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FD6979" w14:textId="6B2538C2" w:rsidR="00ED1E38" w:rsidRPr="004E49C3" w:rsidRDefault="00F12A7C" w:rsidP="00ED1E38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5F2A8B95" wp14:editId="3750758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任意多边形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BF5129" id="任意多边形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HmtK1CUFAABJ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ED1E38" w:rsidRPr="004E49C3">
        <w:rPr>
          <w:b/>
          <w:lang w:eastAsia="zh-CN"/>
        </w:rPr>
        <w:t>3GPP TSG RAN WG1 Meeting #</w:t>
      </w:r>
      <w:r w:rsidR="00A64E8F">
        <w:rPr>
          <w:b/>
          <w:lang w:eastAsia="zh-CN"/>
        </w:rPr>
        <w:t>100</w:t>
      </w:r>
      <w:r w:rsidR="00F27622">
        <w:rPr>
          <w:b/>
          <w:lang w:eastAsia="zh-CN"/>
        </w:rPr>
        <w:t>bis</w:t>
      </w:r>
      <w:r w:rsidR="0011659E">
        <w:rPr>
          <w:rFonts w:hint="eastAsia"/>
          <w:b/>
          <w:lang w:eastAsia="zh-CN"/>
        </w:rPr>
        <w:t>-</w:t>
      </w:r>
      <w:r w:rsidR="0011659E">
        <w:rPr>
          <w:b/>
          <w:lang w:eastAsia="zh-CN"/>
        </w:rPr>
        <w:t>e</w:t>
      </w:r>
      <w:r w:rsidR="00ED1E38" w:rsidRPr="004E49C3">
        <w:rPr>
          <w:b/>
          <w:lang w:eastAsia="zh-CN"/>
        </w:rPr>
        <w:tab/>
      </w:r>
      <w:r w:rsidR="00A903DD" w:rsidRPr="00A903DD">
        <w:rPr>
          <w:b/>
          <w:lang w:eastAsia="zh-CN"/>
        </w:rPr>
        <w:t>R1-</w:t>
      </w:r>
      <w:bookmarkStart w:id="0" w:name="_GoBack"/>
      <w:bookmarkEnd w:id="0"/>
      <w:r w:rsidR="00C54355" w:rsidRPr="00C54355">
        <w:rPr>
          <w:b/>
          <w:lang w:eastAsia="zh-CN"/>
        </w:rPr>
        <w:t>2001568</w:t>
      </w:r>
    </w:p>
    <w:p w14:paraId="20C43315" w14:textId="36172DC0" w:rsidR="00027323" w:rsidRPr="00C64C91" w:rsidRDefault="00EA7FE4" w:rsidP="00027323">
      <w:pPr>
        <w:tabs>
          <w:tab w:val="right" w:pos="9216"/>
        </w:tabs>
        <w:jc w:val="left"/>
        <w:rPr>
          <w:b/>
          <w:kern w:val="2"/>
          <w:lang w:eastAsia="zh-CN"/>
        </w:rPr>
      </w:pPr>
      <w:bookmarkStart w:id="1" w:name="OLE_LINK32"/>
      <w:bookmarkStart w:id="2" w:name="OLE_LINK33"/>
      <w:r>
        <w:rPr>
          <w:b/>
          <w:bCs/>
          <w:lang w:eastAsia="zh-CN"/>
        </w:rPr>
        <w:t>E-meeting, April 20 – April 30, 2020</w:t>
      </w:r>
    </w:p>
    <w:bookmarkEnd w:id="1"/>
    <w:bookmarkEnd w:id="2"/>
    <w:p w14:paraId="21E8644E" w14:textId="77777777" w:rsidR="0083619E" w:rsidRPr="004E49C3" w:rsidRDefault="0083619E" w:rsidP="00D62622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B5CB63C" w14:textId="77777777" w:rsidR="0083619E" w:rsidRPr="004E49C3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E49C3">
        <w:rPr>
          <w:b/>
          <w:kern w:val="2"/>
          <w:lang w:eastAsia="zh-CN"/>
        </w:rPr>
        <w:t>Agenda Item:</w:t>
      </w:r>
      <w:r w:rsidRPr="004E49C3">
        <w:rPr>
          <w:b/>
          <w:kern w:val="2"/>
          <w:lang w:eastAsia="zh-CN"/>
        </w:rPr>
        <w:tab/>
      </w:r>
      <w:r w:rsidR="00A1090C">
        <w:rPr>
          <w:b/>
          <w:kern w:val="2"/>
          <w:lang w:eastAsia="zh-CN"/>
        </w:rPr>
        <w:t>6.2.1.3</w:t>
      </w:r>
    </w:p>
    <w:p w14:paraId="5EC81AF3" w14:textId="77777777" w:rsidR="0083619E" w:rsidRPr="004E49C3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E49C3">
        <w:rPr>
          <w:b/>
          <w:kern w:val="2"/>
          <w:lang w:eastAsia="zh-CN"/>
        </w:rPr>
        <w:t>Source:</w:t>
      </w:r>
      <w:r w:rsidRPr="004E49C3">
        <w:rPr>
          <w:b/>
          <w:kern w:val="2"/>
          <w:lang w:eastAsia="zh-CN"/>
        </w:rPr>
        <w:tab/>
        <w:t>Huawei, HiSilicon</w:t>
      </w:r>
    </w:p>
    <w:p w14:paraId="3DBEBF8F" w14:textId="77777777" w:rsidR="0083619E" w:rsidRPr="004E49C3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E49C3">
        <w:rPr>
          <w:b/>
          <w:kern w:val="2"/>
          <w:lang w:eastAsia="zh-CN"/>
        </w:rPr>
        <w:t>Title:</w:t>
      </w:r>
      <w:r w:rsidRPr="004E49C3">
        <w:rPr>
          <w:b/>
          <w:kern w:val="2"/>
          <w:lang w:eastAsia="zh-CN"/>
        </w:rPr>
        <w:tab/>
      </w:r>
      <w:r w:rsidR="00DE3B0F">
        <w:rPr>
          <w:b/>
          <w:kern w:val="2"/>
          <w:lang w:eastAsia="zh-CN"/>
        </w:rPr>
        <w:t>Corrections on s</w:t>
      </w:r>
      <w:r w:rsidR="00A9716B" w:rsidRPr="00974E0F">
        <w:rPr>
          <w:b/>
          <w:lang w:eastAsia="zh-CN"/>
        </w:rPr>
        <w:t>cheduling of multiple transport blocks</w:t>
      </w:r>
      <w:r w:rsidR="00D01380" w:rsidRPr="00D01380">
        <w:rPr>
          <w:b/>
          <w:kern w:val="2"/>
          <w:lang w:eastAsia="zh-CN"/>
        </w:rPr>
        <w:t xml:space="preserve"> </w:t>
      </w:r>
    </w:p>
    <w:p w14:paraId="59C79E46" w14:textId="77777777" w:rsidR="0083619E" w:rsidRPr="004E49C3" w:rsidRDefault="0083619E" w:rsidP="00D6262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E49C3">
        <w:rPr>
          <w:b/>
          <w:kern w:val="2"/>
          <w:lang w:eastAsia="zh-CN"/>
        </w:rPr>
        <w:t>Document for:</w:t>
      </w:r>
      <w:r w:rsidRPr="004E49C3">
        <w:rPr>
          <w:b/>
          <w:kern w:val="2"/>
          <w:lang w:eastAsia="zh-CN"/>
        </w:rPr>
        <w:tab/>
        <w:t xml:space="preserve">Discussion and </w:t>
      </w:r>
      <w:r w:rsidR="007D036F">
        <w:rPr>
          <w:b/>
          <w:kern w:val="2"/>
          <w:lang w:eastAsia="zh-CN"/>
        </w:rPr>
        <w:t>D</w:t>
      </w:r>
      <w:r w:rsidRPr="004E49C3">
        <w:rPr>
          <w:b/>
          <w:kern w:val="2"/>
          <w:lang w:eastAsia="zh-CN"/>
        </w:rPr>
        <w:t xml:space="preserve">ecision </w:t>
      </w:r>
    </w:p>
    <w:p w14:paraId="5A0FCEA7" w14:textId="77777777" w:rsidR="0083619E" w:rsidRPr="004E49C3" w:rsidRDefault="0083619E" w:rsidP="00D62622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B77B3BC" w14:textId="77777777" w:rsidR="0083619E" w:rsidRPr="004E49C3" w:rsidRDefault="0083619E" w:rsidP="0083619E">
      <w:pPr>
        <w:pStyle w:val="1"/>
      </w:pPr>
      <w:bookmarkStart w:id="3" w:name="_Ref124589705"/>
      <w:bookmarkStart w:id="4" w:name="_Ref129681862"/>
      <w:r w:rsidRPr="004E49C3">
        <w:t>Introduction</w:t>
      </w:r>
      <w:bookmarkEnd w:id="3"/>
      <w:bookmarkEnd w:id="4"/>
    </w:p>
    <w:p w14:paraId="294C2640" w14:textId="6F01B654" w:rsidR="00501A0B" w:rsidRPr="00501A0B" w:rsidRDefault="00E9570E" w:rsidP="0070078D">
      <w:pPr>
        <w:rPr>
          <w:rFonts w:eastAsia="宋体"/>
          <w:lang w:eastAsia="zh-CN"/>
        </w:rPr>
      </w:pPr>
      <w:bookmarkStart w:id="5" w:name="_Ref535834157"/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>
        <w:rPr>
          <w:lang w:eastAsia="zh-CN"/>
        </w:rPr>
        <w:t>RAN #86 plenary meeting</w:t>
      </w:r>
      <w:r w:rsidR="004705D5">
        <w:rPr>
          <w:lang w:eastAsia="zh-CN"/>
        </w:rPr>
        <w:t xml:space="preserve"> and RAN1 #100-e meeting</w:t>
      </w:r>
      <w:r>
        <w:rPr>
          <w:lang w:eastAsia="zh-CN"/>
        </w:rPr>
        <w:t xml:space="preserve">, CRs for </w:t>
      </w:r>
      <w:r w:rsidR="005028B3">
        <w:rPr>
          <w:lang w:eastAsia="zh-CN"/>
        </w:rPr>
        <w:t>scheduling of multiple transport blocks</w:t>
      </w:r>
      <w:r>
        <w:rPr>
          <w:lang w:eastAsia="zh-CN"/>
        </w:rPr>
        <w:t xml:space="preserve"> were a</w:t>
      </w:r>
      <w:r w:rsidR="004C7467">
        <w:rPr>
          <w:lang w:eastAsia="zh-CN"/>
        </w:rPr>
        <w:t>gre</w:t>
      </w:r>
      <w:r>
        <w:rPr>
          <w:lang w:eastAsia="zh-CN"/>
        </w:rPr>
        <w:t>ed</w:t>
      </w:r>
      <w:r w:rsidR="008D2340">
        <w:rPr>
          <w:lang w:eastAsia="zh-CN"/>
        </w:rPr>
        <w:t xml:space="preserve"> </w:t>
      </w:r>
      <w:r w:rsidR="008D2340">
        <w:rPr>
          <w:lang w:eastAsia="zh-CN"/>
        </w:rPr>
        <w:fldChar w:fldCharType="begin"/>
      </w:r>
      <w:r w:rsidR="008D2340">
        <w:rPr>
          <w:lang w:eastAsia="zh-CN"/>
        </w:rPr>
        <w:instrText xml:space="preserve"> REF _Ref30169366 \r \h </w:instrText>
      </w:r>
      <w:r w:rsidR="008D2340">
        <w:rPr>
          <w:lang w:eastAsia="zh-CN"/>
        </w:rPr>
      </w:r>
      <w:r w:rsidR="008D2340">
        <w:rPr>
          <w:lang w:eastAsia="zh-CN"/>
        </w:rPr>
        <w:fldChar w:fldCharType="separate"/>
      </w:r>
      <w:r w:rsidR="00480812">
        <w:rPr>
          <w:lang w:eastAsia="zh-CN"/>
        </w:rPr>
        <w:t>[1]</w:t>
      </w:r>
      <w:r w:rsidR="008D2340">
        <w:rPr>
          <w:lang w:eastAsia="zh-CN"/>
        </w:rPr>
        <w:fldChar w:fldCharType="end"/>
      </w:r>
      <w:r w:rsidR="00AC25FB">
        <w:rPr>
          <w:lang w:eastAsia="zh-CN"/>
        </w:rPr>
        <w:t>[2]</w:t>
      </w:r>
      <w:r>
        <w:rPr>
          <w:lang w:eastAsia="zh-CN"/>
        </w:rPr>
        <w:t xml:space="preserve">. However, there are still essential </w:t>
      </w:r>
      <w:r w:rsidR="00E610A9">
        <w:rPr>
          <w:lang w:eastAsia="zh-CN"/>
        </w:rPr>
        <w:t xml:space="preserve">remaining </w:t>
      </w:r>
      <w:r w:rsidR="00060E2B">
        <w:rPr>
          <w:lang w:eastAsia="zh-CN"/>
        </w:rPr>
        <w:t>issues</w:t>
      </w:r>
      <w:r>
        <w:rPr>
          <w:lang w:eastAsia="zh-CN"/>
        </w:rPr>
        <w:t>. Discussions and text proposals are given in this contribution to make the specification more clear and complete.</w:t>
      </w:r>
      <w:r w:rsidR="00501A0B" w:rsidRPr="0070078D" w:rsidDel="00501A0B">
        <w:rPr>
          <w:rFonts w:eastAsia="宋体"/>
          <w:lang w:eastAsia="zh-CN"/>
        </w:rPr>
        <w:t xml:space="preserve"> </w:t>
      </w:r>
    </w:p>
    <w:p w14:paraId="1D6184FE" w14:textId="77777777" w:rsidR="00B85A0D" w:rsidRPr="004C103B" w:rsidRDefault="00BC0C69" w:rsidP="00106B36">
      <w:pPr>
        <w:keepNext/>
        <w:numPr>
          <w:ilvl w:val="0"/>
          <w:numId w:val="2"/>
        </w:numPr>
        <w:spacing w:before="120"/>
        <w:outlineLvl w:val="0"/>
        <w:rPr>
          <w:rFonts w:eastAsia="宋体"/>
          <w:b/>
          <w:bCs/>
          <w:kern w:val="2"/>
          <w:sz w:val="28"/>
          <w:szCs w:val="28"/>
          <w:lang w:eastAsia="zh-CN"/>
        </w:rPr>
      </w:pPr>
      <w:r>
        <w:rPr>
          <w:rFonts w:eastAsia="宋体"/>
          <w:b/>
          <w:bCs/>
          <w:kern w:val="2"/>
          <w:sz w:val="28"/>
          <w:szCs w:val="28"/>
          <w:lang w:eastAsia="zh-CN"/>
        </w:rPr>
        <w:t>Discussion</w:t>
      </w:r>
    </w:p>
    <w:p w14:paraId="4137C4A3" w14:textId="77777777" w:rsidR="0047796F" w:rsidRDefault="0047796F" w:rsidP="0047796F">
      <w:pPr>
        <w:keepNext/>
        <w:numPr>
          <w:ilvl w:val="1"/>
          <w:numId w:val="2"/>
        </w:numPr>
        <w:spacing w:before="120"/>
        <w:outlineLvl w:val="1"/>
        <w:rPr>
          <w:rFonts w:eastAsia="宋体"/>
          <w:b/>
          <w:bCs/>
          <w:sz w:val="24"/>
          <w:lang w:eastAsia="zh-CN"/>
        </w:rPr>
      </w:pPr>
      <w:r>
        <w:rPr>
          <w:rFonts w:eastAsia="宋体"/>
          <w:b/>
          <w:bCs/>
          <w:sz w:val="24"/>
          <w:lang w:eastAsia="zh-CN"/>
        </w:rPr>
        <w:t>I</w:t>
      </w:r>
      <w:r>
        <w:rPr>
          <w:rFonts w:eastAsia="宋体" w:hint="eastAsia"/>
          <w:b/>
          <w:bCs/>
          <w:sz w:val="24"/>
          <w:lang w:eastAsia="zh-CN"/>
        </w:rPr>
        <w:t xml:space="preserve">nterleaving </w:t>
      </w:r>
      <w:r>
        <w:rPr>
          <w:rFonts w:eastAsia="宋体"/>
          <w:b/>
          <w:bCs/>
          <w:sz w:val="24"/>
          <w:lang w:eastAsia="zh-CN"/>
        </w:rPr>
        <w:t>granularity</w:t>
      </w:r>
    </w:p>
    <w:p w14:paraId="137F7C2E" w14:textId="4868104F" w:rsidR="0047796F" w:rsidRDefault="0047796F" w:rsidP="0047796F">
      <w:pPr>
        <w:rPr>
          <w:rFonts w:eastAsia="宋体"/>
          <w:kern w:val="2"/>
          <w:lang w:val="en-GB" w:eastAsia="zh-CN"/>
        </w:rPr>
      </w:pPr>
      <w:r>
        <w:rPr>
          <w:rFonts w:eastAsia="宋体"/>
          <w:kern w:val="2"/>
          <w:lang w:val="en-GB" w:eastAsia="zh-CN"/>
        </w:rPr>
        <w:t>In RAN1 #99 meeting</w:t>
      </w:r>
      <w:r w:rsidR="00727DA0">
        <w:rPr>
          <w:rFonts w:eastAsia="宋体"/>
          <w:kern w:val="2"/>
          <w:lang w:val="en-GB" w:eastAsia="zh-CN"/>
        </w:rPr>
        <w:t xml:space="preserve"> </w:t>
      </w:r>
      <w:r w:rsidR="00727DA0">
        <w:rPr>
          <w:rFonts w:eastAsia="宋体"/>
          <w:kern w:val="2"/>
          <w:lang w:val="en-GB" w:eastAsia="zh-CN"/>
        </w:rPr>
        <w:fldChar w:fldCharType="begin"/>
      </w:r>
      <w:r w:rsidR="00727DA0">
        <w:rPr>
          <w:rFonts w:eastAsia="宋体"/>
          <w:kern w:val="2"/>
          <w:lang w:val="en-GB" w:eastAsia="zh-CN"/>
        </w:rPr>
        <w:instrText xml:space="preserve"> REF _Ref30169345 \n \h </w:instrText>
      </w:r>
      <w:r w:rsidR="00727DA0">
        <w:rPr>
          <w:rFonts w:eastAsia="宋体"/>
          <w:kern w:val="2"/>
          <w:lang w:val="en-GB" w:eastAsia="zh-CN"/>
        </w:rPr>
      </w:r>
      <w:r w:rsidR="00727DA0">
        <w:rPr>
          <w:rFonts w:eastAsia="宋体"/>
          <w:kern w:val="2"/>
          <w:lang w:val="en-GB" w:eastAsia="zh-CN"/>
        </w:rPr>
        <w:fldChar w:fldCharType="separate"/>
      </w:r>
      <w:r w:rsidR="00480812">
        <w:rPr>
          <w:rFonts w:eastAsia="宋体"/>
          <w:kern w:val="2"/>
          <w:lang w:val="en-GB" w:eastAsia="zh-CN"/>
        </w:rPr>
        <w:t>[4]</w:t>
      </w:r>
      <w:r w:rsidR="00727DA0">
        <w:rPr>
          <w:rFonts w:eastAsia="宋体"/>
          <w:kern w:val="2"/>
          <w:lang w:val="en-GB" w:eastAsia="zh-CN"/>
        </w:rPr>
        <w:fldChar w:fldCharType="end"/>
      </w:r>
      <w:r>
        <w:rPr>
          <w:rFonts w:eastAsia="宋体"/>
          <w:kern w:val="2"/>
          <w:lang w:val="en-GB" w:eastAsia="zh-CN"/>
        </w:rPr>
        <w:t xml:space="preserve">, the following was agreed for the interleaving granularity.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9"/>
      </w:tblGrid>
      <w:tr w:rsidR="0047796F" w:rsidRPr="0070078D" w14:paraId="7841148F" w14:textId="77777777" w:rsidTr="002E673A">
        <w:trPr>
          <w:trHeight w:val="274"/>
        </w:trPr>
        <w:tc>
          <w:tcPr>
            <w:tcW w:w="9199" w:type="dxa"/>
          </w:tcPr>
          <w:p w14:paraId="1CCBB7D2" w14:textId="77777777" w:rsidR="0047796F" w:rsidRPr="0070078D" w:rsidRDefault="0047796F" w:rsidP="002E673A">
            <w:pPr>
              <w:tabs>
                <w:tab w:val="left" w:pos="1701"/>
              </w:tabs>
              <w:autoSpaceDE/>
              <w:autoSpaceDN/>
              <w:adjustRightInd/>
              <w:snapToGrid/>
              <w:spacing w:after="0"/>
              <w:ind w:left="1701" w:hanging="1701"/>
              <w:jc w:val="left"/>
              <w:rPr>
                <w:rFonts w:eastAsia="宋体" w:cs="Arial"/>
                <w:b/>
                <w:bCs/>
                <w:u w:val="single"/>
                <w:lang w:val="en-GB" w:eastAsia="zh-CN"/>
              </w:rPr>
            </w:pPr>
            <w:r>
              <w:rPr>
                <w:rFonts w:eastAsia="宋体" w:cs="Arial" w:hint="eastAsia"/>
                <w:b/>
                <w:bCs/>
                <w:u w:val="single"/>
                <w:lang w:val="en-GB" w:eastAsia="zh-CN"/>
              </w:rPr>
              <w:t>RAN1 #99</w:t>
            </w:r>
          </w:p>
          <w:p w14:paraId="4E57B53A" w14:textId="77777777" w:rsidR="0047796F" w:rsidRPr="0070078D" w:rsidRDefault="0047796F" w:rsidP="002E673A">
            <w:pPr>
              <w:rPr>
                <w:rFonts w:eastAsia="宋体"/>
                <w:b/>
                <w:bCs/>
              </w:rPr>
            </w:pPr>
            <w:r w:rsidRPr="0070078D">
              <w:rPr>
                <w:rFonts w:eastAsia="宋体"/>
                <w:b/>
                <w:bCs/>
                <w:highlight w:val="green"/>
              </w:rPr>
              <w:t>Agreement</w:t>
            </w:r>
          </w:p>
          <w:p w14:paraId="15D045EB" w14:textId="77777777" w:rsidR="0047796F" w:rsidRPr="002D63CC" w:rsidRDefault="0047796F" w:rsidP="002E673A">
            <w:pPr>
              <w:ind w:rightChars="100" w:right="220"/>
              <w:rPr>
                <w:rFonts w:eastAsia="宋体" w:cs="Times"/>
                <w:i/>
              </w:rPr>
            </w:pPr>
            <w:r w:rsidRPr="002D63CC">
              <w:rPr>
                <w:rFonts w:eastAsia="宋体" w:cs="Times"/>
                <w:i/>
              </w:rPr>
              <w:t>For unicast interleaved transmission without frequency hopping, the interleaving granularity is 1 repetition (RU) of a TB in CE mode A and 4 repetitions (RUs) of a TB in CE mode B in FDD and TDD</w:t>
            </w:r>
          </w:p>
          <w:p w14:paraId="721705A9" w14:textId="77777777" w:rsidR="0047796F" w:rsidRPr="0070078D" w:rsidRDefault="0047796F" w:rsidP="002E673A">
            <w:pPr>
              <w:ind w:rightChars="100" w:right="220"/>
              <w:rPr>
                <w:rFonts w:eastAsia="宋体" w:cs="Times"/>
                <w:i/>
              </w:rPr>
            </w:pPr>
            <w:r w:rsidRPr="002D63CC">
              <w:rPr>
                <w:rFonts w:eastAsia="宋体" w:cs="Times" w:hint="eastAsia"/>
                <w:i/>
              </w:rPr>
              <w:t>•</w:t>
            </w:r>
            <w:r w:rsidRPr="002D63CC">
              <w:rPr>
                <w:rFonts w:eastAsia="宋体" w:cs="Times"/>
                <w:i/>
              </w:rPr>
              <w:tab/>
              <w:t>No changes to the legacy RV rules</w:t>
            </w:r>
          </w:p>
        </w:tc>
      </w:tr>
    </w:tbl>
    <w:p w14:paraId="73BEAF00" w14:textId="2FBC96E6" w:rsidR="0047796F" w:rsidRDefault="0047796F" w:rsidP="0047796F">
      <w:pPr>
        <w:spacing w:beforeLines="50" w:before="120"/>
        <w:rPr>
          <w:kern w:val="2"/>
          <w:lang w:val="en-GB" w:eastAsia="zh-CN"/>
        </w:rPr>
      </w:pPr>
      <w:r>
        <w:rPr>
          <w:rFonts w:eastAsia="宋体"/>
          <w:kern w:val="2"/>
          <w:lang w:val="en-GB" w:eastAsia="zh-CN"/>
        </w:rPr>
        <w:t>Based on the agreement, different TBs are interleaved based on the actual repetitions not the absolute subframes. However, a</w:t>
      </w:r>
      <w:r>
        <w:rPr>
          <w:kern w:val="2"/>
          <w:lang w:val="en-GB" w:eastAsia="zh-CN"/>
        </w:rPr>
        <w:t xml:space="preserve">ccording to current specification, RV changes every </w:t>
      </w:r>
      <w:r w:rsidRPr="00972C9F">
        <w:rPr>
          <w:i/>
          <w:kern w:val="2"/>
          <w:lang w:val="en-GB" w:eastAsia="zh-CN"/>
        </w:rPr>
        <w:t>Nacc</w:t>
      </w:r>
      <w:r w:rsidRPr="00972C9F">
        <w:rPr>
          <w:rFonts w:hint="eastAsia"/>
          <w:i/>
          <w:kern w:val="2"/>
          <w:lang w:val="en-GB" w:eastAsia="zh-CN"/>
        </w:rPr>
        <w:t xml:space="preserve"> </w:t>
      </w:r>
      <w:r w:rsidRPr="00972C9F">
        <w:rPr>
          <w:kern w:val="2"/>
          <w:lang w:val="en-GB" w:eastAsia="zh-CN"/>
        </w:rPr>
        <w:t>absolute</w:t>
      </w:r>
      <w:r>
        <w:rPr>
          <w:i/>
          <w:kern w:val="2"/>
          <w:lang w:val="en-GB" w:eastAsia="zh-CN"/>
        </w:rPr>
        <w:t xml:space="preserve"> </w:t>
      </w:r>
      <w:r>
        <w:rPr>
          <w:rFonts w:hint="eastAsia"/>
          <w:kern w:val="2"/>
          <w:lang w:val="en-GB" w:eastAsia="zh-CN"/>
        </w:rPr>
        <w:t>subframes</w:t>
      </w:r>
      <w:r>
        <w:rPr>
          <w:kern w:val="2"/>
          <w:lang w:val="en-GB" w:eastAsia="zh-CN"/>
        </w:rPr>
        <w:t xml:space="preserve">, where Nacc=5 for PUSCH and Nacc=10 for PDSCH for TDD in CEMode B. Then in some cases, within one interleaving granularity (4 repetitions) different RVs will be applied to the TB, which will reduce the </w:t>
      </w:r>
      <w:r w:rsidR="006D5153">
        <w:rPr>
          <w:kern w:val="2"/>
          <w:lang w:val="en-GB" w:eastAsia="zh-CN"/>
        </w:rPr>
        <w:t xml:space="preserve">performance </w:t>
      </w:r>
      <w:r>
        <w:rPr>
          <w:kern w:val="2"/>
          <w:lang w:val="en-GB" w:eastAsia="zh-CN"/>
        </w:rPr>
        <w:t xml:space="preserve">gain by combining different RVs of one TB and will largely degrade the system performance. </w:t>
      </w:r>
      <w:r w:rsidR="005A3C92">
        <w:rPr>
          <w:kern w:val="2"/>
          <w:lang w:val="en-GB" w:eastAsia="zh-CN"/>
        </w:rPr>
        <w:t xml:space="preserve">An example is </w:t>
      </w:r>
      <w:r>
        <w:rPr>
          <w:kern w:val="2"/>
          <w:lang w:val="en-GB" w:eastAsia="zh-CN"/>
        </w:rPr>
        <w:t xml:space="preserve">shown in figure 1, </w:t>
      </w:r>
      <w:r w:rsidR="005A3C92">
        <w:rPr>
          <w:kern w:val="2"/>
          <w:lang w:val="en-GB" w:eastAsia="zh-CN"/>
        </w:rPr>
        <w:t xml:space="preserve">where </w:t>
      </w:r>
      <w:r>
        <w:rPr>
          <w:kern w:val="2"/>
          <w:lang w:val="en-GB" w:eastAsia="zh-CN"/>
        </w:rPr>
        <w:t xml:space="preserve">the uplink-downlink configuration </w:t>
      </w:r>
      <w:r w:rsidR="004C75C1">
        <w:rPr>
          <w:kern w:val="2"/>
          <w:lang w:val="en-GB" w:eastAsia="zh-CN"/>
        </w:rPr>
        <w:t xml:space="preserve">6 </w:t>
      </w:r>
      <w:r>
        <w:rPr>
          <w:kern w:val="2"/>
          <w:lang w:val="en-GB" w:eastAsia="zh-CN"/>
        </w:rPr>
        <w:t xml:space="preserve">is </w:t>
      </w:r>
      <w:r w:rsidR="004C75C1">
        <w:rPr>
          <w:kern w:val="2"/>
          <w:lang w:val="en-GB" w:eastAsia="zh-CN"/>
        </w:rPr>
        <w:t>assumed</w:t>
      </w:r>
      <w:r>
        <w:rPr>
          <w:kern w:val="2"/>
          <w:lang w:val="en-GB" w:eastAsia="zh-CN"/>
        </w:rPr>
        <w:t>.</w:t>
      </w:r>
    </w:p>
    <w:p w14:paraId="754C9958" w14:textId="77777777" w:rsidR="0047796F" w:rsidRDefault="0047796F" w:rsidP="0047796F">
      <w:pPr>
        <w:keepNext/>
        <w:spacing w:beforeLines="50" w:before="120"/>
        <w:jc w:val="center"/>
      </w:pPr>
      <w:r>
        <w:rPr>
          <w:noProof/>
          <w:lang w:eastAsia="zh-CN"/>
        </w:rPr>
        <w:drawing>
          <wp:inline distT="0" distB="0" distL="0" distR="0" wp14:anchorId="7E39BD00" wp14:editId="0814B319">
            <wp:extent cx="5732206" cy="884375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2101" cy="8951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A3B909" w14:textId="77777777" w:rsidR="0047796F" w:rsidRDefault="0047796F" w:rsidP="0047796F">
      <w:pPr>
        <w:pStyle w:val="a5"/>
        <w:rPr>
          <w:kern w:val="2"/>
          <w:lang w:val="en-GB" w:eastAsia="zh-CN"/>
        </w:rPr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480812">
        <w:rPr>
          <w:noProof/>
        </w:rPr>
        <w:t>1</w:t>
      </w:r>
      <w:r>
        <w:rPr>
          <w:noProof/>
        </w:rPr>
        <w:fldChar w:fldCharType="end"/>
      </w:r>
      <w:r>
        <w:t xml:space="preserve">. RV in </w:t>
      </w:r>
      <w:r w:rsidR="00003EC1">
        <w:t>an</w:t>
      </w:r>
      <w:r>
        <w:t xml:space="preserve"> interleaving granularity</w:t>
      </w:r>
    </w:p>
    <w:p w14:paraId="21FE4FAF" w14:textId="70F5BC0F" w:rsidR="00371BBF" w:rsidRDefault="0047796F" w:rsidP="0047796F">
      <w:pPr>
        <w:spacing w:beforeLines="50" w:before="120"/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As illustrated in Figure 1, for PUSCH, the RV chang</w:t>
      </w:r>
      <w:r>
        <w:rPr>
          <w:kern w:val="2"/>
          <w:lang w:val="en-GB" w:eastAsia="zh-CN"/>
        </w:rPr>
        <w:t>es every 5 absolute subframes and the TB is changed every 4 repetitions. Then we can observe that the RV is 0</w:t>
      </w:r>
      <w:r w:rsidR="00F32ADE" w:rsidRPr="00F32ADE">
        <w:rPr>
          <w:kern w:val="2"/>
          <w:lang w:val="en-GB" w:eastAsia="zh-CN"/>
        </w:rPr>
        <w:t xml:space="preserve"> </w:t>
      </w:r>
      <w:r w:rsidR="00F32ADE">
        <w:rPr>
          <w:kern w:val="2"/>
          <w:lang w:val="en-GB" w:eastAsia="zh-CN"/>
        </w:rPr>
        <w:t>for the first three repetitions of TB0</w:t>
      </w:r>
      <w:r>
        <w:rPr>
          <w:kern w:val="2"/>
          <w:lang w:val="en-GB" w:eastAsia="zh-CN"/>
        </w:rPr>
        <w:t xml:space="preserve">, </w:t>
      </w:r>
      <w:r w:rsidR="00F32ADE">
        <w:rPr>
          <w:kern w:val="2"/>
          <w:lang w:val="en-GB" w:eastAsia="zh-CN"/>
        </w:rPr>
        <w:t>and</w:t>
      </w:r>
      <w:r>
        <w:rPr>
          <w:kern w:val="2"/>
          <w:lang w:val="en-GB" w:eastAsia="zh-CN"/>
        </w:rPr>
        <w:t xml:space="preserve"> 2 for the last repetition within an interleaving granularity. </w:t>
      </w:r>
      <w:r w:rsidR="00F32ADE">
        <w:rPr>
          <w:kern w:val="2"/>
          <w:lang w:val="en-GB" w:eastAsia="zh-CN"/>
        </w:rPr>
        <w:t xml:space="preserve">As a result, </w:t>
      </w:r>
      <w:r>
        <w:rPr>
          <w:kern w:val="2"/>
          <w:lang w:val="en-GB" w:eastAsia="zh-CN"/>
        </w:rPr>
        <w:t xml:space="preserve">for TB0 the repetitions within one granularity cannot be </w:t>
      </w:r>
      <w:r w:rsidR="006C5593">
        <w:rPr>
          <w:kern w:val="2"/>
          <w:lang w:val="en-GB" w:eastAsia="zh-CN"/>
        </w:rPr>
        <w:t>signal-</w:t>
      </w:r>
      <w:r>
        <w:rPr>
          <w:kern w:val="2"/>
          <w:lang w:val="en-GB" w:eastAsia="zh-CN"/>
        </w:rPr>
        <w:t xml:space="preserve">combined together, which will largely degrade the </w:t>
      </w:r>
      <w:r w:rsidR="006D5153">
        <w:rPr>
          <w:kern w:val="2"/>
          <w:lang w:val="en-GB" w:eastAsia="zh-CN"/>
        </w:rPr>
        <w:t>performance</w:t>
      </w:r>
      <w:r>
        <w:rPr>
          <w:kern w:val="2"/>
          <w:lang w:val="en-GB" w:eastAsia="zh-CN"/>
        </w:rPr>
        <w:t>.</w:t>
      </w:r>
      <w:r w:rsidR="00371BBF" w:rsidRPr="00371BBF">
        <w:rPr>
          <w:kern w:val="2"/>
          <w:lang w:val="en-GB" w:eastAsia="zh-CN"/>
        </w:rPr>
        <w:t xml:space="preserve"> </w:t>
      </w:r>
      <w:r w:rsidR="00371BBF">
        <w:rPr>
          <w:kern w:val="2"/>
          <w:lang w:val="en-GB" w:eastAsia="zh-CN"/>
        </w:rPr>
        <w:t xml:space="preserve">Therefore, to resolve the above issue, the interleaving granularity should be based on the absolute subframes and be multiple of </w:t>
      </w:r>
      <w:r w:rsidR="00371BBF" w:rsidRPr="00F32D2C">
        <w:rPr>
          <w:i/>
          <w:kern w:val="2"/>
          <w:lang w:val="en-GB" w:eastAsia="zh-CN"/>
        </w:rPr>
        <w:t>Nacc</w:t>
      </w:r>
      <w:r w:rsidR="00371BBF">
        <w:rPr>
          <w:kern w:val="2"/>
          <w:lang w:val="en-GB" w:eastAsia="zh-CN"/>
        </w:rPr>
        <w:t>.</w:t>
      </w:r>
    </w:p>
    <w:p w14:paraId="3443B601" w14:textId="1E3C88BB" w:rsidR="00125159" w:rsidRPr="00371BBF" w:rsidRDefault="00125159" w:rsidP="0047796F">
      <w:pPr>
        <w:spacing w:beforeLines="50" w:before="120"/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In addition, the TB interleaving may not be aligned with frequency hopping either. </w:t>
      </w:r>
      <w:r w:rsidR="007F1AEA">
        <w:rPr>
          <w:kern w:val="2"/>
          <w:lang w:val="en-GB" w:eastAsia="zh-CN"/>
        </w:rPr>
        <w:t>As a result, there can be different TBs in the same PRB across subframes, and the signal combination cannot be used for a certain TB.</w:t>
      </w:r>
    </w:p>
    <w:p w14:paraId="2D61020C" w14:textId="5B46888E" w:rsidR="00371BBF" w:rsidRPr="00727DA0" w:rsidRDefault="0047796F" w:rsidP="0047796F">
      <w:pPr>
        <w:spacing w:beforeLines="50" w:before="120"/>
        <w:rPr>
          <w:i/>
          <w:kern w:val="2"/>
          <w:lang w:val="en-GB" w:eastAsia="zh-CN"/>
        </w:rPr>
      </w:pPr>
      <w:r w:rsidRPr="007B4CA6">
        <w:rPr>
          <w:b/>
          <w:i/>
          <w:kern w:val="2"/>
          <w:lang w:val="en-GB" w:eastAsia="zh-CN"/>
        </w:rPr>
        <w:t>Observation 1:</w:t>
      </w:r>
      <w:r w:rsidRPr="007B4CA6">
        <w:rPr>
          <w:i/>
          <w:kern w:val="2"/>
          <w:lang w:val="en-GB" w:eastAsia="zh-CN"/>
        </w:rPr>
        <w:t xml:space="preserve"> The system performance will be largely reduced if applying the current interleaving granularity</w:t>
      </w:r>
      <w:r w:rsidR="00125159">
        <w:rPr>
          <w:i/>
          <w:kern w:val="2"/>
          <w:lang w:val="en-GB" w:eastAsia="zh-CN"/>
        </w:rPr>
        <w:t xml:space="preserve"> due to the misalignment between TB interleaving and RV, and the misalignment between TB interleaving and frequency hopping.</w:t>
      </w:r>
    </w:p>
    <w:p w14:paraId="7D984F43" w14:textId="6E575C42" w:rsidR="0047796F" w:rsidRDefault="0047796F" w:rsidP="0047796F">
      <w:pPr>
        <w:spacing w:beforeLines="50" w:before="120"/>
        <w:rPr>
          <w:rFonts w:eastAsia="宋体"/>
          <w:kern w:val="2"/>
          <w:lang w:val="en-GB" w:eastAsia="zh-CN"/>
        </w:rPr>
      </w:pPr>
      <w:r w:rsidRPr="0070078D">
        <w:rPr>
          <w:rFonts w:eastAsia="宋体"/>
          <w:kern w:val="2"/>
          <w:lang w:val="en-GB" w:eastAsia="zh-CN"/>
        </w:rPr>
        <w:lastRenderedPageBreak/>
        <w:t>In order to combine different repetitions of one TB</w:t>
      </w:r>
      <w:r w:rsidR="00623052">
        <w:rPr>
          <w:rFonts w:eastAsia="宋体"/>
          <w:kern w:val="2"/>
          <w:lang w:val="en-GB" w:eastAsia="zh-CN"/>
        </w:rPr>
        <w:t xml:space="preserve"> in signal level</w:t>
      </w:r>
      <w:r w:rsidRPr="0070078D">
        <w:rPr>
          <w:rFonts w:eastAsia="宋体"/>
          <w:kern w:val="2"/>
          <w:lang w:val="en-GB" w:eastAsia="zh-CN"/>
        </w:rPr>
        <w:t xml:space="preserve"> to improve the </w:t>
      </w:r>
      <w:r w:rsidR="006D5153">
        <w:rPr>
          <w:rFonts w:eastAsia="宋体"/>
          <w:kern w:val="2"/>
          <w:lang w:val="en-GB" w:eastAsia="zh-CN"/>
        </w:rPr>
        <w:t>performance</w:t>
      </w:r>
      <w:r w:rsidRPr="0070078D">
        <w:rPr>
          <w:rFonts w:eastAsia="宋体"/>
          <w:kern w:val="2"/>
          <w:lang w:val="en-GB" w:eastAsia="zh-CN"/>
        </w:rPr>
        <w:t xml:space="preserve">, it is beneficial for the consecutive repetitions of one TB to be in the same narrowband. </w:t>
      </w:r>
      <w:r w:rsidR="00623052">
        <w:rPr>
          <w:rFonts w:eastAsia="宋体"/>
          <w:kern w:val="2"/>
          <w:lang w:val="en-GB" w:eastAsia="zh-CN"/>
        </w:rPr>
        <w:t xml:space="preserve">For frequency hopping, </w:t>
      </w:r>
      <w:r>
        <w:rPr>
          <w:rFonts w:eastAsia="宋体"/>
          <w:kern w:val="2"/>
          <w:lang w:val="en-GB" w:eastAsia="zh-CN"/>
        </w:rPr>
        <w:t xml:space="preserve">Ych is </w:t>
      </w:r>
      <w:r w:rsidR="00623052">
        <w:rPr>
          <w:rFonts w:eastAsia="宋体"/>
          <w:kern w:val="2"/>
          <w:lang w:val="en-GB" w:eastAsia="zh-CN"/>
        </w:rPr>
        <w:t>configured from values below</w:t>
      </w:r>
      <w:r>
        <w:rPr>
          <w:rFonts w:eastAsia="宋体"/>
          <w:kern w:val="2"/>
          <w:lang w:val="en-GB" w:eastAsia="zh-CN"/>
        </w:rPr>
        <w:t xml:space="preserve">: </w:t>
      </w:r>
    </w:p>
    <w:p w14:paraId="5725B36D" w14:textId="77777777" w:rsidR="0047796F" w:rsidRDefault="0047796F" w:rsidP="0047796F">
      <w:pPr>
        <w:pStyle w:val="af3"/>
        <w:numPr>
          <w:ilvl w:val="0"/>
          <w:numId w:val="36"/>
        </w:numPr>
        <w:spacing w:after="0"/>
        <w:ind w:firstLineChars="0"/>
        <w:rPr>
          <w:rFonts w:eastAsia="宋体"/>
          <w:kern w:val="2"/>
          <w:lang w:val="en-GB" w:eastAsia="zh-CN"/>
        </w:rPr>
      </w:pPr>
      <w:r w:rsidRPr="005B6E32">
        <w:rPr>
          <w:rFonts w:eastAsia="宋体"/>
          <w:kern w:val="2"/>
          <w:lang w:val="en-GB" w:eastAsia="zh-CN"/>
        </w:rPr>
        <w:t>CEModeA : {1,2,4,8} for FDD, {1,5,10,20} for TDD</w:t>
      </w:r>
    </w:p>
    <w:p w14:paraId="5C6140A0" w14:textId="77777777" w:rsidR="0047796F" w:rsidRDefault="0047796F" w:rsidP="0047796F">
      <w:pPr>
        <w:pStyle w:val="af3"/>
        <w:numPr>
          <w:ilvl w:val="0"/>
          <w:numId w:val="36"/>
        </w:numPr>
        <w:ind w:firstLineChars="0"/>
        <w:rPr>
          <w:rFonts w:eastAsia="宋体"/>
          <w:kern w:val="2"/>
          <w:lang w:val="en-GB" w:eastAsia="zh-CN"/>
        </w:rPr>
      </w:pPr>
      <w:r w:rsidRPr="005B6E32">
        <w:rPr>
          <w:rFonts w:eastAsia="宋体"/>
          <w:kern w:val="2"/>
          <w:lang w:val="en-GB" w:eastAsia="zh-CN"/>
        </w:rPr>
        <w:t>CEModeB : {2,4,8,16} for FDD, {5,10,20,40} for TDD</w:t>
      </w:r>
    </w:p>
    <w:p w14:paraId="19F926C6" w14:textId="05783BC6" w:rsidR="0047796F" w:rsidRPr="002D5FF1" w:rsidRDefault="002175DC" w:rsidP="0047796F">
      <w:pPr>
        <w:rPr>
          <w:rFonts w:eastAsia="宋体"/>
          <w:kern w:val="2"/>
          <w:lang w:val="en-GB" w:eastAsia="zh-CN"/>
        </w:rPr>
      </w:pPr>
      <w:r>
        <w:rPr>
          <w:rFonts w:eastAsia="宋体"/>
          <w:kern w:val="2"/>
          <w:lang w:val="en-GB" w:eastAsia="zh-CN"/>
        </w:rPr>
        <w:t xml:space="preserve">It </w:t>
      </w:r>
      <w:r w:rsidR="0047796F">
        <w:rPr>
          <w:rFonts w:eastAsia="宋体"/>
          <w:kern w:val="2"/>
          <w:lang w:val="en-GB" w:eastAsia="zh-CN"/>
        </w:rPr>
        <w:t xml:space="preserve">can </w:t>
      </w:r>
      <w:r>
        <w:rPr>
          <w:rFonts w:eastAsia="宋体"/>
          <w:kern w:val="2"/>
          <w:lang w:val="en-GB" w:eastAsia="zh-CN"/>
        </w:rPr>
        <w:t xml:space="preserve">be </w:t>
      </w:r>
      <w:r w:rsidR="0047796F">
        <w:rPr>
          <w:rFonts w:eastAsia="宋体"/>
          <w:kern w:val="2"/>
          <w:lang w:val="en-GB" w:eastAsia="zh-CN"/>
        </w:rPr>
        <w:t>observe</w:t>
      </w:r>
      <w:r>
        <w:rPr>
          <w:rFonts w:eastAsia="宋体"/>
          <w:kern w:val="2"/>
          <w:lang w:val="en-GB" w:eastAsia="zh-CN"/>
        </w:rPr>
        <w:t>d</w:t>
      </w:r>
      <w:r w:rsidR="0047796F">
        <w:rPr>
          <w:rFonts w:eastAsia="宋体"/>
          <w:kern w:val="2"/>
          <w:lang w:val="en-GB" w:eastAsia="zh-CN"/>
        </w:rPr>
        <w:t xml:space="preserve"> that the value </w:t>
      </w:r>
      <w:r w:rsidR="0047796F">
        <w:rPr>
          <w:rFonts w:eastAsia="宋体" w:hint="eastAsia"/>
          <w:kern w:val="2"/>
          <w:lang w:val="en-GB" w:eastAsia="zh-CN"/>
        </w:rPr>
        <w:t xml:space="preserve">of </w:t>
      </w:r>
      <w:r w:rsidR="0047796F">
        <w:rPr>
          <w:rFonts w:eastAsia="宋体"/>
          <w:kern w:val="2"/>
          <w:lang w:val="en-GB" w:eastAsia="zh-CN"/>
        </w:rPr>
        <w:t xml:space="preserve">Ych can </w:t>
      </w:r>
      <w:r>
        <w:rPr>
          <w:rFonts w:eastAsia="宋体"/>
          <w:kern w:val="2"/>
          <w:lang w:val="en-GB" w:eastAsia="zh-CN"/>
        </w:rPr>
        <w:t xml:space="preserve">be configured as multiple of </w:t>
      </w:r>
      <w:r w:rsidR="0047796F">
        <w:rPr>
          <w:rFonts w:eastAsia="宋体"/>
          <w:kern w:val="2"/>
          <w:lang w:val="en-GB" w:eastAsia="zh-CN"/>
        </w:rPr>
        <w:t xml:space="preserve">the values of </w:t>
      </w:r>
      <w:r w:rsidR="0047796F" w:rsidRPr="00A37244">
        <w:rPr>
          <w:rFonts w:eastAsia="宋体"/>
          <w:i/>
          <w:kern w:val="2"/>
          <w:lang w:val="en-GB" w:eastAsia="zh-CN"/>
        </w:rPr>
        <w:t>Nacc</w:t>
      </w:r>
      <w:r w:rsidR="0047796F">
        <w:rPr>
          <w:rFonts w:eastAsia="宋体"/>
          <w:kern w:val="2"/>
          <w:lang w:val="en-GB" w:eastAsia="zh-CN"/>
        </w:rPr>
        <w:t>, so taking the RV and frequency hopping into consideration</w:t>
      </w:r>
      <w:r w:rsidR="0047796F" w:rsidRPr="002D5FF1">
        <w:rPr>
          <w:rFonts w:eastAsia="宋体"/>
          <w:kern w:val="2"/>
          <w:lang w:val="en-GB" w:eastAsia="zh-CN"/>
        </w:rPr>
        <w:t xml:space="preserve"> the value of interleaving granularity can be Ych.</w:t>
      </w:r>
    </w:p>
    <w:p w14:paraId="06513BF2" w14:textId="1A4BA163" w:rsidR="00E05C5B" w:rsidRDefault="0047796F" w:rsidP="0047796F">
      <w:pPr>
        <w:rPr>
          <w:rFonts w:eastAsia="宋体"/>
          <w:i/>
          <w:lang w:eastAsia="zh-CN"/>
        </w:rPr>
      </w:pPr>
      <w:r w:rsidRPr="0070078D">
        <w:rPr>
          <w:rFonts w:eastAsia="宋体"/>
          <w:b/>
          <w:i/>
          <w:lang w:eastAsia="zh-CN"/>
        </w:rPr>
        <w:t>Proposal 1:</w:t>
      </w:r>
      <w:r w:rsidRPr="0070078D">
        <w:rPr>
          <w:rFonts w:eastAsia="宋体"/>
          <w:i/>
          <w:lang w:eastAsia="zh-CN"/>
        </w:rPr>
        <w:t xml:space="preserve"> </w:t>
      </w:r>
      <w:r w:rsidR="0031499A" w:rsidRPr="0031499A">
        <w:rPr>
          <w:rFonts w:eastAsia="宋体"/>
          <w:i/>
          <w:lang w:eastAsia="zh-CN"/>
        </w:rPr>
        <w:t xml:space="preserve">For unicast interleaved transmission, the interleaving granularity is </w:t>
      </w:r>
      <w:r w:rsidR="0031499A">
        <w:rPr>
          <w:rFonts w:eastAsia="宋体"/>
          <w:i/>
          <w:lang w:eastAsia="zh-CN"/>
        </w:rPr>
        <w:t>Ych</w:t>
      </w:r>
      <w:r w:rsidR="0031499A" w:rsidRPr="0031499A">
        <w:rPr>
          <w:rFonts w:eastAsia="宋体"/>
          <w:i/>
          <w:lang w:eastAsia="zh-CN"/>
        </w:rPr>
        <w:t xml:space="preserve"> </w:t>
      </w:r>
      <w:r w:rsidR="00F16551">
        <w:rPr>
          <w:rFonts w:eastAsia="宋体"/>
          <w:i/>
          <w:lang w:eastAsia="zh-CN"/>
        </w:rPr>
        <w:t xml:space="preserve">consecutive </w:t>
      </w:r>
      <w:r w:rsidR="0031499A">
        <w:rPr>
          <w:rFonts w:eastAsia="宋体"/>
          <w:i/>
          <w:lang w:eastAsia="zh-CN"/>
        </w:rPr>
        <w:t>absolute subframes</w:t>
      </w:r>
      <w:r w:rsidR="0031499A" w:rsidRPr="0031499A">
        <w:rPr>
          <w:rFonts w:eastAsia="宋体"/>
          <w:i/>
          <w:lang w:eastAsia="zh-CN"/>
        </w:rPr>
        <w:t xml:space="preserve"> in CE mode B in FDD and TDD</w:t>
      </w:r>
      <w:r w:rsidR="00F73E60">
        <w:rPr>
          <w:rFonts w:eastAsia="宋体"/>
          <w:i/>
          <w:lang w:eastAsia="zh-CN"/>
        </w:rPr>
        <w:t>, where Ych is the frequency hopping granularity</w:t>
      </w:r>
      <w:r w:rsidRPr="0070078D">
        <w:rPr>
          <w:rFonts w:eastAsia="宋体"/>
          <w:i/>
          <w:lang w:eastAsia="zh-CN"/>
        </w:rPr>
        <w:t>.</w:t>
      </w:r>
    </w:p>
    <w:p w14:paraId="7575675C" w14:textId="23C3BAFC" w:rsidR="00E05C5B" w:rsidRPr="008458AB" w:rsidRDefault="00E05C5B" w:rsidP="0047796F">
      <w:pPr>
        <w:rPr>
          <w:rFonts w:eastAsia="宋体"/>
          <w:i/>
          <w:lang w:eastAsia="zh-CN"/>
        </w:rPr>
      </w:pPr>
      <w:r w:rsidRPr="0070078D">
        <w:rPr>
          <w:rFonts w:eastAsia="宋体"/>
          <w:b/>
          <w:i/>
          <w:lang w:eastAsia="zh-CN"/>
        </w:rPr>
        <w:t xml:space="preserve">Proposal </w:t>
      </w:r>
      <w:r>
        <w:rPr>
          <w:rFonts w:eastAsia="宋体"/>
          <w:b/>
          <w:i/>
          <w:lang w:eastAsia="zh-CN"/>
        </w:rPr>
        <w:t>2</w:t>
      </w:r>
      <w:r w:rsidRPr="0070078D">
        <w:rPr>
          <w:rFonts w:eastAsia="宋体"/>
          <w:b/>
          <w:i/>
          <w:lang w:eastAsia="zh-CN"/>
        </w:rPr>
        <w:t>:</w:t>
      </w:r>
      <w:r w:rsidR="0031499A" w:rsidRPr="0031499A">
        <w:rPr>
          <w:i/>
        </w:rPr>
        <w:t xml:space="preserve"> </w:t>
      </w:r>
      <w:r w:rsidR="0031499A" w:rsidRPr="00215244">
        <w:rPr>
          <w:i/>
        </w:rPr>
        <w:t>Endorse the text proposal</w:t>
      </w:r>
      <w:r w:rsidR="0031499A">
        <w:rPr>
          <w:i/>
        </w:rPr>
        <w:t xml:space="preserve"> in A</w:t>
      </w:r>
      <w:r w:rsidR="00727DA0">
        <w:rPr>
          <w:i/>
        </w:rPr>
        <w:t>nne</w:t>
      </w:r>
      <w:r w:rsidR="0031499A">
        <w:rPr>
          <w:i/>
        </w:rPr>
        <w:t>x I</w:t>
      </w:r>
      <w:r w:rsidR="0031499A" w:rsidRPr="00215244">
        <w:rPr>
          <w:i/>
        </w:rPr>
        <w:t xml:space="preserve"> to 36.213</w:t>
      </w:r>
      <w:r w:rsidRPr="0070078D">
        <w:rPr>
          <w:rFonts w:eastAsia="宋体"/>
          <w:i/>
          <w:lang w:eastAsia="zh-CN"/>
        </w:rPr>
        <w:t>.</w:t>
      </w:r>
    </w:p>
    <w:p w14:paraId="340B3A52" w14:textId="77777777" w:rsidR="0047796F" w:rsidRPr="0070078D" w:rsidRDefault="0047796F" w:rsidP="0047796F">
      <w:pPr>
        <w:pStyle w:val="2"/>
        <w:rPr>
          <w:lang w:eastAsia="zh-CN"/>
        </w:rPr>
      </w:pPr>
      <w:r>
        <w:rPr>
          <w:lang w:eastAsia="zh-CN"/>
        </w:rPr>
        <w:t xml:space="preserve">Frequency hopping </w:t>
      </w:r>
    </w:p>
    <w:p w14:paraId="2DC9260B" w14:textId="5F1CB25E" w:rsidR="0047796F" w:rsidRDefault="0047796F" w:rsidP="0047796F">
      <w:pPr>
        <w:rPr>
          <w:rFonts w:eastAsia="宋体"/>
          <w:kern w:val="2"/>
          <w:lang w:val="en-GB" w:eastAsia="zh-CN"/>
        </w:rPr>
      </w:pPr>
      <w:r>
        <w:rPr>
          <w:rFonts w:eastAsia="宋体"/>
          <w:kern w:val="2"/>
          <w:lang w:val="en-GB" w:eastAsia="zh-CN"/>
        </w:rPr>
        <w:t xml:space="preserve">As </w:t>
      </w:r>
      <w:r w:rsidRPr="0070078D">
        <w:rPr>
          <w:rFonts w:eastAsia="宋体"/>
          <w:kern w:val="2"/>
          <w:lang w:val="en-GB" w:eastAsia="zh-CN"/>
        </w:rPr>
        <w:t>illustrated in</w:t>
      </w:r>
      <w:r>
        <w:rPr>
          <w:rFonts w:eastAsia="宋体"/>
          <w:kern w:val="2"/>
          <w:lang w:val="en-GB" w:eastAsia="zh-CN"/>
        </w:rPr>
        <w:t xml:space="preserve"> Figure 2, in some cases TB1 is only transmitted on narrowband2 and TB2 is only transmitted on narrowband1</w:t>
      </w:r>
      <w:r w:rsidR="00821CDF">
        <w:rPr>
          <w:rFonts w:eastAsia="宋体"/>
          <w:kern w:val="2"/>
          <w:lang w:val="en-GB" w:eastAsia="zh-CN"/>
        </w:rPr>
        <w:t>, and the benefits of frequency hopping cannot be achieved</w:t>
      </w:r>
      <w:r>
        <w:rPr>
          <w:rFonts w:eastAsia="宋体"/>
          <w:kern w:val="2"/>
          <w:lang w:val="en-GB" w:eastAsia="zh-CN"/>
        </w:rPr>
        <w:t>.</w:t>
      </w:r>
      <w:r w:rsidRPr="0070078D">
        <w:rPr>
          <w:rFonts w:eastAsia="宋体"/>
          <w:kern w:val="2"/>
          <w:lang w:val="en-GB" w:eastAsia="zh-CN"/>
        </w:rPr>
        <w:t xml:space="preserve"> </w:t>
      </w:r>
      <w:r>
        <w:rPr>
          <w:rFonts w:eastAsia="宋体"/>
          <w:kern w:val="2"/>
          <w:lang w:val="en-GB" w:eastAsia="zh-CN"/>
        </w:rPr>
        <w:t xml:space="preserve">In order to deal with </w:t>
      </w:r>
      <w:r w:rsidR="00384F34">
        <w:rPr>
          <w:rFonts w:eastAsia="宋体"/>
          <w:kern w:val="2"/>
          <w:lang w:val="en-GB" w:eastAsia="zh-CN"/>
        </w:rPr>
        <w:t>this issue</w:t>
      </w:r>
      <w:r>
        <w:rPr>
          <w:rFonts w:eastAsia="宋体"/>
          <w:kern w:val="2"/>
          <w:lang w:val="en-GB" w:eastAsia="zh-CN"/>
        </w:rPr>
        <w:t xml:space="preserve">, frequency hopping locations can be shifted based on an offset, so that each TB can be transmitted </w:t>
      </w:r>
      <w:r w:rsidR="00E40169">
        <w:rPr>
          <w:rFonts w:eastAsia="宋体"/>
          <w:kern w:val="2"/>
          <w:lang w:val="en-GB" w:eastAsia="zh-CN"/>
        </w:rPr>
        <w:t>with frequency hopping practically</w:t>
      </w:r>
      <w:r>
        <w:rPr>
          <w:rFonts w:eastAsia="宋体"/>
          <w:kern w:val="2"/>
          <w:lang w:val="en-GB" w:eastAsia="zh-CN"/>
        </w:rPr>
        <w:t xml:space="preserve">. </w:t>
      </w:r>
      <w:r w:rsidRPr="0070078D">
        <w:rPr>
          <w:rFonts w:eastAsia="宋体"/>
          <w:kern w:val="2"/>
          <w:lang w:val="en-GB" w:eastAsia="zh-CN"/>
        </w:rPr>
        <w:t>As shown in</w:t>
      </w:r>
      <w:r>
        <w:rPr>
          <w:rFonts w:eastAsia="宋体"/>
          <w:kern w:val="2"/>
          <w:lang w:val="en-GB" w:eastAsia="zh-CN"/>
        </w:rPr>
        <w:t xml:space="preserve"> </w:t>
      </w:r>
      <w:r>
        <w:rPr>
          <w:rFonts w:eastAsia="宋体"/>
          <w:kern w:val="2"/>
          <w:lang w:val="en-GB" w:eastAsia="zh-CN"/>
        </w:rPr>
        <w:fldChar w:fldCharType="begin"/>
      </w:r>
      <w:r>
        <w:rPr>
          <w:rFonts w:eastAsia="宋体"/>
          <w:kern w:val="2"/>
          <w:lang w:val="en-GB" w:eastAsia="zh-CN"/>
        </w:rPr>
        <w:instrText xml:space="preserve"> REF _Ref23273048 \h </w:instrText>
      </w:r>
      <w:r>
        <w:rPr>
          <w:rFonts w:eastAsia="宋体"/>
          <w:kern w:val="2"/>
          <w:lang w:val="en-GB" w:eastAsia="zh-CN"/>
        </w:rPr>
      </w:r>
      <w:r>
        <w:rPr>
          <w:rFonts w:eastAsia="宋体"/>
          <w:kern w:val="2"/>
          <w:lang w:val="en-GB" w:eastAsia="zh-CN"/>
        </w:rPr>
        <w:fldChar w:fldCharType="separate"/>
      </w:r>
      <w:r w:rsidR="00480812">
        <w:t xml:space="preserve">Figure </w:t>
      </w:r>
      <w:r w:rsidR="00480812">
        <w:rPr>
          <w:noProof/>
        </w:rPr>
        <w:t>3</w:t>
      </w:r>
      <w:r>
        <w:rPr>
          <w:rFonts w:eastAsia="宋体"/>
          <w:kern w:val="2"/>
          <w:lang w:val="en-GB" w:eastAsia="zh-CN"/>
        </w:rPr>
        <w:fldChar w:fldCharType="end"/>
      </w:r>
      <w:r>
        <w:rPr>
          <w:rFonts w:eastAsia="宋体"/>
          <w:kern w:val="2"/>
          <w:lang w:val="en-GB" w:eastAsia="zh-CN"/>
        </w:rPr>
        <w:t xml:space="preserve">, the frequency location is shifted in every round of transmission. Based on the principle, the frequency hopping equation can be modified </w:t>
      </w:r>
      <w:r w:rsidR="00C33598">
        <w:rPr>
          <w:rFonts w:eastAsia="宋体"/>
          <w:kern w:val="2"/>
          <w:lang w:val="en-GB" w:eastAsia="zh-CN"/>
        </w:rPr>
        <w:t>as below</w:t>
      </w:r>
      <w:r>
        <w:rPr>
          <w:rFonts w:eastAsia="宋体"/>
          <w:kern w:val="2"/>
          <w:lang w:val="en-GB" w:eastAsia="zh-CN"/>
        </w:rPr>
        <w:t>:</w:t>
      </w:r>
    </w:p>
    <w:p w14:paraId="18C54E10" w14:textId="77777777" w:rsidR="0047796F" w:rsidRDefault="0047796F" w:rsidP="0047796F">
      <w:pPr>
        <w:jc w:val="center"/>
        <w:rPr>
          <w:rFonts w:eastAsia="宋体"/>
          <w:kern w:val="2"/>
          <w:lang w:val="en-GB" w:eastAsia="zh-CN"/>
        </w:rPr>
      </w:pPr>
      <w:r>
        <w:rPr>
          <w:noProof/>
          <w:lang w:eastAsia="zh-CN"/>
        </w:rPr>
        <w:drawing>
          <wp:inline distT="0" distB="0" distL="0" distR="0" wp14:anchorId="1D277092" wp14:editId="0D164425">
            <wp:extent cx="4820717" cy="430486"/>
            <wp:effectExtent l="0" t="0" r="0" b="825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14520" cy="438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507C06" w14:textId="77777777" w:rsidR="0047796F" w:rsidRDefault="0047796F" w:rsidP="0047796F">
      <w:pPr>
        <w:rPr>
          <w:rFonts w:eastAsia="宋体"/>
          <w:kern w:val="2"/>
          <w:lang w:val="en-GB" w:eastAsia="zh-CN"/>
        </w:rPr>
      </w:pPr>
      <w:r>
        <w:rPr>
          <w:rFonts w:eastAsia="宋体"/>
          <w:kern w:val="2"/>
          <w:lang w:val="en-GB" w:eastAsia="zh-CN"/>
        </w:rPr>
        <w:t>where y can be equal to the number of scheduled TBs. W</w:t>
      </w:r>
      <w:r>
        <w:rPr>
          <w:rFonts w:eastAsia="宋体" w:hint="eastAsia"/>
          <w:kern w:val="2"/>
          <w:lang w:val="en-GB" w:eastAsia="zh-CN"/>
        </w:rPr>
        <w:t xml:space="preserve">e </w:t>
      </w:r>
      <w:r>
        <w:rPr>
          <w:rFonts w:eastAsia="宋体"/>
          <w:kern w:val="2"/>
          <w:lang w:val="en-GB" w:eastAsia="zh-CN"/>
        </w:rPr>
        <w:t>can observe that when frequency hopping is done based on the above equation, the frequency location of the TBs in the Nth round will be shifted N*</w:t>
      </w:r>
      <m:oMath>
        <m:sSub>
          <m:sSubPr>
            <m:ctrlPr>
              <w:rPr>
                <w:rFonts w:ascii="Cambria Math" w:eastAsia="宋体" w:hAnsi="Cambria Math"/>
                <w:kern w:val="2"/>
                <w:lang w:val="en-GB" w:eastAsia="zh-CN"/>
              </w:rPr>
            </m:ctrlPr>
          </m:sSubPr>
          <m:e>
            <m:r>
              <w:rPr>
                <w:rFonts w:ascii="Cambria Math" w:eastAsia="宋体" w:hAnsi="Cambria Math"/>
                <w:kern w:val="2"/>
                <w:lang w:val="en-GB" w:eastAsia="zh-CN"/>
              </w:rPr>
              <m:t>f</m:t>
            </m:r>
          </m:e>
          <m:sub>
            <m:r>
              <w:rPr>
                <w:rFonts w:ascii="Cambria Math" w:eastAsia="宋体" w:hAnsi="Cambria Math"/>
                <w:kern w:val="2"/>
                <w:lang w:val="en-GB" w:eastAsia="zh-CN"/>
              </w:rPr>
              <m:t>NB,hop</m:t>
            </m:r>
          </m:sub>
        </m:sSub>
      </m:oMath>
      <w:r>
        <w:rPr>
          <w:rFonts w:eastAsia="宋体" w:hint="eastAsia"/>
          <w:kern w:val="2"/>
          <w:lang w:val="en-GB" w:eastAsia="zh-CN"/>
        </w:rPr>
        <w:t xml:space="preserve"> narrowbands.</w:t>
      </w:r>
    </w:p>
    <w:p w14:paraId="7EB2E591" w14:textId="77777777" w:rsidR="0047796F" w:rsidRDefault="0047796F" w:rsidP="0047796F">
      <w:pPr>
        <w:keepNext/>
      </w:pPr>
      <w:r>
        <w:rPr>
          <w:rFonts w:eastAsia="宋体"/>
          <w:noProof/>
          <w:kern w:val="2"/>
          <w:lang w:eastAsia="zh-CN"/>
        </w:rPr>
        <w:drawing>
          <wp:inline distT="0" distB="0" distL="0" distR="0" wp14:anchorId="2A40EE46" wp14:editId="1801BB10">
            <wp:extent cx="5744741" cy="1262481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9811" cy="12723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1DE164" w14:textId="77777777" w:rsidR="0047796F" w:rsidRPr="0082690E" w:rsidRDefault="0047796F" w:rsidP="0047796F">
      <w:pPr>
        <w:pStyle w:val="a5"/>
        <w:rPr>
          <w:rFonts w:eastAsia="宋体"/>
          <w:kern w:val="2"/>
          <w:lang w:val="en-GB" w:eastAsia="zh-CN"/>
        </w:rPr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480812">
        <w:rPr>
          <w:noProof/>
        </w:rPr>
        <w:t>2</w:t>
      </w:r>
      <w:r>
        <w:rPr>
          <w:noProof/>
        </w:rPr>
        <w:fldChar w:fldCharType="end"/>
      </w:r>
      <w:r>
        <w:t>. Frequency hopping pattern for interleaving case</w:t>
      </w:r>
    </w:p>
    <w:p w14:paraId="055C7A98" w14:textId="77777777" w:rsidR="0047796F" w:rsidRDefault="0047796F" w:rsidP="0047796F">
      <w:pPr>
        <w:keepNext/>
        <w:tabs>
          <w:tab w:val="left" w:pos="3878"/>
        </w:tabs>
      </w:pPr>
      <w:r w:rsidRPr="0070078D">
        <w:rPr>
          <w:rFonts w:eastAsia="宋体"/>
          <w:kern w:val="2"/>
          <w:lang w:val="en-GB" w:eastAsia="zh-CN"/>
        </w:rPr>
        <w:tab/>
      </w:r>
      <w:r>
        <w:rPr>
          <w:rFonts w:eastAsia="宋体"/>
          <w:noProof/>
          <w:kern w:val="2"/>
          <w:lang w:eastAsia="zh-CN"/>
        </w:rPr>
        <w:drawing>
          <wp:inline distT="0" distB="0" distL="0" distR="0" wp14:anchorId="1572212B" wp14:editId="566F259E">
            <wp:extent cx="5874106" cy="1373381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0103" cy="13817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D7D4B6" w14:textId="77777777" w:rsidR="0047796F" w:rsidRPr="0070078D" w:rsidRDefault="0047796F" w:rsidP="0047796F">
      <w:pPr>
        <w:pStyle w:val="a5"/>
        <w:rPr>
          <w:lang w:val="en-GB" w:eastAsia="zh-CN"/>
        </w:rPr>
      </w:pPr>
      <w:bookmarkStart w:id="6" w:name="_Ref23273048"/>
      <w:r>
        <w:t xml:space="preserve">Figure </w:t>
      </w:r>
      <w:r>
        <w:rPr>
          <w:b w:val="0"/>
          <w:bCs w:val="0"/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b w:val="0"/>
          <w:bCs w:val="0"/>
          <w:noProof/>
        </w:rPr>
        <w:fldChar w:fldCharType="separate"/>
      </w:r>
      <w:r w:rsidR="00480812">
        <w:rPr>
          <w:noProof/>
        </w:rPr>
        <w:t>3</w:t>
      </w:r>
      <w:r>
        <w:rPr>
          <w:b w:val="0"/>
          <w:bCs w:val="0"/>
          <w:noProof/>
        </w:rPr>
        <w:fldChar w:fldCharType="end"/>
      </w:r>
      <w:bookmarkEnd w:id="6"/>
      <w:r>
        <w:t>. Frequency hopping location shift</w:t>
      </w:r>
    </w:p>
    <w:p w14:paraId="3E082C80" w14:textId="6AF3AE5E" w:rsidR="0047796F" w:rsidRDefault="0047796F" w:rsidP="0047796F">
      <w:pPr>
        <w:rPr>
          <w:rFonts w:eastAsia="宋体"/>
          <w:i/>
          <w:lang w:eastAsia="zh-CN"/>
        </w:rPr>
      </w:pPr>
      <w:r w:rsidRPr="0070078D">
        <w:rPr>
          <w:rFonts w:eastAsia="宋体"/>
          <w:b/>
          <w:i/>
          <w:lang w:eastAsia="zh-CN"/>
        </w:rPr>
        <w:t xml:space="preserve">Proposal </w:t>
      </w:r>
      <w:r w:rsidR="00D52AF6">
        <w:rPr>
          <w:rFonts w:eastAsia="宋体"/>
          <w:b/>
          <w:i/>
          <w:lang w:eastAsia="zh-CN"/>
        </w:rPr>
        <w:t>3</w:t>
      </w:r>
      <w:r w:rsidRPr="0070078D">
        <w:rPr>
          <w:rFonts w:eastAsia="宋体"/>
          <w:b/>
          <w:i/>
          <w:lang w:eastAsia="zh-CN"/>
        </w:rPr>
        <w:t>:</w:t>
      </w:r>
      <w:r w:rsidRPr="0070078D">
        <w:rPr>
          <w:rFonts w:eastAsia="宋体"/>
          <w:i/>
          <w:lang w:eastAsia="zh-CN"/>
        </w:rPr>
        <w:t xml:space="preserve"> When</w:t>
      </w:r>
      <w:r>
        <w:rPr>
          <w:rFonts w:eastAsia="宋体"/>
          <w:i/>
          <w:lang w:eastAsia="zh-CN"/>
        </w:rPr>
        <w:t xml:space="preserve"> interleaving is enabled for</w:t>
      </w:r>
      <w:r w:rsidRPr="0070078D">
        <w:rPr>
          <w:rFonts w:eastAsia="宋体"/>
          <w:i/>
          <w:lang w:eastAsia="zh-CN"/>
        </w:rPr>
        <w:t xml:space="preserve"> multiple TBs </w:t>
      </w:r>
      <w:r>
        <w:rPr>
          <w:rFonts w:eastAsia="宋体"/>
          <w:i/>
          <w:lang w:eastAsia="zh-CN"/>
        </w:rPr>
        <w:t>scheduling</w:t>
      </w:r>
      <w:r w:rsidRPr="0070078D">
        <w:rPr>
          <w:rFonts w:eastAsia="宋体"/>
          <w:i/>
          <w:lang w:eastAsia="zh-CN"/>
        </w:rPr>
        <w:t xml:space="preserve">, the </w:t>
      </w:r>
      <w:r>
        <w:rPr>
          <w:rFonts w:eastAsia="宋体"/>
          <w:i/>
          <w:lang w:eastAsia="zh-CN"/>
        </w:rPr>
        <w:t>frequency hopping pattern is determined based on the following equation:</w:t>
      </w:r>
    </w:p>
    <w:p w14:paraId="34A97D9A" w14:textId="6A5C38ED" w:rsidR="009846ED" w:rsidRPr="00496E78" w:rsidRDefault="0047796F" w:rsidP="00496E78">
      <w:pPr>
        <w:jc w:val="center"/>
        <w:rPr>
          <w:rFonts w:eastAsia="宋体"/>
        </w:rPr>
      </w:pPr>
      <w:r>
        <w:rPr>
          <w:noProof/>
          <w:lang w:eastAsia="zh-CN"/>
        </w:rPr>
        <w:drawing>
          <wp:inline distT="0" distB="0" distL="0" distR="0" wp14:anchorId="010304AE" wp14:editId="6BD7385D">
            <wp:extent cx="4820717" cy="430486"/>
            <wp:effectExtent l="0" t="0" r="0" b="825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14520" cy="438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444819" w14:textId="09F7425D" w:rsidR="004614C1" w:rsidRPr="00747E19" w:rsidRDefault="004614C1" w:rsidP="00813634">
      <w:pPr>
        <w:keepNext/>
        <w:numPr>
          <w:ilvl w:val="1"/>
          <w:numId w:val="2"/>
        </w:numPr>
        <w:spacing w:before="120"/>
        <w:outlineLvl w:val="1"/>
        <w:rPr>
          <w:rFonts w:eastAsia="宋体"/>
          <w:b/>
          <w:bCs/>
          <w:sz w:val="24"/>
          <w:lang w:eastAsia="zh-CN"/>
        </w:rPr>
      </w:pPr>
      <w:r w:rsidRPr="004922FD">
        <w:rPr>
          <w:rFonts w:eastAsia="宋体"/>
          <w:b/>
          <w:bCs/>
          <w:sz w:val="24"/>
          <w:lang w:eastAsia="zh-CN"/>
        </w:rPr>
        <w:lastRenderedPageBreak/>
        <w:t>HARQ ACK bundling</w:t>
      </w:r>
      <w:r w:rsidR="00496E78">
        <w:rPr>
          <w:rFonts w:eastAsia="宋体"/>
          <w:b/>
          <w:bCs/>
          <w:sz w:val="24"/>
          <w:lang w:eastAsia="zh-CN"/>
        </w:rPr>
        <w:t xml:space="preserve"> size</w:t>
      </w:r>
    </w:p>
    <w:p w14:paraId="078EC80B" w14:textId="2CA75187" w:rsidR="00747E19" w:rsidRPr="0037645D" w:rsidRDefault="004922FD" w:rsidP="00747E19">
      <w:pPr>
        <w:spacing w:beforeLines="50" w:before="120"/>
        <w:rPr>
          <w:rFonts w:eastAsia="宋体"/>
        </w:rPr>
      </w:pPr>
      <w:r w:rsidRPr="004922FD">
        <w:rPr>
          <w:rFonts w:eastAsia="宋体" w:hint="eastAsia"/>
        </w:rPr>
        <w:t xml:space="preserve">Based on </w:t>
      </w:r>
      <w:r w:rsidRPr="004922FD">
        <w:rPr>
          <w:rFonts w:eastAsia="宋体"/>
        </w:rPr>
        <w:t>the</w:t>
      </w:r>
      <w:r w:rsidRPr="004922FD">
        <w:rPr>
          <w:rFonts w:eastAsia="宋体" w:hint="eastAsia"/>
        </w:rPr>
        <w:t xml:space="preserve"> </w:t>
      </w:r>
      <w:r w:rsidRPr="004922FD">
        <w:rPr>
          <w:rFonts w:eastAsia="宋体"/>
        </w:rPr>
        <w:t>agreement achieved in RAN1 #98b</w:t>
      </w:r>
      <w:r w:rsidR="00C75DDA">
        <w:rPr>
          <w:rFonts w:eastAsia="宋体"/>
        </w:rPr>
        <w:t xml:space="preserve"> meeting</w:t>
      </w:r>
      <w:r w:rsidR="00C94D12">
        <w:rPr>
          <w:rFonts w:eastAsia="宋体"/>
        </w:rPr>
        <w:t xml:space="preserve"> </w:t>
      </w:r>
      <w:r w:rsidR="00C94D12">
        <w:rPr>
          <w:rFonts w:eastAsia="宋体"/>
        </w:rPr>
        <w:fldChar w:fldCharType="begin"/>
      </w:r>
      <w:r w:rsidR="00C94D12">
        <w:rPr>
          <w:rFonts w:eastAsia="宋体"/>
        </w:rPr>
        <w:instrText xml:space="preserve"> REF _Ref36043329 \n \h </w:instrText>
      </w:r>
      <w:r w:rsidR="00C94D12">
        <w:rPr>
          <w:rFonts w:eastAsia="宋体"/>
        </w:rPr>
      </w:r>
      <w:r w:rsidR="00C94D12">
        <w:rPr>
          <w:rFonts w:eastAsia="宋体"/>
        </w:rPr>
        <w:fldChar w:fldCharType="separate"/>
      </w:r>
      <w:r w:rsidR="00480812">
        <w:rPr>
          <w:rFonts w:eastAsia="宋体"/>
        </w:rPr>
        <w:t>[3]</w:t>
      </w:r>
      <w:r w:rsidR="00C94D12">
        <w:rPr>
          <w:rFonts w:eastAsia="宋体"/>
        </w:rPr>
        <w:fldChar w:fldCharType="end"/>
      </w:r>
      <w:r w:rsidRPr="004922FD">
        <w:rPr>
          <w:rFonts w:eastAsia="宋体"/>
        </w:rPr>
        <w:t>,</w:t>
      </w:r>
      <w:r w:rsidR="0037645D" w:rsidRPr="0037645D">
        <w:rPr>
          <w:rFonts w:eastAsia="宋体"/>
        </w:rPr>
        <w:t xml:space="preserve"> </w:t>
      </w:r>
      <w:r w:rsidR="00B7564E">
        <w:rPr>
          <w:rFonts w:eastAsia="宋体"/>
        </w:rPr>
        <w:t>the actu</w:t>
      </w:r>
      <w:r w:rsidR="004F0D98">
        <w:rPr>
          <w:rFonts w:eastAsia="宋体"/>
        </w:rPr>
        <w:t xml:space="preserve">al </w:t>
      </w:r>
      <w:r w:rsidR="0037645D" w:rsidRPr="0037645D">
        <w:rPr>
          <w:rFonts w:eastAsia="宋体"/>
        </w:rPr>
        <w:t>HARQ</w:t>
      </w:r>
      <w:r w:rsidR="00083B9E">
        <w:rPr>
          <w:rFonts w:eastAsia="宋体"/>
        </w:rPr>
        <w:t>-ACK</w:t>
      </w:r>
      <w:r w:rsidR="0037645D">
        <w:rPr>
          <w:rFonts w:eastAsia="宋体"/>
        </w:rPr>
        <w:t xml:space="preserve"> </w:t>
      </w:r>
      <w:r w:rsidR="00090D16">
        <w:rPr>
          <w:rFonts w:eastAsia="宋体"/>
        </w:rPr>
        <w:t>bundling size</w:t>
      </w:r>
      <w:r w:rsidR="004F0D98">
        <w:rPr>
          <w:rFonts w:eastAsia="宋体"/>
        </w:rPr>
        <w:t xml:space="preserve"> is </w:t>
      </w:r>
      <w:r w:rsidR="008D0CB2">
        <w:rPr>
          <w:rFonts w:eastAsia="宋体"/>
        </w:rPr>
        <w:t>indicated by DCI and the maximum bundle size is 4</w:t>
      </w:r>
      <w:r w:rsidR="0037645D">
        <w:rPr>
          <w:rFonts w:eastAsia="宋体"/>
        </w:rPr>
        <w:t xml:space="preserve">. </w:t>
      </w:r>
    </w:p>
    <w:tbl>
      <w:tblPr>
        <w:tblStyle w:val="ac"/>
        <w:tblW w:w="9425" w:type="dxa"/>
        <w:tblInd w:w="-5" w:type="dxa"/>
        <w:tblLook w:val="04A0" w:firstRow="1" w:lastRow="0" w:firstColumn="1" w:lastColumn="0" w:noHBand="0" w:noVBand="1"/>
      </w:tblPr>
      <w:tblGrid>
        <w:gridCol w:w="9425"/>
      </w:tblGrid>
      <w:tr w:rsidR="0037645D" w14:paraId="64AEAF6C" w14:textId="77777777" w:rsidTr="00C13B31">
        <w:tc>
          <w:tcPr>
            <w:tcW w:w="9425" w:type="dxa"/>
          </w:tcPr>
          <w:p w14:paraId="5DE4F6B9" w14:textId="480E7118" w:rsidR="00C13B31" w:rsidRPr="00C13B31" w:rsidRDefault="00C13B31" w:rsidP="00C13B31">
            <w:pPr>
              <w:tabs>
                <w:tab w:val="left" w:pos="1701"/>
              </w:tabs>
              <w:autoSpaceDE/>
              <w:autoSpaceDN/>
              <w:adjustRightInd/>
              <w:snapToGrid/>
              <w:spacing w:after="0"/>
              <w:ind w:left="1701" w:hanging="1701"/>
              <w:jc w:val="left"/>
              <w:rPr>
                <w:rFonts w:eastAsia="宋体" w:cs="Arial"/>
                <w:b/>
                <w:bCs/>
                <w:u w:val="single"/>
                <w:lang w:val="en-GB" w:eastAsia="zh-CN"/>
              </w:rPr>
            </w:pPr>
            <w:r>
              <w:rPr>
                <w:rFonts w:eastAsia="宋体" w:cs="Arial" w:hint="eastAsia"/>
                <w:b/>
                <w:bCs/>
                <w:u w:val="single"/>
                <w:lang w:val="en-GB" w:eastAsia="zh-CN"/>
              </w:rPr>
              <w:t>RAN1 #9</w:t>
            </w:r>
            <w:r>
              <w:rPr>
                <w:rFonts w:eastAsia="宋体" w:cs="Arial"/>
                <w:b/>
                <w:bCs/>
                <w:u w:val="single"/>
                <w:lang w:val="en-GB" w:eastAsia="zh-CN"/>
              </w:rPr>
              <w:t>8b</w:t>
            </w:r>
          </w:p>
          <w:p w14:paraId="09C266D4" w14:textId="77777777" w:rsidR="00C13B31" w:rsidRPr="00C13B31" w:rsidRDefault="00C13B31" w:rsidP="00C13B31">
            <w:pPr>
              <w:pStyle w:val="Proposal"/>
              <w:tabs>
                <w:tab w:val="clear" w:pos="1701"/>
                <w:tab w:val="left" w:pos="0"/>
              </w:tabs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cs="Arial"/>
                <w:i/>
                <w:sz w:val="22"/>
                <w:lang w:val="en-US"/>
              </w:rPr>
            </w:pPr>
            <w:r w:rsidRPr="00C13B31">
              <w:rPr>
                <w:rFonts w:cs="Arial"/>
                <w:i/>
                <w:sz w:val="22"/>
                <w:highlight w:val="green"/>
                <w:lang w:val="en-US"/>
              </w:rPr>
              <w:t>Agreement</w:t>
            </w:r>
          </w:p>
          <w:p w14:paraId="01EF9961" w14:textId="77777777" w:rsidR="00C13B31" w:rsidRPr="00C13B31" w:rsidRDefault="00C13B31" w:rsidP="00C13B31">
            <w:pPr>
              <w:pStyle w:val="Proposal"/>
              <w:tabs>
                <w:tab w:val="clear" w:pos="1701"/>
                <w:tab w:val="left" w:pos="0"/>
              </w:tabs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rFonts w:cs="Arial"/>
                <w:b w:val="0"/>
                <w:bCs w:val="0"/>
                <w:i/>
                <w:sz w:val="22"/>
                <w:lang w:val="en-US"/>
              </w:rPr>
            </w:pPr>
            <w:r w:rsidRPr="00C13B31">
              <w:rPr>
                <w:rFonts w:cs="Arial"/>
                <w:b w:val="0"/>
                <w:bCs w:val="0"/>
                <w:i/>
                <w:sz w:val="22"/>
                <w:lang w:val="en-US"/>
              </w:rPr>
              <w:t xml:space="preserve">For UEs that support multi-TB scheduling with HARQ-ACK bundling, the bundling is enabled/disabled/configured by RRC and </w:t>
            </w:r>
            <w:r w:rsidRPr="004F0D98">
              <w:rPr>
                <w:rFonts w:cs="Arial"/>
                <w:b w:val="0"/>
                <w:bCs w:val="0"/>
                <w:i/>
                <w:sz w:val="22"/>
                <w:highlight w:val="yellow"/>
                <w:lang w:val="en-US"/>
              </w:rPr>
              <w:t>the actual bundle size is indicated by DCI</w:t>
            </w:r>
          </w:p>
          <w:p w14:paraId="5FDBC0DB" w14:textId="77777777" w:rsidR="00C13B31" w:rsidRPr="004F0D98" w:rsidRDefault="00C13B31" w:rsidP="00C13B31">
            <w:pPr>
              <w:rPr>
                <w:i/>
                <w:szCs w:val="20"/>
                <w:lang w:eastAsia="x-none"/>
              </w:rPr>
            </w:pPr>
          </w:p>
          <w:p w14:paraId="0C826842" w14:textId="77777777" w:rsidR="00C13B31" w:rsidRPr="00C13B31" w:rsidRDefault="00C13B31" w:rsidP="00C13B31">
            <w:pPr>
              <w:rPr>
                <w:b/>
                <w:bCs/>
                <w:i/>
                <w:szCs w:val="20"/>
                <w:lang w:eastAsia="x-none"/>
              </w:rPr>
            </w:pPr>
            <w:r w:rsidRPr="00C13B31">
              <w:rPr>
                <w:b/>
                <w:bCs/>
                <w:i/>
                <w:szCs w:val="20"/>
                <w:highlight w:val="green"/>
                <w:lang w:eastAsia="x-none"/>
              </w:rPr>
              <w:t>Agreement</w:t>
            </w:r>
          </w:p>
          <w:p w14:paraId="01E6562A" w14:textId="77777777" w:rsidR="00C13B31" w:rsidRPr="00C13B31" w:rsidRDefault="00C13B31" w:rsidP="00C13B31">
            <w:pPr>
              <w:numPr>
                <w:ilvl w:val="0"/>
                <w:numId w:val="8"/>
              </w:numPr>
              <w:autoSpaceDE/>
              <w:autoSpaceDN/>
              <w:adjustRightInd/>
              <w:snapToGrid/>
              <w:spacing w:after="0"/>
              <w:jc w:val="left"/>
              <w:rPr>
                <w:i/>
                <w:szCs w:val="20"/>
                <w:lang w:eastAsia="zh-CN"/>
              </w:rPr>
            </w:pPr>
            <w:r w:rsidRPr="00C13B31">
              <w:rPr>
                <w:i/>
                <w:szCs w:val="20"/>
                <w:lang w:eastAsia="zh-CN"/>
              </w:rPr>
              <w:t xml:space="preserve">For UEs that support multi-TB scheduling with HARQ-ACK bundling, </w:t>
            </w:r>
            <w:r w:rsidRPr="004F0D98">
              <w:rPr>
                <w:i/>
                <w:szCs w:val="20"/>
                <w:highlight w:val="yellow"/>
                <w:lang w:eastAsia="zh-CN"/>
              </w:rPr>
              <w:t>the maximum bundle size is 4.</w:t>
            </w:r>
          </w:p>
          <w:p w14:paraId="4E852379" w14:textId="29BC78B3" w:rsidR="0037645D" w:rsidRPr="00C13B31" w:rsidRDefault="00C13B31" w:rsidP="00C13B31">
            <w:pPr>
              <w:numPr>
                <w:ilvl w:val="0"/>
                <w:numId w:val="8"/>
              </w:numPr>
              <w:autoSpaceDE/>
              <w:autoSpaceDN/>
              <w:adjustRightInd/>
              <w:snapToGrid/>
              <w:spacing w:after="0"/>
              <w:jc w:val="left"/>
              <w:rPr>
                <w:i/>
                <w:sz w:val="20"/>
                <w:szCs w:val="20"/>
                <w:lang w:eastAsia="zh-CN"/>
              </w:rPr>
            </w:pPr>
            <w:r w:rsidRPr="004F0D98">
              <w:rPr>
                <w:i/>
                <w:szCs w:val="20"/>
                <w:highlight w:val="yellow"/>
                <w:lang w:eastAsia="zh-CN"/>
              </w:rPr>
              <w:t>Strive to reuse Rel-14 HARQ-ACK bundling feature as baseline at least for the non-interleaving cas</w:t>
            </w:r>
            <w:r w:rsidRPr="004F0D98">
              <w:rPr>
                <w:i/>
                <w:sz w:val="20"/>
                <w:szCs w:val="20"/>
                <w:highlight w:val="yellow"/>
                <w:lang w:eastAsia="zh-CN"/>
              </w:rPr>
              <w:t>e</w:t>
            </w:r>
          </w:p>
        </w:tc>
      </w:tr>
    </w:tbl>
    <w:p w14:paraId="2B7DA99B" w14:textId="32D43B88" w:rsidR="004B387C" w:rsidRDefault="004B387C" w:rsidP="00747E19">
      <w:pPr>
        <w:spacing w:beforeLines="50"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addition, </w:t>
      </w:r>
      <w:r w:rsidR="00CA7CD5">
        <w:rPr>
          <w:rFonts w:eastAsia="宋体"/>
          <w:lang w:eastAsia="zh-CN"/>
        </w:rPr>
        <w:t xml:space="preserve">Rel-14 HARQ-ACK </w:t>
      </w:r>
      <w:r w:rsidR="003E2EDA">
        <w:rPr>
          <w:rFonts w:eastAsia="宋体"/>
          <w:lang w:eastAsia="zh-CN"/>
        </w:rPr>
        <w:t>bundling feature is regarded as the baseline, so 2 bits HARQ-ACK bundling size field exactly follows the achieved agreement.</w:t>
      </w:r>
    </w:p>
    <w:p w14:paraId="1636B70E" w14:textId="1E7C55B5" w:rsidR="0002521E" w:rsidRDefault="008D479E" w:rsidP="00747E19">
      <w:pPr>
        <w:spacing w:beforeLines="50"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 w:rsidR="0002521E">
        <w:rPr>
          <w:rFonts w:eastAsia="宋体"/>
          <w:lang w:eastAsia="zh-CN"/>
        </w:rPr>
        <w:t xml:space="preserve">n the last meeting, </w:t>
      </w:r>
      <w:r>
        <w:rPr>
          <w:rFonts w:eastAsia="宋体"/>
          <w:lang w:eastAsia="zh-CN"/>
        </w:rPr>
        <w:t>there are proposals</w:t>
      </w:r>
      <w:r w:rsidR="0002521E">
        <w:rPr>
          <w:rFonts w:eastAsia="宋体"/>
          <w:lang w:eastAsia="zh-CN"/>
        </w:rPr>
        <w:t xml:space="preserve"> to introduce 1 bit field or even 0 bit filed f</w:t>
      </w:r>
      <w:r w:rsidR="004D6CBD">
        <w:rPr>
          <w:rFonts w:eastAsia="宋体"/>
          <w:lang w:eastAsia="zh-CN"/>
        </w:rPr>
        <w:t>or indicating the bundling size</w:t>
      </w:r>
      <w:r>
        <w:rPr>
          <w:rFonts w:eastAsia="宋体"/>
          <w:lang w:eastAsia="zh-CN"/>
        </w:rPr>
        <w:t xml:space="preserve"> (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_Ref36043365 \n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[5]</w:t>
      </w:r>
      <w:r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t xml:space="preserve"> and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_Ref36043384 \n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[6]</w:t>
      </w:r>
      <w:r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t>)</w:t>
      </w:r>
      <w:r w:rsidR="004D6CBD">
        <w:rPr>
          <w:rFonts w:eastAsia="宋体"/>
          <w:lang w:eastAsia="zh-CN"/>
        </w:rPr>
        <w:t xml:space="preserve">, which obviously </w:t>
      </w:r>
      <w:r w:rsidR="004D6CBD" w:rsidRPr="004D6CBD">
        <w:rPr>
          <w:rFonts w:eastAsia="宋体"/>
          <w:lang w:eastAsia="zh-CN"/>
        </w:rPr>
        <w:t>violate</w:t>
      </w:r>
      <w:r w:rsidR="004D6CBD">
        <w:rPr>
          <w:rFonts w:eastAsia="宋体"/>
          <w:lang w:eastAsia="zh-CN"/>
        </w:rPr>
        <w:t>s the agreement achieved in RAN1 #98b.</w:t>
      </w:r>
    </w:p>
    <w:p w14:paraId="5EDD7EE5" w14:textId="4A1C77FA" w:rsidR="00025C7D" w:rsidRPr="00DC2539" w:rsidRDefault="00025C7D" w:rsidP="00747E19">
      <w:pPr>
        <w:spacing w:beforeLines="50" w:before="120"/>
        <w:rPr>
          <w:rFonts w:eastAsia="宋体"/>
          <w:i/>
          <w:lang w:eastAsia="zh-CN"/>
        </w:rPr>
      </w:pPr>
      <w:r w:rsidRPr="00DC2539">
        <w:rPr>
          <w:rFonts w:eastAsia="宋体"/>
          <w:b/>
          <w:i/>
          <w:lang w:eastAsia="zh-CN"/>
        </w:rPr>
        <w:t xml:space="preserve">Observation </w:t>
      </w:r>
      <w:r w:rsidR="00554385">
        <w:rPr>
          <w:rFonts w:eastAsia="宋体"/>
          <w:b/>
          <w:i/>
          <w:lang w:eastAsia="zh-CN"/>
        </w:rPr>
        <w:t>2</w:t>
      </w:r>
      <w:r w:rsidRPr="00DC2539">
        <w:rPr>
          <w:rFonts w:eastAsia="宋体"/>
          <w:b/>
          <w:i/>
          <w:lang w:eastAsia="zh-CN"/>
        </w:rPr>
        <w:t>:</w:t>
      </w:r>
      <w:r w:rsidRPr="00DC2539">
        <w:rPr>
          <w:rFonts w:eastAsia="宋体"/>
          <w:i/>
          <w:lang w:eastAsia="zh-CN"/>
        </w:rPr>
        <w:t xml:space="preserve"> 1 bit or 0 bit bundling size fi</w:t>
      </w:r>
      <w:r w:rsidR="00C6178B">
        <w:rPr>
          <w:rFonts w:eastAsia="宋体"/>
          <w:i/>
          <w:lang w:eastAsia="zh-CN"/>
        </w:rPr>
        <w:t>el</w:t>
      </w:r>
      <w:r w:rsidRPr="00DC2539">
        <w:rPr>
          <w:rFonts w:eastAsia="宋体"/>
          <w:i/>
          <w:lang w:eastAsia="zh-CN"/>
        </w:rPr>
        <w:t>d violates the agreement achieved in RAN1 #98b.</w:t>
      </w:r>
    </w:p>
    <w:p w14:paraId="41B6D0FB" w14:textId="0EC71772" w:rsidR="0082619E" w:rsidRDefault="00664287" w:rsidP="00747E19">
      <w:pPr>
        <w:spacing w:beforeLines="50"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>Compared with the other two schemes</w:t>
      </w:r>
      <w:r w:rsidR="0082619E">
        <w:rPr>
          <w:rFonts w:eastAsia="宋体"/>
          <w:lang w:eastAsia="zh-CN"/>
        </w:rPr>
        <w:t xml:space="preserve">, 2 bits bundling size indication has the following </w:t>
      </w:r>
      <w:r w:rsidR="003B30CD">
        <w:rPr>
          <w:rFonts w:eastAsia="宋体"/>
          <w:lang w:eastAsia="zh-CN"/>
        </w:rPr>
        <w:t>advantages</w:t>
      </w:r>
      <w:r w:rsidR="0082619E">
        <w:rPr>
          <w:rFonts w:eastAsia="宋体"/>
          <w:lang w:eastAsia="zh-CN"/>
        </w:rPr>
        <w:t>:</w:t>
      </w:r>
    </w:p>
    <w:p w14:paraId="43198795" w14:textId="3FC5FA3B" w:rsidR="00541167" w:rsidRDefault="0082619E" w:rsidP="00637BC7">
      <w:pPr>
        <w:pStyle w:val="af3"/>
        <w:numPr>
          <w:ilvl w:val="0"/>
          <w:numId w:val="39"/>
        </w:numPr>
        <w:spacing w:after="0"/>
        <w:ind w:left="477" w:firstLineChars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P</w:t>
      </w:r>
      <w:r>
        <w:rPr>
          <w:rFonts w:eastAsia="宋体"/>
          <w:lang w:eastAsia="zh-CN"/>
        </w:rPr>
        <w:t xml:space="preserve">rovide more </w:t>
      </w:r>
      <w:r w:rsidR="001C470A">
        <w:rPr>
          <w:rFonts w:eastAsia="宋体"/>
          <w:lang w:eastAsia="zh-CN"/>
        </w:rPr>
        <w:t xml:space="preserve">scheduling </w:t>
      </w:r>
      <w:r>
        <w:rPr>
          <w:rFonts w:eastAsia="宋体"/>
          <w:lang w:eastAsia="zh-CN"/>
        </w:rPr>
        <w:t>flexibility</w:t>
      </w:r>
      <w:r w:rsidR="001C470A">
        <w:rPr>
          <w:rFonts w:eastAsia="宋体"/>
          <w:lang w:eastAsia="zh-CN"/>
        </w:rPr>
        <w:t xml:space="preserve"> and reduce the transmission failure</w:t>
      </w:r>
      <w:r>
        <w:rPr>
          <w:rFonts w:eastAsia="宋体"/>
          <w:lang w:eastAsia="zh-CN"/>
        </w:rPr>
        <w:t xml:space="preserve">. </w:t>
      </w:r>
      <w:r w:rsidR="00BA1E73">
        <w:rPr>
          <w:rFonts w:eastAsia="宋体"/>
          <w:lang w:eastAsia="zh-CN"/>
        </w:rPr>
        <w:t xml:space="preserve">It is obvious that </w:t>
      </w:r>
      <w:r w:rsidR="00E41AC1">
        <w:rPr>
          <w:rFonts w:eastAsia="宋体"/>
          <w:lang w:eastAsia="zh-CN"/>
        </w:rPr>
        <w:t xml:space="preserve">2 bits field </w:t>
      </w:r>
      <w:r w:rsidR="00BA1E73">
        <w:rPr>
          <w:rFonts w:eastAsia="宋体"/>
          <w:lang w:eastAsia="zh-CN"/>
        </w:rPr>
        <w:t>can provide more choice</w:t>
      </w:r>
      <w:r w:rsidR="0057302D">
        <w:rPr>
          <w:rFonts w:eastAsia="宋体"/>
          <w:lang w:eastAsia="zh-CN"/>
        </w:rPr>
        <w:t>s</w:t>
      </w:r>
      <w:r w:rsidR="00BA1E73">
        <w:rPr>
          <w:rFonts w:eastAsia="宋体"/>
          <w:lang w:eastAsia="zh-CN"/>
        </w:rPr>
        <w:t xml:space="preserve"> for determining the actual bundling size to fit the variable channel condition</w:t>
      </w:r>
      <w:r w:rsidR="0057302D">
        <w:rPr>
          <w:rFonts w:eastAsia="宋体"/>
          <w:lang w:eastAsia="zh-CN"/>
        </w:rPr>
        <w:t>.</w:t>
      </w:r>
      <w:r w:rsidR="001C470A">
        <w:rPr>
          <w:rFonts w:eastAsia="宋体"/>
          <w:lang w:eastAsia="zh-CN"/>
        </w:rPr>
        <w:t xml:space="preserve"> </w:t>
      </w:r>
      <w:r w:rsidR="00CE3E22">
        <w:rPr>
          <w:rFonts w:eastAsia="宋体"/>
          <w:lang w:eastAsia="zh-CN"/>
        </w:rPr>
        <w:t xml:space="preserve">So </w:t>
      </w:r>
      <w:r w:rsidR="001F7E97">
        <w:rPr>
          <w:rFonts w:eastAsia="宋体"/>
          <w:lang w:eastAsia="zh-CN"/>
        </w:rPr>
        <w:t>the bundling size can be well adapted to the channel condition, then the reliability of the transmission can be guaranteed.</w:t>
      </w:r>
    </w:p>
    <w:p w14:paraId="5D77B10D" w14:textId="38049B56" w:rsidR="0057302D" w:rsidRDefault="0057302D" w:rsidP="00637BC7">
      <w:pPr>
        <w:pStyle w:val="af3"/>
        <w:numPr>
          <w:ilvl w:val="0"/>
          <w:numId w:val="39"/>
        </w:numPr>
        <w:spacing w:after="0"/>
        <w:ind w:left="477"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More efficient resource utilization.</w:t>
      </w:r>
      <w:r w:rsidR="009F33FD">
        <w:rPr>
          <w:rFonts w:eastAsia="宋体"/>
          <w:lang w:eastAsia="zh-CN"/>
        </w:rPr>
        <w:t xml:space="preserve"> As shown in</w:t>
      </w:r>
      <w:r w:rsidR="00B743FB">
        <w:rPr>
          <w:rFonts w:eastAsia="宋体"/>
          <w:lang w:eastAsia="zh-CN"/>
        </w:rPr>
        <w:t xml:space="preserve"> </w:t>
      </w:r>
      <w:r w:rsidR="00B743FB">
        <w:rPr>
          <w:rFonts w:eastAsia="宋体"/>
          <w:lang w:eastAsia="zh-CN"/>
        </w:rPr>
        <w:fldChar w:fldCharType="begin"/>
      </w:r>
      <w:r w:rsidR="00B743FB">
        <w:rPr>
          <w:rFonts w:eastAsia="宋体"/>
          <w:lang w:eastAsia="zh-CN"/>
        </w:rPr>
        <w:instrText xml:space="preserve"> REF _Ref36039021 \h </w:instrText>
      </w:r>
      <w:r w:rsidR="00B743FB">
        <w:rPr>
          <w:rFonts w:eastAsia="宋体"/>
          <w:lang w:eastAsia="zh-CN"/>
        </w:rPr>
      </w:r>
      <w:r w:rsidR="00B743FB">
        <w:rPr>
          <w:rFonts w:eastAsia="宋体"/>
          <w:lang w:eastAsia="zh-CN"/>
        </w:rPr>
        <w:fldChar w:fldCharType="separate"/>
      </w:r>
      <w:r w:rsidR="00480812">
        <w:t xml:space="preserve">Figure </w:t>
      </w:r>
      <w:r w:rsidR="00480812">
        <w:rPr>
          <w:noProof/>
        </w:rPr>
        <w:t>4</w:t>
      </w:r>
      <w:r w:rsidR="00B743FB">
        <w:rPr>
          <w:rFonts w:eastAsia="宋体"/>
          <w:lang w:eastAsia="zh-CN"/>
        </w:rPr>
        <w:fldChar w:fldCharType="end"/>
      </w:r>
      <w:r w:rsidR="009F33FD">
        <w:rPr>
          <w:rFonts w:eastAsia="宋体"/>
          <w:lang w:eastAsia="zh-CN"/>
        </w:rPr>
        <w:t xml:space="preserve">, when 8 TBs are scheduled, </w:t>
      </w:r>
      <w:r w:rsidR="001B47FF">
        <w:rPr>
          <w:rFonts w:eastAsia="宋体"/>
          <w:lang w:eastAsia="zh-CN"/>
        </w:rPr>
        <w:t xml:space="preserve">the bundling size is set </w:t>
      </w:r>
      <w:r w:rsidR="00EA3C91">
        <w:rPr>
          <w:rFonts w:eastAsia="宋体"/>
          <w:lang w:eastAsia="zh-CN"/>
        </w:rPr>
        <w:t xml:space="preserve">to </w:t>
      </w:r>
      <w:r w:rsidR="001B47FF">
        <w:rPr>
          <w:rFonts w:eastAsia="宋体"/>
          <w:lang w:eastAsia="zh-CN"/>
        </w:rPr>
        <w:t>4 when the channel condition is better, then only 2 PUCCH resources are needed. While, for the scheme proposed by</w:t>
      </w:r>
      <w:r w:rsidR="00C94D12">
        <w:rPr>
          <w:rFonts w:eastAsia="宋体"/>
          <w:lang w:eastAsia="zh-CN"/>
        </w:rPr>
        <w:t xml:space="preserve"> </w:t>
      </w:r>
      <w:r w:rsidR="00C94D12">
        <w:rPr>
          <w:rFonts w:eastAsia="宋体"/>
          <w:highlight w:val="yellow"/>
          <w:lang w:eastAsia="zh-CN"/>
        </w:rPr>
        <w:fldChar w:fldCharType="begin"/>
      </w:r>
      <w:r w:rsidR="00C94D12">
        <w:rPr>
          <w:rFonts w:eastAsia="宋体"/>
          <w:lang w:eastAsia="zh-CN"/>
        </w:rPr>
        <w:instrText xml:space="preserve"> REF _Ref36043384 \n \h </w:instrText>
      </w:r>
      <w:r w:rsidR="00C94D12">
        <w:rPr>
          <w:rFonts w:eastAsia="宋体"/>
          <w:highlight w:val="yellow"/>
          <w:lang w:eastAsia="zh-CN"/>
        </w:rPr>
      </w:r>
      <w:r w:rsidR="00C94D12">
        <w:rPr>
          <w:rFonts w:eastAsia="宋体"/>
          <w:highlight w:val="yellow"/>
          <w:lang w:eastAsia="zh-CN"/>
        </w:rPr>
        <w:fldChar w:fldCharType="separate"/>
      </w:r>
      <w:r w:rsidR="00480812">
        <w:rPr>
          <w:rFonts w:eastAsia="宋体"/>
          <w:lang w:eastAsia="zh-CN"/>
        </w:rPr>
        <w:t>[6]</w:t>
      </w:r>
      <w:r w:rsidR="00C94D12">
        <w:rPr>
          <w:rFonts w:eastAsia="宋体"/>
          <w:highlight w:val="yellow"/>
          <w:lang w:eastAsia="zh-CN"/>
        </w:rPr>
        <w:fldChar w:fldCharType="end"/>
      </w:r>
      <w:r w:rsidR="001B47FF">
        <w:rPr>
          <w:rFonts w:eastAsia="宋体"/>
          <w:lang w:eastAsia="zh-CN"/>
        </w:rPr>
        <w:t xml:space="preserve">, 3 PUCCH resources are used with 50% additional waste of </w:t>
      </w:r>
      <w:r w:rsidR="0049590C">
        <w:rPr>
          <w:rFonts w:eastAsia="宋体"/>
          <w:lang w:eastAsia="zh-CN"/>
        </w:rPr>
        <w:t xml:space="preserve">resources. </w:t>
      </w:r>
    </w:p>
    <w:p w14:paraId="57C4D7B1" w14:textId="698994A8" w:rsidR="0057302D" w:rsidRDefault="0057302D" w:rsidP="00637BC7">
      <w:pPr>
        <w:pStyle w:val="af3"/>
        <w:numPr>
          <w:ilvl w:val="0"/>
          <w:numId w:val="39"/>
        </w:numPr>
        <w:ind w:left="477"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Same or shorter HARQ-ACK feedback delay.</w:t>
      </w:r>
      <w:r w:rsidR="000B3E3B">
        <w:rPr>
          <w:rFonts w:eastAsia="宋体"/>
          <w:lang w:eastAsia="zh-CN"/>
        </w:rPr>
        <w:t xml:space="preserve"> </w:t>
      </w:r>
      <w:r w:rsidR="003B3880">
        <w:rPr>
          <w:rFonts w:eastAsia="宋体"/>
          <w:lang w:eastAsia="zh-CN"/>
        </w:rPr>
        <w:t xml:space="preserve">As shown in </w:t>
      </w:r>
      <w:r w:rsidR="00B743FB">
        <w:rPr>
          <w:rFonts w:eastAsia="宋体"/>
          <w:lang w:eastAsia="zh-CN"/>
        </w:rPr>
        <w:fldChar w:fldCharType="begin"/>
      </w:r>
      <w:r w:rsidR="00B743FB">
        <w:rPr>
          <w:rFonts w:eastAsia="宋体"/>
          <w:lang w:eastAsia="zh-CN"/>
        </w:rPr>
        <w:instrText xml:space="preserve"> REF _Ref36039021 \h </w:instrText>
      </w:r>
      <w:r w:rsidR="00B743FB">
        <w:rPr>
          <w:rFonts w:eastAsia="宋体"/>
          <w:lang w:eastAsia="zh-CN"/>
        </w:rPr>
      </w:r>
      <w:r w:rsidR="00B743FB">
        <w:rPr>
          <w:rFonts w:eastAsia="宋体"/>
          <w:lang w:eastAsia="zh-CN"/>
        </w:rPr>
        <w:fldChar w:fldCharType="separate"/>
      </w:r>
      <w:r w:rsidR="00480812">
        <w:t xml:space="preserve">Figure </w:t>
      </w:r>
      <w:r w:rsidR="00480812">
        <w:rPr>
          <w:noProof/>
        </w:rPr>
        <w:t>4</w:t>
      </w:r>
      <w:r w:rsidR="00B743FB">
        <w:rPr>
          <w:rFonts w:eastAsia="宋体"/>
          <w:lang w:eastAsia="zh-CN"/>
        </w:rPr>
        <w:fldChar w:fldCharType="end"/>
      </w:r>
      <w:r w:rsidR="003B3880">
        <w:rPr>
          <w:rFonts w:eastAsia="宋体"/>
          <w:lang w:eastAsia="zh-CN"/>
        </w:rPr>
        <w:t>, the bundling size</w:t>
      </w:r>
      <w:r w:rsidR="00E42C4B">
        <w:rPr>
          <w:rFonts w:eastAsia="宋体"/>
          <w:lang w:eastAsia="zh-CN"/>
        </w:rPr>
        <w:t xml:space="preserve"> is set</w:t>
      </w:r>
      <w:r w:rsidR="003B3880">
        <w:rPr>
          <w:rFonts w:eastAsia="宋体"/>
          <w:lang w:eastAsia="zh-CN"/>
        </w:rPr>
        <w:t xml:space="preserve"> to 3,</w:t>
      </w:r>
      <w:r w:rsidR="009E347F">
        <w:rPr>
          <w:rFonts w:eastAsia="宋体"/>
          <w:lang w:eastAsia="zh-CN"/>
        </w:rPr>
        <w:t xml:space="preserve"> then the same resources and delay are required</w:t>
      </w:r>
      <w:r w:rsidR="00C90906">
        <w:rPr>
          <w:rFonts w:eastAsia="宋体"/>
          <w:lang w:eastAsia="zh-CN"/>
        </w:rPr>
        <w:t xml:space="preserve"> as the scheme proposed by</w:t>
      </w:r>
      <w:r w:rsidR="00C94D12">
        <w:rPr>
          <w:rFonts w:eastAsia="宋体"/>
          <w:lang w:eastAsia="zh-CN"/>
        </w:rPr>
        <w:t xml:space="preserve"> </w:t>
      </w:r>
      <w:r w:rsidR="00C94D12">
        <w:rPr>
          <w:rFonts w:eastAsia="宋体"/>
          <w:lang w:eastAsia="zh-CN"/>
        </w:rPr>
        <w:fldChar w:fldCharType="begin"/>
      </w:r>
      <w:r w:rsidR="00C94D12">
        <w:rPr>
          <w:rFonts w:eastAsia="宋体"/>
          <w:lang w:eastAsia="zh-CN"/>
        </w:rPr>
        <w:instrText xml:space="preserve"> REF _Ref36043384 \n \h </w:instrText>
      </w:r>
      <w:r w:rsidR="00C94D12">
        <w:rPr>
          <w:rFonts w:eastAsia="宋体"/>
          <w:lang w:eastAsia="zh-CN"/>
        </w:rPr>
      </w:r>
      <w:r w:rsidR="00C94D12">
        <w:rPr>
          <w:rFonts w:eastAsia="宋体"/>
          <w:lang w:eastAsia="zh-CN"/>
        </w:rPr>
        <w:fldChar w:fldCharType="separate"/>
      </w:r>
      <w:r w:rsidR="00480812">
        <w:rPr>
          <w:rFonts w:eastAsia="宋体"/>
          <w:lang w:eastAsia="zh-CN"/>
        </w:rPr>
        <w:t>[6]</w:t>
      </w:r>
      <w:r w:rsidR="00C94D12">
        <w:rPr>
          <w:rFonts w:eastAsia="宋体"/>
          <w:lang w:eastAsia="zh-CN"/>
        </w:rPr>
        <w:fldChar w:fldCharType="end"/>
      </w:r>
      <w:r w:rsidR="009E347F">
        <w:rPr>
          <w:rFonts w:eastAsia="宋体"/>
          <w:lang w:eastAsia="zh-CN"/>
        </w:rPr>
        <w:t>.</w:t>
      </w:r>
      <w:r w:rsidR="003B3880">
        <w:rPr>
          <w:rFonts w:eastAsia="宋体"/>
          <w:lang w:eastAsia="zh-CN"/>
        </w:rPr>
        <w:t xml:space="preserve"> </w:t>
      </w:r>
    </w:p>
    <w:p w14:paraId="14C5A5E1" w14:textId="7C4075CC" w:rsidR="00DC2539" w:rsidRDefault="00DC2539" w:rsidP="002A7420">
      <w:pPr>
        <w:spacing w:beforeLines="50" w:before="120"/>
        <w:rPr>
          <w:rFonts w:eastAsia="宋体"/>
          <w:i/>
          <w:lang w:eastAsia="zh-CN"/>
        </w:rPr>
      </w:pPr>
      <w:r w:rsidRPr="002A7420">
        <w:rPr>
          <w:rFonts w:eastAsia="宋体"/>
          <w:b/>
          <w:i/>
          <w:lang w:eastAsia="zh-CN"/>
        </w:rPr>
        <w:t xml:space="preserve">Observation </w:t>
      </w:r>
      <w:r w:rsidR="00983769">
        <w:rPr>
          <w:rFonts w:eastAsia="宋体"/>
          <w:b/>
          <w:i/>
          <w:lang w:eastAsia="zh-CN"/>
        </w:rPr>
        <w:t>3</w:t>
      </w:r>
      <w:r w:rsidRPr="002A7420">
        <w:rPr>
          <w:rFonts w:eastAsia="宋体"/>
          <w:b/>
          <w:i/>
          <w:lang w:eastAsia="zh-CN"/>
        </w:rPr>
        <w:t>:</w:t>
      </w:r>
      <w:r w:rsidRPr="002A7420">
        <w:rPr>
          <w:rFonts w:eastAsia="宋体"/>
          <w:i/>
          <w:lang w:eastAsia="zh-CN"/>
        </w:rPr>
        <w:t xml:space="preserve"> </w:t>
      </w:r>
      <w:r w:rsidR="000A4AB6">
        <w:rPr>
          <w:rFonts w:eastAsia="宋体"/>
          <w:i/>
          <w:lang w:eastAsia="zh-CN"/>
        </w:rPr>
        <w:t>2 bits bundling size field scheme outperforms 1/0 bit scheme from the aspect</w:t>
      </w:r>
      <w:r w:rsidR="008A6CEB">
        <w:rPr>
          <w:rFonts w:eastAsia="宋体"/>
          <w:i/>
          <w:lang w:eastAsia="zh-CN"/>
        </w:rPr>
        <w:t>s</w:t>
      </w:r>
      <w:r w:rsidR="000A4AB6">
        <w:rPr>
          <w:rFonts w:eastAsia="宋体"/>
          <w:i/>
          <w:lang w:eastAsia="zh-CN"/>
        </w:rPr>
        <w:t xml:space="preserve"> of resource utilization, delay and scheduling flexibility.</w:t>
      </w:r>
    </w:p>
    <w:p w14:paraId="6DBC779E" w14:textId="0D4AF408" w:rsidR="000A4AB6" w:rsidRDefault="00FD3392" w:rsidP="002A7420">
      <w:pPr>
        <w:spacing w:beforeLines="50" w:before="120"/>
        <w:rPr>
          <w:szCs w:val="21"/>
          <w:lang w:eastAsia="zh-CN"/>
        </w:rPr>
      </w:pPr>
      <w:r>
        <w:rPr>
          <w:rFonts w:eastAsia="宋体"/>
          <w:lang w:eastAsia="zh-CN"/>
        </w:rPr>
        <w:t xml:space="preserve">As </w:t>
      </w:r>
      <w:r w:rsidR="008A54C6">
        <w:rPr>
          <w:szCs w:val="21"/>
          <w:lang w:eastAsia="zh-CN"/>
        </w:rPr>
        <w:t>in DCI design</w:t>
      </w:r>
      <w:r>
        <w:rPr>
          <w:szCs w:val="21"/>
          <w:lang w:eastAsia="zh-CN"/>
        </w:rPr>
        <w:t xml:space="preserve">, the tradeoff of scheduling flexibility and DCI overhead should be considered when deciding the total bits used. </w:t>
      </w:r>
      <w:r w:rsidR="00395E49">
        <w:rPr>
          <w:szCs w:val="21"/>
          <w:lang w:eastAsia="zh-CN"/>
        </w:rPr>
        <w:t xml:space="preserve">As discussed in </w:t>
      </w:r>
      <w:r w:rsidR="00395E49">
        <w:rPr>
          <w:szCs w:val="21"/>
          <w:lang w:eastAsia="zh-CN"/>
        </w:rPr>
        <w:fldChar w:fldCharType="begin"/>
      </w:r>
      <w:r w:rsidR="00395E49">
        <w:rPr>
          <w:szCs w:val="21"/>
          <w:lang w:eastAsia="zh-CN"/>
        </w:rPr>
        <w:instrText xml:space="preserve"> REF _Ref36040857 \n \h </w:instrText>
      </w:r>
      <w:r w:rsidR="00395E49">
        <w:rPr>
          <w:szCs w:val="21"/>
          <w:lang w:eastAsia="zh-CN"/>
        </w:rPr>
      </w:r>
      <w:r w:rsidR="00395E49">
        <w:rPr>
          <w:szCs w:val="21"/>
          <w:lang w:eastAsia="zh-CN"/>
        </w:rPr>
        <w:fldChar w:fldCharType="separate"/>
      </w:r>
      <w:r w:rsidR="00480812">
        <w:rPr>
          <w:szCs w:val="21"/>
          <w:lang w:eastAsia="zh-CN"/>
        </w:rPr>
        <w:t>[7]</w:t>
      </w:r>
      <w:r w:rsidR="00395E49">
        <w:rPr>
          <w:szCs w:val="21"/>
          <w:lang w:eastAsia="zh-CN"/>
        </w:rPr>
        <w:fldChar w:fldCharType="end"/>
      </w:r>
      <w:r w:rsidR="00395E49">
        <w:rPr>
          <w:szCs w:val="21"/>
          <w:lang w:eastAsia="zh-CN"/>
        </w:rPr>
        <w:t xml:space="preserve">, 5 bits </w:t>
      </w:r>
      <w:r w:rsidR="008A54C6">
        <w:rPr>
          <w:szCs w:val="21"/>
          <w:lang w:eastAsia="zh-CN"/>
        </w:rPr>
        <w:t xml:space="preserve">increasing </w:t>
      </w:r>
      <w:r w:rsidR="00395E49">
        <w:rPr>
          <w:szCs w:val="21"/>
          <w:lang w:eastAsia="zh-CN"/>
        </w:rPr>
        <w:t xml:space="preserve">in the DCI has </w:t>
      </w:r>
      <w:r w:rsidR="00395E49" w:rsidRPr="00395E49">
        <w:rPr>
          <w:szCs w:val="21"/>
          <w:lang w:eastAsia="zh-CN"/>
        </w:rPr>
        <w:t xml:space="preserve">a minimal impact on </w:t>
      </w:r>
      <w:r w:rsidR="00395E49">
        <w:rPr>
          <w:szCs w:val="21"/>
          <w:lang w:eastAsia="zh-CN"/>
        </w:rPr>
        <w:t xml:space="preserve">the system </w:t>
      </w:r>
      <w:r w:rsidR="00395E49" w:rsidRPr="00395E49">
        <w:rPr>
          <w:szCs w:val="21"/>
          <w:lang w:eastAsia="zh-CN"/>
        </w:rPr>
        <w:t>performance.</w:t>
      </w:r>
      <w:r w:rsidR="00395E49">
        <w:rPr>
          <w:szCs w:val="21"/>
          <w:lang w:eastAsia="zh-CN"/>
        </w:rPr>
        <w:t xml:space="preserve"> </w:t>
      </w:r>
      <w:r w:rsidR="000635AE">
        <w:rPr>
          <w:rFonts w:eastAsia="宋体"/>
          <w:lang w:eastAsia="zh-CN"/>
        </w:rPr>
        <w:t xml:space="preserve">Based on the current DCI design, </w:t>
      </w:r>
      <w:r w:rsidR="008A54C6">
        <w:rPr>
          <w:rFonts w:eastAsia="宋体"/>
          <w:lang w:eastAsia="zh-CN"/>
        </w:rPr>
        <w:t>the DCI is</w:t>
      </w:r>
      <w:r w:rsidR="000635AE">
        <w:rPr>
          <w:rFonts w:eastAsia="宋体"/>
          <w:lang w:eastAsia="zh-CN"/>
        </w:rPr>
        <w:t xml:space="preserve"> increased</w:t>
      </w:r>
      <w:r w:rsidR="008A54C6">
        <w:rPr>
          <w:rFonts w:eastAsia="宋体"/>
          <w:lang w:eastAsia="zh-CN"/>
        </w:rPr>
        <w:t xml:space="preserve"> by only 5 bits</w:t>
      </w:r>
      <w:r w:rsidR="000635AE">
        <w:rPr>
          <w:rFonts w:eastAsia="宋体"/>
          <w:lang w:eastAsia="zh-CN"/>
        </w:rPr>
        <w:t xml:space="preserve">. </w:t>
      </w:r>
      <w:r w:rsidR="00395E49">
        <w:rPr>
          <w:szCs w:val="21"/>
          <w:lang w:eastAsia="zh-CN"/>
        </w:rPr>
        <w:t xml:space="preserve">Therefore, </w:t>
      </w:r>
      <w:r w:rsidR="008A54C6">
        <w:rPr>
          <w:szCs w:val="21"/>
          <w:lang w:eastAsia="zh-CN"/>
        </w:rPr>
        <w:t>it is not necessary</w:t>
      </w:r>
      <w:r w:rsidR="00395E49">
        <w:rPr>
          <w:szCs w:val="21"/>
          <w:lang w:eastAsia="zh-CN"/>
        </w:rPr>
        <w:t xml:space="preserve"> to reduce just 1 bit in the DCI by sacrificing the whole system performance, which can result in a lot of transmission failure. </w:t>
      </w:r>
    </w:p>
    <w:p w14:paraId="580EFFD2" w14:textId="54857E07" w:rsidR="00395E49" w:rsidRDefault="00395E49" w:rsidP="00395E49">
      <w:pPr>
        <w:spacing w:beforeLines="50" w:before="120"/>
        <w:rPr>
          <w:rFonts w:eastAsia="宋体"/>
          <w:i/>
          <w:lang w:eastAsia="zh-CN"/>
        </w:rPr>
      </w:pPr>
      <w:r w:rsidRPr="002A7420">
        <w:rPr>
          <w:rFonts w:eastAsia="宋体"/>
          <w:b/>
          <w:i/>
          <w:lang w:eastAsia="zh-CN"/>
        </w:rPr>
        <w:t xml:space="preserve">Observation </w:t>
      </w:r>
      <w:r w:rsidR="00983769">
        <w:rPr>
          <w:rFonts w:eastAsia="宋体"/>
          <w:b/>
          <w:i/>
          <w:lang w:eastAsia="zh-CN"/>
        </w:rPr>
        <w:t>4</w:t>
      </w:r>
      <w:r w:rsidRPr="002A7420">
        <w:rPr>
          <w:rFonts w:eastAsia="宋体"/>
          <w:b/>
          <w:i/>
          <w:lang w:eastAsia="zh-CN"/>
        </w:rPr>
        <w:t>:</w:t>
      </w:r>
      <w:r w:rsidRPr="002A7420">
        <w:rPr>
          <w:rFonts w:eastAsia="宋体"/>
          <w:i/>
          <w:lang w:eastAsia="zh-CN"/>
        </w:rPr>
        <w:t xml:space="preserve"> </w:t>
      </w:r>
      <w:r>
        <w:rPr>
          <w:rFonts w:eastAsia="宋体"/>
          <w:i/>
          <w:lang w:eastAsia="zh-CN"/>
        </w:rPr>
        <w:t>Redu</w:t>
      </w:r>
      <w:r w:rsidR="0089143D">
        <w:rPr>
          <w:rFonts w:eastAsia="宋体"/>
          <w:i/>
          <w:lang w:eastAsia="zh-CN"/>
        </w:rPr>
        <w:t>cing</w:t>
      </w:r>
      <w:r>
        <w:rPr>
          <w:rFonts w:eastAsia="宋体"/>
          <w:i/>
          <w:lang w:eastAsia="zh-CN"/>
        </w:rPr>
        <w:t xml:space="preserve"> 1 bit </w:t>
      </w:r>
      <w:r w:rsidR="008A54C6">
        <w:rPr>
          <w:rFonts w:eastAsia="宋体"/>
          <w:i/>
          <w:lang w:eastAsia="zh-CN"/>
        </w:rPr>
        <w:t xml:space="preserve">from </w:t>
      </w:r>
      <w:r w:rsidR="0089143D">
        <w:rPr>
          <w:rFonts w:eastAsia="宋体"/>
          <w:i/>
          <w:lang w:eastAsia="zh-CN"/>
        </w:rPr>
        <w:t>the bundling size field</w:t>
      </w:r>
      <w:r>
        <w:rPr>
          <w:rFonts w:eastAsia="宋体"/>
          <w:i/>
          <w:lang w:eastAsia="zh-CN"/>
        </w:rPr>
        <w:t xml:space="preserve"> has </w:t>
      </w:r>
      <w:r w:rsidR="008A54C6">
        <w:rPr>
          <w:rFonts w:eastAsia="宋体"/>
          <w:i/>
          <w:lang w:eastAsia="zh-CN"/>
        </w:rPr>
        <w:t>little improvement</w:t>
      </w:r>
      <w:r w:rsidR="0089143D" w:rsidRPr="0089143D">
        <w:rPr>
          <w:rFonts w:eastAsia="宋体"/>
          <w:i/>
          <w:lang w:eastAsia="zh-CN"/>
        </w:rPr>
        <w:t xml:space="preserve"> on the</w:t>
      </w:r>
      <w:r w:rsidR="0089143D">
        <w:rPr>
          <w:rFonts w:eastAsia="宋体"/>
          <w:i/>
          <w:lang w:eastAsia="zh-CN"/>
        </w:rPr>
        <w:t xml:space="preserve"> control channel</w:t>
      </w:r>
      <w:r w:rsidR="0089143D" w:rsidRPr="0089143D">
        <w:rPr>
          <w:rFonts w:eastAsia="宋体"/>
          <w:i/>
          <w:lang w:eastAsia="zh-CN"/>
        </w:rPr>
        <w:t xml:space="preserve"> performance</w:t>
      </w:r>
      <w:r w:rsidR="0089143D">
        <w:rPr>
          <w:rFonts w:eastAsia="宋体"/>
          <w:i/>
          <w:lang w:eastAsia="zh-CN"/>
        </w:rPr>
        <w:t>, but the scheduling flexibility and transmission reliability will be largely reduced.</w:t>
      </w:r>
    </w:p>
    <w:p w14:paraId="495DF5A6" w14:textId="2040AE55" w:rsidR="008711F3" w:rsidRPr="00983769" w:rsidRDefault="008711F3" w:rsidP="00395E49">
      <w:pPr>
        <w:spacing w:beforeLines="50" w:before="120"/>
        <w:rPr>
          <w:rFonts w:eastAsia="宋体"/>
          <w:lang w:eastAsia="zh-CN"/>
        </w:rPr>
      </w:pPr>
      <w:r w:rsidRPr="00983769">
        <w:rPr>
          <w:rFonts w:eastAsia="宋体"/>
          <w:lang w:eastAsia="zh-CN"/>
        </w:rPr>
        <w:t xml:space="preserve">Based on the discussion and observation in this section, we propose to </w:t>
      </w:r>
      <w:r w:rsidR="00D6425C">
        <w:rPr>
          <w:rFonts w:eastAsia="宋体"/>
          <w:lang w:eastAsia="zh-CN"/>
        </w:rPr>
        <w:t xml:space="preserve">not </w:t>
      </w:r>
      <w:r w:rsidRPr="00983769">
        <w:rPr>
          <w:rFonts w:eastAsia="宋体"/>
          <w:lang w:eastAsia="zh-CN"/>
        </w:rPr>
        <w:t>reduce the bundling size field.</w:t>
      </w:r>
    </w:p>
    <w:p w14:paraId="27D1DAFB" w14:textId="222500FB" w:rsidR="008711F3" w:rsidRDefault="008711F3" w:rsidP="00395E49">
      <w:pPr>
        <w:spacing w:beforeLines="50" w:before="120"/>
        <w:rPr>
          <w:rFonts w:eastAsia="宋体"/>
          <w:i/>
          <w:lang w:eastAsia="zh-CN"/>
        </w:rPr>
      </w:pPr>
      <w:r w:rsidRPr="00B4054E">
        <w:rPr>
          <w:rFonts w:eastAsia="宋体"/>
          <w:b/>
          <w:i/>
          <w:lang w:eastAsia="zh-CN"/>
        </w:rPr>
        <w:t>Proposal 4:</w:t>
      </w:r>
      <w:r>
        <w:rPr>
          <w:rFonts w:eastAsia="宋体"/>
          <w:i/>
          <w:lang w:eastAsia="zh-CN"/>
        </w:rPr>
        <w:t xml:space="preserve"> </w:t>
      </w:r>
      <w:r w:rsidR="005D6D9B">
        <w:rPr>
          <w:rFonts w:eastAsia="宋体"/>
          <w:i/>
          <w:lang w:eastAsia="zh-CN"/>
        </w:rPr>
        <w:t>The</w:t>
      </w:r>
      <w:r w:rsidR="009E3C9F">
        <w:rPr>
          <w:rFonts w:eastAsia="宋体"/>
          <w:i/>
          <w:lang w:eastAsia="zh-CN"/>
        </w:rPr>
        <w:t xml:space="preserve"> number</w:t>
      </w:r>
      <w:r w:rsidR="00983769">
        <w:rPr>
          <w:rFonts w:eastAsia="宋体"/>
          <w:i/>
          <w:lang w:eastAsia="zh-CN"/>
        </w:rPr>
        <w:t xml:space="preserve"> of</w:t>
      </w:r>
      <w:r w:rsidR="009E3C9F">
        <w:rPr>
          <w:rFonts w:eastAsia="宋体"/>
          <w:i/>
          <w:lang w:eastAsia="zh-CN"/>
        </w:rPr>
        <w:t xml:space="preserve"> </w:t>
      </w:r>
      <w:r w:rsidR="00A00733">
        <w:rPr>
          <w:rFonts w:eastAsia="宋体"/>
          <w:i/>
          <w:lang w:eastAsia="zh-CN"/>
        </w:rPr>
        <w:t xml:space="preserve">bits in </w:t>
      </w:r>
      <w:r w:rsidR="00507B0B">
        <w:rPr>
          <w:rFonts w:eastAsia="宋体"/>
          <w:i/>
          <w:lang w:eastAsia="zh-CN"/>
        </w:rPr>
        <w:t>“</w:t>
      </w:r>
      <w:r w:rsidR="00507B0B" w:rsidRPr="00507B0B">
        <w:rPr>
          <w:rFonts w:eastAsia="宋体"/>
          <w:i/>
          <w:lang w:eastAsia="zh-CN"/>
        </w:rPr>
        <w:t>Multi-TB HARQ-ACK bundling size</w:t>
      </w:r>
      <w:r w:rsidR="00507B0B">
        <w:rPr>
          <w:rFonts w:eastAsia="宋体"/>
          <w:i/>
          <w:lang w:eastAsia="zh-CN"/>
        </w:rPr>
        <w:t>”</w:t>
      </w:r>
      <w:r w:rsidR="005D6D9B">
        <w:rPr>
          <w:rFonts w:eastAsia="宋体"/>
          <w:i/>
          <w:lang w:eastAsia="zh-CN"/>
        </w:rPr>
        <w:t xml:space="preserve"> field remains 2 bits.</w:t>
      </w:r>
    </w:p>
    <w:p w14:paraId="10F3A92D" w14:textId="1CBECF9C" w:rsidR="009B58C8" w:rsidRDefault="00B114A5" w:rsidP="008966BE">
      <w:pPr>
        <w:keepNext/>
        <w:spacing w:beforeLines="50" w:before="120"/>
        <w:ind w:left="54"/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1511CFA5" wp14:editId="06AB01FF">
            <wp:extent cx="4350937" cy="2827886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8741" cy="28524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798D90" w14:textId="7D5516DC" w:rsidR="003D41E2" w:rsidRDefault="009B58C8" w:rsidP="00855D51">
      <w:pPr>
        <w:pStyle w:val="a5"/>
      </w:pPr>
      <w:bookmarkStart w:id="7" w:name="_Ref36039021"/>
      <w:r>
        <w:t xml:space="preserve">Figure </w:t>
      </w:r>
      <w:r w:rsidR="001C034E">
        <w:rPr>
          <w:noProof/>
        </w:rPr>
        <w:fldChar w:fldCharType="begin"/>
      </w:r>
      <w:r w:rsidR="001C034E">
        <w:rPr>
          <w:noProof/>
        </w:rPr>
        <w:instrText xml:space="preserve"> SEQ Figure \* ARABIC </w:instrText>
      </w:r>
      <w:r w:rsidR="001C034E">
        <w:rPr>
          <w:noProof/>
        </w:rPr>
        <w:fldChar w:fldCharType="separate"/>
      </w:r>
      <w:r w:rsidR="00480812">
        <w:rPr>
          <w:noProof/>
        </w:rPr>
        <w:t>4</w:t>
      </w:r>
      <w:r w:rsidR="001C034E">
        <w:rPr>
          <w:noProof/>
        </w:rPr>
        <w:fldChar w:fldCharType="end"/>
      </w:r>
      <w:bookmarkEnd w:id="7"/>
      <w:r>
        <w:t>. Time line for different bundle size</w:t>
      </w:r>
      <w:bookmarkEnd w:id="5"/>
    </w:p>
    <w:p w14:paraId="7F2322AB" w14:textId="77777777" w:rsidR="00262B3F" w:rsidRDefault="00262B3F" w:rsidP="00262B3F">
      <w:pPr>
        <w:pStyle w:val="2"/>
        <w:rPr>
          <w:lang w:eastAsia="zh-CN"/>
        </w:rPr>
      </w:pPr>
      <w:r>
        <w:rPr>
          <w:lang w:eastAsia="zh-CN"/>
        </w:rPr>
        <w:t>HARQ-ID indication</w:t>
      </w:r>
    </w:p>
    <w:p w14:paraId="01F5FA54" w14:textId="77777777" w:rsidR="00262B3F" w:rsidRDefault="00262B3F" w:rsidP="00262B3F">
      <w:pPr>
        <w:rPr>
          <w:lang w:eastAsia="zh-CN"/>
        </w:rPr>
      </w:pPr>
      <w:r>
        <w:rPr>
          <w:lang w:eastAsia="zh-CN"/>
        </w:rPr>
        <w:t>In RAN1#99, the following agreement was achieved: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62B3F" w14:paraId="3AA73A40" w14:textId="77777777" w:rsidTr="001F6F9C">
        <w:tc>
          <w:tcPr>
            <w:tcW w:w="9307" w:type="dxa"/>
          </w:tcPr>
          <w:p w14:paraId="549113E6" w14:textId="77777777" w:rsidR="00262B3F" w:rsidRPr="00AD35AC" w:rsidRDefault="00262B3F" w:rsidP="001F6F9C">
            <w:pPr>
              <w:tabs>
                <w:tab w:val="left" w:pos="1701"/>
              </w:tabs>
              <w:autoSpaceDE/>
              <w:autoSpaceDN/>
              <w:adjustRightInd/>
              <w:snapToGrid/>
              <w:spacing w:after="0"/>
              <w:ind w:left="1701" w:hanging="1701"/>
              <w:jc w:val="left"/>
              <w:rPr>
                <w:rFonts w:eastAsia="宋体" w:cs="Arial"/>
                <w:b/>
                <w:bCs/>
                <w:u w:val="single"/>
                <w:lang w:val="en-GB" w:eastAsia="zh-CN"/>
              </w:rPr>
            </w:pPr>
            <w:r>
              <w:rPr>
                <w:rFonts w:eastAsia="宋体" w:cs="Arial" w:hint="eastAsia"/>
                <w:b/>
                <w:bCs/>
                <w:u w:val="single"/>
                <w:lang w:val="en-GB" w:eastAsia="zh-CN"/>
              </w:rPr>
              <w:t>RAN1 #99</w:t>
            </w:r>
          </w:p>
          <w:p w14:paraId="5CB53EEA" w14:textId="77777777" w:rsidR="00262B3F" w:rsidRPr="005F0079" w:rsidRDefault="00262B3F" w:rsidP="001F6F9C">
            <w:pPr>
              <w:rPr>
                <w:i/>
                <w:sz w:val="21"/>
                <w:szCs w:val="21"/>
                <w:highlight w:val="green"/>
              </w:rPr>
            </w:pPr>
            <w:r w:rsidRPr="005F0079">
              <w:rPr>
                <w:i/>
                <w:sz w:val="21"/>
                <w:szCs w:val="21"/>
                <w:highlight w:val="green"/>
              </w:rPr>
              <w:t>Agreement (CE mode B)</w:t>
            </w:r>
          </w:p>
          <w:p w14:paraId="303B781E" w14:textId="77777777" w:rsidR="00262B3F" w:rsidRPr="005F0079" w:rsidRDefault="00262B3F" w:rsidP="001F6F9C">
            <w:pPr>
              <w:rPr>
                <w:i/>
                <w:sz w:val="21"/>
                <w:szCs w:val="21"/>
              </w:rPr>
            </w:pPr>
            <w:r w:rsidRPr="005F0079">
              <w:rPr>
                <w:rFonts w:cs="Arial"/>
                <w:i/>
                <w:sz w:val="21"/>
                <w:szCs w:val="21"/>
              </w:rPr>
              <w:t>For CE mode B MTBG DCI design, for DL grant and full PRB UL grant and for Sub-PRB UL grant, the fol</w:t>
            </w:r>
            <w:r w:rsidRPr="005F0079">
              <w:rPr>
                <w:i/>
                <w:sz w:val="21"/>
                <w:szCs w:val="21"/>
              </w:rPr>
              <w:t>lowing bit map to indicate HARQ ID, # of HARQ, NDI, MCS:</w:t>
            </w:r>
          </w:p>
          <w:tbl>
            <w:tblPr>
              <w:tblW w:w="9640" w:type="dxa"/>
              <w:tblInd w:w="10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7"/>
              <w:gridCol w:w="764"/>
              <w:gridCol w:w="764"/>
              <w:gridCol w:w="764"/>
              <w:gridCol w:w="764"/>
              <w:gridCol w:w="765"/>
              <w:gridCol w:w="765"/>
              <w:gridCol w:w="765"/>
              <w:gridCol w:w="765"/>
              <w:gridCol w:w="765"/>
              <w:gridCol w:w="765"/>
            </w:tblGrid>
            <w:tr w:rsidR="00262B3F" w:rsidRPr="005F0079" w14:paraId="7B3BDE2A" w14:textId="77777777" w:rsidTr="001F6F9C">
              <w:trPr>
                <w:trHeight w:val="20"/>
              </w:trPr>
              <w:tc>
                <w:tcPr>
                  <w:tcW w:w="144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747BD9F5" w14:textId="77777777" w:rsidR="00262B3F" w:rsidRPr="005F0079" w:rsidRDefault="00262B3F" w:rsidP="001F6F9C">
                  <w:pPr>
                    <w:keepNext/>
                    <w:jc w:val="center"/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</w:pPr>
                  <w:r w:rsidRPr="005F0079"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  <w:t>Bits</w:t>
                  </w:r>
                </w:p>
              </w:tc>
              <w:tc>
                <w:tcPr>
                  <w:tcW w:w="82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E2EFD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4E657BA6" w14:textId="77777777" w:rsidR="00262B3F" w:rsidRPr="005F0079" w:rsidRDefault="00262B3F" w:rsidP="001F6F9C">
                  <w:pPr>
                    <w:keepNext/>
                    <w:jc w:val="center"/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</w:pPr>
                  <w:r w:rsidRPr="005F0079"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  <w:t>1</w:t>
                  </w:r>
                </w:p>
              </w:tc>
              <w:tc>
                <w:tcPr>
                  <w:tcW w:w="820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E2EFD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26455BA9" w14:textId="77777777" w:rsidR="00262B3F" w:rsidRPr="005F0079" w:rsidRDefault="00262B3F" w:rsidP="001F6F9C">
                  <w:pPr>
                    <w:keepNext/>
                    <w:jc w:val="center"/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</w:pPr>
                  <w:r w:rsidRPr="005F0079"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  <w:t>2</w:t>
                  </w:r>
                </w:p>
              </w:tc>
              <w:tc>
                <w:tcPr>
                  <w:tcW w:w="820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E2EFD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4DDA1964" w14:textId="77777777" w:rsidR="00262B3F" w:rsidRPr="005F0079" w:rsidRDefault="00262B3F" w:rsidP="001F6F9C">
                  <w:pPr>
                    <w:keepNext/>
                    <w:jc w:val="center"/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</w:pPr>
                  <w:r w:rsidRPr="005F0079"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  <w:t>3</w:t>
                  </w:r>
                </w:p>
              </w:tc>
              <w:tc>
                <w:tcPr>
                  <w:tcW w:w="820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E2EFD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430CF79B" w14:textId="77777777" w:rsidR="00262B3F" w:rsidRPr="005F0079" w:rsidRDefault="00262B3F" w:rsidP="001F6F9C">
                  <w:pPr>
                    <w:keepNext/>
                    <w:jc w:val="center"/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</w:pPr>
                  <w:r w:rsidRPr="005F0079"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  <w:t>4</w:t>
                  </w:r>
                </w:p>
              </w:tc>
              <w:tc>
                <w:tcPr>
                  <w:tcW w:w="820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E2EFD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6383CCD3" w14:textId="77777777" w:rsidR="00262B3F" w:rsidRPr="005F0079" w:rsidRDefault="00262B3F" w:rsidP="001F6F9C">
                  <w:pPr>
                    <w:keepNext/>
                    <w:jc w:val="center"/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</w:pPr>
                  <w:r w:rsidRPr="005F0079"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  <w:t>5</w:t>
                  </w:r>
                </w:p>
              </w:tc>
              <w:tc>
                <w:tcPr>
                  <w:tcW w:w="820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E2EFD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52559A7C" w14:textId="77777777" w:rsidR="00262B3F" w:rsidRPr="005F0079" w:rsidRDefault="00262B3F" w:rsidP="001F6F9C">
                  <w:pPr>
                    <w:keepNext/>
                    <w:jc w:val="center"/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</w:pPr>
                  <w:r w:rsidRPr="005F0079"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  <w:t>6</w:t>
                  </w:r>
                </w:p>
              </w:tc>
              <w:tc>
                <w:tcPr>
                  <w:tcW w:w="820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E2EFD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39146D1A" w14:textId="77777777" w:rsidR="00262B3F" w:rsidRPr="005F0079" w:rsidRDefault="00262B3F" w:rsidP="001F6F9C">
                  <w:pPr>
                    <w:keepNext/>
                    <w:jc w:val="center"/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</w:pPr>
                  <w:r w:rsidRPr="005F0079"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  <w:t>7</w:t>
                  </w:r>
                </w:p>
              </w:tc>
              <w:tc>
                <w:tcPr>
                  <w:tcW w:w="820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E2EFD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5FAA410E" w14:textId="77777777" w:rsidR="00262B3F" w:rsidRPr="005F0079" w:rsidRDefault="00262B3F" w:rsidP="001F6F9C">
                  <w:pPr>
                    <w:keepNext/>
                    <w:jc w:val="center"/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</w:pPr>
                  <w:r w:rsidRPr="005F0079"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  <w:t>8</w:t>
                  </w:r>
                </w:p>
              </w:tc>
              <w:tc>
                <w:tcPr>
                  <w:tcW w:w="820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E2EFD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218EA249" w14:textId="77777777" w:rsidR="00262B3F" w:rsidRPr="005F0079" w:rsidRDefault="00262B3F" w:rsidP="001F6F9C">
                  <w:pPr>
                    <w:keepNext/>
                    <w:jc w:val="center"/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</w:pPr>
                  <w:r w:rsidRPr="005F0079"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  <w:t>9</w:t>
                  </w:r>
                </w:p>
              </w:tc>
              <w:tc>
                <w:tcPr>
                  <w:tcW w:w="820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E2EFD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77F48915" w14:textId="77777777" w:rsidR="00262B3F" w:rsidRPr="005F0079" w:rsidRDefault="00262B3F" w:rsidP="001F6F9C">
                  <w:pPr>
                    <w:keepNext/>
                    <w:jc w:val="center"/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</w:pPr>
                  <w:r w:rsidRPr="005F0079"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  <w:t>10</w:t>
                  </w:r>
                </w:p>
              </w:tc>
            </w:tr>
            <w:tr w:rsidR="00262B3F" w:rsidRPr="005F0079" w14:paraId="468CFB25" w14:textId="77777777" w:rsidTr="001F6F9C">
              <w:trPr>
                <w:trHeight w:val="20"/>
              </w:trPr>
              <w:tc>
                <w:tcPr>
                  <w:tcW w:w="144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42C6F50F" w14:textId="77777777" w:rsidR="00262B3F" w:rsidRPr="005F0079" w:rsidRDefault="00262B3F" w:rsidP="001F6F9C">
                  <w:pPr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</w:pPr>
                </w:p>
              </w:tc>
              <w:tc>
                <w:tcPr>
                  <w:tcW w:w="8200" w:type="dxa"/>
                  <w:gridSpan w:val="10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65B40768" w14:textId="77777777" w:rsidR="00262B3F" w:rsidRPr="005F0079" w:rsidRDefault="00262B3F" w:rsidP="001F6F9C">
                  <w:pPr>
                    <w:keepNext/>
                    <w:jc w:val="center"/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</w:pPr>
                  <w:r w:rsidRPr="005F0079"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  <w:t> </w:t>
                  </w:r>
                </w:p>
              </w:tc>
            </w:tr>
            <w:tr w:rsidR="00262B3F" w:rsidRPr="005F0079" w14:paraId="56E8FA93" w14:textId="77777777" w:rsidTr="001F6F9C">
              <w:trPr>
                <w:trHeight w:val="20"/>
              </w:trPr>
              <w:tc>
                <w:tcPr>
                  <w:tcW w:w="144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298B9688" w14:textId="77777777" w:rsidR="00262B3F" w:rsidRPr="005F0079" w:rsidRDefault="00262B3F" w:rsidP="001F6F9C">
                  <w:pPr>
                    <w:keepNext/>
                    <w:jc w:val="center"/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</w:pPr>
                  <w:r w:rsidRPr="005F0079"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  <w:t>1 HARQ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6B1A9BF2" w14:textId="77777777" w:rsidR="00262B3F" w:rsidRPr="005F0079" w:rsidRDefault="00262B3F" w:rsidP="001F6F9C">
                  <w:pPr>
                    <w:keepNext/>
                    <w:jc w:val="center"/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</w:pPr>
                  <w:r w:rsidRPr="005F0079"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76DD8A1F" w14:textId="77777777" w:rsidR="00262B3F" w:rsidRPr="005F0079" w:rsidRDefault="00262B3F" w:rsidP="001F6F9C">
                  <w:pPr>
                    <w:keepNext/>
                    <w:jc w:val="center"/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</w:pPr>
                  <w:r w:rsidRPr="005F0079"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2C08C72A" w14:textId="77777777" w:rsidR="00262B3F" w:rsidRPr="005F0079" w:rsidRDefault="00262B3F" w:rsidP="001F6F9C">
                  <w:pPr>
                    <w:keepNext/>
                    <w:jc w:val="center"/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</w:pPr>
                  <w:r w:rsidRPr="005F0079"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  <w:t>0</w:t>
                  </w:r>
                </w:p>
              </w:tc>
              <w:tc>
                <w:tcPr>
                  <w:tcW w:w="3280" w:type="dxa"/>
                  <w:gridSpan w:val="4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67CD727E" w14:textId="77777777" w:rsidR="00262B3F" w:rsidRPr="005F0079" w:rsidRDefault="00262B3F" w:rsidP="001F6F9C">
                  <w:pPr>
                    <w:keepNext/>
                    <w:jc w:val="center"/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</w:pPr>
                  <w:r w:rsidRPr="005F0079"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  <w:t>MCS</w:t>
                  </w:r>
                </w:p>
              </w:tc>
              <w:tc>
                <w:tcPr>
                  <w:tcW w:w="1640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4FAE3C9D" w14:textId="77777777" w:rsidR="00262B3F" w:rsidRPr="005F0079" w:rsidRDefault="00262B3F" w:rsidP="001F6F9C">
                  <w:pPr>
                    <w:keepNext/>
                    <w:jc w:val="center"/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</w:pPr>
                  <w:r w:rsidRPr="005F0079"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  <w:t>HARQ1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6A584200" w14:textId="77777777" w:rsidR="00262B3F" w:rsidRPr="005F0079" w:rsidRDefault="00262B3F" w:rsidP="001F6F9C">
                  <w:pPr>
                    <w:keepNext/>
                    <w:jc w:val="center"/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</w:pPr>
                  <w:r w:rsidRPr="005F0079"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  <w:t>N1</w:t>
                  </w:r>
                </w:p>
              </w:tc>
            </w:tr>
            <w:tr w:rsidR="00262B3F" w:rsidRPr="005F0079" w14:paraId="458C4FA1" w14:textId="77777777" w:rsidTr="001F6F9C">
              <w:trPr>
                <w:trHeight w:val="20"/>
              </w:trPr>
              <w:tc>
                <w:tcPr>
                  <w:tcW w:w="144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42E1CDEA" w14:textId="77777777" w:rsidR="00262B3F" w:rsidRPr="005F0079" w:rsidRDefault="00262B3F" w:rsidP="001F6F9C">
                  <w:pPr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</w:pPr>
                </w:p>
              </w:tc>
              <w:tc>
                <w:tcPr>
                  <w:tcW w:w="8200" w:type="dxa"/>
                  <w:gridSpan w:val="10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6BA57527" w14:textId="77777777" w:rsidR="00262B3F" w:rsidRPr="005F0079" w:rsidRDefault="00262B3F" w:rsidP="001F6F9C">
                  <w:pPr>
                    <w:keepNext/>
                    <w:jc w:val="center"/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</w:pPr>
                  <w:r w:rsidRPr="005F0079"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  <w:t> </w:t>
                  </w:r>
                </w:p>
              </w:tc>
            </w:tr>
            <w:tr w:rsidR="00262B3F" w:rsidRPr="005F0079" w14:paraId="21A6C35A" w14:textId="77777777" w:rsidTr="001F6F9C">
              <w:trPr>
                <w:trHeight w:val="20"/>
              </w:trPr>
              <w:tc>
                <w:tcPr>
                  <w:tcW w:w="144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32D7B412" w14:textId="77777777" w:rsidR="00262B3F" w:rsidRPr="005F0079" w:rsidRDefault="00262B3F" w:rsidP="001F6F9C">
                  <w:pPr>
                    <w:keepNext/>
                    <w:jc w:val="center"/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</w:pPr>
                  <w:r w:rsidRPr="005F0079"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  <w:t>2 HARQS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1823F58D" w14:textId="77777777" w:rsidR="00262B3F" w:rsidRPr="005F0079" w:rsidRDefault="00262B3F" w:rsidP="001F6F9C">
                  <w:pPr>
                    <w:keepNext/>
                    <w:jc w:val="center"/>
                    <w:rPr>
                      <w:rFonts w:eastAsia="Calibri"/>
                      <w:i/>
                      <w:sz w:val="21"/>
                      <w:szCs w:val="21"/>
                      <w:lang w:val="sv-SE" w:eastAsia="sv-SE"/>
                    </w:rPr>
                  </w:pPr>
                  <w:r w:rsidRPr="005F0079">
                    <w:rPr>
                      <w:rFonts w:eastAsia="Calibri"/>
                      <w:i/>
                      <w:sz w:val="21"/>
                      <w:szCs w:val="21"/>
                      <w:lang w:val="sv-SE" w:eastAsia="sv-SE"/>
                    </w:rPr>
                    <w:t>0</w:t>
                  </w:r>
                </w:p>
              </w:tc>
              <w:tc>
                <w:tcPr>
                  <w:tcW w:w="3280" w:type="dxa"/>
                  <w:gridSpan w:val="4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368FE1FD" w14:textId="77777777" w:rsidR="00262B3F" w:rsidRPr="005F0079" w:rsidRDefault="00262B3F" w:rsidP="001F6F9C">
                  <w:pPr>
                    <w:keepNext/>
                    <w:jc w:val="center"/>
                    <w:rPr>
                      <w:rFonts w:eastAsia="Calibri"/>
                      <w:i/>
                      <w:sz w:val="21"/>
                      <w:szCs w:val="21"/>
                      <w:lang w:val="sv-SE" w:eastAsia="sv-SE"/>
                    </w:rPr>
                  </w:pPr>
                  <w:r w:rsidRPr="005F0079">
                    <w:rPr>
                      <w:rFonts w:eastAsia="Calibri"/>
                      <w:i/>
                      <w:sz w:val="21"/>
                      <w:szCs w:val="21"/>
                      <w:lang w:val="sv-SE" w:eastAsia="sv-SE"/>
                    </w:rPr>
                    <w:t xml:space="preserve">MCS+3 </w:t>
                  </w:r>
                </w:p>
              </w:tc>
              <w:tc>
                <w:tcPr>
                  <w:tcW w:w="2460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48DD707D" w14:textId="77777777" w:rsidR="00262B3F" w:rsidRPr="005F0079" w:rsidRDefault="00262B3F" w:rsidP="001F6F9C">
                  <w:pPr>
                    <w:keepNext/>
                    <w:jc w:val="center"/>
                    <w:rPr>
                      <w:rFonts w:eastAsia="Calibri"/>
                      <w:i/>
                      <w:sz w:val="21"/>
                      <w:szCs w:val="21"/>
                      <w:lang w:val="sv-SE" w:eastAsia="sv-SE"/>
                    </w:rPr>
                  </w:pPr>
                  <w:r w:rsidRPr="005F0079">
                    <w:rPr>
                      <w:rFonts w:eastAsia="Calibri"/>
                      <w:i/>
                      <w:sz w:val="21"/>
                      <w:szCs w:val="21"/>
                      <w:lang w:val="sv-SE" w:eastAsia="sv-SE"/>
                    </w:rPr>
                    <w:t>HARQ2 Index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7231537C" w14:textId="77777777" w:rsidR="00262B3F" w:rsidRPr="005F0079" w:rsidRDefault="00262B3F" w:rsidP="001F6F9C">
                  <w:pPr>
                    <w:keepNext/>
                    <w:jc w:val="center"/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</w:pPr>
                  <w:r w:rsidRPr="005F0079"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  <w:t>N1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695CA159" w14:textId="77777777" w:rsidR="00262B3F" w:rsidRPr="005F0079" w:rsidRDefault="00262B3F" w:rsidP="001F6F9C">
                  <w:pPr>
                    <w:keepNext/>
                    <w:jc w:val="center"/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</w:pPr>
                  <w:r w:rsidRPr="005F0079"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  <w:t>N2</w:t>
                  </w:r>
                </w:p>
              </w:tc>
            </w:tr>
            <w:tr w:rsidR="00262B3F" w:rsidRPr="005F0079" w14:paraId="5139B97A" w14:textId="77777777" w:rsidTr="001F6F9C">
              <w:trPr>
                <w:trHeight w:val="20"/>
              </w:trPr>
              <w:tc>
                <w:tcPr>
                  <w:tcW w:w="144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15A11C61" w14:textId="77777777" w:rsidR="00262B3F" w:rsidRPr="005F0079" w:rsidRDefault="00262B3F" w:rsidP="001F6F9C">
                  <w:pPr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</w:pPr>
                </w:p>
              </w:tc>
              <w:tc>
                <w:tcPr>
                  <w:tcW w:w="8200" w:type="dxa"/>
                  <w:gridSpan w:val="10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60CA700E" w14:textId="77777777" w:rsidR="00262B3F" w:rsidRPr="005F0079" w:rsidRDefault="00262B3F" w:rsidP="001F6F9C">
                  <w:pPr>
                    <w:keepNext/>
                    <w:jc w:val="center"/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</w:pPr>
                  <w:r w:rsidRPr="005F0079"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  <w:t> </w:t>
                  </w:r>
                </w:p>
              </w:tc>
            </w:tr>
            <w:tr w:rsidR="00262B3F" w:rsidRPr="005F0079" w14:paraId="3856BBF4" w14:textId="77777777" w:rsidTr="001F6F9C">
              <w:trPr>
                <w:trHeight w:val="20"/>
              </w:trPr>
              <w:tc>
                <w:tcPr>
                  <w:tcW w:w="144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2E8D68D8" w14:textId="77777777" w:rsidR="00262B3F" w:rsidRPr="005F0079" w:rsidRDefault="00262B3F" w:rsidP="001F6F9C">
                  <w:pPr>
                    <w:keepNext/>
                    <w:jc w:val="center"/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</w:pPr>
                  <w:r w:rsidRPr="005F0079"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  <w:t>3 HARQS</w:t>
                  </w:r>
                </w:p>
              </w:tc>
              <w:tc>
                <w:tcPr>
                  <w:tcW w:w="4100" w:type="dxa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01FBF30D" w14:textId="77777777" w:rsidR="00262B3F" w:rsidRPr="005F0079" w:rsidRDefault="00262B3F" w:rsidP="001F6F9C">
                  <w:pPr>
                    <w:keepNext/>
                    <w:jc w:val="center"/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</w:pPr>
                  <w:r w:rsidRPr="005F0079"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  <w:t xml:space="preserve">MCS+15 </w:t>
                  </w:r>
                </w:p>
              </w:tc>
              <w:tc>
                <w:tcPr>
                  <w:tcW w:w="1640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39A7DF43" w14:textId="77777777" w:rsidR="00262B3F" w:rsidRPr="005F0079" w:rsidRDefault="00262B3F" w:rsidP="001F6F9C">
                  <w:pPr>
                    <w:keepNext/>
                    <w:jc w:val="center"/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</w:pPr>
                  <w:r w:rsidRPr="005F0079"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  <w:t>HARQ3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782CE741" w14:textId="77777777" w:rsidR="00262B3F" w:rsidRPr="005F0079" w:rsidRDefault="00262B3F" w:rsidP="001F6F9C">
                  <w:pPr>
                    <w:keepNext/>
                    <w:jc w:val="center"/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</w:pPr>
                  <w:r w:rsidRPr="005F0079"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  <w:t>N2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6DB09841" w14:textId="77777777" w:rsidR="00262B3F" w:rsidRPr="005F0079" w:rsidRDefault="00262B3F" w:rsidP="001F6F9C">
                  <w:pPr>
                    <w:keepNext/>
                    <w:jc w:val="center"/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</w:pPr>
                  <w:r w:rsidRPr="005F0079"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  <w:t>N3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2ACDE855" w14:textId="77777777" w:rsidR="00262B3F" w:rsidRPr="005F0079" w:rsidRDefault="00262B3F" w:rsidP="001F6F9C">
                  <w:pPr>
                    <w:keepNext/>
                    <w:jc w:val="center"/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</w:pPr>
                  <w:r w:rsidRPr="005F0079"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  <w:t>N4</w:t>
                  </w:r>
                </w:p>
              </w:tc>
            </w:tr>
            <w:tr w:rsidR="00262B3F" w:rsidRPr="005F0079" w14:paraId="0535F730" w14:textId="77777777" w:rsidTr="001F6F9C">
              <w:trPr>
                <w:trHeight w:val="20"/>
              </w:trPr>
              <w:tc>
                <w:tcPr>
                  <w:tcW w:w="144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72754685" w14:textId="77777777" w:rsidR="00262B3F" w:rsidRPr="005F0079" w:rsidRDefault="00262B3F" w:rsidP="001F6F9C">
                  <w:pPr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</w:pPr>
                </w:p>
              </w:tc>
              <w:tc>
                <w:tcPr>
                  <w:tcW w:w="8200" w:type="dxa"/>
                  <w:gridSpan w:val="10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181F5614" w14:textId="77777777" w:rsidR="00262B3F" w:rsidRPr="005F0079" w:rsidRDefault="00262B3F" w:rsidP="001F6F9C">
                  <w:pPr>
                    <w:keepNext/>
                    <w:jc w:val="center"/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</w:pPr>
                  <w:r w:rsidRPr="005F0079"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  <w:t> </w:t>
                  </w:r>
                </w:p>
              </w:tc>
            </w:tr>
            <w:tr w:rsidR="00262B3F" w:rsidRPr="005F0079" w14:paraId="656FD4A1" w14:textId="77777777" w:rsidTr="001F6F9C">
              <w:trPr>
                <w:trHeight w:val="20"/>
              </w:trPr>
              <w:tc>
                <w:tcPr>
                  <w:tcW w:w="144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0258AF94" w14:textId="77777777" w:rsidR="00262B3F" w:rsidRPr="005F0079" w:rsidRDefault="00262B3F" w:rsidP="001F6F9C">
                  <w:pPr>
                    <w:keepNext/>
                    <w:jc w:val="center"/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</w:pPr>
                  <w:r w:rsidRPr="005F0079"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  <w:t>4 HARQS</w:t>
                  </w:r>
                </w:p>
              </w:tc>
              <w:tc>
                <w:tcPr>
                  <w:tcW w:w="4920" w:type="dxa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1F546AA7" w14:textId="77777777" w:rsidR="00262B3F" w:rsidRPr="005F0079" w:rsidRDefault="00262B3F" w:rsidP="001F6F9C">
                  <w:pPr>
                    <w:keepNext/>
                    <w:jc w:val="center"/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</w:pPr>
                  <w:r w:rsidRPr="005F0079"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  <w:t>MCS +52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048C50C1" w14:textId="77777777" w:rsidR="00262B3F" w:rsidRPr="005F0079" w:rsidRDefault="00262B3F" w:rsidP="001F6F9C">
                  <w:pPr>
                    <w:keepNext/>
                    <w:jc w:val="center"/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</w:pPr>
                  <w:r w:rsidRPr="005F0079"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  <w:t>N1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1602BC8E" w14:textId="77777777" w:rsidR="00262B3F" w:rsidRPr="005F0079" w:rsidRDefault="00262B3F" w:rsidP="001F6F9C">
                  <w:pPr>
                    <w:keepNext/>
                    <w:jc w:val="center"/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</w:pPr>
                  <w:r w:rsidRPr="005F0079"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  <w:t>N2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02084F28" w14:textId="77777777" w:rsidR="00262B3F" w:rsidRPr="005F0079" w:rsidRDefault="00262B3F" w:rsidP="001F6F9C">
                  <w:pPr>
                    <w:keepNext/>
                    <w:jc w:val="center"/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</w:pPr>
                  <w:r w:rsidRPr="005F0079"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  <w:t>N3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13D17485" w14:textId="77777777" w:rsidR="00262B3F" w:rsidRPr="005F0079" w:rsidRDefault="00262B3F" w:rsidP="001F6F9C">
                  <w:pPr>
                    <w:keepNext/>
                    <w:jc w:val="center"/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</w:pPr>
                  <w:r w:rsidRPr="005F0079">
                    <w:rPr>
                      <w:rFonts w:eastAsia="Calibri"/>
                      <w:i/>
                      <w:color w:val="000000"/>
                      <w:sz w:val="21"/>
                      <w:szCs w:val="21"/>
                      <w:lang w:val="sv-SE" w:eastAsia="sv-SE"/>
                    </w:rPr>
                    <w:t>N4</w:t>
                  </w:r>
                </w:p>
              </w:tc>
            </w:tr>
          </w:tbl>
          <w:p w14:paraId="0E3D0BD1" w14:textId="77777777" w:rsidR="00262B3F" w:rsidRPr="005F0079" w:rsidRDefault="00262B3F" w:rsidP="001F6F9C">
            <w:pPr>
              <w:pStyle w:val="a3"/>
              <w:spacing w:after="0"/>
              <w:rPr>
                <w:i/>
                <w:sz w:val="21"/>
                <w:szCs w:val="21"/>
              </w:rPr>
            </w:pPr>
          </w:p>
          <w:p w14:paraId="56FB16E8" w14:textId="77777777" w:rsidR="00262B3F" w:rsidRPr="005F0079" w:rsidRDefault="00262B3F" w:rsidP="001F6F9C">
            <w:pPr>
              <w:pStyle w:val="a3"/>
              <w:spacing w:after="0"/>
              <w:rPr>
                <w:i/>
                <w:sz w:val="21"/>
                <w:szCs w:val="21"/>
              </w:rPr>
            </w:pPr>
            <w:r w:rsidRPr="005F0079">
              <w:rPr>
                <w:i/>
                <w:sz w:val="21"/>
                <w:szCs w:val="21"/>
              </w:rPr>
              <w:t>where:</w:t>
            </w:r>
          </w:p>
          <w:p w14:paraId="79AAB525" w14:textId="77777777" w:rsidR="00262B3F" w:rsidRPr="005F0079" w:rsidRDefault="00262B3F" w:rsidP="001F6F9C">
            <w:pPr>
              <w:pStyle w:val="a3"/>
              <w:numPr>
                <w:ilvl w:val="0"/>
                <w:numId w:val="35"/>
              </w:numPr>
              <w:autoSpaceDE/>
              <w:autoSpaceDN/>
              <w:adjustRightInd/>
              <w:snapToGrid/>
              <w:spacing w:after="0"/>
              <w:rPr>
                <w:i/>
                <w:sz w:val="21"/>
                <w:szCs w:val="21"/>
              </w:rPr>
            </w:pPr>
            <w:r w:rsidRPr="005F0079">
              <w:rPr>
                <w:i/>
                <w:sz w:val="21"/>
                <w:szCs w:val="21"/>
              </w:rPr>
              <w:t>HARQ1 = HARQ ID scheduled</w:t>
            </w:r>
          </w:p>
          <w:p w14:paraId="24F437BE" w14:textId="77777777" w:rsidR="00262B3F" w:rsidRPr="005F0079" w:rsidRDefault="00262B3F" w:rsidP="001F6F9C">
            <w:pPr>
              <w:pStyle w:val="a3"/>
              <w:numPr>
                <w:ilvl w:val="0"/>
                <w:numId w:val="35"/>
              </w:numPr>
              <w:autoSpaceDE/>
              <w:autoSpaceDN/>
              <w:adjustRightInd/>
              <w:snapToGrid/>
              <w:spacing w:after="0"/>
              <w:rPr>
                <w:i/>
                <w:sz w:val="21"/>
                <w:szCs w:val="21"/>
              </w:rPr>
            </w:pPr>
            <w:r w:rsidRPr="005F0079">
              <w:rPr>
                <w:i/>
                <w:sz w:val="21"/>
                <w:szCs w:val="21"/>
              </w:rPr>
              <w:t>HARQ2 index = nChoosek(4- H1,2)-H2+H1</w:t>
            </w:r>
          </w:p>
          <w:p w14:paraId="480B2BB2" w14:textId="77777777" w:rsidR="00262B3F" w:rsidRPr="005F0079" w:rsidRDefault="00262B3F" w:rsidP="001F6F9C">
            <w:pPr>
              <w:pStyle w:val="a3"/>
              <w:numPr>
                <w:ilvl w:val="0"/>
                <w:numId w:val="35"/>
              </w:numPr>
              <w:autoSpaceDE/>
              <w:autoSpaceDN/>
              <w:adjustRightInd/>
              <w:snapToGrid/>
              <w:spacing w:after="0"/>
              <w:rPr>
                <w:i/>
                <w:sz w:val="21"/>
                <w:szCs w:val="21"/>
                <w:highlight w:val="yellow"/>
              </w:rPr>
            </w:pPr>
            <w:r w:rsidRPr="005F0079">
              <w:rPr>
                <w:i/>
                <w:sz w:val="21"/>
                <w:szCs w:val="21"/>
                <w:highlight w:val="yellow"/>
              </w:rPr>
              <w:t>HARQ3 = HARQ ID not scheduled</w:t>
            </w:r>
          </w:p>
          <w:p w14:paraId="6F9823ED" w14:textId="77777777" w:rsidR="00262B3F" w:rsidRPr="005F0079" w:rsidRDefault="00262B3F" w:rsidP="001F6F9C">
            <w:pPr>
              <w:rPr>
                <w:i/>
                <w:sz w:val="21"/>
                <w:szCs w:val="21"/>
              </w:rPr>
            </w:pPr>
            <w:r w:rsidRPr="005F0079">
              <w:rPr>
                <w:i/>
                <w:sz w:val="21"/>
                <w:szCs w:val="21"/>
              </w:rPr>
              <w:t>MCS is 11 legacy values for DL grant and 10 legacy values UL grant for full PRB and 8 legacy valued for UL grant for sub-PRB</w:t>
            </w:r>
          </w:p>
        </w:tc>
      </w:tr>
    </w:tbl>
    <w:p w14:paraId="3C728C88" w14:textId="5E52F2DF" w:rsidR="00262B3F" w:rsidRPr="00741329" w:rsidRDefault="00262B3F" w:rsidP="00262B3F">
      <w:pPr>
        <w:rPr>
          <w:rFonts w:eastAsia="Times New Roman"/>
          <w:lang w:val="en-GB" w:eastAsia="en-GB"/>
        </w:rPr>
      </w:pPr>
      <w:r w:rsidRPr="009E22B4">
        <w:rPr>
          <w:rFonts w:hint="eastAsia"/>
          <w:lang w:eastAsia="zh-CN"/>
        </w:rPr>
        <w:t>B</w:t>
      </w:r>
      <w:r w:rsidRPr="009E22B4">
        <w:rPr>
          <w:lang w:eastAsia="zh-CN"/>
        </w:rPr>
        <w:t>ased on the agreement, if 3 TB</w:t>
      </w:r>
      <w:r w:rsidRPr="00741329">
        <w:rPr>
          <w:rFonts w:hint="eastAsia"/>
          <w:lang w:eastAsia="zh-CN"/>
        </w:rPr>
        <w:t>s</w:t>
      </w:r>
      <w:r w:rsidRPr="00741329">
        <w:rPr>
          <w:lang w:eastAsia="zh-CN"/>
        </w:rPr>
        <w:t xml:space="preserve"> are scheduled, </w:t>
      </w:r>
      <w:r w:rsidRPr="00741329">
        <w:rPr>
          <w:rFonts w:eastAsia="Times New Roman"/>
          <w:lang w:val="en-GB" w:eastAsia="en-GB"/>
        </w:rPr>
        <w:t xml:space="preserve">HARQ index field in the </w:t>
      </w:r>
      <w:r w:rsidR="00484AFC" w:rsidRPr="00741329">
        <w:rPr>
          <w:rFonts w:eastAsia="Times New Roman"/>
          <w:lang w:val="en-GB" w:eastAsia="en-GB"/>
        </w:rPr>
        <w:t>corresponding</w:t>
      </w:r>
      <w:r w:rsidRPr="00741329">
        <w:rPr>
          <w:rFonts w:eastAsia="Times New Roman"/>
          <w:lang w:val="en-GB" w:eastAsia="en-GB"/>
        </w:rPr>
        <w:t xml:space="preserve"> DCI indicates the HARQ process ID that is not scheduled. However, a combinatorial index is used to indicate the HARQ-ID in the current specification, which </w:t>
      </w:r>
      <w:r w:rsidR="00741329">
        <w:rPr>
          <w:rFonts w:eastAsia="Times New Roman"/>
          <w:lang w:val="en-GB" w:eastAsia="en-GB"/>
        </w:rPr>
        <w:t>is not correct for 3 TBs scheduled</w:t>
      </w:r>
      <w:r w:rsidRPr="00741329">
        <w:rPr>
          <w:rFonts w:eastAsia="Times New Roman"/>
          <w:lang w:val="en-GB" w:eastAsia="en-GB"/>
        </w:rPr>
        <w:t>.</w:t>
      </w:r>
    </w:p>
    <w:p w14:paraId="6E1A39AA" w14:textId="1E5B155C" w:rsidR="00262B3F" w:rsidRPr="00D1720F" w:rsidRDefault="00262B3F" w:rsidP="00D1720F">
      <w:pPr>
        <w:spacing w:beforeLines="50" w:before="120"/>
        <w:rPr>
          <w:rFonts w:eastAsia="宋体"/>
          <w:i/>
          <w:lang w:eastAsia="zh-CN"/>
        </w:rPr>
      </w:pPr>
      <w:r w:rsidRPr="00B4054E">
        <w:rPr>
          <w:rFonts w:eastAsia="宋体"/>
          <w:b/>
          <w:i/>
          <w:lang w:eastAsia="zh-CN"/>
        </w:rPr>
        <w:t xml:space="preserve">Proposal </w:t>
      </w:r>
      <w:r>
        <w:rPr>
          <w:rFonts w:eastAsia="宋体"/>
          <w:b/>
          <w:i/>
          <w:lang w:eastAsia="zh-CN"/>
        </w:rPr>
        <w:t>5</w:t>
      </w:r>
      <w:r w:rsidRPr="00B4054E">
        <w:rPr>
          <w:rFonts w:eastAsia="宋体"/>
          <w:b/>
          <w:i/>
          <w:lang w:eastAsia="zh-CN"/>
        </w:rPr>
        <w:t>:</w:t>
      </w:r>
      <w:r>
        <w:rPr>
          <w:rFonts w:eastAsia="宋体"/>
          <w:i/>
          <w:lang w:eastAsia="zh-CN"/>
        </w:rPr>
        <w:t xml:space="preserve"> </w:t>
      </w:r>
      <w:r w:rsidRPr="000818D7">
        <w:rPr>
          <w:rFonts w:eastAsia="宋体"/>
          <w:i/>
          <w:lang w:eastAsia="zh-CN"/>
        </w:rPr>
        <w:t>Endorse the text proposal in A</w:t>
      </w:r>
      <w:r>
        <w:rPr>
          <w:rFonts w:eastAsia="宋体"/>
          <w:i/>
          <w:lang w:eastAsia="zh-CN"/>
        </w:rPr>
        <w:t>nne</w:t>
      </w:r>
      <w:r w:rsidRPr="000818D7">
        <w:rPr>
          <w:rFonts w:eastAsia="宋体"/>
          <w:i/>
          <w:lang w:eastAsia="zh-CN"/>
        </w:rPr>
        <w:t xml:space="preserve">x </w:t>
      </w:r>
      <w:r>
        <w:rPr>
          <w:rFonts w:eastAsia="宋体"/>
          <w:i/>
          <w:lang w:eastAsia="zh-CN"/>
        </w:rPr>
        <w:t>II</w:t>
      </w:r>
      <w:r w:rsidRPr="000818D7">
        <w:rPr>
          <w:rFonts w:eastAsia="宋体"/>
          <w:i/>
          <w:lang w:eastAsia="zh-CN"/>
        </w:rPr>
        <w:t xml:space="preserve"> to TS 3</w:t>
      </w:r>
      <w:r>
        <w:rPr>
          <w:rFonts w:eastAsia="宋体"/>
          <w:i/>
          <w:lang w:eastAsia="zh-CN"/>
        </w:rPr>
        <w:t>6.213.</w:t>
      </w:r>
    </w:p>
    <w:p w14:paraId="4738D875" w14:textId="77777777" w:rsidR="00090461" w:rsidRDefault="00090461" w:rsidP="00090461">
      <w:pPr>
        <w:pStyle w:val="2"/>
        <w:rPr>
          <w:lang w:eastAsia="zh-CN"/>
        </w:rPr>
      </w:pPr>
      <w:r>
        <w:rPr>
          <w:lang w:eastAsia="zh-CN"/>
        </w:rPr>
        <w:lastRenderedPageBreak/>
        <w:t>Interleaving for unicast</w:t>
      </w:r>
    </w:p>
    <w:p w14:paraId="2D314539" w14:textId="7E4E79D1" w:rsidR="00CE6AC0" w:rsidRDefault="00BA71E4" w:rsidP="000818D7">
      <w:pPr>
        <w:autoSpaceDE/>
        <w:autoSpaceDN/>
        <w:adjustRightInd/>
        <w:snapToGrid/>
        <w:spacing w:after="0"/>
        <w:rPr>
          <w:lang w:eastAsia="zh-CN"/>
        </w:rPr>
      </w:pPr>
      <w:r>
        <w:rPr>
          <w:rFonts w:cs="Times"/>
          <w:szCs w:val="20"/>
          <w:lang w:eastAsia="zh-CN"/>
        </w:rPr>
        <w:t>For MTC</w:t>
      </w:r>
      <w:r>
        <w:rPr>
          <w:rFonts w:cs="Times" w:hint="eastAsia"/>
          <w:szCs w:val="20"/>
          <w:lang w:eastAsia="zh-CN"/>
        </w:rPr>
        <w:t>,</w:t>
      </w:r>
      <w:r w:rsidR="00B64E21">
        <w:rPr>
          <w:rFonts w:cs="Times"/>
          <w:szCs w:val="20"/>
          <w:lang w:eastAsia="zh-CN"/>
        </w:rPr>
        <w:t xml:space="preserve"> </w:t>
      </w:r>
      <w:r w:rsidR="00CE6AC0">
        <w:t xml:space="preserve">“the transmission” as highlighted below in </w:t>
      </w:r>
      <w:r w:rsidR="00B64E21">
        <w:rPr>
          <w:rFonts w:cs="Times"/>
          <w:szCs w:val="20"/>
          <w:lang w:eastAsia="zh-CN"/>
        </w:rPr>
        <w:t xml:space="preserve">current </w:t>
      </w:r>
      <w:r w:rsidR="00CE6AC0">
        <w:rPr>
          <w:rFonts w:cs="Times"/>
          <w:szCs w:val="20"/>
          <w:lang w:eastAsia="zh-CN"/>
        </w:rPr>
        <w:t xml:space="preserve">36.211 </w:t>
      </w:r>
      <w:r w:rsidR="00B64E21">
        <w:rPr>
          <w:rFonts w:cs="Times"/>
          <w:szCs w:val="20"/>
          <w:lang w:eastAsia="zh-CN"/>
        </w:rPr>
        <w:t>specification</w:t>
      </w:r>
      <w:r w:rsidR="00CE6AC0">
        <w:rPr>
          <w:rFonts w:cs="Times"/>
          <w:szCs w:val="20"/>
          <w:lang w:eastAsia="zh-CN"/>
        </w:rPr>
        <w:t xml:space="preserve"> </w:t>
      </w:r>
      <w:r w:rsidR="00CE6AC0">
        <w:t>would introduce ambiguity as</w:t>
      </w:r>
      <w:r w:rsidR="00CE6AC0">
        <w:rPr>
          <w:lang w:eastAsia="zh-CN"/>
        </w:rPr>
        <w:t xml:space="preserve"> it may be interpreted as the transmission of each TB or the transmission of N</w:t>
      </w:r>
      <w:r w:rsidR="00CE6AC0" w:rsidRPr="000222F8">
        <w:rPr>
          <w:vertAlign w:val="subscript"/>
          <w:lang w:eastAsia="zh-CN"/>
        </w:rPr>
        <w:t>TB</w:t>
      </w:r>
      <w:r w:rsidR="00CE6AC0">
        <w:rPr>
          <w:lang w:eastAsia="zh-CN"/>
        </w:rPr>
        <w:t xml:space="preserve"> TBs.</w:t>
      </w:r>
    </w:p>
    <w:p w14:paraId="65B59FFB" w14:textId="77777777" w:rsidR="00CE6AC0" w:rsidRDefault="00CE6AC0" w:rsidP="000818D7">
      <w:pPr>
        <w:autoSpaceDE/>
        <w:autoSpaceDN/>
        <w:adjustRightInd/>
        <w:snapToGrid/>
        <w:spacing w:after="0"/>
        <w:rPr>
          <w:lang w:eastAsia="zh-CN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E6AC0" w14:paraId="17FB1990" w14:textId="77777777" w:rsidTr="00CE6AC0">
        <w:tc>
          <w:tcPr>
            <w:tcW w:w="9307" w:type="dxa"/>
          </w:tcPr>
          <w:p w14:paraId="659D91E6" w14:textId="3A7621EB" w:rsidR="00CE6AC0" w:rsidRPr="00304586" w:rsidRDefault="00CE6AC0" w:rsidP="00CE6AC0">
            <w:pPr>
              <w:autoSpaceDE/>
              <w:autoSpaceDN/>
              <w:adjustRightInd/>
              <w:snapToGrid/>
              <w:spacing w:after="0"/>
              <w:rPr>
                <w:i/>
                <w:sz w:val="18"/>
                <w:u w:val="single"/>
                <w:lang w:val="en-GB" w:eastAsia="zh-CN"/>
              </w:rPr>
            </w:pPr>
            <w:r w:rsidRPr="00304586">
              <w:rPr>
                <w:i/>
                <w:sz w:val="18"/>
                <w:u w:val="single"/>
                <w:lang w:val="en-GB" w:eastAsia="zh-CN"/>
              </w:rPr>
              <w:t xml:space="preserve">Extracted from </w:t>
            </w:r>
            <w:r>
              <w:rPr>
                <w:i/>
                <w:sz w:val="18"/>
                <w:u w:val="single"/>
                <w:lang w:val="en-GB" w:eastAsia="zh-CN"/>
              </w:rPr>
              <w:t>section 5.6A.2</w:t>
            </w:r>
            <w:r w:rsidRPr="00304586">
              <w:rPr>
                <w:i/>
                <w:sz w:val="18"/>
                <w:u w:val="single"/>
                <w:lang w:val="en-GB" w:eastAsia="zh-CN"/>
              </w:rPr>
              <w:t xml:space="preserve"> of TS 36.211:</w:t>
            </w:r>
          </w:p>
          <w:p w14:paraId="7EAEEE5B" w14:textId="5E3B8111" w:rsidR="00CE6AC0" w:rsidRPr="00C15D07" w:rsidRDefault="00CE6AC0" w:rsidP="00C15D07">
            <w: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TB</m:t>
                  </m:r>
                </m:sub>
              </m:sSub>
            </m:oMath>
            <w:r w:rsidRPr="005E0144">
              <w:t xml:space="preserve"> </w:t>
            </w:r>
            <w:r>
              <w:t>is the number of transport blocks defined in clause 8.0</w:t>
            </w:r>
            <w:r w:rsidRPr="005E0144">
              <w:t xml:space="preserve"> of </w:t>
            </w:r>
            <w:r>
              <w:t xml:space="preserve">3GPP TS </w:t>
            </w:r>
            <w:r w:rsidRPr="005E0144">
              <w:t>36.213</w:t>
            </w:r>
            <w:r>
              <w:t xml:space="preserve"> </w:t>
            </w:r>
            <w:r w:rsidRPr="005E0144">
              <w:t>[4]</w:t>
            </w:r>
            <w:r>
              <w:t xml:space="preserve">. 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TB</m:t>
                  </m:r>
                </m:sub>
              </m:sSub>
            </m:oMath>
            <w:r>
              <w:rPr>
                <w:lang w:eastAsia="zh-CN"/>
              </w:rPr>
              <w:t xml:space="preserve"> </w:t>
            </w:r>
            <w:r>
              <w:t xml:space="preserve">&gt;1 and </w:t>
            </w:r>
            <w:r w:rsidRPr="00BA4504">
              <w:t xml:space="preserve">interleaving </w:t>
            </w:r>
            <w:r>
              <w:t xml:space="preserve">between codewords is applied according to clause 8.0 of 3GPP TS </w:t>
            </w:r>
            <w:r w:rsidRPr="005E0144">
              <w:t>36.213</w:t>
            </w:r>
            <w:r>
              <w:t xml:space="preserve"> [4], then the </w:t>
            </w:r>
            <w:r w:rsidRPr="005E0144">
              <w:t xml:space="preserve">symbol counter </w:t>
            </w:r>
            <w:r w:rsidRPr="005E0144">
              <w:rPr>
                <w:position w:val="-6"/>
              </w:rPr>
              <w:object w:dxaOrig="200" w:dyaOrig="300" w14:anchorId="7D1BDB1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pt;height:14pt" o:ole="">
                  <v:imagedata r:id="rId13" o:title=""/>
                </v:shape>
                <o:OLEObject Type="Embed" ProgID="Equation.3" ShapeID="_x0000_i1025" DrawAspect="Content" ObjectID="_1648100099" r:id="rId14"/>
              </w:object>
            </w:r>
            <w:r>
              <w:t xml:space="preserve"> is reset at the start of </w:t>
            </w:r>
            <w:r w:rsidRPr="00C15D07">
              <w:rPr>
                <w:highlight w:val="yellow"/>
              </w:rPr>
              <w:t>the transmission</w:t>
            </w:r>
            <w:r>
              <w:t xml:space="preserve"> and incremented for each symbol during the transmission. For other cases, the </w:t>
            </w:r>
            <w:r w:rsidRPr="005E0144">
              <w:t xml:space="preserve">symbol counter </w:t>
            </w:r>
            <w:r w:rsidRPr="005E0144">
              <w:rPr>
                <w:position w:val="-6"/>
              </w:rPr>
              <w:object w:dxaOrig="200" w:dyaOrig="300" w14:anchorId="30B11FAE">
                <v:shape id="_x0000_i1026" type="#_x0000_t75" style="width:14pt;height:14pt" o:ole="">
                  <v:imagedata r:id="rId13" o:title=""/>
                </v:shape>
                <o:OLEObject Type="Embed" ProgID="Equation.3" ShapeID="_x0000_i1026" DrawAspect="Content" ObjectID="_1648100100" r:id="rId15"/>
              </w:object>
            </w:r>
            <w:r>
              <w:t xml:space="preserve"> </w:t>
            </w:r>
            <w:r w:rsidRPr="005E0144">
              <w:t xml:space="preserve">is reset at the start of </w:t>
            </w:r>
            <w:r>
              <w:t>each</w:t>
            </w:r>
            <w:r w:rsidRPr="005E0144">
              <w:t xml:space="preserve"> </w:t>
            </w:r>
            <w:r>
              <w:t xml:space="preserve">PUSCH codeword </w:t>
            </w:r>
            <w:r w:rsidRPr="005E0144">
              <w:t>transmission and incremented for each symbol during the transmission</w:t>
            </w:r>
            <w:r>
              <w:t xml:space="preserve"> of the PUSCH codeword.</w:t>
            </w:r>
          </w:p>
        </w:tc>
      </w:tr>
    </w:tbl>
    <w:p w14:paraId="7FCFB71B" w14:textId="7237F87D" w:rsidR="00CA2607" w:rsidRDefault="00CA2607" w:rsidP="000818D7">
      <w:pPr>
        <w:autoSpaceDE/>
        <w:autoSpaceDN/>
        <w:adjustRightInd/>
        <w:snapToGrid/>
        <w:spacing w:after="0"/>
        <w:rPr>
          <w:rFonts w:cs="Times"/>
          <w:szCs w:val="20"/>
          <w:lang w:eastAsia="zh-CN"/>
        </w:rPr>
      </w:pPr>
    </w:p>
    <w:p w14:paraId="7F39F6D9" w14:textId="57F232CE" w:rsidR="00BA71E4" w:rsidRDefault="00B14C1A" w:rsidP="00A37244">
      <w:pPr>
        <w:autoSpaceDE/>
        <w:autoSpaceDN/>
        <w:adjustRightInd/>
        <w:snapToGrid/>
        <w:spacing w:after="0"/>
        <w:rPr>
          <w:lang w:eastAsia="zh-CN"/>
        </w:rPr>
      </w:pPr>
      <w:r>
        <w:rPr>
          <w:lang w:eastAsia="zh-CN"/>
        </w:rPr>
        <w:t xml:space="preserve">In RAN1#100-e, the similar issue in NB-IoT </w:t>
      </w:r>
      <w:r w:rsidR="00501A0B">
        <w:rPr>
          <w:lang w:eastAsia="zh-CN"/>
        </w:rPr>
        <w:t xml:space="preserve">was </w:t>
      </w:r>
      <w:r w:rsidR="00BA71E4">
        <w:rPr>
          <w:lang w:eastAsia="zh-CN"/>
        </w:rPr>
        <w:t>clarified</w:t>
      </w:r>
      <w:r w:rsidR="00501A0B">
        <w:rPr>
          <w:lang w:eastAsia="zh-CN"/>
        </w:rPr>
        <w:t xml:space="preserve"> and </w:t>
      </w:r>
      <w:r w:rsidR="00BA71E4">
        <w:rPr>
          <w:rFonts w:hint="eastAsia"/>
          <w:lang w:eastAsia="zh-CN"/>
        </w:rPr>
        <w:t>the</w:t>
      </w:r>
      <w:r w:rsidR="00BA71E4">
        <w:rPr>
          <w:lang w:eastAsia="zh-CN"/>
        </w:rPr>
        <w:t xml:space="preserve"> 36.211 specification for NB-IoT was </w:t>
      </w:r>
      <w:r w:rsidR="00B074CB">
        <w:rPr>
          <w:lang w:eastAsia="zh-CN"/>
        </w:rPr>
        <w:t>corrected</w:t>
      </w:r>
      <w:r w:rsidR="00BA71E4">
        <w:rPr>
          <w:lang w:eastAsia="zh-CN"/>
        </w:rPr>
        <w:t xml:space="preserve"> accordingly</w:t>
      </w:r>
      <w:r>
        <w:rPr>
          <w:lang w:eastAsia="zh-CN"/>
        </w:rPr>
        <w:t>.</w:t>
      </w:r>
      <w:r w:rsidR="00CE6AC0">
        <w:rPr>
          <w:lang w:eastAsia="zh-CN"/>
        </w:rPr>
        <w:t xml:space="preserve"> The changes are marked red as shown below</w:t>
      </w:r>
      <w:r w:rsidR="00CE6AC0">
        <w:rPr>
          <w:rFonts w:hint="eastAsia"/>
          <w:lang w:eastAsia="zh-CN"/>
        </w:rPr>
        <w:t>.</w:t>
      </w:r>
      <w:r w:rsidR="00CE6AC0">
        <w:rPr>
          <w:lang w:eastAsia="zh-CN"/>
        </w:rPr>
        <w:t xml:space="preserve"> T</w:t>
      </w:r>
      <w:r>
        <w:rPr>
          <w:lang w:eastAsia="zh-CN"/>
        </w:rPr>
        <w:t>he text proposal</w:t>
      </w:r>
      <w:r w:rsidR="00BA71E4">
        <w:rPr>
          <w:lang w:eastAsia="zh-CN"/>
        </w:rPr>
        <w:t xml:space="preserve"> of 36.211 specification for MTC</w:t>
      </w:r>
      <w:r>
        <w:rPr>
          <w:lang w:eastAsia="zh-CN"/>
        </w:rPr>
        <w:t xml:space="preserve"> can adopt </w:t>
      </w:r>
      <w:r w:rsidR="00B074CB">
        <w:rPr>
          <w:lang w:eastAsia="zh-CN"/>
        </w:rPr>
        <w:t xml:space="preserve">the </w:t>
      </w:r>
      <w:r w:rsidR="00C83B32">
        <w:rPr>
          <w:lang w:eastAsia="zh-CN"/>
        </w:rPr>
        <w:t>same</w:t>
      </w:r>
      <w:r>
        <w:rPr>
          <w:lang w:eastAsia="zh-CN"/>
        </w:rPr>
        <w:t xml:space="preserve"> </w:t>
      </w:r>
      <w:r w:rsidR="00B074CB">
        <w:rPr>
          <w:lang w:eastAsia="zh-CN"/>
        </w:rPr>
        <w:t>correction</w:t>
      </w:r>
      <w:r>
        <w:rPr>
          <w:lang w:eastAsia="zh-CN"/>
        </w:rPr>
        <w:t xml:space="preserve"> as NB-IoT. </w:t>
      </w:r>
    </w:p>
    <w:p w14:paraId="2BD356CC" w14:textId="77777777" w:rsidR="00CE6AC0" w:rsidRDefault="00CE6AC0" w:rsidP="00A37244">
      <w:pPr>
        <w:autoSpaceDE/>
        <w:autoSpaceDN/>
        <w:adjustRightInd/>
        <w:snapToGrid/>
        <w:spacing w:after="0"/>
        <w:rPr>
          <w:lang w:eastAsia="zh-CN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A71E4" w14:paraId="4ED5783B" w14:textId="77777777" w:rsidTr="00BA71E4">
        <w:tc>
          <w:tcPr>
            <w:tcW w:w="9307" w:type="dxa"/>
          </w:tcPr>
          <w:p w14:paraId="2214E204" w14:textId="162F8068" w:rsidR="00CE6AC0" w:rsidRPr="00C15D07" w:rsidRDefault="00BA71E4" w:rsidP="00A37244">
            <w:pPr>
              <w:autoSpaceDE/>
              <w:autoSpaceDN/>
              <w:adjustRightInd/>
              <w:snapToGrid/>
              <w:spacing w:after="0"/>
              <w:rPr>
                <w:i/>
                <w:sz w:val="18"/>
                <w:u w:val="single"/>
                <w:lang w:val="en-GB" w:eastAsia="zh-CN"/>
              </w:rPr>
            </w:pPr>
            <w:r w:rsidRPr="00D1720F">
              <w:rPr>
                <w:i/>
                <w:sz w:val="18"/>
                <w:u w:val="single"/>
                <w:lang w:val="en-GB" w:eastAsia="zh-CN"/>
              </w:rPr>
              <w:t xml:space="preserve">Extracted from </w:t>
            </w:r>
            <w:r w:rsidR="00CE6AC0" w:rsidRPr="00C15D07">
              <w:rPr>
                <w:i/>
                <w:sz w:val="18"/>
                <w:u w:val="single"/>
                <w:lang w:val="en-GB" w:eastAsia="zh-CN"/>
              </w:rPr>
              <w:t xml:space="preserve">section 10.1.5 of </w:t>
            </w:r>
            <w:r w:rsidRPr="00C15D07">
              <w:rPr>
                <w:i/>
                <w:sz w:val="18"/>
                <w:u w:val="single"/>
                <w:lang w:val="en-GB" w:eastAsia="zh-CN"/>
              </w:rPr>
              <w:t>TS 36.211</w:t>
            </w:r>
            <w:r w:rsidR="00CE6AC0" w:rsidRPr="00C15D07">
              <w:rPr>
                <w:i/>
                <w:sz w:val="18"/>
                <w:u w:val="single"/>
                <w:lang w:val="en-GB" w:eastAsia="zh-CN"/>
              </w:rPr>
              <w:t>:</w:t>
            </w:r>
          </w:p>
          <w:p w14:paraId="3A1EE8CB" w14:textId="4E302FB4" w:rsidR="00BA71E4" w:rsidRPr="00C15D07" w:rsidRDefault="00BA71E4" w:rsidP="00C15D07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等线"/>
                <w:sz w:val="20"/>
                <w:szCs w:val="20"/>
                <w:lang w:val="en-GB"/>
              </w:rPr>
            </w:pPr>
            <w:r w:rsidRPr="00BA71E4">
              <w:rPr>
                <w:rFonts w:eastAsia="等线"/>
                <w:sz w:val="20"/>
                <w:szCs w:val="20"/>
                <w:lang w:val="en-GB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lang w:val="en-GB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等线" w:hAnsi="Cambria Math"/>
                      <w:lang w:val="en-GB" w:eastAsia="zh-CN"/>
                    </w:rPr>
                    <m:t>TB</m:t>
                  </m:r>
                </m:sub>
              </m:sSub>
            </m:oMath>
            <w:r w:rsidRPr="00BA71E4">
              <w:rPr>
                <w:rFonts w:eastAsia="等线"/>
                <w:sz w:val="20"/>
                <w:szCs w:val="20"/>
                <w:lang w:val="en-GB"/>
              </w:rPr>
              <w:t xml:space="preserve">  is the number of transport blocks defined in 16.5.1 of TS 36.213 [4]. If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lang w:val="en-GB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等线" w:hAnsi="Cambria Math"/>
                      <w:lang w:val="en-GB" w:eastAsia="zh-CN"/>
                    </w:rPr>
                    <m:t>TB</m:t>
                  </m:r>
                </m:sub>
              </m:sSub>
            </m:oMath>
            <w:r w:rsidRPr="00BA71E4">
              <w:rPr>
                <w:rFonts w:eastAsia="等线"/>
                <w:lang w:val="en-GB" w:eastAsia="zh-CN"/>
              </w:rPr>
              <w:t xml:space="preserve"> </w:t>
            </w:r>
            <w:r w:rsidRPr="00BA71E4">
              <w:rPr>
                <w:rFonts w:eastAsia="等线"/>
                <w:sz w:val="20"/>
                <w:szCs w:val="20"/>
                <w:lang w:val="en-GB"/>
              </w:rPr>
              <w:t xml:space="preserve">&gt;1 and interleaving between codewords is applied according to clause 16.5.1 of TS 36.213 [4], then the symbol counter </w:t>
            </w:r>
            <w:r w:rsidRPr="00BA71E4">
              <w:rPr>
                <w:rFonts w:eastAsia="等线"/>
                <w:position w:val="-6"/>
                <w:sz w:val="20"/>
                <w:szCs w:val="20"/>
                <w:lang w:val="en-GB"/>
              </w:rPr>
              <w:object w:dxaOrig="200" w:dyaOrig="300" w14:anchorId="69A02DA2">
                <v:shape id="_x0000_i1027" type="#_x0000_t75" style="width:14pt;height:14pt" o:ole="">
                  <v:imagedata r:id="rId13" o:title=""/>
                </v:shape>
                <o:OLEObject Type="Embed" ProgID="Equation.3" ShapeID="_x0000_i1027" DrawAspect="Content" ObjectID="_1648100101" r:id="rId16"/>
              </w:object>
            </w:r>
            <w:r w:rsidRPr="00BA71E4">
              <w:rPr>
                <w:rFonts w:eastAsia="等线"/>
                <w:sz w:val="20"/>
                <w:szCs w:val="20"/>
                <w:lang w:val="en-GB"/>
              </w:rPr>
              <w:t xml:space="preserve"> is reset at the start of the </w:t>
            </w:r>
            <w:r w:rsidRPr="00C15D07">
              <w:rPr>
                <w:rFonts w:eastAsia="等线"/>
                <w:color w:val="FF0000"/>
                <w:sz w:val="20"/>
                <w:szCs w:val="20"/>
                <w:lang w:val="en-GB"/>
              </w:rPr>
              <w:t>first NPUSCH codeword</w:t>
            </w:r>
            <w:r w:rsidRPr="00BA71E4">
              <w:rPr>
                <w:rFonts w:eastAsia="等线"/>
                <w:sz w:val="20"/>
                <w:szCs w:val="20"/>
                <w:lang w:val="en-GB"/>
              </w:rPr>
              <w:t xml:space="preserve"> transmission and incremented for each symbol during the transmission </w:t>
            </w:r>
            <w:r w:rsidRPr="00C15D07">
              <w:rPr>
                <w:rFonts w:eastAsia="等线"/>
                <w:color w:val="FF0000"/>
                <w:sz w:val="20"/>
                <w:szCs w:val="20"/>
                <w:lang w:val="en-GB"/>
              </w:rPr>
              <w:t xml:space="preserve">of the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color w:val="FF0000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color w:val="FF0000"/>
                      <w:lang w:val="en-GB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等线" w:hAnsi="Cambria Math"/>
                      <w:color w:val="FF0000"/>
                      <w:lang w:val="en-GB" w:eastAsia="zh-CN"/>
                    </w:rPr>
                    <m:t>TB</m:t>
                  </m:r>
                </m:sub>
              </m:sSub>
            </m:oMath>
            <w:r w:rsidRPr="00C15D07">
              <w:rPr>
                <w:rFonts w:eastAsia="等线"/>
                <w:color w:val="FF0000"/>
                <w:sz w:val="20"/>
                <w:szCs w:val="20"/>
                <w:lang w:val="en-GB"/>
              </w:rPr>
              <w:t xml:space="preserve"> NPUSCH codewords</w:t>
            </w:r>
            <w:r w:rsidRPr="00BA71E4">
              <w:rPr>
                <w:rFonts w:eastAsia="等线"/>
                <w:sz w:val="20"/>
                <w:szCs w:val="20"/>
                <w:lang w:val="en-GB"/>
              </w:rPr>
              <w:t xml:space="preserve">. For other cases, the symbol counter </w:t>
            </w:r>
            <w:r w:rsidRPr="00BA71E4">
              <w:rPr>
                <w:rFonts w:eastAsia="等线"/>
                <w:position w:val="-6"/>
                <w:sz w:val="20"/>
                <w:szCs w:val="20"/>
                <w:lang w:val="en-GB"/>
              </w:rPr>
              <w:object w:dxaOrig="200" w:dyaOrig="300" w14:anchorId="41038933">
                <v:shape id="_x0000_i1028" type="#_x0000_t75" style="width:14pt;height:14pt" o:ole="">
                  <v:imagedata r:id="rId13" o:title=""/>
                </v:shape>
                <o:OLEObject Type="Embed" ProgID="Equation.3" ShapeID="_x0000_i1028" DrawAspect="Content" ObjectID="_1648100102" r:id="rId17"/>
              </w:object>
            </w:r>
            <w:r w:rsidRPr="00BA71E4">
              <w:rPr>
                <w:rFonts w:eastAsia="等线"/>
                <w:sz w:val="20"/>
                <w:szCs w:val="20"/>
                <w:lang w:val="en-GB"/>
              </w:rPr>
              <w:t xml:space="preserve"> is reset to 0 at the start of each NPUSCH codeword transmission and incremented for each symbol during the transmission </w:t>
            </w:r>
            <w:r w:rsidRPr="00C15D07">
              <w:rPr>
                <w:rFonts w:eastAsia="等线"/>
                <w:color w:val="FF0000"/>
                <w:sz w:val="20"/>
                <w:szCs w:val="20"/>
                <w:lang w:val="en-GB"/>
              </w:rPr>
              <w:t>of</w:t>
            </w:r>
            <w:r w:rsidRPr="00BA71E4">
              <w:rPr>
                <w:rFonts w:eastAsia="等线"/>
                <w:sz w:val="20"/>
                <w:szCs w:val="20"/>
                <w:lang w:val="en-GB"/>
              </w:rPr>
              <w:t xml:space="preserve"> the NPUSCH codeword.</w:t>
            </w:r>
          </w:p>
        </w:tc>
      </w:tr>
    </w:tbl>
    <w:p w14:paraId="4CFEC93E" w14:textId="56E27BE7" w:rsidR="000818D7" w:rsidRDefault="000818D7" w:rsidP="00A37244">
      <w:pPr>
        <w:autoSpaceDE/>
        <w:autoSpaceDN/>
        <w:adjustRightInd/>
        <w:snapToGrid/>
        <w:spacing w:after="0"/>
      </w:pPr>
    </w:p>
    <w:p w14:paraId="3A99840B" w14:textId="49B84387" w:rsidR="00501A0B" w:rsidRPr="000818D7" w:rsidRDefault="000818D7" w:rsidP="000818D7">
      <w:pPr>
        <w:spacing w:beforeLines="50" w:before="120"/>
        <w:rPr>
          <w:rFonts w:eastAsia="宋体"/>
          <w:b/>
          <w:i/>
          <w:lang w:eastAsia="zh-CN"/>
        </w:rPr>
      </w:pPr>
      <w:r w:rsidRPr="000818D7">
        <w:rPr>
          <w:rFonts w:eastAsia="宋体"/>
          <w:b/>
          <w:i/>
          <w:lang w:eastAsia="zh-CN"/>
        </w:rPr>
        <w:t xml:space="preserve">Proposal </w:t>
      </w:r>
      <w:r w:rsidR="00370A0B">
        <w:rPr>
          <w:rFonts w:eastAsia="宋体"/>
          <w:b/>
          <w:i/>
          <w:lang w:eastAsia="zh-CN"/>
        </w:rPr>
        <w:t>6</w:t>
      </w:r>
      <w:r w:rsidRPr="000818D7">
        <w:rPr>
          <w:rFonts w:eastAsia="宋体"/>
          <w:b/>
          <w:i/>
          <w:lang w:eastAsia="zh-CN"/>
        </w:rPr>
        <w:t xml:space="preserve">: </w:t>
      </w:r>
      <w:r w:rsidRPr="000818D7">
        <w:rPr>
          <w:rFonts w:eastAsia="宋体"/>
          <w:i/>
          <w:lang w:eastAsia="zh-CN"/>
        </w:rPr>
        <w:t>Endorse the text proposal in A</w:t>
      </w:r>
      <w:r w:rsidR="001171E7">
        <w:rPr>
          <w:rFonts w:eastAsia="宋体"/>
          <w:i/>
          <w:lang w:eastAsia="zh-CN"/>
        </w:rPr>
        <w:t>nne</w:t>
      </w:r>
      <w:r w:rsidRPr="000818D7">
        <w:rPr>
          <w:rFonts w:eastAsia="宋体"/>
          <w:i/>
          <w:lang w:eastAsia="zh-CN"/>
        </w:rPr>
        <w:t xml:space="preserve">x </w:t>
      </w:r>
      <w:r>
        <w:rPr>
          <w:rFonts w:eastAsia="宋体"/>
          <w:i/>
          <w:lang w:eastAsia="zh-CN"/>
        </w:rPr>
        <w:t>II</w:t>
      </w:r>
      <w:r w:rsidR="00D022AF">
        <w:rPr>
          <w:rFonts w:eastAsia="宋体"/>
          <w:i/>
          <w:lang w:eastAsia="zh-CN"/>
        </w:rPr>
        <w:t>I</w:t>
      </w:r>
      <w:r w:rsidRPr="000818D7">
        <w:rPr>
          <w:rFonts w:eastAsia="宋体"/>
          <w:i/>
          <w:lang w:eastAsia="zh-CN"/>
        </w:rPr>
        <w:t xml:space="preserve"> to TS 36.211.</w:t>
      </w:r>
    </w:p>
    <w:p w14:paraId="0FC3D2A1" w14:textId="77777777" w:rsidR="00D91D0B" w:rsidRPr="00403172" w:rsidRDefault="00D91D0B" w:rsidP="00403172">
      <w:pPr>
        <w:spacing w:beforeLines="50" w:before="120"/>
        <w:rPr>
          <w:rFonts w:eastAsia="宋体"/>
          <w:i/>
          <w:lang w:eastAsia="zh-CN"/>
        </w:rPr>
      </w:pPr>
    </w:p>
    <w:p w14:paraId="1FFE3CA4" w14:textId="77777777" w:rsidR="00A151AD" w:rsidRPr="00E2368C" w:rsidRDefault="00A151AD" w:rsidP="00A151AD">
      <w:pPr>
        <w:pStyle w:val="1"/>
        <w:rPr>
          <w:lang w:eastAsia="zh-CN"/>
        </w:rPr>
      </w:pPr>
      <w:bookmarkStart w:id="8" w:name="_Ref129681832"/>
      <w:r w:rsidRPr="00E2368C">
        <w:t>Conclusion</w:t>
      </w:r>
      <w:r>
        <w:t>s</w:t>
      </w:r>
    </w:p>
    <w:p w14:paraId="77691141" w14:textId="77777777" w:rsidR="00A151AD" w:rsidRDefault="00A151AD" w:rsidP="00021953">
      <w:pPr>
        <w:rPr>
          <w:lang w:eastAsia="zh-CN"/>
        </w:rPr>
      </w:pPr>
      <w:r w:rsidRPr="00E2368C">
        <w:rPr>
          <w:rFonts w:hint="eastAsia"/>
          <w:lang w:eastAsia="zh-CN"/>
        </w:rPr>
        <w:t>In this contribution,</w:t>
      </w:r>
      <w:r w:rsidR="0046674E">
        <w:rPr>
          <w:lang w:eastAsia="zh-CN"/>
        </w:rPr>
        <w:t xml:space="preserve"> we discussed the issues</w:t>
      </w:r>
      <w:r w:rsidRPr="00E2368C">
        <w:rPr>
          <w:rFonts w:hint="eastAsia"/>
          <w:lang w:eastAsia="zh-CN"/>
        </w:rPr>
        <w:t xml:space="preserve"> </w:t>
      </w:r>
      <w:r w:rsidR="0046674E">
        <w:rPr>
          <w:lang w:eastAsia="zh-CN"/>
        </w:rPr>
        <w:t>that are not correctly captured in the current specifications and we have the following proposals</w:t>
      </w:r>
      <w:r w:rsidR="00B64B81">
        <w:rPr>
          <w:lang w:eastAsia="zh-CN"/>
        </w:rPr>
        <w:t>:</w:t>
      </w:r>
    </w:p>
    <w:p w14:paraId="6E0791E4" w14:textId="77777777" w:rsidR="00667E74" w:rsidRDefault="00667E74" w:rsidP="00667E74">
      <w:pPr>
        <w:spacing w:beforeLines="50" w:before="120"/>
        <w:rPr>
          <w:i/>
          <w:kern w:val="2"/>
          <w:lang w:val="en-GB" w:eastAsia="zh-CN"/>
        </w:rPr>
      </w:pPr>
      <w:r w:rsidRPr="007B4CA6">
        <w:rPr>
          <w:b/>
          <w:i/>
          <w:kern w:val="2"/>
          <w:lang w:val="en-GB" w:eastAsia="zh-CN"/>
        </w:rPr>
        <w:t>Observation 1:</w:t>
      </w:r>
      <w:r w:rsidRPr="007B4CA6">
        <w:rPr>
          <w:i/>
          <w:kern w:val="2"/>
          <w:lang w:val="en-GB" w:eastAsia="zh-CN"/>
        </w:rPr>
        <w:t xml:space="preserve"> The system performance will be largely reduced if applying the current interleaving granularity</w:t>
      </w:r>
      <w:r>
        <w:rPr>
          <w:i/>
          <w:kern w:val="2"/>
          <w:lang w:val="en-GB" w:eastAsia="zh-CN"/>
        </w:rPr>
        <w:t xml:space="preserve"> due to the misalignment between TB interleaving and RV, and the misalignment between TB interleaving and frequency hopping.</w:t>
      </w:r>
    </w:p>
    <w:p w14:paraId="4088D2E3" w14:textId="1D97FE40" w:rsidR="00554385" w:rsidRPr="00DC2539" w:rsidRDefault="00554385" w:rsidP="00554385">
      <w:pPr>
        <w:spacing w:beforeLines="50" w:before="120"/>
        <w:rPr>
          <w:rFonts w:eastAsia="宋体"/>
          <w:i/>
          <w:lang w:eastAsia="zh-CN"/>
        </w:rPr>
      </w:pPr>
      <w:r w:rsidRPr="00DC2539">
        <w:rPr>
          <w:rFonts w:eastAsia="宋体"/>
          <w:b/>
          <w:i/>
          <w:lang w:eastAsia="zh-CN"/>
        </w:rPr>
        <w:t xml:space="preserve">Observation </w:t>
      </w:r>
      <w:r>
        <w:rPr>
          <w:rFonts w:eastAsia="宋体"/>
          <w:b/>
          <w:i/>
          <w:lang w:eastAsia="zh-CN"/>
        </w:rPr>
        <w:t>2</w:t>
      </w:r>
      <w:r w:rsidRPr="00DC2539">
        <w:rPr>
          <w:rFonts w:eastAsia="宋体"/>
          <w:b/>
          <w:i/>
          <w:lang w:eastAsia="zh-CN"/>
        </w:rPr>
        <w:t>:</w:t>
      </w:r>
      <w:r w:rsidRPr="00DC2539">
        <w:rPr>
          <w:rFonts w:eastAsia="宋体"/>
          <w:i/>
          <w:lang w:eastAsia="zh-CN"/>
        </w:rPr>
        <w:t xml:space="preserve"> 1 bit or 0 bit bundling size fi</w:t>
      </w:r>
      <w:r w:rsidR="00C6178B">
        <w:rPr>
          <w:rFonts w:eastAsia="宋体"/>
          <w:i/>
          <w:lang w:eastAsia="zh-CN"/>
        </w:rPr>
        <w:t>el</w:t>
      </w:r>
      <w:r w:rsidRPr="00DC2539">
        <w:rPr>
          <w:rFonts w:eastAsia="宋体"/>
          <w:i/>
          <w:lang w:eastAsia="zh-CN"/>
        </w:rPr>
        <w:t>d violates the agreement achieved in RAN1 #98b.</w:t>
      </w:r>
    </w:p>
    <w:p w14:paraId="5FA74C0D" w14:textId="77777777" w:rsidR="00983769" w:rsidRDefault="00983769" w:rsidP="00983769">
      <w:pPr>
        <w:spacing w:beforeLines="50" w:before="120"/>
        <w:rPr>
          <w:rFonts w:eastAsia="宋体"/>
          <w:i/>
          <w:lang w:eastAsia="zh-CN"/>
        </w:rPr>
      </w:pPr>
      <w:r w:rsidRPr="002A7420">
        <w:rPr>
          <w:rFonts w:eastAsia="宋体"/>
          <w:b/>
          <w:i/>
          <w:lang w:eastAsia="zh-CN"/>
        </w:rPr>
        <w:t xml:space="preserve">Observation </w:t>
      </w:r>
      <w:r>
        <w:rPr>
          <w:rFonts w:eastAsia="宋体"/>
          <w:b/>
          <w:i/>
          <w:lang w:eastAsia="zh-CN"/>
        </w:rPr>
        <w:t>3</w:t>
      </w:r>
      <w:r w:rsidRPr="002A7420">
        <w:rPr>
          <w:rFonts w:eastAsia="宋体"/>
          <w:b/>
          <w:i/>
          <w:lang w:eastAsia="zh-CN"/>
        </w:rPr>
        <w:t>:</w:t>
      </w:r>
      <w:r w:rsidRPr="002A7420">
        <w:rPr>
          <w:rFonts w:eastAsia="宋体"/>
          <w:i/>
          <w:lang w:eastAsia="zh-CN"/>
        </w:rPr>
        <w:t xml:space="preserve"> </w:t>
      </w:r>
      <w:r>
        <w:rPr>
          <w:rFonts w:eastAsia="宋体"/>
          <w:i/>
          <w:lang w:eastAsia="zh-CN"/>
        </w:rPr>
        <w:t>2 bits bundling size field scheme outperforms 1/0 bit scheme from the aspects of resource utilization, delay and scheduling flexibility.</w:t>
      </w:r>
    </w:p>
    <w:p w14:paraId="13B276EB" w14:textId="05687B8C" w:rsidR="00554385" w:rsidRPr="00562FF2" w:rsidRDefault="00562FF2" w:rsidP="00667E74">
      <w:pPr>
        <w:spacing w:beforeLines="50" w:before="120"/>
        <w:rPr>
          <w:rFonts w:eastAsia="宋体"/>
          <w:i/>
          <w:lang w:eastAsia="zh-CN"/>
        </w:rPr>
      </w:pPr>
      <w:r w:rsidRPr="002A7420">
        <w:rPr>
          <w:rFonts w:eastAsia="宋体"/>
          <w:b/>
          <w:i/>
          <w:lang w:eastAsia="zh-CN"/>
        </w:rPr>
        <w:t xml:space="preserve">Observation </w:t>
      </w:r>
      <w:r>
        <w:rPr>
          <w:rFonts w:eastAsia="宋体"/>
          <w:b/>
          <w:i/>
          <w:lang w:eastAsia="zh-CN"/>
        </w:rPr>
        <w:t>4</w:t>
      </w:r>
      <w:r w:rsidRPr="002A7420">
        <w:rPr>
          <w:rFonts w:eastAsia="宋体"/>
          <w:b/>
          <w:i/>
          <w:lang w:eastAsia="zh-CN"/>
        </w:rPr>
        <w:t>:</w:t>
      </w:r>
      <w:r w:rsidRPr="002A7420">
        <w:rPr>
          <w:rFonts w:eastAsia="宋体"/>
          <w:i/>
          <w:lang w:eastAsia="zh-CN"/>
        </w:rPr>
        <w:t xml:space="preserve"> </w:t>
      </w:r>
      <w:r>
        <w:rPr>
          <w:rFonts w:eastAsia="宋体"/>
          <w:i/>
          <w:lang w:eastAsia="zh-CN"/>
        </w:rPr>
        <w:t>Reducing 1 bit from the bundling size field has little improvement</w:t>
      </w:r>
      <w:r w:rsidRPr="0089143D">
        <w:rPr>
          <w:rFonts w:eastAsia="宋体"/>
          <w:i/>
          <w:lang w:eastAsia="zh-CN"/>
        </w:rPr>
        <w:t xml:space="preserve"> on the</w:t>
      </w:r>
      <w:r>
        <w:rPr>
          <w:rFonts w:eastAsia="宋体"/>
          <w:i/>
          <w:lang w:eastAsia="zh-CN"/>
        </w:rPr>
        <w:t xml:space="preserve"> control channel</w:t>
      </w:r>
      <w:r w:rsidRPr="0089143D">
        <w:rPr>
          <w:rFonts w:eastAsia="宋体"/>
          <w:i/>
          <w:lang w:eastAsia="zh-CN"/>
        </w:rPr>
        <w:t xml:space="preserve"> performance</w:t>
      </w:r>
      <w:r>
        <w:rPr>
          <w:rFonts w:eastAsia="宋体"/>
          <w:i/>
          <w:lang w:eastAsia="zh-CN"/>
        </w:rPr>
        <w:t>, but the scheduling flexibility and transmission reliability will be largely reduced.</w:t>
      </w:r>
    </w:p>
    <w:p w14:paraId="01E8F6DB" w14:textId="77777777" w:rsidR="008A06A8" w:rsidRDefault="008A06A8" w:rsidP="008A06A8">
      <w:pPr>
        <w:rPr>
          <w:rFonts w:eastAsia="宋体"/>
          <w:i/>
          <w:lang w:eastAsia="zh-CN"/>
        </w:rPr>
      </w:pPr>
      <w:r w:rsidRPr="0070078D">
        <w:rPr>
          <w:rFonts w:eastAsia="宋体"/>
          <w:b/>
          <w:i/>
          <w:lang w:eastAsia="zh-CN"/>
        </w:rPr>
        <w:t>Proposal 1:</w:t>
      </w:r>
      <w:r w:rsidRPr="0070078D">
        <w:rPr>
          <w:rFonts w:eastAsia="宋体"/>
          <w:i/>
          <w:lang w:eastAsia="zh-CN"/>
        </w:rPr>
        <w:t xml:space="preserve"> </w:t>
      </w:r>
      <w:r w:rsidRPr="0031499A">
        <w:rPr>
          <w:rFonts w:eastAsia="宋体"/>
          <w:i/>
          <w:lang w:eastAsia="zh-CN"/>
        </w:rPr>
        <w:t xml:space="preserve">For unicast interleaved transmission, the interleaving granularity is </w:t>
      </w:r>
      <w:r>
        <w:rPr>
          <w:rFonts w:eastAsia="宋体"/>
          <w:i/>
          <w:lang w:eastAsia="zh-CN"/>
        </w:rPr>
        <w:t>Ych</w:t>
      </w:r>
      <w:r w:rsidRPr="0031499A">
        <w:rPr>
          <w:rFonts w:eastAsia="宋体"/>
          <w:i/>
          <w:lang w:eastAsia="zh-CN"/>
        </w:rPr>
        <w:t xml:space="preserve"> </w:t>
      </w:r>
      <w:r>
        <w:rPr>
          <w:rFonts w:eastAsia="宋体"/>
          <w:i/>
          <w:lang w:eastAsia="zh-CN"/>
        </w:rPr>
        <w:t>consecutive absolute subframes</w:t>
      </w:r>
      <w:r w:rsidRPr="0031499A">
        <w:rPr>
          <w:rFonts w:eastAsia="宋体"/>
          <w:i/>
          <w:lang w:eastAsia="zh-CN"/>
        </w:rPr>
        <w:t xml:space="preserve"> in CE mode B in FDD and TDD</w:t>
      </w:r>
      <w:r>
        <w:rPr>
          <w:rFonts w:eastAsia="宋体"/>
          <w:i/>
          <w:lang w:eastAsia="zh-CN"/>
        </w:rPr>
        <w:t>, where Ych is the frequency hopping granularity</w:t>
      </w:r>
      <w:r w:rsidRPr="0070078D">
        <w:rPr>
          <w:rFonts w:eastAsia="宋体"/>
          <w:i/>
          <w:lang w:eastAsia="zh-CN"/>
        </w:rPr>
        <w:t>.</w:t>
      </w:r>
    </w:p>
    <w:p w14:paraId="6152E55B" w14:textId="77777777" w:rsidR="008A06A8" w:rsidRPr="008458AB" w:rsidRDefault="008A06A8" w:rsidP="008A06A8">
      <w:pPr>
        <w:rPr>
          <w:rFonts w:eastAsia="宋体"/>
          <w:i/>
          <w:lang w:eastAsia="zh-CN"/>
        </w:rPr>
      </w:pPr>
      <w:r w:rsidRPr="0070078D">
        <w:rPr>
          <w:rFonts w:eastAsia="宋体"/>
          <w:b/>
          <w:i/>
          <w:lang w:eastAsia="zh-CN"/>
        </w:rPr>
        <w:t xml:space="preserve">Proposal </w:t>
      </w:r>
      <w:r>
        <w:rPr>
          <w:rFonts w:eastAsia="宋体"/>
          <w:b/>
          <w:i/>
          <w:lang w:eastAsia="zh-CN"/>
        </w:rPr>
        <w:t>2</w:t>
      </w:r>
      <w:r w:rsidRPr="0070078D">
        <w:rPr>
          <w:rFonts w:eastAsia="宋体"/>
          <w:b/>
          <w:i/>
          <w:lang w:eastAsia="zh-CN"/>
        </w:rPr>
        <w:t>:</w:t>
      </w:r>
      <w:r w:rsidRPr="0031499A">
        <w:rPr>
          <w:i/>
        </w:rPr>
        <w:t xml:space="preserve"> </w:t>
      </w:r>
      <w:r w:rsidRPr="00215244">
        <w:rPr>
          <w:i/>
        </w:rPr>
        <w:t>Endorse the text proposal</w:t>
      </w:r>
      <w:r>
        <w:rPr>
          <w:i/>
        </w:rPr>
        <w:t xml:space="preserve"> in Annex I</w:t>
      </w:r>
      <w:r w:rsidRPr="00215244">
        <w:rPr>
          <w:i/>
        </w:rPr>
        <w:t xml:space="preserve"> to 36.213</w:t>
      </w:r>
      <w:r w:rsidRPr="0070078D">
        <w:rPr>
          <w:rFonts w:eastAsia="宋体"/>
          <w:i/>
          <w:lang w:eastAsia="zh-CN"/>
        </w:rPr>
        <w:t>.</w:t>
      </w:r>
    </w:p>
    <w:p w14:paraId="52273B9E" w14:textId="38CC3FFA" w:rsidR="00B6251C" w:rsidRDefault="00B6251C" w:rsidP="00B6251C">
      <w:pPr>
        <w:rPr>
          <w:rFonts w:eastAsia="宋体"/>
          <w:i/>
          <w:lang w:eastAsia="zh-CN"/>
        </w:rPr>
      </w:pPr>
      <w:r w:rsidRPr="0070078D">
        <w:rPr>
          <w:rFonts w:eastAsia="宋体"/>
          <w:b/>
          <w:i/>
          <w:lang w:eastAsia="zh-CN"/>
        </w:rPr>
        <w:t xml:space="preserve">Proposal </w:t>
      </w:r>
      <w:r w:rsidR="00E50B44">
        <w:rPr>
          <w:rFonts w:eastAsia="宋体"/>
          <w:b/>
          <w:i/>
          <w:lang w:eastAsia="zh-CN"/>
        </w:rPr>
        <w:t>3</w:t>
      </w:r>
      <w:r w:rsidRPr="0070078D">
        <w:rPr>
          <w:rFonts w:eastAsia="宋体"/>
          <w:b/>
          <w:i/>
          <w:lang w:eastAsia="zh-CN"/>
        </w:rPr>
        <w:t>:</w:t>
      </w:r>
      <w:r w:rsidRPr="0070078D">
        <w:rPr>
          <w:rFonts w:eastAsia="宋体"/>
          <w:i/>
          <w:lang w:eastAsia="zh-CN"/>
        </w:rPr>
        <w:t xml:space="preserve"> When</w:t>
      </w:r>
      <w:r>
        <w:rPr>
          <w:rFonts w:eastAsia="宋体"/>
          <w:i/>
          <w:lang w:eastAsia="zh-CN"/>
        </w:rPr>
        <w:t xml:space="preserve"> interleaving is enabled for</w:t>
      </w:r>
      <w:r w:rsidRPr="0070078D">
        <w:rPr>
          <w:rFonts w:eastAsia="宋体"/>
          <w:i/>
          <w:lang w:eastAsia="zh-CN"/>
        </w:rPr>
        <w:t xml:space="preserve"> multiple TBs </w:t>
      </w:r>
      <w:r>
        <w:rPr>
          <w:rFonts w:eastAsia="宋体"/>
          <w:i/>
          <w:lang w:eastAsia="zh-CN"/>
        </w:rPr>
        <w:t>scheduling</w:t>
      </w:r>
      <w:r w:rsidRPr="0070078D">
        <w:rPr>
          <w:rFonts w:eastAsia="宋体"/>
          <w:i/>
          <w:lang w:eastAsia="zh-CN"/>
        </w:rPr>
        <w:t xml:space="preserve">, the </w:t>
      </w:r>
      <w:r>
        <w:rPr>
          <w:rFonts w:eastAsia="宋体"/>
          <w:i/>
          <w:lang w:eastAsia="zh-CN"/>
        </w:rPr>
        <w:t>frequency hopping pattern is determined based on the following equation:</w:t>
      </w:r>
    </w:p>
    <w:p w14:paraId="4626EFA5" w14:textId="77777777" w:rsidR="00D52AF6" w:rsidRDefault="00D52AF6" w:rsidP="00A37244">
      <w:pPr>
        <w:jc w:val="center"/>
        <w:rPr>
          <w:rFonts w:eastAsia="宋体"/>
          <w:i/>
          <w:lang w:eastAsia="zh-CN"/>
        </w:rPr>
      </w:pPr>
      <w:r>
        <w:rPr>
          <w:noProof/>
          <w:lang w:eastAsia="zh-CN"/>
        </w:rPr>
        <w:drawing>
          <wp:inline distT="0" distB="0" distL="0" distR="0" wp14:anchorId="424F778B" wp14:editId="7DA9F58C">
            <wp:extent cx="4820717" cy="430486"/>
            <wp:effectExtent l="0" t="0" r="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14520" cy="438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AE6E02" w14:textId="1B217384" w:rsidR="00976CDF" w:rsidRDefault="00976CDF" w:rsidP="00976CDF">
      <w:pPr>
        <w:spacing w:beforeLines="50" w:before="120"/>
        <w:rPr>
          <w:rFonts w:eastAsia="宋体"/>
          <w:i/>
          <w:lang w:eastAsia="zh-CN"/>
        </w:rPr>
      </w:pPr>
      <w:r w:rsidRPr="00B4054E">
        <w:rPr>
          <w:rFonts w:eastAsia="宋体"/>
          <w:b/>
          <w:i/>
          <w:lang w:eastAsia="zh-CN"/>
        </w:rPr>
        <w:t>Proposal 4:</w:t>
      </w:r>
      <w:r>
        <w:rPr>
          <w:rFonts w:eastAsia="宋体"/>
          <w:i/>
          <w:lang w:eastAsia="zh-CN"/>
        </w:rPr>
        <w:t xml:space="preserve"> The number of </w:t>
      </w:r>
      <w:r w:rsidR="00780E4F">
        <w:rPr>
          <w:rFonts w:eastAsia="宋体"/>
          <w:i/>
          <w:lang w:eastAsia="zh-CN"/>
        </w:rPr>
        <w:t xml:space="preserve">bits in </w:t>
      </w:r>
      <w:r>
        <w:rPr>
          <w:rFonts w:eastAsia="宋体"/>
          <w:i/>
          <w:lang w:eastAsia="zh-CN"/>
        </w:rPr>
        <w:t>“</w:t>
      </w:r>
      <w:r w:rsidRPr="00507B0B">
        <w:rPr>
          <w:rFonts w:eastAsia="宋体"/>
          <w:i/>
          <w:lang w:eastAsia="zh-CN"/>
        </w:rPr>
        <w:t>Multi-TB HARQ-ACK bundling size</w:t>
      </w:r>
      <w:r>
        <w:rPr>
          <w:rFonts w:eastAsia="宋体"/>
          <w:i/>
          <w:lang w:eastAsia="zh-CN"/>
        </w:rPr>
        <w:t>” field remains 2 bits.</w:t>
      </w:r>
    </w:p>
    <w:p w14:paraId="5A6E8096" w14:textId="4C3EE051" w:rsidR="00840707" w:rsidRPr="00840707" w:rsidRDefault="00840707" w:rsidP="00603863">
      <w:pPr>
        <w:spacing w:beforeLines="50" w:before="120"/>
        <w:rPr>
          <w:rFonts w:eastAsia="宋体"/>
          <w:i/>
          <w:lang w:eastAsia="zh-CN"/>
        </w:rPr>
      </w:pPr>
      <w:bookmarkStart w:id="9" w:name="_Ref124589665"/>
      <w:bookmarkStart w:id="10" w:name="_Ref71620620"/>
      <w:bookmarkStart w:id="11" w:name="_Ref124671424"/>
      <w:r w:rsidRPr="00B4054E">
        <w:rPr>
          <w:rFonts w:eastAsia="宋体"/>
          <w:b/>
          <w:i/>
          <w:lang w:eastAsia="zh-CN"/>
        </w:rPr>
        <w:t xml:space="preserve">Proposal </w:t>
      </w:r>
      <w:r>
        <w:rPr>
          <w:rFonts w:eastAsia="宋体"/>
          <w:b/>
          <w:i/>
          <w:lang w:eastAsia="zh-CN"/>
        </w:rPr>
        <w:t>5</w:t>
      </w:r>
      <w:r w:rsidRPr="00B4054E">
        <w:rPr>
          <w:rFonts w:eastAsia="宋体"/>
          <w:b/>
          <w:i/>
          <w:lang w:eastAsia="zh-CN"/>
        </w:rPr>
        <w:t>:</w:t>
      </w:r>
      <w:r>
        <w:rPr>
          <w:rFonts w:eastAsia="宋体"/>
          <w:i/>
          <w:lang w:eastAsia="zh-CN"/>
        </w:rPr>
        <w:t xml:space="preserve"> </w:t>
      </w:r>
      <w:r w:rsidRPr="000818D7">
        <w:rPr>
          <w:rFonts w:eastAsia="宋体"/>
          <w:i/>
          <w:lang w:eastAsia="zh-CN"/>
        </w:rPr>
        <w:t>Endorse the text proposal in A</w:t>
      </w:r>
      <w:r>
        <w:rPr>
          <w:rFonts w:eastAsia="宋体"/>
          <w:i/>
          <w:lang w:eastAsia="zh-CN"/>
        </w:rPr>
        <w:t>nne</w:t>
      </w:r>
      <w:r w:rsidRPr="000818D7">
        <w:rPr>
          <w:rFonts w:eastAsia="宋体"/>
          <w:i/>
          <w:lang w:eastAsia="zh-CN"/>
        </w:rPr>
        <w:t xml:space="preserve">x </w:t>
      </w:r>
      <w:r>
        <w:rPr>
          <w:rFonts w:eastAsia="宋体"/>
          <w:i/>
          <w:lang w:eastAsia="zh-CN"/>
        </w:rPr>
        <w:t>II</w:t>
      </w:r>
      <w:r w:rsidRPr="000818D7">
        <w:rPr>
          <w:rFonts w:eastAsia="宋体"/>
          <w:i/>
          <w:lang w:eastAsia="zh-CN"/>
        </w:rPr>
        <w:t xml:space="preserve"> to TS 3</w:t>
      </w:r>
      <w:r>
        <w:rPr>
          <w:rFonts w:eastAsia="宋体"/>
          <w:i/>
          <w:lang w:eastAsia="zh-CN"/>
        </w:rPr>
        <w:t>6.213.</w:t>
      </w:r>
    </w:p>
    <w:p w14:paraId="3694C246" w14:textId="28881F51" w:rsidR="00603863" w:rsidRDefault="00603863" w:rsidP="00603863">
      <w:pPr>
        <w:spacing w:beforeLines="50" w:before="120"/>
        <w:rPr>
          <w:rFonts w:eastAsia="宋体"/>
          <w:i/>
          <w:lang w:eastAsia="zh-CN"/>
        </w:rPr>
      </w:pPr>
      <w:r w:rsidRPr="000818D7">
        <w:rPr>
          <w:rFonts w:eastAsia="宋体"/>
          <w:b/>
          <w:i/>
          <w:lang w:eastAsia="zh-CN"/>
        </w:rPr>
        <w:lastRenderedPageBreak/>
        <w:t xml:space="preserve">Proposal </w:t>
      </w:r>
      <w:r w:rsidR="00ED18CB">
        <w:rPr>
          <w:rFonts w:eastAsia="宋体"/>
          <w:b/>
          <w:i/>
          <w:lang w:eastAsia="zh-CN"/>
        </w:rPr>
        <w:t>6</w:t>
      </w:r>
      <w:r w:rsidRPr="000818D7">
        <w:rPr>
          <w:rFonts w:eastAsia="宋体"/>
          <w:b/>
          <w:i/>
          <w:lang w:eastAsia="zh-CN"/>
        </w:rPr>
        <w:t xml:space="preserve">: </w:t>
      </w:r>
      <w:r w:rsidRPr="000818D7">
        <w:rPr>
          <w:rFonts w:eastAsia="宋体"/>
          <w:i/>
          <w:lang w:eastAsia="zh-CN"/>
        </w:rPr>
        <w:t>Endorse the text proposal in A</w:t>
      </w:r>
      <w:r>
        <w:rPr>
          <w:rFonts w:eastAsia="宋体"/>
          <w:i/>
          <w:lang w:eastAsia="zh-CN"/>
        </w:rPr>
        <w:t>nne</w:t>
      </w:r>
      <w:r w:rsidRPr="000818D7">
        <w:rPr>
          <w:rFonts w:eastAsia="宋体"/>
          <w:i/>
          <w:lang w:eastAsia="zh-CN"/>
        </w:rPr>
        <w:t xml:space="preserve">x </w:t>
      </w:r>
      <w:r>
        <w:rPr>
          <w:rFonts w:eastAsia="宋体"/>
          <w:i/>
          <w:lang w:eastAsia="zh-CN"/>
        </w:rPr>
        <w:t>I</w:t>
      </w:r>
      <w:r w:rsidR="00D022AF">
        <w:rPr>
          <w:rFonts w:eastAsia="宋体"/>
          <w:i/>
          <w:lang w:eastAsia="zh-CN"/>
        </w:rPr>
        <w:t>I</w:t>
      </w:r>
      <w:r>
        <w:rPr>
          <w:rFonts w:eastAsia="宋体"/>
          <w:i/>
          <w:lang w:eastAsia="zh-CN"/>
        </w:rPr>
        <w:t>I</w:t>
      </w:r>
      <w:r w:rsidRPr="000818D7">
        <w:rPr>
          <w:rFonts w:eastAsia="宋体"/>
          <w:i/>
          <w:lang w:eastAsia="zh-CN"/>
        </w:rPr>
        <w:t xml:space="preserve"> to TS 36.211.</w:t>
      </w:r>
    </w:p>
    <w:p w14:paraId="6391B7B5" w14:textId="77777777" w:rsidR="00A151AD" w:rsidRPr="00E2368C" w:rsidRDefault="00A151AD" w:rsidP="00A151AD">
      <w:pPr>
        <w:pStyle w:val="1"/>
        <w:numPr>
          <w:ilvl w:val="0"/>
          <w:numId w:val="0"/>
        </w:numPr>
        <w:ind w:left="432" w:hanging="432"/>
      </w:pPr>
      <w:r w:rsidRPr="00E2368C">
        <w:t>References</w:t>
      </w:r>
    </w:p>
    <w:p w14:paraId="6841969C" w14:textId="77777777" w:rsidR="008A3803" w:rsidRDefault="008A3803" w:rsidP="008A3803">
      <w:pPr>
        <w:pStyle w:val="References"/>
        <w:numPr>
          <w:ilvl w:val="0"/>
          <w:numId w:val="1"/>
        </w:numPr>
        <w:rPr>
          <w:lang w:eastAsia="zh-CN"/>
        </w:rPr>
      </w:pPr>
      <w:bookmarkStart w:id="12" w:name="_Ref7030478"/>
      <w:bookmarkStart w:id="13" w:name="_Ref457987380"/>
      <w:bookmarkStart w:id="14" w:name="_Ref30169366"/>
      <w:bookmarkStart w:id="15" w:name="_Ref513103060"/>
      <w:bookmarkEnd w:id="8"/>
      <w:bookmarkEnd w:id="9"/>
      <w:bookmarkEnd w:id="10"/>
      <w:bookmarkEnd w:id="11"/>
      <w:r w:rsidRPr="00B9762C">
        <w:rPr>
          <w:rFonts w:hint="eastAsia"/>
          <w:lang w:eastAsia="zh-CN"/>
        </w:rPr>
        <w:t xml:space="preserve">3GPP, </w:t>
      </w:r>
      <w:r>
        <w:rPr>
          <w:lang w:eastAsia="zh-CN"/>
        </w:rPr>
        <w:t xml:space="preserve">RP-192647 </w:t>
      </w:r>
      <w:r w:rsidRPr="000A2EC3">
        <w:rPr>
          <w:lang w:eastAsia="zh-CN"/>
        </w:rPr>
        <w:t>Introduction of Additional MTC Enhancements</w:t>
      </w:r>
      <w:r w:rsidRPr="00B9762C">
        <w:rPr>
          <w:lang w:eastAsia="zh-CN"/>
        </w:rPr>
        <w:t xml:space="preserve">, </w:t>
      </w:r>
      <w:bookmarkEnd w:id="12"/>
      <w:bookmarkEnd w:id="13"/>
      <w:r w:rsidRPr="00753977">
        <w:rPr>
          <w:szCs w:val="20"/>
          <w:lang w:eastAsia="zh-CN"/>
        </w:rPr>
        <w:t>Sitges, SPAIN, 9th Dec 2019 - 12th Dec 2019</w:t>
      </w:r>
      <w:r>
        <w:rPr>
          <w:lang w:eastAsia="zh-CN"/>
        </w:rPr>
        <w:t>.</w:t>
      </w:r>
      <w:bookmarkEnd w:id="14"/>
    </w:p>
    <w:p w14:paraId="260ABCB3" w14:textId="02D3B315" w:rsidR="00CB2167" w:rsidRPr="00CB2167" w:rsidRDefault="00CB2167" w:rsidP="00CB2167">
      <w:pPr>
        <w:pStyle w:val="af3"/>
        <w:numPr>
          <w:ilvl w:val="0"/>
          <w:numId w:val="1"/>
        </w:numPr>
        <w:ind w:firstLineChars="0"/>
        <w:rPr>
          <w:sz w:val="20"/>
          <w:szCs w:val="16"/>
          <w:lang w:eastAsia="zh-CN"/>
        </w:rPr>
      </w:pPr>
      <w:bookmarkStart w:id="16" w:name="_Ref30169356"/>
      <w:r w:rsidRPr="00CB2167">
        <w:rPr>
          <w:sz w:val="20"/>
          <w:szCs w:val="16"/>
          <w:lang w:eastAsia="zh-CN"/>
        </w:rPr>
        <w:t>3GPP, “Draft Report of 3GPP TSG RAN WG1 #100-e v0.2.0”, Online meeting, 24th February – 6th March 2020</w:t>
      </w:r>
    </w:p>
    <w:p w14:paraId="373BC22D" w14:textId="77777777" w:rsidR="007A1991" w:rsidRPr="00655216" w:rsidRDefault="007A1991" w:rsidP="007029F8">
      <w:pPr>
        <w:pStyle w:val="References"/>
        <w:numPr>
          <w:ilvl w:val="0"/>
          <w:numId w:val="1"/>
        </w:numPr>
        <w:rPr>
          <w:lang w:eastAsia="zh-CN"/>
        </w:rPr>
      </w:pPr>
      <w:bookmarkStart w:id="17" w:name="_Ref36043329"/>
      <w:r>
        <w:rPr>
          <w:rFonts w:hint="eastAsia"/>
          <w:lang w:eastAsia="zh-CN"/>
        </w:rPr>
        <w:t xml:space="preserve">3GPP, </w:t>
      </w:r>
      <w:r w:rsidRPr="00BA0B78">
        <w:rPr>
          <w:lang w:eastAsia="zh-CN"/>
        </w:rPr>
        <w:t>“</w:t>
      </w:r>
      <w:r w:rsidRPr="0072210E">
        <w:rPr>
          <w:lang w:eastAsia="zh-CN"/>
        </w:rPr>
        <w:t xml:space="preserve">Chairman's Notes RAN1 </w:t>
      </w:r>
      <w:r>
        <w:rPr>
          <w:lang w:eastAsia="zh-CN"/>
        </w:rPr>
        <w:t>#</w:t>
      </w:r>
      <w:r w:rsidRPr="0072210E">
        <w:rPr>
          <w:lang w:eastAsia="zh-CN"/>
        </w:rPr>
        <w:t>9</w:t>
      </w:r>
      <w:r>
        <w:rPr>
          <w:lang w:eastAsia="zh-CN"/>
        </w:rPr>
        <w:t>8b</w:t>
      </w:r>
      <w:r w:rsidRPr="0072210E">
        <w:rPr>
          <w:lang w:eastAsia="zh-CN"/>
        </w:rPr>
        <w:t xml:space="preserve"> final</w:t>
      </w:r>
      <w:r>
        <w:rPr>
          <w:lang w:eastAsia="zh-CN"/>
        </w:rPr>
        <w:t xml:space="preserve">”, </w:t>
      </w:r>
      <w:r w:rsidRPr="00D0545E">
        <w:rPr>
          <w:szCs w:val="20"/>
          <w:lang w:eastAsia="zh-CN"/>
        </w:rPr>
        <w:t>Chongqing, China, October 14th – 20th,</w:t>
      </w:r>
      <w:r>
        <w:rPr>
          <w:lang w:eastAsia="zh-CN"/>
        </w:rPr>
        <w:t xml:space="preserve"> </w:t>
      </w:r>
      <w:r w:rsidRPr="00D0545E">
        <w:rPr>
          <w:szCs w:val="20"/>
          <w:lang w:eastAsia="zh-CN"/>
        </w:rPr>
        <w:t>2019</w:t>
      </w:r>
      <w:bookmarkEnd w:id="16"/>
      <w:bookmarkEnd w:id="17"/>
    </w:p>
    <w:p w14:paraId="0A951A95" w14:textId="77777777" w:rsidR="002A2BC7" w:rsidRPr="001F1070" w:rsidRDefault="001143C4" w:rsidP="008A3803">
      <w:pPr>
        <w:pStyle w:val="References"/>
        <w:numPr>
          <w:ilvl w:val="0"/>
          <w:numId w:val="1"/>
        </w:numPr>
        <w:jc w:val="left"/>
      </w:pPr>
      <w:bookmarkStart w:id="18" w:name="_Ref30169345"/>
      <w:bookmarkEnd w:id="15"/>
      <w:r w:rsidRPr="00B9762C">
        <w:rPr>
          <w:rFonts w:hint="eastAsia"/>
          <w:szCs w:val="20"/>
          <w:lang w:eastAsia="zh-CN"/>
        </w:rPr>
        <w:t xml:space="preserve">3GPP, </w:t>
      </w:r>
      <w:r w:rsidRPr="00B9762C">
        <w:rPr>
          <w:szCs w:val="20"/>
          <w:lang w:eastAsia="zh-CN"/>
        </w:rPr>
        <w:t>“Chairman's Notes RAN1 #9</w:t>
      </w:r>
      <w:r>
        <w:rPr>
          <w:szCs w:val="20"/>
          <w:lang w:eastAsia="zh-CN"/>
        </w:rPr>
        <w:t>9</w:t>
      </w:r>
      <w:r w:rsidRPr="00B9762C">
        <w:rPr>
          <w:szCs w:val="20"/>
          <w:lang w:eastAsia="zh-CN"/>
        </w:rPr>
        <w:t xml:space="preserve"> final”,</w:t>
      </w:r>
      <w:r>
        <w:rPr>
          <w:szCs w:val="20"/>
          <w:lang w:eastAsia="zh-CN"/>
        </w:rPr>
        <w:t xml:space="preserve"> </w:t>
      </w:r>
      <w:r w:rsidRPr="007B3FE8">
        <w:rPr>
          <w:szCs w:val="20"/>
          <w:lang w:eastAsia="zh-CN"/>
        </w:rPr>
        <w:t xml:space="preserve">Reno, USA, November </w:t>
      </w:r>
      <w:r>
        <w:rPr>
          <w:szCs w:val="20"/>
          <w:lang w:eastAsia="zh-CN"/>
        </w:rPr>
        <w:t xml:space="preserve">18th – </w:t>
      </w:r>
      <w:r w:rsidRPr="007B3FE8">
        <w:rPr>
          <w:szCs w:val="20"/>
          <w:lang w:eastAsia="zh-CN"/>
        </w:rPr>
        <w:t>22</w:t>
      </w:r>
      <w:r>
        <w:rPr>
          <w:szCs w:val="20"/>
          <w:lang w:eastAsia="zh-CN"/>
        </w:rPr>
        <w:t>th</w:t>
      </w:r>
      <w:r w:rsidRPr="007B3FE8">
        <w:rPr>
          <w:szCs w:val="20"/>
          <w:lang w:eastAsia="zh-CN"/>
        </w:rPr>
        <w:t>, 2019</w:t>
      </w:r>
      <w:bookmarkEnd w:id="18"/>
    </w:p>
    <w:p w14:paraId="52EF9F60" w14:textId="068D8F31" w:rsidR="001F1070" w:rsidRPr="001F1070" w:rsidRDefault="001F1070" w:rsidP="001F1070">
      <w:pPr>
        <w:pStyle w:val="af3"/>
        <w:numPr>
          <w:ilvl w:val="0"/>
          <w:numId w:val="1"/>
        </w:numPr>
        <w:ind w:firstLineChars="0"/>
        <w:rPr>
          <w:sz w:val="20"/>
          <w:szCs w:val="16"/>
        </w:rPr>
      </w:pPr>
      <w:bookmarkStart w:id="19" w:name="_Ref36043365"/>
      <w:r>
        <w:rPr>
          <w:sz w:val="20"/>
          <w:szCs w:val="16"/>
        </w:rPr>
        <w:t xml:space="preserve">3GPP, </w:t>
      </w:r>
      <w:r w:rsidRPr="001F1070">
        <w:rPr>
          <w:sz w:val="20"/>
          <w:szCs w:val="16"/>
        </w:rPr>
        <w:t>R1-2000507</w:t>
      </w:r>
      <w:r>
        <w:rPr>
          <w:sz w:val="20"/>
          <w:szCs w:val="16"/>
        </w:rPr>
        <w:t xml:space="preserve"> </w:t>
      </w:r>
      <w:r w:rsidRPr="001F1070">
        <w:rPr>
          <w:sz w:val="20"/>
          <w:szCs w:val="16"/>
        </w:rPr>
        <w:t>LTE-M Multiple Transport Block Grant Design Considerations, Sierra Wireless, S.A.</w:t>
      </w:r>
      <w:r>
        <w:rPr>
          <w:sz w:val="20"/>
          <w:szCs w:val="16"/>
        </w:rPr>
        <w:t xml:space="preserve"> </w:t>
      </w:r>
      <w:r>
        <w:rPr>
          <w:lang w:eastAsia="zh-CN"/>
        </w:rPr>
        <w:t>Online meeting, 24th February – 6th March 2020</w:t>
      </w:r>
      <w:bookmarkEnd w:id="19"/>
    </w:p>
    <w:p w14:paraId="482EBFC4" w14:textId="1AAD0B46" w:rsidR="001F1070" w:rsidRPr="00FD3392" w:rsidRDefault="00354EE2" w:rsidP="00354EE2">
      <w:pPr>
        <w:pStyle w:val="References"/>
        <w:numPr>
          <w:ilvl w:val="0"/>
          <w:numId w:val="1"/>
        </w:numPr>
        <w:jc w:val="left"/>
      </w:pPr>
      <w:bookmarkStart w:id="20" w:name="_Ref36043384"/>
      <w:r>
        <w:t>3GPP</w:t>
      </w:r>
      <w:r w:rsidR="003F64F1">
        <w:t xml:space="preserve">, </w:t>
      </w:r>
      <w:r w:rsidRPr="00354EE2">
        <w:t>R1-2000702</w:t>
      </w:r>
      <w:r w:rsidR="003F64F1">
        <w:t xml:space="preserve"> </w:t>
      </w:r>
      <w:r w:rsidRPr="00354EE2">
        <w:t>Scheduling of multiple DL/UL transport blocks, Qualcomm Incorporated</w:t>
      </w:r>
      <w:r w:rsidR="003F64F1">
        <w:t xml:space="preserve">, </w:t>
      </w:r>
      <w:r w:rsidR="003F64F1">
        <w:rPr>
          <w:lang w:eastAsia="zh-CN"/>
        </w:rPr>
        <w:t>Online meeting, 24th February – 6th March 2020</w:t>
      </w:r>
      <w:bookmarkEnd w:id="20"/>
    </w:p>
    <w:p w14:paraId="7CFA445E" w14:textId="66F91F56" w:rsidR="00FD3392" w:rsidRPr="00DF77A9" w:rsidRDefault="00FD3392" w:rsidP="00CB7A0A">
      <w:pPr>
        <w:pStyle w:val="References"/>
        <w:numPr>
          <w:ilvl w:val="0"/>
          <w:numId w:val="1"/>
        </w:numPr>
        <w:jc w:val="left"/>
      </w:pPr>
      <w:bookmarkStart w:id="21" w:name="_Ref36040857"/>
      <w:r>
        <w:rPr>
          <w:szCs w:val="20"/>
          <w:lang w:eastAsia="zh-CN"/>
        </w:rPr>
        <w:t xml:space="preserve">3GPP, </w:t>
      </w:r>
      <w:r w:rsidRPr="00FD3392">
        <w:rPr>
          <w:szCs w:val="20"/>
          <w:lang w:eastAsia="zh-CN"/>
        </w:rPr>
        <w:t>R1-1904344</w:t>
      </w:r>
      <w:r>
        <w:rPr>
          <w:szCs w:val="20"/>
          <w:lang w:eastAsia="zh-CN"/>
        </w:rPr>
        <w:t xml:space="preserve"> </w:t>
      </w:r>
      <w:r>
        <w:rPr>
          <w:sz w:val="22"/>
          <w:szCs w:val="21"/>
          <w:lang w:eastAsia="zh-CN"/>
        </w:rPr>
        <w:t xml:space="preserve">Consideration </w:t>
      </w:r>
      <w:r>
        <w:rPr>
          <w:rFonts w:hint="eastAsia"/>
          <w:sz w:val="22"/>
          <w:szCs w:val="21"/>
          <w:lang w:eastAsia="zh-CN"/>
        </w:rPr>
        <w:t>on scheduling</w:t>
      </w:r>
      <w:r>
        <w:rPr>
          <w:sz w:val="22"/>
          <w:szCs w:val="21"/>
          <w:lang w:eastAsia="zh-CN"/>
        </w:rPr>
        <w:t xml:space="preserve"> enhancement</w:t>
      </w:r>
      <w:r>
        <w:rPr>
          <w:rFonts w:hint="eastAsia"/>
          <w:sz w:val="22"/>
          <w:szCs w:val="21"/>
          <w:lang w:eastAsia="zh-CN"/>
        </w:rPr>
        <w:t xml:space="preserve"> for MTC</w:t>
      </w:r>
      <w:r>
        <w:rPr>
          <w:sz w:val="22"/>
          <w:szCs w:val="21"/>
          <w:lang w:eastAsia="zh-CN"/>
        </w:rPr>
        <w:t xml:space="preserve">, </w:t>
      </w:r>
      <w:r w:rsidR="00CB7A0A">
        <w:rPr>
          <w:sz w:val="22"/>
          <w:szCs w:val="21"/>
          <w:lang w:eastAsia="zh-CN"/>
        </w:rPr>
        <w:t xml:space="preserve">ZTE, </w:t>
      </w:r>
      <w:r w:rsidR="00CB7A0A" w:rsidRPr="00CB7A0A">
        <w:rPr>
          <w:sz w:val="22"/>
          <w:szCs w:val="21"/>
          <w:lang w:eastAsia="zh-CN"/>
        </w:rPr>
        <w:t>Xi’an, China, April 8th - 12th, 2019</w:t>
      </w:r>
      <w:bookmarkEnd w:id="21"/>
    </w:p>
    <w:p w14:paraId="15297EA1" w14:textId="6D2AFB2C" w:rsidR="00424A4A" w:rsidRDefault="00424A4A" w:rsidP="00DF77A9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A</w:t>
      </w:r>
      <w:r w:rsidR="002B4C7B">
        <w:rPr>
          <w:lang w:eastAsia="zh-CN"/>
        </w:rPr>
        <w:t>nne</w:t>
      </w:r>
      <w:r>
        <w:rPr>
          <w:lang w:eastAsia="zh-CN"/>
        </w:rPr>
        <w:t>x I</w:t>
      </w:r>
    </w:p>
    <w:p w14:paraId="3A95EFE1" w14:textId="677FEAC5" w:rsidR="00975716" w:rsidRPr="00975716" w:rsidRDefault="00975716" w:rsidP="00975716">
      <w:pPr>
        <w:jc w:val="center"/>
        <w:rPr>
          <w:b/>
          <w:lang w:eastAsia="x-none"/>
        </w:rPr>
      </w:pPr>
      <w:bookmarkStart w:id="22" w:name="_Toc10818838"/>
      <w:bookmarkStart w:id="23" w:name="_Toc20409248"/>
      <w:bookmarkStart w:id="24" w:name="_Toc29387789"/>
      <w:bookmarkStart w:id="25" w:name="_Toc29388818"/>
      <w:r>
        <w:rPr>
          <w:b/>
          <w:lang w:eastAsia="x-none"/>
        </w:rPr>
        <w:t>------------------------------------</w:t>
      </w:r>
      <w:r w:rsidRPr="00C5169B">
        <w:rPr>
          <w:b/>
          <w:lang w:eastAsia="x-none"/>
        </w:rPr>
        <w:t>-----------------Start of Text Proposal-----</w:t>
      </w:r>
      <w:r>
        <w:rPr>
          <w:b/>
          <w:lang w:eastAsia="x-none"/>
        </w:rPr>
        <w:t>-----</w:t>
      </w:r>
      <w:r w:rsidRPr="00C5169B">
        <w:rPr>
          <w:b/>
          <w:lang w:eastAsia="x-none"/>
        </w:rPr>
        <w:t>-----------------------------------</w:t>
      </w:r>
      <w:bookmarkEnd w:id="22"/>
      <w:bookmarkEnd w:id="23"/>
      <w:bookmarkEnd w:id="24"/>
      <w:bookmarkEnd w:id="25"/>
    </w:p>
    <w:p w14:paraId="73EB9850" w14:textId="77777777" w:rsidR="008458AB" w:rsidRPr="008458AB" w:rsidRDefault="008458AB" w:rsidP="008458AB">
      <w:pPr>
        <w:jc w:val="center"/>
        <w:rPr>
          <w:b/>
          <w:iCs/>
          <w:color w:val="FF0000"/>
          <w:sz w:val="28"/>
        </w:rPr>
      </w:pPr>
      <w:r w:rsidRPr="000D7BAA">
        <w:rPr>
          <w:b/>
          <w:iCs/>
          <w:color w:val="FF0000"/>
          <w:sz w:val="28"/>
        </w:rPr>
        <w:t>&lt;Unchanged parts are omitted&gt;</w:t>
      </w:r>
    </w:p>
    <w:p w14:paraId="303F2D40" w14:textId="77777777" w:rsidR="00424A4A" w:rsidRDefault="008458AB" w:rsidP="00424A4A">
      <w:pPr>
        <w:rPr>
          <w:lang w:eastAsia="zh-CN"/>
        </w:rPr>
      </w:pPr>
      <w:r w:rsidRPr="008458AB">
        <w:rPr>
          <w:lang w:eastAsia="zh-CN"/>
        </w:rPr>
        <w:t>7.1.11</w:t>
      </w:r>
      <w:r w:rsidRPr="008458AB">
        <w:rPr>
          <w:lang w:eastAsia="zh-CN"/>
        </w:rPr>
        <w:tab/>
        <w:t>PDSCH subframe assignment for BL/CE UE</w:t>
      </w:r>
    </w:p>
    <w:p w14:paraId="02B7B138" w14:textId="77777777" w:rsidR="008458AB" w:rsidRPr="008458AB" w:rsidRDefault="008458AB" w:rsidP="008458AB">
      <w:pPr>
        <w:jc w:val="center"/>
        <w:rPr>
          <w:b/>
          <w:iCs/>
          <w:color w:val="FF0000"/>
          <w:sz w:val="28"/>
        </w:rPr>
      </w:pPr>
      <w:r w:rsidRPr="000D7BAA">
        <w:rPr>
          <w:b/>
          <w:iCs/>
          <w:color w:val="FF0000"/>
          <w:sz w:val="28"/>
        </w:rPr>
        <w:t>&lt;Unchanged parts are omitted&gt;</w:t>
      </w:r>
    </w:p>
    <w:p w14:paraId="5C1650F6" w14:textId="2BAAC010" w:rsidR="00424A4A" w:rsidRDefault="00424A4A" w:rsidP="00424A4A">
      <w:pPr>
        <w:pStyle w:val="B2"/>
        <w:rPr>
          <w:rFonts w:eastAsiaTheme="minorEastAsia"/>
          <w:lang w:eastAsia="zh-CN"/>
        </w:rPr>
      </w:pPr>
      <w:r>
        <w:t>-</w:t>
      </w:r>
      <w:r>
        <w:tab/>
        <w:t xml:space="preserve">if the UE is configured with higher layer parameter </w:t>
      </w:r>
      <w:r w:rsidRPr="00A95D21">
        <w:rPr>
          <w:rFonts w:eastAsiaTheme="minorEastAsia"/>
          <w:i/>
          <w:lang w:eastAsia="zh-CN"/>
        </w:rPr>
        <w:t>multi-TB-DL-Unicast-Interleaving-config</w:t>
      </w:r>
      <w:r>
        <w:rPr>
          <w:rFonts w:eastAsiaTheme="minorEastAsia"/>
          <w:lang w:eastAsia="zh-CN"/>
        </w:rPr>
        <w:t>, and PDSCH corresponding</w:t>
      </w:r>
      <w:r w:rsidRPr="00644209">
        <w:rPr>
          <w:rFonts w:eastAsiaTheme="minorEastAsia"/>
          <w:lang w:eastAsia="zh-CN"/>
        </w:rPr>
        <w:t xml:space="preserve"> to a </w:t>
      </w:r>
      <w:r>
        <w:rPr>
          <w:rFonts w:eastAsiaTheme="minorEastAsia"/>
          <w:lang w:eastAsia="zh-CN"/>
        </w:rPr>
        <w:t xml:space="preserve">MPDCCH </w:t>
      </w:r>
      <w:r w:rsidRPr="00644209">
        <w:rPr>
          <w:rFonts w:eastAsiaTheme="minorEastAsia"/>
          <w:lang w:eastAsia="zh-CN"/>
        </w:rPr>
        <w:t>with DCI CRC scrambled by C-RNTI</w:t>
      </w:r>
      <w:r>
        <w:rPr>
          <w:rFonts w:eastAsiaTheme="minorEastAsia"/>
          <w:lang w:eastAsia="zh-CN"/>
        </w:rPr>
        <w:t xml:space="preserve"> and </w:t>
      </w:r>
      <w:r w:rsidRPr="00F11537">
        <w:rPr>
          <w:position w:val="-6"/>
        </w:rPr>
        <w:object w:dxaOrig="600" w:dyaOrig="240" w14:anchorId="7C3DE4D5">
          <v:shape id="_x0000_i1029" type="#_x0000_t75" style="width:28.65pt;height:14pt" o:ole="">
            <v:imagedata r:id="rId18" o:title=""/>
          </v:shape>
          <o:OLEObject Type="Embed" ProgID="Equation.DSMT4" ShapeID="_x0000_i1029" DrawAspect="Content" ObjectID="_1648100103" r:id="rId19"/>
        </w:object>
      </w:r>
      <w:r>
        <w:rPr>
          <w:rFonts w:eastAsiaTheme="minorEastAsia"/>
          <w:i/>
          <w:lang w:eastAsia="zh-CN"/>
        </w:rPr>
        <w:t xml:space="preserve"> </w:t>
      </w:r>
      <w:r>
        <w:t xml:space="preserve">where </w:t>
      </w:r>
      <w:r w:rsidRPr="00AE7225">
        <w:rPr>
          <w:position w:val="-6"/>
        </w:rPr>
        <w:object w:dxaOrig="480" w:dyaOrig="240" w14:anchorId="6D80ABA6">
          <v:shape id="_x0000_i1030" type="#_x0000_t75" style="width:22.5pt;height:14pt" o:ole="">
            <v:imagedata r:id="rId20" o:title=""/>
          </v:shape>
          <o:OLEObject Type="Embed" ProgID="Equation.DSMT4" ShapeID="_x0000_i1030" DrawAspect="Content" ObjectID="_1648100104" r:id="rId21"/>
        </w:object>
      </w:r>
      <w:r>
        <w:t xml:space="preserve"> f</w:t>
      </w:r>
      <w:r w:rsidRPr="001A7C01">
        <w:t xml:space="preserve">or </w:t>
      </w:r>
      <w:r w:rsidRPr="000D3CFB">
        <w:rPr>
          <w:rFonts w:eastAsia="宋体"/>
          <w:lang w:eastAsia="zh-CN"/>
        </w:rPr>
        <w:t xml:space="preserve">BL/CE </w:t>
      </w:r>
      <w:r w:rsidRPr="000D3CFB">
        <w:rPr>
          <w:rFonts w:eastAsia="宋体" w:hint="eastAsia"/>
          <w:lang w:eastAsia="zh-CN"/>
        </w:rPr>
        <w:t>UE</w:t>
      </w:r>
      <w:r w:rsidRPr="000D3CFB">
        <w:rPr>
          <w:rFonts w:eastAsia="宋体"/>
          <w:lang w:eastAsia="zh-CN"/>
        </w:rPr>
        <w:t xml:space="preserve"> </w:t>
      </w:r>
      <w:r w:rsidRPr="000D3CFB">
        <w:rPr>
          <w:rFonts w:eastAsia="宋体" w:hint="eastAsia"/>
          <w:lang w:eastAsia="zh-CN"/>
        </w:rPr>
        <w:t>configured with CEModeA</w:t>
      </w:r>
      <w:r>
        <w:t xml:space="preserve">, </w:t>
      </w:r>
      <w:r w:rsidR="008458AB">
        <w:t>C=</w:t>
      </w:r>
      <w:del w:id="26" w:author="Huawei" w:date="2020-02-14T17:38:00Z">
        <w:r w:rsidR="008458AB" w:rsidDel="00094B90">
          <w:delText xml:space="preserve">4 </w:delText>
        </w:r>
      </w:del>
      <w:ins w:id="27" w:author="Huawei" w:date="2020-02-14T17:38:00Z">
        <w:r w:rsidR="00094B90">
          <w:t xml:space="preserve">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NB</m:t>
              </m:r>
            </m:sub>
            <m:sup>
              <m:r>
                <w:rPr>
                  <w:rFonts w:ascii="Cambria Math" w:hAnsi="Cambria Math"/>
                </w:rPr>
                <m:t>ch, DL</m:t>
              </m:r>
            </m:sup>
          </m:sSubSup>
        </m:oMath>
        <w:r w:rsidR="00094B90">
          <w:t xml:space="preserve"> </w:t>
        </w:r>
      </w:ins>
      <w:r>
        <w:t xml:space="preserve">for </w:t>
      </w:r>
      <w:r w:rsidRPr="000D3CFB">
        <w:rPr>
          <w:rFonts w:eastAsia="宋体"/>
          <w:lang w:eastAsia="zh-CN"/>
        </w:rPr>
        <w:t xml:space="preserve">BL/CE </w:t>
      </w:r>
      <w:r w:rsidRPr="000D3CFB">
        <w:rPr>
          <w:rFonts w:eastAsia="宋体" w:hint="eastAsia"/>
          <w:lang w:eastAsia="zh-CN"/>
        </w:rPr>
        <w:t>UE</w:t>
      </w:r>
      <w:r w:rsidRPr="000D3CFB">
        <w:rPr>
          <w:rFonts w:eastAsia="宋体"/>
          <w:lang w:eastAsia="zh-CN"/>
        </w:rPr>
        <w:t xml:space="preserve"> </w:t>
      </w:r>
      <w:r w:rsidRPr="000D3CFB">
        <w:rPr>
          <w:rFonts w:eastAsia="宋体" w:hint="eastAsia"/>
          <w:lang w:eastAsia="zh-CN"/>
        </w:rPr>
        <w:t>configured with CEMode</w:t>
      </w:r>
      <w:r>
        <w:rPr>
          <w:rFonts w:eastAsia="宋体" w:hint="eastAsia"/>
          <w:lang w:eastAsia="zh-CN"/>
        </w:rPr>
        <w:t>B</w:t>
      </w:r>
      <w:r>
        <w:rPr>
          <w:rFonts w:eastAsiaTheme="minorEastAsia"/>
          <w:lang w:eastAsia="zh-CN"/>
        </w:rPr>
        <w:t xml:space="preserve">, </w:t>
      </w:r>
      <w:ins w:id="28" w:author="Huawei" w:date="2020-02-14T17:38:00Z">
        <w:r w:rsidR="00263887">
          <w:rPr>
            <w:rFonts w:eastAsiaTheme="minorEastAsia"/>
            <w:lang w:eastAsia="zh-CN"/>
          </w:rPr>
          <w:t xml:space="preserve">where </w:t>
        </w:r>
        <w:r w:rsidR="00263887">
          <w:t xml:space="preserve">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NB</m:t>
              </m:r>
            </m:sub>
            <m:sup>
              <m:r>
                <w:rPr>
                  <w:rFonts w:ascii="Cambria Math" w:hAnsi="Cambria Math"/>
                </w:rPr>
                <m:t>ch, DL</m:t>
              </m:r>
            </m:sup>
          </m:sSubSup>
        </m:oMath>
        <w:r w:rsidR="00263887">
          <w:rPr>
            <w:rFonts w:eastAsiaTheme="minorEastAsia" w:hint="eastAsia"/>
            <w:lang w:eastAsia="zh-CN"/>
          </w:rPr>
          <w:t xml:space="preserve"> </w:t>
        </w:r>
        <w:r w:rsidR="00263887">
          <w:t>is configured by</w:t>
        </w:r>
        <w:r w:rsidR="00263887" w:rsidRPr="00F829B6">
          <w:t xml:space="preserve"> </w:t>
        </w:r>
        <w:r w:rsidR="00263887" w:rsidRPr="00F829B6">
          <w:rPr>
            <w:i/>
          </w:rPr>
          <w:t>interval-DlHoppingConfigCommonModeB</w:t>
        </w:r>
        <w:r w:rsidR="00263887">
          <w:rPr>
            <w:i/>
          </w:rPr>
          <w:t>,</w:t>
        </w:r>
      </w:ins>
    </w:p>
    <w:p w14:paraId="5F2CE03C" w14:textId="77777777" w:rsidR="008458AB" w:rsidRDefault="008458AB" w:rsidP="008458AB">
      <w:pPr>
        <w:jc w:val="center"/>
        <w:rPr>
          <w:b/>
          <w:iCs/>
          <w:color w:val="FF0000"/>
          <w:sz w:val="28"/>
        </w:rPr>
      </w:pPr>
      <w:r w:rsidRPr="000D7BAA">
        <w:rPr>
          <w:b/>
          <w:iCs/>
          <w:color w:val="FF0000"/>
          <w:sz w:val="28"/>
        </w:rPr>
        <w:t>&lt;Unchanged parts are omitted&gt;</w:t>
      </w:r>
    </w:p>
    <w:p w14:paraId="57A339BC" w14:textId="77777777" w:rsidR="00336AD2" w:rsidRPr="00C7491A" w:rsidRDefault="00C7491A" w:rsidP="00C7491A">
      <w:pPr>
        <w:rPr>
          <w:lang w:eastAsia="zh-CN"/>
        </w:rPr>
      </w:pPr>
      <w:r w:rsidRPr="00C7491A">
        <w:rPr>
          <w:lang w:eastAsia="zh-CN"/>
        </w:rPr>
        <w:t>8.0</w:t>
      </w:r>
      <w:r w:rsidRPr="00C7491A">
        <w:rPr>
          <w:lang w:eastAsia="zh-CN"/>
        </w:rPr>
        <w:tab/>
        <w:t>UE procedure for transmitting the physical uplink shared channel</w:t>
      </w:r>
    </w:p>
    <w:p w14:paraId="2BEAB644" w14:textId="77777777" w:rsidR="00336AD2" w:rsidRPr="00D82FDA" w:rsidRDefault="00336AD2" w:rsidP="00336AD2">
      <w:pPr>
        <w:jc w:val="center"/>
        <w:rPr>
          <w:b/>
          <w:iCs/>
          <w:color w:val="FF0000"/>
          <w:sz w:val="28"/>
        </w:rPr>
      </w:pPr>
      <w:r w:rsidRPr="000D7BAA">
        <w:rPr>
          <w:b/>
          <w:iCs/>
          <w:color w:val="FF0000"/>
          <w:sz w:val="28"/>
        </w:rPr>
        <w:t>&lt;Unchanged parts are omitted&gt;</w:t>
      </w:r>
    </w:p>
    <w:p w14:paraId="550F183D" w14:textId="77777777" w:rsidR="00B91A45" w:rsidRDefault="00C7491A" w:rsidP="00B91A45">
      <w:pPr>
        <w:rPr>
          <w:b/>
          <w:lang w:eastAsia="x-none"/>
        </w:rPr>
      </w:pPr>
      <w:r>
        <w:t>-</w:t>
      </w:r>
      <w:r>
        <w:tab/>
      </w:r>
      <w:r w:rsidR="00336AD2">
        <w:t xml:space="preserve">if the UE is configured with higher layer parameter </w:t>
      </w:r>
      <w:r w:rsidR="00336AD2">
        <w:rPr>
          <w:i/>
          <w:lang w:eastAsia="zh-CN"/>
        </w:rPr>
        <w:t>multi-TB-U</w:t>
      </w:r>
      <w:r w:rsidR="00336AD2" w:rsidRPr="00A95D21">
        <w:rPr>
          <w:i/>
          <w:lang w:eastAsia="zh-CN"/>
        </w:rPr>
        <w:t>L-Unicast-Interleaving-config</w:t>
      </w:r>
      <w:r w:rsidR="00336AD2">
        <w:rPr>
          <w:lang w:eastAsia="zh-CN"/>
        </w:rPr>
        <w:t>, and PUSCH corresponding</w:t>
      </w:r>
      <w:r w:rsidR="00336AD2" w:rsidRPr="00644209">
        <w:rPr>
          <w:lang w:eastAsia="zh-CN"/>
        </w:rPr>
        <w:t xml:space="preserve"> to a </w:t>
      </w:r>
      <w:r w:rsidR="00336AD2">
        <w:rPr>
          <w:lang w:eastAsia="zh-CN"/>
        </w:rPr>
        <w:t xml:space="preserve">MPDCCH </w:t>
      </w:r>
      <w:r w:rsidR="00336AD2" w:rsidRPr="00644209">
        <w:rPr>
          <w:lang w:eastAsia="zh-CN"/>
        </w:rPr>
        <w:t>with DCI CRC scrambled by C-RNTI</w:t>
      </w:r>
      <w:r w:rsidR="00336AD2">
        <w:rPr>
          <w:lang w:eastAsia="zh-CN"/>
        </w:rPr>
        <w:t xml:space="preserve"> and </w:t>
      </w:r>
      <w:r w:rsidR="00336AD2" w:rsidRPr="00F11537">
        <w:rPr>
          <w:position w:val="-6"/>
        </w:rPr>
        <w:object w:dxaOrig="600" w:dyaOrig="240" w14:anchorId="7C45EB46">
          <v:shape id="_x0000_i1031" type="#_x0000_t75" style="width:28.65pt;height:14pt" o:ole="">
            <v:imagedata r:id="rId18" o:title=""/>
          </v:shape>
          <o:OLEObject Type="Embed" ProgID="Equation.DSMT4" ShapeID="_x0000_i1031" DrawAspect="Content" ObjectID="_1648100105" r:id="rId22"/>
        </w:object>
      </w:r>
      <w:r w:rsidR="00336AD2">
        <w:rPr>
          <w:i/>
          <w:lang w:eastAsia="zh-CN"/>
        </w:rPr>
        <w:t xml:space="preserve"> </w:t>
      </w:r>
      <w:r w:rsidR="00336AD2">
        <w:t xml:space="preserve">where </w:t>
      </w:r>
      <w:r w:rsidR="00336AD2" w:rsidRPr="00AE7225">
        <w:rPr>
          <w:position w:val="-6"/>
        </w:rPr>
        <w:object w:dxaOrig="480" w:dyaOrig="240" w14:anchorId="215FD2E5">
          <v:shape id="_x0000_i1032" type="#_x0000_t75" style="width:22.5pt;height:14pt" o:ole="">
            <v:imagedata r:id="rId20" o:title=""/>
          </v:shape>
          <o:OLEObject Type="Embed" ProgID="Equation.DSMT4" ShapeID="_x0000_i1032" DrawAspect="Content" ObjectID="_1648100106" r:id="rId23"/>
        </w:object>
      </w:r>
      <w:r w:rsidR="00336AD2">
        <w:t xml:space="preserve"> f</w:t>
      </w:r>
      <w:r w:rsidR="00336AD2" w:rsidRPr="001A7C01">
        <w:t xml:space="preserve">or </w:t>
      </w:r>
      <w:r w:rsidR="00336AD2" w:rsidRPr="000D3CFB">
        <w:rPr>
          <w:rFonts w:eastAsia="宋体"/>
          <w:lang w:eastAsia="zh-CN"/>
        </w:rPr>
        <w:t xml:space="preserve">BL/CE </w:t>
      </w:r>
      <w:r w:rsidR="00336AD2" w:rsidRPr="000D3CFB">
        <w:rPr>
          <w:rFonts w:eastAsia="宋体" w:hint="eastAsia"/>
          <w:lang w:eastAsia="zh-CN"/>
        </w:rPr>
        <w:t>UE</w:t>
      </w:r>
      <w:r w:rsidR="00336AD2" w:rsidRPr="000D3CFB">
        <w:rPr>
          <w:rFonts w:eastAsia="宋体"/>
          <w:lang w:eastAsia="zh-CN"/>
        </w:rPr>
        <w:t xml:space="preserve"> </w:t>
      </w:r>
      <w:r w:rsidR="00336AD2" w:rsidRPr="000D3CFB">
        <w:rPr>
          <w:rFonts w:eastAsia="宋体" w:hint="eastAsia"/>
          <w:lang w:eastAsia="zh-CN"/>
        </w:rPr>
        <w:t>configured with CEModeA</w:t>
      </w:r>
      <w:r w:rsidR="00336AD2">
        <w:t xml:space="preserve">, </w:t>
      </w:r>
      <w:r w:rsidR="00C8490E" w:rsidRPr="00C8490E">
        <w:rPr>
          <w:i/>
        </w:rPr>
        <w:t>C</w:t>
      </w:r>
      <w:r w:rsidR="00C8490E">
        <w:t>=</w:t>
      </w:r>
      <w:del w:id="29" w:author="Huawei" w:date="2020-02-14T17:39:00Z">
        <w:r w:rsidR="00C8490E" w:rsidDel="00263887">
          <w:delText>4</w:delText>
        </w:r>
      </w:del>
      <m:oMath>
        <m:sSubSup>
          <m:sSubSupPr>
            <m:ctrlPr>
              <w:ins w:id="30" w:author="Huawei" w:date="2020-02-14T17:39:00Z">
                <w:rPr>
                  <w:rFonts w:ascii="Cambria Math" w:hAnsi="Cambria Math"/>
                </w:rPr>
              </w:ins>
            </m:ctrlPr>
          </m:sSubSupPr>
          <m:e>
            <m:r>
              <w:ins w:id="31" w:author="Huawei" w:date="2020-02-14T17:39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32" w:author="Huawei" w:date="2020-02-14T17:39:00Z">
                <w:rPr>
                  <w:rFonts w:ascii="Cambria Math" w:hAnsi="Cambria Math"/>
                </w:rPr>
                <m:t>NB</m:t>
              </w:ins>
            </m:r>
          </m:sub>
          <m:sup>
            <m:r>
              <w:ins w:id="33" w:author="Huawei" w:date="2020-02-14T17:39:00Z">
                <w:rPr>
                  <w:rFonts w:ascii="Cambria Math" w:hAnsi="Cambria Math"/>
                </w:rPr>
                <m:t>ch, UL</m:t>
              </w:ins>
            </m:r>
          </m:sup>
        </m:sSubSup>
      </m:oMath>
      <w:ins w:id="34" w:author="Huawei" w:date="2020-02-14T17:39:00Z">
        <w:r w:rsidR="00263887">
          <w:t xml:space="preserve"> </w:t>
        </w:r>
      </w:ins>
      <w:r w:rsidR="00336AD2">
        <w:t xml:space="preserve">for </w:t>
      </w:r>
      <w:r w:rsidR="00336AD2" w:rsidRPr="000D3CFB">
        <w:rPr>
          <w:rFonts w:eastAsia="宋体"/>
          <w:lang w:eastAsia="zh-CN"/>
        </w:rPr>
        <w:t xml:space="preserve">BL/CE </w:t>
      </w:r>
      <w:r w:rsidR="00336AD2" w:rsidRPr="000D3CFB">
        <w:rPr>
          <w:rFonts w:eastAsia="宋体" w:hint="eastAsia"/>
          <w:lang w:eastAsia="zh-CN"/>
        </w:rPr>
        <w:t>UE</w:t>
      </w:r>
      <w:r w:rsidR="00336AD2" w:rsidRPr="000D3CFB">
        <w:rPr>
          <w:rFonts w:eastAsia="宋体"/>
          <w:lang w:eastAsia="zh-CN"/>
        </w:rPr>
        <w:t xml:space="preserve"> </w:t>
      </w:r>
      <w:r w:rsidR="00336AD2" w:rsidRPr="000D3CFB">
        <w:rPr>
          <w:rFonts w:eastAsia="宋体" w:hint="eastAsia"/>
          <w:lang w:eastAsia="zh-CN"/>
        </w:rPr>
        <w:t>configured with CEMode</w:t>
      </w:r>
      <w:r w:rsidR="00336AD2">
        <w:rPr>
          <w:rFonts w:eastAsia="宋体" w:hint="eastAsia"/>
          <w:lang w:eastAsia="zh-CN"/>
        </w:rPr>
        <w:t>B</w:t>
      </w:r>
      <w:r w:rsidR="00336AD2">
        <w:rPr>
          <w:lang w:eastAsia="zh-CN"/>
        </w:rPr>
        <w:t>,</w:t>
      </w:r>
      <w:ins w:id="35" w:author="Huawei" w:date="2020-02-14T17:39:00Z">
        <w:r w:rsidR="00263887">
          <w:rPr>
            <w:lang w:eastAsia="zh-CN"/>
          </w:rPr>
          <w:t xml:space="preserve">  where </w:t>
        </w:r>
        <w:r w:rsidR="00263887">
          <w:t xml:space="preserve">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NB</m:t>
              </m:r>
            </m:sub>
            <m:sup>
              <m:r>
                <w:rPr>
                  <w:rFonts w:ascii="Cambria Math" w:hAnsi="Cambria Math"/>
                </w:rPr>
                <m:t>ch, UL</m:t>
              </m:r>
            </m:sup>
          </m:sSubSup>
        </m:oMath>
        <w:r w:rsidR="00263887">
          <w:rPr>
            <w:rFonts w:hint="eastAsia"/>
            <w:lang w:eastAsia="zh-CN"/>
          </w:rPr>
          <w:t xml:space="preserve"> </w:t>
        </w:r>
        <w:r w:rsidR="00263887">
          <w:t>is configured by</w:t>
        </w:r>
        <w:r w:rsidR="00263887" w:rsidRPr="00F829B6">
          <w:t xml:space="preserve"> </w:t>
        </w:r>
        <w:r w:rsidR="00263887">
          <w:rPr>
            <w:i/>
          </w:rPr>
          <w:t>interval-U</w:t>
        </w:r>
        <w:r w:rsidR="00263887" w:rsidRPr="00F829B6">
          <w:rPr>
            <w:i/>
          </w:rPr>
          <w:t>lHoppingConfigCommonModeB</w:t>
        </w:r>
        <w:r w:rsidR="00263887">
          <w:rPr>
            <w:i/>
          </w:rPr>
          <w:t>,</w:t>
        </w:r>
      </w:ins>
      <w:r w:rsidR="00B91A45" w:rsidRPr="00B91A45">
        <w:rPr>
          <w:b/>
          <w:lang w:eastAsia="x-none"/>
        </w:rPr>
        <w:t xml:space="preserve"> </w:t>
      </w:r>
    </w:p>
    <w:p w14:paraId="2759188D" w14:textId="0F4F41A3" w:rsidR="00B91A45" w:rsidRPr="00B91A45" w:rsidRDefault="00B91A45" w:rsidP="00B91A45">
      <w:pPr>
        <w:rPr>
          <w:ins w:id="36" w:author="Luozhihu" w:date="2020-02-11T15:11:00Z"/>
        </w:rPr>
      </w:pPr>
      <w:r>
        <w:rPr>
          <w:b/>
          <w:lang w:eastAsia="x-none"/>
        </w:rPr>
        <w:t>-----------------------------------------------------End</w:t>
      </w:r>
      <w:r w:rsidRPr="00C5169B">
        <w:rPr>
          <w:b/>
          <w:lang w:eastAsia="x-none"/>
        </w:rPr>
        <w:t xml:space="preserve"> of Text Proposal-----</w:t>
      </w:r>
      <w:r>
        <w:rPr>
          <w:b/>
          <w:lang w:eastAsia="x-none"/>
        </w:rPr>
        <w:t>-----</w:t>
      </w:r>
      <w:r w:rsidRPr="00C5169B">
        <w:rPr>
          <w:b/>
          <w:lang w:eastAsia="x-none"/>
        </w:rPr>
        <w:t>-----------------------------------</w:t>
      </w:r>
    </w:p>
    <w:p w14:paraId="05F66BC5" w14:textId="77777777" w:rsidR="00514CE2" w:rsidRDefault="00514CE2" w:rsidP="00514CE2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nnex II</w:t>
      </w:r>
    </w:p>
    <w:p w14:paraId="59911EB6" w14:textId="77777777" w:rsidR="00514CE2" w:rsidRPr="00975716" w:rsidRDefault="00514CE2" w:rsidP="00514CE2">
      <w:pPr>
        <w:jc w:val="center"/>
        <w:rPr>
          <w:b/>
          <w:lang w:eastAsia="x-none"/>
        </w:rPr>
      </w:pPr>
      <w:r>
        <w:rPr>
          <w:b/>
          <w:lang w:eastAsia="x-none"/>
        </w:rPr>
        <w:t>------------------------------------</w:t>
      </w:r>
      <w:r w:rsidRPr="00C5169B">
        <w:rPr>
          <w:b/>
          <w:lang w:eastAsia="x-none"/>
        </w:rPr>
        <w:t>-----------------Start of Text Proposal-----</w:t>
      </w:r>
      <w:r>
        <w:rPr>
          <w:b/>
          <w:lang w:eastAsia="x-none"/>
        </w:rPr>
        <w:t>-----</w:t>
      </w:r>
      <w:r w:rsidRPr="00C5169B">
        <w:rPr>
          <w:b/>
          <w:lang w:eastAsia="x-none"/>
        </w:rPr>
        <w:t>-----------------------------------</w:t>
      </w:r>
    </w:p>
    <w:p w14:paraId="2F540429" w14:textId="77777777" w:rsidR="00514CE2" w:rsidRPr="007F02FB" w:rsidRDefault="00514CE2" w:rsidP="00514CE2">
      <w:r w:rsidRPr="007F02FB">
        <w:t>7.1.7.2</w:t>
      </w:r>
      <w:r w:rsidRPr="007F02FB">
        <w:tab/>
        <w:t>Transport block size determination</w:t>
      </w:r>
    </w:p>
    <w:p w14:paraId="45305CC8" w14:textId="77777777" w:rsidR="00514CE2" w:rsidRPr="008458AB" w:rsidRDefault="00514CE2" w:rsidP="00514CE2">
      <w:pPr>
        <w:jc w:val="center"/>
        <w:rPr>
          <w:b/>
          <w:iCs/>
          <w:color w:val="FF0000"/>
          <w:sz w:val="28"/>
        </w:rPr>
      </w:pPr>
      <w:r w:rsidRPr="000D7BAA">
        <w:rPr>
          <w:b/>
          <w:iCs/>
          <w:color w:val="FF0000"/>
          <w:sz w:val="28"/>
        </w:rPr>
        <w:t>&lt;Unchanged parts are omitted&gt;</w:t>
      </w:r>
    </w:p>
    <w:p w14:paraId="6B642DDC" w14:textId="77777777" w:rsidR="00514CE2" w:rsidRDefault="00514CE2" w:rsidP="00514CE2">
      <w:pPr>
        <w:overflowPunct w:val="0"/>
        <w:snapToGrid/>
        <w:spacing w:after="180"/>
        <w:jc w:val="left"/>
        <w:textAlignment w:val="baseline"/>
        <w:rPr>
          <w:ins w:id="37" w:author="Huawei" w:date="2020-04-02T11:26:00Z"/>
          <w:rFonts w:eastAsia="Times New Roman"/>
          <w:sz w:val="20"/>
          <w:szCs w:val="20"/>
          <w:lang w:val="en-GB" w:eastAsia="en-GB"/>
        </w:rPr>
      </w:pPr>
      <w:r w:rsidRPr="007F02FB">
        <w:rPr>
          <w:rFonts w:eastAsia="宋体" w:hint="eastAsia"/>
          <w:sz w:val="20"/>
          <w:szCs w:val="20"/>
          <w:lang w:eastAsia="zh-CN"/>
        </w:rPr>
        <w:t xml:space="preserve">For a </w:t>
      </w:r>
      <w:r w:rsidRPr="007F02FB">
        <w:rPr>
          <w:rFonts w:eastAsia="宋体"/>
          <w:sz w:val="20"/>
          <w:szCs w:val="20"/>
          <w:lang w:eastAsia="zh-CN"/>
        </w:rPr>
        <w:t xml:space="preserve">BL/CE </w:t>
      </w:r>
      <w:r w:rsidRPr="007F02FB">
        <w:rPr>
          <w:rFonts w:eastAsia="宋体"/>
          <w:sz w:val="20"/>
          <w:szCs w:val="20"/>
          <w:lang w:val="en-GB" w:eastAsia="zh-CN"/>
        </w:rPr>
        <w:t xml:space="preserve">UE, if the UE is configured with higher layer parameter </w:t>
      </w:r>
      <w:r w:rsidRPr="007F02FB">
        <w:rPr>
          <w:rFonts w:eastAsia="Times New Roman"/>
          <w:i/>
          <w:sz w:val="20"/>
          <w:szCs w:val="20"/>
          <w:lang w:val="en-GB" w:eastAsia="zh-CN"/>
        </w:rPr>
        <w:t>multi-TB-DL-config</w:t>
      </w:r>
      <w:r w:rsidRPr="007F02FB">
        <w:rPr>
          <w:rFonts w:eastAsia="宋体"/>
          <w:sz w:val="20"/>
          <w:szCs w:val="20"/>
          <w:lang w:val="en-GB" w:eastAsia="zh-CN"/>
        </w:rPr>
        <w:t xml:space="preserve"> </w:t>
      </w:r>
      <w:r w:rsidRPr="007F02FB">
        <w:rPr>
          <w:rFonts w:eastAsia="Times New Roman" w:hint="eastAsia"/>
          <w:sz w:val="20"/>
          <w:szCs w:val="20"/>
          <w:lang w:val="en-GB" w:eastAsia="zh-CN"/>
        </w:rPr>
        <w:t xml:space="preserve">and </w:t>
      </w:r>
      <w:r w:rsidRPr="007F02FB">
        <w:rPr>
          <w:rFonts w:eastAsia="Times New Roman"/>
          <w:iCs/>
          <w:sz w:val="20"/>
          <w:szCs w:val="20"/>
          <w:lang w:val="en-GB" w:eastAsia="en-GB"/>
        </w:rPr>
        <w:t xml:space="preserve">multiple TB, </w:t>
      </w:r>
      <w:r w:rsidRPr="007F02FB">
        <w:rPr>
          <w:rFonts w:eastAsia="Times New Roman"/>
          <w:position w:val="-12"/>
          <w:sz w:val="16"/>
          <w:szCs w:val="20"/>
          <w:lang w:val="en-GB" w:eastAsia="en-GB"/>
        </w:rPr>
        <w:object w:dxaOrig="1420" w:dyaOrig="360" w14:anchorId="27BE4562">
          <v:shape id="_x0000_i1033" type="#_x0000_t75" style="width:73.35pt;height:21.15pt" o:ole="">
            <v:imagedata r:id="rId24" o:title=""/>
          </v:shape>
          <o:OLEObject Type="Embed" ProgID="Equation.DSMT4" ShapeID="_x0000_i1033" DrawAspect="Content" ObjectID="_1648100107" r:id="rId25"/>
        </w:object>
      </w:r>
      <w:r w:rsidRPr="007F02FB">
        <w:rPr>
          <w:rFonts w:eastAsia="Times New Roman"/>
          <w:sz w:val="20"/>
          <w:szCs w:val="20"/>
          <w:lang w:val="en-GB" w:eastAsia="en-GB"/>
        </w:rPr>
        <w:t xml:space="preserve">, </w:t>
      </w:r>
      <w:r w:rsidRPr="007F02FB">
        <w:rPr>
          <w:rFonts w:eastAsia="Times New Roman"/>
          <w:iCs/>
          <w:sz w:val="20"/>
          <w:szCs w:val="20"/>
          <w:lang w:val="en-GB" w:eastAsia="en-GB"/>
        </w:rPr>
        <w:t>are scheduled</w:t>
      </w:r>
      <w:r w:rsidRPr="007F02FB">
        <w:rPr>
          <w:rFonts w:eastAsia="Times New Roman"/>
          <w:sz w:val="20"/>
          <w:szCs w:val="20"/>
          <w:lang w:val="en-GB" w:eastAsia="zh-CN"/>
        </w:rPr>
        <w:t xml:space="preserve"> in the corresponding DCI </w:t>
      </w:r>
      <w:r w:rsidRPr="007F02FB">
        <w:rPr>
          <w:rFonts w:eastAsia="等线"/>
          <w:sz w:val="20"/>
          <w:szCs w:val="20"/>
          <w:lang w:val="en-GB" w:eastAsia="zh-CN"/>
        </w:rPr>
        <w:t>with CRC scrambled by C-RNTI</w:t>
      </w:r>
      <w:r w:rsidRPr="007F02FB">
        <w:rPr>
          <w:rFonts w:eastAsia="Times New Roman"/>
          <w:sz w:val="20"/>
          <w:szCs w:val="20"/>
          <w:lang w:val="en-GB" w:eastAsia="zh-CN"/>
        </w:rPr>
        <w:t xml:space="preserve">, the </w:t>
      </w:r>
      <w:r w:rsidRPr="007F02FB">
        <w:rPr>
          <w:rFonts w:eastAsia="Times New Roman"/>
          <w:sz w:val="20"/>
          <w:szCs w:val="20"/>
          <w:lang w:val="en-GB" w:eastAsia="en-GB"/>
        </w:rPr>
        <w:t xml:space="preserve">HARQ process ID </w:t>
      </w:r>
      <w:r w:rsidRPr="007F02FB">
        <w:rPr>
          <w:rFonts w:eastAsia="Times New Roman"/>
          <w:position w:val="-12"/>
          <w:sz w:val="20"/>
          <w:szCs w:val="20"/>
          <w:lang w:val="en-GB" w:eastAsia="en-GB"/>
        </w:rPr>
        <w:object w:dxaOrig="3140" w:dyaOrig="360" w14:anchorId="49789917">
          <v:shape id="_x0000_i1034" type="#_x0000_t75" style="width:157.3pt;height:19.1pt" o:ole="">
            <v:imagedata r:id="rId26" o:title=""/>
          </v:shape>
          <o:OLEObject Type="Embed" ProgID="Equation.DSMT4" ShapeID="_x0000_i1034" DrawAspect="Content" ObjectID="_1648100108" r:id="rId27"/>
        </w:object>
      </w:r>
      <w:r w:rsidRPr="007F02FB">
        <w:rPr>
          <w:rFonts w:eastAsia="Times New Roman"/>
          <w:sz w:val="20"/>
          <w:szCs w:val="20"/>
          <w:lang w:val="en-GB" w:eastAsia="en-GB"/>
        </w:rPr>
        <w:t xml:space="preserve">for each of the scheduled </w:t>
      </w:r>
      <w:r w:rsidRPr="007F02FB">
        <w:rPr>
          <w:rFonts w:eastAsia="Times New Roman"/>
          <w:position w:val="-10"/>
          <w:sz w:val="16"/>
          <w:szCs w:val="20"/>
          <w:lang w:val="en-GB" w:eastAsia="en-GB"/>
        </w:rPr>
        <w:object w:dxaOrig="400" w:dyaOrig="340" w14:anchorId="3295F50D">
          <v:shape id="_x0000_i1035" type="#_x0000_t75" style="width:20.45pt;height:16.4pt" o:ole="">
            <v:imagedata r:id="rId28" o:title=""/>
          </v:shape>
          <o:OLEObject Type="Embed" ProgID="Equation.DSMT4" ShapeID="_x0000_i1035" DrawAspect="Content" ObjectID="_1648100109" r:id="rId29"/>
        </w:object>
      </w:r>
      <w:r w:rsidRPr="007F02FB">
        <w:rPr>
          <w:rFonts w:eastAsia="Times New Roman"/>
          <w:sz w:val="20"/>
          <w:szCs w:val="20"/>
          <w:lang w:val="en-GB" w:eastAsia="en-GB"/>
        </w:rPr>
        <w:t xml:space="preserve"> TBs are determined from the value </w:t>
      </w:r>
      <w:ins w:id="38" w:author="Huawei" w:date="2020-04-02T11:26:00Z">
        <w:r w:rsidRPr="007F02FB">
          <w:rPr>
            <w:rFonts w:eastAsia="Times New Roman"/>
            <w:i/>
            <w:sz w:val="20"/>
            <w:szCs w:val="20"/>
            <w:lang w:val="en-AU" w:eastAsia="en-GB"/>
          </w:rPr>
          <w:t>r</w:t>
        </w:r>
        <w:r w:rsidRPr="007F02FB">
          <w:rPr>
            <w:rFonts w:eastAsia="Times New Roman"/>
            <w:sz w:val="20"/>
            <w:szCs w:val="20"/>
            <w:lang w:val="en-AU" w:eastAsia="en-GB"/>
          </w:rPr>
          <w:t xml:space="preserve"> </w:t>
        </w:r>
      </w:ins>
      <w:r w:rsidRPr="007F02FB">
        <w:rPr>
          <w:rFonts w:eastAsia="Times New Roman"/>
          <w:sz w:val="20"/>
          <w:szCs w:val="20"/>
          <w:lang w:val="en-GB" w:eastAsia="en-GB"/>
        </w:rPr>
        <w:t>of the HARQ index field in the correspoding DCI</w:t>
      </w:r>
      <w:ins w:id="39" w:author="Huawei" w:date="2020-04-02T11:26:00Z">
        <w:r>
          <w:rPr>
            <w:rFonts w:eastAsia="Times New Roman"/>
            <w:sz w:val="20"/>
            <w:szCs w:val="20"/>
            <w:lang w:val="en-GB" w:eastAsia="en-GB"/>
          </w:rPr>
          <w:t>,</w:t>
        </w:r>
      </w:ins>
    </w:p>
    <w:p w14:paraId="7D403C84" w14:textId="77777777" w:rsidR="00514CE2" w:rsidRDefault="00514CE2" w:rsidP="00514CE2">
      <w:pPr>
        <w:pStyle w:val="B2"/>
        <w:ind w:leftChars="250" w:left="834"/>
        <w:rPr>
          <w:ins w:id="40" w:author="Huawei" w:date="2020-04-02T11:27:00Z"/>
          <w:lang w:val="en-AU"/>
        </w:rPr>
      </w:pPr>
      <w:ins w:id="41" w:author="Huawei" w:date="2020-04-02T11:26:00Z">
        <w:r>
          <w:t>-</w:t>
        </w:r>
        <w:r>
          <w:tab/>
          <w:t xml:space="preserve">if UE is configured with CEModeB and </w:t>
        </w:r>
      </w:ins>
      <w:ins w:id="42" w:author="Huawei" w:date="2020-04-02T11:26:00Z">
        <w:r w:rsidRPr="00B04B0C">
          <w:rPr>
            <w:position w:val="-10"/>
            <w:sz w:val="16"/>
          </w:rPr>
          <w:object w:dxaOrig="400" w:dyaOrig="340" w14:anchorId="3DE6CA91">
            <v:shape id="_x0000_i1036" type="#_x0000_t75" style="width:19.45pt;height:16.4pt" o:ole="">
              <v:imagedata r:id="rId28" o:title=""/>
            </v:shape>
            <o:OLEObject Type="Embed" ProgID="Equation.DSMT4" ShapeID="_x0000_i1036" DrawAspect="Content" ObjectID="_1648100110" r:id="rId30"/>
          </w:object>
        </w:r>
      </w:ins>
      <w:ins w:id="43" w:author="Huawei" w:date="2020-04-02T11:26:00Z">
        <w:r>
          <w:t xml:space="preserve"> =3, </w:t>
        </w:r>
        <w:r w:rsidRPr="000D3CFB">
          <w:rPr>
            <w:i/>
            <w:lang w:val="en-AU"/>
          </w:rPr>
          <w:t>r</w:t>
        </w:r>
        <w:r>
          <w:rPr>
            <w:i/>
            <w:lang w:val="en-AU"/>
          </w:rPr>
          <w:t xml:space="preserve"> </w:t>
        </w:r>
        <w:r>
          <w:rPr>
            <w:lang w:val="en-AU"/>
          </w:rPr>
          <w:t xml:space="preserve">indicates the HARQ process ID that is not scheduled among the </w:t>
        </w:r>
        <w:r>
          <w:rPr>
            <w:rFonts w:eastAsia="宋体"/>
            <w:lang w:eastAsia="zh-CN"/>
          </w:rPr>
          <w:t>4</w:t>
        </w:r>
        <w:r w:rsidRPr="000D3CFB">
          <w:rPr>
            <w:rFonts w:eastAsia="宋体" w:hint="eastAsia"/>
            <w:lang w:eastAsia="zh-CN"/>
          </w:rPr>
          <w:t xml:space="preserve"> </w:t>
        </w:r>
      </w:ins>
      <w:ins w:id="44" w:author="Huawei" w:date="2020-04-02T11:27:00Z">
        <w:r>
          <w:rPr>
            <w:rFonts w:eastAsia="宋体"/>
            <w:lang w:eastAsia="zh-CN"/>
          </w:rPr>
          <w:t>downlink</w:t>
        </w:r>
      </w:ins>
      <w:ins w:id="45" w:author="Huawei" w:date="2020-04-02T11:26:00Z">
        <w:r w:rsidRPr="000D3CFB">
          <w:rPr>
            <w:rFonts w:eastAsia="宋体" w:hint="eastAsia"/>
            <w:lang w:eastAsia="zh-CN"/>
          </w:rPr>
          <w:t xml:space="preserve"> HARQ processes</w:t>
        </w:r>
        <w:r>
          <w:rPr>
            <w:lang w:val="en-AU"/>
          </w:rPr>
          <w:t>;</w:t>
        </w:r>
      </w:ins>
    </w:p>
    <w:p w14:paraId="245E8DDD" w14:textId="77777777" w:rsidR="00514CE2" w:rsidRPr="007F02FB" w:rsidRDefault="00514CE2" w:rsidP="00514CE2">
      <w:pPr>
        <w:pStyle w:val="B2"/>
        <w:ind w:leftChars="250" w:left="834"/>
        <w:rPr>
          <w:lang w:val="en-AU" w:eastAsia="en-GB"/>
        </w:rPr>
      </w:pPr>
      <w:ins w:id="46" w:author="Huawei" w:date="2020-04-02T11:27:00Z">
        <w:r>
          <w:lastRenderedPageBreak/>
          <w:t>-</w:t>
        </w:r>
        <w:r>
          <w:tab/>
          <w:t xml:space="preserve">otherwise, </w:t>
        </w:r>
      </w:ins>
      <w:del w:id="47" w:author="Huawei" w:date="2020-04-02T11:27:00Z">
        <w:r w:rsidRPr="007F02FB" w:rsidDel="00D02E93">
          <w:rPr>
            <w:lang w:val="en-GB" w:eastAsia="en-GB"/>
          </w:rPr>
          <w:delText xml:space="preserve"> which is a</w:delText>
        </w:r>
        <w:r w:rsidRPr="007F02FB" w:rsidDel="00D02E93">
          <w:rPr>
            <w:lang w:val="en-AU" w:eastAsia="en-GB"/>
          </w:rPr>
          <w:delText xml:space="preserve"> combinatorial index </w:delText>
        </w:r>
      </w:del>
      <w:r w:rsidRPr="007F02FB">
        <w:rPr>
          <w:i/>
          <w:lang w:val="en-AU" w:eastAsia="en-GB"/>
        </w:rPr>
        <w:t>r</w:t>
      </w:r>
      <w:r w:rsidRPr="007F02FB">
        <w:rPr>
          <w:lang w:val="en-AU" w:eastAsia="en-GB"/>
        </w:rPr>
        <w:t xml:space="preserve"> </w:t>
      </w:r>
      <w:ins w:id="48" w:author="Huawei" w:date="2020-04-02T11:27:00Z">
        <w:r>
          <w:rPr>
            <w:lang w:val="en-AU" w:eastAsia="en-GB"/>
          </w:rPr>
          <w:t xml:space="preserve">is </w:t>
        </w:r>
      </w:ins>
      <w:r w:rsidRPr="007F02FB">
        <w:rPr>
          <w:lang w:val="en-AU" w:eastAsia="en-GB"/>
        </w:rPr>
        <w:t xml:space="preserve">defined as </w:t>
      </w:r>
      <w:r w:rsidRPr="007F02FB">
        <w:rPr>
          <w:position w:val="-28"/>
          <w:lang w:val="en-GB" w:eastAsia="en-GB"/>
        </w:rPr>
        <w:object w:dxaOrig="1820" w:dyaOrig="660" w14:anchorId="59F5E428">
          <v:shape id="_x0000_i1037" type="#_x0000_t75" style="width:90.45pt;height:33.45pt" o:ole="">
            <v:imagedata r:id="rId31" o:title=""/>
          </v:shape>
          <o:OLEObject Type="Embed" ProgID="Equation.DSMT4" ShapeID="_x0000_i1037" DrawAspect="Content" ObjectID="_1648100111" r:id="rId32"/>
        </w:object>
      </w:r>
      <w:r w:rsidRPr="007F02FB">
        <w:rPr>
          <w:lang w:val="en-GB" w:eastAsia="en-GB"/>
        </w:rPr>
        <w:t>, where</w:t>
      </w:r>
    </w:p>
    <w:p w14:paraId="5A751F24" w14:textId="77777777" w:rsidR="00514CE2" w:rsidRDefault="00514CE2" w:rsidP="00514CE2">
      <w:pPr>
        <w:ind w:leftChars="400" w:left="880"/>
        <w:jc w:val="left"/>
        <w:rPr>
          <w:b/>
          <w:iCs/>
          <w:color w:val="FF0000"/>
          <w:sz w:val="28"/>
        </w:rPr>
      </w:pPr>
      <w:r w:rsidRPr="007F02FB">
        <w:rPr>
          <w:rFonts w:eastAsia="Times New Roman"/>
          <w:sz w:val="20"/>
          <w:szCs w:val="20"/>
          <w:lang w:val="en-GB" w:eastAsia="en-GB"/>
        </w:rPr>
        <w:t>-</w:t>
      </w:r>
      <w:r w:rsidRPr="007F02FB">
        <w:rPr>
          <w:rFonts w:eastAsia="Times New Roman"/>
          <w:sz w:val="20"/>
          <w:szCs w:val="20"/>
          <w:lang w:val="en-GB" w:eastAsia="en-GB"/>
        </w:rPr>
        <w:tab/>
        <w:t xml:space="preserve">the set </w:t>
      </w:r>
      <w:r w:rsidRPr="007F02FB">
        <w:rPr>
          <w:rFonts w:eastAsia="Times New Roman"/>
          <w:position w:val="-14"/>
          <w:sz w:val="20"/>
          <w:szCs w:val="20"/>
          <w:lang w:val="en-GB" w:eastAsia="en-GB"/>
        </w:rPr>
        <w:object w:dxaOrig="720" w:dyaOrig="420" w14:anchorId="493EB74F">
          <v:shape id="_x0000_i1038" type="#_x0000_t75" style="width:36.15pt;height:21.15pt" o:ole="">
            <v:imagedata r:id="rId33" o:title=""/>
          </v:shape>
          <o:OLEObject Type="Embed" ProgID="Equation.DSMT4" ShapeID="_x0000_i1038" DrawAspect="Content" ObjectID="_1648100112" r:id="rId34"/>
        </w:object>
      </w:r>
      <w:r w:rsidRPr="007F02FB">
        <w:rPr>
          <w:rFonts w:eastAsia="Times New Roman"/>
          <w:sz w:val="20"/>
          <w:szCs w:val="20"/>
          <w:lang w:val="en-GB" w:eastAsia="en-GB"/>
        </w:rPr>
        <w:t>, (</w:t>
      </w:r>
      <w:r w:rsidRPr="007F02FB">
        <w:rPr>
          <w:rFonts w:eastAsia="Times New Roman"/>
          <w:i/>
          <w:position w:val="-12"/>
          <w:sz w:val="20"/>
          <w:szCs w:val="20"/>
          <w:lang w:val="en-GB" w:eastAsia="en-GB"/>
        </w:rPr>
        <w:object w:dxaOrig="2060" w:dyaOrig="340" w14:anchorId="060B374E">
          <v:shape id="_x0000_i1039" type="#_x0000_t75" style="width:103.05pt;height:16.4pt" o:ole="">
            <v:imagedata r:id="rId35" o:title=""/>
          </v:shape>
          <o:OLEObject Type="Embed" ProgID="Equation.DSMT4" ShapeID="_x0000_i1039" DrawAspect="Content" ObjectID="_1648100113" r:id="rId36"/>
        </w:object>
      </w:r>
      <w:r w:rsidRPr="007F02FB">
        <w:rPr>
          <w:rFonts w:eastAsia="Times New Roman"/>
          <w:sz w:val="20"/>
          <w:szCs w:val="20"/>
          <w:lang w:val="en-GB" w:eastAsia="en-GB"/>
        </w:rPr>
        <w:t xml:space="preserve">) contains the </w:t>
      </w:r>
      <w:r w:rsidRPr="007F02FB">
        <w:rPr>
          <w:rFonts w:eastAsia="Times New Roman"/>
          <w:position w:val="-10"/>
          <w:sz w:val="16"/>
          <w:szCs w:val="20"/>
          <w:lang w:val="en-GB" w:eastAsia="en-GB"/>
        </w:rPr>
        <w:object w:dxaOrig="400" w:dyaOrig="340" w14:anchorId="77556A7F">
          <v:shape id="_x0000_i1040" type="#_x0000_t75" style="width:20.45pt;height:16.4pt" o:ole="">
            <v:imagedata r:id="rId28" o:title=""/>
          </v:shape>
          <o:OLEObject Type="Embed" ProgID="Equation.DSMT4" ShapeID="_x0000_i1040" DrawAspect="Content" ObjectID="_1648100114" r:id="rId37"/>
        </w:object>
      </w:r>
      <w:r w:rsidRPr="007F02FB">
        <w:rPr>
          <w:rFonts w:eastAsia="Times New Roman"/>
          <w:i/>
          <w:sz w:val="20"/>
          <w:szCs w:val="20"/>
          <w:lang w:val="en-GB" w:eastAsia="en-GB"/>
        </w:rPr>
        <w:t xml:space="preserve"> </w:t>
      </w:r>
      <w:r w:rsidRPr="007F02FB">
        <w:rPr>
          <w:rFonts w:eastAsia="Times New Roman"/>
          <w:sz w:val="20"/>
          <w:szCs w:val="20"/>
          <w:lang w:val="en-GB" w:eastAsia="en-GB"/>
        </w:rPr>
        <w:t xml:space="preserve">sorted HARQ process IDs and </w:t>
      </w:r>
      <w:r w:rsidRPr="007F02FB">
        <w:rPr>
          <w:rFonts w:eastAsia="Times New Roman"/>
          <w:position w:val="-40"/>
          <w:sz w:val="20"/>
          <w:szCs w:val="20"/>
          <w:lang w:val="en-GB" w:eastAsia="en-GB"/>
        </w:rPr>
        <w:object w:dxaOrig="1620" w:dyaOrig="900" w14:anchorId="22E38F10">
          <v:shape id="_x0000_i1041" type="#_x0000_t75" style="width:80.85pt;height:45.05pt" o:ole="">
            <v:imagedata r:id="rId38" o:title=""/>
          </v:shape>
          <o:OLEObject Type="Embed" ProgID="Equation.3" ShapeID="_x0000_i1041" DrawAspect="Content" ObjectID="_1648100115" r:id="rId39"/>
        </w:object>
      </w:r>
      <w:r w:rsidRPr="007F02FB">
        <w:rPr>
          <w:rFonts w:eastAsia="Times New Roman"/>
          <w:sz w:val="20"/>
          <w:szCs w:val="20"/>
          <w:lang w:val="en-GB" w:eastAsia="en-GB"/>
        </w:rPr>
        <w:t xml:space="preserve"> is the extended binomial coefficient, resulting in unique label </w:t>
      </w:r>
      <w:r w:rsidRPr="007F02FB">
        <w:rPr>
          <w:rFonts w:eastAsia="Times New Roman"/>
          <w:position w:val="-32"/>
          <w:sz w:val="20"/>
          <w:szCs w:val="20"/>
          <w:lang w:val="en-GB" w:eastAsia="en-GB"/>
        </w:rPr>
        <w:object w:dxaOrig="1920" w:dyaOrig="740" w14:anchorId="0EF41548">
          <v:shape id="_x0000_i1042" type="#_x0000_t75" style="width:95.55pt;height:36.5pt" o:ole="">
            <v:imagedata r:id="rId40" o:title=""/>
          </v:shape>
          <o:OLEObject Type="Embed" ProgID="Equation.DSMT4" ShapeID="_x0000_i1042" DrawAspect="Content" ObjectID="_1648100116" r:id="rId41"/>
        </w:object>
      </w:r>
      <w:r w:rsidRPr="007F02FB">
        <w:rPr>
          <w:rFonts w:eastAsia="Times New Roman"/>
          <w:sz w:val="20"/>
          <w:szCs w:val="20"/>
          <w:lang w:val="en-GB" w:eastAsia="en-GB"/>
        </w:rPr>
        <w:t>,</w:t>
      </w:r>
    </w:p>
    <w:p w14:paraId="5A388955" w14:textId="77777777" w:rsidR="00514CE2" w:rsidRPr="008458AB" w:rsidRDefault="00514CE2" w:rsidP="00514CE2">
      <w:pPr>
        <w:jc w:val="center"/>
        <w:rPr>
          <w:b/>
          <w:iCs/>
          <w:color w:val="FF0000"/>
          <w:sz w:val="28"/>
        </w:rPr>
      </w:pPr>
      <w:r w:rsidRPr="000D7BAA">
        <w:rPr>
          <w:b/>
          <w:iCs/>
          <w:color w:val="FF0000"/>
          <w:sz w:val="28"/>
        </w:rPr>
        <w:t>&lt;Unchanged parts are omitted&gt;</w:t>
      </w:r>
    </w:p>
    <w:p w14:paraId="45F9793D" w14:textId="77777777" w:rsidR="00514CE2" w:rsidRDefault="00514CE2" w:rsidP="00514CE2">
      <w:r w:rsidRPr="00024353">
        <w:t>8.0</w:t>
      </w:r>
      <w:r w:rsidRPr="00024353">
        <w:tab/>
        <w:t>UE procedure for transmitting the physical uplink shared channel</w:t>
      </w:r>
    </w:p>
    <w:p w14:paraId="0EAD0091" w14:textId="77777777" w:rsidR="00514CE2" w:rsidRDefault="00514CE2" w:rsidP="00514CE2">
      <w:pPr>
        <w:jc w:val="center"/>
        <w:rPr>
          <w:b/>
          <w:iCs/>
          <w:color w:val="FF0000"/>
          <w:sz w:val="28"/>
        </w:rPr>
      </w:pPr>
      <w:r w:rsidRPr="000D7BAA">
        <w:rPr>
          <w:b/>
          <w:iCs/>
          <w:color w:val="FF0000"/>
          <w:sz w:val="28"/>
        </w:rPr>
        <w:t>&lt;Unchanged parts are omitted&gt;</w:t>
      </w:r>
    </w:p>
    <w:p w14:paraId="1DFB6144" w14:textId="77777777" w:rsidR="00514CE2" w:rsidRDefault="00514CE2" w:rsidP="00514CE2">
      <w:pPr>
        <w:pStyle w:val="B2"/>
        <w:rPr>
          <w:ins w:id="49" w:author="Huawei" w:date="2020-04-02T11:05:00Z"/>
        </w:rPr>
      </w:pPr>
      <w:r>
        <w:t>-</w:t>
      </w:r>
      <w:r>
        <w:tab/>
      </w:r>
      <w:r>
        <w:rPr>
          <w:lang w:eastAsia="zh-CN"/>
        </w:rPr>
        <w:t xml:space="preserve">the </w:t>
      </w:r>
      <w:r w:rsidRPr="000D3CFB">
        <w:t>HARQ process ID</w:t>
      </w:r>
      <w:r>
        <w:t xml:space="preserve"> </w:t>
      </w:r>
      <w:r w:rsidRPr="00E10043">
        <w:rPr>
          <w:position w:val="-10"/>
        </w:rPr>
        <w:object w:dxaOrig="1820" w:dyaOrig="340" w14:anchorId="44E13509">
          <v:shape id="_x0000_i1043" type="#_x0000_t75" style="width:90.45pt;height:18.45pt" o:ole="">
            <v:imagedata r:id="rId42" o:title=""/>
          </v:shape>
          <o:OLEObject Type="Embed" ProgID="Equation.DSMT4" ShapeID="_x0000_i1043" DrawAspect="Content" ObjectID="_1648100117" r:id="rId43"/>
        </w:object>
      </w:r>
      <w:r>
        <w:t xml:space="preserve">for each of the scheduled </w:t>
      </w:r>
      <w:r w:rsidRPr="00B04B0C">
        <w:rPr>
          <w:position w:val="-10"/>
          <w:sz w:val="16"/>
        </w:rPr>
        <w:object w:dxaOrig="400" w:dyaOrig="340" w14:anchorId="0EBC77DC">
          <v:shape id="_x0000_i1044" type="#_x0000_t75" style="width:19.45pt;height:16.4pt" o:ole="">
            <v:imagedata r:id="rId28" o:title=""/>
          </v:shape>
          <o:OLEObject Type="Embed" ProgID="Equation.DSMT4" ShapeID="_x0000_i1044" DrawAspect="Content" ObjectID="_1648100118" r:id="rId44"/>
        </w:object>
      </w:r>
      <w:r>
        <w:t xml:space="preserve"> </w:t>
      </w:r>
      <w:r w:rsidRPr="00B04B0C">
        <w:rPr>
          <w:position w:val="-16"/>
          <w:sz w:val="16"/>
        </w:rPr>
        <w:object w:dxaOrig="1579" w:dyaOrig="420" w14:anchorId="6F4EE160">
          <v:shape id="_x0000_i1045" type="#_x0000_t75" style="width:82.9pt;height:23.9pt" o:ole="">
            <v:imagedata r:id="rId45" o:title=""/>
          </v:shape>
          <o:OLEObject Type="Embed" ProgID="Equation.DSMT4" ShapeID="_x0000_i1045" DrawAspect="Content" ObjectID="_1648100119" r:id="rId46"/>
        </w:object>
      </w:r>
      <w:r>
        <w:t>TBs are determined from the value</w:t>
      </w:r>
      <w:ins w:id="50" w:author="Huawei" w:date="2020-04-02T11:07:00Z">
        <w:r>
          <w:t xml:space="preserve"> </w:t>
        </w:r>
        <w:r w:rsidRPr="000D3CFB">
          <w:rPr>
            <w:i/>
            <w:lang w:val="en-AU"/>
          </w:rPr>
          <w:t>r</w:t>
        </w:r>
      </w:ins>
      <w:r>
        <w:t xml:space="preserve"> of the HARQ index field in the correspoding DCI</w:t>
      </w:r>
      <w:ins w:id="51" w:author="Huawei" w:date="2020-04-02T11:05:00Z">
        <w:r>
          <w:t>,</w:t>
        </w:r>
      </w:ins>
      <w:r>
        <w:t xml:space="preserve"> </w:t>
      </w:r>
    </w:p>
    <w:p w14:paraId="4FCF3615" w14:textId="77777777" w:rsidR="00514CE2" w:rsidRDefault="00514CE2" w:rsidP="00514CE2">
      <w:pPr>
        <w:pStyle w:val="B2"/>
        <w:ind w:leftChars="350" w:left="1054"/>
        <w:rPr>
          <w:ins w:id="52" w:author="Huawei" w:date="2020-04-02T11:09:00Z"/>
          <w:lang w:val="en-AU"/>
        </w:rPr>
      </w:pPr>
      <w:ins w:id="53" w:author="Huawei" w:date="2020-04-02T11:06:00Z">
        <w:r>
          <w:t>-</w:t>
        </w:r>
        <w:r>
          <w:tab/>
        </w:r>
      </w:ins>
      <w:ins w:id="54" w:author="Huawei" w:date="2020-04-02T11:07:00Z">
        <w:r>
          <w:t xml:space="preserve">if UE is configured with CEModeB and </w:t>
        </w:r>
      </w:ins>
      <w:ins w:id="55" w:author="Huawei" w:date="2020-04-02T11:07:00Z">
        <w:r w:rsidRPr="00B04B0C">
          <w:rPr>
            <w:position w:val="-10"/>
            <w:sz w:val="16"/>
          </w:rPr>
          <w:object w:dxaOrig="400" w:dyaOrig="340" w14:anchorId="40291164">
            <v:shape id="_x0000_i1046" type="#_x0000_t75" style="width:19.45pt;height:16.4pt" o:ole="">
              <v:imagedata r:id="rId28" o:title=""/>
            </v:shape>
            <o:OLEObject Type="Embed" ProgID="Equation.DSMT4" ShapeID="_x0000_i1046" DrawAspect="Content" ObjectID="_1648100120" r:id="rId47"/>
          </w:object>
        </w:r>
      </w:ins>
      <w:ins w:id="56" w:author="Huawei" w:date="2020-04-02T11:07:00Z">
        <w:r>
          <w:t xml:space="preserve"> =</w:t>
        </w:r>
      </w:ins>
      <w:ins w:id="57" w:author="Huawei" w:date="2020-04-02T11:08:00Z">
        <w:r>
          <w:t xml:space="preserve">3, </w:t>
        </w:r>
        <w:r w:rsidRPr="000D3CFB">
          <w:rPr>
            <w:i/>
            <w:lang w:val="en-AU"/>
          </w:rPr>
          <w:t>r</w:t>
        </w:r>
        <w:r>
          <w:rPr>
            <w:i/>
            <w:lang w:val="en-AU"/>
          </w:rPr>
          <w:t xml:space="preserve"> </w:t>
        </w:r>
        <w:r>
          <w:rPr>
            <w:lang w:val="en-AU"/>
          </w:rPr>
          <w:t>indicates the HARQ process ID</w:t>
        </w:r>
      </w:ins>
      <w:ins w:id="58" w:author="Huawei" w:date="2020-04-02T11:11:00Z">
        <w:r>
          <w:rPr>
            <w:lang w:val="en-AU"/>
          </w:rPr>
          <w:t xml:space="preserve"> that is not scheduled</w:t>
        </w:r>
      </w:ins>
      <w:ins w:id="59" w:author="Huawei" w:date="2020-04-02T11:12:00Z">
        <w:r>
          <w:rPr>
            <w:lang w:val="en-AU"/>
          </w:rPr>
          <w:t xml:space="preserve"> among the </w:t>
        </w:r>
        <w:r>
          <w:rPr>
            <w:rFonts w:eastAsia="宋体"/>
            <w:lang w:eastAsia="zh-CN"/>
          </w:rPr>
          <w:t>4</w:t>
        </w:r>
        <w:r w:rsidRPr="000D3CFB">
          <w:rPr>
            <w:rFonts w:eastAsia="宋体" w:hint="eastAsia"/>
            <w:lang w:eastAsia="zh-CN"/>
          </w:rPr>
          <w:t xml:space="preserve"> uplink HARQ processes</w:t>
        </w:r>
      </w:ins>
      <w:ins w:id="60" w:author="Huawei" w:date="2020-04-02T11:09:00Z">
        <w:r>
          <w:rPr>
            <w:lang w:val="en-AU"/>
          </w:rPr>
          <w:t>;</w:t>
        </w:r>
      </w:ins>
    </w:p>
    <w:p w14:paraId="5B5AAF4D" w14:textId="77777777" w:rsidR="00514CE2" w:rsidRDefault="00514CE2" w:rsidP="00514CE2">
      <w:pPr>
        <w:pStyle w:val="B2"/>
        <w:ind w:leftChars="350" w:left="1054"/>
        <w:rPr>
          <w:lang w:val="en-AU"/>
        </w:rPr>
      </w:pPr>
      <w:ins w:id="61" w:author="Huawei" w:date="2020-04-02T11:09:00Z">
        <w:r>
          <w:t>-</w:t>
        </w:r>
        <w:r>
          <w:tab/>
          <w:t>otherwise</w:t>
        </w:r>
      </w:ins>
      <w:ins w:id="62" w:author="Huawei" w:date="2020-04-02T11:10:00Z">
        <w:r>
          <w:t xml:space="preserve">, </w:t>
        </w:r>
      </w:ins>
      <w:del w:id="63" w:author="Huawei" w:date="2020-04-02T11:10:00Z">
        <w:r w:rsidDel="00996561">
          <w:delText>which is a</w:delText>
        </w:r>
        <w:r w:rsidRPr="000D3CFB" w:rsidDel="00996561">
          <w:rPr>
            <w:lang w:val="en-AU"/>
          </w:rPr>
          <w:delText xml:space="preserve"> combinatorial index </w:delText>
        </w:r>
      </w:del>
      <w:r w:rsidRPr="000D3CFB">
        <w:rPr>
          <w:i/>
          <w:lang w:val="en-AU"/>
        </w:rPr>
        <w:t>r</w:t>
      </w:r>
      <w:ins w:id="64" w:author="Huawei" w:date="2020-04-02T11:10:00Z">
        <w:r w:rsidRPr="00B05690">
          <w:rPr>
            <w:lang w:val="en-AU"/>
          </w:rPr>
          <w:t xml:space="preserve"> is</w:t>
        </w:r>
      </w:ins>
      <w:r w:rsidRPr="000D3CFB">
        <w:rPr>
          <w:lang w:val="en-AU"/>
        </w:rPr>
        <w:t xml:space="preserve"> defined as</w:t>
      </w:r>
      <w:r>
        <w:rPr>
          <w:lang w:val="en-AU"/>
        </w:rPr>
        <w:t xml:space="preserve"> </w:t>
      </w:r>
      <w:r w:rsidRPr="00B04B0C">
        <w:rPr>
          <w:position w:val="-28"/>
        </w:rPr>
        <w:object w:dxaOrig="1820" w:dyaOrig="660" w14:anchorId="028D0A5D">
          <v:shape id="_x0000_i1047" type="#_x0000_t75" style="width:90.45pt;height:33.45pt" o:ole="">
            <v:imagedata r:id="rId31" o:title=""/>
          </v:shape>
          <o:OLEObject Type="Embed" ProgID="Equation.DSMT4" ShapeID="_x0000_i1047" DrawAspect="Content" ObjectID="_1648100121" r:id="rId48"/>
        </w:object>
      </w:r>
      <w:r>
        <w:t>, where</w:t>
      </w:r>
    </w:p>
    <w:p w14:paraId="4103F77C" w14:textId="77777777" w:rsidR="00514CE2" w:rsidRDefault="00514CE2" w:rsidP="00514CE2">
      <w:pPr>
        <w:ind w:leftChars="500" w:left="1100"/>
        <w:jc w:val="left"/>
      </w:pPr>
      <w:r>
        <w:t>-</w:t>
      </w:r>
      <w:r>
        <w:tab/>
        <w:t xml:space="preserve"> </w:t>
      </w:r>
      <w:r w:rsidRPr="000D3CFB">
        <w:t xml:space="preserve">the set </w:t>
      </w:r>
      <w:r w:rsidRPr="00E9040D">
        <w:rPr>
          <w:position w:val="-14"/>
        </w:rPr>
        <w:object w:dxaOrig="720" w:dyaOrig="420" w14:anchorId="77D34DE0">
          <v:shape id="_x0000_i1048" type="#_x0000_t75" style="width:36.15pt;height:21.15pt" o:ole="">
            <v:imagedata r:id="rId33" o:title=""/>
          </v:shape>
          <o:OLEObject Type="Embed" ProgID="Equation.DSMT4" ShapeID="_x0000_i1048" DrawAspect="Content" ObjectID="_1648100122" r:id="rId49"/>
        </w:object>
      </w:r>
      <w:r w:rsidRPr="000D3CFB">
        <w:t>, (</w:t>
      </w:r>
      <w:r w:rsidRPr="00B04B0C">
        <w:rPr>
          <w:i/>
          <w:position w:val="-12"/>
        </w:rPr>
        <w:object w:dxaOrig="2060" w:dyaOrig="340" w14:anchorId="005F7E25">
          <v:shape id="_x0000_i1049" type="#_x0000_t75" style="width:103.05pt;height:16.4pt" o:ole="">
            <v:imagedata r:id="rId35" o:title=""/>
          </v:shape>
          <o:OLEObject Type="Embed" ProgID="Equation.DSMT4" ShapeID="_x0000_i1049" DrawAspect="Content" ObjectID="_1648100123" r:id="rId50"/>
        </w:object>
      </w:r>
      <w:r w:rsidRPr="000D3CFB">
        <w:t xml:space="preserve">) contains the </w:t>
      </w:r>
      <w:r w:rsidRPr="0034099C">
        <w:rPr>
          <w:position w:val="-10"/>
          <w:sz w:val="16"/>
        </w:rPr>
        <w:object w:dxaOrig="400" w:dyaOrig="340" w14:anchorId="6A770DE8">
          <v:shape id="_x0000_i1050" type="#_x0000_t75" style="width:19.45pt;height:16.4pt" o:ole="">
            <v:imagedata r:id="rId28" o:title=""/>
          </v:shape>
          <o:OLEObject Type="Embed" ProgID="Equation.DSMT4" ShapeID="_x0000_i1050" DrawAspect="Content" ObjectID="_1648100124" r:id="rId51"/>
        </w:object>
      </w:r>
      <w:r w:rsidRPr="000D3CFB">
        <w:t xml:space="preserve">sorted </w:t>
      </w:r>
      <w:r>
        <w:t>HARQ process IDs</w:t>
      </w:r>
      <w:r w:rsidRPr="000D3CFB">
        <w:t xml:space="preserve"> and </w:t>
      </w:r>
      <w:r>
        <w:t xml:space="preserve">     </w:t>
      </w:r>
      <w:r w:rsidRPr="00E9040D">
        <w:rPr>
          <w:position w:val="-40"/>
        </w:rPr>
        <w:object w:dxaOrig="1620" w:dyaOrig="900" w14:anchorId="745D6D86">
          <v:shape id="_x0000_i1051" type="#_x0000_t75" style="width:80.85pt;height:46.05pt" o:ole="">
            <v:imagedata r:id="rId38" o:title=""/>
          </v:shape>
          <o:OLEObject Type="Embed" ProgID="Equation.3" ShapeID="_x0000_i1051" DrawAspect="Content" ObjectID="_1648100125" r:id="rId52"/>
        </w:object>
      </w:r>
      <w:r w:rsidRPr="000D3CFB">
        <w:t xml:space="preserve"> is the extended binomial coefficient, resulting in unique label </w:t>
      </w:r>
      <w:r w:rsidRPr="00B04B0C">
        <w:rPr>
          <w:position w:val="-32"/>
        </w:rPr>
        <w:object w:dxaOrig="1920" w:dyaOrig="740" w14:anchorId="3F3F99A7">
          <v:shape id="_x0000_i1052" type="#_x0000_t75" style="width:95.55pt;height:36.5pt" o:ole="">
            <v:imagedata r:id="rId40" o:title=""/>
          </v:shape>
          <o:OLEObject Type="Embed" ProgID="Equation.DSMT4" ShapeID="_x0000_i1052" DrawAspect="Content" ObjectID="_1648100126" r:id="rId53"/>
        </w:object>
      </w:r>
      <w:r>
        <w:t>,</w:t>
      </w:r>
    </w:p>
    <w:p w14:paraId="503A3A12" w14:textId="77777777" w:rsidR="00514CE2" w:rsidRPr="00E90C78" w:rsidRDefault="00514CE2" w:rsidP="00514CE2">
      <w:pPr>
        <w:jc w:val="center"/>
        <w:rPr>
          <w:b/>
          <w:iCs/>
          <w:color w:val="FF0000"/>
          <w:sz w:val="28"/>
        </w:rPr>
      </w:pPr>
      <w:r w:rsidRPr="000D7BAA">
        <w:rPr>
          <w:b/>
          <w:iCs/>
          <w:color w:val="FF0000"/>
          <w:sz w:val="28"/>
        </w:rPr>
        <w:t>&lt;Unchanged parts are omitted&gt;</w:t>
      </w:r>
    </w:p>
    <w:p w14:paraId="65B68FFA" w14:textId="64D29F33" w:rsidR="00514CE2" w:rsidRDefault="00514CE2" w:rsidP="00514CE2">
      <w:r>
        <w:rPr>
          <w:b/>
          <w:lang w:eastAsia="x-none"/>
        </w:rPr>
        <w:t>-----------------------------------------------------End</w:t>
      </w:r>
      <w:r w:rsidRPr="00C5169B">
        <w:rPr>
          <w:b/>
          <w:lang w:eastAsia="x-none"/>
        </w:rPr>
        <w:t xml:space="preserve"> of Text Proposal-----</w:t>
      </w:r>
      <w:r>
        <w:rPr>
          <w:b/>
          <w:lang w:eastAsia="x-none"/>
        </w:rPr>
        <w:t>-----</w:t>
      </w:r>
      <w:r w:rsidRPr="00C5169B">
        <w:rPr>
          <w:b/>
          <w:lang w:eastAsia="x-none"/>
        </w:rPr>
        <w:t>-----------------------------------</w:t>
      </w:r>
    </w:p>
    <w:p w14:paraId="772235ED" w14:textId="7F325F7C" w:rsidR="002E673A" w:rsidRDefault="002E673A" w:rsidP="002E673A">
      <w:pPr>
        <w:pStyle w:val="1"/>
        <w:numPr>
          <w:ilvl w:val="0"/>
          <w:numId w:val="0"/>
        </w:numPr>
        <w:ind w:left="432" w:hanging="432"/>
      </w:pPr>
      <w:r>
        <w:t>A</w:t>
      </w:r>
      <w:r w:rsidR="00545953">
        <w:t>nne</w:t>
      </w:r>
      <w:r>
        <w:t>x II</w:t>
      </w:r>
      <w:r w:rsidR="00514CE2">
        <w:t>I</w:t>
      </w:r>
    </w:p>
    <w:p w14:paraId="4C0DBEBE" w14:textId="39392A49" w:rsidR="00D33F65" w:rsidRPr="00D33F65" w:rsidRDefault="00D33F65" w:rsidP="00D33F65">
      <w:pPr>
        <w:jc w:val="center"/>
        <w:rPr>
          <w:b/>
          <w:lang w:eastAsia="x-none"/>
        </w:rPr>
      </w:pPr>
      <w:r>
        <w:rPr>
          <w:b/>
          <w:lang w:eastAsia="x-none"/>
        </w:rPr>
        <w:t>------------------------------------</w:t>
      </w:r>
      <w:r w:rsidRPr="00C5169B">
        <w:rPr>
          <w:b/>
          <w:lang w:eastAsia="x-none"/>
        </w:rPr>
        <w:t>-----------------Start of Text Proposal-----</w:t>
      </w:r>
      <w:r>
        <w:rPr>
          <w:b/>
          <w:lang w:eastAsia="x-none"/>
        </w:rPr>
        <w:t>-----</w:t>
      </w:r>
      <w:r w:rsidRPr="00C5169B">
        <w:rPr>
          <w:b/>
          <w:lang w:eastAsia="x-none"/>
        </w:rPr>
        <w:t>-----------------------------------</w:t>
      </w:r>
    </w:p>
    <w:p w14:paraId="767BB81C" w14:textId="77777777" w:rsidR="002E673A" w:rsidRPr="00D82FDA" w:rsidRDefault="002E673A" w:rsidP="002E673A">
      <w:pPr>
        <w:jc w:val="center"/>
        <w:rPr>
          <w:b/>
          <w:iCs/>
          <w:color w:val="FF0000"/>
          <w:sz w:val="28"/>
        </w:rPr>
      </w:pPr>
      <w:r w:rsidRPr="000D7BAA">
        <w:rPr>
          <w:b/>
          <w:iCs/>
          <w:color w:val="FF0000"/>
          <w:sz w:val="28"/>
        </w:rPr>
        <w:t>&lt;Unchanged parts are omitted&gt;</w:t>
      </w:r>
    </w:p>
    <w:p w14:paraId="0353037C" w14:textId="77777777" w:rsidR="002E673A" w:rsidRPr="00011169" w:rsidRDefault="002E673A" w:rsidP="00011169">
      <w:pPr>
        <w:spacing w:beforeLines="50" w:before="120"/>
        <w:rPr>
          <w:rFonts w:eastAsia="宋体"/>
        </w:rPr>
      </w:pPr>
      <w:r w:rsidRPr="00011169">
        <w:rPr>
          <w:rFonts w:eastAsia="宋体"/>
        </w:rPr>
        <w:t>5.6A.2</w:t>
      </w:r>
      <w:r w:rsidRPr="00011169">
        <w:rPr>
          <w:rFonts w:eastAsia="宋体"/>
        </w:rPr>
        <w:tab/>
        <w:t>Modulation scheme π/2-BPSK</w:t>
      </w:r>
    </w:p>
    <w:p w14:paraId="22B96286" w14:textId="77777777" w:rsidR="002E673A" w:rsidRPr="000E3B3B" w:rsidRDefault="002E673A" w:rsidP="002E673A">
      <w:pPr>
        <w:jc w:val="center"/>
        <w:rPr>
          <w:b/>
          <w:iCs/>
          <w:color w:val="FF0000"/>
          <w:sz w:val="28"/>
        </w:rPr>
      </w:pPr>
      <w:r w:rsidRPr="000D7BAA">
        <w:rPr>
          <w:b/>
          <w:iCs/>
          <w:color w:val="FF0000"/>
          <w:sz w:val="28"/>
        </w:rPr>
        <w:t>&lt;Unchanged parts are omitted&gt;</w:t>
      </w:r>
    </w:p>
    <w:p w14:paraId="3D05642E" w14:textId="77777777" w:rsidR="002E673A" w:rsidRPr="00C005FF" w:rsidRDefault="002E673A" w:rsidP="002E673A">
      <w:r w:rsidRPr="00C005FF">
        <w:t xml:space="preserve">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RU</m:t>
            </m:r>
          </m:sup>
        </m:sSubSup>
        <m:r>
          <w:rPr>
            <w:rFonts w:ascii="Cambria Math" w:hAnsi="Cambria Math"/>
          </w:rPr>
          <m:t>=3</m:t>
        </m:r>
      </m:oMath>
      <w:r w:rsidRPr="00C005FF">
        <w:t xml:space="preserve"> and </w:t>
      </w:r>
      <w:r w:rsidRPr="00C005FF">
        <w:rPr>
          <w:rFonts w:cs="Arial"/>
        </w:rPr>
        <w:t>π</w:t>
      </w:r>
      <w:r w:rsidRPr="00C005FF">
        <w:t>/2-BPSK modulation only 2-of-3 adjacent subcarriers are selected as described in 5.5.2.1A.2</w:t>
      </w:r>
      <w:r w:rsidRPr="00C005FF">
        <w:rPr>
          <w:bCs/>
        </w:rPr>
        <w:t>. T</w:t>
      </w:r>
      <w:r w:rsidRPr="00C005FF">
        <w:t xml:space="preserve">he time-continuous signal </w:t>
      </w:r>
      <w:r>
        <w:rPr>
          <w:noProof/>
          <w:position w:val="-12"/>
          <w:lang w:eastAsia="zh-CN"/>
        </w:rPr>
        <w:drawing>
          <wp:inline distT="0" distB="0" distL="0" distR="0" wp14:anchorId="742A5568" wp14:editId="171B7C28">
            <wp:extent cx="361950" cy="18415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5FF">
        <w:t xml:space="preserve"> in SC-FDMA symbol </w:t>
      </w:r>
      <w:r>
        <w:rPr>
          <w:noProof/>
          <w:position w:val="-6"/>
          <w:lang w:eastAsia="zh-CN"/>
        </w:rPr>
        <w:drawing>
          <wp:inline distT="0" distB="0" distL="0" distR="0" wp14:anchorId="1476CA4C" wp14:editId="2C3B8F31">
            <wp:extent cx="95250" cy="184150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5FF">
        <w:t xml:space="preserve"> in an uplink slot is defined by </w:t>
      </w:r>
    </w:p>
    <w:p w14:paraId="12E11DB8" w14:textId="77777777" w:rsidR="002E673A" w:rsidRPr="00C005FF" w:rsidRDefault="002E673A" w:rsidP="002E673A">
      <w:pPr>
        <w:pStyle w:val="EQ"/>
      </w:pPr>
      <w:r w:rsidRPr="00C005FF">
        <w:lastRenderedPageBreak/>
        <w:tab/>
      </w:r>
      <w:r w:rsidRPr="00C005FF">
        <w:rPr>
          <w:position w:val="-70"/>
        </w:rPr>
        <w:object w:dxaOrig="3019" w:dyaOrig="1500" w14:anchorId="03F10C84">
          <v:shape id="_x0000_i1053" type="#_x0000_t75" style="width:2in;height:1in" o:ole="">
            <v:imagedata r:id="rId56" o:title=""/>
          </v:shape>
          <o:OLEObject Type="Embed" ProgID="Equation.DSMT4" ShapeID="_x0000_i1053" DrawAspect="Content" ObjectID="_1648100127" r:id="rId57"/>
        </w:object>
      </w:r>
    </w:p>
    <w:p w14:paraId="613DC9A0" w14:textId="77777777" w:rsidR="002E673A" w:rsidRPr="00C005FF" w:rsidRDefault="002E673A" w:rsidP="002E673A">
      <w:r w:rsidRPr="00C005FF">
        <w:t xml:space="preserve">for </w:t>
      </w:r>
      <w:r>
        <w:rPr>
          <w:noProof/>
          <w:position w:val="-14"/>
          <w:sz w:val="10"/>
          <w:szCs w:val="10"/>
          <w:lang w:eastAsia="zh-CN"/>
        </w:rPr>
        <w:drawing>
          <wp:inline distT="0" distB="0" distL="0" distR="0" wp14:anchorId="5179E2E4" wp14:editId="4C0234D8">
            <wp:extent cx="1098550" cy="27305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5FF">
        <w:t xml:space="preserve"> where </w:t>
      </w:r>
      <w:r>
        <w:rPr>
          <w:noProof/>
          <w:position w:val="-6"/>
          <w:lang w:eastAsia="zh-CN"/>
        </w:rPr>
        <w:drawing>
          <wp:inline distT="0" distB="0" distL="0" distR="0" wp14:anchorId="0BB23184" wp14:editId="4E224FC5">
            <wp:extent cx="552450" cy="18415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5FF">
        <w:t xml:space="preserve">, </w:t>
      </w:r>
      <w:r>
        <w:rPr>
          <w:noProof/>
          <w:position w:val="-10"/>
          <w:lang w:eastAsia="zh-CN"/>
        </w:rPr>
        <w:drawing>
          <wp:inline distT="0" distB="0" distL="0" distR="0" wp14:anchorId="155B28F6" wp14:editId="653F2A86">
            <wp:extent cx="730250" cy="18415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5FF">
        <w:t xml:space="preserve">, </w:t>
      </w:r>
      <w:r>
        <w:rPr>
          <w:noProof/>
          <w:position w:val="-12"/>
          <w:lang w:eastAsia="zh-CN"/>
        </w:rPr>
        <w:drawing>
          <wp:inline distT="0" distB="0" distL="0" distR="0" wp14:anchorId="434F499F" wp14:editId="53C824AA">
            <wp:extent cx="361950" cy="18415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5FF">
        <w:t xml:space="preserve"> is given by Table 5.6-1, and </w:t>
      </w:r>
      <w:r w:rsidRPr="00C005FF">
        <w:rPr>
          <w:position w:val="-14"/>
        </w:rPr>
        <w:object w:dxaOrig="460" w:dyaOrig="340" w14:anchorId="403367AC">
          <v:shape id="_x0000_i1054" type="#_x0000_t75" style="width:21.5pt;height:14.35pt" o:ole="">
            <v:imagedata r:id="rId62" o:title=""/>
          </v:shape>
          <o:OLEObject Type="Embed" ProgID="Equation.DSMT4" ShapeID="_x0000_i1054" DrawAspect="Content" ObjectID="_1648100128" r:id="rId63"/>
        </w:object>
      </w:r>
      <w:r w:rsidRPr="00C005FF">
        <w:fldChar w:fldCharType="begin"/>
      </w:r>
      <w:r w:rsidRPr="00C005FF"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k,l</m:t>
            </m:r>
          </m:sub>
        </m:sSub>
      </m:oMath>
      <w:r w:rsidRPr="00C005FF">
        <w:instrText xml:space="preserve"> </w:instrText>
      </w:r>
      <w:r w:rsidRPr="00C005FF">
        <w:fldChar w:fldCharType="separate"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k,l</m:t>
            </m:r>
          </m:sub>
        </m:sSub>
      </m:oMath>
      <w:r w:rsidRPr="00C005FF">
        <w:fldChar w:fldCharType="end"/>
      </w:r>
      <w:r w:rsidRPr="00C005FF">
        <w:t xml:space="preserve"> and </w:t>
      </w:r>
      <w:r w:rsidRPr="00C005FF">
        <w:rPr>
          <w:position w:val="-14"/>
        </w:rPr>
        <w:object w:dxaOrig="580" w:dyaOrig="340" w14:anchorId="0F1D0A21">
          <v:shape id="_x0000_i1055" type="#_x0000_t75" style="width:28.65pt;height:14.35pt" o:ole="">
            <v:imagedata r:id="rId64" o:title=""/>
          </v:shape>
          <o:OLEObject Type="Embed" ProgID="Equation.DSMT4" ShapeID="_x0000_i1055" DrawAspect="Content" ObjectID="_1648100129" r:id="rId65"/>
        </w:object>
      </w:r>
      <w:r w:rsidRPr="00C005FF">
        <w:t xml:space="preserve"> are respectively</w:t>
      </w:r>
      <w:r w:rsidRPr="00C005FF" w:rsidDel="00C83DEF">
        <w:t xml:space="preserve"> </w:t>
      </w:r>
      <w:r w:rsidRPr="00C005FF">
        <w:t xml:space="preserve">the modulation value for subcarrier index </w:t>
      </w:r>
      <w:r w:rsidRPr="00C005FF">
        <w:rPr>
          <w:position w:val="-6"/>
        </w:rPr>
        <w:object w:dxaOrig="340" w:dyaOrig="279" w14:anchorId="681A42E4">
          <v:shape id="_x0000_i1056" type="#_x0000_t75" style="width:14.35pt;height:14.35pt" o:ole="">
            <v:imagedata r:id="rId66" o:title=""/>
          </v:shape>
          <o:OLEObject Type="Embed" ProgID="Equation.DSMT4" ShapeID="_x0000_i1056" DrawAspect="Content" ObjectID="_1648100130" r:id="rId67"/>
        </w:object>
      </w:r>
      <w:r w:rsidRPr="00C005FF">
        <w:t xml:space="preserve"> and </w:t>
      </w:r>
      <w:r w:rsidRPr="00C005FF">
        <w:fldChar w:fldCharType="begin"/>
      </w:r>
      <w:r w:rsidRPr="00C005FF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k+1</m:t>
        </m:r>
      </m:oMath>
      <w:r w:rsidRPr="00C005FF">
        <w:instrText xml:space="preserve"> </w:instrText>
      </w:r>
      <w:r w:rsidRPr="00C005FF">
        <w:fldChar w:fldCharType="separate"/>
      </w:r>
      <m:oMath>
        <m:r>
          <m:rPr>
            <m:sty m:val="p"/>
          </m:rPr>
          <w:rPr>
            <w:rFonts w:ascii="Cambria Math" w:hAnsi="Cambria Math"/>
          </w:rPr>
          <m:t>k+1</m:t>
        </m:r>
      </m:oMath>
      <w:r w:rsidRPr="00C005FF">
        <w:fldChar w:fldCharType="end"/>
      </w:r>
      <w:r w:rsidRPr="00C005FF">
        <w:rPr>
          <w:position w:val="-6"/>
        </w:rPr>
        <w:object w:dxaOrig="620" w:dyaOrig="279" w14:anchorId="528519CA">
          <v:shape id="_x0000_i1057" type="#_x0000_t75" style="width:28pt;height:14.35pt" o:ole="">
            <v:imagedata r:id="rId68" o:title=""/>
          </v:shape>
          <o:OLEObject Type="Embed" ProgID="Equation.DSMT4" ShapeID="_x0000_i1057" DrawAspect="Content" ObjectID="_1648100131" r:id="rId69"/>
        </w:object>
      </w:r>
      <w:r w:rsidRPr="00C005FF">
        <w:t xml:space="preserve"> for symbol </w:t>
      </w:r>
      <w:r w:rsidRPr="00C005FF">
        <w:rPr>
          <w:noProof/>
          <w:position w:val="-6"/>
          <w:lang w:eastAsia="zh-CN"/>
        </w:rPr>
        <w:drawing>
          <wp:inline distT="0" distB="0" distL="0" distR="0" wp14:anchorId="573B48FA" wp14:editId="186B7C8F">
            <wp:extent cx="95250" cy="180975"/>
            <wp:effectExtent l="0" t="0" r="0" b="0"/>
            <wp:docPr id="1666" name="Picture 1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6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5FF">
        <w:t xml:space="preserve">, and the values of </w:t>
      </w:r>
      <w:r w:rsidRPr="00C005FF">
        <w:rPr>
          <w:position w:val="-6"/>
        </w:rPr>
        <w:object w:dxaOrig="180" w:dyaOrig="260" w14:anchorId="6E963657">
          <v:shape id="_x0000_i1058" type="#_x0000_t75" style="width:7.5pt;height:14.35pt" o:ole="">
            <v:imagedata r:id="rId70" o:title=""/>
          </v:shape>
          <o:OLEObject Type="Embed" ProgID="Equation.DSMT4" ShapeID="_x0000_i1058" DrawAspect="Content" ObjectID="_1648100132" r:id="rId71"/>
        </w:object>
      </w:r>
      <w:r w:rsidRPr="00C005FF">
        <w:t xml:space="preserve"> used on </w:t>
      </w:r>
      <w:r w:rsidRPr="00C005FF">
        <w:rPr>
          <w:position w:val="-10"/>
        </w:rPr>
        <w:object w:dxaOrig="520" w:dyaOrig="300" w14:anchorId="13AF90E2">
          <v:shape id="_x0000_i1059" type="#_x0000_t75" style="width:28.65pt;height:14.65pt" o:ole="">
            <v:imagedata r:id="rId72" o:title=""/>
          </v:shape>
          <o:OLEObject Type="Embed" ProgID="Equation.DSMT4" ShapeID="_x0000_i1059" DrawAspect="Content" ObjectID="_1648100133" r:id="rId73"/>
        </w:object>
      </w:r>
      <w:r w:rsidRPr="00C005FF">
        <w:t xml:space="preserve"> and </w:t>
      </w:r>
      <w:r w:rsidRPr="00C005FF">
        <w:rPr>
          <w:position w:val="-10"/>
        </w:rPr>
        <w:object w:dxaOrig="540" w:dyaOrig="300" w14:anchorId="5155E985">
          <v:shape id="_x0000_i1060" type="#_x0000_t75" style="width:28.65pt;height:14.65pt" o:ole="">
            <v:imagedata r:id="rId74" o:title=""/>
          </v:shape>
          <o:OLEObject Type="Embed" ProgID="Equation.DSMT4" ShapeID="_x0000_i1060" DrawAspect="Content" ObjectID="_1648100134" r:id="rId75"/>
        </w:object>
      </w:r>
      <w:r w:rsidRPr="00C005FF">
        <w:t xml:space="preserve"> are respectively obtained by subtracting </w:t>
      </w:r>
      <w:r w:rsidRPr="00C005FF">
        <w:rPr>
          <w:position w:val="-14"/>
        </w:rPr>
        <w:object w:dxaOrig="840" w:dyaOrig="380" w14:anchorId="67EC6EBA">
          <v:shape id="_x0000_i1061" type="#_x0000_t75" style="width:43.7pt;height:21.5pt" o:ole="">
            <v:imagedata r:id="rId76" o:title=""/>
          </v:shape>
          <o:OLEObject Type="Embed" ProgID="Equation.DSMT4" ShapeID="_x0000_i1061" DrawAspect="Content" ObjectID="_1648100135" r:id="rId77"/>
        </w:object>
      </w:r>
      <w:r w:rsidRPr="00C005FF">
        <w:t xml:space="preserve"> from the resulting set of allocated subcarriers as described in Table 8.1.6-1 of [4], and </w:t>
      </w:r>
      <w:r w:rsidRPr="00C005FF">
        <w:rPr>
          <w:position w:val="-6"/>
        </w:rPr>
        <w:object w:dxaOrig="340" w:dyaOrig="279" w14:anchorId="7460C67C">
          <v:shape id="_x0000_i1062" type="#_x0000_t75" style="width:14.35pt;height:14.35pt" o:ole="">
            <v:imagedata r:id="rId66" o:title=""/>
          </v:shape>
          <o:OLEObject Type="Embed" ProgID="Equation.DSMT4" ShapeID="_x0000_i1062" DrawAspect="Content" ObjectID="_1648100136" r:id="rId78"/>
        </w:object>
      </w:r>
      <w:r w:rsidRPr="00C005FF">
        <w:t xml:space="preserve"> represents the lower subcarrier index among the selected subcarriers and </w:t>
      </w:r>
      <w:r w:rsidRPr="00C005FF">
        <w:rPr>
          <w:position w:val="-6"/>
        </w:rPr>
        <w:object w:dxaOrig="620" w:dyaOrig="279" w14:anchorId="3FAB78FC">
          <v:shape id="_x0000_i1063" type="#_x0000_t75" style="width:28pt;height:14.35pt" o:ole="">
            <v:imagedata r:id="rId79" o:title=""/>
          </v:shape>
          <o:OLEObject Type="Embed" ProgID="Equation.DSMT4" ShapeID="_x0000_i1063" DrawAspect="Content" ObjectID="_1648100137" r:id="rId80"/>
        </w:object>
      </w:r>
      <w:r w:rsidRPr="00C005FF">
        <w:t xml:space="preserve"> is the subcarrier index adjacent to it. The phase rotation </w:t>
      </w:r>
      <w:r>
        <w:rPr>
          <w:noProof/>
          <w:position w:val="-10"/>
          <w:lang w:eastAsia="zh-CN"/>
        </w:rPr>
        <w:drawing>
          <wp:inline distT="0" distB="0" distL="0" distR="0" wp14:anchorId="304D31CA" wp14:editId="1C7BEED9">
            <wp:extent cx="95250" cy="18415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5FF">
        <w:t xml:space="preserve"> is given by</w:t>
      </w:r>
    </w:p>
    <w:p w14:paraId="1A6CD84B" w14:textId="77777777" w:rsidR="002E673A" w:rsidRPr="00FC0683" w:rsidRDefault="002E673A" w:rsidP="002E673A">
      <w:pPr>
        <w:pStyle w:val="EQ"/>
        <w:rPr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ϕ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π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lang w:val="en-US"/>
                </w:rPr>
              </m:ctrlPr>
            </m:dPr>
            <m:e>
              <m:acc>
                <m:accPr>
                  <m:chr m:val="̃"/>
                  <m:ctrlPr>
                    <w:rPr>
                      <w:rFonts w:ascii="Cambria Math" w:hAnsi="Cambria Math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 xml:space="preserve"> mod 2</m:t>
              </m:r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φ</m:t>
              </m:r>
            </m:e>
            <m:sub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avg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sub>
              </m:sSub>
            </m:sub>
          </m:sSub>
          <m:d>
            <m:dPr>
              <m:ctrlPr>
                <w:rPr>
                  <w:rFonts w:ascii="Cambria Math" w:hAnsi="Cambria Math"/>
                  <w:lang w:val="en-US"/>
                </w:rPr>
              </m:ctrlPr>
            </m:dPr>
            <m:e>
              <m:acc>
                <m:accPr>
                  <m:chr m:val="̃"/>
                  <m:ctrlPr>
                    <w:rPr>
                      <w:rFonts w:ascii="Cambria Math" w:hAnsi="Cambria Math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e>
              </m:acc>
            </m:e>
          </m:d>
        </m:oMath>
      </m:oMathPara>
    </w:p>
    <w:p w14:paraId="5CB26E91" w14:textId="77777777" w:rsidR="002E673A" w:rsidRPr="003F0AF5" w:rsidRDefault="002E673A" w:rsidP="002E673A">
      <w:pPr>
        <w:pStyle w:val="EQ"/>
        <w:rPr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 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φ</m:t>
              </m:r>
            </m:e>
            <m:sub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avg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sub>
              </m:sSub>
            </m:sub>
          </m:sSub>
          <m:d>
            <m:dPr>
              <m:ctrlPr>
                <w:rPr>
                  <w:rFonts w:ascii="Cambria Math" w:hAnsi="Cambria Math"/>
                  <w:lang w:val="en-US"/>
                </w:rPr>
              </m:ctrlPr>
            </m:dPr>
            <m:e>
              <m:acc>
                <m:accPr>
                  <m:chr m:val="̃"/>
                  <m:ctrlPr>
                    <w:rPr>
                      <w:rFonts w:ascii="Cambria Math" w:hAnsi="Cambria Math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e>
              </m:acc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φ</m:t>
              </m:r>
            </m:e>
            <m:sub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avg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sub>
              </m:sSub>
            </m:sub>
          </m:sSub>
          <m:d>
            <m:dPr>
              <m:ctrlPr>
                <w:rPr>
                  <w:rFonts w:ascii="Cambria Math" w:hAnsi="Cambria Math"/>
                  <w:lang w:val="en-US"/>
                </w:rPr>
              </m:ctrlPr>
            </m:dPr>
            <m:e>
              <m:acc>
                <m:accPr>
                  <m:chr m:val="̃"/>
                  <m:ctrlPr>
                    <w:rPr>
                      <w:rFonts w:ascii="Cambria Math" w:hAnsi="Cambria Math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-1</m:t>
              </m:r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>+2</m:t>
          </m:r>
          <m:r>
            <w:rPr>
              <w:rFonts w:ascii="Cambria Math" w:hAnsi="Cambria Math"/>
              <w:lang w:val="en-US"/>
            </w:rPr>
            <m:t>π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Δ</m:t>
          </m:r>
          <m:r>
            <w:rPr>
              <w:rFonts w:ascii="Cambria Math" w:hAnsi="Cambria Math"/>
              <w:lang w:val="en-US"/>
            </w:rPr>
            <m:t>f</m:t>
          </m:r>
          <m:d>
            <m:dPr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+1</m:t>
              </m:r>
            </m:e>
          </m:d>
          <m:d>
            <m:dPr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CP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sub>
              </m:sSub>
            </m:e>
          </m:d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lang w:val="en-US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  when  </m:t>
          </m:r>
          <m:acc>
            <m:accPr>
              <m:chr m:val="̃"/>
              <m:ctrlPr>
                <w:rPr>
                  <w:rFonts w:ascii="Cambria Math" w:hAnsi="Cambria Math"/>
                  <w:lang w:val="en-US"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l</m:t>
              </m:r>
            </m:e>
          </m:acc>
          <m:r>
            <m:rPr>
              <m:sty m:val="p"/>
            </m:rPr>
            <w:rPr>
              <w:rFonts w:ascii="Cambria Math" w:hAnsi="Cambria Math"/>
              <w:lang w:val="en-US"/>
            </w:rPr>
            <m:t>&gt;0</m:t>
          </m:r>
        </m:oMath>
      </m:oMathPara>
    </w:p>
    <w:p w14:paraId="444888CB" w14:textId="77777777" w:rsidR="002E673A" w:rsidRDefault="00B924FE" w:rsidP="002E673A">
      <w:pPr>
        <w:pStyle w:val="EQ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φ</m:t>
              </m:r>
            </m:e>
            <m:sub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avg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sub>
              </m:sSub>
            </m:sub>
          </m:sSub>
          <m:d>
            <m:dPr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0</m:t>
              </m:r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>=0</m:t>
          </m:r>
        </m:oMath>
      </m:oMathPara>
    </w:p>
    <w:p w14:paraId="2DB49E9A" w14:textId="77777777" w:rsidR="002E673A" w:rsidRPr="003F0AF5" w:rsidRDefault="002E673A" w:rsidP="002E673A">
      <w:pPr>
        <w:pStyle w:val="EQ"/>
        <w:rPr>
          <w:sz w:val="22"/>
          <w:szCs w:val="22"/>
          <w:lang w:eastAsia="zh-CN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 </m:t>
          </m:r>
          <m:acc>
            <m:accPr>
              <m:chr m:val="̃"/>
              <m:ctrlPr>
                <w:rPr>
                  <w:rFonts w:ascii="Cambria Math" w:hAnsi="Cambria Math"/>
                  <w:lang w:val="en-US"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l</m:t>
              </m:r>
            </m:e>
          </m:acc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r>
            <m:rPr>
              <m:sty m:val="p"/>
            </m:rPr>
            <w:rPr>
              <w:rFonts w:ascii="Cambria Math" w:hAnsi="Cambria Math"/>
              <w:sz w:val="22"/>
              <w:szCs w:val="22"/>
              <w:lang w:eastAsia="zh-CN"/>
            </w:rPr>
            <m:t>0,1,</m:t>
          </m:r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…,</m:t>
          </m:r>
          <m:sSub>
            <m:sSubPr>
              <m:ctrlPr>
                <w:rPr>
                  <w:rFonts w:ascii="Cambria Math" w:hAnsi="Cambria Math"/>
                  <w:sz w:val="22"/>
                  <w:szCs w:val="22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TB</m:t>
              </m:r>
            </m:sub>
          </m:sSub>
          <m:sSubSup>
            <m:sSubSupPr>
              <m:ctrlPr>
                <w:rPr>
                  <w:rFonts w:ascii="Cambria Math" w:hAnsi="Cambria Math"/>
                  <w:sz w:val="22"/>
                  <w:szCs w:val="22"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rep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PUSCH</m:t>
              </m:r>
            </m:sup>
          </m:sSubSup>
          <m:sSub>
            <m:sSubPr>
              <m:ctrlPr>
                <w:rPr>
                  <w:rFonts w:ascii="Cambria Math" w:hAnsi="Cambria Math"/>
                  <w:sz w:val="22"/>
                  <w:szCs w:val="22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RU</m:t>
              </m:r>
            </m:sub>
          </m:sSub>
          <m:sSubSup>
            <m:sSubSupPr>
              <m:ctrlPr>
                <w:rPr>
                  <w:rFonts w:ascii="Cambria Math" w:hAnsi="Cambria Math"/>
                  <w:sz w:val="22"/>
                  <w:szCs w:val="22"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slots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UL</m:t>
              </m:r>
            </m:sup>
          </m:sSubSup>
          <m:sSubSup>
            <m:sSubSupPr>
              <m:ctrlPr>
                <w:rPr>
                  <w:rFonts w:ascii="Cambria Math" w:hAnsi="Cambria Math"/>
                  <w:sz w:val="22"/>
                  <w:szCs w:val="22"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symb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UL</m:t>
              </m:r>
            </m:sup>
          </m:sSubSup>
          <m:r>
            <m:rPr>
              <m:sty m:val="p"/>
            </m:rPr>
            <w:rPr>
              <w:rFonts w:ascii="Cambria Math" w:hAnsi="Cambria Math"/>
              <w:sz w:val="22"/>
              <w:szCs w:val="22"/>
              <w:lang w:eastAsia="zh-CN"/>
            </w:rPr>
            <m:t>-1</m:t>
          </m:r>
        </m:oMath>
      </m:oMathPara>
    </w:p>
    <w:p w14:paraId="05353F08" w14:textId="77777777" w:rsidR="002E673A" w:rsidRPr="00FC0683" w:rsidRDefault="002E673A" w:rsidP="002E673A">
      <w:pPr>
        <w:pStyle w:val="EQ"/>
        <w:rPr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l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= </m:t>
          </m:r>
          <m:acc>
            <m:accPr>
              <m:chr m:val="̃"/>
              <m:ctrlPr>
                <w:rPr>
                  <w:rFonts w:ascii="Cambria Math" w:hAnsi="Cambria Math"/>
                  <w:lang w:val="en-US"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l</m:t>
              </m:r>
            </m:e>
          </m:acc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 mod </m:t>
          </m:r>
          <m:sSubSup>
            <m:sSubSupPr>
              <m:ctrlPr>
                <w:rPr>
                  <w:rFonts w:ascii="Cambria Math" w:hAnsi="Cambria Math"/>
                  <w:sz w:val="22"/>
                  <w:szCs w:val="22"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symb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eastAsia="zh-CN"/>
                </w:rPr>
                <m:t>UL</m:t>
              </m:r>
            </m:sup>
          </m:sSubSup>
        </m:oMath>
      </m:oMathPara>
    </w:p>
    <w:p w14:paraId="66BFDB83" w14:textId="2F9EC6CC" w:rsidR="002E673A" w:rsidRDefault="002E673A" w:rsidP="002E673A"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TB</m:t>
            </m:r>
          </m:sub>
        </m:sSub>
      </m:oMath>
      <w:r w:rsidRPr="005E0144">
        <w:t xml:space="preserve"> </w:t>
      </w:r>
      <w:r>
        <w:t>is the number of transport blocks defined in clause 8.0</w:t>
      </w:r>
      <w:r w:rsidRPr="005E0144">
        <w:t xml:space="preserve"> of </w:t>
      </w:r>
      <w:r>
        <w:t xml:space="preserve">3GPP TS </w:t>
      </w:r>
      <w:r w:rsidRPr="005E0144">
        <w:t>36.213</w:t>
      </w:r>
      <w:r>
        <w:t xml:space="preserve"> </w:t>
      </w:r>
      <w:r w:rsidRPr="005E0144">
        <w:t>[4]</w:t>
      </w:r>
      <w:r>
        <w:t xml:space="preserve">. If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TB</m:t>
            </m:r>
          </m:sub>
        </m:sSub>
      </m:oMath>
      <w:r>
        <w:rPr>
          <w:lang w:eastAsia="zh-CN"/>
        </w:rPr>
        <w:t xml:space="preserve"> </w:t>
      </w:r>
      <w:r>
        <w:t xml:space="preserve">&gt;1 and </w:t>
      </w:r>
      <w:r w:rsidRPr="00BA4504">
        <w:t xml:space="preserve">interleaving </w:t>
      </w:r>
      <w:r>
        <w:t xml:space="preserve">between codewords is applied according to clause 8.0 of 3GPP TS </w:t>
      </w:r>
      <w:r w:rsidRPr="005E0144">
        <w:t>36.213</w:t>
      </w:r>
      <w:r>
        <w:t xml:space="preserve"> [4], then the </w:t>
      </w:r>
      <w:r w:rsidRPr="005E0144">
        <w:t xml:space="preserve">symbol counter </w:t>
      </w:r>
      <w:r w:rsidRPr="005E0144">
        <w:rPr>
          <w:position w:val="-6"/>
        </w:rPr>
        <w:object w:dxaOrig="200" w:dyaOrig="300" w14:anchorId="5986B3DA">
          <v:shape id="_x0000_i1064" type="#_x0000_t75" style="width:14.35pt;height:14.65pt" o:ole="">
            <v:imagedata r:id="rId13" o:title=""/>
          </v:shape>
          <o:OLEObject Type="Embed" ProgID="Equation.3" ShapeID="_x0000_i1064" DrawAspect="Content" ObjectID="_1648100138" r:id="rId82"/>
        </w:object>
      </w:r>
      <w:r>
        <w:t xml:space="preserve"> is reset at the start of the </w:t>
      </w:r>
      <w:ins w:id="65" w:author="Huawei" w:date="2020-04-01T08:50:00Z">
        <w:r w:rsidR="00DA1EE4">
          <w:t>first</w:t>
        </w:r>
        <w:r w:rsidR="00DA1EE4">
          <w:rPr>
            <w:rFonts w:hint="eastAsia"/>
            <w:lang w:eastAsia="zh-CN"/>
          </w:rPr>
          <w:t xml:space="preserve"> </w:t>
        </w:r>
        <w:r w:rsidR="00DA1EE4">
          <w:rPr>
            <w:lang w:eastAsia="zh-CN"/>
          </w:rPr>
          <w:t>PUSCH codeword</w:t>
        </w:r>
        <w:r w:rsidR="00DA1EE4">
          <w:t xml:space="preserve"> </w:t>
        </w:r>
      </w:ins>
      <w:r>
        <w:t>transmission and incremented for each symbol during the transmission</w:t>
      </w:r>
      <w:ins w:id="66" w:author="Huawei" w:date="2020-04-01T08:50:00Z">
        <w:r w:rsidR="00DA1EE4">
          <w:t xml:space="preserve"> of the</w:t>
        </w:r>
      </w:ins>
      <w:ins w:id="67" w:author="Huawei" w:date="2020-04-01T08:51:00Z">
        <w:r w:rsidR="00DA1EE4"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TB</m:t>
              </m:r>
            </m:sub>
          </m:sSub>
        </m:oMath>
        <w:r w:rsidR="00DA1EE4">
          <w:rPr>
            <w:rFonts w:hint="eastAsia"/>
            <w:lang w:eastAsia="zh-CN"/>
          </w:rPr>
          <w:t xml:space="preserve"> </w:t>
        </w:r>
        <w:r w:rsidR="00DA1EE4">
          <w:rPr>
            <w:lang w:eastAsia="zh-CN"/>
          </w:rPr>
          <w:t>PUSCH codewords</w:t>
        </w:r>
      </w:ins>
      <w:ins w:id="68" w:author="Huawei" w:date="2020-04-01T08:50:00Z">
        <w:r w:rsidR="00DA1EE4">
          <w:t xml:space="preserve"> </w:t>
        </w:r>
      </w:ins>
      <w:r>
        <w:t xml:space="preserve">. For other cases, the </w:t>
      </w:r>
      <w:r w:rsidRPr="005E0144">
        <w:t xml:space="preserve">symbol counter </w:t>
      </w:r>
      <w:r w:rsidRPr="005E0144">
        <w:rPr>
          <w:position w:val="-6"/>
        </w:rPr>
        <w:object w:dxaOrig="200" w:dyaOrig="300" w14:anchorId="1FAE94CE">
          <v:shape id="_x0000_i1065" type="#_x0000_t75" style="width:14.35pt;height:14.65pt" o:ole="">
            <v:imagedata r:id="rId13" o:title=""/>
          </v:shape>
          <o:OLEObject Type="Embed" ProgID="Equation.3" ShapeID="_x0000_i1065" DrawAspect="Content" ObjectID="_1648100139" r:id="rId83"/>
        </w:object>
      </w:r>
      <w:r>
        <w:t xml:space="preserve"> </w:t>
      </w:r>
      <w:r w:rsidRPr="005E0144">
        <w:t xml:space="preserve">is reset at the start of </w:t>
      </w:r>
      <w:r>
        <w:t>each</w:t>
      </w:r>
      <w:r w:rsidRPr="005E0144">
        <w:t xml:space="preserve"> </w:t>
      </w:r>
      <w:r>
        <w:t xml:space="preserve">PUSCH codeword </w:t>
      </w:r>
      <w:r w:rsidRPr="005E0144">
        <w:t>transmission and incremented for each symbol during the transmission</w:t>
      </w:r>
      <w:r>
        <w:t xml:space="preserve"> of the PUSCH codeword.</w:t>
      </w:r>
    </w:p>
    <w:p w14:paraId="695526F9" w14:textId="77777777" w:rsidR="002E673A" w:rsidRPr="009250A0" w:rsidRDefault="002E673A" w:rsidP="002E673A">
      <w:pPr>
        <w:jc w:val="center"/>
        <w:rPr>
          <w:b/>
          <w:iCs/>
          <w:color w:val="FF0000"/>
          <w:sz w:val="28"/>
        </w:rPr>
      </w:pPr>
      <w:r w:rsidRPr="000D7BAA">
        <w:rPr>
          <w:b/>
          <w:iCs/>
          <w:color w:val="FF0000"/>
          <w:sz w:val="28"/>
        </w:rPr>
        <w:t>&lt;Unchanged parts are omitted&gt;</w:t>
      </w:r>
    </w:p>
    <w:p w14:paraId="7DF75118" w14:textId="3CEE6E56" w:rsidR="00B63FF5" w:rsidRPr="002E673A" w:rsidRDefault="00585CF5" w:rsidP="00775C69">
      <w:pPr>
        <w:rPr>
          <w:lang w:val="en-GB"/>
        </w:rPr>
      </w:pPr>
      <w:r>
        <w:rPr>
          <w:b/>
          <w:lang w:eastAsia="x-none"/>
        </w:rPr>
        <w:t>-----------------------------------------------------End</w:t>
      </w:r>
      <w:r w:rsidRPr="00C5169B">
        <w:rPr>
          <w:b/>
          <w:lang w:eastAsia="x-none"/>
        </w:rPr>
        <w:t xml:space="preserve"> of Text Proposal-----</w:t>
      </w:r>
      <w:r>
        <w:rPr>
          <w:b/>
          <w:lang w:eastAsia="x-none"/>
        </w:rPr>
        <w:t>-----</w:t>
      </w:r>
      <w:r w:rsidRPr="00C5169B">
        <w:rPr>
          <w:b/>
          <w:lang w:eastAsia="x-none"/>
        </w:rPr>
        <w:t>-----------------------------------</w:t>
      </w:r>
    </w:p>
    <w:sectPr w:rsidR="00B63FF5" w:rsidRPr="002E673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154F18" w14:textId="77777777" w:rsidR="00B924FE" w:rsidRDefault="00B924FE">
      <w:r>
        <w:separator/>
      </w:r>
    </w:p>
  </w:endnote>
  <w:endnote w:type="continuationSeparator" w:id="0">
    <w:p w14:paraId="474C22A7" w14:textId="77777777" w:rsidR="00B924FE" w:rsidRDefault="00B92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546E4B" w14:textId="77777777" w:rsidR="00B924FE" w:rsidRDefault="00B924FE">
      <w:r>
        <w:separator/>
      </w:r>
    </w:p>
  </w:footnote>
  <w:footnote w:type="continuationSeparator" w:id="0">
    <w:p w14:paraId="239DC0F0" w14:textId="77777777" w:rsidR="00B924FE" w:rsidRDefault="00B924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5439C"/>
    <w:multiLevelType w:val="hybridMultilevel"/>
    <w:tmpl w:val="0C9650E6"/>
    <w:lvl w:ilvl="0" w:tplc="18F0FCDC">
      <w:start w:val="1"/>
      <w:numFmt w:val="decimal"/>
      <w:lvlText w:val="%1."/>
      <w:lvlJc w:val="left"/>
      <w:pPr>
        <w:ind w:left="360" w:hanging="360"/>
      </w:pPr>
      <w:rPr>
        <w:lang w:val="en-US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A505D73"/>
    <w:multiLevelType w:val="hybridMultilevel"/>
    <w:tmpl w:val="036C8C70"/>
    <w:lvl w:ilvl="0" w:tplc="AA82BE52">
      <w:start w:val="42"/>
      <w:numFmt w:val="decimal"/>
      <w:lvlText w:val="%1."/>
      <w:lvlJc w:val="left"/>
      <w:pPr>
        <w:ind w:left="1005" w:hanging="5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0BFE30C1"/>
    <w:multiLevelType w:val="hybridMultilevel"/>
    <w:tmpl w:val="3ACC29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EC57CE">
      <w:start w:val="120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4662F1"/>
    <w:multiLevelType w:val="hybridMultilevel"/>
    <w:tmpl w:val="48507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37FD5"/>
    <w:multiLevelType w:val="hybridMultilevel"/>
    <w:tmpl w:val="4B4AC23E"/>
    <w:lvl w:ilvl="0" w:tplc="041D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6" w15:restartNumberingAfterBreak="0">
    <w:nsid w:val="19A513D0"/>
    <w:multiLevelType w:val="hybridMultilevel"/>
    <w:tmpl w:val="C4405FB2"/>
    <w:lvl w:ilvl="0" w:tplc="C4D6DA2E">
      <w:start w:val="1"/>
      <w:numFmt w:val="decimal"/>
      <w:lvlText w:val="%1."/>
      <w:lvlJc w:val="left"/>
      <w:pPr>
        <w:ind w:left="360" w:hanging="360"/>
      </w:pPr>
      <w:rPr>
        <w:lang w:val="sv-SE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98157D"/>
    <w:multiLevelType w:val="hybridMultilevel"/>
    <w:tmpl w:val="203AA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9B7128"/>
    <w:multiLevelType w:val="hybridMultilevel"/>
    <w:tmpl w:val="9E522B32"/>
    <w:lvl w:ilvl="0" w:tplc="6346FEA6">
      <w:start w:val="1"/>
      <w:numFmt w:val="bullet"/>
      <w:pStyle w:val="Proposalsub"/>
      <w:lvlText w:val=""/>
      <w:lvlJc w:val="left"/>
      <w:pPr>
        <w:ind w:left="1244" w:hanging="360"/>
      </w:pPr>
      <w:rPr>
        <w:rFonts w:ascii="Symbol" w:hAnsi="Symbol" w:hint="default"/>
      </w:rPr>
    </w:lvl>
    <w:lvl w:ilvl="1" w:tplc="DE62F73E">
      <w:numFmt w:val="bullet"/>
      <w:pStyle w:val="Proposalsubsub"/>
      <w:lvlText w:val="-"/>
      <w:lvlJc w:val="left"/>
      <w:pPr>
        <w:ind w:left="1684" w:hanging="400"/>
      </w:pPr>
      <w:rPr>
        <w:rFonts w:ascii="Times New Roman" w:eastAsia="Batang" w:hAnsi="Times New Roman" w:cs="Times New Roman" w:hint="default"/>
      </w:rPr>
    </w:lvl>
    <w:lvl w:ilvl="2" w:tplc="5B3EB83C">
      <w:start w:val="677"/>
      <w:numFmt w:val="bullet"/>
      <w:lvlText w:val="–"/>
      <w:lvlJc w:val="left"/>
      <w:pPr>
        <w:ind w:left="2084" w:hanging="40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4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00"/>
      </w:pPr>
      <w:rPr>
        <w:rFonts w:ascii="Wingdings" w:hAnsi="Wingdings" w:hint="default"/>
      </w:rPr>
    </w:lvl>
  </w:abstractNum>
  <w:abstractNum w:abstractNumId="9" w15:restartNumberingAfterBreak="0">
    <w:nsid w:val="2ED970DF"/>
    <w:multiLevelType w:val="hybridMultilevel"/>
    <w:tmpl w:val="B37E6B02"/>
    <w:lvl w:ilvl="0" w:tplc="C4D6DA2E">
      <w:start w:val="1"/>
      <w:numFmt w:val="decimal"/>
      <w:lvlText w:val="%1."/>
      <w:lvlJc w:val="left"/>
      <w:pPr>
        <w:ind w:left="360" w:hanging="360"/>
      </w:pPr>
      <w:rPr>
        <w:lang w:val="sv-SE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01F4A31"/>
    <w:multiLevelType w:val="hybridMultilevel"/>
    <w:tmpl w:val="C4405FB2"/>
    <w:lvl w:ilvl="0" w:tplc="C4D6DA2E">
      <w:start w:val="1"/>
      <w:numFmt w:val="decimal"/>
      <w:lvlText w:val="%1."/>
      <w:lvlJc w:val="left"/>
      <w:pPr>
        <w:ind w:left="360" w:hanging="360"/>
      </w:pPr>
      <w:rPr>
        <w:lang w:val="sv-SE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3CD762B"/>
    <w:multiLevelType w:val="hybridMultilevel"/>
    <w:tmpl w:val="C4405FB2"/>
    <w:lvl w:ilvl="0" w:tplc="C4D6DA2E">
      <w:start w:val="1"/>
      <w:numFmt w:val="decimal"/>
      <w:lvlText w:val="%1."/>
      <w:lvlJc w:val="left"/>
      <w:pPr>
        <w:ind w:left="360" w:hanging="360"/>
      </w:pPr>
      <w:rPr>
        <w:lang w:val="sv-SE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8AD7AD6"/>
    <w:multiLevelType w:val="hybridMultilevel"/>
    <w:tmpl w:val="2FCAA42A"/>
    <w:lvl w:ilvl="0" w:tplc="04090001">
      <w:start w:val="1"/>
      <w:numFmt w:val="bullet"/>
      <w:lvlText w:val=""/>
      <w:lvlJc w:val="left"/>
      <w:pPr>
        <w:ind w:left="47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15" w15:restartNumberingAfterBreak="0">
    <w:nsid w:val="3A145DC6"/>
    <w:multiLevelType w:val="hybridMultilevel"/>
    <w:tmpl w:val="9B02331C"/>
    <w:lvl w:ilvl="0" w:tplc="041D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0293316"/>
    <w:multiLevelType w:val="hybridMultilevel"/>
    <w:tmpl w:val="C4405FB2"/>
    <w:lvl w:ilvl="0" w:tplc="C4D6DA2E">
      <w:start w:val="1"/>
      <w:numFmt w:val="decimal"/>
      <w:lvlText w:val="%1."/>
      <w:lvlJc w:val="left"/>
      <w:pPr>
        <w:ind w:left="360" w:hanging="360"/>
      </w:pPr>
      <w:rPr>
        <w:lang w:val="sv-SE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D4091C"/>
    <w:multiLevelType w:val="hybridMultilevel"/>
    <w:tmpl w:val="C4405FB2"/>
    <w:lvl w:ilvl="0" w:tplc="C4D6DA2E">
      <w:start w:val="1"/>
      <w:numFmt w:val="decimal"/>
      <w:lvlText w:val="%1."/>
      <w:lvlJc w:val="left"/>
      <w:pPr>
        <w:ind w:left="360" w:hanging="360"/>
      </w:pPr>
      <w:rPr>
        <w:lang w:val="sv-SE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8565C46"/>
    <w:multiLevelType w:val="hybridMultilevel"/>
    <w:tmpl w:val="600E5F1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6D4098"/>
    <w:multiLevelType w:val="hybridMultilevel"/>
    <w:tmpl w:val="F96E8DD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252659"/>
    <w:multiLevelType w:val="hybridMultilevel"/>
    <w:tmpl w:val="B37E6B02"/>
    <w:lvl w:ilvl="0" w:tplc="C4D6DA2E">
      <w:start w:val="1"/>
      <w:numFmt w:val="decimal"/>
      <w:lvlText w:val="%1."/>
      <w:lvlJc w:val="left"/>
      <w:pPr>
        <w:ind w:left="360" w:hanging="360"/>
      </w:pPr>
      <w:rPr>
        <w:lang w:val="sv-SE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B5F39CA"/>
    <w:multiLevelType w:val="hybridMultilevel"/>
    <w:tmpl w:val="C4405FB2"/>
    <w:lvl w:ilvl="0" w:tplc="C4D6DA2E">
      <w:start w:val="1"/>
      <w:numFmt w:val="decimal"/>
      <w:lvlText w:val="%1."/>
      <w:lvlJc w:val="left"/>
      <w:pPr>
        <w:ind w:left="360" w:hanging="360"/>
      </w:pPr>
      <w:rPr>
        <w:lang w:val="sv-SE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552A42"/>
    <w:multiLevelType w:val="hybridMultilevel"/>
    <w:tmpl w:val="70806D0C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EAD7E78"/>
    <w:multiLevelType w:val="hybridMultilevel"/>
    <w:tmpl w:val="58BE0724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E577F0"/>
    <w:multiLevelType w:val="hybridMultilevel"/>
    <w:tmpl w:val="5E566B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002005"/>
    <w:multiLevelType w:val="hybridMultilevel"/>
    <w:tmpl w:val="3974973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36D51C7"/>
    <w:multiLevelType w:val="hybridMultilevel"/>
    <w:tmpl w:val="F976BC1E"/>
    <w:lvl w:ilvl="0" w:tplc="FFFFFFFF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9" w15:restartNumberingAfterBreak="0">
    <w:nsid w:val="5E5C300E"/>
    <w:multiLevelType w:val="hybridMultilevel"/>
    <w:tmpl w:val="B0703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9A59A4"/>
    <w:multiLevelType w:val="hybridMultilevel"/>
    <w:tmpl w:val="764E0F16"/>
    <w:lvl w:ilvl="0" w:tplc="041D0001">
      <w:numFmt w:val="bullet"/>
      <w:lvlText w:val="-"/>
      <w:lvlJc w:val="left"/>
      <w:pPr>
        <w:ind w:left="1265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31" w15:restartNumberingAfterBreak="0">
    <w:nsid w:val="6F9C7845"/>
    <w:multiLevelType w:val="hybridMultilevel"/>
    <w:tmpl w:val="7A4E68D4"/>
    <w:lvl w:ilvl="0" w:tplc="041D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663293"/>
    <w:multiLevelType w:val="hybridMultilevel"/>
    <w:tmpl w:val="C4405FB2"/>
    <w:lvl w:ilvl="0" w:tplc="C4D6DA2E">
      <w:start w:val="1"/>
      <w:numFmt w:val="decimal"/>
      <w:lvlText w:val="%1."/>
      <w:lvlJc w:val="left"/>
      <w:pPr>
        <w:ind w:left="360" w:hanging="360"/>
      </w:pPr>
      <w:rPr>
        <w:lang w:val="sv-SE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F233AA3"/>
    <w:multiLevelType w:val="hybridMultilevel"/>
    <w:tmpl w:val="C4405FB2"/>
    <w:lvl w:ilvl="0" w:tplc="C4D6DA2E">
      <w:start w:val="1"/>
      <w:numFmt w:val="decimal"/>
      <w:lvlText w:val="%1."/>
      <w:lvlJc w:val="left"/>
      <w:pPr>
        <w:ind w:left="360" w:hanging="360"/>
      </w:pPr>
      <w:rPr>
        <w:lang w:val="sv-SE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23"/>
  </w:num>
  <w:num w:numId="4">
    <w:abstractNumId w:val="8"/>
  </w:num>
  <w:num w:numId="5">
    <w:abstractNumId w:val="32"/>
  </w:num>
  <w:num w:numId="6">
    <w:abstractNumId w:val="25"/>
  </w:num>
  <w:num w:numId="7">
    <w:abstractNumId w:val="3"/>
  </w:num>
  <w:num w:numId="8">
    <w:abstractNumId w:val="20"/>
  </w:num>
  <w:num w:numId="9">
    <w:abstractNumId w:val="31"/>
  </w:num>
  <w:num w:numId="10">
    <w:abstractNumId w:val="30"/>
  </w:num>
  <w:num w:numId="11">
    <w:abstractNumId w:val="15"/>
  </w:num>
  <w:num w:numId="12">
    <w:abstractNumId w:val="27"/>
  </w:num>
  <w:num w:numId="13">
    <w:abstractNumId w:val="9"/>
  </w:num>
  <w:num w:numId="14">
    <w:abstractNumId w:val="6"/>
  </w:num>
  <w:num w:numId="15">
    <w:abstractNumId w:val="10"/>
  </w:num>
  <w:num w:numId="16">
    <w:abstractNumId w:val="18"/>
  </w:num>
  <w:num w:numId="17">
    <w:abstractNumId w:val="22"/>
  </w:num>
  <w:num w:numId="18">
    <w:abstractNumId w:val="13"/>
  </w:num>
  <w:num w:numId="19">
    <w:abstractNumId w:val="33"/>
  </w:num>
  <w:num w:numId="20">
    <w:abstractNumId w:val="17"/>
  </w:num>
  <w:num w:numId="21">
    <w:abstractNumId w:val="34"/>
  </w:num>
  <w:num w:numId="22">
    <w:abstractNumId w:val="19"/>
  </w:num>
  <w:num w:numId="23">
    <w:abstractNumId w:val="28"/>
  </w:num>
  <w:num w:numId="24">
    <w:abstractNumId w:val="21"/>
  </w:num>
  <w:num w:numId="25">
    <w:abstractNumId w:val="0"/>
  </w:num>
  <w:num w:numId="26">
    <w:abstractNumId w:val="2"/>
  </w:num>
  <w:num w:numId="2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5"/>
  </w:num>
  <w:num w:numId="29">
    <w:abstractNumId w:val="12"/>
  </w:num>
  <w:num w:numId="30">
    <w:abstractNumId w:val="11"/>
  </w:num>
  <w:num w:numId="31">
    <w:abstractNumId w:val="12"/>
  </w:num>
  <w:num w:numId="32">
    <w:abstractNumId w:val="12"/>
  </w:num>
  <w:num w:numId="33">
    <w:abstractNumId w:val="29"/>
  </w:num>
  <w:num w:numId="34">
    <w:abstractNumId w:val="7"/>
  </w:num>
  <w:num w:numId="35">
    <w:abstractNumId w:val="26"/>
  </w:num>
  <w:num w:numId="36">
    <w:abstractNumId w:val="24"/>
  </w:num>
  <w:num w:numId="37">
    <w:abstractNumId w:val="4"/>
  </w:num>
  <w:num w:numId="38">
    <w:abstractNumId w:val="1"/>
  </w:num>
  <w:num w:numId="39">
    <w:abstractNumId w:val="14"/>
  </w:num>
  <w:numIdMacAtCleanup w:val="2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Luozhihu">
    <w15:presenceInfo w15:providerId="None" w15:userId="Luozhih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57"/>
    <w:rsid w:val="00000D04"/>
    <w:rsid w:val="00000DB2"/>
    <w:rsid w:val="00000FF2"/>
    <w:rsid w:val="000019A8"/>
    <w:rsid w:val="00001C89"/>
    <w:rsid w:val="00001E1C"/>
    <w:rsid w:val="000020F6"/>
    <w:rsid w:val="00002326"/>
    <w:rsid w:val="00002893"/>
    <w:rsid w:val="000033A3"/>
    <w:rsid w:val="00003605"/>
    <w:rsid w:val="0000399C"/>
    <w:rsid w:val="00003C56"/>
    <w:rsid w:val="00003EC1"/>
    <w:rsid w:val="00003EC2"/>
    <w:rsid w:val="000040A9"/>
    <w:rsid w:val="0000458E"/>
    <w:rsid w:val="000045ED"/>
    <w:rsid w:val="00004E70"/>
    <w:rsid w:val="00004E86"/>
    <w:rsid w:val="000072B6"/>
    <w:rsid w:val="00007813"/>
    <w:rsid w:val="000109E6"/>
    <w:rsid w:val="00010BAA"/>
    <w:rsid w:val="00010C93"/>
    <w:rsid w:val="00011169"/>
    <w:rsid w:val="00011A89"/>
    <w:rsid w:val="00011F67"/>
    <w:rsid w:val="00012862"/>
    <w:rsid w:val="000128AB"/>
    <w:rsid w:val="000128E6"/>
    <w:rsid w:val="000133E2"/>
    <w:rsid w:val="00013E35"/>
    <w:rsid w:val="0001447A"/>
    <w:rsid w:val="00014481"/>
    <w:rsid w:val="0001468C"/>
    <w:rsid w:val="000151D3"/>
    <w:rsid w:val="00015EFB"/>
    <w:rsid w:val="000165E2"/>
    <w:rsid w:val="000172BE"/>
    <w:rsid w:val="000175DB"/>
    <w:rsid w:val="00017D8A"/>
    <w:rsid w:val="00020573"/>
    <w:rsid w:val="00020E4E"/>
    <w:rsid w:val="0002151D"/>
    <w:rsid w:val="000215C2"/>
    <w:rsid w:val="00021953"/>
    <w:rsid w:val="00023388"/>
    <w:rsid w:val="00023425"/>
    <w:rsid w:val="000241BE"/>
    <w:rsid w:val="00024248"/>
    <w:rsid w:val="000242F2"/>
    <w:rsid w:val="0002521E"/>
    <w:rsid w:val="00025C7D"/>
    <w:rsid w:val="00026D4B"/>
    <w:rsid w:val="00027323"/>
    <w:rsid w:val="00027483"/>
    <w:rsid w:val="000275C6"/>
    <w:rsid w:val="000275D7"/>
    <w:rsid w:val="00027AD6"/>
    <w:rsid w:val="00027DF7"/>
    <w:rsid w:val="0003024C"/>
    <w:rsid w:val="00030EA6"/>
    <w:rsid w:val="00031ADB"/>
    <w:rsid w:val="00032056"/>
    <w:rsid w:val="000328CA"/>
    <w:rsid w:val="00032E40"/>
    <w:rsid w:val="0003376B"/>
    <w:rsid w:val="00033915"/>
    <w:rsid w:val="00034676"/>
    <w:rsid w:val="000346E6"/>
    <w:rsid w:val="00034DCB"/>
    <w:rsid w:val="000352B3"/>
    <w:rsid w:val="000355F6"/>
    <w:rsid w:val="000361A4"/>
    <w:rsid w:val="00036417"/>
    <w:rsid w:val="00037713"/>
    <w:rsid w:val="00040133"/>
    <w:rsid w:val="000401EF"/>
    <w:rsid w:val="0004023E"/>
    <w:rsid w:val="0004024B"/>
    <w:rsid w:val="00040AAE"/>
    <w:rsid w:val="0004109E"/>
    <w:rsid w:val="0004138B"/>
    <w:rsid w:val="000413D2"/>
    <w:rsid w:val="000415F3"/>
    <w:rsid w:val="00041C57"/>
    <w:rsid w:val="00042044"/>
    <w:rsid w:val="000426D5"/>
    <w:rsid w:val="00042CF8"/>
    <w:rsid w:val="00043449"/>
    <w:rsid w:val="000434B7"/>
    <w:rsid w:val="000435E4"/>
    <w:rsid w:val="00044D07"/>
    <w:rsid w:val="000453AD"/>
    <w:rsid w:val="0004585C"/>
    <w:rsid w:val="00045861"/>
    <w:rsid w:val="00045D7A"/>
    <w:rsid w:val="00045F94"/>
    <w:rsid w:val="00046428"/>
    <w:rsid w:val="0004665D"/>
    <w:rsid w:val="00046796"/>
    <w:rsid w:val="000467FD"/>
    <w:rsid w:val="0004694D"/>
    <w:rsid w:val="00046AAF"/>
    <w:rsid w:val="00047225"/>
    <w:rsid w:val="00047587"/>
    <w:rsid w:val="00047E60"/>
    <w:rsid w:val="00050532"/>
    <w:rsid w:val="000507F3"/>
    <w:rsid w:val="0005089F"/>
    <w:rsid w:val="00051704"/>
    <w:rsid w:val="000524DC"/>
    <w:rsid w:val="00052AD2"/>
    <w:rsid w:val="00052E95"/>
    <w:rsid w:val="000530DF"/>
    <w:rsid w:val="00053226"/>
    <w:rsid w:val="00053F26"/>
    <w:rsid w:val="0005410C"/>
    <w:rsid w:val="00054B82"/>
    <w:rsid w:val="00054E0C"/>
    <w:rsid w:val="0005541D"/>
    <w:rsid w:val="00055429"/>
    <w:rsid w:val="0005586C"/>
    <w:rsid w:val="00055C1F"/>
    <w:rsid w:val="00055DE4"/>
    <w:rsid w:val="00055E1D"/>
    <w:rsid w:val="0005636D"/>
    <w:rsid w:val="000565C8"/>
    <w:rsid w:val="00057DC8"/>
    <w:rsid w:val="00060E2B"/>
    <w:rsid w:val="00061276"/>
    <w:rsid w:val="000612E1"/>
    <w:rsid w:val="000614FE"/>
    <w:rsid w:val="00061855"/>
    <w:rsid w:val="00062967"/>
    <w:rsid w:val="00062CB6"/>
    <w:rsid w:val="000635AE"/>
    <w:rsid w:val="0006431D"/>
    <w:rsid w:val="00065D38"/>
    <w:rsid w:val="00067DD1"/>
    <w:rsid w:val="00070447"/>
    <w:rsid w:val="000706E7"/>
    <w:rsid w:val="0007076F"/>
    <w:rsid w:val="00070EF8"/>
    <w:rsid w:val="00071192"/>
    <w:rsid w:val="000713A7"/>
    <w:rsid w:val="00072A80"/>
    <w:rsid w:val="000731A0"/>
    <w:rsid w:val="000736C1"/>
    <w:rsid w:val="00073797"/>
    <w:rsid w:val="0007392F"/>
    <w:rsid w:val="00073D2C"/>
    <w:rsid w:val="00073DEC"/>
    <w:rsid w:val="000745AA"/>
    <w:rsid w:val="00074B06"/>
    <w:rsid w:val="00074B19"/>
    <w:rsid w:val="00074E86"/>
    <w:rsid w:val="00075DCE"/>
    <w:rsid w:val="00076097"/>
    <w:rsid w:val="00076321"/>
    <w:rsid w:val="00076541"/>
    <w:rsid w:val="000772F4"/>
    <w:rsid w:val="000776EB"/>
    <w:rsid w:val="000777B9"/>
    <w:rsid w:val="00081020"/>
    <w:rsid w:val="000818D7"/>
    <w:rsid w:val="00081974"/>
    <w:rsid w:val="00081EE2"/>
    <w:rsid w:val="000823B0"/>
    <w:rsid w:val="00082451"/>
    <w:rsid w:val="00082454"/>
    <w:rsid w:val="00082E73"/>
    <w:rsid w:val="0008335B"/>
    <w:rsid w:val="00083379"/>
    <w:rsid w:val="00083587"/>
    <w:rsid w:val="000836E4"/>
    <w:rsid w:val="00083838"/>
    <w:rsid w:val="00083B6A"/>
    <w:rsid w:val="00083B9E"/>
    <w:rsid w:val="000841F3"/>
    <w:rsid w:val="00084DF4"/>
    <w:rsid w:val="00084FE6"/>
    <w:rsid w:val="00085E04"/>
    <w:rsid w:val="00085F81"/>
    <w:rsid w:val="00086433"/>
    <w:rsid w:val="00086800"/>
    <w:rsid w:val="00087267"/>
    <w:rsid w:val="00087465"/>
    <w:rsid w:val="00087913"/>
    <w:rsid w:val="00090226"/>
    <w:rsid w:val="000902DC"/>
    <w:rsid w:val="00090461"/>
    <w:rsid w:val="00090C6D"/>
    <w:rsid w:val="00090D16"/>
    <w:rsid w:val="00091094"/>
    <w:rsid w:val="000911AE"/>
    <w:rsid w:val="00091493"/>
    <w:rsid w:val="00093697"/>
    <w:rsid w:val="00093D42"/>
    <w:rsid w:val="00093DD0"/>
    <w:rsid w:val="00094499"/>
    <w:rsid w:val="00094A16"/>
    <w:rsid w:val="00094B90"/>
    <w:rsid w:val="00094D13"/>
    <w:rsid w:val="00094DE6"/>
    <w:rsid w:val="00095D1D"/>
    <w:rsid w:val="00096356"/>
    <w:rsid w:val="000963F0"/>
    <w:rsid w:val="000972A4"/>
    <w:rsid w:val="00097C99"/>
    <w:rsid w:val="00097E13"/>
    <w:rsid w:val="000A07AC"/>
    <w:rsid w:val="000A0B90"/>
    <w:rsid w:val="000A0F14"/>
    <w:rsid w:val="000A1441"/>
    <w:rsid w:val="000A1A06"/>
    <w:rsid w:val="000A1B60"/>
    <w:rsid w:val="000A1D3E"/>
    <w:rsid w:val="000A21B4"/>
    <w:rsid w:val="000A2CC7"/>
    <w:rsid w:val="000A2ED6"/>
    <w:rsid w:val="000A4205"/>
    <w:rsid w:val="000A4671"/>
    <w:rsid w:val="000A4A19"/>
    <w:rsid w:val="000A4AB6"/>
    <w:rsid w:val="000A553D"/>
    <w:rsid w:val="000A5AD5"/>
    <w:rsid w:val="000A5E7C"/>
    <w:rsid w:val="000A6351"/>
    <w:rsid w:val="000A63D6"/>
    <w:rsid w:val="000A675A"/>
    <w:rsid w:val="000A6C56"/>
    <w:rsid w:val="000A7B38"/>
    <w:rsid w:val="000B0010"/>
    <w:rsid w:val="000B0343"/>
    <w:rsid w:val="000B0ABA"/>
    <w:rsid w:val="000B18FF"/>
    <w:rsid w:val="000B2401"/>
    <w:rsid w:val="000B2985"/>
    <w:rsid w:val="000B2C49"/>
    <w:rsid w:val="000B2C88"/>
    <w:rsid w:val="000B3342"/>
    <w:rsid w:val="000B3E3B"/>
    <w:rsid w:val="000B4A42"/>
    <w:rsid w:val="000B51FA"/>
    <w:rsid w:val="000B5905"/>
    <w:rsid w:val="000B5975"/>
    <w:rsid w:val="000B5B93"/>
    <w:rsid w:val="000B6E2C"/>
    <w:rsid w:val="000B6F0A"/>
    <w:rsid w:val="000B732C"/>
    <w:rsid w:val="000B76C5"/>
    <w:rsid w:val="000B7A10"/>
    <w:rsid w:val="000B7BC8"/>
    <w:rsid w:val="000C0EFB"/>
    <w:rsid w:val="000C0F27"/>
    <w:rsid w:val="000C115D"/>
    <w:rsid w:val="000C1535"/>
    <w:rsid w:val="000C1BA1"/>
    <w:rsid w:val="000C1BEB"/>
    <w:rsid w:val="000C252B"/>
    <w:rsid w:val="000C2A7B"/>
    <w:rsid w:val="000C2D57"/>
    <w:rsid w:val="000C2E57"/>
    <w:rsid w:val="000C2FBD"/>
    <w:rsid w:val="000C3215"/>
    <w:rsid w:val="000C3B0C"/>
    <w:rsid w:val="000C422D"/>
    <w:rsid w:val="000C45A0"/>
    <w:rsid w:val="000C4852"/>
    <w:rsid w:val="000C4BD4"/>
    <w:rsid w:val="000C5F91"/>
    <w:rsid w:val="000C6025"/>
    <w:rsid w:val="000C7F34"/>
    <w:rsid w:val="000D0565"/>
    <w:rsid w:val="000D0B1E"/>
    <w:rsid w:val="000D0E4E"/>
    <w:rsid w:val="000D113C"/>
    <w:rsid w:val="000D12D1"/>
    <w:rsid w:val="000D159A"/>
    <w:rsid w:val="000D1796"/>
    <w:rsid w:val="000D22CC"/>
    <w:rsid w:val="000D259D"/>
    <w:rsid w:val="000D36AE"/>
    <w:rsid w:val="000D38A1"/>
    <w:rsid w:val="000D4C4E"/>
    <w:rsid w:val="000D5077"/>
    <w:rsid w:val="000D5362"/>
    <w:rsid w:val="000D57F8"/>
    <w:rsid w:val="000D5851"/>
    <w:rsid w:val="000D5A7D"/>
    <w:rsid w:val="000D5AA7"/>
    <w:rsid w:val="000D5C60"/>
    <w:rsid w:val="000D6848"/>
    <w:rsid w:val="000D6F41"/>
    <w:rsid w:val="000D71E2"/>
    <w:rsid w:val="000D73A5"/>
    <w:rsid w:val="000D73D7"/>
    <w:rsid w:val="000D76AC"/>
    <w:rsid w:val="000E0187"/>
    <w:rsid w:val="000E023D"/>
    <w:rsid w:val="000E07D6"/>
    <w:rsid w:val="000E1380"/>
    <w:rsid w:val="000E16D0"/>
    <w:rsid w:val="000E1702"/>
    <w:rsid w:val="000E18DF"/>
    <w:rsid w:val="000E1BE8"/>
    <w:rsid w:val="000E3B3B"/>
    <w:rsid w:val="000E4127"/>
    <w:rsid w:val="000E45F7"/>
    <w:rsid w:val="000E4680"/>
    <w:rsid w:val="000E59A0"/>
    <w:rsid w:val="000E7204"/>
    <w:rsid w:val="000E7A84"/>
    <w:rsid w:val="000E7D12"/>
    <w:rsid w:val="000F10DC"/>
    <w:rsid w:val="000F1207"/>
    <w:rsid w:val="000F15BC"/>
    <w:rsid w:val="000F180A"/>
    <w:rsid w:val="000F1C92"/>
    <w:rsid w:val="000F25EE"/>
    <w:rsid w:val="000F2EEE"/>
    <w:rsid w:val="000F3697"/>
    <w:rsid w:val="000F46F2"/>
    <w:rsid w:val="000F582B"/>
    <w:rsid w:val="000F7DE5"/>
    <w:rsid w:val="000F7F58"/>
    <w:rsid w:val="00100128"/>
    <w:rsid w:val="00100BB5"/>
    <w:rsid w:val="00100FF3"/>
    <w:rsid w:val="0010117D"/>
    <w:rsid w:val="001026CA"/>
    <w:rsid w:val="00102D3A"/>
    <w:rsid w:val="00103EB8"/>
    <w:rsid w:val="001043C2"/>
    <w:rsid w:val="001043E1"/>
    <w:rsid w:val="00104FCC"/>
    <w:rsid w:val="0010505A"/>
    <w:rsid w:val="001054AB"/>
    <w:rsid w:val="00105A63"/>
    <w:rsid w:val="00105CC7"/>
    <w:rsid w:val="00106154"/>
    <w:rsid w:val="00106296"/>
    <w:rsid w:val="00106B36"/>
    <w:rsid w:val="00107779"/>
    <w:rsid w:val="001078C2"/>
    <w:rsid w:val="00107E1C"/>
    <w:rsid w:val="00110243"/>
    <w:rsid w:val="001106AD"/>
    <w:rsid w:val="001112C4"/>
    <w:rsid w:val="00111444"/>
    <w:rsid w:val="00111723"/>
    <w:rsid w:val="00111D07"/>
    <w:rsid w:val="001125D5"/>
    <w:rsid w:val="001129B5"/>
    <w:rsid w:val="001129FE"/>
    <w:rsid w:val="00112BF3"/>
    <w:rsid w:val="00113F18"/>
    <w:rsid w:val="001141E3"/>
    <w:rsid w:val="001143C4"/>
    <w:rsid w:val="001144C1"/>
    <w:rsid w:val="001144DF"/>
    <w:rsid w:val="00114CFE"/>
    <w:rsid w:val="0011526B"/>
    <w:rsid w:val="00115394"/>
    <w:rsid w:val="0011557B"/>
    <w:rsid w:val="0011625B"/>
    <w:rsid w:val="00116551"/>
    <w:rsid w:val="0011659E"/>
    <w:rsid w:val="001171E7"/>
    <w:rsid w:val="00117C85"/>
    <w:rsid w:val="00120386"/>
    <w:rsid w:val="00120B13"/>
    <w:rsid w:val="001246B7"/>
    <w:rsid w:val="00124D84"/>
    <w:rsid w:val="00124E47"/>
    <w:rsid w:val="001250DD"/>
    <w:rsid w:val="00125159"/>
    <w:rsid w:val="00125733"/>
    <w:rsid w:val="00125A01"/>
    <w:rsid w:val="001263AA"/>
    <w:rsid w:val="0012666A"/>
    <w:rsid w:val="00130122"/>
    <w:rsid w:val="001306D5"/>
    <w:rsid w:val="00130779"/>
    <w:rsid w:val="001307A1"/>
    <w:rsid w:val="00130F6E"/>
    <w:rsid w:val="00131825"/>
    <w:rsid w:val="00131F1F"/>
    <w:rsid w:val="001321D3"/>
    <w:rsid w:val="00133599"/>
    <w:rsid w:val="00133A76"/>
    <w:rsid w:val="00133BF7"/>
    <w:rsid w:val="00134162"/>
    <w:rsid w:val="00134B88"/>
    <w:rsid w:val="001353B4"/>
    <w:rsid w:val="00136A23"/>
    <w:rsid w:val="00136B99"/>
    <w:rsid w:val="00136C4A"/>
    <w:rsid w:val="0014063E"/>
    <w:rsid w:val="0014087D"/>
    <w:rsid w:val="00140F74"/>
    <w:rsid w:val="00141191"/>
    <w:rsid w:val="0014159C"/>
    <w:rsid w:val="00142444"/>
    <w:rsid w:val="00142665"/>
    <w:rsid w:val="00142E4F"/>
    <w:rsid w:val="001431C3"/>
    <w:rsid w:val="0014384A"/>
    <w:rsid w:val="00143CD2"/>
    <w:rsid w:val="00144487"/>
    <w:rsid w:val="0014450F"/>
    <w:rsid w:val="00144CC1"/>
    <w:rsid w:val="00144D8F"/>
    <w:rsid w:val="00145357"/>
    <w:rsid w:val="00145C74"/>
    <w:rsid w:val="001462E9"/>
    <w:rsid w:val="00146A1A"/>
    <w:rsid w:val="00146E32"/>
    <w:rsid w:val="00146F20"/>
    <w:rsid w:val="0015056F"/>
    <w:rsid w:val="00150A9E"/>
    <w:rsid w:val="00151619"/>
    <w:rsid w:val="00151997"/>
    <w:rsid w:val="0015282A"/>
    <w:rsid w:val="00152835"/>
    <w:rsid w:val="00152899"/>
    <w:rsid w:val="00152D94"/>
    <w:rsid w:val="00153421"/>
    <w:rsid w:val="001546D6"/>
    <w:rsid w:val="00154C0C"/>
    <w:rsid w:val="00155391"/>
    <w:rsid w:val="0015562D"/>
    <w:rsid w:val="001556FF"/>
    <w:rsid w:val="001559FA"/>
    <w:rsid w:val="00156374"/>
    <w:rsid w:val="001577D8"/>
    <w:rsid w:val="00157FC3"/>
    <w:rsid w:val="00160342"/>
    <w:rsid w:val="00160739"/>
    <w:rsid w:val="0016104D"/>
    <w:rsid w:val="00161A3D"/>
    <w:rsid w:val="00161B87"/>
    <w:rsid w:val="0016271E"/>
    <w:rsid w:val="00162C70"/>
    <w:rsid w:val="00162D7A"/>
    <w:rsid w:val="00164DAB"/>
    <w:rsid w:val="00165531"/>
    <w:rsid w:val="00165BBB"/>
    <w:rsid w:val="0016613F"/>
    <w:rsid w:val="00166215"/>
    <w:rsid w:val="0016639A"/>
    <w:rsid w:val="00166591"/>
    <w:rsid w:val="00166A15"/>
    <w:rsid w:val="001704E4"/>
    <w:rsid w:val="00171143"/>
    <w:rsid w:val="00171171"/>
    <w:rsid w:val="00171359"/>
    <w:rsid w:val="00172379"/>
    <w:rsid w:val="0017270F"/>
    <w:rsid w:val="00172864"/>
    <w:rsid w:val="00172B82"/>
    <w:rsid w:val="00172EFA"/>
    <w:rsid w:val="00172FEA"/>
    <w:rsid w:val="00173608"/>
    <w:rsid w:val="00173943"/>
    <w:rsid w:val="001745EC"/>
    <w:rsid w:val="001747B7"/>
    <w:rsid w:val="00174F86"/>
    <w:rsid w:val="00175218"/>
    <w:rsid w:val="00175255"/>
    <w:rsid w:val="00175256"/>
    <w:rsid w:val="00175382"/>
    <w:rsid w:val="00175C30"/>
    <w:rsid w:val="001764D0"/>
    <w:rsid w:val="001769D6"/>
    <w:rsid w:val="00176A00"/>
    <w:rsid w:val="00177069"/>
    <w:rsid w:val="001774F0"/>
    <w:rsid w:val="0017797B"/>
    <w:rsid w:val="00177FC1"/>
    <w:rsid w:val="00180162"/>
    <w:rsid w:val="001815A2"/>
    <w:rsid w:val="00181BBE"/>
    <w:rsid w:val="00181FC1"/>
    <w:rsid w:val="001823ED"/>
    <w:rsid w:val="00182C9F"/>
    <w:rsid w:val="00183034"/>
    <w:rsid w:val="001830F7"/>
    <w:rsid w:val="00183EE6"/>
    <w:rsid w:val="00183F28"/>
    <w:rsid w:val="001840D8"/>
    <w:rsid w:val="00184C7F"/>
    <w:rsid w:val="0018588A"/>
    <w:rsid w:val="00187252"/>
    <w:rsid w:val="001878A8"/>
    <w:rsid w:val="00187E97"/>
    <w:rsid w:val="00190EA5"/>
    <w:rsid w:val="00191C91"/>
    <w:rsid w:val="00192DD9"/>
    <w:rsid w:val="00192F9A"/>
    <w:rsid w:val="00194339"/>
    <w:rsid w:val="00194848"/>
    <w:rsid w:val="00194CB8"/>
    <w:rsid w:val="001958EA"/>
    <w:rsid w:val="00195E0E"/>
    <w:rsid w:val="001A092D"/>
    <w:rsid w:val="001A1070"/>
    <w:rsid w:val="001A180D"/>
    <w:rsid w:val="001A1BAC"/>
    <w:rsid w:val="001A1EC5"/>
    <w:rsid w:val="001A1FD7"/>
    <w:rsid w:val="001A23CE"/>
    <w:rsid w:val="001A25C3"/>
    <w:rsid w:val="001A2C89"/>
    <w:rsid w:val="001A2CB1"/>
    <w:rsid w:val="001A2DD7"/>
    <w:rsid w:val="001A37B4"/>
    <w:rsid w:val="001A4111"/>
    <w:rsid w:val="001A4979"/>
    <w:rsid w:val="001A4DDE"/>
    <w:rsid w:val="001A622A"/>
    <w:rsid w:val="001A62BA"/>
    <w:rsid w:val="001A673E"/>
    <w:rsid w:val="001A7763"/>
    <w:rsid w:val="001A7C75"/>
    <w:rsid w:val="001B0CCE"/>
    <w:rsid w:val="001B0FAB"/>
    <w:rsid w:val="001B222F"/>
    <w:rsid w:val="001B2B2C"/>
    <w:rsid w:val="001B319B"/>
    <w:rsid w:val="001B3964"/>
    <w:rsid w:val="001B41C9"/>
    <w:rsid w:val="001B4452"/>
    <w:rsid w:val="001B466C"/>
    <w:rsid w:val="001B47FF"/>
    <w:rsid w:val="001B4BBF"/>
    <w:rsid w:val="001B4F34"/>
    <w:rsid w:val="001B52EC"/>
    <w:rsid w:val="001B554A"/>
    <w:rsid w:val="001B56EC"/>
    <w:rsid w:val="001B5AAA"/>
    <w:rsid w:val="001B6564"/>
    <w:rsid w:val="001B691A"/>
    <w:rsid w:val="001B6E9C"/>
    <w:rsid w:val="001C02D8"/>
    <w:rsid w:val="001C034E"/>
    <w:rsid w:val="001C04E3"/>
    <w:rsid w:val="001C1652"/>
    <w:rsid w:val="001C2378"/>
    <w:rsid w:val="001C3E43"/>
    <w:rsid w:val="001C3EE9"/>
    <w:rsid w:val="001C3FA4"/>
    <w:rsid w:val="001C40F9"/>
    <w:rsid w:val="001C458B"/>
    <w:rsid w:val="001C470A"/>
    <w:rsid w:val="001C4E8A"/>
    <w:rsid w:val="001C56F8"/>
    <w:rsid w:val="001C5D4F"/>
    <w:rsid w:val="001C6222"/>
    <w:rsid w:val="001C6298"/>
    <w:rsid w:val="001C64C0"/>
    <w:rsid w:val="001C69DA"/>
    <w:rsid w:val="001C6D83"/>
    <w:rsid w:val="001C6F06"/>
    <w:rsid w:val="001C75B0"/>
    <w:rsid w:val="001C7D19"/>
    <w:rsid w:val="001D004C"/>
    <w:rsid w:val="001D0202"/>
    <w:rsid w:val="001D0568"/>
    <w:rsid w:val="001D1AF5"/>
    <w:rsid w:val="001D2360"/>
    <w:rsid w:val="001D3109"/>
    <w:rsid w:val="001D332E"/>
    <w:rsid w:val="001D5033"/>
    <w:rsid w:val="001D5C4E"/>
    <w:rsid w:val="001D5C88"/>
    <w:rsid w:val="001D6567"/>
    <w:rsid w:val="001D68AF"/>
    <w:rsid w:val="001D695C"/>
    <w:rsid w:val="001D6A58"/>
    <w:rsid w:val="001D6FD9"/>
    <w:rsid w:val="001D780E"/>
    <w:rsid w:val="001D7B35"/>
    <w:rsid w:val="001E048D"/>
    <w:rsid w:val="001E05C3"/>
    <w:rsid w:val="001E0AD3"/>
    <w:rsid w:val="001E1075"/>
    <w:rsid w:val="001E1C01"/>
    <w:rsid w:val="001E25D0"/>
    <w:rsid w:val="001E36E4"/>
    <w:rsid w:val="001E379D"/>
    <w:rsid w:val="001E390F"/>
    <w:rsid w:val="001E3A3C"/>
    <w:rsid w:val="001E5C23"/>
    <w:rsid w:val="001E6B95"/>
    <w:rsid w:val="001E7504"/>
    <w:rsid w:val="001E76DF"/>
    <w:rsid w:val="001E7E2F"/>
    <w:rsid w:val="001F1070"/>
    <w:rsid w:val="001F1308"/>
    <w:rsid w:val="001F1525"/>
    <w:rsid w:val="001F1DCE"/>
    <w:rsid w:val="001F1E87"/>
    <w:rsid w:val="001F1EB6"/>
    <w:rsid w:val="001F2E23"/>
    <w:rsid w:val="001F31A6"/>
    <w:rsid w:val="001F341F"/>
    <w:rsid w:val="001F3911"/>
    <w:rsid w:val="001F3EAC"/>
    <w:rsid w:val="001F3F1A"/>
    <w:rsid w:val="001F4CBD"/>
    <w:rsid w:val="001F5545"/>
    <w:rsid w:val="001F5777"/>
    <w:rsid w:val="001F5937"/>
    <w:rsid w:val="001F59E3"/>
    <w:rsid w:val="001F59ED"/>
    <w:rsid w:val="001F5E88"/>
    <w:rsid w:val="001F6EA7"/>
    <w:rsid w:val="001F7121"/>
    <w:rsid w:val="001F78B5"/>
    <w:rsid w:val="001F79A6"/>
    <w:rsid w:val="001F7E97"/>
    <w:rsid w:val="001F7F39"/>
    <w:rsid w:val="00200D2C"/>
    <w:rsid w:val="00200F90"/>
    <w:rsid w:val="002016B0"/>
    <w:rsid w:val="002016C6"/>
    <w:rsid w:val="002019D8"/>
    <w:rsid w:val="00201D66"/>
    <w:rsid w:val="00201DEE"/>
    <w:rsid w:val="00201EC7"/>
    <w:rsid w:val="0020249D"/>
    <w:rsid w:val="0020349A"/>
    <w:rsid w:val="002034B4"/>
    <w:rsid w:val="00203AAA"/>
    <w:rsid w:val="00203C76"/>
    <w:rsid w:val="00203ECE"/>
    <w:rsid w:val="00204032"/>
    <w:rsid w:val="00204BAD"/>
    <w:rsid w:val="00204D60"/>
    <w:rsid w:val="00204F11"/>
    <w:rsid w:val="00205053"/>
    <w:rsid w:val="00205627"/>
    <w:rsid w:val="002056D0"/>
    <w:rsid w:val="00205BFF"/>
    <w:rsid w:val="00207065"/>
    <w:rsid w:val="002071D9"/>
    <w:rsid w:val="00207CC7"/>
    <w:rsid w:val="00210860"/>
    <w:rsid w:val="00210B6A"/>
    <w:rsid w:val="00212CB6"/>
    <w:rsid w:val="00212E37"/>
    <w:rsid w:val="00213596"/>
    <w:rsid w:val="002140FF"/>
    <w:rsid w:val="00214D21"/>
    <w:rsid w:val="00215ABD"/>
    <w:rsid w:val="00215B6E"/>
    <w:rsid w:val="002175DC"/>
    <w:rsid w:val="002202DB"/>
    <w:rsid w:val="00220894"/>
    <w:rsid w:val="00222B5E"/>
    <w:rsid w:val="002246F3"/>
    <w:rsid w:val="00224952"/>
    <w:rsid w:val="00224DD2"/>
    <w:rsid w:val="00225A6A"/>
    <w:rsid w:val="00225AC7"/>
    <w:rsid w:val="00225ACC"/>
    <w:rsid w:val="0022626A"/>
    <w:rsid w:val="00226834"/>
    <w:rsid w:val="0022791D"/>
    <w:rsid w:val="00230857"/>
    <w:rsid w:val="002309AA"/>
    <w:rsid w:val="00231C25"/>
    <w:rsid w:val="00231C6F"/>
    <w:rsid w:val="00232A90"/>
    <w:rsid w:val="002335F8"/>
    <w:rsid w:val="00233CCE"/>
    <w:rsid w:val="00234151"/>
    <w:rsid w:val="00234F8C"/>
    <w:rsid w:val="00235542"/>
    <w:rsid w:val="002358EA"/>
    <w:rsid w:val="00236203"/>
    <w:rsid w:val="00236798"/>
    <w:rsid w:val="00236960"/>
    <w:rsid w:val="002369B0"/>
    <w:rsid w:val="00236AD8"/>
    <w:rsid w:val="00237990"/>
    <w:rsid w:val="002401F5"/>
    <w:rsid w:val="0024084D"/>
    <w:rsid w:val="00240E54"/>
    <w:rsid w:val="00241375"/>
    <w:rsid w:val="0024163F"/>
    <w:rsid w:val="00243DC2"/>
    <w:rsid w:val="002451C5"/>
    <w:rsid w:val="0024553E"/>
    <w:rsid w:val="00245826"/>
    <w:rsid w:val="00245AC9"/>
    <w:rsid w:val="00245F1F"/>
    <w:rsid w:val="0024663B"/>
    <w:rsid w:val="00246C64"/>
    <w:rsid w:val="00247103"/>
    <w:rsid w:val="0024787E"/>
    <w:rsid w:val="00250067"/>
    <w:rsid w:val="00250E04"/>
    <w:rsid w:val="00250E5B"/>
    <w:rsid w:val="002516DE"/>
    <w:rsid w:val="00251F81"/>
    <w:rsid w:val="00252754"/>
    <w:rsid w:val="0025298D"/>
    <w:rsid w:val="00252BE0"/>
    <w:rsid w:val="00252E43"/>
    <w:rsid w:val="00253588"/>
    <w:rsid w:val="00253D6B"/>
    <w:rsid w:val="00253F12"/>
    <w:rsid w:val="0025457A"/>
    <w:rsid w:val="002546F4"/>
    <w:rsid w:val="002551D0"/>
    <w:rsid w:val="00255374"/>
    <w:rsid w:val="002555E6"/>
    <w:rsid w:val="00257BF4"/>
    <w:rsid w:val="00260003"/>
    <w:rsid w:val="0026035D"/>
    <w:rsid w:val="00260569"/>
    <w:rsid w:val="002606D6"/>
    <w:rsid w:val="002607C9"/>
    <w:rsid w:val="00261C98"/>
    <w:rsid w:val="00261FA7"/>
    <w:rsid w:val="0026248E"/>
    <w:rsid w:val="00262914"/>
    <w:rsid w:val="00262B3F"/>
    <w:rsid w:val="00263887"/>
    <w:rsid w:val="002647BF"/>
    <w:rsid w:val="002647D5"/>
    <w:rsid w:val="00264DB7"/>
    <w:rsid w:val="00265032"/>
    <w:rsid w:val="002651FB"/>
    <w:rsid w:val="0026538C"/>
    <w:rsid w:val="0026555B"/>
    <w:rsid w:val="0026560A"/>
    <w:rsid w:val="00265781"/>
    <w:rsid w:val="00266B13"/>
    <w:rsid w:val="00270728"/>
    <w:rsid w:val="002708F4"/>
    <w:rsid w:val="00270D42"/>
    <w:rsid w:val="0027195D"/>
    <w:rsid w:val="00271F8B"/>
    <w:rsid w:val="00272B03"/>
    <w:rsid w:val="002733E2"/>
    <w:rsid w:val="0027436C"/>
    <w:rsid w:val="002750B1"/>
    <w:rsid w:val="00275579"/>
    <w:rsid w:val="002761E8"/>
    <w:rsid w:val="00276A35"/>
    <w:rsid w:val="00276DC1"/>
    <w:rsid w:val="00277033"/>
    <w:rsid w:val="00277835"/>
    <w:rsid w:val="00280AB1"/>
    <w:rsid w:val="00281016"/>
    <w:rsid w:val="002823F9"/>
    <w:rsid w:val="002840F1"/>
    <w:rsid w:val="00284BAE"/>
    <w:rsid w:val="002850F8"/>
    <w:rsid w:val="002852DB"/>
    <w:rsid w:val="002859AF"/>
    <w:rsid w:val="002865CF"/>
    <w:rsid w:val="00286AE7"/>
    <w:rsid w:val="00286E8D"/>
    <w:rsid w:val="00286F47"/>
    <w:rsid w:val="00287243"/>
    <w:rsid w:val="00287F96"/>
    <w:rsid w:val="00290647"/>
    <w:rsid w:val="00290A8E"/>
    <w:rsid w:val="00291385"/>
    <w:rsid w:val="00291422"/>
    <w:rsid w:val="0029237F"/>
    <w:rsid w:val="002924D3"/>
    <w:rsid w:val="00292715"/>
    <w:rsid w:val="0029271E"/>
    <w:rsid w:val="002932E5"/>
    <w:rsid w:val="00293E57"/>
    <w:rsid w:val="00294113"/>
    <w:rsid w:val="00294212"/>
    <w:rsid w:val="002943EC"/>
    <w:rsid w:val="002947D1"/>
    <w:rsid w:val="002948DF"/>
    <w:rsid w:val="002949C4"/>
    <w:rsid w:val="00294D90"/>
    <w:rsid w:val="00295459"/>
    <w:rsid w:val="002961AE"/>
    <w:rsid w:val="00296645"/>
    <w:rsid w:val="0029685E"/>
    <w:rsid w:val="002A0FF9"/>
    <w:rsid w:val="002A1E92"/>
    <w:rsid w:val="002A204D"/>
    <w:rsid w:val="002A2616"/>
    <w:rsid w:val="002A26E1"/>
    <w:rsid w:val="002A2BC7"/>
    <w:rsid w:val="002A34D7"/>
    <w:rsid w:val="002A368A"/>
    <w:rsid w:val="002A36CF"/>
    <w:rsid w:val="002A3848"/>
    <w:rsid w:val="002A3FC0"/>
    <w:rsid w:val="002A4065"/>
    <w:rsid w:val="002A4C5D"/>
    <w:rsid w:val="002A59F0"/>
    <w:rsid w:val="002A6432"/>
    <w:rsid w:val="002A6795"/>
    <w:rsid w:val="002A6F25"/>
    <w:rsid w:val="002A6FD3"/>
    <w:rsid w:val="002A7420"/>
    <w:rsid w:val="002B0202"/>
    <w:rsid w:val="002B0376"/>
    <w:rsid w:val="002B0A7D"/>
    <w:rsid w:val="002B0D1D"/>
    <w:rsid w:val="002B149F"/>
    <w:rsid w:val="002B1A69"/>
    <w:rsid w:val="002B2723"/>
    <w:rsid w:val="002B303A"/>
    <w:rsid w:val="002B350C"/>
    <w:rsid w:val="002B401D"/>
    <w:rsid w:val="002B4731"/>
    <w:rsid w:val="002B4C7B"/>
    <w:rsid w:val="002B538E"/>
    <w:rsid w:val="002B5531"/>
    <w:rsid w:val="002B5DCA"/>
    <w:rsid w:val="002B5EC1"/>
    <w:rsid w:val="002B6184"/>
    <w:rsid w:val="002B6645"/>
    <w:rsid w:val="002B6BDC"/>
    <w:rsid w:val="002B6E2B"/>
    <w:rsid w:val="002B75B0"/>
    <w:rsid w:val="002B7EAF"/>
    <w:rsid w:val="002C099C"/>
    <w:rsid w:val="002C0B74"/>
    <w:rsid w:val="002C0C8B"/>
    <w:rsid w:val="002C0CBB"/>
    <w:rsid w:val="002C1201"/>
    <w:rsid w:val="002C1460"/>
    <w:rsid w:val="002C1747"/>
    <w:rsid w:val="002C1B56"/>
    <w:rsid w:val="002C20F2"/>
    <w:rsid w:val="002C2CC6"/>
    <w:rsid w:val="002C38B2"/>
    <w:rsid w:val="002C3F9C"/>
    <w:rsid w:val="002C4592"/>
    <w:rsid w:val="002C4BF2"/>
    <w:rsid w:val="002C4CF8"/>
    <w:rsid w:val="002C562F"/>
    <w:rsid w:val="002C5AFA"/>
    <w:rsid w:val="002C780C"/>
    <w:rsid w:val="002D0439"/>
    <w:rsid w:val="002D11B7"/>
    <w:rsid w:val="002D1D09"/>
    <w:rsid w:val="002D2645"/>
    <w:rsid w:val="002D3BBC"/>
    <w:rsid w:val="002D3D07"/>
    <w:rsid w:val="002D438A"/>
    <w:rsid w:val="002D4395"/>
    <w:rsid w:val="002D5738"/>
    <w:rsid w:val="002D5C91"/>
    <w:rsid w:val="002D5E10"/>
    <w:rsid w:val="002D5E53"/>
    <w:rsid w:val="002E0319"/>
    <w:rsid w:val="002E0648"/>
    <w:rsid w:val="002E179B"/>
    <w:rsid w:val="002E1C9E"/>
    <w:rsid w:val="002E2053"/>
    <w:rsid w:val="002E257B"/>
    <w:rsid w:val="002E2E0F"/>
    <w:rsid w:val="002E3C65"/>
    <w:rsid w:val="002E3F5B"/>
    <w:rsid w:val="002E4362"/>
    <w:rsid w:val="002E63D9"/>
    <w:rsid w:val="002E640E"/>
    <w:rsid w:val="002E673A"/>
    <w:rsid w:val="002F0C28"/>
    <w:rsid w:val="002F2727"/>
    <w:rsid w:val="002F3CDE"/>
    <w:rsid w:val="002F4F0D"/>
    <w:rsid w:val="002F53F0"/>
    <w:rsid w:val="002F5DD6"/>
    <w:rsid w:val="002F5FEA"/>
    <w:rsid w:val="002F63E7"/>
    <w:rsid w:val="002F78E0"/>
    <w:rsid w:val="002F7BE3"/>
    <w:rsid w:val="002F7E6A"/>
    <w:rsid w:val="00300165"/>
    <w:rsid w:val="003010CF"/>
    <w:rsid w:val="00301F9D"/>
    <w:rsid w:val="00302E85"/>
    <w:rsid w:val="00303440"/>
    <w:rsid w:val="003043C3"/>
    <w:rsid w:val="00304C9A"/>
    <w:rsid w:val="00304D9B"/>
    <w:rsid w:val="00305374"/>
    <w:rsid w:val="00305650"/>
    <w:rsid w:val="0030598D"/>
    <w:rsid w:val="00305D00"/>
    <w:rsid w:val="00305FF9"/>
    <w:rsid w:val="00306E6B"/>
    <w:rsid w:val="003100C8"/>
    <w:rsid w:val="00310A0D"/>
    <w:rsid w:val="00310F94"/>
    <w:rsid w:val="00311161"/>
    <w:rsid w:val="00312400"/>
    <w:rsid w:val="00312739"/>
    <w:rsid w:val="00312966"/>
    <w:rsid w:val="00312D10"/>
    <w:rsid w:val="0031499A"/>
    <w:rsid w:val="0031543F"/>
    <w:rsid w:val="00315E06"/>
    <w:rsid w:val="00317350"/>
    <w:rsid w:val="003178DA"/>
    <w:rsid w:val="00317DB8"/>
    <w:rsid w:val="00320618"/>
    <w:rsid w:val="0032100B"/>
    <w:rsid w:val="003212A3"/>
    <w:rsid w:val="003214AC"/>
    <w:rsid w:val="00321BD7"/>
    <w:rsid w:val="0032230E"/>
    <w:rsid w:val="0032260F"/>
    <w:rsid w:val="003228DA"/>
    <w:rsid w:val="00322E93"/>
    <w:rsid w:val="00323960"/>
    <w:rsid w:val="00323D6B"/>
    <w:rsid w:val="00324F81"/>
    <w:rsid w:val="003252D1"/>
    <w:rsid w:val="00325487"/>
    <w:rsid w:val="0032580A"/>
    <w:rsid w:val="00325ED7"/>
    <w:rsid w:val="00326957"/>
    <w:rsid w:val="00326AE2"/>
    <w:rsid w:val="00330E68"/>
    <w:rsid w:val="00331426"/>
    <w:rsid w:val="0033171D"/>
    <w:rsid w:val="00331FC3"/>
    <w:rsid w:val="00332613"/>
    <w:rsid w:val="00332E81"/>
    <w:rsid w:val="003336B3"/>
    <w:rsid w:val="00333EF3"/>
    <w:rsid w:val="00334179"/>
    <w:rsid w:val="003341E3"/>
    <w:rsid w:val="003341FC"/>
    <w:rsid w:val="00335B75"/>
    <w:rsid w:val="00335D8C"/>
    <w:rsid w:val="00336072"/>
    <w:rsid w:val="003361D2"/>
    <w:rsid w:val="003363A1"/>
    <w:rsid w:val="00336AD2"/>
    <w:rsid w:val="00337867"/>
    <w:rsid w:val="00337EBC"/>
    <w:rsid w:val="00337F04"/>
    <w:rsid w:val="0034060E"/>
    <w:rsid w:val="0034077F"/>
    <w:rsid w:val="00340E7E"/>
    <w:rsid w:val="00341EFA"/>
    <w:rsid w:val="0034226D"/>
    <w:rsid w:val="00342384"/>
    <w:rsid w:val="00342972"/>
    <w:rsid w:val="00342FDD"/>
    <w:rsid w:val="0034429B"/>
    <w:rsid w:val="003442FA"/>
    <w:rsid w:val="00344866"/>
    <w:rsid w:val="0034638C"/>
    <w:rsid w:val="0034697C"/>
    <w:rsid w:val="00346F7F"/>
    <w:rsid w:val="003472A6"/>
    <w:rsid w:val="003476A5"/>
    <w:rsid w:val="00350108"/>
    <w:rsid w:val="00350762"/>
    <w:rsid w:val="003507C4"/>
    <w:rsid w:val="00350B58"/>
    <w:rsid w:val="003519A1"/>
    <w:rsid w:val="00351EB4"/>
    <w:rsid w:val="00352480"/>
    <w:rsid w:val="0035275B"/>
    <w:rsid w:val="0035283F"/>
    <w:rsid w:val="003530D2"/>
    <w:rsid w:val="0035331A"/>
    <w:rsid w:val="003534E1"/>
    <w:rsid w:val="003538DD"/>
    <w:rsid w:val="003539C6"/>
    <w:rsid w:val="003548D8"/>
    <w:rsid w:val="00354EE2"/>
    <w:rsid w:val="003554CA"/>
    <w:rsid w:val="00355EB3"/>
    <w:rsid w:val="0035792E"/>
    <w:rsid w:val="00360232"/>
    <w:rsid w:val="003602E0"/>
    <w:rsid w:val="00360649"/>
    <w:rsid w:val="00360A64"/>
    <w:rsid w:val="00360D01"/>
    <w:rsid w:val="0036165D"/>
    <w:rsid w:val="0036190F"/>
    <w:rsid w:val="00361F16"/>
    <w:rsid w:val="00362542"/>
    <w:rsid w:val="00362569"/>
    <w:rsid w:val="003636CD"/>
    <w:rsid w:val="003637BB"/>
    <w:rsid w:val="003637F2"/>
    <w:rsid w:val="00363A57"/>
    <w:rsid w:val="00363BB0"/>
    <w:rsid w:val="00364224"/>
    <w:rsid w:val="0036487C"/>
    <w:rsid w:val="00364A1D"/>
    <w:rsid w:val="00365411"/>
    <w:rsid w:val="00365FA2"/>
    <w:rsid w:val="00366C69"/>
    <w:rsid w:val="003670A7"/>
    <w:rsid w:val="0036714C"/>
    <w:rsid w:val="0036740B"/>
    <w:rsid w:val="00367441"/>
    <w:rsid w:val="00367B1D"/>
    <w:rsid w:val="00367C8C"/>
    <w:rsid w:val="003700D3"/>
    <w:rsid w:val="00370A0B"/>
    <w:rsid w:val="00370AE4"/>
    <w:rsid w:val="00370E4F"/>
    <w:rsid w:val="00371215"/>
    <w:rsid w:val="0037131D"/>
    <w:rsid w:val="00371BBF"/>
    <w:rsid w:val="00372F0D"/>
    <w:rsid w:val="00373B2E"/>
    <w:rsid w:val="00374059"/>
    <w:rsid w:val="00374F8B"/>
    <w:rsid w:val="003750DC"/>
    <w:rsid w:val="0037535B"/>
    <w:rsid w:val="0037552D"/>
    <w:rsid w:val="003756DB"/>
    <w:rsid w:val="00376066"/>
    <w:rsid w:val="003763ED"/>
    <w:rsid w:val="0037645D"/>
    <w:rsid w:val="003770BB"/>
    <w:rsid w:val="00377209"/>
    <w:rsid w:val="003775BA"/>
    <w:rsid w:val="0037771A"/>
    <w:rsid w:val="00377D3A"/>
    <w:rsid w:val="003802DC"/>
    <w:rsid w:val="003809D1"/>
    <w:rsid w:val="00380E4E"/>
    <w:rsid w:val="00380FBF"/>
    <w:rsid w:val="00382A43"/>
    <w:rsid w:val="00382D60"/>
    <w:rsid w:val="00382E69"/>
    <w:rsid w:val="00382F22"/>
    <w:rsid w:val="00382F29"/>
    <w:rsid w:val="00383C8D"/>
    <w:rsid w:val="00383D68"/>
    <w:rsid w:val="00384B01"/>
    <w:rsid w:val="00384BFA"/>
    <w:rsid w:val="00384F34"/>
    <w:rsid w:val="003852FB"/>
    <w:rsid w:val="00385429"/>
    <w:rsid w:val="00385B05"/>
    <w:rsid w:val="00386382"/>
    <w:rsid w:val="003865EF"/>
    <w:rsid w:val="00386A98"/>
    <w:rsid w:val="00386BA9"/>
    <w:rsid w:val="00390017"/>
    <w:rsid w:val="003901A3"/>
    <w:rsid w:val="0039072F"/>
    <w:rsid w:val="00393516"/>
    <w:rsid w:val="003940CE"/>
    <w:rsid w:val="00394254"/>
    <w:rsid w:val="00394977"/>
    <w:rsid w:val="00395053"/>
    <w:rsid w:val="00395E49"/>
    <w:rsid w:val="00397C1D"/>
    <w:rsid w:val="003A07C1"/>
    <w:rsid w:val="003A1508"/>
    <w:rsid w:val="003A180F"/>
    <w:rsid w:val="003A18DD"/>
    <w:rsid w:val="003A20C8"/>
    <w:rsid w:val="003A2C29"/>
    <w:rsid w:val="003A2CB8"/>
    <w:rsid w:val="003A2E19"/>
    <w:rsid w:val="003A2EC3"/>
    <w:rsid w:val="003A366F"/>
    <w:rsid w:val="003A36F2"/>
    <w:rsid w:val="003A3766"/>
    <w:rsid w:val="003A3B4B"/>
    <w:rsid w:val="003A3D39"/>
    <w:rsid w:val="003A3EC7"/>
    <w:rsid w:val="003A40B4"/>
    <w:rsid w:val="003A4AB9"/>
    <w:rsid w:val="003A4DEA"/>
    <w:rsid w:val="003A4EC3"/>
    <w:rsid w:val="003A5863"/>
    <w:rsid w:val="003A59EF"/>
    <w:rsid w:val="003A5D50"/>
    <w:rsid w:val="003A7834"/>
    <w:rsid w:val="003B0B5B"/>
    <w:rsid w:val="003B0E79"/>
    <w:rsid w:val="003B1F9A"/>
    <w:rsid w:val="003B30CD"/>
    <w:rsid w:val="003B3105"/>
    <w:rsid w:val="003B3575"/>
    <w:rsid w:val="003B3880"/>
    <w:rsid w:val="003B462A"/>
    <w:rsid w:val="003B50BC"/>
    <w:rsid w:val="003B52BC"/>
    <w:rsid w:val="003B5579"/>
    <w:rsid w:val="003B5D97"/>
    <w:rsid w:val="003B611A"/>
    <w:rsid w:val="003B63A4"/>
    <w:rsid w:val="003B68FE"/>
    <w:rsid w:val="003B6966"/>
    <w:rsid w:val="003B6D7D"/>
    <w:rsid w:val="003B7BF2"/>
    <w:rsid w:val="003B7D7E"/>
    <w:rsid w:val="003C1012"/>
    <w:rsid w:val="003C11C9"/>
    <w:rsid w:val="003C1229"/>
    <w:rsid w:val="003C150E"/>
    <w:rsid w:val="003C1752"/>
    <w:rsid w:val="003C1FD4"/>
    <w:rsid w:val="003C213D"/>
    <w:rsid w:val="003C25AD"/>
    <w:rsid w:val="003C2D21"/>
    <w:rsid w:val="003C484E"/>
    <w:rsid w:val="003C4E6A"/>
    <w:rsid w:val="003C4F9D"/>
    <w:rsid w:val="003C50B4"/>
    <w:rsid w:val="003C5658"/>
    <w:rsid w:val="003C59A0"/>
    <w:rsid w:val="003C59DE"/>
    <w:rsid w:val="003C5D21"/>
    <w:rsid w:val="003C5E6B"/>
    <w:rsid w:val="003C63B6"/>
    <w:rsid w:val="003C7AD7"/>
    <w:rsid w:val="003D010A"/>
    <w:rsid w:val="003D0462"/>
    <w:rsid w:val="003D0FC3"/>
    <w:rsid w:val="003D1EDD"/>
    <w:rsid w:val="003D2C1D"/>
    <w:rsid w:val="003D2C34"/>
    <w:rsid w:val="003D36AC"/>
    <w:rsid w:val="003D3DDD"/>
    <w:rsid w:val="003D41E2"/>
    <w:rsid w:val="003D4967"/>
    <w:rsid w:val="003D562C"/>
    <w:rsid w:val="003D5CBF"/>
    <w:rsid w:val="003D5EE7"/>
    <w:rsid w:val="003D66D2"/>
    <w:rsid w:val="003E07AE"/>
    <w:rsid w:val="003E14B5"/>
    <w:rsid w:val="003E14FC"/>
    <w:rsid w:val="003E1666"/>
    <w:rsid w:val="003E257A"/>
    <w:rsid w:val="003E27D2"/>
    <w:rsid w:val="003E2976"/>
    <w:rsid w:val="003E2EDA"/>
    <w:rsid w:val="003E365C"/>
    <w:rsid w:val="003E3BDA"/>
    <w:rsid w:val="003E3C9E"/>
    <w:rsid w:val="003E408B"/>
    <w:rsid w:val="003E4858"/>
    <w:rsid w:val="003E4E02"/>
    <w:rsid w:val="003E6316"/>
    <w:rsid w:val="003E6884"/>
    <w:rsid w:val="003E6AC5"/>
    <w:rsid w:val="003E6E00"/>
    <w:rsid w:val="003E6F23"/>
    <w:rsid w:val="003E7651"/>
    <w:rsid w:val="003E7B06"/>
    <w:rsid w:val="003F0096"/>
    <w:rsid w:val="003F015E"/>
    <w:rsid w:val="003F069B"/>
    <w:rsid w:val="003F0850"/>
    <w:rsid w:val="003F09B9"/>
    <w:rsid w:val="003F0BD1"/>
    <w:rsid w:val="003F0D12"/>
    <w:rsid w:val="003F1342"/>
    <w:rsid w:val="003F160C"/>
    <w:rsid w:val="003F1BCE"/>
    <w:rsid w:val="003F2187"/>
    <w:rsid w:val="003F21F0"/>
    <w:rsid w:val="003F324F"/>
    <w:rsid w:val="003F338F"/>
    <w:rsid w:val="003F33BC"/>
    <w:rsid w:val="003F3910"/>
    <w:rsid w:val="003F3A5E"/>
    <w:rsid w:val="003F3D4E"/>
    <w:rsid w:val="003F4347"/>
    <w:rsid w:val="003F477E"/>
    <w:rsid w:val="003F59A7"/>
    <w:rsid w:val="003F64F1"/>
    <w:rsid w:val="003F6CD2"/>
    <w:rsid w:val="003F6FAA"/>
    <w:rsid w:val="003F788D"/>
    <w:rsid w:val="004008E6"/>
    <w:rsid w:val="0040091F"/>
    <w:rsid w:val="0040126E"/>
    <w:rsid w:val="0040143C"/>
    <w:rsid w:val="004020D4"/>
    <w:rsid w:val="004021B6"/>
    <w:rsid w:val="00403172"/>
    <w:rsid w:val="004047C4"/>
    <w:rsid w:val="00404E5B"/>
    <w:rsid w:val="00404FBF"/>
    <w:rsid w:val="004054A3"/>
    <w:rsid w:val="0040570B"/>
    <w:rsid w:val="00405E6F"/>
    <w:rsid w:val="00405EBB"/>
    <w:rsid w:val="00405EDB"/>
    <w:rsid w:val="00405FB1"/>
    <w:rsid w:val="0040624A"/>
    <w:rsid w:val="00406460"/>
    <w:rsid w:val="004079C0"/>
    <w:rsid w:val="00407C8D"/>
    <w:rsid w:val="00410364"/>
    <w:rsid w:val="00412461"/>
    <w:rsid w:val="00412546"/>
    <w:rsid w:val="004129C1"/>
    <w:rsid w:val="00413053"/>
    <w:rsid w:val="0041319C"/>
    <w:rsid w:val="004131C6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730"/>
    <w:rsid w:val="00416A67"/>
    <w:rsid w:val="00416ACB"/>
    <w:rsid w:val="004174DD"/>
    <w:rsid w:val="004201DF"/>
    <w:rsid w:val="00421502"/>
    <w:rsid w:val="00421A25"/>
    <w:rsid w:val="00421DCF"/>
    <w:rsid w:val="00422341"/>
    <w:rsid w:val="00422B76"/>
    <w:rsid w:val="00423641"/>
    <w:rsid w:val="004245CE"/>
    <w:rsid w:val="00424A4A"/>
    <w:rsid w:val="00425BF2"/>
    <w:rsid w:val="00425DFF"/>
    <w:rsid w:val="00426266"/>
    <w:rsid w:val="00426C4F"/>
    <w:rsid w:val="00427116"/>
    <w:rsid w:val="004274FE"/>
    <w:rsid w:val="00430A2D"/>
    <w:rsid w:val="00430A4B"/>
    <w:rsid w:val="00430DA3"/>
    <w:rsid w:val="00431060"/>
    <w:rsid w:val="00431505"/>
    <w:rsid w:val="00431AF0"/>
    <w:rsid w:val="00431ED5"/>
    <w:rsid w:val="0043213A"/>
    <w:rsid w:val="00432234"/>
    <w:rsid w:val="0043272F"/>
    <w:rsid w:val="004329A9"/>
    <w:rsid w:val="004329D4"/>
    <w:rsid w:val="004330F4"/>
    <w:rsid w:val="00433590"/>
    <w:rsid w:val="0043393D"/>
    <w:rsid w:val="00434488"/>
    <w:rsid w:val="004344C7"/>
    <w:rsid w:val="0043464F"/>
    <w:rsid w:val="00434BE7"/>
    <w:rsid w:val="00434DB2"/>
    <w:rsid w:val="0043511D"/>
    <w:rsid w:val="00435274"/>
    <w:rsid w:val="004352AD"/>
    <w:rsid w:val="0043545D"/>
    <w:rsid w:val="00435517"/>
    <w:rsid w:val="00435FE2"/>
    <w:rsid w:val="004360E4"/>
    <w:rsid w:val="00436E2F"/>
    <w:rsid w:val="00436EAB"/>
    <w:rsid w:val="004379FB"/>
    <w:rsid w:val="00440930"/>
    <w:rsid w:val="0044305E"/>
    <w:rsid w:val="00444BAE"/>
    <w:rsid w:val="004450A3"/>
    <w:rsid w:val="00445290"/>
    <w:rsid w:val="004456C0"/>
    <w:rsid w:val="004460B9"/>
    <w:rsid w:val="004461D9"/>
    <w:rsid w:val="00446491"/>
    <w:rsid w:val="00446996"/>
    <w:rsid w:val="00446AC6"/>
    <w:rsid w:val="00446D3D"/>
    <w:rsid w:val="0044759B"/>
    <w:rsid w:val="00447F54"/>
    <w:rsid w:val="0045077E"/>
    <w:rsid w:val="00450B7E"/>
    <w:rsid w:val="00450C0C"/>
    <w:rsid w:val="0045136B"/>
    <w:rsid w:val="0045181F"/>
    <w:rsid w:val="00451C7E"/>
    <w:rsid w:val="00451D2E"/>
    <w:rsid w:val="0045223C"/>
    <w:rsid w:val="00452B0E"/>
    <w:rsid w:val="0045363B"/>
    <w:rsid w:val="00453BB6"/>
    <w:rsid w:val="00453CAA"/>
    <w:rsid w:val="004546EE"/>
    <w:rsid w:val="00455113"/>
    <w:rsid w:val="004559B4"/>
    <w:rsid w:val="00456421"/>
    <w:rsid w:val="00456452"/>
    <w:rsid w:val="004565D9"/>
    <w:rsid w:val="00456C7A"/>
    <w:rsid w:val="00456DAB"/>
    <w:rsid w:val="00460CC3"/>
    <w:rsid w:val="00460E86"/>
    <w:rsid w:val="004614C1"/>
    <w:rsid w:val="004623F0"/>
    <w:rsid w:val="0046294B"/>
    <w:rsid w:val="004637A7"/>
    <w:rsid w:val="00463C9C"/>
    <w:rsid w:val="0046412A"/>
    <w:rsid w:val="004646B4"/>
    <w:rsid w:val="00464A88"/>
    <w:rsid w:val="004651A0"/>
    <w:rsid w:val="0046526C"/>
    <w:rsid w:val="00466532"/>
    <w:rsid w:val="0046674E"/>
    <w:rsid w:val="00467488"/>
    <w:rsid w:val="004705D5"/>
    <w:rsid w:val="0047069A"/>
    <w:rsid w:val="0047083E"/>
    <w:rsid w:val="00470EB5"/>
    <w:rsid w:val="0047167C"/>
    <w:rsid w:val="00471FC2"/>
    <w:rsid w:val="004720FD"/>
    <w:rsid w:val="004725A4"/>
    <w:rsid w:val="0047286B"/>
    <w:rsid w:val="00472E27"/>
    <w:rsid w:val="00473158"/>
    <w:rsid w:val="0047342D"/>
    <w:rsid w:val="00473942"/>
    <w:rsid w:val="00474220"/>
    <w:rsid w:val="00474A7A"/>
    <w:rsid w:val="004752D3"/>
    <w:rsid w:val="004754E1"/>
    <w:rsid w:val="00475CE0"/>
    <w:rsid w:val="0047636D"/>
    <w:rsid w:val="00476827"/>
    <w:rsid w:val="00476876"/>
    <w:rsid w:val="00476BD4"/>
    <w:rsid w:val="00477660"/>
    <w:rsid w:val="0047796F"/>
    <w:rsid w:val="00477C35"/>
    <w:rsid w:val="00480812"/>
    <w:rsid w:val="00480988"/>
    <w:rsid w:val="00480E05"/>
    <w:rsid w:val="00481063"/>
    <w:rsid w:val="00481538"/>
    <w:rsid w:val="004820C0"/>
    <w:rsid w:val="00482166"/>
    <w:rsid w:val="00482BBE"/>
    <w:rsid w:val="004832A8"/>
    <w:rsid w:val="00483A12"/>
    <w:rsid w:val="00484A77"/>
    <w:rsid w:val="00484AFC"/>
    <w:rsid w:val="0048540F"/>
    <w:rsid w:val="00485970"/>
    <w:rsid w:val="00485C0D"/>
    <w:rsid w:val="00486575"/>
    <w:rsid w:val="004866D0"/>
    <w:rsid w:val="00487BA7"/>
    <w:rsid w:val="00490C78"/>
    <w:rsid w:val="004910B8"/>
    <w:rsid w:val="004922FD"/>
    <w:rsid w:val="00493D68"/>
    <w:rsid w:val="004940ED"/>
    <w:rsid w:val="00494242"/>
    <w:rsid w:val="00494E8E"/>
    <w:rsid w:val="00494FE9"/>
    <w:rsid w:val="004955BC"/>
    <w:rsid w:val="0049590C"/>
    <w:rsid w:val="00495BBE"/>
    <w:rsid w:val="00495D63"/>
    <w:rsid w:val="00495E3D"/>
    <w:rsid w:val="0049648F"/>
    <w:rsid w:val="00496606"/>
    <w:rsid w:val="00496E78"/>
    <w:rsid w:val="00496E8D"/>
    <w:rsid w:val="00496F05"/>
    <w:rsid w:val="00497370"/>
    <w:rsid w:val="004A06CD"/>
    <w:rsid w:val="004A0BC1"/>
    <w:rsid w:val="004A0F39"/>
    <w:rsid w:val="004A19F1"/>
    <w:rsid w:val="004A1D23"/>
    <w:rsid w:val="004A1E58"/>
    <w:rsid w:val="004A251F"/>
    <w:rsid w:val="004A252F"/>
    <w:rsid w:val="004A3BF1"/>
    <w:rsid w:val="004A3E42"/>
    <w:rsid w:val="004A4715"/>
    <w:rsid w:val="004A5046"/>
    <w:rsid w:val="004A545C"/>
    <w:rsid w:val="004A565E"/>
    <w:rsid w:val="004A574A"/>
    <w:rsid w:val="004A5DF3"/>
    <w:rsid w:val="004A6134"/>
    <w:rsid w:val="004A65E5"/>
    <w:rsid w:val="004A7092"/>
    <w:rsid w:val="004B07E8"/>
    <w:rsid w:val="004B0869"/>
    <w:rsid w:val="004B098C"/>
    <w:rsid w:val="004B0F2D"/>
    <w:rsid w:val="004B2C8D"/>
    <w:rsid w:val="004B387C"/>
    <w:rsid w:val="004B3B0F"/>
    <w:rsid w:val="004B3F4C"/>
    <w:rsid w:val="004B49E6"/>
    <w:rsid w:val="004B4D69"/>
    <w:rsid w:val="004B4F3A"/>
    <w:rsid w:val="004B6F87"/>
    <w:rsid w:val="004C01A8"/>
    <w:rsid w:val="004C09E9"/>
    <w:rsid w:val="004C103B"/>
    <w:rsid w:val="004C1643"/>
    <w:rsid w:val="004C1840"/>
    <w:rsid w:val="004C20CE"/>
    <w:rsid w:val="004C24C9"/>
    <w:rsid w:val="004C31B6"/>
    <w:rsid w:val="004C32B1"/>
    <w:rsid w:val="004C45BC"/>
    <w:rsid w:val="004C5319"/>
    <w:rsid w:val="004C5A57"/>
    <w:rsid w:val="004C621F"/>
    <w:rsid w:val="004C64E7"/>
    <w:rsid w:val="004C7467"/>
    <w:rsid w:val="004C74E6"/>
    <w:rsid w:val="004C75C1"/>
    <w:rsid w:val="004C7948"/>
    <w:rsid w:val="004C7BB8"/>
    <w:rsid w:val="004C7C60"/>
    <w:rsid w:val="004D0DFE"/>
    <w:rsid w:val="004D130F"/>
    <w:rsid w:val="004D1D91"/>
    <w:rsid w:val="004D2236"/>
    <w:rsid w:val="004D22C3"/>
    <w:rsid w:val="004D2D1D"/>
    <w:rsid w:val="004D4C08"/>
    <w:rsid w:val="004D5D29"/>
    <w:rsid w:val="004D5E6F"/>
    <w:rsid w:val="004D6CBD"/>
    <w:rsid w:val="004D6CDF"/>
    <w:rsid w:val="004D6F4D"/>
    <w:rsid w:val="004D6F95"/>
    <w:rsid w:val="004D72FE"/>
    <w:rsid w:val="004D7E91"/>
    <w:rsid w:val="004E003A"/>
    <w:rsid w:val="004E0768"/>
    <w:rsid w:val="004E1A31"/>
    <w:rsid w:val="004E2DE0"/>
    <w:rsid w:val="004E3A18"/>
    <w:rsid w:val="004E4060"/>
    <w:rsid w:val="004E409A"/>
    <w:rsid w:val="004E418E"/>
    <w:rsid w:val="004E49C3"/>
    <w:rsid w:val="004E5F6F"/>
    <w:rsid w:val="004E6486"/>
    <w:rsid w:val="004E7368"/>
    <w:rsid w:val="004E73CD"/>
    <w:rsid w:val="004E7A5E"/>
    <w:rsid w:val="004F063E"/>
    <w:rsid w:val="004F0D98"/>
    <w:rsid w:val="004F0FB9"/>
    <w:rsid w:val="004F13F8"/>
    <w:rsid w:val="004F2204"/>
    <w:rsid w:val="004F2A1B"/>
    <w:rsid w:val="004F2C63"/>
    <w:rsid w:val="004F2C69"/>
    <w:rsid w:val="004F2F7E"/>
    <w:rsid w:val="004F32B5"/>
    <w:rsid w:val="004F3BF6"/>
    <w:rsid w:val="004F3DFD"/>
    <w:rsid w:val="004F407E"/>
    <w:rsid w:val="004F4B2A"/>
    <w:rsid w:val="004F5479"/>
    <w:rsid w:val="004F5B99"/>
    <w:rsid w:val="004F5C3C"/>
    <w:rsid w:val="004F64D7"/>
    <w:rsid w:val="004F6B57"/>
    <w:rsid w:val="004F6D36"/>
    <w:rsid w:val="004F7528"/>
    <w:rsid w:val="004F7BCA"/>
    <w:rsid w:val="004F7D89"/>
    <w:rsid w:val="005005EB"/>
    <w:rsid w:val="00501981"/>
    <w:rsid w:val="00501A0B"/>
    <w:rsid w:val="00501A85"/>
    <w:rsid w:val="00501BB2"/>
    <w:rsid w:val="00501BB3"/>
    <w:rsid w:val="005021DD"/>
    <w:rsid w:val="005026CA"/>
    <w:rsid w:val="005028B3"/>
    <w:rsid w:val="00502B72"/>
    <w:rsid w:val="0050350A"/>
    <w:rsid w:val="005035CA"/>
    <w:rsid w:val="0050476D"/>
    <w:rsid w:val="00504BC1"/>
    <w:rsid w:val="00505134"/>
    <w:rsid w:val="00505C04"/>
    <w:rsid w:val="00506BF9"/>
    <w:rsid w:val="00507B0B"/>
    <w:rsid w:val="00511F15"/>
    <w:rsid w:val="005124D3"/>
    <w:rsid w:val="00512614"/>
    <w:rsid w:val="00512F65"/>
    <w:rsid w:val="0051318C"/>
    <w:rsid w:val="005142CD"/>
    <w:rsid w:val="005143C9"/>
    <w:rsid w:val="00514CE2"/>
    <w:rsid w:val="00514D22"/>
    <w:rsid w:val="005157A9"/>
    <w:rsid w:val="005158AC"/>
    <w:rsid w:val="0051645E"/>
    <w:rsid w:val="005165F1"/>
    <w:rsid w:val="005173A7"/>
    <w:rsid w:val="005177E1"/>
    <w:rsid w:val="0052049C"/>
    <w:rsid w:val="00520918"/>
    <w:rsid w:val="00520C0A"/>
    <w:rsid w:val="005218B6"/>
    <w:rsid w:val="00521BC9"/>
    <w:rsid w:val="005220D4"/>
    <w:rsid w:val="00522589"/>
    <w:rsid w:val="005233D5"/>
    <w:rsid w:val="00524545"/>
    <w:rsid w:val="00524BF9"/>
    <w:rsid w:val="005255BF"/>
    <w:rsid w:val="005257DE"/>
    <w:rsid w:val="00526688"/>
    <w:rsid w:val="00526B42"/>
    <w:rsid w:val="00526C3C"/>
    <w:rsid w:val="00527200"/>
    <w:rsid w:val="005278D1"/>
    <w:rsid w:val="00530157"/>
    <w:rsid w:val="00531385"/>
    <w:rsid w:val="005314F2"/>
    <w:rsid w:val="00531C50"/>
    <w:rsid w:val="00531EBE"/>
    <w:rsid w:val="00532F8B"/>
    <w:rsid w:val="00533737"/>
    <w:rsid w:val="00533738"/>
    <w:rsid w:val="00535B79"/>
    <w:rsid w:val="00535D7C"/>
    <w:rsid w:val="00536579"/>
    <w:rsid w:val="00536AEE"/>
    <w:rsid w:val="00536C1E"/>
    <w:rsid w:val="0054037F"/>
    <w:rsid w:val="00540623"/>
    <w:rsid w:val="00540693"/>
    <w:rsid w:val="00540DA3"/>
    <w:rsid w:val="00541167"/>
    <w:rsid w:val="0054148B"/>
    <w:rsid w:val="0054343A"/>
    <w:rsid w:val="00543974"/>
    <w:rsid w:val="00543EBF"/>
    <w:rsid w:val="005442F5"/>
    <w:rsid w:val="00544379"/>
    <w:rsid w:val="0054487F"/>
    <w:rsid w:val="00544980"/>
    <w:rsid w:val="00544ABA"/>
    <w:rsid w:val="0054593A"/>
    <w:rsid w:val="00545953"/>
    <w:rsid w:val="00545DB0"/>
    <w:rsid w:val="005467FB"/>
    <w:rsid w:val="00546AE9"/>
    <w:rsid w:val="005476B4"/>
    <w:rsid w:val="00547989"/>
    <w:rsid w:val="00550C14"/>
    <w:rsid w:val="00550FD0"/>
    <w:rsid w:val="00551320"/>
    <w:rsid w:val="005518A4"/>
    <w:rsid w:val="00551D12"/>
    <w:rsid w:val="00552535"/>
    <w:rsid w:val="00552768"/>
    <w:rsid w:val="00552935"/>
    <w:rsid w:val="00553127"/>
    <w:rsid w:val="005537D5"/>
    <w:rsid w:val="00553D93"/>
    <w:rsid w:val="005540C2"/>
    <w:rsid w:val="00554385"/>
    <w:rsid w:val="00554BE7"/>
    <w:rsid w:val="00554DA2"/>
    <w:rsid w:val="00556D68"/>
    <w:rsid w:val="00557173"/>
    <w:rsid w:val="005576A1"/>
    <w:rsid w:val="00557A64"/>
    <w:rsid w:val="00560439"/>
    <w:rsid w:val="005605C0"/>
    <w:rsid w:val="00560B51"/>
    <w:rsid w:val="00560CD0"/>
    <w:rsid w:val="00560D23"/>
    <w:rsid w:val="00560D3C"/>
    <w:rsid w:val="005615D8"/>
    <w:rsid w:val="005626CB"/>
    <w:rsid w:val="005626D6"/>
    <w:rsid w:val="00562E05"/>
    <w:rsid w:val="00562FF2"/>
    <w:rsid w:val="0056384F"/>
    <w:rsid w:val="005638D4"/>
    <w:rsid w:val="00563B91"/>
    <w:rsid w:val="0056494D"/>
    <w:rsid w:val="00564CC1"/>
    <w:rsid w:val="005656ED"/>
    <w:rsid w:val="00565D26"/>
    <w:rsid w:val="00566544"/>
    <w:rsid w:val="00566608"/>
    <w:rsid w:val="00566916"/>
    <w:rsid w:val="00566C83"/>
    <w:rsid w:val="005700FE"/>
    <w:rsid w:val="0057044A"/>
    <w:rsid w:val="00570E24"/>
    <w:rsid w:val="00571983"/>
    <w:rsid w:val="00571F99"/>
    <w:rsid w:val="00572059"/>
    <w:rsid w:val="005725A8"/>
    <w:rsid w:val="00572760"/>
    <w:rsid w:val="0057302D"/>
    <w:rsid w:val="005732CF"/>
    <w:rsid w:val="00573BD8"/>
    <w:rsid w:val="005743DE"/>
    <w:rsid w:val="0057472F"/>
    <w:rsid w:val="00574F3F"/>
    <w:rsid w:val="0057562C"/>
    <w:rsid w:val="005756FA"/>
    <w:rsid w:val="005759F6"/>
    <w:rsid w:val="00575E3E"/>
    <w:rsid w:val="005765F5"/>
    <w:rsid w:val="00576D6C"/>
    <w:rsid w:val="00577A2E"/>
    <w:rsid w:val="00577AF7"/>
    <w:rsid w:val="00577CB7"/>
    <w:rsid w:val="00577F32"/>
    <w:rsid w:val="0058007A"/>
    <w:rsid w:val="00580101"/>
    <w:rsid w:val="0058091E"/>
    <w:rsid w:val="00580DA7"/>
    <w:rsid w:val="00580E48"/>
    <w:rsid w:val="00580F0A"/>
    <w:rsid w:val="00581246"/>
    <w:rsid w:val="00581C7F"/>
    <w:rsid w:val="0058216E"/>
    <w:rsid w:val="00582C3A"/>
    <w:rsid w:val="00582E1A"/>
    <w:rsid w:val="00583147"/>
    <w:rsid w:val="00584416"/>
    <w:rsid w:val="005847A4"/>
    <w:rsid w:val="005847D6"/>
    <w:rsid w:val="00584B39"/>
    <w:rsid w:val="00584CC2"/>
    <w:rsid w:val="00585028"/>
    <w:rsid w:val="005851D5"/>
    <w:rsid w:val="005854D1"/>
    <w:rsid w:val="00585CF5"/>
    <w:rsid w:val="00585F5B"/>
    <w:rsid w:val="0058620A"/>
    <w:rsid w:val="00587FC0"/>
    <w:rsid w:val="00587FD8"/>
    <w:rsid w:val="005904F3"/>
    <w:rsid w:val="00590558"/>
    <w:rsid w:val="005906AD"/>
    <w:rsid w:val="005908C6"/>
    <w:rsid w:val="00590BC0"/>
    <w:rsid w:val="00590DA6"/>
    <w:rsid w:val="00591739"/>
    <w:rsid w:val="00591C7D"/>
    <w:rsid w:val="00592B03"/>
    <w:rsid w:val="00593AB9"/>
    <w:rsid w:val="00593EE1"/>
    <w:rsid w:val="00594ABB"/>
    <w:rsid w:val="00594D1C"/>
    <w:rsid w:val="00594E36"/>
    <w:rsid w:val="00594F0A"/>
    <w:rsid w:val="0059525E"/>
    <w:rsid w:val="00595887"/>
    <w:rsid w:val="005961F7"/>
    <w:rsid w:val="00596B9C"/>
    <w:rsid w:val="00596DBE"/>
    <w:rsid w:val="00596FC8"/>
    <w:rsid w:val="005972D3"/>
    <w:rsid w:val="005A054D"/>
    <w:rsid w:val="005A0A46"/>
    <w:rsid w:val="005A0DF5"/>
    <w:rsid w:val="005A10B9"/>
    <w:rsid w:val="005A11EA"/>
    <w:rsid w:val="005A230A"/>
    <w:rsid w:val="005A269F"/>
    <w:rsid w:val="005A305E"/>
    <w:rsid w:val="005A30BB"/>
    <w:rsid w:val="005A3887"/>
    <w:rsid w:val="005A3C92"/>
    <w:rsid w:val="005A3CD6"/>
    <w:rsid w:val="005A4987"/>
    <w:rsid w:val="005A4D93"/>
    <w:rsid w:val="005A4DEB"/>
    <w:rsid w:val="005A56DE"/>
    <w:rsid w:val="005A65E6"/>
    <w:rsid w:val="005A7321"/>
    <w:rsid w:val="005A793A"/>
    <w:rsid w:val="005B0542"/>
    <w:rsid w:val="005B0A16"/>
    <w:rsid w:val="005B20B4"/>
    <w:rsid w:val="005B2225"/>
    <w:rsid w:val="005B2799"/>
    <w:rsid w:val="005B2B77"/>
    <w:rsid w:val="005B3270"/>
    <w:rsid w:val="005B3AB8"/>
    <w:rsid w:val="005B3D4A"/>
    <w:rsid w:val="005B4439"/>
    <w:rsid w:val="005B4D87"/>
    <w:rsid w:val="005B6830"/>
    <w:rsid w:val="005B6852"/>
    <w:rsid w:val="005B7DD1"/>
    <w:rsid w:val="005C00A0"/>
    <w:rsid w:val="005C08F1"/>
    <w:rsid w:val="005C1421"/>
    <w:rsid w:val="005C243D"/>
    <w:rsid w:val="005C28FA"/>
    <w:rsid w:val="005C302D"/>
    <w:rsid w:val="005C4070"/>
    <w:rsid w:val="005C40CB"/>
    <w:rsid w:val="005C40F4"/>
    <w:rsid w:val="005C43BE"/>
    <w:rsid w:val="005C44F3"/>
    <w:rsid w:val="005C5348"/>
    <w:rsid w:val="005C6E7C"/>
    <w:rsid w:val="005C712D"/>
    <w:rsid w:val="005C7ADF"/>
    <w:rsid w:val="005C7C75"/>
    <w:rsid w:val="005C7D6A"/>
    <w:rsid w:val="005D0AD4"/>
    <w:rsid w:val="005D0B77"/>
    <w:rsid w:val="005D0DFF"/>
    <w:rsid w:val="005D0E4F"/>
    <w:rsid w:val="005D1355"/>
    <w:rsid w:val="005D1E32"/>
    <w:rsid w:val="005D206B"/>
    <w:rsid w:val="005D22B7"/>
    <w:rsid w:val="005D2BDE"/>
    <w:rsid w:val="005D341D"/>
    <w:rsid w:val="005D3D76"/>
    <w:rsid w:val="005D4578"/>
    <w:rsid w:val="005D47B1"/>
    <w:rsid w:val="005D4EFA"/>
    <w:rsid w:val="005D55BA"/>
    <w:rsid w:val="005D59C2"/>
    <w:rsid w:val="005D5ADB"/>
    <w:rsid w:val="005D5E10"/>
    <w:rsid w:val="005D648A"/>
    <w:rsid w:val="005D6949"/>
    <w:rsid w:val="005D6D9B"/>
    <w:rsid w:val="005D6DE9"/>
    <w:rsid w:val="005D76AB"/>
    <w:rsid w:val="005D7E0D"/>
    <w:rsid w:val="005E0FA7"/>
    <w:rsid w:val="005E1EA2"/>
    <w:rsid w:val="005E234A"/>
    <w:rsid w:val="005E2C1E"/>
    <w:rsid w:val="005E35CC"/>
    <w:rsid w:val="005E371E"/>
    <w:rsid w:val="005E3BC5"/>
    <w:rsid w:val="005E425B"/>
    <w:rsid w:val="005E43CF"/>
    <w:rsid w:val="005E5299"/>
    <w:rsid w:val="005E53F9"/>
    <w:rsid w:val="005E5700"/>
    <w:rsid w:val="005E6BB9"/>
    <w:rsid w:val="005E775D"/>
    <w:rsid w:val="005F0375"/>
    <w:rsid w:val="005F0A43"/>
    <w:rsid w:val="005F1074"/>
    <w:rsid w:val="005F22F7"/>
    <w:rsid w:val="005F27BF"/>
    <w:rsid w:val="005F2A14"/>
    <w:rsid w:val="005F2FA4"/>
    <w:rsid w:val="005F3896"/>
    <w:rsid w:val="005F4171"/>
    <w:rsid w:val="005F46D6"/>
    <w:rsid w:val="005F4C57"/>
    <w:rsid w:val="005F4DD6"/>
    <w:rsid w:val="005F4F25"/>
    <w:rsid w:val="005F50D8"/>
    <w:rsid w:val="005F53A1"/>
    <w:rsid w:val="005F59A1"/>
    <w:rsid w:val="005F678B"/>
    <w:rsid w:val="005F6B77"/>
    <w:rsid w:val="005F726F"/>
    <w:rsid w:val="005F7487"/>
    <w:rsid w:val="005F7BCF"/>
    <w:rsid w:val="006002C7"/>
    <w:rsid w:val="00600F95"/>
    <w:rsid w:val="00601839"/>
    <w:rsid w:val="00601C02"/>
    <w:rsid w:val="00602665"/>
    <w:rsid w:val="00602759"/>
    <w:rsid w:val="0060276F"/>
    <w:rsid w:val="0060277A"/>
    <w:rsid w:val="00602B7C"/>
    <w:rsid w:val="00603312"/>
    <w:rsid w:val="00603863"/>
    <w:rsid w:val="00603BA5"/>
    <w:rsid w:val="0060445E"/>
    <w:rsid w:val="00604DC7"/>
    <w:rsid w:val="00604E47"/>
    <w:rsid w:val="00605441"/>
    <w:rsid w:val="00605DF8"/>
    <w:rsid w:val="00606970"/>
    <w:rsid w:val="00606A20"/>
    <w:rsid w:val="006070DE"/>
    <w:rsid w:val="006072C6"/>
    <w:rsid w:val="0060792F"/>
    <w:rsid w:val="00607A2E"/>
    <w:rsid w:val="00610508"/>
    <w:rsid w:val="0061136A"/>
    <w:rsid w:val="00611EBA"/>
    <w:rsid w:val="006130F7"/>
    <w:rsid w:val="00613109"/>
    <w:rsid w:val="00613AF8"/>
    <w:rsid w:val="00613D8E"/>
    <w:rsid w:val="0061417D"/>
    <w:rsid w:val="006142E0"/>
    <w:rsid w:val="00614A1D"/>
    <w:rsid w:val="00614B8C"/>
    <w:rsid w:val="00614E34"/>
    <w:rsid w:val="00616112"/>
    <w:rsid w:val="00617B4F"/>
    <w:rsid w:val="00620252"/>
    <w:rsid w:val="006205CA"/>
    <w:rsid w:val="006207EB"/>
    <w:rsid w:val="00621F53"/>
    <w:rsid w:val="00622E2A"/>
    <w:rsid w:val="00623052"/>
    <w:rsid w:val="0062306E"/>
    <w:rsid w:val="00623089"/>
    <w:rsid w:val="0062308E"/>
    <w:rsid w:val="006234C4"/>
    <w:rsid w:val="00623BEF"/>
    <w:rsid w:val="00623F7E"/>
    <w:rsid w:val="006244C9"/>
    <w:rsid w:val="006245F6"/>
    <w:rsid w:val="0062475D"/>
    <w:rsid w:val="0062495F"/>
    <w:rsid w:val="006263AE"/>
    <w:rsid w:val="0062660B"/>
    <w:rsid w:val="00626883"/>
    <w:rsid w:val="00626AD1"/>
    <w:rsid w:val="006277E6"/>
    <w:rsid w:val="0062782A"/>
    <w:rsid w:val="0063029E"/>
    <w:rsid w:val="006304BC"/>
    <w:rsid w:val="00630DCE"/>
    <w:rsid w:val="0063120A"/>
    <w:rsid w:val="0063150B"/>
    <w:rsid w:val="00631585"/>
    <w:rsid w:val="0063211D"/>
    <w:rsid w:val="00633486"/>
    <w:rsid w:val="0063359D"/>
    <w:rsid w:val="00634571"/>
    <w:rsid w:val="00634A0E"/>
    <w:rsid w:val="00634ACF"/>
    <w:rsid w:val="00635035"/>
    <w:rsid w:val="0063580D"/>
    <w:rsid w:val="00635CAE"/>
    <w:rsid w:val="00636416"/>
    <w:rsid w:val="0063699C"/>
    <w:rsid w:val="00637240"/>
    <w:rsid w:val="0063730A"/>
    <w:rsid w:val="00637BC7"/>
    <w:rsid w:val="00637D07"/>
    <w:rsid w:val="00640600"/>
    <w:rsid w:val="00641557"/>
    <w:rsid w:val="00641AD0"/>
    <w:rsid w:val="00641E25"/>
    <w:rsid w:val="00641FC3"/>
    <w:rsid w:val="00643180"/>
    <w:rsid w:val="006431D7"/>
    <w:rsid w:val="00643660"/>
    <w:rsid w:val="00644236"/>
    <w:rsid w:val="00645D0B"/>
    <w:rsid w:val="006465A8"/>
    <w:rsid w:val="00646871"/>
    <w:rsid w:val="0064751F"/>
    <w:rsid w:val="00647AA7"/>
    <w:rsid w:val="00647C33"/>
    <w:rsid w:val="00650139"/>
    <w:rsid w:val="00650697"/>
    <w:rsid w:val="00650FF4"/>
    <w:rsid w:val="00652756"/>
    <w:rsid w:val="00652AD8"/>
    <w:rsid w:val="00652B79"/>
    <w:rsid w:val="006533C3"/>
    <w:rsid w:val="0065355B"/>
    <w:rsid w:val="006535F7"/>
    <w:rsid w:val="006536E7"/>
    <w:rsid w:val="00654068"/>
    <w:rsid w:val="0065494B"/>
    <w:rsid w:val="00654B38"/>
    <w:rsid w:val="00654B83"/>
    <w:rsid w:val="00655061"/>
    <w:rsid w:val="0065510C"/>
    <w:rsid w:val="00655B63"/>
    <w:rsid w:val="00655C37"/>
    <w:rsid w:val="006571F6"/>
    <w:rsid w:val="006574F7"/>
    <w:rsid w:val="00661049"/>
    <w:rsid w:val="006618CC"/>
    <w:rsid w:val="00661958"/>
    <w:rsid w:val="00661DC1"/>
    <w:rsid w:val="00662111"/>
    <w:rsid w:val="00662118"/>
    <w:rsid w:val="00662AEE"/>
    <w:rsid w:val="00663240"/>
    <w:rsid w:val="00663419"/>
    <w:rsid w:val="006638AD"/>
    <w:rsid w:val="00664287"/>
    <w:rsid w:val="00665459"/>
    <w:rsid w:val="006658B9"/>
    <w:rsid w:val="00665A00"/>
    <w:rsid w:val="00665B77"/>
    <w:rsid w:val="00666B13"/>
    <w:rsid w:val="0066732C"/>
    <w:rsid w:val="0066766D"/>
    <w:rsid w:val="006679F5"/>
    <w:rsid w:val="00667B77"/>
    <w:rsid w:val="00667DD5"/>
    <w:rsid w:val="00667E74"/>
    <w:rsid w:val="006701F3"/>
    <w:rsid w:val="006716DA"/>
    <w:rsid w:val="006728ED"/>
    <w:rsid w:val="00672C96"/>
    <w:rsid w:val="0067322B"/>
    <w:rsid w:val="006732B1"/>
    <w:rsid w:val="00673674"/>
    <w:rsid w:val="0067446F"/>
    <w:rsid w:val="006745B8"/>
    <w:rsid w:val="006746A4"/>
    <w:rsid w:val="00675558"/>
    <w:rsid w:val="00675611"/>
    <w:rsid w:val="00675A60"/>
    <w:rsid w:val="00675BAB"/>
    <w:rsid w:val="0067697E"/>
    <w:rsid w:val="00676A8D"/>
    <w:rsid w:val="00677443"/>
    <w:rsid w:val="0067769A"/>
    <w:rsid w:val="006806A3"/>
    <w:rsid w:val="006806A6"/>
    <w:rsid w:val="00681029"/>
    <w:rsid w:val="00681211"/>
    <w:rsid w:val="00681392"/>
    <w:rsid w:val="006818BC"/>
    <w:rsid w:val="00681B36"/>
    <w:rsid w:val="00682E14"/>
    <w:rsid w:val="00683D87"/>
    <w:rsid w:val="0068436C"/>
    <w:rsid w:val="0068545E"/>
    <w:rsid w:val="00685FD4"/>
    <w:rsid w:val="00686612"/>
    <w:rsid w:val="0068661E"/>
    <w:rsid w:val="0068787C"/>
    <w:rsid w:val="00690A49"/>
    <w:rsid w:val="00690BB6"/>
    <w:rsid w:val="00691B30"/>
    <w:rsid w:val="00692732"/>
    <w:rsid w:val="0069367D"/>
    <w:rsid w:val="00693E1F"/>
    <w:rsid w:val="00693ECB"/>
    <w:rsid w:val="00694797"/>
    <w:rsid w:val="00695887"/>
    <w:rsid w:val="006969D9"/>
    <w:rsid w:val="0069759F"/>
    <w:rsid w:val="00697733"/>
    <w:rsid w:val="00697829"/>
    <w:rsid w:val="00697BFB"/>
    <w:rsid w:val="006A1BDD"/>
    <w:rsid w:val="006A22CB"/>
    <w:rsid w:val="006A24DF"/>
    <w:rsid w:val="006A254E"/>
    <w:rsid w:val="006A2A5E"/>
    <w:rsid w:val="006A2C30"/>
    <w:rsid w:val="006A301C"/>
    <w:rsid w:val="006A32F4"/>
    <w:rsid w:val="006A3E2B"/>
    <w:rsid w:val="006A3FC2"/>
    <w:rsid w:val="006A4DDB"/>
    <w:rsid w:val="006A4F7F"/>
    <w:rsid w:val="006A5BFC"/>
    <w:rsid w:val="006A6081"/>
    <w:rsid w:val="006A6E17"/>
    <w:rsid w:val="006A70FF"/>
    <w:rsid w:val="006B120D"/>
    <w:rsid w:val="006B1511"/>
    <w:rsid w:val="006B17E7"/>
    <w:rsid w:val="006B19E8"/>
    <w:rsid w:val="006B1A8A"/>
    <w:rsid w:val="006B1FD5"/>
    <w:rsid w:val="006B296C"/>
    <w:rsid w:val="006B35BB"/>
    <w:rsid w:val="006B47D8"/>
    <w:rsid w:val="006B555A"/>
    <w:rsid w:val="006B600A"/>
    <w:rsid w:val="006B6635"/>
    <w:rsid w:val="006B6664"/>
    <w:rsid w:val="006B7870"/>
    <w:rsid w:val="006B7D22"/>
    <w:rsid w:val="006B7D2C"/>
    <w:rsid w:val="006C1019"/>
    <w:rsid w:val="006C1115"/>
    <w:rsid w:val="006C2BB5"/>
    <w:rsid w:val="006C2BEE"/>
    <w:rsid w:val="006C31E5"/>
    <w:rsid w:val="006C3263"/>
    <w:rsid w:val="006C395C"/>
    <w:rsid w:val="006C3AD8"/>
    <w:rsid w:val="006C4516"/>
    <w:rsid w:val="006C455E"/>
    <w:rsid w:val="006C5593"/>
    <w:rsid w:val="006C5958"/>
    <w:rsid w:val="006C5B4F"/>
    <w:rsid w:val="006C643B"/>
    <w:rsid w:val="006C643C"/>
    <w:rsid w:val="006C6E3A"/>
    <w:rsid w:val="006C6E9A"/>
    <w:rsid w:val="006C6FD7"/>
    <w:rsid w:val="006C7EA1"/>
    <w:rsid w:val="006D00DB"/>
    <w:rsid w:val="006D0361"/>
    <w:rsid w:val="006D03CA"/>
    <w:rsid w:val="006D0602"/>
    <w:rsid w:val="006D0616"/>
    <w:rsid w:val="006D16B0"/>
    <w:rsid w:val="006D2182"/>
    <w:rsid w:val="006D221D"/>
    <w:rsid w:val="006D22C1"/>
    <w:rsid w:val="006D2444"/>
    <w:rsid w:val="006D254B"/>
    <w:rsid w:val="006D289B"/>
    <w:rsid w:val="006D3BE1"/>
    <w:rsid w:val="006D47ED"/>
    <w:rsid w:val="006D48FC"/>
    <w:rsid w:val="006D5153"/>
    <w:rsid w:val="006D5E03"/>
    <w:rsid w:val="006D62BC"/>
    <w:rsid w:val="006D63A2"/>
    <w:rsid w:val="006D6450"/>
    <w:rsid w:val="006D64FA"/>
    <w:rsid w:val="006D689D"/>
    <w:rsid w:val="006D6939"/>
    <w:rsid w:val="006D7200"/>
    <w:rsid w:val="006D7DBA"/>
    <w:rsid w:val="006D7EB0"/>
    <w:rsid w:val="006E0138"/>
    <w:rsid w:val="006E0609"/>
    <w:rsid w:val="006E0BB0"/>
    <w:rsid w:val="006E0F69"/>
    <w:rsid w:val="006E105A"/>
    <w:rsid w:val="006E12C3"/>
    <w:rsid w:val="006E1CF3"/>
    <w:rsid w:val="006E1E18"/>
    <w:rsid w:val="006E2107"/>
    <w:rsid w:val="006E2529"/>
    <w:rsid w:val="006E3F9F"/>
    <w:rsid w:val="006E45F3"/>
    <w:rsid w:val="006E4A2F"/>
    <w:rsid w:val="006E4A9F"/>
    <w:rsid w:val="006E4ED4"/>
    <w:rsid w:val="006E5E19"/>
    <w:rsid w:val="006E61C3"/>
    <w:rsid w:val="006E676A"/>
    <w:rsid w:val="006E6E1B"/>
    <w:rsid w:val="006E799D"/>
    <w:rsid w:val="006E7B3F"/>
    <w:rsid w:val="006E7C2A"/>
    <w:rsid w:val="006F0593"/>
    <w:rsid w:val="006F1064"/>
    <w:rsid w:val="006F117B"/>
    <w:rsid w:val="006F1912"/>
    <w:rsid w:val="006F1EB7"/>
    <w:rsid w:val="006F241A"/>
    <w:rsid w:val="006F2965"/>
    <w:rsid w:val="006F3483"/>
    <w:rsid w:val="006F3A3D"/>
    <w:rsid w:val="006F411F"/>
    <w:rsid w:val="006F4388"/>
    <w:rsid w:val="006F52E5"/>
    <w:rsid w:val="006F6066"/>
    <w:rsid w:val="006F6850"/>
    <w:rsid w:val="006F6871"/>
    <w:rsid w:val="006F707E"/>
    <w:rsid w:val="006F7521"/>
    <w:rsid w:val="006F7E8F"/>
    <w:rsid w:val="007001DC"/>
    <w:rsid w:val="0070078D"/>
    <w:rsid w:val="00701861"/>
    <w:rsid w:val="00702580"/>
    <w:rsid w:val="007025CB"/>
    <w:rsid w:val="007029F8"/>
    <w:rsid w:val="00702A37"/>
    <w:rsid w:val="007034AA"/>
    <w:rsid w:val="0070378E"/>
    <w:rsid w:val="00703C9D"/>
    <w:rsid w:val="00703CBE"/>
    <w:rsid w:val="0070490C"/>
    <w:rsid w:val="00705425"/>
    <w:rsid w:val="00705C38"/>
    <w:rsid w:val="00706465"/>
    <w:rsid w:val="0070695A"/>
    <w:rsid w:val="00706961"/>
    <w:rsid w:val="0070782D"/>
    <w:rsid w:val="007101E9"/>
    <w:rsid w:val="007109C2"/>
    <w:rsid w:val="00710A90"/>
    <w:rsid w:val="00711267"/>
    <w:rsid w:val="00711340"/>
    <w:rsid w:val="00712C42"/>
    <w:rsid w:val="00713DE4"/>
    <w:rsid w:val="00714C47"/>
    <w:rsid w:val="00716462"/>
    <w:rsid w:val="00717F2A"/>
    <w:rsid w:val="007207DC"/>
    <w:rsid w:val="007209E6"/>
    <w:rsid w:val="00721084"/>
    <w:rsid w:val="00721262"/>
    <w:rsid w:val="00721483"/>
    <w:rsid w:val="007218F2"/>
    <w:rsid w:val="00721D9B"/>
    <w:rsid w:val="00722121"/>
    <w:rsid w:val="007224B9"/>
    <w:rsid w:val="007225C3"/>
    <w:rsid w:val="00722F94"/>
    <w:rsid w:val="0072377F"/>
    <w:rsid w:val="00723AA7"/>
    <w:rsid w:val="007241B3"/>
    <w:rsid w:val="0072432E"/>
    <w:rsid w:val="00725439"/>
    <w:rsid w:val="007254EB"/>
    <w:rsid w:val="00725AC8"/>
    <w:rsid w:val="00725FC3"/>
    <w:rsid w:val="00726036"/>
    <w:rsid w:val="00726279"/>
    <w:rsid w:val="00726583"/>
    <w:rsid w:val="00726A9B"/>
    <w:rsid w:val="00727415"/>
    <w:rsid w:val="00727530"/>
    <w:rsid w:val="00727DA0"/>
    <w:rsid w:val="00730715"/>
    <w:rsid w:val="00731E7C"/>
    <w:rsid w:val="007326BA"/>
    <w:rsid w:val="007329EF"/>
    <w:rsid w:val="0073327A"/>
    <w:rsid w:val="00733785"/>
    <w:rsid w:val="00734CD3"/>
    <w:rsid w:val="00734EBE"/>
    <w:rsid w:val="00735181"/>
    <w:rsid w:val="00736DD8"/>
    <w:rsid w:val="007403BF"/>
    <w:rsid w:val="00740507"/>
    <w:rsid w:val="0074076A"/>
    <w:rsid w:val="00741329"/>
    <w:rsid w:val="00741AF4"/>
    <w:rsid w:val="00741DCC"/>
    <w:rsid w:val="0074203A"/>
    <w:rsid w:val="00742149"/>
    <w:rsid w:val="007427B5"/>
    <w:rsid w:val="00742865"/>
    <w:rsid w:val="0074296C"/>
    <w:rsid w:val="00742C83"/>
    <w:rsid w:val="00742EF5"/>
    <w:rsid w:val="0074340E"/>
    <w:rsid w:val="0074360F"/>
    <w:rsid w:val="0074367F"/>
    <w:rsid w:val="007439C1"/>
    <w:rsid w:val="00743EF7"/>
    <w:rsid w:val="0074444C"/>
    <w:rsid w:val="00744535"/>
    <w:rsid w:val="00744A64"/>
    <w:rsid w:val="00744D47"/>
    <w:rsid w:val="00744DC2"/>
    <w:rsid w:val="00744EA0"/>
    <w:rsid w:val="0074508E"/>
    <w:rsid w:val="0074638D"/>
    <w:rsid w:val="00746484"/>
    <w:rsid w:val="0074704F"/>
    <w:rsid w:val="00747E19"/>
    <w:rsid w:val="00747F48"/>
    <w:rsid w:val="00747F4C"/>
    <w:rsid w:val="00750AE8"/>
    <w:rsid w:val="00750DA0"/>
    <w:rsid w:val="00751091"/>
    <w:rsid w:val="00751B83"/>
    <w:rsid w:val="007525BC"/>
    <w:rsid w:val="00754205"/>
    <w:rsid w:val="00754359"/>
    <w:rsid w:val="00754411"/>
    <w:rsid w:val="00754BD9"/>
    <w:rsid w:val="00754BFE"/>
    <w:rsid w:val="00754E7A"/>
    <w:rsid w:val="0075540C"/>
    <w:rsid w:val="00755DB1"/>
    <w:rsid w:val="007562F2"/>
    <w:rsid w:val="007574FC"/>
    <w:rsid w:val="00760975"/>
    <w:rsid w:val="00761FDA"/>
    <w:rsid w:val="007621FF"/>
    <w:rsid w:val="0076298E"/>
    <w:rsid w:val="007634E3"/>
    <w:rsid w:val="00764194"/>
    <w:rsid w:val="007641CD"/>
    <w:rsid w:val="00764524"/>
    <w:rsid w:val="00765BD8"/>
    <w:rsid w:val="00765ED3"/>
    <w:rsid w:val="00765FE0"/>
    <w:rsid w:val="0076681D"/>
    <w:rsid w:val="00766A65"/>
    <w:rsid w:val="00766DDF"/>
    <w:rsid w:val="007671F5"/>
    <w:rsid w:val="007676B8"/>
    <w:rsid w:val="00767CCB"/>
    <w:rsid w:val="0077103F"/>
    <w:rsid w:val="0077175C"/>
    <w:rsid w:val="00771870"/>
    <w:rsid w:val="007718F1"/>
    <w:rsid w:val="00771BF9"/>
    <w:rsid w:val="00772F8A"/>
    <w:rsid w:val="007739C6"/>
    <w:rsid w:val="00774814"/>
    <w:rsid w:val="00774889"/>
    <w:rsid w:val="00774AE2"/>
    <w:rsid w:val="00774BD3"/>
    <w:rsid w:val="00774FF5"/>
    <w:rsid w:val="007750B3"/>
    <w:rsid w:val="00775C69"/>
    <w:rsid w:val="00775F76"/>
    <w:rsid w:val="00776AEA"/>
    <w:rsid w:val="00777BA0"/>
    <w:rsid w:val="0078016B"/>
    <w:rsid w:val="007803BD"/>
    <w:rsid w:val="007809BF"/>
    <w:rsid w:val="00780C0B"/>
    <w:rsid w:val="00780E4F"/>
    <w:rsid w:val="007811DC"/>
    <w:rsid w:val="00781A1D"/>
    <w:rsid w:val="00781AE4"/>
    <w:rsid w:val="007820FA"/>
    <w:rsid w:val="007824DD"/>
    <w:rsid w:val="00782591"/>
    <w:rsid w:val="0078285F"/>
    <w:rsid w:val="00783207"/>
    <w:rsid w:val="00783E1D"/>
    <w:rsid w:val="00784094"/>
    <w:rsid w:val="0078483B"/>
    <w:rsid w:val="00784ED5"/>
    <w:rsid w:val="00784EED"/>
    <w:rsid w:val="00785900"/>
    <w:rsid w:val="00785CD9"/>
    <w:rsid w:val="00786958"/>
    <w:rsid w:val="00786D52"/>
    <w:rsid w:val="00786E71"/>
    <w:rsid w:val="007871E1"/>
    <w:rsid w:val="00787E47"/>
    <w:rsid w:val="007906B9"/>
    <w:rsid w:val="0079162F"/>
    <w:rsid w:val="0079179C"/>
    <w:rsid w:val="00791AB8"/>
    <w:rsid w:val="0079248B"/>
    <w:rsid w:val="00793CBB"/>
    <w:rsid w:val="00794460"/>
    <w:rsid w:val="007944E3"/>
    <w:rsid w:val="00794924"/>
    <w:rsid w:val="00794CB1"/>
    <w:rsid w:val="00797A46"/>
    <w:rsid w:val="007A0BC2"/>
    <w:rsid w:val="007A1991"/>
    <w:rsid w:val="007A1C52"/>
    <w:rsid w:val="007A1F44"/>
    <w:rsid w:val="007A1F8D"/>
    <w:rsid w:val="007A232F"/>
    <w:rsid w:val="007A23FF"/>
    <w:rsid w:val="007A295B"/>
    <w:rsid w:val="007A3424"/>
    <w:rsid w:val="007A35EF"/>
    <w:rsid w:val="007A3D25"/>
    <w:rsid w:val="007A40AA"/>
    <w:rsid w:val="007A43A2"/>
    <w:rsid w:val="007A4D04"/>
    <w:rsid w:val="007A5804"/>
    <w:rsid w:val="007A76F0"/>
    <w:rsid w:val="007A7A96"/>
    <w:rsid w:val="007B03AF"/>
    <w:rsid w:val="007B1108"/>
    <w:rsid w:val="007B133D"/>
    <w:rsid w:val="007B1543"/>
    <w:rsid w:val="007B1AC0"/>
    <w:rsid w:val="007B270A"/>
    <w:rsid w:val="007B2D3B"/>
    <w:rsid w:val="007B3C9B"/>
    <w:rsid w:val="007B4426"/>
    <w:rsid w:val="007B4687"/>
    <w:rsid w:val="007B4DDA"/>
    <w:rsid w:val="007B4F80"/>
    <w:rsid w:val="007B52CD"/>
    <w:rsid w:val="007B6173"/>
    <w:rsid w:val="007B6946"/>
    <w:rsid w:val="007B7513"/>
    <w:rsid w:val="007B765F"/>
    <w:rsid w:val="007B7DC1"/>
    <w:rsid w:val="007B7EDB"/>
    <w:rsid w:val="007C004F"/>
    <w:rsid w:val="007C19AD"/>
    <w:rsid w:val="007C1A17"/>
    <w:rsid w:val="007C2938"/>
    <w:rsid w:val="007C3598"/>
    <w:rsid w:val="007C3FA8"/>
    <w:rsid w:val="007C42B4"/>
    <w:rsid w:val="007C526F"/>
    <w:rsid w:val="007C52B2"/>
    <w:rsid w:val="007C53C2"/>
    <w:rsid w:val="007C66D1"/>
    <w:rsid w:val="007C68DA"/>
    <w:rsid w:val="007C7BBE"/>
    <w:rsid w:val="007D036F"/>
    <w:rsid w:val="007D10D5"/>
    <w:rsid w:val="007D1512"/>
    <w:rsid w:val="007D229A"/>
    <w:rsid w:val="007D249F"/>
    <w:rsid w:val="007D263F"/>
    <w:rsid w:val="007D2F44"/>
    <w:rsid w:val="007D2F4D"/>
    <w:rsid w:val="007D4178"/>
    <w:rsid w:val="007D4A1F"/>
    <w:rsid w:val="007D4D33"/>
    <w:rsid w:val="007D5738"/>
    <w:rsid w:val="007D6C3E"/>
    <w:rsid w:val="007D7175"/>
    <w:rsid w:val="007E0A75"/>
    <w:rsid w:val="007E0AFF"/>
    <w:rsid w:val="007E0C17"/>
    <w:rsid w:val="007E1369"/>
    <w:rsid w:val="007E1A1B"/>
    <w:rsid w:val="007E1A88"/>
    <w:rsid w:val="007E1E9A"/>
    <w:rsid w:val="007E284F"/>
    <w:rsid w:val="007E2F1F"/>
    <w:rsid w:val="007E342B"/>
    <w:rsid w:val="007E38E6"/>
    <w:rsid w:val="007E4C88"/>
    <w:rsid w:val="007E585E"/>
    <w:rsid w:val="007E7DDF"/>
    <w:rsid w:val="007F11C8"/>
    <w:rsid w:val="007F1AEA"/>
    <w:rsid w:val="007F1CFB"/>
    <w:rsid w:val="007F220B"/>
    <w:rsid w:val="007F27DD"/>
    <w:rsid w:val="007F4614"/>
    <w:rsid w:val="007F4E66"/>
    <w:rsid w:val="007F52DE"/>
    <w:rsid w:val="007F6283"/>
    <w:rsid w:val="007F6322"/>
    <w:rsid w:val="007F661B"/>
    <w:rsid w:val="007F6880"/>
    <w:rsid w:val="007F76B4"/>
    <w:rsid w:val="007F7B81"/>
    <w:rsid w:val="008001B4"/>
    <w:rsid w:val="008005A8"/>
    <w:rsid w:val="00800769"/>
    <w:rsid w:val="00800ED2"/>
    <w:rsid w:val="00801C19"/>
    <w:rsid w:val="0080237D"/>
    <w:rsid w:val="00802E74"/>
    <w:rsid w:val="00802E8C"/>
    <w:rsid w:val="00804B92"/>
    <w:rsid w:val="00804C8A"/>
    <w:rsid w:val="00804E21"/>
    <w:rsid w:val="00805092"/>
    <w:rsid w:val="00805FB7"/>
    <w:rsid w:val="00806252"/>
    <w:rsid w:val="00806AAF"/>
    <w:rsid w:val="0080708E"/>
    <w:rsid w:val="008070AC"/>
    <w:rsid w:val="00807742"/>
    <w:rsid w:val="008101FD"/>
    <w:rsid w:val="00810D8D"/>
    <w:rsid w:val="00811835"/>
    <w:rsid w:val="0081345F"/>
    <w:rsid w:val="00813634"/>
    <w:rsid w:val="00814139"/>
    <w:rsid w:val="008150B8"/>
    <w:rsid w:val="0081581D"/>
    <w:rsid w:val="00815CA8"/>
    <w:rsid w:val="00816A21"/>
    <w:rsid w:val="008172BE"/>
    <w:rsid w:val="00817B71"/>
    <w:rsid w:val="00820244"/>
    <w:rsid w:val="00821CDF"/>
    <w:rsid w:val="00821F31"/>
    <w:rsid w:val="008221B3"/>
    <w:rsid w:val="0082248E"/>
    <w:rsid w:val="008236D5"/>
    <w:rsid w:val="00824FDF"/>
    <w:rsid w:val="00825125"/>
    <w:rsid w:val="008257CC"/>
    <w:rsid w:val="0082619E"/>
    <w:rsid w:val="0082690E"/>
    <w:rsid w:val="00826B67"/>
    <w:rsid w:val="008274BF"/>
    <w:rsid w:val="00830DC3"/>
    <w:rsid w:val="00831555"/>
    <w:rsid w:val="00831F52"/>
    <w:rsid w:val="00832154"/>
    <w:rsid w:val="00832F5C"/>
    <w:rsid w:val="00832F97"/>
    <w:rsid w:val="0083384F"/>
    <w:rsid w:val="00833F7F"/>
    <w:rsid w:val="008342E1"/>
    <w:rsid w:val="00834BA2"/>
    <w:rsid w:val="00834CBD"/>
    <w:rsid w:val="00835322"/>
    <w:rsid w:val="00835644"/>
    <w:rsid w:val="0083571F"/>
    <w:rsid w:val="008359E0"/>
    <w:rsid w:val="00835AA1"/>
    <w:rsid w:val="00835DE8"/>
    <w:rsid w:val="0083619E"/>
    <w:rsid w:val="00836352"/>
    <w:rsid w:val="008369C8"/>
    <w:rsid w:val="00837203"/>
    <w:rsid w:val="008376F6"/>
    <w:rsid w:val="00837D5B"/>
    <w:rsid w:val="00840607"/>
    <w:rsid w:val="00840707"/>
    <w:rsid w:val="00840C42"/>
    <w:rsid w:val="00840F5E"/>
    <w:rsid w:val="00841CD2"/>
    <w:rsid w:val="00842B77"/>
    <w:rsid w:val="0084309F"/>
    <w:rsid w:val="008434C8"/>
    <w:rsid w:val="0084363A"/>
    <w:rsid w:val="0084417C"/>
    <w:rsid w:val="008454A2"/>
    <w:rsid w:val="008458AB"/>
    <w:rsid w:val="00845C12"/>
    <w:rsid w:val="00845F61"/>
    <w:rsid w:val="008468BC"/>
    <w:rsid w:val="008469D9"/>
    <w:rsid w:val="00846DC0"/>
    <w:rsid w:val="008474A7"/>
    <w:rsid w:val="008506B6"/>
    <w:rsid w:val="00850757"/>
    <w:rsid w:val="00850AE0"/>
    <w:rsid w:val="0085137A"/>
    <w:rsid w:val="008524D2"/>
    <w:rsid w:val="00852C81"/>
    <w:rsid w:val="00852E19"/>
    <w:rsid w:val="008531B5"/>
    <w:rsid w:val="00855D51"/>
    <w:rsid w:val="00856833"/>
    <w:rsid w:val="00856840"/>
    <w:rsid w:val="00857FFD"/>
    <w:rsid w:val="0086087C"/>
    <w:rsid w:val="00860D8E"/>
    <w:rsid w:val="00860DF7"/>
    <w:rsid w:val="0086275E"/>
    <w:rsid w:val="00862DF7"/>
    <w:rsid w:val="00862F76"/>
    <w:rsid w:val="00864440"/>
    <w:rsid w:val="008648EB"/>
    <w:rsid w:val="00864D76"/>
    <w:rsid w:val="008650FC"/>
    <w:rsid w:val="00865BAE"/>
    <w:rsid w:val="00866776"/>
    <w:rsid w:val="00866E55"/>
    <w:rsid w:val="00866EB3"/>
    <w:rsid w:val="0086701A"/>
    <w:rsid w:val="00867797"/>
    <w:rsid w:val="0086782C"/>
    <w:rsid w:val="00867BB2"/>
    <w:rsid w:val="00867BD2"/>
    <w:rsid w:val="00867CCB"/>
    <w:rsid w:val="008711F3"/>
    <w:rsid w:val="0087125A"/>
    <w:rsid w:val="008712FD"/>
    <w:rsid w:val="008716A1"/>
    <w:rsid w:val="00871808"/>
    <w:rsid w:val="0087206F"/>
    <w:rsid w:val="00872761"/>
    <w:rsid w:val="00872BA4"/>
    <w:rsid w:val="00872D3F"/>
    <w:rsid w:val="008733E4"/>
    <w:rsid w:val="00873F15"/>
    <w:rsid w:val="00874096"/>
    <w:rsid w:val="00874762"/>
    <w:rsid w:val="00875161"/>
    <w:rsid w:val="008756A4"/>
    <w:rsid w:val="00875F73"/>
    <w:rsid w:val="00876450"/>
    <w:rsid w:val="0088009B"/>
    <w:rsid w:val="00880AAA"/>
    <w:rsid w:val="00880F30"/>
    <w:rsid w:val="008812F5"/>
    <w:rsid w:val="008819E2"/>
    <w:rsid w:val="00882107"/>
    <w:rsid w:val="008833E8"/>
    <w:rsid w:val="008837C8"/>
    <w:rsid w:val="008853E7"/>
    <w:rsid w:val="00885BB3"/>
    <w:rsid w:val="00885DF4"/>
    <w:rsid w:val="00886468"/>
    <w:rsid w:val="008879DA"/>
    <w:rsid w:val="00887B48"/>
    <w:rsid w:val="0089143D"/>
    <w:rsid w:val="0089176E"/>
    <w:rsid w:val="008917E0"/>
    <w:rsid w:val="00892365"/>
    <w:rsid w:val="00892BE5"/>
    <w:rsid w:val="0089387C"/>
    <w:rsid w:val="00893F99"/>
    <w:rsid w:val="0089444E"/>
    <w:rsid w:val="008949DF"/>
    <w:rsid w:val="008951DB"/>
    <w:rsid w:val="008953D0"/>
    <w:rsid w:val="00896074"/>
    <w:rsid w:val="0089619D"/>
    <w:rsid w:val="008966BE"/>
    <w:rsid w:val="00896C81"/>
    <w:rsid w:val="00896CD1"/>
    <w:rsid w:val="00896D83"/>
    <w:rsid w:val="008A054B"/>
    <w:rsid w:val="008A062B"/>
    <w:rsid w:val="008A06A8"/>
    <w:rsid w:val="008A0AB2"/>
    <w:rsid w:val="008A0CFC"/>
    <w:rsid w:val="008A11B6"/>
    <w:rsid w:val="008A12FE"/>
    <w:rsid w:val="008A20FB"/>
    <w:rsid w:val="008A28B6"/>
    <w:rsid w:val="008A2BB1"/>
    <w:rsid w:val="008A3466"/>
    <w:rsid w:val="008A3803"/>
    <w:rsid w:val="008A389F"/>
    <w:rsid w:val="008A3D02"/>
    <w:rsid w:val="008A4E3F"/>
    <w:rsid w:val="008A53EF"/>
    <w:rsid w:val="008A54C6"/>
    <w:rsid w:val="008A5940"/>
    <w:rsid w:val="008A5D09"/>
    <w:rsid w:val="008A699D"/>
    <w:rsid w:val="008A6CEB"/>
    <w:rsid w:val="008A73B2"/>
    <w:rsid w:val="008B043F"/>
    <w:rsid w:val="008B0753"/>
    <w:rsid w:val="008B0808"/>
    <w:rsid w:val="008B0AEC"/>
    <w:rsid w:val="008B176B"/>
    <w:rsid w:val="008B1E53"/>
    <w:rsid w:val="008B1E5B"/>
    <w:rsid w:val="008B29A7"/>
    <w:rsid w:val="008B389D"/>
    <w:rsid w:val="008B398E"/>
    <w:rsid w:val="008B3C5C"/>
    <w:rsid w:val="008B4D0A"/>
    <w:rsid w:val="008B519B"/>
    <w:rsid w:val="008B5299"/>
    <w:rsid w:val="008B55FE"/>
    <w:rsid w:val="008B5A5F"/>
    <w:rsid w:val="008B5AB0"/>
    <w:rsid w:val="008B6054"/>
    <w:rsid w:val="008B6719"/>
    <w:rsid w:val="008B7600"/>
    <w:rsid w:val="008B7B08"/>
    <w:rsid w:val="008C0127"/>
    <w:rsid w:val="008C097A"/>
    <w:rsid w:val="008C0D31"/>
    <w:rsid w:val="008C13F0"/>
    <w:rsid w:val="008C17ED"/>
    <w:rsid w:val="008C1F26"/>
    <w:rsid w:val="008C20BA"/>
    <w:rsid w:val="008C2A3A"/>
    <w:rsid w:val="008C4AD2"/>
    <w:rsid w:val="008C4C7E"/>
    <w:rsid w:val="008C4F69"/>
    <w:rsid w:val="008C5C46"/>
    <w:rsid w:val="008C6184"/>
    <w:rsid w:val="008C785E"/>
    <w:rsid w:val="008D0AFB"/>
    <w:rsid w:val="008D0CB2"/>
    <w:rsid w:val="008D0D6C"/>
    <w:rsid w:val="008D10F2"/>
    <w:rsid w:val="008D11D5"/>
    <w:rsid w:val="008D1511"/>
    <w:rsid w:val="008D21D3"/>
    <w:rsid w:val="008D2340"/>
    <w:rsid w:val="008D2753"/>
    <w:rsid w:val="008D32DF"/>
    <w:rsid w:val="008D35E9"/>
    <w:rsid w:val="008D3959"/>
    <w:rsid w:val="008D3966"/>
    <w:rsid w:val="008D4233"/>
    <w:rsid w:val="008D4352"/>
    <w:rsid w:val="008D43F8"/>
    <w:rsid w:val="008D479C"/>
    <w:rsid w:val="008D479E"/>
    <w:rsid w:val="008D60BC"/>
    <w:rsid w:val="008D6D7B"/>
    <w:rsid w:val="008D6DA0"/>
    <w:rsid w:val="008D74B8"/>
    <w:rsid w:val="008D789B"/>
    <w:rsid w:val="008D7E89"/>
    <w:rsid w:val="008D7EB7"/>
    <w:rsid w:val="008E0EB8"/>
    <w:rsid w:val="008E10A6"/>
    <w:rsid w:val="008E1271"/>
    <w:rsid w:val="008E2251"/>
    <w:rsid w:val="008E24B3"/>
    <w:rsid w:val="008E24CA"/>
    <w:rsid w:val="008E2F6E"/>
    <w:rsid w:val="008E3117"/>
    <w:rsid w:val="008E38AD"/>
    <w:rsid w:val="008E3EEC"/>
    <w:rsid w:val="008E410F"/>
    <w:rsid w:val="008E48C1"/>
    <w:rsid w:val="008E55C1"/>
    <w:rsid w:val="008E597F"/>
    <w:rsid w:val="008E5BF2"/>
    <w:rsid w:val="008E5C81"/>
    <w:rsid w:val="008E7029"/>
    <w:rsid w:val="008E7B98"/>
    <w:rsid w:val="008F0A38"/>
    <w:rsid w:val="008F0A4D"/>
    <w:rsid w:val="008F0F14"/>
    <w:rsid w:val="008F0F84"/>
    <w:rsid w:val="008F1014"/>
    <w:rsid w:val="008F11C9"/>
    <w:rsid w:val="008F23D8"/>
    <w:rsid w:val="008F2FD5"/>
    <w:rsid w:val="008F37E5"/>
    <w:rsid w:val="008F3901"/>
    <w:rsid w:val="008F4870"/>
    <w:rsid w:val="008F48C2"/>
    <w:rsid w:val="008F5840"/>
    <w:rsid w:val="008F5E43"/>
    <w:rsid w:val="008F5EEF"/>
    <w:rsid w:val="008F66FE"/>
    <w:rsid w:val="008F6906"/>
    <w:rsid w:val="008F72CC"/>
    <w:rsid w:val="008F72CD"/>
    <w:rsid w:val="008F77AD"/>
    <w:rsid w:val="00900394"/>
    <w:rsid w:val="009005B7"/>
    <w:rsid w:val="00900E2E"/>
    <w:rsid w:val="0090284F"/>
    <w:rsid w:val="00902B31"/>
    <w:rsid w:val="00902BCA"/>
    <w:rsid w:val="00903802"/>
    <w:rsid w:val="00905CBE"/>
    <w:rsid w:val="009064FC"/>
    <w:rsid w:val="0090696D"/>
    <w:rsid w:val="00906CD6"/>
    <w:rsid w:val="00906E4D"/>
    <w:rsid w:val="00906F31"/>
    <w:rsid w:val="00906FB1"/>
    <w:rsid w:val="00907170"/>
    <w:rsid w:val="009072B9"/>
    <w:rsid w:val="009078B3"/>
    <w:rsid w:val="00907A77"/>
    <w:rsid w:val="00907D88"/>
    <w:rsid w:val="00907E00"/>
    <w:rsid w:val="0091023A"/>
    <w:rsid w:val="00910548"/>
    <w:rsid w:val="0091072E"/>
    <w:rsid w:val="0091088D"/>
    <w:rsid w:val="009108C6"/>
    <w:rsid w:val="00910FC9"/>
    <w:rsid w:val="00912683"/>
    <w:rsid w:val="0091291A"/>
    <w:rsid w:val="00912DA6"/>
    <w:rsid w:val="00912EF0"/>
    <w:rsid w:val="00913612"/>
    <w:rsid w:val="0091366A"/>
    <w:rsid w:val="00913824"/>
    <w:rsid w:val="00913C96"/>
    <w:rsid w:val="0091536C"/>
    <w:rsid w:val="0091539B"/>
    <w:rsid w:val="0091562E"/>
    <w:rsid w:val="00915699"/>
    <w:rsid w:val="00915757"/>
    <w:rsid w:val="009159B3"/>
    <w:rsid w:val="00915C6E"/>
    <w:rsid w:val="00916181"/>
    <w:rsid w:val="009166AC"/>
    <w:rsid w:val="00916944"/>
    <w:rsid w:val="00917221"/>
    <w:rsid w:val="009204C5"/>
    <w:rsid w:val="00920AEC"/>
    <w:rsid w:val="0092180D"/>
    <w:rsid w:val="0092250D"/>
    <w:rsid w:val="00922EF7"/>
    <w:rsid w:val="009232C9"/>
    <w:rsid w:val="009232DB"/>
    <w:rsid w:val="00923608"/>
    <w:rsid w:val="00923690"/>
    <w:rsid w:val="009238E5"/>
    <w:rsid w:val="00923F12"/>
    <w:rsid w:val="00924E63"/>
    <w:rsid w:val="00924FF8"/>
    <w:rsid w:val="009250A0"/>
    <w:rsid w:val="009251F6"/>
    <w:rsid w:val="00925BA8"/>
    <w:rsid w:val="00925E8F"/>
    <w:rsid w:val="00926027"/>
    <w:rsid w:val="00926503"/>
    <w:rsid w:val="00926DA7"/>
    <w:rsid w:val="00927F8B"/>
    <w:rsid w:val="0093094D"/>
    <w:rsid w:val="00930DBF"/>
    <w:rsid w:val="00930E82"/>
    <w:rsid w:val="0093182F"/>
    <w:rsid w:val="00931BEF"/>
    <w:rsid w:val="00931FC0"/>
    <w:rsid w:val="0093227E"/>
    <w:rsid w:val="009328C7"/>
    <w:rsid w:val="00932BD5"/>
    <w:rsid w:val="00932FB5"/>
    <w:rsid w:val="009336EC"/>
    <w:rsid w:val="00933F56"/>
    <w:rsid w:val="0093426F"/>
    <w:rsid w:val="00934C13"/>
    <w:rsid w:val="00935228"/>
    <w:rsid w:val="009355A2"/>
    <w:rsid w:val="00935F9E"/>
    <w:rsid w:val="0093601D"/>
    <w:rsid w:val="00936D98"/>
    <w:rsid w:val="0094088E"/>
    <w:rsid w:val="00941B99"/>
    <w:rsid w:val="00942C80"/>
    <w:rsid w:val="00943197"/>
    <w:rsid w:val="009435F2"/>
    <w:rsid w:val="0094376A"/>
    <w:rsid w:val="00943D17"/>
    <w:rsid w:val="009447BA"/>
    <w:rsid w:val="00945180"/>
    <w:rsid w:val="0094562B"/>
    <w:rsid w:val="0094590C"/>
    <w:rsid w:val="00946355"/>
    <w:rsid w:val="009463BD"/>
    <w:rsid w:val="00946705"/>
    <w:rsid w:val="009468B7"/>
    <w:rsid w:val="0094695D"/>
    <w:rsid w:val="00946D88"/>
    <w:rsid w:val="0094724E"/>
    <w:rsid w:val="00947973"/>
    <w:rsid w:val="00947BE6"/>
    <w:rsid w:val="0095048D"/>
    <w:rsid w:val="00950879"/>
    <w:rsid w:val="0095176E"/>
    <w:rsid w:val="00951ADB"/>
    <w:rsid w:val="00953495"/>
    <w:rsid w:val="0095380C"/>
    <w:rsid w:val="00954353"/>
    <w:rsid w:val="009543F7"/>
    <w:rsid w:val="00955C0A"/>
    <w:rsid w:val="00955C4F"/>
    <w:rsid w:val="009571B7"/>
    <w:rsid w:val="009572B3"/>
    <w:rsid w:val="0096012F"/>
    <w:rsid w:val="00960527"/>
    <w:rsid w:val="00963284"/>
    <w:rsid w:val="00963593"/>
    <w:rsid w:val="0096369B"/>
    <w:rsid w:val="009640EA"/>
    <w:rsid w:val="0096410D"/>
    <w:rsid w:val="0096541F"/>
    <w:rsid w:val="009657F1"/>
    <w:rsid w:val="0096625D"/>
    <w:rsid w:val="00967E18"/>
    <w:rsid w:val="009709F8"/>
    <w:rsid w:val="009715AD"/>
    <w:rsid w:val="00972929"/>
    <w:rsid w:val="00972C7C"/>
    <w:rsid w:val="00972F91"/>
    <w:rsid w:val="00973827"/>
    <w:rsid w:val="009742D3"/>
    <w:rsid w:val="00975716"/>
    <w:rsid w:val="00975EB9"/>
    <w:rsid w:val="009761F0"/>
    <w:rsid w:val="00976CDF"/>
    <w:rsid w:val="009776E3"/>
    <w:rsid w:val="00977BA7"/>
    <w:rsid w:val="00980312"/>
    <w:rsid w:val="009805B0"/>
    <w:rsid w:val="00980E8E"/>
    <w:rsid w:val="0098194F"/>
    <w:rsid w:val="00981C5A"/>
    <w:rsid w:val="00981DD3"/>
    <w:rsid w:val="009826C8"/>
    <w:rsid w:val="00982725"/>
    <w:rsid w:val="009836E4"/>
    <w:rsid w:val="00983769"/>
    <w:rsid w:val="00983833"/>
    <w:rsid w:val="00983B07"/>
    <w:rsid w:val="0098412F"/>
    <w:rsid w:val="0098441E"/>
    <w:rsid w:val="009846ED"/>
    <w:rsid w:val="00984A26"/>
    <w:rsid w:val="0098504B"/>
    <w:rsid w:val="00985F28"/>
    <w:rsid w:val="00986149"/>
    <w:rsid w:val="00986176"/>
    <w:rsid w:val="00986614"/>
    <w:rsid w:val="00986E7F"/>
    <w:rsid w:val="00987536"/>
    <w:rsid w:val="009903A5"/>
    <w:rsid w:val="00990BD5"/>
    <w:rsid w:val="00991041"/>
    <w:rsid w:val="0099196F"/>
    <w:rsid w:val="00992B98"/>
    <w:rsid w:val="0099359F"/>
    <w:rsid w:val="00993909"/>
    <w:rsid w:val="00993A0C"/>
    <w:rsid w:val="00994871"/>
    <w:rsid w:val="00994AF4"/>
    <w:rsid w:val="00994E08"/>
    <w:rsid w:val="009951F9"/>
    <w:rsid w:val="009957D1"/>
    <w:rsid w:val="00995AB3"/>
    <w:rsid w:val="00995C95"/>
    <w:rsid w:val="00995E85"/>
    <w:rsid w:val="00996174"/>
    <w:rsid w:val="00996468"/>
    <w:rsid w:val="009965AC"/>
    <w:rsid w:val="00996876"/>
    <w:rsid w:val="00996FFA"/>
    <w:rsid w:val="00997130"/>
    <w:rsid w:val="009973F1"/>
    <w:rsid w:val="009973F3"/>
    <w:rsid w:val="00997628"/>
    <w:rsid w:val="009978D2"/>
    <w:rsid w:val="009A010D"/>
    <w:rsid w:val="009A0C6F"/>
    <w:rsid w:val="009A14EF"/>
    <w:rsid w:val="009A160A"/>
    <w:rsid w:val="009A2DF9"/>
    <w:rsid w:val="009A3410"/>
    <w:rsid w:val="009A3A86"/>
    <w:rsid w:val="009A4869"/>
    <w:rsid w:val="009A68E5"/>
    <w:rsid w:val="009A6A6B"/>
    <w:rsid w:val="009B06D2"/>
    <w:rsid w:val="009B1A1D"/>
    <w:rsid w:val="009B1BED"/>
    <w:rsid w:val="009B1EF9"/>
    <w:rsid w:val="009B1FF4"/>
    <w:rsid w:val="009B2252"/>
    <w:rsid w:val="009B26AC"/>
    <w:rsid w:val="009B2767"/>
    <w:rsid w:val="009B301D"/>
    <w:rsid w:val="009B37E2"/>
    <w:rsid w:val="009B4519"/>
    <w:rsid w:val="009B4F34"/>
    <w:rsid w:val="009B506B"/>
    <w:rsid w:val="009B54E1"/>
    <w:rsid w:val="009B57EF"/>
    <w:rsid w:val="009B58C8"/>
    <w:rsid w:val="009B5B85"/>
    <w:rsid w:val="009B6AF9"/>
    <w:rsid w:val="009B6E43"/>
    <w:rsid w:val="009B7204"/>
    <w:rsid w:val="009B7E86"/>
    <w:rsid w:val="009C0074"/>
    <w:rsid w:val="009C04A8"/>
    <w:rsid w:val="009C0564"/>
    <w:rsid w:val="009C0B0D"/>
    <w:rsid w:val="009C0ECD"/>
    <w:rsid w:val="009C0F8A"/>
    <w:rsid w:val="009C2685"/>
    <w:rsid w:val="009C3295"/>
    <w:rsid w:val="009C34D6"/>
    <w:rsid w:val="009C3806"/>
    <w:rsid w:val="009C39BC"/>
    <w:rsid w:val="009C48AF"/>
    <w:rsid w:val="009C4BC2"/>
    <w:rsid w:val="009C4BD1"/>
    <w:rsid w:val="009C4D22"/>
    <w:rsid w:val="009C5A64"/>
    <w:rsid w:val="009C5F7A"/>
    <w:rsid w:val="009C7320"/>
    <w:rsid w:val="009C75A8"/>
    <w:rsid w:val="009C79D8"/>
    <w:rsid w:val="009D0729"/>
    <w:rsid w:val="009D0F66"/>
    <w:rsid w:val="009D121F"/>
    <w:rsid w:val="009D13E9"/>
    <w:rsid w:val="009D1A06"/>
    <w:rsid w:val="009D1A36"/>
    <w:rsid w:val="009D1BA4"/>
    <w:rsid w:val="009D22E4"/>
    <w:rsid w:val="009D22F7"/>
    <w:rsid w:val="009D319C"/>
    <w:rsid w:val="009D35B5"/>
    <w:rsid w:val="009D43A0"/>
    <w:rsid w:val="009D4A14"/>
    <w:rsid w:val="009D4FA7"/>
    <w:rsid w:val="009D5BAB"/>
    <w:rsid w:val="009D606A"/>
    <w:rsid w:val="009D6A0A"/>
    <w:rsid w:val="009D7825"/>
    <w:rsid w:val="009E058F"/>
    <w:rsid w:val="009E0733"/>
    <w:rsid w:val="009E07DB"/>
    <w:rsid w:val="009E0841"/>
    <w:rsid w:val="009E0A9E"/>
    <w:rsid w:val="009E0FFC"/>
    <w:rsid w:val="009E154B"/>
    <w:rsid w:val="009E19A2"/>
    <w:rsid w:val="009E1D33"/>
    <w:rsid w:val="009E22B4"/>
    <w:rsid w:val="009E2DAB"/>
    <w:rsid w:val="009E2F77"/>
    <w:rsid w:val="009E30D4"/>
    <w:rsid w:val="009E347F"/>
    <w:rsid w:val="009E3A8E"/>
    <w:rsid w:val="009E3AFD"/>
    <w:rsid w:val="009E3C9F"/>
    <w:rsid w:val="009E3CDD"/>
    <w:rsid w:val="009E4B16"/>
    <w:rsid w:val="009E5C60"/>
    <w:rsid w:val="009E64DB"/>
    <w:rsid w:val="009E6794"/>
    <w:rsid w:val="009E682D"/>
    <w:rsid w:val="009E6CCB"/>
    <w:rsid w:val="009E7189"/>
    <w:rsid w:val="009E75B5"/>
    <w:rsid w:val="009E765F"/>
    <w:rsid w:val="009E7E46"/>
    <w:rsid w:val="009E7FC1"/>
    <w:rsid w:val="009F01E1"/>
    <w:rsid w:val="009F0826"/>
    <w:rsid w:val="009F0B4D"/>
    <w:rsid w:val="009F0C8C"/>
    <w:rsid w:val="009F0DDC"/>
    <w:rsid w:val="009F1096"/>
    <w:rsid w:val="009F150E"/>
    <w:rsid w:val="009F1DA7"/>
    <w:rsid w:val="009F21C0"/>
    <w:rsid w:val="009F27AD"/>
    <w:rsid w:val="009F2C62"/>
    <w:rsid w:val="009F2F83"/>
    <w:rsid w:val="009F33FD"/>
    <w:rsid w:val="009F3FB5"/>
    <w:rsid w:val="009F442A"/>
    <w:rsid w:val="009F496E"/>
    <w:rsid w:val="009F4BC8"/>
    <w:rsid w:val="009F521F"/>
    <w:rsid w:val="009F5401"/>
    <w:rsid w:val="009F553C"/>
    <w:rsid w:val="009F5718"/>
    <w:rsid w:val="009F59F8"/>
    <w:rsid w:val="009F7C16"/>
    <w:rsid w:val="00A005B0"/>
    <w:rsid w:val="00A00733"/>
    <w:rsid w:val="00A01BD0"/>
    <w:rsid w:val="00A01F17"/>
    <w:rsid w:val="00A022A5"/>
    <w:rsid w:val="00A0386B"/>
    <w:rsid w:val="00A03A22"/>
    <w:rsid w:val="00A04634"/>
    <w:rsid w:val="00A048DA"/>
    <w:rsid w:val="00A04FEF"/>
    <w:rsid w:val="00A06119"/>
    <w:rsid w:val="00A0642C"/>
    <w:rsid w:val="00A06A26"/>
    <w:rsid w:val="00A07A48"/>
    <w:rsid w:val="00A108EE"/>
    <w:rsid w:val="00A1090C"/>
    <w:rsid w:val="00A10BB8"/>
    <w:rsid w:val="00A11B20"/>
    <w:rsid w:val="00A1200D"/>
    <w:rsid w:val="00A12667"/>
    <w:rsid w:val="00A129A8"/>
    <w:rsid w:val="00A12A61"/>
    <w:rsid w:val="00A137E4"/>
    <w:rsid w:val="00A13AE2"/>
    <w:rsid w:val="00A14359"/>
    <w:rsid w:val="00A14813"/>
    <w:rsid w:val="00A14A61"/>
    <w:rsid w:val="00A151AD"/>
    <w:rsid w:val="00A1566A"/>
    <w:rsid w:val="00A15ABD"/>
    <w:rsid w:val="00A164B1"/>
    <w:rsid w:val="00A165BF"/>
    <w:rsid w:val="00A168CE"/>
    <w:rsid w:val="00A16B82"/>
    <w:rsid w:val="00A16D87"/>
    <w:rsid w:val="00A172E8"/>
    <w:rsid w:val="00A179FF"/>
    <w:rsid w:val="00A201FE"/>
    <w:rsid w:val="00A20946"/>
    <w:rsid w:val="00A2184A"/>
    <w:rsid w:val="00A21A36"/>
    <w:rsid w:val="00A22BE8"/>
    <w:rsid w:val="00A23C64"/>
    <w:rsid w:val="00A25108"/>
    <w:rsid w:val="00A25294"/>
    <w:rsid w:val="00A254EE"/>
    <w:rsid w:val="00A25BE7"/>
    <w:rsid w:val="00A2617C"/>
    <w:rsid w:val="00A27008"/>
    <w:rsid w:val="00A27412"/>
    <w:rsid w:val="00A27CDF"/>
    <w:rsid w:val="00A309C6"/>
    <w:rsid w:val="00A30B7B"/>
    <w:rsid w:val="00A30D13"/>
    <w:rsid w:val="00A312DD"/>
    <w:rsid w:val="00A314F9"/>
    <w:rsid w:val="00A319D0"/>
    <w:rsid w:val="00A31ABE"/>
    <w:rsid w:val="00A31ACE"/>
    <w:rsid w:val="00A32316"/>
    <w:rsid w:val="00A32738"/>
    <w:rsid w:val="00A32B33"/>
    <w:rsid w:val="00A33172"/>
    <w:rsid w:val="00A3432B"/>
    <w:rsid w:val="00A346BA"/>
    <w:rsid w:val="00A34C51"/>
    <w:rsid w:val="00A34C67"/>
    <w:rsid w:val="00A34D62"/>
    <w:rsid w:val="00A351F4"/>
    <w:rsid w:val="00A3611D"/>
    <w:rsid w:val="00A36339"/>
    <w:rsid w:val="00A366E4"/>
    <w:rsid w:val="00A36DA4"/>
    <w:rsid w:val="00A37244"/>
    <w:rsid w:val="00A37533"/>
    <w:rsid w:val="00A40B92"/>
    <w:rsid w:val="00A40B9A"/>
    <w:rsid w:val="00A41163"/>
    <w:rsid w:val="00A41419"/>
    <w:rsid w:val="00A41643"/>
    <w:rsid w:val="00A41D6F"/>
    <w:rsid w:val="00A42121"/>
    <w:rsid w:val="00A43427"/>
    <w:rsid w:val="00A4376F"/>
    <w:rsid w:val="00A43CE8"/>
    <w:rsid w:val="00A445DE"/>
    <w:rsid w:val="00A45250"/>
    <w:rsid w:val="00A4549F"/>
    <w:rsid w:val="00A45B9B"/>
    <w:rsid w:val="00A462FE"/>
    <w:rsid w:val="00A47342"/>
    <w:rsid w:val="00A501C9"/>
    <w:rsid w:val="00A50506"/>
    <w:rsid w:val="00A5052E"/>
    <w:rsid w:val="00A507ED"/>
    <w:rsid w:val="00A53F55"/>
    <w:rsid w:val="00A5417B"/>
    <w:rsid w:val="00A54599"/>
    <w:rsid w:val="00A54B82"/>
    <w:rsid w:val="00A54C90"/>
    <w:rsid w:val="00A55431"/>
    <w:rsid w:val="00A569D4"/>
    <w:rsid w:val="00A57570"/>
    <w:rsid w:val="00A57F1A"/>
    <w:rsid w:val="00A60163"/>
    <w:rsid w:val="00A6038D"/>
    <w:rsid w:val="00A60CF0"/>
    <w:rsid w:val="00A6101F"/>
    <w:rsid w:val="00A61429"/>
    <w:rsid w:val="00A61514"/>
    <w:rsid w:val="00A61645"/>
    <w:rsid w:val="00A62080"/>
    <w:rsid w:val="00A630A2"/>
    <w:rsid w:val="00A632B8"/>
    <w:rsid w:val="00A63BF3"/>
    <w:rsid w:val="00A64942"/>
    <w:rsid w:val="00A64AE7"/>
    <w:rsid w:val="00A64E8F"/>
    <w:rsid w:val="00A654C9"/>
    <w:rsid w:val="00A65911"/>
    <w:rsid w:val="00A6643C"/>
    <w:rsid w:val="00A67544"/>
    <w:rsid w:val="00A7075B"/>
    <w:rsid w:val="00A711D4"/>
    <w:rsid w:val="00A71CE6"/>
    <w:rsid w:val="00A71D23"/>
    <w:rsid w:val="00A7333A"/>
    <w:rsid w:val="00A73D0D"/>
    <w:rsid w:val="00A73F30"/>
    <w:rsid w:val="00A74A92"/>
    <w:rsid w:val="00A75127"/>
    <w:rsid w:val="00A75A92"/>
    <w:rsid w:val="00A75CC1"/>
    <w:rsid w:val="00A75E88"/>
    <w:rsid w:val="00A76FD5"/>
    <w:rsid w:val="00A8041E"/>
    <w:rsid w:val="00A8056E"/>
    <w:rsid w:val="00A80A98"/>
    <w:rsid w:val="00A80C81"/>
    <w:rsid w:val="00A81067"/>
    <w:rsid w:val="00A82655"/>
    <w:rsid w:val="00A82D58"/>
    <w:rsid w:val="00A83796"/>
    <w:rsid w:val="00A83948"/>
    <w:rsid w:val="00A8399D"/>
    <w:rsid w:val="00A83E3D"/>
    <w:rsid w:val="00A83F6C"/>
    <w:rsid w:val="00A8443A"/>
    <w:rsid w:val="00A8479C"/>
    <w:rsid w:val="00A8557B"/>
    <w:rsid w:val="00A8583A"/>
    <w:rsid w:val="00A85A05"/>
    <w:rsid w:val="00A85C65"/>
    <w:rsid w:val="00A85E18"/>
    <w:rsid w:val="00A85F02"/>
    <w:rsid w:val="00A86B2E"/>
    <w:rsid w:val="00A86D63"/>
    <w:rsid w:val="00A87797"/>
    <w:rsid w:val="00A87EA4"/>
    <w:rsid w:val="00A903DD"/>
    <w:rsid w:val="00A90E72"/>
    <w:rsid w:val="00A91417"/>
    <w:rsid w:val="00A922A2"/>
    <w:rsid w:val="00A9327B"/>
    <w:rsid w:val="00A93732"/>
    <w:rsid w:val="00A93B69"/>
    <w:rsid w:val="00A940D7"/>
    <w:rsid w:val="00A95407"/>
    <w:rsid w:val="00A958D0"/>
    <w:rsid w:val="00A963C7"/>
    <w:rsid w:val="00A9716B"/>
    <w:rsid w:val="00A974CC"/>
    <w:rsid w:val="00A97801"/>
    <w:rsid w:val="00AA0215"/>
    <w:rsid w:val="00AA1626"/>
    <w:rsid w:val="00AA1C25"/>
    <w:rsid w:val="00AA24FB"/>
    <w:rsid w:val="00AA3DB7"/>
    <w:rsid w:val="00AA4091"/>
    <w:rsid w:val="00AA41DA"/>
    <w:rsid w:val="00AA51F5"/>
    <w:rsid w:val="00AA5E3B"/>
    <w:rsid w:val="00AA5F4A"/>
    <w:rsid w:val="00AA68B4"/>
    <w:rsid w:val="00AA7121"/>
    <w:rsid w:val="00AA724C"/>
    <w:rsid w:val="00AA7668"/>
    <w:rsid w:val="00AB0543"/>
    <w:rsid w:val="00AB0AC9"/>
    <w:rsid w:val="00AB185A"/>
    <w:rsid w:val="00AB1BA7"/>
    <w:rsid w:val="00AB1E04"/>
    <w:rsid w:val="00AB225F"/>
    <w:rsid w:val="00AB29CF"/>
    <w:rsid w:val="00AB3113"/>
    <w:rsid w:val="00AB348A"/>
    <w:rsid w:val="00AB3F38"/>
    <w:rsid w:val="00AB43EC"/>
    <w:rsid w:val="00AB449F"/>
    <w:rsid w:val="00AB4BF4"/>
    <w:rsid w:val="00AB536C"/>
    <w:rsid w:val="00AB5ADF"/>
    <w:rsid w:val="00AB5E57"/>
    <w:rsid w:val="00AB6112"/>
    <w:rsid w:val="00AB6AA9"/>
    <w:rsid w:val="00AB6CFA"/>
    <w:rsid w:val="00AB725F"/>
    <w:rsid w:val="00AB7536"/>
    <w:rsid w:val="00AC0705"/>
    <w:rsid w:val="00AC0E9D"/>
    <w:rsid w:val="00AC0F8F"/>
    <w:rsid w:val="00AC109B"/>
    <w:rsid w:val="00AC2529"/>
    <w:rsid w:val="00AC25FB"/>
    <w:rsid w:val="00AC3C6F"/>
    <w:rsid w:val="00AC4128"/>
    <w:rsid w:val="00AC4569"/>
    <w:rsid w:val="00AC49EE"/>
    <w:rsid w:val="00AC57E0"/>
    <w:rsid w:val="00AC6729"/>
    <w:rsid w:val="00AC6D6D"/>
    <w:rsid w:val="00AC6F53"/>
    <w:rsid w:val="00AC744D"/>
    <w:rsid w:val="00AC74DA"/>
    <w:rsid w:val="00AC7A2B"/>
    <w:rsid w:val="00AC7C25"/>
    <w:rsid w:val="00AC7EF6"/>
    <w:rsid w:val="00AD0622"/>
    <w:rsid w:val="00AD0A51"/>
    <w:rsid w:val="00AD0B37"/>
    <w:rsid w:val="00AD11F7"/>
    <w:rsid w:val="00AD12DD"/>
    <w:rsid w:val="00AD1DB7"/>
    <w:rsid w:val="00AD2852"/>
    <w:rsid w:val="00AD3976"/>
    <w:rsid w:val="00AD467E"/>
    <w:rsid w:val="00AD4D2A"/>
    <w:rsid w:val="00AD542F"/>
    <w:rsid w:val="00AD56D6"/>
    <w:rsid w:val="00AD6250"/>
    <w:rsid w:val="00AD6378"/>
    <w:rsid w:val="00AD71A6"/>
    <w:rsid w:val="00AD7305"/>
    <w:rsid w:val="00AD7961"/>
    <w:rsid w:val="00AD7E64"/>
    <w:rsid w:val="00AE0C56"/>
    <w:rsid w:val="00AE149E"/>
    <w:rsid w:val="00AE22F2"/>
    <w:rsid w:val="00AE2765"/>
    <w:rsid w:val="00AE29FC"/>
    <w:rsid w:val="00AE2F3F"/>
    <w:rsid w:val="00AE3B4E"/>
    <w:rsid w:val="00AE3FB4"/>
    <w:rsid w:val="00AE4AD0"/>
    <w:rsid w:val="00AE59EC"/>
    <w:rsid w:val="00AE61BF"/>
    <w:rsid w:val="00AE67B3"/>
    <w:rsid w:val="00AE6F9A"/>
    <w:rsid w:val="00AE7864"/>
    <w:rsid w:val="00AE7949"/>
    <w:rsid w:val="00AF0C1B"/>
    <w:rsid w:val="00AF2069"/>
    <w:rsid w:val="00AF25D5"/>
    <w:rsid w:val="00AF29EE"/>
    <w:rsid w:val="00AF2DE7"/>
    <w:rsid w:val="00AF3DBB"/>
    <w:rsid w:val="00AF47CD"/>
    <w:rsid w:val="00AF5194"/>
    <w:rsid w:val="00AF53EF"/>
    <w:rsid w:val="00AF58E0"/>
    <w:rsid w:val="00AF6819"/>
    <w:rsid w:val="00AF7103"/>
    <w:rsid w:val="00AF73C3"/>
    <w:rsid w:val="00AF795C"/>
    <w:rsid w:val="00AF7DD2"/>
    <w:rsid w:val="00AF7F98"/>
    <w:rsid w:val="00B00752"/>
    <w:rsid w:val="00B01CC1"/>
    <w:rsid w:val="00B026C1"/>
    <w:rsid w:val="00B02B9C"/>
    <w:rsid w:val="00B0353B"/>
    <w:rsid w:val="00B040B2"/>
    <w:rsid w:val="00B05ACC"/>
    <w:rsid w:val="00B0682A"/>
    <w:rsid w:val="00B0719A"/>
    <w:rsid w:val="00B074CB"/>
    <w:rsid w:val="00B075D8"/>
    <w:rsid w:val="00B07BD8"/>
    <w:rsid w:val="00B1026D"/>
    <w:rsid w:val="00B10396"/>
    <w:rsid w:val="00B10558"/>
    <w:rsid w:val="00B11110"/>
    <w:rsid w:val="00B114A5"/>
    <w:rsid w:val="00B11B20"/>
    <w:rsid w:val="00B1384D"/>
    <w:rsid w:val="00B14C1A"/>
    <w:rsid w:val="00B156A9"/>
    <w:rsid w:val="00B15B3C"/>
    <w:rsid w:val="00B15F83"/>
    <w:rsid w:val="00B160FF"/>
    <w:rsid w:val="00B16322"/>
    <w:rsid w:val="00B1645C"/>
    <w:rsid w:val="00B1662E"/>
    <w:rsid w:val="00B16A6F"/>
    <w:rsid w:val="00B1784F"/>
    <w:rsid w:val="00B17C22"/>
    <w:rsid w:val="00B20985"/>
    <w:rsid w:val="00B20BE2"/>
    <w:rsid w:val="00B21466"/>
    <w:rsid w:val="00B22258"/>
    <w:rsid w:val="00B22C0D"/>
    <w:rsid w:val="00B22DED"/>
    <w:rsid w:val="00B22E8C"/>
    <w:rsid w:val="00B23AC9"/>
    <w:rsid w:val="00B23AF4"/>
    <w:rsid w:val="00B23B4D"/>
    <w:rsid w:val="00B23B85"/>
    <w:rsid w:val="00B23C15"/>
    <w:rsid w:val="00B24A03"/>
    <w:rsid w:val="00B25762"/>
    <w:rsid w:val="00B25B40"/>
    <w:rsid w:val="00B25FDE"/>
    <w:rsid w:val="00B260EA"/>
    <w:rsid w:val="00B268EB"/>
    <w:rsid w:val="00B26AB0"/>
    <w:rsid w:val="00B26AD2"/>
    <w:rsid w:val="00B26CA2"/>
    <w:rsid w:val="00B27412"/>
    <w:rsid w:val="00B27DE8"/>
    <w:rsid w:val="00B30B4E"/>
    <w:rsid w:val="00B31246"/>
    <w:rsid w:val="00B31AB8"/>
    <w:rsid w:val="00B326FF"/>
    <w:rsid w:val="00B32E9C"/>
    <w:rsid w:val="00B33024"/>
    <w:rsid w:val="00B33521"/>
    <w:rsid w:val="00B33A2E"/>
    <w:rsid w:val="00B340AA"/>
    <w:rsid w:val="00B34A9F"/>
    <w:rsid w:val="00B34B1B"/>
    <w:rsid w:val="00B34B80"/>
    <w:rsid w:val="00B35CDA"/>
    <w:rsid w:val="00B3670D"/>
    <w:rsid w:val="00B36EF9"/>
    <w:rsid w:val="00B37086"/>
    <w:rsid w:val="00B37351"/>
    <w:rsid w:val="00B37597"/>
    <w:rsid w:val="00B37D7D"/>
    <w:rsid w:val="00B37D97"/>
    <w:rsid w:val="00B37FB4"/>
    <w:rsid w:val="00B40143"/>
    <w:rsid w:val="00B4054E"/>
    <w:rsid w:val="00B40C0A"/>
    <w:rsid w:val="00B40F6D"/>
    <w:rsid w:val="00B411BD"/>
    <w:rsid w:val="00B41559"/>
    <w:rsid w:val="00B418E8"/>
    <w:rsid w:val="00B41CBE"/>
    <w:rsid w:val="00B42285"/>
    <w:rsid w:val="00B4274B"/>
    <w:rsid w:val="00B43307"/>
    <w:rsid w:val="00B435B1"/>
    <w:rsid w:val="00B4367F"/>
    <w:rsid w:val="00B438BA"/>
    <w:rsid w:val="00B43C95"/>
    <w:rsid w:val="00B44F99"/>
    <w:rsid w:val="00B45876"/>
    <w:rsid w:val="00B473C7"/>
    <w:rsid w:val="00B5025A"/>
    <w:rsid w:val="00B50A49"/>
    <w:rsid w:val="00B50AD6"/>
    <w:rsid w:val="00B51542"/>
    <w:rsid w:val="00B51D1D"/>
    <w:rsid w:val="00B5310E"/>
    <w:rsid w:val="00B5313B"/>
    <w:rsid w:val="00B54ACC"/>
    <w:rsid w:val="00B54DCB"/>
    <w:rsid w:val="00B551B6"/>
    <w:rsid w:val="00B55244"/>
    <w:rsid w:val="00B55AC2"/>
    <w:rsid w:val="00B560C9"/>
    <w:rsid w:val="00B56533"/>
    <w:rsid w:val="00B56CFC"/>
    <w:rsid w:val="00B5700C"/>
    <w:rsid w:val="00B57777"/>
    <w:rsid w:val="00B57904"/>
    <w:rsid w:val="00B57A17"/>
    <w:rsid w:val="00B57B43"/>
    <w:rsid w:val="00B61BE2"/>
    <w:rsid w:val="00B6251C"/>
    <w:rsid w:val="00B6266F"/>
    <w:rsid w:val="00B62DFC"/>
    <w:rsid w:val="00B62E0B"/>
    <w:rsid w:val="00B62E59"/>
    <w:rsid w:val="00B6391F"/>
    <w:rsid w:val="00B63C32"/>
    <w:rsid w:val="00B63FF5"/>
    <w:rsid w:val="00B64434"/>
    <w:rsid w:val="00B64B81"/>
    <w:rsid w:val="00B64C34"/>
    <w:rsid w:val="00B64E21"/>
    <w:rsid w:val="00B661CC"/>
    <w:rsid w:val="00B66FFD"/>
    <w:rsid w:val="00B678EF"/>
    <w:rsid w:val="00B711CE"/>
    <w:rsid w:val="00B7131C"/>
    <w:rsid w:val="00B71674"/>
    <w:rsid w:val="00B71DC8"/>
    <w:rsid w:val="00B73086"/>
    <w:rsid w:val="00B743FB"/>
    <w:rsid w:val="00B746C6"/>
    <w:rsid w:val="00B75115"/>
    <w:rsid w:val="00B7564E"/>
    <w:rsid w:val="00B75D36"/>
    <w:rsid w:val="00B7604C"/>
    <w:rsid w:val="00B7652C"/>
    <w:rsid w:val="00B766BF"/>
    <w:rsid w:val="00B76FA6"/>
    <w:rsid w:val="00B803D8"/>
    <w:rsid w:val="00B80910"/>
    <w:rsid w:val="00B80D03"/>
    <w:rsid w:val="00B811E2"/>
    <w:rsid w:val="00B818F4"/>
    <w:rsid w:val="00B81BC9"/>
    <w:rsid w:val="00B81D8C"/>
    <w:rsid w:val="00B8215A"/>
    <w:rsid w:val="00B8222F"/>
    <w:rsid w:val="00B82615"/>
    <w:rsid w:val="00B8295B"/>
    <w:rsid w:val="00B83444"/>
    <w:rsid w:val="00B83641"/>
    <w:rsid w:val="00B836ED"/>
    <w:rsid w:val="00B85206"/>
    <w:rsid w:val="00B853BE"/>
    <w:rsid w:val="00B85A0D"/>
    <w:rsid w:val="00B86151"/>
    <w:rsid w:val="00B8621E"/>
    <w:rsid w:val="00B86476"/>
    <w:rsid w:val="00B86A3D"/>
    <w:rsid w:val="00B86BE8"/>
    <w:rsid w:val="00B875C7"/>
    <w:rsid w:val="00B90335"/>
    <w:rsid w:val="00B90D10"/>
    <w:rsid w:val="00B90F3C"/>
    <w:rsid w:val="00B90FE5"/>
    <w:rsid w:val="00B9136C"/>
    <w:rsid w:val="00B919AD"/>
    <w:rsid w:val="00B91A2B"/>
    <w:rsid w:val="00B91A45"/>
    <w:rsid w:val="00B91D25"/>
    <w:rsid w:val="00B91FEE"/>
    <w:rsid w:val="00B924FE"/>
    <w:rsid w:val="00B9270A"/>
    <w:rsid w:val="00B92EA1"/>
    <w:rsid w:val="00B93204"/>
    <w:rsid w:val="00B9332A"/>
    <w:rsid w:val="00B93369"/>
    <w:rsid w:val="00B93D7B"/>
    <w:rsid w:val="00B93EBD"/>
    <w:rsid w:val="00B93F5B"/>
    <w:rsid w:val="00B94543"/>
    <w:rsid w:val="00B94E17"/>
    <w:rsid w:val="00B957FE"/>
    <w:rsid w:val="00B95A7A"/>
    <w:rsid w:val="00B95F02"/>
    <w:rsid w:val="00B9640B"/>
    <w:rsid w:val="00B9642C"/>
    <w:rsid w:val="00B96BEF"/>
    <w:rsid w:val="00B96FC0"/>
    <w:rsid w:val="00B97260"/>
    <w:rsid w:val="00B9764D"/>
    <w:rsid w:val="00B97A69"/>
    <w:rsid w:val="00BA0632"/>
    <w:rsid w:val="00BA0AAA"/>
    <w:rsid w:val="00BA0DFB"/>
    <w:rsid w:val="00BA1143"/>
    <w:rsid w:val="00BA1793"/>
    <w:rsid w:val="00BA1E73"/>
    <w:rsid w:val="00BA2FEF"/>
    <w:rsid w:val="00BA3604"/>
    <w:rsid w:val="00BA4141"/>
    <w:rsid w:val="00BA71E4"/>
    <w:rsid w:val="00BA75EC"/>
    <w:rsid w:val="00BB09C9"/>
    <w:rsid w:val="00BB1548"/>
    <w:rsid w:val="00BB1CE7"/>
    <w:rsid w:val="00BB2FD3"/>
    <w:rsid w:val="00BB2FDF"/>
    <w:rsid w:val="00BB2FFF"/>
    <w:rsid w:val="00BB300A"/>
    <w:rsid w:val="00BB3CDD"/>
    <w:rsid w:val="00BB4CB4"/>
    <w:rsid w:val="00BB4D61"/>
    <w:rsid w:val="00BB5FCB"/>
    <w:rsid w:val="00BB604B"/>
    <w:rsid w:val="00BB631B"/>
    <w:rsid w:val="00BB668B"/>
    <w:rsid w:val="00BC00EC"/>
    <w:rsid w:val="00BC08BE"/>
    <w:rsid w:val="00BC08C5"/>
    <w:rsid w:val="00BC0C69"/>
    <w:rsid w:val="00BC12FB"/>
    <w:rsid w:val="00BC1C3C"/>
    <w:rsid w:val="00BC1EDA"/>
    <w:rsid w:val="00BC307F"/>
    <w:rsid w:val="00BC3159"/>
    <w:rsid w:val="00BC3257"/>
    <w:rsid w:val="00BC38C1"/>
    <w:rsid w:val="00BC39DB"/>
    <w:rsid w:val="00BC3A32"/>
    <w:rsid w:val="00BC3A5E"/>
    <w:rsid w:val="00BC3B07"/>
    <w:rsid w:val="00BC3CAB"/>
    <w:rsid w:val="00BC46EF"/>
    <w:rsid w:val="00BC55AC"/>
    <w:rsid w:val="00BC6FC7"/>
    <w:rsid w:val="00BC6FD6"/>
    <w:rsid w:val="00BC78AB"/>
    <w:rsid w:val="00BD008E"/>
    <w:rsid w:val="00BD0C2A"/>
    <w:rsid w:val="00BD0CF5"/>
    <w:rsid w:val="00BD2F3B"/>
    <w:rsid w:val="00BD3372"/>
    <w:rsid w:val="00BD41AB"/>
    <w:rsid w:val="00BD44ED"/>
    <w:rsid w:val="00BD4C3C"/>
    <w:rsid w:val="00BD50AA"/>
    <w:rsid w:val="00BD5135"/>
    <w:rsid w:val="00BD5E57"/>
    <w:rsid w:val="00BD6E00"/>
    <w:rsid w:val="00BD7291"/>
    <w:rsid w:val="00BD7688"/>
    <w:rsid w:val="00BD7EA3"/>
    <w:rsid w:val="00BD7FE2"/>
    <w:rsid w:val="00BE0B19"/>
    <w:rsid w:val="00BE0C02"/>
    <w:rsid w:val="00BE0DA8"/>
    <w:rsid w:val="00BE0DD8"/>
    <w:rsid w:val="00BE19C5"/>
    <w:rsid w:val="00BE1D82"/>
    <w:rsid w:val="00BE1EE4"/>
    <w:rsid w:val="00BE1F8B"/>
    <w:rsid w:val="00BE22CA"/>
    <w:rsid w:val="00BE2AF7"/>
    <w:rsid w:val="00BE2B4F"/>
    <w:rsid w:val="00BE2C99"/>
    <w:rsid w:val="00BE2F39"/>
    <w:rsid w:val="00BE2F69"/>
    <w:rsid w:val="00BE332D"/>
    <w:rsid w:val="00BE3627"/>
    <w:rsid w:val="00BE36FB"/>
    <w:rsid w:val="00BE3CF1"/>
    <w:rsid w:val="00BE4A6F"/>
    <w:rsid w:val="00BE4B0D"/>
    <w:rsid w:val="00BE4B20"/>
    <w:rsid w:val="00BE5435"/>
    <w:rsid w:val="00BE56FB"/>
    <w:rsid w:val="00BE5FC4"/>
    <w:rsid w:val="00BE62B0"/>
    <w:rsid w:val="00BE6EE2"/>
    <w:rsid w:val="00BE7C4D"/>
    <w:rsid w:val="00BE7F6A"/>
    <w:rsid w:val="00BF0108"/>
    <w:rsid w:val="00BF0274"/>
    <w:rsid w:val="00BF08C4"/>
    <w:rsid w:val="00BF0BAF"/>
    <w:rsid w:val="00BF19CE"/>
    <w:rsid w:val="00BF2097"/>
    <w:rsid w:val="00BF2AC3"/>
    <w:rsid w:val="00BF2B6F"/>
    <w:rsid w:val="00BF3265"/>
    <w:rsid w:val="00BF351A"/>
    <w:rsid w:val="00BF3914"/>
    <w:rsid w:val="00BF41D0"/>
    <w:rsid w:val="00BF49B1"/>
    <w:rsid w:val="00BF553B"/>
    <w:rsid w:val="00BF5552"/>
    <w:rsid w:val="00BF5936"/>
    <w:rsid w:val="00BF6ECB"/>
    <w:rsid w:val="00BF73F2"/>
    <w:rsid w:val="00C01671"/>
    <w:rsid w:val="00C02419"/>
    <w:rsid w:val="00C02766"/>
    <w:rsid w:val="00C03EE8"/>
    <w:rsid w:val="00C0456A"/>
    <w:rsid w:val="00C04948"/>
    <w:rsid w:val="00C052F6"/>
    <w:rsid w:val="00C05BEC"/>
    <w:rsid w:val="00C06258"/>
    <w:rsid w:val="00C06538"/>
    <w:rsid w:val="00C0677C"/>
    <w:rsid w:val="00C06A7C"/>
    <w:rsid w:val="00C06E7D"/>
    <w:rsid w:val="00C07432"/>
    <w:rsid w:val="00C07CA6"/>
    <w:rsid w:val="00C1041F"/>
    <w:rsid w:val="00C10988"/>
    <w:rsid w:val="00C1112B"/>
    <w:rsid w:val="00C11978"/>
    <w:rsid w:val="00C11A88"/>
    <w:rsid w:val="00C12012"/>
    <w:rsid w:val="00C12874"/>
    <w:rsid w:val="00C12BC1"/>
    <w:rsid w:val="00C12C5D"/>
    <w:rsid w:val="00C12FCF"/>
    <w:rsid w:val="00C13820"/>
    <w:rsid w:val="00C13B31"/>
    <w:rsid w:val="00C13BDA"/>
    <w:rsid w:val="00C13E2D"/>
    <w:rsid w:val="00C13FFD"/>
    <w:rsid w:val="00C1432A"/>
    <w:rsid w:val="00C14632"/>
    <w:rsid w:val="00C150C0"/>
    <w:rsid w:val="00C15D07"/>
    <w:rsid w:val="00C16C30"/>
    <w:rsid w:val="00C20A00"/>
    <w:rsid w:val="00C20D6D"/>
    <w:rsid w:val="00C20F3A"/>
    <w:rsid w:val="00C20FAC"/>
    <w:rsid w:val="00C21097"/>
    <w:rsid w:val="00C21673"/>
    <w:rsid w:val="00C21C7A"/>
    <w:rsid w:val="00C223DB"/>
    <w:rsid w:val="00C22F10"/>
    <w:rsid w:val="00C230E7"/>
    <w:rsid w:val="00C23130"/>
    <w:rsid w:val="00C243B7"/>
    <w:rsid w:val="00C2449B"/>
    <w:rsid w:val="00C24835"/>
    <w:rsid w:val="00C249D3"/>
    <w:rsid w:val="00C253D8"/>
    <w:rsid w:val="00C255A5"/>
    <w:rsid w:val="00C2584B"/>
    <w:rsid w:val="00C258EC"/>
    <w:rsid w:val="00C25942"/>
    <w:rsid w:val="00C25DD9"/>
    <w:rsid w:val="00C25EE7"/>
    <w:rsid w:val="00C2607D"/>
    <w:rsid w:val="00C2663F"/>
    <w:rsid w:val="00C26DB8"/>
    <w:rsid w:val="00C3098E"/>
    <w:rsid w:val="00C30A5D"/>
    <w:rsid w:val="00C30C07"/>
    <w:rsid w:val="00C31F59"/>
    <w:rsid w:val="00C32524"/>
    <w:rsid w:val="00C32F4A"/>
    <w:rsid w:val="00C33269"/>
    <w:rsid w:val="00C33598"/>
    <w:rsid w:val="00C3363F"/>
    <w:rsid w:val="00C3384D"/>
    <w:rsid w:val="00C3400F"/>
    <w:rsid w:val="00C34A8B"/>
    <w:rsid w:val="00C34B64"/>
    <w:rsid w:val="00C34C36"/>
    <w:rsid w:val="00C34EB1"/>
    <w:rsid w:val="00C352B3"/>
    <w:rsid w:val="00C353D4"/>
    <w:rsid w:val="00C35A94"/>
    <w:rsid w:val="00C36125"/>
    <w:rsid w:val="00C3649D"/>
    <w:rsid w:val="00C3654C"/>
    <w:rsid w:val="00C36555"/>
    <w:rsid w:val="00C36BF5"/>
    <w:rsid w:val="00C36DBC"/>
    <w:rsid w:val="00C376BA"/>
    <w:rsid w:val="00C40373"/>
    <w:rsid w:val="00C4082D"/>
    <w:rsid w:val="00C40AE6"/>
    <w:rsid w:val="00C411AF"/>
    <w:rsid w:val="00C4138D"/>
    <w:rsid w:val="00C41663"/>
    <w:rsid w:val="00C41E3A"/>
    <w:rsid w:val="00C42902"/>
    <w:rsid w:val="00C42C93"/>
    <w:rsid w:val="00C42DB7"/>
    <w:rsid w:val="00C4304C"/>
    <w:rsid w:val="00C43315"/>
    <w:rsid w:val="00C44E2D"/>
    <w:rsid w:val="00C452AC"/>
    <w:rsid w:val="00C452F5"/>
    <w:rsid w:val="00C45D45"/>
    <w:rsid w:val="00C46555"/>
    <w:rsid w:val="00C46B15"/>
    <w:rsid w:val="00C46F7D"/>
    <w:rsid w:val="00C479B5"/>
    <w:rsid w:val="00C501FA"/>
    <w:rsid w:val="00C50242"/>
    <w:rsid w:val="00C5034D"/>
    <w:rsid w:val="00C5050E"/>
    <w:rsid w:val="00C50E99"/>
    <w:rsid w:val="00C50EB1"/>
    <w:rsid w:val="00C52744"/>
    <w:rsid w:val="00C52AA6"/>
    <w:rsid w:val="00C52DBA"/>
    <w:rsid w:val="00C53EB3"/>
    <w:rsid w:val="00C542D4"/>
    <w:rsid w:val="00C54355"/>
    <w:rsid w:val="00C548AC"/>
    <w:rsid w:val="00C549EF"/>
    <w:rsid w:val="00C54D71"/>
    <w:rsid w:val="00C55B38"/>
    <w:rsid w:val="00C55F63"/>
    <w:rsid w:val="00C563F5"/>
    <w:rsid w:val="00C56582"/>
    <w:rsid w:val="00C56EF4"/>
    <w:rsid w:val="00C56F96"/>
    <w:rsid w:val="00C570F7"/>
    <w:rsid w:val="00C576EF"/>
    <w:rsid w:val="00C6178B"/>
    <w:rsid w:val="00C62CD5"/>
    <w:rsid w:val="00C636E6"/>
    <w:rsid w:val="00C639D6"/>
    <w:rsid w:val="00C63F8E"/>
    <w:rsid w:val="00C647FB"/>
    <w:rsid w:val="00C64C91"/>
    <w:rsid w:val="00C654E0"/>
    <w:rsid w:val="00C65693"/>
    <w:rsid w:val="00C65854"/>
    <w:rsid w:val="00C669EB"/>
    <w:rsid w:val="00C67106"/>
    <w:rsid w:val="00C677AC"/>
    <w:rsid w:val="00C67EAB"/>
    <w:rsid w:val="00C70994"/>
    <w:rsid w:val="00C70DFF"/>
    <w:rsid w:val="00C71DF1"/>
    <w:rsid w:val="00C7249F"/>
    <w:rsid w:val="00C72883"/>
    <w:rsid w:val="00C72A26"/>
    <w:rsid w:val="00C72D80"/>
    <w:rsid w:val="00C740E0"/>
    <w:rsid w:val="00C7491A"/>
    <w:rsid w:val="00C74C32"/>
    <w:rsid w:val="00C74F74"/>
    <w:rsid w:val="00C75A6B"/>
    <w:rsid w:val="00C75DDA"/>
    <w:rsid w:val="00C763B6"/>
    <w:rsid w:val="00C7644F"/>
    <w:rsid w:val="00C76683"/>
    <w:rsid w:val="00C768F6"/>
    <w:rsid w:val="00C76ECE"/>
    <w:rsid w:val="00C773EE"/>
    <w:rsid w:val="00C779D1"/>
    <w:rsid w:val="00C80073"/>
    <w:rsid w:val="00C80DEA"/>
    <w:rsid w:val="00C82A79"/>
    <w:rsid w:val="00C82EEF"/>
    <w:rsid w:val="00C832DC"/>
    <w:rsid w:val="00C8377F"/>
    <w:rsid w:val="00C83B32"/>
    <w:rsid w:val="00C8490E"/>
    <w:rsid w:val="00C85235"/>
    <w:rsid w:val="00C8528C"/>
    <w:rsid w:val="00C85631"/>
    <w:rsid w:val="00C85AEE"/>
    <w:rsid w:val="00C85F34"/>
    <w:rsid w:val="00C8646D"/>
    <w:rsid w:val="00C86561"/>
    <w:rsid w:val="00C86759"/>
    <w:rsid w:val="00C87B9A"/>
    <w:rsid w:val="00C90906"/>
    <w:rsid w:val="00C91D7F"/>
    <w:rsid w:val="00C91DE3"/>
    <w:rsid w:val="00C91F39"/>
    <w:rsid w:val="00C92C7F"/>
    <w:rsid w:val="00C9369D"/>
    <w:rsid w:val="00C93D1B"/>
    <w:rsid w:val="00C944FA"/>
    <w:rsid w:val="00C94684"/>
    <w:rsid w:val="00C94D12"/>
    <w:rsid w:val="00C95755"/>
    <w:rsid w:val="00C95854"/>
    <w:rsid w:val="00C95EFF"/>
    <w:rsid w:val="00C96109"/>
    <w:rsid w:val="00C96E6F"/>
    <w:rsid w:val="00C97872"/>
    <w:rsid w:val="00C979DE"/>
    <w:rsid w:val="00CA052D"/>
    <w:rsid w:val="00CA0532"/>
    <w:rsid w:val="00CA114E"/>
    <w:rsid w:val="00CA2223"/>
    <w:rsid w:val="00CA2241"/>
    <w:rsid w:val="00CA2607"/>
    <w:rsid w:val="00CA396B"/>
    <w:rsid w:val="00CA3B2C"/>
    <w:rsid w:val="00CA3CDD"/>
    <w:rsid w:val="00CA403B"/>
    <w:rsid w:val="00CA40A8"/>
    <w:rsid w:val="00CA422A"/>
    <w:rsid w:val="00CA505A"/>
    <w:rsid w:val="00CA59DD"/>
    <w:rsid w:val="00CA5F0B"/>
    <w:rsid w:val="00CA5F3E"/>
    <w:rsid w:val="00CA6635"/>
    <w:rsid w:val="00CA72BF"/>
    <w:rsid w:val="00CA7B1B"/>
    <w:rsid w:val="00CA7BB7"/>
    <w:rsid w:val="00CA7C1E"/>
    <w:rsid w:val="00CA7CD5"/>
    <w:rsid w:val="00CA7D56"/>
    <w:rsid w:val="00CB008E"/>
    <w:rsid w:val="00CB01FA"/>
    <w:rsid w:val="00CB0737"/>
    <w:rsid w:val="00CB097A"/>
    <w:rsid w:val="00CB13B3"/>
    <w:rsid w:val="00CB17CF"/>
    <w:rsid w:val="00CB1E2E"/>
    <w:rsid w:val="00CB2167"/>
    <w:rsid w:val="00CB26EC"/>
    <w:rsid w:val="00CB2D2A"/>
    <w:rsid w:val="00CB2FAE"/>
    <w:rsid w:val="00CB3753"/>
    <w:rsid w:val="00CB4041"/>
    <w:rsid w:val="00CB4839"/>
    <w:rsid w:val="00CB584F"/>
    <w:rsid w:val="00CB5B1E"/>
    <w:rsid w:val="00CB747F"/>
    <w:rsid w:val="00CB787A"/>
    <w:rsid w:val="00CB7A0A"/>
    <w:rsid w:val="00CB7E34"/>
    <w:rsid w:val="00CB7E6C"/>
    <w:rsid w:val="00CB7FE4"/>
    <w:rsid w:val="00CC0C4A"/>
    <w:rsid w:val="00CC1633"/>
    <w:rsid w:val="00CC17F0"/>
    <w:rsid w:val="00CC1853"/>
    <w:rsid w:val="00CC1FAE"/>
    <w:rsid w:val="00CC28CD"/>
    <w:rsid w:val="00CC3A23"/>
    <w:rsid w:val="00CC3D69"/>
    <w:rsid w:val="00CC43AA"/>
    <w:rsid w:val="00CC444E"/>
    <w:rsid w:val="00CC4C4B"/>
    <w:rsid w:val="00CC612B"/>
    <w:rsid w:val="00CC6B77"/>
    <w:rsid w:val="00CC6E57"/>
    <w:rsid w:val="00CC737C"/>
    <w:rsid w:val="00CC7827"/>
    <w:rsid w:val="00CC7A93"/>
    <w:rsid w:val="00CC7E5F"/>
    <w:rsid w:val="00CC7EC2"/>
    <w:rsid w:val="00CD0755"/>
    <w:rsid w:val="00CD087D"/>
    <w:rsid w:val="00CD0F5D"/>
    <w:rsid w:val="00CD1C0B"/>
    <w:rsid w:val="00CD2168"/>
    <w:rsid w:val="00CD239A"/>
    <w:rsid w:val="00CD25A2"/>
    <w:rsid w:val="00CD2764"/>
    <w:rsid w:val="00CD4E9A"/>
    <w:rsid w:val="00CD520E"/>
    <w:rsid w:val="00CD538F"/>
    <w:rsid w:val="00CD5512"/>
    <w:rsid w:val="00CD6E3D"/>
    <w:rsid w:val="00CD71AB"/>
    <w:rsid w:val="00CE0109"/>
    <w:rsid w:val="00CE0A14"/>
    <w:rsid w:val="00CE138E"/>
    <w:rsid w:val="00CE151D"/>
    <w:rsid w:val="00CE1681"/>
    <w:rsid w:val="00CE1C6F"/>
    <w:rsid w:val="00CE1FC5"/>
    <w:rsid w:val="00CE3E22"/>
    <w:rsid w:val="00CE46E5"/>
    <w:rsid w:val="00CE485A"/>
    <w:rsid w:val="00CE4979"/>
    <w:rsid w:val="00CE5279"/>
    <w:rsid w:val="00CE5427"/>
    <w:rsid w:val="00CE5A78"/>
    <w:rsid w:val="00CE5B4C"/>
    <w:rsid w:val="00CE6AC0"/>
    <w:rsid w:val="00CE7804"/>
    <w:rsid w:val="00CE78AE"/>
    <w:rsid w:val="00CE7E62"/>
    <w:rsid w:val="00CF08D4"/>
    <w:rsid w:val="00CF157C"/>
    <w:rsid w:val="00CF195E"/>
    <w:rsid w:val="00CF19DA"/>
    <w:rsid w:val="00CF1C7F"/>
    <w:rsid w:val="00CF1CC0"/>
    <w:rsid w:val="00CF24F8"/>
    <w:rsid w:val="00CF2653"/>
    <w:rsid w:val="00CF3094"/>
    <w:rsid w:val="00CF41EA"/>
    <w:rsid w:val="00CF4247"/>
    <w:rsid w:val="00CF5263"/>
    <w:rsid w:val="00CF5852"/>
    <w:rsid w:val="00CF60B5"/>
    <w:rsid w:val="00CF6179"/>
    <w:rsid w:val="00CF6B58"/>
    <w:rsid w:val="00D004FA"/>
    <w:rsid w:val="00D00D59"/>
    <w:rsid w:val="00D01380"/>
    <w:rsid w:val="00D015B4"/>
    <w:rsid w:val="00D01B21"/>
    <w:rsid w:val="00D01E2F"/>
    <w:rsid w:val="00D022AF"/>
    <w:rsid w:val="00D02CD4"/>
    <w:rsid w:val="00D03102"/>
    <w:rsid w:val="00D036BF"/>
    <w:rsid w:val="00D03727"/>
    <w:rsid w:val="00D0378A"/>
    <w:rsid w:val="00D0391D"/>
    <w:rsid w:val="00D04418"/>
    <w:rsid w:val="00D0477E"/>
    <w:rsid w:val="00D04A71"/>
    <w:rsid w:val="00D04F7A"/>
    <w:rsid w:val="00D05132"/>
    <w:rsid w:val="00D052C4"/>
    <w:rsid w:val="00D059EA"/>
    <w:rsid w:val="00D05EA9"/>
    <w:rsid w:val="00D05F76"/>
    <w:rsid w:val="00D06387"/>
    <w:rsid w:val="00D071F8"/>
    <w:rsid w:val="00D07252"/>
    <w:rsid w:val="00D074F4"/>
    <w:rsid w:val="00D07C91"/>
    <w:rsid w:val="00D07CE1"/>
    <w:rsid w:val="00D1026A"/>
    <w:rsid w:val="00D107CF"/>
    <w:rsid w:val="00D10D1A"/>
    <w:rsid w:val="00D11B0B"/>
    <w:rsid w:val="00D12293"/>
    <w:rsid w:val="00D12AA1"/>
    <w:rsid w:val="00D134CA"/>
    <w:rsid w:val="00D14236"/>
    <w:rsid w:val="00D1438F"/>
    <w:rsid w:val="00D14553"/>
    <w:rsid w:val="00D14DB1"/>
    <w:rsid w:val="00D1548C"/>
    <w:rsid w:val="00D15789"/>
    <w:rsid w:val="00D15B14"/>
    <w:rsid w:val="00D15F43"/>
    <w:rsid w:val="00D16E87"/>
    <w:rsid w:val="00D1720F"/>
    <w:rsid w:val="00D172A1"/>
    <w:rsid w:val="00D20563"/>
    <w:rsid w:val="00D2088D"/>
    <w:rsid w:val="00D20B8B"/>
    <w:rsid w:val="00D211AE"/>
    <w:rsid w:val="00D21450"/>
    <w:rsid w:val="00D2162C"/>
    <w:rsid w:val="00D21A3C"/>
    <w:rsid w:val="00D233F1"/>
    <w:rsid w:val="00D238AC"/>
    <w:rsid w:val="00D2398A"/>
    <w:rsid w:val="00D24D19"/>
    <w:rsid w:val="00D256F8"/>
    <w:rsid w:val="00D263D3"/>
    <w:rsid w:val="00D2685C"/>
    <w:rsid w:val="00D26A3B"/>
    <w:rsid w:val="00D27A87"/>
    <w:rsid w:val="00D302FD"/>
    <w:rsid w:val="00D3038A"/>
    <w:rsid w:val="00D3098D"/>
    <w:rsid w:val="00D30F57"/>
    <w:rsid w:val="00D31402"/>
    <w:rsid w:val="00D31A02"/>
    <w:rsid w:val="00D31C4B"/>
    <w:rsid w:val="00D3235A"/>
    <w:rsid w:val="00D3323C"/>
    <w:rsid w:val="00D33456"/>
    <w:rsid w:val="00D3396F"/>
    <w:rsid w:val="00D33A82"/>
    <w:rsid w:val="00D33D4D"/>
    <w:rsid w:val="00D33E71"/>
    <w:rsid w:val="00D33F65"/>
    <w:rsid w:val="00D34A0B"/>
    <w:rsid w:val="00D354C6"/>
    <w:rsid w:val="00D359AD"/>
    <w:rsid w:val="00D35F6C"/>
    <w:rsid w:val="00D36234"/>
    <w:rsid w:val="00D36371"/>
    <w:rsid w:val="00D40751"/>
    <w:rsid w:val="00D41830"/>
    <w:rsid w:val="00D43287"/>
    <w:rsid w:val="00D434B7"/>
    <w:rsid w:val="00D437D8"/>
    <w:rsid w:val="00D4382B"/>
    <w:rsid w:val="00D43D66"/>
    <w:rsid w:val="00D446A7"/>
    <w:rsid w:val="00D44714"/>
    <w:rsid w:val="00D44994"/>
    <w:rsid w:val="00D44C06"/>
    <w:rsid w:val="00D45958"/>
    <w:rsid w:val="00D45DF3"/>
    <w:rsid w:val="00D45E98"/>
    <w:rsid w:val="00D46174"/>
    <w:rsid w:val="00D47DD0"/>
    <w:rsid w:val="00D50183"/>
    <w:rsid w:val="00D506BE"/>
    <w:rsid w:val="00D50870"/>
    <w:rsid w:val="00D509FD"/>
    <w:rsid w:val="00D51D12"/>
    <w:rsid w:val="00D52259"/>
    <w:rsid w:val="00D525BE"/>
    <w:rsid w:val="00D52AAC"/>
    <w:rsid w:val="00D52AF6"/>
    <w:rsid w:val="00D5362B"/>
    <w:rsid w:val="00D53B68"/>
    <w:rsid w:val="00D5424D"/>
    <w:rsid w:val="00D546C5"/>
    <w:rsid w:val="00D55072"/>
    <w:rsid w:val="00D551B5"/>
    <w:rsid w:val="00D559D9"/>
    <w:rsid w:val="00D55BD6"/>
    <w:rsid w:val="00D55DE9"/>
    <w:rsid w:val="00D560C9"/>
    <w:rsid w:val="00D56393"/>
    <w:rsid w:val="00D56DB2"/>
    <w:rsid w:val="00D57356"/>
    <w:rsid w:val="00D5747F"/>
    <w:rsid w:val="00D57495"/>
    <w:rsid w:val="00D574FA"/>
    <w:rsid w:val="00D5761D"/>
    <w:rsid w:val="00D60C8D"/>
    <w:rsid w:val="00D61287"/>
    <w:rsid w:val="00D61374"/>
    <w:rsid w:val="00D6168A"/>
    <w:rsid w:val="00D616A5"/>
    <w:rsid w:val="00D61AC7"/>
    <w:rsid w:val="00D61FF0"/>
    <w:rsid w:val="00D6211D"/>
    <w:rsid w:val="00D62622"/>
    <w:rsid w:val="00D62C97"/>
    <w:rsid w:val="00D63517"/>
    <w:rsid w:val="00D63AA3"/>
    <w:rsid w:val="00D63B75"/>
    <w:rsid w:val="00D6425C"/>
    <w:rsid w:val="00D643B6"/>
    <w:rsid w:val="00D643FF"/>
    <w:rsid w:val="00D649FD"/>
    <w:rsid w:val="00D65161"/>
    <w:rsid w:val="00D657CC"/>
    <w:rsid w:val="00D659B1"/>
    <w:rsid w:val="00D65EA5"/>
    <w:rsid w:val="00D66E18"/>
    <w:rsid w:val="00D671A0"/>
    <w:rsid w:val="00D671D2"/>
    <w:rsid w:val="00D6734D"/>
    <w:rsid w:val="00D675C4"/>
    <w:rsid w:val="00D679CF"/>
    <w:rsid w:val="00D679D3"/>
    <w:rsid w:val="00D67F39"/>
    <w:rsid w:val="00D728F9"/>
    <w:rsid w:val="00D72D60"/>
    <w:rsid w:val="00D72FA6"/>
    <w:rsid w:val="00D73466"/>
    <w:rsid w:val="00D7356F"/>
    <w:rsid w:val="00D73587"/>
    <w:rsid w:val="00D73972"/>
    <w:rsid w:val="00D73C13"/>
    <w:rsid w:val="00D73EBB"/>
    <w:rsid w:val="00D743D9"/>
    <w:rsid w:val="00D747A2"/>
    <w:rsid w:val="00D747AF"/>
    <w:rsid w:val="00D74979"/>
    <w:rsid w:val="00D74CFB"/>
    <w:rsid w:val="00D751FB"/>
    <w:rsid w:val="00D754D6"/>
    <w:rsid w:val="00D75C5D"/>
    <w:rsid w:val="00D761AA"/>
    <w:rsid w:val="00D76FAE"/>
    <w:rsid w:val="00D777D7"/>
    <w:rsid w:val="00D77BCB"/>
    <w:rsid w:val="00D80028"/>
    <w:rsid w:val="00D80AB8"/>
    <w:rsid w:val="00D80F5D"/>
    <w:rsid w:val="00D816DC"/>
    <w:rsid w:val="00D81792"/>
    <w:rsid w:val="00D817D3"/>
    <w:rsid w:val="00D819B1"/>
    <w:rsid w:val="00D82494"/>
    <w:rsid w:val="00D82FDA"/>
    <w:rsid w:val="00D8341C"/>
    <w:rsid w:val="00D83AC0"/>
    <w:rsid w:val="00D83AE9"/>
    <w:rsid w:val="00D83C14"/>
    <w:rsid w:val="00D857B8"/>
    <w:rsid w:val="00D87175"/>
    <w:rsid w:val="00D8737C"/>
    <w:rsid w:val="00D873D9"/>
    <w:rsid w:val="00D87ABF"/>
    <w:rsid w:val="00D87E96"/>
    <w:rsid w:val="00D90499"/>
    <w:rsid w:val="00D904C1"/>
    <w:rsid w:val="00D90934"/>
    <w:rsid w:val="00D90CD3"/>
    <w:rsid w:val="00D919E6"/>
    <w:rsid w:val="00D91BE1"/>
    <w:rsid w:val="00D91D0B"/>
    <w:rsid w:val="00D9246D"/>
    <w:rsid w:val="00D92904"/>
    <w:rsid w:val="00D92C29"/>
    <w:rsid w:val="00D931A7"/>
    <w:rsid w:val="00D936E2"/>
    <w:rsid w:val="00D93D73"/>
    <w:rsid w:val="00D9435E"/>
    <w:rsid w:val="00D95104"/>
    <w:rsid w:val="00D95473"/>
    <w:rsid w:val="00D95519"/>
    <w:rsid w:val="00D95600"/>
    <w:rsid w:val="00D957BF"/>
    <w:rsid w:val="00D964D6"/>
    <w:rsid w:val="00D967D7"/>
    <w:rsid w:val="00D9683C"/>
    <w:rsid w:val="00D96C79"/>
    <w:rsid w:val="00D96E36"/>
    <w:rsid w:val="00D97884"/>
    <w:rsid w:val="00D97E13"/>
    <w:rsid w:val="00DA0A7F"/>
    <w:rsid w:val="00DA16A4"/>
    <w:rsid w:val="00DA1C31"/>
    <w:rsid w:val="00DA1C40"/>
    <w:rsid w:val="00DA1EE4"/>
    <w:rsid w:val="00DA20BC"/>
    <w:rsid w:val="00DA2748"/>
    <w:rsid w:val="00DA2ED7"/>
    <w:rsid w:val="00DA3E7A"/>
    <w:rsid w:val="00DA430C"/>
    <w:rsid w:val="00DA4B7E"/>
    <w:rsid w:val="00DA4C8A"/>
    <w:rsid w:val="00DA4E3C"/>
    <w:rsid w:val="00DA5897"/>
    <w:rsid w:val="00DA615D"/>
    <w:rsid w:val="00DA6598"/>
    <w:rsid w:val="00DA6C0F"/>
    <w:rsid w:val="00DA702F"/>
    <w:rsid w:val="00DA7F8A"/>
    <w:rsid w:val="00DB0176"/>
    <w:rsid w:val="00DB0299"/>
    <w:rsid w:val="00DB0404"/>
    <w:rsid w:val="00DB11F8"/>
    <w:rsid w:val="00DB18F8"/>
    <w:rsid w:val="00DB1B04"/>
    <w:rsid w:val="00DB1F2A"/>
    <w:rsid w:val="00DB2826"/>
    <w:rsid w:val="00DB297F"/>
    <w:rsid w:val="00DB3153"/>
    <w:rsid w:val="00DB317A"/>
    <w:rsid w:val="00DB3B82"/>
    <w:rsid w:val="00DB485D"/>
    <w:rsid w:val="00DB4DB2"/>
    <w:rsid w:val="00DB5CF5"/>
    <w:rsid w:val="00DB6264"/>
    <w:rsid w:val="00DB6524"/>
    <w:rsid w:val="00DB67A1"/>
    <w:rsid w:val="00DB68BE"/>
    <w:rsid w:val="00DB6E04"/>
    <w:rsid w:val="00DB7489"/>
    <w:rsid w:val="00DC0744"/>
    <w:rsid w:val="00DC095F"/>
    <w:rsid w:val="00DC1327"/>
    <w:rsid w:val="00DC1350"/>
    <w:rsid w:val="00DC2539"/>
    <w:rsid w:val="00DC29F9"/>
    <w:rsid w:val="00DC3237"/>
    <w:rsid w:val="00DC350A"/>
    <w:rsid w:val="00DC3953"/>
    <w:rsid w:val="00DC3A86"/>
    <w:rsid w:val="00DC41A4"/>
    <w:rsid w:val="00DC45DA"/>
    <w:rsid w:val="00DC4706"/>
    <w:rsid w:val="00DC497B"/>
    <w:rsid w:val="00DC4AE1"/>
    <w:rsid w:val="00DC4FA0"/>
    <w:rsid w:val="00DC5672"/>
    <w:rsid w:val="00DC5B81"/>
    <w:rsid w:val="00DC60A2"/>
    <w:rsid w:val="00DC6600"/>
    <w:rsid w:val="00DC67BD"/>
    <w:rsid w:val="00DC6924"/>
    <w:rsid w:val="00DC71F2"/>
    <w:rsid w:val="00DC7EF4"/>
    <w:rsid w:val="00DD081C"/>
    <w:rsid w:val="00DD0F45"/>
    <w:rsid w:val="00DD1294"/>
    <w:rsid w:val="00DD1E0A"/>
    <w:rsid w:val="00DD2025"/>
    <w:rsid w:val="00DD22EA"/>
    <w:rsid w:val="00DD23A0"/>
    <w:rsid w:val="00DD3EF5"/>
    <w:rsid w:val="00DD53FA"/>
    <w:rsid w:val="00DD5F42"/>
    <w:rsid w:val="00DD617B"/>
    <w:rsid w:val="00DD69DE"/>
    <w:rsid w:val="00DD6F93"/>
    <w:rsid w:val="00DD7664"/>
    <w:rsid w:val="00DE05B1"/>
    <w:rsid w:val="00DE0824"/>
    <w:rsid w:val="00DE0B47"/>
    <w:rsid w:val="00DE0E59"/>
    <w:rsid w:val="00DE0F6C"/>
    <w:rsid w:val="00DE219B"/>
    <w:rsid w:val="00DE3B0F"/>
    <w:rsid w:val="00DE52E3"/>
    <w:rsid w:val="00DE7C00"/>
    <w:rsid w:val="00DF03E9"/>
    <w:rsid w:val="00DF03ED"/>
    <w:rsid w:val="00DF04EE"/>
    <w:rsid w:val="00DF06C1"/>
    <w:rsid w:val="00DF0BF4"/>
    <w:rsid w:val="00DF0C61"/>
    <w:rsid w:val="00DF179D"/>
    <w:rsid w:val="00DF1E7C"/>
    <w:rsid w:val="00DF1E9C"/>
    <w:rsid w:val="00DF3C5E"/>
    <w:rsid w:val="00DF4572"/>
    <w:rsid w:val="00DF4658"/>
    <w:rsid w:val="00DF4666"/>
    <w:rsid w:val="00DF6C8B"/>
    <w:rsid w:val="00DF6F17"/>
    <w:rsid w:val="00DF71C8"/>
    <w:rsid w:val="00DF77A9"/>
    <w:rsid w:val="00DF78FA"/>
    <w:rsid w:val="00E002F1"/>
    <w:rsid w:val="00E0082C"/>
    <w:rsid w:val="00E01A36"/>
    <w:rsid w:val="00E01DAA"/>
    <w:rsid w:val="00E023E5"/>
    <w:rsid w:val="00E02432"/>
    <w:rsid w:val="00E032A3"/>
    <w:rsid w:val="00E04022"/>
    <w:rsid w:val="00E05C5B"/>
    <w:rsid w:val="00E062D5"/>
    <w:rsid w:val="00E063D7"/>
    <w:rsid w:val="00E0719A"/>
    <w:rsid w:val="00E0728F"/>
    <w:rsid w:val="00E0755C"/>
    <w:rsid w:val="00E07BFA"/>
    <w:rsid w:val="00E07F44"/>
    <w:rsid w:val="00E100A5"/>
    <w:rsid w:val="00E10F04"/>
    <w:rsid w:val="00E111A3"/>
    <w:rsid w:val="00E11755"/>
    <w:rsid w:val="00E11D7C"/>
    <w:rsid w:val="00E120A4"/>
    <w:rsid w:val="00E122D7"/>
    <w:rsid w:val="00E12367"/>
    <w:rsid w:val="00E124DC"/>
    <w:rsid w:val="00E12905"/>
    <w:rsid w:val="00E13F69"/>
    <w:rsid w:val="00E144DD"/>
    <w:rsid w:val="00E146D8"/>
    <w:rsid w:val="00E14A7E"/>
    <w:rsid w:val="00E14FFE"/>
    <w:rsid w:val="00E151E1"/>
    <w:rsid w:val="00E164FC"/>
    <w:rsid w:val="00E167F8"/>
    <w:rsid w:val="00E1683A"/>
    <w:rsid w:val="00E16B1B"/>
    <w:rsid w:val="00E16CCF"/>
    <w:rsid w:val="00E17619"/>
    <w:rsid w:val="00E17805"/>
    <w:rsid w:val="00E20A07"/>
    <w:rsid w:val="00E20F79"/>
    <w:rsid w:val="00E21278"/>
    <w:rsid w:val="00E21DC0"/>
    <w:rsid w:val="00E22B1A"/>
    <w:rsid w:val="00E22CCD"/>
    <w:rsid w:val="00E232C2"/>
    <w:rsid w:val="00E236EC"/>
    <w:rsid w:val="00E23A11"/>
    <w:rsid w:val="00E23FB7"/>
    <w:rsid w:val="00E2444F"/>
    <w:rsid w:val="00E24A27"/>
    <w:rsid w:val="00E24AC4"/>
    <w:rsid w:val="00E25F89"/>
    <w:rsid w:val="00E26493"/>
    <w:rsid w:val="00E27D47"/>
    <w:rsid w:val="00E3094F"/>
    <w:rsid w:val="00E30ED8"/>
    <w:rsid w:val="00E320B4"/>
    <w:rsid w:val="00E327CB"/>
    <w:rsid w:val="00E32D62"/>
    <w:rsid w:val="00E339DC"/>
    <w:rsid w:val="00E33E15"/>
    <w:rsid w:val="00E35A85"/>
    <w:rsid w:val="00E361B8"/>
    <w:rsid w:val="00E369E9"/>
    <w:rsid w:val="00E36A1B"/>
    <w:rsid w:val="00E36F4C"/>
    <w:rsid w:val="00E3719E"/>
    <w:rsid w:val="00E37573"/>
    <w:rsid w:val="00E37ECC"/>
    <w:rsid w:val="00E40169"/>
    <w:rsid w:val="00E40214"/>
    <w:rsid w:val="00E40319"/>
    <w:rsid w:val="00E405F7"/>
    <w:rsid w:val="00E4148E"/>
    <w:rsid w:val="00E41AC1"/>
    <w:rsid w:val="00E429ED"/>
    <w:rsid w:val="00E42C4B"/>
    <w:rsid w:val="00E42CB2"/>
    <w:rsid w:val="00E4348F"/>
    <w:rsid w:val="00E438B3"/>
    <w:rsid w:val="00E43C99"/>
    <w:rsid w:val="00E43F37"/>
    <w:rsid w:val="00E44226"/>
    <w:rsid w:val="00E4429C"/>
    <w:rsid w:val="00E443FB"/>
    <w:rsid w:val="00E447D2"/>
    <w:rsid w:val="00E450ED"/>
    <w:rsid w:val="00E45DB8"/>
    <w:rsid w:val="00E4657F"/>
    <w:rsid w:val="00E4791B"/>
    <w:rsid w:val="00E47E31"/>
    <w:rsid w:val="00E5002D"/>
    <w:rsid w:val="00E501B3"/>
    <w:rsid w:val="00E50573"/>
    <w:rsid w:val="00E50AC6"/>
    <w:rsid w:val="00E50B44"/>
    <w:rsid w:val="00E51A3C"/>
    <w:rsid w:val="00E51DDD"/>
    <w:rsid w:val="00E51FDD"/>
    <w:rsid w:val="00E5204F"/>
    <w:rsid w:val="00E52435"/>
    <w:rsid w:val="00E52AF0"/>
    <w:rsid w:val="00E52C97"/>
    <w:rsid w:val="00E53122"/>
    <w:rsid w:val="00E5351B"/>
    <w:rsid w:val="00E53FA9"/>
    <w:rsid w:val="00E5414C"/>
    <w:rsid w:val="00E547B3"/>
    <w:rsid w:val="00E55391"/>
    <w:rsid w:val="00E559E1"/>
    <w:rsid w:val="00E56DF5"/>
    <w:rsid w:val="00E5733D"/>
    <w:rsid w:val="00E573E5"/>
    <w:rsid w:val="00E57B5C"/>
    <w:rsid w:val="00E57D02"/>
    <w:rsid w:val="00E6062E"/>
    <w:rsid w:val="00E610A9"/>
    <w:rsid w:val="00E61CC0"/>
    <w:rsid w:val="00E6277B"/>
    <w:rsid w:val="00E631C0"/>
    <w:rsid w:val="00E6323A"/>
    <w:rsid w:val="00E643FC"/>
    <w:rsid w:val="00E64424"/>
    <w:rsid w:val="00E64ACA"/>
    <w:rsid w:val="00E64C99"/>
    <w:rsid w:val="00E64CD3"/>
    <w:rsid w:val="00E64DFC"/>
    <w:rsid w:val="00E65B75"/>
    <w:rsid w:val="00E65C90"/>
    <w:rsid w:val="00E671C9"/>
    <w:rsid w:val="00E6743F"/>
    <w:rsid w:val="00E6758E"/>
    <w:rsid w:val="00E67724"/>
    <w:rsid w:val="00E67E23"/>
    <w:rsid w:val="00E70016"/>
    <w:rsid w:val="00E70BC7"/>
    <w:rsid w:val="00E70FBC"/>
    <w:rsid w:val="00E7123E"/>
    <w:rsid w:val="00E71FA4"/>
    <w:rsid w:val="00E72C01"/>
    <w:rsid w:val="00E72FDB"/>
    <w:rsid w:val="00E73455"/>
    <w:rsid w:val="00E73DDD"/>
    <w:rsid w:val="00E7417B"/>
    <w:rsid w:val="00E741AC"/>
    <w:rsid w:val="00E742D2"/>
    <w:rsid w:val="00E7499F"/>
    <w:rsid w:val="00E75174"/>
    <w:rsid w:val="00E75EBA"/>
    <w:rsid w:val="00E7638E"/>
    <w:rsid w:val="00E763B4"/>
    <w:rsid w:val="00E76E68"/>
    <w:rsid w:val="00E77848"/>
    <w:rsid w:val="00E77A1E"/>
    <w:rsid w:val="00E80514"/>
    <w:rsid w:val="00E80E5B"/>
    <w:rsid w:val="00E816C5"/>
    <w:rsid w:val="00E81CE0"/>
    <w:rsid w:val="00E81E7C"/>
    <w:rsid w:val="00E8224D"/>
    <w:rsid w:val="00E826BA"/>
    <w:rsid w:val="00E82C04"/>
    <w:rsid w:val="00E8322B"/>
    <w:rsid w:val="00E83918"/>
    <w:rsid w:val="00E84D08"/>
    <w:rsid w:val="00E84D50"/>
    <w:rsid w:val="00E8519F"/>
    <w:rsid w:val="00E85586"/>
    <w:rsid w:val="00E85CC3"/>
    <w:rsid w:val="00E86024"/>
    <w:rsid w:val="00E8644A"/>
    <w:rsid w:val="00E864DF"/>
    <w:rsid w:val="00E869C2"/>
    <w:rsid w:val="00E86CD8"/>
    <w:rsid w:val="00E86D9B"/>
    <w:rsid w:val="00E870D7"/>
    <w:rsid w:val="00E879D4"/>
    <w:rsid w:val="00E90055"/>
    <w:rsid w:val="00E9022F"/>
    <w:rsid w:val="00E90279"/>
    <w:rsid w:val="00E90635"/>
    <w:rsid w:val="00E909A1"/>
    <w:rsid w:val="00E90BFF"/>
    <w:rsid w:val="00E90CD5"/>
    <w:rsid w:val="00E91F04"/>
    <w:rsid w:val="00E91F35"/>
    <w:rsid w:val="00E92875"/>
    <w:rsid w:val="00E92B3E"/>
    <w:rsid w:val="00E933BD"/>
    <w:rsid w:val="00E953CF"/>
    <w:rsid w:val="00E9570E"/>
    <w:rsid w:val="00E95818"/>
    <w:rsid w:val="00E95BA6"/>
    <w:rsid w:val="00E96BB4"/>
    <w:rsid w:val="00E97648"/>
    <w:rsid w:val="00E976F2"/>
    <w:rsid w:val="00E97C92"/>
    <w:rsid w:val="00EA0E4A"/>
    <w:rsid w:val="00EA1A54"/>
    <w:rsid w:val="00EA1AEE"/>
    <w:rsid w:val="00EA1D61"/>
    <w:rsid w:val="00EA2226"/>
    <w:rsid w:val="00EA26FC"/>
    <w:rsid w:val="00EA30BB"/>
    <w:rsid w:val="00EA3B5A"/>
    <w:rsid w:val="00EA3C91"/>
    <w:rsid w:val="00EA410E"/>
    <w:rsid w:val="00EA4F56"/>
    <w:rsid w:val="00EA4FD1"/>
    <w:rsid w:val="00EA53C2"/>
    <w:rsid w:val="00EA5695"/>
    <w:rsid w:val="00EA59C5"/>
    <w:rsid w:val="00EA5B0A"/>
    <w:rsid w:val="00EA5C7A"/>
    <w:rsid w:val="00EA5EE5"/>
    <w:rsid w:val="00EA65AD"/>
    <w:rsid w:val="00EA7613"/>
    <w:rsid w:val="00EA7FCF"/>
    <w:rsid w:val="00EA7FE4"/>
    <w:rsid w:val="00EB0CA3"/>
    <w:rsid w:val="00EB104F"/>
    <w:rsid w:val="00EB166B"/>
    <w:rsid w:val="00EB1B27"/>
    <w:rsid w:val="00EB1DA8"/>
    <w:rsid w:val="00EB4CFF"/>
    <w:rsid w:val="00EB5426"/>
    <w:rsid w:val="00EB5476"/>
    <w:rsid w:val="00EB5569"/>
    <w:rsid w:val="00EB57A6"/>
    <w:rsid w:val="00EB5F73"/>
    <w:rsid w:val="00EB70B0"/>
    <w:rsid w:val="00EB73B9"/>
    <w:rsid w:val="00EB7633"/>
    <w:rsid w:val="00EB7736"/>
    <w:rsid w:val="00EB779A"/>
    <w:rsid w:val="00EC09A9"/>
    <w:rsid w:val="00EC0FEE"/>
    <w:rsid w:val="00EC2E2D"/>
    <w:rsid w:val="00EC462B"/>
    <w:rsid w:val="00EC4723"/>
    <w:rsid w:val="00EC4F3B"/>
    <w:rsid w:val="00EC5315"/>
    <w:rsid w:val="00EC540B"/>
    <w:rsid w:val="00EC56E0"/>
    <w:rsid w:val="00EC6057"/>
    <w:rsid w:val="00EC65CF"/>
    <w:rsid w:val="00EC6847"/>
    <w:rsid w:val="00EC6FAD"/>
    <w:rsid w:val="00EC7A36"/>
    <w:rsid w:val="00EC7DB6"/>
    <w:rsid w:val="00ED0E95"/>
    <w:rsid w:val="00ED0EDE"/>
    <w:rsid w:val="00ED162F"/>
    <w:rsid w:val="00ED18CB"/>
    <w:rsid w:val="00ED18D7"/>
    <w:rsid w:val="00ED1E38"/>
    <w:rsid w:val="00ED23E6"/>
    <w:rsid w:val="00ED25F3"/>
    <w:rsid w:val="00ED2AC6"/>
    <w:rsid w:val="00ED2E52"/>
    <w:rsid w:val="00ED2E89"/>
    <w:rsid w:val="00ED3024"/>
    <w:rsid w:val="00ED3115"/>
    <w:rsid w:val="00ED32CB"/>
    <w:rsid w:val="00ED38D6"/>
    <w:rsid w:val="00ED3D3D"/>
    <w:rsid w:val="00ED45E5"/>
    <w:rsid w:val="00ED5888"/>
    <w:rsid w:val="00ED5FE4"/>
    <w:rsid w:val="00ED60E9"/>
    <w:rsid w:val="00ED6366"/>
    <w:rsid w:val="00ED6914"/>
    <w:rsid w:val="00ED71C5"/>
    <w:rsid w:val="00ED7914"/>
    <w:rsid w:val="00EE018F"/>
    <w:rsid w:val="00EE0209"/>
    <w:rsid w:val="00EE16FA"/>
    <w:rsid w:val="00EE1F58"/>
    <w:rsid w:val="00EE261B"/>
    <w:rsid w:val="00EE295C"/>
    <w:rsid w:val="00EE3C42"/>
    <w:rsid w:val="00EE3D4F"/>
    <w:rsid w:val="00EE4BDA"/>
    <w:rsid w:val="00EE534D"/>
    <w:rsid w:val="00EE5560"/>
    <w:rsid w:val="00EE5910"/>
    <w:rsid w:val="00EE5CDC"/>
    <w:rsid w:val="00EE5E44"/>
    <w:rsid w:val="00EE68B3"/>
    <w:rsid w:val="00EE6C0D"/>
    <w:rsid w:val="00EE6F1E"/>
    <w:rsid w:val="00EE7BA3"/>
    <w:rsid w:val="00EF0348"/>
    <w:rsid w:val="00EF0EA3"/>
    <w:rsid w:val="00EF0FEA"/>
    <w:rsid w:val="00EF1F9C"/>
    <w:rsid w:val="00EF261B"/>
    <w:rsid w:val="00EF29C8"/>
    <w:rsid w:val="00EF3103"/>
    <w:rsid w:val="00EF410D"/>
    <w:rsid w:val="00EF4366"/>
    <w:rsid w:val="00EF45B8"/>
    <w:rsid w:val="00EF491A"/>
    <w:rsid w:val="00EF4CD6"/>
    <w:rsid w:val="00EF5275"/>
    <w:rsid w:val="00EF55A0"/>
    <w:rsid w:val="00EF5C7D"/>
    <w:rsid w:val="00EF63D1"/>
    <w:rsid w:val="00EF6513"/>
    <w:rsid w:val="00EF652B"/>
    <w:rsid w:val="00EF6683"/>
    <w:rsid w:val="00EF7002"/>
    <w:rsid w:val="00EF769B"/>
    <w:rsid w:val="00F00CAA"/>
    <w:rsid w:val="00F011E8"/>
    <w:rsid w:val="00F012F9"/>
    <w:rsid w:val="00F01C7E"/>
    <w:rsid w:val="00F027BA"/>
    <w:rsid w:val="00F02B36"/>
    <w:rsid w:val="00F0304F"/>
    <w:rsid w:val="00F03E70"/>
    <w:rsid w:val="00F03E79"/>
    <w:rsid w:val="00F051E8"/>
    <w:rsid w:val="00F05AB4"/>
    <w:rsid w:val="00F0628D"/>
    <w:rsid w:val="00F06651"/>
    <w:rsid w:val="00F07938"/>
    <w:rsid w:val="00F07DE6"/>
    <w:rsid w:val="00F1002A"/>
    <w:rsid w:val="00F1056C"/>
    <w:rsid w:val="00F10719"/>
    <w:rsid w:val="00F107F1"/>
    <w:rsid w:val="00F10FC1"/>
    <w:rsid w:val="00F112FD"/>
    <w:rsid w:val="00F12A7C"/>
    <w:rsid w:val="00F133A1"/>
    <w:rsid w:val="00F135A6"/>
    <w:rsid w:val="00F13A59"/>
    <w:rsid w:val="00F13ECD"/>
    <w:rsid w:val="00F14441"/>
    <w:rsid w:val="00F1524C"/>
    <w:rsid w:val="00F155CE"/>
    <w:rsid w:val="00F16114"/>
    <w:rsid w:val="00F16551"/>
    <w:rsid w:val="00F17707"/>
    <w:rsid w:val="00F17E04"/>
    <w:rsid w:val="00F17EAE"/>
    <w:rsid w:val="00F218D4"/>
    <w:rsid w:val="00F223E5"/>
    <w:rsid w:val="00F2250A"/>
    <w:rsid w:val="00F24788"/>
    <w:rsid w:val="00F250B1"/>
    <w:rsid w:val="00F26217"/>
    <w:rsid w:val="00F2640F"/>
    <w:rsid w:val="00F27622"/>
    <w:rsid w:val="00F27721"/>
    <w:rsid w:val="00F27C34"/>
    <w:rsid w:val="00F27E46"/>
    <w:rsid w:val="00F301C2"/>
    <w:rsid w:val="00F302E1"/>
    <w:rsid w:val="00F306AE"/>
    <w:rsid w:val="00F3186F"/>
    <w:rsid w:val="00F31B22"/>
    <w:rsid w:val="00F31B49"/>
    <w:rsid w:val="00F31F2F"/>
    <w:rsid w:val="00F32ADE"/>
    <w:rsid w:val="00F32F56"/>
    <w:rsid w:val="00F33955"/>
    <w:rsid w:val="00F33D4F"/>
    <w:rsid w:val="00F34A01"/>
    <w:rsid w:val="00F34CD6"/>
    <w:rsid w:val="00F35873"/>
    <w:rsid w:val="00F35920"/>
    <w:rsid w:val="00F36277"/>
    <w:rsid w:val="00F366A5"/>
    <w:rsid w:val="00F36C5F"/>
    <w:rsid w:val="00F36E0E"/>
    <w:rsid w:val="00F37259"/>
    <w:rsid w:val="00F37CCD"/>
    <w:rsid w:val="00F40173"/>
    <w:rsid w:val="00F405A4"/>
    <w:rsid w:val="00F406A1"/>
    <w:rsid w:val="00F40743"/>
    <w:rsid w:val="00F408A7"/>
    <w:rsid w:val="00F41A39"/>
    <w:rsid w:val="00F41F05"/>
    <w:rsid w:val="00F42116"/>
    <w:rsid w:val="00F42896"/>
    <w:rsid w:val="00F42AC2"/>
    <w:rsid w:val="00F432F1"/>
    <w:rsid w:val="00F433BD"/>
    <w:rsid w:val="00F433C4"/>
    <w:rsid w:val="00F435D4"/>
    <w:rsid w:val="00F43E48"/>
    <w:rsid w:val="00F43F61"/>
    <w:rsid w:val="00F44E30"/>
    <w:rsid w:val="00F44EC5"/>
    <w:rsid w:val="00F45D1A"/>
    <w:rsid w:val="00F45E42"/>
    <w:rsid w:val="00F4703F"/>
    <w:rsid w:val="00F47498"/>
    <w:rsid w:val="00F506C5"/>
    <w:rsid w:val="00F50C28"/>
    <w:rsid w:val="00F512B2"/>
    <w:rsid w:val="00F527FA"/>
    <w:rsid w:val="00F5283D"/>
    <w:rsid w:val="00F52ABA"/>
    <w:rsid w:val="00F52BC7"/>
    <w:rsid w:val="00F5314C"/>
    <w:rsid w:val="00F53BF4"/>
    <w:rsid w:val="00F54266"/>
    <w:rsid w:val="00F55043"/>
    <w:rsid w:val="00F551A5"/>
    <w:rsid w:val="00F55210"/>
    <w:rsid w:val="00F56DCF"/>
    <w:rsid w:val="00F57034"/>
    <w:rsid w:val="00F57095"/>
    <w:rsid w:val="00F57417"/>
    <w:rsid w:val="00F57418"/>
    <w:rsid w:val="00F57AB8"/>
    <w:rsid w:val="00F60963"/>
    <w:rsid w:val="00F60BE9"/>
    <w:rsid w:val="00F60BFC"/>
    <w:rsid w:val="00F60E00"/>
    <w:rsid w:val="00F61FD8"/>
    <w:rsid w:val="00F62279"/>
    <w:rsid w:val="00F62DBF"/>
    <w:rsid w:val="00F63843"/>
    <w:rsid w:val="00F641FC"/>
    <w:rsid w:val="00F647F7"/>
    <w:rsid w:val="00F648DD"/>
    <w:rsid w:val="00F64C78"/>
    <w:rsid w:val="00F651F2"/>
    <w:rsid w:val="00F65380"/>
    <w:rsid w:val="00F6583C"/>
    <w:rsid w:val="00F6589A"/>
    <w:rsid w:val="00F659D6"/>
    <w:rsid w:val="00F66065"/>
    <w:rsid w:val="00F6634B"/>
    <w:rsid w:val="00F6730E"/>
    <w:rsid w:val="00F6767E"/>
    <w:rsid w:val="00F6783E"/>
    <w:rsid w:val="00F67D05"/>
    <w:rsid w:val="00F70DBE"/>
    <w:rsid w:val="00F71124"/>
    <w:rsid w:val="00F7116D"/>
    <w:rsid w:val="00F71503"/>
    <w:rsid w:val="00F71888"/>
    <w:rsid w:val="00F719CD"/>
    <w:rsid w:val="00F71BB8"/>
    <w:rsid w:val="00F71E04"/>
    <w:rsid w:val="00F72519"/>
    <w:rsid w:val="00F72584"/>
    <w:rsid w:val="00F7290D"/>
    <w:rsid w:val="00F7302F"/>
    <w:rsid w:val="00F732EC"/>
    <w:rsid w:val="00F73B21"/>
    <w:rsid w:val="00F73D08"/>
    <w:rsid w:val="00F73E60"/>
    <w:rsid w:val="00F740A3"/>
    <w:rsid w:val="00F740FB"/>
    <w:rsid w:val="00F74692"/>
    <w:rsid w:val="00F74EF4"/>
    <w:rsid w:val="00F7586B"/>
    <w:rsid w:val="00F75F2F"/>
    <w:rsid w:val="00F76445"/>
    <w:rsid w:val="00F76ECC"/>
    <w:rsid w:val="00F774B5"/>
    <w:rsid w:val="00F77783"/>
    <w:rsid w:val="00F80399"/>
    <w:rsid w:val="00F81072"/>
    <w:rsid w:val="00F812C8"/>
    <w:rsid w:val="00F8132D"/>
    <w:rsid w:val="00F817B2"/>
    <w:rsid w:val="00F818AE"/>
    <w:rsid w:val="00F8199A"/>
    <w:rsid w:val="00F81B40"/>
    <w:rsid w:val="00F820C4"/>
    <w:rsid w:val="00F820E2"/>
    <w:rsid w:val="00F82A13"/>
    <w:rsid w:val="00F83829"/>
    <w:rsid w:val="00F84069"/>
    <w:rsid w:val="00F843D7"/>
    <w:rsid w:val="00F845FF"/>
    <w:rsid w:val="00F85536"/>
    <w:rsid w:val="00F85F51"/>
    <w:rsid w:val="00F861BB"/>
    <w:rsid w:val="00F86432"/>
    <w:rsid w:val="00F8657A"/>
    <w:rsid w:val="00F8679A"/>
    <w:rsid w:val="00F86840"/>
    <w:rsid w:val="00F87117"/>
    <w:rsid w:val="00F8736C"/>
    <w:rsid w:val="00F87D62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F29"/>
    <w:rsid w:val="00F950B5"/>
    <w:rsid w:val="00F9513F"/>
    <w:rsid w:val="00F9517C"/>
    <w:rsid w:val="00F95EAA"/>
    <w:rsid w:val="00F9623E"/>
    <w:rsid w:val="00F964B0"/>
    <w:rsid w:val="00F96E16"/>
    <w:rsid w:val="00F97533"/>
    <w:rsid w:val="00F97908"/>
    <w:rsid w:val="00F97B43"/>
    <w:rsid w:val="00F97B5F"/>
    <w:rsid w:val="00FA07F8"/>
    <w:rsid w:val="00FA105C"/>
    <w:rsid w:val="00FA1475"/>
    <w:rsid w:val="00FA148A"/>
    <w:rsid w:val="00FA246C"/>
    <w:rsid w:val="00FA25BF"/>
    <w:rsid w:val="00FA27C8"/>
    <w:rsid w:val="00FA3B76"/>
    <w:rsid w:val="00FA4C28"/>
    <w:rsid w:val="00FA4D66"/>
    <w:rsid w:val="00FA5A4E"/>
    <w:rsid w:val="00FA5DF2"/>
    <w:rsid w:val="00FA654E"/>
    <w:rsid w:val="00FA6651"/>
    <w:rsid w:val="00FA6F23"/>
    <w:rsid w:val="00FA73F1"/>
    <w:rsid w:val="00FB0082"/>
    <w:rsid w:val="00FB0243"/>
    <w:rsid w:val="00FB151A"/>
    <w:rsid w:val="00FB1527"/>
    <w:rsid w:val="00FB1AFB"/>
    <w:rsid w:val="00FB2537"/>
    <w:rsid w:val="00FB30F1"/>
    <w:rsid w:val="00FB33DC"/>
    <w:rsid w:val="00FB4338"/>
    <w:rsid w:val="00FB477E"/>
    <w:rsid w:val="00FB4C9C"/>
    <w:rsid w:val="00FB4CD1"/>
    <w:rsid w:val="00FB4F44"/>
    <w:rsid w:val="00FB5865"/>
    <w:rsid w:val="00FB6165"/>
    <w:rsid w:val="00FC0150"/>
    <w:rsid w:val="00FC03AB"/>
    <w:rsid w:val="00FC179F"/>
    <w:rsid w:val="00FC1D14"/>
    <w:rsid w:val="00FC29B6"/>
    <w:rsid w:val="00FC328B"/>
    <w:rsid w:val="00FC3CBC"/>
    <w:rsid w:val="00FC41B2"/>
    <w:rsid w:val="00FC4729"/>
    <w:rsid w:val="00FC47E2"/>
    <w:rsid w:val="00FC4A8C"/>
    <w:rsid w:val="00FC53DB"/>
    <w:rsid w:val="00FC5898"/>
    <w:rsid w:val="00FC5FC2"/>
    <w:rsid w:val="00FC6177"/>
    <w:rsid w:val="00FC63D1"/>
    <w:rsid w:val="00FC7528"/>
    <w:rsid w:val="00FD008D"/>
    <w:rsid w:val="00FD0572"/>
    <w:rsid w:val="00FD1889"/>
    <w:rsid w:val="00FD1A23"/>
    <w:rsid w:val="00FD1A97"/>
    <w:rsid w:val="00FD1F81"/>
    <w:rsid w:val="00FD21BD"/>
    <w:rsid w:val="00FD247D"/>
    <w:rsid w:val="00FD2902"/>
    <w:rsid w:val="00FD2B58"/>
    <w:rsid w:val="00FD2BD7"/>
    <w:rsid w:val="00FD2D7B"/>
    <w:rsid w:val="00FD3197"/>
    <w:rsid w:val="00FD3392"/>
    <w:rsid w:val="00FD37F6"/>
    <w:rsid w:val="00FD3F16"/>
    <w:rsid w:val="00FD4589"/>
    <w:rsid w:val="00FD473E"/>
    <w:rsid w:val="00FD4BD7"/>
    <w:rsid w:val="00FD64B8"/>
    <w:rsid w:val="00FD6D39"/>
    <w:rsid w:val="00FD6F5E"/>
    <w:rsid w:val="00FD74B0"/>
    <w:rsid w:val="00FD7DF9"/>
    <w:rsid w:val="00FE0087"/>
    <w:rsid w:val="00FE0206"/>
    <w:rsid w:val="00FE0B51"/>
    <w:rsid w:val="00FE0B78"/>
    <w:rsid w:val="00FE0ED4"/>
    <w:rsid w:val="00FE0EE2"/>
    <w:rsid w:val="00FE1EAB"/>
    <w:rsid w:val="00FE3465"/>
    <w:rsid w:val="00FE440C"/>
    <w:rsid w:val="00FE48FB"/>
    <w:rsid w:val="00FE4F29"/>
    <w:rsid w:val="00FE53D6"/>
    <w:rsid w:val="00FE61B7"/>
    <w:rsid w:val="00FE67CF"/>
    <w:rsid w:val="00FE6D20"/>
    <w:rsid w:val="00FE6DD7"/>
    <w:rsid w:val="00FE6E38"/>
    <w:rsid w:val="00FE6FB9"/>
    <w:rsid w:val="00FE7549"/>
    <w:rsid w:val="00FE7BCC"/>
    <w:rsid w:val="00FF0F5C"/>
    <w:rsid w:val="00FF126D"/>
    <w:rsid w:val="00FF2310"/>
    <w:rsid w:val="00FF2E71"/>
    <w:rsid w:val="00FF2E73"/>
    <w:rsid w:val="00FF3CF3"/>
    <w:rsid w:val="00FF466F"/>
    <w:rsid w:val="00FF4AE2"/>
    <w:rsid w:val="00FF4BEB"/>
    <w:rsid w:val="00FF50A8"/>
    <w:rsid w:val="00FF51DB"/>
    <w:rsid w:val="00FF571E"/>
    <w:rsid w:val="00FF60C9"/>
    <w:rsid w:val="00FF61A4"/>
    <w:rsid w:val="00FF6371"/>
    <w:rsid w:val="00FF6973"/>
    <w:rsid w:val="00FF6BD1"/>
    <w:rsid w:val="00FF6CC0"/>
    <w:rsid w:val="00FF6D2E"/>
    <w:rsid w:val="00FF6E38"/>
    <w:rsid w:val="00FF7512"/>
    <w:rsid w:val="00FF7563"/>
    <w:rsid w:val="00FF7A32"/>
    <w:rsid w:val="00FF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E5A91A"/>
  <w15:docId w15:val="{5E30B7B8-1524-4BA2-A227-2512F32B8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66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eading 1"/>
    <w:basedOn w:val="a"/>
    <w:next w:val="a"/>
    <w:qFormat/>
    <w:rsid w:val="004E7A5E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"/>
    <w:basedOn w:val="a"/>
    <w:next w:val="a"/>
    <w:qFormat/>
    <w:rsid w:val="004E7A5E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"/>
    <w:basedOn w:val="a"/>
    <w:next w:val="a"/>
    <w:qFormat/>
    <w:rsid w:val="004E7A5E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4E7A5E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4E7A5E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4E7A5E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4E7A5E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4E7A5E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4E7A5E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4E7A5E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4E7A5E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,cap1,cap2,cap11,Caption Char,Caption Char1 Char,cap Char Char1,Caption Char Char1 Char,cap Char2,Légende-figure,Légende-figure Char,Beschrifubg,Beschriftung Char,label,cap11 Char Char Char,captions,Beschriftung Char Char"/>
    <w:basedOn w:val="a"/>
    <w:next w:val="a"/>
    <w:link w:val="Char0"/>
    <w:qFormat/>
    <w:rsid w:val="004E7A5E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1 Char,cap2 Char,cap11 Char,Caption Char Char,Caption Char1 Char Char,cap Char Char1 Char,Caption Char Char1 Char Char,cap Char2 Char,Légende-figure Char1,Légende-figure Char Char,Beschrifubg Char,Beschriftung Char Char1,label Char"/>
    <w:link w:val="a5"/>
    <w:rsid w:val="00C411AF"/>
    <w:rPr>
      <w:b/>
      <w:bCs/>
      <w:lang w:eastAsia="en-US"/>
    </w:rPr>
  </w:style>
  <w:style w:type="paragraph" w:styleId="a6">
    <w:name w:val="List Bullet"/>
    <w:basedOn w:val="a7"/>
    <w:rsid w:val="004E7A5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4E7A5E"/>
    <w:pPr>
      <w:ind w:left="360" w:hanging="360"/>
    </w:pPr>
  </w:style>
  <w:style w:type="paragraph" w:styleId="20">
    <w:name w:val="Body Text 2"/>
    <w:basedOn w:val="a"/>
    <w:rsid w:val="004E7A5E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4E7A5E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adjustRightInd/>
      <w:spacing w:after="60"/>
    </w:pPr>
    <w:rPr>
      <w:sz w:val="20"/>
      <w:szCs w:val="16"/>
    </w:rPr>
  </w:style>
  <w:style w:type="character" w:styleId="a9">
    <w:name w:val="FollowedHyperlink"/>
    <w:rsid w:val="004E7A5E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4E7A5E"/>
    <w:rPr>
      <w:sz w:val="20"/>
      <w:szCs w:val="20"/>
    </w:rPr>
  </w:style>
  <w:style w:type="character" w:styleId="ab">
    <w:name w:val="footnote reference"/>
    <w:semiHidden/>
    <w:rsid w:val="004E7A5E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f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af0">
    <w:name w:val="annotation reference"/>
    <w:rsid w:val="0017270F"/>
    <w:rPr>
      <w:kern w:val="2"/>
      <w:sz w:val="16"/>
      <w:szCs w:val="16"/>
      <w:lang w:val="en-GB" w:eastAsia="zh-CN" w:bidi="ar-SA"/>
    </w:rPr>
  </w:style>
  <w:style w:type="paragraph" w:styleId="af1">
    <w:name w:val="annotation text"/>
    <w:basedOn w:val="a"/>
    <w:link w:val="Char3"/>
    <w:uiPriority w:val="99"/>
    <w:rsid w:val="0017270F"/>
    <w:rPr>
      <w:sz w:val="20"/>
      <w:szCs w:val="20"/>
    </w:rPr>
  </w:style>
  <w:style w:type="character" w:customStyle="1" w:styleId="Char3">
    <w:name w:val="批注文字 Char"/>
    <w:basedOn w:val="a0"/>
    <w:link w:val="af1"/>
    <w:uiPriority w:val="99"/>
    <w:rsid w:val="0017270F"/>
  </w:style>
  <w:style w:type="paragraph" w:styleId="af2">
    <w:name w:val="annotation subject"/>
    <w:basedOn w:val="af1"/>
    <w:next w:val="af1"/>
    <w:link w:val="Char4"/>
    <w:rsid w:val="0017270F"/>
    <w:rPr>
      <w:b/>
      <w:bCs/>
    </w:rPr>
  </w:style>
  <w:style w:type="character" w:customStyle="1" w:styleId="Char4">
    <w:name w:val="批注主题 Char"/>
    <w:link w:val="af2"/>
    <w:rsid w:val="0017270F"/>
    <w:rPr>
      <w:b/>
      <w:bCs/>
      <w:kern w:val="2"/>
      <w:lang w:val="en-GB" w:eastAsia="zh-CN" w:bidi="ar-SA"/>
    </w:rPr>
  </w:style>
  <w:style w:type="paragraph" w:styleId="af3">
    <w:name w:val="List Paragraph"/>
    <w:aliases w:val="- Bullets,?? ??,?????,????,Lista1,목록 단락,リスト段落,列出段落1,中等深浅网格 1 - 着色 21,列表段落"/>
    <w:basedOn w:val="a"/>
    <w:link w:val="Char5"/>
    <w:uiPriority w:val="34"/>
    <w:qFormat/>
    <w:rsid w:val="00995AB3"/>
    <w:pPr>
      <w:ind w:firstLineChars="200" w:firstLine="420"/>
    </w:pPr>
  </w:style>
  <w:style w:type="paragraph" w:customStyle="1" w:styleId="B1">
    <w:name w:val="B1"/>
    <w:basedOn w:val="a7"/>
    <w:link w:val="B1Char1"/>
    <w:rsid w:val="008837C8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qFormat/>
    <w:rsid w:val="008837C8"/>
    <w:rPr>
      <w:rFonts w:eastAsia="Times New Roman"/>
    </w:rPr>
  </w:style>
  <w:style w:type="paragraph" w:customStyle="1" w:styleId="B2">
    <w:name w:val="B2"/>
    <w:basedOn w:val="21"/>
    <w:link w:val="B2Char"/>
    <w:rsid w:val="008837C8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styleId="21">
    <w:name w:val="List 2"/>
    <w:basedOn w:val="a"/>
    <w:semiHidden/>
    <w:unhideWhenUsed/>
    <w:rsid w:val="008837C8"/>
    <w:pPr>
      <w:ind w:leftChars="200" w:left="100" w:hangingChars="200" w:hanging="200"/>
      <w:contextualSpacing/>
    </w:pPr>
  </w:style>
  <w:style w:type="paragraph" w:customStyle="1" w:styleId="TAH">
    <w:name w:val="TAH"/>
    <w:basedOn w:val="TAC"/>
    <w:link w:val="TAHCar"/>
    <w:rsid w:val="004F3BF6"/>
    <w:rPr>
      <w:b/>
    </w:rPr>
  </w:style>
  <w:style w:type="paragraph" w:customStyle="1" w:styleId="TAC">
    <w:name w:val="TAC"/>
    <w:basedOn w:val="a"/>
    <w:link w:val="TACChar"/>
    <w:rsid w:val="004F3BF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4F3BF6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4F3BF6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locked/>
    <w:rsid w:val="004F3BF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4F3BF6"/>
    <w:rPr>
      <w:rFonts w:ascii="Arial" w:eastAsia="Times New Roman" w:hAnsi="Arial"/>
      <w:b/>
      <w:sz w:val="18"/>
      <w:lang w:val="en-GB" w:eastAsia="en-GB"/>
    </w:rPr>
  </w:style>
  <w:style w:type="paragraph" w:styleId="af4">
    <w:name w:val="Document Map"/>
    <w:basedOn w:val="a"/>
    <w:link w:val="Char6"/>
    <w:semiHidden/>
    <w:unhideWhenUsed/>
    <w:rsid w:val="00F9517C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f4"/>
    <w:semiHidden/>
    <w:rsid w:val="00F9517C"/>
    <w:rPr>
      <w:rFonts w:ascii="宋体" w:eastAsia="宋体"/>
      <w:sz w:val="18"/>
      <w:szCs w:val="18"/>
      <w:lang w:eastAsia="en-US"/>
    </w:rPr>
  </w:style>
  <w:style w:type="paragraph" w:styleId="af5">
    <w:name w:val="Revision"/>
    <w:hidden/>
    <w:uiPriority w:val="99"/>
    <w:semiHidden/>
    <w:rsid w:val="00867BB2"/>
    <w:rPr>
      <w:sz w:val="22"/>
      <w:szCs w:val="22"/>
      <w:lang w:eastAsia="en-US"/>
    </w:rPr>
  </w:style>
  <w:style w:type="paragraph" w:customStyle="1" w:styleId="Reference">
    <w:name w:val="Reference"/>
    <w:basedOn w:val="a"/>
    <w:rsid w:val="005B6852"/>
    <w:pPr>
      <w:numPr>
        <w:numId w:val="3"/>
      </w:numPr>
      <w:overflowPunct w:val="0"/>
      <w:snapToGrid/>
      <w:textAlignment w:val="baseline"/>
    </w:pPr>
    <w:rPr>
      <w:rFonts w:ascii="Arial" w:hAnsi="Arial"/>
      <w:sz w:val="20"/>
      <w:szCs w:val="20"/>
      <w:lang w:val="en-GB" w:eastAsia="zh-CN"/>
    </w:rPr>
  </w:style>
  <w:style w:type="paragraph" w:customStyle="1" w:styleId="TAL">
    <w:name w:val="TAL"/>
    <w:basedOn w:val="a"/>
    <w:link w:val="TALCar"/>
    <w:rsid w:val="006F4388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</w:rPr>
  </w:style>
  <w:style w:type="character" w:customStyle="1" w:styleId="TALCar">
    <w:name w:val="TAL Car"/>
    <w:link w:val="TAL"/>
    <w:rsid w:val="006F4388"/>
    <w:rPr>
      <w:rFonts w:ascii="Arial" w:eastAsia="Times New Roman" w:hAnsi="Arial"/>
      <w:sz w:val="18"/>
    </w:rPr>
  </w:style>
  <w:style w:type="paragraph" w:customStyle="1" w:styleId="Proposal">
    <w:name w:val="Proposal"/>
    <w:basedOn w:val="a"/>
    <w:link w:val="ProposalChar"/>
    <w:qFormat/>
    <w:rsid w:val="00E4429C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sid w:val="00E4429C"/>
    <w:rPr>
      <w:rFonts w:eastAsia="Times New Roman"/>
      <w:b/>
      <w:bCs/>
      <w:lang w:val="en-GB"/>
    </w:rPr>
  </w:style>
  <w:style w:type="character" w:styleId="af6">
    <w:name w:val="Placeholder Text"/>
    <w:basedOn w:val="a0"/>
    <w:uiPriority w:val="99"/>
    <w:semiHidden/>
    <w:rsid w:val="007209E6"/>
    <w:rPr>
      <w:color w:val="808080"/>
    </w:rPr>
  </w:style>
  <w:style w:type="paragraph" w:customStyle="1" w:styleId="B3">
    <w:name w:val="B3"/>
    <w:basedOn w:val="30"/>
    <w:rsid w:val="00DC4AE1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paragraph" w:styleId="30">
    <w:name w:val="List 3"/>
    <w:basedOn w:val="a"/>
    <w:semiHidden/>
    <w:unhideWhenUsed/>
    <w:rsid w:val="00DC4AE1"/>
    <w:pPr>
      <w:ind w:leftChars="400" w:left="100" w:hangingChars="200" w:hanging="200"/>
      <w:contextualSpacing/>
    </w:pPr>
  </w:style>
  <w:style w:type="paragraph" w:customStyle="1" w:styleId="CRCoverPage">
    <w:name w:val="CR Cover Page"/>
    <w:rsid w:val="00B05ACC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basedOn w:val="a0"/>
    <w:locked/>
    <w:rsid w:val="00E4148E"/>
    <w:rPr>
      <w:rFonts w:ascii="Arial" w:hAnsi="Arial" w:cs="Arial"/>
    </w:rPr>
  </w:style>
  <w:style w:type="paragraph" w:customStyle="1" w:styleId="Proposalsub">
    <w:name w:val="Proposal_sub"/>
    <w:basedOn w:val="a"/>
    <w:link w:val="ProposalsubChar"/>
    <w:qFormat/>
    <w:rsid w:val="00B27DE8"/>
    <w:pPr>
      <w:numPr>
        <w:numId w:val="4"/>
      </w:numPr>
      <w:autoSpaceDE/>
      <w:autoSpaceDN/>
      <w:adjustRightInd/>
      <w:snapToGrid/>
      <w:spacing w:before="120"/>
    </w:pPr>
    <w:rPr>
      <w:rFonts w:eastAsia="Malgun Gothic"/>
      <w:kern w:val="2"/>
      <w:sz w:val="20"/>
      <w:lang w:eastAsia="ko-KR"/>
    </w:rPr>
  </w:style>
  <w:style w:type="paragraph" w:customStyle="1" w:styleId="Proposalsubsub">
    <w:name w:val="Proposal_sub_sub"/>
    <w:basedOn w:val="a"/>
    <w:link w:val="ProposalsubsubChar"/>
    <w:qFormat/>
    <w:rsid w:val="00B27DE8"/>
    <w:pPr>
      <w:numPr>
        <w:ilvl w:val="1"/>
        <w:numId w:val="4"/>
      </w:numPr>
      <w:autoSpaceDE/>
      <w:autoSpaceDN/>
      <w:adjustRightInd/>
      <w:snapToGrid/>
      <w:spacing w:before="120"/>
      <w:ind w:left="1593"/>
    </w:pPr>
    <w:rPr>
      <w:rFonts w:eastAsia="Malgun Gothic"/>
      <w:kern w:val="2"/>
      <w:sz w:val="20"/>
      <w:lang w:eastAsia="ko-KR"/>
    </w:rPr>
  </w:style>
  <w:style w:type="character" w:customStyle="1" w:styleId="ProposalsubChar">
    <w:name w:val="Proposal_sub Char"/>
    <w:link w:val="Proposalsub"/>
    <w:rsid w:val="00B27DE8"/>
    <w:rPr>
      <w:rFonts w:eastAsia="Malgun Gothic"/>
      <w:kern w:val="2"/>
      <w:szCs w:val="22"/>
      <w:lang w:eastAsia="ko-KR"/>
    </w:rPr>
  </w:style>
  <w:style w:type="character" w:customStyle="1" w:styleId="ProposalsubsubChar">
    <w:name w:val="Proposal_sub_sub Char"/>
    <w:link w:val="Proposalsubsub"/>
    <w:rsid w:val="00B27DE8"/>
    <w:rPr>
      <w:rFonts w:eastAsia="Malgun Gothic"/>
      <w:kern w:val="2"/>
      <w:szCs w:val="22"/>
      <w:lang w:eastAsia="ko-KR"/>
    </w:rPr>
  </w:style>
  <w:style w:type="paragraph" w:customStyle="1" w:styleId="rProposal">
    <w:name w:val="rProposal"/>
    <w:basedOn w:val="a"/>
    <w:next w:val="a"/>
    <w:link w:val="rProposalChar"/>
    <w:qFormat/>
    <w:rsid w:val="00B27DE8"/>
    <w:pPr>
      <w:autoSpaceDE/>
      <w:autoSpaceDN/>
      <w:adjustRightInd/>
      <w:snapToGrid/>
      <w:spacing w:before="120"/>
      <w:ind w:leftChars="213" w:left="1275" w:hanging="849"/>
    </w:pPr>
    <w:rPr>
      <w:rFonts w:eastAsia="Malgun Gothic"/>
      <w:i/>
      <w:kern w:val="2"/>
      <w:lang w:eastAsia="ko-KR"/>
    </w:rPr>
  </w:style>
  <w:style w:type="character" w:customStyle="1" w:styleId="rProposalChar">
    <w:name w:val="rProposal Char"/>
    <w:link w:val="rProposal"/>
    <w:rsid w:val="00B27DE8"/>
    <w:rPr>
      <w:rFonts w:eastAsia="Malgun Gothic"/>
      <w:i/>
      <w:kern w:val="2"/>
      <w:sz w:val="22"/>
      <w:szCs w:val="22"/>
      <w:lang w:eastAsia="ko-KR"/>
    </w:rPr>
  </w:style>
  <w:style w:type="paragraph" w:customStyle="1" w:styleId="StatementBody">
    <w:name w:val="Statement Body"/>
    <w:basedOn w:val="a"/>
    <w:link w:val="StatementBodyChar"/>
    <w:rsid w:val="00207CC7"/>
    <w:pPr>
      <w:numPr>
        <w:numId w:val="5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eastAsia="ko-KR"/>
    </w:rPr>
  </w:style>
  <w:style w:type="character" w:customStyle="1" w:styleId="StatementBodyChar">
    <w:name w:val="Statement Body Char"/>
    <w:link w:val="StatementBody"/>
    <w:rsid w:val="00207CC7"/>
    <w:rPr>
      <w:rFonts w:eastAsia="Times New Roman"/>
      <w:szCs w:val="24"/>
      <w:lang w:eastAsia="ko-KR"/>
    </w:rPr>
  </w:style>
  <w:style w:type="paragraph" w:customStyle="1" w:styleId="Doc-text2">
    <w:name w:val="Doc-text2"/>
    <w:basedOn w:val="a"/>
    <w:link w:val="Doc-text2Char"/>
    <w:qFormat/>
    <w:rsid w:val="00E36F4C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E36F4C"/>
    <w:rPr>
      <w:rFonts w:ascii="Arial" w:eastAsia="MS Mincho" w:hAnsi="Arial"/>
      <w:szCs w:val="24"/>
      <w:lang w:val="en-GB" w:eastAsia="en-GB"/>
    </w:rPr>
  </w:style>
  <w:style w:type="paragraph" w:customStyle="1" w:styleId="LGTdoc1">
    <w:name w:val="LGTdoc_제목1"/>
    <w:basedOn w:val="a"/>
    <w:rsid w:val="00194CB8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  <w:style w:type="character" w:customStyle="1" w:styleId="B10">
    <w:name w:val="B1 (文字)"/>
    <w:locked/>
    <w:rsid w:val="00A151AD"/>
    <w:rPr>
      <w:rFonts w:eastAsia="Times New Roman"/>
      <w:kern w:val="2"/>
      <w:lang w:val="en-GB" w:eastAsia="en-GB" w:bidi="ar-SA"/>
    </w:rPr>
  </w:style>
  <w:style w:type="character" w:customStyle="1" w:styleId="Char5">
    <w:name w:val="列出段落 Char"/>
    <w:aliases w:val="- Bullets Char,?? ?? Char,????? Char,???? Char,Lista1 Char,목록 단락 Char,リスト段落 Char,列出段落1 Char,中等深浅网格 1 - 着色 21 Char,列表段落 Char"/>
    <w:link w:val="af3"/>
    <w:uiPriority w:val="34"/>
    <w:qFormat/>
    <w:locked/>
    <w:rsid w:val="00983B07"/>
    <w:rPr>
      <w:sz w:val="22"/>
      <w:szCs w:val="22"/>
      <w:lang w:eastAsia="en-US"/>
    </w:rPr>
  </w:style>
  <w:style w:type="paragraph" w:customStyle="1" w:styleId="31">
    <w:name w:val="标题3"/>
    <w:basedOn w:val="a"/>
    <w:rsid w:val="001353B4"/>
    <w:pPr>
      <w:widowControl w:val="0"/>
      <w:snapToGrid/>
      <w:spacing w:after="0" w:line="360" w:lineRule="auto"/>
      <w:ind w:left="1134"/>
    </w:pPr>
    <w:rPr>
      <w:rFonts w:eastAsia="宋体"/>
      <w:i/>
      <w:color w:val="0000FF"/>
      <w:sz w:val="21"/>
      <w:szCs w:val="20"/>
      <w:lang w:eastAsia="zh-CN"/>
    </w:rPr>
  </w:style>
  <w:style w:type="paragraph" w:customStyle="1" w:styleId="B4">
    <w:name w:val="B4"/>
    <w:basedOn w:val="40"/>
    <w:rsid w:val="00C52DBA"/>
    <w:pPr>
      <w:autoSpaceDE/>
      <w:autoSpaceDN/>
      <w:adjustRightInd/>
      <w:snapToGrid/>
      <w:spacing w:after="180"/>
      <w:ind w:leftChars="0" w:left="1418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Bullet">
    <w:name w:val="Bullet"/>
    <w:basedOn w:val="a"/>
    <w:rsid w:val="00C52DBA"/>
    <w:pPr>
      <w:numPr>
        <w:numId w:val="30"/>
      </w:numPr>
      <w:autoSpaceDE/>
      <w:autoSpaceDN/>
      <w:adjustRightInd/>
      <w:snapToGrid/>
      <w:spacing w:after="0"/>
      <w:jc w:val="left"/>
    </w:pPr>
    <w:rPr>
      <w:sz w:val="24"/>
      <w:szCs w:val="24"/>
    </w:rPr>
  </w:style>
  <w:style w:type="character" w:customStyle="1" w:styleId="B2Char">
    <w:name w:val="B2 Char"/>
    <w:link w:val="B2"/>
    <w:locked/>
    <w:rsid w:val="00C52DBA"/>
    <w:rPr>
      <w:rFonts w:eastAsia="Times New Roman"/>
      <w:lang w:eastAsia="en-US"/>
    </w:rPr>
  </w:style>
  <w:style w:type="paragraph" w:styleId="40">
    <w:name w:val="List 4"/>
    <w:basedOn w:val="a"/>
    <w:rsid w:val="00C52DBA"/>
    <w:pPr>
      <w:ind w:leftChars="600" w:left="100" w:hangingChars="200" w:hanging="200"/>
      <w:contextualSpacing/>
    </w:pPr>
  </w:style>
  <w:style w:type="character" w:customStyle="1" w:styleId="fontstyle01">
    <w:name w:val="fontstyle01"/>
    <w:rsid w:val="00204F11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EQ">
    <w:name w:val="EQ"/>
    <w:basedOn w:val="a"/>
    <w:next w:val="a"/>
    <w:rsid w:val="002E673A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noProof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2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6.bin"/><Relationship Id="rId42" Type="http://schemas.openxmlformats.org/officeDocument/2006/relationships/image" Target="media/image17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0.bin"/><Relationship Id="rId68" Type="http://schemas.openxmlformats.org/officeDocument/2006/relationships/image" Target="media/image29.wmf"/><Relationship Id="rId84" Type="http://schemas.openxmlformats.org/officeDocument/2006/relationships/fontTable" Target="fontTable.xml"/><Relationship Id="rId16" Type="http://schemas.openxmlformats.org/officeDocument/2006/relationships/oleObject" Target="embeddings/oleObject3.bin"/><Relationship Id="rId11" Type="http://schemas.openxmlformats.org/officeDocument/2006/relationships/image" Target="media/image4.png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8.bin"/><Relationship Id="rId58" Type="http://schemas.openxmlformats.org/officeDocument/2006/relationships/image" Target="media/image22.wmf"/><Relationship Id="rId74" Type="http://schemas.openxmlformats.org/officeDocument/2006/relationships/image" Target="media/image32.wmf"/><Relationship Id="rId79" Type="http://schemas.openxmlformats.org/officeDocument/2006/relationships/image" Target="media/image34.wmf"/><Relationship Id="rId5" Type="http://schemas.openxmlformats.org/officeDocument/2006/relationships/webSettings" Target="webSettings.xml"/><Relationship Id="rId19" Type="http://schemas.openxmlformats.org/officeDocument/2006/relationships/oleObject" Target="embeddings/oleObject5.bin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3.bin"/><Relationship Id="rId56" Type="http://schemas.openxmlformats.org/officeDocument/2006/relationships/image" Target="media/image21.wmf"/><Relationship Id="rId64" Type="http://schemas.openxmlformats.org/officeDocument/2006/relationships/image" Target="media/image27.wmf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7.bin"/><Relationship Id="rId8" Type="http://schemas.openxmlformats.org/officeDocument/2006/relationships/image" Target="media/image1.png"/><Relationship Id="rId51" Type="http://schemas.openxmlformats.org/officeDocument/2006/relationships/oleObject" Target="embeddings/oleObject26.bin"/><Relationship Id="rId72" Type="http://schemas.openxmlformats.org/officeDocument/2006/relationships/image" Target="media/image31.wmf"/><Relationship Id="rId80" Type="http://schemas.openxmlformats.org/officeDocument/2006/relationships/oleObject" Target="embeddings/oleObject39.bin"/><Relationship Id="rId85" Type="http://schemas.microsoft.com/office/2011/relationships/people" Target="people.xml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9.bin"/><Relationship Id="rId33" Type="http://schemas.openxmlformats.org/officeDocument/2006/relationships/image" Target="media/image13.wmf"/><Relationship Id="rId38" Type="http://schemas.openxmlformats.org/officeDocument/2006/relationships/image" Target="media/image15.wmf"/><Relationship Id="rId46" Type="http://schemas.openxmlformats.org/officeDocument/2006/relationships/oleObject" Target="embeddings/oleObject21.bin"/><Relationship Id="rId59" Type="http://schemas.openxmlformats.org/officeDocument/2006/relationships/image" Target="media/image23.wmf"/><Relationship Id="rId67" Type="http://schemas.openxmlformats.org/officeDocument/2006/relationships/oleObject" Target="embeddings/oleObject32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19.wmf"/><Relationship Id="rId62" Type="http://schemas.openxmlformats.org/officeDocument/2006/relationships/image" Target="media/image26.wmf"/><Relationship Id="rId70" Type="http://schemas.openxmlformats.org/officeDocument/2006/relationships/image" Target="media/image30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9.bin"/><Relationship Id="rId10" Type="http://schemas.openxmlformats.org/officeDocument/2006/relationships/image" Target="media/image3.png"/><Relationship Id="rId31" Type="http://schemas.openxmlformats.org/officeDocument/2006/relationships/image" Target="media/image12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7.bin"/><Relationship Id="rId60" Type="http://schemas.openxmlformats.org/officeDocument/2006/relationships/image" Target="media/image24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8.bin"/><Relationship Id="rId81" Type="http://schemas.openxmlformats.org/officeDocument/2006/relationships/image" Target="media/image35.wmf"/><Relationship Id="rId86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image" Target="media/image6.wmf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5.bin"/><Relationship Id="rId55" Type="http://schemas.openxmlformats.org/officeDocument/2006/relationships/image" Target="media/image20.wmf"/><Relationship Id="rId76" Type="http://schemas.openxmlformats.org/officeDocument/2006/relationships/image" Target="media/image33.wmf"/><Relationship Id="rId7" Type="http://schemas.openxmlformats.org/officeDocument/2006/relationships/endnotes" Target="endnotes.xml"/><Relationship Id="rId71" Type="http://schemas.openxmlformats.org/officeDocument/2006/relationships/oleObject" Target="embeddings/oleObject34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6.wmf"/><Relationship Id="rId45" Type="http://schemas.openxmlformats.org/officeDocument/2006/relationships/image" Target="media/image18.wmf"/><Relationship Id="rId66" Type="http://schemas.openxmlformats.org/officeDocument/2006/relationships/image" Target="media/image28.wmf"/><Relationship Id="rId61" Type="http://schemas.openxmlformats.org/officeDocument/2006/relationships/image" Target="media/image25.wmf"/><Relationship Id="rId82" Type="http://schemas.openxmlformats.org/officeDocument/2006/relationships/oleObject" Target="embeddings/oleObject40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818B8C-F60C-4F98-BFFF-5BC2953FF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3094</Words>
  <Characters>15254</Characters>
  <Application>Microsoft Office Word</Application>
  <DocSecurity>0</DocSecurity>
  <Lines>338</Lines>
  <Paragraphs>251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18097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</cp:lastModifiedBy>
  <cp:revision>12</cp:revision>
  <cp:lastPrinted>2007-06-18T09:08:00Z</cp:lastPrinted>
  <dcterms:created xsi:type="dcterms:W3CDTF">2020-04-10T09:42:00Z</dcterms:created>
  <dcterms:modified xsi:type="dcterms:W3CDTF">2020-04-11T00:41:00Z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(3)5YJ9/c5mi1nejjZjOdeSXHlCKl33WxRvpWAsZi/E5Ke8hiNoCzdTEtgVM0TezOYJ/ELxVPKl
It/d9j7fYGjs0oL8r/F/9TbAqCFCN4s2EreB6y0u+ohd9Ejr41MsQ8ia+n9DysHgeQkOw+Qv
KpTcGWgZpms4Gs40CFw9nrWJFpNQcebKzA9hgspwoRBe9zySZvdVzxuL2ejsc2Uq78YxKr8X
MWWk/SoeCmtpo2bAB6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kyrvoT0YYUuWfgnJ9tD0ILskpTxLP1l8lcT3D045ShDSNKlE4yp1gd
pO3rLkFMbaYi6e07CqYdjND3B2tU1lAaHAgOF9fxyw8KgwEm6w+ebJrrXnCEvn1Gsk1tMHrr
V1gymG84QXSMm+jl5PPyd5RtKeb97qd8hBrJMBaCy1aZo8j31vwHtmv8asvnHMeDPOkd3d6V
SFWSudJeyvqbYH1128VKsh/e9ygwd3FU1OzI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zFsyKowI9gN6JmcnZTCRAUqg31Fn9+njKatr
aUklrSSphALu6lYoPWXdOhdY54VKrQ==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1586561453</vt:lpwstr>
  </property>
</Properties>
</file>