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2B0DF" w14:textId="2D579234" w:rsidR="007459EC" w:rsidRPr="007512E7" w:rsidRDefault="007459EC" w:rsidP="007459EC">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AA5831F" wp14:editId="4AA420E4">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644A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EEQGQ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i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06xBEB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15ACE">
        <w:rPr>
          <w:b/>
          <w:bCs/>
          <w:lang w:eastAsia="zh-CN"/>
        </w:rPr>
        <w:t xml:space="preserve">3GPP TSG RAN WG1 Meeting </w:t>
      </w:r>
      <w:r w:rsidR="00C15ACE">
        <w:rPr>
          <w:b/>
          <w:kern w:val="2"/>
          <w:lang w:eastAsia="zh-CN"/>
        </w:rPr>
        <w:t>#100bis-e</w:t>
      </w:r>
      <w:r w:rsidRPr="007512E7">
        <w:rPr>
          <w:b/>
          <w:kern w:val="2"/>
          <w:lang w:eastAsia="zh-CN"/>
        </w:rPr>
        <w:tab/>
      </w:r>
      <w:bookmarkStart w:id="0" w:name="_GoBack"/>
      <w:r w:rsidR="007B3C64" w:rsidRPr="007B3C64">
        <w:rPr>
          <w:b/>
          <w:kern w:val="2"/>
          <w:lang w:eastAsia="zh-CN"/>
        </w:rPr>
        <w:t>R1-2001566</w:t>
      </w:r>
      <w:bookmarkEnd w:id="0"/>
    </w:p>
    <w:p w14:paraId="37F84616" w14:textId="1EA2FF14" w:rsidR="007459EC" w:rsidRPr="007512E7" w:rsidRDefault="00A96F59" w:rsidP="007459EC">
      <w:pPr>
        <w:tabs>
          <w:tab w:val="center" w:pos="4536"/>
          <w:tab w:val="right" w:pos="9072"/>
        </w:tabs>
        <w:rPr>
          <w:b/>
          <w:kern w:val="2"/>
          <w:lang w:eastAsia="zh-CN"/>
        </w:rPr>
      </w:pPr>
      <w:r>
        <w:rPr>
          <w:b/>
          <w:bCs/>
          <w:lang w:eastAsia="zh-CN"/>
        </w:rPr>
        <w:t>E-meeting, April 20 - April 30, 2020</w:t>
      </w:r>
    </w:p>
    <w:p w14:paraId="40EED988" w14:textId="77777777" w:rsidR="009C0564" w:rsidRPr="00436948" w:rsidRDefault="009C0564" w:rsidP="00CF195E">
      <w:pPr>
        <w:pBdr>
          <w:top w:val="single" w:sz="4" w:space="1" w:color="auto"/>
        </w:pBdr>
        <w:spacing w:after="0"/>
        <w:jc w:val="left"/>
        <w:rPr>
          <w:b/>
          <w:kern w:val="2"/>
          <w:sz w:val="16"/>
          <w:szCs w:val="16"/>
          <w:lang w:eastAsia="zh-CN"/>
        </w:rPr>
      </w:pPr>
    </w:p>
    <w:p w14:paraId="261C017C" w14:textId="77777777" w:rsidR="009C0564" w:rsidRPr="00436948" w:rsidRDefault="009C0564" w:rsidP="00CF195E">
      <w:pPr>
        <w:spacing w:after="60"/>
        <w:ind w:left="1555" w:hanging="1555"/>
        <w:jc w:val="left"/>
        <w:rPr>
          <w:b/>
          <w:kern w:val="2"/>
          <w:lang w:eastAsia="zh-CN"/>
        </w:rPr>
      </w:pPr>
      <w:r w:rsidRPr="00436948">
        <w:rPr>
          <w:b/>
          <w:kern w:val="2"/>
          <w:lang w:eastAsia="zh-CN"/>
        </w:rPr>
        <w:t>Agenda Item:</w:t>
      </w:r>
      <w:r w:rsidR="00F31B49" w:rsidRPr="00436948">
        <w:rPr>
          <w:b/>
          <w:kern w:val="2"/>
          <w:lang w:eastAsia="zh-CN"/>
        </w:rPr>
        <w:tab/>
      </w:r>
      <w:r w:rsidR="00370F92" w:rsidRPr="00436948">
        <w:rPr>
          <w:b/>
          <w:kern w:val="2"/>
          <w:lang w:eastAsia="zh-CN"/>
        </w:rPr>
        <w:t>7</w:t>
      </w:r>
      <w:r w:rsidR="00160A09" w:rsidRPr="00436948">
        <w:rPr>
          <w:b/>
          <w:kern w:val="2"/>
          <w:lang w:eastAsia="zh-CN"/>
        </w:rPr>
        <w:t>.</w:t>
      </w:r>
      <w:r w:rsidR="00A928BE" w:rsidRPr="00436948">
        <w:rPr>
          <w:b/>
          <w:kern w:val="2"/>
          <w:lang w:eastAsia="zh-CN"/>
        </w:rPr>
        <w:t>2.6.5</w:t>
      </w:r>
    </w:p>
    <w:p w14:paraId="1B71CC0A" w14:textId="77777777" w:rsidR="00BC1C3C" w:rsidRPr="00436948" w:rsidRDefault="00305FF9" w:rsidP="00CF195E">
      <w:pPr>
        <w:spacing w:after="60"/>
        <w:ind w:left="1555" w:hanging="1555"/>
        <w:jc w:val="left"/>
        <w:rPr>
          <w:b/>
          <w:kern w:val="2"/>
          <w:lang w:eastAsia="zh-CN"/>
        </w:rPr>
      </w:pPr>
      <w:r w:rsidRPr="00436948">
        <w:rPr>
          <w:b/>
          <w:kern w:val="2"/>
          <w:lang w:eastAsia="zh-CN"/>
        </w:rPr>
        <w:t>Source:</w:t>
      </w:r>
      <w:r w:rsidRPr="00436948">
        <w:rPr>
          <w:b/>
          <w:kern w:val="2"/>
          <w:lang w:eastAsia="zh-CN"/>
        </w:rPr>
        <w:tab/>
      </w:r>
      <w:r w:rsidR="009C0564" w:rsidRPr="00436948">
        <w:rPr>
          <w:b/>
          <w:kern w:val="2"/>
          <w:lang w:eastAsia="zh-CN"/>
        </w:rPr>
        <w:t>Huawei</w:t>
      </w:r>
      <w:r w:rsidR="00377B51" w:rsidRPr="00436948">
        <w:rPr>
          <w:b/>
          <w:kern w:val="2"/>
          <w:lang w:eastAsia="zh-CN"/>
        </w:rPr>
        <w:t>, HiSilicon</w:t>
      </w:r>
    </w:p>
    <w:p w14:paraId="77AD54E0" w14:textId="141BC758" w:rsidR="0026538C" w:rsidRPr="00436948" w:rsidRDefault="009C0564" w:rsidP="00CF195E">
      <w:pPr>
        <w:spacing w:after="60"/>
        <w:ind w:left="1555" w:hanging="1555"/>
        <w:jc w:val="left"/>
        <w:rPr>
          <w:b/>
          <w:kern w:val="2"/>
          <w:lang w:eastAsia="zh-CN"/>
        </w:rPr>
      </w:pPr>
      <w:r w:rsidRPr="00436948">
        <w:rPr>
          <w:b/>
          <w:kern w:val="2"/>
          <w:lang w:eastAsia="zh-CN"/>
        </w:rPr>
        <w:t>Title:</w:t>
      </w:r>
      <w:r w:rsidRPr="00436948">
        <w:rPr>
          <w:b/>
          <w:kern w:val="2"/>
          <w:lang w:eastAsia="zh-CN"/>
        </w:rPr>
        <w:tab/>
      </w:r>
      <w:r w:rsidR="00C15ACE">
        <w:rPr>
          <w:rFonts w:hint="eastAsia"/>
          <w:b/>
          <w:kern w:val="2"/>
          <w:lang w:eastAsia="zh-CN"/>
        </w:rPr>
        <w:t>Discussion</w:t>
      </w:r>
      <w:r w:rsidR="00C15ACE">
        <w:rPr>
          <w:b/>
          <w:kern w:val="2"/>
          <w:lang w:eastAsia="zh-CN"/>
        </w:rPr>
        <w:t xml:space="preserve"> on low PAPR </w:t>
      </w:r>
      <w:r w:rsidR="00EB10A6" w:rsidRPr="00436948">
        <w:rPr>
          <w:b/>
          <w:kern w:val="2"/>
          <w:lang w:eastAsia="zh-CN"/>
        </w:rPr>
        <w:t xml:space="preserve">sequence </w:t>
      </w:r>
      <w:r w:rsidR="00A928BE" w:rsidRPr="00436948">
        <w:rPr>
          <w:b/>
          <w:kern w:val="2"/>
          <w:lang w:eastAsia="zh-CN"/>
        </w:rPr>
        <w:t>in R16</w:t>
      </w:r>
    </w:p>
    <w:p w14:paraId="4F9E0CE3" w14:textId="77777777" w:rsidR="009C0564" w:rsidRPr="00436948" w:rsidRDefault="009C0564" w:rsidP="00CF195E">
      <w:pPr>
        <w:spacing w:after="60"/>
        <w:ind w:left="1555" w:hanging="1555"/>
        <w:jc w:val="left"/>
        <w:rPr>
          <w:b/>
          <w:kern w:val="2"/>
          <w:lang w:eastAsia="zh-CN"/>
        </w:rPr>
      </w:pPr>
      <w:r w:rsidRPr="00436948">
        <w:rPr>
          <w:b/>
          <w:kern w:val="2"/>
          <w:lang w:eastAsia="zh-CN"/>
        </w:rPr>
        <w:t>Document for:</w:t>
      </w:r>
      <w:r w:rsidRPr="00436948">
        <w:rPr>
          <w:b/>
          <w:kern w:val="2"/>
          <w:lang w:eastAsia="zh-CN"/>
        </w:rPr>
        <w:tab/>
      </w:r>
      <w:r w:rsidR="001F7121" w:rsidRPr="00436948">
        <w:rPr>
          <w:b/>
          <w:kern w:val="2"/>
          <w:lang w:eastAsia="zh-CN"/>
        </w:rPr>
        <w:t xml:space="preserve">Discussion and </w:t>
      </w:r>
      <w:r w:rsidR="00C72193" w:rsidRPr="00436948">
        <w:rPr>
          <w:b/>
          <w:kern w:val="2"/>
          <w:lang w:eastAsia="zh-CN"/>
        </w:rPr>
        <w:t>D</w:t>
      </w:r>
      <w:r w:rsidR="001F7121" w:rsidRPr="00436948">
        <w:rPr>
          <w:b/>
          <w:kern w:val="2"/>
          <w:lang w:eastAsia="zh-CN"/>
        </w:rPr>
        <w:t>ecision</w:t>
      </w:r>
      <w:r w:rsidR="002D0439" w:rsidRPr="00436948">
        <w:rPr>
          <w:b/>
          <w:kern w:val="2"/>
          <w:lang w:eastAsia="zh-CN"/>
        </w:rPr>
        <w:t xml:space="preserve"> </w:t>
      </w:r>
    </w:p>
    <w:p w14:paraId="7D612F83" w14:textId="77777777" w:rsidR="009C0564" w:rsidRPr="00436948" w:rsidRDefault="009C0564" w:rsidP="000B288D">
      <w:pPr>
        <w:pBdr>
          <w:bottom w:val="single" w:sz="4" w:space="0" w:color="auto"/>
        </w:pBdr>
        <w:spacing w:after="0"/>
        <w:jc w:val="left"/>
        <w:rPr>
          <w:b/>
          <w:kern w:val="2"/>
          <w:sz w:val="16"/>
          <w:szCs w:val="16"/>
          <w:lang w:eastAsia="zh-CN"/>
        </w:rPr>
      </w:pPr>
    </w:p>
    <w:p w14:paraId="1468A6A2" w14:textId="77777777" w:rsidR="009C0564" w:rsidRPr="00436948" w:rsidRDefault="009C0564">
      <w:pPr>
        <w:pStyle w:val="1"/>
      </w:pPr>
      <w:bookmarkStart w:id="1" w:name="_Ref124589705"/>
      <w:bookmarkStart w:id="2" w:name="_Ref129681862"/>
      <w:r w:rsidRPr="00436948">
        <w:t>Introduction</w:t>
      </w:r>
      <w:bookmarkEnd w:id="1"/>
      <w:bookmarkEnd w:id="2"/>
    </w:p>
    <w:p w14:paraId="0DCD5A04" w14:textId="7F048ADD" w:rsidR="00201050" w:rsidRPr="00436948" w:rsidRDefault="007163CD" w:rsidP="00872F5C">
      <w:pPr>
        <w:spacing w:after="60"/>
        <w:rPr>
          <w:kern w:val="2"/>
          <w:lang w:val="en-GB" w:eastAsia="zh-CN"/>
        </w:rPr>
      </w:pPr>
      <w:r w:rsidRPr="00436948">
        <w:rPr>
          <w:kern w:val="2"/>
          <w:lang w:val="en-GB" w:eastAsia="zh-CN"/>
        </w:rPr>
        <w:t xml:space="preserve">In this contribution, we </w:t>
      </w:r>
      <w:r w:rsidR="00C92294" w:rsidRPr="00436948">
        <w:rPr>
          <w:kern w:val="2"/>
          <w:lang w:val="en-GB" w:eastAsia="zh-CN"/>
        </w:rPr>
        <w:t>discuss</w:t>
      </w:r>
      <w:r w:rsidR="007647BF" w:rsidRPr="00436948">
        <w:rPr>
          <w:kern w:val="2"/>
          <w:lang w:val="en-GB" w:eastAsia="zh-CN"/>
        </w:rPr>
        <w:t xml:space="preserve"> </w:t>
      </w:r>
      <w:r w:rsidR="00D120B6">
        <w:rPr>
          <w:kern w:val="2"/>
          <w:lang w:val="en-GB" w:eastAsia="zh-CN"/>
        </w:rPr>
        <w:t xml:space="preserve">the </w:t>
      </w:r>
      <w:r w:rsidR="007647BF" w:rsidRPr="00436948">
        <w:rPr>
          <w:kern w:val="2"/>
          <w:lang w:val="en-GB" w:eastAsia="zh-CN"/>
        </w:rPr>
        <w:t>remaining issue</w:t>
      </w:r>
      <w:r w:rsidR="007D6A45">
        <w:rPr>
          <w:kern w:val="2"/>
          <w:lang w:val="en-GB" w:eastAsia="zh-CN"/>
        </w:rPr>
        <w:t>s</w:t>
      </w:r>
      <w:r w:rsidRPr="00436948">
        <w:rPr>
          <w:kern w:val="2"/>
          <w:lang w:val="en-GB" w:eastAsia="zh-CN"/>
        </w:rPr>
        <w:t xml:space="preserve"> </w:t>
      </w:r>
      <w:r w:rsidR="00C92294" w:rsidRPr="00436948">
        <w:rPr>
          <w:kern w:val="2"/>
          <w:lang w:val="en-GB" w:eastAsia="zh-CN"/>
        </w:rPr>
        <w:t xml:space="preserve">for the </w:t>
      </w:r>
      <w:r w:rsidR="005E1E77" w:rsidRPr="00436948">
        <w:rPr>
          <w:kern w:val="2"/>
          <w:lang w:val="en-GB" w:eastAsia="zh-CN"/>
        </w:rPr>
        <w:t>low PAPR RS in TS 38.211</w:t>
      </w:r>
      <w:r w:rsidR="00474853" w:rsidRPr="00436948">
        <w:rPr>
          <w:kern w:val="2"/>
          <w:lang w:val="en-GB" w:eastAsia="zh-CN"/>
        </w:rPr>
        <w:t xml:space="preserve"> [1]</w:t>
      </w:r>
      <w:r w:rsidR="00CD2FBD" w:rsidRPr="00436948">
        <w:rPr>
          <w:kern w:val="2"/>
          <w:lang w:val="en-GB" w:eastAsia="zh-CN"/>
        </w:rPr>
        <w:t>.</w:t>
      </w:r>
      <w:r w:rsidR="0092033A" w:rsidRPr="00436948">
        <w:rPr>
          <w:kern w:val="2"/>
          <w:lang w:val="en-GB" w:eastAsia="zh-CN"/>
        </w:rPr>
        <w:t xml:space="preserve"> </w:t>
      </w:r>
    </w:p>
    <w:p w14:paraId="1A02F1AB" w14:textId="77777777" w:rsidR="0058011E" w:rsidRPr="00436948" w:rsidRDefault="0058011E" w:rsidP="00E25EA3">
      <w:pPr>
        <w:rPr>
          <w:kern w:val="2"/>
          <w:lang w:val="en-GB" w:eastAsia="zh-CN"/>
        </w:rPr>
      </w:pPr>
    </w:p>
    <w:p w14:paraId="4D63A02D" w14:textId="0C7E07C5" w:rsidR="002D59E9" w:rsidRDefault="006169CD" w:rsidP="002D59E9">
      <w:pPr>
        <w:pStyle w:val="1"/>
      </w:pPr>
      <w:bookmarkStart w:id="3" w:name="_Ref129681832"/>
      <w:r>
        <w:t>Corrections o</w:t>
      </w:r>
      <w:r w:rsidR="00152D93">
        <w:t>n</w:t>
      </w:r>
      <w:r>
        <w:t xml:space="preserve"> </w:t>
      </w:r>
      <w:r w:rsidR="005E1E77" w:rsidRPr="00436948">
        <w:t xml:space="preserve">Low PAPR RS for </w:t>
      </w:r>
      <w:r w:rsidR="00163EA1" w:rsidRPr="00436948">
        <w:t>PUCCH format 3 and 4</w:t>
      </w:r>
    </w:p>
    <w:p w14:paraId="54558ACD" w14:textId="765DA96E" w:rsidR="005356F0" w:rsidRDefault="00D0309A" w:rsidP="002D59E9">
      <w:pPr>
        <w:rPr>
          <w:lang w:eastAsia="zh-CN"/>
        </w:rPr>
      </w:pPr>
      <w:r>
        <w:rPr>
          <w:rFonts w:hint="eastAsia"/>
          <w:lang w:eastAsia="zh-CN"/>
        </w:rPr>
        <w:t>I</w:t>
      </w:r>
      <w:r>
        <w:rPr>
          <w:lang w:eastAsia="zh-CN"/>
        </w:rPr>
        <w:t>n current spec, the cyclic shift is not supported according to Section 5.2.3 in TS38.211</w:t>
      </w:r>
      <w:r w:rsidR="005356F0">
        <w:rPr>
          <w:lang w:eastAsia="zh-CN"/>
        </w:rPr>
        <w:t xml:space="preserve">, where the sequence generation is independent on cyclic shift </w:t>
      </w:r>
      <m:oMath>
        <m:r>
          <w:rPr>
            <w:rFonts w:ascii="Cambria Math" w:hAnsi="Cambria Math"/>
            <w:lang w:eastAsia="zh-CN"/>
          </w:rPr>
          <m:t>α</m:t>
        </m:r>
      </m:oMath>
      <w:r>
        <w:rPr>
          <w:lang w:eastAsia="zh-CN"/>
        </w:rPr>
        <w:t xml:space="preserve">. </w:t>
      </w:r>
      <w:r w:rsidR="005356F0">
        <w:rPr>
          <w:lang w:eastAsia="zh-CN"/>
        </w:rPr>
        <w:t xml:space="preserve">The current spec is aligned with the agreement we made before, </w:t>
      </w:r>
      <w:r w:rsidR="00C0324C">
        <w:rPr>
          <w:lang w:eastAsia="zh-CN"/>
        </w:rPr>
        <w:t>i.e., only single port for PUCCH</w:t>
      </w:r>
      <w:r w:rsidR="00DE3CC3">
        <w:rPr>
          <w:lang w:eastAsia="zh-CN"/>
        </w:rPr>
        <w:t xml:space="preserve"> DMRS</w:t>
      </w:r>
      <w:r w:rsidR="00C0324C">
        <w:rPr>
          <w:lang w:eastAsia="zh-CN"/>
        </w:rPr>
        <w:t xml:space="preserve"> is supported for low PAPR sequence:</w:t>
      </w:r>
    </w:p>
    <w:p w14:paraId="7A879D74" w14:textId="77777777" w:rsidR="00C0324C" w:rsidRPr="00E953D6" w:rsidRDefault="00C0324C" w:rsidP="00E953D6">
      <w:pPr>
        <w:spacing w:beforeLines="50" w:before="120"/>
        <w:rPr>
          <w:b/>
          <w:bCs/>
          <w:i/>
          <w:sz w:val="20"/>
        </w:rPr>
      </w:pPr>
      <w:r w:rsidRPr="00E953D6">
        <w:rPr>
          <w:b/>
          <w:bCs/>
          <w:i/>
          <w:sz w:val="20"/>
          <w:highlight w:val="green"/>
        </w:rPr>
        <w:t>Agreement</w:t>
      </w:r>
    </w:p>
    <w:p w14:paraId="1450CAFA" w14:textId="6A868995" w:rsidR="00C0324C" w:rsidRPr="00E953D6" w:rsidRDefault="00C0324C" w:rsidP="00E953D6">
      <w:pPr>
        <w:spacing w:beforeLines="50" w:before="120"/>
        <w:rPr>
          <w:i/>
          <w:sz w:val="20"/>
        </w:rPr>
      </w:pPr>
      <w:r w:rsidRPr="00E953D6">
        <w:rPr>
          <w:i/>
          <w:sz w:val="20"/>
        </w:rPr>
        <w:t>The PUCCH multiplexing capacity when Rel-16 DMRS is configured for pi/2 BPSK PUCCH is a single port</w:t>
      </w:r>
    </w:p>
    <w:p w14:paraId="19753515" w14:textId="70BAB32F" w:rsidR="00D0309A" w:rsidRDefault="00D0309A" w:rsidP="002D59E9">
      <w:pPr>
        <w:rPr>
          <w:lang w:eastAsia="zh-CN"/>
        </w:rPr>
      </w:pPr>
      <w:r>
        <w:rPr>
          <w:lang w:eastAsia="zh-CN"/>
        </w:rPr>
        <w:t xml:space="preserve">However, there is a redundant description on </w:t>
      </w:r>
      <w:r w:rsidR="005356F0">
        <w:rPr>
          <w:lang w:eastAsia="zh-CN"/>
        </w:rPr>
        <w:t>Section 6.4.1.3.3.1 of TS38.211, which should be removed.</w:t>
      </w:r>
    </w:p>
    <w:p w14:paraId="24AFFE22" w14:textId="2FDAA1B3" w:rsidR="005356F0" w:rsidRDefault="005356F0" w:rsidP="002D59E9">
      <w:pPr>
        <w:rPr>
          <w:lang w:eastAsia="zh-CN"/>
        </w:rPr>
      </w:pPr>
      <w:r w:rsidRPr="002C63F2">
        <w:rPr>
          <w:b/>
          <w:lang w:eastAsia="zh-CN"/>
        </w:rPr>
        <w:t>Text proposal</w:t>
      </w:r>
      <w:r w:rsidR="00A4391D" w:rsidRPr="002C63F2">
        <w:rPr>
          <w:b/>
          <w:lang w:eastAsia="zh-CN"/>
        </w:rPr>
        <w:t xml:space="preserve"> for Section 6.4.1.3.3.1 of 38.211</w:t>
      </w:r>
      <w:r w:rsidRPr="002C63F2">
        <w:rPr>
          <w:lang w:eastAsia="zh-CN"/>
        </w:rPr>
        <w:t>:</w:t>
      </w:r>
    </w:p>
    <w:p w14:paraId="6F82AFB5" w14:textId="2D4285FE" w:rsidR="005356F0" w:rsidRDefault="005356F0" w:rsidP="002D59E9">
      <w:pPr>
        <w:rPr>
          <w:lang w:eastAsia="zh-CN"/>
        </w:rPr>
      </w:pPr>
      <w:r>
        <w:rPr>
          <w:lang w:eastAsia="zh-CN"/>
        </w:rPr>
        <w:t>-----------------------------------------------------------------------------------------------------------------------------</w:t>
      </w:r>
    </w:p>
    <w:p w14:paraId="0FF97968" w14:textId="76F6EF7F" w:rsidR="00A4391D" w:rsidRPr="00714935" w:rsidRDefault="00A4391D" w:rsidP="00E953D6">
      <w:pPr>
        <w:jc w:val="center"/>
        <w:rPr>
          <w:color w:val="FF0000"/>
        </w:rPr>
      </w:pPr>
      <w:bookmarkStart w:id="4" w:name="_Toc36026604"/>
      <w:r w:rsidRPr="00436948">
        <w:rPr>
          <w:color w:val="FF0000"/>
        </w:rPr>
        <w:t>&lt; Unchanged parts are omitted &gt;</w:t>
      </w:r>
    </w:p>
    <w:p w14:paraId="3BAB5F6F" w14:textId="77777777" w:rsidR="005356F0" w:rsidRPr="00A4391D" w:rsidRDefault="005356F0" w:rsidP="00A4391D">
      <w:pPr>
        <w:autoSpaceDE/>
        <w:autoSpaceDN/>
        <w:adjustRightInd/>
        <w:snapToGrid/>
        <w:spacing w:after="180"/>
        <w:jc w:val="left"/>
        <w:rPr>
          <w:rFonts w:eastAsia="等线"/>
          <w:sz w:val="20"/>
          <w:szCs w:val="20"/>
          <w:lang w:val="en-GB"/>
        </w:rPr>
      </w:pPr>
      <w:r w:rsidRPr="00A4391D">
        <w:rPr>
          <w:rFonts w:eastAsia="等线"/>
          <w:sz w:val="20"/>
          <w:szCs w:val="20"/>
          <w:lang w:val="en-GB"/>
        </w:rPr>
        <w:t>6.4.1.3.3.1</w:t>
      </w:r>
      <w:r w:rsidRPr="00A4391D">
        <w:rPr>
          <w:rFonts w:eastAsia="等线"/>
          <w:sz w:val="20"/>
          <w:szCs w:val="20"/>
          <w:lang w:val="en-GB"/>
        </w:rPr>
        <w:tab/>
        <w:t>Sequence generation</w:t>
      </w:r>
      <w:bookmarkEnd w:id="4"/>
    </w:p>
    <w:p w14:paraId="387902FC" w14:textId="77777777" w:rsidR="005356F0" w:rsidRPr="005356F0" w:rsidRDefault="005356F0" w:rsidP="005356F0">
      <w:pPr>
        <w:autoSpaceDE/>
        <w:autoSpaceDN/>
        <w:adjustRightInd/>
        <w:snapToGrid/>
        <w:spacing w:after="180"/>
        <w:jc w:val="left"/>
        <w:rPr>
          <w:rFonts w:eastAsia="等线"/>
          <w:sz w:val="20"/>
          <w:szCs w:val="20"/>
          <w:lang w:val="en-GB"/>
        </w:rPr>
      </w:pPr>
      <w:r w:rsidRPr="005356F0">
        <w:rPr>
          <w:rFonts w:eastAsia="等线"/>
          <w:sz w:val="20"/>
          <w:szCs w:val="20"/>
          <w:lang w:val="en-GB"/>
        </w:rPr>
        <w:t xml:space="preserve">The reference-signal sequence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r</m:t>
            </m:r>
          </m:e>
          <m:sub>
            <m:r>
              <w:rPr>
                <w:rFonts w:ascii="Cambria Math" w:eastAsia="等线" w:hAnsi="Cambria Math"/>
                <w:sz w:val="20"/>
                <w:szCs w:val="20"/>
                <w:lang w:val="en-GB"/>
              </w:rPr>
              <m:t>l</m:t>
            </m:r>
          </m:sub>
        </m:sSub>
        <m:d>
          <m:dPr>
            <m:ctrlPr>
              <w:rPr>
                <w:rFonts w:ascii="Cambria Math" w:eastAsia="等线" w:hAnsi="Cambria Math"/>
                <w:i/>
                <w:sz w:val="20"/>
                <w:szCs w:val="20"/>
                <w:lang w:val="en-GB"/>
              </w:rPr>
            </m:ctrlPr>
          </m:dPr>
          <m:e>
            <m:r>
              <w:rPr>
                <w:rFonts w:ascii="Cambria Math" w:eastAsia="等线" w:hAnsi="Cambria Math"/>
                <w:sz w:val="20"/>
                <w:szCs w:val="20"/>
                <w:lang w:val="en-GB"/>
              </w:rPr>
              <m:t>m</m:t>
            </m:r>
          </m:e>
        </m:d>
      </m:oMath>
      <w:r w:rsidRPr="005356F0">
        <w:rPr>
          <w:rFonts w:eastAsia="等线"/>
          <w:sz w:val="20"/>
          <w:szCs w:val="20"/>
          <w:lang w:val="en-GB"/>
        </w:rPr>
        <w:t xml:space="preserve"> shall be generated according to</w:t>
      </w:r>
    </w:p>
    <w:p w14:paraId="15745956" w14:textId="77777777" w:rsidR="005356F0" w:rsidRPr="005356F0" w:rsidRDefault="005356F0" w:rsidP="005356F0">
      <w:pPr>
        <w:keepLines/>
        <w:tabs>
          <w:tab w:val="center" w:pos="4536"/>
          <w:tab w:val="right" w:pos="9072"/>
        </w:tabs>
        <w:autoSpaceDE/>
        <w:autoSpaceDN/>
        <w:adjustRightInd/>
        <w:snapToGrid/>
        <w:spacing w:after="180"/>
        <w:jc w:val="center"/>
        <w:rPr>
          <w:rFonts w:eastAsia="等线"/>
          <w:noProof/>
          <w:sz w:val="20"/>
          <w:szCs w:val="20"/>
          <w:lang w:val="en-GB"/>
        </w:rPr>
      </w:pPr>
      <w:r w:rsidRPr="005356F0">
        <w:rPr>
          <w:rFonts w:eastAsia="等线"/>
          <w:noProof/>
          <w:position w:val="-30"/>
          <w:sz w:val="20"/>
          <w:szCs w:val="20"/>
          <w:lang w:val="en-GB"/>
        </w:rPr>
        <w:object w:dxaOrig="1880" w:dyaOrig="680" w14:anchorId="3DD8A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36.3pt" o:ole="">
            <v:imagedata r:id="rId8" o:title=""/>
          </v:shape>
          <o:OLEObject Type="Embed" ProgID="Equation.DSMT4" ShapeID="_x0000_i1025" DrawAspect="Content" ObjectID="_1648069576" r:id="rId9"/>
        </w:object>
      </w:r>
    </w:p>
    <w:p w14:paraId="2B93FF47" w14:textId="77777777" w:rsidR="005356F0" w:rsidRPr="005356F0" w:rsidRDefault="005356F0" w:rsidP="005356F0">
      <w:pPr>
        <w:autoSpaceDE/>
        <w:autoSpaceDN/>
        <w:adjustRightInd/>
        <w:snapToGrid/>
        <w:spacing w:after="180"/>
        <w:jc w:val="left"/>
        <w:rPr>
          <w:rFonts w:eastAsia="等线"/>
          <w:sz w:val="20"/>
          <w:szCs w:val="20"/>
          <w:lang w:val="en-GB"/>
        </w:rPr>
      </w:pPr>
      <w:r w:rsidRPr="005356F0">
        <w:rPr>
          <w:rFonts w:eastAsia="等线"/>
          <w:sz w:val="20"/>
          <w:szCs w:val="20"/>
          <w:lang w:val="en-GB"/>
        </w:rPr>
        <w:t xml:space="preserve">where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M</m:t>
            </m:r>
          </m:e>
          <m:sub>
            <m:r>
              <m:rPr>
                <m:nor/>
              </m:rPr>
              <w:rPr>
                <w:rFonts w:ascii="Cambria Math" w:eastAsia="等线" w:hAnsi="Cambria Math"/>
                <w:sz w:val="20"/>
                <w:szCs w:val="20"/>
                <w:lang w:val="en-GB"/>
              </w:rPr>
              <m:t>sc</m:t>
            </m:r>
          </m:sub>
          <m:sup>
            <m:r>
              <m:rPr>
                <m:nor/>
              </m:rPr>
              <w:rPr>
                <w:rFonts w:ascii="Cambria Math" w:eastAsia="等线" w:hAnsi="Cambria Math"/>
                <w:sz w:val="20"/>
                <w:szCs w:val="20"/>
                <w:lang w:val="en-GB"/>
              </w:rPr>
              <m:t>PUCCH</m:t>
            </m:r>
            <m:r>
              <w:rPr>
                <w:rFonts w:ascii="Cambria Math" w:eastAsia="等线" w:hAnsi="Cambria Math"/>
                <w:sz w:val="20"/>
                <w:szCs w:val="20"/>
                <w:lang w:val="en-GB"/>
              </w:rPr>
              <m:t>,s</m:t>
            </m:r>
          </m:sup>
        </m:sSubSup>
      </m:oMath>
      <w:r w:rsidRPr="005356F0">
        <w:rPr>
          <w:rFonts w:eastAsia="等线"/>
          <w:sz w:val="20"/>
          <w:szCs w:val="20"/>
          <w:lang w:val="en-GB"/>
        </w:rPr>
        <w:t xml:space="preserve"> is given by clause 6.3.2.6.3 and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r</m:t>
            </m:r>
          </m:e>
          <m:sub>
            <m:r>
              <w:rPr>
                <w:rFonts w:ascii="Cambria Math" w:eastAsia="等线" w:hAnsi="Cambria Math"/>
                <w:sz w:val="20"/>
                <w:szCs w:val="20"/>
                <w:lang w:val="en-GB"/>
              </w:rPr>
              <m:t>u,v</m:t>
            </m:r>
          </m:sub>
          <m:sup>
            <m:d>
              <m:dPr>
                <m:ctrlPr>
                  <w:rPr>
                    <w:rFonts w:ascii="Cambria Math" w:eastAsia="等线" w:hAnsi="Cambria Math"/>
                    <w:i/>
                    <w:sz w:val="20"/>
                    <w:szCs w:val="20"/>
                    <w:lang w:val="en-GB"/>
                  </w:rPr>
                </m:ctrlPr>
              </m:dPr>
              <m:e>
                <m:r>
                  <w:rPr>
                    <w:rFonts w:ascii="Cambria Math" w:eastAsia="等线" w:hAnsi="Cambria Math"/>
                    <w:sz w:val="20"/>
                    <w:szCs w:val="20"/>
                    <w:lang w:val="en-GB"/>
                  </w:rPr>
                  <m:t>α,δ</m:t>
                </m:r>
              </m:e>
            </m:d>
          </m:sup>
        </m:sSubSup>
        <m:r>
          <w:rPr>
            <w:rFonts w:ascii="Cambria Math" w:eastAsia="等线" w:hAnsi="Cambria Math"/>
            <w:sz w:val="20"/>
            <w:szCs w:val="20"/>
            <w:lang w:val="en-GB"/>
          </w:rPr>
          <m:t>(m)</m:t>
        </m:r>
      </m:oMath>
      <w:r w:rsidRPr="005356F0">
        <w:rPr>
          <w:rFonts w:eastAsia="等线"/>
          <w:sz w:val="20"/>
          <w:szCs w:val="20"/>
          <w:lang w:val="en-GB"/>
        </w:rPr>
        <w:t xml:space="preserve"> depends on the configuration:</w:t>
      </w:r>
    </w:p>
    <w:p w14:paraId="67B501C2" w14:textId="5C7D1119" w:rsidR="005356F0" w:rsidRPr="005356F0" w:rsidRDefault="005356F0" w:rsidP="005356F0">
      <w:pPr>
        <w:autoSpaceDE/>
        <w:autoSpaceDN/>
        <w:adjustRightInd/>
        <w:snapToGrid/>
        <w:spacing w:after="180"/>
        <w:ind w:left="568" w:hanging="284"/>
        <w:jc w:val="left"/>
        <w:rPr>
          <w:rFonts w:eastAsia="等线"/>
          <w:sz w:val="20"/>
          <w:szCs w:val="20"/>
          <w:lang w:val="en-GB"/>
        </w:rPr>
      </w:pPr>
      <w:r w:rsidRPr="005356F0">
        <w:rPr>
          <w:rFonts w:eastAsia="等线"/>
          <w:sz w:val="20"/>
          <w:szCs w:val="20"/>
          <w:lang w:val="en-GB"/>
        </w:rPr>
        <w:t>-</w:t>
      </w:r>
      <w:r w:rsidRPr="005356F0">
        <w:rPr>
          <w:rFonts w:eastAsia="等线"/>
          <w:sz w:val="20"/>
          <w:szCs w:val="20"/>
          <w:lang w:val="en-GB"/>
        </w:rPr>
        <w:tab/>
        <w:t xml:space="preserve">if the higher-layer parameter </w:t>
      </w:r>
      <w:r w:rsidRPr="005356F0">
        <w:rPr>
          <w:rFonts w:eastAsia="等线"/>
          <w:i/>
          <w:sz w:val="20"/>
          <w:szCs w:val="20"/>
          <w:lang w:val="en-GB"/>
        </w:rPr>
        <w:t>dmrsUplinkTransformPrecodingPUCCH-r16</w:t>
      </w:r>
      <w:r w:rsidRPr="005356F0">
        <w:rPr>
          <w:rFonts w:eastAsia="等线"/>
          <w:sz w:val="20"/>
          <w:szCs w:val="20"/>
          <w:lang w:val="en-GB"/>
        </w:rPr>
        <w:t xml:space="preserve"> is configured, </w:t>
      </w:r>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r</m:t>
            </m:r>
          </m:e>
          <m:sub>
            <m:r>
              <w:rPr>
                <w:rFonts w:ascii="Cambria Math" w:eastAsia="等线" w:hAnsi="Cambria Math"/>
                <w:sz w:val="20"/>
                <w:szCs w:val="20"/>
                <w:lang w:val="en-GB"/>
              </w:rPr>
              <m:t>u</m:t>
            </m:r>
            <m:r>
              <m:rPr>
                <m:sty m:val="p"/>
              </m:rPr>
              <w:rPr>
                <w:rFonts w:ascii="Cambria Math" w:eastAsia="等线" w:hAnsi="Cambria Math"/>
                <w:sz w:val="20"/>
                <w:szCs w:val="20"/>
                <w:lang w:val="en-GB"/>
              </w:rPr>
              <m:t>,</m:t>
            </m:r>
            <m:r>
              <w:rPr>
                <w:rFonts w:ascii="Cambria Math" w:eastAsia="等线" w:hAnsi="Cambria Math"/>
                <w:sz w:val="20"/>
                <w:szCs w:val="20"/>
                <w:lang w:val="en-GB"/>
              </w:rPr>
              <m:t>v</m:t>
            </m:r>
          </m:sub>
          <m:sup>
            <m:d>
              <m:dPr>
                <m:ctrlPr>
                  <w:rPr>
                    <w:rFonts w:ascii="Cambria Math" w:eastAsia="等线" w:hAnsi="Cambria Math"/>
                    <w:sz w:val="20"/>
                    <w:szCs w:val="20"/>
                    <w:lang w:val="en-GB"/>
                  </w:rPr>
                </m:ctrlPr>
              </m:dPr>
              <m:e>
                <m:r>
                  <w:rPr>
                    <w:rFonts w:ascii="Cambria Math" w:eastAsia="等线" w:hAnsi="Cambria Math"/>
                    <w:sz w:val="20"/>
                    <w:szCs w:val="20"/>
                    <w:lang w:val="en-GB"/>
                  </w:rPr>
                  <m:t>α</m:t>
                </m:r>
                <m:r>
                  <m:rPr>
                    <m:sty m:val="p"/>
                  </m:rPr>
                  <w:rPr>
                    <w:rFonts w:ascii="Cambria Math" w:eastAsia="等线" w:hAnsi="Cambria Math"/>
                    <w:sz w:val="20"/>
                    <w:szCs w:val="20"/>
                    <w:lang w:val="en-GB"/>
                  </w:rPr>
                  <m:t>,</m:t>
                </m:r>
                <m:r>
                  <w:rPr>
                    <w:rFonts w:ascii="Cambria Math" w:eastAsia="等线" w:hAnsi="Cambria Math"/>
                    <w:sz w:val="20"/>
                    <w:szCs w:val="20"/>
                    <w:lang w:val="en-GB"/>
                  </w:rPr>
                  <m:t>δ</m:t>
                </m:r>
              </m:e>
            </m:d>
          </m:sup>
        </m:sSubSup>
        <m:r>
          <m:rPr>
            <m:sty m:val="p"/>
          </m:rPr>
          <w:rPr>
            <w:rFonts w:ascii="Cambria Math" w:eastAsia="等线" w:hAnsi="Cambria Math"/>
            <w:sz w:val="20"/>
            <w:szCs w:val="20"/>
            <w:lang w:val="en-GB"/>
          </w:rPr>
          <m:t>(</m:t>
        </m:r>
        <m:r>
          <w:rPr>
            <w:rFonts w:ascii="Cambria Math" w:eastAsia="等线" w:hAnsi="Cambria Math"/>
            <w:sz w:val="20"/>
            <w:szCs w:val="20"/>
            <w:lang w:val="en-GB"/>
          </w:rPr>
          <m:t>m</m:t>
        </m:r>
        <m:r>
          <m:rPr>
            <m:sty m:val="p"/>
          </m:rPr>
          <w:rPr>
            <w:rFonts w:ascii="Cambria Math" w:eastAsia="等线" w:hAnsi="Cambria Math"/>
            <w:sz w:val="20"/>
            <w:szCs w:val="20"/>
            <w:lang w:val="en-GB"/>
          </w:rPr>
          <m:t>)</m:t>
        </m:r>
      </m:oMath>
      <w:r w:rsidRPr="005356F0">
        <w:rPr>
          <w:rFonts w:eastAsia="等线"/>
          <w:sz w:val="20"/>
          <w:szCs w:val="20"/>
          <w:lang w:val="en-GB"/>
        </w:rPr>
        <w:t xml:space="preserve"> is given by clause 5.2.3 with </w:t>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c</m:t>
            </m:r>
          </m:e>
          <m:sub>
            <m:r>
              <m:rPr>
                <m:nor/>
              </m:rPr>
              <w:rPr>
                <w:rFonts w:ascii="Cambria Math" w:eastAsia="等线" w:hAnsi="Cambria Math"/>
                <w:sz w:val="20"/>
                <w:szCs w:val="20"/>
                <w:lang w:val="en-GB"/>
              </w:rPr>
              <m:t>init</m:t>
            </m:r>
          </m:sub>
        </m:sSub>
      </m:oMath>
      <w:r w:rsidRPr="005356F0">
        <w:rPr>
          <w:rFonts w:eastAsia="等线"/>
          <w:sz w:val="20"/>
          <w:szCs w:val="20"/>
          <w:lang w:val="en-GB"/>
        </w:rPr>
        <w:t xml:space="preserve"> given by clause 6.4.1.3.2.1. </w:t>
      </w:r>
      <w:r w:rsidRPr="005356F0">
        <w:rPr>
          <w:rFonts w:eastAsia="Malgun Gothic"/>
          <w:sz w:val="20"/>
          <w:szCs w:val="20"/>
          <w:lang w:val="en-GB"/>
        </w:rPr>
        <w:t xml:space="preserve">The sequence group </w:t>
      </w:r>
      <m:oMath>
        <m:r>
          <w:rPr>
            <w:rFonts w:ascii="Cambria Math" w:eastAsia="等线" w:hAnsi="Cambria Math"/>
            <w:sz w:val="20"/>
            <w:szCs w:val="20"/>
            <w:lang w:val="en-GB"/>
          </w:rPr>
          <m:t>u</m:t>
        </m:r>
      </m:oMath>
      <w:r w:rsidRPr="005356F0">
        <w:rPr>
          <w:rFonts w:eastAsia="等线"/>
          <w:sz w:val="20"/>
          <w:szCs w:val="20"/>
          <w:lang w:val="en-GB"/>
        </w:rPr>
        <w:t xml:space="preserve"> and </w:t>
      </w:r>
      <w:r w:rsidRPr="005356F0">
        <w:rPr>
          <w:rFonts w:eastAsia="Malgun Gothic"/>
          <w:sz w:val="20"/>
          <w:szCs w:val="20"/>
          <w:lang w:val="en-GB"/>
        </w:rPr>
        <w:t xml:space="preserve">the sequence number </w:t>
      </w:r>
      <m:oMath>
        <m:r>
          <w:rPr>
            <w:rFonts w:ascii="Cambria Math" w:eastAsia="等线" w:hAnsi="Cambria Math"/>
            <w:sz w:val="20"/>
            <w:szCs w:val="20"/>
            <w:lang w:val="en-GB"/>
          </w:rPr>
          <m:t>v</m:t>
        </m:r>
      </m:oMath>
      <w:r w:rsidRPr="005356F0">
        <w:rPr>
          <w:rFonts w:eastAsia="等线"/>
          <w:sz w:val="20"/>
          <w:szCs w:val="20"/>
          <w:lang w:val="en-GB"/>
        </w:rPr>
        <w:t xml:space="preserve"> depend on the sequence hopping in clause 6.3.2.2.1</w:t>
      </w:r>
      <w:del w:id="5" w:author="Huawei" w:date="2020-04-09T09:56:00Z">
        <w:r w:rsidRPr="005356F0" w:rsidDel="001945E7">
          <w:rPr>
            <w:rFonts w:eastAsia="等线"/>
            <w:sz w:val="20"/>
            <w:szCs w:val="20"/>
            <w:lang w:val="en-GB"/>
          </w:rPr>
          <w:delText xml:space="preserve"> </w:delText>
        </w:r>
        <w:r w:rsidRPr="00714935" w:rsidDel="001945E7">
          <w:rPr>
            <w:rFonts w:eastAsia="等线"/>
            <w:sz w:val="20"/>
            <w:szCs w:val="20"/>
            <w:lang w:val="en-GB"/>
          </w:rPr>
          <w:delText xml:space="preserve">and the cyclic shift </w:delText>
        </w:r>
        <m:oMath>
          <m:r>
            <w:rPr>
              <w:rFonts w:ascii="Cambria Math" w:eastAsia="等线" w:hAnsi="Cambria Math"/>
              <w:sz w:val="20"/>
              <w:szCs w:val="20"/>
              <w:lang w:val="en-GB"/>
            </w:rPr>
            <m:t>α</m:t>
          </m:r>
        </m:oMath>
        <w:r w:rsidRPr="00714935" w:rsidDel="001945E7">
          <w:rPr>
            <w:rFonts w:eastAsia="Malgun Gothic"/>
            <w:sz w:val="20"/>
            <w:szCs w:val="20"/>
            <w:lang w:val="en-GB"/>
          </w:rPr>
          <w:delText xml:space="preserve"> depends on the cyclic shift hopping in clause 6.3.2.2.2</w:delText>
        </w:r>
      </w:del>
      <w:r w:rsidRPr="005356F0">
        <w:rPr>
          <w:rFonts w:eastAsia="Malgun Gothic"/>
          <w:sz w:val="20"/>
          <w:szCs w:val="20"/>
          <w:lang w:val="en-GB"/>
        </w:rPr>
        <w:t>.</w:t>
      </w:r>
    </w:p>
    <w:p w14:paraId="26116DCF" w14:textId="77777777" w:rsidR="005356F0" w:rsidRDefault="005356F0" w:rsidP="005356F0">
      <w:pPr>
        <w:autoSpaceDE/>
        <w:autoSpaceDN/>
        <w:adjustRightInd/>
        <w:snapToGrid/>
        <w:spacing w:after="180"/>
        <w:ind w:left="568" w:hanging="284"/>
        <w:jc w:val="left"/>
        <w:rPr>
          <w:ins w:id="6" w:author="Huawei" w:date="2020-04-09T09:55:00Z"/>
          <w:rFonts w:eastAsia="等线"/>
          <w:sz w:val="20"/>
          <w:szCs w:val="20"/>
          <w:lang w:val="en-GB"/>
        </w:rPr>
      </w:pPr>
      <w:r w:rsidRPr="005356F0">
        <w:rPr>
          <w:rFonts w:eastAsia="等线"/>
          <w:sz w:val="20"/>
          <w:szCs w:val="20"/>
          <w:lang w:val="en-GB"/>
        </w:rPr>
        <w:t>-</w:t>
      </w:r>
      <w:r w:rsidRPr="005356F0">
        <w:rPr>
          <w:rFonts w:eastAsia="等线"/>
          <w:sz w:val="20"/>
          <w:szCs w:val="20"/>
          <w:lang w:val="en-GB"/>
        </w:rPr>
        <w:tab/>
        <w:t xml:space="preserve">otherwise, </w:t>
      </w:r>
      <m:oMath>
        <m:sSubSup>
          <m:sSubSupPr>
            <m:ctrlPr>
              <w:rPr>
                <w:rFonts w:ascii="Cambria Math" w:eastAsia="等线" w:hAnsi="Cambria Math"/>
                <w:sz w:val="20"/>
                <w:szCs w:val="20"/>
                <w:lang w:val="en-GB"/>
              </w:rPr>
            </m:ctrlPr>
          </m:sSubSupPr>
          <m:e>
            <m:r>
              <w:rPr>
                <w:rFonts w:ascii="Cambria Math" w:eastAsia="等线" w:hAnsi="Cambria Math"/>
                <w:sz w:val="20"/>
                <w:szCs w:val="20"/>
                <w:lang w:val="en-GB"/>
              </w:rPr>
              <m:t>r</m:t>
            </m:r>
          </m:e>
          <m:sub>
            <m:r>
              <w:rPr>
                <w:rFonts w:ascii="Cambria Math" w:eastAsia="等线" w:hAnsi="Cambria Math"/>
                <w:sz w:val="20"/>
                <w:szCs w:val="20"/>
                <w:lang w:val="en-GB"/>
              </w:rPr>
              <m:t>u</m:t>
            </m:r>
            <m:r>
              <m:rPr>
                <m:sty m:val="p"/>
              </m:rPr>
              <w:rPr>
                <w:rFonts w:ascii="Cambria Math" w:eastAsia="等线" w:hAnsi="Cambria Math"/>
                <w:sz w:val="20"/>
                <w:szCs w:val="20"/>
                <w:lang w:val="en-GB"/>
              </w:rPr>
              <m:t>,</m:t>
            </m:r>
            <m:r>
              <w:rPr>
                <w:rFonts w:ascii="Cambria Math" w:eastAsia="等线" w:hAnsi="Cambria Math"/>
                <w:sz w:val="20"/>
                <w:szCs w:val="20"/>
                <w:lang w:val="en-GB"/>
              </w:rPr>
              <m:t>v</m:t>
            </m:r>
          </m:sub>
          <m:sup>
            <m:d>
              <m:dPr>
                <m:ctrlPr>
                  <w:rPr>
                    <w:rFonts w:ascii="Cambria Math" w:eastAsia="等线" w:hAnsi="Cambria Math"/>
                    <w:sz w:val="20"/>
                    <w:szCs w:val="20"/>
                    <w:lang w:val="en-GB"/>
                  </w:rPr>
                </m:ctrlPr>
              </m:dPr>
              <m:e>
                <m:r>
                  <w:rPr>
                    <w:rFonts w:ascii="Cambria Math" w:eastAsia="等线" w:hAnsi="Cambria Math"/>
                    <w:sz w:val="20"/>
                    <w:szCs w:val="20"/>
                    <w:lang w:val="en-GB"/>
                  </w:rPr>
                  <m:t>α</m:t>
                </m:r>
                <m:r>
                  <m:rPr>
                    <m:sty m:val="p"/>
                  </m:rPr>
                  <w:rPr>
                    <w:rFonts w:ascii="Cambria Math" w:eastAsia="等线" w:hAnsi="Cambria Math"/>
                    <w:sz w:val="20"/>
                    <w:szCs w:val="20"/>
                    <w:lang w:val="en-GB"/>
                  </w:rPr>
                  <m:t>,</m:t>
                </m:r>
                <m:r>
                  <w:rPr>
                    <w:rFonts w:ascii="Cambria Math" w:eastAsia="等线" w:hAnsi="Cambria Math"/>
                    <w:sz w:val="20"/>
                    <w:szCs w:val="20"/>
                    <w:lang w:val="en-GB"/>
                  </w:rPr>
                  <m:t>δ</m:t>
                </m:r>
              </m:e>
            </m:d>
          </m:sup>
        </m:sSubSup>
        <m:r>
          <m:rPr>
            <m:sty m:val="p"/>
          </m:rPr>
          <w:rPr>
            <w:rFonts w:ascii="Cambria Math" w:eastAsia="等线" w:hAnsi="Cambria Math"/>
            <w:sz w:val="20"/>
            <w:szCs w:val="20"/>
            <w:lang w:val="en-GB"/>
          </w:rPr>
          <m:t>(</m:t>
        </m:r>
        <m:r>
          <w:rPr>
            <w:rFonts w:ascii="Cambria Math" w:eastAsia="等线" w:hAnsi="Cambria Math"/>
            <w:sz w:val="20"/>
            <w:szCs w:val="20"/>
            <w:lang w:val="en-GB"/>
          </w:rPr>
          <m:t>m</m:t>
        </m:r>
        <m:r>
          <m:rPr>
            <m:sty m:val="p"/>
          </m:rPr>
          <w:rPr>
            <w:rFonts w:ascii="Cambria Math" w:eastAsia="等线" w:hAnsi="Cambria Math"/>
            <w:sz w:val="20"/>
            <w:szCs w:val="20"/>
            <w:lang w:val="en-GB"/>
          </w:rPr>
          <m:t>)</m:t>
        </m:r>
      </m:oMath>
      <w:r w:rsidRPr="005356F0">
        <w:rPr>
          <w:rFonts w:eastAsia="等线"/>
          <w:sz w:val="20"/>
          <w:szCs w:val="20"/>
          <w:lang w:val="en-GB"/>
        </w:rPr>
        <w:t xml:space="preserve"> is given by clause 6.3.2.2. </w:t>
      </w:r>
    </w:p>
    <w:p w14:paraId="5553632D" w14:textId="488AF0FE" w:rsidR="00046B35" w:rsidRPr="00714935" w:rsidRDefault="00046B35" w:rsidP="00714935">
      <w:pPr>
        <w:jc w:val="center"/>
        <w:rPr>
          <w:color w:val="FF0000"/>
        </w:rPr>
      </w:pPr>
      <w:r w:rsidRPr="00436948">
        <w:rPr>
          <w:color w:val="FF0000"/>
        </w:rPr>
        <w:t>&lt; Unchanged parts are omitted &gt;</w:t>
      </w:r>
    </w:p>
    <w:p w14:paraId="6EBEBD1A" w14:textId="51E7F622" w:rsidR="00D0309A" w:rsidRPr="00714935" w:rsidRDefault="005356F0" w:rsidP="002D59E9">
      <w:pPr>
        <w:rPr>
          <w:lang w:val="en-GB" w:eastAsia="zh-CN"/>
        </w:rPr>
      </w:pPr>
      <w:r>
        <w:rPr>
          <w:lang w:val="en-GB" w:eastAsia="zh-CN"/>
        </w:rPr>
        <w:t>-------------------------------------------------------------------------------------------------------------------------------</w:t>
      </w:r>
    </w:p>
    <w:p w14:paraId="67571403" w14:textId="4D8F7F3E" w:rsidR="002D59E9" w:rsidRDefault="00C47E5F" w:rsidP="002D59E9">
      <w:pPr>
        <w:rPr>
          <w:lang w:eastAsia="zh-CN"/>
        </w:rPr>
      </w:pPr>
      <w:r>
        <w:rPr>
          <w:lang w:eastAsia="zh-CN"/>
        </w:rPr>
        <w:t>In the following, w</w:t>
      </w:r>
      <w:r w:rsidR="00DE3CC3">
        <w:rPr>
          <w:lang w:eastAsia="zh-CN"/>
        </w:rPr>
        <w:t xml:space="preserve">e </w:t>
      </w:r>
      <w:r w:rsidR="002515B2">
        <w:rPr>
          <w:lang w:eastAsia="zh-CN"/>
        </w:rPr>
        <w:t xml:space="preserve">also provide </w:t>
      </w:r>
      <w:r>
        <w:rPr>
          <w:lang w:eastAsia="zh-CN"/>
        </w:rPr>
        <w:t>detailed analysis for supporting the above text proposal</w:t>
      </w:r>
      <w:r w:rsidR="00DE3CC3">
        <w:rPr>
          <w:lang w:eastAsia="zh-CN"/>
        </w:rPr>
        <w:t>. At first, during the CR stage, we do not think it is good to introduce a new feature</w:t>
      </w:r>
      <w:r>
        <w:rPr>
          <w:lang w:eastAsia="zh-CN"/>
        </w:rPr>
        <w:t xml:space="preserve"> of cyclic shift for low PAPR sequence</w:t>
      </w:r>
      <w:r w:rsidR="003A6721">
        <w:rPr>
          <w:lang w:eastAsia="zh-CN"/>
        </w:rPr>
        <w:t xml:space="preserve">. Then, </w:t>
      </w:r>
      <w:r w:rsidR="00DE3CC3">
        <w:rPr>
          <w:lang w:eastAsia="zh-CN"/>
        </w:rPr>
        <w:t xml:space="preserve">a clear agreement </w:t>
      </w:r>
      <w:r w:rsidR="003A6721">
        <w:rPr>
          <w:lang w:eastAsia="zh-CN"/>
        </w:rPr>
        <w:t xml:space="preserve">for the number of </w:t>
      </w:r>
      <w:r w:rsidR="00DE3CC3">
        <w:rPr>
          <w:lang w:eastAsia="zh-CN"/>
        </w:rPr>
        <w:t>PUCCH DMRS</w:t>
      </w:r>
      <w:r w:rsidR="003A6721">
        <w:rPr>
          <w:lang w:eastAsia="zh-CN"/>
        </w:rPr>
        <w:t xml:space="preserve"> port</w:t>
      </w:r>
      <w:r>
        <w:rPr>
          <w:lang w:eastAsia="zh-CN"/>
        </w:rPr>
        <w:t xml:space="preserve"> was made in RAN1 before</w:t>
      </w:r>
      <w:r w:rsidR="003A6721">
        <w:rPr>
          <w:lang w:eastAsia="zh-CN"/>
        </w:rPr>
        <w:t>, which is only one</w:t>
      </w:r>
      <w:r>
        <w:rPr>
          <w:lang w:eastAsia="zh-CN"/>
        </w:rPr>
        <w:t xml:space="preserve"> port</w:t>
      </w:r>
      <w:r w:rsidR="003A6721">
        <w:rPr>
          <w:lang w:eastAsia="zh-CN"/>
        </w:rPr>
        <w:t xml:space="preserve">. </w:t>
      </w:r>
      <w:r w:rsidR="002D59E9">
        <w:rPr>
          <w:lang w:eastAsia="zh-CN"/>
        </w:rPr>
        <w:t>The cyclic shift for the DMRS of P</w:t>
      </w:r>
      <w:r w:rsidR="003A6721">
        <w:rPr>
          <w:lang w:eastAsia="zh-CN"/>
        </w:rPr>
        <w:t xml:space="preserve">UCCH </w:t>
      </w:r>
      <w:r w:rsidR="002D59E9">
        <w:rPr>
          <w:lang w:eastAsia="zh-CN"/>
        </w:rPr>
        <w:t xml:space="preserve">is mainly used to form </w:t>
      </w:r>
      <w:bookmarkStart w:id="7" w:name="OLE_LINK1"/>
      <w:r w:rsidR="002D59E9">
        <w:rPr>
          <w:lang w:eastAsia="zh-CN"/>
        </w:rPr>
        <w:t xml:space="preserve">orthogonal </w:t>
      </w:r>
      <w:bookmarkEnd w:id="7"/>
      <w:r w:rsidR="002D59E9">
        <w:rPr>
          <w:lang w:eastAsia="zh-CN"/>
        </w:rPr>
        <w:t>port</w:t>
      </w:r>
      <w:r>
        <w:rPr>
          <w:lang w:eastAsia="zh-CN"/>
        </w:rPr>
        <w:t>s</w:t>
      </w:r>
      <w:r w:rsidR="002D59E9">
        <w:rPr>
          <w:lang w:eastAsia="zh-CN"/>
        </w:rPr>
        <w:t xml:space="preserve"> as </w:t>
      </w:r>
      <w:r w:rsidR="003A6721">
        <w:rPr>
          <w:lang w:eastAsia="zh-CN"/>
        </w:rPr>
        <w:t>shown</w:t>
      </w:r>
      <w:r w:rsidR="002D59E9">
        <w:rPr>
          <w:lang w:eastAsia="zh-CN"/>
        </w:rPr>
        <w:t xml:space="preserve"> in Table 6.4.1.3.3.1-1 in TS 38.211</w:t>
      </w:r>
      <w:r w:rsidR="009F460F">
        <w:rPr>
          <w:lang w:eastAsia="zh-CN"/>
        </w:rPr>
        <w:t xml:space="preserve"> [1]</w:t>
      </w:r>
      <w:r w:rsidR="002D59E9">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tblGrid>
      <w:tr w:rsidR="002D59E9" w:rsidRPr="00DE5136" w14:paraId="3609F9F8" w14:textId="77777777" w:rsidTr="002D59E9">
        <w:trPr>
          <w:jc w:val="center"/>
        </w:trPr>
        <w:tc>
          <w:tcPr>
            <w:tcW w:w="1812" w:type="dxa"/>
            <w:vMerge w:val="restart"/>
            <w:tcBorders>
              <w:bottom w:val="single" w:sz="4" w:space="0" w:color="auto"/>
            </w:tcBorders>
            <w:shd w:val="clear" w:color="auto" w:fill="auto"/>
          </w:tcPr>
          <w:p w14:paraId="0FFB1367" w14:textId="77777777" w:rsidR="002D59E9" w:rsidRPr="00DE5136" w:rsidRDefault="002D59E9" w:rsidP="003568FD">
            <w:pPr>
              <w:keepNext/>
              <w:keepLines/>
              <w:spacing w:after="0"/>
              <w:jc w:val="center"/>
              <w:rPr>
                <w:rFonts w:ascii="Arial" w:eastAsia="Batang" w:hAnsi="Arial"/>
                <w:b/>
                <w:sz w:val="18"/>
              </w:rPr>
            </w:pPr>
            <w:r w:rsidRPr="00DE5136">
              <w:rPr>
                <w:rFonts w:ascii="Arial" w:eastAsia="Batang" w:hAnsi="Arial"/>
                <w:b/>
                <w:sz w:val="18"/>
              </w:rPr>
              <w:lastRenderedPageBreak/>
              <w:t xml:space="preserve">Orthogonal sequence index </w:t>
            </w:r>
            <m:oMath>
              <m:r>
                <m:rPr>
                  <m:sty m:val="bi"/>
                </m:rPr>
                <w:rPr>
                  <w:rFonts w:ascii="Cambria Math" w:eastAsia="Batang" w:hAnsi="Cambria Math"/>
                  <w:sz w:val="18"/>
                </w:rPr>
                <m:t>n</m:t>
              </m:r>
            </m:oMath>
          </w:p>
        </w:tc>
        <w:tc>
          <w:tcPr>
            <w:tcW w:w="5437" w:type="dxa"/>
            <w:gridSpan w:val="3"/>
            <w:tcBorders>
              <w:bottom w:val="single" w:sz="4" w:space="0" w:color="auto"/>
            </w:tcBorders>
          </w:tcPr>
          <w:p w14:paraId="2E23FF68" w14:textId="77777777" w:rsidR="002D59E9" w:rsidRPr="00DE5136" w:rsidRDefault="002D59E9" w:rsidP="003568FD">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lang w:eastAsia="zh-CN"/>
              </w:rPr>
              <w:drawing>
                <wp:inline distT="0" distB="0" distL="0" distR="0" wp14:anchorId="70F1D23E" wp14:editId="081B8A8A">
                  <wp:extent cx="182880" cy="182880"/>
                  <wp:effectExtent l="0" t="0" r="762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r>
      <w:tr w:rsidR="002D59E9" w:rsidRPr="00DE5136" w14:paraId="4604D9DB" w14:textId="77777777" w:rsidTr="002D59E9">
        <w:trPr>
          <w:jc w:val="center"/>
        </w:trPr>
        <w:tc>
          <w:tcPr>
            <w:tcW w:w="1812" w:type="dxa"/>
            <w:vMerge/>
            <w:tcBorders>
              <w:top w:val="single" w:sz="4" w:space="0" w:color="auto"/>
            </w:tcBorders>
            <w:shd w:val="clear" w:color="auto" w:fill="auto"/>
          </w:tcPr>
          <w:p w14:paraId="37C779FC" w14:textId="77777777" w:rsidR="002D59E9" w:rsidRPr="00DE5136" w:rsidRDefault="002D59E9" w:rsidP="003568FD">
            <w:pPr>
              <w:keepNext/>
              <w:keepLines/>
              <w:spacing w:after="0"/>
              <w:jc w:val="center"/>
              <w:rPr>
                <w:rFonts w:ascii="Arial" w:eastAsia="Batang" w:hAnsi="Arial"/>
                <w:b/>
                <w:sz w:val="18"/>
              </w:rPr>
            </w:pPr>
          </w:p>
        </w:tc>
        <w:tc>
          <w:tcPr>
            <w:tcW w:w="1812" w:type="dxa"/>
            <w:tcBorders>
              <w:top w:val="single" w:sz="4" w:space="0" w:color="auto"/>
            </w:tcBorders>
          </w:tcPr>
          <w:p w14:paraId="7A9F78AF" w14:textId="77777777" w:rsidR="002D59E9" w:rsidRPr="00DE5136" w:rsidDel="006C6B26" w:rsidRDefault="00191984" w:rsidP="003568FD">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=1</m:t>
                </m:r>
              </m:oMath>
            </m:oMathPara>
          </w:p>
        </w:tc>
        <w:tc>
          <w:tcPr>
            <w:tcW w:w="1812" w:type="dxa"/>
            <w:tcBorders>
              <w:top w:val="single" w:sz="4" w:space="0" w:color="auto"/>
            </w:tcBorders>
            <w:shd w:val="clear" w:color="auto" w:fill="auto"/>
          </w:tcPr>
          <w:p w14:paraId="52E5BDFF" w14:textId="77777777" w:rsidR="002D59E9" w:rsidRPr="00DE5136" w:rsidRDefault="00191984" w:rsidP="003568FD">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=2</m:t>
                </m:r>
              </m:oMath>
            </m:oMathPara>
          </w:p>
        </w:tc>
        <w:tc>
          <w:tcPr>
            <w:tcW w:w="1813" w:type="dxa"/>
            <w:tcBorders>
              <w:top w:val="single" w:sz="4" w:space="0" w:color="auto"/>
            </w:tcBorders>
            <w:shd w:val="clear" w:color="auto" w:fill="auto"/>
          </w:tcPr>
          <w:p w14:paraId="52B6B32E" w14:textId="6AB274D9" w:rsidR="002D59E9" w:rsidRPr="00DE5136" w:rsidRDefault="00191984" w:rsidP="003568FD">
            <w:pPr>
              <w:keepNext/>
              <w:keepLines/>
              <w:spacing w:after="0"/>
              <w:jc w:val="center"/>
              <w:rPr>
                <w:rFonts w:ascii="Arial" w:eastAsia="Batang" w:hAnsi="Arial"/>
                <w:b/>
                <w:sz w:val="18"/>
              </w:rPr>
            </w:pPr>
            <m:oMathPara>
              <m:oMath>
                <m:sSubSup>
                  <m:sSubSupPr>
                    <m:ctrlPr>
                      <w:rPr>
                        <w:rFonts w:ascii="Cambria Math" w:eastAsia="Batang" w:hAnsi="Cambria Math"/>
                        <w:b/>
                        <w:sz w:val="18"/>
                      </w:rPr>
                    </m:ctrlPr>
                  </m:sSubSupPr>
                  <m:e>
                    <m:r>
                      <m:rPr>
                        <m:sty m:val="bi"/>
                      </m:rPr>
                      <w:rPr>
                        <w:rFonts w:ascii="Cambria Math" w:eastAsia="Batang" w:hAnsi="Cambria Math"/>
                        <w:sz w:val="18"/>
                      </w:rPr>
                      <m:t>N</m:t>
                    </m:r>
                  </m:e>
                  <m:sub>
                    <m:r>
                      <m:rPr>
                        <m:nor/>
                      </m:rPr>
                      <w:rPr>
                        <w:rFonts w:ascii="Arial" w:eastAsia="Batang" w:hAnsi="Arial"/>
                        <w:b/>
                        <w:sz w:val="18"/>
                      </w:rPr>
                      <m:t>SF</m:t>
                    </m:r>
                  </m:sub>
                  <m:sup>
                    <m:r>
                      <m:rPr>
                        <m:nor/>
                      </m:rPr>
                      <w:rPr>
                        <w:rFonts w:ascii="Arial" w:eastAsia="Batang" w:hAnsi="Arial"/>
                        <w:b/>
                        <w:sz w:val="18"/>
                      </w:rPr>
                      <m:t>PUCCH,</m:t>
                    </m:r>
                    <m:r>
                      <m:rPr>
                        <m:sty m:val="bi"/>
                      </m:rPr>
                      <w:rPr>
                        <w:rFonts w:ascii="Cambria Math" w:eastAsia="Batang" w:hAnsi="Arial"/>
                        <w:sz w:val="18"/>
                      </w:rPr>
                      <m:t>s</m:t>
                    </m:r>
                  </m:sup>
                </m:sSubSup>
                <m:r>
                  <m:rPr>
                    <m:sty m:val="b"/>
                  </m:rPr>
                  <w:rPr>
                    <w:rFonts w:ascii="Cambria Math" w:eastAsia="Batang" w:hAnsi="Cambria Math"/>
                    <w:sz w:val="18"/>
                  </w:rPr>
                  <m:t>=4</m:t>
                </m:r>
              </m:oMath>
            </m:oMathPara>
          </w:p>
        </w:tc>
      </w:tr>
      <w:tr w:rsidR="002D59E9" w:rsidRPr="00DE5136" w14:paraId="67F1382F" w14:textId="77777777" w:rsidTr="003568FD">
        <w:trPr>
          <w:jc w:val="center"/>
        </w:trPr>
        <w:tc>
          <w:tcPr>
            <w:tcW w:w="1812" w:type="dxa"/>
            <w:shd w:val="clear" w:color="auto" w:fill="auto"/>
          </w:tcPr>
          <w:p w14:paraId="432680D9"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0</w:t>
            </w:r>
          </w:p>
        </w:tc>
        <w:tc>
          <w:tcPr>
            <w:tcW w:w="1812" w:type="dxa"/>
          </w:tcPr>
          <w:p w14:paraId="3729D9F4" w14:textId="77777777" w:rsidR="002D59E9" w:rsidRPr="00DE5136" w:rsidRDefault="002D59E9" w:rsidP="003568FD">
            <w:pPr>
              <w:keepNext/>
              <w:keepLines/>
              <w:spacing w:after="0"/>
              <w:jc w:val="center"/>
              <w:rPr>
                <w:rFonts w:ascii="Arial" w:eastAsia="Batang" w:hAnsi="Arial"/>
                <w:sz w:val="18"/>
              </w:rPr>
            </w:pPr>
            <w:r>
              <w:rPr>
                <w:rFonts w:ascii="Arial" w:eastAsia="Batang" w:hAnsi="Arial"/>
                <w:sz w:val="18"/>
              </w:rPr>
              <w:t>0</w:t>
            </w:r>
          </w:p>
        </w:tc>
        <w:tc>
          <w:tcPr>
            <w:tcW w:w="1812" w:type="dxa"/>
            <w:shd w:val="clear" w:color="auto" w:fill="auto"/>
          </w:tcPr>
          <w:p w14:paraId="5B9B264D"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6A194ECF"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0</w:t>
            </w:r>
          </w:p>
        </w:tc>
      </w:tr>
      <w:tr w:rsidR="002D59E9" w:rsidRPr="00DE5136" w14:paraId="32306156" w14:textId="77777777" w:rsidTr="003568FD">
        <w:trPr>
          <w:jc w:val="center"/>
        </w:trPr>
        <w:tc>
          <w:tcPr>
            <w:tcW w:w="1812" w:type="dxa"/>
            <w:shd w:val="clear" w:color="auto" w:fill="auto"/>
          </w:tcPr>
          <w:p w14:paraId="2C054CE0"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1</w:t>
            </w:r>
          </w:p>
        </w:tc>
        <w:tc>
          <w:tcPr>
            <w:tcW w:w="1812" w:type="dxa"/>
          </w:tcPr>
          <w:p w14:paraId="6262F322" w14:textId="77777777" w:rsidR="002D59E9" w:rsidRPr="00DE5136" w:rsidRDefault="002D59E9" w:rsidP="003568FD">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09163D51"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353AF75C"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6</w:t>
            </w:r>
          </w:p>
        </w:tc>
      </w:tr>
      <w:tr w:rsidR="002D59E9" w:rsidRPr="00DE5136" w14:paraId="06472433" w14:textId="77777777" w:rsidTr="003568FD">
        <w:trPr>
          <w:jc w:val="center"/>
        </w:trPr>
        <w:tc>
          <w:tcPr>
            <w:tcW w:w="1812" w:type="dxa"/>
            <w:shd w:val="clear" w:color="auto" w:fill="auto"/>
          </w:tcPr>
          <w:p w14:paraId="0512DCB7"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2</w:t>
            </w:r>
          </w:p>
        </w:tc>
        <w:tc>
          <w:tcPr>
            <w:tcW w:w="1812" w:type="dxa"/>
          </w:tcPr>
          <w:p w14:paraId="3FA9FBFF" w14:textId="77777777" w:rsidR="002D59E9" w:rsidRPr="00DE5136" w:rsidRDefault="002D59E9" w:rsidP="003568FD">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77354338"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5160B686"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3</w:t>
            </w:r>
          </w:p>
        </w:tc>
      </w:tr>
      <w:tr w:rsidR="002D59E9" w:rsidRPr="00DE5136" w14:paraId="6E3B3875" w14:textId="77777777" w:rsidTr="003568FD">
        <w:trPr>
          <w:jc w:val="center"/>
        </w:trPr>
        <w:tc>
          <w:tcPr>
            <w:tcW w:w="1812" w:type="dxa"/>
            <w:shd w:val="clear" w:color="auto" w:fill="auto"/>
          </w:tcPr>
          <w:p w14:paraId="7244731E"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3</w:t>
            </w:r>
          </w:p>
        </w:tc>
        <w:tc>
          <w:tcPr>
            <w:tcW w:w="1812" w:type="dxa"/>
          </w:tcPr>
          <w:p w14:paraId="470147C0" w14:textId="77777777" w:rsidR="002D59E9" w:rsidRPr="00DE5136" w:rsidRDefault="002D59E9" w:rsidP="003568FD">
            <w:pPr>
              <w:keepNext/>
              <w:keepLines/>
              <w:spacing w:after="0"/>
              <w:jc w:val="center"/>
              <w:rPr>
                <w:rFonts w:ascii="Arial" w:eastAsia="Batang" w:hAnsi="Arial"/>
                <w:sz w:val="18"/>
              </w:rPr>
            </w:pPr>
            <w:r>
              <w:rPr>
                <w:rFonts w:ascii="Arial" w:eastAsia="Batang" w:hAnsi="Arial"/>
                <w:sz w:val="18"/>
              </w:rPr>
              <w:t>-</w:t>
            </w:r>
          </w:p>
        </w:tc>
        <w:tc>
          <w:tcPr>
            <w:tcW w:w="1812" w:type="dxa"/>
            <w:shd w:val="clear" w:color="auto" w:fill="auto"/>
          </w:tcPr>
          <w:p w14:paraId="172A625A"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500BC2C1" w14:textId="77777777" w:rsidR="002D59E9" w:rsidRPr="00DE5136" w:rsidRDefault="002D59E9" w:rsidP="003568FD">
            <w:pPr>
              <w:keepNext/>
              <w:keepLines/>
              <w:spacing w:after="0"/>
              <w:jc w:val="center"/>
              <w:rPr>
                <w:rFonts w:ascii="Arial" w:eastAsia="Batang" w:hAnsi="Arial"/>
                <w:sz w:val="18"/>
              </w:rPr>
            </w:pPr>
            <w:r w:rsidRPr="00DE5136">
              <w:rPr>
                <w:rFonts w:ascii="Arial" w:eastAsia="Batang" w:hAnsi="Arial"/>
                <w:sz w:val="18"/>
              </w:rPr>
              <w:t>9</w:t>
            </w:r>
          </w:p>
        </w:tc>
      </w:tr>
    </w:tbl>
    <w:p w14:paraId="5E7F2AFE" w14:textId="77777777" w:rsidR="001D65E9" w:rsidRDefault="001D65E9" w:rsidP="002D59E9">
      <w:pPr>
        <w:rPr>
          <w:lang w:eastAsia="zh-CN"/>
        </w:rPr>
      </w:pPr>
    </w:p>
    <w:p w14:paraId="7F328949" w14:textId="313D13FF" w:rsidR="001D65E9" w:rsidRDefault="003A6721" w:rsidP="002D59E9">
      <w:pPr>
        <w:rPr>
          <w:lang w:eastAsia="zh-CN"/>
        </w:rPr>
      </w:pPr>
      <w:r>
        <w:rPr>
          <w:rFonts w:hint="eastAsia"/>
          <w:lang w:eastAsia="zh-CN"/>
        </w:rPr>
        <w:t>S</w:t>
      </w:r>
      <w:r>
        <w:rPr>
          <w:lang w:eastAsia="zh-CN"/>
        </w:rPr>
        <w:t>o, following the agreement, the multiplexing capability should be only 1 port for PUCCH DMRS</w:t>
      </w:r>
      <w:r w:rsidR="001D65E9">
        <w:rPr>
          <w:lang w:eastAsia="zh-CN"/>
        </w:rPr>
        <w:t xml:space="preserve">, i.e., </w:t>
      </w:r>
      <m:oMath>
        <m:sSubSup>
          <m:sSubSupPr>
            <m:ctrlPr>
              <w:rPr>
                <w:rFonts w:ascii="Cambria Math" w:hAnsi="Cambria Math"/>
                <w:b/>
                <w:lang w:eastAsia="zh-CN"/>
              </w:rPr>
            </m:ctrlPr>
          </m:sSubSupPr>
          <m:e>
            <m:r>
              <m:rPr>
                <m:sty m:val="bi"/>
              </m:rPr>
              <w:rPr>
                <w:rFonts w:ascii="Cambria Math" w:hAnsi="Cambria Math"/>
                <w:lang w:eastAsia="zh-CN"/>
              </w:rPr>
              <m:t>N</m:t>
            </m:r>
          </m:e>
          <m:sub>
            <m:r>
              <m:rPr>
                <m:nor/>
              </m:rPr>
              <w:rPr>
                <w:b/>
                <w:lang w:eastAsia="zh-CN"/>
              </w:rPr>
              <m:t>SF</m:t>
            </m:r>
          </m:sub>
          <m:sup>
            <m:r>
              <m:rPr>
                <m:nor/>
              </m:rPr>
              <w:rPr>
                <w:b/>
                <w:lang w:eastAsia="zh-CN"/>
              </w:rPr>
              <m:t>PUCCH,</m:t>
            </m:r>
            <m:r>
              <m:rPr>
                <m:sty m:val="bi"/>
              </m:rPr>
              <w:rPr>
                <w:rFonts w:ascii="Cambria Math"/>
                <w:lang w:eastAsia="zh-CN"/>
              </w:rPr>
              <m:t>s</m:t>
            </m:r>
          </m:sup>
        </m:sSubSup>
        <m:r>
          <m:rPr>
            <m:sty m:val="b"/>
          </m:rPr>
          <w:rPr>
            <w:rFonts w:ascii="Cambria Math" w:hAnsi="Cambria Math"/>
            <w:lang w:eastAsia="zh-CN"/>
          </w:rPr>
          <m:t>=1</m:t>
        </m:r>
      </m:oMath>
      <w:r w:rsidR="001D65E9" w:rsidRPr="00714935">
        <w:rPr>
          <w:lang w:eastAsia="zh-CN"/>
        </w:rPr>
        <w:t xml:space="preserve">, </w:t>
      </w:r>
      <w:r w:rsidR="00AF6314">
        <w:rPr>
          <w:lang w:eastAsia="zh-CN"/>
        </w:rPr>
        <w:t xml:space="preserve">which means that </w:t>
      </w:r>
      <w:r w:rsidR="001D65E9">
        <w:rPr>
          <w:lang w:eastAsia="zh-CN"/>
        </w:rPr>
        <w:t xml:space="preserve">cyclic shift index is </w:t>
      </w:r>
      <m:oMath>
        <m:sSub>
          <m:sSubPr>
            <m:ctrlPr>
              <w:rPr>
                <w:rFonts w:ascii="Cambria Math" w:hAnsi="Cambria Math"/>
                <w:i/>
                <w:lang w:eastAsia="zh-CN"/>
              </w:rPr>
            </m:ctrlPr>
          </m:sSubPr>
          <m:e>
            <m:r>
              <m:rPr>
                <m:sty m:val="bi"/>
              </m:rPr>
              <w:rPr>
                <w:rFonts w:ascii="Cambria Math" w:hAnsi="Cambria Math"/>
                <w:lang w:eastAsia="zh-CN"/>
              </w:rPr>
              <m:t>m</m:t>
            </m:r>
          </m:e>
          <m:sub>
            <m:r>
              <w:rPr>
                <w:rFonts w:ascii="Cambria Math" w:hAnsi="Cambria Math"/>
                <w:lang w:eastAsia="zh-CN"/>
              </w:rPr>
              <m:t>0</m:t>
            </m:r>
          </m:sub>
        </m:sSub>
        <m:r>
          <m:rPr>
            <m:sty m:val="p"/>
          </m:rPr>
          <w:rPr>
            <w:rFonts w:ascii="Cambria Math" w:hAnsi="Cambria Math"/>
            <w:lang w:eastAsia="zh-CN"/>
          </w:rPr>
          <m:t>=0</m:t>
        </m:r>
      </m:oMath>
      <w:r w:rsidR="001D65E9">
        <w:rPr>
          <w:rFonts w:hint="eastAsia"/>
          <w:lang w:eastAsia="zh-CN"/>
        </w:rPr>
        <w:t>.</w:t>
      </w:r>
    </w:p>
    <w:p w14:paraId="0A56CB5E" w14:textId="40497D28" w:rsidR="00C47E5F" w:rsidRDefault="000B6E02" w:rsidP="00854FB6">
      <w:pPr>
        <w:rPr>
          <w:lang w:eastAsia="zh-CN"/>
        </w:rPr>
      </w:pPr>
      <w:r>
        <w:rPr>
          <w:lang w:eastAsia="zh-CN"/>
        </w:rPr>
        <w:t>Then, we also provide some analysis</w:t>
      </w:r>
      <w:r w:rsidR="008428CF">
        <w:rPr>
          <w:lang w:eastAsia="zh-CN"/>
        </w:rPr>
        <w:t xml:space="preserve"> for whether to support the cyclic shift hopping</w:t>
      </w:r>
      <w:r>
        <w:rPr>
          <w:lang w:eastAsia="zh-CN"/>
        </w:rPr>
        <w:t xml:space="preserve"> as follows. For the sequence cyclic shift hopping, a fundamental requirement is that </w:t>
      </w:r>
      <w:r w:rsidR="00E22978">
        <w:rPr>
          <w:lang w:eastAsia="zh-CN"/>
        </w:rPr>
        <w:t xml:space="preserve">the </w:t>
      </w:r>
      <w:r>
        <w:rPr>
          <w:lang w:eastAsia="zh-CN"/>
        </w:rPr>
        <w:t>cross</w:t>
      </w:r>
      <w:r w:rsidR="005712FF">
        <w:rPr>
          <w:lang w:eastAsia="zh-CN"/>
        </w:rPr>
        <w:t xml:space="preserve">-correlation should be low enough. </w:t>
      </w:r>
      <w:r w:rsidR="00E22978">
        <w:rPr>
          <w:lang w:eastAsia="zh-CN"/>
        </w:rPr>
        <w:t xml:space="preserve">As shown in </w:t>
      </w:r>
      <w:r w:rsidR="00854FB6">
        <w:rPr>
          <w:lang w:eastAsia="zh-CN"/>
        </w:rPr>
        <w:t>Figure 1</w:t>
      </w:r>
      <w:r w:rsidR="00E22978">
        <w:rPr>
          <w:lang w:eastAsia="zh-CN"/>
        </w:rPr>
        <w:t xml:space="preserve">, if cyclic shift hopping is enabled </w:t>
      </w:r>
      <w:r w:rsidR="008D76C9">
        <w:rPr>
          <w:lang w:eastAsia="zh-CN"/>
        </w:rPr>
        <w:t>for R16 low PAPR RS</w:t>
      </w:r>
      <w:r w:rsidR="007D7A21">
        <w:rPr>
          <w:lang w:eastAsia="zh-CN"/>
        </w:rPr>
        <w:t xml:space="preserve"> (blue curve)</w:t>
      </w:r>
      <w:r w:rsidR="00E22978">
        <w:rPr>
          <w:lang w:eastAsia="zh-CN"/>
        </w:rPr>
        <w:t>,</w:t>
      </w:r>
      <w:r w:rsidR="00854FB6">
        <w:rPr>
          <w:lang w:eastAsia="zh-CN"/>
        </w:rPr>
        <w:t xml:space="preserve"> the related</w:t>
      </w:r>
      <w:r w:rsidR="00E22978">
        <w:rPr>
          <w:lang w:eastAsia="zh-CN"/>
        </w:rPr>
        <w:t xml:space="preserve"> cross-correlation</w:t>
      </w:r>
      <w:r w:rsidR="00854FB6">
        <w:rPr>
          <w:lang w:eastAsia="zh-CN"/>
        </w:rPr>
        <w:t xml:space="preserve"> </w:t>
      </w:r>
      <w:r w:rsidR="00E22978">
        <w:rPr>
          <w:lang w:eastAsia="zh-CN"/>
        </w:rPr>
        <w:t xml:space="preserve">may increase due to </w:t>
      </w:r>
      <w:r w:rsidR="00854FB6">
        <w:rPr>
          <w:lang w:eastAsia="zh-CN"/>
        </w:rPr>
        <w:t xml:space="preserve">that </w:t>
      </w:r>
      <w:r w:rsidR="00E22978">
        <w:rPr>
          <w:lang w:eastAsia="zh-CN"/>
        </w:rPr>
        <w:t xml:space="preserve">the </w:t>
      </w:r>
      <w:r w:rsidR="00D93182">
        <w:rPr>
          <w:lang w:eastAsia="zh-CN"/>
        </w:rPr>
        <w:t xml:space="preserve">correlation between </w:t>
      </w:r>
      <w:r w:rsidR="00E22978">
        <w:rPr>
          <w:lang w:eastAsia="zh-CN"/>
        </w:rPr>
        <w:t>shifted sequences</w:t>
      </w:r>
      <w:r w:rsidR="00D93182">
        <w:rPr>
          <w:lang w:eastAsia="zh-CN"/>
        </w:rPr>
        <w:t xml:space="preserve"> increasing</w:t>
      </w:r>
      <w:r w:rsidR="00E22978">
        <w:rPr>
          <w:lang w:eastAsia="zh-CN"/>
        </w:rPr>
        <w:t xml:space="preserve">. </w:t>
      </w:r>
    </w:p>
    <w:p w14:paraId="0B2420A5" w14:textId="51043FB9" w:rsidR="0016434C" w:rsidRDefault="0016434C" w:rsidP="00C47E5F">
      <w:pPr>
        <w:spacing w:after="60"/>
        <w:jc w:val="center"/>
        <w:rPr>
          <w:lang w:eastAsia="zh-CN"/>
        </w:rPr>
      </w:pPr>
      <w:r>
        <w:rPr>
          <w:noProof/>
          <w:lang w:eastAsia="zh-CN"/>
        </w:rPr>
        <w:drawing>
          <wp:inline distT="0" distB="0" distL="0" distR="0" wp14:anchorId="2B0D8F86" wp14:editId="151F37C9">
            <wp:extent cx="2964330" cy="25882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84178" cy="2605590"/>
                    </a:xfrm>
                    <a:prstGeom prst="rect">
                      <a:avLst/>
                    </a:prstGeom>
                  </pic:spPr>
                </pic:pic>
              </a:graphicData>
            </a:graphic>
          </wp:inline>
        </w:drawing>
      </w:r>
    </w:p>
    <w:p w14:paraId="43BED0A3" w14:textId="5DE85563" w:rsidR="00C47E5F" w:rsidRPr="00C47E5F" w:rsidRDefault="00C47E5F" w:rsidP="00854FB6">
      <w:pPr>
        <w:spacing w:after="60"/>
        <w:jc w:val="center"/>
        <w:rPr>
          <w:lang w:eastAsia="zh-CN"/>
        </w:rPr>
      </w:pPr>
      <w:r>
        <w:rPr>
          <w:rFonts w:hint="eastAsia"/>
          <w:lang w:eastAsia="zh-CN"/>
        </w:rPr>
        <w:t>F</w:t>
      </w:r>
      <w:r>
        <w:rPr>
          <w:lang w:eastAsia="zh-CN"/>
        </w:rPr>
        <w:t>igure 1 Cross-correlation of R15 and R16 CGS</w:t>
      </w:r>
    </w:p>
    <w:p w14:paraId="0D13A732" w14:textId="3723D47E" w:rsidR="00C87508" w:rsidRDefault="00E22978" w:rsidP="002D59E9">
      <w:pPr>
        <w:rPr>
          <w:lang w:eastAsia="zh-CN"/>
        </w:rPr>
      </w:pPr>
      <w:r>
        <w:rPr>
          <w:lang w:eastAsia="zh-CN"/>
        </w:rPr>
        <w:t>Compared to the no</w:t>
      </w:r>
      <w:r w:rsidR="00C47E5F">
        <w:rPr>
          <w:lang w:eastAsia="zh-CN"/>
        </w:rPr>
        <w:t>n</w:t>
      </w:r>
      <w:r>
        <w:rPr>
          <w:lang w:eastAsia="zh-CN"/>
        </w:rPr>
        <w:t>-cyclic shift hopping (red curve</w:t>
      </w:r>
      <w:r w:rsidR="002515B2">
        <w:rPr>
          <w:lang w:eastAsia="zh-CN"/>
        </w:rPr>
        <w:t>, in Rel-16 simulation the number of lags are no more than -2~+2</w:t>
      </w:r>
      <w:r>
        <w:rPr>
          <w:lang w:eastAsia="zh-CN"/>
        </w:rPr>
        <w:t xml:space="preserve">), the cross-correlation </w:t>
      </w:r>
      <w:r w:rsidR="002515B2">
        <w:rPr>
          <w:lang w:eastAsia="zh-CN"/>
        </w:rPr>
        <w:t xml:space="preserve">of shifted sequences </w:t>
      </w:r>
      <w:r>
        <w:rPr>
          <w:lang w:eastAsia="zh-CN"/>
        </w:rPr>
        <w:t>in s</w:t>
      </w:r>
      <w:r w:rsidR="00401E9A">
        <w:rPr>
          <w:lang w:eastAsia="zh-CN"/>
        </w:rPr>
        <w:t>o</w:t>
      </w:r>
      <w:r>
        <w:rPr>
          <w:lang w:eastAsia="zh-CN"/>
        </w:rPr>
        <w:t>me cases is equal to 1</w:t>
      </w:r>
      <w:r w:rsidR="002515B2">
        <w:rPr>
          <w:lang w:eastAsia="zh-CN"/>
        </w:rPr>
        <w:t xml:space="preserve"> (blue curve)</w:t>
      </w:r>
      <w:r>
        <w:rPr>
          <w:lang w:eastAsia="zh-CN"/>
        </w:rPr>
        <w:t xml:space="preserve">. It means </w:t>
      </w:r>
      <w:r w:rsidR="00401E9A">
        <w:rPr>
          <w:lang w:eastAsia="zh-CN"/>
        </w:rPr>
        <w:t xml:space="preserve">that </w:t>
      </w:r>
      <w:r>
        <w:rPr>
          <w:lang w:eastAsia="zh-CN"/>
        </w:rPr>
        <w:t>some sequences after cyclic shift will be the same and interfering to each other</w:t>
      </w:r>
      <w:r w:rsidR="00C47E5F">
        <w:rPr>
          <w:lang w:eastAsia="zh-CN"/>
        </w:rPr>
        <w:t>. Fo</w:t>
      </w:r>
      <w:r w:rsidR="00401E9A">
        <w:rPr>
          <w:lang w:eastAsia="zh-CN"/>
        </w:rPr>
        <w:t>r</w:t>
      </w:r>
      <w:r w:rsidR="00C47E5F">
        <w:rPr>
          <w:lang w:eastAsia="zh-CN"/>
        </w:rPr>
        <w:t xml:space="preserve"> example, in Rel-16 low PAPR sequences, we find that in length=12, the Sequence-1 and Sequence-23 are actually the same after cyclic shifted with 4.</w:t>
      </w:r>
    </w:p>
    <w:p w14:paraId="72494F59" w14:textId="77777777" w:rsidR="00C47E5F" w:rsidRPr="00C0076B" w:rsidRDefault="00C47E5F" w:rsidP="000B0A7B">
      <w:pPr>
        <w:spacing w:after="60"/>
        <w:jc w:val="center"/>
        <w:rPr>
          <w:lang w:eastAsia="zh-CN"/>
        </w:rPr>
      </w:pPr>
      <w:r>
        <w:rPr>
          <w:lang w:eastAsia="zh-CN"/>
        </w:rPr>
        <w:t xml:space="preserve">Table 1: Definition of </w:t>
      </w:r>
      <m:oMath>
        <m:r>
          <m:rPr>
            <m:sty m:val="bi"/>
          </m:rPr>
          <w:rPr>
            <w:rFonts w:ascii="Cambria Math" w:hAnsi="Cambria Math"/>
            <w:lang w:eastAsia="zh-CN"/>
          </w:rPr>
          <m:t>b</m:t>
        </m:r>
        <m:d>
          <m:dPr>
            <m:ctrlPr>
              <w:rPr>
                <w:rFonts w:ascii="Cambria Math" w:hAnsi="Cambria Math"/>
                <w:lang w:eastAsia="zh-CN"/>
              </w:rPr>
            </m:ctrlPr>
          </m:dPr>
          <m:e>
            <m:r>
              <m:rPr>
                <m:sty m:val="bi"/>
              </m:rPr>
              <w:rPr>
                <w:rFonts w:ascii="Cambria Math" w:hAnsi="Cambria Math"/>
                <w:lang w:eastAsia="zh-CN"/>
              </w:rPr>
              <m:t>i</m:t>
            </m:r>
          </m:e>
        </m:d>
      </m:oMath>
      <w:r>
        <w:rPr>
          <w:lang w:eastAsia="zh-CN"/>
        </w:rPr>
        <w:t xml:space="preserve"> for </w:t>
      </w:r>
      <m:oMath>
        <m:r>
          <m:rPr>
            <m:sty m:val="bi"/>
          </m:rPr>
          <w:rPr>
            <w:rFonts w:ascii="Cambria Math" w:hAnsi="Cambria Math"/>
            <w:lang w:eastAsia="zh-CN"/>
          </w:rPr>
          <m:t>M</m:t>
        </m:r>
        <m:r>
          <m:rPr>
            <m:sty m:val="p"/>
          </m:rPr>
          <w:rPr>
            <w:rFonts w:ascii="Cambria Math" w:hAnsi="Cambria Math"/>
            <w:lang w:eastAsia="zh-CN"/>
          </w:rPr>
          <m:t>=</m:t>
        </m:r>
        <m:r>
          <m:rPr>
            <m:sty m:val="b"/>
          </m:rPr>
          <w:rPr>
            <w:rFonts w:ascii="Cambria Math" w:hAnsi="Cambria Math"/>
            <w:lang w:eastAsia="zh-CN"/>
          </w:rPr>
          <m:t>12</m:t>
        </m:r>
      </m:oMath>
    </w:p>
    <w:tbl>
      <w:tblPr>
        <w:tblW w:w="0" w:type="auto"/>
        <w:jc w:val="center"/>
        <w:tblLook w:val="01E0" w:firstRow="1" w:lastRow="1" w:firstColumn="1" w:lastColumn="1" w:noHBand="0" w:noVBand="0"/>
      </w:tblPr>
      <w:tblGrid>
        <w:gridCol w:w="417"/>
        <w:gridCol w:w="215"/>
        <w:gridCol w:w="215"/>
        <w:gridCol w:w="215"/>
        <w:gridCol w:w="215"/>
        <w:gridCol w:w="215"/>
        <w:gridCol w:w="215"/>
        <w:gridCol w:w="215"/>
        <w:gridCol w:w="215"/>
        <w:gridCol w:w="215"/>
        <w:gridCol w:w="215"/>
        <w:gridCol w:w="215"/>
        <w:gridCol w:w="215"/>
      </w:tblGrid>
      <w:tr w:rsidR="00C47E5F" w:rsidRPr="00C0076B" w14:paraId="063D7316" w14:textId="77777777" w:rsidTr="003568F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760D36" w14:textId="77777777" w:rsidR="00C47E5F" w:rsidRPr="00C0076B" w:rsidRDefault="00C47E5F" w:rsidP="003568FD">
            <w:pPr>
              <w:pStyle w:val="TAH"/>
            </w:pPr>
            <m:oMathPara>
              <m:oMath>
                <m:r>
                  <m:rPr>
                    <m:sty m:val="bi"/>
                  </m:rPr>
                  <w:rPr>
                    <w:rFonts w:ascii="Cambria Math" w:hAnsi="Cambria Math"/>
                  </w:rPr>
                  <m:t>u</m:t>
                </m:r>
              </m:oMath>
            </m:oMathPara>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E5781B" w14:textId="77777777" w:rsidR="00C47E5F" w:rsidRPr="00C0076B" w:rsidRDefault="00C47E5F" w:rsidP="003568FD">
            <w:pPr>
              <w:pStyle w:val="TAH"/>
            </w:pPr>
            <m:oMathPara>
              <m:oMath>
                <m:r>
                  <m:rPr>
                    <m:sty m:val="bi"/>
                  </m:rPr>
                  <w:rPr>
                    <w:rFonts w:ascii="Cambria Math" w:hAnsi="Cambria Math"/>
                  </w:rPr>
                  <m:t>b</m:t>
                </m:r>
                <m:d>
                  <m:dPr>
                    <m:ctrlPr>
                      <w:rPr>
                        <w:rFonts w:ascii="Cambria Math" w:hAnsi="Cambria Math"/>
                      </w:rPr>
                    </m:ctrlPr>
                  </m:dPr>
                  <m:e>
                    <m:r>
                      <m:rPr>
                        <m:sty m:val="b"/>
                      </m:rPr>
                      <w:rPr>
                        <w:rFonts w:ascii="Cambria Math" w:hAnsi="Cambria Math"/>
                      </w:rPr>
                      <m:t>0</m:t>
                    </m:r>
                  </m:e>
                </m:d>
                <m:r>
                  <m:rPr>
                    <m:sty m:val="b"/>
                  </m:rPr>
                  <w:rPr>
                    <w:rFonts w:ascii="Cambria Math" w:hAnsi="Cambria Math"/>
                  </w:rPr>
                  <m:t>,…,</m:t>
                </m:r>
                <m:r>
                  <m:rPr>
                    <m:sty m:val="bi"/>
                  </m:rPr>
                  <w:rPr>
                    <w:rFonts w:ascii="Cambria Math" w:hAnsi="Cambria Math"/>
                  </w:rPr>
                  <m:t>b</m:t>
                </m:r>
                <m:d>
                  <m:dPr>
                    <m:ctrlPr>
                      <w:rPr>
                        <w:rFonts w:ascii="Cambria Math" w:hAnsi="Cambria Math"/>
                      </w:rPr>
                    </m:ctrlPr>
                  </m:dPr>
                  <m:e>
                    <m:r>
                      <m:rPr>
                        <m:sty m:val="b"/>
                      </m:rPr>
                      <w:rPr>
                        <w:rFonts w:ascii="Cambria Math" w:hAnsi="Cambria Math"/>
                      </w:rPr>
                      <m:t>11</m:t>
                    </m:r>
                  </m:e>
                </m:d>
              </m:oMath>
            </m:oMathPara>
          </w:p>
        </w:tc>
      </w:tr>
      <w:tr w:rsidR="00C47E5F" w:rsidRPr="00C0076B" w14:paraId="461599B1" w14:textId="77777777" w:rsidTr="003568F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74D8B6" w14:textId="77777777" w:rsidR="00C47E5F" w:rsidRPr="00C0076B" w:rsidRDefault="00C47E5F" w:rsidP="003568FD">
            <w:pPr>
              <w:pStyle w:val="TAC"/>
            </w:pPr>
            <w:r w:rsidRPr="00C0076B">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AABC6"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8CB182"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829541"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A4ADF7"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29DEB"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611B43"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5F997C"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8FC9BD"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3B517F"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24457"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F470DB"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A64B1" w14:textId="77777777" w:rsidR="00C47E5F" w:rsidRPr="00D0309A" w:rsidRDefault="00C47E5F" w:rsidP="003568FD">
            <w:pPr>
              <w:pStyle w:val="TAC"/>
            </w:pPr>
            <w:r w:rsidRPr="00D0309A">
              <w:t>1</w:t>
            </w:r>
          </w:p>
        </w:tc>
      </w:tr>
      <w:tr w:rsidR="00C47E5F" w:rsidRPr="00C0076B" w14:paraId="4FFEAB5B" w14:textId="77777777" w:rsidTr="003568F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B5E867" w14:textId="77777777" w:rsidR="00C47E5F" w:rsidRPr="00C0076B" w:rsidRDefault="00C47E5F" w:rsidP="003568FD">
            <w:pPr>
              <w:pStyle w:val="TAC"/>
            </w:pPr>
            <w:r w:rsidRPr="00C0076B">
              <w:t>23</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A18DBC"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C748BA"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3DE2E8"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36C83A"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3AC5321"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FDEEC8"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BE47AC"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0633B"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77BAECA"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ED6C00" w14:textId="77777777" w:rsidR="00C47E5F" w:rsidRPr="00D0309A" w:rsidRDefault="00C47E5F" w:rsidP="003568FD">
            <w:pPr>
              <w:pStyle w:val="TAC"/>
            </w:pPr>
            <w:r w:rsidRPr="00D0309A">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51611" w14:textId="77777777" w:rsidR="00C47E5F" w:rsidRPr="00D0309A" w:rsidRDefault="00C47E5F" w:rsidP="003568FD">
            <w:pPr>
              <w:pStyle w:val="TAC"/>
            </w:pPr>
            <w:r w:rsidRPr="00D0309A">
              <w:t>0</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3C4A64" w14:textId="77777777" w:rsidR="00C47E5F" w:rsidRPr="00D0309A" w:rsidRDefault="00C47E5F" w:rsidP="003568FD">
            <w:pPr>
              <w:pStyle w:val="TAC"/>
            </w:pPr>
            <w:r w:rsidRPr="00D0309A">
              <w:t>0</w:t>
            </w:r>
          </w:p>
        </w:tc>
      </w:tr>
    </w:tbl>
    <w:p w14:paraId="7F94DDF3" w14:textId="77777777" w:rsidR="00C87508" w:rsidRDefault="00C87508" w:rsidP="002D59E9">
      <w:pPr>
        <w:rPr>
          <w:lang w:eastAsia="zh-CN"/>
        </w:rPr>
      </w:pPr>
    </w:p>
    <w:p w14:paraId="7AF47A0C" w14:textId="349030BE" w:rsidR="002D59E9" w:rsidRDefault="00C47E5F" w:rsidP="002D59E9">
      <w:pPr>
        <w:rPr>
          <w:lang w:eastAsia="zh-CN"/>
        </w:rPr>
      </w:pPr>
      <w:r>
        <w:rPr>
          <w:rFonts w:hint="eastAsia"/>
          <w:lang w:eastAsia="zh-CN"/>
        </w:rPr>
        <w:t>T</w:t>
      </w:r>
      <w:r>
        <w:rPr>
          <w:lang w:eastAsia="zh-CN"/>
        </w:rPr>
        <w:t xml:space="preserve">hus, in Rel-16, it is not so beneficial to introduce cyclic hopping for the low PAPR sequences due to the high cross-correlation may happen. </w:t>
      </w:r>
    </w:p>
    <w:p w14:paraId="75B2D150" w14:textId="77777777" w:rsidR="001D780E" w:rsidRPr="00436948" w:rsidRDefault="001D780E" w:rsidP="00CF195E">
      <w:pPr>
        <w:pStyle w:val="1"/>
        <w:numPr>
          <w:ilvl w:val="0"/>
          <w:numId w:val="0"/>
        </w:numPr>
        <w:ind w:left="432" w:hanging="432"/>
      </w:pPr>
      <w:bookmarkStart w:id="8" w:name="_Ref124589665"/>
      <w:bookmarkStart w:id="9" w:name="_Ref71620620"/>
      <w:bookmarkStart w:id="10" w:name="_Ref124671424"/>
      <w:r w:rsidRPr="00436948">
        <w:t>References</w:t>
      </w:r>
    </w:p>
    <w:bookmarkEnd w:id="3"/>
    <w:bookmarkEnd w:id="8"/>
    <w:bookmarkEnd w:id="9"/>
    <w:bookmarkEnd w:id="10"/>
    <w:p w14:paraId="6814E5EB" w14:textId="7A3E4E20" w:rsidR="001728D0" w:rsidRPr="00436948" w:rsidRDefault="00540949" w:rsidP="009377ED">
      <w:pPr>
        <w:pStyle w:val="References"/>
        <w:spacing w:line="288" w:lineRule="auto"/>
        <w:ind w:left="357" w:hanging="357"/>
        <w:rPr>
          <w:sz w:val="22"/>
          <w:szCs w:val="22"/>
        </w:rPr>
      </w:pPr>
      <w:r w:rsidRPr="00436948">
        <w:rPr>
          <w:sz w:val="22"/>
          <w:szCs w:val="22"/>
        </w:rPr>
        <w:t xml:space="preserve">3GPP, </w:t>
      </w:r>
      <w:r w:rsidR="00EE0325" w:rsidRPr="00436948">
        <w:rPr>
          <w:sz w:val="22"/>
          <w:szCs w:val="22"/>
        </w:rPr>
        <w:t xml:space="preserve">TS 38.211 </w:t>
      </w:r>
      <w:r w:rsidR="004B169F">
        <w:rPr>
          <w:rFonts w:hint="eastAsia"/>
          <w:sz w:val="22"/>
          <w:szCs w:val="22"/>
          <w:lang w:eastAsia="zh-CN"/>
        </w:rPr>
        <w:t>v</w:t>
      </w:r>
      <w:r w:rsidR="00EE0325" w:rsidRPr="00436948">
        <w:rPr>
          <w:sz w:val="22"/>
          <w:szCs w:val="22"/>
        </w:rPr>
        <w:t>16.0.0</w:t>
      </w:r>
      <w:r w:rsidRPr="00436948">
        <w:rPr>
          <w:sz w:val="22"/>
          <w:szCs w:val="22"/>
        </w:rPr>
        <w:t>.</w:t>
      </w:r>
      <w:r w:rsidR="009D09BB" w:rsidRPr="00436948">
        <w:t xml:space="preserve"> </w:t>
      </w:r>
    </w:p>
    <w:p w14:paraId="1A15EF4B" w14:textId="77777777" w:rsidR="000809B8" w:rsidRPr="009F460F" w:rsidRDefault="000809B8" w:rsidP="000809B8">
      <w:pPr>
        <w:pStyle w:val="References"/>
        <w:spacing w:line="288" w:lineRule="auto"/>
        <w:ind w:left="357" w:hanging="357"/>
        <w:rPr>
          <w:sz w:val="22"/>
          <w:szCs w:val="22"/>
        </w:rPr>
      </w:pPr>
      <w:r w:rsidRPr="009F460F">
        <w:rPr>
          <w:rFonts w:hint="eastAsia"/>
          <w:sz w:val="22"/>
          <w:szCs w:val="22"/>
          <w:lang w:eastAsia="zh-CN"/>
        </w:rPr>
        <w:t>3</w:t>
      </w:r>
      <w:r w:rsidRPr="009F460F">
        <w:rPr>
          <w:sz w:val="22"/>
          <w:szCs w:val="22"/>
          <w:lang w:eastAsia="zh-CN"/>
        </w:rPr>
        <w:t xml:space="preserve">GPP, </w:t>
      </w:r>
      <w:r w:rsidRPr="009F460F">
        <w:rPr>
          <w:sz w:val="22"/>
          <w:szCs w:val="22"/>
        </w:rPr>
        <w:t>“RAN1#96 Meeting Chairman’s Notes”, Athens, Greece, 25</w:t>
      </w:r>
      <w:r w:rsidRPr="000809B8">
        <w:rPr>
          <w:sz w:val="22"/>
          <w:szCs w:val="22"/>
        </w:rPr>
        <w:t>th</w:t>
      </w:r>
      <w:r w:rsidRPr="009F460F">
        <w:rPr>
          <w:sz w:val="22"/>
          <w:szCs w:val="22"/>
        </w:rPr>
        <w:t xml:space="preserve"> February – 1</w:t>
      </w:r>
      <w:r w:rsidRPr="000809B8">
        <w:rPr>
          <w:sz w:val="22"/>
          <w:szCs w:val="22"/>
        </w:rPr>
        <w:t>st</w:t>
      </w:r>
      <w:r w:rsidRPr="009F460F">
        <w:rPr>
          <w:sz w:val="22"/>
          <w:szCs w:val="22"/>
        </w:rPr>
        <w:t xml:space="preserve"> March 2019. </w:t>
      </w:r>
    </w:p>
    <w:p w14:paraId="04C54BF4" w14:textId="77777777" w:rsidR="000A1825" w:rsidRPr="00436948" w:rsidRDefault="000A1825" w:rsidP="00382F38">
      <w:pPr>
        <w:pStyle w:val="References"/>
        <w:numPr>
          <w:ilvl w:val="0"/>
          <w:numId w:val="0"/>
        </w:numPr>
        <w:spacing w:line="288" w:lineRule="auto"/>
        <w:rPr>
          <w:sz w:val="22"/>
          <w:szCs w:val="22"/>
        </w:rPr>
      </w:pPr>
    </w:p>
    <w:sectPr w:rsidR="000A1825" w:rsidRPr="0043694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356AC" w14:textId="77777777" w:rsidR="00191984" w:rsidRDefault="00191984">
      <w:r>
        <w:separator/>
      </w:r>
    </w:p>
  </w:endnote>
  <w:endnote w:type="continuationSeparator" w:id="0">
    <w:p w14:paraId="255B9F4A" w14:textId="77777777" w:rsidR="00191984" w:rsidRDefault="0019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06FF7" w14:textId="77777777" w:rsidR="00191984" w:rsidRDefault="00191984">
      <w:r>
        <w:separator/>
      </w:r>
    </w:p>
  </w:footnote>
  <w:footnote w:type="continuationSeparator" w:id="0">
    <w:p w14:paraId="2E6E907E" w14:textId="77777777" w:rsidR="00191984" w:rsidRDefault="001919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4"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7"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18"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1"/>
  </w:num>
  <w:num w:numId="5">
    <w:abstractNumId w:val="16"/>
  </w:num>
  <w:num w:numId="6">
    <w:abstractNumId w:val="0"/>
  </w:num>
  <w:num w:numId="7">
    <w:abstractNumId w:val="2"/>
  </w:num>
  <w:num w:numId="8">
    <w:abstractNumId w:val="13"/>
  </w:num>
  <w:num w:numId="9">
    <w:abstractNumId w:val="8"/>
  </w:num>
  <w:num w:numId="10">
    <w:abstractNumId w:val="17"/>
  </w:num>
  <w:num w:numId="11">
    <w:abstractNumId w:val="11"/>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4"/>
  </w:num>
  <w:num w:numId="19">
    <w:abstractNumId w:val="6"/>
  </w:num>
  <w:num w:numId="20">
    <w:abstractNumId w:val="6"/>
  </w:num>
  <w:num w:numId="21">
    <w:abstractNumId w:val="10"/>
  </w:num>
  <w:num w:numId="22">
    <w:abstractNumId w:val="12"/>
  </w:num>
  <w:num w:numId="23">
    <w:abstractNumId w:val="4"/>
  </w:num>
  <w:num w:numId="24">
    <w:abstractNumId w:val="9"/>
  </w:num>
  <w:num w:numId="25">
    <w:abstractNumId w:val="6"/>
  </w:num>
  <w:num w:numId="26">
    <w:abstractNumId w:val="6"/>
  </w:num>
  <w:num w:numId="27">
    <w:abstractNumId w:val="15"/>
  </w:num>
  <w:num w:numId="28">
    <w:abstractNumId w:val="18"/>
  </w:num>
  <w:num w:numId="29">
    <w:abstractNumId w:val="6"/>
  </w:num>
  <w:num w:numId="30">
    <w:abstractNumId w:val="5"/>
  </w:num>
  <w:num w:numId="3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57E"/>
    <w:rsid w:val="00002893"/>
    <w:rsid w:val="0000316E"/>
    <w:rsid w:val="000033A3"/>
    <w:rsid w:val="00003605"/>
    <w:rsid w:val="00003C56"/>
    <w:rsid w:val="00003EC2"/>
    <w:rsid w:val="00003F97"/>
    <w:rsid w:val="0000406A"/>
    <w:rsid w:val="000040A9"/>
    <w:rsid w:val="0000458E"/>
    <w:rsid w:val="00004C76"/>
    <w:rsid w:val="00004E70"/>
    <w:rsid w:val="00005124"/>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D69"/>
    <w:rsid w:val="00022C28"/>
    <w:rsid w:val="00022C41"/>
    <w:rsid w:val="00023388"/>
    <w:rsid w:val="00023425"/>
    <w:rsid w:val="000241BE"/>
    <w:rsid w:val="000242F2"/>
    <w:rsid w:val="00024650"/>
    <w:rsid w:val="000247DD"/>
    <w:rsid w:val="00025EBC"/>
    <w:rsid w:val="00026D4B"/>
    <w:rsid w:val="000275C6"/>
    <w:rsid w:val="00027824"/>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1C57"/>
    <w:rsid w:val="00041FFB"/>
    <w:rsid w:val="000431C0"/>
    <w:rsid w:val="000434B7"/>
    <w:rsid w:val="000435E4"/>
    <w:rsid w:val="00044417"/>
    <w:rsid w:val="00046796"/>
    <w:rsid w:val="000467FD"/>
    <w:rsid w:val="00046AAF"/>
    <w:rsid w:val="00046B35"/>
    <w:rsid w:val="00047225"/>
    <w:rsid w:val="00047E60"/>
    <w:rsid w:val="00050B50"/>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D12"/>
    <w:rsid w:val="000809B8"/>
    <w:rsid w:val="000810C3"/>
    <w:rsid w:val="000820A2"/>
    <w:rsid w:val="000823B0"/>
    <w:rsid w:val="00082EDB"/>
    <w:rsid w:val="0008335B"/>
    <w:rsid w:val="00083379"/>
    <w:rsid w:val="00083587"/>
    <w:rsid w:val="000835F9"/>
    <w:rsid w:val="00083838"/>
    <w:rsid w:val="00083B6A"/>
    <w:rsid w:val="00084BAB"/>
    <w:rsid w:val="00085E04"/>
    <w:rsid w:val="00085FC0"/>
    <w:rsid w:val="000862DB"/>
    <w:rsid w:val="00086800"/>
    <w:rsid w:val="00086A9A"/>
    <w:rsid w:val="00086AE2"/>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C99"/>
    <w:rsid w:val="000A0491"/>
    <w:rsid w:val="000A0F14"/>
    <w:rsid w:val="000A1441"/>
    <w:rsid w:val="000A163D"/>
    <w:rsid w:val="000A1825"/>
    <w:rsid w:val="000A1911"/>
    <w:rsid w:val="000A1A06"/>
    <w:rsid w:val="000A1B60"/>
    <w:rsid w:val="000A21B4"/>
    <w:rsid w:val="000A236B"/>
    <w:rsid w:val="000A2CC7"/>
    <w:rsid w:val="000A2ED6"/>
    <w:rsid w:val="000A3C9D"/>
    <w:rsid w:val="000A4205"/>
    <w:rsid w:val="000A4A19"/>
    <w:rsid w:val="000A53CD"/>
    <w:rsid w:val="000A59B5"/>
    <w:rsid w:val="000A5DC4"/>
    <w:rsid w:val="000A6249"/>
    <w:rsid w:val="000A6351"/>
    <w:rsid w:val="000A63D6"/>
    <w:rsid w:val="000A75A4"/>
    <w:rsid w:val="000A796B"/>
    <w:rsid w:val="000A79ED"/>
    <w:rsid w:val="000A7B38"/>
    <w:rsid w:val="000B0343"/>
    <w:rsid w:val="000B070A"/>
    <w:rsid w:val="000B0A46"/>
    <w:rsid w:val="000B0A7B"/>
    <w:rsid w:val="000B21E2"/>
    <w:rsid w:val="000B288D"/>
    <w:rsid w:val="000B2985"/>
    <w:rsid w:val="000B2C88"/>
    <w:rsid w:val="000B3342"/>
    <w:rsid w:val="000B3AD7"/>
    <w:rsid w:val="000B49A2"/>
    <w:rsid w:val="000B51FA"/>
    <w:rsid w:val="000B5905"/>
    <w:rsid w:val="000B5975"/>
    <w:rsid w:val="000B5A53"/>
    <w:rsid w:val="000B6E02"/>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71E2"/>
    <w:rsid w:val="000D73A5"/>
    <w:rsid w:val="000E07D6"/>
    <w:rsid w:val="000E0BD3"/>
    <w:rsid w:val="000E1380"/>
    <w:rsid w:val="000E18DF"/>
    <w:rsid w:val="000E3496"/>
    <w:rsid w:val="000E472E"/>
    <w:rsid w:val="000E59A0"/>
    <w:rsid w:val="000E7A84"/>
    <w:rsid w:val="000F15BC"/>
    <w:rsid w:val="000F180A"/>
    <w:rsid w:val="000F1ABC"/>
    <w:rsid w:val="000F1C92"/>
    <w:rsid w:val="000F2B73"/>
    <w:rsid w:val="000F2EEE"/>
    <w:rsid w:val="000F3697"/>
    <w:rsid w:val="000F49F6"/>
    <w:rsid w:val="000F5E03"/>
    <w:rsid w:val="000F74C6"/>
    <w:rsid w:val="000F7C3F"/>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52C9"/>
    <w:rsid w:val="0011557B"/>
    <w:rsid w:val="00115885"/>
    <w:rsid w:val="00115E3D"/>
    <w:rsid w:val="00115F90"/>
    <w:rsid w:val="00117C85"/>
    <w:rsid w:val="00120B13"/>
    <w:rsid w:val="001234E9"/>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2E9"/>
    <w:rsid w:val="00146E32"/>
    <w:rsid w:val="00150507"/>
    <w:rsid w:val="00150DDD"/>
    <w:rsid w:val="00150FA2"/>
    <w:rsid w:val="00151619"/>
    <w:rsid w:val="001526F9"/>
    <w:rsid w:val="00152835"/>
    <w:rsid w:val="00152D93"/>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3EA1"/>
    <w:rsid w:val="0016434C"/>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984"/>
    <w:rsid w:val="00191A3F"/>
    <w:rsid w:val="00191C91"/>
    <w:rsid w:val="00192965"/>
    <w:rsid w:val="00192DD9"/>
    <w:rsid w:val="00193A2C"/>
    <w:rsid w:val="00194339"/>
    <w:rsid w:val="001945E7"/>
    <w:rsid w:val="00194848"/>
    <w:rsid w:val="0019563B"/>
    <w:rsid w:val="001958EA"/>
    <w:rsid w:val="00195E0E"/>
    <w:rsid w:val="001962BC"/>
    <w:rsid w:val="001A0251"/>
    <w:rsid w:val="001A0811"/>
    <w:rsid w:val="001A09EA"/>
    <w:rsid w:val="001A11C5"/>
    <w:rsid w:val="001A180D"/>
    <w:rsid w:val="001A1BAC"/>
    <w:rsid w:val="001A2023"/>
    <w:rsid w:val="001A23CE"/>
    <w:rsid w:val="001A2C89"/>
    <w:rsid w:val="001A2FAB"/>
    <w:rsid w:val="001A5A0B"/>
    <w:rsid w:val="001A673E"/>
    <w:rsid w:val="001A6822"/>
    <w:rsid w:val="001A7461"/>
    <w:rsid w:val="001A7476"/>
    <w:rsid w:val="001A7763"/>
    <w:rsid w:val="001B0FA0"/>
    <w:rsid w:val="001B3964"/>
    <w:rsid w:val="001B4452"/>
    <w:rsid w:val="001B466C"/>
    <w:rsid w:val="001B4F34"/>
    <w:rsid w:val="001B52EC"/>
    <w:rsid w:val="001B554A"/>
    <w:rsid w:val="001B6564"/>
    <w:rsid w:val="001B691A"/>
    <w:rsid w:val="001B734F"/>
    <w:rsid w:val="001C02D8"/>
    <w:rsid w:val="001C04E3"/>
    <w:rsid w:val="001C0AD1"/>
    <w:rsid w:val="001C1C10"/>
    <w:rsid w:val="001C211B"/>
    <w:rsid w:val="001C220A"/>
    <w:rsid w:val="001C2378"/>
    <w:rsid w:val="001C3EE9"/>
    <w:rsid w:val="001C3FA4"/>
    <w:rsid w:val="001C40F9"/>
    <w:rsid w:val="001C458B"/>
    <w:rsid w:val="001C5D4F"/>
    <w:rsid w:val="001C64C0"/>
    <w:rsid w:val="001C69DA"/>
    <w:rsid w:val="001C6DB4"/>
    <w:rsid w:val="001C6F06"/>
    <w:rsid w:val="001C787F"/>
    <w:rsid w:val="001D1541"/>
    <w:rsid w:val="001D1D84"/>
    <w:rsid w:val="001D2360"/>
    <w:rsid w:val="001D3075"/>
    <w:rsid w:val="001D3109"/>
    <w:rsid w:val="001D3267"/>
    <w:rsid w:val="001D332E"/>
    <w:rsid w:val="001D41E0"/>
    <w:rsid w:val="001D5033"/>
    <w:rsid w:val="001D5C88"/>
    <w:rsid w:val="001D5E41"/>
    <w:rsid w:val="001D6567"/>
    <w:rsid w:val="001D65E9"/>
    <w:rsid w:val="001D695C"/>
    <w:rsid w:val="001D6FD9"/>
    <w:rsid w:val="001D7665"/>
    <w:rsid w:val="001D780E"/>
    <w:rsid w:val="001E05C3"/>
    <w:rsid w:val="001E0AD3"/>
    <w:rsid w:val="001E12F2"/>
    <w:rsid w:val="001E36E4"/>
    <w:rsid w:val="001E379D"/>
    <w:rsid w:val="001E3A3C"/>
    <w:rsid w:val="001E4C2C"/>
    <w:rsid w:val="001E5064"/>
    <w:rsid w:val="001E5A8A"/>
    <w:rsid w:val="001E5C23"/>
    <w:rsid w:val="001E6218"/>
    <w:rsid w:val="001E66EB"/>
    <w:rsid w:val="001E7504"/>
    <w:rsid w:val="001E76DF"/>
    <w:rsid w:val="001F1308"/>
    <w:rsid w:val="001F1525"/>
    <w:rsid w:val="001F1E87"/>
    <w:rsid w:val="001F1EB6"/>
    <w:rsid w:val="001F2761"/>
    <w:rsid w:val="001F2E23"/>
    <w:rsid w:val="001F341F"/>
    <w:rsid w:val="001F3911"/>
    <w:rsid w:val="001F3F1A"/>
    <w:rsid w:val="001F4CBD"/>
    <w:rsid w:val="001F5545"/>
    <w:rsid w:val="001F5777"/>
    <w:rsid w:val="001F5937"/>
    <w:rsid w:val="001F59E3"/>
    <w:rsid w:val="001F59ED"/>
    <w:rsid w:val="001F6D62"/>
    <w:rsid w:val="001F7121"/>
    <w:rsid w:val="002004D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1E2E"/>
    <w:rsid w:val="002124B5"/>
    <w:rsid w:val="00212CB6"/>
    <w:rsid w:val="00212E37"/>
    <w:rsid w:val="002140FF"/>
    <w:rsid w:val="0021484B"/>
    <w:rsid w:val="00216F98"/>
    <w:rsid w:val="00220291"/>
    <w:rsid w:val="00220894"/>
    <w:rsid w:val="002211F1"/>
    <w:rsid w:val="00221C1A"/>
    <w:rsid w:val="00224241"/>
    <w:rsid w:val="00224952"/>
    <w:rsid w:val="00224DD2"/>
    <w:rsid w:val="00225A6A"/>
    <w:rsid w:val="00225AC7"/>
    <w:rsid w:val="00225ACC"/>
    <w:rsid w:val="00225EA6"/>
    <w:rsid w:val="0022601C"/>
    <w:rsid w:val="00227C7F"/>
    <w:rsid w:val="00227D1B"/>
    <w:rsid w:val="0023152C"/>
    <w:rsid w:val="00231C25"/>
    <w:rsid w:val="00231C6F"/>
    <w:rsid w:val="00232A90"/>
    <w:rsid w:val="00234151"/>
    <w:rsid w:val="00234F8C"/>
    <w:rsid w:val="00235542"/>
    <w:rsid w:val="002356DE"/>
    <w:rsid w:val="00236878"/>
    <w:rsid w:val="002369B0"/>
    <w:rsid w:val="00236AD8"/>
    <w:rsid w:val="002372FC"/>
    <w:rsid w:val="002401F5"/>
    <w:rsid w:val="00240E54"/>
    <w:rsid w:val="002412DA"/>
    <w:rsid w:val="00241FF3"/>
    <w:rsid w:val="0024321C"/>
    <w:rsid w:val="0024385A"/>
    <w:rsid w:val="002446D5"/>
    <w:rsid w:val="002451C5"/>
    <w:rsid w:val="002457CC"/>
    <w:rsid w:val="00245F1F"/>
    <w:rsid w:val="00246364"/>
    <w:rsid w:val="0024663B"/>
    <w:rsid w:val="00247103"/>
    <w:rsid w:val="00250067"/>
    <w:rsid w:val="002511C6"/>
    <w:rsid w:val="002515B2"/>
    <w:rsid w:val="002516DE"/>
    <w:rsid w:val="00251986"/>
    <w:rsid w:val="00251F81"/>
    <w:rsid w:val="002521F3"/>
    <w:rsid w:val="002529AD"/>
    <w:rsid w:val="002529F8"/>
    <w:rsid w:val="00252BDC"/>
    <w:rsid w:val="00252BE0"/>
    <w:rsid w:val="00253588"/>
    <w:rsid w:val="0025378E"/>
    <w:rsid w:val="002546F4"/>
    <w:rsid w:val="00254E23"/>
    <w:rsid w:val="002551D0"/>
    <w:rsid w:val="00255374"/>
    <w:rsid w:val="0025560D"/>
    <w:rsid w:val="00255846"/>
    <w:rsid w:val="00256235"/>
    <w:rsid w:val="00257BF4"/>
    <w:rsid w:val="00260003"/>
    <w:rsid w:val="0026035D"/>
    <w:rsid w:val="002606D6"/>
    <w:rsid w:val="00261705"/>
    <w:rsid w:val="00261C98"/>
    <w:rsid w:val="0026248E"/>
    <w:rsid w:val="00262914"/>
    <w:rsid w:val="002646BC"/>
    <w:rsid w:val="002647BF"/>
    <w:rsid w:val="002647D5"/>
    <w:rsid w:val="00264951"/>
    <w:rsid w:val="00264B38"/>
    <w:rsid w:val="00265032"/>
    <w:rsid w:val="002651FB"/>
    <w:rsid w:val="0026538C"/>
    <w:rsid w:val="00265781"/>
    <w:rsid w:val="00265802"/>
    <w:rsid w:val="002665DB"/>
    <w:rsid w:val="00266B13"/>
    <w:rsid w:val="00270617"/>
    <w:rsid w:val="00270728"/>
    <w:rsid w:val="00270D42"/>
    <w:rsid w:val="0027195D"/>
    <w:rsid w:val="00272B03"/>
    <w:rsid w:val="002733E2"/>
    <w:rsid w:val="00273C0A"/>
    <w:rsid w:val="002750B1"/>
    <w:rsid w:val="0027610F"/>
    <w:rsid w:val="00276A35"/>
    <w:rsid w:val="0027702D"/>
    <w:rsid w:val="00277835"/>
    <w:rsid w:val="002801EB"/>
    <w:rsid w:val="00280AB1"/>
    <w:rsid w:val="00280C5E"/>
    <w:rsid w:val="00284BAE"/>
    <w:rsid w:val="00285772"/>
    <w:rsid w:val="002859AF"/>
    <w:rsid w:val="0028677C"/>
    <w:rsid w:val="00286AE7"/>
    <w:rsid w:val="00287243"/>
    <w:rsid w:val="00290647"/>
    <w:rsid w:val="00291385"/>
    <w:rsid w:val="00291422"/>
    <w:rsid w:val="0029237F"/>
    <w:rsid w:val="00292715"/>
    <w:rsid w:val="002931CC"/>
    <w:rsid w:val="00293CFF"/>
    <w:rsid w:val="00293E57"/>
    <w:rsid w:val="00294051"/>
    <w:rsid w:val="0029462D"/>
    <w:rsid w:val="002947D1"/>
    <w:rsid w:val="002948DF"/>
    <w:rsid w:val="0029498C"/>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1201"/>
    <w:rsid w:val="002C1460"/>
    <w:rsid w:val="002C19E9"/>
    <w:rsid w:val="002C20F2"/>
    <w:rsid w:val="002C38B2"/>
    <w:rsid w:val="002C3F9C"/>
    <w:rsid w:val="002C5009"/>
    <w:rsid w:val="002C5AFA"/>
    <w:rsid w:val="002C63F2"/>
    <w:rsid w:val="002D0439"/>
    <w:rsid w:val="002D0EAD"/>
    <w:rsid w:val="002D11B7"/>
    <w:rsid w:val="002D176F"/>
    <w:rsid w:val="002D180C"/>
    <w:rsid w:val="002D239A"/>
    <w:rsid w:val="002D2627"/>
    <w:rsid w:val="002D3B0D"/>
    <w:rsid w:val="002D3BBC"/>
    <w:rsid w:val="002D438A"/>
    <w:rsid w:val="002D4AE1"/>
    <w:rsid w:val="002D4DBC"/>
    <w:rsid w:val="002D5738"/>
    <w:rsid w:val="002D59E9"/>
    <w:rsid w:val="002D5E53"/>
    <w:rsid w:val="002D6E76"/>
    <w:rsid w:val="002E0319"/>
    <w:rsid w:val="002E179B"/>
    <w:rsid w:val="002E1C9E"/>
    <w:rsid w:val="002E20A8"/>
    <w:rsid w:val="002E257B"/>
    <w:rsid w:val="002E3C65"/>
    <w:rsid w:val="002E3F5B"/>
    <w:rsid w:val="002E4362"/>
    <w:rsid w:val="002E4691"/>
    <w:rsid w:val="002E63D9"/>
    <w:rsid w:val="002E640E"/>
    <w:rsid w:val="002E724E"/>
    <w:rsid w:val="002E7322"/>
    <w:rsid w:val="002F0C28"/>
    <w:rsid w:val="002F0DA5"/>
    <w:rsid w:val="002F10DC"/>
    <w:rsid w:val="002F3AF3"/>
    <w:rsid w:val="002F3CDE"/>
    <w:rsid w:val="002F3F12"/>
    <w:rsid w:val="002F4F5F"/>
    <w:rsid w:val="002F5DD6"/>
    <w:rsid w:val="002F5FEA"/>
    <w:rsid w:val="002F63E7"/>
    <w:rsid w:val="002F7BE3"/>
    <w:rsid w:val="002F7E6A"/>
    <w:rsid w:val="00300165"/>
    <w:rsid w:val="003006CE"/>
    <w:rsid w:val="00300A10"/>
    <w:rsid w:val="003010CF"/>
    <w:rsid w:val="00303440"/>
    <w:rsid w:val="00303825"/>
    <w:rsid w:val="00304D9B"/>
    <w:rsid w:val="00305FF9"/>
    <w:rsid w:val="00306871"/>
    <w:rsid w:val="00306E6B"/>
    <w:rsid w:val="003100C8"/>
    <w:rsid w:val="00310AFB"/>
    <w:rsid w:val="00310D3C"/>
    <w:rsid w:val="00311161"/>
    <w:rsid w:val="003116D2"/>
    <w:rsid w:val="00311FE8"/>
    <w:rsid w:val="00312400"/>
    <w:rsid w:val="00312739"/>
    <w:rsid w:val="00312D10"/>
    <w:rsid w:val="00313350"/>
    <w:rsid w:val="003136AD"/>
    <w:rsid w:val="00314FCE"/>
    <w:rsid w:val="00315C39"/>
    <w:rsid w:val="00316D38"/>
    <w:rsid w:val="003178DA"/>
    <w:rsid w:val="00317DB8"/>
    <w:rsid w:val="00320618"/>
    <w:rsid w:val="00320F90"/>
    <w:rsid w:val="0032100B"/>
    <w:rsid w:val="00321272"/>
    <w:rsid w:val="00321BD7"/>
    <w:rsid w:val="003222ED"/>
    <w:rsid w:val="0032260F"/>
    <w:rsid w:val="003228DA"/>
    <w:rsid w:val="00323581"/>
    <w:rsid w:val="00323D6B"/>
    <w:rsid w:val="00323F43"/>
    <w:rsid w:val="00324333"/>
    <w:rsid w:val="0032585B"/>
    <w:rsid w:val="00326853"/>
    <w:rsid w:val="00326957"/>
    <w:rsid w:val="00326AE2"/>
    <w:rsid w:val="00326B68"/>
    <w:rsid w:val="003270C1"/>
    <w:rsid w:val="00331426"/>
    <w:rsid w:val="003314CE"/>
    <w:rsid w:val="0033171D"/>
    <w:rsid w:val="00331FC3"/>
    <w:rsid w:val="00332EC3"/>
    <w:rsid w:val="003336B3"/>
    <w:rsid w:val="00334941"/>
    <w:rsid w:val="00334D4C"/>
    <w:rsid w:val="00335B75"/>
    <w:rsid w:val="00335D8C"/>
    <w:rsid w:val="00335FF6"/>
    <w:rsid w:val="00336072"/>
    <w:rsid w:val="003363A1"/>
    <w:rsid w:val="0033653A"/>
    <w:rsid w:val="00337428"/>
    <w:rsid w:val="0034226D"/>
    <w:rsid w:val="00342972"/>
    <w:rsid w:val="00342FDD"/>
    <w:rsid w:val="00343690"/>
    <w:rsid w:val="0034419B"/>
    <w:rsid w:val="0034429B"/>
    <w:rsid w:val="003447CE"/>
    <w:rsid w:val="00344866"/>
    <w:rsid w:val="0034638C"/>
    <w:rsid w:val="00346799"/>
    <w:rsid w:val="00346819"/>
    <w:rsid w:val="00346B90"/>
    <w:rsid w:val="00346CB7"/>
    <w:rsid w:val="00346F7F"/>
    <w:rsid w:val="00347915"/>
    <w:rsid w:val="00350108"/>
    <w:rsid w:val="00350762"/>
    <w:rsid w:val="003507C4"/>
    <w:rsid w:val="003511AC"/>
    <w:rsid w:val="003519A1"/>
    <w:rsid w:val="003522B9"/>
    <w:rsid w:val="00352480"/>
    <w:rsid w:val="00353085"/>
    <w:rsid w:val="003530D2"/>
    <w:rsid w:val="0035331A"/>
    <w:rsid w:val="003534E1"/>
    <w:rsid w:val="003548D8"/>
    <w:rsid w:val="003554CA"/>
    <w:rsid w:val="0035569C"/>
    <w:rsid w:val="003561AE"/>
    <w:rsid w:val="003568FD"/>
    <w:rsid w:val="003573E5"/>
    <w:rsid w:val="00360232"/>
    <w:rsid w:val="003602E0"/>
    <w:rsid w:val="003608F5"/>
    <w:rsid w:val="00360D01"/>
    <w:rsid w:val="00361245"/>
    <w:rsid w:val="00361408"/>
    <w:rsid w:val="00361C06"/>
    <w:rsid w:val="00361C7C"/>
    <w:rsid w:val="00362569"/>
    <w:rsid w:val="003636CD"/>
    <w:rsid w:val="00363C54"/>
    <w:rsid w:val="00364376"/>
    <w:rsid w:val="0036487C"/>
    <w:rsid w:val="00365411"/>
    <w:rsid w:val="00365FA2"/>
    <w:rsid w:val="003664DB"/>
    <w:rsid w:val="00366C69"/>
    <w:rsid w:val="00367441"/>
    <w:rsid w:val="00367B1D"/>
    <w:rsid w:val="00367E1B"/>
    <w:rsid w:val="0037079E"/>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2F38"/>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721"/>
    <w:rsid w:val="003A7834"/>
    <w:rsid w:val="003B0B5B"/>
    <w:rsid w:val="003B0E79"/>
    <w:rsid w:val="003B139F"/>
    <w:rsid w:val="003B19A2"/>
    <w:rsid w:val="003B3310"/>
    <w:rsid w:val="003B3575"/>
    <w:rsid w:val="003B3719"/>
    <w:rsid w:val="003B41B0"/>
    <w:rsid w:val="003B44D9"/>
    <w:rsid w:val="003B50BC"/>
    <w:rsid w:val="003B5D97"/>
    <w:rsid w:val="003B63A4"/>
    <w:rsid w:val="003B68FE"/>
    <w:rsid w:val="003B6D7D"/>
    <w:rsid w:val="003B7D7E"/>
    <w:rsid w:val="003C1012"/>
    <w:rsid w:val="003C11C9"/>
    <w:rsid w:val="003C1229"/>
    <w:rsid w:val="003C1A65"/>
    <w:rsid w:val="003C1FD4"/>
    <w:rsid w:val="003C213D"/>
    <w:rsid w:val="003C2359"/>
    <w:rsid w:val="003C25AD"/>
    <w:rsid w:val="003C2D21"/>
    <w:rsid w:val="003C4E80"/>
    <w:rsid w:val="003C5352"/>
    <w:rsid w:val="003C58ED"/>
    <w:rsid w:val="003C5E6B"/>
    <w:rsid w:val="003C6317"/>
    <w:rsid w:val="003C6680"/>
    <w:rsid w:val="003C6FE2"/>
    <w:rsid w:val="003C7AD7"/>
    <w:rsid w:val="003D0FC3"/>
    <w:rsid w:val="003D126F"/>
    <w:rsid w:val="003D1415"/>
    <w:rsid w:val="003D167E"/>
    <w:rsid w:val="003D2968"/>
    <w:rsid w:val="003D2C1D"/>
    <w:rsid w:val="003D2C34"/>
    <w:rsid w:val="003D3C27"/>
    <w:rsid w:val="003D3DDD"/>
    <w:rsid w:val="003D46F6"/>
    <w:rsid w:val="003D4759"/>
    <w:rsid w:val="003D5AB5"/>
    <w:rsid w:val="003D5CBF"/>
    <w:rsid w:val="003D61DF"/>
    <w:rsid w:val="003D65E3"/>
    <w:rsid w:val="003D66D2"/>
    <w:rsid w:val="003D6EC5"/>
    <w:rsid w:val="003E039A"/>
    <w:rsid w:val="003E03B4"/>
    <w:rsid w:val="003E07AE"/>
    <w:rsid w:val="003E0922"/>
    <w:rsid w:val="003E14FC"/>
    <w:rsid w:val="003E2976"/>
    <w:rsid w:val="003E3451"/>
    <w:rsid w:val="003E4460"/>
    <w:rsid w:val="003E4858"/>
    <w:rsid w:val="003E59EF"/>
    <w:rsid w:val="003E5EE7"/>
    <w:rsid w:val="003E6316"/>
    <w:rsid w:val="003E6884"/>
    <w:rsid w:val="003E6AC5"/>
    <w:rsid w:val="003E71AE"/>
    <w:rsid w:val="003E7333"/>
    <w:rsid w:val="003F0096"/>
    <w:rsid w:val="003F0850"/>
    <w:rsid w:val="003F0D1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1E9A"/>
    <w:rsid w:val="004020D4"/>
    <w:rsid w:val="004021B6"/>
    <w:rsid w:val="004026A2"/>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368"/>
    <w:rsid w:val="004216B5"/>
    <w:rsid w:val="00421A17"/>
    <w:rsid w:val="00421A73"/>
    <w:rsid w:val="00421DCF"/>
    <w:rsid w:val="00422341"/>
    <w:rsid w:val="0042321F"/>
    <w:rsid w:val="00423641"/>
    <w:rsid w:val="00423779"/>
    <w:rsid w:val="0042611A"/>
    <w:rsid w:val="00426266"/>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948"/>
    <w:rsid w:val="00436B1C"/>
    <w:rsid w:val="00436E2F"/>
    <w:rsid w:val="00436EAB"/>
    <w:rsid w:val="00437C07"/>
    <w:rsid w:val="0044047F"/>
    <w:rsid w:val="004408F7"/>
    <w:rsid w:val="0044283B"/>
    <w:rsid w:val="00443701"/>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938"/>
    <w:rsid w:val="00455113"/>
    <w:rsid w:val="00456421"/>
    <w:rsid w:val="004567AC"/>
    <w:rsid w:val="0045683D"/>
    <w:rsid w:val="00456DAB"/>
    <w:rsid w:val="00457C16"/>
    <w:rsid w:val="00460CC3"/>
    <w:rsid w:val="00460E86"/>
    <w:rsid w:val="00461645"/>
    <w:rsid w:val="0046434D"/>
    <w:rsid w:val="004646B4"/>
    <w:rsid w:val="00464A88"/>
    <w:rsid w:val="004651A0"/>
    <w:rsid w:val="004654AF"/>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53"/>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970"/>
    <w:rsid w:val="00485C0D"/>
    <w:rsid w:val="00485F18"/>
    <w:rsid w:val="00486575"/>
    <w:rsid w:val="004866D0"/>
    <w:rsid w:val="00486936"/>
    <w:rsid w:val="00487792"/>
    <w:rsid w:val="00490B39"/>
    <w:rsid w:val="00490FAE"/>
    <w:rsid w:val="00492AAB"/>
    <w:rsid w:val="00494242"/>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169F"/>
    <w:rsid w:val="004B20BB"/>
    <w:rsid w:val="004B49E6"/>
    <w:rsid w:val="004B4D69"/>
    <w:rsid w:val="004B5080"/>
    <w:rsid w:val="004B52D9"/>
    <w:rsid w:val="004B5E01"/>
    <w:rsid w:val="004C01A8"/>
    <w:rsid w:val="004C08E0"/>
    <w:rsid w:val="004C1840"/>
    <w:rsid w:val="004C225C"/>
    <w:rsid w:val="004C2294"/>
    <w:rsid w:val="004C24C9"/>
    <w:rsid w:val="004C29C6"/>
    <w:rsid w:val="004C31A6"/>
    <w:rsid w:val="004C31B6"/>
    <w:rsid w:val="004C3A16"/>
    <w:rsid w:val="004C3ACC"/>
    <w:rsid w:val="004C4107"/>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3947"/>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407E"/>
    <w:rsid w:val="004F5227"/>
    <w:rsid w:val="004F5479"/>
    <w:rsid w:val="004F6EAB"/>
    <w:rsid w:val="004F73D5"/>
    <w:rsid w:val="004F7528"/>
    <w:rsid w:val="004F7BCA"/>
    <w:rsid w:val="004F7D89"/>
    <w:rsid w:val="00501296"/>
    <w:rsid w:val="00501981"/>
    <w:rsid w:val="00501A85"/>
    <w:rsid w:val="00501BB3"/>
    <w:rsid w:val="005021DD"/>
    <w:rsid w:val="005026CA"/>
    <w:rsid w:val="00502B72"/>
    <w:rsid w:val="00503622"/>
    <w:rsid w:val="00504BC1"/>
    <w:rsid w:val="00504E66"/>
    <w:rsid w:val="0050505A"/>
    <w:rsid w:val="00505134"/>
    <w:rsid w:val="005055B9"/>
    <w:rsid w:val="005058B8"/>
    <w:rsid w:val="00505C04"/>
    <w:rsid w:val="00511F15"/>
    <w:rsid w:val="005121AD"/>
    <w:rsid w:val="0051318C"/>
    <w:rsid w:val="005142CD"/>
    <w:rsid w:val="005143C9"/>
    <w:rsid w:val="00514A37"/>
    <w:rsid w:val="00514E8B"/>
    <w:rsid w:val="005157A9"/>
    <w:rsid w:val="00516D61"/>
    <w:rsid w:val="00516FCF"/>
    <w:rsid w:val="005173A7"/>
    <w:rsid w:val="005177E1"/>
    <w:rsid w:val="00520C0A"/>
    <w:rsid w:val="00520CEC"/>
    <w:rsid w:val="005218B6"/>
    <w:rsid w:val="00521B85"/>
    <w:rsid w:val="00522589"/>
    <w:rsid w:val="00522A4D"/>
    <w:rsid w:val="0052361F"/>
    <w:rsid w:val="00523A71"/>
    <w:rsid w:val="00523C49"/>
    <w:rsid w:val="005240AE"/>
    <w:rsid w:val="00524545"/>
    <w:rsid w:val="005255BF"/>
    <w:rsid w:val="005257DE"/>
    <w:rsid w:val="00527200"/>
    <w:rsid w:val="00530157"/>
    <w:rsid w:val="0053135F"/>
    <w:rsid w:val="00531A18"/>
    <w:rsid w:val="00531EBE"/>
    <w:rsid w:val="00532451"/>
    <w:rsid w:val="00532F8B"/>
    <w:rsid w:val="005332F1"/>
    <w:rsid w:val="00533737"/>
    <w:rsid w:val="00533BC4"/>
    <w:rsid w:val="005356F0"/>
    <w:rsid w:val="00535A50"/>
    <w:rsid w:val="00535B79"/>
    <w:rsid w:val="00535D7C"/>
    <w:rsid w:val="00536579"/>
    <w:rsid w:val="00536C1E"/>
    <w:rsid w:val="00537B5C"/>
    <w:rsid w:val="00537B7D"/>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1320"/>
    <w:rsid w:val="005518A4"/>
    <w:rsid w:val="00551C68"/>
    <w:rsid w:val="0055205B"/>
    <w:rsid w:val="00552768"/>
    <w:rsid w:val="00552935"/>
    <w:rsid w:val="00553127"/>
    <w:rsid w:val="00553200"/>
    <w:rsid w:val="005537D5"/>
    <w:rsid w:val="00553AB2"/>
    <w:rsid w:val="00554471"/>
    <w:rsid w:val="005544F4"/>
    <w:rsid w:val="00554BE7"/>
    <w:rsid w:val="005564D3"/>
    <w:rsid w:val="00556685"/>
    <w:rsid w:val="00556D68"/>
    <w:rsid w:val="00557173"/>
    <w:rsid w:val="005576A1"/>
    <w:rsid w:val="00557A64"/>
    <w:rsid w:val="00560008"/>
    <w:rsid w:val="005605C0"/>
    <w:rsid w:val="00560D23"/>
    <w:rsid w:val="005615D8"/>
    <w:rsid w:val="005626D6"/>
    <w:rsid w:val="005638D4"/>
    <w:rsid w:val="00563A08"/>
    <w:rsid w:val="005644B4"/>
    <w:rsid w:val="00565641"/>
    <w:rsid w:val="005656ED"/>
    <w:rsid w:val="00566544"/>
    <w:rsid w:val="00566608"/>
    <w:rsid w:val="00566C83"/>
    <w:rsid w:val="005677D2"/>
    <w:rsid w:val="005700FE"/>
    <w:rsid w:val="005709C4"/>
    <w:rsid w:val="00570E24"/>
    <w:rsid w:val="005712FF"/>
    <w:rsid w:val="00571C65"/>
    <w:rsid w:val="00572760"/>
    <w:rsid w:val="005743DE"/>
    <w:rsid w:val="00574F3F"/>
    <w:rsid w:val="0057562C"/>
    <w:rsid w:val="005759F6"/>
    <w:rsid w:val="00575D74"/>
    <w:rsid w:val="00575E3E"/>
    <w:rsid w:val="005765F5"/>
    <w:rsid w:val="00576D6C"/>
    <w:rsid w:val="00576F1F"/>
    <w:rsid w:val="00577A2E"/>
    <w:rsid w:val="0058011E"/>
    <w:rsid w:val="00580D03"/>
    <w:rsid w:val="00580D77"/>
    <w:rsid w:val="00580E48"/>
    <w:rsid w:val="00580F0A"/>
    <w:rsid w:val="00581246"/>
    <w:rsid w:val="005815A9"/>
    <w:rsid w:val="005818B3"/>
    <w:rsid w:val="00582A17"/>
    <w:rsid w:val="00582C3A"/>
    <w:rsid w:val="00582E1A"/>
    <w:rsid w:val="00583147"/>
    <w:rsid w:val="00584416"/>
    <w:rsid w:val="00584B39"/>
    <w:rsid w:val="00585028"/>
    <w:rsid w:val="005854D1"/>
    <w:rsid w:val="00585A44"/>
    <w:rsid w:val="00585F5B"/>
    <w:rsid w:val="00585FA0"/>
    <w:rsid w:val="0058620A"/>
    <w:rsid w:val="00586897"/>
    <w:rsid w:val="005869BD"/>
    <w:rsid w:val="00587FC0"/>
    <w:rsid w:val="005901FB"/>
    <w:rsid w:val="005906AD"/>
    <w:rsid w:val="00590A6B"/>
    <w:rsid w:val="00590DA6"/>
    <w:rsid w:val="00591C7D"/>
    <w:rsid w:val="00592B03"/>
    <w:rsid w:val="00593AB9"/>
    <w:rsid w:val="00594ABB"/>
    <w:rsid w:val="00594D1C"/>
    <w:rsid w:val="00594E36"/>
    <w:rsid w:val="00594F0A"/>
    <w:rsid w:val="0059525E"/>
    <w:rsid w:val="00595887"/>
    <w:rsid w:val="005961F7"/>
    <w:rsid w:val="00596B9C"/>
    <w:rsid w:val="005971CF"/>
    <w:rsid w:val="00597813"/>
    <w:rsid w:val="005A054D"/>
    <w:rsid w:val="005A0A46"/>
    <w:rsid w:val="005A10B9"/>
    <w:rsid w:val="005A11EA"/>
    <w:rsid w:val="005A1B3B"/>
    <w:rsid w:val="005A269F"/>
    <w:rsid w:val="005A2D88"/>
    <w:rsid w:val="005A305E"/>
    <w:rsid w:val="005A30BB"/>
    <w:rsid w:val="005A3887"/>
    <w:rsid w:val="005A68E2"/>
    <w:rsid w:val="005A721F"/>
    <w:rsid w:val="005B0542"/>
    <w:rsid w:val="005B2225"/>
    <w:rsid w:val="005B2799"/>
    <w:rsid w:val="005B2B77"/>
    <w:rsid w:val="005B3D4A"/>
    <w:rsid w:val="005B4A0E"/>
    <w:rsid w:val="005B4D87"/>
    <w:rsid w:val="005B694B"/>
    <w:rsid w:val="005B7316"/>
    <w:rsid w:val="005B790A"/>
    <w:rsid w:val="005B7DD1"/>
    <w:rsid w:val="005C00A0"/>
    <w:rsid w:val="005C0733"/>
    <w:rsid w:val="005C2222"/>
    <w:rsid w:val="005C28FA"/>
    <w:rsid w:val="005C2BF3"/>
    <w:rsid w:val="005C40F4"/>
    <w:rsid w:val="005C43BE"/>
    <w:rsid w:val="005C44F3"/>
    <w:rsid w:val="005C712D"/>
    <w:rsid w:val="005C7C75"/>
    <w:rsid w:val="005D014C"/>
    <w:rsid w:val="005D07B7"/>
    <w:rsid w:val="005D0D5E"/>
    <w:rsid w:val="005D0E4F"/>
    <w:rsid w:val="005D14CC"/>
    <w:rsid w:val="005D1E32"/>
    <w:rsid w:val="005D206B"/>
    <w:rsid w:val="005D22B7"/>
    <w:rsid w:val="005D2BDE"/>
    <w:rsid w:val="005D3D76"/>
    <w:rsid w:val="005D4578"/>
    <w:rsid w:val="005D4EFA"/>
    <w:rsid w:val="005D55BA"/>
    <w:rsid w:val="005D5ADB"/>
    <w:rsid w:val="005D648A"/>
    <w:rsid w:val="005D71A0"/>
    <w:rsid w:val="005D726D"/>
    <w:rsid w:val="005D781E"/>
    <w:rsid w:val="005D7E0D"/>
    <w:rsid w:val="005E1834"/>
    <w:rsid w:val="005E1E77"/>
    <w:rsid w:val="005E222C"/>
    <w:rsid w:val="005E234A"/>
    <w:rsid w:val="005E35CC"/>
    <w:rsid w:val="005E371E"/>
    <w:rsid w:val="005E53F9"/>
    <w:rsid w:val="005E55C0"/>
    <w:rsid w:val="005E683A"/>
    <w:rsid w:val="005E69BF"/>
    <w:rsid w:val="005E775D"/>
    <w:rsid w:val="005E7A07"/>
    <w:rsid w:val="005F0A43"/>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A27"/>
    <w:rsid w:val="00602B7C"/>
    <w:rsid w:val="00603312"/>
    <w:rsid w:val="00604A73"/>
    <w:rsid w:val="00604DC7"/>
    <w:rsid w:val="00604E47"/>
    <w:rsid w:val="00605441"/>
    <w:rsid w:val="006055FC"/>
    <w:rsid w:val="006062E6"/>
    <w:rsid w:val="00606970"/>
    <w:rsid w:val="00606A20"/>
    <w:rsid w:val="006072C6"/>
    <w:rsid w:val="0060767C"/>
    <w:rsid w:val="00607A2E"/>
    <w:rsid w:val="00610246"/>
    <w:rsid w:val="00611779"/>
    <w:rsid w:val="00611D39"/>
    <w:rsid w:val="00612894"/>
    <w:rsid w:val="006130F7"/>
    <w:rsid w:val="006135BD"/>
    <w:rsid w:val="00613AF8"/>
    <w:rsid w:val="00613D8E"/>
    <w:rsid w:val="006142E0"/>
    <w:rsid w:val="00616112"/>
    <w:rsid w:val="006169CD"/>
    <w:rsid w:val="006179DF"/>
    <w:rsid w:val="00617C5F"/>
    <w:rsid w:val="006205CA"/>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27514"/>
    <w:rsid w:val="0063024A"/>
    <w:rsid w:val="006304BC"/>
    <w:rsid w:val="00630DCE"/>
    <w:rsid w:val="0063120A"/>
    <w:rsid w:val="0063150B"/>
    <w:rsid w:val="00631585"/>
    <w:rsid w:val="00632AF2"/>
    <w:rsid w:val="00634ACF"/>
    <w:rsid w:val="00635035"/>
    <w:rsid w:val="0063580D"/>
    <w:rsid w:val="00635CAE"/>
    <w:rsid w:val="006362AA"/>
    <w:rsid w:val="00637217"/>
    <w:rsid w:val="00637240"/>
    <w:rsid w:val="0063774D"/>
    <w:rsid w:val="00642A40"/>
    <w:rsid w:val="00643660"/>
    <w:rsid w:val="00643BCB"/>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6998"/>
    <w:rsid w:val="006671FC"/>
    <w:rsid w:val="0066732C"/>
    <w:rsid w:val="006679F5"/>
    <w:rsid w:val="00667B77"/>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726"/>
    <w:rsid w:val="00677BCB"/>
    <w:rsid w:val="006806A3"/>
    <w:rsid w:val="006806A6"/>
    <w:rsid w:val="00681211"/>
    <w:rsid w:val="00681B36"/>
    <w:rsid w:val="006825DC"/>
    <w:rsid w:val="00682E14"/>
    <w:rsid w:val="0068436C"/>
    <w:rsid w:val="00684C9E"/>
    <w:rsid w:val="0068538B"/>
    <w:rsid w:val="0068545E"/>
    <w:rsid w:val="00685BED"/>
    <w:rsid w:val="00685FD4"/>
    <w:rsid w:val="00686612"/>
    <w:rsid w:val="0068661E"/>
    <w:rsid w:val="00690A49"/>
    <w:rsid w:val="00690BB6"/>
    <w:rsid w:val="00690E2F"/>
    <w:rsid w:val="00691B30"/>
    <w:rsid w:val="00692AED"/>
    <w:rsid w:val="00693E1F"/>
    <w:rsid w:val="00693ECB"/>
    <w:rsid w:val="00694797"/>
    <w:rsid w:val="00695887"/>
    <w:rsid w:val="00697733"/>
    <w:rsid w:val="006A0112"/>
    <w:rsid w:val="006A0135"/>
    <w:rsid w:val="006A254E"/>
    <w:rsid w:val="006A2BC4"/>
    <w:rsid w:val="006A2C30"/>
    <w:rsid w:val="006A301C"/>
    <w:rsid w:val="006A36B6"/>
    <w:rsid w:val="006A3E2B"/>
    <w:rsid w:val="006A6443"/>
    <w:rsid w:val="006A6E17"/>
    <w:rsid w:val="006A7E8A"/>
    <w:rsid w:val="006B0922"/>
    <w:rsid w:val="006B120D"/>
    <w:rsid w:val="006B17E7"/>
    <w:rsid w:val="006B19E8"/>
    <w:rsid w:val="006B1A8A"/>
    <w:rsid w:val="006B1FD5"/>
    <w:rsid w:val="006B4647"/>
    <w:rsid w:val="006B555A"/>
    <w:rsid w:val="006B600A"/>
    <w:rsid w:val="006B6635"/>
    <w:rsid w:val="006B6EC7"/>
    <w:rsid w:val="006B7D22"/>
    <w:rsid w:val="006B7D2C"/>
    <w:rsid w:val="006C1019"/>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6DC"/>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715"/>
    <w:rsid w:val="0070490C"/>
    <w:rsid w:val="00704F29"/>
    <w:rsid w:val="007050AB"/>
    <w:rsid w:val="0070542A"/>
    <w:rsid w:val="0070593A"/>
    <w:rsid w:val="00705C38"/>
    <w:rsid w:val="00706465"/>
    <w:rsid w:val="0070695A"/>
    <w:rsid w:val="0070782D"/>
    <w:rsid w:val="007109C2"/>
    <w:rsid w:val="00711340"/>
    <w:rsid w:val="00711DF7"/>
    <w:rsid w:val="00712C42"/>
    <w:rsid w:val="00713DE4"/>
    <w:rsid w:val="00714928"/>
    <w:rsid w:val="00714935"/>
    <w:rsid w:val="00714C47"/>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0E06"/>
    <w:rsid w:val="00741AF4"/>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9EC"/>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DB1"/>
    <w:rsid w:val="0075748E"/>
    <w:rsid w:val="007574FC"/>
    <w:rsid w:val="00760161"/>
    <w:rsid w:val="00760975"/>
    <w:rsid w:val="00761FDA"/>
    <w:rsid w:val="007621FF"/>
    <w:rsid w:val="00763183"/>
    <w:rsid w:val="007634E3"/>
    <w:rsid w:val="00764194"/>
    <w:rsid w:val="007647BF"/>
    <w:rsid w:val="00765781"/>
    <w:rsid w:val="00765892"/>
    <w:rsid w:val="00765ED3"/>
    <w:rsid w:val="0076681D"/>
    <w:rsid w:val="00766A65"/>
    <w:rsid w:val="007671F5"/>
    <w:rsid w:val="007676B8"/>
    <w:rsid w:val="00770A9E"/>
    <w:rsid w:val="00771063"/>
    <w:rsid w:val="0077175C"/>
    <w:rsid w:val="00771870"/>
    <w:rsid w:val="00771BF9"/>
    <w:rsid w:val="007722C7"/>
    <w:rsid w:val="00772AED"/>
    <w:rsid w:val="00772F8A"/>
    <w:rsid w:val="007734B6"/>
    <w:rsid w:val="007739C6"/>
    <w:rsid w:val="007743E7"/>
    <w:rsid w:val="007744BA"/>
    <w:rsid w:val="00774889"/>
    <w:rsid w:val="00774FF5"/>
    <w:rsid w:val="007750B3"/>
    <w:rsid w:val="00775F76"/>
    <w:rsid w:val="00776A93"/>
    <w:rsid w:val="00776AEA"/>
    <w:rsid w:val="00777816"/>
    <w:rsid w:val="00777BA0"/>
    <w:rsid w:val="007803BD"/>
    <w:rsid w:val="00780F42"/>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397F"/>
    <w:rsid w:val="007941DD"/>
    <w:rsid w:val="00794924"/>
    <w:rsid w:val="007958CB"/>
    <w:rsid w:val="00796A9C"/>
    <w:rsid w:val="00797D76"/>
    <w:rsid w:val="007A0BC2"/>
    <w:rsid w:val="007A1849"/>
    <w:rsid w:val="007A1F44"/>
    <w:rsid w:val="007A23FF"/>
    <w:rsid w:val="007A295B"/>
    <w:rsid w:val="007A3424"/>
    <w:rsid w:val="007A35EF"/>
    <w:rsid w:val="007A3661"/>
    <w:rsid w:val="007A43A2"/>
    <w:rsid w:val="007A4D04"/>
    <w:rsid w:val="007A5CAD"/>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3C64"/>
    <w:rsid w:val="007B448C"/>
    <w:rsid w:val="007B4E7D"/>
    <w:rsid w:val="007B52CD"/>
    <w:rsid w:val="007B604D"/>
    <w:rsid w:val="007B6188"/>
    <w:rsid w:val="007B7DC1"/>
    <w:rsid w:val="007B7EDB"/>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BD1"/>
    <w:rsid w:val="007D2F44"/>
    <w:rsid w:val="007D2F4D"/>
    <w:rsid w:val="007D3652"/>
    <w:rsid w:val="007D4178"/>
    <w:rsid w:val="007D4555"/>
    <w:rsid w:val="007D4D33"/>
    <w:rsid w:val="007D67B3"/>
    <w:rsid w:val="007D6A45"/>
    <w:rsid w:val="007D6FB2"/>
    <w:rsid w:val="007D7006"/>
    <w:rsid w:val="007D7175"/>
    <w:rsid w:val="007D7A21"/>
    <w:rsid w:val="007D7B17"/>
    <w:rsid w:val="007E056E"/>
    <w:rsid w:val="007E0F66"/>
    <w:rsid w:val="007E1369"/>
    <w:rsid w:val="007E1523"/>
    <w:rsid w:val="007E17D9"/>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2F5D"/>
    <w:rsid w:val="007F4450"/>
    <w:rsid w:val="007F4544"/>
    <w:rsid w:val="007F4E26"/>
    <w:rsid w:val="007F5C82"/>
    <w:rsid w:val="007F5FEE"/>
    <w:rsid w:val="007F6199"/>
    <w:rsid w:val="007F6880"/>
    <w:rsid w:val="007F6FF2"/>
    <w:rsid w:val="007F76B4"/>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4762"/>
    <w:rsid w:val="00814EF1"/>
    <w:rsid w:val="0081581D"/>
    <w:rsid w:val="00815BAE"/>
    <w:rsid w:val="00816500"/>
    <w:rsid w:val="0081684B"/>
    <w:rsid w:val="008170FE"/>
    <w:rsid w:val="008172BE"/>
    <w:rsid w:val="00817B71"/>
    <w:rsid w:val="00820041"/>
    <w:rsid w:val="00820244"/>
    <w:rsid w:val="008221B3"/>
    <w:rsid w:val="0082248E"/>
    <w:rsid w:val="008232F2"/>
    <w:rsid w:val="008244B8"/>
    <w:rsid w:val="00824FDF"/>
    <w:rsid w:val="00825125"/>
    <w:rsid w:val="00825643"/>
    <w:rsid w:val="008257CC"/>
    <w:rsid w:val="00825C82"/>
    <w:rsid w:val="0082611B"/>
    <w:rsid w:val="00826980"/>
    <w:rsid w:val="008274BF"/>
    <w:rsid w:val="00827AC4"/>
    <w:rsid w:val="00830DC3"/>
    <w:rsid w:val="00831555"/>
    <w:rsid w:val="00831849"/>
    <w:rsid w:val="00831F52"/>
    <w:rsid w:val="00832154"/>
    <w:rsid w:val="00832B9F"/>
    <w:rsid w:val="00832F5C"/>
    <w:rsid w:val="00832FE1"/>
    <w:rsid w:val="008359E0"/>
    <w:rsid w:val="008376F6"/>
    <w:rsid w:val="00837D5B"/>
    <w:rsid w:val="00840355"/>
    <w:rsid w:val="00840607"/>
    <w:rsid w:val="008408F4"/>
    <w:rsid w:val="00841A69"/>
    <w:rsid w:val="00841CD2"/>
    <w:rsid w:val="008428CF"/>
    <w:rsid w:val="00842B77"/>
    <w:rsid w:val="0084309F"/>
    <w:rsid w:val="0084386A"/>
    <w:rsid w:val="008440E0"/>
    <w:rsid w:val="00845B1F"/>
    <w:rsid w:val="00845C12"/>
    <w:rsid w:val="00845F27"/>
    <w:rsid w:val="008469D9"/>
    <w:rsid w:val="00846DC0"/>
    <w:rsid w:val="008474A7"/>
    <w:rsid w:val="008506B6"/>
    <w:rsid w:val="00850AE0"/>
    <w:rsid w:val="008524D2"/>
    <w:rsid w:val="00852E19"/>
    <w:rsid w:val="00854FB6"/>
    <w:rsid w:val="008550E8"/>
    <w:rsid w:val="00855B06"/>
    <w:rsid w:val="00855E18"/>
    <w:rsid w:val="008561BA"/>
    <w:rsid w:val="008565B3"/>
    <w:rsid w:val="00856833"/>
    <w:rsid w:val="00856840"/>
    <w:rsid w:val="00856A3A"/>
    <w:rsid w:val="0086087C"/>
    <w:rsid w:val="00860D8E"/>
    <w:rsid w:val="00860DF7"/>
    <w:rsid w:val="00860F52"/>
    <w:rsid w:val="0086275E"/>
    <w:rsid w:val="008632BC"/>
    <w:rsid w:val="00864103"/>
    <w:rsid w:val="00864440"/>
    <w:rsid w:val="00864D76"/>
    <w:rsid w:val="008650FC"/>
    <w:rsid w:val="0086690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AA9"/>
    <w:rsid w:val="00873F15"/>
    <w:rsid w:val="00874096"/>
    <w:rsid w:val="00874F22"/>
    <w:rsid w:val="008756A4"/>
    <w:rsid w:val="00875F73"/>
    <w:rsid w:val="00877816"/>
    <w:rsid w:val="00877FCE"/>
    <w:rsid w:val="00880062"/>
    <w:rsid w:val="008808AE"/>
    <w:rsid w:val="00880F30"/>
    <w:rsid w:val="00881176"/>
    <w:rsid w:val="008817AB"/>
    <w:rsid w:val="00881F84"/>
    <w:rsid w:val="008833E8"/>
    <w:rsid w:val="00883F70"/>
    <w:rsid w:val="00884010"/>
    <w:rsid w:val="008864E1"/>
    <w:rsid w:val="008870F6"/>
    <w:rsid w:val="00887B48"/>
    <w:rsid w:val="00887DBA"/>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B3E"/>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3F5C"/>
    <w:rsid w:val="008B4962"/>
    <w:rsid w:val="008B5299"/>
    <w:rsid w:val="008B55A1"/>
    <w:rsid w:val="008B57D5"/>
    <w:rsid w:val="008B5A5F"/>
    <w:rsid w:val="008B5AB0"/>
    <w:rsid w:val="008B5E36"/>
    <w:rsid w:val="008B6054"/>
    <w:rsid w:val="008B6EEC"/>
    <w:rsid w:val="008B7582"/>
    <w:rsid w:val="008B79EA"/>
    <w:rsid w:val="008B7B08"/>
    <w:rsid w:val="008C03BB"/>
    <w:rsid w:val="008C0729"/>
    <w:rsid w:val="008C11BE"/>
    <w:rsid w:val="008C13F0"/>
    <w:rsid w:val="008C1F26"/>
    <w:rsid w:val="008C2A3A"/>
    <w:rsid w:val="008C2FF4"/>
    <w:rsid w:val="008C33E8"/>
    <w:rsid w:val="008C4C7E"/>
    <w:rsid w:val="008C4FEF"/>
    <w:rsid w:val="008C595B"/>
    <w:rsid w:val="008C5C46"/>
    <w:rsid w:val="008C5E78"/>
    <w:rsid w:val="008C6184"/>
    <w:rsid w:val="008C7363"/>
    <w:rsid w:val="008C785E"/>
    <w:rsid w:val="008D0AFB"/>
    <w:rsid w:val="008D1462"/>
    <w:rsid w:val="008D1511"/>
    <w:rsid w:val="008D28DC"/>
    <w:rsid w:val="008D2CAE"/>
    <w:rsid w:val="008D32DF"/>
    <w:rsid w:val="008D35E9"/>
    <w:rsid w:val="008D3959"/>
    <w:rsid w:val="008D3966"/>
    <w:rsid w:val="008D4352"/>
    <w:rsid w:val="008D60BC"/>
    <w:rsid w:val="008D65E8"/>
    <w:rsid w:val="008D6D7B"/>
    <w:rsid w:val="008D76C9"/>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254"/>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35"/>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041"/>
    <w:rsid w:val="00915757"/>
    <w:rsid w:val="009159B3"/>
    <w:rsid w:val="00916099"/>
    <w:rsid w:val="00916181"/>
    <w:rsid w:val="0091629D"/>
    <w:rsid w:val="009165E9"/>
    <w:rsid w:val="0091687E"/>
    <w:rsid w:val="00917860"/>
    <w:rsid w:val="00917DC1"/>
    <w:rsid w:val="0092033A"/>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0F64"/>
    <w:rsid w:val="00942C80"/>
    <w:rsid w:val="00943197"/>
    <w:rsid w:val="009435F2"/>
    <w:rsid w:val="00945180"/>
    <w:rsid w:val="0094590C"/>
    <w:rsid w:val="00946355"/>
    <w:rsid w:val="009468B7"/>
    <w:rsid w:val="0094724E"/>
    <w:rsid w:val="00947973"/>
    <w:rsid w:val="00947BE6"/>
    <w:rsid w:val="00947D77"/>
    <w:rsid w:val="0095048D"/>
    <w:rsid w:val="00951ADB"/>
    <w:rsid w:val="00953678"/>
    <w:rsid w:val="0095380C"/>
    <w:rsid w:val="00953A03"/>
    <w:rsid w:val="00953A5F"/>
    <w:rsid w:val="00954353"/>
    <w:rsid w:val="00955384"/>
    <w:rsid w:val="0095567A"/>
    <w:rsid w:val="009559C0"/>
    <w:rsid w:val="00955C0A"/>
    <w:rsid w:val="00955C4F"/>
    <w:rsid w:val="00960643"/>
    <w:rsid w:val="00960E84"/>
    <w:rsid w:val="00963CDF"/>
    <w:rsid w:val="009643E8"/>
    <w:rsid w:val="00965759"/>
    <w:rsid w:val="009657F1"/>
    <w:rsid w:val="009658AF"/>
    <w:rsid w:val="0096625D"/>
    <w:rsid w:val="009709F8"/>
    <w:rsid w:val="009714D5"/>
    <w:rsid w:val="009720D1"/>
    <w:rsid w:val="00972929"/>
    <w:rsid w:val="00972F91"/>
    <w:rsid w:val="00973827"/>
    <w:rsid w:val="009742D3"/>
    <w:rsid w:val="00974FC4"/>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1DCE"/>
    <w:rsid w:val="00992385"/>
    <w:rsid w:val="0099263B"/>
    <w:rsid w:val="00992B98"/>
    <w:rsid w:val="00993501"/>
    <w:rsid w:val="0099359F"/>
    <w:rsid w:val="00993D0B"/>
    <w:rsid w:val="00993EF6"/>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1D2D"/>
    <w:rsid w:val="009A2DF9"/>
    <w:rsid w:val="009A3711"/>
    <w:rsid w:val="009A3A86"/>
    <w:rsid w:val="009A4869"/>
    <w:rsid w:val="009A4AFC"/>
    <w:rsid w:val="009A531F"/>
    <w:rsid w:val="009A546A"/>
    <w:rsid w:val="009A6048"/>
    <w:rsid w:val="009A6A6B"/>
    <w:rsid w:val="009A780E"/>
    <w:rsid w:val="009B070E"/>
    <w:rsid w:val="009B140D"/>
    <w:rsid w:val="009B1EF9"/>
    <w:rsid w:val="009B26AC"/>
    <w:rsid w:val="009B37E2"/>
    <w:rsid w:val="009B4519"/>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460F"/>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2434"/>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297"/>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1403"/>
    <w:rsid w:val="00A42DE1"/>
    <w:rsid w:val="00A4376F"/>
    <w:rsid w:val="00A4391D"/>
    <w:rsid w:val="00A43A71"/>
    <w:rsid w:val="00A43F37"/>
    <w:rsid w:val="00A440D0"/>
    <w:rsid w:val="00A4476E"/>
    <w:rsid w:val="00A4549F"/>
    <w:rsid w:val="00A45B9B"/>
    <w:rsid w:val="00A462FE"/>
    <w:rsid w:val="00A46521"/>
    <w:rsid w:val="00A46FFC"/>
    <w:rsid w:val="00A501C9"/>
    <w:rsid w:val="00A50474"/>
    <w:rsid w:val="00A50506"/>
    <w:rsid w:val="00A50D14"/>
    <w:rsid w:val="00A529EF"/>
    <w:rsid w:val="00A53F55"/>
    <w:rsid w:val="00A5417B"/>
    <w:rsid w:val="00A54599"/>
    <w:rsid w:val="00A54B82"/>
    <w:rsid w:val="00A569D4"/>
    <w:rsid w:val="00A57419"/>
    <w:rsid w:val="00A57F1A"/>
    <w:rsid w:val="00A60163"/>
    <w:rsid w:val="00A6038D"/>
    <w:rsid w:val="00A60CF0"/>
    <w:rsid w:val="00A610FE"/>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77EB3"/>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A05"/>
    <w:rsid w:val="00A862A9"/>
    <w:rsid w:val="00A86D63"/>
    <w:rsid w:val="00A87797"/>
    <w:rsid w:val="00A90E72"/>
    <w:rsid w:val="00A91141"/>
    <w:rsid w:val="00A91DAF"/>
    <w:rsid w:val="00A922A2"/>
    <w:rsid w:val="00A923C2"/>
    <w:rsid w:val="00A928BE"/>
    <w:rsid w:val="00A9327B"/>
    <w:rsid w:val="00A93B69"/>
    <w:rsid w:val="00A93CFE"/>
    <w:rsid w:val="00A93F44"/>
    <w:rsid w:val="00A94A23"/>
    <w:rsid w:val="00A963C7"/>
    <w:rsid w:val="00A96F59"/>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913"/>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49E"/>
    <w:rsid w:val="00AE20DE"/>
    <w:rsid w:val="00AE22F2"/>
    <w:rsid w:val="00AE280F"/>
    <w:rsid w:val="00AE2864"/>
    <w:rsid w:val="00AE295A"/>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6314"/>
    <w:rsid w:val="00AF73C3"/>
    <w:rsid w:val="00AF795C"/>
    <w:rsid w:val="00B00486"/>
    <w:rsid w:val="00B00752"/>
    <w:rsid w:val="00B01D50"/>
    <w:rsid w:val="00B026C1"/>
    <w:rsid w:val="00B02B9C"/>
    <w:rsid w:val="00B03008"/>
    <w:rsid w:val="00B0353B"/>
    <w:rsid w:val="00B040B2"/>
    <w:rsid w:val="00B10558"/>
    <w:rsid w:val="00B10CD5"/>
    <w:rsid w:val="00B10E65"/>
    <w:rsid w:val="00B119EA"/>
    <w:rsid w:val="00B11F09"/>
    <w:rsid w:val="00B15337"/>
    <w:rsid w:val="00B153C9"/>
    <w:rsid w:val="00B15555"/>
    <w:rsid w:val="00B156A9"/>
    <w:rsid w:val="00B15F83"/>
    <w:rsid w:val="00B160FF"/>
    <w:rsid w:val="00B1610D"/>
    <w:rsid w:val="00B16322"/>
    <w:rsid w:val="00B1662E"/>
    <w:rsid w:val="00B16A6F"/>
    <w:rsid w:val="00B2112E"/>
    <w:rsid w:val="00B22898"/>
    <w:rsid w:val="00B22C0D"/>
    <w:rsid w:val="00B237AE"/>
    <w:rsid w:val="00B23AF4"/>
    <w:rsid w:val="00B23C15"/>
    <w:rsid w:val="00B256B5"/>
    <w:rsid w:val="00B25713"/>
    <w:rsid w:val="00B25762"/>
    <w:rsid w:val="00B25B40"/>
    <w:rsid w:val="00B25FDE"/>
    <w:rsid w:val="00B26471"/>
    <w:rsid w:val="00B26844"/>
    <w:rsid w:val="00B26AB0"/>
    <w:rsid w:val="00B26AD2"/>
    <w:rsid w:val="00B26CA2"/>
    <w:rsid w:val="00B271DC"/>
    <w:rsid w:val="00B30B4E"/>
    <w:rsid w:val="00B31246"/>
    <w:rsid w:val="00B317E2"/>
    <w:rsid w:val="00B326FF"/>
    <w:rsid w:val="00B32798"/>
    <w:rsid w:val="00B32D49"/>
    <w:rsid w:val="00B337F9"/>
    <w:rsid w:val="00B340AA"/>
    <w:rsid w:val="00B34A9F"/>
    <w:rsid w:val="00B34B80"/>
    <w:rsid w:val="00B35CDA"/>
    <w:rsid w:val="00B37D97"/>
    <w:rsid w:val="00B40D4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1EBF"/>
    <w:rsid w:val="00B724B5"/>
    <w:rsid w:val="00B72768"/>
    <w:rsid w:val="00B7345D"/>
    <w:rsid w:val="00B746C6"/>
    <w:rsid w:val="00B7604C"/>
    <w:rsid w:val="00B7652C"/>
    <w:rsid w:val="00B766BF"/>
    <w:rsid w:val="00B766F6"/>
    <w:rsid w:val="00B76FA6"/>
    <w:rsid w:val="00B77313"/>
    <w:rsid w:val="00B77C55"/>
    <w:rsid w:val="00B77D3E"/>
    <w:rsid w:val="00B80910"/>
    <w:rsid w:val="00B818F4"/>
    <w:rsid w:val="00B81BC9"/>
    <w:rsid w:val="00B8222F"/>
    <w:rsid w:val="00B82318"/>
    <w:rsid w:val="00B82615"/>
    <w:rsid w:val="00B82947"/>
    <w:rsid w:val="00B8332C"/>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683"/>
    <w:rsid w:val="00B97833"/>
    <w:rsid w:val="00B97A69"/>
    <w:rsid w:val="00BA0470"/>
    <w:rsid w:val="00BA0632"/>
    <w:rsid w:val="00BA0AAA"/>
    <w:rsid w:val="00BA0DFB"/>
    <w:rsid w:val="00BA0E08"/>
    <w:rsid w:val="00BA1EC5"/>
    <w:rsid w:val="00BA206E"/>
    <w:rsid w:val="00BA20B6"/>
    <w:rsid w:val="00BA2A2F"/>
    <w:rsid w:val="00BA2FEF"/>
    <w:rsid w:val="00BA7698"/>
    <w:rsid w:val="00BA784B"/>
    <w:rsid w:val="00BB1548"/>
    <w:rsid w:val="00BB1CE7"/>
    <w:rsid w:val="00BB2FD3"/>
    <w:rsid w:val="00BB2FDF"/>
    <w:rsid w:val="00BB2FFF"/>
    <w:rsid w:val="00BB4889"/>
    <w:rsid w:val="00BB5C74"/>
    <w:rsid w:val="00BB5FCB"/>
    <w:rsid w:val="00BB6028"/>
    <w:rsid w:val="00BB604B"/>
    <w:rsid w:val="00BB64C1"/>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6EF"/>
    <w:rsid w:val="00BC4763"/>
    <w:rsid w:val="00BC4F10"/>
    <w:rsid w:val="00BC6FD6"/>
    <w:rsid w:val="00BC72C6"/>
    <w:rsid w:val="00BC7789"/>
    <w:rsid w:val="00BD008E"/>
    <w:rsid w:val="00BD13F4"/>
    <w:rsid w:val="00BD2F3B"/>
    <w:rsid w:val="00BD3372"/>
    <w:rsid w:val="00BD3B34"/>
    <w:rsid w:val="00BD3F85"/>
    <w:rsid w:val="00BD50AA"/>
    <w:rsid w:val="00BD5135"/>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25A"/>
    <w:rsid w:val="00BE4B20"/>
    <w:rsid w:val="00BE4C6E"/>
    <w:rsid w:val="00BE51E6"/>
    <w:rsid w:val="00BE5790"/>
    <w:rsid w:val="00BE5FC4"/>
    <w:rsid w:val="00BE6471"/>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00F"/>
    <w:rsid w:val="00BF49B1"/>
    <w:rsid w:val="00BF4F4F"/>
    <w:rsid w:val="00BF5552"/>
    <w:rsid w:val="00BF73F2"/>
    <w:rsid w:val="00BF77AD"/>
    <w:rsid w:val="00C0043C"/>
    <w:rsid w:val="00C004C1"/>
    <w:rsid w:val="00C00E3E"/>
    <w:rsid w:val="00C01671"/>
    <w:rsid w:val="00C01690"/>
    <w:rsid w:val="00C01F26"/>
    <w:rsid w:val="00C02419"/>
    <w:rsid w:val="00C02766"/>
    <w:rsid w:val="00C02E43"/>
    <w:rsid w:val="00C0324C"/>
    <w:rsid w:val="00C03EE8"/>
    <w:rsid w:val="00C04527"/>
    <w:rsid w:val="00C05BEC"/>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CE"/>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54C"/>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47E5F"/>
    <w:rsid w:val="00C5008B"/>
    <w:rsid w:val="00C50242"/>
    <w:rsid w:val="00C5034D"/>
    <w:rsid w:val="00C5050E"/>
    <w:rsid w:val="00C50E99"/>
    <w:rsid w:val="00C51328"/>
    <w:rsid w:val="00C51B09"/>
    <w:rsid w:val="00C52388"/>
    <w:rsid w:val="00C52744"/>
    <w:rsid w:val="00C53EB3"/>
    <w:rsid w:val="00C542D4"/>
    <w:rsid w:val="00C54D71"/>
    <w:rsid w:val="00C563F5"/>
    <w:rsid w:val="00C56520"/>
    <w:rsid w:val="00C57089"/>
    <w:rsid w:val="00C570F7"/>
    <w:rsid w:val="00C571A3"/>
    <w:rsid w:val="00C60E19"/>
    <w:rsid w:val="00C61764"/>
    <w:rsid w:val="00C62CD5"/>
    <w:rsid w:val="00C636E6"/>
    <w:rsid w:val="00C639D6"/>
    <w:rsid w:val="00C63C09"/>
    <w:rsid w:val="00C63F8E"/>
    <w:rsid w:val="00C64100"/>
    <w:rsid w:val="00C647FB"/>
    <w:rsid w:val="00C648E5"/>
    <w:rsid w:val="00C64A4C"/>
    <w:rsid w:val="00C654E0"/>
    <w:rsid w:val="00C6553F"/>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36C"/>
    <w:rsid w:val="00C8581F"/>
    <w:rsid w:val="00C8646D"/>
    <w:rsid w:val="00C87508"/>
    <w:rsid w:val="00C87C5D"/>
    <w:rsid w:val="00C90C39"/>
    <w:rsid w:val="00C91699"/>
    <w:rsid w:val="00C91DE3"/>
    <w:rsid w:val="00C92294"/>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A0532"/>
    <w:rsid w:val="00CA124F"/>
    <w:rsid w:val="00CA2241"/>
    <w:rsid w:val="00CA2DDE"/>
    <w:rsid w:val="00CA331C"/>
    <w:rsid w:val="00CA3AB8"/>
    <w:rsid w:val="00CA3CDD"/>
    <w:rsid w:val="00CA403B"/>
    <w:rsid w:val="00CA4473"/>
    <w:rsid w:val="00CA505A"/>
    <w:rsid w:val="00CA59DD"/>
    <w:rsid w:val="00CA6BD5"/>
    <w:rsid w:val="00CA7210"/>
    <w:rsid w:val="00CB008E"/>
    <w:rsid w:val="00CB01FA"/>
    <w:rsid w:val="00CB0737"/>
    <w:rsid w:val="00CB097A"/>
    <w:rsid w:val="00CB0B47"/>
    <w:rsid w:val="00CB213E"/>
    <w:rsid w:val="00CB2637"/>
    <w:rsid w:val="00CB26EC"/>
    <w:rsid w:val="00CB2D2A"/>
    <w:rsid w:val="00CB30D9"/>
    <w:rsid w:val="00CB34BD"/>
    <w:rsid w:val="00CB405A"/>
    <w:rsid w:val="00CB5B1E"/>
    <w:rsid w:val="00CB787A"/>
    <w:rsid w:val="00CC0373"/>
    <w:rsid w:val="00CC0C4A"/>
    <w:rsid w:val="00CC17F0"/>
    <w:rsid w:val="00CC1853"/>
    <w:rsid w:val="00CC1FAE"/>
    <w:rsid w:val="00CC2027"/>
    <w:rsid w:val="00CC3A23"/>
    <w:rsid w:val="00CC6A7D"/>
    <w:rsid w:val="00CC6CD8"/>
    <w:rsid w:val="00CC6F36"/>
    <w:rsid w:val="00CC737C"/>
    <w:rsid w:val="00CC7ED3"/>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2D3D"/>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4247"/>
    <w:rsid w:val="00CF498C"/>
    <w:rsid w:val="00CF5263"/>
    <w:rsid w:val="00CF60B5"/>
    <w:rsid w:val="00D004FA"/>
    <w:rsid w:val="00D00C52"/>
    <w:rsid w:val="00D01B21"/>
    <w:rsid w:val="00D01E2F"/>
    <w:rsid w:val="00D02105"/>
    <w:rsid w:val="00D0309A"/>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0B6"/>
    <w:rsid w:val="00D12293"/>
    <w:rsid w:val="00D14236"/>
    <w:rsid w:val="00D143CF"/>
    <w:rsid w:val="00D14553"/>
    <w:rsid w:val="00D146BF"/>
    <w:rsid w:val="00D14DB1"/>
    <w:rsid w:val="00D15505"/>
    <w:rsid w:val="00D15F43"/>
    <w:rsid w:val="00D16E87"/>
    <w:rsid w:val="00D20B8B"/>
    <w:rsid w:val="00D21213"/>
    <w:rsid w:val="00D213D3"/>
    <w:rsid w:val="00D213E9"/>
    <w:rsid w:val="00D2162C"/>
    <w:rsid w:val="00D21A3C"/>
    <w:rsid w:val="00D21C4C"/>
    <w:rsid w:val="00D22B76"/>
    <w:rsid w:val="00D233F1"/>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6D7"/>
    <w:rsid w:val="00D34775"/>
    <w:rsid w:val="00D34A0B"/>
    <w:rsid w:val="00D36234"/>
    <w:rsid w:val="00D36371"/>
    <w:rsid w:val="00D36A36"/>
    <w:rsid w:val="00D37093"/>
    <w:rsid w:val="00D370BC"/>
    <w:rsid w:val="00D3724D"/>
    <w:rsid w:val="00D437D8"/>
    <w:rsid w:val="00D4409E"/>
    <w:rsid w:val="00D441C1"/>
    <w:rsid w:val="00D44231"/>
    <w:rsid w:val="00D44994"/>
    <w:rsid w:val="00D44D6B"/>
    <w:rsid w:val="00D45DF3"/>
    <w:rsid w:val="00D46174"/>
    <w:rsid w:val="00D46902"/>
    <w:rsid w:val="00D46E7F"/>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104"/>
    <w:rsid w:val="00D7125F"/>
    <w:rsid w:val="00D7356F"/>
    <w:rsid w:val="00D73587"/>
    <w:rsid w:val="00D73EBB"/>
    <w:rsid w:val="00D74018"/>
    <w:rsid w:val="00D74BDD"/>
    <w:rsid w:val="00D751FB"/>
    <w:rsid w:val="00D752BB"/>
    <w:rsid w:val="00D754D6"/>
    <w:rsid w:val="00D75578"/>
    <w:rsid w:val="00D75EC5"/>
    <w:rsid w:val="00D761AA"/>
    <w:rsid w:val="00D76FAE"/>
    <w:rsid w:val="00D777D7"/>
    <w:rsid w:val="00D80AB8"/>
    <w:rsid w:val="00D81792"/>
    <w:rsid w:val="00D819B1"/>
    <w:rsid w:val="00D81A7E"/>
    <w:rsid w:val="00D820D5"/>
    <w:rsid w:val="00D820FF"/>
    <w:rsid w:val="00D82494"/>
    <w:rsid w:val="00D834F9"/>
    <w:rsid w:val="00D83AE9"/>
    <w:rsid w:val="00D84683"/>
    <w:rsid w:val="00D8529D"/>
    <w:rsid w:val="00D857B8"/>
    <w:rsid w:val="00D85C58"/>
    <w:rsid w:val="00D87009"/>
    <w:rsid w:val="00D87175"/>
    <w:rsid w:val="00D872DF"/>
    <w:rsid w:val="00D87ABF"/>
    <w:rsid w:val="00D90CD3"/>
    <w:rsid w:val="00D919E6"/>
    <w:rsid w:val="00D91BE1"/>
    <w:rsid w:val="00D926C2"/>
    <w:rsid w:val="00D92C29"/>
    <w:rsid w:val="00D93182"/>
    <w:rsid w:val="00D936E2"/>
    <w:rsid w:val="00D9414E"/>
    <w:rsid w:val="00D95104"/>
    <w:rsid w:val="00D95600"/>
    <w:rsid w:val="00D9562B"/>
    <w:rsid w:val="00D963FD"/>
    <w:rsid w:val="00D9683C"/>
    <w:rsid w:val="00D97011"/>
    <w:rsid w:val="00D97093"/>
    <w:rsid w:val="00D97778"/>
    <w:rsid w:val="00D97884"/>
    <w:rsid w:val="00DA023C"/>
    <w:rsid w:val="00DA0370"/>
    <w:rsid w:val="00DA0A7F"/>
    <w:rsid w:val="00DA1613"/>
    <w:rsid w:val="00DA1C31"/>
    <w:rsid w:val="00DA20BC"/>
    <w:rsid w:val="00DA2ED7"/>
    <w:rsid w:val="00DA34A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0C7E"/>
    <w:rsid w:val="00DB11F8"/>
    <w:rsid w:val="00DB18F8"/>
    <w:rsid w:val="00DB1F2A"/>
    <w:rsid w:val="00DB297F"/>
    <w:rsid w:val="00DB2ED2"/>
    <w:rsid w:val="00DB3153"/>
    <w:rsid w:val="00DB317A"/>
    <w:rsid w:val="00DB33E2"/>
    <w:rsid w:val="00DB3B82"/>
    <w:rsid w:val="00DB4215"/>
    <w:rsid w:val="00DB485D"/>
    <w:rsid w:val="00DB58F2"/>
    <w:rsid w:val="00DB67A6"/>
    <w:rsid w:val="00DB67EA"/>
    <w:rsid w:val="00DB6823"/>
    <w:rsid w:val="00DB6AEB"/>
    <w:rsid w:val="00DB6CDE"/>
    <w:rsid w:val="00DC1327"/>
    <w:rsid w:val="00DC1350"/>
    <w:rsid w:val="00DC1CBB"/>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A1B"/>
    <w:rsid w:val="00DE0E59"/>
    <w:rsid w:val="00DE0F6C"/>
    <w:rsid w:val="00DE219B"/>
    <w:rsid w:val="00DE3A10"/>
    <w:rsid w:val="00DE3CC3"/>
    <w:rsid w:val="00DE46E1"/>
    <w:rsid w:val="00DE4E28"/>
    <w:rsid w:val="00DE52E3"/>
    <w:rsid w:val="00DE5BD1"/>
    <w:rsid w:val="00DE5F00"/>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5AC5"/>
    <w:rsid w:val="00DF5C08"/>
    <w:rsid w:val="00DF67FE"/>
    <w:rsid w:val="00DF689E"/>
    <w:rsid w:val="00DF6C8B"/>
    <w:rsid w:val="00DF6DD5"/>
    <w:rsid w:val="00DF6F17"/>
    <w:rsid w:val="00DF78FA"/>
    <w:rsid w:val="00E002F1"/>
    <w:rsid w:val="00E0082C"/>
    <w:rsid w:val="00E00D7A"/>
    <w:rsid w:val="00E013AC"/>
    <w:rsid w:val="00E01676"/>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C78"/>
    <w:rsid w:val="00E21D42"/>
    <w:rsid w:val="00E22978"/>
    <w:rsid w:val="00E22CCD"/>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E15"/>
    <w:rsid w:val="00E361B8"/>
    <w:rsid w:val="00E36A1B"/>
    <w:rsid w:val="00E4239C"/>
    <w:rsid w:val="00E429ED"/>
    <w:rsid w:val="00E43F37"/>
    <w:rsid w:val="00E44075"/>
    <w:rsid w:val="00E450ED"/>
    <w:rsid w:val="00E45755"/>
    <w:rsid w:val="00E45D5E"/>
    <w:rsid w:val="00E460EA"/>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733D"/>
    <w:rsid w:val="00E57996"/>
    <w:rsid w:val="00E57B4F"/>
    <w:rsid w:val="00E608AB"/>
    <w:rsid w:val="00E61CC0"/>
    <w:rsid w:val="00E6277B"/>
    <w:rsid w:val="00E628F3"/>
    <w:rsid w:val="00E633B4"/>
    <w:rsid w:val="00E63D7C"/>
    <w:rsid w:val="00E64424"/>
    <w:rsid w:val="00E64C99"/>
    <w:rsid w:val="00E64CD3"/>
    <w:rsid w:val="00E66245"/>
    <w:rsid w:val="00E66274"/>
    <w:rsid w:val="00E66B37"/>
    <w:rsid w:val="00E66D32"/>
    <w:rsid w:val="00E671C9"/>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848"/>
    <w:rsid w:val="00E80514"/>
    <w:rsid w:val="00E80E5B"/>
    <w:rsid w:val="00E816C5"/>
    <w:rsid w:val="00E819D4"/>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0F57"/>
    <w:rsid w:val="00E91F04"/>
    <w:rsid w:val="00E91F35"/>
    <w:rsid w:val="00E92659"/>
    <w:rsid w:val="00E94640"/>
    <w:rsid w:val="00E9483E"/>
    <w:rsid w:val="00E948E4"/>
    <w:rsid w:val="00E953D6"/>
    <w:rsid w:val="00E95BA6"/>
    <w:rsid w:val="00E960AA"/>
    <w:rsid w:val="00E964E7"/>
    <w:rsid w:val="00E97243"/>
    <w:rsid w:val="00E97648"/>
    <w:rsid w:val="00EA0461"/>
    <w:rsid w:val="00EA04C2"/>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6F83"/>
    <w:rsid w:val="00EA7FCF"/>
    <w:rsid w:val="00EB0CA3"/>
    <w:rsid w:val="00EB104F"/>
    <w:rsid w:val="00EB10A6"/>
    <w:rsid w:val="00EB1B27"/>
    <w:rsid w:val="00EB1B2C"/>
    <w:rsid w:val="00EB1DA8"/>
    <w:rsid w:val="00EB27A4"/>
    <w:rsid w:val="00EB4CFF"/>
    <w:rsid w:val="00EB4E7C"/>
    <w:rsid w:val="00EB511D"/>
    <w:rsid w:val="00EB5476"/>
    <w:rsid w:val="00EB5782"/>
    <w:rsid w:val="00EB70B0"/>
    <w:rsid w:val="00EB7633"/>
    <w:rsid w:val="00EB7736"/>
    <w:rsid w:val="00EB7842"/>
    <w:rsid w:val="00EB7A82"/>
    <w:rsid w:val="00EB7C92"/>
    <w:rsid w:val="00EC2E2D"/>
    <w:rsid w:val="00EC462B"/>
    <w:rsid w:val="00EC4723"/>
    <w:rsid w:val="00EC4D14"/>
    <w:rsid w:val="00EC4D4B"/>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0325"/>
    <w:rsid w:val="00EE1318"/>
    <w:rsid w:val="00EE16FA"/>
    <w:rsid w:val="00EE3C42"/>
    <w:rsid w:val="00EE3CE6"/>
    <w:rsid w:val="00EE3D4F"/>
    <w:rsid w:val="00EE4111"/>
    <w:rsid w:val="00EE534D"/>
    <w:rsid w:val="00EE5560"/>
    <w:rsid w:val="00EE670A"/>
    <w:rsid w:val="00EE68D9"/>
    <w:rsid w:val="00EE6F1E"/>
    <w:rsid w:val="00EF0348"/>
    <w:rsid w:val="00EF0FFE"/>
    <w:rsid w:val="00EF1101"/>
    <w:rsid w:val="00EF1BA6"/>
    <w:rsid w:val="00EF1F9C"/>
    <w:rsid w:val="00EF27F1"/>
    <w:rsid w:val="00EF2D8E"/>
    <w:rsid w:val="00EF2EE4"/>
    <w:rsid w:val="00EF3828"/>
    <w:rsid w:val="00EF4366"/>
    <w:rsid w:val="00EF4CD6"/>
    <w:rsid w:val="00EF55A0"/>
    <w:rsid w:val="00EF5F80"/>
    <w:rsid w:val="00EF63D1"/>
    <w:rsid w:val="00EF6513"/>
    <w:rsid w:val="00EF6683"/>
    <w:rsid w:val="00EF7002"/>
    <w:rsid w:val="00EF769B"/>
    <w:rsid w:val="00F005DB"/>
    <w:rsid w:val="00F006B5"/>
    <w:rsid w:val="00F00A2E"/>
    <w:rsid w:val="00F0130F"/>
    <w:rsid w:val="00F027BA"/>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CD"/>
    <w:rsid w:val="00F155CE"/>
    <w:rsid w:val="00F16BF2"/>
    <w:rsid w:val="00F17062"/>
    <w:rsid w:val="00F1720C"/>
    <w:rsid w:val="00F1780B"/>
    <w:rsid w:val="00F17A8F"/>
    <w:rsid w:val="00F17EAE"/>
    <w:rsid w:val="00F212C9"/>
    <w:rsid w:val="00F218D4"/>
    <w:rsid w:val="00F2250A"/>
    <w:rsid w:val="00F234D6"/>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4D59"/>
    <w:rsid w:val="00F35873"/>
    <w:rsid w:val="00F35920"/>
    <w:rsid w:val="00F35951"/>
    <w:rsid w:val="00F360B7"/>
    <w:rsid w:val="00F366A5"/>
    <w:rsid w:val="00F36C5F"/>
    <w:rsid w:val="00F37259"/>
    <w:rsid w:val="00F373BE"/>
    <w:rsid w:val="00F37DD3"/>
    <w:rsid w:val="00F4010D"/>
    <w:rsid w:val="00F40558"/>
    <w:rsid w:val="00F405A4"/>
    <w:rsid w:val="00F411BA"/>
    <w:rsid w:val="00F41323"/>
    <w:rsid w:val="00F41F05"/>
    <w:rsid w:val="00F433BD"/>
    <w:rsid w:val="00F448EE"/>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2EC"/>
    <w:rsid w:val="00F734A3"/>
    <w:rsid w:val="00F73AF1"/>
    <w:rsid w:val="00F73D08"/>
    <w:rsid w:val="00F7586B"/>
    <w:rsid w:val="00F75F2F"/>
    <w:rsid w:val="00F76445"/>
    <w:rsid w:val="00F76ECC"/>
    <w:rsid w:val="00F77B2F"/>
    <w:rsid w:val="00F80399"/>
    <w:rsid w:val="00F812C8"/>
    <w:rsid w:val="00F8132D"/>
    <w:rsid w:val="00F818AE"/>
    <w:rsid w:val="00F81B40"/>
    <w:rsid w:val="00F81CCE"/>
    <w:rsid w:val="00F820C4"/>
    <w:rsid w:val="00F830CF"/>
    <w:rsid w:val="00F83829"/>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6C4"/>
    <w:rsid w:val="00FB07E8"/>
    <w:rsid w:val="00FB0A11"/>
    <w:rsid w:val="00FB1527"/>
    <w:rsid w:val="00FB2537"/>
    <w:rsid w:val="00FB2696"/>
    <w:rsid w:val="00FB2F06"/>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4729"/>
    <w:rsid w:val="00FC4A8C"/>
    <w:rsid w:val="00FC4B2F"/>
    <w:rsid w:val="00FC4FA9"/>
    <w:rsid w:val="00FC53DB"/>
    <w:rsid w:val="00FC5FC2"/>
    <w:rsid w:val="00FC6177"/>
    <w:rsid w:val="00FC63D1"/>
    <w:rsid w:val="00FC6401"/>
    <w:rsid w:val="00FC6C77"/>
    <w:rsid w:val="00FC6ECA"/>
    <w:rsid w:val="00FC701F"/>
    <w:rsid w:val="00FC7528"/>
    <w:rsid w:val="00FC78EE"/>
    <w:rsid w:val="00FD0572"/>
    <w:rsid w:val="00FD07C7"/>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1E8"/>
    <w:rsid w:val="00FE4F5B"/>
    <w:rsid w:val="00FE67CF"/>
    <w:rsid w:val="00FE6D20"/>
    <w:rsid w:val="00FE6FB9"/>
    <w:rsid w:val="00FE7549"/>
    <w:rsid w:val="00FE7BCC"/>
    <w:rsid w:val="00FF10EC"/>
    <w:rsid w:val="00FF126D"/>
    <w:rsid w:val="00FF2310"/>
    <w:rsid w:val="00FF2E73"/>
    <w:rsid w:val="00FF4645"/>
    <w:rsid w:val="00FF4AE2"/>
    <w:rsid w:val="00FF50A8"/>
    <w:rsid w:val="00FF55B8"/>
    <w:rsid w:val="00FF571E"/>
    <w:rsid w:val="00FF6BD1"/>
    <w:rsid w:val="00FF6CC0"/>
    <w:rsid w:val="00FF7512"/>
    <w:rsid w:val="00FF7563"/>
    <w:rsid w:val="00FF7E33"/>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7CEA2"/>
  <w15:docId w15:val="{FAE64861-9ED5-419E-84B9-2D73FA02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0">
    <w:name w:val="annotation reference"/>
    <w:qFormat/>
    <w:rsid w:val="00B153C9"/>
    <w:rPr>
      <w:kern w:val="2"/>
      <w:sz w:val="16"/>
      <w:szCs w:val="16"/>
      <w:lang w:val="en-GB" w:eastAsia="zh-CN" w:bidi="ar-SA"/>
    </w:rPr>
  </w:style>
  <w:style w:type="paragraph" w:styleId="af1">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1"/>
    <w:uiPriority w:val="99"/>
    <w:qFormat/>
    <w:rsid w:val="00B153C9"/>
    <w:rPr>
      <w:rFonts w:ascii="Courier-Bold" w:hAnsi="Courier-Bold" w:cs="Courier-Bold"/>
    </w:rPr>
  </w:style>
  <w:style w:type="paragraph" w:styleId="af2">
    <w:name w:val="annotation subject"/>
    <w:basedOn w:val="af1"/>
    <w:next w:val="af1"/>
    <w:link w:val="Char5"/>
    <w:rsid w:val="00B153C9"/>
    <w:rPr>
      <w:b/>
      <w:bCs/>
      <w:kern w:val="2"/>
      <w:lang w:val="en-GB" w:eastAsia="zh-CN"/>
    </w:rPr>
  </w:style>
  <w:style w:type="character" w:customStyle="1" w:styleId="Char5">
    <w:name w:val="批注主题 Char"/>
    <w:basedOn w:val="Char4"/>
    <w:link w:val="af2"/>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3">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4">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5">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uiPriority w:val="99"/>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uiPriority w:val="99"/>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1">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paragraph" w:customStyle="1" w:styleId="EQ">
    <w:name w:val="EQ"/>
    <w:basedOn w:val="a"/>
    <w:next w:val="a"/>
    <w:uiPriority w:val="99"/>
    <w:qFormat/>
    <w:rsid w:val="00AE295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qFormat/>
    <w:locked/>
    <w:rsid w:val="00AE295A"/>
    <w:rPr>
      <w:lang w:val="en-GB"/>
    </w:rPr>
  </w:style>
  <w:style w:type="paragraph" w:customStyle="1" w:styleId="H6">
    <w:name w:val="H6"/>
    <w:basedOn w:val="5"/>
    <w:next w:val="a"/>
    <w:rsid w:val="00436948"/>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750634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191380">
      <w:bodyDiv w:val="1"/>
      <w:marLeft w:val="0"/>
      <w:marRight w:val="0"/>
      <w:marTop w:val="0"/>
      <w:marBottom w:val="0"/>
      <w:divBdr>
        <w:top w:val="none" w:sz="0" w:space="0" w:color="auto"/>
        <w:left w:val="none" w:sz="0" w:space="0" w:color="auto"/>
        <w:bottom w:val="none" w:sz="0" w:space="0" w:color="auto"/>
        <w:right w:val="none" w:sz="0" w:space="0" w:color="auto"/>
      </w:divBdr>
    </w:div>
    <w:div w:id="205766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0BD11-D20D-4D40-8208-E5AD731A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2007-06-18T22:08:00Z</cp:lastPrinted>
  <dcterms:created xsi:type="dcterms:W3CDTF">2020-04-10T14:57:00Z</dcterms:created>
  <dcterms:modified xsi:type="dcterms:W3CDTF">2020-04-10T14:57:00Z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(3)pMlZXgC4O8mx6kn+et1Ese1nzdms3NAPy2adFIECGMCNPJCF7uvnjZYBZeJRadneNFS4NMCo
bRiBQ9erJQUxg4D45f/srYjv1aP4Mlt9yRQJ1x1ejlZu80S5nlM9LYei+c1fUpdFUloKXME0
m+TqWnlca/HcqxZWaLwVNfw6ZNB2xJSSbziMDCsa0uKQ/97ji0d38dLl6BKztA8uRGcgcvXW
Lb30QTJXY9hhtjqRbI</vt:lpwstr>
  </property>
  <property fmtid="{D5CDD505-2E9C-101B-9397-08002B2CF9AE}" pid="13" name="_2015_ms_pID_725343_00">
    <vt:lpwstr>_2015_ms_pID_725343</vt:lpwstr>
  </property>
  <property fmtid="{D5CDD505-2E9C-101B-9397-08002B2CF9AE}" pid="14" name="_2015_ms_pID_7253431">
    <vt:lpwstr>wMgP2fbXkyjmsDSO9KsCBQfjdpWX98SQphWfAg51EGV7pC/FIgVmOY
G/IgU9u383X2Q7bOnEp7/1FQre/8fYwFSNhjlWt4pf0gJizXdQQtkD8i8BDvmSzaFIkROdk0
VNs6LrhJ/uqToGx18yHkAuiHCyQY5B+bMOTveDXmMA4w8bwJIze/uCeeooGuuAaHPn70su0J
TRX1e2seyeW6g8MpDi9+P764aJo51uJKAKLi</vt:lpwstr>
  </property>
  <property fmtid="{D5CDD505-2E9C-101B-9397-08002B2CF9AE}" pid="15" name="_2015_ms_pID_7253431_00">
    <vt:lpwstr>_2015_ms_pID_7253431</vt:lpwstr>
  </property>
  <property fmtid="{D5CDD505-2E9C-101B-9397-08002B2CF9AE}" pid="16" name="_2015_ms_pID_7253432">
    <vt:lpwstr>Fji9onPp7LSLhwmoSRUoIkDydouaZ5i5SMj1
Oma0XaM/Q4393m3lWTrCACZU5K6WgA==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1586423879</vt:lpwstr>
  </property>
</Properties>
</file>