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D6EFBF" w14:textId="4430F106" w:rsidR="001C5366" w:rsidRPr="007512E7" w:rsidRDefault="001C5366" w:rsidP="001C5366">
      <w:pPr>
        <w:tabs>
          <w:tab w:val="right" w:pos="9216"/>
        </w:tabs>
        <w:spacing w:after="0"/>
        <w:jc w:val="left"/>
        <w:rPr>
          <w:b/>
          <w:kern w:val="2"/>
          <w:lang w:eastAsia="zh-CN"/>
        </w:rPr>
      </w:pPr>
      <w:r w:rsidRPr="007512E7">
        <w:rPr>
          <w:b/>
          <w:noProof/>
          <w:kern w:val="2"/>
          <w:lang w:eastAsia="zh-CN"/>
        </w:rPr>
        <mc:AlternateContent>
          <mc:Choice Requires="wps">
            <w:drawing>
              <wp:anchor distT="0" distB="0" distL="114300" distR="114300" simplePos="0" relativeHeight="251659264" behindDoc="0" locked="1" layoutInCell="1" allowOverlap="1" wp14:anchorId="4379B3F4" wp14:editId="2EF9627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633AF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bCs/>
          <w:lang w:eastAsia="zh-CN"/>
        </w:rPr>
        <w:t xml:space="preserve">3GPP TSG RAN WG1 Meeting </w:t>
      </w:r>
      <w:r w:rsidR="00050E49">
        <w:rPr>
          <w:b/>
          <w:kern w:val="2"/>
          <w:lang w:eastAsia="zh-CN"/>
        </w:rPr>
        <w:t>#100bis-e</w:t>
      </w:r>
      <w:r w:rsidRPr="007512E7">
        <w:rPr>
          <w:b/>
          <w:kern w:val="2"/>
          <w:lang w:eastAsia="zh-CN"/>
        </w:rPr>
        <w:tab/>
      </w:r>
      <w:r w:rsidR="00040D26" w:rsidRPr="00040D26">
        <w:rPr>
          <w:b/>
          <w:kern w:val="2"/>
          <w:lang w:eastAsia="zh-CN"/>
        </w:rPr>
        <w:t>R1-2001565</w:t>
      </w:r>
    </w:p>
    <w:p w14:paraId="7CB83FEF" w14:textId="6B73A917" w:rsidR="001C5366" w:rsidRPr="007512E7" w:rsidRDefault="00E21313" w:rsidP="001C5366">
      <w:pPr>
        <w:tabs>
          <w:tab w:val="center" w:pos="4536"/>
          <w:tab w:val="right" w:pos="9072"/>
        </w:tabs>
        <w:rPr>
          <w:b/>
          <w:kern w:val="2"/>
          <w:lang w:eastAsia="zh-CN"/>
        </w:rPr>
      </w:pPr>
      <w:r>
        <w:rPr>
          <w:b/>
          <w:bCs/>
        </w:rPr>
        <w:t>E-meeting, April 20 - April 30, 2020</w:t>
      </w:r>
    </w:p>
    <w:p w14:paraId="41EDF54B" w14:textId="77777777" w:rsidR="009C0564" w:rsidRPr="007512E7" w:rsidRDefault="009C0564" w:rsidP="00CF195E">
      <w:pPr>
        <w:pBdr>
          <w:top w:val="single" w:sz="4" w:space="1" w:color="auto"/>
        </w:pBdr>
        <w:spacing w:after="0"/>
        <w:jc w:val="left"/>
        <w:rPr>
          <w:b/>
          <w:kern w:val="2"/>
          <w:sz w:val="16"/>
          <w:szCs w:val="16"/>
          <w:lang w:eastAsia="zh-CN"/>
        </w:rPr>
      </w:pPr>
    </w:p>
    <w:p w14:paraId="60E8183C" w14:textId="7DFFFD7E" w:rsidR="009C0564" w:rsidRPr="007512E7" w:rsidRDefault="009C0564" w:rsidP="00CF195E">
      <w:pPr>
        <w:spacing w:after="60"/>
        <w:ind w:left="1555" w:hanging="1555"/>
        <w:jc w:val="left"/>
        <w:rPr>
          <w:b/>
          <w:kern w:val="2"/>
          <w:lang w:eastAsia="zh-CN"/>
        </w:rPr>
      </w:pPr>
      <w:r w:rsidRPr="007512E7">
        <w:rPr>
          <w:b/>
          <w:kern w:val="2"/>
          <w:lang w:eastAsia="zh-CN"/>
        </w:rPr>
        <w:t>Agenda Item:</w:t>
      </w:r>
      <w:r w:rsidR="00F31B49" w:rsidRPr="007512E7">
        <w:rPr>
          <w:b/>
          <w:kern w:val="2"/>
          <w:lang w:eastAsia="zh-CN"/>
        </w:rPr>
        <w:tab/>
      </w:r>
      <w:r w:rsidR="009B4E11">
        <w:rPr>
          <w:b/>
          <w:kern w:val="2"/>
          <w:lang w:eastAsia="zh-CN"/>
        </w:rPr>
        <w:t>7.2.6.4</w:t>
      </w:r>
    </w:p>
    <w:p w14:paraId="42F69568" w14:textId="77777777" w:rsidR="00BC1C3C" w:rsidRPr="007512E7" w:rsidRDefault="00305FF9" w:rsidP="00CF195E">
      <w:pPr>
        <w:spacing w:after="60"/>
        <w:ind w:left="1555" w:hanging="1555"/>
        <w:jc w:val="left"/>
        <w:rPr>
          <w:b/>
          <w:kern w:val="2"/>
          <w:lang w:eastAsia="zh-CN"/>
        </w:rPr>
      </w:pPr>
      <w:r w:rsidRPr="007512E7">
        <w:rPr>
          <w:b/>
          <w:kern w:val="2"/>
          <w:lang w:eastAsia="zh-CN"/>
        </w:rPr>
        <w:t>Source:</w:t>
      </w:r>
      <w:r w:rsidRPr="007512E7">
        <w:rPr>
          <w:b/>
          <w:kern w:val="2"/>
          <w:lang w:eastAsia="zh-CN"/>
        </w:rPr>
        <w:tab/>
      </w:r>
      <w:r w:rsidR="009C0564" w:rsidRPr="007512E7">
        <w:rPr>
          <w:b/>
          <w:kern w:val="2"/>
          <w:lang w:eastAsia="zh-CN"/>
        </w:rPr>
        <w:t>Huawei</w:t>
      </w:r>
      <w:r w:rsidR="00377B51">
        <w:rPr>
          <w:b/>
          <w:kern w:val="2"/>
          <w:lang w:eastAsia="zh-CN"/>
        </w:rPr>
        <w:t>, HiSilicon</w:t>
      </w:r>
    </w:p>
    <w:p w14:paraId="08CE87EF" w14:textId="59D6720A" w:rsidR="0026538C" w:rsidRPr="007512E7" w:rsidRDefault="009C0564" w:rsidP="00CF195E">
      <w:pPr>
        <w:spacing w:after="60"/>
        <w:ind w:left="1555" w:hanging="1555"/>
        <w:jc w:val="left"/>
        <w:rPr>
          <w:b/>
          <w:kern w:val="2"/>
          <w:lang w:eastAsia="zh-CN"/>
        </w:rPr>
      </w:pPr>
      <w:r w:rsidRPr="007512E7">
        <w:rPr>
          <w:b/>
          <w:kern w:val="2"/>
          <w:lang w:eastAsia="zh-CN"/>
        </w:rPr>
        <w:t>Title:</w:t>
      </w:r>
      <w:r w:rsidRPr="007512E7">
        <w:rPr>
          <w:b/>
          <w:kern w:val="2"/>
          <w:lang w:eastAsia="zh-CN"/>
        </w:rPr>
        <w:tab/>
      </w:r>
      <w:r w:rsidR="000C6FDE" w:rsidRPr="000C6FDE">
        <w:rPr>
          <w:b/>
          <w:kern w:val="2"/>
          <w:lang w:eastAsia="zh-CN"/>
        </w:rPr>
        <w:t>Remaining issues on UL full power transmission in R16</w:t>
      </w:r>
    </w:p>
    <w:p w14:paraId="7641846F" w14:textId="77777777" w:rsidR="009C0564" w:rsidRPr="007512E7" w:rsidRDefault="009C0564" w:rsidP="00CF195E">
      <w:pPr>
        <w:spacing w:after="60"/>
        <w:ind w:left="1555" w:hanging="1555"/>
        <w:jc w:val="left"/>
        <w:rPr>
          <w:b/>
          <w:kern w:val="2"/>
          <w:lang w:eastAsia="zh-CN"/>
        </w:rPr>
      </w:pPr>
      <w:r w:rsidRPr="007512E7">
        <w:rPr>
          <w:b/>
          <w:kern w:val="2"/>
          <w:lang w:eastAsia="zh-CN"/>
        </w:rPr>
        <w:t>Document for:</w:t>
      </w:r>
      <w:r w:rsidRPr="007512E7">
        <w:rPr>
          <w:b/>
          <w:kern w:val="2"/>
          <w:lang w:eastAsia="zh-CN"/>
        </w:rPr>
        <w:tab/>
      </w:r>
      <w:r w:rsidR="001F7121" w:rsidRPr="007512E7">
        <w:rPr>
          <w:b/>
          <w:kern w:val="2"/>
          <w:lang w:eastAsia="zh-CN"/>
        </w:rPr>
        <w:t xml:space="preserve">Discussion and </w:t>
      </w:r>
      <w:r w:rsidR="00C72193">
        <w:rPr>
          <w:b/>
          <w:kern w:val="2"/>
          <w:lang w:eastAsia="zh-CN"/>
        </w:rPr>
        <w:t>D</w:t>
      </w:r>
      <w:r w:rsidR="001F7121" w:rsidRPr="007512E7">
        <w:rPr>
          <w:b/>
          <w:kern w:val="2"/>
          <w:lang w:eastAsia="zh-CN"/>
        </w:rPr>
        <w:t>ecision</w:t>
      </w:r>
      <w:r w:rsidR="002D0439" w:rsidRPr="007512E7">
        <w:rPr>
          <w:b/>
          <w:kern w:val="2"/>
          <w:lang w:eastAsia="zh-CN"/>
        </w:rPr>
        <w:t xml:space="preserve"> </w:t>
      </w:r>
    </w:p>
    <w:p w14:paraId="4A828165" w14:textId="77777777" w:rsidR="009C0564" w:rsidRPr="007512E7" w:rsidRDefault="009C0564" w:rsidP="00CF195E">
      <w:pPr>
        <w:pBdr>
          <w:bottom w:val="single" w:sz="4" w:space="1" w:color="auto"/>
        </w:pBdr>
        <w:spacing w:after="0"/>
        <w:jc w:val="left"/>
        <w:rPr>
          <w:b/>
          <w:kern w:val="2"/>
          <w:sz w:val="16"/>
          <w:szCs w:val="16"/>
          <w:lang w:eastAsia="zh-CN"/>
        </w:rPr>
      </w:pPr>
    </w:p>
    <w:p w14:paraId="0BAAEF43" w14:textId="77777777" w:rsidR="009C0564" w:rsidRPr="007512E7" w:rsidRDefault="009C0564">
      <w:pPr>
        <w:pStyle w:val="1"/>
      </w:pPr>
      <w:bookmarkStart w:id="0" w:name="_Ref124589705"/>
      <w:bookmarkStart w:id="1" w:name="_Ref129681862"/>
      <w:r w:rsidRPr="007512E7">
        <w:t>Introduction</w:t>
      </w:r>
      <w:bookmarkEnd w:id="0"/>
      <w:bookmarkEnd w:id="1"/>
    </w:p>
    <w:p w14:paraId="37A9A293" w14:textId="7889D159" w:rsidR="00871562" w:rsidRPr="00DF5C08" w:rsidRDefault="00871562" w:rsidP="00DF5C08">
      <w:pPr>
        <w:spacing w:after="0" w:line="288" w:lineRule="auto"/>
        <w:rPr>
          <w:kern w:val="2"/>
          <w:lang w:val="en-GB" w:eastAsia="zh-CN"/>
        </w:rPr>
      </w:pPr>
      <w:r w:rsidRPr="00DF5C08">
        <w:rPr>
          <w:kern w:val="2"/>
          <w:lang w:val="en-GB" w:eastAsia="zh-CN"/>
        </w:rPr>
        <w:t xml:space="preserve">Based on the progress of full power transmission in R16, there is still </w:t>
      </w:r>
      <w:r w:rsidR="00C15A7E">
        <w:rPr>
          <w:kern w:val="2"/>
          <w:lang w:val="en-GB" w:eastAsia="zh-CN"/>
        </w:rPr>
        <w:t>one</w:t>
      </w:r>
      <w:r w:rsidR="00050E49">
        <w:rPr>
          <w:kern w:val="2"/>
          <w:lang w:val="en-GB" w:eastAsia="zh-CN"/>
        </w:rPr>
        <w:t xml:space="preserve"> </w:t>
      </w:r>
      <w:r w:rsidRPr="00DF5C08">
        <w:rPr>
          <w:kern w:val="2"/>
          <w:lang w:val="en-GB" w:eastAsia="zh-CN"/>
        </w:rPr>
        <w:t>open issue</w:t>
      </w:r>
      <w:r w:rsidR="00050E49">
        <w:rPr>
          <w:kern w:val="2"/>
          <w:lang w:val="en-GB" w:eastAsia="zh-CN"/>
        </w:rPr>
        <w:t>s</w:t>
      </w:r>
      <w:r w:rsidRPr="00DF5C08">
        <w:rPr>
          <w:kern w:val="2"/>
          <w:lang w:val="en-GB" w:eastAsia="zh-CN"/>
        </w:rPr>
        <w:t xml:space="preserve"> to be decided </w:t>
      </w:r>
      <w:r w:rsidR="00FC4D7C">
        <w:rPr>
          <w:kern w:val="2"/>
          <w:lang w:val="en-GB" w:eastAsia="zh-CN"/>
        </w:rPr>
        <w:t xml:space="preserve">from the agreement </w:t>
      </w:r>
      <w:r w:rsidRPr="00DF5C08">
        <w:rPr>
          <w:kern w:val="2"/>
          <w:lang w:val="en-GB" w:eastAsia="zh-CN"/>
        </w:rPr>
        <w:t>[1]</w:t>
      </w:r>
      <w:r w:rsidR="00C15A7E">
        <w:rPr>
          <w:kern w:val="2"/>
          <w:lang w:val="en-GB" w:eastAsia="zh-CN"/>
        </w:rPr>
        <w:t xml:space="preserve"> and we will discuss it in section 2</w:t>
      </w:r>
      <w:r w:rsidRPr="00DF5C08">
        <w:rPr>
          <w:kern w:val="2"/>
          <w:lang w:val="en-GB" w:eastAsia="zh-CN"/>
        </w:rPr>
        <w:t xml:space="preserve">. </w:t>
      </w:r>
    </w:p>
    <w:p w14:paraId="01CEB4F4" w14:textId="77777777" w:rsidR="00DF5C08" w:rsidRPr="00DF5C08" w:rsidRDefault="00DF5C08" w:rsidP="00DF5C08">
      <w:pPr>
        <w:spacing w:after="0" w:line="288" w:lineRule="auto"/>
        <w:rPr>
          <w:bCs/>
          <w:highlight w:val="green"/>
          <w:lang w:eastAsia="x-none"/>
        </w:rPr>
      </w:pPr>
      <w:r w:rsidRPr="00DF5C08">
        <w:rPr>
          <w:bCs/>
          <w:highlight w:val="green"/>
          <w:lang w:eastAsia="x-none"/>
        </w:rPr>
        <w:t>Agreement</w:t>
      </w:r>
    </w:p>
    <w:p w14:paraId="7200960E" w14:textId="77777777" w:rsidR="00DF5C08" w:rsidRPr="00DF5C08" w:rsidRDefault="00DF5C08" w:rsidP="00DF5C08">
      <w:pPr>
        <w:spacing w:after="0" w:line="288" w:lineRule="auto"/>
        <w:rPr>
          <w:lang w:eastAsia="x-none"/>
        </w:rPr>
      </w:pPr>
      <w:r w:rsidRPr="00DF5C08">
        <w:t>For 4 ports, number of bits to indicate TPMI(s) which can deliver UL full power:</w:t>
      </w:r>
    </w:p>
    <w:p w14:paraId="1B8997BE" w14:textId="77777777" w:rsidR="00DF5C08" w:rsidRPr="00DF5C08" w:rsidRDefault="00DF5C08" w:rsidP="00DF5C08">
      <w:pPr>
        <w:pStyle w:val="af0"/>
        <w:numPr>
          <w:ilvl w:val="0"/>
          <w:numId w:val="28"/>
        </w:numPr>
        <w:overflowPunct w:val="0"/>
        <w:autoSpaceDE w:val="0"/>
        <w:autoSpaceDN w:val="0"/>
        <w:adjustRightInd w:val="0"/>
        <w:spacing w:after="0" w:line="288" w:lineRule="auto"/>
        <w:contextualSpacing/>
        <w:jc w:val="left"/>
        <w:textAlignment w:val="baseline"/>
        <w:rPr>
          <w:rFonts w:ascii="Times New Roman" w:hAnsi="Times New Roman"/>
          <w:sz w:val="22"/>
          <w:szCs w:val="22"/>
        </w:rPr>
      </w:pPr>
      <w:r w:rsidRPr="00DF5C08">
        <w:rPr>
          <w:rFonts w:ascii="Times New Roman" w:hAnsi="Times New Roman"/>
          <w:sz w:val="22"/>
          <w:szCs w:val="22"/>
        </w:rPr>
        <w:t>Non Coherent 2 bits</w:t>
      </w:r>
    </w:p>
    <w:p w14:paraId="088F19C9" w14:textId="77777777" w:rsidR="00DF5C08" w:rsidRPr="00DF5C08" w:rsidRDefault="00DF5C08" w:rsidP="00DF5C08">
      <w:pPr>
        <w:pStyle w:val="af0"/>
        <w:numPr>
          <w:ilvl w:val="0"/>
          <w:numId w:val="28"/>
        </w:numPr>
        <w:overflowPunct w:val="0"/>
        <w:autoSpaceDE w:val="0"/>
        <w:autoSpaceDN w:val="0"/>
        <w:adjustRightInd w:val="0"/>
        <w:spacing w:after="0" w:line="288" w:lineRule="auto"/>
        <w:contextualSpacing/>
        <w:jc w:val="left"/>
        <w:textAlignment w:val="baseline"/>
        <w:rPr>
          <w:rFonts w:ascii="Times New Roman" w:hAnsi="Times New Roman"/>
          <w:sz w:val="22"/>
          <w:szCs w:val="22"/>
        </w:rPr>
      </w:pPr>
      <w:r w:rsidRPr="00DF5C08">
        <w:rPr>
          <w:rFonts w:ascii="Times New Roman" w:eastAsia="Malgun Gothic" w:hAnsi="Times New Roman"/>
          <w:sz w:val="22"/>
          <w:szCs w:val="22"/>
          <w:lang w:eastAsia="zh-CN"/>
        </w:rPr>
        <w:t>Partial coherent 4 bits</w:t>
      </w:r>
    </w:p>
    <w:p w14:paraId="74DCEB9D" w14:textId="77777777" w:rsidR="00DF5C08" w:rsidRPr="00DF5C08" w:rsidRDefault="00DF5C08" w:rsidP="00DF5C08">
      <w:pPr>
        <w:pStyle w:val="af0"/>
        <w:numPr>
          <w:ilvl w:val="1"/>
          <w:numId w:val="28"/>
        </w:numPr>
        <w:overflowPunct w:val="0"/>
        <w:autoSpaceDE w:val="0"/>
        <w:autoSpaceDN w:val="0"/>
        <w:adjustRightInd w:val="0"/>
        <w:spacing w:after="0" w:line="288" w:lineRule="auto"/>
        <w:contextualSpacing/>
        <w:jc w:val="left"/>
        <w:textAlignment w:val="baseline"/>
        <w:rPr>
          <w:rFonts w:ascii="Times New Roman" w:hAnsi="Times New Roman"/>
          <w:sz w:val="22"/>
          <w:szCs w:val="22"/>
        </w:rPr>
      </w:pPr>
      <w:r w:rsidRPr="00D9414E">
        <w:rPr>
          <w:rFonts w:ascii="Times New Roman" w:eastAsia="Malgun Gothic" w:hAnsi="Times New Roman"/>
          <w:sz w:val="22"/>
          <w:szCs w:val="22"/>
          <w:highlight w:val="yellow"/>
          <w:lang w:eastAsia="zh-CN"/>
        </w:rPr>
        <w:t xml:space="preserve">Additional entries on top of </w:t>
      </w:r>
      <w:r w:rsidRPr="00D9414E">
        <w:rPr>
          <w:rFonts w:ascii="Times New Roman" w:hAnsi="Times New Roman"/>
          <w:sz w:val="22"/>
          <w:szCs w:val="22"/>
          <w:highlight w:val="yellow"/>
        </w:rPr>
        <w:t>existing entries</w:t>
      </w:r>
      <w:r w:rsidRPr="00D9414E">
        <w:rPr>
          <w:rFonts w:ascii="Times New Roman" w:eastAsia="Malgun Gothic" w:hAnsi="Times New Roman"/>
          <w:sz w:val="22"/>
          <w:szCs w:val="22"/>
          <w:highlight w:val="yellow"/>
          <w:lang w:eastAsia="zh-CN"/>
        </w:rPr>
        <w:t xml:space="preserve"> may be added to table 1 and table 2</w:t>
      </w:r>
    </w:p>
    <w:p w14:paraId="5A47DDB2" w14:textId="77777777" w:rsidR="00DF5C08" w:rsidRPr="00DF5C08" w:rsidRDefault="00DF5C08" w:rsidP="00DF5C08">
      <w:pPr>
        <w:pStyle w:val="af0"/>
        <w:numPr>
          <w:ilvl w:val="0"/>
          <w:numId w:val="28"/>
        </w:numPr>
        <w:overflowPunct w:val="0"/>
        <w:autoSpaceDE w:val="0"/>
        <w:autoSpaceDN w:val="0"/>
        <w:adjustRightInd w:val="0"/>
        <w:spacing w:after="0" w:line="288" w:lineRule="auto"/>
        <w:contextualSpacing/>
        <w:jc w:val="left"/>
        <w:textAlignment w:val="baseline"/>
        <w:rPr>
          <w:rFonts w:ascii="Times New Roman" w:hAnsi="Times New Roman"/>
          <w:sz w:val="22"/>
          <w:szCs w:val="22"/>
        </w:rPr>
      </w:pPr>
      <w:r w:rsidRPr="00DF5C08">
        <w:rPr>
          <w:rFonts w:ascii="Times New Roman" w:eastAsia="Malgun Gothic" w:hAnsi="Times New Roman"/>
          <w:sz w:val="22"/>
          <w:szCs w:val="22"/>
          <w:lang w:eastAsia="zh-CN"/>
        </w:rPr>
        <w:t>Whether is this capability reporting is optional or not will be discussed as part of UE capability discussions</w:t>
      </w:r>
    </w:p>
    <w:p w14:paraId="1210D2A7" w14:textId="77777777" w:rsidR="00DF5C08" w:rsidRPr="006A581F" w:rsidRDefault="00DF5C08" w:rsidP="00DF5C08">
      <w:pPr>
        <w:spacing w:after="0" w:line="288" w:lineRule="auto"/>
        <w:jc w:val="center"/>
      </w:pPr>
      <w:r w:rsidRPr="006A581F">
        <w:t>Table 1.</w:t>
      </w:r>
    </w:p>
    <w:tbl>
      <w:tblPr>
        <w:tblW w:w="0" w:type="auto"/>
        <w:jc w:val="center"/>
        <w:tblCellMar>
          <w:left w:w="0" w:type="dxa"/>
          <w:right w:w="0" w:type="dxa"/>
        </w:tblCellMar>
        <w:tblLook w:val="04A0" w:firstRow="1" w:lastRow="0" w:firstColumn="1" w:lastColumn="0" w:noHBand="0" w:noVBand="1"/>
      </w:tblPr>
      <w:tblGrid>
        <w:gridCol w:w="1691"/>
        <w:gridCol w:w="2410"/>
      </w:tblGrid>
      <w:tr w:rsidR="00DF5C08" w:rsidRPr="00035E60" w14:paraId="707639A2" w14:textId="77777777" w:rsidTr="00D9414E">
        <w:trPr>
          <w:jc w:val="center"/>
        </w:trPr>
        <w:tc>
          <w:tcPr>
            <w:tcW w:w="1691" w:type="dxa"/>
            <w:tcBorders>
              <w:top w:val="single" w:sz="8" w:space="0" w:color="auto"/>
              <w:left w:val="single" w:sz="8" w:space="0" w:color="auto"/>
              <w:bottom w:val="single" w:sz="8" w:space="0" w:color="auto"/>
              <w:right w:val="single" w:sz="8" w:space="0" w:color="auto"/>
            </w:tcBorders>
            <w:hideMark/>
          </w:tcPr>
          <w:p w14:paraId="2A6E141B" w14:textId="77777777" w:rsidR="00DF5C08" w:rsidRPr="00035E60" w:rsidRDefault="00DF5C08" w:rsidP="007D239C">
            <w:pPr>
              <w:jc w:val="center"/>
              <w:rPr>
                <w:rFonts w:cs="Times"/>
                <w:sz w:val="18"/>
                <w:szCs w:val="20"/>
              </w:rPr>
            </w:pPr>
            <w:r w:rsidRPr="00035E60">
              <w:rPr>
                <w:rFonts w:cs="Times"/>
                <w:sz w:val="18"/>
                <w:szCs w:val="20"/>
              </w:rPr>
              <w:t>4Tx, nonCoherent</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61591" w14:textId="77777777" w:rsidR="00DF5C08" w:rsidRPr="00035E60" w:rsidRDefault="00DF5C08" w:rsidP="007D239C">
            <w:pPr>
              <w:jc w:val="center"/>
              <w:rPr>
                <w:rFonts w:cs="Times"/>
                <w:sz w:val="18"/>
                <w:szCs w:val="20"/>
              </w:rPr>
            </w:pPr>
            <w:r w:rsidRPr="00035E60">
              <w:rPr>
                <w:rFonts w:cs="Times"/>
                <w:sz w:val="18"/>
                <w:szCs w:val="20"/>
              </w:rPr>
              <w:t>4Tx, partial coherent (4bit)</w:t>
            </w:r>
          </w:p>
        </w:tc>
      </w:tr>
      <w:tr w:rsidR="00DF5C08" w:rsidRPr="00035E60" w14:paraId="637F8234" w14:textId="77777777" w:rsidTr="00D9414E">
        <w:trPr>
          <w:jc w:val="center"/>
        </w:trPr>
        <w:tc>
          <w:tcPr>
            <w:tcW w:w="1691" w:type="dxa"/>
            <w:tcBorders>
              <w:top w:val="nil"/>
              <w:left w:val="single" w:sz="8" w:space="0" w:color="auto"/>
              <w:bottom w:val="single" w:sz="8" w:space="0" w:color="auto"/>
              <w:right w:val="single" w:sz="8" w:space="0" w:color="auto"/>
            </w:tcBorders>
            <w:hideMark/>
          </w:tcPr>
          <w:p w14:paraId="028DF384" w14:textId="77777777" w:rsidR="00DF5C08" w:rsidRPr="00035E60" w:rsidRDefault="00DF5C08" w:rsidP="007D239C">
            <w:pPr>
              <w:jc w:val="center"/>
              <w:rPr>
                <w:rFonts w:cs="Times"/>
                <w:b/>
                <w:bCs/>
                <w:sz w:val="18"/>
                <w:szCs w:val="20"/>
              </w:rPr>
            </w:pPr>
            <w:r w:rsidRPr="00035E60">
              <w:rPr>
                <w:rFonts w:cs="Times"/>
                <w:sz w:val="18"/>
                <w:szCs w:val="20"/>
              </w:rPr>
              <w:t>G0</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1AC3C594" w14:textId="77777777" w:rsidR="00DF5C08" w:rsidRPr="00035E60" w:rsidRDefault="00DF5C08" w:rsidP="007D239C">
            <w:pPr>
              <w:jc w:val="center"/>
              <w:rPr>
                <w:rFonts w:cs="Times"/>
                <w:b/>
                <w:bCs/>
                <w:sz w:val="18"/>
                <w:szCs w:val="20"/>
              </w:rPr>
            </w:pPr>
            <w:r w:rsidRPr="00035E60">
              <w:rPr>
                <w:rFonts w:cs="Times"/>
                <w:sz w:val="18"/>
                <w:szCs w:val="20"/>
              </w:rPr>
              <w:t>G0</w:t>
            </w:r>
          </w:p>
        </w:tc>
      </w:tr>
      <w:tr w:rsidR="00DF5C08" w:rsidRPr="00035E60" w14:paraId="66F49E6F" w14:textId="77777777" w:rsidTr="00D9414E">
        <w:trPr>
          <w:jc w:val="center"/>
        </w:trPr>
        <w:tc>
          <w:tcPr>
            <w:tcW w:w="1691" w:type="dxa"/>
            <w:tcBorders>
              <w:top w:val="nil"/>
              <w:left w:val="single" w:sz="8" w:space="0" w:color="auto"/>
              <w:bottom w:val="single" w:sz="8" w:space="0" w:color="auto"/>
              <w:right w:val="single" w:sz="8" w:space="0" w:color="auto"/>
            </w:tcBorders>
            <w:hideMark/>
          </w:tcPr>
          <w:p w14:paraId="2DB2E1A7" w14:textId="77777777" w:rsidR="00DF5C08" w:rsidRPr="00035E60" w:rsidRDefault="00DF5C08" w:rsidP="007D239C">
            <w:pPr>
              <w:jc w:val="center"/>
              <w:rPr>
                <w:rFonts w:cs="Times"/>
                <w:sz w:val="18"/>
                <w:szCs w:val="20"/>
              </w:rPr>
            </w:pPr>
            <w:r w:rsidRPr="00035E60">
              <w:rPr>
                <w:rFonts w:cs="Times"/>
                <w:sz w:val="18"/>
                <w:szCs w:val="20"/>
              </w:rPr>
              <w:t>G1</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42879890" w14:textId="77777777" w:rsidR="00DF5C08" w:rsidRPr="00035E60" w:rsidRDefault="00DF5C08" w:rsidP="007D239C">
            <w:pPr>
              <w:jc w:val="center"/>
              <w:rPr>
                <w:rFonts w:cs="Times"/>
                <w:sz w:val="18"/>
                <w:szCs w:val="20"/>
              </w:rPr>
            </w:pPr>
            <w:r w:rsidRPr="00035E60">
              <w:rPr>
                <w:rFonts w:cs="Times"/>
                <w:sz w:val="18"/>
                <w:szCs w:val="20"/>
              </w:rPr>
              <w:t>G1</w:t>
            </w:r>
          </w:p>
        </w:tc>
      </w:tr>
      <w:tr w:rsidR="00DF5C08" w:rsidRPr="00035E60" w14:paraId="6D33AD79" w14:textId="77777777" w:rsidTr="00D9414E">
        <w:trPr>
          <w:jc w:val="center"/>
        </w:trPr>
        <w:tc>
          <w:tcPr>
            <w:tcW w:w="1691" w:type="dxa"/>
            <w:tcBorders>
              <w:top w:val="nil"/>
              <w:left w:val="single" w:sz="8" w:space="0" w:color="auto"/>
              <w:bottom w:val="single" w:sz="8" w:space="0" w:color="auto"/>
              <w:right w:val="single" w:sz="8" w:space="0" w:color="auto"/>
            </w:tcBorders>
            <w:hideMark/>
          </w:tcPr>
          <w:p w14:paraId="516EE529" w14:textId="77777777" w:rsidR="00DF5C08" w:rsidRPr="00035E60" w:rsidRDefault="00DF5C08" w:rsidP="007D239C">
            <w:pPr>
              <w:jc w:val="center"/>
              <w:rPr>
                <w:rFonts w:cs="Times"/>
                <w:sz w:val="18"/>
                <w:szCs w:val="20"/>
              </w:rPr>
            </w:pPr>
            <w:r w:rsidRPr="00035E60">
              <w:rPr>
                <w:rFonts w:cs="Times"/>
                <w:sz w:val="18"/>
                <w:szCs w:val="20"/>
              </w:rPr>
              <w:t>G2</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265A31C2" w14:textId="77777777" w:rsidR="00DF5C08" w:rsidRPr="00035E60" w:rsidRDefault="00DF5C08" w:rsidP="007D239C">
            <w:pPr>
              <w:jc w:val="center"/>
              <w:rPr>
                <w:rFonts w:cs="Times"/>
                <w:sz w:val="18"/>
                <w:szCs w:val="20"/>
              </w:rPr>
            </w:pPr>
            <w:r w:rsidRPr="00035E60">
              <w:rPr>
                <w:rFonts w:cs="Times"/>
                <w:sz w:val="18"/>
                <w:szCs w:val="20"/>
              </w:rPr>
              <w:t>G2</w:t>
            </w:r>
          </w:p>
        </w:tc>
      </w:tr>
      <w:tr w:rsidR="00DF5C08" w:rsidRPr="00035E60" w14:paraId="61A0A238" w14:textId="77777777" w:rsidTr="00D9414E">
        <w:trPr>
          <w:jc w:val="center"/>
        </w:trPr>
        <w:tc>
          <w:tcPr>
            <w:tcW w:w="1691" w:type="dxa"/>
            <w:tcBorders>
              <w:top w:val="nil"/>
              <w:left w:val="single" w:sz="8" w:space="0" w:color="auto"/>
              <w:bottom w:val="single" w:sz="8" w:space="0" w:color="auto"/>
              <w:right w:val="single" w:sz="8" w:space="0" w:color="auto"/>
            </w:tcBorders>
            <w:hideMark/>
          </w:tcPr>
          <w:p w14:paraId="7292FE87" w14:textId="77777777" w:rsidR="00DF5C08" w:rsidRPr="00035E60" w:rsidRDefault="00DF5C08" w:rsidP="007D239C">
            <w:pPr>
              <w:jc w:val="center"/>
              <w:rPr>
                <w:rFonts w:cs="Times"/>
                <w:sz w:val="18"/>
                <w:szCs w:val="20"/>
              </w:rPr>
            </w:pPr>
            <w:r w:rsidRPr="00035E60">
              <w:rPr>
                <w:rFonts w:cs="Times"/>
                <w:sz w:val="18"/>
                <w:szCs w:val="20"/>
              </w:rPr>
              <w:t>G3</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0C3B7FC0" w14:textId="77777777" w:rsidR="00DF5C08" w:rsidRPr="00035E60" w:rsidRDefault="00DF5C08" w:rsidP="007D239C">
            <w:pPr>
              <w:jc w:val="center"/>
              <w:rPr>
                <w:rFonts w:cs="Times"/>
                <w:sz w:val="18"/>
                <w:szCs w:val="20"/>
              </w:rPr>
            </w:pPr>
            <w:r w:rsidRPr="00035E60">
              <w:rPr>
                <w:rFonts w:cs="Times"/>
                <w:sz w:val="18"/>
                <w:szCs w:val="20"/>
              </w:rPr>
              <w:t>G3</w:t>
            </w:r>
          </w:p>
        </w:tc>
      </w:tr>
      <w:tr w:rsidR="00DF5C08" w:rsidRPr="00035E60" w14:paraId="3C04A8F4" w14:textId="77777777" w:rsidTr="00D9414E">
        <w:trPr>
          <w:jc w:val="center"/>
        </w:trPr>
        <w:tc>
          <w:tcPr>
            <w:tcW w:w="1691" w:type="dxa"/>
            <w:tcBorders>
              <w:top w:val="nil"/>
              <w:left w:val="single" w:sz="8" w:space="0" w:color="auto"/>
              <w:bottom w:val="single" w:sz="8" w:space="0" w:color="auto"/>
              <w:right w:val="single" w:sz="8" w:space="0" w:color="auto"/>
            </w:tcBorders>
          </w:tcPr>
          <w:p w14:paraId="6A7C2465" w14:textId="77777777" w:rsidR="00DF5C08" w:rsidRPr="00035E60" w:rsidRDefault="00DF5C08" w:rsidP="007D239C">
            <w:pPr>
              <w:jc w:val="center"/>
              <w:rPr>
                <w:rFonts w:cs="Times"/>
                <w:sz w:val="18"/>
                <w:szCs w:val="20"/>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378D1FAB" w14:textId="77777777" w:rsidR="00DF5C08" w:rsidRPr="00035E60" w:rsidRDefault="00DF5C08" w:rsidP="007D239C">
            <w:pPr>
              <w:jc w:val="center"/>
              <w:rPr>
                <w:rFonts w:cs="Times"/>
                <w:sz w:val="18"/>
                <w:szCs w:val="20"/>
              </w:rPr>
            </w:pPr>
            <w:r w:rsidRPr="00035E60">
              <w:rPr>
                <w:rFonts w:cs="Times"/>
                <w:sz w:val="18"/>
                <w:szCs w:val="20"/>
              </w:rPr>
              <w:t>G4</w:t>
            </w:r>
          </w:p>
        </w:tc>
      </w:tr>
      <w:tr w:rsidR="00DF5C08" w:rsidRPr="00035E60" w14:paraId="0C0F7645" w14:textId="77777777" w:rsidTr="00D9414E">
        <w:trPr>
          <w:jc w:val="center"/>
        </w:trPr>
        <w:tc>
          <w:tcPr>
            <w:tcW w:w="1691" w:type="dxa"/>
            <w:tcBorders>
              <w:top w:val="nil"/>
              <w:left w:val="single" w:sz="8" w:space="0" w:color="auto"/>
              <w:bottom w:val="single" w:sz="8" w:space="0" w:color="auto"/>
              <w:right w:val="single" w:sz="8" w:space="0" w:color="auto"/>
            </w:tcBorders>
          </w:tcPr>
          <w:p w14:paraId="19D27D92" w14:textId="77777777" w:rsidR="00DF5C08" w:rsidRPr="00035E60" w:rsidRDefault="00DF5C08" w:rsidP="007D239C">
            <w:pPr>
              <w:jc w:val="center"/>
              <w:rPr>
                <w:rFonts w:cs="Times"/>
                <w:sz w:val="18"/>
                <w:szCs w:val="20"/>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3B281737" w14:textId="77777777" w:rsidR="00DF5C08" w:rsidRPr="00035E60" w:rsidRDefault="00DF5C08" w:rsidP="007D239C">
            <w:pPr>
              <w:jc w:val="center"/>
              <w:rPr>
                <w:rFonts w:cs="Times"/>
                <w:sz w:val="18"/>
                <w:szCs w:val="20"/>
              </w:rPr>
            </w:pPr>
            <w:r w:rsidRPr="00035E60">
              <w:rPr>
                <w:rFonts w:cs="Times"/>
                <w:sz w:val="18"/>
                <w:szCs w:val="20"/>
              </w:rPr>
              <w:t>G5</w:t>
            </w:r>
          </w:p>
        </w:tc>
      </w:tr>
      <w:tr w:rsidR="00DF5C08" w:rsidRPr="00035E60" w14:paraId="36FAF308" w14:textId="77777777" w:rsidTr="00D9414E">
        <w:trPr>
          <w:jc w:val="center"/>
        </w:trPr>
        <w:tc>
          <w:tcPr>
            <w:tcW w:w="1691" w:type="dxa"/>
            <w:tcBorders>
              <w:top w:val="nil"/>
              <w:left w:val="single" w:sz="8" w:space="0" w:color="auto"/>
              <w:bottom w:val="single" w:sz="8" w:space="0" w:color="auto"/>
              <w:right w:val="single" w:sz="8" w:space="0" w:color="auto"/>
            </w:tcBorders>
          </w:tcPr>
          <w:p w14:paraId="4838EE03" w14:textId="77777777" w:rsidR="00DF5C08" w:rsidRPr="00035E60" w:rsidRDefault="00DF5C08" w:rsidP="007D239C">
            <w:pPr>
              <w:jc w:val="center"/>
              <w:rPr>
                <w:rFonts w:cs="Times"/>
                <w:sz w:val="18"/>
                <w:szCs w:val="20"/>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4B0FC4BA" w14:textId="77777777" w:rsidR="00DF5C08" w:rsidRPr="00035E60" w:rsidRDefault="00DF5C08" w:rsidP="007D239C">
            <w:pPr>
              <w:jc w:val="center"/>
              <w:rPr>
                <w:rFonts w:cs="Times"/>
                <w:sz w:val="18"/>
                <w:szCs w:val="20"/>
              </w:rPr>
            </w:pPr>
            <w:r w:rsidRPr="00035E60">
              <w:rPr>
                <w:rFonts w:cs="Times"/>
                <w:sz w:val="18"/>
                <w:szCs w:val="20"/>
              </w:rPr>
              <w:t>G6</w:t>
            </w:r>
          </w:p>
        </w:tc>
      </w:tr>
      <w:tr w:rsidR="00DF5C08" w:rsidRPr="00035E60" w14:paraId="037465DD" w14:textId="77777777" w:rsidTr="00D9414E">
        <w:trPr>
          <w:trHeight w:val="32"/>
          <w:jc w:val="center"/>
        </w:trPr>
        <w:tc>
          <w:tcPr>
            <w:tcW w:w="1691" w:type="dxa"/>
            <w:tcBorders>
              <w:top w:val="nil"/>
              <w:left w:val="single" w:sz="8" w:space="0" w:color="auto"/>
              <w:bottom w:val="single" w:sz="8" w:space="0" w:color="auto"/>
              <w:right w:val="single" w:sz="8" w:space="0" w:color="auto"/>
            </w:tcBorders>
          </w:tcPr>
          <w:p w14:paraId="544A3D1E" w14:textId="77777777" w:rsidR="00DF5C08" w:rsidRPr="00035E60" w:rsidRDefault="00DF5C08" w:rsidP="007D239C">
            <w:pPr>
              <w:jc w:val="center"/>
              <w:rPr>
                <w:rFonts w:cs="Times"/>
                <w:sz w:val="18"/>
                <w:szCs w:val="20"/>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3F177F1E" w14:textId="77777777" w:rsidR="00DF5C08" w:rsidRPr="00035E60" w:rsidRDefault="00DF5C08" w:rsidP="007D239C">
            <w:pPr>
              <w:jc w:val="center"/>
              <w:rPr>
                <w:rFonts w:cs="Times"/>
                <w:sz w:val="18"/>
                <w:szCs w:val="20"/>
              </w:rPr>
            </w:pPr>
          </w:p>
        </w:tc>
      </w:tr>
    </w:tbl>
    <w:p w14:paraId="23747919" w14:textId="77777777" w:rsidR="00DF5C08" w:rsidRPr="00D9414E" w:rsidRDefault="00DF5C08" w:rsidP="00D9414E">
      <w:pPr>
        <w:spacing w:before="60" w:after="0" w:line="288" w:lineRule="auto"/>
      </w:pPr>
      <w:r w:rsidRPr="00D9414E">
        <w:t>Definition of G0~G6 can be found in the table below.</w:t>
      </w:r>
    </w:p>
    <w:p w14:paraId="46567532" w14:textId="77777777" w:rsidR="00DF5C08" w:rsidRPr="00D9414E" w:rsidRDefault="00DF5C08" w:rsidP="00D9414E">
      <w:pPr>
        <w:spacing w:after="0" w:line="288" w:lineRule="auto"/>
        <w:jc w:val="center"/>
      </w:pPr>
      <w:r w:rsidRPr="00D9414E">
        <w:t>Table 2.</w:t>
      </w:r>
    </w:p>
    <w:p w14:paraId="7DDAD315" w14:textId="77777777" w:rsidR="00DF5C08" w:rsidRPr="006A581F" w:rsidRDefault="00DF5C08" w:rsidP="00DF5C08">
      <w:pPr>
        <w:jc w:val="center"/>
        <w:rPr>
          <w:rFonts w:cs="Times"/>
          <w:szCs w:val="20"/>
          <w:lang w:eastAsia="x-none"/>
        </w:rPr>
      </w:pPr>
      <w:r w:rsidRPr="006A581F">
        <w:rPr>
          <w:rFonts w:cs="Times"/>
          <w:noProof/>
          <w:szCs w:val="20"/>
          <w:lang w:eastAsia="zh-CN"/>
        </w:rPr>
        <w:lastRenderedPageBreak/>
        <w:drawing>
          <wp:inline distT="0" distB="0" distL="0" distR="0" wp14:anchorId="15599324" wp14:editId="286E895F">
            <wp:extent cx="3592285" cy="274284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01399" cy="2749804"/>
                    </a:xfrm>
                    <a:prstGeom prst="rect">
                      <a:avLst/>
                    </a:prstGeom>
                    <a:noFill/>
                    <a:ln>
                      <a:noFill/>
                    </a:ln>
                  </pic:spPr>
                </pic:pic>
              </a:graphicData>
            </a:graphic>
          </wp:inline>
        </w:drawing>
      </w:r>
    </w:p>
    <w:p w14:paraId="4EE0B740" w14:textId="77777777" w:rsidR="00871562" w:rsidRDefault="00871562" w:rsidP="00872F5C">
      <w:pPr>
        <w:spacing w:after="60"/>
        <w:rPr>
          <w:kern w:val="2"/>
          <w:lang w:val="en-GB" w:eastAsia="zh-CN"/>
        </w:rPr>
      </w:pPr>
    </w:p>
    <w:p w14:paraId="28456079" w14:textId="46D03108" w:rsidR="0058011E" w:rsidRDefault="00C15A7E" w:rsidP="00CA7BCF">
      <w:pPr>
        <w:spacing w:after="60"/>
        <w:rPr>
          <w:kern w:val="2"/>
          <w:lang w:val="en-GB" w:eastAsia="zh-CN"/>
        </w:rPr>
      </w:pPr>
      <w:r>
        <w:rPr>
          <w:rFonts w:hint="eastAsia"/>
          <w:kern w:val="2"/>
          <w:lang w:val="en-GB" w:eastAsia="zh-CN"/>
        </w:rPr>
        <w:t>F</w:t>
      </w:r>
      <w:r>
        <w:rPr>
          <w:kern w:val="2"/>
          <w:lang w:val="en-GB" w:eastAsia="zh-CN"/>
        </w:rPr>
        <w:t xml:space="preserve">urthermore, in last meeting, one issue for the case that both 2-port SRS and 4-port SRS resource are configured in the SRS resource set for full power transmission with mode-2 has been raised by some companies, </w:t>
      </w:r>
      <w:r w:rsidR="00E21313">
        <w:rPr>
          <w:kern w:val="2"/>
          <w:lang w:val="en-GB" w:eastAsia="zh-CN"/>
        </w:rPr>
        <w:t xml:space="preserve">and </w:t>
      </w:r>
      <w:r w:rsidR="007163CD" w:rsidRPr="007512E7">
        <w:rPr>
          <w:kern w:val="2"/>
          <w:lang w:val="en-GB" w:eastAsia="zh-CN"/>
        </w:rPr>
        <w:t xml:space="preserve">we </w:t>
      </w:r>
      <w:r>
        <w:rPr>
          <w:kern w:val="2"/>
          <w:lang w:val="en-GB" w:eastAsia="zh-CN"/>
        </w:rPr>
        <w:t xml:space="preserve">will </w:t>
      </w:r>
      <w:r w:rsidR="00C92294">
        <w:rPr>
          <w:kern w:val="2"/>
          <w:lang w:val="en-GB" w:eastAsia="zh-CN"/>
        </w:rPr>
        <w:t>discuss</w:t>
      </w:r>
      <w:r w:rsidR="007647BF">
        <w:rPr>
          <w:kern w:val="2"/>
          <w:lang w:val="en-GB" w:eastAsia="zh-CN"/>
        </w:rPr>
        <w:t xml:space="preserve"> </w:t>
      </w:r>
      <w:r>
        <w:rPr>
          <w:kern w:val="2"/>
          <w:lang w:val="en-GB" w:eastAsia="zh-CN"/>
        </w:rPr>
        <w:t>it in section 3</w:t>
      </w:r>
      <w:r w:rsidR="00CD2FBD">
        <w:rPr>
          <w:kern w:val="2"/>
          <w:lang w:val="en-GB" w:eastAsia="zh-CN"/>
        </w:rPr>
        <w:t>.</w:t>
      </w:r>
      <w:r w:rsidR="0092033A">
        <w:rPr>
          <w:kern w:val="2"/>
          <w:lang w:val="en-GB" w:eastAsia="zh-CN"/>
        </w:rPr>
        <w:t xml:space="preserve"> </w:t>
      </w:r>
    </w:p>
    <w:p w14:paraId="431EC4D2" w14:textId="77777777" w:rsidR="00FC4D7C" w:rsidRPr="00E66D32" w:rsidRDefault="00FC4D7C" w:rsidP="00CA7BCF">
      <w:pPr>
        <w:spacing w:after="60"/>
        <w:rPr>
          <w:kern w:val="2"/>
          <w:lang w:val="en-GB" w:eastAsia="zh-CN"/>
        </w:rPr>
      </w:pPr>
    </w:p>
    <w:p w14:paraId="0892D342" w14:textId="519502F8" w:rsidR="00030E6A" w:rsidRDefault="007C0068" w:rsidP="00030E6A">
      <w:pPr>
        <w:pStyle w:val="1"/>
      </w:pPr>
      <w:bookmarkStart w:id="2" w:name="_Ref129681832"/>
      <w:r>
        <w:t>Full power TPMI reporting</w:t>
      </w:r>
    </w:p>
    <w:p w14:paraId="268624DF" w14:textId="642D4427" w:rsidR="007C0068" w:rsidRDefault="003075C7" w:rsidP="00F90905">
      <w:pPr>
        <w:spacing w:after="60"/>
        <w:rPr>
          <w:kern w:val="2"/>
          <w:lang w:val="en-GB" w:eastAsia="zh-CN"/>
        </w:rPr>
      </w:pPr>
      <w:r>
        <w:rPr>
          <w:kern w:val="2"/>
          <w:lang w:val="en-GB" w:eastAsia="zh-CN"/>
        </w:rPr>
        <w:t>In the agreement,</w:t>
      </w:r>
      <w:r w:rsidR="00621043">
        <w:rPr>
          <w:kern w:val="2"/>
          <w:lang w:val="en-GB" w:eastAsia="zh-CN"/>
        </w:rPr>
        <w:t>(</w:t>
      </w:r>
      <w:r w:rsidR="00F731AB">
        <w:rPr>
          <w:kern w:val="2"/>
          <w:lang w:val="en-GB" w:eastAsia="zh-CN"/>
        </w:rPr>
        <w:t xml:space="preserve"> </w:t>
      </w:r>
      <w:r w:rsidR="00F731AB">
        <w:rPr>
          <w:rFonts w:hint="eastAsia"/>
          <w:kern w:val="2"/>
          <w:lang w:val="en-GB" w:eastAsia="zh-CN"/>
        </w:rPr>
        <w:t xml:space="preserve">Table 1 </w:t>
      </w:r>
      <w:r w:rsidR="00F731AB">
        <w:rPr>
          <w:kern w:val="2"/>
          <w:lang w:val="en-GB" w:eastAsia="zh-CN"/>
        </w:rPr>
        <w:t xml:space="preserve">and </w:t>
      </w:r>
      <w:r w:rsidR="00F90905">
        <w:rPr>
          <w:kern w:val="2"/>
          <w:lang w:val="en-GB" w:eastAsia="zh-CN"/>
        </w:rPr>
        <w:t>Table 2</w:t>
      </w:r>
      <w:r w:rsidR="00317C35">
        <w:rPr>
          <w:kern w:val="2"/>
          <w:lang w:val="en-GB" w:eastAsia="zh-CN"/>
        </w:rPr>
        <w:t xml:space="preserve"> in </w:t>
      </w:r>
      <w:r w:rsidR="00621043">
        <w:rPr>
          <w:kern w:val="2"/>
          <w:lang w:val="en-GB" w:eastAsia="zh-CN"/>
        </w:rPr>
        <w:t>Introduction)</w:t>
      </w:r>
      <w:r w:rsidR="00F90905">
        <w:rPr>
          <w:kern w:val="2"/>
          <w:lang w:val="en-GB" w:eastAsia="zh-CN"/>
        </w:rPr>
        <w:t xml:space="preserve">, one or multiple </w:t>
      </w:r>
      <w:r w:rsidR="00621043">
        <w:rPr>
          <w:kern w:val="2"/>
          <w:lang w:val="en-GB" w:eastAsia="zh-CN"/>
        </w:rPr>
        <w:t xml:space="preserve">TPMIs in a group </w:t>
      </w:r>
      <w:r w:rsidR="00F90905">
        <w:rPr>
          <w:kern w:val="2"/>
          <w:lang w:val="en-GB" w:eastAsia="zh-CN"/>
        </w:rPr>
        <w:t xml:space="preserve">can be reported by UE </w:t>
      </w:r>
      <w:r w:rsidR="00317C35">
        <w:rPr>
          <w:kern w:val="2"/>
          <w:lang w:val="en-GB" w:eastAsia="zh-CN"/>
        </w:rPr>
        <w:t xml:space="preserve">for full power transmission </w:t>
      </w:r>
      <w:r w:rsidR="00F90905">
        <w:rPr>
          <w:kern w:val="2"/>
          <w:lang w:val="en-GB" w:eastAsia="zh-CN"/>
        </w:rPr>
        <w:t xml:space="preserve">according to the UE antenna implementation. </w:t>
      </w:r>
    </w:p>
    <w:p w14:paraId="03BF4187" w14:textId="379C8720" w:rsidR="00F90905" w:rsidRDefault="00F90905" w:rsidP="00F90905">
      <w:pPr>
        <w:spacing w:after="60"/>
        <w:rPr>
          <w:kern w:val="2"/>
          <w:lang w:val="en-GB" w:eastAsia="zh-CN"/>
        </w:rPr>
      </w:pPr>
      <w:r>
        <w:rPr>
          <w:kern w:val="2"/>
          <w:lang w:val="en-GB" w:eastAsia="zh-CN"/>
        </w:rPr>
        <w:t xml:space="preserve">In Table 3, we </w:t>
      </w:r>
      <w:r w:rsidR="00621043">
        <w:rPr>
          <w:kern w:val="2"/>
          <w:lang w:val="en-GB" w:eastAsia="zh-CN"/>
        </w:rPr>
        <w:t xml:space="preserve">summarize </w:t>
      </w:r>
      <w:r>
        <w:rPr>
          <w:kern w:val="2"/>
          <w:lang w:val="en-GB" w:eastAsia="zh-CN"/>
        </w:rPr>
        <w:t xml:space="preserve">the UE antenna structure </w:t>
      </w:r>
      <w:r w:rsidR="00077D12">
        <w:rPr>
          <w:kern w:val="2"/>
          <w:lang w:val="en-GB" w:eastAsia="zh-CN"/>
        </w:rPr>
        <w:t>assumption</w:t>
      </w:r>
      <w:r w:rsidR="00621043">
        <w:rPr>
          <w:kern w:val="2"/>
          <w:lang w:val="en-GB" w:eastAsia="zh-CN"/>
        </w:rPr>
        <w:t>s</w:t>
      </w:r>
      <w:r w:rsidR="00077D12">
        <w:rPr>
          <w:kern w:val="2"/>
          <w:lang w:val="en-GB" w:eastAsia="zh-CN"/>
        </w:rPr>
        <w:t xml:space="preserve"> </w:t>
      </w:r>
      <w:r>
        <w:rPr>
          <w:kern w:val="2"/>
          <w:lang w:val="en-GB" w:eastAsia="zh-CN"/>
        </w:rPr>
        <w:t xml:space="preserve">for each full power TPMI </w:t>
      </w:r>
      <w:r w:rsidR="00317C35">
        <w:rPr>
          <w:kern w:val="2"/>
          <w:lang w:val="en-GB" w:eastAsia="zh-CN"/>
        </w:rPr>
        <w:t>group as we agreed</w:t>
      </w:r>
      <w:r>
        <w:rPr>
          <w:kern w:val="2"/>
          <w:lang w:val="en-GB" w:eastAsia="zh-CN"/>
        </w:rPr>
        <w:t>.</w:t>
      </w:r>
      <w:r w:rsidR="00FC4FA9">
        <w:rPr>
          <w:kern w:val="2"/>
          <w:lang w:val="en-GB" w:eastAsia="zh-CN"/>
        </w:rPr>
        <w:t xml:space="preserve"> </w:t>
      </w:r>
    </w:p>
    <w:p w14:paraId="5B419482" w14:textId="3F8A98F9" w:rsidR="00AE2864" w:rsidRPr="00D9414E" w:rsidRDefault="00AE2864" w:rsidP="00AE2864">
      <w:pPr>
        <w:spacing w:after="0" w:line="288" w:lineRule="auto"/>
        <w:jc w:val="center"/>
      </w:pPr>
      <w:r w:rsidRPr="00D9414E">
        <w:t xml:space="preserve">Table </w:t>
      </w:r>
      <w:r>
        <w:t>3</w:t>
      </w:r>
      <w:r w:rsidRPr="00D9414E">
        <w:t>.</w:t>
      </w:r>
      <w:r>
        <w:t xml:space="preserve"> </w:t>
      </w:r>
      <w:r w:rsidR="00C067EB">
        <w:t xml:space="preserve">Potential UE antenna architecture </w:t>
      </w:r>
      <w:r w:rsidR="002F79EE">
        <w:t>related</w:t>
      </w:r>
      <w:r w:rsidR="00C067EB">
        <w:t xml:space="preserve"> to Table 2</w:t>
      </w:r>
    </w:p>
    <w:tbl>
      <w:tblPr>
        <w:tblStyle w:val="ac"/>
        <w:tblW w:w="0" w:type="auto"/>
        <w:jc w:val="center"/>
        <w:tblLook w:val="04A0" w:firstRow="1" w:lastRow="0" w:firstColumn="1" w:lastColumn="0" w:noHBand="0" w:noVBand="1"/>
      </w:tblPr>
      <w:tblGrid>
        <w:gridCol w:w="1539"/>
        <w:gridCol w:w="3843"/>
      </w:tblGrid>
      <w:tr w:rsidR="00255846" w14:paraId="19D9759B" w14:textId="77777777" w:rsidTr="007D239C">
        <w:trPr>
          <w:jc w:val="center"/>
        </w:trPr>
        <w:tc>
          <w:tcPr>
            <w:tcW w:w="1539" w:type="dxa"/>
          </w:tcPr>
          <w:p w14:paraId="7DEB2F77" w14:textId="77777777" w:rsidR="00255846" w:rsidRDefault="00255846" w:rsidP="007D239C">
            <w:pPr>
              <w:spacing w:after="60"/>
              <w:jc w:val="center"/>
              <w:rPr>
                <w:kern w:val="2"/>
                <w:lang w:val="en-GB" w:eastAsia="zh-CN"/>
              </w:rPr>
            </w:pPr>
            <w:r>
              <w:rPr>
                <w:rFonts w:hint="eastAsia"/>
                <w:kern w:val="2"/>
                <w:lang w:val="en-GB" w:eastAsia="zh-CN"/>
              </w:rPr>
              <w:t>T</w:t>
            </w:r>
            <w:r>
              <w:rPr>
                <w:kern w:val="2"/>
                <w:lang w:val="en-GB" w:eastAsia="zh-CN"/>
              </w:rPr>
              <w:t>PMI Groups</w:t>
            </w:r>
          </w:p>
        </w:tc>
        <w:tc>
          <w:tcPr>
            <w:tcW w:w="3843" w:type="dxa"/>
            <w:vAlign w:val="center"/>
          </w:tcPr>
          <w:p w14:paraId="4288EC2E" w14:textId="2B88730E" w:rsidR="00255846" w:rsidRDefault="00255846" w:rsidP="00262286">
            <w:pPr>
              <w:spacing w:after="60"/>
              <w:jc w:val="center"/>
              <w:rPr>
                <w:kern w:val="2"/>
                <w:lang w:val="en-GB" w:eastAsia="zh-CN"/>
              </w:rPr>
            </w:pPr>
            <w:r>
              <w:rPr>
                <w:kern w:val="2"/>
                <w:lang w:val="en-GB" w:eastAsia="zh-CN"/>
              </w:rPr>
              <w:t>Potential UE antenna architecture</w:t>
            </w:r>
            <w:r>
              <w:rPr>
                <w:rFonts w:hint="eastAsia"/>
                <w:kern w:val="2"/>
                <w:lang w:val="en-GB" w:eastAsia="zh-CN"/>
              </w:rPr>
              <w:t xml:space="preserve"> </w:t>
            </w:r>
          </w:p>
        </w:tc>
      </w:tr>
      <w:tr w:rsidR="00255846" w14:paraId="03B51AFA" w14:textId="77777777" w:rsidTr="007D239C">
        <w:trPr>
          <w:jc w:val="center"/>
        </w:trPr>
        <w:tc>
          <w:tcPr>
            <w:tcW w:w="1539" w:type="dxa"/>
          </w:tcPr>
          <w:p w14:paraId="46818D6E" w14:textId="77777777" w:rsidR="00255846" w:rsidRDefault="00255846" w:rsidP="007D239C">
            <w:pPr>
              <w:spacing w:after="60"/>
              <w:jc w:val="center"/>
              <w:rPr>
                <w:kern w:val="2"/>
                <w:lang w:val="en-GB" w:eastAsia="zh-CN"/>
              </w:rPr>
            </w:pPr>
            <w:r>
              <w:rPr>
                <w:rFonts w:hint="eastAsia"/>
                <w:kern w:val="2"/>
                <w:lang w:val="en-GB" w:eastAsia="zh-CN"/>
              </w:rPr>
              <w:t>G</w:t>
            </w:r>
            <w:r>
              <w:rPr>
                <w:kern w:val="2"/>
                <w:lang w:val="en-GB" w:eastAsia="zh-CN"/>
              </w:rPr>
              <w:t>0</w:t>
            </w:r>
          </w:p>
        </w:tc>
        <w:tc>
          <w:tcPr>
            <w:tcW w:w="3843" w:type="dxa"/>
            <w:vAlign w:val="center"/>
          </w:tcPr>
          <w:p w14:paraId="731B91CB" w14:textId="77777777" w:rsidR="00255846" w:rsidRDefault="00255846" w:rsidP="007D239C">
            <w:pPr>
              <w:spacing w:after="60"/>
              <w:jc w:val="center"/>
              <w:rPr>
                <w:kern w:val="2"/>
                <w:lang w:val="en-GB" w:eastAsia="zh-CN"/>
              </w:rPr>
            </w:pPr>
            <w:r>
              <w:rPr>
                <w:rFonts w:hint="eastAsia"/>
                <w:kern w:val="2"/>
                <w:lang w:val="en-GB" w:eastAsia="zh-CN"/>
              </w:rPr>
              <w:t>2</w:t>
            </w:r>
            <w:r>
              <w:rPr>
                <w:kern w:val="2"/>
                <w:lang w:val="en-GB" w:eastAsia="zh-CN"/>
              </w:rPr>
              <w:t>3dBm+17dBm+17dBm+17dBm</w:t>
            </w:r>
          </w:p>
        </w:tc>
      </w:tr>
      <w:tr w:rsidR="00255846" w14:paraId="0E16D99B" w14:textId="77777777" w:rsidTr="007D239C">
        <w:trPr>
          <w:jc w:val="center"/>
        </w:trPr>
        <w:tc>
          <w:tcPr>
            <w:tcW w:w="1539" w:type="dxa"/>
          </w:tcPr>
          <w:p w14:paraId="55D8909B" w14:textId="77777777" w:rsidR="00255846" w:rsidRDefault="00255846" w:rsidP="007D239C">
            <w:pPr>
              <w:spacing w:after="60"/>
              <w:jc w:val="center"/>
              <w:rPr>
                <w:kern w:val="2"/>
                <w:lang w:val="en-GB" w:eastAsia="zh-CN"/>
              </w:rPr>
            </w:pPr>
            <w:r>
              <w:rPr>
                <w:rFonts w:hint="eastAsia"/>
                <w:kern w:val="2"/>
                <w:lang w:val="en-GB" w:eastAsia="zh-CN"/>
              </w:rPr>
              <w:t>G</w:t>
            </w:r>
            <w:r>
              <w:rPr>
                <w:kern w:val="2"/>
                <w:lang w:val="en-GB" w:eastAsia="zh-CN"/>
              </w:rPr>
              <w:t>1</w:t>
            </w:r>
          </w:p>
        </w:tc>
        <w:tc>
          <w:tcPr>
            <w:tcW w:w="3843" w:type="dxa"/>
            <w:vAlign w:val="center"/>
          </w:tcPr>
          <w:p w14:paraId="70307574" w14:textId="77777777" w:rsidR="00255846" w:rsidRDefault="00255846" w:rsidP="007D239C">
            <w:pPr>
              <w:spacing w:after="60"/>
              <w:jc w:val="center"/>
              <w:rPr>
                <w:kern w:val="2"/>
                <w:lang w:val="en-GB" w:eastAsia="zh-CN"/>
              </w:rPr>
            </w:pPr>
            <w:r>
              <w:rPr>
                <w:rFonts w:hint="eastAsia"/>
                <w:kern w:val="2"/>
                <w:lang w:val="en-GB" w:eastAsia="zh-CN"/>
              </w:rPr>
              <w:t>2</w:t>
            </w:r>
            <w:r>
              <w:rPr>
                <w:kern w:val="2"/>
                <w:lang w:val="en-GB" w:eastAsia="zh-CN"/>
              </w:rPr>
              <w:t>3dBm+17dBm+23dBm+17dBm</w:t>
            </w:r>
          </w:p>
        </w:tc>
      </w:tr>
      <w:tr w:rsidR="00255846" w14:paraId="414A1BDA" w14:textId="77777777" w:rsidTr="007D239C">
        <w:trPr>
          <w:jc w:val="center"/>
        </w:trPr>
        <w:tc>
          <w:tcPr>
            <w:tcW w:w="1539" w:type="dxa"/>
          </w:tcPr>
          <w:p w14:paraId="1DA6C988" w14:textId="77777777" w:rsidR="00255846" w:rsidRDefault="00255846" w:rsidP="007D239C">
            <w:pPr>
              <w:spacing w:after="60"/>
              <w:jc w:val="center"/>
              <w:rPr>
                <w:kern w:val="2"/>
                <w:lang w:val="en-GB" w:eastAsia="zh-CN"/>
              </w:rPr>
            </w:pPr>
            <w:r>
              <w:rPr>
                <w:rFonts w:hint="eastAsia"/>
                <w:kern w:val="2"/>
                <w:lang w:val="en-GB" w:eastAsia="zh-CN"/>
              </w:rPr>
              <w:t>G</w:t>
            </w:r>
            <w:r>
              <w:rPr>
                <w:kern w:val="2"/>
                <w:lang w:val="en-GB" w:eastAsia="zh-CN"/>
              </w:rPr>
              <w:t>2</w:t>
            </w:r>
          </w:p>
        </w:tc>
        <w:tc>
          <w:tcPr>
            <w:tcW w:w="3843" w:type="dxa"/>
            <w:vAlign w:val="center"/>
          </w:tcPr>
          <w:p w14:paraId="228E1F0E" w14:textId="77777777" w:rsidR="00255846" w:rsidRDefault="00255846" w:rsidP="007D239C">
            <w:pPr>
              <w:spacing w:after="60"/>
              <w:jc w:val="center"/>
              <w:rPr>
                <w:kern w:val="2"/>
                <w:lang w:val="en-GB" w:eastAsia="zh-CN"/>
              </w:rPr>
            </w:pPr>
            <w:r>
              <w:rPr>
                <w:rFonts w:hint="eastAsia"/>
                <w:kern w:val="2"/>
                <w:lang w:val="en-GB" w:eastAsia="zh-CN"/>
              </w:rPr>
              <w:t>2</w:t>
            </w:r>
            <w:r>
              <w:rPr>
                <w:kern w:val="2"/>
                <w:lang w:val="en-GB" w:eastAsia="zh-CN"/>
              </w:rPr>
              <w:t>3dBm+23dBm+23dBm+17dBm</w:t>
            </w:r>
          </w:p>
        </w:tc>
      </w:tr>
      <w:tr w:rsidR="00255846" w14:paraId="295B6AAB" w14:textId="77777777" w:rsidTr="007D239C">
        <w:trPr>
          <w:jc w:val="center"/>
        </w:trPr>
        <w:tc>
          <w:tcPr>
            <w:tcW w:w="1539" w:type="dxa"/>
          </w:tcPr>
          <w:p w14:paraId="531B43C6" w14:textId="77777777" w:rsidR="00255846" w:rsidRDefault="00255846" w:rsidP="007D239C">
            <w:pPr>
              <w:spacing w:after="60"/>
              <w:jc w:val="center"/>
              <w:rPr>
                <w:kern w:val="2"/>
                <w:lang w:val="en-GB" w:eastAsia="zh-CN"/>
              </w:rPr>
            </w:pPr>
            <w:r>
              <w:rPr>
                <w:rFonts w:hint="eastAsia"/>
                <w:kern w:val="2"/>
                <w:lang w:val="en-GB" w:eastAsia="zh-CN"/>
              </w:rPr>
              <w:t>G</w:t>
            </w:r>
            <w:r>
              <w:rPr>
                <w:kern w:val="2"/>
                <w:lang w:val="en-GB" w:eastAsia="zh-CN"/>
              </w:rPr>
              <w:t>3</w:t>
            </w:r>
          </w:p>
        </w:tc>
        <w:tc>
          <w:tcPr>
            <w:tcW w:w="3843" w:type="dxa"/>
            <w:vAlign w:val="center"/>
          </w:tcPr>
          <w:p w14:paraId="5803EB01" w14:textId="77777777" w:rsidR="00255846" w:rsidRDefault="00255846" w:rsidP="007D239C">
            <w:pPr>
              <w:spacing w:after="60"/>
              <w:jc w:val="center"/>
              <w:rPr>
                <w:kern w:val="2"/>
                <w:lang w:val="en-GB" w:eastAsia="zh-CN"/>
              </w:rPr>
            </w:pPr>
            <w:r>
              <w:rPr>
                <w:rFonts w:hint="eastAsia"/>
                <w:kern w:val="2"/>
                <w:lang w:val="en-GB" w:eastAsia="zh-CN"/>
              </w:rPr>
              <w:t>2</w:t>
            </w:r>
            <w:r>
              <w:rPr>
                <w:kern w:val="2"/>
                <w:lang w:val="en-GB" w:eastAsia="zh-CN"/>
              </w:rPr>
              <w:t>0dBm+20dBm+20dBm+17dBm</w:t>
            </w:r>
          </w:p>
        </w:tc>
      </w:tr>
      <w:tr w:rsidR="00255846" w14:paraId="67CEA6A3" w14:textId="77777777" w:rsidTr="007D239C">
        <w:trPr>
          <w:jc w:val="center"/>
        </w:trPr>
        <w:tc>
          <w:tcPr>
            <w:tcW w:w="1539" w:type="dxa"/>
          </w:tcPr>
          <w:p w14:paraId="3317EBC7" w14:textId="77777777" w:rsidR="00255846" w:rsidRDefault="00255846" w:rsidP="007D239C">
            <w:pPr>
              <w:spacing w:after="60"/>
              <w:jc w:val="center"/>
              <w:rPr>
                <w:kern w:val="2"/>
                <w:lang w:val="en-GB" w:eastAsia="zh-CN"/>
              </w:rPr>
            </w:pPr>
            <w:r>
              <w:rPr>
                <w:rFonts w:hint="eastAsia"/>
                <w:kern w:val="2"/>
                <w:lang w:val="en-GB" w:eastAsia="zh-CN"/>
              </w:rPr>
              <w:t>G</w:t>
            </w:r>
            <w:r>
              <w:rPr>
                <w:kern w:val="2"/>
                <w:lang w:val="en-GB" w:eastAsia="zh-CN"/>
              </w:rPr>
              <w:t>4</w:t>
            </w:r>
          </w:p>
        </w:tc>
        <w:tc>
          <w:tcPr>
            <w:tcW w:w="3843" w:type="dxa"/>
            <w:vAlign w:val="center"/>
          </w:tcPr>
          <w:p w14:paraId="37BCF9F9" w14:textId="77777777" w:rsidR="00255846" w:rsidRDefault="00255846" w:rsidP="007D239C">
            <w:pPr>
              <w:spacing w:after="60"/>
              <w:jc w:val="center"/>
              <w:rPr>
                <w:kern w:val="2"/>
                <w:lang w:val="en-GB" w:eastAsia="zh-CN"/>
              </w:rPr>
            </w:pPr>
            <w:r>
              <w:rPr>
                <w:rFonts w:hint="eastAsia"/>
                <w:kern w:val="2"/>
                <w:lang w:val="en-GB" w:eastAsia="zh-CN"/>
              </w:rPr>
              <w:t>2</w:t>
            </w:r>
            <w:r>
              <w:rPr>
                <w:kern w:val="2"/>
                <w:lang w:val="en-GB" w:eastAsia="zh-CN"/>
              </w:rPr>
              <w:t>0dBm+17dBm+20dBm+17dBm</w:t>
            </w:r>
          </w:p>
        </w:tc>
      </w:tr>
      <w:tr w:rsidR="00255846" w14:paraId="68846C07" w14:textId="77777777" w:rsidTr="007D239C">
        <w:trPr>
          <w:jc w:val="center"/>
        </w:trPr>
        <w:tc>
          <w:tcPr>
            <w:tcW w:w="1539" w:type="dxa"/>
          </w:tcPr>
          <w:p w14:paraId="7DDBAB9B" w14:textId="77777777" w:rsidR="00255846" w:rsidRDefault="00255846" w:rsidP="007D239C">
            <w:pPr>
              <w:spacing w:after="60"/>
              <w:jc w:val="center"/>
              <w:rPr>
                <w:kern w:val="2"/>
                <w:lang w:val="en-GB" w:eastAsia="zh-CN"/>
              </w:rPr>
            </w:pPr>
            <w:r>
              <w:rPr>
                <w:rFonts w:hint="eastAsia"/>
                <w:kern w:val="2"/>
                <w:lang w:val="en-GB" w:eastAsia="zh-CN"/>
              </w:rPr>
              <w:t>G</w:t>
            </w:r>
            <w:r>
              <w:rPr>
                <w:kern w:val="2"/>
                <w:lang w:val="en-GB" w:eastAsia="zh-CN"/>
              </w:rPr>
              <w:t>5</w:t>
            </w:r>
          </w:p>
        </w:tc>
        <w:tc>
          <w:tcPr>
            <w:tcW w:w="3843" w:type="dxa"/>
            <w:vAlign w:val="center"/>
          </w:tcPr>
          <w:p w14:paraId="6F5344D4" w14:textId="77777777" w:rsidR="00255846" w:rsidRDefault="00255846" w:rsidP="007D239C">
            <w:pPr>
              <w:spacing w:after="60"/>
              <w:jc w:val="center"/>
              <w:rPr>
                <w:kern w:val="2"/>
                <w:lang w:val="en-GB" w:eastAsia="zh-CN"/>
              </w:rPr>
            </w:pPr>
            <w:r>
              <w:rPr>
                <w:rFonts w:hint="eastAsia"/>
                <w:kern w:val="2"/>
                <w:lang w:val="en-GB" w:eastAsia="zh-CN"/>
              </w:rPr>
              <w:t>2</w:t>
            </w:r>
            <w:r>
              <w:rPr>
                <w:kern w:val="2"/>
                <w:lang w:val="en-GB" w:eastAsia="zh-CN"/>
              </w:rPr>
              <w:t>0dBm+20dBm+20dBm+17dBm</w:t>
            </w:r>
          </w:p>
        </w:tc>
      </w:tr>
      <w:tr w:rsidR="00255846" w14:paraId="126E9FE7" w14:textId="77777777" w:rsidTr="007D239C">
        <w:trPr>
          <w:jc w:val="center"/>
        </w:trPr>
        <w:tc>
          <w:tcPr>
            <w:tcW w:w="1539" w:type="dxa"/>
          </w:tcPr>
          <w:p w14:paraId="3B3141DA" w14:textId="77777777" w:rsidR="00255846" w:rsidRDefault="00255846" w:rsidP="007D239C">
            <w:pPr>
              <w:spacing w:after="60"/>
              <w:jc w:val="center"/>
              <w:rPr>
                <w:kern w:val="2"/>
                <w:lang w:val="en-GB" w:eastAsia="zh-CN"/>
              </w:rPr>
            </w:pPr>
            <w:r>
              <w:rPr>
                <w:rFonts w:hint="eastAsia"/>
                <w:kern w:val="2"/>
                <w:lang w:val="en-GB" w:eastAsia="zh-CN"/>
              </w:rPr>
              <w:t>G</w:t>
            </w:r>
            <w:r>
              <w:rPr>
                <w:kern w:val="2"/>
                <w:lang w:val="en-GB" w:eastAsia="zh-CN"/>
              </w:rPr>
              <w:t>6</w:t>
            </w:r>
          </w:p>
        </w:tc>
        <w:tc>
          <w:tcPr>
            <w:tcW w:w="3843" w:type="dxa"/>
            <w:vAlign w:val="center"/>
          </w:tcPr>
          <w:p w14:paraId="6BB824F4" w14:textId="77777777" w:rsidR="00255846" w:rsidRDefault="00255846" w:rsidP="007D239C">
            <w:pPr>
              <w:spacing w:after="60"/>
              <w:jc w:val="center"/>
              <w:rPr>
                <w:kern w:val="2"/>
                <w:lang w:val="en-GB" w:eastAsia="zh-CN"/>
              </w:rPr>
            </w:pPr>
            <w:r>
              <w:rPr>
                <w:rFonts w:hint="eastAsia"/>
                <w:kern w:val="2"/>
                <w:lang w:val="en-GB" w:eastAsia="zh-CN"/>
              </w:rPr>
              <w:t>2</w:t>
            </w:r>
            <w:r>
              <w:rPr>
                <w:kern w:val="2"/>
                <w:lang w:val="en-GB" w:eastAsia="zh-CN"/>
              </w:rPr>
              <w:t>0dBm+20dBm+20dBm+20dBm</w:t>
            </w:r>
          </w:p>
        </w:tc>
      </w:tr>
    </w:tbl>
    <w:p w14:paraId="38F90CC0" w14:textId="3202D5BA" w:rsidR="00965759" w:rsidRDefault="00262286" w:rsidP="00412D01">
      <w:pPr>
        <w:spacing w:before="60" w:after="60"/>
        <w:rPr>
          <w:kern w:val="2"/>
          <w:lang w:val="en-GB" w:eastAsia="zh-CN"/>
        </w:rPr>
      </w:pPr>
      <w:r>
        <w:rPr>
          <w:rFonts w:hint="eastAsia"/>
          <w:kern w:val="2"/>
          <w:lang w:val="en-GB" w:eastAsia="zh-CN"/>
        </w:rPr>
        <w:t>It</w:t>
      </w:r>
      <w:r>
        <w:rPr>
          <w:kern w:val="2"/>
          <w:lang w:val="en-GB" w:eastAsia="zh-CN"/>
        </w:rPr>
        <w:t xml:space="preserve">’s worth noting that the possible UE antenna architectures for each TPMI group is the at least antenna capability, if the antenna capability is higher than it, the TPMI group still can be used. For example, </w:t>
      </w:r>
      <w:r w:rsidR="00F81F63">
        <w:rPr>
          <w:kern w:val="2"/>
          <w:lang w:val="en-GB" w:eastAsia="zh-CN"/>
        </w:rPr>
        <w:t>for a UE</w:t>
      </w:r>
      <w:r w:rsidR="00F81F63">
        <w:rPr>
          <w:rFonts w:hint="eastAsia"/>
          <w:kern w:val="2"/>
          <w:lang w:val="en-GB" w:eastAsia="zh-CN"/>
        </w:rPr>
        <w:t xml:space="preserve"> with </w:t>
      </w:r>
      <w:r>
        <w:rPr>
          <w:kern w:val="2"/>
          <w:lang w:val="en-GB" w:eastAsia="zh-CN"/>
        </w:rPr>
        <w:t xml:space="preserve">23+20+20+20 dBm, G0 </w:t>
      </w:r>
      <w:r w:rsidR="00F6651D">
        <w:rPr>
          <w:kern w:val="2"/>
          <w:lang w:val="en-GB" w:eastAsia="zh-CN"/>
        </w:rPr>
        <w:t>still</w:t>
      </w:r>
      <w:r>
        <w:rPr>
          <w:kern w:val="2"/>
          <w:lang w:val="en-GB" w:eastAsia="zh-CN"/>
        </w:rPr>
        <w:t xml:space="preserve"> can be used.</w:t>
      </w:r>
    </w:p>
    <w:p w14:paraId="4E6B3242" w14:textId="6DCA2F03" w:rsidR="00C3698E" w:rsidRDefault="002211F1" w:rsidP="009842D8">
      <w:pPr>
        <w:spacing w:after="60"/>
        <w:rPr>
          <w:kern w:val="2"/>
          <w:lang w:val="en-GB" w:eastAsia="zh-CN"/>
        </w:rPr>
      </w:pPr>
      <w:r w:rsidRPr="002D3B0D">
        <w:rPr>
          <w:kern w:val="2"/>
          <w:lang w:val="en-GB" w:eastAsia="zh-CN"/>
        </w:rPr>
        <w:t xml:space="preserve">For partial-coherent UE, </w:t>
      </w:r>
      <w:r w:rsidR="00C3698E">
        <w:rPr>
          <w:kern w:val="2"/>
          <w:lang w:val="en-GB" w:eastAsia="zh-CN"/>
        </w:rPr>
        <w:t xml:space="preserve">some important cases are </w:t>
      </w:r>
      <w:r w:rsidR="009626B8">
        <w:rPr>
          <w:kern w:val="2"/>
          <w:lang w:val="en-GB" w:eastAsia="zh-CN"/>
        </w:rPr>
        <w:t xml:space="preserve">still </w:t>
      </w:r>
      <w:r w:rsidR="00C3698E">
        <w:rPr>
          <w:kern w:val="2"/>
          <w:lang w:val="en-GB" w:eastAsia="zh-CN"/>
        </w:rPr>
        <w:t xml:space="preserve">missing. For </w:t>
      </w:r>
      <w:r w:rsidR="00BD7071">
        <w:rPr>
          <w:kern w:val="2"/>
          <w:lang w:val="en-GB" w:eastAsia="zh-CN"/>
        </w:rPr>
        <w:t>the first case</w:t>
      </w:r>
      <w:r w:rsidR="00C3698E">
        <w:rPr>
          <w:kern w:val="2"/>
          <w:lang w:val="en-GB" w:eastAsia="zh-CN"/>
        </w:rPr>
        <w:t>, UE is equipped with 23+17+23+17 dBm</w:t>
      </w:r>
      <w:r w:rsidR="008265CB">
        <w:rPr>
          <w:kern w:val="2"/>
          <w:lang w:val="en-GB" w:eastAsia="zh-CN"/>
        </w:rPr>
        <w:t xml:space="preserve"> (or 23+20+23+20 dBm)</w:t>
      </w:r>
      <w:r w:rsidR="000E34C9">
        <w:rPr>
          <w:kern w:val="2"/>
          <w:lang w:val="en-GB" w:eastAsia="zh-CN"/>
        </w:rPr>
        <w:t>, where</w:t>
      </w:r>
      <w:r w:rsidR="00C3698E">
        <w:rPr>
          <w:kern w:val="2"/>
          <w:lang w:val="en-GB" w:eastAsia="zh-CN"/>
        </w:rPr>
        <w:t xml:space="preserve"> </w:t>
      </w:r>
      <m:oMath>
        <m:d>
          <m:dPr>
            <m:begChr m:val="{"/>
            <m:endChr m:val="}"/>
            <m:ctrlPr>
              <w:rPr>
                <w:rFonts w:ascii="Cambria Math" w:hAnsi="Cambria Math"/>
                <w:kern w:val="2"/>
                <w:lang w:val="en-GB" w:eastAsia="zh-CN"/>
              </w:rPr>
            </m:ctrlPr>
          </m:dPr>
          <m:e>
            <m:f>
              <m:fPr>
                <m:ctrlPr>
                  <w:rPr>
                    <w:rFonts w:ascii="Cambria Math" w:hAnsi="Cambria Math"/>
                    <w:kern w:val="2"/>
                    <w:lang w:val="en-GB" w:eastAsia="zh-CN"/>
                  </w:rPr>
                </m:ctrlPr>
              </m:fPr>
              <m:num>
                <m:r>
                  <m:rPr>
                    <m:sty m:val="p"/>
                  </m:rPr>
                  <w:rPr>
                    <w:rFonts w:ascii="Cambria Math" w:hAnsi="Cambria Math"/>
                    <w:kern w:val="2"/>
                    <w:lang w:val="en-GB" w:eastAsia="zh-CN"/>
                  </w:rPr>
                  <m:t>1</m:t>
                </m:r>
              </m:num>
              <m:den>
                <m:r>
                  <m:rPr>
                    <m:sty m:val="p"/>
                  </m:rP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1</m:t>
                      </m:r>
                    </m:e>
                  </m:mr>
                  <m:mr>
                    <m:e>
                      <m:r>
                        <m:rPr>
                          <m:sty m:val="p"/>
                        </m:rPr>
                        <w:rPr>
                          <w:rFonts w:ascii="Cambria Math" w:hAnsi="Cambria Math"/>
                          <w:kern w:val="2"/>
                          <w:lang w:val="en-GB" w:eastAsia="zh-CN"/>
                        </w:rPr>
                        <m:t>0</m:t>
                      </m:r>
                    </m:e>
                  </m:mr>
                  <m:m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0</m:t>
                            </m:r>
                          </m:e>
                        </m:mr>
                        <m:mr>
                          <m:e>
                            <m:r>
                              <m:rPr>
                                <m:sty m:val="p"/>
                              </m:rPr>
                              <w:rPr>
                                <w:rFonts w:ascii="Cambria Math" w:hAnsi="Cambria Math"/>
                                <w:kern w:val="2"/>
                                <w:lang w:val="en-GB" w:eastAsia="zh-CN"/>
                              </w:rPr>
                              <m:t>0</m:t>
                            </m:r>
                          </m:e>
                        </m:mr>
                      </m:m>
                    </m:e>
                  </m:mr>
                </m:m>
              </m:e>
            </m:d>
            <m:r>
              <m:rPr>
                <m:sty m:val="p"/>
              </m:rPr>
              <w:rPr>
                <w:rFonts w:ascii="Cambria Math" w:hAnsi="Cambria Math"/>
                <w:kern w:val="2"/>
                <w:lang w:val="en-GB" w:eastAsia="zh-CN"/>
              </w:rPr>
              <m:t xml:space="preserve">, </m:t>
            </m:r>
            <m:f>
              <m:fPr>
                <m:ctrlPr>
                  <w:rPr>
                    <w:rFonts w:ascii="Cambria Math" w:hAnsi="Cambria Math"/>
                    <w:kern w:val="2"/>
                    <w:lang w:val="en-GB" w:eastAsia="zh-CN"/>
                  </w:rPr>
                </m:ctrlPr>
              </m:fPr>
              <m:num>
                <m:r>
                  <m:rPr>
                    <m:sty m:val="p"/>
                  </m:rPr>
                  <w:rPr>
                    <w:rFonts w:ascii="Cambria Math" w:hAnsi="Cambria Math"/>
                    <w:kern w:val="2"/>
                    <w:lang w:val="en-GB" w:eastAsia="zh-CN"/>
                  </w:rPr>
                  <m:t>1</m:t>
                </m:r>
              </m:num>
              <m:den>
                <m:r>
                  <m:rPr>
                    <m:sty m:val="p"/>
                  </m:rP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0</m:t>
                      </m:r>
                    </m:e>
                  </m:mr>
                  <m:mr>
                    <m:e>
                      <m:r>
                        <m:rPr>
                          <m:sty m:val="p"/>
                        </m:rPr>
                        <w:rPr>
                          <w:rFonts w:ascii="Cambria Math" w:hAnsi="Cambria Math"/>
                          <w:kern w:val="2"/>
                          <w:lang w:val="en-GB" w:eastAsia="zh-CN"/>
                        </w:rPr>
                        <m:t>0</m:t>
                      </m:r>
                    </m:e>
                  </m:mr>
                  <m:m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1</m:t>
                            </m:r>
                          </m:e>
                        </m:mr>
                        <m:mr>
                          <m:e>
                            <m:r>
                              <m:rPr>
                                <m:sty m:val="p"/>
                              </m:rPr>
                              <w:rPr>
                                <w:rFonts w:ascii="Cambria Math" w:hAnsi="Cambria Math"/>
                                <w:kern w:val="2"/>
                                <w:lang w:val="en-GB" w:eastAsia="zh-CN"/>
                              </w:rPr>
                              <m:t>0</m:t>
                            </m:r>
                          </m:e>
                        </m:mr>
                      </m:m>
                    </m:e>
                  </m:mr>
                </m:m>
              </m:e>
            </m:d>
            <m:r>
              <m:rPr>
                <m:sty m:val="p"/>
              </m:rPr>
              <w:rPr>
                <w:rFonts w:ascii="Cambria Math" w:hAnsi="Cambria Math"/>
                <w:kern w:val="2"/>
                <w:lang w:val="en-GB" w:eastAsia="zh-CN"/>
              </w:rPr>
              <m:t>,</m:t>
            </m:r>
            <m:f>
              <m:fPr>
                <m:ctrlPr>
                  <w:rPr>
                    <w:rFonts w:ascii="Cambria Math" w:hAnsi="Cambria Math"/>
                    <w:kern w:val="2"/>
                    <w:lang w:val="en-GB" w:eastAsia="zh-CN"/>
                  </w:rPr>
                </m:ctrlPr>
              </m:fPr>
              <m:num>
                <m:r>
                  <m:rPr>
                    <m:sty m:val="p"/>
                  </m:rPr>
                  <w:rPr>
                    <w:rFonts w:ascii="Cambria Math" w:hAnsi="Cambria Math"/>
                    <w:kern w:val="2"/>
                    <w:lang w:val="en-GB" w:eastAsia="zh-CN"/>
                  </w:rPr>
                  <m:t>1</m:t>
                </m:r>
              </m:num>
              <m:den>
                <m:r>
                  <m:rPr>
                    <m:sty m:val="p"/>
                  </m:rP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2"/>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1</m:t>
                      </m:r>
                    </m:e>
                    <m:e>
                      <m:r>
                        <m:rPr>
                          <m:sty m:val="p"/>
                        </m:rPr>
                        <w:rPr>
                          <w:rFonts w:ascii="Cambria Math" w:hAnsi="Cambria Math"/>
                          <w:kern w:val="2"/>
                          <w:lang w:val="en-GB" w:eastAsia="zh-CN"/>
                        </w:rPr>
                        <m:t>0</m:t>
                      </m:r>
                    </m:e>
                  </m:mr>
                  <m:mr>
                    <m:e>
                      <m:r>
                        <m:rPr>
                          <m:sty m:val="p"/>
                        </m:rPr>
                        <w:rPr>
                          <w:rFonts w:ascii="Cambria Math" w:hAnsi="Cambria Math"/>
                          <w:kern w:val="2"/>
                          <w:lang w:val="en-GB" w:eastAsia="zh-CN"/>
                        </w:rPr>
                        <m:t>0</m:t>
                      </m:r>
                    </m:e>
                    <m:e>
                      <m:r>
                        <m:rPr>
                          <m:sty m:val="p"/>
                        </m:rPr>
                        <w:rPr>
                          <w:rFonts w:ascii="Cambria Math" w:hAnsi="Cambria Math"/>
                          <w:kern w:val="2"/>
                          <w:lang w:val="en-GB" w:eastAsia="zh-CN"/>
                        </w:rPr>
                        <m:t>0</m:t>
                      </m:r>
                    </m:e>
                  </m:mr>
                  <m:m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0</m:t>
                            </m:r>
                          </m:e>
                        </m:mr>
                        <m:mr>
                          <m:e>
                            <m:r>
                              <m:rPr>
                                <m:sty m:val="p"/>
                              </m:rPr>
                              <w:rPr>
                                <w:rFonts w:ascii="Cambria Math" w:hAnsi="Cambria Math"/>
                                <w:kern w:val="2"/>
                                <w:lang w:val="en-GB" w:eastAsia="zh-CN"/>
                              </w:rPr>
                              <m:t>0</m:t>
                            </m:r>
                          </m:e>
                        </m:mr>
                      </m:m>
                    </m:e>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1</m:t>
                            </m:r>
                          </m:e>
                        </m:mr>
                        <m:mr>
                          <m:e>
                            <m:r>
                              <m:rPr>
                                <m:sty m:val="p"/>
                              </m:rPr>
                              <w:rPr>
                                <w:rFonts w:ascii="Cambria Math" w:hAnsi="Cambria Math"/>
                                <w:kern w:val="2"/>
                                <w:lang w:val="en-GB" w:eastAsia="zh-CN"/>
                              </w:rPr>
                              <m:t>0</m:t>
                            </m:r>
                          </m:e>
                        </m:mr>
                      </m:m>
                    </m:e>
                  </m:mr>
                </m:m>
              </m:e>
            </m:d>
          </m:e>
        </m:d>
      </m:oMath>
      <w:r w:rsidR="00C3698E" w:rsidRPr="00412D01">
        <w:rPr>
          <w:rFonts w:ascii="Cambria Math" w:hAnsi="Cambria Math"/>
          <w:kern w:val="2"/>
          <w:lang w:val="en-GB" w:eastAsia="zh-CN"/>
        </w:rPr>
        <w:t xml:space="preserve"> </w:t>
      </w:r>
      <w:r w:rsidR="00C3698E" w:rsidRPr="00412D01">
        <w:rPr>
          <w:kern w:val="2"/>
          <w:lang w:val="en-GB" w:eastAsia="zh-CN"/>
        </w:rPr>
        <w:t>can be used as shown in G</w:t>
      </w:r>
      <w:r w:rsidR="00711CBD">
        <w:rPr>
          <w:kern w:val="2"/>
          <w:lang w:val="en-GB" w:eastAsia="zh-CN"/>
        </w:rPr>
        <w:t>1</w:t>
      </w:r>
      <w:r w:rsidR="00C3698E">
        <w:rPr>
          <w:kern w:val="2"/>
          <w:lang w:val="en-GB" w:eastAsia="zh-CN"/>
        </w:rPr>
        <w:t xml:space="preserve">. However, </w:t>
      </w:r>
      <m:oMath>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2"/>
                      <m:mcJc m:val="center"/>
                    </m:mcPr>
                  </m:mc>
                </m:mcs>
                <m:ctrlPr>
                  <w:rPr>
                    <w:rFonts w:ascii="Cambria Math" w:hAnsi="Cambria Math"/>
                    <w:i/>
                    <w:kern w:val="2"/>
                    <w:lang w:val="en-GB" w:eastAsia="zh-CN"/>
                  </w:rPr>
                </m:ctrlPr>
              </m:mPr>
              <m:mr>
                <m:e>
                  <m:r>
                    <w:rPr>
                      <w:rFonts w:ascii="Cambria Math" w:hAnsi="Cambria Math"/>
                      <w:kern w:val="2"/>
                      <w:lang w:val="en-GB" w:eastAsia="zh-CN"/>
                    </w:rPr>
                    <m:t>1</m:t>
                  </m:r>
                </m:e>
                <m:e>
                  <m:r>
                    <w:rPr>
                      <w:rFonts w:ascii="Cambria Math" w:hAnsi="Cambria Math"/>
                      <w:kern w:val="2"/>
                      <w:lang w:val="en-GB" w:eastAsia="zh-CN"/>
                    </w:rPr>
                    <m:t>0</m:t>
                  </m:r>
                </m:e>
              </m:mr>
              <m:mr>
                <m:e>
                  <m:r>
                    <w:rPr>
                      <w:rFonts w:ascii="Cambria Math" w:hAnsi="Cambria Math"/>
                      <w:kern w:val="2"/>
                      <w:lang w:val="en-GB" w:eastAsia="zh-CN"/>
                    </w:rPr>
                    <m:t>0</m:t>
                  </m:r>
                </m:e>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0</m:t>
                        </m:r>
                      </m:e>
                    </m:mr>
                    <m:mr>
                      <m:e>
                        <m:r>
                          <w:rPr>
                            <w:rFonts w:ascii="Cambria Math" w:hAnsi="Cambria Math"/>
                            <w:kern w:val="2"/>
                            <w:lang w:val="en-GB" w:eastAsia="zh-CN"/>
                          </w:rPr>
                          <m:t>0</m:t>
                        </m:r>
                      </m:e>
                    </m:mr>
                  </m:m>
                </m:e>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
                </m:e>
              </m:mr>
            </m:m>
          </m:e>
        </m:d>
      </m:oMath>
      <w:r w:rsidR="00C3698E">
        <w:rPr>
          <w:rFonts w:hint="eastAsia"/>
          <w:kern w:val="2"/>
          <w:lang w:val="en-GB" w:eastAsia="zh-CN"/>
        </w:rPr>
        <w:t xml:space="preserve"> is equivalent to </w:t>
      </w:r>
      <m:oMath>
        <m:d>
          <m:dPr>
            <m:begChr m:val="{"/>
            <m:endChr m:val="}"/>
            <m:ctrlPr>
              <w:rPr>
                <w:rFonts w:ascii="Cambria Math" w:hAnsi="Cambria Math"/>
                <w:kern w:val="2"/>
                <w:lang w:val="en-GB" w:eastAsia="zh-CN"/>
              </w:rPr>
            </m:ctrlPr>
          </m:dPr>
          <m:e>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j</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-j</m:t>
                            </m:r>
                          </m:e>
                        </m:mr>
                        <m:mr>
                          <m:e>
                            <m:r>
                              <w:rPr>
                                <w:rFonts w:ascii="Cambria Math" w:hAnsi="Cambria Math"/>
                                <w:kern w:val="2"/>
                                <w:lang w:val="en-GB" w:eastAsia="zh-CN"/>
                              </w:rPr>
                              <m:t>0</m:t>
                            </m:r>
                          </m:e>
                        </m:mr>
                      </m:m>
                    </m:e>
                  </m:mr>
                </m:m>
              </m:e>
            </m:d>
          </m:e>
        </m:d>
      </m:oMath>
      <w:r w:rsidR="00C3698E">
        <w:rPr>
          <w:kern w:val="2"/>
          <w:lang w:val="en-GB" w:eastAsia="zh-CN"/>
        </w:rPr>
        <w:t xml:space="preserve"> for full power transmission</w:t>
      </w:r>
      <w:r w:rsidR="008265CB">
        <w:rPr>
          <w:kern w:val="2"/>
          <w:lang w:val="en-GB" w:eastAsia="zh-CN"/>
        </w:rPr>
        <w:t xml:space="preserve"> for partial </w:t>
      </w:r>
      <w:r w:rsidR="008265CB">
        <w:rPr>
          <w:kern w:val="2"/>
          <w:lang w:val="en-GB" w:eastAsia="zh-CN"/>
        </w:rPr>
        <w:lastRenderedPageBreak/>
        <w:t>coherent UEs</w:t>
      </w:r>
      <w:r w:rsidR="00C3698E">
        <w:rPr>
          <w:kern w:val="2"/>
          <w:lang w:val="en-GB" w:eastAsia="zh-CN"/>
        </w:rPr>
        <w:t xml:space="preserve">. So, </w:t>
      </w:r>
      <w:r w:rsidR="00BD7071">
        <w:rPr>
          <w:kern w:val="2"/>
          <w:lang w:val="en-GB" w:eastAsia="zh-CN"/>
        </w:rPr>
        <w:t xml:space="preserve">the TPMI groups should include both </w:t>
      </w:r>
      <m:oMath>
        <m:d>
          <m:dPr>
            <m:begChr m:val="{"/>
            <m:endChr m:val="}"/>
            <m:ctrlPr>
              <w:rPr>
                <w:rFonts w:ascii="Cambria Math" w:hAnsi="Cambria Math"/>
                <w:kern w:val="2"/>
                <w:lang w:val="en-GB" w:eastAsia="zh-CN"/>
              </w:rPr>
            </m:ctrlPr>
          </m:dPr>
          <m:e>
            <m:f>
              <m:fPr>
                <m:ctrlPr>
                  <w:rPr>
                    <w:rFonts w:ascii="Cambria Math" w:hAnsi="Cambria Math"/>
                    <w:kern w:val="2"/>
                    <w:lang w:val="en-GB" w:eastAsia="zh-CN"/>
                  </w:rPr>
                </m:ctrlPr>
              </m:fPr>
              <m:num>
                <m:r>
                  <m:rPr>
                    <m:sty m:val="p"/>
                  </m:rPr>
                  <w:rPr>
                    <w:rFonts w:ascii="Cambria Math" w:hAnsi="Cambria Math"/>
                    <w:kern w:val="2"/>
                    <w:lang w:val="en-GB" w:eastAsia="zh-CN"/>
                  </w:rPr>
                  <m:t>1</m:t>
                </m:r>
              </m:num>
              <m:den>
                <m:r>
                  <m:rPr>
                    <m:sty m:val="p"/>
                  </m:rP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1</m:t>
                      </m:r>
                    </m:e>
                  </m:mr>
                  <m:mr>
                    <m:e>
                      <m:r>
                        <m:rPr>
                          <m:sty m:val="p"/>
                        </m:rPr>
                        <w:rPr>
                          <w:rFonts w:ascii="Cambria Math" w:hAnsi="Cambria Math"/>
                          <w:kern w:val="2"/>
                          <w:lang w:val="en-GB" w:eastAsia="zh-CN"/>
                        </w:rPr>
                        <m:t>0</m:t>
                      </m:r>
                    </m:e>
                  </m:mr>
                  <m:m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0</m:t>
                            </m:r>
                          </m:e>
                        </m:mr>
                        <m:mr>
                          <m:e>
                            <m:r>
                              <m:rPr>
                                <m:sty m:val="p"/>
                              </m:rPr>
                              <w:rPr>
                                <w:rFonts w:ascii="Cambria Math" w:hAnsi="Cambria Math"/>
                                <w:kern w:val="2"/>
                                <w:lang w:val="en-GB" w:eastAsia="zh-CN"/>
                              </w:rPr>
                              <m:t>0</m:t>
                            </m:r>
                          </m:e>
                        </m:mr>
                      </m:m>
                    </m:e>
                  </m:mr>
                </m:m>
              </m:e>
            </m:d>
            <m:r>
              <m:rPr>
                <m:sty m:val="p"/>
              </m:rPr>
              <w:rPr>
                <w:rFonts w:ascii="Cambria Math" w:hAnsi="Cambria Math"/>
                <w:kern w:val="2"/>
                <w:lang w:val="en-GB" w:eastAsia="zh-CN"/>
              </w:rPr>
              <m:t xml:space="preserve">, </m:t>
            </m:r>
            <m:f>
              <m:fPr>
                <m:ctrlPr>
                  <w:rPr>
                    <w:rFonts w:ascii="Cambria Math" w:hAnsi="Cambria Math"/>
                    <w:kern w:val="2"/>
                    <w:lang w:val="en-GB" w:eastAsia="zh-CN"/>
                  </w:rPr>
                </m:ctrlPr>
              </m:fPr>
              <m:num>
                <m:r>
                  <m:rPr>
                    <m:sty m:val="p"/>
                  </m:rPr>
                  <w:rPr>
                    <w:rFonts w:ascii="Cambria Math" w:hAnsi="Cambria Math"/>
                    <w:kern w:val="2"/>
                    <w:lang w:val="en-GB" w:eastAsia="zh-CN"/>
                  </w:rPr>
                  <m:t>1</m:t>
                </m:r>
              </m:num>
              <m:den>
                <m:r>
                  <m:rPr>
                    <m:sty m:val="p"/>
                  </m:rP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0</m:t>
                      </m:r>
                    </m:e>
                  </m:mr>
                  <m:mr>
                    <m:e>
                      <m:r>
                        <m:rPr>
                          <m:sty m:val="p"/>
                        </m:rPr>
                        <w:rPr>
                          <w:rFonts w:ascii="Cambria Math" w:hAnsi="Cambria Math"/>
                          <w:kern w:val="2"/>
                          <w:lang w:val="en-GB" w:eastAsia="zh-CN"/>
                        </w:rPr>
                        <m:t>0</m:t>
                      </m:r>
                    </m:e>
                  </m:mr>
                  <m:m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1</m:t>
                            </m:r>
                          </m:e>
                        </m:mr>
                        <m:mr>
                          <m:e>
                            <m:r>
                              <m:rPr>
                                <m:sty m:val="p"/>
                              </m:rPr>
                              <w:rPr>
                                <w:rFonts w:ascii="Cambria Math" w:hAnsi="Cambria Math"/>
                                <w:kern w:val="2"/>
                                <w:lang w:val="en-GB" w:eastAsia="zh-CN"/>
                              </w:rPr>
                              <m:t>0</m:t>
                            </m:r>
                          </m:e>
                        </m:mr>
                      </m:m>
                    </m:e>
                  </m:mr>
                </m:m>
              </m:e>
            </m:d>
            <m:r>
              <m:rPr>
                <m:sty m:val="p"/>
              </m:rPr>
              <w:rPr>
                <w:rFonts w:ascii="Cambria Math" w:hAnsi="Cambria Math"/>
                <w:kern w:val="2"/>
                <w:lang w:val="en-GB" w:eastAsia="zh-CN"/>
              </w:rPr>
              <m:t>,</m:t>
            </m:r>
            <m:f>
              <m:fPr>
                <m:ctrlPr>
                  <w:rPr>
                    <w:rFonts w:ascii="Cambria Math" w:hAnsi="Cambria Math"/>
                    <w:kern w:val="2"/>
                    <w:lang w:val="en-GB" w:eastAsia="zh-CN"/>
                  </w:rPr>
                </m:ctrlPr>
              </m:fPr>
              <m:num>
                <m:r>
                  <m:rPr>
                    <m:sty m:val="p"/>
                  </m:rPr>
                  <w:rPr>
                    <w:rFonts w:ascii="Cambria Math" w:hAnsi="Cambria Math"/>
                    <w:kern w:val="2"/>
                    <w:lang w:val="en-GB" w:eastAsia="zh-CN"/>
                  </w:rPr>
                  <m:t>1</m:t>
                </m:r>
              </m:num>
              <m:den>
                <m:r>
                  <m:rPr>
                    <m:sty m:val="p"/>
                  </m:rP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2"/>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1</m:t>
                      </m:r>
                    </m:e>
                    <m:e>
                      <m:r>
                        <m:rPr>
                          <m:sty m:val="p"/>
                        </m:rPr>
                        <w:rPr>
                          <w:rFonts w:ascii="Cambria Math" w:hAnsi="Cambria Math"/>
                          <w:kern w:val="2"/>
                          <w:lang w:val="en-GB" w:eastAsia="zh-CN"/>
                        </w:rPr>
                        <m:t>0</m:t>
                      </m:r>
                    </m:e>
                  </m:mr>
                  <m:mr>
                    <m:e>
                      <m:r>
                        <m:rPr>
                          <m:sty m:val="p"/>
                        </m:rPr>
                        <w:rPr>
                          <w:rFonts w:ascii="Cambria Math" w:hAnsi="Cambria Math"/>
                          <w:kern w:val="2"/>
                          <w:lang w:val="en-GB" w:eastAsia="zh-CN"/>
                        </w:rPr>
                        <m:t>0</m:t>
                      </m:r>
                    </m:e>
                    <m:e>
                      <m:r>
                        <m:rPr>
                          <m:sty m:val="p"/>
                        </m:rPr>
                        <w:rPr>
                          <w:rFonts w:ascii="Cambria Math" w:hAnsi="Cambria Math"/>
                          <w:kern w:val="2"/>
                          <w:lang w:val="en-GB" w:eastAsia="zh-CN"/>
                        </w:rPr>
                        <m:t>0</m:t>
                      </m:r>
                    </m:e>
                  </m:mr>
                  <m:mr>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0</m:t>
                            </m:r>
                          </m:e>
                        </m:mr>
                        <m:mr>
                          <m:e>
                            <m:r>
                              <m:rPr>
                                <m:sty m:val="p"/>
                              </m:rPr>
                              <w:rPr>
                                <w:rFonts w:ascii="Cambria Math" w:hAnsi="Cambria Math"/>
                                <w:kern w:val="2"/>
                                <w:lang w:val="en-GB" w:eastAsia="zh-CN"/>
                              </w:rPr>
                              <m:t>0</m:t>
                            </m:r>
                          </m:e>
                        </m:mr>
                      </m:m>
                    </m:e>
                    <m:e>
                      <m:m>
                        <m:mPr>
                          <m:mcs>
                            <m:mc>
                              <m:mcPr>
                                <m:count m:val="1"/>
                                <m:mcJc m:val="center"/>
                              </m:mcPr>
                            </m:mc>
                          </m:mcs>
                          <m:ctrlPr>
                            <w:rPr>
                              <w:rFonts w:ascii="Cambria Math" w:hAnsi="Cambria Math"/>
                              <w:kern w:val="2"/>
                              <w:lang w:val="en-GB" w:eastAsia="zh-CN"/>
                            </w:rPr>
                          </m:ctrlPr>
                        </m:mPr>
                        <m:mr>
                          <m:e>
                            <m:r>
                              <m:rPr>
                                <m:sty m:val="p"/>
                              </m:rPr>
                              <w:rPr>
                                <w:rFonts w:ascii="Cambria Math" w:hAnsi="Cambria Math"/>
                                <w:kern w:val="2"/>
                                <w:lang w:val="en-GB" w:eastAsia="zh-CN"/>
                              </w:rPr>
                              <m:t>1</m:t>
                            </m:r>
                          </m:e>
                        </m:mr>
                        <m:mr>
                          <m:e>
                            <m:r>
                              <m:rPr>
                                <m:sty m:val="p"/>
                              </m:rPr>
                              <w:rPr>
                                <w:rFonts w:ascii="Cambria Math" w:hAnsi="Cambria Math"/>
                                <w:kern w:val="2"/>
                                <w:lang w:val="en-GB" w:eastAsia="zh-CN"/>
                              </w:rPr>
                              <m:t>0</m:t>
                            </m:r>
                          </m:e>
                        </m:mr>
                      </m:m>
                    </m:e>
                  </m:mr>
                </m:m>
              </m:e>
            </m:d>
          </m:e>
        </m:d>
      </m:oMath>
      <w:r w:rsidR="00BD7071" w:rsidRPr="00DF326F">
        <w:rPr>
          <w:rFonts w:ascii="Cambria Math" w:hAnsi="Cambria Math" w:hint="eastAsia"/>
          <w:kern w:val="2"/>
          <w:lang w:val="en-GB" w:eastAsia="zh-CN"/>
        </w:rPr>
        <w:t xml:space="preserve"> </w:t>
      </w:r>
      <w:r w:rsidR="00BD7071">
        <w:rPr>
          <w:kern w:val="2"/>
          <w:lang w:val="en-GB" w:eastAsia="zh-CN"/>
        </w:rPr>
        <w:t xml:space="preserve">and </w:t>
      </w:r>
      <m:oMath>
        <m:d>
          <m:dPr>
            <m:begChr m:val="{"/>
            <m:endChr m:val="}"/>
            <m:ctrlPr>
              <w:rPr>
                <w:rFonts w:ascii="Cambria Math" w:hAnsi="Cambria Math"/>
                <w:kern w:val="2"/>
                <w:lang w:val="en-GB" w:eastAsia="zh-CN"/>
              </w:rPr>
            </m:ctrlPr>
          </m:dPr>
          <m:e>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j</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-j</m:t>
                            </m:r>
                          </m:e>
                        </m:mr>
                        <m:mr>
                          <m:e>
                            <m:r>
                              <w:rPr>
                                <w:rFonts w:ascii="Cambria Math" w:hAnsi="Cambria Math"/>
                                <w:kern w:val="2"/>
                                <w:lang w:val="en-GB" w:eastAsia="zh-CN"/>
                              </w:rPr>
                              <m:t>0</m:t>
                            </m:r>
                          </m:e>
                        </m:mr>
                      </m:m>
                    </m:e>
                  </m:mr>
                </m:m>
              </m:e>
            </m:d>
          </m:e>
        </m:d>
      </m:oMath>
      <w:r w:rsidR="00BD7071">
        <w:rPr>
          <w:rFonts w:hint="eastAsia"/>
          <w:kern w:val="2"/>
          <w:lang w:val="en-GB" w:eastAsia="zh-CN"/>
        </w:rPr>
        <w:t xml:space="preserve">, where the case is missed in the current </w:t>
      </w:r>
      <w:r w:rsidR="008265CB">
        <w:rPr>
          <w:kern w:val="2"/>
          <w:lang w:val="en-GB" w:eastAsia="zh-CN"/>
        </w:rPr>
        <w:t>agreement</w:t>
      </w:r>
      <w:r w:rsidR="00BD7071">
        <w:rPr>
          <w:rFonts w:hint="eastAsia"/>
          <w:kern w:val="2"/>
          <w:lang w:val="en-GB" w:eastAsia="zh-CN"/>
        </w:rPr>
        <w:t>.</w:t>
      </w:r>
    </w:p>
    <w:p w14:paraId="338D3000" w14:textId="7F108E9F" w:rsidR="00BD7071" w:rsidRDefault="00BD7071" w:rsidP="009842D8">
      <w:pPr>
        <w:spacing w:after="60"/>
        <w:rPr>
          <w:kern w:val="2"/>
          <w:lang w:val="en-GB" w:eastAsia="zh-CN"/>
        </w:rPr>
      </w:pPr>
      <w:r>
        <w:rPr>
          <w:kern w:val="2"/>
          <w:lang w:val="en-GB" w:eastAsia="zh-CN"/>
        </w:rPr>
        <w:t xml:space="preserve">For the second case, UE is equipped with </w:t>
      </w:r>
      <w:r w:rsidR="00711CBD">
        <w:rPr>
          <w:kern w:val="2"/>
          <w:lang w:val="en-GB" w:eastAsia="zh-CN"/>
        </w:rPr>
        <w:t xml:space="preserve">23+23+23+17dBm. In the current table, TPMIs in G2 are used. Actually, </w:t>
      </w:r>
      <m:oMath>
        <m:d>
          <m:dPr>
            <m:begChr m:val="{"/>
            <m:endChr m:val="}"/>
            <m:ctrlPr>
              <w:rPr>
                <w:rFonts w:ascii="Cambria Math" w:hAnsi="Cambria Math"/>
                <w:kern w:val="2"/>
                <w:lang w:val="en-GB" w:eastAsia="zh-CN"/>
              </w:rPr>
            </m:ctrlPr>
          </m:dPr>
          <m:e>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j</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-j</m:t>
                            </m:r>
                          </m:e>
                        </m:mr>
                        <m:mr>
                          <m:e>
                            <m:r>
                              <w:rPr>
                                <w:rFonts w:ascii="Cambria Math" w:hAnsi="Cambria Math"/>
                                <w:kern w:val="2"/>
                                <w:lang w:val="en-GB" w:eastAsia="zh-CN"/>
                              </w:rPr>
                              <m:t>0</m:t>
                            </m:r>
                          </m:e>
                        </m:mr>
                      </m:m>
                    </m:e>
                  </m:mr>
                </m:m>
              </m:e>
            </m:d>
          </m:e>
        </m:d>
      </m:oMath>
      <w:r w:rsidR="00711CBD">
        <w:rPr>
          <w:rFonts w:hint="eastAsia"/>
          <w:kern w:val="2"/>
          <w:lang w:val="en-GB" w:eastAsia="zh-CN"/>
        </w:rPr>
        <w:t xml:space="preserve"> are also available </w:t>
      </w:r>
      <w:r w:rsidR="0077111A">
        <w:rPr>
          <w:kern w:val="2"/>
          <w:lang w:val="en-GB" w:eastAsia="zh-CN"/>
        </w:rPr>
        <w:t xml:space="preserve">in the case </w:t>
      </w:r>
      <w:r w:rsidR="00711CBD">
        <w:rPr>
          <w:kern w:val="2"/>
          <w:lang w:val="en-GB" w:eastAsia="zh-CN"/>
        </w:rPr>
        <w:t>for partial coherent UE. So, the case of TPMI group with G2+</w:t>
      </w:r>
      <m:oMath>
        <m:d>
          <m:dPr>
            <m:begChr m:val="{"/>
            <m:endChr m:val="}"/>
            <m:ctrlPr>
              <w:rPr>
                <w:rFonts w:ascii="Cambria Math" w:hAnsi="Cambria Math"/>
                <w:kern w:val="2"/>
                <w:lang w:val="en-GB" w:eastAsia="zh-CN"/>
              </w:rPr>
            </m:ctrlPr>
          </m:dPr>
          <m:e>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j</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-j</m:t>
                            </m:r>
                          </m:e>
                        </m:mr>
                        <m:mr>
                          <m:e>
                            <m:r>
                              <w:rPr>
                                <w:rFonts w:ascii="Cambria Math" w:hAnsi="Cambria Math"/>
                                <w:kern w:val="2"/>
                                <w:lang w:val="en-GB" w:eastAsia="zh-CN"/>
                              </w:rPr>
                              <m:t>0</m:t>
                            </m:r>
                          </m:e>
                        </m:mr>
                      </m:m>
                    </m:e>
                  </m:mr>
                </m:m>
              </m:e>
            </m:d>
          </m:e>
        </m:d>
      </m:oMath>
      <w:r w:rsidR="00711CBD">
        <w:rPr>
          <w:rFonts w:hint="eastAsia"/>
          <w:kern w:val="2"/>
          <w:lang w:val="en-GB" w:eastAsia="zh-CN"/>
        </w:rPr>
        <w:t xml:space="preserve"> is </w:t>
      </w:r>
      <w:r w:rsidR="00711CBD">
        <w:rPr>
          <w:kern w:val="2"/>
          <w:lang w:val="en-GB" w:eastAsia="zh-CN"/>
        </w:rPr>
        <w:t xml:space="preserve">missed in current </w:t>
      </w:r>
      <w:r w:rsidR="0077111A">
        <w:rPr>
          <w:kern w:val="2"/>
          <w:lang w:val="en-GB" w:eastAsia="zh-CN"/>
        </w:rPr>
        <w:t>agreement</w:t>
      </w:r>
      <w:r w:rsidR="00711CBD">
        <w:rPr>
          <w:kern w:val="2"/>
          <w:lang w:val="en-GB" w:eastAsia="zh-CN"/>
        </w:rPr>
        <w:t>.</w:t>
      </w:r>
    </w:p>
    <w:p w14:paraId="3A82C7D5" w14:textId="324C678E" w:rsidR="0085409B" w:rsidRDefault="0085409B" w:rsidP="009842D8">
      <w:pPr>
        <w:spacing w:after="60"/>
        <w:rPr>
          <w:kern w:val="2"/>
          <w:lang w:val="en-GB" w:eastAsia="zh-CN"/>
        </w:rPr>
      </w:pPr>
      <w:r>
        <w:rPr>
          <w:kern w:val="2"/>
          <w:lang w:val="en-GB" w:eastAsia="zh-CN"/>
        </w:rPr>
        <w:t xml:space="preserve">For the third case, UE is equipped with 20+20+20+17dBm PAs. In current TPMI group for such case, G3 will be used, where </w:t>
      </w:r>
      <m:oMath>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oMath>
      <w:r>
        <w:rPr>
          <w:kern w:val="2"/>
          <w:lang w:val="en-GB" w:eastAsia="zh-CN"/>
        </w:rPr>
        <w:t xml:space="preserve"> is included. However, the transmit power for  </w:t>
      </w:r>
      <m:oMath>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oMath>
      <w:r>
        <w:rPr>
          <w:kern w:val="2"/>
          <w:lang w:val="en-GB" w:eastAsia="zh-CN"/>
        </w:rPr>
        <w:t xml:space="preserve"> is equivalent to </w:t>
      </w:r>
      <m:oMath>
        <m:d>
          <m:dPr>
            <m:begChr m:val="{"/>
            <m:endChr m:val="}"/>
            <m:ctrlPr>
              <w:rPr>
                <w:rFonts w:ascii="Cambria Math" w:hAnsi="Cambria Math"/>
                <w:kern w:val="2"/>
                <w:lang w:val="en-GB" w:eastAsia="zh-CN"/>
              </w:rPr>
            </m:ctrlPr>
          </m:dPr>
          <m:e>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j</m:t>
                            </m:r>
                          </m:e>
                        </m:mr>
                        <m:mr>
                          <m:e>
                            <m:r>
                              <w:rPr>
                                <w:rFonts w:ascii="Cambria Math" w:hAnsi="Cambria Math"/>
                                <w:kern w:val="2"/>
                                <w:lang w:val="en-GB" w:eastAsia="zh-CN"/>
                              </w:rPr>
                              <m:t>0</m:t>
                            </m:r>
                          </m:e>
                        </m:mr>
                      </m:m>
                    </m:e>
                  </m:mr>
                </m:m>
              </m:e>
            </m:d>
            <m:r>
              <w:rPr>
                <w:rFonts w:ascii="Cambria Math" w:hAnsi="Cambria Math"/>
                <w:kern w:val="2"/>
                <w:lang w:val="en-GB" w:eastAsia="zh-CN"/>
              </w:rPr>
              <m:t>,</m:t>
            </m:r>
            <m:f>
              <m:fPr>
                <m:ctrlPr>
                  <w:rPr>
                    <w:rFonts w:ascii="Cambria Math" w:hAnsi="Cambria Math"/>
                    <w:i/>
                    <w:kern w:val="2"/>
                    <w:lang w:val="en-GB" w:eastAsia="zh-CN"/>
                  </w:rPr>
                </m:ctrlPr>
              </m:fPr>
              <m:num>
                <m:r>
                  <w:rPr>
                    <w:rFonts w:ascii="Cambria Math" w:hAnsi="Cambria Math"/>
                    <w:kern w:val="2"/>
                    <w:lang w:val="en-GB" w:eastAsia="zh-CN"/>
                  </w:rPr>
                  <m:t>1</m:t>
                </m:r>
              </m:num>
              <m:den>
                <m:r>
                  <w:rPr>
                    <w:rFonts w:ascii="Cambria Math" w:hAnsi="Cambria Math"/>
                    <w:kern w:val="2"/>
                    <w:lang w:val="en-GB" w:eastAsia="zh-CN"/>
                  </w:rPr>
                  <m:t>2</m:t>
                </m:r>
              </m:den>
            </m:f>
            <m:d>
              <m:dPr>
                <m:begChr m:val="["/>
                <m:endChr m:val="]"/>
                <m:ctrlPr>
                  <w:rPr>
                    <w:rFonts w:ascii="Cambria Math" w:hAnsi="Cambria Math"/>
                    <w:kern w:val="2"/>
                    <w:lang w:val="en-GB" w:eastAsia="zh-CN"/>
                  </w:rPr>
                </m:ctrlPr>
              </m:dP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1</m:t>
                      </m:r>
                    </m:e>
                  </m:mr>
                  <m:mr>
                    <m:e>
                      <m:r>
                        <w:rPr>
                          <w:rFonts w:ascii="Cambria Math" w:hAnsi="Cambria Math"/>
                          <w:kern w:val="2"/>
                          <w:lang w:val="en-GB" w:eastAsia="zh-CN"/>
                        </w:rPr>
                        <m:t>0</m:t>
                      </m:r>
                    </m:e>
                  </m:mr>
                  <m:mr>
                    <m:e>
                      <m:m>
                        <m:mPr>
                          <m:mcs>
                            <m:mc>
                              <m:mcPr>
                                <m:count m:val="1"/>
                                <m:mcJc m:val="center"/>
                              </m:mcPr>
                            </m:mc>
                          </m:mcs>
                          <m:ctrlPr>
                            <w:rPr>
                              <w:rFonts w:ascii="Cambria Math" w:hAnsi="Cambria Math"/>
                              <w:i/>
                              <w:kern w:val="2"/>
                              <w:lang w:val="en-GB" w:eastAsia="zh-CN"/>
                            </w:rPr>
                          </m:ctrlPr>
                        </m:mPr>
                        <m:mr>
                          <m:e>
                            <m:r>
                              <w:rPr>
                                <w:rFonts w:ascii="Cambria Math" w:hAnsi="Cambria Math"/>
                                <w:kern w:val="2"/>
                                <w:lang w:val="en-GB" w:eastAsia="zh-CN"/>
                              </w:rPr>
                              <m:t>-j</m:t>
                            </m:r>
                          </m:e>
                        </m:mr>
                        <m:mr>
                          <m:e>
                            <m:r>
                              <w:rPr>
                                <w:rFonts w:ascii="Cambria Math" w:hAnsi="Cambria Math"/>
                                <w:kern w:val="2"/>
                                <w:lang w:val="en-GB" w:eastAsia="zh-CN"/>
                              </w:rPr>
                              <m:t>0</m:t>
                            </m:r>
                          </m:e>
                        </m:mr>
                      </m:m>
                    </m:e>
                  </m:mr>
                </m:m>
              </m:e>
            </m:d>
          </m:e>
        </m:d>
      </m:oMath>
      <w:r>
        <w:rPr>
          <w:kern w:val="2"/>
          <w:lang w:val="en-GB" w:eastAsia="zh-CN"/>
        </w:rPr>
        <w:t xml:space="preserve">, which also should be included. </w:t>
      </w:r>
    </w:p>
    <w:p w14:paraId="3562AA4C" w14:textId="11320162" w:rsidR="00CF67EE" w:rsidRPr="00CF67EE" w:rsidRDefault="00711CBD" w:rsidP="008D28DC">
      <w:pPr>
        <w:spacing w:after="60"/>
        <w:rPr>
          <w:kern w:val="2"/>
          <w:lang w:val="en-GB" w:eastAsia="zh-CN"/>
        </w:rPr>
      </w:pPr>
      <w:r>
        <w:rPr>
          <w:rFonts w:hint="eastAsia"/>
          <w:kern w:val="2"/>
          <w:lang w:val="en-GB" w:eastAsia="zh-CN"/>
        </w:rPr>
        <w:t>To include the</w:t>
      </w:r>
      <w:r>
        <w:rPr>
          <w:kern w:val="2"/>
          <w:lang w:val="en-GB" w:eastAsia="zh-CN"/>
        </w:rPr>
        <w:t>se</w:t>
      </w:r>
      <w:r>
        <w:rPr>
          <w:rFonts w:hint="eastAsia"/>
          <w:kern w:val="2"/>
          <w:lang w:val="en-GB" w:eastAsia="zh-CN"/>
        </w:rPr>
        <w:t xml:space="preserve"> important cases</w:t>
      </w:r>
      <w:r>
        <w:rPr>
          <w:kern w:val="2"/>
          <w:lang w:val="en-GB" w:eastAsia="zh-CN"/>
        </w:rPr>
        <w:t xml:space="preserve">, </w:t>
      </w:r>
      <w:r w:rsidR="00441333">
        <w:rPr>
          <w:kern w:val="2"/>
          <w:lang w:val="en-GB" w:eastAsia="zh-CN"/>
        </w:rPr>
        <w:t xml:space="preserve">we propose </w:t>
      </w:r>
      <w:r w:rsidR="00307888">
        <w:rPr>
          <w:kern w:val="2"/>
          <w:lang w:val="en-GB" w:eastAsia="zh-CN"/>
        </w:rPr>
        <w:t>to a</w:t>
      </w:r>
      <w:r w:rsidR="0032221B" w:rsidRPr="003F1022">
        <w:rPr>
          <w:kern w:val="2"/>
          <w:lang w:val="en-GB" w:eastAsia="zh-CN"/>
        </w:rPr>
        <w:t xml:space="preserve">dd </w:t>
      </w:r>
      <w:r w:rsidR="0085409B">
        <w:rPr>
          <w:kern w:val="2"/>
          <w:lang w:val="en-GB" w:eastAsia="zh-CN"/>
        </w:rPr>
        <w:t>three</w:t>
      </w:r>
      <w:r w:rsidR="0085409B" w:rsidRPr="003F1022">
        <w:rPr>
          <w:kern w:val="2"/>
          <w:lang w:val="en-GB" w:eastAsia="zh-CN"/>
        </w:rPr>
        <w:t xml:space="preserve"> </w:t>
      </w:r>
      <w:r w:rsidR="0032221B" w:rsidRPr="003F1022">
        <w:rPr>
          <w:kern w:val="2"/>
          <w:lang w:val="en-GB" w:eastAsia="zh-CN"/>
        </w:rPr>
        <w:t xml:space="preserve">entries </w:t>
      </w:r>
      <w:r w:rsidRPr="003F1022">
        <w:rPr>
          <w:kern w:val="2"/>
          <w:lang w:val="en-GB" w:eastAsia="zh-CN"/>
        </w:rPr>
        <w:t>in</w:t>
      </w:r>
      <w:r w:rsidR="0032221B" w:rsidRPr="003F1022">
        <w:rPr>
          <w:kern w:val="2"/>
          <w:lang w:val="en-GB" w:eastAsia="zh-CN"/>
        </w:rPr>
        <w:t xml:space="preserve">to </w:t>
      </w:r>
      <w:r w:rsidRPr="003F1022">
        <w:rPr>
          <w:kern w:val="2"/>
          <w:lang w:val="en-GB" w:eastAsia="zh-CN"/>
        </w:rPr>
        <w:t>TPMI groups</w:t>
      </w:r>
      <w:r w:rsidR="00307888">
        <w:rPr>
          <w:kern w:val="2"/>
          <w:lang w:val="en-GB" w:eastAsia="zh-CN"/>
        </w:rPr>
        <w:t xml:space="preserve"> </w:t>
      </w:r>
      <w:r w:rsidR="00CF67EE">
        <w:rPr>
          <w:kern w:val="2"/>
          <w:lang w:val="en-GB" w:eastAsia="zh-CN"/>
        </w:rPr>
        <w:t>for the missing case</w:t>
      </w:r>
      <w:r w:rsidR="00670C2A">
        <w:rPr>
          <w:kern w:val="2"/>
          <w:lang w:val="en-GB" w:eastAsia="zh-CN"/>
        </w:rPr>
        <w:t>s</w:t>
      </w:r>
      <w:r w:rsidR="00301103">
        <w:rPr>
          <w:kern w:val="2"/>
          <w:lang w:val="en-GB" w:eastAsia="zh-CN"/>
        </w:rPr>
        <w:t xml:space="preserve"> </w:t>
      </w:r>
      <w:r w:rsidR="0077111A">
        <w:rPr>
          <w:kern w:val="2"/>
          <w:lang w:val="en-GB" w:eastAsia="zh-CN"/>
        </w:rPr>
        <w:t>shown</w:t>
      </w:r>
      <w:r w:rsidR="00301103">
        <w:rPr>
          <w:kern w:val="2"/>
          <w:lang w:val="en-GB" w:eastAsia="zh-CN"/>
        </w:rPr>
        <w:t xml:space="preserve"> in Table 4 and Table 5</w:t>
      </w:r>
      <w:r w:rsidR="00CF67EE">
        <w:rPr>
          <w:kern w:val="2"/>
          <w:lang w:val="en-GB" w:eastAsia="zh-CN"/>
        </w:rPr>
        <w:t xml:space="preserve">. </w:t>
      </w:r>
    </w:p>
    <w:p w14:paraId="17B7AC88" w14:textId="466BD80E" w:rsidR="0032221B" w:rsidRPr="006A581F" w:rsidRDefault="0032221B" w:rsidP="0032221B">
      <w:pPr>
        <w:spacing w:after="0" w:line="288" w:lineRule="auto"/>
        <w:jc w:val="center"/>
      </w:pPr>
      <w:r w:rsidRPr="006A581F">
        <w:t xml:space="preserve">Table </w:t>
      </w:r>
      <w:r>
        <w:t>4</w:t>
      </w:r>
      <w:r w:rsidRPr="006A581F">
        <w:t>.</w:t>
      </w:r>
      <w:r>
        <w:t xml:space="preserve"> </w:t>
      </w:r>
      <w:r w:rsidR="005C1E27">
        <w:t xml:space="preserve">Proposed </w:t>
      </w:r>
      <w:r>
        <w:t>Table 1</w:t>
      </w:r>
    </w:p>
    <w:tbl>
      <w:tblPr>
        <w:tblW w:w="0" w:type="auto"/>
        <w:jc w:val="center"/>
        <w:tblCellMar>
          <w:left w:w="0" w:type="dxa"/>
          <w:right w:w="0" w:type="dxa"/>
        </w:tblCellMar>
        <w:tblLook w:val="04A0" w:firstRow="1" w:lastRow="0" w:firstColumn="1" w:lastColumn="0" w:noHBand="0" w:noVBand="1"/>
      </w:tblPr>
      <w:tblGrid>
        <w:gridCol w:w="1975"/>
        <w:gridCol w:w="2835"/>
      </w:tblGrid>
      <w:tr w:rsidR="0032221B" w:rsidRPr="0008360C" w14:paraId="2AD66F53" w14:textId="77777777" w:rsidTr="003F1022">
        <w:trPr>
          <w:jc w:val="center"/>
        </w:trPr>
        <w:tc>
          <w:tcPr>
            <w:tcW w:w="1975" w:type="dxa"/>
            <w:tcBorders>
              <w:top w:val="single" w:sz="8" w:space="0" w:color="auto"/>
              <w:left w:val="single" w:sz="8" w:space="0" w:color="auto"/>
              <w:bottom w:val="single" w:sz="8" w:space="0" w:color="auto"/>
              <w:right w:val="single" w:sz="8" w:space="0" w:color="auto"/>
            </w:tcBorders>
            <w:hideMark/>
          </w:tcPr>
          <w:p w14:paraId="7C62A0B0" w14:textId="77777777" w:rsidR="0032221B" w:rsidRPr="00BC431B" w:rsidRDefault="0032221B" w:rsidP="00E56729">
            <w:pPr>
              <w:jc w:val="center"/>
              <w:rPr>
                <w:rFonts w:cs="Times"/>
              </w:rPr>
            </w:pPr>
            <w:r w:rsidRPr="00BC431B">
              <w:rPr>
                <w:rFonts w:cs="Times"/>
              </w:rPr>
              <w:t>4Tx, nonCoherent</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BB847C" w14:textId="77777777" w:rsidR="0032221B" w:rsidRPr="00BC431B" w:rsidRDefault="0032221B" w:rsidP="00E56729">
            <w:pPr>
              <w:jc w:val="center"/>
              <w:rPr>
                <w:rFonts w:cs="Times"/>
              </w:rPr>
            </w:pPr>
            <w:r w:rsidRPr="00BC431B">
              <w:rPr>
                <w:rFonts w:cs="Times"/>
              </w:rPr>
              <w:t>4Tx, partial coherent (4bit)</w:t>
            </w:r>
          </w:p>
        </w:tc>
      </w:tr>
      <w:tr w:rsidR="0032221B" w:rsidRPr="0008360C" w14:paraId="6079ED95" w14:textId="77777777" w:rsidTr="003F1022">
        <w:trPr>
          <w:jc w:val="center"/>
        </w:trPr>
        <w:tc>
          <w:tcPr>
            <w:tcW w:w="1975" w:type="dxa"/>
            <w:tcBorders>
              <w:top w:val="nil"/>
              <w:left w:val="single" w:sz="8" w:space="0" w:color="auto"/>
              <w:bottom w:val="single" w:sz="8" w:space="0" w:color="auto"/>
              <w:right w:val="single" w:sz="8" w:space="0" w:color="auto"/>
            </w:tcBorders>
            <w:hideMark/>
          </w:tcPr>
          <w:p w14:paraId="7F799ABD" w14:textId="77777777" w:rsidR="0032221B" w:rsidRPr="00BC431B" w:rsidRDefault="0032221B" w:rsidP="00E56729">
            <w:pPr>
              <w:jc w:val="center"/>
              <w:rPr>
                <w:rFonts w:cs="Times"/>
                <w:b/>
                <w:bCs/>
              </w:rPr>
            </w:pPr>
            <w:r w:rsidRPr="00BC431B">
              <w:rPr>
                <w:rFonts w:cs="Times"/>
              </w:rPr>
              <w:t>G0</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773251D2" w14:textId="77777777" w:rsidR="0032221B" w:rsidRPr="00BC431B" w:rsidRDefault="0032221B" w:rsidP="00E56729">
            <w:pPr>
              <w:jc w:val="center"/>
              <w:rPr>
                <w:rFonts w:cs="Times"/>
                <w:b/>
                <w:bCs/>
              </w:rPr>
            </w:pPr>
            <w:r w:rsidRPr="00BC431B">
              <w:rPr>
                <w:rFonts w:cs="Times"/>
              </w:rPr>
              <w:t>G0</w:t>
            </w:r>
          </w:p>
        </w:tc>
      </w:tr>
      <w:tr w:rsidR="0032221B" w:rsidRPr="0008360C" w14:paraId="552B66D9" w14:textId="77777777" w:rsidTr="003F1022">
        <w:trPr>
          <w:jc w:val="center"/>
        </w:trPr>
        <w:tc>
          <w:tcPr>
            <w:tcW w:w="1975" w:type="dxa"/>
            <w:tcBorders>
              <w:top w:val="nil"/>
              <w:left w:val="single" w:sz="8" w:space="0" w:color="auto"/>
              <w:bottom w:val="single" w:sz="8" w:space="0" w:color="auto"/>
              <w:right w:val="single" w:sz="8" w:space="0" w:color="auto"/>
            </w:tcBorders>
            <w:hideMark/>
          </w:tcPr>
          <w:p w14:paraId="409C568E" w14:textId="77777777" w:rsidR="0032221B" w:rsidRPr="00BC431B" w:rsidRDefault="0032221B" w:rsidP="00E56729">
            <w:pPr>
              <w:jc w:val="center"/>
              <w:rPr>
                <w:rFonts w:cs="Times"/>
              </w:rPr>
            </w:pPr>
            <w:r w:rsidRPr="00BC431B">
              <w:rPr>
                <w:rFonts w:cs="Times"/>
              </w:rPr>
              <w:t>G1</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48B14EDE" w14:textId="77777777" w:rsidR="0032221B" w:rsidRPr="00BC431B" w:rsidRDefault="0032221B" w:rsidP="00E56729">
            <w:pPr>
              <w:jc w:val="center"/>
              <w:rPr>
                <w:rFonts w:cs="Times"/>
              </w:rPr>
            </w:pPr>
            <w:r w:rsidRPr="00BC431B">
              <w:rPr>
                <w:rFonts w:cs="Times"/>
              </w:rPr>
              <w:t>G1</w:t>
            </w:r>
          </w:p>
        </w:tc>
      </w:tr>
      <w:tr w:rsidR="0032221B" w:rsidRPr="0008360C" w14:paraId="79CE2536" w14:textId="77777777" w:rsidTr="003F1022">
        <w:trPr>
          <w:jc w:val="center"/>
        </w:trPr>
        <w:tc>
          <w:tcPr>
            <w:tcW w:w="1975" w:type="dxa"/>
            <w:tcBorders>
              <w:top w:val="nil"/>
              <w:left w:val="single" w:sz="8" w:space="0" w:color="auto"/>
              <w:bottom w:val="single" w:sz="8" w:space="0" w:color="auto"/>
              <w:right w:val="single" w:sz="8" w:space="0" w:color="auto"/>
            </w:tcBorders>
            <w:hideMark/>
          </w:tcPr>
          <w:p w14:paraId="7D15889E" w14:textId="77777777" w:rsidR="0032221B" w:rsidRPr="00BC431B" w:rsidRDefault="0032221B" w:rsidP="00E56729">
            <w:pPr>
              <w:jc w:val="center"/>
              <w:rPr>
                <w:rFonts w:cs="Times"/>
              </w:rPr>
            </w:pPr>
            <w:r w:rsidRPr="00BC431B">
              <w:rPr>
                <w:rFonts w:cs="Times"/>
              </w:rPr>
              <w:t>G2</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3E2703EB" w14:textId="77777777" w:rsidR="0032221B" w:rsidRPr="00BC431B" w:rsidRDefault="0032221B" w:rsidP="00E56729">
            <w:pPr>
              <w:jc w:val="center"/>
              <w:rPr>
                <w:rFonts w:cs="Times"/>
              </w:rPr>
            </w:pPr>
            <w:r w:rsidRPr="00BC431B">
              <w:rPr>
                <w:rFonts w:cs="Times"/>
              </w:rPr>
              <w:t>G2</w:t>
            </w:r>
          </w:p>
        </w:tc>
      </w:tr>
      <w:tr w:rsidR="0032221B" w:rsidRPr="0008360C" w14:paraId="6F396C5C" w14:textId="77777777" w:rsidTr="003F1022">
        <w:trPr>
          <w:jc w:val="center"/>
        </w:trPr>
        <w:tc>
          <w:tcPr>
            <w:tcW w:w="1975" w:type="dxa"/>
            <w:tcBorders>
              <w:top w:val="nil"/>
              <w:left w:val="single" w:sz="8" w:space="0" w:color="auto"/>
              <w:bottom w:val="single" w:sz="8" w:space="0" w:color="auto"/>
              <w:right w:val="single" w:sz="8" w:space="0" w:color="auto"/>
            </w:tcBorders>
            <w:hideMark/>
          </w:tcPr>
          <w:p w14:paraId="74767676" w14:textId="77777777" w:rsidR="0032221B" w:rsidRPr="00BC431B" w:rsidRDefault="0032221B" w:rsidP="00E56729">
            <w:pPr>
              <w:jc w:val="center"/>
              <w:rPr>
                <w:rFonts w:cs="Times"/>
              </w:rPr>
            </w:pPr>
            <w:r w:rsidRPr="00BC431B">
              <w:rPr>
                <w:rFonts w:cs="Times"/>
              </w:rPr>
              <w:t>G3</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7FAB71CB" w14:textId="77777777" w:rsidR="0032221B" w:rsidRPr="00BC431B" w:rsidRDefault="0032221B" w:rsidP="00E56729">
            <w:pPr>
              <w:jc w:val="center"/>
              <w:rPr>
                <w:rFonts w:cs="Times"/>
              </w:rPr>
            </w:pPr>
            <w:r w:rsidRPr="00BC431B">
              <w:rPr>
                <w:rFonts w:cs="Times"/>
              </w:rPr>
              <w:t>G3</w:t>
            </w:r>
          </w:p>
        </w:tc>
      </w:tr>
      <w:tr w:rsidR="0032221B" w:rsidRPr="0008360C" w14:paraId="4148180B" w14:textId="77777777" w:rsidTr="003F1022">
        <w:trPr>
          <w:jc w:val="center"/>
        </w:trPr>
        <w:tc>
          <w:tcPr>
            <w:tcW w:w="1975" w:type="dxa"/>
            <w:tcBorders>
              <w:top w:val="nil"/>
              <w:left w:val="single" w:sz="8" w:space="0" w:color="auto"/>
              <w:bottom w:val="single" w:sz="8" w:space="0" w:color="auto"/>
              <w:right w:val="single" w:sz="8" w:space="0" w:color="auto"/>
            </w:tcBorders>
          </w:tcPr>
          <w:p w14:paraId="08FEE9C1" w14:textId="77777777" w:rsidR="0032221B" w:rsidRPr="00BC431B" w:rsidRDefault="0032221B" w:rsidP="00E56729">
            <w:pPr>
              <w:jc w:val="center"/>
              <w:rPr>
                <w:rFonts w:cs="Times"/>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365A4CFB" w14:textId="77777777" w:rsidR="0032221B" w:rsidRPr="00BC431B" w:rsidRDefault="0032221B" w:rsidP="00E56729">
            <w:pPr>
              <w:jc w:val="center"/>
              <w:rPr>
                <w:rFonts w:cs="Times"/>
              </w:rPr>
            </w:pPr>
            <w:r w:rsidRPr="00BC431B">
              <w:rPr>
                <w:rFonts w:cs="Times"/>
              </w:rPr>
              <w:t>G4</w:t>
            </w:r>
          </w:p>
        </w:tc>
      </w:tr>
      <w:tr w:rsidR="0032221B" w:rsidRPr="0008360C" w14:paraId="3E5D484E" w14:textId="77777777" w:rsidTr="003F1022">
        <w:trPr>
          <w:jc w:val="center"/>
        </w:trPr>
        <w:tc>
          <w:tcPr>
            <w:tcW w:w="1975" w:type="dxa"/>
            <w:tcBorders>
              <w:top w:val="nil"/>
              <w:left w:val="single" w:sz="8" w:space="0" w:color="auto"/>
              <w:bottom w:val="single" w:sz="8" w:space="0" w:color="auto"/>
              <w:right w:val="single" w:sz="8" w:space="0" w:color="auto"/>
            </w:tcBorders>
          </w:tcPr>
          <w:p w14:paraId="05CF3631" w14:textId="77777777" w:rsidR="0032221B" w:rsidRPr="00BC431B" w:rsidRDefault="0032221B" w:rsidP="00E56729">
            <w:pPr>
              <w:jc w:val="center"/>
              <w:rPr>
                <w:rFonts w:cs="Times"/>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795EA142" w14:textId="77777777" w:rsidR="0032221B" w:rsidRPr="00BC431B" w:rsidRDefault="0032221B" w:rsidP="00E56729">
            <w:pPr>
              <w:jc w:val="center"/>
              <w:rPr>
                <w:rFonts w:cs="Times"/>
              </w:rPr>
            </w:pPr>
            <w:r w:rsidRPr="00BC431B">
              <w:rPr>
                <w:rFonts w:cs="Times"/>
              </w:rPr>
              <w:t>G5</w:t>
            </w:r>
          </w:p>
        </w:tc>
      </w:tr>
      <w:tr w:rsidR="0032221B" w:rsidRPr="0008360C" w14:paraId="6A247812" w14:textId="77777777" w:rsidTr="003F1022">
        <w:trPr>
          <w:jc w:val="center"/>
        </w:trPr>
        <w:tc>
          <w:tcPr>
            <w:tcW w:w="1975" w:type="dxa"/>
            <w:tcBorders>
              <w:top w:val="nil"/>
              <w:left w:val="single" w:sz="8" w:space="0" w:color="auto"/>
              <w:bottom w:val="single" w:sz="4" w:space="0" w:color="auto"/>
              <w:right w:val="single" w:sz="8" w:space="0" w:color="auto"/>
            </w:tcBorders>
          </w:tcPr>
          <w:p w14:paraId="1BAB9E65" w14:textId="77777777" w:rsidR="0032221B" w:rsidRPr="00BC431B" w:rsidRDefault="0032221B" w:rsidP="00E56729">
            <w:pPr>
              <w:jc w:val="center"/>
              <w:rPr>
                <w:rFonts w:cs="Times"/>
              </w:rPr>
            </w:pPr>
          </w:p>
        </w:tc>
        <w:tc>
          <w:tcPr>
            <w:tcW w:w="2835" w:type="dxa"/>
            <w:tcBorders>
              <w:top w:val="nil"/>
              <w:left w:val="nil"/>
              <w:bottom w:val="single" w:sz="4" w:space="0" w:color="auto"/>
              <w:right w:val="single" w:sz="8" w:space="0" w:color="auto"/>
            </w:tcBorders>
            <w:tcMar>
              <w:top w:w="0" w:type="dxa"/>
              <w:left w:w="108" w:type="dxa"/>
              <w:bottom w:w="0" w:type="dxa"/>
              <w:right w:w="108" w:type="dxa"/>
            </w:tcMar>
            <w:hideMark/>
          </w:tcPr>
          <w:p w14:paraId="21E85C2A" w14:textId="77777777" w:rsidR="0032221B" w:rsidRPr="00BC431B" w:rsidRDefault="0032221B" w:rsidP="00E56729">
            <w:pPr>
              <w:jc w:val="center"/>
              <w:rPr>
                <w:rFonts w:cs="Times"/>
              </w:rPr>
            </w:pPr>
            <w:r w:rsidRPr="00BC431B">
              <w:rPr>
                <w:rFonts w:cs="Times"/>
              </w:rPr>
              <w:t>G6</w:t>
            </w:r>
          </w:p>
        </w:tc>
      </w:tr>
      <w:tr w:rsidR="0032221B" w:rsidRPr="0008360C" w14:paraId="7049F55D" w14:textId="77777777" w:rsidTr="003F1022">
        <w:trPr>
          <w:trHeight w:val="32"/>
          <w:jc w:val="center"/>
        </w:trPr>
        <w:tc>
          <w:tcPr>
            <w:tcW w:w="1975" w:type="dxa"/>
            <w:tcBorders>
              <w:top w:val="single" w:sz="4" w:space="0" w:color="auto"/>
              <w:left w:val="single" w:sz="4" w:space="0" w:color="auto"/>
              <w:bottom w:val="single" w:sz="4" w:space="0" w:color="auto"/>
              <w:right w:val="single" w:sz="4" w:space="0" w:color="auto"/>
            </w:tcBorders>
          </w:tcPr>
          <w:p w14:paraId="141F28F4" w14:textId="77777777" w:rsidR="0032221B" w:rsidRPr="00BC431B" w:rsidRDefault="0032221B" w:rsidP="00E56729">
            <w:pPr>
              <w:jc w:val="center"/>
              <w:rPr>
                <w:rFonts w:cs="Times"/>
              </w:rPr>
            </w:pP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2C706" w14:textId="65099907" w:rsidR="0032221B" w:rsidRPr="00BC431B" w:rsidRDefault="0032221B" w:rsidP="00E56729">
            <w:pPr>
              <w:jc w:val="center"/>
              <w:rPr>
                <w:rFonts w:cs="Times"/>
                <w:lang w:eastAsia="zh-CN"/>
              </w:rPr>
            </w:pPr>
            <w:r w:rsidRPr="00BC431B">
              <w:rPr>
                <w:rFonts w:cs="Times"/>
                <w:color w:val="FF0000"/>
                <w:lang w:eastAsia="zh-CN"/>
              </w:rPr>
              <w:t>G7</w:t>
            </w:r>
          </w:p>
        </w:tc>
      </w:tr>
      <w:tr w:rsidR="0032221B" w:rsidRPr="0008360C" w14:paraId="33ECD8F7" w14:textId="77777777" w:rsidTr="003F1022">
        <w:trPr>
          <w:trHeight w:val="32"/>
          <w:jc w:val="center"/>
        </w:trPr>
        <w:tc>
          <w:tcPr>
            <w:tcW w:w="1975" w:type="dxa"/>
            <w:tcBorders>
              <w:top w:val="single" w:sz="4" w:space="0" w:color="auto"/>
              <w:left w:val="single" w:sz="4" w:space="0" w:color="auto"/>
              <w:bottom w:val="single" w:sz="4" w:space="0" w:color="auto"/>
              <w:right w:val="single" w:sz="4" w:space="0" w:color="auto"/>
            </w:tcBorders>
          </w:tcPr>
          <w:p w14:paraId="4421D342" w14:textId="77777777" w:rsidR="0032221B" w:rsidRPr="00BC431B" w:rsidRDefault="0032221B" w:rsidP="00E56729">
            <w:pPr>
              <w:jc w:val="center"/>
              <w:rPr>
                <w:rFonts w:cs="Times"/>
              </w:rPr>
            </w:pP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2517B" w14:textId="796627C1" w:rsidR="0032221B" w:rsidRPr="00BC431B" w:rsidRDefault="0032221B" w:rsidP="00E56729">
            <w:pPr>
              <w:jc w:val="center"/>
              <w:rPr>
                <w:rFonts w:cs="Times"/>
                <w:color w:val="FF0000"/>
                <w:lang w:eastAsia="zh-CN"/>
              </w:rPr>
            </w:pPr>
            <w:r w:rsidRPr="00BC431B">
              <w:rPr>
                <w:rFonts w:cs="Times"/>
                <w:color w:val="FF0000"/>
                <w:lang w:eastAsia="zh-CN"/>
              </w:rPr>
              <w:t>G8</w:t>
            </w:r>
          </w:p>
        </w:tc>
      </w:tr>
      <w:tr w:rsidR="0085409B" w:rsidRPr="0008360C" w14:paraId="58928EC1" w14:textId="77777777" w:rsidTr="003F1022">
        <w:trPr>
          <w:trHeight w:val="32"/>
          <w:jc w:val="center"/>
        </w:trPr>
        <w:tc>
          <w:tcPr>
            <w:tcW w:w="1975" w:type="dxa"/>
            <w:tcBorders>
              <w:top w:val="single" w:sz="4" w:space="0" w:color="auto"/>
              <w:left w:val="single" w:sz="4" w:space="0" w:color="auto"/>
              <w:bottom w:val="single" w:sz="4" w:space="0" w:color="auto"/>
              <w:right w:val="single" w:sz="4" w:space="0" w:color="auto"/>
            </w:tcBorders>
          </w:tcPr>
          <w:p w14:paraId="1C550E9D" w14:textId="77777777" w:rsidR="0085409B" w:rsidRPr="00BC431B" w:rsidRDefault="0085409B" w:rsidP="00E56729">
            <w:pPr>
              <w:jc w:val="center"/>
              <w:rPr>
                <w:rFonts w:cs="Times"/>
              </w:rPr>
            </w:pP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E6EF0" w14:textId="5EAB587B" w:rsidR="0085409B" w:rsidRPr="00BC431B" w:rsidRDefault="0085409B" w:rsidP="00E56729">
            <w:pPr>
              <w:jc w:val="center"/>
              <w:rPr>
                <w:rFonts w:cs="Times"/>
                <w:color w:val="FF0000"/>
                <w:lang w:eastAsia="zh-CN"/>
              </w:rPr>
            </w:pPr>
            <w:r>
              <w:rPr>
                <w:rFonts w:cs="Times" w:hint="eastAsia"/>
                <w:color w:val="FF0000"/>
                <w:lang w:eastAsia="zh-CN"/>
              </w:rPr>
              <w:t>G</w:t>
            </w:r>
            <w:r>
              <w:rPr>
                <w:rFonts w:cs="Times"/>
                <w:color w:val="FF0000"/>
                <w:lang w:eastAsia="zh-CN"/>
              </w:rPr>
              <w:t>9</w:t>
            </w:r>
          </w:p>
        </w:tc>
      </w:tr>
    </w:tbl>
    <w:p w14:paraId="44F9B371" w14:textId="77777777" w:rsidR="00AE103C" w:rsidRDefault="00AE103C" w:rsidP="00CF67EE">
      <w:pPr>
        <w:spacing w:after="0" w:line="288" w:lineRule="auto"/>
        <w:jc w:val="center"/>
      </w:pPr>
    </w:p>
    <w:p w14:paraId="7C9AA3E6" w14:textId="382D7D97" w:rsidR="00CF67EE" w:rsidRDefault="00CF67EE" w:rsidP="00CF67EE">
      <w:pPr>
        <w:spacing w:after="0" w:line="288" w:lineRule="auto"/>
        <w:jc w:val="center"/>
      </w:pPr>
      <w:r w:rsidRPr="00D9414E">
        <w:t xml:space="preserve">Table </w:t>
      </w:r>
      <w:r>
        <w:t>5</w:t>
      </w:r>
      <w:r w:rsidRPr="00D9414E">
        <w:t>.</w:t>
      </w:r>
      <w:r>
        <w:t xml:space="preserve"> </w:t>
      </w:r>
      <w:r w:rsidR="005C1E27">
        <w:t xml:space="preserve">Proposed </w:t>
      </w:r>
      <w:r>
        <w:t>Table 2</w:t>
      </w:r>
    </w:p>
    <w:tbl>
      <w:tblPr>
        <w:tblStyle w:val="ac"/>
        <w:tblW w:w="0" w:type="auto"/>
        <w:jc w:val="center"/>
        <w:tblLook w:val="04A0" w:firstRow="1" w:lastRow="0" w:firstColumn="1" w:lastColumn="0" w:noHBand="0" w:noVBand="1"/>
      </w:tblPr>
      <w:tblGrid>
        <w:gridCol w:w="864"/>
        <w:gridCol w:w="7174"/>
      </w:tblGrid>
      <w:tr w:rsidR="00CF67EE" w:rsidRPr="00261035" w14:paraId="415EDEAC" w14:textId="77777777" w:rsidTr="00E56729">
        <w:trPr>
          <w:jc w:val="center"/>
        </w:trPr>
        <w:tc>
          <w:tcPr>
            <w:tcW w:w="864" w:type="dxa"/>
          </w:tcPr>
          <w:p w14:paraId="538EB1AE" w14:textId="77777777" w:rsidR="00CF67EE" w:rsidRPr="00261035" w:rsidRDefault="00CF67EE" w:rsidP="00E56729">
            <w:pPr>
              <w:spacing w:after="60"/>
              <w:jc w:val="center"/>
              <w:rPr>
                <w:kern w:val="2"/>
                <w:sz w:val="18"/>
                <w:szCs w:val="18"/>
                <w:lang w:val="en-GB" w:eastAsia="zh-CN"/>
              </w:rPr>
            </w:pPr>
            <w:r w:rsidRPr="00261035">
              <w:rPr>
                <w:rFonts w:hint="eastAsia"/>
                <w:kern w:val="2"/>
                <w:sz w:val="18"/>
                <w:szCs w:val="18"/>
                <w:lang w:val="en-GB" w:eastAsia="zh-CN"/>
              </w:rPr>
              <w:t>T</w:t>
            </w:r>
            <w:r w:rsidRPr="00261035">
              <w:rPr>
                <w:kern w:val="2"/>
                <w:sz w:val="18"/>
                <w:szCs w:val="18"/>
                <w:lang w:val="en-GB" w:eastAsia="zh-CN"/>
              </w:rPr>
              <w:t>PMI Groups</w:t>
            </w:r>
          </w:p>
        </w:tc>
        <w:tc>
          <w:tcPr>
            <w:tcW w:w="7174" w:type="dxa"/>
            <w:vAlign w:val="center"/>
          </w:tcPr>
          <w:p w14:paraId="24433542" w14:textId="77777777" w:rsidR="00CF67EE" w:rsidRPr="00261035" w:rsidRDefault="00CF67EE" w:rsidP="00E56729">
            <w:pPr>
              <w:spacing w:after="60"/>
              <w:jc w:val="center"/>
              <w:rPr>
                <w:kern w:val="2"/>
                <w:sz w:val="18"/>
                <w:szCs w:val="18"/>
                <w:lang w:val="en-GB" w:eastAsia="zh-CN"/>
              </w:rPr>
            </w:pPr>
          </w:p>
        </w:tc>
      </w:tr>
      <w:tr w:rsidR="00CF67EE" w:rsidRPr="00261035" w14:paraId="1F7C16B3" w14:textId="77777777" w:rsidTr="00E56729">
        <w:trPr>
          <w:jc w:val="center"/>
        </w:trPr>
        <w:tc>
          <w:tcPr>
            <w:tcW w:w="864" w:type="dxa"/>
            <w:vAlign w:val="center"/>
          </w:tcPr>
          <w:p w14:paraId="6F914113" w14:textId="77777777" w:rsidR="00CF67EE" w:rsidRPr="00261035" w:rsidRDefault="00CF67EE" w:rsidP="00E56729">
            <w:pPr>
              <w:spacing w:after="60"/>
              <w:jc w:val="center"/>
              <w:rPr>
                <w:kern w:val="2"/>
                <w:sz w:val="18"/>
                <w:szCs w:val="18"/>
                <w:lang w:val="en-GB" w:eastAsia="zh-CN"/>
              </w:rPr>
            </w:pPr>
            <w:r w:rsidRPr="00261035">
              <w:rPr>
                <w:rFonts w:hint="eastAsia"/>
                <w:kern w:val="2"/>
                <w:sz w:val="18"/>
                <w:szCs w:val="18"/>
                <w:lang w:val="en-GB" w:eastAsia="zh-CN"/>
              </w:rPr>
              <w:t>G</w:t>
            </w:r>
            <w:r w:rsidRPr="00261035">
              <w:rPr>
                <w:kern w:val="2"/>
                <w:sz w:val="18"/>
                <w:szCs w:val="18"/>
                <w:lang w:val="en-GB" w:eastAsia="zh-CN"/>
              </w:rPr>
              <w:t>0</w:t>
            </w:r>
          </w:p>
        </w:tc>
        <w:tc>
          <w:tcPr>
            <w:tcW w:w="7174" w:type="dxa"/>
            <w:vAlign w:val="center"/>
          </w:tcPr>
          <w:p w14:paraId="327A78E1" w14:textId="77777777" w:rsidR="00CF67EE" w:rsidRPr="00261035" w:rsidRDefault="00251FE8" w:rsidP="00E56729">
            <w:pPr>
              <w:spacing w:after="60"/>
              <w:jc w:val="center"/>
              <w:rPr>
                <w:kern w:val="2"/>
                <w:sz w:val="18"/>
                <w:szCs w:val="18"/>
                <w:lang w:val="en-GB" w:eastAsia="zh-CN"/>
              </w:rPr>
            </w:pPr>
            <m:oMathPara>
              <m:oMath>
                <m:d>
                  <m:dPr>
                    <m:begChr m:val="{"/>
                    <m:endChr m:val="}"/>
                    <m:ctrlPr>
                      <w:rPr>
                        <w:rFonts w:ascii="Cambria Math" w:hAnsi="Cambria Math"/>
                        <w:i/>
                        <w:kern w:val="2"/>
                        <w:sz w:val="18"/>
                        <w:szCs w:val="18"/>
                        <w:lang w:val="en-GB" w:eastAsia="zh-CN"/>
                      </w:rPr>
                    </m:ctrlPr>
                  </m:dPr>
                  <m:e>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mr>
                        </m:m>
                      </m:e>
                    </m:d>
                  </m:e>
                </m:d>
              </m:oMath>
            </m:oMathPara>
          </w:p>
        </w:tc>
      </w:tr>
      <w:tr w:rsidR="00CF67EE" w:rsidRPr="00261035" w14:paraId="69F2B877" w14:textId="77777777" w:rsidTr="00E56729">
        <w:trPr>
          <w:jc w:val="center"/>
        </w:trPr>
        <w:tc>
          <w:tcPr>
            <w:tcW w:w="864" w:type="dxa"/>
            <w:vAlign w:val="center"/>
          </w:tcPr>
          <w:p w14:paraId="767F8506" w14:textId="77777777" w:rsidR="00CF67EE" w:rsidRPr="00261035" w:rsidRDefault="00CF67EE" w:rsidP="00E56729">
            <w:pPr>
              <w:spacing w:after="60"/>
              <w:jc w:val="center"/>
              <w:rPr>
                <w:kern w:val="2"/>
                <w:sz w:val="18"/>
                <w:szCs w:val="18"/>
                <w:lang w:val="en-GB" w:eastAsia="zh-CN"/>
              </w:rPr>
            </w:pPr>
            <w:r w:rsidRPr="00261035">
              <w:rPr>
                <w:rFonts w:hint="eastAsia"/>
                <w:kern w:val="2"/>
                <w:sz w:val="18"/>
                <w:szCs w:val="18"/>
                <w:lang w:val="en-GB" w:eastAsia="zh-CN"/>
              </w:rPr>
              <w:lastRenderedPageBreak/>
              <w:t>G</w:t>
            </w:r>
            <w:r w:rsidRPr="00261035">
              <w:rPr>
                <w:kern w:val="2"/>
                <w:sz w:val="18"/>
                <w:szCs w:val="18"/>
                <w:lang w:val="en-GB" w:eastAsia="zh-CN"/>
              </w:rPr>
              <w:t>1</w:t>
            </w:r>
          </w:p>
        </w:tc>
        <w:tc>
          <w:tcPr>
            <w:tcW w:w="7174" w:type="dxa"/>
            <w:vAlign w:val="center"/>
          </w:tcPr>
          <w:p w14:paraId="151F39A2" w14:textId="7DE5DF4F" w:rsidR="00CF67EE" w:rsidRPr="00261035" w:rsidRDefault="00CF67EE">
            <w:pPr>
              <w:spacing w:after="60"/>
              <w:jc w:val="center"/>
              <w:rPr>
                <w:kern w:val="2"/>
                <w:sz w:val="18"/>
                <w:szCs w:val="18"/>
                <w:lang w:val="en-GB" w:eastAsia="zh-CN"/>
              </w:rPr>
            </w:pPr>
            <w:r w:rsidRPr="00261035">
              <w:rPr>
                <w:rFonts w:hint="eastAsia"/>
                <w:kern w:val="2"/>
                <w:sz w:val="18"/>
                <w:szCs w:val="18"/>
                <w:lang w:val="en-GB" w:eastAsia="zh-CN"/>
              </w:rPr>
              <w:t xml:space="preserve"> </w:t>
            </w:r>
            <m:oMath>
              <m:d>
                <m:dPr>
                  <m:begChr m:val="{"/>
                  <m:endChr m:val="}"/>
                  <m:ctrlPr>
                    <w:rPr>
                      <w:rFonts w:ascii="Cambria Math" w:hAnsi="Cambria Math"/>
                      <w:i/>
                      <w:kern w:val="2"/>
                      <w:sz w:val="18"/>
                      <w:szCs w:val="18"/>
                      <w:lang w:val="en-GB" w:eastAsia="zh-CN"/>
                    </w:rPr>
                  </m:ctrlPr>
                </m:dPr>
                <m:e>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 xml:space="preserve">, </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e>
              </m:d>
            </m:oMath>
          </w:p>
        </w:tc>
      </w:tr>
      <w:tr w:rsidR="00CF67EE" w:rsidRPr="00261035" w14:paraId="057E80FB" w14:textId="77777777" w:rsidTr="00E56729">
        <w:trPr>
          <w:jc w:val="center"/>
        </w:trPr>
        <w:tc>
          <w:tcPr>
            <w:tcW w:w="864" w:type="dxa"/>
            <w:vAlign w:val="center"/>
          </w:tcPr>
          <w:p w14:paraId="1F9BAB69" w14:textId="77777777" w:rsidR="00CF67EE" w:rsidRPr="00261035" w:rsidRDefault="00CF67EE" w:rsidP="00E56729">
            <w:pPr>
              <w:spacing w:after="60"/>
              <w:jc w:val="center"/>
              <w:rPr>
                <w:kern w:val="2"/>
                <w:sz w:val="18"/>
                <w:szCs w:val="18"/>
                <w:lang w:val="en-GB" w:eastAsia="zh-CN"/>
              </w:rPr>
            </w:pPr>
            <w:r w:rsidRPr="00261035">
              <w:rPr>
                <w:rFonts w:hint="eastAsia"/>
                <w:kern w:val="2"/>
                <w:sz w:val="18"/>
                <w:szCs w:val="18"/>
                <w:lang w:val="en-GB" w:eastAsia="zh-CN"/>
              </w:rPr>
              <w:t>G</w:t>
            </w:r>
            <w:r w:rsidRPr="00261035">
              <w:rPr>
                <w:kern w:val="2"/>
                <w:sz w:val="18"/>
                <w:szCs w:val="18"/>
                <w:lang w:val="en-GB" w:eastAsia="zh-CN"/>
              </w:rPr>
              <w:t>2</w:t>
            </w:r>
          </w:p>
        </w:tc>
        <w:tc>
          <w:tcPr>
            <w:tcW w:w="7174" w:type="dxa"/>
            <w:vAlign w:val="center"/>
          </w:tcPr>
          <w:p w14:paraId="320BB07D" w14:textId="4547A131" w:rsidR="00CF67EE" w:rsidRPr="00261035" w:rsidRDefault="00251FE8">
            <w:pPr>
              <w:spacing w:after="60"/>
              <w:jc w:val="center"/>
              <w:rPr>
                <w:kern w:val="2"/>
                <w:sz w:val="18"/>
                <w:szCs w:val="18"/>
                <w:lang w:val="en-GB" w:eastAsia="zh-CN"/>
              </w:rPr>
            </w:pPr>
            <m:oMathPara>
              <m:oMath>
                <m:d>
                  <m:dPr>
                    <m:begChr m:val="{"/>
                    <m:endChr m:val="}"/>
                    <m:ctrlPr>
                      <w:rPr>
                        <w:rFonts w:ascii="Cambria Math" w:hAnsi="Cambria Math"/>
                        <w:i/>
                        <w:kern w:val="2"/>
                        <w:sz w:val="18"/>
                        <w:szCs w:val="18"/>
                        <w:lang w:val="en-GB" w:eastAsia="zh-CN"/>
                      </w:rPr>
                    </m:ctrlPr>
                  </m:dPr>
                  <m:e>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1</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3"/>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e>
                </m:d>
              </m:oMath>
            </m:oMathPara>
          </w:p>
        </w:tc>
      </w:tr>
      <w:tr w:rsidR="00CF67EE" w:rsidRPr="00261035" w14:paraId="6181FA4A" w14:textId="77777777" w:rsidTr="00E56729">
        <w:trPr>
          <w:jc w:val="center"/>
        </w:trPr>
        <w:tc>
          <w:tcPr>
            <w:tcW w:w="864" w:type="dxa"/>
            <w:vAlign w:val="center"/>
          </w:tcPr>
          <w:p w14:paraId="6126E14B" w14:textId="77777777" w:rsidR="00CF67EE" w:rsidRPr="00261035" w:rsidRDefault="00CF67EE" w:rsidP="00E56729">
            <w:pPr>
              <w:spacing w:after="60"/>
              <w:jc w:val="center"/>
              <w:rPr>
                <w:color w:val="FF0000"/>
                <w:kern w:val="2"/>
                <w:sz w:val="18"/>
                <w:szCs w:val="18"/>
                <w:lang w:val="en-GB" w:eastAsia="zh-CN"/>
              </w:rPr>
            </w:pPr>
            <w:r w:rsidRPr="00BC431B">
              <w:rPr>
                <w:kern w:val="2"/>
                <w:sz w:val="18"/>
                <w:szCs w:val="18"/>
                <w:lang w:val="en-GB" w:eastAsia="zh-CN"/>
              </w:rPr>
              <w:t>G3</w:t>
            </w:r>
          </w:p>
        </w:tc>
        <w:tc>
          <w:tcPr>
            <w:tcW w:w="7174" w:type="dxa"/>
            <w:vAlign w:val="center"/>
          </w:tcPr>
          <w:p w14:paraId="2B9DD85C" w14:textId="681CDE70" w:rsidR="00CF67EE" w:rsidRPr="00261035" w:rsidRDefault="00251FE8" w:rsidP="00E56729">
            <w:pPr>
              <w:spacing w:after="60"/>
              <w:jc w:val="center"/>
              <w:rPr>
                <w:color w:val="FF0000"/>
                <w:kern w:val="2"/>
                <w:sz w:val="18"/>
                <w:szCs w:val="18"/>
                <w:lang w:val="en-GB" w:eastAsia="zh-CN"/>
              </w:rPr>
            </w:pPr>
            <m:oMathPara>
              <m:oMath>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1</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3"/>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oMath>
            </m:oMathPara>
          </w:p>
        </w:tc>
      </w:tr>
      <w:tr w:rsidR="00CF67EE" w:rsidRPr="00261035" w14:paraId="541342B1" w14:textId="77777777" w:rsidTr="00E56729">
        <w:trPr>
          <w:jc w:val="center"/>
        </w:trPr>
        <w:tc>
          <w:tcPr>
            <w:tcW w:w="864" w:type="dxa"/>
            <w:vAlign w:val="center"/>
          </w:tcPr>
          <w:p w14:paraId="526BE3EA" w14:textId="77777777" w:rsidR="00CF67EE" w:rsidRPr="00261035" w:rsidRDefault="00CF67EE" w:rsidP="00E56729">
            <w:pPr>
              <w:spacing w:after="60"/>
              <w:jc w:val="center"/>
              <w:rPr>
                <w:color w:val="FF0000"/>
                <w:kern w:val="2"/>
                <w:sz w:val="18"/>
                <w:szCs w:val="18"/>
                <w:lang w:val="en-GB" w:eastAsia="zh-CN"/>
              </w:rPr>
            </w:pPr>
            <w:r w:rsidRPr="00261035">
              <w:rPr>
                <w:rFonts w:hint="eastAsia"/>
                <w:kern w:val="2"/>
                <w:sz w:val="18"/>
                <w:szCs w:val="18"/>
                <w:lang w:val="en-GB" w:eastAsia="zh-CN"/>
              </w:rPr>
              <w:t>G</w:t>
            </w:r>
            <w:r w:rsidRPr="00261035">
              <w:rPr>
                <w:kern w:val="2"/>
                <w:sz w:val="18"/>
                <w:szCs w:val="18"/>
                <w:lang w:val="en-GB" w:eastAsia="zh-CN"/>
              </w:rPr>
              <w:t>4</w:t>
            </w:r>
          </w:p>
        </w:tc>
        <w:tc>
          <w:tcPr>
            <w:tcW w:w="7174" w:type="dxa"/>
            <w:vAlign w:val="center"/>
          </w:tcPr>
          <w:p w14:paraId="10136B97" w14:textId="77777777" w:rsidR="00CF67EE" w:rsidRPr="00261035" w:rsidRDefault="00251FE8" w:rsidP="00E56729">
            <w:pPr>
              <w:spacing w:after="60"/>
              <w:jc w:val="center"/>
              <w:rPr>
                <w:color w:val="FF0000"/>
                <w:kern w:val="2"/>
                <w:sz w:val="18"/>
                <w:szCs w:val="18"/>
                <w:lang w:val="en-GB" w:eastAsia="zh-CN"/>
              </w:rPr>
            </w:pPr>
            <m:oMathPara>
              <m:oMath>
                <m:d>
                  <m:dPr>
                    <m:begChr m:val="{"/>
                    <m:endChr m:val="}"/>
                    <m:ctrlPr>
                      <w:rPr>
                        <w:rFonts w:ascii="Cambria Math" w:hAnsi="Cambria Math"/>
                        <w:i/>
                        <w:kern w:val="2"/>
                        <w:sz w:val="18"/>
                        <w:szCs w:val="18"/>
                        <w:lang w:val="en-GB" w:eastAsia="zh-CN"/>
                      </w:rPr>
                    </m:ctrlPr>
                  </m:dPr>
                  <m:e>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j</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-j</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e>
                </m:d>
              </m:oMath>
            </m:oMathPara>
          </w:p>
        </w:tc>
      </w:tr>
      <w:tr w:rsidR="00CF67EE" w:rsidRPr="00261035" w14:paraId="69D2DDD4" w14:textId="77777777" w:rsidTr="00E56729">
        <w:trPr>
          <w:jc w:val="center"/>
        </w:trPr>
        <w:tc>
          <w:tcPr>
            <w:tcW w:w="864" w:type="dxa"/>
            <w:vAlign w:val="center"/>
          </w:tcPr>
          <w:p w14:paraId="01F25B0B" w14:textId="77777777" w:rsidR="00CF67EE" w:rsidRPr="00261035" w:rsidRDefault="00CF67EE" w:rsidP="00E56729">
            <w:pPr>
              <w:spacing w:after="60"/>
              <w:jc w:val="center"/>
              <w:rPr>
                <w:color w:val="FF0000"/>
                <w:kern w:val="2"/>
                <w:sz w:val="18"/>
                <w:szCs w:val="18"/>
                <w:lang w:val="en-GB" w:eastAsia="zh-CN"/>
              </w:rPr>
            </w:pPr>
            <w:r w:rsidRPr="00261035">
              <w:rPr>
                <w:rFonts w:hint="eastAsia"/>
                <w:kern w:val="2"/>
                <w:sz w:val="18"/>
                <w:szCs w:val="18"/>
                <w:lang w:val="en-GB" w:eastAsia="zh-CN"/>
              </w:rPr>
              <w:t>G</w:t>
            </w:r>
            <w:r w:rsidRPr="00261035">
              <w:rPr>
                <w:kern w:val="2"/>
                <w:sz w:val="18"/>
                <w:szCs w:val="18"/>
                <w:lang w:val="en-GB" w:eastAsia="zh-CN"/>
              </w:rPr>
              <w:t>5</w:t>
            </w:r>
          </w:p>
        </w:tc>
        <w:tc>
          <w:tcPr>
            <w:tcW w:w="7174" w:type="dxa"/>
            <w:vAlign w:val="center"/>
          </w:tcPr>
          <w:p w14:paraId="499B6733" w14:textId="77777777" w:rsidR="00CF67EE" w:rsidRPr="00261035" w:rsidRDefault="00251FE8" w:rsidP="00E56729">
            <w:pPr>
              <w:spacing w:after="60"/>
              <w:jc w:val="center"/>
              <w:rPr>
                <w:color w:val="FF0000"/>
                <w:kern w:val="2"/>
                <w:sz w:val="18"/>
                <w:szCs w:val="18"/>
                <w:lang w:val="en-GB" w:eastAsia="zh-CN"/>
              </w:rPr>
            </w:pPr>
            <m:oMathPara>
              <m:oMath>
                <m:d>
                  <m:dPr>
                    <m:begChr m:val="{"/>
                    <m:endChr m:val="}"/>
                    <m:ctrlPr>
                      <w:rPr>
                        <w:rFonts w:ascii="Cambria Math" w:hAnsi="Cambria Math"/>
                        <w:i/>
                        <w:kern w:val="2"/>
                        <w:sz w:val="18"/>
                        <w:szCs w:val="18"/>
                        <w:lang w:val="en-GB" w:eastAsia="zh-CN"/>
                      </w:rPr>
                    </m:ctrlPr>
                  </m:dPr>
                  <m:e>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j</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-j</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1</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3"/>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e>
                </m:d>
              </m:oMath>
            </m:oMathPara>
          </w:p>
        </w:tc>
      </w:tr>
      <w:tr w:rsidR="00CF67EE" w:rsidRPr="00261035" w14:paraId="309FF7A5" w14:textId="77777777" w:rsidTr="00E56729">
        <w:trPr>
          <w:jc w:val="center"/>
        </w:trPr>
        <w:tc>
          <w:tcPr>
            <w:tcW w:w="864" w:type="dxa"/>
            <w:vAlign w:val="center"/>
          </w:tcPr>
          <w:p w14:paraId="5994F7BD" w14:textId="77777777" w:rsidR="00CF67EE" w:rsidRPr="00261035" w:rsidRDefault="00CF67EE" w:rsidP="00E56729">
            <w:pPr>
              <w:spacing w:after="60"/>
              <w:jc w:val="center"/>
              <w:rPr>
                <w:color w:val="FF0000"/>
                <w:kern w:val="2"/>
                <w:sz w:val="18"/>
                <w:szCs w:val="18"/>
                <w:lang w:val="en-GB" w:eastAsia="zh-CN"/>
              </w:rPr>
            </w:pPr>
            <w:r w:rsidRPr="00261035">
              <w:rPr>
                <w:rFonts w:hint="eastAsia"/>
                <w:kern w:val="2"/>
                <w:sz w:val="18"/>
                <w:szCs w:val="18"/>
                <w:lang w:val="en-GB" w:eastAsia="zh-CN"/>
              </w:rPr>
              <w:t>G6</w:t>
            </w:r>
          </w:p>
        </w:tc>
        <w:tc>
          <w:tcPr>
            <w:tcW w:w="7174" w:type="dxa"/>
            <w:vAlign w:val="center"/>
          </w:tcPr>
          <w:p w14:paraId="42F0F2D0" w14:textId="77777777" w:rsidR="00CF67EE" w:rsidRPr="00261035" w:rsidRDefault="00251FE8" w:rsidP="00E56729">
            <w:pPr>
              <w:spacing w:after="60"/>
              <w:jc w:val="center"/>
              <w:rPr>
                <w:kern w:val="2"/>
                <w:sz w:val="18"/>
                <w:szCs w:val="18"/>
                <w:lang w:val="en-GB" w:eastAsia="zh-CN"/>
              </w:rPr>
            </w:pPr>
            <m:oMathPara>
              <m:oMath>
                <m:d>
                  <m:dPr>
                    <m:begChr m:val="{"/>
                    <m:endChr m:val="}"/>
                    <m:ctrlPr>
                      <w:rPr>
                        <w:rFonts w:ascii="Cambria Math" w:hAnsi="Cambria Math"/>
                        <w:i/>
                        <w:kern w:val="2"/>
                        <w:sz w:val="18"/>
                        <w:szCs w:val="18"/>
                        <w:lang w:val="en-GB" w:eastAsia="zh-CN"/>
                      </w:rPr>
                    </m:ctrlPr>
                  </m:dPr>
                  <m:e>
                    <m:eqArr>
                      <m:eqArrPr>
                        <m:ctrlPr>
                          <w:rPr>
                            <w:rFonts w:ascii="Cambria Math" w:hAnsi="Cambria Math"/>
                            <w:i/>
                            <w:kern w:val="2"/>
                            <w:sz w:val="18"/>
                            <w:szCs w:val="18"/>
                            <w:lang w:val="en-GB" w:eastAsia="zh-CN"/>
                          </w:rPr>
                        </m:ctrlPr>
                      </m:eqArrPr>
                      <m:e>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j</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-j</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j</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-j</m:t>
                                        </m:r>
                                      </m:e>
                                    </m:mr>
                                  </m:m>
                                </m:e>
                              </m:mr>
                            </m:m>
                          </m:e>
                        </m:d>
                        <m:r>
                          <w:rPr>
                            <w:rFonts w:ascii="Cambria Math" w:hAnsi="Cambria Math"/>
                            <w:kern w:val="2"/>
                            <w:sz w:val="18"/>
                            <w:szCs w:val="18"/>
                            <w:lang w:val="en-GB" w:eastAsia="zh-CN"/>
                          </w:rPr>
                          <m:t>,</m:t>
                        </m:r>
                      </m:e>
                      <m:e>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1</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2"/>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1</m:t>
                                        </m:r>
                                      </m:e>
                                    </m:mr>
                                  </m:m>
                                </m:e>
                              </m:mr>
                            </m:m>
                          </m:e>
                        </m:d>
                        <m:r>
                          <w:rPr>
                            <w:rFonts w:ascii="Cambria Math" w:hAnsi="Cambria Math"/>
                            <w:kern w:val="2"/>
                            <w:sz w:val="18"/>
                            <w:szCs w:val="18"/>
                            <w:lang w:val="en-GB" w:eastAsia="zh-CN"/>
                          </w:rPr>
                          <m:t>,</m:t>
                        </m:r>
                        <m:f>
                          <m:fPr>
                            <m:ctrlPr>
                              <w:rPr>
                                <w:rFonts w:ascii="Cambria Math" w:hAnsi="Cambria Math"/>
                                <w:i/>
                                <w:kern w:val="2"/>
                                <w:sz w:val="18"/>
                                <w:szCs w:val="18"/>
                                <w:lang w:val="en-GB" w:eastAsia="zh-CN"/>
                              </w:rPr>
                            </m:ctrlPr>
                          </m:fPr>
                          <m:num>
                            <m:r>
                              <w:rPr>
                                <w:rFonts w:ascii="Cambria Math" w:hAnsi="Cambria Math"/>
                                <w:kern w:val="2"/>
                                <w:sz w:val="18"/>
                                <w:szCs w:val="18"/>
                                <w:lang w:val="en-GB" w:eastAsia="zh-CN"/>
                              </w:rPr>
                              <m:t>1</m:t>
                            </m:r>
                          </m:num>
                          <m:den>
                            <m:r>
                              <w:rPr>
                                <w:rFonts w:ascii="Cambria Math" w:hAnsi="Cambria Math"/>
                                <w:kern w:val="2"/>
                                <w:sz w:val="18"/>
                                <w:szCs w:val="18"/>
                                <w:lang w:val="en-GB" w:eastAsia="zh-CN"/>
                              </w:rPr>
                              <m:t>2</m:t>
                            </m:r>
                          </m:den>
                        </m:f>
                        <m:d>
                          <m:dPr>
                            <m:begChr m:val="["/>
                            <m:endChr m:val="]"/>
                            <m:ctrlPr>
                              <w:rPr>
                                <w:rFonts w:ascii="Cambria Math" w:hAnsi="Cambria Math"/>
                                <w:kern w:val="2"/>
                                <w:sz w:val="18"/>
                                <w:szCs w:val="18"/>
                                <w:lang w:val="en-GB" w:eastAsia="zh-CN"/>
                              </w:rPr>
                            </m:ctrlPr>
                          </m:dPr>
                          <m:e>
                            <m:m>
                              <m:mPr>
                                <m:mcs>
                                  <m:mc>
                                    <m:mcPr>
                                      <m:count m:val="3"/>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e>
                                  <m:r>
                                    <w:rPr>
                                      <w:rFonts w:ascii="Cambria Math" w:hAnsi="Cambria Math"/>
                                      <w:kern w:val="2"/>
                                      <w:sz w:val="18"/>
                                      <w:szCs w:val="18"/>
                                      <w:lang w:val="en-GB" w:eastAsia="zh-CN"/>
                                    </w:rPr>
                                    <m:t>1</m:t>
                                  </m:r>
                                </m:e>
                                <m:e>
                                  <m:r>
                                    <w:rPr>
                                      <w:rFonts w:ascii="Cambria Math" w:hAnsi="Cambria Math"/>
                                      <w:kern w:val="2"/>
                                      <w:sz w:val="18"/>
                                      <w:szCs w:val="18"/>
                                      <w:lang w:val="en-GB" w:eastAsia="zh-CN"/>
                                    </w:rPr>
                                    <m:t>0</m:t>
                                  </m:r>
                                </m:e>
                              </m:mr>
                              <m:mr>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0</m:t>
                                        </m:r>
                                      </m:e>
                                    </m:mr>
                                    <m:mr>
                                      <m:e>
                                        <m:r>
                                          <w:rPr>
                                            <w:rFonts w:ascii="Cambria Math" w:hAnsi="Cambria Math"/>
                                            <w:kern w:val="2"/>
                                            <w:sz w:val="18"/>
                                            <w:szCs w:val="18"/>
                                            <w:lang w:val="en-GB" w:eastAsia="zh-CN"/>
                                          </w:rPr>
                                          <m:t>0</m:t>
                                        </m:r>
                                      </m:e>
                                    </m:mr>
                                  </m:m>
                                </m:e>
                                <m:e>
                                  <m:m>
                                    <m:mPr>
                                      <m:mcs>
                                        <m:mc>
                                          <m:mcPr>
                                            <m:count m:val="1"/>
                                            <m:mcJc m:val="center"/>
                                          </m:mcPr>
                                        </m:mc>
                                      </m:mcs>
                                      <m:ctrlPr>
                                        <w:rPr>
                                          <w:rFonts w:ascii="Cambria Math" w:hAnsi="Cambria Math"/>
                                          <w:i/>
                                          <w:kern w:val="2"/>
                                          <w:sz w:val="18"/>
                                          <w:szCs w:val="18"/>
                                          <w:lang w:val="en-GB" w:eastAsia="zh-CN"/>
                                        </w:rPr>
                                      </m:ctrlPr>
                                    </m:mPr>
                                    <m:mr>
                                      <m:e>
                                        <m:r>
                                          <w:rPr>
                                            <w:rFonts w:ascii="Cambria Math" w:hAnsi="Cambria Math"/>
                                            <w:kern w:val="2"/>
                                            <w:sz w:val="18"/>
                                            <w:szCs w:val="18"/>
                                            <w:lang w:val="en-GB" w:eastAsia="zh-CN"/>
                                          </w:rPr>
                                          <m:t>1</m:t>
                                        </m:r>
                                      </m:e>
                                    </m:mr>
                                    <m:mr>
                                      <m:e>
                                        <m:r>
                                          <w:rPr>
                                            <w:rFonts w:ascii="Cambria Math" w:hAnsi="Cambria Math"/>
                                            <w:kern w:val="2"/>
                                            <w:sz w:val="18"/>
                                            <w:szCs w:val="18"/>
                                            <w:lang w:val="en-GB" w:eastAsia="zh-CN"/>
                                          </w:rPr>
                                          <m:t>0</m:t>
                                        </m:r>
                                      </m:e>
                                    </m:mr>
                                  </m:m>
                                </m:e>
                              </m:mr>
                            </m:m>
                          </m:e>
                        </m:d>
                      </m:e>
                    </m:eqArr>
                  </m:e>
                </m:d>
              </m:oMath>
            </m:oMathPara>
          </w:p>
        </w:tc>
      </w:tr>
      <w:tr w:rsidR="00CF67EE" w:rsidRPr="00261035" w14:paraId="4D04D6EA" w14:textId="77777777" w:rsidTr="00E56729">
        <w:trPr>
          <w:jc w:val="center"/>
        </w:trPr>
        <w:tc>
          <w:tcPr>
            <w:tcW w:w="864" w:type="dxa"/>
            <w:vAlign w:val="center"/>
          </w:tcPr>
          <w:p w14:paraId="03EC45DE" w14:textId="77777777" w:rsidR="00CF67EE" w:rsidRPr="00C6750D" w:rsidRDefault="00CF67EE" w:rsidP="00E56729">
            <w:pPr>
              <w:spacing w:after="60"/>
              <w:jc w:val="center"/>
              <w:rPr>
                <w:color w:val="FF0000"/>
                <w:kern w:val="2"/>
                <w:sz w:val="18"/>
                <w:szCs w:val="18"/>
                <w:lang w:val="en-GB" w:eastAsia="zh-CN"/>
              </w:rPr>
            </w:pPr>
            <w:r w:rsidRPr="00C6750D">
              <w:rPr>
                <w:color w:val="FF0000"/>
                <w:kern w:val="2"/>
                <w:sz w:val="18"/>
                <w:szCs w:val="18"/>
                <w:lang w:val="en-GB" w:eastAsia="zh-CN"/>
              </w:rPr>
              <w:t>G7</w:t>
            </w:r>
          </w:p>
        </w:tc>
        <w:tc>
          <w:tcPr>
            <w:tcW w:w="7174" w:type="dxa"/>
            <w:vAlign w:val="center"/>
          </w:tcPr>
          <w:p w14:paraId="1A410FB8" w14:textId="7F310BE8" w:rsidR="00CF67EE" w:rsidRPr="00C6750D" w:rsidRDefault="00251FE8" w:rsidP="00E56729">
            <w:pPr>
              <w:spacing w:after="60"/>
              <w:jc w:val="center"/>
              <w:rPr>
                <w:color w:val="FF0000"/>
                <w:kern w:val="2"/>
                <w:sz w:val="18"/>
                <w:szCs w:val="18"/>
                <w:lang w:val="en-GB" w:eastAsia="zh-CN"/>
              </w:rPr>
            </w:pPr>
            <m:oMathPara>
              <m:oMath>
                <m:d>
                  <m:dPr>
                    <m:begChr m:val="{"/>
                    <m:endChr m:val="}"/>
                    <m:ctrlPr>
                      <w:rPr>
                        <w:rFonts w:ascii="Cambria Math" w:hAnsi="Cambria Math"/>
                        <w:i/>
                        <w:color w:val="FF0000"/>
                        <w:kern w:val="2"/>
                        <w:sz w:val="18"/>
                        <w:szCs w:val="18"/>
                        <w:lang w:val="en-GB" w:eastAsia="zh-CN"/>
                      </w:rPr>
                    </m:ctrlPr>
                  </m:dPr>
                  <m:e>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 xml:space="preserve">, </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j</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-j</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2"/>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e>
                </m:d>
              </m:oMath>
            </m:oMathPara>
          </w:p>
        </w:tc>
      </w:tr>
      <w:tr w:rsidR="00C6750D" w:rsidRPr="00261035" w14:paraId="532EB6E7" w14:textId="77777777" w:rsidTr="00E56729">
        <w:trPr>
          <w:jc w:val="center"/>
        </w:trPr>
        <w:tc>
          <w:tcPr>
            <w:tcW w:w="864" w:type="dxa"/>
            <w:vAlign w:val="center"/>
          </w:tcPr>
          <w:p w14:paraId="6EAE09C2" w14:textId="422BAEB5" w:rsidR="00C6750D" w:rsidRPr="00C6750D" w:rsidRDefault="00C6750D" w:rsidP="00E56729">
            <w:pPr>
              <w:spacing w:after="60"/>
              <w:jc w:val="center"/>
              <w:rPr>
                <w:color w:val="FF0000"/>
                <w:kern w:val="2"/>
                <w:sz w:val="18"/>
                <w:szCs w:val="18"/>
                <w:lang w:val="en-GB" w:eastAsia="zh-CN"/>
              </w:rPr>
            </w:pPr>
            <w:r w:rsidRPr="00C6750D">
              <w:rPr>
                <w:color w:val="FF0000"/>
                <w:kern w:val="2"/>
                <w:sz w:val="18"/>
                <w:szCs w:val="18"/>
                <w:lang w:val="en-GB" w:eastAsia="zh-CN"/>
              </w:rPr>
              <w:t>G8</w:t>
            </w:r>
          </w:p>
        </w:tc>
        <w:tc>
          <w:tcPr>
            <w:tcW w:w="7174" w:type="dxa"/>
            <w:vAlign w:val="center"/>
          </w:tcPr>
          <w:p w14:paraId="25B95CED" w14:textId="79D38562" w:rsidR="00C6750D" w:rsidRPr="00C6750D" w:rsidRDefault="00251FE8" w:rsidP="00E56729">
            <w:pPr>
              <w:spacing w:after="60"/>
              <w:jc w:val="center"/>
              <w:rPr>
                <w:color w:val="FF0000"/>
                <w:kern w:val="2"/>
                <w:sz w:val="18"/>
                <w:szCs w:val="18"/>
                <w:lang w:val="en-GB" w:eastAsia="zh-CN"/>
              </w:rPr>
            </w:pPr>
            <m:oMathPara>
              <m:oMath>
                <m:d>
                  <m:dPr>
                    <m:begChr m:val="{"/>
                    <m:endChr m:val="}"/>
                    <m:ctrlPr>
                      <w:rPr>
                        <w:rFonts w:ascii="Cambria Math" w:hAnsi="Cambria Math"/>
                        <w:i/>
                        <w:color w:val="FF0000"/>
                        <w:kern w:val="2"/>
                        <w:sz w:val="18"/>
                        <w:szCs w:val="18"/>
                        <w:lang w:val="en-GB" w:eastAsia="zh-CN"/>
                      </w:rPr>
                    </m:ctrlPr>
                  </m:dPr>
                  <m:e>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1</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j</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-j</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2"/>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2"/>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e>
                              <m:r>
                                <w:rPr>
                                  <w:rFonts w:ascii="Cambria Math" w:hAnsi="Cambria Math"/>
                                  <w:color w:val="FF0000"/>
                                  <w:kern w:val="2"/>
                                  <w:sz w:val="18"/>
                                  <w:szCs w:val="18"/>
                                  <w:lang w:val="en-GB" w:eastAsia="zh-CN"/>
                                </w:rPr>
                                <m:t>1</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2"/>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1</m:t>
                              </m:r>
                            </m:e>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3"/>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e>
                              <m:r>
                                <w:rPr>
                                  <w:rFonts w:ascii="Cambria Math" w:hAnsi="Cambria Math"/>
                                  <w:color w:val="FF0000"/>
                                  <w:kern w:val="2"/>
                                  <w:sz w:val="18"/>
                                  <w:szCs w:val="18"/>
                                  <w:lang w:val="en-GB" w:eastAsia="zh-CN"/>
                                </w:rPr>
                                <m:t>0</m:t>
                              </m:r>
                            </m:e>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e>
                              <m:r>
                                <w:rPr>
                                  <w:rFonts w:ascii="Cambria Math" w:hAnsi="Cambria Math"/>
                                  <w:color w:val="FF0000"/>
                                  <w:kern w:val="2"/>
                                  <w:sz w:val="18"/>
                                  <w:szCs w:val="18"/>
                                  <w:lang w:val="en-GB" w:eastAsia="zh-CN"/>
                                </w:rPr>
                                <m:t>1</m:t>
                              </m:r>
                            </m:e>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e>
                </m:d>
              </m:oMath>
            </m:oMathPara>
          </w:p>
        </w:tc>
      </w:tr>
      <w:tr w:rsidR="00B776C3" w:rsidRPr="00261035" w14:paraId="04F2FDC2" w14:textId="77777777" w:rsidTr="00E56729">
        <w:trPr>
          <w:jc w:val="center"/>
        </w:trPr>
        <w:tc>
          <w:tcPr>
            <w:tcW w:w="864" w:type="dxa"/>
            <w:vAlign w:val="center"/>
          </w:tcPr>
          <w:p w14:paraId="0559F150" w14:textId="396C7E73" w:rsidR="00B776C3" w:rsidRPr="002919CF" w:rsidRDefault="00B776C3" w:rsidP="00E56729">
            <w:pPr>
              <w:spacing w:after="60"/>
              <w:jc w:val="center"/>
              <w:rPr>
                <w:color w:val="FF0000"/>
                <w:kern w:val="2"/>
                <w:sz w:val="18"/>
                <w:szCs w:val="18"/>
                <w:lang w:val="en-GB" w:eastAsia="zh-CN"/>
              </w:rPr>
            </w:pPr>
            <w:r w:rsidRPr="002D2BF2">
              <w:rPr>
                <w:rFonts w:hint="eastAsia"/>
                <w:color w:val="FF0000"/>
                <w:kern w:val="2"/>
                <w:sz w:val="18"/>
                <w:szCs w:val="18"/>
                <w:lang w:val="en-GB" w:eastAsia="zh-CN"/>
              </w:rPr>
              <w:t>G</w:t>
            </w:r>
            <w:r w:rsidRPr="002919CF">
              <w:rPr>
                <w:color w:val="FF0000"/>
                <w:kern w:val="2"/>
                <w:sz w:val="18"/>
                <w:szCs w:val="18"/>
                <w:lang w:val="en-GB" w:eastAsia="zh-CN"/>
              </w:rPr>
              <w:t>9</w:t>
            </w:r>
          </w:p>
        </w:tc>
        <w:tc>
          <w:tcPr>
            <w:tcW w:w="7174" w:type="dxa"/>
            <w:vAlign w:val="center"/>
          </w:tcPr>
          <w:p w14:paraId="668B3166" w14:textId="6385F812" w:rsidR="00B776C3" w:rsidRPr="002D2BF2" w:rsidRDefault="00251FE8" w:rsidP="001C74AD">
            <w:pPr>
              <w:spacing w:after="60"/>
              <w:jc w:val="center"/>
              <w:rPr>
                <w:color w:val="FF0000"/>
                <w:kern w:val="2"/>
                <w:sz w:val="18"/>
                <w:szCs w:val="18"/>
                <w:lang w:val="en-GB" w:eastAsia="zh-CN"/>
              </w:rPr>
            </w:pPr>
            <m:oMathPara>
              <m:oMath>
                <m:d>
                  <m:dPr>
                    <m:begChr m:val="{"/>
                    <m:endChr m:val="}"/>
                    <m:ctrlPr>
                      <w:rPr>
                        <w:rFonts w:ascii="Cambria Math" w:hAnsi="Cambria Math"/>
                        <w:i/>
                        <w:color w:val="FF0000"/>
                        <w:kern w:val="2"/>
                        <w:sz w:val="18"/>
                        <w:szCs w:val="18"/>
                        <w:lang w:val="en-GB" w:eastAsia="zh-CN"/>
                      </w:rPr>
                    </m:ctrlPr>
                  </m:dPr>
                  <m:e>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j</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-j</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 xml:space="preserve">, </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2"/>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2"/>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e>
                              <m:r>
                                <w:rPr>
                                  <w:rFonts w:ascii="Cambria Math" w:hAnsi="Cambria Math"/>
                                  <w:color w:val="FF0000"/>
                                  <w:kern w:val="2"/>
                                  <w:sz w:val="18"/>
                                  <w:szCs w:val="18"/>
                                  <w:lang w:val="en-GB" w:eastAsia="zh-CN"/>
                                </w:rPr>
                                <m:t>1</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2"/>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1</m:t>
                              </m:r>
                            </m:e>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r>
                      <w:rPr>
                        <w:rFonts w:ascii="Cambria Math" w:hAnsi="Cambria Math"/>
                        <w:color w:val="FF0000"/>
                        <w:kern w:val="2"/>
                        <w:sz w:val="18"/>
                        <w:szCs w:val="18"/>
                        <w:lang w:val="en-GB" w:eastAsia="zh-CN"/>
                      </w:rPr>
                      <m:t>,</m:t>
                    </m:r>
                    <m:f>
                      <m:fPr>
                        <m:ctrlPr>
                          <w:rPr>
                            <w:rFonts w:ascii="Cambria Math" w:hAnsi="Cambria Math"/>
                            <w:i/>
                            <w:color w:val="FF0000"/>
                            <w:kern w:val="2"/>
                            <w:sz w:val="18"/>
                            <w:szCs w:val="18"/>
                            <w:lang w:val="en-GB" w:eastAsia="zh-CN"/>
                          </w:rPr>
                        </m:ctrlPr>
                      </m:fPr>
                      <m:num>
                        <m:r>
                          <w:rPr>
                            <w:rFonts w:ascii="Cambria Math" w:hAnsi="Cambria Math"/>
                            <w:color w:val="FF0000"/>
                            <w:kern w:val="2"/>
                            <w:sz w:val="18"/>
                            <w:szCs w:val="18"/>
                            <w:lang w:val="en-GB" w:eastAsia="zh-CN"/>
                          </w:rPr>
                          <m:t>1</m:t>
                        </m:r>
                      </m:num>
                      <m:den>
                        <m:r>
                          <w:rPr>
                            <w:rFonts w:ascii="Cambria Math" w:hAnsi="Cambria Math"/>
                            <w:color w:val="FF0000"/>
                            <w:kern w:val="2"/>
                            <w:sz w:val="18"/>
                            <w:szCs w:val="18"/>
                            <w:lang w:val="en-GB" w:eastAsia="zh-CN"/>
                          </w:rPr>
                          <m:t>2</m:t>
                        </m:r>
                      </m:den>
                    </m:f>
                    <m:d>
                      <m:dPr>
                        <m:begChr m:val="["/>
                        <m:endChr m:val="]"/>
                        <m:ctrlPr>
                          <w:rPr>
                            <w:rFonts w:ascii="Cambria Math" w:hAnsi="Cambria Math"/>
                            <w:color w:val="FF0000"/>
                            <w:kern w:val="2"/>
                            <w:sz w:val="18"/>
                            <w:szCs w:val="18"/>
                            <w:lang w:val="en-GB" w:eastAsia="zh-CN"/>
                          </w:rPr>
                        </m:ctrlPr>
                      </m:dPr>
                      <m:e>
                        <m:m>
                          <m:mPr>
                            <m:mcs>
                              <m:mc>
                                <m:mcPr>
                                  <m:count m:val="3"/>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e>
                              <m:r>
                                <w:rPr>
                                  <w:rFonts w:ascii="Cambria Math" w:hAnsi="Cambria Math"/>
                                  <w:color w:val="FF0000"/>
                                  <w:kern w:val="2"/>
                                  <w:sz w:val="18"/>
                                  <w:szCs w:val="18"/>
                                  <w:lang w:val="en-GB" w:eastAsia="zh-CN"/>
                                </w:rPr>
                                <m:t>0</m:t>
                              </m:r>
                            </m:e>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e>
                              <m:r>
                                <w:rPr>
                                  <w:rFonts w:ascii="Cambria Math" w:hAnsi="Cambria Math"/>
                                  <w:color w:val="FF0000"/>
                                  <w:kern w:val="2"/>
                                  <w:sz w:val="18"/>
                                  <w:szCs w:val="18"/>
                                  <w:lang w:val="en-GB" w:eastAsia="zh-CN"/>
                                </w:rPr>
                                <m:t>1</m:t>
                              </m:r>
                            </m:e>
                            <m:e>
                              <m:r>
                                <w:rPr>
                                  <w:rFonts w:ascii="Cambria Math" w:hAnsi="Cambria Math"/>
                                  <w:color w:val="FF0000"/>
                                  <w:kern w:val="2"/>
                                  <w:sz w:val="18"/>
                                  <w:szCs w:val="18"/>
                                  <w:lang w:val="en-GB" w:eastAsia="zh-CN"/>
                                </w:rPr>
                                <m:t>0</m:t>
                              </m:r>
                            </m:e>
                          </m:mr>
                          <m:mr>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0</m:t>
                                    </m:r>
                                  </m:e>
                                </m:mr>
                                <m:mr>
                                  <m:e>
                                    <m:r>
                                      <w:rPr>
                                        <w:rFonts w:ascii="Cambria Math" w:hAnsi="Cambria Math"/>
                                        <w:color w:val="FF0000"/>
                                        <w:kern w:val="2"/>
                                        <w:sz w:val="18"/>
                                        <w:szCs w:val="18"/>
                                        <w:lang w:val="en-GB" w:eastAsia="zh-CN"/>
                                      </w:rPr>
                                      <m:t>0</m:t>
                                    </m:r>
                                  </m:e>
                                </m:mr>
                              </m:m>
                            </m:e>
                            <m:e>
                              <m:m>
                                <m:mPr>
                                  <m:mcs>
                                    <m:mc>
                                      <m:mcPr>
                                        <m:count m:val="1"/>
                                        <m:mcJc m:val="center"/>
                                      </m:mcPr>
                                    </m:mc>
                                  </m:mcs>
                                  <m:ctrlPr>
                                    <w:rPr>
                                      <w:rFonts w:ascii="Cambria Math" w:hAnsi="Cambria Math"/>
                                      <w:i/>
                                      <w:color w:val="FF0000"/>
                                      <w:kern w:val="2"/>
                                      <w:sz w:val="18"/>
                                      <w:szCs w:val="18"/>
                                      <w:lang w:val="en-GB" w:eastAsia="zh-CN"/>
                                    </w:rPr>
                                  </m:ctrlPr>
                                </m:mPr>
                                <m:mr>
                                  <m:e>
                                    <m:r>
                                      <w:rPr>
                                        <w:rFonts w:ascii="Cambria Math" w:hAnsi="Cambria Math"/>
                                        <w:color w:val="FF0000"/>
                                        <w:kern w:val="2"/>
                                        <w:sz w:val="18"/>
                                        <w:szCs w:val="18"/>
                                        <w:lang w:val="en-GB" w:eastAsia="zh-CN"/>
                                      </w:rPr>
                                      <m:t>1</m:t>
                                    </m:r>
                                  </m:e>
                                </m:mr>
                                <m:mr>
                                  <m:e>
                                    <m:r>
                                      <w:rPr>
                                        <w:rFonts w:ascii="Cambria Math" w:hAnsi="Cambria Math"/>
                                        <w:color w:val="FF0000"/>
                                        <w:kern w:val="2"/>
                                        <w:sz w:val="18"/>
                                        <w:szCs w:val="18"/>
                                        <w:lang w:val="en-GB" w:eastAsia="zh-CN"/>
                                      </w:rPr>
                                      <m:t>0</m:t>
                                    </m:r>
                                  </m:e>
                                </m:mr>
                              </m:m>
                            </m:e>
                          </m:mr>
                        </m:m>
                      </m:e>
                    </m:d>
                  </m:e>
                </m:d>
              </m:oMath>
            </m:oMathPara>
          </w:p>
        </w:tc>
      </w:tr>
    </w:tbl>
    <w:p w14:paraId="31888FDA" w14:textId="77777777" w:rsidR="0008586B" w:rsidRDefault="0008586B" w:rsidP="0008586B">
      <w:pPr>
        <w:spacing w:after="60"/>
        <w:rPr>
          <w:kern w:val="2"/>
          <w:lang w:val="en-GB" w:eastAsia="zh-CN"/>
        </w:rPr>
      </w:pPr>
    </w:p>
    <w:p w14:paraId="6295BB1E" w14:textId="2184E840" w:rsidR="005F0AD2" w:rsidRDefault="00AF6B22" w:rsidP="00C97C1A">
      <w:pPr>
        <w:spacing w:after="60"/>
        <w:rPr>
          <w:b/>
          <w:i/>
          <w:kern w:val="2"/>
          <w:lang w:val="en-GB" w:eastAsia="zh-CN"/>
        </w:rPr>
      </w:pPr>
      <w:r w:rsidRPr="002529AD">
        <w:rPr>
          <w:rFonts w:hint="eastAsia"/>
          <w:b/>
          <w:i/>
          <w:kern w:val="2"/>
          <w:lang w:val="en-GB" w:eastAsia="zh-CN"/>
        </w:rPr>
        <w:t>Proposal</w:t>
      </w:r>
      <w:r w:rsidR="002430AB">
        <w:rPr>
          <w:b/>
          <w:i/>
          <w:kern w:val="2"/>
          <w:lang w:val="en-GB" w:eastAsia="zh-CN"/>
        </w:rPr>
        <w:t xml:space="preserve"> 1</w:t>
      </w:r>
      <w:r w:rsidRPr="002529AD">
        <w:rPr>
          <w:b/>
          <w:i/>
          <w:kern w:val="2"/>
          <w:lang w:val="en-GB" w:eastAsia="zh-CN"/>
        </w:rPr>
        <w:t xml:space="preserve">: </w:t>
      </w:r>
      <w:r w:rsidR="0077111A">
        <w:rPr>
          <w:b/>
          <w:i/>
          <w:kern w:val="2"/>
          <w:lang w:val="en-GB" w:eastAsia="zh-CN"/>
        </w:rPr>
        <w:t>A</w:t>
      </w:r>
      <w:r>
        <w:rPr>
          <w:b/>
          <w:i/>
          <w:kern w:val="2"/>
          <w:lang w:val="en-GB" w:eastAsia="zh-CN"/>
        </w:rPr>
        <w:t xml:space="preserve">dd </w:t>
      </w:r>
      <w:r w:rsidR="00B776C3">
        <w:rPr>
          <w:b/>
          <w:i/>
          <w:kern w:val="2"/>
          <w:lang w:val="en-GB" w:eastAsia="zh-CN"/>
        </w:rPr>
        <w:t xml:space="preserve">three </w:t>
      </w:r>
      <w:r w:rsidR="0077111A">
        <w:rPr>
          <w:b/>
          <w:i/>
          <w:kern w:val="2"/>
          <w:lang w:val="en-GB" w:eastAsia="zh-CN"/>
        </w:rPr>
        <w:t xml:space="preserve">more </w:t>
      </w:r>
      <w:r w:rsidR="005F0AD2">
        <w:rPr>
          <w:b/>
          <w:i/>
          <w:kern w:val="2"/>
          <w:lang w:val="en-GB" w:eastAsia="zh-CN"/>
        </w:rPr>
        <w:t>entries</w:t>
      </w:r>
      <w:r w:rsidR="005F0AD2" w:rsidRPr="005F0AD2">
        <w:rPr>
          <w:b/>
          <w:i/>
          <w:kern w:val="2"/>
          <w:lang w:val="en-GB" w:eastAsia="zh-CN"/>
        </w:rPr>
        <w:t xml:space="preserve"> </w:t>
      </w:r>
      <w:r w:rsidR="0077111A">
        <w:rPr>
          <w:b/>
          <w:i/>
          <w:kern w:val="2"/>
          <w:lang w:val="en-GB" w:eastAsia="zh-CN"/>
        </w:rPr>
        <w:t>in</w:t>
      </w:r>
      <w:r w:rsidR="005F0AD2">
        <w:rPr>
          <w:b/>
          <w:i/>
          <w:kern w:val="2"/>
          <w:lang w:val="en-GB" w:eastAsia="zh-CN"/>
        </w:rPr>
        <w:t xml:space="preserve"> TPMI groups</w:t>
      </w:r>
      <w:r w:rsidR="0077111A">
        <w:rPr>
          <w:b/>
          <w:i/>
          <w:kern w:val="2"/>
          <w:lang w:val="en-GB" w:eastAsia="zh-CN"/>
        </w:rPr>
        <w:t xml:space="preserve"> </w:t>
      </w:r>
      <w:r w:rsidR="00012A43">
        <w:rPr>
          <w:b/>
          <w:i/>
          <w:kern w:val="2"/>
          <w:lang w:val="en-GB" w:eastAsia="zh-CN"/>
        </w:rPr>
        <w:t xml:space="preserve">shown in Table-5 </w:t>
      </w:r>
      <w:r w:rsidR="0077111A">
        <w:rPr>
          <w:b/>
          <w:i/>
          <w:kern w:val="2"/>
          <w:lang w:val="en-GB" w:eastAsia="zh-CN"/>
        </w:rPr>
        <w:t xml:space="preserve">for full power transmission </w:t>
      </w:r>
      <w:r w:rsidR="005F0AD2">
        <w:rPr>
          <w:b/>
          <w:i/>
          <w:kern w:val="2"/>
          <w:lang w:val="en-GB" w:eastAsia="zh-CN"/>
        </w:rPr>
        <w:t xml:space="preserve">for </w:t>
      </w:r>
      <w:r w:rsidR="0077111A">
        <w:rPr>
          <w:b/>
          <w:i/>
          <w:kern w:val="2"/>
          <w:lang w:val="en-GB" w:eastAsia="zh-CN"/>
        </w:rPr>
        <w:t xml:space="preserve">the </w:t>
      </w:r>
      <w:r w:rsidR="005F0AD2">
        <w:rPr>
          <w:b/>
          <w:i/>
          <w:kern w:val="2"/>
          <w:lang w:val="en-GB" w:eastAsia="zh-CN"/>
        </w:rPr>
        <w:t>partial coherent UEs.</w:t>
      </w:r>
    </w:p>
    <w:p w14:paraId="7E61E362" w14:textId="77777777" w:rsidR="00BB5193" w:rsidRDefault="00BB5193" w:rsidP="001B0918">
      <w:pPr>
        <w:spacing w:after="60"/>
        <w:rPr>
          <w:b/>
          <w:i/>
          <w:kern w:val="2"/>
          <w:lang w:val="en-GB" w:eastAsia="zh-CN"/>
        </w:rPr>
      </w:pPr>
    </w:p>
    <w:p w14:paraId="46030EF7" w14:textId="041DA673" w:rsidR="00BB5193" w:rsidRDefault="00BB5193" w:rsidP="00BB5193">
      <w:pPr>
        <w:pStyle w:val="1"/>
      </w:pPr>
      <w:r>
        <w:t>Codebook subset configuration</w:t>
      </w:r>
    </w:p>
    <w:p w14:paraId="7424D382" w14:textId="2B0B51EF" w:rsidR="00BB5193" w:rsidRDefault="00910209" w:rsidP="001B0918">
      <w:pPr>
        <w:spacing w:after="60"/>
        <w:rPr>
          <w:kern w:val="2"/>
          <w:lang w:val="en-GB" w:eastAsia="zh-CN"/>
        </w:rPr>
      </w:pPr>
      <w:r>
        <w:rPr>
          <w:kern w:val="2"/>
          <w:lang w:val="en-GB" w:eastAsia="zh-CN"/>
        </w:rPr>
        <w:t>In the discussion of RAN1-100e meeting, if</w:t>
      </w:r>
      <w:r w:rsidR="006328A8">
        <w:rPr>
          <w:kern w:val="2"/>
          <w:lang w:val="en-GB" w:eastAsia="zh-CN"/>
        </w:rPr>
        <w:t xml:space="preserve"> </w:t>
      </w:r>
      <w:r w:rsidRPr="00A463EF">
        <w:rPr>
          <w:b/>
          <w:kern w:val="2"/>
          <w:lang w:val="en-GB" w:eastAsia="zh-CN"/>
        </w:rPr>
        <w:t xml:space="preserve">both </w:t>
      </w:r>
      <w:r w:rsidR="006328A8" w:rsidRPr="00A463EF">
        <w:rPr>
          <w:b/>
          <w:kern w:val="2"/>
          <w:lang w:val="en-GB" w:eastAsia="zh-CN"/>
        </w:rPr>
        <w:t xml:space="preserve">2-port </w:t>
      </w:r>
      <w:r w:rsidRPr="00A463EF">
        <w:rPr>
          <w:b/>
          <w:kern w:val="2"/>
          <w:lang w:val="en-GB" w:eastAsia="zh-CN"/>
        </w:rPr>
        <w:t xml:space="preserve">SRS resource </w:t>
      </w:r>
      <w:r w:rsidR="006328A8" w:rsidRPr="00A463EF">
        <w:rPr>
          <w:b/>
          <w:kern w:val="2"/>
          <w:lang w:val="en-GB" w:eastAsia="zh-CN"/>
        </w:rPr>
        <w:t>and 4-port SRS resource are configured within a SRS resource set</w:t>
      </w:r>
      <w:r>
        <w:rPr>
          <w:kern w:val="2"/>
          <w:lang w:val="en-GB" w:eastAsia="zh-CN"/>
        </w:rPr>
        <w:t>,</w:t>
      </w:r>
      <w:r w:rsidR="00D16FA0">
        <w:rPr>
          <w:kern w:val="2"/>
          <w:lang w:val="en-GB" w:eastAsia="zh-CN"/>
        </w:rPr>
        <w:t xml:space="preserve"> and when partial-coherent codebook subset is configured</w:t>
      </w:r>
      <w:r w:rsidR="003C54DE">
        <w:rPr>
          <w:kern w:val="2"/>
          <w:lang w:val="en-GB" w:eastAsia="zh-CN"/>
        </w:rPr>
        <w:t xml:space="preserve"> and</w:t>
      </w:r>
      <w:r w:rsidR="00D16FA0">
        <w:rPr>
          <w:kern w:val="2"/>
          <w:lang w:val="en-GB" w:eastAsia="zh-CN"/>
        </w:rPr>
        <w:t xml:space="preserve"> </w:t>
      </w:r>
      <w:r w:rsidR="003C54DE">
        <w:rPr>
          <w:kern w:val="2"/>
          <w:lang w:val="en-GB" w:eastAsia="zh-CN"/>
        </w:rPr>
        <w:t xml:space="preserve">the </w:t>
      </w:r>
      <w:r w:rsidR="00D16FA0">
        <w:rPr>
          <w:kern w:val="2"/>
          <w:lang w:val="en-GB" w:eastAsia="zh-CN"/>
        </w:rPr>
        <w:t xml:space="preserve">2-port </w:t>
      </w:r>
      <w:r w:rsidR="003C54DE">
        <w:rPr>
          <w:kern w:val="2"/>
          <w:lang w:val="en-GB" w:eastAsia="zh-CN"/>
        </w:rPr>
        <w:t xml:space="preserve">SRS resource </w:t>
      </w:r>
      <w:r w:rsidR="00D16FA0">
        <w:rPr>
          <w:kern w:val="2"/>
          <w:lang w:val="en-GB" w:eastAsia="zh-CN"/>
        </w:rPr>
        <w:t>is indicated, it is unclear which codebook subset will be used</w:t>
      </w:r>
      <w:r w:rsidR="003C54DE">
        <w:rPr>
          <w:kern w:val="2"/>
          <w:lang w:val="en-GB" w:eastAsia="zh-CN"/>
        </w:rPr>
        <w:t xml:space="preserve"> since partial-coherent codebook subset doesn’t have 2-port case</w:t>
      </w:r>
      <w:r w:rsidR="00D16FA0">
        <w:rPr>
          <w:kern w:val="2"/>
          <w:lang w:val="en-GB" w:eastAsia="zh-CN"/>
        </w:rPr>
        <w:t xml:space="preserve">. </w:t>
      </w:r>
    </w:p>
    <w:p w14:paraId="06F45495" w14:textId="65472693" w:rsidR="003C54DE" w:rsidRPr="005311CD" w:rsidRDefault="003C54DE" w:rsidP="001B0918">
      <w:pPr>
        <w:spacing w:after="60"/>
        <w:rPr>
          <w:kern w:val="2"/>
          <w:lang w:val="en-GB" w:eastAsia="zh-CN"/>
        </w:rPr>
      </w:pPr>
      <w:r w:rsidRPr="005311CD">
        <w:rPr>
          <w:kern w:val="2"/>
          <w:lang w:val="en-GB" w:eastAsia="zh-CN"/>
        </w:rPr>
        <w:t>There are two alternatives discussed in the last meeting</w:t>
      </w:r>
      <w:r w:rsidR="005311CD">
        <w:rPr>
          <w:kern w:val="2"/>
          <w:lang w:val="en-GB" w:eastAsia="zh-CN"/>
        </w:rPr>
        <w:t xml:space="preserve"> [2]</w:t>
      </w:r>
      <w:r w:rsidRPr="005311CD">
        <w:rPr>
          <w:kern w:val="2"/>
          <w:lang w:val="en-GB" w:eastAsia="zh-CN"/>
        </w:rPr>
        <w:t xml:space="preserve">: </w:t>
      </w:r>
    </w:p>
    <w:p w14:paraId="159D8FCD" w14:textId="4C864FEA" w:rsidR="003C54DE" w:rsidRPr="005311CD" w:rsidRDefault="003C54DE" w:rsidP="003C54DE">
      <w:pPr>
        <w:pStyle w:val="af7"/>
        <w:numPr>
          <w:ilvl w:val="0"/>
          <w:numId w:val="34"/>
        </w:numPr>
        <w:shd w:val="clear" w:color="auto" w:fill="FFFFFF"/>
        <w:spacing w:beforeAutospacing="0" w:after="0" w:afterAutospacing="0"/>
        <w:rPr>
          <w:rFonts w:ascii="Times New Roman" w:hAnsi="Times New Roman" w:cs="Times New Roman"/>
          <w:color w:val="000000"/>
          <w:sz w:val="22"/>
          <w:szCs w:val="20"/>
        </w:rPr>
      </w:pPr>
      <w:r w:rsidRPr="005311CD">
        <w:rPr>
          <w:rFonts w:ascii="Times New Roman" w:hAnsi="Times New Roman" w:cs="Times New Roman"/>
          <w:color w:val="000000"/>
          <w:sz w:val="22"/>
          <w:szCs w:val="20"/>
        </w:rPr>
        <w:t>Alt. 1: The codebook subset for 2-port SRS resource is determined based on UE separate capability reporting</w:t>
      </w:r>
      <w:r w:rsidR="00910209">
        <w:rPr>
          <w:rFonts w:ascii="Times New Roman" w:hAnsi="Times New Roman" w:cs="Times New Roman"/>
          <w:color w:val="000000"/>
          <w:sz w:val="22"/>
          <w:szCs w:val="20"/>
        </w:rPr>
        <w:t xml:space="preserve"> (which means it is possible that full coherent codebook subset is used for 2-port in the mentioned case)</w:t>
      </w:r>
    </w:p>
    <w:p w14:paraId="0BA71BEC" w14:textId="3192DB60" w:rsidR="003C54DE" w:rsidRPr="005311CD" w:rsidRDefault="003C54DE" w:rsidP="005311CD">
      <w:pPr>
        <w:pStyle w:val="af7"/>
        <w:numPr>
          <w:ilvl w:val="0"/>
          <w:numId w:val="34"/>
        </w:numPr>
        <w:shd w:val="clear" w:color="auto" w:fill="FFFFFF"/>
        <w:spacing w:beforeAutospacing="0" w:after="0" w:afterAutospacing="0"/>
        <w:rPr>
          <w:rStyle w:val="af8"/>
          <w:rFonts w:ascii="Times New Roman" w:hAnsi="Times New Roman" w:cs="Times New Roman"/>
          <w:i w:val="0"/>
          <w:iCs w:val="0"/>
          <w:color w:val="000000"/>
          <w:sz w:val="22"/>
          <w:szCs w:val="20"/>
        </w:rPr>
      </w:pPr>
      <w:r w:rsidRPr="005311CD">
        <w:rPr>
          <w:rFonts w:ascii="Times New Roman" w:hAnsi="Times New Roman" w:cs="Times New Roman"/>
          <w:color w:val="000000"/>
          <w:sz w:val="22"/>
          <w:szCs w:val="20"/>
        </w:rPr>
        <w:t>Alt.</w:t>
      </w:r>
      <w:r w:rsidR="005311CD">
        <w:rPr>
          <w:rFonts w:ascii="Times New Roman" w:hAnsi="Times New Roman" w:cs="Times New Roman"/>
          <w:color w:val="000000"/>
          <w:sz w:val="22"/>
          <w:szCs w:val="20"/>
        </w:rPr>
        <w:t xml:space="preserve"> </w:t>
      </w:r>
      <w:r w:rsidRPr="005311CD">
        <w:rPr>
          <w:rFonts w:ascii="Times New Roman" w:hAnsi="Times New Roman" w:cs="Times New Roman"/>
          <w:color w:val="000000"/>
          <w:sz w:val="22"/>
          <w:szCs w:val="20"/>
        </w:rPr>
        <w:t xml:space="preserve">2: The codebook subset for 2-port SRS resource is </w:t>
      </w:r>
      <w:r w:rsidRPr="005311CD">
        <w:rPr>
          <w:rStyle w:val="af8"/>
          <w:rFonts w:ascii="Times New Roman" w:hAnsi="Times New Roman" w:cs="Times New Roman"/>
          <w:color w:val="000000"/>
          <w:sz w:val="22"/>
          <w:szCs w:val="20"/>
        </w:rPr>
        <w:t>nonCoherent</w:t>
      </w:r>
    </w:p>
    <w:p w14:paraId="604198E2" w14:textId="48EC0D1A" w:rsidR="008452E3" w:rsidRDefault="008452E3">
      <w:pPr>
        <w:pStyle w:val="af7"/>
        <w:shd w:val="clear" w:color="auto" w:fill="FFFFFF"/>
        <w:spacing w:beforeAutospacing="0" w:after="0" w:afterAutospacing="0"/>
        <w:rPr>
          <w:rFonts w:ascii="Times New Roman" w:hAnsi="Times New Roman" w:cs="Times New Roman"/>
          <w:color w:val="000000"/>
          <w:sz w:val="22"/>
          <w:szCs w:val="20"/>
        </w:rPr>
      </w:pPr>
      <w:r>
        <w:rPr>
          <w:rFonts w:ascii="Times New Roman" w:hAnsi="Times New Roman" w:cs="Times New Roman"/>
          <w:color w:val="000000"/>
          <w:sz w:val="22"/>
          <w:szCs w:val="20"/>
        </w:rPr>
        <w:t>The virtualization</w:t>
      </w:r>
      <w:r w:rsidR="00177D7D">
        <w:rPr>
          <w:rFonts w:ascii="Times New Roman" w:hAnsi="Times New Roman" w:cs="Times New Roman"/>
          <w:color w:val="000000"/>
          <w:sz w:val="22"/>
          <w:szCs w:val="20"/>
        </w:rPr>
        <w:t xml:space="preserve"> of 2-ports</w:t>
      </w:r>
      <w:r>
        <w:rPr>
          <w:rFonts w:ascii="Times New Roman" w:hAnsi="Times New Roman" w:cs="Times New Roman"/>
          <w:color w:val="000000"/>
          <w:sz w:val="22"/>
          <w:szCs w:val="20"/>
        </w:rPr>
        <w:t xml:space="preserve"> from 4Tx with partial coherent, there are two implementations. Let’s assume (Ant-0, Ant-2) and (Ant-1, Ant-3) are the two group of antennas in the partial coherent case, in each group </w:t>
      </w:r>
      <w:r w:rsidR="00177D7D">
        <w:rPr>
          <w:rFonts w:ascii="Times New Roman" w:hAnsi="Times New Roman" w:cs="Times New Roman"/>
          <w:color w:val="000000"/>
          <w:sz w:val="22"/>
          <w:szCs w:val="20"/>
        </w:rPr>
        <w:t>the two antennas are</w:t>
      </w:r>
      <w:r>
        <w:rPr>
          <w:rFonts w:ascii="Times New Roman" w:hAnsi="Times New Roman" w:cs="Times New Roman"/>
          <w:color w:val="000000"/>
          <w:sz w:val="22"/>
          <w:szCs w:val="20"/>
        </w:rPr>
        <w:t xml:space="preserve"> coherent, but inter-group</w:t>
      </w:r>
      <w:r w:rsidR="00177D7D">
        <w:rPr>
          <w:rFonts w:ascii="Times New Roman" w:hAnsi="Times New Roman" w:cs="Times New Roman"/>
          <w:color w:val="000000"/>
          <w:sz w:val="22"/>
          <w:szCs w:val="20"/>
        </w:rPr>
        <w:t>,</w:t>
      </w:r>
      <w:r>
        <w:rPr>
          <w:rFonts w:ascii="Times New Roman" w:hAnsi="Times New Roman" w:cs="Times New Roman"/>
          <w:color w:val="000000"/>
          <w:sz w:val="22"/>
          <w:szCs w:val="20"/>
        </w:rPr>
        <w:t xml:space="preserve"> antennas are non-coherent:</w:t>
      </w:r>
    </w:p>
    <w:p w14:paraId="5741B1B9" w14:textId="130797A9" w:rsidR="008452E3" w:rsidRDefault="008452E3" w:rsidP="00620F99">
      <w:pPr>
        <w:pStyle w:val="af7"/>
        <w:numPr>
          <w:ilvl w:val="0"/>
          <w:numId w:val="42"/>
        </w:numPr>
        <w:shd w:val="clear" w:color="auto" w:fill="FFFFFF"/>
        <w:spacing w:beforeAutospacing="0" w:after="0" w:afterAutospacing="0"/>
        <w:rPr>
          <w:rFonts w:ascii="Times New Roman" w:hAnsi="Times New Roman" w:cs="Times New Roman"/>
          <w:color w:val="000000"/>
          <w:sz w:val="22"/>
          <w:szCs w:val="20"/>
        </w:rPr>
      </w:pPr>
      <w:r>
        <w:rPr>
          <w:rFonts w:ascii="Times New Roman" w:hAnsi="Times New Roman" w:cs="Times New Roman" w:hint="eastAsia"/>
          <w:color w:val="000000"/>
          <w:sz w:val="22"/>
          <w:szCs w:val="20"/>
        </w:rPr>
        <w:t>I</w:t>
      </w:r>
      <w:r>
        <w:rPr>
          <w:rFonts w:ascii="Times New Roman" w:hAnsi="Times New Roman" w:cs="Times New Roman"/>
          <w:color w:val="000000"/>
          <w:sz w:val="22"/>
          <w:szCs w:val="20"/>
        </w:rPr>
        <w:t>mplementation-</w:t>
      </w:r>
      <w:r w:rsidR="00FF4243">
        <w:rPr>
          <w:rFonts w:ascii="Times New Roman" w:hAnsi="Times New Roman" w:cs="Times New Roman"/>
          <w:color w:val="000000"/>
          <w:sz w:val="22"/>
          <w:szCs w:val="20"/>
        </w:rPr>
        <w:t>A</w:t>
      </w:r>
      <w:r>
        <w:rPr>
          <w:rFonts w:ascii="Times New Roman" w:hAnsi="Times New Roman" w:cs="Times New Roman"/>
          <w:color w:val="000000"/>
          <w:sz w:val="22"/>
          <w:szCs w:val="20"/>
        </w:rPr>
        <w:t xml:space="preserve">: </w:t>
      </w:r>
      <w:r w:rsidR="00D818D4">
        <w:rPr>
          <w:rFonts w:ascii="Times New Roman" w:hAnsi="Times New Roman" w:cs="Times New Roman"/>
          <w:color w:val="000000"/>
          <w:sz w:val="22"/>
          <w:szCs w:val="20"/>
        </w:rPr>
        <w:t>E</w:t>
      </w:r>
      <w:r>
        <w:rPr>
          <w:rFonts w:ascii="Times New Roman" w:hAnsi="Times New Roman" w:cs="Times New Roman"/>
          <w:color w:val="000000"/>
          <w:sz w:val="22"/>
          <w:szCs w:val="20"/>
        </w:rPr>
        <w:t>ach port of the 2-port is virtualized from two coherent antennas</w:t>
      </w:r>
    </w:p>
    <w:p w14:paraId="1A63F898" w14:textId="46D92259" w:rsidR="008452E3" w:rsidRDefault="008452E3" w:rsidP="00620F99">
      <w:pPr>
        <w:pStyle w:val="af7"/>
        <w:numPr>
          <w:ilvl w:val="0"/>
          <w:numId w:val="42"/>
        </w:numPr>
        <w:shd w:val="clear" w:color="auto" w:fill="FFFFFF"/>
        <w:spacing w:beforeAutospacing="0" w:after="0" w:afterAutospacing="0"/>
        <w:rPr>
          <w:rFonts w:ascii="Times New Roman" w:hAnsi="Times New Roman" w:cs="Times New Roman"/>
          <w:color w:val="000000"/>
          <w:sz w:val="22"/>
          <w:szCs w:val="20"/>
        </w:rPr>
      </w:pPr>
      <w:r>
        <w:rPr>
          <w:rFonts w:ascii="Times New Roman" w:hAnsi="Times New Roman" w:cs="Times New Roman"/>
          <w:color w:val="000000"/>
          <w:sz w:val="22"/>
          <w:szCs w:val="20"/>
        </w:rPr>
        <w:lastRenderedPageBreak/>
        <w:t>Implementation-</w:t>
      </w:r>
      <w:r w:rsidR="00FF4243">
        <w:rPr>
          <w:rFonts w:ascii="Times New Roman" w:hAnsi="Times New Roman" w:cs="Times New Roman"/>
          <w:color w:val="000000"/>
          <w:sz w:val="22"/>
          <w:szCs w:val="20"/>
        </w:rPr>
        <w:t>B</w:t>
      </w:r>
      <w:r>
        <w:rPr>
          <w:rFonts w:ascii="Times New Roman" w:hAnsi="Times New Roman" w:cs="Times New Roman"/>
          <w:color w:val="000000"/>
          <w:sz w:val="22"/>
          <w:szCs w:val="20"/>
        </w:rPr>
        <w:t>: Each port of the 2-port is virtualized from two non-coherent antennas</w:t>
      </w:r>
    </w:p>
    <w:p w14:paraId="73A420FC" w14:textId="71BEE613" w:rsidR="00F4345A" w:rsidRDefault="00F4345A" w:rsidP="0037038B">
      <w:pPr>
        <w:pStyle w:val="af7"/>
        <w:shd w:val="clear" w:color="auto" w:fill="FFFFFF"/>
        <w:spacing w:beforeAutospacing="0" w:after="0" w:afterAutospacing="0"/>
        <w:jc w:val="both"/>
        <w:rPr>
          <w:rFonts w:ascii="Times New Roman" w:hAnsi="Times New Roman" w:cs="Times New Roman"/>
          <w:color w:val="000000"/>
          <w:sz w:val="22"/>
          <w:szCs w:val="20"/>
        </w:rPr>
      </w:pPr>
      <w:r>
        <w:rPr>
          <w:rFonts w:ascii="Times New Roman" w:hAnsi="Times New Roman" w:cs="Times New Roman"/>
          <w:color w:val="000000"/>
          <w:sz w:val="22"/>
          <w:szCs w:val="20"/>
        </w:rPr>
        <w:t>It is easy to know that the 2-port case for Implementation-</w:t>
      </w:r>
      <w:r w:rsidR="00FF4243">
        <w:rPr>
          <w:rFonts w:ascii="Times New Roman" w:hAnsi="Times New Roman" w:cs="Times New Roman"/>
          <w:color w:val="000000"/>
          <w:sz w:val="22"/>
          <w:szCs w:val="20"/>
        </w:rPr>
        <w:t>A</w:t>
      </w:r>
      <w:r>
        <w:rPr>
          <w:rFonts w:ascii="Times New Roman" w:hAnsi="Times New Roman" w:cs="Times New Roman"/>
          <w:color w:val="000000"/>
          <w:sz w:val="22"/>
          <w:szCs w:val="20"/>
        </w:rPr>
        <w:t xml:space="preserve"> is Non-Coherent, since inter-group antennas are non-coherent. For the Implementation-</w:t>
      </w:r>
      <w:r w:rsidR="00FF4243">
        <w:rPr>
          <w:rFonts w:ascii="Times New Roman" w:hAnsi="Times New Roman" w:cs="Times New Roman"/>
          <w:color w:val="000000"/>
          <w:sz w:val="22"/>
          <w:szCs w:val="20"/>
        </w:rPr>
        <w:t>B</w:t>
      </w:r>
      <w:r>
        <w:rPr>
          <w:rFonts w:ascii="Times New Roman" w:hAnsi="Times New Roman" w:cs="Times New Roman"/>
          <w:color w:val="000000"/>
          <w:sz w:val="22"/>
          <w:szCs w:val="20"/>
        </w:rPr>
        <w:t>, since each port for 2-port is virtualized from non-coherent antennas, it is difficult maintain the phase for each port after virtualization. So, it is also Non-Coherent. Thus, for both Implementation-</w:t>
      </w:r>
      <w:r w:rsidR="00FF4243">
        <w:rPr>
          <w:rFonts w:ascii="Times New Roman" w:hAnsi="Times New Roman" w:cs="Times New Roman"/>
          <w:color w:val="000000"/>
          <w:sz w:val="22"/>
          <w:szCs w:val="20"/>
        </w:rPr>
        <w:t>A</w:t>
      </w:r>
      <w:r>
        <w:rPr>
          <w:rFonts w:ascii="Times New Roman" w:hAnsi="Times New Roman" w:cs="Times New Roman"/>
          <w:color w:val="000000"/>
          <w:sz w:val="22"/>
          <w:szCs w:val="20"/>
        </w:rPr>
        <w:t xml:space="preserve"> and </w:t>
      </w:r>
      <w:r w:rsidR="00FF4243">
        <w:rPr>
          <w:rFonts w:ascii="Times New Roman" w:hAnsi="Times New Roman" w:cs="Times New Roman"/>
          <w:color w:val="000000"/>
          <w:sz w:val="22"/>
          <w:szCs w:val="20"/>
        </w:rPr>
        <w:t>B</w:t>
      </w:r>
      <w:r>
        <w:rPr>
          <w:rFonts w:ascii="Times New Roman" w:hAnsi="Times New Roman" w:cs="Times New Roman"/>
          <w:color w:val="000000"/>
          <w:sz w:val="22"/>
          <w:szCs w:val="20"/>
        </w:rPr>
        <w:t xml:space="preserve">, the 2-port SRS is Non-Coherent in the case that 4Tx is partial coherent, i.e., Alt.2 is </w:t>
      </w:r>
      <w:r w:rsidR="00FF4243">
        <w:rPr>
          <w:rFonts w:ascii="Times New Roman" w:hAnsi="Times New Roman" w:cs="Times New Roman"/>
          <w:color w:val="000000"/>
          <w:sz w:val="22"/>
          <w:szCs w:val="20"/>
        </w:rPr>
        <w:t>proper.</w:t>
      </w:r>
    </w:p>
    <w:p w14:paraId="4815218F" w14:textId="19FBF5A8" w:rsidR="00177D7D" w:rsidRDefault="00FF4243" w:rsidP="0037038B">
      <w:pPr>
        <w:pStyle w:val="af7"/>
        <w:shd w:val="clear" w:color="auto" w:fill="FFFFFF"/>
        <w:spacing w:beforeAutospacing="0" w:after="0" w:afterAutospacing="0"/>
        <w:jc w:val="both"/>
        <w:rPr>
          <w:rFonts w:ascii="Times New Roman" w:hAnsi="Times New Roman" w:cs="Times New Roman"/>
          <w:color w:val="000000"/>
          <w:sz w:val="22"/>
          <w:szCs w:val="20"/>
        </w:rPr>
      </w:pPr>
      <w:r>
        <w:rPr>
          <w:rFonts w:ascii="Times New Roman" w:hAnsi="Times New Roman" w:cs="Times New Roman" w:hint="eastAsia"/>
          <w:color w:val="000000"/>
          <w:sz w:val="22"/>
          <w:szCs w:val="20"/>
        </w:rPr>
        <w:t>T</w:t>
      </w:r>
      <w:r>
        <w:rPr>
          <w:rFonts w:ascii="Times New Roman" w:hAnsi="Times New Roman" w:cs="Times New Roman"/>
          <w:color w:val="000000"/>
          <w:sz w:val="22"/>
          <w:szCs w:val="20"/>
        </w:rPr>
        <w:t>hen, the proponents of Alt.1-1 proposed a special case in Implementation-B, where the virtualization is only port selection [1 0] or [0 1]. Then, after such virtualization, the two ports in the 2-port case are coherent. However, such virtualization seems meaningless</w:t>
      </w:r>
      <w:r w:rsidR="00177D7D">
        <w:rPr>
          <w:rFonts w:ascii="Times New Roman" w:hAnsi="Times New Roman" w:cs="Times New Roman"/>
          <w:color w:val="000000"/>
          <w:sz w:val="22"/>
          <w:szCs w:val="20"/>
        </w:rPr>
        <w:t xml:space="preserve"> in the case that both 2-port SRS resource and 4-port SRS resource are configured, since the 2-port SRS with such visualization is equivalent to [1 0 1 0] or [0 1 0 1] for 4-port case. So, in the mentioned special case, there is not necessary to introduce a Coherent 2-port</w:t>
      </w:r>
      <w:r w:rsidR="000A5E6E">
        <w:rPr>
          <w:rFonts w:ascii="Times New Roman" w:hAnsi="Times New Roman" w:cs="Times New Roman"/>
          <w:color w:val="000000"/>
          <w:sz w:val="22"/>
          <w:szCs w:val="20"/>
        </w:rPr>
        <w:t xml:space="preserve"> SRS</w:t>
      </w:r>
      <w:r w:rsidR="00177D7D">
        <w:rPr>
          <w:rFonts w:ascii="Times New Roman" w:hAnsi="Times New Roman" w:cs="Times New Roman"/>
          <w:color w:val="000000"/>
          <w:sz w:val="22"/>
          <w:szCs w:val="20"/>
        </w:rPr>
        <w:t>.</w:t>
      </w:r>
    </w:p>
    <w:p w14:paraId="032EDF88" w14:textId="125B8C35" w:rsidR="00020654" w:rsidRPr="005311CD" w:rsidRDefault="00020654" w:rsidP="00020654">
      <w:pPr>
        <w:spacing w:after="60"/>
        <w:rPr>
          <w:b/>
          <w:i/>
          <w:kern w:val="2"/>
          <w:lang w:val="en-GB" w:eastAsia="zh-CN"/>
        </w:rPr>
      </w:pPr>
      <w:r w:rsidRPr="00E00D17">
        <w:rPr>
          <w:rFonts w:hint="eastAsia"/>
          <w:b/>
          <w:i/>
          <w:kern w:val="2"/>
          <w:lang w:val="en-GB" w:eastAsia="zh-CN"/>
        </w:rPr>
        <w:t>P</w:t>
      </w:r>
      <w:r w:rsidRPr="00E00D17">
        <w:rPr>
          <w:b/>
          <w:i/>
          <w:kern w:val="2"/>
          <w:lang w:val="en-GB" w:eastAsia="zh-CN"/>
        </w:rPr>
        <w:t xml:space="preserve">roposal </w:t>
      </w:r>
      <w:r w:rsidR="00792243">
        <w:rPr>
          <w:b/>
          <w:i/>
          <w:kern w:val="2"/>
          <w:lang w:val="en-GB" w:eastAsia="zh-CN"/>
        </w:rPr>
        <w:t>2</w:t>
      </w:r>
      <w:r w:rsidRPr="00E00D17">
        <w:rPr>
          <w:b/>
          <w:i/>
          <w:kern w:val="2"/>
          <w:lang w:val="en-GB" w:eastAsia="zh-CN"/>
        </w:rPr>
        <w:t xml:space="preserve">: </w:t>
      </w:r>
      <w:r>
        <w:rPr>
          <w:b/>
          <w:i/>
          <w:kern w:val="2"/>
          <w:lang w:val="en-GB" w:eastAsia="zh-CN"/>
        </w:rPr>
        <w:t>C</w:t>
      </w:r>
      <w:r w:rsidRPr="005311CD">
        <w:rPr>
          <w:b/>
          <w:i/>
          <w:kern w:val="2"/>
          <w:lang w:val="en-GB" w:eastAsia="zh-CN"/>
        </w:rPr>
        <w:t xml:space="preserve">odebook subset </w:t>
      </w:r>
      <w:r>
        <w:rPr>
          <w:b/>
          <w:i/>
          <w:kern w:val="2"/>
          <w:lang w:val="en-GB" w:eastAsia="zh-CN"/>
        </w:rPr>
        <w:t xml:space="preserve">is </w:t>
      </w:r>
      <w:r w:rsidRPr="002830B5">
        <w:rPr>
          <w:b/>
          <w:i/>
          <w:kern w:val="2"/>
          <w:lang w:val="en-GB" w:eastAsia="zh-CN"/>
        </w:rPr>
        <w:t xml:space="preserve">nonCoherent </w:t>
      </w:r>
      <w:r w:rsidRPr="005311CD">
        <w:rPr>
          <w:b/>
          <w:i/>
          <w:kern w:val="2"/>
          <w:lang w:val="en-GB" w:eastAsia="zh-CN"/>
        </w:rPr>
        <w:t xml:space="preserve">for the </w:t>
      </w:r>
      <w:r w:rsidR="00012A43">
        <w:rPr>
          <w:rFonts w:hint="eastAsia"/>
          <w:b/>
          <w:i/>
          <w:kern w:val="2"/>
          <w:lang w:val="en-GB" w:eastAsia="zh-CN"/>
        </w:rPr>
        <w:t>indicated</w:t>
      </w:r>
      <w:r w:rsidR="00012A43">
        <w:rPr>
          <w:b/>
          <w:i/>
          <w:kern w:val="2"/>
          <w:lang w:val="en-GB" w:eastAsia="zh-CN"/>
        </w:rPr>
        <w:t xml:space="preserve"> </w:t>
      </w:r>
      <w:r w:rsidRPr="005311CD">
        <w:rPr>
          <w:b/>
          <w:i/>
          <w:kern w:val="2"/>
          <w:lang w:val="en-GB" w:eastAsia="zh-CN"/>
        </w:rPr>
        <w:t>2-port SRS resource if the codebooksubset is configured to partialAndNonCoheren</w:t>
      </w:r>
      <w:r>
        <w:rPr>
          <w:b/>
          <w:i/>
          <w:kern w:val="2"/>
          <w:lang w:val="en-GB" w:eastAsia="zh-CN"/>
        </w:rPr>
        <w:t>t and both of 2-port SRS resource and 4-port SRS resource are configured</w:t>
      </w:r>
      <w:r w:rsidR="00E21704">
        <w:rPr>
          <w:b/>
          <w:i/>
          <w:kern w:val="2"/>
          <w:lang w:val="en-GB" w:eastAsia="zh-CN"/>
        </w:rPr>
        <w:t>, i.e., Alt.2</w:t>
      </w:r>
      <w:r>
        <w:rPr>
          <w:b/>
          <w:i/>
          <w:kern w:val="2"/>
          <w:lang w:val="en-GB" w:eastAsia="zh-CN"/>
        </w:rPr>
        <w:t>.</w:t>
      </w:r>
    </w:p>
    <w:p w14:paraId="3B3336D4" w14:textId="77777777" w:rsidR="00DA2D17" w:rsidRPr="00A463EF" w:rsidRDefault="00DA2D17" w:rsidP="000279FB">
      <w:pPr>
        <w:rPr>
          <w:lang w:val="en-GB" w:eastAsia="zh-CN"/>
        </w:rPr>
      </w:pPr>
    </w:p>
    <w:p w14:paraId="1FBC3B6A" w14:textId="1A7A5E6F" w:rsidR="00A859F0" w:rsidRDefault="00A859F0" w:rsidP="00A859F0">
      <w:pPr>
        <w:pStyle w:val="1"/>
      </w:pPr>
      <w:r w:rsidRPr="00E05A22">
        <w:t xml:space="preserve">Conclusions </w:t>
      </w:r>
    </w:p>
    <w:p w14:paraId="77F0C0D6" w14:textId="568F8BFF" w:rsidR="00A859F0" w:rsidRDefault="00A859F0" w:rsidP="001B0FA0">
      <w:pPr>
        <w:spacing w:before="60" w:after="60"/>
        <w:rPr>
          <w:lang w:eastAsia="zh-CN"/>
        </w:rPr>
      </w:pPr>
      <w:r>
        <w:rPr>
          <w:lang w:eastAsia="zh-CN"/>
        </w:rPr>
        <w:t>Based on the discussion, we have the following proposal:</w:t>
      </w:r>
    </w:p>
    <w:p w14:paraId="6B03BD71" w14:textId="77777777" w:rsidR="00FA7E11" w:rsidRDefault="00FA7E11" w:rsidP="00FA7E11">
      <w:pPr>
        <w:spacing w:after="60"/>
        <w:rPr>
          <w:b/>
          <w:i/>
          <w:kern w:val="2"/>
          <w:lang w:val="en-GB" w:eastAsia="zh-CN"/>
        </w:rPr>
      </w:pPr>
      <w:r w:rsidRPr="002529AD">
        <w:rPr>
          <w:rFonts w:hint="eastAsia"/>
          <w:b/>
          <w:i/>
          <w:kern w:val="2"/>
          <w:lang w:val="en-GB" w:eastAsia="zh-CN"/>
        </w:rPr>
        <w:t>Proposal</w:t>
      </w:r>
      <w:r>
        <w:rPr>
          <w:b/>
          <w:i/>
          <w:kern w:val="2"/>
          <w:lang w:val="en-GB" w:eastAsia="zh-CN"/>
        </w:rPr>
        <w:t xml:space="preserve"> 1</w:t>
      </w:r>
      <w:r w:rsidRPr="002529AD">
        <w:rPr>
          <w:b/>
          <w:i/>
          <w:kern w:val="2"/>
          <w:lang w:val="en-GB" w:eastAsia="zh-CN"/>
        </w:rPr>
        <w:t xml:space="preserve">: </w:t>
      </w:r>
      <w:r>
        <w:rPr>
          <w:b/>
          <w:i/>
          <w:kern w:val="2"/>
          <w:lang w:val="en-GB" w:eastAsia="zh-CN"/>
        </w:rPr>
        <w:t>Add three more entries</w:t>
      </w:r>
      <w:r w:rsidRPr="005F0AD2">
        <w:rPr>
          <w:b/>
          <w:i/>
          <w:kern w:val="2"/>
          <w:lang w:val="en-GB" w:eastAsia="zh-CN"/>
        </w:rPr>
        <w:t xml:space="preserve"> </w:t>
      </w:r>
      <w:r>
        <w:rPr>
          <w:b/>
          <w:i/>
          <w:kern w:val="2"/>
          <w:lang w:val="en-GB" w:eastAsia="zh-CN"/>
        </w:rPr>
        <w:t>in TPMI groups shown in Table-5 for full power transmission for the partial coherent UEs.</w:t>
      </w:r>
    </w:p>
    <w:p w14:paraId="2D190C50" w14:textId="70F57007" w:rsidR="00B22C14" w:rsidRPr="005311CD" w:rsidRDefault="00B22C14" w:rsidP="00B22C14">
      <w:pPr>
        <w:spacing w:after="60"/>
        <w:rPr>
          <w:b/>
          <w:i/>
          <w:kern w:val="2"/>
          <w:lang w:val="en-GB" w:eastAsia="zh-CN"/>
        </w:rPr>
      </w:pPr>
      <w:bookmarkStart w:id="3" w:name="_GoBack"/>
      <w:bookmarkEnd w:id="3"/>
      <w:r w:rsidRPr="00E00D17">
        <w:rPr>
          <w:rFonts w:hint="eastAsia"/>
          <w:b/>
          <w:i/>
          <w:kern w:val="2"/>
          <w:lang w:val="en-GB" w:eastAsia="zh-CN"/>
        </w:rPr>
        <w:t>P</w:t>
      </w:r>
      <w:r w:rsidRPr="00E00D17">
        <w:rPr>
          <w:b/>
          <w:i/>
          <w:kern w:val="2"/>
          <w:lang w:val="en-GB" w:eastAsia="zh-CN"/>
        </w:rPr>
        <w:t xml:space="preserve">roposal </w:t>
      </w:r>
      <w:r w:rsidR="00FC13F1">
        <w:rPr>
          <w:b/>
          <w:i/>
          <w:kern w:val="2"/>
          <w:lang w:val="en-GB" w:eastAsia="zh-CN"/>
        </w:rPr>
        <w:t>2</w:t>
      </w:r>
      <w:r w:rsidRPr="00E00D17">
        <w:rPr>
          <w:b/>
          <w:i/>
          <w:kern w:val="2"/>
          <w:lang w:val="en-GB" w:eastAsia="zh-CN"/>
        </w:rPr>
        <w:t xml:space="preserve">: </w:t>
      </w:r>
      <w:r w:rsidR="002830B5">
        <w:rPr>
          <w:b/>
          <w:i/>
          <w:kern w:val="2"/>
          <w:lang w:val="en-GB" w:eastAsia="zh-CN"/>
        </w:rPr>
        <w:t>C</w:t>
      </w:r>
      <w:r w:rsidRPr="005311CD">
        <w:rPr>
          <w:b/>
          <w:i/>
          <w:kern w:val="2"/>
          <w:lang w:val="en-GB" w:eastAsia="zh-CN"/>
        </w:rPr>
        <w:t xml:space="preserve">odebook subset </w:t>
      </w:r>
      <w:r w:rsidR="005D17C1">
        <w:rPr>
          <w:b/>
          <w:i/>
          <w:kern w:val="2"/>
          <w:lang w:val="en-GB" w:eastAsia="zh-CN"/>
        </w:rPr>
        <w:t xml:space="preserve">is </w:t>
      </w:r>
      <w:r w:rsidR="002830B5" w:rsidRPr="002830B5">
        <w:rPr>
          <w:b/>
          <w:i/>
          <w:kern w:val="2"/>
          <w:lang w:val="en-GB" w:eastAsia="zh-CN"/>
        </w:rPr>
        <w:t xml:space="preserve">nonCoherent </w:t>
      </w:r>
      <w:r w:rsidRPr="005311CD">
        <w:rPr>
          <w:b/>
          <w:i/>
          <w:kern w:val="2"/>
          <w:lang w:val="en-GB" w:eastAsia="zh-CN"/>
        </w:rPr>
        <w:t xml:space="preserve">for the </w:t>
      </w:r>
      <w:r w:rsidR="00012A43">
        <w:rPr>
          <w:b/>
          <w:i/>
          <w:kern w:val="2"/>
          <w:lang w:val="en-GB" w:eastAsia="zh-CN"/>
        </w:rPr>
        <w:t>indicated</w:t>
      </w:r>
      <w:r w:rsidRPr="005311CD">
        <w:rPr>
          <w:b/>
          <w:i/>
          <w:kern w:val="2"/>
          <w:lang w:val="en-GB" w:eastAsia="zh-CN"/>
        </w:rPr>
        <w:t xml:space="preserve"> 2-port SRS resource if the codebooksubset is configured to partialAndNonCoheren</w:t>
      </w:r>
      <w:r>
        <w:rPr>
          <w:b/>
          <w:i/>
          <w:kern w:val="2"/>
          <w:lang w:val="en-GB" w:eastAsia="zh-CN"/>
        </w:rPr>
        <w:t>t and both of 2-port SRS resource and 4-port SRS resource are configured</w:t>
      </w:r>
      <w:r w:rsidR="00FC13F1">
        <w:rPr>
          <w:b/>
          <w:i/>
          <w:kern w:val="2"/>
          <w:lang w:val="en-GB" w:eastAsia="zh-CN"/>
        </w:rPr>
        <w:t>, i.e., Alt.2</w:t>
      </w:r>
      <w:r>
        <w:rPr>
          <w:b/>
          <w:i/>
          <w:kern w:val="2"/>
          <w:lang w:val="en-GB" w:eastAsia="zh-CN"/>
        </w:rPr>
        <w:t>.</w:t>
      </w:r>
    </w:p>
    <w:p w14:paraId="5384F4F1" w14:textId="77777777" w:rsidR="003166B3" w:rsidRPr="00B22C14" w:rsidRDefault="003166B3" w:rsidP="00502A32">
      <w:pPr>
        <w:spacing w:after="60"/>
        <w:rPr>
          <w:b/>
          <w:i/>
          <w:kern w:val="2"/>
          <w:lang w:val="en-GB" w:eastAsia="zh-CN"/>
        </w:rPr>
      </w:pPr>
    </w:p>
    <w:p w14:paraId="3EAB74AA" w14:textId="77777777" w:rsidR="001D780E" w:rsidRPr="007512E7" w:rsidRDefault="001D780E" w:rsidP="00CF195E">
      <w:pPr>
        <w:pStyle w:val="1"/>
        <w:numPr>
          <w:ilvl w:val="0"/>
          <w:numId w:val="0"/>
        </w:numPr>
        <w:ind w:left="432" w:hanging="432"/>
      </w:pPr>
      <w:bookmarkStart w:id="4" w:name="_Ref124589665"/>
      <w:bookmarkStart w:id="5" w:name="_Ref71620620"/>
      <w:bookmarkStart w:id="6" w:name="_Ref124671424"/>
      <w:r w:rsidRPr="007512E7">
        <w:t>References</w:t>
      </w:r>
    </w:p>
    <w:bookmarkEnd w:id="2"/>
    <w:bookmarkEnd w:id="4"/>
    <w:bookmarkEnd w:id="5"/>
    <w:bookmarkEnd w:id="6"/>
    <w:p w14:paraId="760FB06E" w14:textId="47B74F5F" w:rsidR="00253C7E" w:rsidRPr="003C54DE" w:rsidRDefault="00540949" w:rsidP="009377ED">
      <w:pPr>
        <w:pStyle w:val="References"/>
        <w:spacing w:line="288" w:lineRule="auto"/>
        <w:ind w:left="357" w:hanging="357"/>
        <w:rPr>
          <w:sz w:val="22"/>
          <w:szCs w:val="22"/>
        </w:rPr>
      </w:pPr>
      <w:r w:rsidRPr="00D74018">
        <w:rPr>
          <w:sz w:val="22"/>
          <w:szCs w:val="22"/>
        </w:rPr>
        <w:t>3GPP, “RAN1#9</w:t>
      </w:r>
      <w:r w:rsidR="00256235">
        <w:rPr>
          <w:sz w:val="22"/>
          <w:szCs w:val="22"/>
        </w:rPr>
        <w:t>9</w:t>
      </w:r>
      <w:r w:rsidRPr="00D74018">
        <w:rPr>
          <w:sz w:val="22"/>
          <w:szCs w:val="22"/>
        </w:rPr>
        <w:t xml:space="preserve"> Meeting Chairman’s Notes”,</w:t>
      </w:r>
      <w:r w:rsidR="009D09BB" w:rsidRPr="009D09BB">
        <w:rPr>
          <w:sz w:val="22"/>
          <w:szCs w:val="22"/>
        </w:rPr>
        <w:t xml:space="preserve"> Reno, USA, November 18th </w:t>
      </w:r>
      <w:r w:rsidR="003C54DE">
        <w:rPr>
          <w:sz w:val="22"/>
          <w:szCs w:val="22"/>
        </w:rPr>
        <w:t>-</w:t>
      </w:r>
      <w:r w:rsidR="009D09BB" w:rsidRPr="009D09BB">
        <w:rPr>
          <w:sz w:val="22"/>
          <w:szCs w:val="22"/>
        </w:rPr>
        <w:t xml:space="preserve"> 22nd, 2019</w:t>
      </w:r>
      <w:r w:rsidRPr="00D74018">
        <w:rPr>
          <w:sz w:val="22"/>
          <w:szCs w:val="22"/>
        </w:rPr>
        <w:t>.</w:t>
      </w:r>
      <w:r w:rsidR="009D09BB" w:rsidRPr="009D09BB">
        <w:t xml:space="preserve"> </w:t>
      </w:r>
    </w:p>
    <w:p w14:paraId="5C28F22C" w14:textId="0BFFCFB1" w:rsidR="003C54DE" w:rsidRPr="003C54DE" w:rsidRDefault="003C54DE" w:rsidP="003C54DE">
      <w:pPr>
        <w:pStyle w:val="References"/>
        <w:spacing w:line="288" w:lineRule="auto"/>
        <w:ind w:left="357" w:hanging="357"/>
        <w:rPr>
          <w:sz w:val="22"/>
          <w:szCs w:val="22"/>
        </w:rPr>
      </w:pPr>
      <w:r w:rsidRPr="003C54DE">
        <w:rPr>
          <w:sz w:val="22"/>
          <w:szCs w:val="22"/>
        </w:rPr>
        <w:t xml:space="preserve">3GPP, R1-2001255 FL summary of [100e-NR-eMIMO-ULFPTx-01] email thread, February 24th </w:t>
      </w:r>
      <w:r>
        <w:rPr>
          <w:sz w:val="22"/>
          <w:szCs w:val="22"/>
        </w:rPr>
        <w:t>-</w:t>
      </w:r>
      <w:r w:rsidRPr="003C54DE">
        <w:rPr>
          <w:sz w:val="22"/>
          <w:szCs w:val="22"/>
        </w:rPr>
        <w:t xml:space="preserve"> March 6th, 2020</w:t>
      </w:r>
      <w:r>
        <w:rPr>
          <w:sz w:val="22"/>
          <w:szCs w:val="22"/>
        </w:rPr>
        <w:t>.</w:t>
      </w:r>
    </w:p>
    <w:p w14:paraId="0DE9D7BD" w14:textId="77777777" w:rsidR="00FC3418" w:rsidRPr="006D0745" w:rsidRDefault="00FC3418">
      <w:pPr>
        <w:pStyle w:val="References"/>
        <w:numPr>
          <w:ilvl w:val="0"/>
          <w:numId w:val="0"/>
        </w:numPr>
        <w:spacing w:line="288" w:lineRule="auto"/>
        <w:rPr>
          <w:sz w:val="22"/>
          <w:szCs w:val="22"/>
        </w:rPr>
      </w:pPr>
    </w:p>
    <w:p w14:paraId="086F5B05" w14:textId="59596D2C" w:rsidR="00FC3418" w:rsidRDefault="00FC3418" w:rsidP="00BC431B">
      <w:pPr>
        <w:pStyle w:val="1"/>
        <w:numPr>
          <w:ilvl w:val="0"/>
          <w:numId w:val="0"/>
        </w:numPr>
        <w:ind w:left="432" w:hanging="432"/>
      </w:pPr>
      <w:r>
        <w:t>Appendix</w:t>
      </w:r>
    </w:p>
    <w:p w14:paraId="56BE257F" w14:textId="3AABB346" w:rsidR="00FC3418" w:rsidRPr="00B87513" w:rsidRDefault="00FC3418" w:rsidP="00FC3418">
      <w:pPr>
        <w:rPr>
          <w:b/>
          <w:lang w:eastAsia="zh-CN"/>
        </w:rPr>
      </w:pPr>
      <w:r w:rsidRPr="00012A43">
        <w:rPr>
          <w:b/>
          <w:lang w:eastAsia="zh-CN"/>
        </w:rPr>
        <w:t xml:space="preserve">Text </w:t>
      </w:r>
      <w:r w:rsidR="00F83EE4" w:rsidRPr="00012A43">
        <w:rPr>
          <w:b/>
          <w:lang w:eastAsia="zh-CN"/>
        </w:rPr>
        <w:t xml:space="preserve">Proposal for </w:t>
      </w:r>
      <w:r w:rsidRPr="00012A43">
        <w:rPr>
          <w:b/>
          <w:lang w:eastAsia="zh-CN"/>
        </w:rPr>
        <w:t>Section 4.2.7.2 of 38.306</w:t>
      </w:r>
    </w:p>
    <w:p w14:paraId="57B16448" w14:textId="77777777" w:rsidR="00FC3418" w:rsidRPr="00C97C1A" w:rsidRDefault="00FC3418" w:rsidP="00FC3418">
      <w:pPr>
        <w:rPr>
          <w:color w:val="FF0000"/>
          <w:lang w:eastAsia="zh-CN"/>
        </w:rPr>
      </w:pPr>
      <w:r w:rsidRPr="00C97C1A">
        <w:rPr>
          <w:color w:val="FF0000"/>
          <w:lang w:eastAsia="zh-CN"/>
        </w:rPr>
        <w:t>--------------------------------------------------------------------------------------------------------------------------</w:t>
      </w:r>
    </w:p>
    <w:p w14:paraId="7DBEECEC" w14:textId="77777777" w:rsidR="003D26FA" w:rsidRPr="00436948" w:rsidRDefault="003D26FA" w:rsidP="003D26FA">
      <w:pPr>
        <w:jc w:val="center"/>
        <w:rPr>
          <w:color w:val="FF0000"/>
        </w:rPr>
      </w:pPr>
      <w:r w:rsidRPr="00436948">
        <w:rPr>
          <w:color w:val="FF0000"/>
        </w:rPr>
        <w:t>&lt; Unchanged parts are omitted &gt;</w:t>
      </w:r>
    </w:p>
    <w:tbl>
      <w:tblPr>
        <w:tblW w:w="10197" w:type="dxa"/>
        <w:tblInd w:w="-57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3"/>
        <w:gridCol w:w="709"/>
        <w:gridCol w:w="567"/>
        <w:gridCol w:w="709"/>
        <w:gridCol w:w="699"/>
      </w:tblGrid>
      <w:tr w:rsidR="00AD1387" w:rsidRPr="00576920" w14:paraId="11B94AE8" w14:textId="77777777" w:rsidTr="0048582F">
        <w:trPr>
          <w:cantSplit/>
          <w:tblHeader/>
          <w:ins w:id="7" w:author="Huawei" w:date="2020-02-11T17:03:00Z"/>
        </w:trPr>
        <w:tc>
          <w:tcPr>
            <w:tcW w:w="7513" w:type="dxa"/>
          </w:tcPr>
          <w:p w14:paraId="378D7EDD" w14:textId="77777777" w:rsidR="00AD1387" w:rsidRPr="00BC431B" w:rsidRDefault="00AD1387" w:rsidP="008265CB">
            <w:pPr>
              <w:pStyle w:val="TAH"/>
              <w:rPr>
                <w:ins w:id="8" w:author="Huawei" w:date="2020-02-11T17:03:00Z"/>
                <w:sz w:val="16"/>
              </w:rPr>
            </w:pPr>
            <w:r w:rsidRPr="00BC431B">
              <w:rPr>
                <w:sz w:val="16"/>
              </w:rPr>
              <w:lastRenderedPageBreak/>
              <w:t>Definitions for parameters</w:t>
            </w:r>
          </w:p>
        </w:tc>
        <w:tc>
          <w:tcPr>
            <w:tcW w:w="709" w:type="dxa"/>
          </w:tcPr>
          <w:p w14:paraId="4A48A7A5" w14:textId="77777777" w:rsidR="00AD1387" w:rsidRPr="00BC431B" w:rsidRDefault="00AD1387" w:rsidP="008265CB">
            <w:pPr>
              <w:pStyle w:val="TAH"/>
              <w:rPr>
                <w:ins w:id="9" w:author="Huawei" w:date="2020-02-11T17:03:00Z"/>
                <w:sz w:val="16"/>
              </w:rPr>
            </w:pPr>
            <w:r w:rsidRPr="00BC431B">
              <w:rPr>
                <w:sz w:val="16"/>
              </w:rPr>
              <w:t>Per</w:t>
            </w:r>
          </w:p>
        </w:tc>
        <w:tc>
          <w:tcPr>
            <w:tcW w:w="567" w:type="dxa"/>
          </w:tcPr>
          <w:p w14:paraId="60544A18" w14:textId="77777777" w:rsidR="00AD1387" w:rsidRPr="00BC431B" w:rsidRDefault="00AD1387" w:rsidP="008265CB">
            <w:pPr>
              <w:pStyle w:val="TAH"/>
              <w:rPr>
                <w:ins w:id="10" w:author="Huawei" w:date="2020-02-11T17:03:00Z"/>
                <w:sz w:val="16"/>
              </w:rPr>
            </w:pPr>
            <w:r w:rsidRPr="00BC431B">
              <w:rPr>
                <w:sz w:val="16"/>
              </w:rPr>
              <w:t>M</w:t>
            </w:r>
          </w:p>
        </w:tc>
        <w:tc>
          <w:tcPr>
            <w:tcW w:w="709" w:type="dxa"/>
          </w:tcPr>
          <w:p w14:paraId="1CAB5CCD" w14:textId="77777777" w:rsidR="00AD1387" w:rsidRPr="00BC431B" w:rsidRDefault="00AD1387" w:rsidP="008265CB">
            <w:pPr>
              <w:pStyle w:val="TAH"/>
              <w:rPr>
                <w:sz w:val="16"/>
              </w:rPr>
            </w:pPr>
            <w:r w:rsidRPr="00BC431B">
              <w:rPr>
                <w:sz w:val="16"/>
              </w:rPr>
              <w:t>FDD-TDD</w:t>
            </w:r>
          </w:p>
          <w:p w14:paraId="7513F564" w14:textId="77777777" w:rsidR="00AD1387" w:rsidRPr="00BC431B" w:rsidRDefault="00AD1387" w:rsidP="008265CB">
            <w:pPr>
              <w:pStyle w:val="TAH"/>
              <w:rPr>
                <w:ins w:id="11" w:author="Huawei" w:date="2020-02-11T17:03:00Z"/>
                <w:sz w:val="16"/>
              </w:rPr>
            </w:pPr>
            <w:r w:rsidRPr="00BC431B">
              <w:rPr>
                <w:sz w:val="16"/>
              </w:rPr>
              <w:t>DIFF</w:t>
            </w:r>
          </w:p>
        </w:tc>
        <w:tc>
          <w:tcPr>
            <w:tcW w:w="699" w:type="dxa"/>
          </w:tcPr>
          <w:p w14:paraId="19BA0420" w14:textId="77777777" w:rsidR="00AD1387" w:rsidRPr="00BC431B" w:rsidRDefault="00AD1387" w:rsidP="008265CB">
            <w:pPr>
              <w:pStyle w:val="TAH"/>
              <w:rPr>
                <w:sz w:val="16"/>
              </w:rPr>
            </w:pPr>
            <w:r w:rsidRPr="00BC431B">
              <w:rPr>
                <w:sz w:val="16"/>
              </w:rPr>
              <w:t>FR1-FR2</w:t>
            </w:r>
          </w:p>
          <w:p w14:paraId="103D10C7" w14:textId="77777777" w:rsidR="00AD1387" w:rsidRPr="00BC431B" w:rsidRDefault="00AD1387" w:rsidP="008265CB">
            <w:pPr>
              <w:pStyle w:val="TAH"/>
              <w:rPr>
                <w:ins w:id="12" w:author="Huawei" w:date="2020-02-11T17:03:00Z"/>
                <w:sz w:val="16"/>
              </w:rPr>
            </w:pPr>
            <w:r w:rsidRPr="00BC431B">
              <w:rPr>
                <w:sz w:val="16"/>
              </w:rPr>
              <w:t>DIFF</w:t>
            </w:r>
          </w:p>
        </w:tc>
      </w:tr>
      <w:tr w:rsidR="00AD1387" w:rsidRPr="00576920" w14:paraId="18432EA2" w14:textId="77777777" w:rsidTr="0048582F">
        <w:trPr>
          <w:cantSplit/>
          <w:tblHeader/>
          <w:ins w:id="13" w:author="Huawei" w:date="2020-02-11T17:03:00Z"/>
        </w:trPr>
        <w:tc>
          <w:tcPr>
            <w:tcW w:w="7513" w:type="dxa"/>
          </w:tcPr>
          <w:p w14:paraId="0C7B6AFE" w14:textId="77777777" w:rsidR="00AD1387" w:rsidRPr="00C97C1A" w:rsidRDefault="00AD1387" w:rsidP="008265CB">
            <w:pPr>
              <w:pStyle w:val="TAL"/>
              <w:rPr>
                <w:ins w:id="14" w:author="Huawei" w:date="2020-02-11T17:03:00Z"/>
                <w:b/>
                <w:i/>
                <w:sz w:val="16"/>
              </w:rPr>
            </w:pPr>
            <w:ins w:id="15" w:author="Huawei" w:date="2020-02-11T17:03:00Z">
              <w:r w:rsidRPr="00C97C1A">
                <w:rPr>
                  <w:b/>
                  <w:i/>
                  <w:sz w:val="16"/>
                </w:rPr>
                <w:t>pusch-fullPowerTPMI</w:t>
              </w:r>
            </w:ins>
          </w:p>
          <w:p w14:paraId="75C45B67" w14:textId="77777777" w:rsidR="00AD1387" w:rsidRPr="00C97C1A" w:rsidRDefault="00AD1387" w:rsidP="008265CB">
            <w:pPr>
              <w:pStyle w:val="TAL"/>
              <w:rPr>
                <w:ins w:id="16" w:author="Huawei" w:date="2020-02-11T17:03:00Z"/>
                <w:rFonts w:cs="Arial"/>
                <w:sz w:val="16"/>
                <w:szCs w:val="18"/>
              </w:rPr>
            </w:pPr>
            <w:ins w:id="17" w:author="Huawei" w:date="2020-02-11T17:03:00Z">
              <w:r w:rsidRPr="00C97C1A">
                <w:rPr>
                  <w:rFonts w:cs="Arial"/>
                  <w:sz w:val="16"/>
                  <w:szCs w:val="18"/>
                </w:rPr>
                <w:t>Defines support of the full power TPMI for PUSCH transmission as described in clause 7.1 of TS 38.213.</w:t>
              </w:r>
            </w:ins>
          </w:p>
          <w:p w14:paraId="08F3630D" w14:textId="49946461" w:rsidR="00AD1387" w:rsidRPr="00C97C1A" w:rsidRDefault="00AD1387" w:rsidP="008265CB">
            <w:pPr>
              <w:pStyle w:val="TAL"/>
              <w:rPr>
                <w:ins w:id="18" w:author="Huawei" w:date="2020-02-11T17:03:00Z"/>
                <w:rFonts w:cs="Arial"/>
                <w:sz w:val="16"/>
                <w:szCs w:val="18"/>
              </w:rPr>
            </w:pPr>
            <w:ins w:id="19" w:author="Huawei" w:date="2020-02-11T17:03:00Z">
              <w:r w:rsidRPr="00C97C1A">
                <w:rPr>
                  <w:rFonts w:cs="Arial"/>
                  <w:sz w:val="16"/>
                  <w:szCs w:val="18"/>
                </w:rPr>
                <w:t xml:space="preserve">If UE indicates support of non-coherent codebook subset, 4 values can be indicated. </w:t>
              </w:r>
            </w:ins>
          </w:p>
          <w:p w14:paraId="7C2B9B19" w14:textId="77777777" w:rsidR="00AD1387" w:rsidRPr="00C97C1A" w:rsidRDefault="00AD1387" w:rsidP="008265CB">
            <w:pPr>
              <w:pStyle w:val="TAL"/>
              <w:numPr>
                <w:ilvl w:val="0"/>
                <w:numId w:val="30"/>
              </w:numPr>
              <w:rPr>
                <w:ins w:id="20" w:author="Huawei" w:date="2020-02-11T17:03:00Z"/>
                <w:rFonts w:cs="Arial"/>
                <w:sz w:val="16"/>
                <w:szCs w:val="18"/>
              </w:rPr>
            </w:pPr>
            <w:ins w:id="21" w:author="Huawei" w:date="2020-02-11T17:03:00Z">
              <w:r w:rsidRPr="00C97C1A">
                <w:rPr>
                  <w:rFonts w:cs="Arial"/>
                  <w:sz w:val="16"/>
                  <w:szCs w:val="18"/>
                </w:rPr>
                <w:t xml:space="preserve">Value 1 indicates </w:t>
              </w:r>
              <m:oMath>
                <m:d>
                  <m:dPr>
                    <m:begChr m:val="{"/>
                    <m:endChr m:val="}"/>
                    <m:ctrlPr>
                      <w:rPr>
                        <w:rFonts w:ascii="Cambria Math" w:hAnsi="Cambria Math"/>
                        <w:i/>
                        <w:kern w:val="2"/>
                        <w:sz w:val="16"/>
                        <w:lang w:eastAsia="zh-CN"/>
                      </w:rPr>
                    </m:ctrlPr>
                  </m:dPr>
                  <m:e>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e>
                </m:d>
              </m:oMath>
              <w:r w:rsidRPr="00C97C1A">
                <w:rPr>
                  <w:rFonts w:eastAsiaTheme="minorEastAsia" w:cs="Arial"/>
                  <w:kern w:val="2"/>
                  <w:sz w:val="16"/>
                  <w:lang w:eastAsia="zh-CN"/>
                </w:rPr>
                <w:t>;</w:t>
              </w:r>
            </w:ins>
          </w:p>
          <w:p w14:paraId="2FEA02D2" w14:textId="77777777" w:rsidR="00AD1387" w:rsidRPr="00C97C1A" w:rsidRDefault="00AD1387" w:rsidP="008265CB">
            <w:pPr>
              <w:pStyle w:val="TAL"/>
              <w:numPr>
                <w:ilvl w:val="0"/>
                <w:numId w:val="30"/>
              </w:numPr>
              <w:rPr>
                <w:ins w:id="22" w:author="Huawei" w:date="2020-02-11T17:03:00Z"/>
                <w:rFonts w:cs="Arial"/>
                <w:sz w:val="16"/>
                <w:szCs w:val="18"/>
              </w:rPr>
            </w:pPr>
            <w:ins w:id="23" w:author="Huawei" w:date="2020-02-11T17:03:00Z">
              <w:r w:rsidRPr="00C97C1A">
                <w:rPr>
                  <w:rFonts w:eastAsiaTheme="minorEastAsia" w:cs="Arial"/>
                  <w:kern w:val="2"/>
                  <w:sz w:val="16"/>
                  <w:lang w:eastAsia="zh-CN"/>
                </w:rPr>
                <w:t xml:space="preserve">Value 2 indicates </w:t>
              </w:r>
              <m:oMath>
                <m:d>
                  <m:dPr>
                    <m:begChr m:val="{"/>
                    <m:endChr m:val="}"/>
                    <m:ctrlPr>
                      <w:rPr>
                        <w:rFonts w:ascii="Cambria Math" w:hAnsi="Cambria Math"/>
                        <w:i/>
                        <w:kern w:val="2"/>
                        <w:sz w:val="16"/>
                        <w:lang w:eastAsia="zh-CN"/>
                      </w:rPr>
                    </m:ctrlPr>
                  </m:dPr>
                  <m:e>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 xml:space="preserve">, </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e>
                </m:d>
              </m:oMath>
              <w:r w:rsidRPr="00C97C1A">
                <w:rPr>
                  <w:rFonts w:eastAsiaTheme="minorEastAsia" w:cs="Arial"/>
                  <w:kern w:val="2"/>
                  <w:sz w:val="16"/>
                  <w:lang w:eastAsia="zh-CN"/>
                </w:rPr>
                <w:t>;</w:t>
              </w:r>
            </w:ins>
          </w:p>
          <w:p w14:paraId="3F7B0C21" w14:textId="77777777" w:rsidR="00AD1387" w:rsidRPr="00C97C1A" w:rsidRDefault="00AD1387" w:rsidP="008265CB">
            <w:pPr>
              <w:pStyle w:val="TAL"/>
              <w:numPr>
                <w:ilvl w:val="0"/>
                <w:numId w:val="30"/>
              </w:numPr>
              <w:rPr>
                <w:ins w:id="24" w:author="Huawei" w:date="2020-02-11T17:03:00Z"/>
                <w:rFonts w:cs="Arial"/>
                <w:sz w:val="16"/>
                <w:szCs w:val="18"/>
              </w:rPr>
            </w:pPr>
            <w:ins w:id="25" w:author="Huawei" w:date="2020-02-11T17:03:00Z">
              <w:r w:rsidRPr="00C97C1A">
                <w:rPr>
                  <w:rFonts w:eastAsiaTheme="minorEastAsia" w:cs="Arial"/>
                  <w:kern w:val="2"/>
                  <w:sz w:val="16"/>
                  <w:lang w:eastAsia="zh-CN"/>
                </w:rPr>
                <w:t xml:space="preserve">Value 3 indicates </w:t>
              </w:r>
              <m:oMath>
                <m:d>
                  <m:dPr>
                    <m:begChr m:val="{"/>
                    <m:endChr m:val="}"/>
                    <m:ctrlPr>
                      <w:rPr>
                        <w:rFonts w:ascii="Cambria Math" w:hAnsi="Cambria Math"/>
                        <w:i/>
                        <w:kern w:val="2"/>
                        <w:sz w:val="16"/>
                        <w:lang w:eastAsia="zh-CN"/>
                      </w:rPr>
                    </m:ctrlPr>
                  </m:dPr>
                  <m:e>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3"/>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e>
                </m:d>
              </m:oMath>
              <w:r w:rsidRPr="00C97C1A">
                <w:rPr>
                  <w:rFonts w:eastAsiaTheme="minorEastAsia" w:cs="Arial"/>
                  <w:kern w:val="2"/>
                  <w:sz w:val="16"/>
                  <w:lang w:eastAsia="zh-CN"/>
                </w:rPr>
                <w:t>;</w:t>
              </w:r>
            </w:ins>
          </w:p>
          <w:p w14:paraId="6E8D1FA8" w14:textId="77777777" w:rsidR="00AD1387" w:rsidRPr="00C97C1A" w:rsidRDefault="00AD1387" w:rsidP="008265CB">
            <w:pPr>
              <w:pStyle w:val="TAL"/>
              <w:numPr>
                <w:ilvl w:val="0"/>
                <w:numId w:val="30"/>
              </w:numPr>
              <w:rPr>
                <w:ins w:id="26" w:author="Huawei" w:date="2020-02-11T17:03:00Z"/>
                <w:rFonts w:cs="Arial"/>
                <w:sz w:val="16"/>
                <w:szCs w:val="18"/>
              </w:rPr>
            </w:pPr>
            <w:ins w:id="27" w:author="Huawei" w:date="2020-02-11T17:03:00Z">
              <w:r w:rsidRPr="00C97C1A">
                <w:rPr>
                  <w:rFonts w:eastAsiaTheme="minorEastAsia" w:cs="Arial"/>
                  <w:sz w:val="16"/>
                  <w:szCs w:val="18"/>
                  <w:lang w:eastAsia="zh-CN"/>
                </w:rPr>
                <w:t xml:space="preserve">Value 4 indicates </w:t>
              </w:r>
              <m:oMath>
                <m:d>
                  <m:dPr>
                    <m:begChr m:val="{"/>
                    <m:endChr m:val="}"/>
                    <m:ctrlPr>
                      <w:rPr>
                        <w:rFonts w:ascii="Cambria Math" w:hAnsi="Cambria Math"/>
                        <w:i/>
                        <w:kern w:val="2"/>
                        <w:sz w:val="16"/>
                        <w:lang w:eastAsia="zh-CN"/>
                      </w:rPr>
                    </m:ctrlPr>
                  </m:dPr>
                  <m:e>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3"/>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e>
                </m:d>
              </m:oMath>
            </w:ins>
          </w:p>
          <w:p w14:paraId="37046FC9" w14:textId="77777777" w:rsidR="00AD1387" w:rsidRPr="00C97C1A" w:rsidRDefault="00AD1387" w:rsidP="008265CB">
            <w:pPr>
              <w:pStyle w:val="TAL"/>
              <w:rPr>
                <w:ins w:id="28" w:author="Huawei" w:date="2020-02-11T17:03:00Z"/>
                <w:rFonts w:cs="Arial"/>
                <w:sz w:val="16"/>
                <w:szCs w:val="18"/>
              </w:rPr>
            </w:pPr>
          </w:p>
          <w:p w14:paraId="40414052" w14:textId="77777777" w:rsidR="00AD1387" w:rsidRPr="00C97C1A" w:rsidRDefault="00AD1387" w:rsidP="008265CB">
            <w:pPr>
              <w:pStyle w:val="TAL"/>
              <w:rPr>
                <w:ins w:id="29" w:author="Huawei" w:date="2020-02-11T17:03:00Z"/>
                <w:rFonts w:cs="Arial"/>
                <w:sz w:val="16"/>
                <w:szCs w:val="18"/>
              </w:rPr>
            </w:pPr>
            <w:ins w:id="30" w:author="Huawei" w:date="2020-02-11T17:03:00Z">
              <w:r w:rsidRPr="00C97C1A">
                <w:rPr>
                  <w:rFonts w:cs="Arial"/>
                  <w:sz w:val="16"/>
                  <w:szCs w:val="18"/>
                </w:rPr>
                <w:t xml:space="preserve">If UE indicates support of partial-coherent codebook subset, 9 values can be indicated. </w:t>
              </w:r>
            </w:ins>
          </w:p>
          <w:p w14:paraId="224D5C83" w14:textId="77777777" w:rsidR="00AD1387" w:rsidRPr="00C97C1A" w:rsidRDefault="00AD1387" w:rsidP="008265CB">
            <w:pPr>
              <w:pStyle w:val="TAL"/>
              <w:numPr>
                <w:ilvl w:val="0"/>
                <w:numId w:val="30"/>
              </w:numPr>
              <w:rPr>
                <w:ins w:id="31" w:author="Huawei" w:date="2020-02-11T17:03:00Z"/>
                <w:rFonts w:cs="Arial"/>
                <w:sz w:val="16"/>
                <w:szCs w:val="18"/>
              </w:rPr>
            </w:pPr>
            <w:ins w:id="32" w:author="Huawei" w:date="2020-02-11T17:03:00Z">
              <w:r w:rsidRPr="00C97C1A">
                <w:rPr>
                  <w:rFonts w:cs="Arial"/>
                  <w:sz w:val="16"/>
                  <w:szCs w:val="18"/>
                </w:rPr>
                <w:t xml:space="preserve">Value 1 indicates </w:t>
              </w:r>
              <m:oMath>
                <m:d>
                  <m:dPr>
                    <m:begChr m:val="{"/>
                    <m:endChr m:val="}"/>
                    <m:ctrlPr>
                      <w:rPr>
                        <w:rFonts w:ascii="Cambria Math" w:hAnsi="Cambria Math"/>
                        <w:i/>
                        <w:kern w:val="2"/>
                        <w:sz w:val="16"/>
                        <w:lang w:eastAsia="zh-CN"/>
                      </w:rPr>
                    </m:ctrlPr>
                  </m:dPr>
                  <m:e>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e>
                </m:d>
              </m:oMath>
              <w:r w:rsidRPr="00C97C1A">
                <w:rPr>
                  <w:rFonts w:eastAsiaTheme="minorEastAsia" w:cs="Arial"/>
                  <w:kern w:val="2"/>
                  <w:sz w:val="16"/>
                  <w:lang w:eastAsia="zh-CN"/>
                </w:rPr>
                <w:t>;</w:t>
              </w:r>
            </w:ins>
          </w:p>
          <w:p w14:paraId="0CE2D573" w14:textId="77777777" w:rsidR="00AD1387" w:rsidRPr="00C97C1A" w:rsidRDefault="00AD1387" w:rsidP="008265CB">
            <w:pPr>
              <w:pStyle w:val="TAL"/>
              <w:numPr>
                <w:ilvl w:val="0"/>
                <w:numId w:val="30"/>
              </w:numPr>
              <w:rPr>
                <w:ins w:id="33" w:author="Huawei" w:date="2020-02-11T17:03:00Z"/>
                <w:rFonts w:cs="Arial"/>
                <w:sz w:val="16"/>
                <w:szCs w:val="18"/>
              </w:rPr>
            </w:pPr>
            <w:ins w:id="34" w:author="Huawei" w:date="2020-02-11T17:03:00Z">
              <w:r w:rsidRPr="00C97C1A">
                <w:rPr>
                  <w:rFonts w:eastAsiaTheme="minorEastAsia" w:cs="Arial"/>
                  <w:kern w:val="2"/>
                  <w:sz w:val="16"/>
                  <w:lang w:eastAsia="zh-CN"/>
                </w:rPr>
                <w:t xml:space="preserve">Value 2 indicates </w:t>
              </w:r>
              <m:oMath>
                <m:d>
                  <m:dPr>
                    <m:begChr m:val="{"/>
                    <m:endChr m:val="}"/>
                    <m:ctrlPr>
                      <w:rPr>
                        <w:rFonts w:ascii="Cambria Math" w:hAnsi="Cambria Math"/>
                        <w:i/>
                        <w:kern w:val="2"/>
                        <w:sz w:val="16"/>
                        <w:lang w:eastAsia="zh-CN"/>
                      </w:rPr>
                    </m:ctrlPr>
                  </m:dPr>
                  <m:e>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 xml:space="preserve">, </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e>
                </m:d>
              </m:oMath>
              <w:r w:rsidRPr="00C97C1A">
                <w:rPr>
                  <w:rFonts w:eastAsiaTheme="minorEastAsia" w:cs="Arial"/>
                  <w:kern w:val="2"/>
                  <w:sz w:val="16"/>
                  <w:lang w:eastAsia="zh-CN"/>
                </w:rPr>
                <w:t>;</w:t>
              </w:r>
            </w:ins>
          </w:p>
          <w:p w14:paraId="752357AB" w14:textId="77777777" w:rsidR="00AD1387" w:rsidRPr="00C97C1A" w:rsidRDefault="00AD1387" w:rsidP="008265CB">
            <w:pPr>
              <w:pStyle w:val="TAL"/>
              <w:numPr>
                <w:ilvl w:val="0"/>
                <w:numId w:val="30"/>
              </w:numPr>
              <w:rPr>
                <w:ins w:id="35" w:author="Huawei" w:date="2020-02-11T17:03:00Z"/>
                <w:rFonts w:cs="Arial"/>
                <w:sz w:val="16"/>
                <w:szCs w:val="18"/>
              </w:rPr>
            </w:pPr>
            <w:ins w:id="36" w:author="Huawei" w:date="2020-02-11T17:03:00Z">
              <w:r w:rsidRPr="00C97C1A">
                <w:rPr>
                  <w:rFonts w:eastAsiaTheme="minorEastAsia" w:cs="Arial"/>
                  <w:kern w:val="2"/>
                  <w:sz w:val="16"/>
                  <w:lang w:eastAsia="zh-CN"/>
                </w:rPr>
                <w:t xml:space="preserve">Value 3 indicates </w:t>
              </w:r>
              <m:oMath>
                <m:d>
                  <m:dPr>
                    <m:begChr m:val="{"/>
                    <m:endChr m:val="}"/>
                    <m:ctrlPr>
                      <w:rPr>
                        <w:rFonts w:ascii="Cambria Math" w:hAnsi="Cambria Math"/>
                        <w:i/>
                        <w:kern w:val="2"/>
                        <w:sz w:val="16"/>
                        <w:lang w:eastAsia="zh-CN"/>
                      </w:rPr>
                    </m:ctrlPr>
                  </m:dPr>
                  <m:e>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3"/>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e>
                </m:d>
              </m:oMath>
              <w:r w:rsidRPr="00C97C1A">
                <w:rPr>
                  <w:rFonts w:eastAsiaTheme="minorEastAsia" w:cs="Arial" w:hint="eastAsia"/>
                  <w:kern w:val="2"/>
                  <w:sz w:val="16"/>
                  <w:lang w:eastAsia="zh-CN"/>
                </w:rPr>
                <w:t>;</w:t>
              </w:r>
            </w:ins>
          </w:p>
          <w:p w14:paraId="67E7327B" w14:textId="77777777" w:rsidR="00AD1387" w:rsidRPr="00C97C1A" w:rsidRDefault="00AD1387" w:rsidP="008265CB">
            <w:pPr>
              <w:pStyle w:val="TAL"/>
              <w:numPr>
                <w:ilvl w:val="0"/>
                <w:numId w:val="30"/>
              </w:numPr>
              <w:rPr>
                <w:ins w:id="37" w:author="Huawei" w:date="2020-02-11T17:03:00Z"/>
                <w:rFonts w:cs="Arial"/>
                <w:sz w:val="16"/>
                <w:szCs w:val="18"/>
              </w:rPr>
            </w:pPr>
            <w:ins w:id="38" w:author="Huawei" w:date="2020-02-11T17:03:00Z">
              <w:r w:rsidRPr="00C97C1A">
                <w:rPr>
                  <w:rFonts w:eastAsiaTheme="minorEastAsia" w:cs="Arial" w:hint="eastAsia"/>
                  <w:sz w:val="16"/>
                  <w:szCs w:val="18"/>
                  <w:lang w:eastAsia="zh-CN"/>
                </w:rPr>
                <w:t xml:space="preserve">Value 4 indicates </w:t>
              </w:r>
              <m:oMath>
                <m:d>
                  <m:dPr>
                    <m:begChr m:val="{"/>
                    <m:endChr m:val="}"/>
                    <m:ctrlPr>
                      <w:rPr>
                        <w:rFonts w:ascii="Cambria Math" w:hAnsi="Cambria Math"/>
                        <w:i/>
                        <w:kern w:val="2"/>
                        <w:sz w:val="16"/>
                        <w:lang w:eastAsia="zh-CN"/>
                      </w:rPr>
                    </m:ctrlPr>
                  </m:dPr>
                  <m:e>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3"/>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e>
                </m:d>
              </m:oMath>
              <w:r w:rsidRPr="00C97C1A">
                <w:rPr>
                  <w:rFonts w:eastAsiaTheme="minorEastAsia" w:cs="Arial" w:hint="eastAsia"/>
                  <w:kern w:val="2"/>
                  <w:sz w:val="16"/>
                  <w:lang w:eastAsia="zh-CN"/>
                </w:rPr>
                <w:t>;</w:t>
              </w:r>
            </w:ins>
          </w:p>
          <w:p w14:paraId="2B888029" w14:textId="77777777" w:rsidR="00AD1387" w:rsidRPr="00C97C1A" w:rsidRDefault="00AD1387" w:rsidP="008265CB">
            <w:pPr>
              <w:pStyle w:val="TAL"/>
              <w:numPr>
                <w:ilvl w:val="0"/>
                <w:numId w:val="30"/>
              </w:numPr>
              <w:rPr>
                <w:ins w:id="39" w:author="Huawei" w:date="2020-02-11T17:03:00Z"/>
                <w:rFonts w:cs="Arial"/>
                <w:sz w:val="16"/>
                <w:szCs w:val="18"/>
              </w:rPr>
            </w:pPr>
            <w:ins w:id="40" w:author="Huawei" w:date="2020-02-11T17:03:00Z">
              <w:r w:rsidRPr="00C97C1A">
                <w:rPr>
                  <w:rFonts w:eastAsiaTheme="minorEastAsia" w:cs="Arial"/>
                  <w:sz w:val="16"/>
                  <w:szCs w:val="18"/>
                  <w:lang w:eastAsia="zh-CN"/>
                </w:rPr>
                <w:t xml:space="preserve">Value 5 indicates </w:t>
              </w:r>
              <m:oMath>
                <m:d>
                  <m:dPr>
                    <m:begChr m:val="{"/>
                    <m:endChr m:val="}"/>
                    <m:ctrlPr>
                      <w:rPr>
                        <w:rFonts w:ascii="Cambria Math" w:hAnsi="Cambria Math"/>
                        <w:i/>
                        <w:kern w:val="2"/>
                        <w:szCs w:val="18"/>
                        <w:lang w:eastAsia="zh-CN"/>
                      </w:rPr>
                    </m:ctrlPr>
                  </m:dPr>
                  <m:e>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j</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-j</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2"/>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e>
                              <m:r>
                                <w:rPr>
                                  <w:rFonts w:ascii="Cambria Math" w:hAnsi="Cambria Math"/>
                                  <w:kern w:val="2"/>
                                  <w:szCs w:val="18"/>
                                  <w:lang w:eastAsia="zh-CN"/>
                                </w:rPr>
                                <m:t>0</m:t>
                              </m:r>
                            </m:e>
                          </m:mr>
                          <m:mr>
                            <m:e>
                              <m:r>
                                <w:rPr>
                                  <w:rFonts w:ascii="Cambria Math" w:hAnsi="Cambria Math"/>
                                  <w:kern w:val="2"/>
                                  <w:szCs w:val="18"/>
                                  <w:lang w:eastAsia="zh-CN"/>
                                </w:rPr>
                                <m:t>0</m:t>
                              </m:r>
                            </m:e>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
                            </m:e>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e>
                </m:d>
              </m:oMath>
              <w:r w:rsidRPr="00C97C1A">
                <w:rPr>
                  <w:rFonts w:eastAsiaTheme="minorEastAsia" w:cs="Arial"/>
                  <w:kern w:val="2"/>
                  <w:szCs w:val="18"/>
                  <w:lang w:eastAsia="zh-CN"/>
                </w:rPr>
                <w:t>;</w:t>
              </w:r>
            </w:ins>
          </w:p>
          <w:p w14:paraId="2EA978D1" w14:textId="77777777" w:rsidR="00AD1387" w:rsidRPr="00C97C1A" w:rsidRDefault="00AD1387" w:rsidP="008265CB">
            <w:pPr>
              <w:pStyle w:val="TAL"/>
              <w:numPr>
                <w:ilvl w:val="0"/>
                <w:numId w:val="30"/>
              </w:numPr>
              <w:rPr>
                <w:ins w:id="41" w:author="Huawei" w:date="2020-02-11T17:03:00Z"/>
                <w:rFonts w:cs="Arial"/>
                <w:sz w:val="16"/>
                <w:szCs w:val="18"/>
              </w:rPr>
            </w:pPr>
            <w:ins w:id="42" w:author="Huawei" w:date="2020-02-11T17:03:00Z">
              <w:r w:rsidRPr="00C97C1A">
                <w:rPr>
                  <w:rFonts w:eastAsiaTheme="minorEastAsia" w:cs="Arial"/>
                  <w:kern w:val="2"/>
                  <w:sz w:val="16"/>
                  <w:lang w:eastAsia="zh-CN"/>
                </w:rPr>
                <w:t xml:space="preserve">Value 6 indicates </w:t>
              </w:r>
              <m:oMath>
                <m:d>
                  <m:dPr>
                    <m:begChr m:val="{"/>
                    <m:endChr m:val="}"/>
                    <m:ctrlPr>
                      <w:rPr>
                        <w:rFonts w:ascii="Cambria Math" w:hAnsi="Cambria Math"/>
                        <w:i/>
                        <w:kern w:val="2"/>
                        <w:sz w:val="16"/>
                        <w:lang w:eastAsia="zh-CN"/>
                      </w:rPr>
                    </m:ctrlPr>
                  </m:dPr>
                  <m:e>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j</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-j</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3"/>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e>
                </m:d>
              </m:oMath>
              <w:r w:rsidRPr="00C97C1A">
                <w:rPr>
                  <w:rFonts w:eastAsiaTheme="minorEastAsia" w:cs="Arial"/>
                  <w:kern w:val="2"/>
                  <w:sz w:val="16"/>
                  <w:lang w:eastAsia="zh-CN"/>
                </w:rPr>
                <w:t>;</w:t>
              </w:r>
            </w:ins>
          </w:p>
          <w:p w14:paraId="368CAE30" w14:textId="77777777" w:rsidR="00AD1387" w:rsidRPr="00C97C1A" w:rsidRDefault="00AD1387" w:rsidP="008265CB">
            <w:pPr>
              <w:pStyle w:val="TAL"/>
              <w:numPr>
                <w:ilvl w:val="0"/>
                <w:numId w:val="30"/>
              </w:numPr>
              <w:rPr>
                <w:ins w:id="43" w:author="Huawei" w:date="2020-02-11T17:03:00Z"/>
                <w:rFonts w:cs="Arial"/>
                <w:sz w:val="16"/>
                <w:szCs w:val="18"/>
              </w:rPr>
            </w:pPr>
            <w:ins w:id="44" w:author="Huawei" w:date="2020-02-11T17:03:00Z">
              <w:r w:rsidRPr="00C97C1A">
                <w:rPr>
                  <w:rFonts w:eastAsiaTheme="minorEastAsia" w:cs="Arial"/>
                  <w:kern w:val="2"/>
                  <w:sz w:val="16"/>
                  <w:lang w:eastAsia="zh-CN"/>
                </w:rPr>
                <w:t>Value 7 indicates</w:t>
              </w:r>
              <m:oMath>
                <m:r>
                  <w:rPr>
                    <w:rFonts w:ascii="Cambria Math" w:hAnsi="Cambria Math"/>
                    <w:kern w:val="2"/>
                    <w:sz w:val="16"/>
                    <w:lang w:eastAsia="zh-CN"/>
                  </w:rPr>
                  <m:t xml:space="preserve"> </m:t>
                </m:r>
                <m:d>
                  <m:dPr>
                    <m:begChr m:val="{"/>
                    <m:endChr m:val="}"/>
                    <m:ctrlPr>
                      <w:rPr>
                        <w:rFonts w:ascii="Cambria Math" w:hAnsi="Cambria Math"/>
                        <w:i/>
                        <w:kern w:val="2"/>
                        <w:sz w:val="16"/>
                        <w:lang w:eastAsia="zh-CN"/>
                      </w:rPr>
                    </m:ctrlPr>
                  </m:dPr>
                  <m:e>
                    <m:eqArr>
                      <m:eqArrPr>
                        <m:ctrlPr>
                          <w:rPr>
                            <w:rFonts w:ascii="Cambria Math" w:hAnsi="Cambria Math"/>
                            <w:i/>
                            <w:kern w:val="2"/>
                            <w:sz w:val="16"/>
                            <w:lang w:eastAsia="zh-CN"/>
                          </w:rPr>
                        </m:ctrlPr>
                      </m:eqArrPr>
                      <m:e>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j</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-j</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1</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-1</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j</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-j</m:t>
                                        </m:r>
                                      </m:e>
                                    </m:mr>
                                  </m:m>
                                </m:e>
                              </m:mr>
                            </m:m>
                          </m:e>
                        </m:d>
                        <m:r>
                          <w:rPr>
                            <w:rFonts w:ascii="Cambria Math" w:hAnsi="Cambria Math"/>
                            <w:kern w:val="2"/>
                            <w:sz w:val="16"/>
                            <w:lang w:eastAsia="zh-CN"/>
                          </w:rPr>
                          <m:t>,</m:t>
                        </m:r>
                      </m:e>
                      <m:e>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1</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1</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2"/>
                                      <m:mcJc m:val="center"/>
                                    </m:mcPr>
                                  </m:mc>
                                </m:mcs>
                                <m:ctrlPr>
                                  <w:rPr>
                                    <w:rFonts w:ascii="Cambria Math" w:hAnsi="Cambria Math"/>
                                    <w:i/>
                                    <w:kern w:val="2"/>
                                    <w:sz w:val="16"/>
                                    <w:lang w:eastAsia="zh-CN"/>
                                  </w:rPr>
                                </m:ctrlPr>
                              </m:mPr>
                              <m:mr>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1</m:t>
                                        </m:r>
                                      </m:e>
                                    </m:mr>
                                  </m:m>
                                </m:e>
                              </m:mr>
                            </m:m>
                          </m:e>
                        </m:d>
                        <m:r>
                          <w:rPr>
                            <w:rFonts w:ascii="Cambria Math" w:hAnsi="Cambria Math"/>
                            <w:kern w:val="2"/>
                            <w:sz w:val="16"/>
                            <w:lang w:eastAsia="zh-CN"/>
                          </w:rPr>
                          <m:t>,</m:t>
                        </m:r>
                        <m:f>
                          <m:fPr>
                            <m:ctrlPr>
                              <w:rPr>
                                <w:rFonts w:ascii="Cambria Math" w:hAnsi="Cambria Math"/>
                                <w:i/>
                                <w:kern w:val="2"/>
                                <w:sz w:val="16"/>
                                <w:lang w:eastAsia="zh-CN"/>
                              </w:rPr>
                            </m:ctrlPr>
                          </m:fPr>
                          <m:num>
                            <m:r>
                              <w:rPr>
                                <w:rFonts w:ascii="Cambria Math" w:hAnsi="Cambria Math"/>
                                <w:kern w:val="2"/>
                                <w:sz w:val="16"/>
                                <w:lang w:eastAsia="zh-CN"/>
                              </w:rPr>
                              <m:t>1</m:t>
                            </m:r>
                          </m:num>
                          <m:den>
                            <m:r>
                              <w:rPr>
                                <w:rFonts w:ascii="Cambria Math" w:hAnsi="Cambria Math"/>
                                <w:kern w:val="2"/>
                                <w:sz w:val="16"/>
                                <w:lang w:eastAsia="zh-CN"/>
                              </w:rPr>
                              <m:t>2</m:t>
                            </m:r>
                          </m:den>
                        </m:f>
                        <m:d>
                          <m:dPr>
                            <m:begChr m:val="["/>
                            <m:endChr m:val="]"/>
                            <m:ctrlPr>
                              <w:rPr>
                                <w:rFonts w:ascii="Cambria Math" w:hAnsi="Cambria Math"/>
                                <w:kern w:val="2"/>
                                <w:sz w:val="16"/>
                                <w:lang w:eastAsia="zh-CN"/>
                              </w:rPr>
                            </m:ctrlPr>
                          </m:dPr>
                          <m:e>
                            <m:m>
                              <m:mPr>
                                <m:mcs>
                                  <m:mc>
                                    <m:mcPr>
                                      <m:count m:val="3"/>
                                      <m:mcJc m:val="center"/>
                                    </m:mcPr>
                                  </m:mc>
                                </m:mcs>
                                <m:ctrlPr>
                                  <w:rPr>
                                    <w:rFonts w:ascii="Cambria Math" w:hAnsi="Cambria Math"/>
                                    <w:i/>
                                    <w:kern w:val="2"/>
                                    <w:sz w:val="16"/>
                                    <w:lang w:eastAsia="zh-CN"/>
                                  </w:rPr>
                                </m:ctrlPr>
                              </m:mPr>
                              <m:mr>
                                <m:e>
                                  <m:r>
                                    <w:rPr>
                                      <w:rFonts w:ascii="Cambria Math" w:hAnsi="Cambria Math"/>
                                      <w:kern w:val="2"/>
                                      <w:sz w:val="16"/>
                                      <w:lang w:eastAsia="zh-CN"/>
                                    </w:rPr>
                                    <m:t>1</m:t>
                                  </m:r>
                                </m:e>
                                <m:e>
                                  <m:r>
                                    <w:rPr>
                                      <w:rFonts w:ascii="Cambria Math" w:hAnsi="Cambria Math"/>
                                      <w:kern w:val="2"/>
                                      <w:sz w:val="16"/>
                                      <w:lang w:eastAsia="zh-CN"/>
                                    </w:rPr>
                                    <m:t>0</m:t>
                                  </m:r>
                                </m:e>
                                <m:e>
                                  <m:r>
                                    <w:rPr>
                                      <w:rFonts w:ascii="Cambria Math" w:hAnsi="Cambria Math"/>
                                      <w:kern w:val="2"/>
                                      <w:sz w:val="16"/>
                                      <w:lang w:eastAsia="zh-CN"/>
                                    </w:rPr>
                                    <m:t>0</m:t>
                                  </m:r>
                                </m:e>
                              </m:mr>
                              <m:mr>
                                <m:e>
                                  <m:r>
                                    <w:rPr>
                                      <w:rFonts w:ascii="Cambria Math" w:hAnsi="Cambria Math"/>
                                      <w:kern w:val="2"/>
                                      <w:sz w:val="16"/>
                                      <w:lang w:eastAsia="zh-CN"/>
                                    </w:rPr>
                                    <m:t>0</m:t>
                                  </m:r>
                                </m:e>
                                <m:e>
                                  <m:r>
                                    <w:rPr>
                                      <w:rFonts w:ascii="Cambria Math" w:hAnsi="Cambria Math"/>
                                      <w:kern w:val="2"/>
                                      <w:sz w:val="16"/>
                                      <w:lang w:eastAsia="zh-CN"/>
                                    </w:rPr>
                                    <m:t>1</m:t>
                                  </m:r>
                                </m:e>
                                <m:e>
                                  <m:r>
                                    <w:rPr>
                                      <w:rFonts w:ascii="Cambria Math" w:hAnsi="Cambria Math"/>
                                      <w:kern w:val="2"/>
                                      <w:sz w:val="16"/>
                                      <w:lang w:eastAsia="zh-CN"/>
                                    </w:rPr>
                                    <m:t>0</m:t>
                                  </m:r>
                                </m:e>
                              </m:mr>
                              <m:mr>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0</m:t>
                                        </m:r>
                                      </m:e>
                                    </m:mr>
                                    <m:mr>
                                      <m:e>
                                        <m:r>
                                          <w:rPr>
                                            <w:rFonts w:ascii="Cambria Math" w:hAnsi="Cambria Math"/>
                                            <w:kern w:val="2"/>
                                            <w:sz w:val="16"/>
                                            <w:lang w:eastAsia="zh-CN"/>
                                          </w:rPr>
                                          <m:t>0</m:t>
                                        </m:r>
                                      </m:e>
                                    </m:mr>
                                  </m:m>
                                </m:e>
                                <m:e>
                                  <m:m>
                                    <m:mPr>
                                      <m:mcs>
                                        <m:mc>
                                          <m:mcPr>
                                            <m:count m:val="1"/>
                                            <m:mcJc m:val="center"/>
                                          </m:mcPr>
                                        </m:mc>
                                      </m:mcs>
                                      <m:ctrlPr>
                                        <w:rPr>
                                          <w:rFonts w:ascii="Cambria Math" w:hAnsi="Cambria Math"/>
                                          <w:i/>
                                          <w:kern w:val="2"/>
                                          <w:sz w:val="16"/>
                                          <w:lang w:eastAsia="zh-CN"/>
                                        </w:rPr>
                                      </m:ctrlPr>
                                    </m:mPr>
                                    <m:mr>
                                      <m:e>
                                        <m:r>
                                          <w:rPr>
                                            <w:rFonts w:ascii="Cambria Math" w:hAnsi="Cambria Math"/>
                                            <w:kern w:val="2"/>
                                            <w:sz w:val="16"/>
                                            <w:lang w:eastAsia="zh-CN"/>
                                          </w:rPr>
                                          <m:t>1</m:t>
                                        </m:r>
                                      </m:e>
                                    </m:mr>
                                    <m:mr>
                                      <m:e>
                                        <m:r>
                                          <w:rPr>
                                            <w:rFonts w:ascii="Cambria Math" w:hAnsi="Cambria Math"/>
                                            <w:kern w:val="2"/>
                                            <w:sz w:val="16"/>
                                            <w:lang w:eastAsia="zh-CN"/>
                                          </w:rPr>
                                          <m:t>0</m:t>
                                        </m:r>
                                      </m:e>
                                    </m:mr>
                                  </m:m>
                                </m:e>
                              </m:mr>
                            </m:m>
                          </m:e>
                        </m:d>
                      </m:e>
                    </m:eqArr>
                  </m:e>
                </m:d>
              </m:oMath>
              <w:r w:rsidRPr="00C97C1A">
                <w:rPr>
                  <w:rFonts w:eastAsiaTheme="minorEastAsia" w:cs="Arial"/>
                  <w:kern w:val="2"/>
                  <w:sz w:val="16"/>
                  <w:lang w:eastAsia="zh-CN"/>
                </w:rPr>
                <w:t>;</w:t>
              </w:r>
            </w:ins>
          </w:p>
          <w:p w14:paraId="4E032D1F" w14:textId="77777777" w:rsidR="00AD1387" w:rsidRPr="00DF48A0" w:rsidRDefault="00AD1387" w:rsidP="008265CB">
            <w:pPr>
              <w:pStyle w:val="TAL"/>
              <w:numPr>
                <w:ilvl w:val="0"/>
                <w:numId w:val="30"/>
              </w:numPr>
              <w:rPr>
                <w:ins w:id="45" w:author="Huawei" w:date="2020-02-11T17:03:00Z"/>
                <w:rFonts w:cs="Arial"/>
                <w:sz w:val="16"/>
                <w:szCs w:val="18"/>
              </w:rPr>
            </w:pPr>
            <w:ins w:id="46" w:author="Huawei" w:date="2020-02-11T17:03:00Z">
              <w:r w:rsidRPr="00DF48A0">
                <w:rPr>
                  <w:rFonts w:eastAsiaTheme="minorEastAsia" w:cs="Arial"/>
                  <w:kern w:val="2"/>
                  <w:sz w:val="16"/>
                  <w:lang w:eastAsia="zh-CN"/>
                </w:rPr>
                <w:t xml:space="preserve">Value 8 indicates </w:t>
              </w:r>
              <m:oMath>
                <m:d>
                  <m:dPr>
                    <m:begChr m:val="{"/>
                    <m:endChr m:val="}"/>
                    <m:ctrlPr>
                      <w:rPr>
                        <w:rFonts w:ascii="Cambria Math" w:hAnsi="Cambria Math"/>
                        <w:i/>
                        <w:kern w:val="2"/>
                        <w:szCs w:val="18"/>
                        <w:lang w:eastAsia="zh-CN"/>
                      </w:rPr>
                    </m:ctrlPr>
                  </m:dPr>
                  <m:e>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
                            </m:e>
                          </m:mr>
                        </m:m>
                      </m:e>
                    </m:d>
                    <m:r>
                      <w:rPr>
                        <w:rFonts w:ascii="Cambria Math" w:hAnsi="Cambria Math"/>
                        <w:kern w:val="2"/>
                        <w:szCs w:val="18"/>
                        <w:lang w:eastAsia="zh-CN"/>
                      </w:rPr>
                      <m:t xml:space="preserve">, </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j</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-j</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2"/>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e>
                              <m:r>
                                <w:rPr>
                                  <w:rFonts w:ascii="Cambria Math" w:hAnsi="Cambria Math"/>
                                  <w:kern w:val="2"/>
                                  <w:szCs w:val="18"/>
                                  <w:lang w:eastAsia="zh-CN"/>
                                </w:rPr>
                                <m:t>0</m:t>
                              </m:r>
                            </m:e>
                          </m:mr>
                          <m:mr>
                            <m:e>
                              <m:r>
                                <w:rPr>
                                  <w:rFonts w:ascii="Cambria Math" w:hAnsi="Cambria Math"/>
                                  <w:kern w:val="2"/>
                                  <w:szCs w:val="18"/>
                                  <w:lang w:eastAsia="zh-CN"/>
                                </w:rPr>
                                <m:t>0</m:t>
                              </m:r>
                            </m:e>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
                            </m:e>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e>
                </m:d>
              </m:oMath>
              <w:r w:rsidRPr="00DF48A0">
                <w:rPr>
                  <w:rFonts w:eastAsiaTheme="minorEastAsia" w:cs="Arial"/>
                  <w:kern w:val="2"/>
                  <w:sz w:val="16"/>
                  <w:lang w:eastAsia="zh-CN"/>
                </w:rPr>
                <w:t>;</w:t>
              </w:r>
            </w:ins>
          </w:p>
          <w:p w14:paraId="03B8FDCD" w14:textId="329CDF3E" w:rsidR="005539FF" w:rsidRPr="00DF48A0" w:rsidRDefault="00AD1387" w:rsidP="005539FF">
            <w:pPr>
              <w:pStyle w:val="TAL"/>
              <w:numPr>
                <w:ilvl w:val="0"/>
                <w:numId w:val="30"/>
              </w:numPr>
              <w:rPr>
                <w:ins w:id="47" w:author="Huawei" w:date="2020-04-09T09:39:00Z"/>
                <w:rFonts w:cs="Arial"/>
                <w:sz w:val="16"/>
                <w:szCs w:val="18"/>
              </w:rPr>
            </w:pPr>
            <w:ins w:id="48" w:author="Huawei" w:date="2020-02-11T17:03:00Z">
              <w:r w:rsidRPr="00DF48A0">
                <w:rPr>
                  <w:rFonts w:eastAsiaTheme="minorEastAsia" w:cs="Arial"/>
                  <w:kern w:val="2"/>
                  <w:sz w:val="16"/>
                  <w:lang w:eastAsia="zh-CN"/>
                </w:rPr>
                <w:t xml:space="preserve">Value 9 indicates </w:t>
              </w:r>
              <m:oMath>
                <m:d>
                  <m:dPr>
                    <m:begChr m:val="{"/>
                    <m:endChr m:val="}"/>
                    <m:ctrlPr>
                      <w:rPr>
                        <w:rFonts w:ascii="Cambria Math" w:hAnsi="Cambria Math"/>
                        <w:i/>
                        <w:kern w:val="2"/>
                        <w:szCs w:val="18"/>
                        <w:lang w:eastAsia="zh-CN"/>
                      </w:rPr>
                    </m:ctrlPr>
                  </m:dPr>
                  <m:e>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1</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j</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-j</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2"/>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e>
                              <m:r>
                                <w:rPr>
                                  <w:rFonts w:ascii="Cambria Math" w:hAnsi="Cambria Math"/>
                                  <w:kern w:val="2"/>
                                  <w:szCs w:val="18"/>
                                  <w:lang w:eastAsia="zh-CN"/>
                                </w:rPr>
                                <m:t>0</m:t>
                              </m:r>
                            </m:e>
                          </m:mr>
                          <m:mr>
                            <m:e>
                              <m:r>
                                <w:rPr>
                                  <w:rFonts w:ascii="Cambria Math" w:hAnsi="Cambria Math"/>
                                  <w:kern w:val="2"/>
                                  <w:szCs w:val="18"/>
                                  <w:lang w:eastAsia="zh-CN"/>
                                </w:rPr>
                                <m:t>0</m:t>
                              </m:r>
                            </m:e>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
                            </m:e>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2"/>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e>
                              <m:r>
                                <w:rPr>
                                  <w:rFonts w:ascii="Cambria Math" w:hAnsi="Cambria Math"/>
                                  <w:kern w:val="2"/>
                                  <w:szCs w:val="18"/>
                                  <w:lang w:eastAsia="zh-CN"/>
                                </w:rPr>
                                <m:t>0</m:t>
                              </m:r>
                            </m:e>
                          </m:mr>
                          <m:mr>
                            <m:e>
                              <m:r>
                                <w:rPr>
                                  <w:rFonts w:ascii="Cambria Math" w:hAnsi="Cambria Math"/>
                                  <w:kern w:val="2"/>
                                  <w:szCs w:val="18"/>
                                  <w:lang w:eastAsia="zh-CN"/>
                                </w:rPr>
                                <m:t>0</m:t>
                              </m:r>
                            </m:e>
                            <m:e>
                              <m:r>
                                <w:rPr>
                                  <w:rFonts w:ascii="Cambria Math" w:hAnsi="Cambria Math"/>
                                  <w:kern w:val="2"/>
                                  <w:szCs w:val="18"/>
                                  <w:lang w:eastAsia="zh-CN"/>
                                </w:rPr>
                                <m:t>1</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
                            </m:e>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2"/>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e>
                              <m:r>
                                <w:rPr>
                                  <w:rFonts w:ascii="Cambria Math" w:hAnsi="Cambria Math"/>
                                  <w:kern w:val="2"/>
                                  <w:szCs w:val="18"/>
                                  <w:lang w:eastAsia="zh-CN"/>
                                </w:rPr>
                                <m:t>0</m:t>
                              </m:r>
                            </m:e>
                          </m:mr>
                          <m:mr>
                            <m:e>
                              <m:r>
                                <w:rPr>
                                  <w:rFonts w:ascii="Cambria Math" w:hAnsi="Cambria Math"/>
                                  <w:kern w:val="2"/>
                                  <w:szCs w:val="18"/>
                                  <w:lang w:eastAsia="zh-CN"/>
                                </w:rPr>
                                <m:t>1</m:t>
                              </m:r>
                            </m:e>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
                            </m:e>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r>
                      <w:rPr>
                        <w:rFonts w:ascii="Cambria Math" w:hAnsi="Cambria Math"/>
                        <w:kern w:val="2"/>
                        <w:szCs w:val="18"/>
                        <w:lang w:eastAsia="zh-CN"/>
                      </w:rPr>
                      <m:t>,</m:t>
                    </m:r>
                    <m:f>
                      <m:fPr>
                        <m:ctrlPr>
                          <w:rPr>
                            <w:rFonts w:ascii="Cambria Math" w:hAnsi="Cambria Math"/>
                            <w:i/>
                            <w:kern w:val="2"/>
                            <w:szCs w:val="18"/>
                            <w:lang w:eastAsia="zh-CN"/>
                          </w:rPr>
                        </m:ctrlPr>
                      </m:fPr>
                      <m:num>
                        <m:r>
                          <w:rPr>
                            <w:rFonts w:ascii="Cambria Math" w:hAnsi="Cambria Math"/>
                            <w:kern w:val="2"/>
                            <w:szCs w:val="18"/>
                            <w:lang w:eastAsia="zh-CN"/>
                          </w:rPr>
                          <m:t>1</m:t>
                        </m:r>
                      </m:num>
                      <m:den>
                        <m:r>
                          <w:rPr>
                            <w:rFonts w:ascii="Cambria Math" w:hAnsi="Cambria Math"/>
                            <w:kern w:val="2"/>
                            <w:szCs w:val="18"/>
                            <w:lang w:eastAsia="zh-CN"/>
                          </w:rPr>
                          <m:t>2</m:t>
                        </m:r>
                      </m:den>
                    </m:f>
                    <m:d>
                      <m:dPr>
                        <m:begChr m:val="["/>
                        <m:endChr m:val="]"/>
                        <m:ctrlPr>
                          <w:rPr>
                            <w:rFonts w:ascii="Cambria Math" w:hAnsi="Cambria Math"/>
                            <w:kern w:val="2"/>
                            <w:szCs w:val="18"/>
                            <w:lang w:eastAsia="zh-CN"/>
                          </w:rPr>
                        </m:ctrlPr>
                      </m:dPr>
                      <m:e>
                        <m:m>
                          <m:mPr>
                            <m:mcs>
                              <m:mc>
                                <m:mcPr>
                                  <m:count m:val="3"/>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e>
                              <m:r>
                                <w:rPr>
                                  <w:rFonts w:ascii="Cambria Math" w:hAnsi="Cambria Math"/>
                                  <w:kern w:val="2"/>
                                  <w:szCs w:val="18"/>
                                  <w:lang w:eastAsia="zh-CN"/>
                                </w:rPr>
                                <m:t>0</m:t>
                              </m:r>
                            </m:e>
                            <m:e>
                              <m:r>
                                <w:rPr>
                                  <w:rFonts w:ascii="Cambria Math" w:hAnsi="Cambria Math"/>
                                  <w:kern w:val="2"/>
                                  <w:szCs w:val="18"/>
                                  <w:lang w:eastAsia="zh-CN"/>
                                </w:rPr>
                                <m:t>0</m:t>
                              </m:r>
                            </m:e>
                          </m:mr>
                          <m:mr>
                            <m:e>
                              <m:r>
                                <w:rPr>
                                  <w:rFonts w:ascii="Cambria Math" w:hAnsi="Cambria Math"/>
                                  <w:kern w:val="2"/>
                                  <w:szCs w:val="18"/>
                                  <w:lang w:eastAsia="zh-CN"/>
                                </w:rPr>
                                <m:t>0</m:t>
                              </m:r>
                            </m:e>
                            <m:e>
                              <m:r>
                                <w:rPr>
                                  <w:rFonts w:ascii="Cambria Math" w:hAnsi="Cambria Math"/>
                                  <w:kern w:val="2"/>
                                  <w:szCs w:val="18"/>
                                  <w:lang w:eastAsia="zh-CN"/>
                                </w:rPr>
                                <m:t>1</m:t>
                              </m:r>
                            </m:e>
                            <m:e>
                              <m:r>
                                <w:rPr>
                                  <w:rFonts w:ascii="Cambria Math" w:hAnsi="Cambria Math"/>
                                  <w:kern w:val="2"/>
                                  <w:szCs w:val="18"/>
                                  <w:lang w:eastAsia="zh-CN"/>
                                </w:rPr>
                                <m:t>0</m:t>
                              </m:r>
                            </m:e>
                          </m:mr>
                          <m:mr>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
                            </m:e>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0</m:t>
                                    </m:r>
                                  </m:e>
                                </m:mr>
                                <m:mr>
                                  <m:e>
                                    <m:r>
                                      <w:rPr>
                                        <w:rFonts w:ascii="Cambria Math" w:hAnsi="Cambria Math"/>
                                        <w:kern w:val="2"/>
                                        <w:szCs w:val="18"/>
                                        <w:lang w:eastAsia="zh-CN"/>
                                      </w:rPr>
                                      <m:t>0</m:t>
                                    </m:r>
                                  </m:e>
                                </m:mr>
                              </m:m>
                            </m:e>
                            <m:e>
                              <m:m>
                                <m:mPr>
                                  <m:mcs>
                                    <m:mc>
                                      <m:mcPr>
                                        <m:count m:val="1"/>
                                        <m:mcJc m:val="center"/>
                                      </m:mcPr>
                                    </m:mc>
                                  </m:mcs>
                                  <m:ctrlPr>
                                    <w:rPr>
                                      <w:rFonts w:ascii="Cambria Math" w:hAnsi="Cambria Math"/>
                                      <w:i/>
                                      <w:kern w:val="2"/>
                                      <w:szCs w:val="18"/>
                                      <w:lang w:eastAsia="zh-CN"/>
                                    </w:rPr>
                                  </m:ctrlPr>
                                </m:mPr>
                                <m:mr>
                                  <m:e>
                                    <m:r>
                                      <w:rPr>
                                        <w:rFonts w:ascii="Cambria Math" w:hAnsi="Cambria Math"/>
                                        <w:kern w:val="2"/>
                                        <w:szCs w:val="18"/>
                                        <w:lang w:eastAsia="zh-CN"/>
                                      </w:rPr>
                                      <m:t>1</m:t>
                                    </m:r>
                                  </m:e>
                                </m:mr>
                                <m:mr>
                                  <m:e>
                                    <m:r>
                                      <w:rPr>
                                        <w:rFonts w:ascii="Cambria Math" w:hAnsi="Cambria Math"/>
                                        <w:kern w:val="2"/>
                                        <w:szCs w:val="18"/>
                                        <w:lang w:eastAsia="zh-CN"/>
                                      </w:rPr>
                                      <m:t>0</m:t>
                                    </m:r>
                                  </m:e>
                                </m:mr>
                              </m:m>
                            </m:e>
                          </m:mr>
                        </m:m>
                      </m:e>
                    </m:d>
                  </m:e>
                </m:d>
              </m:oMath>
            </w:ins>
            <w:ins w:id="49" w:author="Huawei" w:date="2020-04-09T09:40:00Z">
              <w:r w:rsidR="00977E55" w:rsidRPr="00DF48A0">
                <w:rPr>
                  <w:rFonts w:eastAsiaTheme="minorEastAsia" w:cs="Arial"/>
                  <w:kern w:val="2"/>
                  <w:szCs w:val="18"/>
                  <w:lang w:eastAsia="zh-CN"/>
                </w:rPr>
                <w:t>;</w:t>
              </w:r>
            </w:ins>
          </w:p>
          <w:p w14:paraId="6AE6D540" w14:textId="29FC7C10" w:rsidR="005539FF" w:rsidRPr="005539FF" w:rsidRDefault="005539FF" w:rsidP="0048582F">
            <w:pPr>
              <w:pStyle w:val="TAL"/>
              <w:numPr>
                <w:ilvl w:val="0"/>
                <w:numId w:val="30"/>
              </w:numPr>
              <w:rPr>
                <w:ins w:id="50" w:author="Huawei" w:date="2020-02-11T17:03:00Z"/>
                <w:rFonts w:cs="Arial"/>
                <w:sz w:val="16"/>
                <w:szCs w:val="18"/>
              </w:rPr>
            </w:pPr>
            <w:ins w:id="51" w:author="Huawei" w:date="2020-04-09T09:39:00Z">
              <w:r w:rsidRPr="00DF48A0">
                <w:rPr>
                  <w:rFonts w:eastAsiaTheme="minorEastAsia" w:cs="Arial"/>
                  <w:kern w:val="2"/>
                  <w:sz w:val="16"/>
                  <w:lang w:eastAsia="zh-CN"/>
                </w:rPr>
                <w:t xml:space="preserve">Value 10 indicates </w:t>
              </w:r>
            </w:ins>
            <m:oMath>
              <m:d>
                <m:dPr>
                  <m:begChr m:val="{"/>
                  <m:endChr m:val="}"/>
                  <m:ctrlPr>
                    <w:ins w:id="52" w:author="Huawei" w:date="2020-04-10T17:38:00Z">
                      <w:rPr>
                        <w:rFonts w:ascii="Cambria Math" w:eastAsia="宋体" w:hAnsi="Cambria Math"/>
                        <w:i/>
                        <w:kern w:val="2"/>
                        <w:szCs w:val="18"/>
                        <w:lang w:eastAsia="zh-CN"/>
                      </w:rPr>
                    </w:ins>
                  </m:ctrlPr>
                </m:dPr>
                <m:e>
                  <m:f>
                    <m:fPr>
                      <m:ctrlPr>
                        <w:ins w:id="53" w:author="Huawei" w:date="2020-04-10T17:38:00Z">
                          <w:rPr>
                            <w:rFonts w:ascii="Cambria Math" w:hAnsi="Cambria Math"/>
                            <w:i/>
                            <w:kern w:val="2"/>
                            <w:szCs w:val="18"/>
                            <w:lang w:eastAsia="zh-CN"/>
                          </w:rPr>
                        </w:ins>
                      </m:ctrlPr>
                    </m:fPr>
                    <m:num>
                      <m:r>
                        <w:ins w:id="54" w:author="Huawei" w:date="2020-04-10T17:38:00Z">
                          <w:rPr>
                            <w:rFonts w:ascii="Cambria Math" w:hAnsi="Cambria Math"/>
                            <w:kern w:val="2"/>
                            <w:szCs w:val="18"/>
                            <w:lang w:eastAsia="zh-CN"/>
                          </w:rPr>
                          <m:t>1</m:t>
                        </w:ins>
                      </m:r>
                    </m:num>
                    <m:den>
                      <m:r>
                        <w:ins w:id="55" w:author="Huawei" w:date="2020-04-10T17:38:00Z">
                          <w:rPr>
                            <w:rFonts w:ascii="Cambria Math" w:hAnsi="Cambria Math"/>
                            <w:kern w:val="2"/>
                            <w:szCs w:val="18"/>
                            <w:lang w:eastAsia="zh-CN"/>
                          </w:rPr>
                          <m:t>2</m:t>
                        </w:ins>
                      </m:r>
                    </m:den>
                  </m:f>
                  <m:d>
                    <m:dPr>
                      <m:begChr m:val="["/>
                      <m:endChr m:val="]"/>
                      <m:ctrlPr>
                        <w:ins w:id="56" w:author="Huawei" w:date="2020-04-10T17:38:00Z">
                          <w:rPr>
                            <w:rFonts w:ascii="Cambria Math" w:hAnsi="Cambria Math"/>
                            <w:kern w:val="2"/>
                            <w:szCs w:val="18"/>
                            <w:lang w:eastAsia="zh-CN"/>
                          </w:rPr>
                        </w:ins>
                      </m:ctrlPr>
                    </m:dPr>
                    <m:e>
                      <m:m>
                        <m:mPr>
                          <m:mcs>
                            <m:mc>
                              <m:mcPr>
                                <m:count m:val="1"/>
                                <m:mcJc m:val="center"/>
                              </m:mcPr>
                            </m:mc>
                          </m:mcs>
                          <m:ctrlPr>
                            <w:ins w:id="57" w:author="Huawei" w:date="2020-04-10T17:38:00Z">
                              <w:rPr>
                                <w:rFonts w:ascii="Cambria Math" w:hAnsi="Cambria Math"/>
                                <w:i/>
                                <w:kern w:val="2"/>
                                <w:szCs w:val="18"/>
                                <w:lang w:eastAsia="zh-CN"/>
                              </w:rPr>
                            </w:ins>
                          </m:ctrlPr>
                        </m:mPr>
                        <m:mr>
                          <m:e>
                            <m:r>
                              <w:ins w:id="58" w:author="Huawei" w:date="2020-04-10T17:38:00Z">
                                <w:rPr>
                                  <w:rFonts w:ascii="Cambria Math" w:hAnsi="Cambria Math"/>
                                  <w:kern w:val="2"/>
                                  <w:szCs w:val="18"/>
                                  <w:lang w:eastAsia="zh-CN"/>
                                </w:rPr>
                                <m:t>1</m:t>
                              </w:ins>
                            </m:r>
                          </m:e>
                        </m:mr>
                        <m:mr>
                          <m:e>
                            <m:r>
                              <w:ins w:id="59" w:author="Huawei" w:date="2020-04-10T17:38:00Z">
                                <w:rPr>
                                  <w:rFonts w:ascii="Cambria Math" w:hAnsi="Cambria Math"/>
                                  <w:kern w:val="2"/>
                                  <w:szCs w:val="18"/>
                                  <w:lang w:eastAsia="zh-CN"/>
                                </w:rPr>
                                <m:t>0</m:t>
                              </w:ins>
                            </m:r>
                          </m:e>
                        </m:mr>
                        <m:mr>
                          <m:e>
                            <m:m>
                              <m:mPr>
                                <m:mcs>
                                  <m:mc>
                                    <m:mcPr>
                                      <m:count m:val="1"/>
                                      <m:mcJc m:val="center"/>
                                    </m:mcPr>
                                  </m:mc>
                                </m:mcs>
                                <m:ctrlPr>
                                  <w:ins w:id="60" w:author="Huawei" w:date="2020-04-10T17:38:00Z">
                                    <w:rPr>
                                      <w:rFonts w:ascii="Cambria Math" w:hAnsi="Cambria Math"/>
                                      <w:i/>
                                      <w:kern w:val="2"/>
                                      <w:szCs w:val="18"/>
                                      <w:lang w:eastAsia="zh-CN"/>
                                    </w:rPr>
                                  </w:ins>
                                </m:ctrlPr>
                              </m:mPr>
                              <m:mr>
                                <m:e>
                                  <m:r>
                                    <w:ins w:id="61" w:author="Huawei" w:date="2020-04-10T17:38:00Z">
                                      <w:rPr>
                                        <w:rFonts w:ascii="Cambria Math" w:hAnsi="Cambria Math"/>
                                        <w:kern w:val="2"/>
                                        <w:szCs w:val="18"/>
                                        <w:lang w:eastAsia="zh-CN"/>
                                      </w:rPr>
                                      <m:t>1</m:t>
                                    </w:ins>
                                  </m:r>
                                </m:e>
                              </m:mr>
                              <m:mr>
                                <m:e>
                                  <m:r>
                                    <w:ins w:id="62" w:author="Huawei" w:date="2020-04-10T17:38:00Z">
                                      <w:rPr>
                                        <w:rFonts w:ascii="Cambria Math" w:hAnsi="Cambria Math"/>
                                        <w:kern w:val="2"/>
                                        <w:szCs w:val="18"/>
                                        <w:lang w:eastAsia="zh-CN"/>
                                      </w:rPr>
                                      <m:t>0</m:t>
                                    </w:ins>
                                  </m:r>
                                </m:e>
                              </m:mr>
                            </m:m>
                          </m:e>
                        </m:mr>
                      </m:m>
                    </m:e>
                  </m:d>
                  <m:r>
                    <w:ins w:id="63" w:author="Huawei" w:date="2020-04-10T17:38:00Z">
                      <w:rPr>
                        <w:rFonts w:ascii="Cambria Math" w:hAnsi="Cambria Math"/>
                        <w:kern w:val="2"/>
                        <w:szCs w:val="18"/>
                        <w:lang w:eastAsia="zh-CN"/>
                      </w:rPr>
                      <m:t>,</m:t>
                    </w:ins>
                  </m:r>
                  <m:f>
                    <m:fPr>
                      <m:ctrlPr>
                        <w:ins w:id="64" w:author="Huawei" w:date="2020-04-10T17:38:00Z">
                          <w:rPr>
                            <w:rFonts w:ascii="Cambria Math" w:hAnsi="Cambria Math"/>
                            <w:i/>
                            <w:kern w:val="2"/>
                            <w:szCs w:val="18"/>
                            <w:lang w:eastAsia="zh-CN"/>
                          </w:rPr>
                        </w:ins>
                      </m:ctrlPr>
                    </m:fPr>
                    <m:num>
                      <m:r>
                        <w:ins w:id="65" w:author="Huawei" w:date="2020-04-10T17:38:00Z">
                          <w:rPr>
                            <w:rFonts w:ascii="Cambria Math" w:hAnsi="Cambria Math"/>
                            <w:kern w:val="2"/>
                            <w:szCs w:val="18"/>
                            <w:lang w:eastAsia="zh-CN"/>
                          </w:rPr>
                          <m:t>1</m:t>
                        </w:ins>
                      </m:r>
                    </m:num>
                    <m:den>
                      <m:r>
                        <w:ins w:id="66" w:author="Huawei" w:date="2020-04-10T17:38:00Z">
                          <w:rPr>
                            <w:rFonts w:ascii="Cambria Math" w:hAnsi="Cambria Math"/>
                            <w:kern w:val="2"/>
                            <w:szCs w:val="18"/>
                            <w:lang w:eastAsia="zh-CN"/>
                          </w:rPr>
                          <m:t>2</m:t>
                        </w:ins>
                      </m:r>
                    </m:den>
                  </m:f>
                  <m:d>
                    <m:dPr>
                      <m:begChr m:val="["/>
                      <m:endChr m:val="]"/>
                      <m:ctrlPr>
                        <w:ins w:id="67" w:author="Huawei" w:date="2020-04-10T17:38:00Z">
                          <w:rPr>
                            <w:rFonts w:ascii="Cambria Math" w:hAnsi="Cambria Math"/>
                            <w:kern w:val="2"/>
                            <w:szCs w:val="18"/>
                            <w:lang w:eastAsia="zh-CN"/>
                          </w:rPr>
                        </w:ins>
                      </m:ctrlPr>
                    </m:dPr>
                    <m:e>
                      <m:m>
                        <m:mPr>
                          <m:mcs>
                            <m:mc>
                              <m:mcPr>
                                <m:count m:val="1"/>
                                <m:mcJc m:val="center"/>
                              </m:mcPr>
                            </m:mc>
                          </m:mcs>
                          <m:ctrlPr>
                            <w:ins w:id="68" w:author="Huawei" w:date="2020-04-10T17:38:00Z">
                              <w:rPr>
                                <w:rFonts w:ascii="Cambria Math" w:hAnsi="Cambria Math"/>
                                <w:i/>
                                <w:kern w:val="2"/>
                                <w:szCs w:val="18"/>
                                <w:lang w:eastAsia="zh-CN"/>
                              </w:rPr>
                            </w:ins>
                          </m:ctrlPr>
                        </m:mPr>
                        <m:mr>
                          <m:e>
                            <m:r>
                              <w:ins w:id="69" w:author="Huawei" w:date="2020-04-10T17:38:00Z">
                                <w:rPr>
                                  <w:rFonts w:ascii="Cambria Math" w:hAnsi="Cambria Math"/>
                                  <w:kern w:val="2"/>
                                  <w:szCs w:val="18"/>
                                  <w:lang w:eastAsia="zh-CN"/>
                                </w:rPr>
                                <m:t>1</m:t>
                              </w:ins>
                            </m:r>
                          </m:e>
                        </m:mr>
                        <m:mr>
                          <m:e>
                            <m:r>
                              <w:ins w:id="70" w:author="Huawei" w:date="2020-04-10T17:38:00Z">
                                <w:rPr>
                                  <w:rFonts w:ascii="Cambria Math" w:hAnsi="Cambria Math"/>
                                  <w:kern w:val="2"/>
                                  <w:szCs w:val="18"/>
                                  <w:lang w:eastAsia="zh-CN"/>
                                </w:rPr>
                                <m:t>0</m:t>
                              </w:ins>
                            </m:r>
                          </m:e>
                        </m:mr>
                        <m:mr>
                          <m:e>
                            <m:m>
                              <m:mPr>
                                <m:mcs>
                                  <m:mc>
                                    <m:mcPr>
                                      <m:count m:val="1"/>
                                      <m:mcJc m:val="center"/>
                                    </m:mcPr>
                                  </m:mc>
                                </m:mcs>
                                <m:ctrlPr>
                                  <w:ins w:id="71" w:author="Huawei" w:date="2020-04-10T17:38:00Z">
                                    <w:rPr>
                                      <w:rFonts w:ascii="Cambria Math" w:hAnsi="Cambria Math"/>
                                      <w:i/>
                                      <w:kern w:val="2"/>
                                      <w:szCs w:val="18"/>
                                      <w:lang w:eastAsia="zh-CN"/>
                                    </w:rPr>
                                  </w:ins>
                                </m:ctrlPr>
                              </m:mPr>
                              <m:mr>
                                <m:e>
                                  <m:r>
                                    <w:ins w:id="72" w:author="Huawei" w:date="2020-04-10T17:38:00Z">
                                      <w:rPr>
                                        <w:rFonts w:ascii="Cambria Math" w:hAnsi="Cambria Math"/>
                                        <w:kern w:val="2"/>
                                        <w:szCs w:val="18"/>
                                        <w:lang w:eastAsia="zh-CN"/>
                                      </w:rPr>
                                      <m:t>-1</m:t>
                                    </w:ins>
                                  </m:r>
                                </m:e>
                              </m:mr>
                              <m:mr>
                                <m:e>
                                  <m:r>
                                    <w:ins w:id="73" w:author="Huawei" w:date="2020-04-10T17:38:00Z">
                                      <w:rPr>
                                        <w:rFonts w:ascii="Cambria Math" w:hAnsi="Cambria Math"/>
                                        <w:kern w:val="2"/>
                                        <w:szCs w:val="18"/>
                                        <w:lang w:eastAsia="zh-CN"/>
                                      </w:rPr>
                                      <m:t>0</m:t>
                                    </w:ins>
                                  </m:r>
                                </m:e>
                              </m:mr>
                            </m:m>
                          </m:e>
                        </m:mr>
                      </m:m>
                    </m:e>
                  </m:d>
                  <m:r>
                    <w:ins w:id="74" w:author="Huawei" w:date="2020-04-10T17:38:00Z">
                      <w:rPr>
                        <w:rFonts w:ascii="Cambria Math" w:hAnsi="Cambria Math"/>
                        <w:kern w:val="2"/>
                        <w:szCs w:val="18"/>
                        <w:lang w:eastAsia="zh-CN"/>
                      </w:rPr>
                      <m:t>,</m:t>
                    </w:ins>
                  </m:r>
                  <m:f>
                    <m:fPr>
                      <m:ctrlPr>
                        <w:ins w:id="75" w:author="Huawei" w:date="2020-04-10T17:38:00Z">
                          <w:rPr>
                            <w:rFonts w:ascii="Cambria Math" w:hAnsi="Cambria Math"/>
                            <w:i/>
                            <w:kern w:val="2"/>
                            <w:szCs w:val="18"/>
                            <w:lang w:eastAsia="zh-CN"/>
                          </w:rPr>
                        </w:ins>
                      </m:ctrlPr>
                    </m:fPr>
                    <m:num>
                      <m:r>
                        <w:ins w:id="76" w:author="Huawei" w:date="2020-04-10T17:38:00Z">
                          <w:rPr>
                            <w:rFonts w:ascii="Cambria Math" w:hAnsi="Cambria Math"/>
                            <w:kern w:val="2"/>
                            <w:szCs w:val="18"/>
                            <w:lang w:eastAsia="zh-CN"/>
                          </w:rPr>
                          <m:t>1</m:t>
                        </w:ins>
                      </m:r>
                    </m:num>
                    <m:den>
                      <m:r>
                        <w:ins w:id="77" w:author="Huawei" w:date="2020-04-10T17:38:00Z">
                          <w:rPr>
                            <w:rFonts w:ascii="Cambria Math" w:hAnsi="Cambria Math"/>
                            <w:kern w:val="2"/>
                            <w:szCs w:val="18"/>
                            <w:lang w:eastAsia="zh-CN"/>
                          </w:rPr>
                          <m:t>2</m:t>
                        </w:ins>
                      </m:r>
                    </m:den>
                  </m:f>
                  <m:d>
                    <m:dPr>
                      <m:begChr m:val="["/>
                      <m:endChr m:val="]"/>
                      <m:ctrlPr>
                        <w:ins w:id="78" w:author="Huawei" w:date="2020-04-10T17:38:00Z">
                          <w:rPr>
                            <w:rFonts w:ascii="Cambria Math" w:hAnsi="Cambria Math"/>
                            <w:kern w:val="2"/>
                            <w:szCs w:val="18"/>
                            <w:lang w:eastAsia="zh-CN"/>
                          </w:rPr>
                        </w:ins>
                      </m:ctrlPr>
                    </m:dPr>
                    <m:e>
                      <m:m>
                        <m:mPr>
                          <m:mcs>
                            <m:mc>
                              <m:mcPr>
                                <m:count m:val="1"/>
                                <m:mcJc m:val="center"/>
                              </m:mcPr>
                            </m:mc>
                          </m:mcs>
                          <m:ctrlPr>
                            <w:ins w:id="79" w:author="Huawei" w:date="2020-04-10T17:38:00Z">
                              <w:rPr>
                                <w:rFonts w:ascii="Cambria Math" w:hAnsi="Cambria Math"/>
                                <w:i/>
                                <w:kern w:val="2"/>
                                <w:szCs w:val="18"/>
                                <w:lang w:eastAsia="zh-CN"/>
                              </w:rPr>
                            </w:ins>
                          </m:ctrlPr>
                        </m:mPr>
                        <m:mr>
                          <m:e>
                            <m:r>
                              <w:ins w:id="80" w:author="Huawei" w:date="2020-04-10T17:38:00Z">
                                <w:rPr>
                                  <w:rFonts w:ascii="Cambria Math" w:hAnsi="Cambria Math"/>
                                  <w:kern w:val="2"/>
                                  <w:szCs w:val="18"/>
                                  <w:lang w:eastAsia="zh-CN"/>
                                </w:rPr>
                                <m:t>1</m:t>
                              </w:ins>
                            </m:r>
                          </m:e>
                        </m:mr>
                        <m:mr>
                          <m:e>
                            <m:r>
                              <w:ins w:id="81" w:author="Huawei" w:date="2020-04-10T17:38:00Z">
                                <w:rPr>
                                  <w:rFonts w:ascii="Cambria Math" w:hAnsi="Cambria Math"/>
                                  <w:kern w:val="2"/>
                                  <w:szCs w:val="18"/>
                                  <w:lang w:eastAsia="zh-CN"/>
                                </w:rPr>
                                <m:t>0</m:t>
                              </w:ins>
                            </m:r>
                          </m:e>
                        </m:mr>
                        <m:mr>
                          <m:e>
                            <m:m>
                              <m:mPr>
                                <m:mcs>
                                  <m:mc>
                                    <m:mcPr>
                                      <m:count m:val="1"/>
                                      <m:mcJc m:val="center"/>
                                    </m:mcPr>
                                  </m:mc>
                                </m:mcs>
                                <m:ctrlPr>
                                  <w:ins w:id="82" w:author="Huawei" w:date="2020-04-10T17:38:00Z">
                                    <w:rPr>
                                      <w:rFonts w:ascii="Cambria Math" w:hAnsi="Cambria Math"/>
                                      <w:i/>
                                      <w:kern w:val="2"/>
                                      <w:szCs w:val="18"/>
                                      <w:lang w:eastAsia="zh-CN"/>
                                    </w:rPr>
                                  </w:ins>
                                </m:ctrlPr>
                              </m:mPr>
                              <m:mr>
                                <m:e>
                                  <m:r>
                                    <w:ins w:id="83" w:author="Huawei" w:date="2020-04-10T17:38:00Z">
                                      <w:rPr>
                                        <w:rFonts w:ascii="Cambria Math" w:hAnsi="Cambria Math"/>
                                        <w:kern w:val="2"/>
                                        <w:szCs w:val="18"/>
                                        <w:lang w:eastAsia="zh-CN"/>
                                      </w:rPr>
                                      <m:t>j</m:t>
                                    </w:ins>
                                  </m:r>
                                </m:e>
                              </m:mr>
                              <m:mr>
                                <m:e>
                                  <m:r>
                                    <w:ins w:id="84" w:author="Huawei" w:date="2020-04-10T17:38:00Z">
                                      <w:rPr>
                                        <w:rFonts w:ascii="Cambria Math" w:hAnsi="Cambria Math"/>
                                        <w:kern w:val="2"/>
                                        <w:szCs w:val="18"/>
                                        <w:lang w:eastAsia="zh-CN"/>
                                      </w:rPr>
                                      <m:t>0</m:t>
                                    </w:ins>
                                  </m:r>
                                </m:e>
                              </m:mr>
                            </m:m>
                          </m:e>
                        </m:mr>
                      </m:m>
                    </m:e>
                  </m:d>
                  <m:r>
                    <w:ins w:id="85" w:author="Huawei" w:date="2020-04-10T17:38:00Z">
                      <w:rPr>
                        <w:rFonts w:ascii="Cambria Math" w:hAnsi="Cambria Math"/>
                        <w:kern w:val="2"/>
                        <w:szCs w:val="18"/>
                        <w:lang w:eastAsia="zh-CN"/>
                      </w:rPr>
                      <m:t>,</m:t>
                    </w:ins>
                  </m:r>
                  <m:f>
                    <m:fPr>
                      <m:ctrlPr>
                        <w:ins w:id="86" w:author="Huawei" w:date="2020-04-10T17:38:00Z">
                          <w:rPr>
                            <w:rFonts w:ascii="Cambria Math" w:hAnsi="Cambria Math"/>
                            <w:i/>
                            <w:kern w:val="2"/>
                            <w:szCs w:val="18"/>
                            <w:lang w:eastAsia="zh-CN"/>
                          </w:rPr>
                        </w:ins>
                      </m:ctrlPr>
                    </m:fPr>
                    <m:num>
                      <m:r>
                        <w:ins w:id="87" w:author="Huawei" w:date="2020-04-10T17:38:00Z">
                          <w:rPr>
                            <w:rFonts w:ascii="Cambria Math" w:hAnsi="Cambria Math"/>
                            <w:kern w:val="2"/>
                            <w:szCs w:val="18"/>
                            <w:lang w:eastAsia="zh-CN"/>
                          </w:rPr>
                          <m:t>1</m:t>
                        </w:ins>
                      </m:r>
                    </m:num>
                    <m:den>
                      <m:r>
                        <w:ins w:id="88" w:author="Huawei" w:date="2020-04-10T17:38:00Z">
                          <w:rPr>
                            <w:rFonts w:ascii="Cambria Math" w:hAnsi="Cambria Math"/>
                            <w:kern w:val="2"/>
                            <w:szCs w:val="18"/>
                            <w:lang w:eastAsia="zh-CN"/>
                          </w:rPr>
                          <m:t>2</m:t>
                        </w:ins>
                      </m:r>
                    </m:den>
                  </m:f>
                  <m:d>
                    <m:dPr>
                      <m:begChr m:val="["/>
                      <m:endChr m:val="]"/>
                      <m:ctrlPr>
                        <w:ins w:id="89" w:author="Huawei" w:date="2020-04-10T17:38:00Z">
                          <w:rPr>
                            <w:rFonts w:ascii="Cambria Math" w:hAnsi="Cambria Math"/>
                            <w:kern w:val="2"/>
                            <w:szCs w:val="18"/>
                            <w:lang w:eastAsia="zh-CN"/>
                          </w:rPr>
                        </w:ins>
                      </m:ctrlPr>
                    </m:dPr>
                    <m:e>
                      <m:m>
                        <m:mPr>
                          <m:mcs>
                            <m:mc>
                              <m:mcPr>
                                <m:count m:val="1"/>
                                <m:mcJc m:val="center"/>
                              </m:mcPr>
                            </m:mc>
                          </m:mcs>
                          <m:ctrlPr>
                            <w:ins w:id="90" w:author="Huawei" w:date="2020-04-10T17:38:00Z">
                              <w:rPr>
                                <w:rFonts w:ascii="Cambria Math" w:hAnsi="Cambria Math"/>
                                <w:i/>
                                <w:kern w:val="2"/>
                                <w:szCs w:val="18"/>
                                <w:lang w:eastAsia="zh-CN"/>
                              </w:rPr>
                            </w:ins>
                          </m:ctrlPr>
                        </m:mPr>
                        <m:mr>
                          <m:e>
                            <m:r>
                              <w:ins w:id="91" w:author="Huawei" w:date="2020-04-10T17:38:00Z">
                                <w:rPr>
                                  <w:rFonts w:ascii="Cambria Math" w:hAnsi="Cambria Math"/>
                                  <w:kern w:val="2"/>
                                  <w:szCs w:val="18"/>
                                  <w:lang w:eastAsia="zh-CN"/>
                                </w:rPr>
                                <m:t>1</m:t>
                              </w:ins>
                            </m:r>
                          </m:e>
                        </m:mr>
                        <m:mr>
                          <m:e>
                            <m:r>
                              <w:ins w:id="92" w:author="Huawei" w:date="2020-04-10T17:38:00Z">
                                <w:rPr>
                                  <w:rFonts w:ascii="Cambria Math" w:hAnsi="Cambria Math"/>
                                  <w:kern w:val="2"/>
                                  <w:szCs w:val="18"/>
                                  <w:lang w:eastAsia="zh-CN"/>
                                </w:rPr>
                                <m:t>0</m:t>
                              </w:ins>
                            </m:r>
                          </m:e>
                        </m:mr>
                        <m:mr>
                          <m:e>
                            <m:m>
                              <m:mPr>
                                <m:mcs>
                                  <m:mc>
                                    <m:mcPr>
                                      <m:count m:val="1"/>
                                      <m:mcJc m:val="center"/>
                                    </m:mcPr>
                                  </m:mc>
                                </m:mcs>
                                <m:ctrlPr>
                                  <w:ins w:id="93" w:author="Huawei" w:date="2020-04-10T17:38:00Z">
                                    <w:rPr>
                                      <w:rFonts w:ascii="Cambria Math" w:hAnsi="Cambria Math"/>
                                      <w:i/>
                                      <w:kern w:val="2"/>
                                      <w:szCs w:val="18"/>
                                      <w:lang w:eastAsia="zh-CN"/>
                                    </w:rPr>
                                  </w:ins>
                                </m:ctrlPr>
                              </m:mPr>
                              <m:mr>
                                <m:e>
                                  <m:r>
                                    <w:ins w:id="94" w:author="Huawei" w:date="2020-04-10T17:38:00Z">
                                      <w:rPr>
                                        <w:rFonts w:ascii="Cambria Math" w:hAnsi="Cambria Math"/>
                                        <w:kern w:val="2"/>
                                        <w:szCs w:val="18"/>
                                        <w:lang w:eastAsia="zh-CN"/>
                                      </w:rPr>
                                      <m:t>-j</m:t>
                                    </w:ins>
                                  </m:r>
                                </m:e>
                              </m:mr>
                              <m:mr>
                                <m:e>
                                  <m:r>
                                    <w:ins w:id="95" w:author="Huawei" w:date="2020-04-10T17:38:00Z">
                                      <w:rPr>
                                        <w:rFonts w:ascii="Cambria Math" w:hAnsi="Cambria Math"/>
                                        <w:kern w:val="2"/>
                                        <w:szCs w:val="18"/>
                                        <w:lang w:eastAsia="zh-CN"/>
                                      </w:rPr>
                                      <m:t>0</m:t>
                                    </w:ins>
                                  </m:r>
                                </m:e>
                              </m:mr>
                            </m:m>
                          </m:e>
                        </m:mr>
                      </m:m>
                    </m:e>
                  </m:d>
                  <m:r>
                    <w:ins w:id="96" w:author="Huawei" w:date="2020-04-10T17:38:00Z">
                      <w:rPr>
                        <w:rFonts w:ascii="Cambria Math" w:hAnsi="Cambria Math"/>
                        <w:kern w:val="2"/>
                        <w:szCs w:val="18"/>
                        <w:lang w:eastAsia="zh-CN"/>
                      </w:rPr>
                      <m:t xml:space="preserve">, </m:t>
                    </w:ins>
                  </m:r>
                  <m:f>
                    <m:fPr>
                      <m:ctrlPr>
                        <w:ins w:id="97" w:author="Huawei" w:date="2020-04-10T17:38:00Z">
                          <w:rPr>
                            <w:rFonts w:ascii="Cambria Math" w:hAnsi="Cambria Math"/>
                            <w:i/>
                            <w:kern w:val="2"/>
                            <w:szCs w:val="18"/>
                            <w:lang w:eastAsia="zh-CN"/>
                          </w:rPr>
                        </w:ins>
                      </m:ctrlPr>
                    </m:fPr>
                    <m:num>
                      <m:r>
                        <w:ins w:id="98" w:author="Huawei" w:date="2020-04-10T17:38:00Z">
                          <w:rPr>
                            <w:rFonts w:ascii="Cambria Math" w:hAnsi="Cambria Math"/>
                            <w:kern w:val="2"/>
                            <w:szCs w:val="18"/>
                            <w:lang w:eastAsia="zh-CN"/>
                          </w:rPr>
                          <m:t>1</m:t>
                        </w:ins>
                      </m:r>
                    </m:num>
                    <m:den>
                      <m:r>
                        <w:ins w:id="99" w:author="Huawei" w:date="2020-04-10T17:38:00Z">
                          <w:rPr>
                            <w:rFonts w:ascii="Cambria Math" w:hAnsi="Cambria Math"/>
                            <w:kern w:val="2"/>
                            <w:szCs w:val="18"/>
                            <w:lang w:eastAsia="zh-CN"/>
                          </w:rPr>
                          <m:t>2</m:t>
                        </w:ins>
                      </m:r>
                    </m:den>
                  </m:f>
                  <m:d>
                    <m:dPr>
                      <m:begChr m:val="["/>
                      <m:endChr m:val="]"/>
                      <m:ctrlPr>
                        <w:ins w:id="100" w:author="Huawei" w:date="2020-04-10T17:38:00Z">
                          <w:rPr>
                            <w:rFonts w:ascii="Cambria Math" w:hAnsi="Cambria Math"/>
                            <w:kern w:val="2"/>
                            <w:szCs w:val="18"/>
                            <w:lang w:eastAsia="zh-CN"/>
                          </w:rPr>
                        </w:ins>
                      </m:ctrlPr>
                    </m:dPr>
                    <m:e>
                      <m:m>
                        <m:mPr>
                          <m:mcs>
                            <m:mc>
                              <m:mcPr>
                                <m:count m:val="2"/>
                                <m:mcJc m:val="center"/>
                              </m:mcPr>
                            </m:mc>
                          </m:mcs>
                          <m:ctrlPr>
                            <w:ins w:id="101" w:author="Huawei" w:date="2020-04-10T17:38:00Z">
                              <w:rPr>
                                <w:rFonts w:ascii="Cambria Math" w:hAnsi="Cambria Math"/>
                                <w:i/>
                                <w:kern w:val="2"/>
                                <w:szCs w:val="18"/>
                                <w:lang w:eastAsia="zh-CN"/>
                              </w:rPr>
                            </w:ins>
                          </m:ctrlPr>
                        </m:mPr>
                        <m:mr>
                          <m:e>
                            <m:r>
                              <w:ins w:id="102" w:author="Huawei" w:date="2020-04-10T17:38:00Z">
                                <w:rPr>
                                  <w:rFonts w:ascii="Cambria Math" w:hAnsi="Cambria Math"/>
                                  <w:kern w:val="2"/>
                                  <w:szCs w:val="18"/>
                                  <w:lang w:eastAsia="zh-CN"/>
                                </w:rPr>
                                <m:t>1</m:t>
                              </w:ins>
                            </m:r>
                          </m:e>
                          <m:e>
                            <m:r>
                              <w:ins w:id="103" w:author="Huawei" w:date="2020-04-10T17:38:00Z">
                                <w:rPr>
                                  <w:rFonts w:ascii="Cambria Math" w:hAnsi="Cambria Math"/>
                                  <w:kern w:val="2"/>
                                  <w:szCs w:val="18"/>
                                  <w:lang w:eastAsia="zh-CN"/>
                                </w:rPr>
                                <m:t>0</m:t>
                              </w:ins>
                            </m:r>
                          </m:e>
                        </m:mr>
                        <m:mr>
                          <m:e>
                            <m:r>
                              <w:ins w:id="104" w:author="Huawei" w:date="2020-04-10T17:38:00Z">
                                <w:rPr>
                                  <w:rFonts w:ascii="Cambria Math" w:hAnsi="Cambria Math"/>
                                  <w:kern w:val="2"/>
                                  <w:szCs w:val="18"/>
                                  <w:lang w:eastAsia="zh-CN"/>
                                </w:rPr>
                                <m:t>0</m:t>
                              </w:ins>
                            </m:r>
                          </m:e>
                          <m:e>
                            <m:r>
                              <w:ins w:id="105" w:author="Huawei" w:date="2020-04-10T17:38:00Z">
                                <w:rPr>
                                  <w:rFonts w:ascii="Cambria Math" w:hAnsi="Cambria Math"/>
                                  <w:kern w:val="2"/>
                                  <w:szCs w:val="18"/>
                                  <w:lang w:eastAsia="zh-CN"/>
                                </w:rPr>
                                <m:t>0</m:t>
                              </w:ins>
                            </m:r>
                          </m:e>
                        </m:mr>
                        <m:mr>
                          <m:e>
                            <m:m>
                              <m:mPr>
                                <m:mcs>
                                  <m:mc>
                                    <m:mcPr>
                                      <m:count m:val="1"/>
                                      <m:mcJc m:val="center"/>
                                    </m:mcPr>
                                  </m:mc>
                                </m:mcs>
                                <m:ctrlPr>
                                  <w:ins w:id="106" w:author="Huawei" w:date="2020-04-10T17:38:00Z">
                                    <w:rPr>
                                      <w:rFonts w:ascii="Cambria Math" w:hAnsi="Cambria Math"/>
                                      <w:i/>
                                      <w:kern w:val="2"/>
                                      <w:szCs w:val="18"/>
                                      <w:lang w:eastAsia="zh-CN"/>
                                    </w:rPr>
                                  </w:ins>
                                </m:ctrlPr>
                              </m:mPr>
                              <m:mr>
                                <m:e>
                                  <m:r>
                                    <w:ins w:id="107" w:author="Huawei" w:date="2020-04-10T17:38:00Z">
                                      <w:rPr>
                                        <w:rFonts w:ascii="Cambria Math" w:hAnsi="Cambria Math"/>
                                        <w:kern w:val="2"/>
                                        <w:szCs w:val="18"/>
                                        <w:lang w:eastAsia="zh-CN"/>
                                      </w:rPr>
                                      <m:t>0</m:t>
                                    </w:ins>
                                  </m:r>
                                </m:e>
                              </m:mr>
                              <m:mr>
                                <m:e>
                                  <m:r>
                                    <w:ins w:id="108" w:author="Huawei" w:date="2020-04-10T17:38:00Z">
                                      <w:rPr>
                                        <w:rFonts w:ascii="Cambria Math" w:hAnsi="Cambria Math"/>
                                        <w:kern w:val="2"/>
                                        <w:szCs w:val="18"/>
                                        <w:lang w:eastAsia="zh-CN"/>
                                      </w:rPr>
                                      <m:t>0</m:t>
                                    </w:ins>
                                  </m:r>
                                </m:e>
                              </m:mr>
                            </m:m>
                          </m:e>
                          <m:e>
                            <m:m>
                              <m:mPr>
                                <m:mcs>
                                  <m:mc>
                                    <m:mcPr>
                                      <m:count m:val="1"/>
                                      <m:mcJc m:val="center"/>
                                    </m:mcPr>
                                  </m:mc>
                                </m:mcs>
                                <m:ctrlPr>
                                  <w:ins w:id="109" w:author="Huawei" w:date="2020-04-10T17:38:00Z">
                                    <w:rPr>
                                      <w:rFonts w:ascii="Cambria Math" w:hAnsi="Cambria Math"/>
                                      <w:i/>
                                      <w:kern w:val="2"/>
                                      <w:szCs w:val="18"/>
                                      <w:lang w:eastAsia="zh-CN"/>
                                    </w:rPr>
                                  </w:ins>
                                </m:ctrlPr>
                              </m:mPr>
                              <m:mr>
                                <m:e>
                                  <m:r>
                                    <w:ins w:id="110" w:author="Huawei" w:date="2020-04-10T17:38:00Z">
                                      <w:rPr>
                                        <w:rFonts w:ascii="Cambria Math" w:hAnsi="Cambria Math"/>
                                        <w:kern w:val="2"/>
                                        <w:szCs w:val="18"/>
                                        <w:lang w:eastAsia="zh-CN"/>
                                      </w:rPr>
                                      <m:t>1</m:t>
                                    </w:ins>
                                  </m:r>
                                </m:e>
                              </m:mr>
                              <m:mr>
                                <m:e>
                                  <m:r>
                                    <w:ins w:id="111" w:author="Huawei" w:date="2020-04-10T17:38:00Z">
                                      <w:rPr>
                                        <w:rFonts w:ascii="Cambria Math" w:hAnsi="Cambria Math"/>
                                        <w:kern w:val="2"/>
                                        <w:szCs w:val="18"/>
                                        <w:lang w:eastAsia="zh-CN"/>
                                      </w:rPr>
                                      <m:t>0</m:t>
                                    </w:ins>
                                  </m:r>
                                </m:e>
                              </m:mr>
                            </m:m>
                          </m:e>
                        </m:mr>
                      </m:m>
                    </m:e>
                  </m:d>
                  <m:r>
                    <w:ins w:id="112" w:author="Huawei" w:date="2020-04-10T17:38:00Z">
                      <w:rPr>
                        <w:rFonts w:ascii="Cambria Math" w:hAnsi="Cambria Math"/>
                        <w:kern w:val="2"/>
                        <w:szCs w:val="18"/>
                        <w:lang w:eastAsia="zh-CN"/>
                      </w:rPr>
                      <m:t>,</m:t>
                    </w:ins>
                  </m:r>
                  <m:f>
                    <m:fPr>
                      <m:ctrlPr>
                        <w:ins w:id="113" w:author="Huawei" w:date="2020-04-10T17:38:00Z">
                          <w:rPr>
                            <w:rFonts w:ascii="Cambria Math" w:hAnsi="Cambria Math"/>
                            <w:i/>
                            <w:kern w:val="2"/>
                            <w:szCs w:val="18"/>
                            <w:lang w:eastAsia="zh-CN"/>
                          </w:rPr>
                        </w:ins>
                      </m:ctrlPr>
                    </m:fPr>
                    <m:num>
                      <m:r>
                        <w:ins w:id="114" w:author="Huawei" w:date="2020-04-10T17:38:00Z">
                          <w:rPr>
                            <w:rFonts w:ascii="Cambria Math" w:hAnsi="Cambria Math"/>
                            <w:kern w:val="2"/>
                            <w:szCs w:val="18"/>
                            <w:lang w:eastAsia="zh-CN"/>
                          </w:rPr>
                          <m:t>1</m:t>
                        </w:ins>
                      </m:r>
                    </m:num>
                    <m:den>
                      <m:r>
                        <w:ins w:id="115" w:author="Huawei" w:date="2020-04-10T17:38:00Z">
                          <w:rPr>
                            <w:rFonts w:ascii="Cambria Math" w:hAnsi="Cambria Math"/>
                            <w:kern w:val="2"/>
                            <w:szCs w:val="18"/>
                            <w:lang w:eastAsia="zh-CN"/>
                          </w:rPr>
                          <m:t>2</m:t>
                        </w:ins>
                      </m:r>
                    </m:den>
                  </m:f>
                  <m:d>
                    <m:dPr>
                      <m:begChr m:val="["/>
                      <m:endChr m:val="]"/>
                      <m:ctrlPr>
                        <w:ins w:id="116" w:author="Huawei" w:date="2020-04-10T17:38:00Z">
                          <w:rPr>
                            <w:rFonts w:ascii="Cambria Math" w:hAnsi="Cambria Math"/>
                            <w:kern w:val="2"/>
                            <w:szCs w:val="18"/>
                            <w:lang w:eastAsia="zh-CN"/>
                          </w:rPr>
                        </w:ins>
                      </m:ctrlPr>
                    </m:dPr>
                    <m:e>
                      <m:m>
                        <m:mPr>
                          <m:mcs>
                            <m:mc>
                              <m:mcPr>
                                <m:count m:val="2"/>
                                <m:mcJc m:val="center"/>
                              </m:mcPr>
                            </m:mc>
                          </m:mcs>
                          <m:ctrlPr>
                            <w:ins w:id="117" w:author="Huawei" w:date="2020-04-10T17:38:00Z">
                              <w:rPr>
                                <w:rFonts w:ascii="Cambria Math" w:hAnsi="Cambria Math"/>
                                <w:i/>
                                <w:kern w:val="2"/>
                                <w:szCs w:val="18"/>
                                <w:lang w:eastAsia="zh-CN"/>
                              </w:rPr>
                            </w:ins>
                          </m:ctrlPr>
                        </m:mPr>
                        <m:mr>
                          <m:e>
                            <m:r>
                              <w:ins w:id="118" w:author="Huawei" w:date="2020-04-10T17:38:00Z">
                                <w:rPr>
                                  <w:rFonts w:ascii="Cambria Math" w:hAnsi="Cambria Math"/>
                                  <w:kern w:val="2"/>
                                  <w:szCs w:val="18"/>
                                  <w:lang w:eastAsia="zh-CN"/>
                                </w:rPr>
                                <m:t>1</m:t>
                              </w:ins>
                            </m:r>
                          </m:e>
                          <m:e>
                            <m:r>
                              <w:ins w:id="119" w:author="Huawei" w:date="2020-04-10T17:38:00Z">
                                <w:rPr>
                                  <w:rFonts w:ascii="Cambria Math" w:hAnsi="Cambria Math"/>
                                  <w:kern w:val="2"/>
                                  <w:szCs w:val="18"/>
                                  <w:lang w:eastAsia="zh-CN"/>
                                </w:rPr>
                                <m:t>0</m:t>
                              </w:ins>
                            </m:r>
                          </m:e>
                        </m:mr>
                        <m:mr>
                          <m:e>
                            <m:r>
                              <w:ins w:id="120" w:author="Huawei" w:date="2020-04-10T17:38:00Z">
                                <w:rPr>
                                  <w:rFonts w:ascii="Cambria Math" w:hAnsi="Cambria Math"/>
                                  <w:kern w:val="2"/>
                                  <w:szCs w:val="18"/>
                                  <w:lang w:eastAsia="zh-CN"/>
                                </w:rPr>
                                <m:t>0</m:t>
                              </w:ins>
                            </m:r>
                          </m:e>
                          <m:e>
                            <m:r>
                              <w:ins w:id="121" w:author="Huawei" w:date="2020-04-10T17:38:00Z">
                                <w:rPr>
                                  <w:rFonts w:ascii="Cambria Math" w:hAnsi="Cambria Math"/>
                                  <w:kern w:val="2"/>
                                  <w:szCs w:val="18"/>
                                  <w:lang w:eastAsia="zh-CN"/>
                                </w:rPr>
                                <m:t>1</m:t>
                              </w:ins>
                            </m:r>
                          </m:e>
                        </m:mr>
                        <m:mr>
                          <m:e>
                            <m:m>
                              <m:mPr>
                                <m:mcs>
                                  <m:mc>
                                    <m:mcPr>
                                      <m:count m:val="1"/>
                                      <m:mcJc m:val="center"/>
                                    </m:mcPr>
                                  </m:mc>
                                </m:mcs>
                                <m:ctrlPr>
                                  <w:ins w:id="122" w:author="Huawei" w:date="2020-04-10T17:38:00Z">
                                    <w:rPr>
                                      <w:rFonts w:ascii="Cambria Math" w:hAnsi="Cambria Math"/>
                                      <w:i/>
                                      <w:kern w:val="2"/>
                                      <w:szCs w:val="18"/>
                                      <w:lang w:eastAsia="zh-CN"/>
                                    </w:rPr>
                                  </w:ins>
                                </m:ctrlPr>
                              </m:mPr>
                              <m:mr>
                                <m:e>
                                  <m:r>
                                    <w:ins w:id="123" w:author="Huawei" w:date="2020-04-10T17:38:00Z">
                                      <w:rPr>
                                        <w:rFonts w:ascii="Cambria Math" w:hAnsi="Cambria Math"/>
                                        <w:kern w:val="2"/>
                                        <w:szCs w:val="18"/>
                                        <w:lang w:eastAsia="zh-CN"/>
                                      </w:rPr>
                                      <m:t>0</m:t>
                                    </w:ins>
                                  </m:r>
                                </m:e>
                              </m:mr>
                              <m:mr>
                                <m:e>
                                  <m:r>
                                    <w:ins w:id="124" w:author="Huawei" w:date="2020-04-10T17:38:00Z">
                                      <w:rPr>
                                        <w:rFonts w:ascii="Cambria Math" w:hAnsi="Cambria Math"/>
                                        <w:kern w:val="2"/>
                                        <w:szCs w:val="18"/>
                                        <w:lang w:eastAsia="zh-CN"/>
                                      </w:rPr>
                                      <m:t>0</m:t>
                                    </w:ins>
                                  </m:r>
                                </m:e>
                              </m:mr>
                            </m:m>
                          </m:e>
                          <m:e>
                            <m:m>
                              <m:mPr>
                                <m:mcs>
                                  <m:mc>
                                    <m:mcPr>
                                      <m:count m:val="1"/>
                                      <m:mcJc m:val="center"/>
                                    </m:mcPr>
                                  </m:mc>
                                </m:mcs>
                                <m:ctrlPr>
                                  <w:ins w:id="125" w:author="Huawei" w:date="2020-04-10T17:38:00Z">
                                    <w:rPr>
                                      <w:rFonts w:ascii="Cambria Math" w:hAnsi="Cambria Math"/>
                                      <w:i/>
                                      <w:kern w:val="2"/>
                                      <w:szCs w:val="18"/>
                                      <w:lang w:eastAsia="zh-CN"/>
                                    </w:rPr>
                                  </w:ins>
                                </m:ctrlPr>
                              </m:mPr>
                              <m:mr>
                                <m:e>
                                  <m:r>
                                    <w:ins w:id="126" w:author="Huawei" w:date="2020-04-10T17:38:00Z">
                                      <w:rPr>
                                        <w:rFonts w:ascii="Cambria Math" w:hAnsi="Cambria Math"/>
                                        <w:kern w:val="2"/>
                                        <w:szCs w:val="18"/>
                                        <w:lang w:eastAsia="zh-CN"/>
                                      </w:rPr>
                                      <m:t>0</m:t>
                                    </w:ins>
                                  </m:r>
                                </m:e>
                              </m:mr>
                              <m:mr>
                                <m:e>
                                  <m:r>
                                    <w:ins w:id="127" w:author="Huawei" w:date="2020-04-10T17:38:00Z">
                                      <w:rPr>
                                        <w:rFonts w:ascii="Cambria Math" w:hAnsi="Cambria Math"/>
                                        <w:kern w:val="2"/>
                                        <w:szCs w:val="18"/>
                                        <w:lang w:eastAsia="zh-CN"/>
                                      </w:rPr>
                                      <m:t>0</m:t>
                                    </w:ins>
                                  </m:r>
                                </m:e>
                              </m:mr>
                            </m:m>
                          </m:e>
                        </m:mr>
                      </m:m>
                    </m:e>
                  </m:d>
                  <m:r>
                    <w:ins w:id="128" w:author="Huawei" w:date="2020-04-10T17:38:00Z">
                      <w:rPr>
                        <w:rFonts w:ascii="Cambria Math" w:hAnsi="Cambria Math"/>
                        <w:kern w:val="2"/>
                        <w:szCs w:val="18"/>
                        <w:lang w:eastAsia="zh-CN"/>
                      </w:rPr>
                      <m:t>,</m:t>
                    </w:ins>
                  </m:r>
                  <m:f>
                    <m:fPr>
                      <m:ctrlPr>
                        <w:ins w:id="129" w:author="Huawei" w:date="2020-04-10T17:38:00Z">
                          <w:rPr>
                            <w:rFonts w:ascii="Cambria Math" w:hAnsi="Cambria Math"/>
                            <w:i/>
                            <w:kern w:val="2"/>
                            <w:szCs w:val="18"/>
                            <w:lang w:eastAsia="zh-CN"/>
                          </w:rPr>
                        </w:ins>
                      </m:ctrlPr>
                    </m:fPr>
                    <m:num>
                      <m:r>
                        <w:ins w:id="130" w:author="Huawei" w:date="2020-04-10T17:38:00Z">
                          <w:rPr>
                            <w:rFonts w:ascii="Cambria Math" w:hAnsi="Cambria Math"/>
                            <w:kern w:val="2"/>
                            <w:szCs w:val="18"/>
                            <w:lang w:eastAsia="zh-CN"/>
                          </w:rPr>
                          <m:t>1</m:t>
                        </w:ins>
                      </m:r>
                    </m:num>
                    <m:den>
                      <m:r>
                        <w:ins w:id="131" w:author="Huawei" w:date="2020-04-10T17:38:00Z">
                          <w:rPr>
                            <w:rFonts w:ascii="Cambria Math" w:hAnsi="Cambria Math"/>
                            <w:kern w:val="2"/>
                            <w:szCs w:val="18"/>
                            <w:lang w:eastAsia="zh-CN"/>
                          </w:rPr>
                          <m:t>2</m:t>
                        </w:ins>
                      </m:r>
                    </m:den>
                  </m:f>
                  <m:d>
                    <m:dPr>
                      <m:begChr m:val="["/>
                      <m:endChr m:val="]"/>
                      <m:ctrlPr>
                        <w:ins w:id="132" w:author="Huawei" w:date="2020-04-10T17:38:00Z">
                          <w:rPr>
                            <w:rFonts w:ascii="Cambria Math" w:hAnsi="Cambria Math"/>
                            <w:kern w:val="2"/>
                            <w:szCs w:val="18"/>
                            <w:lang w:eastAsia="zh-CN"/>
                          </w:rPr>
                        </w:ins>
                      </m:ctrlPr>
                    </m:dPr>
                    <m:e>
                      <m:m>
                        <m:mPr>
                          <m:mcs>
                            <m:mc>
                              <m:mcPr>
                                <m:count m:val="2"/>
                                <m:mcJc m:val="center"/>
                              </m:mcPr>
                            </m:mc>
                          </m:mcs>
                          <m:ctrlPr>
                            <w:ins w:id="133" w:author="Huawei" w:date="2020-04-10T17:38:00Z">
                              <w:rPr>
                                <w:rFonts w:ascii="Cambria Math" w:hAnsi="Cambria Math"/>
                                <w:i/>
                                <w:kern w:val="2"/>
                                <w:szCs w:val="18"/>
                                <w:lang w:eastAsia="zh-CN"/>
                              </w:rPr>
                            </w:ins>
                          </m:ctrlPr>
                        </m:mPr>
                        <m:mr>
                          <m:e>
                            <m:r>
                              <w:ins w:id="134" w:author="Huawei" w:date="2020-04-10T17:38:00Z">
                                <w:rPr>
                                  <w:rFonts w:ascii="Cambria Math" w:hAnsi="Cambria Math"/>
                                  <w:kern w:val="2"/>
                                  <w:szCs w:val="18"/>
                                  <w:lang w:eastAsia="zh-CN"/>
                                </w:rPr>
                                <m:t>0</m:t>
                              </w:ins>
                            </m:r>
                          </m:e>
                          <m:e>
                            <m:r>
                              <w:ins w:id="135" w:author="Huawei" w:date="2020-04-10T17:38:00Z">
                                <w:rPr>
                                  <w:rFonts w:ascii="Cambria Math" w:hAnsi="Cambria Math"/>
                                  <w:kern w:val="2"/>
                                  <w:szCs w:val="18"/>
                                  <w:lang w:eastAsia="zh-CN"/>
                                </w:rPr>
                                <m:t>0</m:t>
                              </w:ins>
                            </m:r>
                          </m:e>
                        </m:mr>
                        <m:mr>
                          <m:e>
                            <m:r>
                              <w:ins w:id="136" w:author="Huawei" w:date="2020-04-10T17:38:00Z">
                                <w:rPr>
                                  <w:rFonts w:ascii="Cambria Math" w:hAnsi="Cambria Math"/>
                                  <w:kern w:val="2"/>
                                  <w:szCs w:val="18"/>
                                  <w:lang w:eastAsia="zh-CN"/>
                                </w:rPr>
                                <m:t>1</m:t>
                              </w:ins>
                            </m:r>
                          </m:e>
                          <m:e>
                            <m:r>
                              <w:ins w:id="137" w:author="Huawei" w:date="2020-04-10T17:38:00Z">
                                <w:rPr>
                                  <w:rFonts w:ascii="Cambria Math" w:hAnsi="Cambria Math"/>
                                  <w:kern w:val="2"/>
                                  <w:szCs w:val="18"/>
                                  <w:lang w:eastAsia="zh-CN"/>
                                </w:rPr>
                                <m:t>0</m:t>
                              </w:ins>
                            </m:r>
                          </m:e>
                        </m:mr>
                        <m:mr>
                          <m:e>
                            <m:m>
                              <m:mPr>
                                <m:mcs>
                                  <m:mc>
                                    <m:mcPr>
                                      <m:count m:val="1"/>
                                      <m:mcJc m:val="center"/>
                                    </m:mcPr>
                                  </m:mc>
                                </m:mcs>
                                <m:ctrlPr>
                                  <w:ins w:id="138" w:author="Huawei" w:date="2020-04-10T17:38:00Z">
                                    <w:rPr>
                                      <w:rFonts w:ascii="Cambria Math" w:hAnsi="Cambria Math"/>
                                      <w:i/>
                                      <w:kern w:val="2"/>
                                      <w:szCs w:val="18"/>
                                      <w:lang w:eastAsia="zh-CN"/>
                                    </w:rPr>
                                  </w:ins>
                                </m:ctrlPr>
                              </m:mPr>
                              <m:mr>
                                <m:e>
                                  <m:r>
                                    <w:ins w:id="139" w:author="Huawei" w:date="2020-04-10T17:38:00Z">
                                      <w:rPr>
                                        <w:rFonts w:ascii="Cambria Math" w:hAnsi="Cambria Math"/>
                                        <w:kern w:val="2"/>
                                        <w:szCs w:val="18"/>
                                        <w:lang w:eastAsia="zh-CN"/>
                                      </w:rPr>
                                      <m:t>0</m:t>
                                    </w:ins>
                                  </m:r>
                                </m:e>
                              </m:mr>
                              <m:mr>
                                <m:e>
                                  <m:r>
                                    <w:ins w:id="140" w:author="Huawei" w:date="2020-04-10T17:38:00Z">
                                      <w:rPr>
                                        <w:rFonts w:ascii="Cambria Math" w:hAnsi="Cambria Math"/>
                                        <w:kern w:val="2"/>
                                        <w:szCs w:val="18"/>
                                        <w:lang w:eastAsia="zh-CN"/>
                                      </w:rPr>
                                      <m:t>0</m:t>
                                    </w:ins>
                                  </m:r>
                                </m:e>
                              </m:mr>
                            </m:m>
                          </m:e>
                          <m:e>
                            <m:m>
                              <m:mPr>
                                <m:mcs>
                                  <m:mc>
                                    <m:mcPr>
                                      <m:count m:val="1"/>
                                      <m:mcJc m:val="center"/>
                                    </m:mcPr>
                                  </m:mc>
                                </m:mcs>
                                <m:ctrlPr>
                                  <w:ins w:id="141" w:author="Huawei" w:date="2020-04-10T17:38:00Z">
                                    <w:rPr>
                                      <w:rFonts w:ascii="Cambria Math" w:hAnsi="Cambria Math"/>
                                      <w:i/>
                                      <w:kern w:val="2"/>
                                      <w:szCs w:val="18"/>
                                      <w:lang w:eastAsia="zh-CN"/>
                                    </w:rPr>
                                  </w:ins>
                                </m:ctrlPr>
                              </m:mPr>
                              <m:mr>
                                <m:e>
                                  <m:r>
                                    <w:ins w:id="142" w:author="Huawei" w:date="2020-04-10T17:38:00Z">
                                      <w:rPr>
                                        <w:rFonts w:ascii="Cambria Math" w:hAnsi="Cambria Math"/>
                                        <w:kern w:val="2"/>
                                        <w:szCs w:val="18"/>
                                        <w:lang w:eastAsia="zh-CN"/>
                                      </w:rPr>
                                      <m:t>1</m:t>
                                    </w:ins>
                                  </m:r>
                                </m:e>
                              </m:mr>
                              <m:mr>
                                <m:e>
                                  <m:r>
                                    <w:ins w:id="143" w:author="Huawei" w:date="2020-04-10T17:38:00Z">
                                      <w:rPr>
                                        <w:rFonts w:ascii="Cambria Math" w:hAnsi="Cambria Math"/>
                                        <w:kern w:val="2"/>
                                        <w:szCs w:val="18"/>
                                        <w:lang w:eastAsia="zh-CN"/>
                                      </w:rPr>
                                      <m:t>0</m:t>
                                    </w:ins>
                                  </m:r>
                                </m:e>
                              </m:mr>
                            </m:m>
                          </m:e>
                        </m:mr>
                      </m:m>
                    </m:e>
                  </m:d>
                  <m:r>
                    <w:ins w:id="144" w:author="Huawei" w:date="2020-04-10T17:38:00Z">
                      <w:rPr>
                        <w:rFonts w:ascii="Cambria Math" w:hAnsi="Cambria Math"/>
                        <w:kern w:val="2"/>
                        <w:szCs w:val="18"/>
                        <w:lang w:eastAsia="zh-CN"/>
                      </w:rPr>
                      <m:t>,</m:t>
                    </w:ins>
                  </m:r>
                  <m:f>
                    <m:fPr>
                      <m:ctrlPr>
                        <w:ins w:id="145" w:author="Huawei" w:date="2020-04-10T17:38:00Z">
                          <w:rPr>
                            <w:rFonts w:ascii="Cambria Math" w:hAnsi="Cambria Math"/>
                            <w:i/>
                            <w:kern w:val="2"/>
                            <w:szCs w:val="18"/>
                            <w:lang w:eastAsia="zh-CN"/>
                          </w:rPr>
                        </w:ins>
                      </m:ctrlPr>
                    </m:fPr>
                    <m:num>
                      <m:r>
                        <w:ins w:id="146" w:author="Huawei" w:date="2020-04-10T17:38:00Z">
                          <w:rPr>
                            <w:rFonts w:ascii="Cambria Math" w:hAnsi="Cambria Math"/>
                            <w:kern w:val="2"/>
                            <w:szCs w:val="18"/>
                            <w:lang w:eastAsia="zh-CN"/>
                          </w:rPr>
                          <m:t>1</m:t>
                        </w:ins>
                      </m:r>
                    </m:num>
                    <m:den>
                      <m:r>
                        <w:ins w:id="147" w:author="Huawei" w:date="2020-04-10T17:38:00Z">
                          <w:rPr>
                            <w:rFonts w:ascii="Cambria Math" w:hAnsi="Cambria Math"/>
                            <w:kern w:val="2"/>
                            <w:szCs w:val="18"/>
                            <w:lang w:eastAsia="zh-CN"/>
                          </w:rPr>
                          <m:t>2</m:t>
                        </w:ins>
                      </m:r>
                    </m:den>
                  </m:f>
                  <m:d>
                    <m:dPr>
                      <m:begChr m:val="["/>
                      <m:endChr m:val="]"/>
                      <m:ctrlPr>
                        <w:ins w:id="148" w:author="Huawei" w:date="2020-04-10T17:38:00Z">
                          <w:rPr>
                            <w:rFonts w:ascii="Cambria Math" w:hAnsi="Cambria Math"/>
                            <w:kern w:val="2"/>
                            <w:szCs w:val="18"/>
                            <w:lang w:eastAsia="zh-CN"/>
                          </w:rPr>
                        </w:ins>
                      </m:ctrlPr>
                    </m:dPr>
                    <m:e>
                      <m:m>
                        <m:mPr>
                          <m:mcs>
                            <m:mc>
                              <m:mcPr>
                                <m:count m:val="3"/>
                                <m:mcJc m:val="center"/>
                              </m:mcPr>
                            </m:mc>
                          </m:mcs>
                          <m:ctrlPr>
                            <w:ins w:id="149" w:author="Huawei" w:date="2020-04-10T17:38:00Z">
                              <w:rPr>
                                <w:rFonts w:ascii="Cambria Math" w:hAnsi="Cambria Math"/>
                                <w:i/>
                                <w:kern w:val="2"/>
                                <w:szCs w:val="18"/>
                                <w:lang w:eastAsia="zh-CN"/>
                              </w:rPr>
                            </w:ins>
                          </m:ctrlPr>
                        </m:mPr>
                        <m:mr>
                          <m:e>
                            <m:r>
                              <w:ins w:id="150" w:author="Huawei" w:date="2020-04-10T17:38:00Z">
                                <w:rPr>
                                  <w:rFonts w:ascii="Cambria Math" w:hAnsi="Cambria Math"/>
                                  <w:kern w:val="2"/>
                                  <w:szCs w:val="18"/>
                                  <w:lang w:eastAsia="zh-CN"/>
                                </w:rPr>
                                <m:t>1</m:t>
                              </w:ins>
                            </m:r>
                          </m:e>
                          <m:e>
                            <m:r>
                              <w:ins w:id="151" w:author="Huawei" w:date="2020-04-10T17:38:00Z">
                                <w:rPr>
                                  <w:rFonts w:ascii="Cambria Math" w:hAnsi="Cambria Math"/>
                                  <w:kern w:val="2"/>
                                  <w:szCs w:val="18"/>
                                  <w:lang w:eastAsia="zh-CN"/>
                                </w:rPr>
                                <m:t>0</m:t>
                              </w:ins>
                            </m:r>
                          </m:e>
                          <m:e>
                            <m:r>
                              <w:ins w:id="152" w:author="Huawei" w:date="2020-04-10T17:38:00Z">
                                <w:rPr>
                                  <w:rFonts w:ascii="Cambria Math" w:hAnsi="Cambria Math"/>
                                  <w:kern w:val="2"/>
                                  <w:szCs w:val="18"/>
                                  <w:lang w:eastAsia="zh-CN"/>
                                </w:rPr>
                                <m:t>0</m:t>
                              </w:ins>
                            </m:r>
                          </m:e>
                        </m:mr>
                        <m:mr>
                          <m:e>
                            <m:r>
                              <w:ins w:id="153" w:author="Huawei" w:date="2020-04-10T17:38:00Z">
                                <w:rPr>
                                  <w:rFonts w:ascii="Cambria Math" w:hAnsi="Cambria Math"/>
                                  <w:kern w:val="2"/>
                                  <w:szCs w:val="18"/>
                                  <w:lang w:eastAsia="zh-CN"/>
                                </w:rPr>
                                <m:t>0</m:t>
                              </w:ins>
                            </m:r>
                          </m:e>
                          <m:e>
                            <m:r>
                              <w:ins w:id="154" w:author="Huawei" w:date="2020-04-10T17:38:00Z">
                                <w:rPr>
                                  <w:rFonts w:ascii="Cambria Math" w:hAnsi="Cambria Math"/>
                                  <w:kern w:val="2"/>
                                  <w:szCs w:val="18"/>
                                  <w:lang w:eastAsia="zh-CN"/>
                                </w:rPr>
                                <m:t>1</m:t>
                              </w:ins>
                            </m:r>
                          </m:e>
                          <m:e>
                            <m:r>
                              <w:ins w:id="155" w:author="Huawei" w:date="2020-04-10T17:38:00Z">
                                <w:rPr>
                                  <w:rFonts w:ascii="Cambria Math" w:hAnsi="Cambria Math"/>
                                  <w:kern w:val="2"/>
                                  <w:szCs w:val="18"/>
                                  <w:lang w:eastAsia="zh-CN"/>
                                </w:rPr>
                                <m:t>0</m:t>
                              </w:ins>
                            </m:r>
                          </m:e>
                        </m:mr>
                        <m:mr>
                          <m:e>
                            <m:m>
                              <m:mPr>
                                <m:mcs>
                                  <m:mc>
                                    <m:mcPr>
                                      <m:count m:val="1"/>
                                      <m:mcJc m:val="center"/>
                                    </m:mcPr>
                                  </m:mc>
                                </m:mcs>
                                <m:ctrlPr>
                                  <w:ins w:id="156" w:author="Huawei" w:date="2020-04-10T17:38:00Z">
                                    <w:rPr>
                                      <w:rFonts w:ascii="Cambria Math" w:hAnsi="Cambria Math"/>
                                      <w:i/>
                                      <w:kern w:val="2"/>
                                      <w:szCs w:val="18"/>
                                      <w:lang w:eastAsia="zh-CN"/>
                                    </w:rPr>
                                  </w:ins>
                                </m:ctrlPr>
                              </m:mPr>
                              <m:mr>
                                <m:e>
                                  <m:r>
                                    <w:ins w:id="157" w:author="Huawei" w:date="2020-04-10T17:38:00Z">
                                      <w:rPr>
                                        <w:rFonts w:ascii="Cambria Math" w:hAnsi="Cambria Math"/>
                                        <w:kern w:val="2"/>
                                        <w:szCs w:val="18"/>
                                        <w:lang w:eastAsia="zh-CN"/>
                                      </w:rPr>
                                      <m:t>0</m:t>
                                    </w:ins>
                                  </m:r>
                                </m:e>
                              </m:mr>
                              <m:mr>
                                <m:e>
                                  <m:r>
                                    <w:ins w:id="158" w:author="Huawei" w:date="2020-04-10T17:38:00Z">
                                      <w:rPr>
                                        <w:rFonts w:ascii="Cambria Math" w:hAnsi="Cambria Math"/>
                                        <w:kern w:val="2"/>
                                        <w:szCs w:val="18"/>
                                        <w:lang w:eastAsia="zh-CN"/>
                                      </w:rPr>
                                      <m:t>0</m:t>
                                    </w:ins>
                                  </m:r>
                                </m:e>
                              </m:mr>
                            </m:m>
                          </m:e>
                          <m:e>
                            <m:m>
                              <m:mPr>
                                <m:mcs>
                                  <m:mc>
                                    <m:mcPr>
                                      <m:count m:val="1"/>
                                      <m:mcJc m:val="center"/>
                                    </m:mcPr>
                                  </m:mc>
                                </m:mcs>
                                <m:ctrlPr>
                                  <w:ins w:id="159" w:author="Huawei" w:date="2020-04-10T17:38:00Z">
                                    <w:rPr>
                                      <w:rFonts w:ascii="Cambria Math" w:hAnsi="Cambria Math"/>
                                      <w:i/>
                                      <w:kern w:val="2"/>
                                      <w:szCs w:val="18"/>
                                      <w:lang w:eastAsia="zh-CN"/>
                                    </w:rPr>
                                  </w:ins>
                                </m:ctrlPr>
                              </m:mPr>
                              <m:mr>
                                <m:e>
                                  <m:r>
                                    <w:ins w:id="160" w:author="Huawei" w:date="2020-04-10T17:38:00Z">
                                      <w:rPr>
                                        <w:rFonts w:ascii="Cambria Math" w:hAnsi="Cambria Math"/>
                                        <w:kern w:val="2"/>
                                        <w:szCs w:val="18"/>
                                        <w:lang w:eastAsia="zh-CN"/>
                                      </w:rPr>
                                      <m:t>0</m:t>
                                    </w:ins>
                                  </m:r>
                                </m:e>
                              </m:mr>
                              <m:mr>
                                <m:e>
                                  <m:r>
                                    <w:ins w:id="161" w:author="Huawei" w:date="2020-04-10T17:38:00Z">
                                      <w:rPr>
                                        <w:rFonts w:ascii="Cambria Math" w:hAnsi="Cambria Math"/>
                                        <w:kern w:val="2"/>
                                        <w:szCs w:val="18"/>
                                        <w:lang w:eastAsia="zh-CN"/>
                                      </w:rPr>
                                      <m:t>0</m:t>
                                    </w:ins>
                                  </m:r>
                                </m:e>
                              </m:mr>
                            </m:m>
                          </m:e>
                          <m:e>
                            <m:m>
                              <m:mPr>
                                <m:mcs>
                                  <m:mc>
                                    <m:mcPr>
                                      <m:count m:val="1"/>
                                      <m:mcJc m:val="center"/>
                                    </m:mcPr>
                                  </m:mc>
                                </m:mcs>
                                <m:ctrlPr>
                                  <w:ins w:id="162" w:author="Huawei" w:date="2020-04-10T17:38:00Z">
                                    <w:rPr>
                                      <w:rFonts w:ascii="Cambria Math" w:hAnsi="Cambria Math"/>
                                      <w:i/>
                                      <w:kern w:val="2"/>
                                      <w:szCs w:val="18"/>
                                      <w:lang w:eastAsia="zh-CN"/>
                                    </w:rPr>
                                  </w:ins>
                                </m:ctrlPr>
                              </m:mPr>
                              <m:mr>
                                <m:e>
                                  <m:r>
                                    <w:ins w:id="163" w:author="Huawei" w:date="2020-04-10T17:38:00Z">
                                      <w:rPr>
                                        <w:rFonts w:ascii="Cambria Math" w:hAnsi="Cambria Math"/>
                                        <w:kern w:val="2"/>
                                        <w:szCs w:val="18"/>
                                        <w:lang w:eastAsia="zh-CN"/>
                                      </w:rPr>
                                      <m:t>1</m:t>
                                    </w:ins>
                                  </m:r>
                                </m:e>
                              </m:mr>
                              <m:mr>
                                <m:e>
                                  <m:r>
                                    <w:ins w:id="164" w:author="Huawei" w:date="2020-04-10T17:38:00Z">
                                      <w:rPr>
                                        <w:rFonts w:ascii="Cambria Math" w:hAnsi="Cambria Math"/>
                                        <w:kern w:val="2"/>
                                        <w:szCs w:val="18"/>
                                        <w:lang w:eastAsia="zh-CN"/>
                                      </w:rPr>
                                      <m:t>0</m:t>
                                    </w:ins>
                                  </m:r>
                                </m:e>
                              </m:mr>
                            </m:m>
                          </m:e>
                        </m:mr>
                      </m:m>
                    </m:e>
                  </m:d>
                </m:e>
              </m:d>
            </m:oMath>
            <w:ins w:id="165" w:author="Huawei" w:date="2020-04-10T17:38:00Z">
              <w:r w:rsidR="0048582F" w:rsidRPr="0048582F">
                <w:rPr>
                  <w:rFonts w:eastAsiaTheme="minorEastAsia" w:cs="Arial"/>
                  <w:kern w:val="2"/>
                  <w:szCs w:val="18"/>
                  <w:lang w:eastAsia="zh-CN"/>
                </w:rPr>
                <w:t>.</w:t>
              </w:r>
            </w:ins>
          </w:p>
        </w:tc>
        <w:tc>
          <w:tcPr>
            <w:tcW w:w="709" w:type="dxa"/>
          </w:tcPr>
          <w:p w14:paraId="348FF408" w14:textId="1E6063D7" w:rsidR="00AD1387" w:rsidRPr="00C97C1A" w:rsidRDefault="00AD1387" w:rsidP="00D14685">
            <w:pPr>
              <w:pStyle w:val="TAL"/>
              <w:jc w:val="center"/>
              <w:rPr>
                <w:ins w:id="166" w:author="Huawei" w:date="2020-02-11T17:03:00Z"/>
                <w:sz w:val="16"/>
              </w:rPr>
            </w:pPr>
            <w:ins w:id="167" w:author="Huawei" w:date="2020-02-11T17:03:00Z">
              <w:r w:rsidRPr="00C97C1A">
                <w:rPr>
                  <w:rFonts w:cs="Arial"/>
                  <w:sz w:val="16"/>
                  <w:szCs w:val="18"/>
                  <w:lang w:eastAsia="ja-JP"/>
                </w:rPr>
                <w:t>Band</w:t>
              </w:r>
            </w:ins>
          </w:p>
        </w:tc>
        <w:tc>
          <w:tcPr>
            <w:tcW w:w="567" w:type="dxa"/>
          </w:tcPr>
          <w:p w14:paraId="1191B372" w14:textId="77777777" w:rsidR="00AD1387" w:rsidRPr="00C97C1A" w:rsidRDefault="00AD1387" w:rsidP="008265CB">
            <w:pPr>
              <w:pStyle w:val="TAL"/>
              <w:jc w:val="center"/>
              <w:rPr>
                <w:ins w:id="168" w:author="Huawei" w:date="2020-02-11T17:03:00Z"/>
                <w:sz w:val="16"/>
              </w:rPr>
            </w:pPr>
            <w:ins w:id="169" w:author="Huawei" w:date="2020-02-11T17:03:00Z">
              <w:r w:rsidRPr="00C97C1A">
                <w:rPr>
                  <w:rFonts w:cs="Arial"/>
                  <w:sz w:val="16"/>
                  <w:szCs w:val="18"/>
                  <w:lang w:eastAsia="ja-JP"/>
                </w:rPr>
                <w:t>No</w:t>
              </w:r>
            </w:ins>
          </w:p>
        </w:tc>
        <w:tc>
          <w:tcPr>
            <w:tcW w:w="709" w:type="dxa"/>
          </w:tcPr>
          <w:p w14:paraId="1D9DDC68" w14:textId="77777777" w:rsidR="00AD1387" w:rsidRPr="00C97C1A" w:rsidRDefault="00AD1387" w:rsidP="008265CB">
            <w:pPr>
              <w:pStyle w:val="TAL"/>
              <w:jc w:val="center"/>
              <w:rPr>
                <w:ins w:id="170" w:author="Huawei" w:date="2020-02-11T17:03:00Z"/>
                <w:sz w:val="16"/>
              </w:rPr>
            </w:pPr>
            <w:ins w:id="171" w:author="Huawei" w:date="2020-02-11T17:03:00Z">
              <w:r w:rsidRPr="00C97C1A">
                <w:rPr>
                  <w:rFonts w:cs="Arial"/>
                  <w:sz w:val="16"/>
                  <w:szCs w:val="18"/>
                  <w:lang w:eastAsia="ja-JP"/>
                </w:rPr>
                <w:t>No</w:t>
              </w:r>
            </w:ins>
          </w:p>
        </w:tc>
        <w:tc>
          <w:tcPr>
            <w:tcW w:w="699" w:type="dxa"/>
          </w:tcPr>
          <w:p w14:paraId="4C1D39E7" w14:textId="77777777" w:rsidR="00AD1387" w:rsidRPr="00C97C1A" w:rsidRDefault="00AD1387" w:rsidP="008265CB">
            <w:pPr>
              <w:pStyle w:val="TAL"/>
              <w:jc w:val="center"/>
              <w:rPr>
                <w:ins w:id="172" w:author="Huawei" w:date="2020-02-11T17:03:00Z"/>
                <w:sz w:val="16"/>
              </w:rPr>
            </w:pPr>
            <w:ins w:id="173" w:author="Huawei" w:date="2020-02-11T17:03:00Z">
              <w:r w:rsidRPr="00C97C1A">
                <w:rPr>
                  <w:sz w:val="16"/>
                </w:rPr>
                <w:t>No</w:t>
              </w:r>
            </w:ins>
          </w:p>
        </w:tc>
      </w:tr>
    </w:tbl>
    <w:p w14:paraId="637234F3" w14:textId="77777777" w:rsidR="00C01645" w:rsidRDefault="00C01645" w:rsidP="00DE0876">
      <w:pPr>
        <w:rPr>
          <w:color w:val="FF0000"/>
        </w:rPr>
      </w:pPr>
    </w:p>
    <w:p w14:paraId="775EC0B9" w14:textId="2F664C75" w:rsidR="006D0745" w:rsidRPr="00DE0876" w:rsidRDefault="00C01645" w:rsidP="00DE0876">
      <w:pPr>
        <w:jc w:val="center"/>
        <w:rPr>
          <w:color w:val="FF0000"/>
        </w:rPr>
      </w:pPr>
      <w:r w:rsidRPr="00436948">
        <w:rPr>
          <w:color w:val="FF0000"/>
        </w:rPr>
        <w:t>&lt; Unchanged parts are omitted &gt;</w:t>
      </w:r>
    </w:p>
    <w:p w14:paraId="01172E96" w14:textId="540C0014" w:rsidR="00FC24C8" w:rsidRPr="0014612D" w:rsidRDefault="00D4054B" w:rsidP="0014612D">
      <w:pPr>
        <w:rPr>
          <w:color w:val="FF0000"/>
          <w:lang w:eastAsia="zh-CN"/>
        </w:rPr>
      </w:pPr>
      <w:r w:rsidRPr="00E63973">
        <w:rPr>
          <w:rFonts w:hint="eastAsia"/>
          <w:color w:val="FF0000"/>
          <w:lang w:eastAsia="zh-CN"/>
        </w:rPr>
        <w:t>--------</w:t>
      </w:r>
      <w:r w:rsidRPr="00E63973">
        <w:rPr>
          <w:color w:val="FF0000"/>
          <w:lang w:eastAsia="zh-CN"/>
        </w:rPr>
        <w:t>------------------------------------------------------------------------------------------------------------------</w:t>
      </w:r>
    </w:p>
    <w:sectPr w:rsidR="00FC24C8" w:rsidRPr="0014612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865EE7" w14:textId="77777777" w:rsidR="00251FE8" w:rsidRDefault="00251FE8">
      <w:r>
        <w:separator/>
      </w:r>
    </w:p>
  </w:endnote>
  <w:endnote w:type="continuationSeparator" w:id="0">
    <w:p w14:paraId="62B0E9EE" w14:textId="77777777" w:rsidR="00251FE8" w:rsidRDefault="00251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Bold">
    <w:altName w:val="Arial"/>
    <w:panose1 w:val="00000000000000000000"/>
    <w:charset w:val="00"/>
    <w:family w:val="moder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413542" w14:textId="77777777" w:rsidR="00251FE8" w:rsidRDefault="00251FE8">
      <w:r>
        <w:separator/>
      </w:r>
    </w:p>
  </w:footnote>
  <w:footnote w:type="continuationSeparator" w:id="0">
    <w:p w14:paraId="60E1A8D2" w14:textId="77777777" w:rsidR="00251FE8" w:rsidRDefault="00251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Courier-Bold" w:hAnsi="Courier-Bold" w:hint="default"/>
      </w:rPr>
    </w:lvl>
    <w:lvl w:ilvl="1" w:tplc="515E0952">
      <w:numFmt w:val="bullet"/>
      <w:pStyle w:val="RAN1bullet2"/>
      <w:lvlText w:val="–"/>
      <w:lvlJc w:val="left"/>
      <w:pPr>
        <w:tabs>
          <w:tab w:val="num" w:pos="1440"/>
        </w:tabs>
        <w:ind w:left="1440" w:hanging="360"/>
      </w:pPr>
      <w:rPr>
        <w:rFonts w:ascii="Courier-Bold" w:hAnsi="Courier-Bold" w:hint="default"/>
      </w:rPr>
    </w:lvl>
    <w:lvl w:ilvl="2" w:tplc="CEC60A12">
      <w:start w:val="1"/>
      <w:numFmt w:val="bullet"/>
      <w:lvlText w:val="•"/>
      <w:lvlJc w:val="left"/>
      <w:pPr>
        <w:tabs>
          <w:tab w:val="num" w:pos="2160"/>
        </w:tabs>
        <w:ind w:left="2160" w:hanging="360"/>
      </w:pPr>
      <w:rPr>
        <w:rFonts w:ascii="Courier-Bold" w:hAnsi="Courier-Bold" w:hint="default"/>
      </w:rPr>
    </w:lvl>
    <w:lvl w:ilvl="3" w:tplc="DA28EE96">
      <w:start w:val="1"/>
      <w:numFmt w:val="bullet"/>
      <w:lvlText w:val="•"/>
      <w:lvlJc w:val="left"/>
      <w:pPr>
        <w:tabs>
          <w:tab w:val="num" w:pos="2880"/>
        </w:tabs>
        <w:ind w:left="2880" w:hanging="360"/>
      </w:pPr>
      <w:rPr>
        <w:rFonts w:ascii="Courier-Bold" w:hAnsi="Courier-Bold" w:hint="default"/>
      </w:rPr>
    </w:lvl>
    <w:lvl w:ilvl="4" w:tplc="7CD4691C">
      <w:start w:val="1"/>
      <w:numFmt w:val="bullet"/>
      <w:lvlText w:val="•"/>
      <w:lvlJc w:val="left"/>
      <w:pPr>
        <w:tabs>
          <w:tab w:val="num" w:pos="3600"/>
        </w:tabs>
        <w:ind w:left="3600" w:hanging="360"/>
      </w:pPr>
      <w:rPr>
        <w:rFonts w:ascii="Courier-Bold" w:hAnsi="Courier-Bold" w:hint="default"/>
      </w:rPr>
    </w:lvl>
    <w:lvl w:ilvl="5" w:tplc="F68E2EF0" w:tentative="1">
      <w:start w:val="1"/>
      <w:numFmt w:val="bullet"/>
      <w:lvlText w:val="•"/>
      <w:lvlJc w:val="left"/>
      <w:pPr>
        <w:tabs>
          <w:tab w:val="num" w:pos="4320"/>
        </w:tabs>
        <w:ind w:left="4320" w:hanging="360"/>
      </w:pPr>
      <w:rPr>
        <w:rFonts w:ascii="Courier-Bold" w:hAnsi="Courier-Bold" w:hint="default"/>
      </w:rPr>
    </w:lvl>
    <w:lvl w:ilvl="6" w:tplc="24AAF882" w:tentative="1">
      <w:start w:val="1"/>
      <w:numFmt w:val="bullet"/>
      <w:lvlText w:val="•"/>
      <w:lvlJc w:val="left"/>
      <w:pPr>
        <w:tabs>
          <w:tab w:val="num" w:pos="5040"/>
        </w:tabs>
        <w:ind w:left="5040" w:hanging="360"/>
      </w:pPr>
      <w:rPr>
        <w:rFonts w:ascii="Courier-Bold" w:hAnsi="Courier-Bold" w:hint="default"/>
      </w:rPr>
    </w:lvl>
    <w:lvl w:ilvl="7" w:tplc="4036A71C" w:tentative="1">
      <w:start w:val="1"/>
      <w:numFmt w:val="bullet"/>
      <w:lvlText w:val="•"/>
      <w:lvlJc w:val="left"/>
      <w:pPr>
        <w:tabs>
          <w:tab w:val="num" w:pos="5760"/>
        </w:tabs>
        <w:ind w:left="5760" w:hanging="360"/>
      </w:pPr>
      <w:rPr>
        <w:rFonts w:ascii="Courier-Bold" w:hAnsi="Courier-Bold" w:hint="default"/>
      </w:rPr>
    </w:lvl>
    <w:lvl w:ilvl="8" w:tplc="8BCEDA40" w:tentative="1">
      <w:start w:val="1"/>
      <w:numFmt w:val="bullet"/>
      <w:lvlText w:val="•"/>
      <w:lvlJc w:val="left"/>
      <w:pPr>
        <w:tabs>
          <w:tab w:val="num" w:pos="6480"/>
        </w:tabs>
        <w:ind w:left="6480" w:hanging="360"/>
      </w:pPr>
      <w:rPr>
        <w:rFonts w:ascii="Courier-Bold" w:hAnsi="Courier-Bold" w:hint="default"/>
      </w:rPr>
    </w:lvl>
  </w:abstractNum>
  <w:abstractNum w:abstractNumId="2"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Courier-Bold" w:hAnsi="Courier-Bold"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Calibri Light" w:hAnsi="Calibri Light" w:hint="default"/>
      </w:rPr>
    </w:lvl>
    <w:lvl w:ilvl="1" w:tplc="04090003">
      <w:start w:val="1"/>
      <w:numFmt w:val="bullet"/>
      <w:lvlText w:val="o"/>
      <w:lvlJc w:val="left"/>
      <w:pPr>
        <w:ind w:left="1440" w:hanging="360"/>
      </w:pPr>
      <w:rPr>
        <w:rFonts w:ascii="Courier-Bold" w:hAnsi="Courier-Bold" w:cs="Courier-Bold" w:hint="default"/>
      </w:rPr>
    </w:lvl>
    <w:lvl w:ilvl="2" w:tplc="04090005" w:tentative="1">
      <w:start w:val="1"/>
      <w:numFmt w:val="bullet"/>
      <w:lvlText w:val=""/>
      <w:lvlJc w:val="left"/>
      <w:pPr>
        <w:ind w:left="2160" w:hanging="360"/>
      </w:pPr>
      <w:rPr>
        <w:rFonts w:ascii="Courier-Bold" w:hAnsi="Courier-Bold"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 w15:restartNumberingAfterBreak="0">
    <w:nsid w:val="1A8B07BA"/>
    <w:multiLevelType w:val="hybridMultilevel"/>
    <w:tmpl w:val="170C8B08"/>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353F0D"/>
    <w:multiLevelType w:val="hybridMultilevel"/>
    <w:tmpl w:val="64AC82C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313B5A9B"/>
    <w:multiLevelType w:val="hybridMultilevel"/>
    <w:tmpl w:val="5C849280"/>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314020FB"/>
    <w:multiLevelType w:val="hybridMultilevel"/>
    <w:tmpl w:val="D9029BA6"/>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5E7A9A"/>
    <w:multiLevelType w:val="hybridMultilevel"/>
    <w:tmpl w:val="4DCAAE8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3B557C1"/>
    <w:multiLevelType w:val="multilevel"/>
    <w:tmpl w:val="D1E4C99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8B6D70"/>
    <w:multiLevelType w:val="hybridMultilevel"/>
    <w:tmpl w:val="490A7B48"/>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415519"/>
    <w:multiLevelType w:val="hybridMultilevel"/>
    <w:tmpl w:val="BCD6E6E0"/>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Calibri Light" w:hAnsi="Calibri Light" w:hint="default"/>
      </w:rPr>
    </w:lvl>
    <w:lvl w:ilvl="1" w:tplc="B7FE2C6E">
      <w:start w:val="1"/>
      <w:numFmt w:val="bullet"/>
      <w:pStyle w:val="bullet2"/>
      <w:lvlText w:val="o"/>
      <w:lvlJc w:val="left"/>
      <w:pPr>
        <w:ind w:left="1440" w:hanging="360"/>
      </w:pPr>
      <w:rPr>
        <w:rFonts w:ascii="Courier-Bold" w:hAnsi="Courier-Bold" w:cs="Courier-Bold" w:hint="default"/>
      </w:rPr>
    </w:lvl>
    <w:lvl w:ilvl="2" w:tplc="FE06D868">
      <w:start w:val="1"/>
      <w:numFmt w:val="bullet"/>
      <w:pStyle w:val="bullet3"/>
      <w:lvlText w:val=""/>
      <w:lvlJc w:val="left"/>
      <w:pPr>
        <w:ind w:left="2160" w:hanging="360"/>
      </w:pPr>
      <w:rPr>
        <w:rFonts w:ascii="Courier-Bold" w:hAnsi="Courier-Bold" w:hint="default"/>
      </w:rPr>
    </w:lvl>
    <w:lvl w:ilvl="3" w:tplc="4922EF2E">
      <w:start w:val="1"/>
      <w:numFmt w:val="bullet"/>
      <w:pStyle w:val="bullet4"/>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19" w15:restartNumberingAfterBreak="0">
    <w:nsid w:val="67476BA2"/>
    <w:multiLevelType w:val="hybridMultilevel"/>
    <w:tmpl w:val="69427412"/>
    <w:lvl w:ilvl="0" w:tplc="1DE091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85C6824"/>
    <w:multiLevelType w:val="hybridMultilevel"/>
    <w:tmpl w:val="FB94F26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BE7D0C"/>
    <w:multiLevelType w:val="hybridMultilevel"/>
    <w:tmpl w:val="361C191A"/>
    <w:lvl w:ilvl="0" w:tplc="1AF0D9EE">
      <w:start w:val="5"/>
      <w:numFmt w:val="bullet"/>
      <w:lvlText w:val="-"/>
      <w:lvlJc w:val="left"/>
      <w:pPr>
        <w:ind w:left="840" w:hanging="420"/>
      </w:pPr>
      <w:rPr>
        <w:rFonts w:ascii="Yu Gothic" w:eastAsia="Yu Gothic" w:hAnsi="Yu Gothic" w:cs="Times New Roman"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CCE6FA2"/>
    <w:multiLevelType w:val="hybridMultilevel"/>
    <w:tmpl w:val="D7C2E048"/>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8464E6"/>
    <w:multiLevelType w:val="hybridMultilevel"/>
    <w:tmpl w:val="DFC8AD5A"/>
    <w:lvl w:ilvl="0" w:tplc="4D3678F6">
      <w:start w:val="1"/>
      <w:numFmt w:val="bullet"/>
      <w:lvlText w:val=""/>
      <w:lvlJc w:val="left"/>
      <w:pPr>
        <w:ind w:left="720" w:hanging="360"/>
      </w:pPr>
      <w:rPr>
        <w:rFonts w:ascii="Calibri Light" w:hAnsi="Calibri Light" w:hint="default"/>
      </w:rPr>
    </w:lvl>
    <w:lvl w:ilvl="1" w:tplc="FEC0D590">
      <w:start w:val="1"/>
      <w:numFmt w:val="bullet"/>
      <w:lvlText w:val=""/>
      <w:lvlJc w:val="left"/>
      <w:pPr>
        <w:ind w:left="1440" w:hanging="360"/>
      </w:pPr>
      <w:rPr>
        <w:rFonts w:ascii="Calibri Light" w:hAnsi="Calibri Light" w:hint="default"/>
      </w:rPr>
    </w:lvl>
    <w:lvl w:ilvl="2" w:tplc="0674CCC0">
      <w:start w:val="1"/>
      <w:numFmt w:val="bullet"/>
      <w:pStyle w:val="RAN1bullet3"/>
      <w:lvlText w:val="o"/>
      <w:lvlJc w:val="left"/>
      <w:pPr>
        <w:ind w:left="2160" w:hanging="360"/>
      </w:pPr>
      <w:rPr>
        <w:rFonts w:ascii="Courier-Bold" w:hAnsi="Courier-Bold" w:cs="Courier-Bold" w:hint="default"/>
      </w:rPr>
    </w:lvl>
    <w:lvl w:ilvl="3" w:tplc="0409000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24" w15:restartNumberingAfterBreak="0">
    <w:nsid w:val="77455511"/>
    <w:multiLevelType w:val="multilevel"/>
    <w:tmpl w:val="77455511"/>
    <w:lvl w:ilvl="0">
      <w:start w:val="1"/>
      <w:numFmt w:val="bullet"/>
      <w:lvlText w:val=""/>
      <w:lvlJc w:val="left"/>
      <w:pPr>
        <w:ind w:left="1081" w:hanging="360"/>
      </w:pPr>
      <w:rPr>
        <w:rFonts w:ascii="Symbol" w:hAnsi="Symbol" w:hint="default"/>
      </w:rPr>
    </w:lvl>
    <w:lvl w:ilvl="1">
      <w:start w:val="1"/>
      <w:numFmt w:val="bullet"/>
      <w:lvlText w:val="o"/>
      <w:lvlJc w:val="left"/>
      <w:pPr>
        <w:ind w:left="1801" w:hanging="360"/>
      </w:pPr>
      <w:rPr>
        <w:rFonts w:ascii="Courier New" w:hAnsi="Courier New" w:cs="Courier New" w:hint="default"/>
      </w:rPr>
    </w:lvl>
    <w:lvl w:ilvl="2">
      <w:start w:val="1"/>
      <w:numFmt w:val="bullet"/>
      <w:lvlText w:val=""/>
      <w:lvlJc w:val="left"/>
      <w:pPr>
        <w:ind w:left="2521" w:hanging="360"/>
      </w:pPr>
      <w:rPr>
        <w:rFonts w:ascii="Wingdings" w:hAnsi="Wingdings" w:hint="default"/>
      </w:rPr>
    </w:lvl>
    <w:lvl w:ilvl="3">
      <w:start w:val="1"/>
      <w:numFmt w:val="bullet"/>
      <w:lvlText w:val=""/>
      <w:lvlJc w:val="left"/>
      <w:pPr>
        <w:ind w:left="3241" w:hanging="360"/>
      </w:pPr>
      <w:rPr>
        <w:rFonts w:ascii="Symbol" w:hAnsi="Symbol" w:hint="default"/>
      </w:rPr>
    </w:lvl>
    <w:lvl w:ilvl="4">
      <w:start w:val="1"/>
      <w:numFmt w:val="bullet"/>
      <w:lvlText w:val="o"/>
      <w:lvlJc w:val="left"/>
      <w:pPr>
        <w:ind w:left="3961" w:hanging="360"/>
      </w:pPr>
      <w:rPr>
        <w:rFonts w:ascii="Courier New" w:hAnsi="Courier New" w:cs="Courier New" w:hint="default"/>
      </w:rPr>
    </w:lvl>
    <w:lvl w:ilvl="5">
      <w:start w:val="1"/>
      <w:numFmt w:val="bullet"/>
      <w:lvlText w:val=""/>
      <w:lvlJc w:val="left"/>
      <w:pPr>
        <w:ind w:left="4681" w:hanging="360"/>
      </w:pPr>
      <w:rPr>
        <w:rFonts w:ascii="Wingdings" w:hAnsi="Wingdings" w:hint="default"/>
      </w:rPr>
    </w:lvl>
    <w:lvl w:ilvl="6">
      <w:start w:val="1"/>
      <w:numFmt w:val="bullet"/>
      <w:lvlText w:val=""/>
      <w:lvlJc w:val="left"/>
      <w:pPr>
        <w:ind w:left="5401" w:hanging="360"/>
      </w:pPr>
      <w:rPr>
        <w:rFonts w:ascii="Symbol" w:hAnsi="Symbol" w:hint="default"/>
      </w:rPr>
    </w:lvl>
    <w:lvl w:ilvl="7">
      <w:start w:val="1"/>
      <w:numFmt w:val="bullet"/>
      <w:lvlText w:val="o"/>
      <w:lvlJc w:val="left"/>
      <w:pPr>
        <w:ind w:left="6121" w:hanging="360"/>
      </w:pPr>
      <w:rPr>
        <w:rFonts w:ascii="Courier New" w:hAnsi="Courier New" w:cs="Courier New" w:hint="default"/>
      </w:rPr>
    </w:lvl>
    <w:lvl w:ilvl="8">
      <w:start w:val="1"/>
      <w:numFmt w:val="bullet"/>
      <w:lvlText w:val=""/>
      <w:lvlJc w:val="left"/>
      <w:pPr>
        <w:ind w:left="6841" w:hanging="360"/>
      </w:pPr>
      <w:rPr>
        <w:rFonts w:ascii="Wingdings" w:hAnsi="Wingdings" w:hint="default"/>
      </w:rPr>
    </w:lvl>
  </w:abstractNum>
  <w:abstractNum w:abstractNumId="25" w15:restartNumberingAfterBreak="0">
    <w:nsid w:val="793D716D"/>
    <w:multiLevelType w:val="hybridMultilevel"/>
    <w:tmpl w:val="58C6F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C424DA3"/>
    <w:multiLevelType w:val="hybridMultilevel"/>
    <w:tmpl w:val="4C38728A"/>
    <w:lvl w:ilvl="0" w:tplc="0409000F">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0"/>
  </w:num>
  <w:num w:numId="3">
    <w:abstractNumId w:val="6"/>
  </w:num>
  <w:num w:numId="4">
    <w:abstractNumId w:val="2"/>
  </w:num>
  <w:num w:numId="5">
    <w:abstractNumId w:val="23"/>
  </w:num>
  <w:num w:numId="6">
    <w:abstractNumId w:val="1"/>
  </w:num>
  <w:num w:numId="7">
    <w:abstractNumId w:val="3"/>
  </w:num>
  <w:num w:numId="8">
    <w:abstractNumId w:val="18"/>
  </w:num>
  <w:num w:numId="9">
    <w:abstractNumId w:val="13"/>
  </w:num>
  <w:num w:numId="10">
    <w:abstractNumId w:val="24"/>
  </w:num>
  <w:num w:numId="11">
    <w:abstractNumId w:val="16"/>
  </w:num>
  <w:num w:numId="12">
    <w:abstractNumId w:val="10"/>
  </w:num>
  <w:num w:numId="13">
    <w:abstractNumId w:val="10"/>
  </w:num>
  <w:num w:numId="14">
    <w:abstractNumId w:val="10"/>
  </w:num>
  <w:num w:numId="15">
    <w:abstractNumId w:val="10"/>
  </w:num>
  <w:num w:numId="16">
    <w:abstractNumId w:val="10"/>
  </w:num>
  <w:num w:numId="17">
    <w:abstractNumId w:val="10"/>
  </w:num>
  <w:num w:numId="18">
    <w:abstractNumId w:val="19"/>
  </w:num>
  <w:num w:numId="19">
    <w:abstractNumId w:val="10"/>
  </w:num>
  <w:num w:numId="20">
    <w:abstractNumId w:val="10"/>
  </w:num>
  <w:num w:numId="21">
    <w:abstractNumId w:val="15"/>
  </w:num>
  <w:num w:numId="22">
    <w:abstractNumId w:val="17"/>
  </w:num>
  <w:num w:numId="23">
    <w:abstractNumId w:val="7"/>
  </w:num>
  <w:num w:numId="24">
    <w:abstractNumId w:val="14"/>
  </w:num>
  <w:num w:numId="25">
    <w:abstractNumId w:val="10"/>
  </w:num>
  <w:num w:numId="26">
    <w:abstractNumId w:val="10"/>
  </w:num>
  <w:num w:numId="27">
    <w:abstractNumId w:val="20"/>
  </w:num>
  <w:num w:numId="28">
    <w:abstractNumId w:val="25"/>
  </w:num>
  <w:num w:numId="29">
    <w:abstractNumId w:val="10"/>
  </w:num>
  <w:num w:numId="30">
    <w:abstractNumId w:val="8"/>
  </w:num>
  <w:num w:numId="31">
    <w:abstractNumId w:val="22"/>
  </w:num>
  <w:num w:numId="32">
    <w:abstractNumId w:val="5"/>
  </w:num>
  <w:num w:numId="33">
    <w:abstractNumId w:val="10"/>
  </w:num>
  <w:num w:numId="34">
    <w:abstractNumId w:val="9"/>
  </w:num>
  <w:num w:numId="35">
    <w:abstractNumId w:val="11"/>
  </w:num>
  <w:num w:numId="36">
    <w:abstractNumId w:val="26"/>
  </w:num>
  <w:num w:numId="37">
    <w:abstractNumId w:val="10"/>
  </w:num>
  <w:num w:numId="38">
    <w:abstractNumId w:val="27"/>
  </w:num>
  <w:num w:numId="39">
    <w:abstractNumId w:val="12"/>
  </w:num>
  <w:num w:numId="40">
    <w:abstractNumId w:val="4"/>
  </w:num>
  <w:num w:numId="41">
    <w:abstractNumId w:val="0"/>
  </w:num>
  <w:num w:numId="42">
    <w:abstractNumId w:val="2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95"/>
    <w:rsid w:val="00000D04"/>
    <w:rsid w:val="00000DB2"/>
    <w:rsid w:val="000020F6"/>
    <w:rsid w:val="00002893"/>
    <w:rsid w:val="0000316E"/>
    <w:rsid w:val="000033A3"/>
    <w:rsid w:val="00003605"/>
    <w:rsid w:val="00003C56"/>
    <w:rsid w:val="00003EC2"/>
    <w:rsid w:val="00003F97"/>
    <w:rsid w:val="0000406A"/>
    <w:rsid w:val="000040A9"/>
    <w:rsid w:val="0000458E"/>
    <w:rsid w:val="00004E70"/>
    <w:rsid w:val="00005124"/>
    <w:rsid w:val="00005F39"/>
    <w:rsid w:val="000061C6"/>
    <w:rsid w:val="000072B6"/>
    <w:rsid w:val="00007563"/>
    <w:rsid w:val="00007813"/>
    <w:rsid w:val="00010113"/>
    <w:rsid w:val="000109E6"/>
    <w:rsid w:val="00011ABD"/>
    <w:rsid w:val="00011F67"/>
    <w:rsid w:val="00012862"/>
    <w:rsid w:val="000128E6"/>
    <w:rsid w:val="00012A43"/>
    <w:rsid w:val="0001503C"/>
    <w:rsid w:val="00015EFB"/>
    <w:rsid w:val="000165E2"/>
    <w:rsid w:val="00016B88"/>
    <w:rsid w:val="000172BE"/>
    <w:rsid w:val="0001783B"/>
    <w:rsid w:val="00017D8A"/>
    <w:rsid w:val="00020654"/>
    <w:rsid w:val="00020D69"/>
    <w:rsid w:val="00022C28"/>
    <w:rsid w:val="00022C41"/>
    <w:rsid w:val="00023388"/>
    <w:rsid w:val="00023425"/>
    <w:rsid w:val="000241BE"/>
    <w:rsid w:val="000242F2"/>
    <w:rsid w:val="00024650"/>
    <w:rsid w:val="000247DD"/>
    <w:rsid w:val="00025260"/>
    <w:rsid w:val="00025EBC"/>
    <w:rsid w:val="00026D4B"/>
    <w:rsid w:val="000275C6"/>
    <w:rsid w:val="00027824"/>
    <w:rsid w:val="000279FB"/>
    <w:rsid w:val="00027AD6"/>
    <w:rsid w:val="0003024C"/>
    <w:rsid w:val="00030E6A"/>
    <w:rsid w:val="00031ADB"/>
    <w:rsid w:val="00032056"/>
    <w:rsid w:val="000328CA"/>
    <w:rsid w:val="00032E40"/>
    <w:rsid w:val="0003376B"/>
    <w:rsid w:val="00033F4D"/>
    <w:rsid w:val="00034676"/>
    <w:rsid w:val="000346E6"/>
    <w:rsid w:val="000352B3"/>
    <w:rsid w:val="00035A0A"/>
    <w:rsid w:val="00035B74"/>
    <w:rsid w:val="00035E60"/>
    <w:rsid w:val="00036277"/>
    <w:rsid w:val="00036A8B"/>
    <w:rsid w:val="000371B6"/>
    <w:rsid w:val="00037C6C"/>
    <w:rsid w:val="0004023E"/>
    <w:rsid w:val="00040247"/>
    <w:rsid w:val="0004024B"/>
    <w:rsid w:val="00040D26"/>
    <w:rsid w:val="00041C57"/>
    <w:rsid w:val="00041FFB"/>
    <w:rsid w:val="000431C0"/>
    <w:rsid w:val="000434B7"/>
    <w:rsid w:val="000435E4"/>
    <w:rsid w:val="00044417"/>
    <w:rsid w:val="00046796"/>
    <w:rsid w:val="000467FD"/>
    <w:rsid w:val="00046AAF"/>
    <w:rsid w:val="00047225"/>
    <w:rsid w:val="00047E60"/>
    <w:rsid w:val="00050B50"/>
    <w:rsid w:val="00050E49"/>
    <w:rsid w:val="00052AD2"/>
    <w:rsid w:val="000530DF"/>
    <w:rsid w:val="000537F8"/>
    <w:rsid w:val="0005447A"/>
    <w:rsid w:val="00054496"/>
    <w:rsid w:val="00054E0C"/>
    <w:rsid w:val="0005541D"/>
    <w:rsid w:val="00055547"/>
    <w:rsid w:val="000565C8"/>
    <w:rsid w:val="00056FA3"/>
    <w:rsid w:val="00057DC8"/>
    <w:rsid w:val="000610A2"/>
    <w:rsid w:val="000612E1"/>
    <w:rsid w:val="000614FE"/>
    <w:rsid w:val="00062702"/>
    <w:rsid w:val="00064F69"/>
    <w:rsid w:val="00065D38"/>
    <w:rsid w:val="00066A59"/>
    <w:rsid w:val="00067DD1"/>
    <w:rsid w:val="00070447"/>
    <w:rsid w:val="000706E7"/>
    <w:rsid w:val="00070EF8"/>
    <w:rsid w:val="00071192"/>
    <w:rsid w:val="000713A7"/>
    <w:rsid w:val="00072A80"/>
    <w:rsid w:val="000731A0"/>
    <w:rsid w:val="000736C1"/>
    <w:rsid w:val="00073797"/>
    <w:rsid w:val="00073CA4"/>
    <w:rsid w:val="00073DEC"/>
    <w:rsid w:val="000745AA"/>
    <w:rsid w:val="00074E86"/>
    <w:rsid w:val="00076097"/>
    <w:rsid w:val="00076541"/>
    <w:rsid w:val="00077161"/>
    <w:rsid w:val="000772F4"/>
    <w:rsid w:val="000776EB"/>
    <w:rsid w:val="000777CD"/>
    <w:rsid w:val="00077D12"/>
    <w:rsid w:val="000820A2"/>
    <w:rsid w:val="000823B0"/>
    <w:rsid w:val="00082EDB"/>
    <w:rsid w:val="0008335B"/>
    <w:rsid w:val="00083379"/>
    <w:rsid w:val="00083587"/>
    <w:rsid w:val="000835F9"/>
    <w:rsid w:val="0008360C"/>
    <w:rsid w:val="00083838"/>
    <w:rsid w:val="00083B6A"/>
    <w:rsid w:val="00084BAB"/>
    <w:rsid w:val="0008586B"/>
    <w:rsid w:val="00085E04"/>
    <w:rsid w:val="00085FC0"/>
    <w:rsid w:val="000862DB"/>
    <w:rsid w:val="00086800"/>
    <w:rsid w:val="00086A9A"/>
    <w:rsid w:val="00086AE2"/>
    <w:rsid w:val="00087913"/>
    <w:rsid w:val="00087B14"/>
    <w:rsid w:val="000902DC"/>
    <w:rsid w:val="000911AE"/>
    <w:rsid w:val="00091EAD"/>
    <w:rsid w:val="000924D4"/>
    <w:rsid w:val="00093130"/>
    <w:rsid w:val="00093697"/>
    <w:rsid w:val="0009382E"/>
    <w:rsid w:val="00093877"/>
    <w:rsid w:val="00093D42"/>
    <w:rsid w:val="00093DD0"/>
    <w:rsid w:val="00094A16"/>
    <w:rsid w:val="00094DE6"/>
    <w:rsid w:val="00096356"/>
    <w:rsid w:val="00097407"/>
    <w:rsid w:val="00097C99"/>
    <w:rsid w:val="000A0491"/>
    <w:rsid w:val="000A0F14"/>
    <w:rsid w:val="000A1441"/>
    <w:rsid w:val="000A163D"/>
    <w:rsid w:val="000A1911"/>
    <w:rsid w:val="000A1A06"/>
    <w:rsid w:val="000A1B60"/>
    <w:rsid w:val="000A21B4"/>
    <w:rsid w:val="000A236B"/>
    <w:rsid w:val="000A2CC7"/>
    <w:rsid w:val="000A2ED6"/>
    <w:rsid w:val="000A3C9D"/>
    <w:rsid w:val="000A4205"/>
    <w:rsid w:val="000A4A19"/>
    <w:rsid w:val="000A53CD"/>
    <w:rsid w:val="000A59B5"/>
    <w:rsid w:val="000A5DC4"/>
    <w:rsid w:val="000A5E6E"/>
    <w:rsid w:val="000A6249"/>
    <w:rsid w:val="000A6351"/>
    <w:rsid w:val="000A63D6"/>
    <w:rsid w:val="000A75A4"/>
    <w:rsid w:val="000A796B"/>
    <w:rsid w:val="000A79ED"/>
    <w:rsid w:val="000A7B38"/>
    <w:rsid w:val="000B0343"/>
    <w:rsid w:val="000B070A"/>
    <w:rsid w:val="000B0A46"/>
    <w:rsid w:val="000B21E2"/>
    <w:rsid w:val="000B2985"/>
    <w:rsid w:val="000B2C88"/>
    <w:rsid w:val="000B3342"/>
    <w:rsid w:val="000B3AD7"/>
    <w:rsid w:val="000B49A2"/>
    <w:rsid w:val="000B51FA"/>
    <w:rsid w:val="000B5905"/>
    <w:rsid w:val="000B5975"/>
    <w:rsid w:val="000B5A53"/>
    <w:rsid w:val="000B6E2C"/>
    <w:rsid w:val="000B76C5"/>
    <w:rsid w:val="000B7A10"/>
    <w:rsid w:val="000C115D"/>
    <w:rsid w:val="000C1535"/>
    <w:rsid w:val="000C252B"/>
    <w:rsid w:val="000C2FBD"/>
    <w:rsid w:val="000C3B0C"/>
    <w:rsid w:val="000C422D"/>
    <w:rsid w:val="000C4293"/>
    <w:rsid w:val="000C4464"/>
    <w:rsid w:val="000C477A"/>
    <w:rsid w:val="000C4888"/>
    <w:rsid w:val="000C4D4E"/>
    <w:rsid w:val="000C5F91"/>
    <w:rsid w:val="000C6025"/>
    <w:rsid w:val="000C6FDE"/>
    <w:rsid w:val="000C7E9C"/>
    <w:rsid w:val="000D0565"/>
    <w:rsid w:val="000D0E4E"/>
    <w:rsid w:val="000D113C"/>
    <w:rsid w:val="000D12D1"/>
    <w:rsid w:val="000D159A"/>
    <w:rsid w:val="000D1796"/>
    <w:rsid w:val="000D22CC"/>
    <w:rsid w:val="000D36AE"/>
    <w:rsid w:val="000D38A1"/>
    <w:rsid w:val="000D4C4E"/>
    <w:rsid w:val="000D4C79"/>
    <w:rsid w:val="000D5077"/>
    <w:rsid w:val="000D5362"/>
    <w:rsid w:val="000D57F8"/>
    <w:rsid w:val="000D5851"/>
    <w:rsid w:val="000D5C60"/>
    <w:rsid w:val="000D6218"/>
    <w:rsid w:val="000D6D02"/>
    <w:rsid w:val="000D71E2"/>
    <w:rsid w:val="000D73A5"/>
    <w:rsid w:val="000E07D6"/>
    <w:rsid w:val="000E0BD3"/>
    <w:rsid w:val="000E1380"/>
    <w:rsid w:val="000E18DF"/>
    <w:rsid w:val="000E34C9"/>
    <w:rsid w:val="000E4068"/>
    <w:rsid w:val="000E472E"/>
    <w:rsid w:val="000E59A0"/>
    <w:rsid w:val="000E7A84"/>
    <w:rsid w:val="000F15BC"/>
    <w:rsid w:val="000F180A"/>
    <w:rsid w:val="000F1ABC"/>
    <w:rsid w:val="000F1C92"/>
    <w:rsid w:val="000F2B73"/>
    <w:rsid w:val="000F2EEE"/>
    <w:rsid w:val="000F3040"/>
    <w:rsid w:val="000F3697"/>
    <w:rsid w:val="000F49F6"/>
    <w:rsid w:val="000F5E03"/>
    <w:rsid w:val="000F7F58"/>
    <w:rsid w:val="00100128"/>
    <w:rsid w:val="00100182"/>
    <w:rsid w:val="00100FF3"/>
    <w:rsid w:val="0010132E"/>
    <w:rsid w:val="001026CA"/>
    <w:rsid w:val="001038C9"/>
    <w:rsid w:val="00103EC8"/>
    <w:rsid w:val="001043C2"/>
    <w:rsid w:val="001043E1"/>
    <w:rsid w:val="001049B5"/>
    <w:rsid w:val="001049FD"/>
    <w:rsid w:val="0010505A"/>
    <w:rsid w:val="0010589F"/>
    <w:rsid w:val="001058EA"/>
    <w:rsid w:val="00105CC7"/>
    <w:rsid w:val="00106126"/>
    <w:rsid w:val="00107779"/>
    <w:rsid w:val="001078C2"/>
    <w:rsid w:val="00107C09"/>
    <w:rsid w:val="00107E1C"/>
    <w:rsid w:val="00110243"/>
    <w:rsid w:val="00110980"/>
    <w:rsid w:val="001112C4"/>
    <w:rsid w:val="00111444"/>
    <w:rsid w:val="00111723"/>
    <w:rsid w:val="001129B5"/>
    <w:rsid w:val="00112BE6"/>
    <w:rsid w:val="001141E3"/>
    <w:rsid w:val="001144DF"/>
    <w:rsid w:val="00114BC6"/>
    <w:rsid w:val="001152C9"/>
    <w:rsid w:val="0011557B"/>
    <w:rsid w:val="00115885"/>
    <w:rsid w:val="00115E3D"/>
    <w:rsid w:val="00115F90"/>
    <w:rsid w:val="00117C85"/>
    <w:rsid w:val="00120B13"/>
    <w:rsid w:val="00123DB6"/>
    <w:rsid w:val="00124D84"/>
    <w:rsid w:val="001250DD"/>
    <w:rsid w:val="00125733"/>
    <w:rsid w:val="00125E5F"/>
    <w:rsid w:val="001263AA"/>
    <w:rsid w:val="00126F73"/>
    <w:rsid w:val="00127381"/>
    <w:rsid w:val="00130779"/>
    <w:rsid w:val="001307A1"/>
    <w:rsid w:val="001321D3"/>
    <w:rsid w:val="001331AA"/>
    <w:rsid w:val="00133599"/>
    <w:rsid w:val="0013395A"/>
    <w:rsid w:val="00133BF7"/>
    <w:rsid w:val="00134B88"/>
    <w:rsid w:val="00136A23"/>
    <w:rsid w:val="00136B99"/>
    <w:rsid w:val="0013729E"/>
    <w:rsid w:val="0014063E"/>
    <w:rsid w:val="0014087D"/>
    <w:rsid w:val="00140F74"/>
    <w:rsid w:val="00141191"/>
    <w:rsid w:val="0014159C"/>
    <w:rsid w:val="00141BC5"/>
    <w:rsid w:val="001420B8"/>
    <w:rsid w:val="00142665"/>
    <w:rsid w:val="0014384A"/>
    <w:rsid w:val="00144491"/>
    <w:rsid w:val="0014450F"/>
    <w:rsid w:val="00144D8F"/>
    <w:rsid w:val="00145C74"/>
    <w:rsid w:val="00145E86"/>
    <w:rsid w:val="0014612D"/>
    <w:rsid w:val="001462E9"/>
    <w:rsid w:val="00146E32"/>
    <w:rsid w:val="00150154"/>
    <w:rsid w:val="00150507"/>
    <w:rsid w:val="00150DDD"/>
    <w:rsid w:val="00150FA2"/>
    <w:rsid w:val="00151619"/>
    <w:rsid w:val="001526F9"/>
    <w:rsid w:val="00152835"/>
    <w:rsid w:val="00153ACC"/>
    <w:rsid w:val="001548A1"/>
    <w:rsid w:val="001557A9"/>
    <w:rsid w:val="001559FA"/>
    <w:rsid w:val="00155C3A"/>
    <w:rsid w:val="001560B4"/>
    <w:rsid w:val="00156374"/>
    <w:rsid w:val="0015668D"/>
    <w:rsid w:val="001577D8"/>
    <w:rsid w:val="00157FC3"/>
    <w:rsid w:val="00160739"/>
    <w:rsid w:val="00160A09"/>
    <w:rsid w:val="0016271E"/>
    <w:rsid w:val="00162D7A"/>
    <w:rsid w:val="0016308E"/>
    <w:rsid w:val="001633E2"/>
    <w:rsid w:val="00164598"/>
    <w:rsid w:val="00164DAB"/>
    <w:rsid w:val="00165BBB"/>
    <w:rsid w:val="0016613F"/>
    <w:rsid w:val="00166215"/>
    <w:rsid w:val="001662FB"/>
    <w:rsid w:val="00166591"/>
    <w:rsid w:val="0016711C"/>
    <w:rsid w:val="00171143"/>
    <w:rsid w:val="00172864"/>
    <w:rsid w:val="001728D0"/>
    <w:rsid w:val="00172B82"/>
    <w:rsid w:val="00172EFA"/>
    <w:rsid w:val="00173608"/>
    <w:rsid w:val="00173BB5"/>
    <w:rsid w:val="001745EC"/>
    <w:rsid w:val="001747B7"/>
    <w:rsid w:val="00174CA5"/>
    <w:rsid w:val="00175C30"/>
    <w:rsid w:val="00175D2D"/>
    <w:rsid w:val="00176028"/>
    <w:rsid w:val="00177069"/>
    <w:rsid w:val="00177459"/>
    <w:rsid w:val="00177D7D"/>
    <w:rsid w:val="00177EB1"/>
    <w:rsid w:val="00177FC1"/>
    <w:rsid w:val="0018020D"/>
    <w:rsid w:val="0018029D"/>
    <w:rsid w:val="0018102D"/>
    <w:rsid w:val="001815A2"/>
    <w:rsid w:val="00181FC1"/>
    <w:rsid w:val="0018275C"/>
    <w:rsid w:val="00183034"/>
    <w:rsid w:val="001830F7"/>
    <w:rsid w:val="0018327D"/>
    <w:rsid w:val="00183EE6"/>
    <w:rsid w:val="001843D0"/>
    <w:rsid w:val="0018588A"/>
    <w:rsid w:val="0018659C"/>
    <w:rsid w:val="00187252"/>
    <w:rsid w:val="00187CE1"/>
    <w:rsid w:val="00191438"/>
    <w:rsid w:val="00191A3F"/>
    <w:rsid w:val="00191C91"/>
    <w:rsid w:val="00192DD9"/>
    <w:rsid w:val="00193A2C"/>
    <w:rsid w:val="00194339"/>
    <w:rsid w:val="00194848"/>
    <w:rsid w:val="0019563B"/>
    <w:rsid w:val="001958EA"/>
    <w:rsid w:val="00195E0E"/>
    <w:rsid w:val="001962BC"/>
    <w:rsid w:val="001968B8"/>
    <w:rsid w:val="001A0251"/>
    <w:rsid w:val="001A0811"/>
    <w:rsid w:val="001A09EA"/>
    <w:rsid w:val="001A11C5"/>
    <w:rsid w:val="001A180D"/>
    <w:rsid w:val="001A1BAC"/>
    <w:rsid w:val="001A2023"/>
    <w:rsid w:val="001A23CE"/>
    <w:rsid w:val="001A2C89"/>
    <w:rsid w:val="001A2FAB"/>
    <w:rsid w:val="001A40A5"/>
    <w:rsid w:val="001A516E"/>
    <w:rsid w:val="001A5A0B"/>
    <w:rsid w:val="001A673E"/>
    <w:rsid w:val="001A6822"/>
    <w:rsid w:val="001A7461"/>
    <w:rsid w:val="001A7476"/>
    <w:rsid w:val="001A7763"/>
    <w:rsid w:val="001B0918"/>
    <w:rsid w:val="001B0FA0"/>
    <w:rsid w:val="001B3964"/>
    <w:rsid w:val="001B4452"/>
    <w:rsid w:val="001B466C"/>
    <w:rsid w:val="001B4F34"/>
    <w:rsid w:val="001B52EC"/>
    <w:rsid w:val="001B554A"/>
    <w:rsid w:val="001B6564"/>
    <w:rsid w:val="001B691A"/>
    <w:rsid w:val="001B734F"/>
    <w:rsid w:val="001C02D8"/>
    <w:rsid w:val="001C04E3"/>
    <w:rsid w:val="001C0AD1"/>
    <w:rsid w:val="001C1B0D"/>
    <w:rsid w:val="001C1C10"/>
    <w:rsid w:val="001C211B"/>
    <w:rsid w:val="001C220A"/>
    <w:rsid w:val="001C2378"/>
    <w:rsid w:val="001C3EE9"/>
    <w:rsid w:val="001C3FA4"/>
    <w:rsid w:val="001C40F9"/>
    <w:rsid w:val="001C458B"/>
    <w:rsid w:val="001C5366"/>
    <w:rsid w:val="001C5D4F"/>
    <w:rsid w:val="001C64C0"/>
    <w:rsid w:val="001C69DA"/>
    <w:rsid w:val="001C6DB4"/>
    <w:rsid w:val="001C6F06"/>
    <w:rsid w:val="001C7312"/>
    <w:rsid w:val="001C74AD"/>
    <w:rsid w:val="001C787F"/>
    <w:rsid w:val="001D1541"/>
    <w:rsid w:val="001D1D84"/>
    <w:rsid w:val="001D2360"/>
    <w:rsid w:val="001D3075"/>
    <w:rsid w:val="001D3109"/>
    <w:rsid w:val="001D3267"/>
    <w:rsid w:val="001D332E"/>
    <w:rsid w:val="001D41E0"/>
    <w:rsid w:val="001D468F"/>
    <w:rsid w:val="001D5033"/>
    <w:rsid w:val="001D5C88"/>
    <w:rsid w:val="001D5E41"/>
    <w:rsid w:val="001D6567"/>
    <w:rsid w:val="001D695C"/>
    <w:rsid w:val="001D6FD9"/>
    <w:rsid w:val="001D7665"/>
    <w:rsid w:val="001D780E"/>
    <w:rsid w:val="001E05C3"/>
    <w:rsid w:val="001E0AD3"/>
    <w:rsid w:val="001E12F2"/>
    <w:rsid w:val="001E36E4"/>
    <w:rsid w:val="001E379D"/>
    <w:rsid w:val="001E3A3C"/>
    <w:rsid w:val="001E4C2C"/>
    <w:rsid w:val="001E5064"/>
    <w:rsid w:val="001E5A8A"/>
    <w:rsid w:val="001E5C23"/>
    <w:rsid w:val="001E5EB0"/>
    <w:rsid w:val="001E6218"/>
    <w:rsid w:val="001E66EB"/>
    <w:rsid w:val="001E7504"/>
    <w:rsid w:val="001E76DF"/>
    <w:rsid w:val="001F0D3E"/>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D62"/>
    <w:rsid w:val="001F7121"/>
    <w:rsid w:val="00200134"/>
    <w:rsid w:val="00200943"/>
    <w:rsid w:val="00200D2C"/>
    <w:rsid w:val="00200E0D"/>
    <w:rsid w:val="00201050"/>
    <w:rsid w:val="002011A4"/>
    <w:rsid w:val="002019D8"/>
    <w:rsid w:val="00201EC7"/>
    <w:rsid w:val="0020349A"/>
    <w:rsid w:val="002034B4"/>
    <w:rsid w:val="00204032"/>
    <w:rsid w:val="00204BAD"/>
    <w:rsid w:val="00204D60"/>
    <w:rsid w:val="00205627"/>
    <w:rsid w:val="002056D0"/>
    <w:rsid w:val="00205C8C"/>
    <w:rsid w:val="0021003A"/>
    <w:rsid w:val="002104B7"/>
    <w:rsid w:val="0021074A"/>
    <w:rsid w:val="00210860"/>
    <w:rsid w:val="00210B6A"/>
    <w:rsid w:val="00210FD9"/>
    <w:rsid w:val="00211E2E"/>
    <w:rsid w:val="002124B5"/>
    <w:rsid w:val="00212CB6"/>
    <w:rsid w:val="00212E37"/>
    <w:rsid w:val="002140FF"/>
    <w:rsid w:val="0021484B"/>
    <w:rsid w:val="00216304"/>
    <w:rsid w:val="00216F98"/>
    <w:rsid w:val="00220291"/>
    <w:rsid w:val="00220894"/>
    <w:rsid w:val="002211F1"/>
    <w:rsid w:val="00221C1A"/>
    <w:rsid w:val="00223080"/>
    <w:rsid w:val="00224241"/>
    <w:rsid w:val="002243F4"/>
    <w:rsid w:val="00224952"/>
    <w:rsid w:val="00224DD2"/>
    <w:rsid w:val="00225A6A"/>
    <w:rsid w:val="00225AC7"/>
    <w:rsid w:val="00225ACC"/>
    <w:rsid w:val="00225EA6"/>
    <w:rsid w:val="0022601C"/>
    <w:rsid w:val="00227BED"/>
    <w:rsid w:val="00227C7F"/>
    <w:rsid w:val="00227D1B"/>
    <w:rsid w:val="00231C25"/>
    <w:rsid w:val="00231C6F"/>
    <w:rsid w:val="00232A90"/>
    <w:rsid w:val="00234151"/>
    <w:rsid w:val="00234F8C"/>
    <w:rsid w:val="00235542"/>
    <w:rsid w:val="00236878"/>
    <w:rsid w:val="0023687F"/>
    <w:rsid w:val="002369B0"/>
    <w:rsid w:val="00236AD8"/>
    <w:rsid w:val="002372FC"/>
    <w:rsid w:val="002401F5"/>
    <w:rsid w:val="0024059F"/>
    <w:rsid w:val="00240E54"/>
    <w:rsid w:val="002412DA"/>
    <w:rsid w:val="00241FF3"/>
    <w:rsid w:val="002430AB"/>
    <w:rsid w:val="0024321C"/>
    <w:rsid w:val="0024385A"/>
    <w:rsid w:val="002446D5"/>
    <w:rsid w:val="002451C5"/>
    <w:rsid w:val="002457CC"/>
    <w:rsid w:val="00245F1F"/>
    <w:rsid w:val="00246364"/>
    <w:rsid w:val="0024663B"/>
    <w:rsid w:val="00247103"/>
    <w:rsid w:val="00250067"/>
    <w:rsid w:val="002511C6"/>
    <w:rsid w:val="002516DE"/>
    <w:rsid w:val="00251986"/>
    <w:rsid w:val="00251F81"/>
    <w:rsid w:val="00251FE8"/>
    <w:rsid w:val="002529AD"/>
    <w:rsid w:val="002529F8"/>
    <w:rsid w:val="00252BDC"/>
    <w:rsid w:val="00252BE0"/>
    <w:rsid w:val="00253588"/>
    <w:rsid w:val="0025378E"/>
    <w:rsid w:val="00253C7E"/>
    <w:rsid w:val="002546F4"/>
    <w:rsid w:val="00254E23"/>
    <w:rsid w:val="002551D0"/>
    <w:rsid w:val="00255374"/>
    <w:rsid w:val="0025560D"/>
    <w:rsid w:val="00255846"/>
    <w:rsid w:val="00256235"/>
    <w:rsid w:val="00257BF4"/>
    <w:rsid w:val="00260003"/>
    <w:rsid w:val="0026035D"/>
    <w:rsid w:val="002606D6"/>
    <w:rsid w:val="00261705"/>
    <w:rsid w:val="00261C98"/>
    <w:rsid w:val="00262286"/>
    <w:rsid w:val="0026248E"/>
    <w:rsid w:val="00262914"/>
    <w:rsid w:val="002647BF"/>
    <w:rsid w:val="002647D5"/>
    <w:rsid w:val="00264951"/>
    <w:rsid w:val="00264B38"/>
    <w:rsid w:val="00265032"/>
    <w:rsid w:val="002651FB"/>
    <w:rsid w:val="0026538C"/>
    <w:rsid w:val="00265781"/>
    <w:rsid w:val="00265802"/>
    <w:rsid w:val="002665DB"/>
    <w:rsid w:val="00266B13"/>
    <w:rsid w:val="002678DC"/>
    <w:rsid w:val="00270617"/>
    <w:rsid w:val="00270728"/>
    <w:rsid w:val="00270D42"/>
    <w:rsid w:val="0027195D"/>
    <w:rsid w:val="00272B03"/>
    <w:rsid w:val="002733E2"/>
    <w:rsid w:val="00273C0A"/>
    <w:rsid w:val="002750B1"/>
    <w:rsid w:val="0027610F"/>
    <w:rsid w:val="00276A35"/>
    <w:rsid w:val="0027702D"/>
    <w:rsid w:val="00277318"/>
    <w:rsid w:val="00277835"/>
    <w:rsid w:val="002801EB"/>
    <w:rsid w:val="00280AB1"/>
    <w:rsid w:val="00280C5E"/>
    <w:rsid w:val="002830B5"/>
    <w:rsid w:val="00284BAE"/>
    <w:rsid w:val="00285772"/>
    <w:rsid w:val="002859AF"/>
    <w:rsid w:val="0028677C"/>
    <w:rsid w:val="00286AE7"/>
    <w:rsid w:val="00287243"/>
    <w:rsid w:val="00290647"/>
    <w:rsid w:val="00291385"/>
    <w:rsid w:val="00291422"/>
    <w:rsid w:val="002919CF"/>
    <w:rsid w:val="0029237F"/>
    <w:rsid w:val="00292715"/>
    <w:rsid w:val="002931CC"/>
    <w:rsid w:val="00293CFF"/>
    <w:rsid w:val="00293E57"/>
    <w:rsid w:val="00294051"/>
    <w:rsid w:val="0029462D"/>
    <w:rsid w:val="002947D1"/>
    <w:rsid w:val="002948DF"/>
    <w:rsid w:val="00294D90"/>
    <w:rsid w:val="002955B3"/>
    <w:rsid w:val="002973EA"/>
    <w:rsid w:val="00297733"/>
    <w:rsid w:val="00297BD1"/>
    <w:rsid w:val="00297E7E"/>
    <w:rsid w:val="002A0294"/>
    <w:rsid w:val="002A1365"/>
    <w:rsid w:val="002A1E92"/>
    <w:rsid w:val="002A1EFD"/>
    <w:rsid w:val="002A204D"/>
    <w:rsid w:val="002A2292"/>
    <w:rsid w:val="002A2570"/>
    <w:rsid w:val="002A2616"/>
    <w:rsid w:val="002A26E1"/>
    <w:rsid w:val="002A368A"/>
    <w:rsid w:val="002A4065"/>
    <w:rsid w:val="002A42DD"/>
    <w:rsid w:val="002A4E0C"/>
    <w:rsid w:val="002A59F0"/>
    <w:rsid w:val="002A6432"/>
    <w:rsid w:val="002A686B"/>
    <w:rsid w:val="002A6F25"/>
    <w:rsid w:val="002A6FD3"/>
    <w:rsid w:val="002B02E8"/>
    <w:rsid w:val="002B0A7D"/>
    <w:rsid w:val="002B1A69"/>
    <w:rsid w:val="002B24B9"/>
    <w:rsid w:val="002B2723"/>
    <w:rsid w:val="002B303A"/>
    <w:rsid w:val="002B335E"/>
    <w:rsid w:val="002B4DD1"/>
    <w:rsid w:val="002B4E36"/>
    <w:rsid w:val="002B538E"/>
    <w:rsid w:val="002B55FA"/>
    <w:rsid w:val="002B5DCA"/>
    <w:rsid w:val="002B6103"/>
    <w:rsid w:val="002B6BDC"/>
    <w:rsid w:val="002B75B0"/>
    <w:rsid w:val="002B7EAF"/>
    <w:rsid w:val="002C071A"/>
    <w:rsid w:val="002C0832"/>
    <w:rsid w:val="002C099C"/>
    <w:rsid w:val="002C0B74"/>
    <w:rsid w:val="002C0C8B"/>
    <w:rsid w:val="002C0CBB"/>
    <w:rsid w:val="002C0DDA"/>
    <w:rsid w:val="002C1201"/>
    <w:rsid w:val="002C1460"/>
    <w:rsid w:val="002C19E9"/>
    <w:rsid w:val="002C20F2"/>
    <w:rsid w:val="002C38B2"/>
    <w:rsid w:val="002C3F9C"/>
    <w:rsid w:val="002C5009"/>
    <w:rsid w:val="002C5AFA"/>
    <w:rsid w:val="002D0439"/>
    <w:rsid w:val="002D0EAD"/>
    <w:rsid w:val="002D11B7"/>
    <w:rsid w:val="002D176F"/>
    <w:rsid w:val="002D180C"/>
    <w:rsid w:val="002D239A"/>
    <w:rsid w:val="002D2627"/>
    <w:rsid w:val="002D2BF2"/>
    <w:rsid w:val="002D3B0D"/>
    <w:rsid w:val="002D3BBC"/>
    <w:rsid w:val="002D438A"/>
    <w:rsid w:val="002D4AE1"/>
    <w:rsid w:val="002D4DBC"/>
    <w:rsid w:val="002D5738"/>
    <w:rsid w:val="002D5C81"/>
    <w:rsid w:val="002D5E53"/>
    <w:rsid w:val="002D6E76"/>
    <w:rsid w:val="002E0319"/>
    <w:rsid w:val="002E179B"/>
    <w:rsid w:val="002E1C9E"/>
    <w:rsid w:val="002E20A8"/>
    <w:rsid w:val="002E257B"/>
    <w:rsid w:val="002E2ABB"/>
    <w:rsid w:val="002E3C65"/>
    <w:rsid w:val="002E3F5B"/>
    <w:rsid w:val="002E4362"/>
    <w:rsid w:val="002E4691"/>
    <w:rsid w:val="002E63D9"/>
    <w:rsid w:val="002E640E"/>
    <w:rsid w:val="002E724E"/>
    <w:rsid w:val="002E7322"/>
    <w:rsid w:val="002F0C07"/>
    <w:rsid w:val="002F0C28"/>
    <w:rsid w:val="002F0DA5"/>
    <w:rsid w:val="002F10DC"/>
    <w:rsid w:val="002F219E"/>
    <w:rsid w:val="002F3AF3"/>
    <w:rsid w:val="002F3CDE"/>
    <w:rsid w:val="002F3F12"/>
    <w:rsid w:val="002F5DD6"/>
    <w:rsid w:val="002F5FEA"/>
    <w:rsid w:val="002F63E7"/>
    <w:rsid w:val="002F765E"/>
    <w:rsid w:val="002F79EE"/>
    <w:rsid w:val="002F7BE3"/>
    <w:rsid w:val="002F7E6A"/>
    <w:rsid w:val="00300165"/>
    <w:rsid w:val="00300A10"/>
    <w:rsid w:val="003010CF"/>
    <w:rsid w:val="00301103"/>
    <w:rsid w:val="00303440"/>
    <w:rsid w:val="00303825"/>
    <w:rsid w:val="00304D9B"/>
    <w:rsid w:val="00305FF9"/>
    <w:rsid w:val="00306871"/>
    <w:rsid w:val="00306E6B"/>
    <w:rsid w:val="003075C7"/>
    <w:rsid w:val="00307888"/>
    <w:rsid w:val="003100C8"/>
    <w:rsid w:val="00310AFB"/>
    <w:rsid w:val="00310D3C"/>
    <w:rsid w:val="00311161"/>
    <w:rsid w:val="003116D2"/>
    <w:rsid w:val="00311FE8"/>
    <w:rsid w:val="00312400"/>
    <w:rsid w:val="00312739"/>
    <w:rsid w:val="00312D10"/>
    <w:rsid w:val="00313350"/>
    <w:rsid w:val="003136AD"/>
    <w:rsid w:val="00314FCE"/>
    <w:rsid w:val="00315C39"/>
    <w:rsid w:val="003166B3"/>
    <w:rsid w:val="00316D38"/>
    <w:rsid w:val="003170D5"/>
    <w:rsid w:val="003178DA"/>
    <w:rsid w:val="00317C35"/>
    <w:rsid w:val="00317DB8"/>
    <w:rsid w:val="00320618"/>
    <w:rsid w:val="00320F90"/>
    <w:rsid w:val="0032100B"/>
    <w:rsid w:val="00321272"/>
    <w:rsid w:val="00321BD7"/>
    <w:rsid w:val="0032221B"/>
    <w:rsid w:val="003222ED"/>
    <w:rsid w:val="0032260F"/>
    <w:rsid w:val="003228DA"/>
    <w:rsid w:val="00323D6B"/>
    <w:rsid w:val="00323F43"/>
    <w:rsid w:val="00324E7F"/>
    <w:rsid w:val="0032585B"/>
    <w:rsid w:val="00326608"/>
    <w:rsid w:val="00326853"/>
    <w:rsid w:val="00326957"/>
    <w:rsid w:val="00326AE2"/>
    <w:rsid w:val="00326B68"/>
    <w:rsid w:val="0032704E"/>
    <w:rsid w:val="003270C1"/>
    <w:rsid w:val="003272C4"/>
    <w:rsid w:val="00331426"/>
    <w:rsid w:val="003314CE"/>
    <w:rsid w:val="0033171D"/>
    <w:rsid w:val="00331FC3"/>
    <w:rsid w:val="00332EC3"/>
    <w:rsid w:val="003336B3"/>
    <w:rsid w:val="00334388"/>
    <w:rsid w:val="00334941"/>
    <w:rsid w:val="00334D4C"/>
    <w:rsid w:val="00335B75"/>
    <w:rsid w:val="00335D8C"/>
    <w:rsid w:val="00335FF6"/>
    <w:rsid w:val="00336072"/>
    <w:rsid w:val="003363A1"/>
    <w:rsid w:val="00337428"/>
    <w:rsid w:val="0034226D"/>
    <w:rsid w:val="00342972"/>
    <w:rsid w:val="00342FDD"/>
    <w:rsid w:val="00343690"/>
    <w:rsid w:val="0034419B"/>
    <w:rsid w:val="0034429B"/>
    <w:rsid w:val="003447CE"/>
    <w:rsid w:val="00344866"/>
    <w:rsid w:val="00345B96"/>
    <w:rsid w:val="0034638C"/>
    <w:rsid w:val="00346799"/>
    <w:rsid w:val="00346819"/>
    <w:rsid w:val="00346B90"/>
    <w:rsid w:val="00346CB7"/>
    <w:rsid w:val="00346F7F"/>
    <w:rsid w:val="00350108"/>
    <w:rsid w:val="00350762"/>
    <w:rsid w:val="003507C4"/>
    <w:rsid w:val="003511AC"/>
    <w:rsid w:val="003519A1"/>
    <w:rsid w:val="00351F9B"/>
    <w:rsid w:val="003522B9"/>
    <w:rsid w:val="00352480"/>
    <w:rsid w:val="00353085"/>
    <w:rsid w:val="003530D2"/>
    <w:rsid w:val="0035331A"/>
    <w:rsid w:val="003534E1"/>
    <w:rsid w:val="003548D8"/>
    <w:rsid w:val="003554CA"/>
    <w:rsid w:val="0035569C"/>
    <w:rsid w:val="003561AE"/>
    <w:rsid w:val="003573E5"/>
    <w:rsid w:val="00360232"/>
    <w:rsid w:val="003602E0"/>
    <w:rsid w:val="003608F5"/>
    <w:rsid w:val="00360D01"/>
    <w:rsid w:val="00361245"/>
    <w:rsid w:val="00361C06"/>
    <w:rsid w:val="00361C7C"/>
    <w:rsid w:val="00362569"/>
    <w:rsid w:val="003636CD"/>
    <w:rsid w:val="00363C54"/>
    <w:rsid w:val="00364376"/>
    <w:rsid w:val="0036487C"/>
    <w:rsid w:val="00365410"/>
    <w:rsid w:val="00365411"/>
    <w:rsid w:val="00365FA2"/>
    <w:rsid w:val="003664DB"/>
    <w:rsid w:val="00366C69"/>
    <w:rsid w:val="00366D2B"/>
    <w:rsid w:val="00367441"/>
    <w:rsid w:val="00367B1D"/>
    <w:rsid w:val="00367E1B"/>
    <w:rsid w:val="0037038B"/>
    <w:rsid w:val="0037079E"/>
    <w:rsid w:val="00370E4F"/>
    <w:rsid w:val="00370F92"/>
    <w:rsid w:val="00371215"/>
    <w:rsid w:val="0037261F"/>
    <w:rsid w:val="00372F0D"/>
    <w:rsid w:val="0037334E"/>
    <w:rsid w:val="00374059"/>
    <w:rsid w:val="003750ED"/>
    <w:rsid w:val="0037533B"/>
    <w:rsid w:val="0037535B"/>
    <w:rsid w:val="0037552D"/>
    <w:rsid w:val="003756DB"/>
    <w:rsid w:val="003770BB"/>
    <w:rsid w:val="0037771A"/>
    <w:rsid w:val="00377B51"/>
    <w:rsid w:val="003802DC"/>
    <w:rsid w:val="00380E4E"/>
    <w:rsid w:val="00380FBF"/>
    <w:rsid w:val="003812CB"/>
    <w:rsid w:val="00381AE2"/>
    <w:rsid w:val="0038236B"/>
    <w:rsid w:val="00382A43"/>
    <w:rsid w:val="00382D60"/>
    <w:rsid w:val="00382F29"/>
    <w:rsid w:val="00383C8D"/>
    <w:rsid w:val="00383CC7"/>
    <w:rsid w:val="003844C4"/>
    <w:rsid w:val="003852FB"/>
    <w:rsid w:val="00385386"/>
    <w:rsid w:val="00385429"/>
    <w:rsid w:val="0038570C"/>
    <w:rsid w:val="00385B05"/>
    <w:rsid w:val="00385B9E"/>
    <w:rsid w:val="00386382"/>
    <w:rsid w:val="003865EF"/>
    <w:rsid w:val="003867E3"/>
    <w:rsid w:val="00386BA9"/>
    <w:rsid w:val="00387B4E"/>
    <w:rsid w:val="00387C76"/>
    <w:rsid w:val="00390017"/>
    <w:rsid w:val="003901A3"/>
    <w:rsid w:val="0039072F"/>
    <w:rsid w:val="00392A4B"/>
    <w:rsid w:val="0039383C"/>
    <w:rsid w:val="00393B74"/>
    <w:rsid w:val="003940CE"/>
    <w:rsid w:val="00394374"/>
    <w:rsid w:val="00394C00"/>
    <w:rsid w:val="003953CD"/>
    <w:rsid w:val="00395DE0"/>
    <w:rsid w:val="00396AFC"/>
    <w:rsid w:val="0039771C"/>
    <w:rsid w:val="00397C1D"/>
    <w:rsid w:val="003A1074"/>
    <w:rsid w:val="003A180F"/>
    <w:rsid w:val="003A18DD"/>
    <w:rsid w:val="003A20C8"/>
    <w:rsid w:val="003A29D6"/>
    <w:rsid w:val="003A2C29"/>
    <w:rsid w:val="003A2EC3"/>
    <w:rsid w:val="003A36F2"/>
    <w:rsid w:val="003A3D39"/>
    <w:rsid w:val="003A3EA8"/>
    <w:rsid w:val="003A3EC7"/>
    <w:rsid w:val="003A40B4"/>
    <w:rsid w:val="003A479F"/>
    <w:rsid w:val="003A632F"/>
    <w:rsid w:val="003A659D"/>
    <w:rsid w:val="003A7834"/>
    <w:rsid w:val="003B0B5B"/>
    <w:rsid w:val="003B0E79"/>
    <w:rsid w:val="003B139F"/>
    <w:rsid w:val="003B19A2"/>
    <w:rsid w:val="003B3575"/>
    <w:rsid w:val="003B3719"/>
    <w:rsid w:val="003B41B0"/>
    <w:rsid w:val="003B44D9"/>
    <w:rsid w:val="003B50BC"/>
    <w:rsid w:val="003B5D97"/>
    <w:rsid w:val="003B63A4"/>
    <w:rsid w:val="003B68FE"/>
    <w:rsid w:val="003B6B3A"/>
    <w:rsid w:val="003B6D7D"/>
    <w:rsid w:val="003B7D7E"/>
    <w:rsid w:val="003C1012"/>
    <w:rsid w:val="003C11C9"/>
    <w:rsid w:val="003C1229"/>
    <w:rsid w:val="003C1A65"/>
    <w:rsid w:val="003C1FD4"/>
    <w:rsid w:val="003C213D"/>
    <w:rsid w:val="003C2359"/>
    <w:rsid w:val="003C25AD"/>
    <w:rsid w:val="003C2D21"/>
    <w:rsid w:val="003C3FD0"/>
    <w:rsid w:val="003C4E80"/>
    <w:rsid w:val="003C5352"/>
    <w:rsid w:val="003C54DE"/>
    <w:rsid w:val="003C5E6B"/>
    <w:rsid w:val="003C6317"/>
    <w:rsid w:val="003C6680"/>
    <w:rsid w:val="003C6FE2"/>
    <w:rsid w:val="003C7AD7"/>
    <w:rsid w:val="003D0FC3"/>
    <w:rsid w:val="003D126F"/>
    <w:rsid w:val="003D1415"/>
    <w:rsid w:val="003D26FA"/>
    <w:rsid w:val="003D2968"/>
    <w:rsid w:val="003D2C1D"/>
    <w:rsid w:val="003D2C34"/>
    <w:rsid w:val="003D3C27"/>
    <w:rsid w:val="003D3DDD"/>
    <w:rsid w:val="003D46F6"/>
    <w:rsid w:val="003D4759"/>
    <w:rsid w:val="003D5AB5"/>
    <w:rsid w:val="003D5CBF"/>
    <w:rsid w:val="003D65E3"/>
    <w:rsid w:val="003D66D2"/>
    <w:rsid w:val="003D6EC5"/>
    <w:rsid w:val="003E039A"/>
    <w:rsid w:val="003E07AE"/>
    <w:rsid w:val="003E0922"/>
    <w:rsid w:val="003E14FC"/>
    <w:rsid w:val="003E2976"/>
    <w:rsid w:val="003E3451"/>
    <w:rsid w:val="003E4460"/>
    <w:rsid w:val="003E4858"/>
    <w:rsid w:val="003E5EE7"/>
    <w:rsid w:val="003E6316"/>
    <w:rsid w:val="003E6884"/>
    <w:rsid w:val="003E6AC5"/>
    <w:rsid w:val="003E71AE"/>
    <w:rsid w:val="003F0096"/>
    <w:rsid w:val="003F0850"/>
    <w:rsid w:val="003F0D12"/>
    <w:rsid w:val="003F1022"/>
    <w:rsid w:val="003F160C"/>
    <w:rsid w:val="003F1C3C"/>
    <w:rsid w:val="003F324F"/>
    <w:rsid w:val="003F3301"/>
    <w:rsid w:val="003F33BC"/>
    <w:rsid w:val="003F3A74"/>
    <w:rsid w:val="003F3D4E"/>
    <w:rsid w:val="003F477E"/>
    <w:rsid w:val="003F6172"/>
    <w:rsid w:val="003F6CD2"/>
    <w:rsid w:val="003F6E1B"/>
    <w:rsid w:val="003F788D"/>
    <w:rsid w:val="004001E3"/>
    <w:rsid w:val="00400FCA"/>
    <w:rsid w:val="0040126E"/>
    <w:rsid w:val="004020D4"/>
    <w:rsid w:val="004021B6"/>
    <w:rsid w:val="004026A2"/>
    <w:rsid w:val="004047C4"/>
    <w:rsid w:val="0040570B"/>
    <w:rsid w:val="004057B9"/>
    <w:rsid w:val="00405895"/>
    <w:rsid w:val="00405EDB"/>
    <w:rsid w:val="00405FB1"/>
    <w:rsid w:val="00406460"/>
    <w:rsid w:val="0040662F"/>
    <w:rsid w:val="00406873"/>
    <w:rsid w:val="0040760E"/>
    <w:rsid w:val="00407C88"/>
    <w:rsid w:val="00410069"/>
    <w:rsid w:val="004109AE"/>
    <w:rsid w:val="004120C2"/>
    <w:rsid w:val="0041230D"/>
    <w:rsid w:val="00412338"/>
    <w:rsid w:val="0041238C"/>
    <w:rsid w:val="00412461"/>
    <w:rsid w:val="00412546"/>
    <w:rsid w:val="00412D01"/>
    <w:rsid w:val="00413053"/>
    <w:rsid w:val="0041319C"/>
    <w:rsid w:val="004131E5"/>
    <w:rsid w:val="004137B6"/>
    <w:rsid w:val="00413A54"/>
    <w:rsid w:val="00413BC4"/>
    <w:rsid w:val="00413C10"/>
    <w:rsid w:val="00413CD9"/>
    <w:rsid w:val="00413F9A"/>
    <w:rsid w:val="004140CA"/>
    <w:rsid w:val="004147BD"/>
    <w:rsid w:val="00414C65"/>
    <w:rsid w:val="00414D8A"/>
    <w:rsid w:val="00415D76"/>
    <w:rsid w:val="00416665"/>
    <w:rsid w:val="00416A67"/>
    <w:rsid w:val="00416ACB"/>
    <w:rsid w:val="0041732E"/>
    <w:rsid w:val="0042012F"/>
    <w:rsid w:val="00420368"/>
    <w:rsid w:val="004216B5"/>
    <w:rsid w:val="00421A17"/>
    <w:rsid w:val="00421A73"/>
    <w:rsid w:val="00421DCF"/>
    <w:rsid w:val="00422341"/>
    <w:rsid w:val="0042321F"/>
    <w:rsid w:val="00423641"/>
    <w:rsid w:val="00423779"/>
    <w:rsid w:val="0042611A"/>
    <w:rsid w:val="00426266"/>
    <w:rsid w:val="0042630E"/>
    <w:rsid w:val="00430A2D"/>
    <w:rsid w:val="00431505"/>
    <w:rsid w:val="00431AF0"/>
    <w:rsid w:val="0043213A"/>
    <w:rsid w:val="004321B8"/>
    <w:rsid w:val="0043229F"/>
    <w:rsid w:val="00432AAA"/>
    <w:rsid w:val="004330F4"/>
    <w:rsid w:val="00433590"/>
    <w:rsid w:val="0043393D"/>
    <w:rsid w:val="004344C7"/>
    <w:rsid w:val="00434EC5"/>
    <w:rsid w:val="00435274"/>
    <w:rsid w:val="004352AD"/>
    <w:rsid w:val="0043545D"/>
    <w:rsid w:val="00435B1F"/>
    <w:rsid w:val="00435FE2"/>
    <w:rsid w:val="00436B1C"/>
    <w:rsid w:val="00436E2F"/>
    <w:rsid w:val="00436EAB"/>
    <w:rsid w:val="00437C07"/>
    <w:rsid w:val="0044047F"/>
    <w:rsid w:val="004408F7"/>
    <w:rsid w:val="00441333"/>
    <w:rsid w:val="0044283B"/>
    <w:rsid w:val="00443D46"/>
    <w:rsid w:val="0044464C"/>
    <w:rsid w:val="00445AC8"/>
    <w:rsid w:val="004461D9"/>
    <w:rsid w:val="0044636F"/>
    <w:rsid w:val="00446AC6"/>
    <w:rsid w:val="00447328"/>
    <w:rsid w:val="0044759B"/>
    <w:rsid w:val="00447F54"/>
    <w:rsid w:val="00450B7E"/>
    <w:rsid w:val="0045117A"/>
    <w:rsid w:val="0045136B"/>
    <w:rsid w:val="00451C7E"/>
    <w:rsid w:val="0045359F"/>
    <w:rsid w:val="00453BB6"/>
    <w:rsid w:val="00453CAA"/>
    <w:rsid w:val="004547D7"/>
    <w:rsid w:val="004548EB"/>
    <w:rsid w:val="00454938"/>
    <w:rsid w:val="00455113"/>
    <w:rsid w:val="00456421"/>
    <w:rsid w:val="004567AC"/>
    <w:rsid w:val="0045683D"/>
    <w:rsid w:val="00456DAB"/>
    <w:rsid w:val="00457C16"/>
    <w:rsid w:val="00460CC3"/>
    <w:rsid w:val="00460E86"/>
    <w:rsid w:val="00461645"/>
    <w:rsid w:val="004618DE"/>
    <w:rsid w:val="00463C5D"/>
    <w:rsid w:val="0046434D"/>
    <w:rsid w:val="004646B4"/>
    <w:rsid w:val="00464A88"/>
    <w:rsid w:val="004651A0"/>
    <w:rsid w:val="00465E29"/>
    <w:rsid w:val="00466532"/>
    <w:rsid w:val="00467488"/>
    <w:rsid w:val="00470002"/>
    <w:rsid w:val="0047042D"/>
    <w:rsid w:val="0047083E"/>
    <w:rsid w:val="00470EB5"/>
    <w:rsid w:val="00470FBA"/>
    <w:rsid w:val="00471B13"/>
    <w:rsid w:val="0047211A"/>
    <w:rsid w:val="0047286B"/>
    <w:rsid w:val="00472E27"/>
    <w:rsid w:val="004734D0"/>
    <w:rsid w:val="00474220"/>
    <w:rsid w:val="004748B2"/>
    <w:rsid w:val="004752D3"/>
    <w:rsid w:val="004754E1"/>
    <w:rsid w:val="00475CE0"/>
    <w:rsid w:val="004762F5"/>
    <w:rsid w:val="00476827"/>
    <w:rsid w:val="00476BD4"/>
    <w:rsid w:val="00477C35"/>
    <w:rsid w:val="00480988"/>
    <w:rsid w:val="00480E05"/>
    <w:rsid w:val="00481871"/>
    <w:rsid w:val="00481C1F"/>
    <w:rsid w:val="00481D2C"/>
    <w:rsid w:val="00481F69"/>
    <w:rsid w:val="004820B3"/>
    <w:rsid w:val="00482BBE"/>
    <w:rsid w:val="004836DD"/>
    <w:rsid w:val="00483A12"/>
    <w:rsid w:val="004842B1"/>
    <w:rsid w:val="00484A77"/>
    <w:rsid w:val="0048540F"/>
    <w:rsid w:val="0048582F"/>
    <w:rsid w:val="00485970"/>
    <w:rsid w:val="00485C0D"/>
    <w:rsid w:val="00485F18"/>
    <w:rsid w:val="00486575"/>
    <w:rsid w:val="004866D0"/>
    <w:rsid w:val="00486936"/>
    <w:rsid w:val="00487792"/>
    <w:rsid w:val="00490B39"/>
    <w:rsid w:val="00490FAE"/>
    <w:rsid w:val="00492AAB"/>
    <w:rsid w:val="00494242"/>
    <w:rsid w:val="0049463C"/>
    <w:rsid w:val="00494E8E"/>
    <w:rsid w:val="004955BC"/>
    <w:rsid w:val="00495D63"/>
    <w:rsid w:val="0049648F"/>
    <w:rsid w:val="00496606"/>
    <w:rsid w:val="00496F05"/>
    <w:rsid w:val="00497370"/>
    <w:rsid w:val="004A0216"/>
    <w:rsid w:val="004A0413"/>
    <w:rsid w:val="004A0F39"/>
    <w:rsid w:val="004A251F"/>
    <w:rsid w:val="004A2A5E"/>
    <w:rsid w:val="004A2B2A"/>
    <w:rsid w:val="004A3065"/>
    <w:rsid w:val="004A3BF1"/>
    <w:rsid w:val="004A3C80"/>
    <w:rsid w:val="004A3E42"/>
    <w:rsid w:val="004A414D"/>
    <w:rsid w:val="004A4715"/>
    <w:rsid w:val="004A5046"/>
    <w:rsid w:val="004A565E"/>
    <w:rsid w:val="004A5DF3"/>
    <w:rsid w:val="004A6134"/>
    <w:rsid w:val="004A7092"/>
    <w:rsid w:val="004B096F"/>
    <w:rsid w:val="004B0D4D"/>
    <w:rsid w:val="004B20BB"/>
    <w:rsid w:val="004B49E6"/>
    <w:rsid w:val="004B4D69"/>
    <w:rsid w:val="004B52D9"/>
    <w:rsid w:val="004B5E01"/>
    <w:rsid w:val="004B71F4"/>
    <w:rsid w:val="004C01A8"/>
    <w:rsid w:val="004C08E0"/>
    <w:rsid w:val="004C1840"/>
    <w:rsid w:val="004C225C"/>
    <w:rsid w:val="004C2294"/>
    <w:rsid w:val="004C24C9"/>
    <w:rsid w:val="004C29C6"/>
    <w:rsid w:val="004C31A6"/>
    <w:rsid w:val="004C31B6"/>
    <w:rsid w:val="004C3A16"/>
    <w:rsid w:val="004C3ACC"/>
    <w:rsid w:val="004C5319"/>
    <w:rsid w:val="004C621F"/>
    <w:rsid w:val="004C76E9"/>
    <w:rsid w:val="004C7948"/>
    <w:rsid w:val="004C7BB8"/>
    <w:rsid w:val="004C7C60"/>
    <w:rsid w:val="004C7D1E"/>
    <w:rsid w:val="004C7E26"/>
    <w:rsid w:val="004D0DFE"/>
    <w:rsid w:val="004D1100"/>
    <w:rsid w:val="004D124C"/>
    <w:rsid w:val="004D1D91"/>
    <w:rsid w:val="004D1E89"/>
    <w:rsid w:val="004D2288"/>
    <w:rsid w:val="004D22C3"/>
    <w:rsid w:val="004D28E6"/>
    <w:rsid w:val="004D49BE"/>
    <w:rsid w:val="004D6F4D"/>
    <w:rsid w:val="004D6F95"/>
    <w:rsid w:val="004D72FE"/>
    <w:rsid w:val="004D76D5"/>
    <w:rsid w:val="004D7E91"/>
    <w:rsid w:val="004E003A"/>
    <w:rsid w:val="004E044F"/>
    <w:rsid w:val="004E0768"/>
    <w:rsid w:val="004E1A31"/>
    <w:rsid w:val="004E1E50"/>
    <w:rsid w:val="004E21C2"/>
    <w:rsid w:val="004E24E7"/>
    <w:rsid w:val="004E2DE0"/>
    <w:rsid w:val="004E4060"/>
    <w:rsid w:val="004E409A"/>
    <w:rsid w:val="004E4FDA"/>
    <w:rsid w:val="004E56E0"/>
    <w:rsid w:val="004F0FB9"/>
    <w:rsid w:val="004F2F7E"/>
    <w:rsid w:val="004F32B5"/>
    <w:rsid w:val="004F3D7D"/>
    <w:rsid w:val="004F407E"/>
    <w:rsid w:val="004F5227"/>
    <w:rsid w:val="004F5479"/>
    <w:rsid w:val="004F6EAB"/>
    <w:rsid w:val="004F6F8C"/>
    <w:rsid w:val="004F73D5"/>
    <w:rsid w:val="004F7528"/>
    <w:rsid w:val="004F7BCA"/>
    <w:rsid w:val="004F7D89"/>
    <w:rsid w:val="00501296"/>
    <w:rsid w:val="005013B3"/>
    <w:rsid w:val="00501441"/>
    <w:rsid w:val="00501981"/>
    <w:rsid w:val="00501A85"/>
    <w:rsid w:val="00501BB3"/>
    <w:rsid w:val="005021DD"/>
    <w:rsid w:val="005026CA"/>
    <w:rsid w:val="00502A32"/>
    <w:rsid w:val="00502B72"/>
    <w:rsid w:val="00503622"/>
    <w:rsid w:val="00504BC1"/>
    <w:rsid w:val="0050505A"/>
    <w:rsid w:val="00505134"/>
    <w:rsid w:val="005055B9"/>
    <w:rsid w:val="00505C04"/>
    <w:rsid w:val="00511F15"/>
    <w:rsid w:val="005121AD"/>
    <w:rsid w:val="0051318C"/>
    <w:rsid w:val="005142CD"/>
    <w:rsid w:val="005143C9"/>
    <w:rsid w:val="00514A37"/>
    <w:rsid w:val="00514E8B"/>
    <w:rsid w:val="005157A9"/>
    <w:rsid w:val="00516621"/>
    <w:rsid w:val="00516D61"/>
    <w:rsid w:val="005173A7"/>
    <w:rsid w:val="005177E1"/>
    <w:rsid w:val="00520C0A"/>
    <w:rsid w:val="005218B6"/>
    <w:rsid w:val="00521B85"/>
    <w:rsid w:val="00522589"/>
    <w:rsid w:val="00522A4D"/>
    <w:rsid w:val="0052361F"/>
    <w:rsid w:val="00523A71"/>
    <w:rsid w:val="005240AE"/>
    <w:rsid w:val="00524545"/>
    <w:rsid w:val="005255BF"/>
    <w:rsid w:val="005257DE"/>
    <w:rsid w:val="00527200"/>
    <w:rsid w:val="00530157"/>
    <w:rsid w:val="005311CD"/>
    <w:rsid w:val="0053135F"/>
    <w:rsid w:val="00531A18"/>
    <w:rsid w:val="00531EBE"/>
    <w:rsid w:val="00532F8B"/>
    <w:rsid w:val="005332F1"/>
    <w:rsid w:val="00533737"/>
    <w:rsid w:val="00533BC4"/>
    <w:rsid w:val="00535A50"/>
    <w:rsid w:val="00535B79"/>
    <w:rsid w:val="00535D7C"/>
    <w:rsid w:val="00536579"/>
    <w:rsid w:val="00536C1E"/>
    <w:rsid w:val="00537B5C"/>
    <w:rsid w:val="00540208"/>
    <w:rsid w:val="00540949"/>
    <w:rsid w:val="00541381"/>
    <w:rsid w:val="00541932"/>
    <w:rsid w:val="005431F6"/>
    <w:rsid w:val="0054343A"/>
    <w:rsid w:val="00543974"/>
    <w:rsid w:val="00543EBF"/>
    <w:rsid w:val="00544ABA"/>
    <w:rsid w:val="00544C42"/>
    <w:rsid w:val="005452E1"/>
    <w:rsid w:val="00545650"/>
    <w:rsid w:val="0054593A"/>
    <w:rsid w:val="005467FB"/>
    <w:rsid w:val="00546AE9"/>
    <w:rsid w:val="00546B87"/>
    <w:rsid w:val="00547989"/>
    <w:rsid w:val="00550271"/>
    <w:rsid w:val="00551320"/>
    <w:rsid w:val="005518A4"/>
    <w:rsid w:val="00551C68"/>
    <w:rsid w:val="0055205B"/>
    <w:rsid w:val="00552768"/>
    <w:rsid w:val="00552935"/>
    <w:rsid w:val="00553127"/>
    <w:rsid w:val="005537D5"/>
    <w:rsid w:val="005539FF"/>
    <w:rsid w:val="00553AB2"/>
    <w:rsid w:val="00553F13"/>
    <w:rsid w:val="00554471"/>
    <w:rsid w:val="005544F4"/>
    <w:rsid w:val="00554BE7"/>
    <w:rsid w:val="005564D3"/>
    <w:rsid w:val="00556685"/>
    <w:rsid w:val="00556D68"/>
    <w:rsid w:val="00557173"/>
    <w:rsid w:val="005576A1"/>
    <w:rsid w:val="00557A64"/>
    <w:rsid w:val="00560008"/>
    <w:rsid w:val="005605C0"/>
    <w:rsid w:val="005609AC"/>
    <w:rsid w:val="00560D23"/>
    <w:rsid w:val="005615D8"/>
    <w:rsid w:val="005626D6"/>
    <w:rsid w:val="005638D4"/>
    <w:rsid w:val="00563A08"/>
    <w:rsid w:val="005656ED"/>
    <w:rsid w:val="00566544"/>
    <w:rsid w:val="00566608"/>
    <w:rsid w:val="00566C83"/>
    <w:rsid w:val="005677D2"/>
    <w:rsid w:val="005700FE"/>
    <w:rsid w:val="005709C4"/>
    <w:rsid w:val="00570E24"/>
    <w:rsid w:val="00571C65"/>
    <w:rsid w:val="00572760"/>
    <w:rsid w:val="005743DE"/>
    <w:rsid w:val="00574F3F"/>
    <w:rsid w:val="0057562C"/>
    <w:rsid w:val="005759F6"/>
    <w:rsid w:val="00575D74"/>
    <w:rsid w:val="00575E3E"/>
    <w:rsid w:val="005765F5"/>
    <w:rsid w:val="00576920"/>
    <w:rsid w:val="00576D6C"/>
    <w:rsid w:val="00576F1F"/>
    <w:rsid w:val="00577A2E"/>
    <w:rsid w:val="0058011E"/>
    <w:rsid w:val="00580D77"/>
    <w:rsid w:val="00580E48"/>
    <w:rsid w:val="00580F0A"/>
    <w:rsid w:val="00581246"/>
    <w:rsid w:val="005815A9"/>
    <w:rsid w:val="005818B3"/>
    <w:rsid w:val="00582C3A"/>
    <w:rsid w:val="00582E1A"/>
    <w:rsid w:val="00583147"/>
    <w:rsid w:val="00584416"/>
    <w:rsid w:val="00584B39"/>
    <w:rsid w:val="00585028"/>
    <w:rsid w:val="005854D1"/>
    <w:rsid w:val="00585F5B"/>
    <w:rsid w:val="00585FA0"/>
    <w:rsid w:val="0058620A"/>
    <w:rsid w:val="00586897"/>
    <w:rsid w:val="005869BD"/>
    <w:rsid w:val="00587FC0"/>
    <w:rsid w:val="005901FB"/>
    <w:rsid w:val="005906AD"/>
    <w:rsid w:val="00590DA6"/>
    <w:rsid w:val="00591C7D"/>
    <w:rsid w:val="00592B03"/>
    <w:rsid w:val="00593AB9"/>
    <w:rsid w:val="00594ABB"/>
    <w:rsid w:val="00594D1C"/>
    <w:rsid w:val="00594E36"/>
    <w:rsid w:val="00594F0A"/>
    <w:rsid w:val="0059525E"/>
    <w:rsid w:val="00595887"/>
    <w:rsid w:val="005961F7"/>
    <w:rsid w:val="00596B9C"/>
    <w:rsid w:val="005971CF"/>
    <w:rsid w:val="005A054D"/>
    <w:rsid w:val="005A0A46"/>
    <w:rsid w:val="005A10B9"/>
    <w:rsid w:val="005A118F"/>
    <w:rsid w:val="005A11EA"/>
    <w:rsid w:val="005A1B3B"/>
    <w:rsid w:val="005A269F"/>
    <w:rsid w:val="005A2D88"/>
    <w:rsid w:val="005A305E"/>
    <w:rsid w:val="005A30BB"/>
    <w:rsid w:val="005A3887"/>
    <w:rsid w:val="005A68E2"/>
    <w:rsid w:val="005A721F"/>
    <w:rsid w:val="005B0542"/>
    <w:rsid w:val="005B2225"/>
    <w:rsid w:val="005B2799"/>
    <w:rsid w:val="005B2B77"/>
    <w:rsid w:val="005B30F1"/>
    <w:rsid w:val="005B3D4A"/>
    <w:rsid w:val="005B4A0E"/>
    <w:rsid w:val="005B4D87"/>
    <w:rsid w:val="005B694B"/>
    <w:rsid w:val="005B7316"/>
    <w:rsid w:val="005B790A"/>
    <w:rsid w:val="005B7DD1"/>
    <w:rsid w:val="005C00A0"/>
    <w:rsid w:val="005C0733"/>
    <w:rsid w:val="005C1E27"/>
    <w:rsid w:val="005C2222"/>
    <w:rsid w:val="005C28FA"/>
    <w:rsid w:val="005C2BF3"/>
    <w:rsid w:val="005C40F4"/>
    <w:rsid w:val="005C43BE"/>
    <w:rsid w:val="005C44F3"/>
    <w:rsid w:val="005C5704"/>
    <w:rsid w:val="005C712D"/>
    <w:rsid w:val="005C7C75"/>
    <w:rsid w:val="005D014C"/>
    <w:rsid w:val="005D028D"/>
    <w:rsid w:val="005D0464"/>
    <w:rsid w:val="005D07B7"/>
    <w:rsid w:val="005D0D5E"/>
    <w:rsid w:val="005D0E4F"/>
    <w:rsid w:val="005D14CC"/>
    <w:rsid w:val="005D17C1"/>
    <w:rsid w:val="005D1E32"/>
    <w:rsid w:val="005D206B"/>
    <w:rsid w:val="005D22B7"/>
    <w:rsid w:val="005D2BDE"/>
    <w:rsid w:val="005D3D76"/>
    <w:rsid w:val="005D4578"/>
    <w:rsid w:val="005D4EFA"/>
    <w:rsid w:val="005D55BA"/>
    <w:rsid w:val="005D5ADB"/>
    <w:rsid w:val="005D648A"/>
    <w:rsid w:val="005D726D"/>
    <w:rsid w:val="005D781E"/>
    <w:rsid w:val="005D7E0D"/>
    <w:rsid w:val="005E1834"/>
    <w:rsid w:val="005E222C"/>
    <w:rsid w:val="005E234A"/>
    <w:rsid w:val="005E35CC"/>
    <w:rsid w:val="005E371E"/>
    <w:rsid w:val="005E53F9"/>
    <w:rsid w:val="005E683A"/>
    <w:rsid w:val="005E69BF"/>
    <w:rsid w:val="005E775D"/>
    <w:rsid w:val="005E7A07"/>
    <w:rsid w:val="005F0A43"/>
    <w:rsid w:val="005F0AD2"/>
    <w:rsid w:val="005F27BF"/>
    <w:rsid w:val="005F4171"/>
    <w:rsid w:val="005F46D6"/>
    <w:rsid w:val="005F4DD6"/>
    <w:rsid w:val="005F50D8"/>
    <w:rsid w:val="005F53A1"/>
    <w:rsid w:val="005F569B"/>
    <w:rsid w:val="005F6B77"/>
    <w:rsid w:val="005F7487"/>
    <w:rsid w:val="005F7E83"/>
    <w:rsid w:val="006002C7"/>
    <w:rsid w:val="0060075C"/>
    <w:rsid w:val="00600DE6"/>
    <w:rsid w:val="00600F95"/>
    <w:rsid w:val="00601839"/>
    <w:rsid w:val="00602759"/>
    <w:rsid w:val="0060277A"/>
    <w:rsid w:val="00602B7C"/>
    <w:rsid w:val="00603312"/>
    <w:rsid w:val="00604A73"/>
    <w:rsid w:val="00604DC7"/>
    <w:rsid w:val="00604E47"/>
    <w:rsid w:val="00605441"/>
    <w:rsid w:val="006062E6"/>
    <w:rsid w:val="00606970"/>
    <w:rsid w:val="00606A20"/>
    <w:rsid w:val="006072C6"/>
    <w:rsid w:val="0060767C"/>
    <w:rsid w:val="00607A2E"/>
    <w:rsid w:val="00610246"/>
    <w:rsid w:val="00611779"/>
    <w:rsid w:val="00611D39"/>
    <w:rsid w:val="00612894"/>
    <w:rsid w:val="006130F7"/>
    <w:rsid w:val="006135BD"/>
    <w:rsid w:val="00613AF8"/>
    <w:rsid w:val="00613D8E"/>
    <w:rsid w:val="006142E0"/>
    <w:rsid w:val="00616112"/>
    <w:rsid w:val="006179DF"/>
    <w:rsid w:val="00617C5F"/>
    <w:rsid w:val="006205CA"/>
    <w:rsid w:val="00620F99"/>
    <w:rsid w:val="00621043"/>
    <w:rsid w:val="0062114D"/>
    <w:rsid w:val="00621469"/>
    <w:rsid w:val="00621E70"/>
    <w:rsid w:val="00621F53"/>
    <w:rsid w:val="006221E2"/>
    <w:rsid w:val="00622E2A"/>
    <w:rsid w:val="00623089"/>
    <w:rsid w:val="0062308E"/>
    <w:rsid w:val="006234C4"/>
    <w:rsid w:val="0062397E"/>
    <w:rsid w:val="00623C43"/>
    <w:rsid w:val="006244C9"/>
    <w:rsid w:val="006245F6"/>
    <w:rsid w:val="0062474D"/>
    <w:rsid w:val="0062475D"/>
    <w:rsid w:val="0062495F"/>
    <w:rsid w:val="0062660B"/>
    <w:rsid w:val="00626AB4"/>
    <w:rsid w:val="00626AD1"/>
    <w:rsid w:val="00626EEB"/>
    <w:rsid w:val="0063024A"/>
    <w:rsid w:val="006304BC"/>
    <w:rsid w:val="00630DCE"/>
    <w:rsid w:val="0063120A"/>
    <w:rsid w:val="0063150B"/>
    <w:rsid w:val="00631585"/>
    <w:rsid w:val="006328A8"/>
    <w:rsid w:val="00632AF2"/>
    <w:rsid w:val="00634ACF"/>
    <w:rsid w:val="00635035"/>
    <w:rsid w:val="0063535A"/>
    <w:rsid w:val="0063580D"/>
    <w:rsid w:val="00635CAE"/>
    <w:rsid w:val="006362AA"/>
    <w:rsid w:val="00637217"/>
    <w:rsid w:val="00637240"/>
    <w:rsid w:val="0063774D"/>
    <w:rsid w:val="00642A40"/>
    <w:rsid w:val="00643660"/>
    <w:rsid w:val="00643BCB"/>
    <w:rsid w:val="00646229"/>
    <w:rsid w:val="006464AA"/>
    <w:rsid w:val="0064654F"/>
    <w:rsid w:val="00647C25"/>
    <w:rsid w:val="00650139"/>
    <w:rsid w:val="00652756"/>
    <w:rsid w:val="00652AD8"/>
    <w:rsid w:val="00652B79"/>
    <w:rsid w:val="00653032"/>
    <w:rsid w:val="006533C3"/>
    <w:rsid w:val="00654068"/>
    <w:rsid w:val="00654B38"/>
    <w:rsid w:val="00654B83"/>
    <w:rsid w:val="00655061"/>
    <w:rsid w:val="0065510C"/>
    <w:rsid w:val="0065577F"/>
    <w:rsid w:val="00655B63"/>
    <w:rsid w:val="006571F6"/>
    <w:rsid w:val="006618CC"/>
    <w:rsid w:val="00661A62"/>
    <w:rsid w:val="00662111"/>
    <w:rsid w:val="00662118"/>
    <w:rsid w:val="00663007"/>
    <w:rsid w:val="0066382E"/>
    <w:rsid w:val="006638AD"/>
    <w:rsid w:val="006638EC"/>
    <w:rsid w:val="00665FF8"/>
    <w:rsid w:val="006660F7"/>
    <w:rsid w:val="00666998"/>
    <w:rsid w:val="006671FC"/>
    <w:rsid w:val="0066732C"/>
    <w:rsid w:val="006679F5"/>
    <w:rsid w:val="00667B77"/>
    <w:rsid w:val="00670C2A"/>
    <w:rsid w:val="00670EB9"/>
    <w:rsid w:val="006716DA"/>
    <w:rsid w:val="006728ED"/>
    <w:rsid w:val="006732B1"/>
    <w:rsid w:val="00673A22"/>
    <w:rsid w:val="00673F0C"/>
    <w:rsid w:val="0067446F"/>
    <w:rsid w:val="006746A4"/>
    <w:rsid w:val="00674CC8"/>
    <w:rsid w:val="00674DF7"/>
    <w:rsid w:val="00675558"/>
    <w:rsid w:val="00675611"/>
    <w:rsid w:val="00675A60"/>
    <w:rsid w:val="00676542"/>
    <w:rsid w:val="0067697E"/>
    <w:rsid w:val="00677443"/>
    <w:rsid w:val="0067769A"/>
    <w:rsid w:val="00677BCB"/>
    <w:rsid w:val="006806A3"/>
    <w:rsid w:val="006806A6"/>
    <w:rsid w:val="00681211"/>
    <w:rsid w:val="00681B36"/>
    <w:rsid w:val="006825DC"/>
    <w:rsid w:val="00682903"/>
    <w:rsid w:val="00682E14"/>
    <w:rsid w:val="0068436C"/>
    <w:rsid w:val="00684C9E"/>
    <w:rsid w:val="0068538B"/>
    <w:rsid w:val="0068545E"/>
    <w:rsid w:val="00685BED"/>
    <w:rsid w:val="00685FD4"/>
    <w:rsid w:val="00686612"/>
    <w:rsid w:val="0068661E"/>
    <w:rsid w:val="00690A49"/>
    <w:rsid w:val="00690BB6"/>
    <w:rsid w:val="00690E2F"/>
    <w:rsid w:val="00691B30"/>
    <w:rsid w:val="00692AED"/>
    <w:rsid w:val="00693E1F"/>
    <w:rsid w:val="00693ECB"/>
    <w:rsid w:val="00694797"/>
    <w:rsid w:val="00695887"/>
    <w:rsid w:val="00697733"/>
    <w:rsid w:val="006A0135"/>
    <w:rsid w:val="006A254E"/>
    <w:rsid w:val="006A2BC4"/>
    <w:rsid w:val="006A2C30"/>
    <w:rsid w:val="006A301C"/>
    <w:rsid w:val="006A36B6"/>
    <w:rsid w:val="006A3E2B"/>
    <w:rsid w:val="006A6443"/>
    <w:rsid w:val="006A6E17"/>
    <w:rsid w:val="006A7E8A"/>
    <w:rsid w:val="006B0922"/>
    <w:rsid w:val="006B120D"/>
    <w:rsid w:val="006B17E7"/>
    <w:rsid w:val="006B19E8"/>
    <w:rsid w:val="006B1A8A"/>
    <w:rsid w:val="006B1FD5"/>
    <w:rsid w:val="006B555A"/>
    <w:rsid w:val="006B600A"/>
    <w:rsid w:val="006B6635"/>
    <w:rsid w:val="006B6EC7"/>
    <w:rsid w:val="006B7D22"/>
    <w:rsid w:val="006B7D2C"/>
    <w:rsid w:val="006C1019"/>
    <w:rsid w:val="006C1711"/>
    <w:rsid w:val="006C1E0F"/>
    <w:rsid w:val="006C2BB5"/>
    <w:rsid w:val="006C2BEE"/>
    <w:rsid w:val="006C34AD"/>
    <w:rsid w:val="006C3AD8"/>
    <w:rsid w:val="006C4516"/>
    <w:rsid w:val="006C455E"/>
    <w:rsid w:val="006C57CD"/>
    <w:rsid w:val="006C5958"/>
    <w:rsid w:val="006C5B4F"/>
    <w:rsid w:val="006C62C0"/>
    <w:rsid w:val="006C63F3"/>
    <w:rsid w:val="006C643C"/>
    <w:rsid w:val="006C6E3A"/>
    <w:rsid w:val="006C6FD7"/>
    <w:rsid w:val="006C73E1"/>
    <w:rsid w:val="006D00DB"/>
    <w:rsid w:val="006D0361"/>
    <w:rsid w:val="006D0745"/>
    <w:rsid w:val="006D16B0"/>
    <w:rsid w:val="006D2182"/>
    <w:rsid w:val="006D2444"/>
    <w:rsid w:val="006D254B"/>
    <w:rsid w:val="006D289B"/>
    <w:rsid w:val="006D2E18"/>
    <w:rsid w:val="006D3BE1"/>
    <w:rsid w:val="006D48FC"/>
    <w:rsid w:val="006D56E1"/>
    <w:rsid w:val="006D62BC"/>
    <w:rsid w:val="006D6450"/>
    <w:rsid w:val="006D6939"/>
    <w:rsid w:val="006D7132"/>
    <w:rsid w:val="006D769E"/>
    <w:rsid w:val="006D7C6E"/>
    <w:rsid w:val="006D7EB0"/>
    <w:rsid w:val="006E0138"/>
    <w:rsid w:val="006E036A"/>
    <w:rsid w:val="006E0620"/>
    <w:rsid w:val="006E0BB0"/>
    <w:rsid w:val="006E0ED6"/>
    <w:rsid w:val="006E12C3"/>
    <w:rsid w:val="006E2529"/>
    <w:rsid w:val="006E2736"/>
    <w:rsid w:val="006E342A"/>
    <w:rsid w:val="006E441C"/>
    <w:rsid w:val="006E45F3"/>
    <w:rsid w:val="006E4A2F"/>
    <w:rsid w:val="006E4ED0"/>
    <w:rsid w:val="006E4ED4"/>
    <w:rsid w:val="006E4FC3"/>
    <w:rsid w:val="006E5E19"/>
    <w:rsid w:val="006E61C3"/>
    <w:rsid w:val="006E6B55"/>
    <w:rsid w:val="006E799D"/>
    <w:rsid w:val="006F0593"/>
    <w:rsid w:val="006F0F9E"/>
    <w:rsid w:val="006F1064"/>
    <w:rsid w:val="006F1840"/>
    <w:rsid w:val="006F1EB7"/>
    <w:rsid w:val="006F50F5"/>
    <w:rsid w:val="006F52E5"/>
    <w:rsid w:val="006F55F3"/>
    <w:rsid w:val="006F6066"/>
    <w:rsid w:val="006F655E"/>
    <w:rsid w:val="006F6850"/>
    <w:rsid w:val="006F707E"/>
    <w:rsid w:val="006F7DFD"/>
    <w:rsid w:val="007001DC"/>
    <w:rsid w:val="0070032D"/>
    <w:rsid w:val="0070082C"/>
    <w:rsid w:val="0070163E"/>
    <w:rsid w:val="00701642"/>
    <w:rsid w:val="007025CB"/>
    <w:rsid w:val="00702914"/>
    <w:rsid w:val="007034AA"/>
    <w:rsid w:val="00703C9D"/>
    <w:rsid w:val="00704226"/>
    <w:rsid w:val="0070490C"/>
    <w:rsid w:val="00704F29"/>
    <w:rsid w:val="007050AB"/>
    <w:rsid w:val="0070542A"/>
    <w:rsid w:val="0070593A"/>
    <w:rsid w:val="00705C38"/>
    <w:rsid w:val="00706465"/>
    <w:rsid w:val="0070695A"/>
    <w:rsid w:val="0070782D"/>
    <w:rsid w:val="007109C2"/>
    <w:rsid w:val="00711340"/>
    <w:rsid w:val="00711CBD"/>
    <w:rsid w:val="00711DF7"/>
    <w:rsid w:val="00711E4B"/>
    <w:rsid w:val="007122C7"/>
    <w:rsid w:val="00712C42"/>
    <w:rsid w:val="00713DE4"/>
    <w:rsid w:val="00714928"/>
    <w:rsid w:val="00714C47"/>
    <w:rsid w:val="007163CD"/>
    <w:rsid w:val="00716462"/>
    <w:rsid w:val="00716ED2"/>
    <w:rsid w:val="00716FDC"/>
    <w:rsid w:val="0071720B"/>
    <w:rsid w:val="0072026D"/>
    <w:rsid w:val="00720416"/>
    <w:rsid w:val="00721084"/>
    <w:rsid w:val="00721262"/>
    <w:rsid w:val="00721D9B"/>
    <w:rsid w:val="00722121"/>
    <w:rsid w:val="007224B9"/>
    <w:rsid w:val="0072291D"/>
    <w:rsid w:val="00722F7D"/>
    <w:rsid w:val="00722F94"/>
    <w:rsid w:val="00723AA7"/>
    <w:rsid w:val="0072432E"/>
    <w:rsid w:val="0072548B"/>
    <w:rsid w:val="00726036"/>
    <w:rsid w:val="00726279"/>
    <w:rsid w:val="00726A9B"/>
    <w:rsid w:val="00727530"/>
    <w:rsid w:val="0072792E"/>
    <w:rsid w:val="0072796A"/>
    <w:rsid w:val="007279F6"/>
    <w:rsid w:val="00731865"/>
    <w:rsid w:val="00731CE3"/>
    <w:rsid w:val="00731E7C"/>
    <w:rsid w:val="007324BE"/>
    <w:rsid w:val="007329EF"/>
    <w:rsid w:val="0073327A"/>
    <w:rsid w:val="00734EBE"/>
    <w:rsid w:val="0073509B"/>
    <w:rsid w:val="007368B2"/>
    <w:rsid w:val="00736DD8"/>
    <w:rsid w:val="00736F51"/>
    <w:rsid w:val="0074076A"/>
    <w:rsid w:val="00741AF4"/>
    <w:rsid w:val="00741DB5"/>
    <w:rsid w:val="00741DCC"/>
    <w:rsid w:val="0074203A"/>
    <w:rsid w:val="007420CA"/>
    <w:rsid w:val="0074237E"/>
    <w:rsid w:val="007424FA"/>
    <w:rsid w:val="007427B5"/>
    <w:rsid w:val="00742865"/>
    <w:rsid w:val="0074290E"/>
    <w:rsid w:val="0074296C"/>
    <w:rsid w:val="00742C83"/>
    <w:rsid w:val="0074360F"/>
    <w:rsid w:val="0074482D"/>
    <w:rsid w:val="00744A64"/>
    <w:rsid w:val="00744D47"/>
    <w:rsid w:val="00744E35"/>
    <w:rsid w:val="00744EA0"/>
    <w:rsid w:val="0074555D"/>
    <w:rsid w:val="0074638D"/>
    <w:rsid w:val="00746484"/>
    <w:rsid w:val="00746666"/>
    <w:rsid w:val="0074704F"/>
    <w:rsid w:val="00747882"/>
    <w:rsid w:val="00747EAE"/>
    <w:rsid w:val="00747F48"/>
    <w:rsid w:val="00747F4C"/>
    <w:rsid w:val="00751091"/>
    <w:rsid w:val="007512E7"/>
    <w:rsid w:val="00751B83"/>
    <w:rsid w:val="0075341E"/>
    <w:rsid w:val="00754359"/>
    <w:rsid w:val="00754411"/>
    <w:rsid w:val="00754BD9"/>
    <w:rsid w:val="00754E7A"/>
    <w:rsid w:val="0075540C"/>
    <w:rsid w:val="007554FA"/>
    <w:rsid w:val="00755DB1"/>
    <w:rsid w:val="0075748E"/>
    <w:rsid w:val="007574FC"/>
    <w:rsid w:val="00760161"/>
    <w:rsid w:val="00760975"/>
    <w:rsid w:val="00761FDA"/>
    <w:rsid w:val="007621FF"/>
    <w:rsid w:val="00763183"/>
    <w:rsid w:val="007634E3"/>
    <w:rsid w:val="00764194"/>
    <w:rsid w:val="007647BF"/>
    <w:rsid w:val="00765781"/>
    <w:rsid w:val="00765ED3"/>
    <w:rsid w:val="0076681D"/>
    <w:rsid w:val="00766A65"/>
    <w:rsid w:val="007671F5"/>
    <w:rsid w:val="007676B8"/>
    <w:rsid w:val="00770A9E"/>
    <w:rsid w:val="00771063"/>
    <w:rsid w:val="0077111A"/>
    <w:rsid w:val="0077175C"/>
    <w:rsid w:val="00771870"/>
    <w:rsid w:val="00771BF9"/>
    <w:rsid w:val="007722C7"/>
    <w:rsid w:val="00772AED"/>
    <w:rsid w:val="00772F8A"/>
    <w:rsid w:val="007734B6"/>
    <w:rsid w:val="00773850"/>
    <w:rsid w:val="007739C6"/>
    <w:rsid w:val="007743E7"/>
    <w:rsid w:val="007744BA"/>
    <w:rsid w:val="00774889"/>
    <w:rsid w:val="00774FF5"/>
    <w:rsid w:val="007750B3"/>
    <w:rsid w:val="00775F76"/>
    <w:rsid w:val="00776A93"/>
    <w:rsid w:val="00776AEA"/>
    <w:rsid w:val="00777816"/>
    <w:rsid w:val="00777BA0"/>
    <w:rsid w:val="007803BD"/>
    <w:rsid w:val="00780F42"/>
    <w:rsid w:val="007811DC"/>
    <w:rsid w:val="007820FA"/>
    <w:rsid w:val="0078285F"/>
    <w:rsid w:val="00783207"/>
    <w:rsid w:val="00783E1D"/>
    <w:rsid w:val="0078483B"/>
    <w:rsid w:val="00784EED"/>
    <w:rsid w:val="00785900"/>
    <w:rsid w:val="00786052"/>
    <w:rsid w:val="00786958"/>
    <w:rsid w:val="00786E71"/>
    <w:rsid w:val="007875F5"/>
    <w:rsid w:val="0079162F"/>
    <w:rsid w:val="00791804"/>
    <w:rsid w:val="00791A0C"/>
    <w:rsid w:val="00792243"/>
    <w:rsid w:val="0079243F"/>
    <w:rsid w:val="0079397F"/>
    <w:rsid w:val="007941DD"/>
    <w:rsid w:val="00794924"/>
    <w:rsid w:val="007958CB"/>
    <w:rsid w:val="00796A9C"/>
    <w:rsid w:val="00797380"/>
    <w:rsid w:val="00797D76"/>
    <w:rsid w:val="007A0BC2"/>
    <w:rsid w:val="007A1F44"/>
    <w:rsid w:val="007A23FF"/>
    <w:rsid w:val="007A295B"/>
    <w:rsid w:val="007A3424"/>
    <w:rsid w:val="007A35EF"/>
    <w:rsid w:val="007A3661"/>
    <w:rsid w:val="007A43A2"/>
    <w:rsid w:val="007A4D04"/>
    <w:rsid w:val="007A5DC6"/>
    <w:rsid w:val="007A6FBE"/>
    <w:rsid w:val="007A7A96"/>
    <w:rsid w:val="007B03AF"/>
    <w:rsid w:val="007B0D3B"/>
    <w:rsid w:val="007B1543"/>
    <w:rsid w:val="007B172B"/>
    <w:rsid w:val="007B1AC0"/>
    <w:rsid w:val="007B1F75"/>
    <w:rsid w:val="007B1F81"/>
    <w:rsid w:val="007B270A"/>
    <w:rsid w:val="007B2D3B"/>
    <w:rsid w:val="007B30DF"/>
    <w:rsid w:val="007B3BFE"/>
    <w:rsid w:val="007B448C"/>
    <w:rsid w:val="007B4E7D"/>
    <w:rsid w:val="007B52CD"/>
    <w:rsid w:val="007B7DC1"/>
    <w:rsid w:val="007B7EDB"/>
    <w:rsid w:val="007C0068"/>
    <w:rsid w:val="007C0AE3"/>
    <w:rsid w:val="007C19AD"/>
    <w:rsid w:val="007C3598"/>
    <w:rsid w:val="007C3FA8"/>
    <w:rsid w:val="007C44EE"/>
    <w:rsid w:val="007C5213"/>
    <w:rsid w:val="007C52FD"/>
    <w:rsid w:val="007C68DA"/>
    <w:rsid w:val="007C6F32"/>
    <w:rsid w:val="007C76C9"/>
    <w:rsid w:val="007C7B1F"/>
    <w:rsid w:val="007D0B93"/>
    <w:rsid w:val="007D229A"/>
    <w:rsid w:val="007D239C"/>
    <w:rsid w:val="007D2BD1"/>
    <w:rsid w:val="007D2F44"/>
    <w:rsid w:val="007D2F4D"/>
    <w:rsid w:val="007D3652"/>
    <w:rsid w:val="007D4178"/>
    <w:rsid w:val="007D4D33"/>
    <w:rsid w:val="007D67B3"/>
    <w:rsid w:val="007D6862"/>
    <w:rsid w:val="007D6D8A"/>
    <w:rsid w:val="007D6FB2"/>
    <w:rsid w:val="007D7006"/>
    <w:rsid w:val="007D7175"/>
    <w:rsid w:val="007D7B17"/>
    <w:rsid w:val="007E056E"/>
    <w:rsid w:val="007E0F66"/>
    <w:rsid w:val="007E1369"/>
    <w:rsid w:val="007E1523"/>
    <w:rsid w:val="007E1A1B"/>
    <w:rsid w:val="007E1A88"/>
    <w:rsid w:val="007E217E"/>
    <w:rsid w:val="007E29B1"/>
    <w:rsid w:val="007E4C88"/>
    <w:rsid w:val="007E585E"/>
    <w:rsid w:val="007E7868"/>
    <w:rsid w:val="007E7D81"/>
    <w:rsid w:val="007E7DDF"/>
    <w:rsid w:val="007F05D3"/>
    <w:rsid w:val="007F11C8"/>
    <w:rsid w:val="007F1CFB"/>
    <w:rsid w:val="007F220B"/>
    <w:rsid w:val="007F27DD"/>
    <w:rsid w:val="007F4450"/>
    <w:rsid w:val="007F4544"/>
    <w:rsid w:val="007F4E26"/>
    <w:rsid w:val="007F5C82"/>
    <w:rsid w:val="007F5FEE"/>
    <w:rsid w:val="007F6199"/>
    <w:rsid w:val="007F6880"/>
    <w:rsid w:val="007F6FF2"/>
    <w:rsid w:val="007F76B4"/>
    <w:rsid w:val="007F7DA8"/>
    <w:rsid w:val="008001B4"/>
    <w:rsid w:val="00800769"/>
    <w:rsid w:val="00800ED2"/>
    <w:rsid w:val="00802E74"/>
    <w:rsid w:val="008033A4"/>
    <w:rsid w:val="008044A8"/>
    <w:rsid w:val="00804B92"/>
    <w:rsid w:val="00804E21"/>
    <w:rsid w:val="00805092"/>
    <w:rsid w:val="008069FF"/>
    <w:rsid w:val="00806AAF"/>
    <w:rsid w:val="008070AC"/>
    <w:rsid w:val="0080723A"/>
    <w:rsid w:val="008101FD"/>
    <w:rsid w:val="00810357"/>
    <w:rsid w:val="00810D8D"/>
    <w:rsid w:val="00811835"/>
    <w:rsid w:val="00811FDB"/>
    <w:rsid w:val="008122C3"/>
    <w:rsid w:val="0081261B"/>
    <w:rsid w:val="00814762"/>
    <w:rsid w:val="00814EF1"/>
    <w:rsid w:val="0081581D"/>
    <w:rsid w:val="00815BAE"/>
    <w:rsid w:val="00816500"/>
    <w:rsid w:val="0081684B"/>
    <w:rsid w:val="008172BE"/>
    <w:rsid w:val="00817B71"/>
    <w:rsid w:val="00817C30"/>
    <w:rsid w:val="00820041"/>
    <w:rsid w:val="00820244"/>
    <w:rsid w:val="008204D3"/>
    <w:rsid w:val="008221B3"/>
    <w:rsid w:val="0082248E"/>
    <w:rsid w:val="008232F2"/>
    <w:rsid w:val="008244B8"/>
    <w:rsid w:val="00824FDF"/>
    <w:rsid w:val="00825093"/>
    <w:rsid w:val="00825125"/>
    <w:rsid w:val="00825643"/>
    <w:rsid w:val="008257CC"/>
    <w:rsid w:val="00825C82"/>
    <w:rsid w:val="0082611B"/>
    <w:rsid w:val="008265CB"/>
    <w:rsid w:val="00826980"/>
    <w:rsid w:val="008274BF"/>
    <w:rsid w:val="00830DC3"/>
    <w:rsid w:val="00831555"/>
    <w:rsid w:val="00831849"/>
    <w:rsid w:val="00831F52"/>
    <w:rsid w:val="00832154"/>
    <w:rsid w:val="00832B9F"/>
    <w:rsid w:val="00832F5C"/>
    <w:rsid w:val="00832FE1"/>
    <w:rsid w:val="008359E0"/>
    <w:rsid w:val="008376F6"/>
    <w:rsid w:val="00837D5B"/>
    <w:rsid w:val="00840607"/>
    <w:rsid w:val="008408F4"/>
    <w:rsid w:val="00841A69"/>
    <w:rsid w:val="00841CD2"/>
    <w:rsid w:val="00842B77"/>
    <w:rsid w:val="0084309F"/>
    <w:rsid w:val="0084386A"/>
    <w:rsid w:val="008440E0"/>
    <w:rsid w:val="008452E3"/>
    <w:rsid w:val="00845B1F"/>
    <w:rsid w:val="00845C12"/>
    <w:rsid w:val="00845F27"/>
    <w:rsid w:val="008469D9"/>
    <w:rsid w:val="00846DC0"/>
    <w:rsid w:val="008474A7"/>
    <w:rsid w:val="008506B6"/>
    <w:rsid w:val="00850AE0"/>
    <w:rsid w:val="008524D2"/>
    <w:rsid w:val="00852E19"/>
    <w:rsid w:val="0085409B"/>
    <w:rsid w:val="008550E8"/>
    <w:rsid w:val="00855B06"/>
    <w:rsid w:val="00855E18"/>
    <w:rsid w:val="008561BA"/>
    <w:rsid w:val="008565B3"/>
    <w:rsid w:val="00856833"/>
    <w:rsid w:val="00856840"/>
    <w:rsid w:val="00856A3A"/>
    <w:rsid w:val="0086058C"/>
    <w:rsid w:val="0086087C"/>
    <w:rsid w:val="00860D8E"/>
    <w:rsid w:val="00860DF7"/>
    <w:rsid w:val="00860F52"/>
    <w:rsid w:val="0086275E"/>
    <w:rsid w:val="00864103"/>
    <w:rsid w:val="00864440"/>
    <w:rsid w:val="00864D76"/>
    <w:rsid w:val="008650FC"/>
    <w:rsid w:val="0086690A"/>
    <w:rsid w:val="00866A1A"/>
    <w:rsid w:val="00866EB3"/>
    <w:rsid w:val="0086701A"/>
    <w:rsid w:val="008671F9"/>
    <w:rsid w:val="00867700"/>
    <w:rsid w:val="00867BD2"/>
    <w:rsid w:val="008706F6"/>
    <w:rsid w:val="008710ED"/>
    <w:rsid w:val="008712FD"/>
    <w:rsid w:val="00871312"/>
    <w:rsid w:val="00871562"/>
    <w:rsid w:val="008716A1"/>
    <w:rsid w:val="00871A7A"/>
    <w:rsid w:val="008723BC"/>
    <w:rsid w:val="00872D3F"/>
    <w:rsid w:val="00872F5C"/>
    <w:rsid w:val="008733E4"/>
    <w:rsid w:val="00873F15"/>
    <w:rsid w:val="00874096"/>
    <w:rsid w:val="00874F22"/>
    <w:rsid w:val="008756A4"/>
    <w:rsid w:val="00875F73"/>
    <w:rsid w:val="008769D6"/>
    <w:rsid w:val="00877816"/>
    <w:rsid w:val="00877FCE"/>
    <w:rsid w:val="00880062"/>
    <w:rsid w:val="00880F30"/>
    <w:rsid w:val="00881176"/>
    <w:rsid w:val="008817AB"/>
    <w:rsid w:val="00881F84"/>
    <w:rsid w:val="008823DD"/>
    <w:rsid w:val="008833E8"/>
    <w:rsid w:val="00884010"/>
    <w:rsid w:val="008864E1"/>
    <w:rsid w:val="008870F6"/>
    <w:rsid w:val="00887B48"/>
    <w:rsid w:val="00887DBA"/>
    <w:rsid w:val="00890796"/>
    <w:rsid w:val="0089176E"/>
    <w:rsid w:val="008917E0"/>
    <w:rsid w:val="00892365"/>
    <w:rsid w:val="00892BE5"/>
    <w:rsid w:val="0089387C"/>
    <w:rsid w:val="0089444E"/>
    <w:rsid w:val="0089478B"/>
    <w:rsid w:val="00894948"/>
    <w:rsid w:val="008949DF"/>
    <w:rsid w:val="008951DB"/>
    <w:rsid w:val="00896C81"/>
    <w:rsid w:val="00896D83"/>
    <w:rsid w:val="0089757C"/>
    <w:rsid w:val="00897D8B"/>
    <w:rsid w:val="008A0AB2"/>
    <w:rsid w:val="008A0CFC"/>
    <w:rsid w:val="008A12FE"/>
    <w:rsid w:val="008A28B6"/>
    <w:rsid w:val="008A2BA6"/>
    <w:rsid w:val="008A2BB1"/>
    <w:rsid w:val="008A3466"/>
    <w:rsid w:val="008A3539"/>
    <w:rsid w:val="008A389F"/>
    <w:rsid w:val="008A3D02"/>
    <w:rsid w:val="008A41CE"/>
    <w:rsid w:val="008A5940"/>
    <w:rsid w:val="008A5E3C"/>
    <w:rsid w:val="008A6222"/>
    <w:rsid w:val="008A65B7"/>
    <w:rsid w:val="008A69D7"/>
    <w:rsid w:val="008A72F1"/>
    <w:rsid w:val="008A73B2"/>
    <w:rsid w:val="008B01D3"/>
    <w:rsid w:val="008B043F"/>
    <w:rsid w:val="008B0604"/>
    <w:rsid w:val="008B0808"/>
    <w:rsid w:val="008B0AEC"/>
    <w:rsid w:val="008B118F"/>
    <w:rsid w:val="008B1E53"/>
    <w:rsid w:val="008B1E5B"/>
    <w:rsid w:val="008B389D"/>
    <w:rsid w:val="008B3C5C"/>
    <w:rsid w:val="008B3F5C"/>
    <w:rsid w:val="008B5299"/>
    <w:rsid w:val="008B55A1"/>
    <w:rsid w:val="008B57D5"/>
    <w:rsid w:val="008B5A5F"/>
    <w:rsid w:val="008B5AB0"/>
    <w:rsid w:val="008B5E36"/>
    <w:rsid w:val="008B6054"/>
    <w:rsid w:val="008B6EEC"/>
    <w:rsid w:val="008B7582"/>
    <w:rsid w:val="008B79EA"/>
    <w:rsid w:val="008B7B08"/>
    <w:rsid w:val="008C03BB"/>
    <w:rsid w:val="008C0729"/>
    <w:rsid w:val="008C13F0"/>
    <w:rsid w:val="008C1F26"/>
    <w:rsid w:val="008C2A3A"/>
    <w:rsid w:val="008C2FF4"/>
    <w:rsid w:val="008C4C7E"/>
    <w:rsid w:val="008C4FEF"/>
    <w:rsid w:val="008C5C46"/>
    <w:rsid w:val="008C5E78"/>
    <w:rsid w:val="008C6184"/>
    <w:rsid w:val="008C7363"/>
    <w:rsid w:val="008C785E"/>
    <w:rsid w:val="008D0062"/>
    <w:rsid w:val="008D0AFB"/>
    <w:rsid w:val="008D1462"/>
    <w:rsid w:val="008D1511"/>
    <w:rsid w:val="008D28DC"/>
    <w:rsid w:val="008D2CAE"/>
    <w:rsid w:val="008D32DF"/>
    <w:rsid w:val="008D35E9"/>
    <w:rsid w:val="008D3959"/>
    <w:rsid w:val="008D3966"/>
    <w:rsid w:val="008D4352"/>
    <w:rsid w:val="008D60BC"/>
    <w:rsid w:val="008D6D7B"/>
    <w:rsid w:val="008D7EB7"/>
    <w:rsid w:val="008E01F9"/>
    <w:rsid w:val="008E0EB8"/>
    <w:rsid w:val="008E10A6"/>
    <w:rsid w:val="008E1271"/>
    <w:rsid w:val="008E1720"/>
    <w:rsid w:val="008E2251"/>
    <w:rsid w:val="008E24B3"/>
    <w:rsid w:val="008E24CA"/>
    <w:rsid w:val="008E2B35"/>
    <w:rsid w:val="008E2B47"/>
    <w:rsid w:val="008E2F6E"/>
    <w:rsid w:val="008E38AD"/>
    <w:rsid w:val="008E3EEC"/>
    <w:rsid w:val="008E5BF2"/>
    <w:rsid w:val="008E5C81"/>
    <w:rsid w:val="008F0658"/>
    <w:rsid w:val="008F0A38"/>
    <w:rsid w:val="008F0F84"/>
    <w:rsid w:val="008F1014"/>
    <w:rsid w:val="008F11C9"/>
    <w:rsid w:val="008F23D8"/>
    <w:rsid w:val="008F2FD5"/>
    <w:rsid w:val="008F37E5"/>
    <w:rsid w:val="008F48C2"/>
    <w:rsid w:val="008F5840"/>
    <w:rsid w:val="008F59C2"/>
    <w:rsid w:val="008F5A11"/>
    <w:rsid w:val="008F5EEF"/>
    <w:rsid w:val="008F66FE"/>
    <w:rsid w:val="008F72CC"/>
    <w:rsid w:val="008F72CD"/>
    <w:rsid w:val="00900BE3"/>
    <w:rsid w:val="009010F9"/>
    <w:rsid w:val="009013CC"/>
    <w:rsid w:val="00903802"/>
    <w:rsid w:val="00904B08"/>
    <w:rsid w:val="00904D0E"/>
    <w:rsid w:val="00906204"/>
    <w:rsid w:val="0090664F"/>
    <w:rsid w:val="0090696D"/>
    <w:rsid w:val="009069EA"/>
    <w:rsid w:val="00906CD6"/>
    <w:rsid w:val="00906E4D"/>
    <w:rsid w:val="00906F31"/>
    <w:rsid w:val="00907388"/>
    <w:rsid w:val="009078B3"/>
    <w:rsid w:val="00907A3C"/>
    <w:rsid w:val="00907A77"/>
    <w:rsid w:val="00907E00"/>
    <w:rsid w:val="00910209"/>
    <w:rsid w:val="009105BD"/>
    <w:rsid w:val="0091088D"/>
    <w:rsid w:val="00910FC9"/>
    <w:rsid w:val="0091121E"/>
    <w:rsid w:val="0091291A"/>
    <w:rsid w:val="00912CAC"/>
    <w:rsid w:val="00913612"/>
    <w:rsid w:val="0091366A"/>
    <w:rsid w:val="00913824"/>
    <w:rsid w:val="00913E42"/>
    <w:rsid w:val="00914253"/>
    <w:rsid w:val="00915757"/>
    <w:rsid w:val="009159B3"/>
    <w:rsid w:val="00916099"/>
    <w:rsid w:val="00916181"/>
    <w:rsid w:val="0091629D"/>
    <w:rsid w:val="00916508"/>
    <w:rsid w:val="0091687E"/>
    <w:rsid w:val="00917860"/>
    <w:rsid w:val="00917DC1"/>
    <w:rsid w:val="0092033A"/>
    <w:rsid w:val="009204C5"/>
    <w:rsid w:val="009207AC"/>
    <w:rsid w:val="00920DAA"/>
    <w:rsid w:val="0092180D"/>
    <w:rsid w:val="00921E56"/>
    <w:rsid w:val="009225F6"/>
    <w:rsid w:val="009232C9"/>
    <w:rsid w:val="00923608"/>
    <w:rsid w:val="009238E5"/>
    <w:rsid w:val="00923F12"/>
    <w:rsid w:val="009241DD"/>
    <w:rsid w:val="00924FF8"/>
    <w:rsid w:val="00925BA8"/>
    <w:rsid w:val="00925BD4"/>
    <w:rsid w:val="00926489"/>
    <w:rsid w:val="00926A0D"/>
    <w:rsid w:val="00926DA7"/>
    <w:rsid w:val="00926E48"/>
    <w:rsid w:val="00927F8B"/>
    <w:rsid w:val="0093094D"/>
    <w:rsid w:val="00931875"/>
    <w:rsid w:val="009328C7"/>
    <w:rsid w:val="009336EC"/>
    <w:rsid w:val="00933F56"/>
    <w:rsid w:val="00934C13"/>
    <w:rsid w:val="00935228"/>
    <w:rsid w:val="009355A2"/>
    <w:rsid w:val="00935B9D"/>
    <w:rsid w:val="00935D05"/>
    <w:rsid w:val="00935F9E"/>
    <w:rsid w:val="00936D98"/>
    <w:rsid w:val="009377ED"/>
    <w:rsid w:val="00937E00"/>
    <w:rsid w:val="00942C80"/>
    <w:rsid w:val="00943197"/>
    <w:rsid w:val="009435F2"/>
    <w:rsid w:val="00945180"/>
    <w:rsid w:val="0094590C"/>
    <w:rsid w:val="00946355"/>
    <w:rsid w:val="009468B7"/>
    <w:rsid w:val="0094724E"/>
    <w:rsid w:val="00947973"/>
    <w:rsid w:val="00947BE6"/>
    <w:rsid w:val="00947D77"/>
    <w:rsid w:val="0095048D"/>
    <w:rsid w:val="00951ADB"/>
    <w:rsid w:val="00953678"/>
    <w:rsid w:val="0095380C"/>
    <w:rsid w:val="00953A03"/>
    <w:rsid w:val="00953A5F"/>
    <w:rsid w:val="00954353"/>
    <w:rsid w:val="00955384"/>
    <w:rsid w:val="009559C0"/>
    <w:rsid w:val="00955C0A"/>
    <w:rsid w:val="00955C4F"/>
    <w:rsid w:val="00960643"/>
    <w:rsid w:val="00960E84"/>
    <w:rsid w:val="009626B8"/>
    <w:rsid w:val="009643E8"/>
    <w:rsid w:val="00965759"/>
    <w:rsid w:val="009657F1"/>
    <w:rsid w:val="009658AF"/>
    <w:rsid w:val="0096625D"/>
    <w:rsid w:val="009709F8"/>
    <w:rsid w:val="009720D1"/>
    <w:rsid w:val="00972929"/>
    <w:rsid w:val="00972F91"/>
    <w:rsid w:val="00973827"/>
    <w:rsid w:val="009742D3"/>
    <w:rsid w:val="00974FC4"/>
    <w:rsid w:val="00977BA7"/>
    <w:rsid w:val="00977E55"/>
    <w:rsid w:val="009803A6"/>
    <w:rsid w:val="00980517"/>
    <w:rsid w:val="00981346"/>
    <w:rsid w:val="0098194F"/>
    <w:rsid w:val="009826C8"/>
    <w:rsid w:val="009836E4"/>
    <w:rsid w:val="0098412F"/>
    <w:rsid w:val="009842D8"/>
    <w:rsid w:val="00985F28"/>
    <w:rsid w:val="00986149"/>
    <w:rsid w:val="00986176"/>
    <w:rsid w:val="009869FB"/>
    <w:rsid w:val="00986E7F"/>
    <w:rsid w:val="00987536"/>
    <w:rsid w:val="00990BD5"/>
    <w:rsid w:val="00990FB7"/>
    <w:rsid w:val="0099196F"/>
    <w:rsid w:val="00992385"/>
    <w:rsid w:val="0099263B"/>
    <w:rsid w:val="00992B98"/>
    <w:rsid w:val="00993501"/>
    <w:rsid w:val="0099359F"/>
    <w:rsid w:val="00993D0B"/>
    <w:rsid w:val="00994871"/>
    <w:rsid w:val="00994E08"/>
    <w:rsid w:val="0099516A"/>
    <w:rsid w:val="009951F9"/>
    <w:rsid w:val="00995C95"/>
    <w:rsid w:val="00995E85"/>
    <w:rsid w:val="00995F14"/>
    <w:rsid w:val="00996468"/>
    <w:rsid w:val="00996876"/>
    <w:rsid w:val="00996FFA"/>
    <w:rsid w:val="009973F1"/>
    <w:rsid w:val="009973F3"/>
    <w:rsid w:val="00997739"/>
    <w:rsid w:val="009A010D"/>
    <w:rsid w:val="009A0C6F"/>
    <w:rsid w:val="009A11F4"/>
    <w:rsid w:val="009A14EF"/>
    <w:rsid w:val="009A1794"/>
    <w:rsid w:val="009A2DF9"/>
    <w:rsid w:val="009A3A86"/>
    <w:rsid w:val="009A476B"/>
    <w:rsid w:val="009A4869"/>
    <w:rsid w:val="009A4AFC"/>
    <w:rsid w:val="009A531F"/>
    <w:rsid w:val="009A546A"/>
    <w:rsid w:val="009A6048"/>
    <w:rsid w:val="009A6A6B"/>
    <w:rsid w:val="009A780E"/>
    <w:rsid w:val="009B070E"/>
    <w:rsid w:val="009B140D"/>
    <w:rsid w:val="009B1EF9"/>
    <w:rsid w:val="009B26AC"/>
    <w:rsid w:val="009B37E2"/>
    <w:rsid w:val="009B4519"/>
    <w:rsid w:val="009B46D9"/>
    <w:rsid w:val="009B4E11"/>
    <w:rsid w:val="009B506B"/>
    <w:rsid w:val="009B5566"/>
    <w:rsid w:val="009B57EF"/>
    <w:rsid w:val="009B5B85"/>
    <w:rsid w:val="009B644A"/>
    <w:rsid w:val="009B7204"/>
    <w:rsid w:val="009B7FD6"/>
    <w:rsid w:val="009C0074"/>
    <w:rsid w:val="009C0564"/>
    <w:rsid w:val="009C2685"/>
    <w:rsid w:val="009C39BC"/>
    <w:rsid w:val="009C3F7F"/>
    <w:rsid w:val="009C43D9"/>
    <w:rsid w:val="009C4BC2"/>
    <w:rsid w:val="009C4D22"/>
    <w:rsid w:val="009C5487"/>
    <w:rsid w:val="009C6065"/>
    <w:rsid w:val="009C6754"/>
    <w:rsid w:val="009C6EA7"/>
    <w:rsid w:val="009C7320"/>
    <w:rsid w:val="009C77EA"/>
    <w:rsid w:val="009D01CD"/>
    <w:rsid w:val="009D0729"/>
    <w:rsid w:val="009D0925"/>
    <w:rsid w:val="009D09BB"/>
    <w:rsid w:val="009D0D2D"/>
    <w:rsid w:val="009D0F66"/>
    <w:rsid w:val="009D1A06"/>
    <w:rsid w:val="009D1BA4"/>
    <w:rsid w:val="009D22E4"/>
    <w:rsid w:val="009D22F7"/>
    <w:rsid w:val="009D2E54"/>
    <w:rsid w:val="009D319C"/>
    <w:rsid w:val="009D4478"/>
    <w:rsid w:val="009D4D7F"/>
    <w:rsid w:val="009D5BAB"/>
    <w:rsid w:val="009D6188"/>
    <w:rsid w:val="009D6A0A"/>
    <w:rsid w:val="009D6A2D"/>
    <w:rsid w:val="009E0371"/>
    <w:rsid w:val="009E058F"/>
    <w:rsid w:val="009E0A9E"/>
    <w:rsid w:val="009E19A2"/>
    <w:rsid w:val="009E3913"/>
    <w:rsid w:val="009E3AFD"/>
    <w:rsid w:val="009E3CDD"/>
    <w:rsid w:val="009E425F"/>
    <w:rsid w:val="009E43EB"/>
    <w:rsid w:val="009E481B"/>
    <w:rsid w:val="009E4B16"/>
    <w:rsid w:val="009E4DC9"/>
    <w:rsid w:val="009E5148"/>
    <w:rsid w:val="009E59EF"/>
    <w:rsid w:val="009E5C60"/>
    <w:rsid w:val="009E64DB"/>
    <w:rsid w:val="009E65D5"/>
    <w:rsid w:val="009E6794"/>
    <w:rsid w:val="009E712C"/>
    <w:rsid w:val="009E7189"/>
    <w:rsid w:val="009E797F"/>
    <w:rsid w:val="009E7E46"/>
    <w:rsid w:val="009E7FC1"/>
    <w:rsid w:val="009F01E1"/>
    <w:rsid w:val="009F0B4D"/>
    <w:rsid w:val="009F0F86"/>
    <w:rsid w:val="009F1096"/>
    <w:rsid w:val="009F150E"/>
    <w:rsid w:val="009F27AD"/>
    <w:rsid w:val="009F3EA2"/>
    <w:rsid w:val="009F3FB5"/>
    <w:rsid w:val="009F508A"/>
    <w:rsid w:val="009F521F"/>
    <w:rsid w:val="009F553C"/>
    <w:rsid w:val="009F59F8"/>
    <w:rsid w:val="009F5AA4"/>
    <w:rsid w:val="009F5E5F"/>
    <w:rsid w:val="00A0027D"/>
    <w:rsid w:val="00A005B0"/>
    <w:rsid w:val="00A01046"/>
    <w:rsid w:val="00A01F17"/>
    <w:rsid w:val="00A022A5"/>
    <w:rsid w:val="00A026A8"/>
    <w:rsid w:val="00A03159"/>
    <w:rsid w:val="00A03A22"/>
    <w:rsid w:val="00A03E19"/>
    <w:rsid w:val="00A03ECB"/>
    <w:rsid w:val="00A0439F"/>
    <w:rsid w:val="00A04634"/>
    <w:rsid w:val="00A050D6"/>
    <w:rsid w:val="00A05650"/>
    <w:rsid w:val="00A06119"/>
    <w:rsid w:val="00A0758E"/>
    <w:rsid w:val="00A07A48"/>
    <w:rsid w:val="00A108EE"/>
    <w:rsid w:val="00A10BB8"/>
    <w:rsid w:val="00A1200D"/>
    <w:rsid w:val="00A137E4"/>
    <w:rsid w:val="00A13E9C"/>
    <w:rsid w:val="00A14813"/>
    <w:rsid w:val="00A1566A"/>
    <w:rsid w:val="00A165BF"/>
    <w:rsid w:val="00A16666"/>
    <w:rsid w:val="00A172E8"/>
    <w:rsid w:val="00A179FF"/>
    <w:rsid w:val="00A17A87"/>
    <w:rsid w:val="00A2114B"/>
    <w:rsid w:val="00A21A36"/>
    <w:rsid w:val="00A22096"/>
    <w:rsid w:val="00A23D6E"/>
    <w:rsid w:val="00A23FDB"/>
    <w:rsid w:val="00A25294"/>
    <w:rsid w:val="00A252F2"/>
    <w:rsid w:val="00A254EE"/>
    <w:rsid w:val="00A25BE7"/>
    <w:rsid w:val="00A26ECF"/>
    <w:rsid w:val="00A27008"/>
    <w:rsid w:val="00A27739"/>
    <w:rsid w:val="00A27CDF"/>
    <w:rsid w:val="00A309C6"/>
    <w:rsid w:val="00A30D13"/>
    <w:rsid w:val="00A31265"/>
    <w:rsid w:val="00A314F9"/>
    <w:rsid w:val="00A319D0"/>
    <w:rsid w:val="00A31F0A"/>
    <w:rsid w:val="00A31F48"/>
    <w:rsid w:val="00A320F7"/>
    <w:rsid w:val="00A3221A"/>
    <w:rsid w:val="00A32316"/>
    <w:rsid w:val="00A33172"/>
    <w:rsid w:val="00A33C32"/>
    <w:rsid w:val="00A3432B"/>
    <w:rsid w:val="00A346BA"/>
    <w:rsid w:val="00A34C67"/>
    <w:rsid w:val="00A34D62"/>
    <w:rsid w:val="00A35560"/>
    <w:rsid w:val="00A35762"/>
    <w:rsid w:val="00A3611D"/>
    <w:rsid w:val="00A36339"/>
    <w:rsid w:val="00A36671"/>
    <w:rsid w:val="00A366E4"/>
    <w:rsid w:val="00A42DE1"/>
    <w:rsid w:val="00A4376F"/>
    <w:rsid w:val="00A43A71"/>
    <w:rsid w:val="00A43F37"/>
    <w:rsid w:val="00A440D0"/>
    <w:rsid w:val="00A4476E"/>
    <w:rsid w:val="00A4549F"/>
    <w:rsid w:val="00A45B9B"/>
    <w:rsid w:val="00A462FE"/>
    <w:rsid w:val="00A463EF"/>
    <w:rsid w:val="00A46521"/>
    <w:rsid w:val="00A465E6"/>
    <w:rsid w:val="00A46FFC"/>
    <w:rsid w:val="00A501C9"/>
    <w:rsid w:val="00A50474"/>
    <w:rsid w:val="00A50506"/>
    <w:rsid w:val="00A529EF"/>
    <w:rsid w:val="00A53F55"/>
    <w:rsid w:val="00A5417B"/>
    <w:rsid w:val="00A54599"/>
    <w:rsid w:val="00A54B82"/>
    <w:rsid w:val="00A569D4"/>
    <w:rsid w:val="00A57419"/>
    <w:rsid w:val="00A57F1A"/>
    <w:rsid w:val="00A60163"/>
    <w:rsid w:val="00A6038D"/>
    <w:rsid w:val="00A60CF0"/>
    <w:rsid w:val="00A610FE"/>
    <w:rsid w:val="00A61334"/>
    <w:rsid w:val="00A61429"/>
    <w:rsid w:val="00A61514"/>
    <w:rsid w:val="00A61645"/>
    <w:rsid w:val="00A62080"/>
    <w:rsid w:val="00A630A2"/>
    <w:rsid w:val="00A632B8"/>
    <w:rsid w:val="00A63631"/>
    <w:rsid w:val="00A63BF3"/>
    <w:rsid w:val="00A64942"/>
    <w:rsid w:val="00A649CF"/>
    <w:rsid w:val="00A65911"/>
    <w:rsid w:val="00A6643C"/>
    <w:rsid w:val="00A66F03"/>
    <w:rsid w:val="00A67544"/>
    <w:rsid w:val="00A702CB"/>
    <w:rsid w:val="00A7075B"/>
    <w:rsid w:val="00A71C68"/>
    <w:rsid w:val="00A71CE6"/>
    <w:rsid w:val="00A71D23"/>
    <w:rsid w:val="00A71D92"/>
    <w:rsid w:val="00A723C5"/>
    <w:rsid w:val="00A7333A"/>
    <w:rsid w:val="00A73D0D"/>
    <w:rsid w:val="00A747AE"/>
    <w:rsid w:val="00A74A92"/>
    <w:rsid w:val="00A74D95"/>
    <w:rsid w:val="00A7532F"/>
    <w:rsid w:val="00A75CC1"/>
    <w:rsid w:val="00A75E88"/>
    <w:rsid w:val="00A771ED"/>
    <w:rsid w:val="00A774BA"/>
    <w:rsid w:val="00A800DD"/>
    <w:rsid w:val="00A8056E"/>
    <w:rsid w:val="00A8094B"/>
    <w:rsid w:val="00A80B55"/>
    <w:rsid w:val="00A80DA3"/>
    <w:rsid w:val="00A81517"/>
    <w:rsid w:val="00A81C92"/>
    <w:rsid w:val="00A82D58"/>
    <w:rsid w:val="00A836C3"/>
    <w:rsid w:val="00A8399D"/>
    <w:rsid w:val="00A83E3D"/>
    <w:rsid w:val="00A8443A"/>
    <w:rsid w:val="00A8479C"/>
    <w:rsid w:val="00A8557B"/>
    <w:rsid w:val="00A859F0"/>
    <w:rsid w:val="00A85A05"/>
    <w:rsid w:val="00A85C23"/>
    <w:rsid w:val="00A862A9"/>
    <w:rsid w:val="00A86D63"/>
    <w:rsid w:val="00A87797"/>
    <w:rsid w:val="00A90E72"/>
    <w:rsid w:val="00A91141"/>
    <w:rsid w:val="00A91DAF"/>
    <w:rsid w:val="00A922A2"/>
    <w:rsid w:val="00A923C2"/>
    <w:rsid w:val="00A9327B"/>
    <w:rsid w:val="00A93B69"/>
    <w:rsid w:val="00A93CFE"/>
    <w:rsid w:val="00A93F44"/>
    <w:rsid w:val="00A94A23"/>
    <w:rsid w:val="00A94FE7"/>
    <w:rsid w:val="00A963C7"/>
    <w:rsid w:val="00A97656"/>
    <w:rsid w:val="00AA016E"/>
    <w:rsid w:val="00AA1626"/>
    <w:rsid w:val="00AA1838"/>
    <w:rsid w:val="00AA1C25"/>
    <w:rsid w:val="00AA240B"/>
    <w:rsid w:val="00AA2866"/>
    <w:rsid w:val="00AA3647"/>
    <w:rsid w:val="00AA3DB7"/>
    <w:rsid w:val="00AA46F3"/>
    <w:rsid w:val="00AA4A26"/>
    <w:rsid w:val="00AA51F5"/>
    <w:rsid w:val="00AA593E"/>
    <w:rsid w:val="00AA5E3B"/>
    <w:rsid w:val="00AA68B4"/>
    <w:rsid w:val="00AA7303"/>
    <w:rsid w:val="00AB03AA"/>
    <w:rsid w:val="00AB0543"/>
    <w:rsid w:val="00AB0AC9"/>
    <w:rsid w:val="00AB185A"/>
    <w:rsid w:val="00AB1BA7"/>
    <w:rsid w:val="00AB1E04"/>
    <w:rsid w:val="00AB29CF"/>
    <w:rsid w:val="00AB3113"/>
    <w:rsid w:val="00AB348A"/>
    <w:rsid w:val="00AB3DEE"/>
    <w:rsid w:val="00AB3F38"/>
    <w:rsid w:val="00AB43EC"/>
    <w:rsid w:val="00AB4A3B"/>
    <w:rsid w:val="00AB4BF4"/>
    <w:rsid w:val="00AB5ADF"/>
    <w:rsid w:val="00AB5E57"/>
    <w:rsid w:val="00AB6D32"/>
    <w:rsid w:val="00AB6ECC"/>
    <w:rsid w:val="00AB725F"/>
    <w:rsid w:val="00AC0705"/>
    <w:rsid w:val="00AC109B"/>
    <w:rsid w:val="00AC248B"/>
    <w:rsid w:val="00AC41E8"/>
    <w:rsid w:val="00AC74DA"/>
    <w:rsid w:val="00AC7A2B"/>
    <w:rsid w:val="00AC7BF2"/>
    <w:rsid w:val="00AC7C25"/>
    <w:rsid w:val="00AD0A51"/>
    <w:rsid w:val="00AD0B37"/>
    <w:rsid w:val="00AD0C1E"/>
    <w:rsid w:val="00AD11F7"/>
    <w:rsid w:val="00AD124E"/>
    <w:rsid w:val="00AD1387"/>
    <w:rsid w:val="00AD1DB7"/>
    <w:rsid w:val="00AD2852"/>
    <w:rsid w:val="00AD2A34"/>
    <w:rsid w:val="00AD3976"/>
    <w:rsid w:val="00AD3B6A"/>
    <w:rsid w:val="00AD43E6"/>
    <w:rsid w:val="00AD4AFE"/>
    <w:rsid w:val="00AD4D2A"/>
    <w:rsid w:val="00AD542F"/>
    <w:rsid w:val="00AD5657"/>
    <w:rsid w:val="00AD5F7E"/>
    <w:rsid w:val="00AD6478"/>
    <w:rsid w:val="00AD708E"/>
    <w:rsid w:val="00AD7305"/>
    <w:rsid w:val="00AD7E64"/>
    <w:rsid w:val="00AE0C56"/>
    <w:rsid w:val="00AE103C"/>
    <w:rsid w:val="00AE149E"/>
    <w:rsid w:val="00AE19B0"/>
    <w:rsid w:val="00AE20DE"/>
    <w:rsid w:val="00AE22F2"/>
    <w:rsid w:val="00AE280F"/>
    <w:rsid w:val="00AE2864"/>
    <w:rsid w:val="00AE29FC"/>
    <w:rsid w:val="00AE2F3F"/>
    <w:rsid w:val="00AE35CD"/>
    <w:rsid w:val="00AE3B4E"/>
    <w:rsid w:val="00AE3EF4"/>
    <w:rsid w:val="00AE43C7"/>
    <w:rsid w:val="00AE4CE9"/>
    <w:rsid w:val="00AE4E7E"/>
    <w:rsid w:val="00AE59EC"/>
    <w:rsid w:val="00AE67B3"/>
    <w:rsid w:val="00AE73F9"/>
    <w:rsid w:val="00AE7864"/>
    <w:rsid w:val="00AE7949"/>
    <w:rsid w:val="00AE7F14"/>
    <w:rsid w:val="00AF0867"/>
    <w:rsid w:val="00AF09FD"/>
    <w:rsid w:val="00AF0CB4"/>
    <w:rsid w:val="00AF25D5"/>
    <w:rsid w:val="00AF3DBB"/>
    <w:rsid w:val="00AF4658"/>
    <w:rsid w:val="00AF5194"/>
    <w:rsid w:val="00AF53EF"/>
    <w:rsid w:val="00AF6B22"/>
    <w:rsid w:val="00AF73C3"/>
    <w:rsid w:val="00AF795C"/>
    <w:rsid w:val="00AF7A70"/>
    <w:rsid w:val="00B00486"/>
    <w:rsid w:val="00B00752"/>
    <w:rsid w:val="00B01D50"/>
    <w:rsid w:val="00B026C1"/>
    <w:rsid w:val="00B02B9C"/>
    <w:rsid w:val="00B03008"/>
    <w:rsid w:val="00B0353B"/>
    <w:rsid w:val="00B040B2"/>
    <w:rsid w:val="00B0644F"/>
    <w:rsid w:val="00B10558"/>
    <w:rsid w:val="00B10CD5"/>
    <w:rsid w:val="00B10E65"/>
    <w:rsid w:val="00B11F09"/>
    <w:rsid w:val="00B15337"/>
    <w:rsid w:val="00B153C9"/>
    <w:rsid w:val="00B15555"/>
    <w:rsid w:val="00B156A9"/>
    <w:rsid w:val="00B15F83"/>
    <w:rsid w:val="00B160FF"/>
    <w:rsid w:val="00B1610D"/>
    <w:rsid w:val="00B16322"/>
    <w:rsid w:val="00B1662E"/>
    <w:rsid w:val="00B16A6F"/>
    <w:rsid w:val="00B16FB0"/>
    <w:rsid w:val="00B1766B"/>
    <w:rsid w:val="00B2112E"/>
    <w:rsid w:val="00B22113"/>
    <w:rsid w:val="00B22C0D"/>
    <w:rsid w:val="00B22C14"/>
    <w:rsid w:val="00B237AE"/>
    <w:rsid w:val="00B23AF4"/>
    <w:rsid w:val="00B23C15"/>
    <w:rsid w:val="00B256B5"/>
    <w:rsid w:val="00B25713"/>
    <w:rsid w:val="00B25762"/>
    <w:rsid w:val="00B25B40"/>
    <w:rsid w:val="00B25FDE"/>
    <w:rsid w:val="00B26844"/>
    <w:rsid w:val="00B26AB0"/>
    <w:rsid w:val="00B26AD2"/>
    <w:rsid w:val="00B26CA2"/>
    <w:rsid w:val="00B271DC"/>
    <w:rsid w:val="00B277F1"/>
    <w:rsid w:val="00B30B4E"/>
    <w:rsid w:val="00B31246"/>
    <w:rsid w:val="00B317E2"/>
    <w:rsid w:val="00B326FF"/>
    <w:rsid w:val="00B32798"/>
    <w:rsid w:val="00B32D49"/>
    <w:rsid w:val="00B337F9"/>
    <w:rsid w:val="00B340AA"/>
    <w:rsid w:val="00B34A9F"/>
    <w:rsid w:val="00B34B80"/>
    <w:rsid w:val="00B35CDA"/>
    <w:rsid w:val="00B37D97"/>
    <w:rsid w:val="00B37E6E"/>
    <w:rsid w:val="00B411BD"/>
    <w:rsid w:val="00B41559"/>
    <w:rsid w:val="00B418E8"/>
    <w:rsid w:val="00B42285"/>
    <w:rsid w:val="00B4274B"/>
    <w:rsid w:val="00B435B1"/>
    <w:rsid w:val="00B4367F"/>
    <w:rsid w:val="00B438BA"/>
    <w:rsid w:val="00B44F99"/>
    <w:rsid w:val="00B45876"/>
    <w:rsid w:val="00B45C00"/>
    <w:rsid w:val="00B45C3D"/>
    <w:rsid w:val="00B4623B"/>
    <w:rsid w:val="00B466B9"/>
    <w:rsid w:val="00B50BA4"/>
    <w:rsid w:val="00B51542"/>
    <w:rsid w:val="00B51D1D"/>
    <w:rsid w:val="00B52139"/>
    <w:rsid w:val="00B5310E"/>
    <w:rsid w:val="00B54323"/>
    <w:rsid w:val="00B54ACC"/>
    <w:rsid w:val="00B54DCB"/>
    <w:rsid w:val="00B5512C"/>
    <w:rsid w:val="00B55506"/>
    <w:rsid w:val="00B5592C"/>
    <w:rsid w:val="00B559C4"/>
    <w:rsid w:val="00B55AC2"/>
    <w:rsid w:val="00B55E06"/>
    <w:rsid w:val="00B560C9"/>
    <w:rsid w:val="00B56132"/>
    <w:rsid w:val="00B56533"/>
    <w:rsid w:val="00B56CFC"/>
    <w:rsid w:val="00B5755F"/>
    <w:rsid w:val="00B57777"/>
    <w:rsid w:val="00B57A17"/>
    <w:rsid w:val="00B57D84"/>
    <w:rsid w:val="00B6100F"/>
    <w:rsid w:val="00B61977"/>
    <w:rsid w:val="00B61BE2"/>
    <w:rsid w:val="00B6266F"/>
    <w:rsid w:val="00B62BE8"/>
    <w:rsid w:val="00B62E0B"/>
    <w:rsid w:val="00B63C32"/>
    <w:rsid w:val="00B64434"/>
    <w:rsid w:val="00B64AD5"/>
    <w:rsid w:val="00B65EC8"/>
    <w:rsid w:val="00B65F3A"/>
    <w:rsid w:val="00B711CE"/>
    <w:rsid w:val="00B717CB"/>
    <w:rsid w:val="00B71DC8"/>
    <w:rsid w:val="00B724B5"/>
    <w:rsid w:val="00B72768"/>
    <w:rsid w:val="00B7345D"/>
    <w:rsid w:val="00B746C6"/>
    <w:rsid w:val="00B7604C"/>
    <w:rsid w:val="00B7652C"/>
    <w:rsid w:val="00B766BF"/>
    <w:rsid w:val="00B76FA6"/>
    <w:rsid w:val="00B77313"/>
    <w:rsid w:val="00B776C3"/>
    <w:rsid w:val="00B77C55"/>
    <w:rsid w:val="00B77D3E"/>
    <w:rsid w:val="00B80910"/>
    <w:rsid w:val="00B818F4"/>
    <w:rsid w:val="00B81BC9"/>
    <w:rsid w:val="00B8222F"/>
    <w:rsid w:val="00B82318"/>
    <w:rsid w:val="00B82615"/>
    <w:rsid w:val="00B82947"/>
    <w:rsid w:val="00B83444"/>
    <w:rsid w:val="00B836ED"/>
    <w:rsid w:val="00B8373A"/>
    <w:rsid w:val="00B853BE"/>
    <w:rsid w:val="00B85993"/>
    <w:rsid w:val="00B86476"/>
    <w:rsid w:val="00B8658C"/>
    <w:rsid w:val="00B86A3D"/>
    <w:rsid w:val="00B875C7"/>
    <w:rsid w:val="00B90D10"/>
    <w:rsid w:val="00B90FE5"/>
    <w:rsid w:val="00B917B6"/>
    <w:rsid w:val="00B919AD"/>
    <w:rsid w:val="00B91A2B"/>
    <w:rsid w:val="00B91C3B"/>
    <w:rsid w:val="00B93204"/>
    <w:rsid w:val="00B94E17"/>
    <w:rsid w:val="00B957FE"/>
    <w:rsid w:val="00B95F02"/>
    <w:rsid w:val="00B96BEF"/>
    <w:rsid w:val="00B96FC0"/>
    <w:rsid w:val="00B97260"/>
    <w:rsid w:val="00B97833"/>
    <w:rsid w:val="00B97A69"/>
    <w:rsid w:val="00BA0470"/>
    <w:rsid w:val="00BA0632"/>
    <w:rsid w:val="00BA0AAA"/>
    <w:rsid w:val="00BA0DFB"/>
    <w:rsid w:val="00BA0E08"/>
    <w:rsid w:val="00BA1EC5"/>
    <w:rsid w:val="00BA206E"/>
    <w:rsid w:val="00BA20B6"/>
    <w:rsid w:val="00BA2A2F"/>
    <w:rsid w:val="00BA2FEF"/>
    <w:rsid w:val="00BA784B"/>
    <w:rsid w:val="00BB1548"/>
    <w:rsid w:val="00BB1CE7"/>
    <w:rsid w:val="00BB2014"/>
    <w:rsid w:val="00BB2FD3"/>
    <w:rsid w:val="00BB2FDF"/>
    <w:rsid w:val="00BB2FFF"/>
    <w:rsid w:val="00BB4889"/>
    <w:rsid w:val="00BB5193"/>
    <w:rsid w:val="00BB5FCB"/>
    <w:rsid w:val="00BB6028"/>
    <w:rsid w:val="00BB604B"/>
    <w:rsid w:val="00BB7277"/>
    <w:rsid w:val="00BB7B4B"/>
    <w:rsid w:val="00BB7C8F"/>
    <w:rsid w:val="00BC00EC"/>
    <w:rsid w:val="00BC066F"/>
    <w:rsid w:val="00BC08C5"/>
    <w:rsid w:val="00BC12FB"/>
    <w:rsid w:val="00BC1C3C"/>
    <w:rsid w:val="00BC307F"/>
    <w:rsid w:val="00BC3159"/>
    <w:rsid w:val="00BC3257"/>
    <w:rsid w:val="00BC368E"/>
    <w:rsid w:val="00BC39DB"/>
    <w:rsid w:val="00BC3A32"/>
    <w:rsid w:val="00BC3B07"/>
    <w:rsid w:val="00BC3FB7"/>
    <w:rsid w:val="00BC431B"/>
    <w:rsid w:val="00BC46EF"/>
    <w:rsid w:val="00BC4763"/>
    <w:rsid w:val="00BC4F10"/>
    <w:rsid w:val="00BC6FD6"/>
    <w:rsid w:val="00BC72C6"/>
    <w:rsid w:val="00BC7789"/>
    <w:rsid w:val="00BD008E"/>
    <w:rsid w:val="00BD13F4"/>
    <w:rsid w:val="00BD220B"/>
    <w:rsid w:val="00BD2F3B"/>
    <w:rsid w:val="00BD3372"/>
    <w:rsid w:val="00BD3B34"/>
    <w:rsid w:val="00BD3F85"/>
    <w:rsid w:val="00BD50AA"/>
    <w:rsid w:val="00BD5135"/>
    <w:rsid w:val="00BD7071"/>
    <w:rsid w:val="00BD713F"/>
    <w:rsid w:val="00BD7291"/>
    <w:rsid w:val="00BD7EA3"/>
    <w:rsid w:val="00BD7FE2"/>
    <w:rsid w:val="00BE0B19"/>
    <w:rsid w:val="00BE0DD8"/>
    <w:rsid w:val="00BE12F7"/>
    <w:rsid w:val="00BE13F0"/>
    <w:rsid w:val="00BE174F"/>
    <w:rsid w:val="00BE1D82"/>
    <w:rsid w:val="00BE1EE4"/>
    <w:rsid w:val="00BE1F8B"/>
    <w:rsid w:val="00BE2B4F"/>
    <w:rsid w:val="00BE2F39"/>
    <w:rsid w:val="00BE332D"/>
    <w:rsid w:val="00BE3CF1"/>
    <w:rsid w:val="00BE4B20"/>
    <w:rsid w:val="00BE4C6E"/>
    <w:rsid w:val="00BE51E6"/>
    <w:rsid w:val="00BE56A8"/>
    <w:rsid w:val="00BE5790"/>
    <w:rsid w:val="00BE5FC4"/>
    <w:rsid w:val="00BE6516"/>
    <w:rsid w:val="00BE7B7E"/>
    <w:rsid w:val="00BE7C4D"/>
    <w:rsid w:val="00BE7F6A"/>
    <w:rsid w:val="00BF0274"/>
    <w:rsid w:val="00BF0280"/>
    <w:rsid w:val="00BF08C4"/>
    <w:rsid w:val="00BF0BAF"/>
    <w:rsid w:val="00BF19CE"/>
    <w:rsid w:val="00BF2188"/>
    <w:rsid w:val="00BF2B6F"/>
    <w:rsid w:val="00BF351A"/>
    <w:rsid w:val="00BF3914"/>
    <w:rsid w:val="00BF3B15"/>
    <w:rsid w:val="00BF49B1"/>
    <w:rsid w:val="00BF4F4F"/>
    <w:rsid w:val="00BF5552"/>
    <w:rsid w:val="00BF73F2"/>
    <w:rsid w:val="00BF77AD"/>
    <w:rsid w:val="00C004C1"/>
    <w:rsid w:val="00C00E3E"/>
    <w:rsid w:val="00C01645"/>
    <w:rsid w:val="00C01671"/>
    <w:rsid w:val="00C01690"/>
    <w:rsid w:val="00C01F26"/>
    <w:rsid w:val="00C02419"/>
    <w:rsid w:val="00C02766"/>
    <w:rsid w:val="00C02E43"/>
    <w:rsid w:val="00C03C05"/>
    <w:rsid w:val="00C03EE8"/>
    <w:rsid w:val="00C04527"/>
    <w:rsid w:val="00C05BEC"/>
    <w:rsid w:val="00C060B7"/>
    <w:rsid w:val="00C067EB"/>
    <w:rsid w:val="00C0685D"/>
    <w:rsid w:val="00C06E7D"/>
    <w:rsid w:val="00C1058D"/>
    <w:rsid w:val="00C1112B"/>
    <w:rsid w:val="00C11A88"/>
    <w:rsid w:val="00C12012"/>
    <w:rsid w:val="00C1275C"/>
    <w:rsid w:val="00C12874"/>
    <w:rsid w:val="00C12BC1"/>
    <w:rsid w:val="00C1370E"/>
    <w:rsid w:val="00C13BDA"/>
    <w:rsid w:val="00C13FFD"/>
    <w:rsid w:val="00C14632"/>
    <w:rsid w:val="00C14ADB"/>
    <w:rsid w:val="00C15A11"/>
    <w:rsid w:val="00C15A7E"/>
    <w:rsid w:val="00C16C30"/>
    <w:rsid w:val="00C20A00"/>
    <w:rsid w:val="00C20D4E"/>
    <w:rsid w:val="00C20EC9"/>
    <w:rsid w:val="00C21018"/>
    <w:rsid w:val="00C21673"/>
    <w:rsid w:val="00C21C7A"/>
    <w:rsid w:val="00C2250B"/>
    <w:rsid w:val="00C22589"/>
    <w:rsid w:val="00C22729"/>
    <w:rsid w:val="00C23130"/>
    <w:rsid w:val="00C23C4D"/>
    <w:rsid w:val="00C255A5"/>
    <w:rsid w:val="00C2571F"/>
    <w:rsid w:val="00C2584B"/>
    <w:rsid w:val="00C25942"/>
    <w:rsid w:val="00C25D3B"/>
    <w:rsid w:val="00C25DD9"/>
    <w:rsid w:val="00C2636E"/>
    <w:rsid w:val="00C2663F"/>
    <w:rsid w:val="00C26C64"/>
    <w:rsid w:val="00C26DB8"/>
    <w:rsid w:val="00C26F23"/>
    <w:rsid w:val="00C30BAE"/>
    <w:rsid w:val="00C3195C"/>
    <w:rsid w:val="00C32576"/>
    <w:rsid w:val="00C3400F"/>
    <w:rsid w:val="00C34B64"/>
    <w:rsid w:val="00C34C36"/>
    <w:rsid w:val="00C352B3"/>
    <w:rsid w:val="00C361E2"/>
    <w:rsid w:val="00C3654C"/>
    <w:rsid w:val="00C3698E"/>
    <w:rsid w:val="00C36BF5"/>
    <w:rsid w:val="00C36DBC"/>
    <w:rsid w:val="00C37471"/>
    <w:rsid w:val="00C376BA"/>
    <w:rsid w:val="00C40373"/>
    <w:rsid w:val="00C4082D"/>
    <w:rsid w:val="00C40AE6"/>
    <w:rsid w:val="00C40E87"/>
    <w:rsid w:val="00C411AF"/>
    <w:rsid w:val="00C4138D"/>
    <w:rsid w:val="00C41BCC"/>
    <w:rsid w:val="00C41E3A"/>
    <w:rsid w:val="00C42E8B"/>
    <w:rsid w:val="00C4304C"/>
    <w:rsid w:val="00C43315"/>
    <w:rsid w:val="00C44372"/>
    <w:rsid w:val="00C4484B"/>
    <w:rsid w:val="00C452F5"/>
    <w:rsid w:val="00C45ED9"/>
    <w:rsid w:val="00C46555"/>
    <w:rsid w:val="00C469EA"/>
    <w:rsid w:val="00C46B15"/>
    <w:rsid w:val="00C46F7D"/>
    <w:rsid w:val="00C4753F"/>
    <w:rsid w:val="00C479B5"/>
    <w:rsid w:val="00C5008B"/>
    <w:rsid w:val="00C50242"/>
    <w:rsid w:val="00C5034D"/>
    <w:rsid w:val="00C5050E"/>
    <w:rsid w:val="00C50E99"/>
    <w:rsid w:val="00C51328"/>
    <w:rsid w:val="00C52388"/>
    <w:rsid w:val="00C52744"/>
    <w:rsid w:val="00C53EB3"/>
    <w:rsid w:val="00C542D4"/>
    <w:rsid w:val="00C54D71"/>
    <w:rsid w:val="00C563F5"/>
    <w:rsid w:val="00C56520"/>
    <w:rsid w:val="00C57089"/>
    <w:rsid w:val="00C570F7"/>
    <w:rsid w:val="00C571A3"/>
    <w:rsid w:val="00C577FE"/>
    <w:rsid w:val="00C60E19"/>
    <w:rsid w:val="00C616CE"/>
    <w:rsid w:val="00C61764"/>
    <w:rsid w:val="00C62CD5"/>
    <w:rsid w:val="00C636E6"/>
    <w:rsid w:val="00C639D6"/>
    <w:rsid w:val="00C63C09"/>
    <w:rsid w:val="00C63F8E"/>
    <w:rsid w:val="00C64100"/>
    <w:rsid w:val="00C647FB"/>
    <w:rsid w:val="00C64A4C"/>
    <w:rsid w:val="00C654E0"/>
    <w:rsid w:val="00C6553F"/>
    <w:rsid w:val="00C6750D"/>
    <w:rsid w:val="00C67EAB"/>
    <w:rsid w:val="00C70DFF"/>
    <w:rsid w:val="00C7189B"/>
    <w:rsid w:val="00C72193"/>
    <w:rsid w:val="00C723A2"/>
    <w:rsid w:val="00C72982"/>
    <w:rsid w:val="00C75382"/>
    <w:rsid w:val="00C75A6B"/>
    <w:rsid w:val="00C763B6"/>
    <w:rsid w:val="00C7644F"/>
    <w:rsid w:val="00C768F6"/>
    <w:rsid w:val="00C76F93"/>
    <w:rsid w:val="00C80073"/>
    <w:rsid w:val="00C80DEA"/>
    <w:rsid w:val="00C83026"/>
    <w:rsid w:val="00C832DC"/>
    <w:rsid w:val="00C83496"/>
    <w:rsid w:val="00C8377F"/>
    <w:rsid w:val="00C84BFE"/>
    <w:rsid w:val="00C8581F"/>
    <w:rsid w:val="00C8646D"/>
    <w:rsid w:val="00C86EF3"/>
    <w:rsid w:val="00C87C5D"/>
    <w:rsid w:val="00C90C39"/>
    <w:rsid w:val="00C91699"/>
    <w:rsid w:val="00C91DE3"/>
    <w:rsid w:val="00C92294"/>
    <w:rsid w:val="00C9232D"/>
    <w:rsid w:val="00C92C7F"/>
    <w:rsid w:val="00C9369D"/>
    <w:rsid w:val="00C93C4B"/>
    <w:rsid w:val="00C94219"/>
    <w:rsid w:val="00C944FA"/>
    <w:rsid w:val="00C957AF"/>
    <w:rsid w:val="00C95854"/>
    <w:rsid w:val="00C95B49"/>
    <w:rsid w:val="00C95EFF"/>
    <w:rsid w:val="00C96566"/>
    <w:rsid w:val="00C9682B"/>
    <w:rsid w:val="00C96E6F"/>
    <w:rsid w:val="00C971B8"/>
    <w:rsid w:val="00C97872"/>
    <w:rsid w:val="00C97C1A"/>
    <w:rsid w:val="00CA0532"/>
    <w:rsid w:val="00CA124F"/>
    <w:rsid w:val="00CA2241"/>
    <w:rsid w:val="00CA2DDE"/>
    <w:rsid w:val="00CA331C"/>
    <w:rsid w:val="00CA3AB8"/>
    <w:rsid w:val="00CA3CDD"/>
    <w:rsid w:val="00CA3FE2"/>
    <w:rsid w:val="00CA403B"/>
    <w:rsid w:val="00CA4473"/>
    <w:rsid w:val="00CA505A"/>
    <w:rsid w:val="00CA59DD"/>
    <w:rsid w:val="00CA6BD5"/>
    <w:rsid w:val="00CA7210"/>
    <w:rsid w:val="00CA7BCF"/>
    <w:rsid w:val="00CB008E"/>
    <w:rsid w:val="00CB01FA"/>
    <w:rsid w:val="00CB0737"/>
    <w:rsid w:val="00CB097A"/>
    <w:rsid w:val="00CB0B47"/>
    <w:rsid w:val="00CB213E"/>
    <w:rsid w:val="00CB2637"/>
    <w:rsid w:val="00CB26EC"/>
    <w:rsid w:val="00CB2D2A"/>
    <w:rsid w:val="00CB34BD"/>
    <w:rsid w:val="00CB5B1E"/>
    <w:rsid w:val="00CB787A"/>
    <w:rsid w:val="00CC0373"/>
    <w:rsid w:val="00CC0C4A"/>
    <w:rsid w:val="00CC17F0"/>
    <w:rsid w:val="00CC1853"/>
    <w:rsid w:val="00CC1FAE"/>
    <w:rsid w:val="00CC2027"/>
    <w:rsid w:val="00CC3A23"/>
    <w:rsid w:val="00CC6A7D"/>
    <w:rsid w:val="00CC6CD8"/>
    <w:rsid w:val="00CC6F36"/>
    <w:rsid w:val="00CC737C"/>
    <w:rsid w:val="00CC7ED3"/>
    <w:rsid w:val="00CD026F"/>
    <w:rsid w:val="00CD0789"/>
    <w:rsid w:val="00CD087D"/>
    <w:rsid w:val="00CD0F5D"/>
    <w:rsid w:val="00CD1C0B"/>
    <w:rsid w:val="00CD239A"/>
    <w:rsid w:val="00CD2FBD"/>
    <w:rsid w:val="00CD3920"/>
    <w:rsid w:val="00CD5512"/>
    <w:rsid w:val="00CD664C"/>
    <w:rsid w:val="00CD6E3D"/>
    <w:rsid w:val="00CD6E67"/>
    <w:rsid w:val="00CD71AB"/>
    <w:rsid w:val="00CE0109"/>
    <w:rsid w:val="00CE0933"/>
    <w:rsid w:val="00CE145A"/>
    <w:rsid w:val="00CE1607"/>
    <w:rsid w:val="00CE1FC5"/>
    <w:rsid w:val="00CE24BE"/>
    <w:rsid w:val="00CE42EE"/>
    <w:rsid w:val="00CE46E5"/>
    <w:rsid w:val="00CE485A"/>
    <w:rsid w:val="00CE5279"/>
    <w:rsid w:val="00CE5A78"/>
    <w:rsid w:val="00CE78AE"/>
    <w:rsid w:val="00CE7E62"/>
    <w:rsid w:val="00CF0622"/>
    <w:rsid w:val="00CF17B3"/>
    <w:rsid w:val="00CF195E"/>
    <w:rsid w:val="00CF19DA"/>
    <w:rsid w:val="00CF1C7F"/>
    <w:rsid w:val="00CF1CC0"/>
    <w:rsid w:val="00CF24F8"/>
    <w:rsid w:val="00CF2653"/>
    <w:rsid w:val="00CF30AD"/>
    <w:rsid w:val="00CF4247"/>
    <w:rsid w:val="00CF498C"/>
    <w:rsid w:val="00CF5263"/>
    <w:rsid w:val="00CF60B5"/>
    <w:rsid w:val="00CF67EE"/>
    <w:rsid w:val="00D004FA"/>
    <w:rsid w:val="00D00C52"/>
    <w:rsid w:val="00D01B21"/>
    <w:rsid w:val="00D01E2F"/>
    <w:rsid w:val="00D02105"/>
    <w:rsid w:val="00D03102"/>
    <w:rsid w:val="00D032A7"/>
    <w:rsid w:val="00D035BA"/>
    <w:rsid w:val="00D03727"/>
    <w:rsid w:val="00D0378A"/>
    <w:rsid w:val="00D05132"/>
    <w:rsid w:val="00D05818"/>
    <w:rsid w:val="00D05BB0"/>
    <w:rsid w:val="00D05EA9"/>
    <w:rsid w:val="00D071F8"/>
    <w:rsid w:val="00D07252"/>
    <w:rsid w:val="00D074F4"/>
    <w:rsid w:val="00D0758A"/>
    <w:rsid w:val="00D07CE1"/>
    <w:rsid w:val="00D1026A"/>
    <w:rsid w:val="00D107CF"/>
    <w:rsid w:val="00D11576"/>
    <w:rsid w:val="00D11B0B"/>
    <w:rsid w:val="00D11B9B"/>
    <w:rsid w:val="00D12293"/>
    <w:rsid w:val="00D14236"/>
    <w:rsid w:val="00D143CF"/>
    <w:rsid w:val="00D14553"/>
    <w:rsid w:val="00D14685"/>
    <w:rsid w:val="00D146BF"/>
    <w:rsid w:val="00D14DB1"/>
    <w:rsid w:val="00D15505"/>
    <w:rsid w:val="00D15F43"/>
    <w:rsid w:val="00D16E87"/>
    <w:rsid w:val="00D16FA0"/>
    <w:rsid w:val="00D1701E"/>
    <w:rsid w:val="00D20B8B"/>
    <w:rsid w:val="00D21213"/>
    <w:rsid w:val="00D213D3"/>
    <w:rsid w:val="00D213E9"/>
    <w:rsid w:val="00D2162C"/>
    <w:rsid w:val="00D21A3C"/>
    <w:rsid w:val="00D21C4C"/>
    <w:rsid w:val="00D22B76"/>
    <w:rsid w:val="00D233F1"/>
    <w:rsid w:val="00D244A4"/>
    <w:rsid w:val="00D24604"/>
    <w:rsid w:val="00D256F8"/>
    <w:rsid w:val="00D26761"/>
    <w:rsid w:val="00D2685C"/>
    <w:rsid w:val="00D26A3B"/>
    <w:rsid w:val="00D302FD"/>
    <w:rsid w:val="00D3038A"/>
    <w:rsid w:val="00D3098D"/>
    <w:rsid w:val="00D31A02"/>
    <w:rsid w:val="00D31FEA"/>
    <w:rsid w:val="00D3323C"/>
    <w:rsid w:val="00D33456"/>
    <w:rsid w:val="00D33503"/>
    <w:rsid w:val="00D3396F"/>
    <w:rsid w:val="00D33A0C"/>
    <w:rsid w:val="00D33D4D"/>
    <w:rsid w:val="00D34775"/>
    <w:rsid w:val="00D34A0B"/>
    <w:rsid w:val="00D36234"/>
    <w:rsid w:val="00D36371"/>
    <w:rsid w:val="00D36A36"/>
    <w:rsid w:val="00D37093"/>
    <w:rsid w:val="00D37220"/>
    <w:rsid w:val="00D3724D"/>
    <w:rsid w:val="00D4054B"/>
    <w:rsid w:val="00D437D8"/>
    <w:rsid w:val="00D4409E"/>
    <w:rsid w:val="00D441C1"/>
    <w:rsid w:val="00D44231"/>
    <w:rsid w:val="00D44994"/>
    <w:rsid w:val="00D44D6B"/>
    <w:rsid w:val="00D45DF3"/>
    <w:rsid w:val="00D46174"/>
    <w:rsid w:val="00D46902"/>
    <w:rsid w:val="00D47DD0"/>
    <w:rsid w:val="00D50183"/>
    <w:rsid w:val="00D5050D"/>
    <w:rsid w:val="00D50BAF"/>
    <w:rsid w:val="00D51764"/>
    <w:rsid w:val="00D51D12"/>
    <w:rsid w:val="00D5362B"/>
    <w:rsid w:val="00D543C5"/>
    <w:rsid w:val="00D55072"/>
    <w:rsid w:val="00D551B5"/>
    <w:rsid w:val="00D56B34"/>
    <w:rsid w:val="00D56DB2"/>
    <w:rsid w:val="00D56FE2"/>
    <w:rsid w:val="00D5747F"/>
    <w:rsid w:val="00D57495"/>
    <w:rsid w:val="00D574FA"/>
    <w:rsid w:val="00D60C8D"/>
    <w:rsid w:val="00D61374"/>
    <w:rsid w:val="00D6168A"/>
    <w:rsid w:val="00D616A5"/>
    <w:rsid w:val="00D61D06"/>
    <w:rsid w:val="00D61FF0"/>
    <w:rsid w:val="00D6209C"/>
    <w:rsid w:val="00D6211D"/>
    <w:rsid w:val="00D62739"/>
    <w:rsid w:val="00D62C97"/>
    <w:rsid w:val="00D63517"/>
    <w:rsid w:val="00D63B75"/>
    <w:rsid w:val="00D65386"/>
    <w:rsid w:val="00D659B1"/>
    <w:rsid w:val="00D66383"/>
    <w:rsid w:val="00D66AFB"/>
    <w:rsid w:val="00D66B1D"/>
    <w:rsid w:val="00D66E18"/>
    <w:rsid w:val="00D6734D"/>
    <w:rsid w:val="00D6767D"/>
    <w:rsid w:val="00D679CF"/>
    <w:rsid w:val="00D679D3"/>
    <w:rsid w:val="00D7042D"/>
    <w:rsid w:val="00D70496"/>
    <w:rsid w:val="00D7091F"/>
    <w:rsid w:val="00D7125F"/>
    <w:rsid w:val="00D7356F"/>
    <w:rsid w:val="00D73587"/>
    <w:rsid w:val="00D73EBB"/>
    <w:rsid w:val="00D74018"/>
    <w:rsid w:val="00D74BDD"/>
    <w:rsid w:val="00D751FB"/>
    <w:rsid w:val="00D752BB"/>
    <w:rsid w:val="00D754D6"/>
    <w:rsid w:val="00D75578"/>
    <w:rsid w:val="00D761AA"/>
    <w:rsid w:val="00D76FAE"/>
    <w:rsid w:val="00D777D7"/>
    <w:rsid w:val="00D77DEE"/>
    <w:rsid w:val="00D80AB8"/>
    <w:rsid w:val="00D81792"/>
    <w:rsid w:val="00D818D4"/>
    <w:rsid w:val="00D819B1"/>
    <w:rsid w:val="00D81A7E"/>
    <w:rsid w:val="00D820D5"/>
    <w:rsid w:val="00D820FF"/>
    <w:rsid w:val="00D82494"/>
    <w:rsid w:val="00D83AE9"/>
    <w:rsid w:val="00D84683"/>
    <w:rsid w:val="00D8529D"/>
    <w:rsid w:val="00D857B8"/>
    <w:rsid w:val="00D85C58"/>
    <w:rsid w:val="00D87009"/>
    <w:rsid w:val="00D87175"/>
    <w:rsid w:val="00D872DF"/>
    <w:rsid w:val="00D87ABF"/>
    <w:rsid w:val="00D90CD3"/>
    <w:rsid w:val="00D919E6"/>
    <w:rsid w:val="00D91BE1"/>
    <w:rsid w:val="00D91FFC"/>
    <w:rsid w:val="00D926C2"/>
    <w:rsid w:val="00D92C29"/>
    <w:rsid w:val="00D936E2"/>
    <w:rsid w:val="00D93917"/>
    <w:rsid w:val="00D9414E"/>
    <w:rsid w:val="00D95104"/>
    <w:rsid w:val="00D95600"/>
    <w:rsid w:val="00D9562B"/>
    <w:rsid w:val="00D963FD"/>
    <w:rsid w:val="00D9683C"/>
    <w:rsid w:val="00D97011"/>
    <w:rsid w:val="00D97778"/>
    <w:rsid w:val="00D97884"/>
    <w:rsid w:val="00DA023C"/>
    <w:rsid w:val="00DA0370"/>
    <w:rsid w:val="00DA0A7F"/>
    <w:rsid w:val="00DA1613"/>
    <w:rsid w:val="00DA1C31"/>
    <w:rsid w:val="00DA20BC"/>
    <w:rsid w:val="00DA2703"/>
    <w:rsid w:val="00DA2D17"/>
    <w:rsid w:val="00DA2ED7"/>
    <w:rsid w:val="00DA34A7"/>
    <w:rsid w:val="00DA3845"/>
    <w:rsid w:val="00DA385B"/>
    <w:rsid w:val="00DA3E7A"/>
    <w:rsid w:val="00DA430C"/>
    <w:rsid w:val="00DA448E"/>
    <w:rsid w:val="00DA542C"/>
    <w:rsid w:val="00DA5C46"/>
    <w:rsid w:val="00DA615D"/>
    <w:rsid w:val="00DA6598"/>
    <w:rsid w:val="00DA6C0F"/>
    <w:rsid w:val="00DA702F"/>
    <w:rsid w:val="00DA7F8A"/>
    <w:rsid w:val="00DB0176"/>
    <w:rsid w:val="00DB0404"/>
    <w:rsid w:val="00DB0709"/>
    <w:rsid w:val="00DB11F8"/>
    <w:rsid w:val="00DB18F8"/>
    <w:rsid w:val="00DB1F2A"/>
    <w:rsid w:val="00DB297F"/>
    <w:rsid w:val="00DB3153"/>
    <w:rsid w:val="00DB317A"/>
    <w:rsid w:val="00DB33E2"/>
    <w:rsid w:val="00DB3B82"/>
    <w:rsid w:val="00DB4215"/>
    <w:rsid w:val="00DB485D"/>
    <w:rsid w:val="00DB58F2"/>
    <w:rsid w:val="00DB67A6"/>
    <w:rsid w:val="00DB67EA"/>
    <w:rsid w:val="00DB6823"/>
    <w:rsid w:val="00DB6AEB"/>
    <w:rsid w:val="00DC1327"/>
    <w:rsid w:val="00DC1350"/>
    <w:rsid w:val="00DC1949"/>
    <w:rsid w:val="00DC1CBB"/>
    <w:rsid w:val="00DC3237"/>
    <w:rsid w:val="00DC3535"/>
    <w:rsid w:val="00DC41A4"/>
    <w:rsid w:val="00DC5672"/>
    <w:rsid w:val="00DC60A2"/>
    <w:rsid w:val="00DC6600"/>
    <w:rsid w:val="00DC67BD"/>
    <w:rsid w:val="00DC6924"/>
    <w:rsid w:val="00DC71F2"/>
    <w:rsid w:val="00DD17C1"/>
    <w:rsid w:val="00DD1F62"/>
    <w:rsid w:val="00DD2025"/>
    <w:rsid w:val="00DD22EA"/>
    <w:rsid w:val="00DD23A0"/>
    <w:rsid w:val="00DD3EF5"/>
    <w:rsid w:val="00DD4D9F"/>
    <w:rsid w:val="00DD53FA"/>
    <w:rsid w:val="00DD5F42"/>
    <w:rsid w:val="00DD617B"/>
    <w:rsid w:val="00DE001A"/>
    <w:rsid w:val="00DE0876"/>
    <w:rsid w:val="00DE0A1B"/>
    <w:rsid w:val="00DE0E59"/>
    <w:rsid w:val="00DE0F6C"/>
    <w:rsid w:val="00DE219B"/>
    <w:rsid w:val="00DE3A10"/>
    <w:rsid w:val="00DE4E28"/>
    <w:rsid w:val="00DE52E3"/>
    <w:rsid w:val="00DE5BD1"/>
    <w:rsid w:val="00DE7B49"/>
    <w:rsid w:val="00DE7C00"/>
    <w:rsid w:val="00DF03E9"/>
    <w:rsid w:val="00DF03ED"/>
    <w:rsid w:val="00DF04EE"/>
    <w:rsid w:val="00DF0BF4"/>
    <w:rsid w:val="00DF179D"/>
    <w:rsid w:val="00DF1E9C"/>
    <w:rsid w:val="00DF3774"/>
    <w:rsid w:val="00DF38AF"/>
    <w:rsid w:val="00DF3DD5"/>
    <w:rsid w:val="00DF4572"/>
    <w:rsid w:val="00DF4658"/>
    <w:rsid w:val="00DF48A0"/>
    <w:rsid w:val="00DF4A3E"/>
    <w:rsid w:val="00DF5957"/>
    <w:rsid w:val="00DF5AC5"/>
    <w:rsid w:val="00DF5C08"/>
    <w:rsid w:val="00DF67FE"/>
    <w:rsid w:val="00DF689E"/>
    <w:rsid w:val="00DF6C8B"/>
    <w:rsid w:val="00DF6DD5"/>
    <w:rsid w:val="00DF6F17"/>
    <w:rsid w:val="00DF78FA"/>
    <w:rsid w:val="00E002F1"/>
    <w:rsid w:val="00E0082C"/>
    <w:rsid w:val="00E00D17"/>
    <w:rsid w:val="00E00D7A"/>
    <w:rsid w:val="00E01676"/>
    <w:rsid w:val="00E01DAA"/>
    <w:rsid w:val="00E0206D"/>
    <w:rsid w:val="00E023E5"/>
    <w:rsid w:val="00E02432"/>
    <w:rsid w:val="00E027BF"/>
    <w:rsid w:val="00E04022"/>
    <w:rsid w:val="00E0583F"/>
    <w:rsid w:val="00E0703A"/>
    <w:rsid w:val="00E0728F"/>
    <w:rsid w:val="00E0755C"/>
    <w:rsid w:val="00E102A3"/>
    <w:rsid w:val="00E10AB3"/>
    <w:rsid w:val="00E14A7E"/>
    <w:rsid w:val="00E14BB7"/>
    <w:rsid w:val="00E1516B"/>
    <w:rsid w:val="00E151E1"/>
    <w:rsid w:val="00E166FB"/>
    <w:rsid w:val="00E17619"/>
    <w:rsid w:val="00E17805"/>
    <w:rsid w:val="00E17E33"/>
    <w:rsid w:val="00E2028B"/>
    <w:rsid w:val="00E20CA5"/>
    <w:rsid w:val="00E20F79"/>
    <w:rsid w:val="00E21278"/>
    <w:rsid w:val="00E21313"/>
    <w:rsid w:val="00E21704"/>
    <w:rsid w:val="00E21C78"/>
    <w:rsid w:val="00E21D42"/>
    <w:rsid w:val="00E22575"/>
    <w:rsid w:val="00E22CCD"/>
    <w:rsid w:val="00E22F38"/>
    <w:rsid w:val="00E23095"/>
    <w:rsid w:val="00E23A11"/>
    <w:rsid w:val="00E23FB7"/>
    <w:rsid w:val="00E24A27"/>
    <w:rsid w:val="00E25EA3"/>
    <w:rsid w:val="00E25F89"/>
    <w:rsid w:val="00E26695"/>
    <w:rsid w:val="00E26A1C"/>
    <w:rsid w:val="00E26A93"/>
    <w:rsid w:val="00E26EEF"/>
    <w:rsid w:val="00E30C65"/>
    <w:rsid w:val="00E32D62"/>
    <w:rsid w:val="00E3380A"/>
    <w:rsid w:val="00E339DC"/>
    <w:rsid w:val="00E33B76"/>
    <w:rsid w:val="00E33E15"/>
    <w:rsid w:val="00E361B8"/>
    <w:rsid w:val="00E36A1B"/>
    <w:rsid w:val="00E4141D"/>
    <w:rsid w:val="00E4239C"/>
    <w:rsid w:val="00E429ED"/>
    <w:rsid w:val="00E43F37"/>
    <w:rsid w:val="00E44075"/>
    <w:rsid w:val="00E450ED"/>
    <w:rsid w:val="00E45755"/>
    <w:rsid w:val="00E45D5E"/>
    <w:rsid w:val="00E46922"/>
    <w:rsid w:val="00E46EC3"/>
    <w:rsid w:val="00E4791B"/>
    <w:rsid w:val="00E47E31"/>
    <w:rsid w:val="00E50AC6"/>
    <w:rsid w:val="00E50F93"/>
    <w:rsid w:val="00E518A0"/>
    <w:rsid w:val="00E51DDD"/>
    <w:rsid w:val="00E51FDD"/>
    <w:rsid w:val="00E52435"/>
    <w:rsid w:val="00E53122"/>
    <w:rsid w:val="00E5351B"/>
    <w:rsid w:val="00E53FA9"/>
    <w:rsid w:val="00E5414C"/>
    <w:rsid w:val="00E547B3"/>
    <w:rsid w:val="00E5569D"/>
    <w:rsid w:val="00E56729"/>
    <w:rsid w:val="00E5733D"/>
    <w:rsid w:val="00E57996"/>
    <w:rsid w:val="00E57B4F"/>
    <w:rsid w:val="00E608AB"/>
    <w:rsid w:val="00E61CC0"/>
    <w:rsid w:val="00E6277B"/>
    <w:rsid w:val="00E628F3"/>
    <w:rsid w:val="00E6342F"/>
    <w:rsid w:val="00E63D7C"/>
    <w:rsid w:val="00E64424"/>
    <w:rsid w:val="00E64C99"/>
    <w:rsid w:val="00E64CD3"/>
    <w:rsid w:val="00E66245"/>
    <w:rsid w:val="00E66274"/>
    <w:rsid w:val="00E66B37"/>
    <w:rsid w:val="00E66D32"/>
    <w:rsid w:val="00E671C9"/>
    <w:rsid w:val="00E672C7"/>
    <w:rsid w:val="00E6743F"/>
    <w:rsid w:val="00E6758E"/>
    <w:rsid w:val="00E67A9F"/>
    <w:rsid w:val="00E67E23"/>
    <w:rsid w:val="00E70016"/>
    <w:rsid w:val="00E70B71"/>
    <w:rsid w:val="00E70BC7"/>
    <w:rsid w:val="00E70FBC"/>
    <w:rsid w:val="00E71A5E"/>
    <w:rsid w:val="00E72C01"/>
    <w:rsid w:val="00E73DBF"/>
    <w:rsid w:val="00E741AC"/>
    <w:rsid w:val="00E75174"/>
    <w:rsid w:val="00E75EBA"/>
    <w:rsid w:val="00E763B4"/>
    <w:rsid w:val="00E77373"/>
    <w:rsid w:val="00E77848"/>
    <w:rsid w:val="00E80514"/>
    <w:rsid w:val="00E80E5B"/>
    <w:rsid w:val="00E816C5"/>
    <w:rsid w:val="00E819D4"/>
    <w:rsid w:val="00E81CE0"/>
    <w:rsid w:val="00E81E7C"/>
    <w:rsid w:val="00E8224D"/>
    <w:rsid w:val="00E82E51"/>
    <w:rsid w:val="00E83203"/>
    <w:rsid w:val="00E83948"/>
    <w:rsid w:val="00E839E0"/>
    <w:rsid w:val="00E8445A"/>
    <w:rsid w:val="00E8450A"/>
    <w:rsid w:val="00E849B6"/>
    <w:rsid w:val="00E8519F"/>
    <w:rsid w:val="00E8540B"/>
    <w:rsid w:val="00E85CC3"/>
    <w:rsid w:val="00E8644A"/>
    <w:rsid w:val="00E8664F"/>
    <w:rsid w:val="00E90279"/>
    <w:rsid w:val="00E90635"/>
    <w:rsid w:val="00E90754"/>
    <w:rsid w:val="00E90805"/>
    <w:rsid w:val="00E909A1"/>
    <w:rsid w:val="00E90BFF"/>
    <w:rsid w:val="00E91F04"/>
    <w:rsid w:val="00E91F35"/>
    <w:rsid w:val="00E92659"/>
    <w:rsid w:val="00E94640"/>
    <w:rsid w:val="00E9483E"/>
    <w:rsid w:val="00E948E4"/>
    <w:rsid w:val="00E95BA6"/>
    <w:rsid w:val="00E960AA"/>
    <w:rsid w:val="00E964E7"/>
    <w:rsid w:val="00E97243"/>
    <w:rsid w:val="00E97648"/>
    <w:rsid w:val="00EA0461"/>
    <w:rsid w:val="00EA0C6A"/>
    <w:rsid w:val="00EA0E4A"/>
    <w:rsid w:val="00EA1A54"/>
    <w:rsid w:val="00EA2226"/>
    <w:rsid w:val="00EA24ED"/>
    <w:rsid w:val="00EA26FC"/>
    <w:rsid w:val="00EA3B5A"/>
    <w:rsid w:val="00EA410E"/>
    <w:rsid w:val="00EA4FD1"/>
    <w:rsid w:val="00EA53C2"/>
    <w:rsid w:val="00EA5695"/>
    <w:rsid w:val="00EA5B0A"/>
    <w:rsid w:val="00EA63FD"/>
    <w:rsid w:val="00EA65AD"/>
    <w:rsid w:val="00EA7FCF"/>
    <w:rsid w:val="00EB0CA3"/>
    <w:rsid w:val="00EB104F"/>
    <w:rsid w:val="00EB1B27"/>
    <w:rsid w:val="00EB1B2C"/>
    <w:rsid w:val="00EB1DA8"/>
    <w:rsid w:val="00EB27A4"/>
    <w:rsid w:val="00EB2E71"/>
    <w:rsid w:val="00EB4CFF"/>
    <w:rsid w:val="00EB4E7C"/>
    <w:rsid w:val="00EB511D"/>
    <w:rsid w:val="00EB5476"/>
    <w:rsid w:val="00EB5782"/>
    <w:rsid w:val="00EB70B0"/>
    <w:rsid w:val="00EB7633"/>
    <w:rsid w:val="00EB7736"/>
    <w:rsid w:val="00EB7842"/>
    <w:rsid w:val="00EB7A82"/>
    <w:rsid w:val="00EB7C92"/>
    <w:rsid w:val="00EC2E2D"/>
    <w:rsid w:val="00EC3C98"/>
    <w:rsid w:val="00EC462B"/>
    <w:rsid w:val="00EC4723"/>
    <w:rsid w:val="00EC4D14"/>
    <w:rsid w:val="00EC51A3"/>
    <w:rsid w:val="00EC56E0"/>
    <w:rsid w:val="00EC5FD0"/>
    <w:rsid w:val="00EC6057"/>
    <w:rsid w:val="00EC634A"/>
    <w:rsid w:val="00EC6664"/>
    <w:rsid w:val="00EC6847"/>
    <w:rsid w:val="00EC78A1"/>
    <w:rsid w:val="00EC7DB6"/>
    <w:rsid w:val="00ED04BF"/>
    <w:rsid w:val="00ED0555"/>
    <w:rsid w:val="00ED0830"/>
    <w:rsid w:val="00ED115D"/>
    <w:rsid w:val="00ED1448"/>
    <w:rsid w:val="00ED162F"/>
    <w:rsid w:val="00ED2E52"/>
    <w:rsid w:val="00ED3024"/>
    <w:rsid w:val="00ED3344"/>
    <w:rsid w:val="00ED4610"/>
    <w:rsid w:val="00ED5FE4"/>
    <w:rsid w:val="00ED71C5"/>
    <w:rsid w:val="00EE1318"/>
    <w:rsid w:val="00EE16FA"/>
    <w:rsid w:val="00EE3C42"/>
    <w:rsid w:val="00EE3CE6"/>
    <w:rsid w:val="00EE3D4F"/>
    <w:rsid w:val="00EE534D"/>
    <w:rsid w:val="00EE5560"/>
    <w:rsid w:val="00EE670A"/>
    <w:rsid w:val="00EE68D9"/>
    <w:rsid w:val="00EE6F1E"/>
    <w:rsid w:val="00EF0348"/>
    <w:rsid w:val="00EF0FFE"/>
    <w:rsid w:val="00EF1101"/>
    <w:rsid w:val="00EF1F9C"/>
    <w:rsid w:val="00EF27F1"/>
    <w:rsid w:val="00EF2D8E"/>
    <w:rsid w:val="00EF2EE4"/>
    <w:rsid w:val="00EF3828"/>
    <w:rsid w:val="00EF4366"/>
    <w:rsid w:val="00EF4CD6"/>
    <w:rsid w:val="00EF55A0"/>
    <w:rsid w:val="00EF5B25"/>
    <w:rsid w:val="00EF5F80"/>
    <w:rsid w:val="00EF63D1"/>
    <w:rsid w:val="00EF6513"/>
    <w:rsid w:val="00EF6683"/>
    <w:rsid w:val="00EF7002"/>
    <w:rsid w:val="00EF769B"/>
    <w:rsid w:val="00F005DB"/>
    <w:rsid w:val="00F006B5"/>
    <w:rsid w:val="00F00A2E"/>
    <w:rsid w:val="00F0130F"/>
    <w:rsid w:val="00F027BA"/>
    <w:rsid w:val="00F0327C"/>
    <w:rsid w:val="00F03E79"/>
    <w:rsid w:val="00F0400B"/>
    <w:rsid w:val="00F05889"/>
    <w:rsid w:val="00F05979"/>
    <w:rsid w:val="00F0628D"/>
    <w:rsid w:val="00F06651"/>
    <w:rsid w:val="00F07DE6"/>
    <w:rsid w:val="00F1056C"/>
    <w:rsid w:val="00F107F1"/>
    <w:rsid w:val="00F10FC1"/>
    <w:rsid w:val="00F111B7"/>
    <w:rsid w:val="00F112FD"/>
    <w:rsid w:val="00F11372"/>
    <w:rsid w:val="00F11845"/>
    <w:rsid w:val="00F11CE8"/>
    <w:rsid w:val="00F1236D"/>
    <w:rsid w:val="00F131C3"/>
    <w:rsid w:val="00F133A1"/>
    <w:rsid w:val="00F13ECD"/>
    <w:rsid w:val="00F142E6"/>
    <w:rsid w:val="00F14C12"/>
    <w:rsid w:val="00F14CCD"/>
    <w:rsid w:val="00F155CE"/>
    <w:rsid w:val="00F16BF2"/>
    <w:rsid w:val="00F17062"/>
    <w:rsid w:val="00F1720C"/>
    <w:rsid w:val="00F1780B"/>
    <w:rsid w:val="00F17A8F"/>
    <w:rsid w:val="00F17EAE"/>
    <w:rsid w:val="00F212C9"/>
    <w:rsid w:val="00F218D4"/>
    <w:rsid w:val="00F2250A"/>
    <w:rsid w:val="00F24255"/>
    <w:rsid w:val="00F24788"/>
    <w:rsid w:val="00F24C33"/>
    <w:rsid w:val="00F25A84"/>
    <w:rsid w:val="00F25C88"/>
    <w:rsid w:val="00F2640F"/>
    <w:rsid w:val="00F27C34"/>
    <w:rsid w:val="00F27E46"/>
    <w:rsid w:val="00F301C2"/>
    <w:rsid w:val="00F302E1"/>
    <w:rsid w:val="00F30B1C"/>
    <w:rsid w:val="00F30EB1"/>
    <w:rsid w:val="00F31B22"/>
    <w:rsid w:val="00F31B49"/>
    <w:rsid w:val="00F32F56"/>
    <w:rsid w:val="00F33279"/>
    <w:rsid w:val="00F33BE8"/>
    <w:rsid w:val="00F33D4F"/>
    <w:rsid w:val="00F34CD6"/>
    <w:rsid w:val="00F34D59"/>
    <w:rsid w:val="00F35873"/>
    <w:rsid w:val="00F35920"/>
    <w:rsid w:val="00F35951"/>
    <w:rsid w:val="00F360B7"/>
    <w:rsid w:val="00F366A5"/>
    <w:rsid w:val="00F36C5F"/>
    <w:rsid w:val="00F37259"/>
    <w:rsid w:val="00F37DD3"/>
    <w:rsid w:val="00F4010D"/>
    <w:rsid w:val="00F40558"/>
    <w:rsid w:val="00F405A4"/>
    <w:rsid w:val="00F411BA"/>
    <w:rsid w:val="00F41323"/>
    <w:rsid w:val="00F41F05"/>
    <w:rsid w:val="00F433BD"/>
    <w:rsid w:val="00F4345A"/>
    <w:rsid w:val="00F44EC5"/>
    <w:rsid w:val="00F460B6"/>
    <w:rsid w:val="00F47498"/>
    <w:rsid w:val="00F505EB"/>
    <w:rsid w:val="00F512B2"/>
    <w:rsid w:val="00F515E3"/>
    <w:rsid w:val="00F5283D"/>
    <w:rsid w:val="00F52ABA"/>
    <w:rsid w:val="00F52B8A"/>
    <w:rsid w:val="00F52BC7"/>
    <w:rsid w:val="00F53BF4"/>
    <w:rsid w:val="00F541DB"/>
    <w:rsid w:val="00F54266"/>
    <w:rsid w:val="00F54F2D"/>
    <w:rsid w:val="00F55043"/>
    <w:rsid w:val="00F56B20"/>
    <w:rsid w:val="00F56C75"/>
    <w:rsid w:val="00F56D49"/>
    <w:rsid w:val="00F56DCF"/>
    <w:rsid w:val="00F57034"/>
    <w:rsid w:val="00F57944"/>
    <w:rsid w:val="00F6068C"/>
    <w:rsid w:val="00F60BE9"/>
    <w:rsid w:val="00F61FD8"/>
    <w:rsid w:val="00F6203C"/>
    <w:rsid w:val="00F62DBF"/>
    <w:rsid w:val="00F641FC"/>
    <w:rsid w:val="00F647F7"/>
    <w:rsid w:val="00F648A9"/>
    <w:rsid w:val="00F64920"/>
    <w:rsid w:val="00F6583C"/>
    <w:rsid w:val="00F6589A"/>
    <w:rsid w:val="00F65C65"/>
    <w:rsid w:val="00F6651D"/>
    <w:rsid w:val="00F6783E"/>
    <w:rsid w:val="00F703CB"/>
    <w:rsid w:val="00F704CB"/>
    <w:rsid w:val="00F70DBE"/>
    <w:rsid w:val="00F71124"/>
    <w:rsid w:val="00F71888"/>
    <w:rsid w:val="00F719CD"/>
    <w:rsid w:val="00F71BB8"/>
    <w:rsid w:val="00F71C05"/>
    <w:rsid w:val="00F71D15"/>
    <w:rsid w:val="00F721BE"/>
    <w:rsid w:val="00F72584"/>
    <w:rsid w:val="00F7290D"/>
    <w:rsid w:val="00F72C12"/>
    <w:rsid w:val="00F7302F"/>
    <w:rsid w:val="00F731AB"/>
    <w:rsid w:val="00F732EC"/>
    <w:rsid w:val="00F734A3"/>
    <w:rsid w:val="00F73AF1"/>
    <w:rsid w:val="00F73D08"/>
    <w:rsid w:val="00F74738"/>
    <w:rsid w:val="00F7586B"/>
    <w:rsid w:val="00F75F2F"/>
    <w:rsid w:val="00F76445"/>
    <w:rsid w:val="00F76E1F"/>
    <w:rsid w:val="00F76ECC"/>
    <w:rsid w:val="00F77B2F"/>
    <w:rsid w:val="00F80399"/>
    <w:rsid w:val="00F80F9A"/>
    <w:rsid w:val="00F812C8"/>
    <w:rsid w:val="00F8132D"/>
    <w:rsid w:val="00F818AE"/>
    <w:rsid w:val="00F81B40"/>
    <w:rsid w:val="00F81CCE"/>
    <w:rsid w:val="00F81F63"/>
    <w:rsid w:val="00F820C4"/>
    <w:rsid w:val="00F83829"/>
    <w:rsid w:val="00F83EE4"/>
    <w:rsid w:val="00F84069"/>
    <w:rsid w:val="00F843D7"/>
    <w:rsid w:val="00F84958"/>
    <w:rsid w:val="00F85536"/>
    <w:rsid w:val="00F85919"/>
    <w:rsid w:val="00F85921"/>
    <w:rsid w:val="00F86056"/>
    <w:rsid w:val="00F86400"/>
    <w:rsid w:val="00F8657A"/>
    <w:rsid w:val="00F8679A"/>
    <w:rsid w:val="00F86F67"/>
    <w:rsid w:val="00F87117"/>
    <w:rsid w:val="00F8736C"/>
    <w:rsid w:val="00F9030E"/>
    <w:rsid w:val="00F90905"/>
    <w:rsid w:val="00F90ADB"/>
    <w:rsid w:val="00F90E78"/>
    <w:rsid w:val="00F91209"/>
    <w:rsid w:val="00F9221F"/>
    <w:rsid w:val="00F931C7"/>
    <w:rsid w:val="00F932BB"/>
    <w:rsid w:val="00F93559"/>
    <w:rsid w:val="00F93AF9"/>
    <w:rsid w:val="00F93BFF"/>
    <w:rsid w:val="00F93D72"/>
    <w:rsid w:val="00F93E65"/>
    <w:rsid w:val="00F94070"/>
    <w:rsid w:val="00F950B5"/>
    <w:rsid w:val="00F9513F"/>
    <w:rsid w:val="00F96B39"/>
    <w:rsid w:val="00F97908"/>
    <w:rsid w:val="00F97B43"/>
    <w:rsid w:val="00FA07F8"/>
    <w:rsid w:val="00FA105C"/>
    <w:rsid w:val="00FA1475"/>
    <w:rsid w:val="00FA148A"/>
    <w:rsid w:val="00FA27C8"/>
    <w:rsid w:val="00FA3B76"/>
    <w:rsid w:val="00FA4D66"/>
    <w:rsid w:val="00FA50FB"/>
    <w:rsid w:val="00FA5A4E"/>
    <w:rsid w:val="00FA6319"/>
    <w:rsid w:val="00FA7E11"/>
    <w:rsid w:val="00FB0082"/>
    <w:rsid w:val="00FB0243"/>
    <w:rsid w:val="00FB06C4"/>
    <w:rsid w:val="00FB07E8"/>
    <w:rsid w:val="00FB0A11"/>
    <w:rsid w:val="00FB1527"/>
    <w:rsid w:val="00FB2537"/>
    <w:rsid w:val="00FB33DC"/>
    <w:rsid w:val="00FB3B0D"/>
    <w:rsid w:val="00FB3D92"/>
    <w:rsid w:val="00FB40C7"/>
    <w:rsid w:val="00FB4338"/>
    <w:rsid w:val="00FB477E"/>
    <w:rsid w:val="00FB491E"/>
    <w:rsid w:val="00FB4C9C"/>
    <w:rsid w:val="00FB4E02"/>
    <w:rsid w:val="00FB4E88"/>
    <w:rsid w:val="00FB58CA"/>
    <w:rsid w:val="00FB6165"/>
    <w:rsid w:val="00FB744C"/>
    <w:rsid w:val="00FB770D"/>
    <w:rsid w:val="00FC00DE"/>
    <w:rsid w:val="00FC0150"/>
    <w:rsid w:val="00FC03AB"/>
    <w:rsid w:val="00FC13F1"/>
    <w:rsid w:val="00FC24C8"/>
    <w:rsid w:val="00FC3418"/>
    <w:rsid w:val="00FC4729"/>
    <w:rsid w:val="00FC4A8C"/>
    <w:rsid w:val="00FC4B2F"/>
    <w:rsid w:val="00FC4D7C"/>
    <w:rsid w:val="00FC4FA9"/>
    <w:rsid w:val="00FC53DB"/>
    <w:rsid w:val="00FC5FC2"/>
    <w:rsid w:val="00FC6177"/>
    <w:rsid w:val="00FC63D1"/>
    <w:rsid w:val="00FC6401"/>
    <w:rsid w:val="00FC6C77"/>
    <w:rsid w:val="00FC6ECA"/>
    <w:rsid w:val="00FC701F"/>
    <w:rsid w:val="00FC7528"/>
    <w:rsid w:val="00FC78EE"/>
    <w:rsid w:val="00FD0572"/>
    <w:rsid w:val="00FD1A97"/>
    <w:rsid w:val="00FD2D7B"/>
    <w:rsid w:val="00FD37F6"/>
    <w:rsid w:val="00FD4589"/>
    <w:rsid w:val="00FD473E"/>
    <w:rsid w:val="00FD5923"/>
    <w:rsid w:val="00FD69B0"/>
    <w:rsid w:val="00FD799D"/>
    <w:rsid w:val="00FD7DF9"/>
    <w:rsid w:val="00FE008D"/>
    <w:rsid w:val="00FE0B51"/>
    <w:rsid w:val="00FE0B78"/>
    <w:rsid w:val="00FE0ED4"/>
    <w:rsid w:val="00FE1C55"/>
    <w:rsid w:val="00FE1EAB"/>
    <w:rsid w:val="00FE3215"/>
    <w:rsid w:val="00FE3465"/>
    <w:rsid w:val="00FE4F5B"/>
    <w:rsid w:val="00FE67CF"/>
    <w:rsid w:val="00FE6D20"/>
    <w:rsid w:val="00FE6FB9"/>
    <w:rsid w:val="00FE7549"/>
    <w:rsid w:val="00FE7BCC"/>
    <w:rsid w:val="00FF10EC"/>
    <w:rsid w:val="00FF126D"/>
    <w:rsid w:val="00FF2310"/>
    <w:rsid w:val="00FF2E73"/>
    <w:rsid w:val="00FF4243"/>
    <w:rsid w:val="00FF4645"/>
    <w:rsid w:val="00FF4AE2"/>
    <w:rsid w:val="00FF50A8"/>
    <w:rsid w:val="00FF571E"/>
    <w:rsid w:val="00FF6BD1"/>
    <w:rsid w:val="00FF6CC0"/>
    <w:rsid w:val="00FF7512"/>
    <w:rsid w:val="00FF7563"/>
    <w:rsid w:val="00FF7E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FF4E0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7E11"/>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pPr>
      <w:keepNext/>
      <w:numPr>
        <w:ilvl w:val="1"/>
        <w:numId w:val="2"/>
      </w:numPr>
      <w:spacing w:before="120"/>
      <w:outlineLvl w:val="1"/>
    </w:pPr>
    <w:rPr>
      <w:b/>
      <w:bCs/>
      <w:sz w:val="24"/>
    </w:rPr>
  </w:style>
  <w:style w:type="paragraph" w:styleId="3">
    <w:name w:val="heading 3"/>
    <w:aliases w:val="H3,h3"/>
    <w:basedOn w:val="a"/>
    <w:next w:val="a"/>
    <w:link w:val="3Char"/>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Char"/>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link w:val="5Char"/>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link w:val="6Char"/>
    <w:qFormat/>
    <w:pPr>
      <w:numPr>
        <w:ilvl w:val="5"/>
        <w:numId w:val="2"/>
      </w:numPr>
      <w:spacing w:before="240" w:after="60"/>
      <w:outlineLvl w:val="5"/>
    </w:pPr>
    <w:rPr>
      <w:b/>
      <w:bCs/>
    </w:rPr>
  </w:style>
  <w:style w:type="paragraph" w:styleId="7">
    <w:name w:val="heading 7"/>
    <w:basedOn w:val="a"/>
    <w:next w:val="a"/>
    <w:link w:val="7Char"/>
    <w:qFormat/>
    <w:pPr>
      <w:numPr>
        <w:ilvl w:val="6"/>
        <w:numId w:val="2"/>
      </w:numPr>
      <w:spacing w:before="240" w:after="60"/>
      <w:outlineLvl w:val="6"/>
    </w:pPr>
    <w:rPr>
      <w:sz w:val="24"/>
      <w:szCs w:val="24"/>
    </w:rPr>
  </w:style>
  <w:style w:type="paragraph" w:styleId="8">
    <w:name w:val="heading 8"/>
    <w:basedOn w:val="a"/>
    <w:next w:val="a"/>
    <w:link w:val="8Char"/>
    <w:qFormat/>
    <w:pPr>
      <w:numPr>
        <w:ilvl w:val="7"/>
        <w:numId w:val="2"/>
      </w:numPr>
      <w:spacing w:before="240" w:after="60"/>
      <w:outlineLvl w:val="7"/>
    </w:pPr>
    <w:rPr>
      <w:i/>
      <w:iCs/>
      <w:sz w:val="24"/>
      <w:szCs w:val="24"/>
    </w:rPr>
  </w:style>
  <w:style w:type="paragraph" w:styleId="9">
    <w:name w:val="heading 9"/>
    <w:aliases w:val="Figure Heading,FH"/>
    <w:basedOn w:val="a"/>
    <w:next w:val="a"/>
    <w:link w:val="9Char"/>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uiPriority w:val="99"/>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1">
    <w:name w:val="Body Text 2"/>
    <w:basedOn w:val="a"/>
    <w:link w:val="2Char0"/>
    <w:pPr>
      <w:spacing w:after="0"/>
      <w:jc w:val="left"/>
    </w:pPr>
    <w:rPr>
      <w:szCs w:val="20"/>
    </w:rPr>
  </w:style>
  <w:style w:type="paragraph" w:styleId="a8">
    <w:name w:val="Balloon Text"/>
    <w:basedOn w:val="a"/>
    <w:link w:val="Char1"/>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link w:val="Char2"/>
    <w:semiHidden/>
    <w:rPr>
      <w:sz w:val="20"/>
      <w:szCs w:val="20"/>
    </w:rPr>
  </w:style>
  <w:style w:type="character" w:styleId="ab">
    <w:name w:val="footnote reference"/>
    <w:basedOn w:val="a0"/>
    <w:semiHidden/>
    <w:rPr>
      <w:vertAlign w:val="superscript"/>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3"/>
    <w:rsid w:val="00AB3F38"/>
    <w:pPr>
      <w:tabs>
        <w:tab w:val="center" w:pos="4680"/>
        <w:tab w:val="right" w:pos="9360"/>
      </w:tabs>
    </w:pPr>
  </w:style>
  <w:style w:type="character" w:customStyle="1" w:styleId="Char3">
    <w:name w:val="页眉 Char"/>
    <w:basedOn w:val="a0"/>
    <w:link w:val="ae"/>
    <w:rsid w:val="00AB3F38"/>
    <w:rPr>
      <w:sz w:val="22"/>
      <w:szCs w:val="22"/>
    </w:rPr>
  </w:style>
  <w:style w:type="paragraph" w:styleId="af">
    <w:name w:val="footer"/>
    <w:basedOn w:val="a"/>
    <w:link w:val="Char4"/>
    <w:rsid w:val="00AB3F38"/>
    <w:pPr>
      <w:tabs>
        <w:tab w:val="center" w:pos="4680"/>
        <w:tab w:val="right" w:pos="9360"/>
      </w:tabs>
    </w:pPr>
  </w:style>
  <w:style w:type="character" w:customStyle="1" w:styleId="Char4">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5"/>
    <w:uiPriority w:val="34"/>
    <w:qFormat/>
    <w:rsid w:val="007163CD"/>
    <w:pPr>
      <w:autoSpaceDE/>
      <w:autoSpaceDN/>
      <w:adjustRightInd/>
      <w:snapToGrid/>
      <w:spacing w:after="200" w:line="276" w:lineRule="auto"/>
    </w:pPr>
    <w:rPr>
      <w:rFonts w:ascii="Courier-Bold" w:eastAsia="Courier-Bold" w:hAnsi="Courier-Bold"/>
      <w:sz w:val="20"/>
      <w:szCs w:val="21"/>
      <w:lang w:val="x-none" w:eastAsia="x-none"/>
    </w:rPr>
  </w:style>
  <w:style w:type="character" w:customStyle="1" w:styleId="Char5">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0"/>
    <w:uiPriority w:val="34"/>
    <w:qFormat/>
    <w:rsid w:val="007163CD"/>
    <w:rPr>
      <w:rFonts w:ascii="Courier-Bold" w:eastAsia="Courier-Bold" w:hAnsi="Courier-Bold"/>
      <w:szCs w:val="21"/>
      <w:lang w:val="x-none" w:eastAsia="x-none"/>
    </w:rPr>
  </w:style>
  <w:style w:type="paragraph" w:customStyle="1" w:styleId="LGTdoc">
    <w:name w:val="LGTdoc_본문"/>
    <w:basedOn w:val="a"/>
    <w:link w:val="LGTdocChar"/>
    <w:qFormat/>
    <w:rsid w:val="007163CD"/>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7163CD"/>
    <w:rPr>
      <w:rFonts w:eastAsia="Batang"/>
      <w:kern w:val="2"/>
      <w:sz w:val="22"/>
      <w:szCs w:val="24"/>
      <w:lang w:val="en-GB" w:eastAsia="ko-KR"/>
    </w:rPr>
  </w:style>
  <w:style w:type="paragraph" w:customStyle="1" w:styleId="10">
    <w:name w:val="1"/>
    <w:next w:val="a"/>
    <w:semiHidden/>
    <w:rsid w:val="00B153C9"/>
    <w:pPr>
      <w:keepNext/>
      <w:tabs>
        <w:tab w:val="num" w:pos="720"/>
      </w:tabs>
      <w:autoSpaceDE w:val="0"/>
      <w:autoSpaceDN w:val="0"/>
      <w:adjustRightInd w:val="0"/>
      <w:ind w:left="720" w:hanging="360"/>
      <w:jc w:val="both"/>
    </w:pPr>
    <w:rPr>
      <w:rFonts w:ascii="Courier-Bold" w:eastAsia="Courier-Bold" w:hAnsi="Courier-Bold" w:cs="Courier-Bold"/>
      <w:kern w:val="2"/>
      <w:lang w:val="en-GB" w:eastAsia="zh-CN"/>
    </w:rPr>
  </w:style>
  <w:style w:type="paragraph" w:customStyle="1" w:styleId="BodyText0001">
    <w:name w:val="Body Text 0001"/>
    <w:basedOn w:val="a"/>
    <w:link w:val="BodyText0001Char"/>
    <w:qFormat/>
    <w:rsid w:val="00B153C9"/>
    <w:pPr>
      <w:numPr>
        <w:numId w:val="4"/>
      </w:numPr>
      <w:tabs>
        <w:tab w:val="left" w:pos="1152"/>
      </w:tabs>
      <w:autoSpaceDE/>
      <w:autoSpaceDN/>
      <w:adjustRightInd/>
      <w:snapToGrid/>
      <w:spacing w:line="360" w:lineRule="auto"/>
      <w:jc w:val="left"/>
    </w:pPr>
    <w:rPr>
      <w:rFonts w:ascii="Calibri Light" w:hAnsi="Calibri Light"/>
      <w:snapToGrid w:val="0"/>
      <w:lang w:val="x-none" w:eastAsia="x-none"/>
    </w:rPr>
  </w:style>
  <w:style w:type="character" w:customStyle="1" w:styleId="BodyText0001Char">
    <w:name w:val="Body Text 0001 Char"/>
    <w:link w:val="BodyText0001"/>
    <w:locked/>
    <w:rsid w:val="00B153C9"/>
    <w:rPr>
      <w:rFonts w:ascii="Calibri Light" w:hAnsi="Calibri Light"/>
      <w:snapToGrid w:val="0"/>
      <w:sz w:val="22"/>
      <w:szCs w:val="22"/>
      <w:lang w:val="x-none" w:eastAsia="x-none"/>
    </w:rPr>
  </w:style>
  <w:style w:type="character" w:styleId="af1">
    <w:name w:val="annotation reference"/>
    <w:qFormat/>
    <w:rsid w:val="00B153C9"/>
    <w:rPr>
      <w:kern w:val="2"/>
      <w:sz w:val="16"/>
      <w:szCs w:val="16"/>
      <w:lang w:val="en-GB" w:eastAsia="zh-CN" w:bidi="ar-SA"/>
    </w:rPr>
  </w:style>
  <w:style w:type="paragraph" w:styleId="af2">
    <w:name w:val="annotation text"/>
    <w:basedOn w:val="a"/>
    <w:link w:val="Char6"/>
    <w:uiPriority w:val="99"/>
    <w:qFormat/>
    <w:rsid w:val="00B153C9"/>
    <w:rPr>
      <w:rFonts w:ascii="Courier-Bold" w:hAnsi="Courier-Bold" w:cs="Courier-Bold"/>
      <w:sz w:val="20"/>
      <w:szCs w:val="20"/>
    </w:rPr>
  </w:style>
  <w:style w:type="character" w:customStyle="1" w:styleId="Char6">
    <w:name w:val="批注文字 Char"/>
    <w:basedOn w:val="a0"/>
    <w:link w:val="af2"/>
    <w:uiPriority w:val="99"/>
    <w:qFormat/>
    <w:rsid w:val="00B153C9"/>
    <w:rPr>
      <w:rFonts w:ascii="Courier-Bold" w:hAnsi="Courier-Bold" w:cs="Courier-Bold"/>
    </w:rPr>
  </w:style>
  <w:style w:type="paragraph" w:styleId="af3">
    <w:name w:val="annotation subject"/>
    <w:basedOn w:val="af2"/>
    <w:next w:val="af2"/>
    <w:link w:val="Char7"/>
    <w:rsid w:val="00B153C9"/>
    <w:rPr>
      <w:b/>
      <w:bCs/>
      <w:kern w:val="2"/>
      <w:lang w:val="en-GB" w:eastAsia="zh-CN"/>
    </w:rPr>
  </w:style>
  <w:style w:type="character" w:customStyle="1" w:styleId="Char7">
    <w:name w:val="批注主题 Char"/>
    <w:basedOn w:val="Char6"/>
    <w:link w:val="af3"/>
    <w:rsid w:val="00B153C9"/>
    <w:rPr>
      <w:rFonts w:ascii="Courier-Bold" w:hAnsi="Courier-Bold" w:cs="Courier-Bold"/>
      <w:b/>
      <w:bCs/>
      <w:kern w:val="2"/>
      <w:lang w:val="en-GB" w:eastAsia="zh-CN"/>
    </w:rPr>
  </w:style>
  <w:style w:type="paragraph" w:customStyle="1" w:styleId="RAN1bullet2">
    <w:name w:val="RAN1 bullet2"/>
    <w:basedOn w:val="a"/>
    <w:link w:val="RAN1bullet2Char"/>
    <w:qFormat/>
    <w:rsid w:val="00B153C9"/>
    <w:pPr>
      <w:numPr>
        <w:ilvl w:val="1"/>
        <w:numId w:val="6"/>
      </w:numPr>
      <w:tabs>
        <w:tab w:val="left" w:pos="1440"/>
      </w:tabs>
      <w:autoSpaceDE/>
      <w:autoSpaceDN/>
      <w:adjustRightInd/>
      <w:snapToGrid/>
      <w:spacing w:after="0"/>
      <w:jc w:val="left"/>
    </w:pPr>
    <w:rPr>
      <w:rFonts w:ascii="Calibri Light" w:eastAsia="Calibri Light" w:hAnsi="Calibri Light"/>
      <w:sz w:val="20"/>
      <w:szCs w:val="20"/>
      <w:lang w:val="x-none"/>
    </w:rPr>
  </w:style>
  <w:style w:type="paragraph" w:customStyle="1" w:styleId="RAN1bullet3">
    <w:name w:val="RAN1 bullet3"/>
    <w:basedOn w:val="RAN1bullet2"/>
    <w:link w:val="RAN1bullet3Char"/>
    <w:qFormat/>
    <w:rsid w:val="00B153C9"/>
    <w:pPr>
      <w:numPr>
        <w:ilvl w:val="2"/>
        <w:numId w:val="5"/>
      </w:numPr>
    </w:pPr>
  </w:style>
  <w:style w:type="character" w:customStyle="1" w:styleId="RAN1bullet2Char">
    <w:name w:val="RAN1 bullet2 Char"/>
    <w:link w:val="RAN1bullet2"/>
    <w:rsid w:val="00B153C9"/>
    <w:rPr>
      <w:rFonts w:ascii="Calibri Light" w:eastAsia="Calibri Light" w:hAnsi="Calibri Light"/>
      <w:lang w:val="x-none"/>
    </w:rPr>
  </w:style>
  <w:style w:type="character" w:customStyle="1" w:styleId="RAN1bullet3Char">
    <w:name w:val="RAN1 bullet3 Char"/>
    <w:link w:val="RAN1bullet3"/>
    <w:rsid w:val="00B153C9"/>
    <w:rPr>
      <w:rFonts w:ascii="Calibri Light" w:eastAsia="Calibri Light" w:hAnsi="Calibri Light"/>
      <w:lang w:val="x-none"/>
    </w:rPr>
  </w:style>
  <w:style w:type="paragraph" w:customStyle="1" w:styleId="RAN1bullet1">
    <w:name w:val="RAN1 bullet1"/>
    <w:basedOn w:val="a"/>
    <w:link w:val="RAN1bullet1Char"/>
    <w:qFormat/>
    <w:rsid w:val="00B153C9"/>
    <w:pPr>
      <w:numPr>
        <w:numId w:val="7"/>
      </w:numPr>
      <w:autoSpaceDE/>
      <w:autoSpaceDN/>
      <w:adjustRightInd/>
      <w:snapToGrid/>
      <w:spacing w:after="0"/>
      <w:jc w:val="left"/>
    </w:pPr>
    <w:rPr>
      <w:rFonts w:ascii="Calibri Light" w:eastAsia="Calibri Light" w:hAnsi="Calibri Light"/>
      <w:sz w:val="20"/>
      <w:szCs w:val="24"/>
      <w:lang w:val="en-GB" w:eastAsia="x-none"/>
    </w:rPr>
  </w:style>
  <w:style w:type="character" w:customStyle="1" w:styleId="RAN1bullet1Char">
    <w:name w:val="RAN1 bullet1 Char"/>
    <w:link w:val="RAN1bullet1"/>
    <w:rsid w:val="00B153C9"/>
    <w:rPr>
      <w:rFonts w:ascii="Calibri Light" w:eastAsia="Calibri Light" w:hAnsi="Calibri Light"/>
      <w:szCs w:val="24"/>
      <w:lang w:val="en-GB" w:eastAsia="x-none"/>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B153C9"/>
    <w:rPr>
      <w:b/>
      <w:bCs/>
      <w:sz w:val="28"/>
      <w:szCs w:val="28"/>
    </w:rPr>
  </w:style>
  <w:style w:type="paragraph" w:customStyle="1" w:styleId="B1">
    <w:name w:val="B1"/>
    <w:basedOn w:val="a"/>
    <w:link w:val="B1Zchn"/>
    <w:qFormat/>
    <w:rsid w:val="00B153C9"/>
    <w:pPr>
      <w:autoSpaceDE/>
      <w:autoSpaceDN/>
      <w:adjustRightInd/>
      <w:snapToGrid/>
      <w:spacing w:after="180"/>
      <w:ind w:left="568" w:hanging="284"/>
      <w:jc w:val="left"/>
    </w:pPr>
    <w:rPr>
      <w:rFonts w:ascii="Courier-Bold" w:eastAsia="Courier-Bold" w:hAnsi="Courier-Bold"/>
      <w:sz w:val="20"/>
      <w:szCs w:val="20"/>
      <w:lang w:val="en-GB"/>
    </w:rPr>
  </w:style>
  <w:style w:type="character" w:customStyle="1" w:styleId="B1Zchn">
    <w:name w:val="B1 Zchn"/>
    <w:link w:val="B1"/>
    <w:qFormat/>
    <w:rsid w:val="00B153C9"/>
    <w:rPr>
      <w:rFonts w:ascii="Courier-Bold" w:eastAsia="Courier-Bold" w:hAnsi="Courier-Bold"/>
      <w:lang w:val="en-GB"/>
    </w:rPr>
  </w:style>
  <w:style w:type="character" w:customStyle="1" w:styleId="B1Char1">
    <w:name w:val="B1 Char1"/>
    <w:qFormat/>
    <w:rsid w:val="00B153C9"/>
    <w:rPr>
      <w:rFonts w:ascii="Courier-Bold" w:eastAsia="Courier-Bold" w:hAnsi="Courier-Bold"/>
      <w:lang w:val="en-GB" w:eastAsia="en-GB"/>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B153C9"/>
    <w:rPr>
      <w:b/>
      <w:bCs/>
      <w:sz w:val="24"/>
      <w:szCs w:val="22"/>
    </w:rPr>
  </w:style>
  <w:style w:type="paragraph" w:customStyle="1" w:styleId="af4">
    <w:name w:val="编写建议"/>
    <w:basedOn w:val="a"/>
    <w:rsid w:val="00B153C9"/>
    <w:pPr>
      <w:widowControl w:val="0"/>
      <w:snapToGrid/>
      <w:spacing w:after="0" w:line="360" w:lineRule="auto"/>
      <w:ind w:left="1134"/>
    </w:pPr>
    <w:rPr>
      <w:rFonts w:ascii="Courier-Bold" w:hAnsi="Courier-Bold" w:cs="Courier-Bold"/>
      <w:i/>
      <w:color w:val="0000FF"/>
      <w:sz w:val="21"/>
      <w:szCs w:val="20"/>
      <w:lang w:eastAsia="zh-CN"/>
    </w:rPr>
  </w:style>
  <w:style w:type="paragraph" w:styleId="af5">
    <w:name w:val="Revision"/>
    <w:hidden/>
    <w:uiPriority w:val="99"/>
    <w:semiHidden/>
    <w:rsid w:val="00B153C9"/>
    <w:rPr>
      <w:rFonts w:ascii="Courier-Bold" w:hAnsi="Courier-Bold" w:cs="Courier-Bold"/>
      <w:sz w:val="22"/>
      <w:szCs w:val="2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153C9"/>
    <w:rPr>
      <w:b/>
      <w:bCs/>
      <w:sz w:val="22"/>
      <w:szCs w:val="28"/>
    </w:rPr>
  </w:style>
  <w:style w:type="paragraph" w:customStyle="1" w:styleId="bullet1">
    <w:name w:val="bullet1"/>
    <w:basedOn w:val="a"/>
    <w:link w:val="bullet1Char"/>
    <w:qFormat/>
    <w:rsid w:val="00B153C9"/>
    <w:pPr>
      <w:numPr>
        <w:numId w:val="8"/>
      </w:numPr>
      <w:autoSpaceDE/>
      <w:autoSpaceDN/>
      <w:adjustRightInd/>
      <w:snapToGrid/>
      <w:spacing w:after="0"/>
      <w:jc w:val="left"/>
    </w:pPr>
    <w:rPr>
      <w:kern w:val="2"/>
      <w:sz w:val="24"/>
      <w:szCs w:val="24"/>
      <w:lang w:val="en-GB" w:eastAsia="x-none"/>
    </w:rPr>
  </w:style>
  <w:style w:type="paragraph" w:customStyle="1" w:styleId="bullet2">
    <w:name w:val="bullet2"/>
    <w:basedOn w:val="a"/>
    <w:link w:val="bullet2Char"/>
    <w:qFormat/>
    <w:rsid w:val="00B153C9"/>
    <w:pPr>
      <w:numPr>
        <w:ilvl w:val="1"/>
        <w:numId w:val="8"/>
      </w:numPr>
      <w:autoSpaceDE/>
      <w:autoSpaceDN/>
      <w:adjustRightInd/>
      <w:snapToGrid/>
      <w:spacing w:after="0"/>
      <w:jc w:val="left"/>
    </w:pPr>
    <w:rPr>
      <w:rFonts w:ascii="Calibri Light" w:hAnsi="Calibri Light"/>
      <w:kern w:val="2"/>
      <w:sz w:val="24"/>
      <w:szCs w:val="24"/>
      <w:lang w:val="en-GB" w:eastAsia="x-none"/>
    </w:rPr>
  </w:style>
  <w:style w:type="character" w:customStyle="1" w:styleId="bullet1Char">
    <w:name w:val="bullet1 Char"/>
    <w:link w:val="bullet1"/>
    <w:rsid w:val="00B153C9"/>
    <w:rPr>
      <w:kern w:val="2"/>
      <w:sz w:val="24"/>
      <w:szCs w:val="24"/>
      <w:lang w:val="en-GB" w:eastAsia="x-none"/>
    </w:rPr>
  </w:style>
  <w:style w:type="paragraph" w:customStyle="1" w:styleId="bullet3">
    <w:name w:val="bullet3"/>
    <w:basedOn w:val="a"/>
    <w:link w:val="bullet3Char"/>
    <w:qFormat/>
    <w:rsid w:val="00B153C9"/>
    <w:pPr>
      <w:numPr>
        <w:ilvl w:val="2"/>
        <w:numId w:val="8"/>
      </w:numPr>
      <w:autoSpaceDE/>
      <w:autoSpaceDN/>
      <w:adjustRightInd/>
      <w:snapToGrid/>
      <w:spacing w:after="0"/>
      <w:jc w:val="left"/>
    </w:pPr>
    <w:rPr>
      <w:rFonts w:ascii="Calibri Light" w:eastAsia="Calibri Light" w:hAnsi="Calibri Light"/>
      <w:sz w:val="20"/>
      <w:szCs w:val="24"/>
      <w:lang w:val="en-GB"/>
    </w:rPr>
  </w:style>
  <w:style w:type="character" w:customStyle="1" w:styleId="bullet2Char">
    <w:name w:val="bullet2 Char"/>
    <w:link w:val="bullet2"/>
    <w:rsid w:val="00B153C9"/>
    <w:rPr>
      <w:rFonts w:ascii="Calibri Light" w:hAnsi="Calibri Light"/>
      <w:kern w:val="2"/>
      <w:sz w:val="24"/>
      <w:szCs w:val="24"/>
      <w:lang w:val="en-GB" w:eastAsia="x-none"/>
    </w:rPr>
  </w:style>
  <w:style w:type="paragraph" w:customStyle="1" w:styleId="bullet4">
    <w:name w:val="bullet4"/>
    <w:basedOn w:val="a"/>
    <w:link w:val="bullet4Char"/>
    <w:qFormat/>
    <w:rsid w:val="00B153C9"/>
    <w:pPr>
      <w:numPr>
        <w:ilvl w:val="3"/>
        <w:numId w:val="8"/>
      </w:numPr>
      <w:autoSpaceDE/>
      <w:autoSpaceDN/>
      <w:adjustRightInd/>
      <w:snapToGrid/>
      <w:spacing w:after="0"/>
      <w:jc w:val="left"/>
    </w:pPr>
    <w:rPr>
      <w:rFonts w:ascii="Calibri Light" w:eastAsia="Calibri Light" w:hAnsi="Calibri Light"/>
      <w:sz w:val="20"/>
      <w:szCs w:val="24"/>
      <w:lang w:val="en-GB"/>
    </w:rPr>
  </w:style>
  <w:style w:type="character" w:customStyle="1" w:styleId="bullet3Char">
    <w:name w:val="bullet3 Char"/>
    <w:link w:val="bullet3"/>
    <w:rsid w:val="00B153C9"/>
    <w:rPr>
      <w:rFonts w:ascii="Calibri Light" w:eastAsia="Calibri Light" w:hAnsi="Calibri Light"/>
      <w:szCs w:val="24"/>
      <w:lang w:val="en-GB"/>
    </w:rPr>
  </w:style>
  <w:style w:type="paragraph" w:customStyle="1" w:styleId="PL">
    <w:name w:val="PL"/>
    <w:link w:val="PLChar"/>
    <w:qFormat/>
    <w:rsid w:val="00B15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Bold" w:eastAsia="Courier-Bold" w:hAnsi="Courier-Bold"/>
      <w:noProof/>
      <w:sz w:val="16"/>
      <w:lang w:val="en-GB" w:eastAsia="sv-SE"/>
    </w:rPr>
  </w:style>
  <w:style w:type="character" w:customStyle="1" w:styleId="PLChar">
    <w:name w:val="PL Char"/>
    <w:link w:val="PL"/>
    <w:qFormat/>
    <w:rsid w:val="00B153C9"/>
    <w:rPr>
      <w:rFonts w:ascii="Courier-Bold" w:eastAsia="Courier-Bold" w:hAnsi="Courier-Bold"/>
      <w:noProof/>
      <w:sz w:val="16"/>
      <w:shd w:val="clear" w:color="auto" w:fill="E6E6E6"/>
      <w:lang w:val="en-GB" w:eastAsia="sv-SE"/>
    </w:rPr>
  </w:style>
  <w:style w:type="paragraph" w:customStyle="1" w:styleId="text">
    <w:name w:val="text"/>
    <w:basedOn w:val="a"/>
    <w:link w:val="textChar"/>
    <w:qFormat/>
    <w:rsid w:val="00B153C9"/>
    <w:pPr>
      <w:widowControl w:val="0"/>
      <w:autoSpaceDE/>
      <w:autoSpaceDN/>
      <w:adjustRightInd/>
      <w:snapToGrid/>
      <w:spacing w:after="240"/>
    </w:pPr>
    <w:rPr>
      <w:kern w:val="2"/>
      <w:sz w:val="24"/>
      <w:szCs w:val="20"/>
      <w:lang w:val="x-none" w:eastAsia="x-none"/>
    </w:rPr>
  </w:style>
  <w:style w:type="character" w:customStyle="1" w:styleId="textChar">
    <w:name w:val="text Char"/>
    <w:link w:val="text"/>
    <w:rsid w:val="00B153C9"/>
    <w:rPr>
      <w:kern w:val="2"/>
      <w:sz w:val="24"/>
      <w:lang w:val="x-none" w:eastAsia="x-none"/>
    </w:rPr>
  </w:style>
  <w:style w:type="character" w:customStyle="1" w:styleId="bullet4Char">
    <w:name w:val="bullet4 Char"/>
    <w:link w:val="bullet4"/>
    <w:rsid w:val="00B153C9"/>
    <w:rPr>
      <w:rFonts w:ascii="Calibri Light" w:eastAsia="Calibri Light" w:hAnsi="Calibri Light"/>
      <w:szCs w:val="24"/>
      <w:lang w:val="en-GB"/>
    </w:rPr>
  </w:style>
  <w:style w:type="paragraph" w:customStyle="1" w:styleId="TAH">
    <w:name w:val="TAH"/>
    <w:basedOn w:val="a"/>
    <w:link w:val="TAHChar"/>
    <w:qFormat/>
    <w:rsid w:val="00B153C9"/>
    <w:pPr>
      <w:keepNext/>
      <w:keepLines/>
      <w:autoSpaceDE/>
      <w:autoSpaceDN/>
      <w:adjustRightInd/>
      <w:snapToGrid/>
      <w:spacing w:after="0"/>
      <w:jc w:val="center"/>
    </w:pPr>
    <w:rPr>
      <w:rFonts w:ascii="Arial" w:hAnsi="Arial"/>
      <w:b/>
      <w:sz w:val="18"/>
      <w:szCs w:val="20"/>
      <w:lang w:val="en-GB"/>
    </w:rPr>
  </w:style>
  <w:style w:type="paragraph" w:customStyle="1" w:styleId="TAC">
    <w:name w:val="TAC"/>
    <w:basedOn w:val="a"/>
    <w:link w:val="TACChar"/>
    <w:qFormat/>
    <w:rsid w:val="00B153C9"/>
    <w:pPr>
      <w:keepNext/>
      <w:keepLines/>
      <w:overflowPunct w:val="0"/>
      <w:snapToGrid/>
      <w:spacing w:after="0"/>
      <w:jc w:val="center"/>
      <w:textAlignment w:val="baseline"/>
    </w:pPr>
    <w:rPr>
      <w:rFonts w:ascii="Arial" w:hAnsi="Arial"/>
      <w:sz w:val="18"/>
      <w:szCs w:val="20"/>
      <w:lang w:val="en-GB"/>
    </w:rPr>
  </w:style>
  <w:style w:type="character" w:customStyle="1" w:styleId="TACChar">
    <w:name w:val="TAC Char"/>
    <w:link w:val="TAC"/>
    <w:qFormat/>
    <w:rsid w:val="00B153C9"/>
    <w:rPr>
      <w:rFonts w:ascii="Arial" w:hAnsi="Arial"/>
      <w:sz w:val="18"/>
      <w:lang w:val="en-GB"/>
    </w:rPr>
  </w:style>
  <w:style w:type="character" w:customStyle="1" w:styleId="TAHChar">
    <w:name w:val="TAH Char"/>
    <w:link w:val="TAH"/>
    <w:rsid w:val="00B153C9"/>
    <w:rPr>
      <w:rFonts w:ascii="Arial" w:hAnsi="Arial"/>
      <w:b/>
      <w:sz w:val="18"/>
      <w:lang w:val="en-GB"/>
    </w:rPr>
  </w:style>
  <w:style w:type="paragraph" w:customStyle="1" w:styleId="CRCoverPage">
    <w:name w:val="CR Cover Page"/>
    <w:rsid w:val="00B153C9"/>
    <w:pPr>
      <w:spacing w:after="120"/>
    </w:pPr>
    <w:rPr>
      <w:rFonts w:ascii="Arial" w:hAnsi="Arial"/>
      <w:lang w:val="en-GB"/>
    </w:rPr>
  </w:style>
  <w:style w:type="character" w:styleId="af6">
    <w:name w:val="Placeholder Text"/>
    <w:basedOn w:val="a0"/>
    <w:uiPriority w:val="99"/>
    <w:semiHidden/>
    <w:rsid w:val="00B153C9"/>
    <w:rPr>
      <w:color w:val="808080"/>
    </w:rPr>
  </w:style>
  <w:style w:type="paragraph" w:styleId="20">
    <w:name w:val="List Bullet 2"/>
    <w:basedOn w:val="a6"/>
    <w:rsid w:val="00B153C9"/>
    <w:pPr>
      <w:widowControl w:val="0"/>
      <w:numPr>
        <w:numId w:val="9"/>
      </w:numPr>
      <w:autoSpaceDE w:val="0"/>
      <w:autoSpaceDN w:val="0"/>
      <w:adjustRightInd w:val="0"/>
      <w:snapToGrid/>
      <w:spacing w:after="0" w:line="360" w:lineRule="auto"/>
    </w:pPr>
    <w:rPr>
      <w:snapToGrid w:val="0"/>
      <w:sz w:val="21"/>
      <w:szCs w:val="21"/>
      <w:lang w:val="en-US" w:eastAsia="zh-CN"/>
    </w:rPr>
  </w:style>
  <w:style w:type="paragraph" w:customStyle="1" w:styleId="TF">
    <w:name w:val="TF"/>
    <w:basedOn w:val="a"/>
    <w:rsid w:val="00B153C9"/>
    <w:pPr>
      <w:keepLines/>
      <w:autoSpaceDE/>
      <w:autoSpaceDN/>
      <w:adjustRightInd/>
      <w:snapToGrid/>
      <w:spacing w:after="240"/>
      <w:jc w:val="center"/>
    </w:pPr>
    <w:rPr>
      <w:rFonts w:ascii="Arial" w:eastAsia="MS Mincho" w:hAnsi="Arial"/>
      <w:b/>
      <w:sz w:val="20"/>
      <w:szCs w:val="20"/>
      <w:lang w:val="en-GB"/>
    </w:rPr>
  </w:style>
  <w:style w:type="paragraph" w:customStyle="1" w:styleId="B2">
    <w:name w:val="B2"/>
    <w:basedOn w:val="22"/>
    <w:link w:val="B2Char"/>
    <w:qFormat/>
    <w:rsid w:val="00B153C9"/>
    <w:pPr>
      <w:autoSpaceDE/>
      <w:autoSpaceDN/>
      <w:adjustRightInd/>
      <w:snapToGrid/>
      <w:spacing w:after="180"/>
      <w:ind w:leftChars="0" w:left="851" w:firstLineChars="0" w:hanging="284"/>
      <w:contextualSpacing w:val="0"/>
      <w:jc w:val="left"/>
    </w:pPr>
    <w:rPr>
      <w:rFonts w:ascii="Times New Roman" w:eastAsia="MS Mincho" w:hAnsi="Times New Roman" w:cs="Times New Roman"/>
      <w:sz w:val="20"/>
      <w:szCs w:val="20"/>
      <w:lang w:val="en-GB"/>
    </w:rPr>
  </w:style>
  <w:style w:type="character" w:customStyle="1" w:styleId="B2Char">
    <w:name w:val="B2 Char"/>
    <w:link w:val="B2"/>
    <w:qFormat/>
    <w:rsid w:val="00B153C9"/>
    <w:rPr>
      <w:rFonts w:eastAsia="MS Mincho"/>
      <w:lang w:val="en-GB"/>
    </w:rPr>
  </w:style>
  <w:style w:type="paragraph" w:styleId="22">
    <w:name w:val="List 2"/>
    <w:basedOn w:val="a"/>
    <w:rsid w:val="00B153C9"/>
    <w:pPr>
      <w:ind w:leftChars="200" w:left="100" w:hangingChars="200" w:hanging="200"/>
      <w:contextualSpacing/>
    </w:pPr>
    <w:rPr>
      <w:rFonts w:ascii="Courier-Bold" w:hAnsi="Courier-Bold" w:cs="Courier-Bold"/>
    </w:rPr>
  </w:style>
  <w:style w:type="character" w:customStyle="1" w:styleId="TAHCar">
    <w:name w:val="TAH Car"/>
    <w:qFormat/>
    <w:rsid w:val="00B153C9"/>
    <w:rPr>
      <w:rFonts w:ascii="Arial" w:hAnsi="Arial"/>
      <w:b/>
      <w:sz w:val="18"/>
      <w:lang w:val="en-GB"/>
    </w:rPr>
  </w:style>
  <w:style w:type="paragraph" w:customStyle="1" w:styleId="TH">
    <w:name w:val="TH"/>
    <w:basedOn w:val="a"/>
    <w:link w:val="THChar"/>
    <w:qFormat/>
    <w:rsid w:val="00B153C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B153C9"/>
    <w:rPr>
      <w:rFonts w:ascii="Arial" w:eastAsiaTheme="minorEastAsia" w:hAnsi="Arial"/>
      <w:b/>
      <w:lang w:val="en-GB"/>
    </w:rPr>
  </w:style>
  <w:style w:type="paragraph" w:styleId="30">
    <w:name w:val="List Number 3"/>
    <w:basedOn w:val="a"/>
    <w:rsid w:val="00B153C9"/>
    <w:pPr>
      <w:tabs>
        <w:tab w:val="num" w:pos="926"/>
      </w:tabs>
      <w:overflowPunct w:val="0"/>
      <w:snapToGrid/>
      <w:spacing w:after="180"/>
      <w:ind w:left="926" w:hanging="360"/>
      <w:jc w:val="left"/>
      <w:textAlignment w:val="baseline"/>
    </w:pPr>
    <w:rPr>
      <w:rFonts w:eastAsiaTheme="minorEastAsia"/>
      <w:sz w:val="20"/>
      <w:szCs w:val="20"/>
      <w:lang w:val="en-GB"/>
    </w:rPr>
  </w:style>
  <w:style w:type="paragraph" w:customStyle="1" w:styleId="Style1">
    <w:name w:val="Style1"/>
    <w:basedOn w:val="3"/>
    <w:link w:val="Style1Char"/>
    <w:qFormat/>
    <w:rsid w:val="00285772"/>
    <w:pPr>
      <w:keepNext w:val="0"/>
      <w:widowControl w:val="0"/>
      <w:numPr>
        <w:ilvl w:val="0"/>
        <w:numId w:val="0"/>
      </w:numPr>
      <w:tabs>
        <w:tab w:val="num" w:pos="576"/>
      </w:tabs>
      <w:snapToGrid/>
      <w:spacing w:before="0"/>
      <w:ind w:left="576" w:hanging="576"/>
    </w:pPr>
    <w:rPr>
      <w:sz w:val="24"/>
      <w:lang w:val="en-GB"/>
    </w:rPr>
  </w:style>
  <w:style w:type="character" w:customStyle="1" w:styleId="Style1Char">
    <w:name w:val="Style1 Char"/>
    <w:basedOn w:val="a0"/>
    <w:link w:val="Style1"/>
    <w:qFormat/>
    <w:rsid w:val="00285772"/>
    <w:rPr>
      <w:b/>
      <w:sz w:val="24"/>
      <w:szCs w:val="22"/>
      <w:lang w:val="en-GB"/>
    </w:rPr>
  </w:style>
  <w:style w:type="paragraph" w:customStyle="1" w:styleId="TAL">
    <w:name w:val="TAL"/>
    <w:basedOn w:val="a"/>
    <w:link w:val="TALCar"/>
    <w:qFormat/>
    <w:rsid w:val="002D239A"/>
    <w:pPr>
      <w:keepNext/>
      <w:keepLines/>
      <w:autoSpaceDE/>
      <w:autoSpaceDN/>
      <w:adjustRightInd/>
      <w:snapToGrid/>
      <w:spacing w:after="0"/>
      <w:jc w:val="left"/>
    </w:pPr>
    <w:rPr>
      <w:rFonts w:ascii="Arial" w:eastAsia="Malgun Gothic" w:hAnsi="Arial"/>
      <w:sz w:val="18"/>
      <w:szCs w:val="20"/>
      <w:lang w:val="en-GB"/>
    </w:rPr>
  </w:style>
  <w:style w:type="character" w:customStyle="1" w:styleId="TALCar">
    <w:name w:val="TAL Car"/>
    <w:link w:val="TAL"/>
    <w:qFormat/>
    <w:rsid w:val="002D239A"/>
    <w:rPr>
      <w:rFonts w:ascii="Arial" w:eastAsia="Malgun Gothic" w:hAnsi="Arial"/>
      <w:sz w:val="18"/>
      <w:lang w:val="en-GB"/>
    </w:rPr>
  </w:style>
  <w:style w:type="character" w:customStyle="1" w:styleId="3Char">
    <w:name w:val="标题 3 Char"/>
    <w:aliases w:val="H3 Char,h3 Char"/>
    <w:basedOn w:val="a0"/>
    <w:link w:val="3"/>
    <w:rsid w:val="00FC3418"/>
    <w:rPr>
      <w:b/>
      <w:sz w:val="22"/>
      <w:szCs w:val="22"/>
    </w:rPr>
  </w:style>
  <w:style w:type="character" w:customStyle="1" w:styleId="5Char">
    <w:name w:val="标题 5 Char"/>
    <w:aliases w:val="h5 Char,Heading5 Char"/>
    <w:basedOn w:val="a0"/>
    <w:link w:val="5"/>
    <w:rsid w:val="00FC3418"/>
    <w:rPr>
      <w:b/>
      <w:bCs/>
      <w:i/>
      <w:iCs/>
      <w:sz w:val="22"/>
      <w:szCs w:val="26"/>
    </w:rPr>
  </w:style>
  <w:style w:type="character" w:customStyle="1" w:styleId="6Char">
    <w:name w:val="标题 6 Char"/>
    <w:aliases w:val="h6 Char"/>
    <w:basedOn w:val="a0"/>
    <w:link w:val="6"/>
    <w:rsid w:val="00FC3418"/>
    <w:rPr>
      <w:b/>
      <w:bCs/>
      <w:sz w:val="22"/>
      <w:szCs w:val="22"/>
    </w:rPr>
  </w:style>
  <w:style w:type="character" w:customStyle="1" w:styleId="7Char">
    <w:name w:val="标题 7 Char"/>
    <w:basedOn w:val="a0"/>
    <w:link w:val="7"/>
    <w:rsid w:val="00FC3418"/>
    <w:rPr>
      <w:sz w:val="24"/>
      <w:szCs w:val="24"/>
    </w:rPr>
  </w:style>
  <w:style w:type="character" w:customStyle="1" w:styleId="8Char">
    <w:name w:val="标题 8 Char"/>
    <w:basedOn w:val="a0"/>
    <w:link w:val="8"/>
    <w:rsid w:val="00FC3418"/>
    <w:rPr>
      <w:i/>
      <w:iCs/>
      <w:sz w:val="24"/>
      <w:szCs w:val="24"/>
    </w:rPr>
  </w:style>
  <w:style w:type="character" w:customStyle="1" w:styleId="9Char">
    <w:name w:val="标题 9 Char"/>
    <w:aliases w:val="Figure Heading Char,FH Char"/>
    <w:basedOn w:val="a0"/>
    <w:link w:val="9"/>
    <w:rsid w:val="00FC3418"/>
    <w:rPr>
      <w:rFonts w:ascii="Arial" w:hAnsi="Arial" w:cs="Arial"/>
      <w:sz w:val="22"/>
      <w:szCs w:val="22"/>
    </w:rPr>
  </w:style>
  <w:style w:type="character" w:customStyle="1" w:styleId="2Char0">
    <w:name w:val="正文文本 2 Char"/>
    <w:basedOn w:val="a0"/>
    <w:link w:val="21"/>
    <w:rsid w:val="00FC3418"/>
    <w:rPr>
      <w:sz w:val="22"/>
    </w:rPr>
  </w:style>
  <w:style w:type="character" w:customStyle="1" w:styleId="Char1">
    <w:name w:val="批注框文本 Char"/>
    <w:basedOn w:val="a0"/>
    <w:link w:val="a8"/>
    <w:semiHidden/>
    <w:rsid w:val="00FC3418"/>
    <w:rPr>
      <w:rFonts w:ascii="Tahoma" w:hAnsi="Tahoma" w:cs="Tahoma"/>
      <w:sz w:val="16"/>
      <w:szCs w:val="16"/>
    </w:rPr>
  </w:style>
  <w:style w:type="character" w:customStyle="1" w:styleId="Char2">
    <w:name w:val="脚注文本 Char"/>
    <w:basedOn w:val="a0"/>
    <w:link w:val="aa"/>
    <w:semiHidden/>
    <w:rsid w:val="00FC3418"/>
  </w:style>
  <w:style w:type="paragraph" w:styleId="af7">
    <w:name w:val="Normal (Web)"/>
    <w:basedOn w:val="a"/>
    <w:uiPriority w:val="99"/>
    <w:unhideWhenUsed/>
    <w:rsid w:val="003C54DE"/>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8">
    <w:name w:val="Emphasis"/>
    <w:basedOn w:val="a0"/>
    <w:uiPriority w:val="20"/>
    <w:qFormat/>
    <w:rsid w:val="003C54DE"/>
    <w:rPr>
      <w:i/>
      <w:iCs/>
    </w:rPr>
  </w:style>
  <w:style w:type="paragraph" w:customStyle="1" w:styleId="textintend2">
    <w:name w:val="text intend 2"/>
    <w:basedOn w:val="text"/>
    <w:rsid w:val="002F765E"/>
    <w:pPr>
      <w:widowControl/>
      <w:numPr>
        <w:numId w:val="38"/>
      </w:numPr>
      <w:overflowPunct w:val="0"/>
      <w:autoSpaceDE w:val="0"/>
      <w:autoSpaceDN w:val="0"/>
      <w:adjustRightInd w:val="0"/>
      <w:spacing w:after="120"/>
      <w:textAlignment w:val="baseline"/>
    </w:pPr>
    <w:rPr>
      <w:rFonts w:eastAsia="MS Mincho"/>
      <w:kern w:val="0"/>
      <w:lang w:val="en-US" w:eastAsia="en-GB"/>
    </w:rPr>
  </w:style>
  <w:style w:type="paragraph" w:customStyle="1" w:styleId="TdocHeading1">
    <w:name w:val="Tdoc_Heading_1"/>
    <w:basedOn w:val="1"/>
    <w:next w:val="a"/>
    <w:autoRedefine/>
    <w:rsid w:val="002F765E"/>
    <w:pPr>
      <w:numPr>
        <w:numId w:val="39"/>
      </w:numPr>
      <w:overflowPunct w:val="0"/>
      <w:snapToGrid/>
      <w:spacing w:before="240" w:after="0"/>
      <w:jc w:val="left"/>
      <w:textAlignment w:val="baseline"/>
    </w:pPr>
    <w:rPr>
      <w:rFonts w:ascii="Arial" w:eastAsiaTheme="minorEastAsia" w:hAnsi="Arial"/>
      <w:bCs w:val="0"/>
      <w:noProof/>
      <w:kern w:val="28"/>
      <w:sz w:val="24"/>
      <w:szCs w:val="20"/>
      <w:lang w:eastAsia="en-GB"/>
    </w:rPr>
  </w:style>
  <w:style w:type="paragraph" w:customStyle="1" w:styleId="textintend3">
    <w:name w:val="text intend 3"/>
    <w:basedOn w:val="text"/>
    <w:rsid w:val="00DA2703"/>
    <w:pPr>
      <w:widowControl/>
      <w:numPr>
        <w:numId w:val="41"/>
      </w:numPr>
      <w:overflowPunct w:val="0"/>
      <w:autoSpaceDE w:val="0"/>
      <w:autoSpaceDN w:val="0"/>
      <w:adjustRightInd w:val="0"/>
      <w:spacing w:after="120"/>
      <w:textAlignment w:val="baseline"/>
    </w:pPr>
    <w:rPr>
      <w:rFonts w:eastAsia="MS Mincho"/>
      <w:kern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260367-FA35-4401-8292-CD56E6EC1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1797</Words>
  <Characters>10046</Characters>
  <Application>Microsoft Office Word</Application>
  <DocSecurity>0</DocSecurity>
  <Lines>228</Lines>
  <Paragraphs>134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4</cp:revision>
  <cp:lastPrinted>2007-06-18T22:08:00Z</cp:lastPrinted>
  <dcterms:created xsi:type="dcterms:W3CDTF">2020-04-10T14:55:00Z</dcterms:created>
  <dcterms:modified xsi:type="dcterms:W3CDTF">2020-04-10T23:22:00Z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(3)O8YQVwwMah8Y0SlH6sXdbQUeEAdl5ui+D1vJhyEtIjeKwQm69z1pCFJUiaLCcAfhM1BOhJRr
snscg3MNG5qmTlJOLYyyRCla+psv3yBy/fDl7R44Hy2nRvRTiW7IF6bFjYseFxcalH8Mmrnn
Wj4D7Im1JIjjdbi4GoMZByU+KNNkYewid2xGh03W1kpRcxeu7ZBSd+CiCHQxFsVkZzJ4L5cu
VJ+cuwO/gghgXTcMdf</vt:lpwstr>
  </property>
  <property fmtid="{D5CDD505-2E9C-101B-9397-08002B2CF9AE}" pid="13" name="_2015_ms_pID_725343_00">
    <vt:lpwstr>_2015_ms_pID_725343</vt:lpwstr>
  </property>
  <property fmtid="{D5CDD505-2E9C-101B-9397-08002B2CF9AE}" pid="14" name="_2015_ms_pID_7253431">
    <vt:lpwstr>Yi8Dn/RDoLKCtijK0n2+phgiGpG6PwQ9mgya1bfnEw5MeYZ7Fd4rzI
sHfAkKpbFsY/aGfeHEvDtk+GhTIlrwsDWk3BJvvg3iRjpHj32mUzRg2KQWHVsQse/qy5fD4s
2+ZuQyP1zdc7K5Btn33CMeH8lk08paem8X2m2S/VH0dXAhW6ZG6QZ4CMNghHd7Sy0lJZX/gg
CabKEc66K7eeTXVbpOct09YrymAJLZEJMvWz</vt:lpwstr>
  </property>
  <property fmtid="{D5CDD505-2E9C-101B-9397-08002B2CF9AE}" pid="15" name="_2015_ms_pID_7253431_00">
    <vt:lpwstr>_2015_ms_pID_7253431</vt:lpwstr>
  </property>
  <property fmtid="{D5CDD505-2E9C-101B-9397-08002B2CF9AE}" pid="16" name="_2015_ms_pID_7253432">
    <vt:lpwstr>GhelTWQXRCAXALgncF69MTm3AOayZPXEZp2Z
kMUaeEJ/lTYZS9dRDU7k3FTnVewx6Q==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1586560653</vt:lpwstr>
  </property>
</Properties>
</file>