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61547758" w:rsidR="00DB60AB" w:rsidRDefault="00860DBA">
      <w:pPr>
        <w:tabs>
          <w:tab w:val="right" w:pos="9216"/>
        </w:tabs>
        <w:spacing w:after="0"/>
        <w:jc w:val="left"/>
        <w:rPr>
          <w:b/>
          <w:kern w:val="2"/>
          <w:lang w:eastAsia="zh-CN"/>
        </w:rPr>
      </w:pPr>
      <w:bookmarkStart w:id="0" w:name="OLE_LINK5"/>
      <w:r>
        <w:rPr>
          <w:b/>
          <w:kern w:val="2"/>
          <w:lang w:eastAsia="zh-CN"/>
        </w:rPr>
        <w:t xml:space="preserve">3GPP TSG RAN WG1 Meeting </w:t>
      </w:r>
      <w:r w:rsidR="00044573">
        <w:rPr>
          <w:b/>
          <w:bCs/>
          <w:lang w:eastAsia="zh-CN"/>
        </w:rPr>
        <w:t>#100bis-e</w:t>
      </w:r>
      <w:r w:rsidR="00DB60AB">
        <w:rPr>
          <w:b/>
          <w:kern w:val="2"/>
          <w:lang w:eastAsia="zh-CN"/>
        </w:rPr>
        <w:tab/>
      </w:r>
      <w:r w:rsidR="00DB60AB">
        <w:rPr>
          <w:rFonts w:hint="eastAsia"/>
          <w:b/>
          <w:kern w:val="2"/>
          <w:lang w:eastAsia="zh-CN"/>
        </w:rPr>
        <w:t xml:space="preserve">  </w:t>
      </w:r>
      <w:r w:rsidR="00EF4D40" w:rsidRPr="00EF4D40">
        <w:rPr>
          <w:b/>
          <w:kern w:val="2"/>
          <w:lang w:eastAsia="zh-CN"/>
        </w:rPr>
        <w:t>R1-2001562</w:t>
      </w:r>
    </w:p>
    <w:p w14:paraId="457EE83E" w14:textId="37F71E0D" w:rsidR="00DB60AB" w:rsidRDefault="0054074F">
      <w:pPr>
        <w:tabs>
          <w:tab w:val="right" w:pos="9216"/>
        </w:tabs>
        <w:spacing w:afterLines="50"/>
        <w:jc w:val="left"/>
        <w:rPr>
          <w:b/>
          <w:kern w:val="2"/>
          <w:lang w:eastAsia="zh-CN"/>
        </w:rPr>
      </w:pPr>
      <w:r w:rsidRPr="0054074F">
        <w:rPr>
          <w:b/>
          <w:kern w:val="2"/>
          <w:lang w:eastAsia="zh-CN"/>
        </w:rPr>
        <w:t xml:space="preserve">E-meeting, </w:t>
      </w:r>
      <w:r w:rsidR="00044573">
        <w:rPr>
          <w:b/>
          <w:kern w:val="2"/>
          <w:lang w:eastAsia="zh-CN"/>
        </w:rPr>
        <w:t xml:space="preserve">April 20 – April 30, </w:t>
      </w:r>
      <w:r w:rsidR="00105466" w:rsidRPr="00105466">
        <w:rPr>
          <w:b/>
          <w:kern w:val="2"/>
          <w:lang w:eastAsia="zh-CN"/>
        </w:rPr>
        <w:t>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6078E544"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EC0E46">
        <w:rPr>
          <w:b/>
          <w:kern w:val="2"/>
          <w:lang w:eastAsia="zh-CN"/>
        </w:rPr>
        <w:t>1</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57EDE221"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9D5BB0" w:rsidRPr="009D5BB0">
        <w:rPr>
          <w:b/>
          <w:kern w:val="2"/>
          <w:lang w:eastAsia="zh-CN"/>
        </w:rPr>
        <w:t>Remaining issues on MU-CSI in R16</w:t>
      </w:r>
    </w:p>
    <w:p w14:paraId="31F200C5" w14:textId="1527EC4A" w:rsidR="00DB60AB" w:rsidRDefault="00DB60AB">
      <w:pPr>
        <w:spacing w:after="60"/>
        <w:ind w:left="1555" w:hanging="1555"/>
        <w:jc w:val="left"/>
        <w:rPr>
          <w:b/>
          <w:kern w:val="2"/>
          <w:lang w:eastAsia="zh-CN"/>
        </w:rPr>
      </w:pPr>
      <w:r>
        <w:rPr>
          <w:b/>
          <w:kern w:val="2"/>
          <w:lang w:eastAsia="zh-CN"/>
        </w:rPr>
        <w:t>Document for:</w:t>
      </w:r>
      <w:r>
        <w:rPr>
          <w:b/>
          <w:kern w:val="2"/>
          <w:lang w:eastAsia="zh-CN"/>
        </w:rPr>
        <w:tab/>
        <w:t xml:space="preserve">Discussion and </w:t>
      </w:r>
      <w:r w:rsidR="0078413A">
        <w:rPr>
          <w:b/>
          <w:kern w:val="2"/>
          <w:lang w:eastAsia="zh-CN"/>
        </w:rPr>
        <w:t>D</w:t>
      </w:r>
      <w:bookmarkStart w:id="1" w:name="_GoBack"/>
      <w:bookmarkEnd w:id="1"/>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50D7F7C5" w14:textId="3AC77F7E" w:rsidR="00DB60AB" w:rsidRDefault="00A65A54">
      <w:r>
        <w:t xml:space="preserve">In this contribution, </w:t>
      </w:r>
      <w:r w:rsidR="00A204FB">
        <w:t>remaining issues</w:t>
      </w:r>
      <w:r w:rsidR="00E44EA1">
        <w:t xml:space="preserve"> of supporting </w:t>
      </w:r>
      <w:r w:rsidR="00FF19E2">
        <w:rPr>
          <w:rFonts w:hint="eastAsia"/>
          <w:lang w:eastAsia="zh-CN"/>
        </w:rPr>
        <w:t>MU</w:t>
      </w:r>
      <w:r w:rsidR="00FF19E2">
        <w:rPr>
          <w:lang w:eastAsia="zh-CN"/>
        </w:rPr>
        <w:t>-CSI</w:t>
      </w:r>
      <w:r w:rsidR="00E44EA1">
        <w:t xml:space="preserve">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p w14:paraId="084927F9" w14:textId="71126439" w:rsidR="00DB60AB" w:rsidRDefault="00DB60AB">
      <w:pPr>
        <w:pStyle w:val="1"/>
      </w:pPr>
      <w:r>
        <w:t xml:space="preserve">Discussion and </w:t>
      </w:r>
      <w:r w:rsidR="00E44EA1">
        <w:t>T</w:t>
      </w:r>
      <w:r>
        <w:t xml:space="preserve">ext </w:t>
      </w:r>
      <w:r w:rsidR="00E44EA1">
        <w:t>P</w:t>
      </w:r>
      <w:r>
        <w:t>roposals</w:t>
      </w:r>
    </w:p>
    <w:p w14:paraId="581E5891" w14:textId="440301E7" w:rsidR="00A54220" w:rsidRDefault="00A54220" w:rsidP="00A54220">
      <w:pPr>
        <w:pStyle w:val="2"/>
      </w:pPr>
      <w:r>
        <w:t>Text proposal #</w:t>
      </w:r>
      <w:r w:rsidR="00C32701">
        <w:t>1</w:t>
      </w:r>
      <w:r w:rsidR="007F5A71">
        <w:t xml:space="preserve"> </w:t>
      </w:r>
      <w:r w:rsidR="007D76B3">
        <w:t>in</w:t>
      </w:r>
      <w:r w:rsidR="00BF0A3D">
        <w:t xml:space="preserve"> 38.21</w:t>
      </w:r>
      <w:r w:rsidR="007F5A71">
        <w:t>4</w:t>
      </w:r>
    </w:p>
    <w:p w14:paraId="03C2A53F" w14:textId="77777777" w:rsidR="003C6B0F" w:rsidRPr="00FE30CA" w:rsidRDefault="003C6B0F" w:rsidP="00A54220">
      <w:pPr>
        <w:rPr>
          <w:u w:val="single"/>
          <w:lang w:eastAsia="zh-CN"/>
        </w:rPr>
      </w:pPr>
      <w:r w:rsidRPr="00FE30CA">
        <w:rPr>
          <w:u w:val="single"/>
          <w:lang w:eastAsia="zh-CN"/>
        </w:rPr>
        <w:t>Reason of changes:</w:t>
      </w:r>
    </w:p>
    <w:p w14:paraId="549B9855" w14:textId="62F582C0" w:rsidR="00F6659F" w:rsidRPr="00F6659F" w:rsidRDefault="00F74A06" w:rsidP="003110AB">
      <w:pPr>
        <w:spacing w:after="0"/>
        <w:rPr>
          <w:rFonts w:eastAsiaTheme="minorEastAsia"/>
          <w:lang w:val="en-GB" w:eastAsia="zh-CN"/>
        </w:rPr>
      </w:pPr>
      <w:r w:rsidRPr="00F74A06">
        <w:rPr>
          <w:rFonts w:hint="eastAsia"/>
        </w:rPr>
        <w:t>I</w:t>
      </w:r>
      <w:r w:rsidRPr="00F74A06">
        <w:t>n</w:t>
      </w:r>
      <w:r w:rsidR="003A23C2">
        <w:t xml:space="preserve"> </w:t>
      </w:r>
      <w:r w:rsidR="00590F8E">
        <w:t>38.21</w:t>
      </w:r>
      <w:r w:rsidR="003110AB">
        <w:t xml:space="preserve">4, </w:t>
      </w:r>
      <w:r w:rsidR="00632F15">
        <w:t xml:space="preserve">the parameters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00632F15"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632F15"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632F15" w:rsidRPr="00632F15">
        <w:t>and</w:t>
      </w:r>
      <w:r w:rsidR="00632F15"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00632F15">
        <w:t xml:space="preserve"> are indicated in </w:t>
      </w:r>
      <m:oMath>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r>
          <w:rPr>
            <w:rFonts w:ascii="Cambria Math" w:hAnsi="Cambria Math"/>
            <w:color w:val="000000"/>
          </w:rPr>
          <m:t xml:space="preserve">, </m:t>
        </m:r>
      </m:oMath>
      <w:r w:rsidR="00632F15">
        <w:rPr>
          <w:rFonts w:hint="eastAsia"/>
          <w:color w:val="000000"/>
          <w:lang w:eastAsia="zh-CN"/>
        </w:rPr>
        <w:t>a</w:t>
      </w:r>
      <w:r w:rsidR="00632F15">
        <w:rPr>
          <w:color w:val="000000"/>
          <w:lang w:eastAsia="zh-CN"/>
        </w:rPr>
        <w:t xml:space="preserve">nd </w:t>
      </w:r>
      <m:oMath>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oMath>
      <w:r w:rsidR="00632F15">
        <w:rPr>
          <w:rFonts w:hint="eastAsia"/>
          <w:color w:val="000000"/>
          <w:lang w:eastAsia="zh-CN"/>
        </w:rPr>
        <w:t>,</w:t>
      </w:r>
      <w:r w:rsidR="00632F15">
        <w:rPr>
          <w:color w:val="000000"/>
          <w:lang w:eastAsia="zh-CN"/>
        </w:rPr>
        <w:t xml:space="preserve"> </w:t>
      </w:r>
      <w:r w:rsidR="00EC4E43">
        <w:rPr>
          <w:color w:val="000000"/>
          <w:lang w:eastAsia="zh-CN"/>
        </w:rPr>
        <w:t xml:space="preserve">which belongs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00EC4E43">
        <w:rPr>
          <w:color w:val="000000"/>
          <w:lang w:eastAsia="zh-CN"/>
        </w:rPr>
        <w:t>,</w:t>
      </w:r>
      <w:r w:rsidR="00C8174D">
        <w:rPr>
          <w:color w:val="000000"/>
          <w:lang w:eastAsia="zh-CN"/>
        </w:rPr>
        <w:t xml:space="preserve"> therefore the description in Table 5.2.2.2.5-5 should be refined.</w:t>
      </w:r>
      <w:r w:rsidR="000201AF">
        <w:rPr>
          <w:color w:val="000000"/>
          <w:lang w:eastAsia="zh-CN"/>
        </w:rPr>
        <w:t xml:space="preserve"> There is also a similar text proposal for Table 5.2.2.2.6-2 for enhanced Type II port selection codebook</w:t>
      </w:r>
    </w:p>
    <w:p w14:paraId="702FDE86" w14:textId="77777777" w:rsidR="00F6659F" w:rsidRPr="00265B36" w:rsidRDefault="00F6659F" w:rsidP="00A54220">
      <w:pPr>
        <w:rPr>
          <w:rFonts w:eastAsia="Batang"/>
          <w:u w:val="single"/>
          <w:lang w:val="en-GB"/>
        </w:rPr>
      </w:pPr>
    </w:p>
    <w:p w14:paraId="124B5013" w14:textId="5FF43916" w:rsidR="00A54220" w:rsidRPr="008B2279" w:rsidRDefault="00DD4CBB" w:rsidP="00A54220">
      <w:pPr>
        <w:rPr>
          <w:rFonts w:eastAsiaTheme="minorEastAsia"/>
          <w:lang w:eastAsia="zh-CN"/>
        </w:rPr>
      </w:pPr>
      <w:r>
        <w:rPr>
          <w:rFonts w:eastAsia="Batang"/>
          <w:lang w:val="en-GB"/>
        </w:rPr>
        <w:t>Therefore</w:t>
      </w:r>
      <w:r w:rsidR="00A54220">
        <w:rPr>
          <w:rFonts w:eastAsia="Batang"/>
          <w:lang w:val="en-GB"/>
        </w:rPr>
        <w:t xml:space="preserve"> we have the following text proposal</w:t>
      </w:r>
      <w:r w:rsidR="00A54220">
        <w:rPr>
          <w:rFonts w:eastAsiaTheme="minorEastAsia" w:hint="eastAsia"/>
          <w:lang w:val="en-GB" w:eastAsia="zh-CN"/>
        </w:rPr>
        <w:t xml:space="preserve"> for</w:t>
      </w:r>
      <w:r w:rsidR="00A54220">
        <w:rPr>
          <w:rFonts w:eastAsiaTheme="minorEastAsia"/>
          <w:lang w:val="en-GB" w:eastAsia="zh-CN"/>
        </w:rPr>
        <w:t xml:space="preserve"> </w:t>
      </w:r>
      <w:r w:rsidR="00A54220" w:rsidRPr="0014641A">
        <w:rPr>
          <w:rFonts w:eastAsiaTheme="minorEastAsia"/>
          <w:i/>
          <w:lang w:val="en-GB" w:eastAsia="zh-CN"/>
        </w:rPr>
        <w:t xml:space="preserve">Section </w:t>
      </w:r>
      <w:r w:rsidR="007566E4">
        <w:rPr>
          <w:rFonts w:eastAsiaTheme="minorEastAsia"/>
          <w:i/>
          <w:lang w:val="en-GB" w:eastAsia="zh-CN"/>
        </w:rPr>
        <w:t>5.2.2.2.5</w:t>
      </w:r>
      <w:r w:rsidR="00A54220" w:rsidRPr="0014641A">
        <w:rPr>
          <w:rFonts w:eastAsiaTheme="minorEastAsia"/>
          <w:i/>
          <w:lang w:val="en-GB" w:eastAsia="zh-CN"/>
        </w:rPr>
        <w:t xml:space="preserve"> of TS 38.21</w:t>
      </w:r>
      <w:r w:rsidR="007566E4">
        <w:rPr>
          <w:rFonts w:eastAsiaTheme="minorEastAsia"/>
          <w:i/>
          <w:lang w:val="en-GB" w:eastAsia="zh-CN"/>
        </w:rPr>
        <w:t>4</w:t>
      </w:r>
      <w:r w:rsidR="00C6755A">
        <w:rPr>
          <w:rFonts w:eastAsiaTheme="minorEastAsia"/>
          <w:lang w:val="en-GB" w:eastAsia="zh-CN"/>
        </w:rPr>
        <w:t>:</w:t>
      </w:r>
      <w:r w:rsidR="00BF0A3D"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54220" w14:paraId="27813768" w14:textId="77777777" w:rsidTr="00062EB3">
        <w:tc>
          <w:tcPr>
            <w:tcW w:w="9533" w:type="dxa"/>
            <w:shd w:val="clear" w:color="auto" w:fill="auto"/>
          </w:tcPr>
          <w:p w14:paraId="7F76DD20" w14:textId="77777777" w:rsidR="00EA2856" w:rsidRDefault="00A54220" w:rsidP="00EA2856">
            <w:pPr>
              <w:widowControl w:val="0"/>
              <w:jc w:val="center"/>
              <w:rPr>
                <w:color w:val="FF0000"/>
              </w:rPr>
            </w:pPr>
            <w:r>
              <w:rPr>
                <w:color w:val="FF0000"/>
              </w:rPr>
              <w:t>&lt; Start of the text proposal &gt;</w:t>
            </w:r>
            <w:bookmarkStart w:id="4" w:name="_Toc29917311"/>
            <w:bookmarkStart w:id="5" w:name="_Toc29899574"/>
            <w:bookmarkStart w:id="6" w:name="_Toc29899156"/>
            <w:bookmarkStart w:id="7" w:name="_Toc29894857"/>
            <w:bookmarkStart w:id="8" w:name="_Toc26719422"/>
            <w:bookmarkStart w:id="9" w:name="_Toc20311597"/>
            <w:bookmarkStart w:id="10" w:name="_Toc12021485"/>
          </w:p>
          <w:p w14:paraId="60FDB58E" w14:textId="77777777" w:rsidR="00410FF4" w:rsidRPr="00410FF4" w:rsidRDefault="00410FF4" w:rsidP="00410FF4">
            <w:pPr>
              <w:keepNext/>
              <w:keepLines/>
              <w:autoSpaceDE/>
              <w:autoSpaceDN/>
              <w:adjustRightInd/>
              <w:snapToGrid/>
              <w:spacing w:before="120" w:after="180"/>
              <w:jc w:val="left"/>
              <w:outlineLvl w:val="4"/>
              <w:rPr>
                <w:rFonts w:ascii="Arial" w:eastAsia="等线" w:hAnsi="Arial"/>
                <w:szCs w:val="20"/>
                <w:lang w:val="x-none"/>
              </w:rPr>
            </w:pPr>
            <w:bookmarkStart w:id="11" w:name="_Toc29673185"/>
            <w:bookmarkStart w:id="12" w:name="_Toc29673326"/>
            <w:bookmarkStart w:id="13" w:name="_Toc29674319"/>
            <w:bookmarkEnd w:id="4"/>
            <w:bookmarkEnd w:id="5"/>
            <w:bookmarkEnd w:id="6"/>
            <w:bookmarkEnd w:id="7"/>
            <w:bookmarkEnd w:id="8"/>
            <w:bookmarkEnd w:id="9"/>
            <w:bookmarkEnd w:id="10"/>
            <w:r w:rsidRPr="00410FF4">
              <w:rPr>
                <w:rFonts w:ascii="Arial" w:eastAsia="等线" w:hAnsi="Arial"/>
                <w:szCs w:val="20"/>
                <w:lang w:val="x-none"/>
              </w:rPr>
              <w:t>5.2.2.2.5</w:t>
            </w:r>
            <w:r w:rsidRPr="00410FF4">
              <w:rPr>
                <w:rFonts w:ascii="Arial" w:eastAsia="等线" w:hAnsi="Arial"/>
                <w:szCs w:val="20"/>
                <w:lang w:val="x-none"/>
              </w:rPr>
              <w:tab/>
              <w:t>Enhanced Type II Codebook</w:t>
            </w:r>
            <w:bookmarkEnd w:id="11"/>
            <w:bookmarkEnd w:id="12"/>
            <w:bookmarkEnd w:id="13"/>
          </w:p>
          <w:p w14:paraId="49252678" w14:textId="77777777" w:rsidR="00A54220" w:rsidRDefault="00A54220" w:rsidP="00062EB3">
            <w:pPr>
              <w:widowControl w:val="0"/>
              <w:jc w:val="center"/>
              <w:rPr>
                <w:color w:val="FF0000"/>
              </w:rPr>
            </w:pPr>
            <w:r>
              <w:rPr>
                <w:color w:val="FF0000"/>
              </w:rPr>
              <w:t>&lt; Unchanged parts are omitted &gt;</w:t>
            </w:r>
          </w:p>
          <w:p w14:paraId="18DB9817" w14:textId="3904B32E" w:rsidR="008C29C2" w:rsidRDefault="008C29C2" w:rsidP="008C29C2">
            <w:pPr>
              <w:pStyle w:val="TH"/>
              <w:rPr>
                <w:lang w:eastAsia="en-GB"/>
              </w:rPr>
            </w:pPr>
            <w:bookmarkStart w:id="14" w:name="_Ref21611421"/>
            <w:r>
              <w:rPr>
                <w:lang w:eastAsia="en-GB"/>
              </w:rPr>
              <w:t>Table 5.2.2.2.5-</w:t>
            </w:r>
            <w:bookmarkEnd w:id="14"/>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ook w:val="04A0" w:firstRow="1" w:lastRow="0" w:firstColumn="1" w:lastColumn="0" w:noHBand="0" w:noVBand="1"/>
            </w:tblPr>
            <w:tblGrid>
              <w:gridCol w:w="841"/>
              <w:gridCol w:w="8909"/>
            </w:tblGrid>
            <w:tr w:rsidR="008C29C2" w14:paraId="3AB6CDD0" w14:textId="77777777" w:rsidTr="00047CA9">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6676B5" w14:textId="77777777" w:rsidR="008C29C2" w:rsidRDefault="008C29C2" w:rsidP="008C29C2">
                  <w:pPr>
                    <w:keepNext/>
                    <w:keepLines/>
                    <w:spacing w:after="0" w:line="254" w:lineRule="auto"/>
                    <w:jc w:val="center"/>
                    <w:rPr>
                      <w:rFonts w:ascii="Arial" w:eastAsia="Batang" w:hAnsi="Arial" w:cs="Arial"/>
                      <w:b/>
                      <w:bCs/>
                      <w:color w:val="000000"/>
                      <w:sz w:val="18"/>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4E4DB1D" w14:textId="77777777" w:rsidR="008C29C2" w:rsidRDefault="008C29C2" w:rsidP="008C29C2">
                  <w:pPr>
                    <w:keepNext/>
                    <w:keepLines/>
                    <w:spacing w:after="0" w:line="254" w:lineRule="auto"/>
                    <w:jc w:val="center"/>
                    <w:rPr>
                      <w:rFonts w:ascii="Arial" w:eastAsia="Batang" w:hAnsi="Arial" w:cs="Arial"/>
                      <w:b/>
                      <w:bCs/>
                      <w:color w:val="000000"/>
                      <w:sz w:val="18"/>
                    </w:rPr>
                  </w:pPr>
                </w:p>
              </w:tc>
            </w:tr>
            <w:tr w:rsidR="008C29C2" w14:paraId="486E0422" w14:textId="77777777" w:rsidTr="00047CA9">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2027C15" w14:textId="77777777" w:rsidR="008C29C2" w:rsidRDefault="008C29C2" w:rsidP="008C29C2">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045EEB1A" w14:textId="77777777" w:rsidR="008C29C2" w:rsidRDefault="008C29C2" w:rsidP="008C29C2">
                  <w:pPr>
                    <w:spacing w:after="0" w:line="256" w:lineRule="auto"/>
                    <w:rPr>
                      <w:rFonts w:ascii="Arial" w:eastAsia="Batang" w:hAnsi="Arial" w:cs="Arial"/>
                      <w:b/>
                      <w:bCs/>
                      <w:color w:val="000000"/>
                      <w:sz w:val="18"/>
                    </w:rPr>
                  </w:pPr>
                </w:p>
              </w:tc>
            </w:tr>
            <w:tr w:rsidR="008C29C2" w14:paraId="2B1E8443" w14:textId="77777777" w:rsidTr="00047CA9">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3FA17554" w14:textId="77777777" w:rsidR="008C29C2" w:rsidRDefault="008C29C2" w:rsidP="008C29C2">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01EDD5A" w14:textId="77777777" w:rsidR="008C29C2" w:rsidRDefault="00AE56CE" w:rsidP="008C29C2">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oMath>
                  </m:oMathPara>
                </w:p>
              </w:tc>
            </w:tr>
            <w:tr w:rsidR="008C29C2" w14:paraId="53D25778" w14:textId="77777777" w:rsidTr="00047CA9">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4CC4CB84" w14:textId="77777777" w:rsidR="008C29C2" w:rsidRDefault="008C29C2" w:rsidP="008C29C2">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34C0643D" w14:textId="77777777" w:rsidR="008C29C2" w:rsidRDefault="00AE56CE" w:rsidP="008C29C2">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e>
                      </m:d>
                    </m:oMath>
                  </m:oMathPara>
                </w:p>
              </w:tc>
            </w:tr>
            <w:tr w:rsidR="008C29C2" w14:paraId="501BB467" w14:textId="77777777" w:rsidTr="00047CA9">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772723B" w14:textId="77777777" w:rsidR="008C29C2" w:rsidRDefault="008C29C2" w:rsidP="008C29C2">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C9520E5" w14:textId="77777777" w:rsidR="008C29C2" w:rsidRDefault="00AE56CE" w:rsidP="008C29C2">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e>
                      </m:d>
                    </m:oMath>
                  </m:oMathPara>
                </w:p>
              </w:tc>
            </w:tr>
            <w:tr w:rsidR="008C29C2" w14:paraId="70E7D585" w14:textId="77777777" w:rsidTr="00047CA9">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51E4AAA2" w14:textId="77777777" w:rsidR="008C29C2" w:rsidRDefault="008C29C2" w:rsidP="008C29C2">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4C72F32D" w14:textId="77777777" w:rsidR="008C29C2" w:rsidRDefault="00AE56CE" w:rsidP="008C29C2">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m:t>
                          </m:r>
                          <m:sSubSup>
                            <m:sSubSupPr>
                              <m:ctrlPr>
                                <w:rPr>
                                  <w:rFonts w:ascii="Cambria Math" w:hAnsi="Cambria Math"/>
                                  <w:i/>
                                  <w:color w:val="000000"/>
                                  <w:sz w:val="18"/>
                                  <w:szCs w:val="18"/>
                                </w:rPr>
                              </m:ctrlPr>
                            </m:sSubSupPr>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,t</m:t>
                              </m:r>
                            </m:sub>
                            <m:sup>
                              <m:r>
                                <w:rPr>
                                  <w:rFonts w:ascii="Cambria Math" w:hAnsi="Cambria Math"/>
                                  <w:color w:val="000000"/>
                                  <w:sz w:val="18"/>
                                </w:rPr>
                                <m:t>4</m:t>
                              </m:r>
                            </m:sup>
                          </m:sSubSup>
                        </m:e>
                      </m:d>
                    </m:oMath>
                  </m:oMathPara>
                </w:p>
              </w:tc>
            </w:tr>
            <w:tr w:rsidR="008C29C2" w14:paraId="16516DB8" w14:textId="77777777" w:rsidTr="00047CA9">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08F736CC" w14:textId="77777777" w:rsidR="008C29C2" w:rsidRDefault="008C29C2" w:rsidP="008C29C2">
                  <w:pPr>
                    <w:rPr>
                      <w:color w:val="000000"/>
                      <w:sz w:val="18"/>
                    </w:rPr>
                  </w:pPr>
                  <w:r w:rsidRPr="00614EA1">
                    <w:rPr>
                      <w:color w:val="000000"/>
                      <w:sz w:val="18"/>
                      <w:lang w:eastAsia="en-GB"/>
                    </w:rPr>
                    <w:lastRenderedPageBreak/>
                    <w:t xml:space="preserve">Where </w:t>
                  </w:r>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2,5,l</m:t>
                            </m:r>
                          </m:sub>
                        </m:sSub>
                        <m:r>
                          <w:rPr>
                            <w:rFonts w:ascii="Cambria Math" w:hAnsi="Cambria Math"/>
                            <w:color w:val="000000"/>
                            <w:sz w:val="18"/>
                          </w:rPr>
                          <m:t>,t</m:t>
                        </m:r>
                      </m:sub>
                      <m:sup>
                        <m:r>
                          <w:rPr>
                            <w:rFonts w:ascii="Cambria Math" w:hAnsi="Cambria Math"/>
                            <w:color w:val="000000"/>
                            <w:sz w:val="18"/>
                          </w:rPr>
                          <m:t>l</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hAnsi="Cambria Math"/>
                            <w:i/>
                            <w:color w:val="000000"/>
                            <w:sz w:val="18"/>
                            <w:szCs w:val="18"/>
                          </w:rPr>
                        </m:ctrlPr>
                      </m:dP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r>
                                    <w:rPr>
                                      <w:rFonts w:ascii="Cambria Math" w:hAnsi="Cambria Math"/>
                                      <w:color w:val="000000"/>
                                      <w:sz w:val="18"/>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r>
                                    <w:rPr>
                                      <w:rFonts w:ascii="Cambria Math" w:hAnsi="Cambria Math"/>
                                      <w:color w:val="000000"/>
                                      <w:sz w:val="18"/>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rPr>
                      <m:t>, l=1,2,3,4</m:t>
                    </m:r>
                    <m:r>
                      <m:rPr>
                        <m:sty m:val="p"/>
                      </m:rPr>
                      <w:rPr>
                        <w:rFonts w:ascii="Cambria Math" w:hAnsi="Cambria Math"/>
                        <w:color w:val="000000"/>
                        <w:sz w:val="18"/>
                      </w:rPr>
                      <m:t>,</m:t>
                    </m:r>
                  </m:oMath>
                </w:p>
                <w:bookmarkStart w:id="15" w:name="_Hlk25261774"/>
                <w:p w14:paraId="0EFDDDBE" w14:textId="77777777" w:rsidR="008C29C2" w:rsidRDefault="00AE56CE" w:rsidP="008C29C2">
                  <w:pPr>
                    <w:keepNext/>
                    <w:keepLines/>
                    <w:spacing w:after="0" w:line="254"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r>
                                                    <w:rPr>
                                                      <w:rFonts w:ascii="Cambria Math" w:hAnsi="Cambria Math"/>
                                                      <w:color w:val="000000"/>
                                                      <w:sz w:val="18"/>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15"/>
                </w:p>
                <w:p w14:paraId="3C308D41" w14:textId="77777777" w:rsidR="008C29C2" w:rsidRDefault="008C29C2" w:rsidP="008C29C2">
                  <w:pPr>
                    <w:keepNext/>
                    <w:keepLines/>
                    <w:spacing w:after="0" w:line="254" w:lineRule="auto"/>
                    <w:jc w:val="center"/>
                    <w:rPr>
                      <w:color w:val="000000"/>
                      <w:sz w:val="18"/>
                      <w:lang w:val="fr-FR" w:eastAsia="en-GB"/>
                    </w:rPr>
                  </w:pPr>
                </w:p>
                <w:p w14:paraId="2DA7B82D" w14:textId="7075E4CA" w:rsidR="008C29C2" w:rsidRPr="00614EA1" w:rsidRDefault="008C29C2" w:rsidP="00FD2634">
                  <w:pPr>
                    <w:keepNext/>
                    <w:keepLines/>
                    <w:spacing w:after="0" w:line="254" w:lineRule="auto"/>
                    <w:rPr>
                      <w:color w:val="000000"/>
                      <w:sz w:val="18"/>
                      <w:lang w:eastAsia="en-GB"/>
                    </w:rPr>
                  </w:pPr>
                  <w:r w:rsidRPr="00614EA1">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614EA1">
                    <w:rPr>
                      <w:color w:val="000000"/>
                      <w:sz w:val="18"/>
                      <w:lang w:eastAsia="en-GB"/>
                    </w:rPr>
                    <w:t xml:space="preserve">, </w:t>
                  </w:r>
                  <m:oMath>
                    <m:sSubSup>
                      <m:sSubSupPr>
                        <m:ctrlPr>
                          <w:del w:id="16" w:author="Huawei" w:date="2020-04-10T18:15:00Z">
                            <w:rPr>
                              <w:rFonts w:ascii="Cambria Math" w:hAnsi="Cambria Math"/>
                              <w:i/>
                              <w:color w:val="000000"/>
                              <w:sz w:val="18"/>
                              <w:szCs w:val="18"/>
                              <w:lang w:val="fr-FR"/>
                            </w:rPr>
                          </w:del>
                        </m:ctrlPr>
                      </m:sSubSupPr>
                      <m:e>
                        <m:r>
                          <w:del w:id="17" w:author="Huawei" w:date="2020-04-10T18:15:00Z">
                            <w:rPr>
                              <w:rFonts w:ascii="Cambria Math" w:hAnsi="Cambria Math"/>
                              <w:color w:val="000000"/>
                              <w:sz w:val="18"/>
                              <w:lang w:val="fr-FR" w:eastAsia="en-GB"/>
                            </w:rPr>
                            <m:t>p</m:t>
                          </w:del>
                        </m:r>
                      </m:e>
                      <m:sub>
                        <m:r>
                          <w:del w:id="18" w:author="Huawei" w:date="2020-04-10T18:15:00Z">
                            <w:rPr>
                              <w:rFonts w:ascii="Cambria Math" w:hAnsi="Cambria Math"/>
                              <w:color w:val="000000"/>
                              <w:sz w:val="18"/>
                              <w:lang w:eastAsia="en-GB"/>
                            </w:rPr>
                            <m:t>1</m:t>
                          </w:del>
                        </m:r>
                      </m:sub>
                      <m:sup>
                        <m:r>
                          <w:del w:id="19" w:author="Huawei" w:date="2020-04-10T18:15:00Z">
                            <w:rPr>
                              <w:rFonts w:ascii="Cambria Math" w:hAnsi="Cambria Math"/>
                              <w:color w:val="000000"/>
                              <w:sz w:val="18"/>
                              <w:lang w:eastAsia="en-GB"/>
                            </w:rPr>
                            <m:t>(1)</m:t>
                          </w:del>
                        </m:r>
                      </m:sup>
                    </m:sSubSup>
                  </m:oMath>
                  <w:del w:id="20" w:author="Huawei" w:date="2020-04-10T18:15:00Z">
                    <w:r w:rsidRPr="00614EA1" w:rsidDel="00FD2634">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614EA1" w:rsidDel="00FD2634">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614EA1" w:rsidDel="00FD2634">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614EA1" w:rsidDel="00FD2634">
                      <w:rPr>
                        <w:color w:val="000000"/>
                        <w:sz w:val="18"/>
                        <w:lang w:eastAsia="en-GB"/>
                      </w:rPr>
                      <w:delText xml:space="preserve">, </w:delText>
                    </w:r>
                  </w:del>
                  <w:r w:rsidRPr="00614EA1">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to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oMath>
                  <w:r>
                    <w:rPr>
                      <w:color w:val="000000"/>
                      <w:sz w:val="18"/>
                    </w:rPr>
                    <w:t>,</w:t>
                  </w:r>
                  <w:r>
                    <w:rPr>
                      <w:color w:val="000000"/>
                      <w:sz w:val="18"/>
                      <w:lang w:eastAsia="en-GB"/>
                    </w:rPr>
                    <w:t xml:space="preserve">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oMath>
                  <w:r>
                    <w:rPr>
                      <w:color w:val="000000"/>
                      <w:sz w:val="18"/>
                    </w:rPr>
                    <w:t xml:space="preserve">,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oMath>
                  <w:r w:rsidRPr="00614EA1">
                    <w:rPr>
                      <w:color w:val="000000"/>
                      <w:sz w:val="18"/>
                      <w:lang w:eastAsia="en-GB"/>
                    </w:rPr>
                    <w:t>,</w:t>
                  </w:r>
                  <m:oMath>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m:t>
                    </m:r>
                  </m:oMath>
                  <w:r w:rsidRPr="00614EA1">
                    <w:rPr>
                      <w:color w:val="000000"/>
                      <w:sz w:val="18"/>
                      <w:lang w:eastAsia="en-GB"/>
                    </w:rPr>
                    <w:t xml:space="preserve">  </w:t>
                  </w:r>
                  <m:oMath>
                    <m:sSubSup>
                      <m:sSubSupPr>
                        <m:ctrlPr>
                          <w:ins w:id="21" w:author="Huawei" w:date="2020-04-10T18:15:00Z">
                            <w:rPr>
                              <w:rFonts w:ascii="Cambria Math" w:hAnsi="Cambria Math"/>
                              <w:i/>
                              <w:color w:val="000000"/>
                              <w:sz w:val="18"/>
                              <w:szCs w:val="18"/>
                              <w:lang w:val="fr-FR"/>
                            </w:rPr>
                          </w:ins>
                        </m:ctrlPr>
                      </m:sSubSupPr>
                      <m:e>
                        <m:r>
                          <w:ins w:id="22" w:author="Huawei" w:date="2020-04-10T18:15:00Z">
                            <w:rPr>
                              <w:rFonts w:ascii="Cambria Math" w:hAnsi="Cambria Math"/>
                              <w:color w:val="000000"/>
                              <w:sz w:val="18"/>
                              <w:lang w:val="fr-FR" w:eastAsia="en-GB"/>
                            </w:rPr>
                            <m:t>p</m:t>
                          </w:ins>
                        </m:r>
                      </m:e>
                      <m:sub>
                        <m:r>
                          <w:ins w:id="23" w:author="Huawei" w:date="2020-04-10T18:15:00Z">
                            <w:rPr>
                              <w:rFonts w:ascii="Cambria Math" w:hAnsi="Cambria Math"/>
                              <w:color w:val="000000"/>
                              <w:sz w:val="18"/>
                              <w:lang w:eastAsia="en-GB"/>
                            </w:rPr>
                            <m:t>1</m:t>
                          </w:ins>
                        </m:r>
                      </m:sub>
                      <m:sup>
                        <m:r>
                          <w:ins w:id="24" w:author="Huawei" w:date="2020-04-10T18:15:00Z">
                            <w:rPr>
                              <w:rFonts w:ascii="Cambria Math" w:hAnsi="Cambria Math"/>
                              <w:color w:val="000000"/>
                              <w:sz w:val="18"/>
                              <w:lang w:eastAsia="en-GB"/>
                            </w:rPr>
                            <m:t>(1)</m:t>
                          </w:ins>
                        </m:r>
                      </m:sup>
                    </m:sSubSup>
                  </m:oMath>
                  <w:ins w:id="25" w:author="Huawei" w:date="2020-04-10T18:15:00Z">
                    <w:r w:rsidR="00FD2634"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FD2634"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FD2634" w:rsidRPr="00614EA1">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00FD2634" w:rsidRPr="00614EA1">
                      <w:rPr>
                        <w:color w:val="000000"/>
                        <w:sz w:val="18"/>
                        <w:lang w:eastAsia="en-GB"/>
                      </w:rPr>
                      <w:t xml:space="preserve">, </w:t>
                    </w:r>
                  </w:ins>
                  <m:oMath>
                    <m:r>
                      <w:rPr>
                        <w:rFonts w:ascii="Cambria Math" w:hAnsi="Cambria Math"/>
                        <w:color w:val="000000"/>
                        <w:sz w:val="18"/>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614EA1">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p>
              </w:tc>
            </w:tr>
          </w:tbl>
          <w:p w14:paraId="2C6B329B" w14:textId="77777777" w:rsidR="00A54220" w:rsidRDefault="00A54220" w:rsidP="00062EB3">
            <w:pPr>
              <w:widowControl w:val="0"/>
              <w:jc w:val="center"/>
              <w:rPr>
                <w:color w:val="FF0000"/>
              </w:rPr>
            </w:pPr>
            <w:r>
              <w:rPr>
                <w:color w:val="FF0000"/>
              </w:rPr>
              <w:t>&lt; End of the text proposal &gt;</w:t>
            </w:r>
          </w:p>
        </w:tc>
      </w:tr>
    </w:tbl>
    <w:p w14:paraId="127CC856" w14:textId="77777777" w:rsidR="00A54220" w:rsidRDefault="00A54220" w:rsidP="00A54220"/>
    <w:p w14:paraId="3616318C" w14:textId="459B8700" w:rsidR="00E42413" w:rsidRPr="008B2279" w:rsidRDefault="00E42413" w:rsidP="00E42413">
      <w:pPr>
        <w:rPr>
          <w:rFonts w:eastAsiaTheme="minorEastAsia"/>
          <w:lang w:eastAsia="zh-CN"/>
        </w:rPr>
      </w:pPr>
      <w:r>
        <w:rPr>
          <w:rFonts w:eastAsia="Batang"/>
          <w:lang w:val="en-GB"/>
        </w:rPr>
        <w:t>We have the following text proposal</w:t>
      </w:r>
      <w:r>
        <w:rPr>
          <w:rFonts w:eastAsiaTheme="minorEastAsia" w:hint="eastAsia"/>
          <w:lang w:val="en-GB" w:eastAsia="zh-CN"/>
        </w:rPr>
        <w:t xml:space="preserve"> for</w:t>
      </w:r>
      <w:r>
        <w:rPr>
          <w:rFonts w:eastAsiaTheme="minorEastAsia"/>
          <w:lang w:val="en-GB" w:eastAsia="zh-CN"/>
        </w:rPr>
        <w:t xml:space="preserve"> </w:t>
      </w:r>
      <w:r w:rsidRPr="0014641A">
        <w:rPr>
          <w:rFonts w:eastAsiaTheme="minorEastAsia"/>
          <w:i/>
          <w:lang w:val="en-GB" w:eastAsia="zh-CN"/>
        </w:rPr>
        <w:t xml:space="preserve">Section </w:t>
      </w:r>
      <w:r>
        <w:rPr>
          <w:rFonts w:eastAsiaTheme="minorEastAsia"/>
          <w:i/>
          <w:lang w:val="en-GB" w:eastAsia="zh-CN"/>
        </w:rPr>
        <w:t>5.2.2.2.6</w:t>
      </w:r>
      <w:r w:rsidRPr="0014641A">
        <w:rPr>
          <w:rFonts w:eastAsiaTheme="minorEastAsia"/>
          <w:i/>
          <w:lang w:val="en-GB" w:eastAsia="zh-CN"/>
        </w:rPr>
        <w:t xml:space="preserve"> of TS 38.21</w:t>
      </w:r>
      <w:r>
        <w:rPr>
          <w:rFonts w:eastAsiaTheme="minorEastAsia"/>
          <w:i/>
          <w:lang w:val="en-GB" w:eastAsia="zh-CN"/>
        </w:rPr>
        <w:t>4</w:t>
      </w:r>
      <w:r>
        <w:rPr>
          <w:rFonts w:eastAsiaTheme="minorEastAsia"/>
          <w:lang w:val="en-GB" w:eastAsia="zh-CN"/>
        </w:rPr>
        <w:t>:</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42413" w14:paraId="4E0C4F08" w14:textId="77777777" w:rsidTr="00047CA9">
        <w:tc>
          <w:tcPr>
            <w:tcW w:w="9533" w:type="dxa"/>
            <w:shd w:val="clear" w:color="auto" w:fill="auto"/>
          </w:tcPr>
          <w:p w14:paraId="0C779A95" w14:textId="77777777" w:rsidR="00E42413" w:rsidRDefault="00E42413" w:rsidP="00047CA9">
            <w:pPr>
              <w:widowControl w:val="0"/>
              <w:jc w:val="center"/>
              <w:rPr>
                <w:color w:val="FF0000"/>
              </w:rPr>
            </w:pPr>
            <w:r>
              <w:rPr>
                <w:color w:val="FF0000"/>
              </w:rPr>
              <w:t>&lt; Start of the text proposal &gt;</w:t>
            </w:r>
          </w:p>
          <w:p w14:paraId="63720DFC" w14:textId="58074347" w:rsidR="00E42413" w:rsidRPr="00410FF4" w:rsidRDefault="00A94854" w:rsidP="00047CA9">
            <w:pPr>
              <w:keepNext/>
              <w:keepLines/>
              <w:autoSpaceDE/>
              <w:autoSpaceDN/>
              <w:adjustRightInd/>
              <w:snapToGrid/>
              <w:spacing w:before="120" w:after="180"/>
              <w:jc w:val="left"/>
              <w:outlineLvl w:val="4"/>
              <w:rPr>
                <w:rFonts w:ascii="Arial" w:eastAsia="等线" w:hAnsi="Arial"/>
                <w:szCs w:val="20"/>
                <w:lang w:val="x-none"/>
              </w:rPr>
            </w:pPr>
            <w:r>
              <w:rPr>
                <w:rFonts w:ascii="Arial" w:eastAsia="等线" w:hAnsi="Arial"/>
                <w:szCs w:val="20"/>
                <w:lang w:val="x-none"/>
              </w:rPr>
              <w:t>5.2.2.2.6</w:t>
            </w:r>
            <w:r w:rsidR="00E42413" w:rsidRPr="00410FF4">
              <w:rPr>
                <w:rFonts w:ascii="Arial" w:eastAsia="等线" w:hAnsi="Arial"/>
                <w:szCs w:val="20"/>
                <w:lang w:val="x-none"/>
              </w:rPr>
              <w:tab/>
              <w:t xml:space="preserve">Enhanced Type II </w:t>
            </w:r>
            <w:r w:rsidR="00D527B9">
              <w:rPr>
                <w:rFonts w:ascii="Arial" w:eastAsia="等线" w:hAnsi="Arial"/>
                <w:szCs w:val="20"/>
                <w:lang w:val="x-none"/>
              </w:rPr>
              <w:t xml:space="preserve">Port Selection </w:t>
            </w:r>
            <w:r w:rsidR="00E42413" w:rsidRPr="00410FF4">
              <w:rPr>
                <w:rFonts w:ascii="Arial" w:eastAsia="等线" w:hAnsi="Arial"/>
                <w:szCs w:val="20"/>
                <w:lang w:val="x-none"/>
              </w:rPr>
              <w:t>Codebook</w:t>
            </w:r>
          </w:p>
          <w:p w14:paraId="298F5DCE" w14:textId="77777777" w:rsidR="00E42413" w:rsidRDefault="00E42413" w:rsidP="00047CA9">
            <w:pPr>
              <w:widowControl w:val="0"/>
              <w:jc w:val="center"/>
              <w:rPr>
                <w:color w:val="FF0000"/>
              </w:rPr>
            </w:pPr>
            <w:r>
              <w:rPr>
                <w:color w:val="FF0000"/>
              </w:rPr>
              <w:t>&lt; Unchanged parts are omitted &gt;</w:t>
            </w:r>
          </w:p>
          <w:p w14:paraId="7D5A47EA" w14:textId="77777777" w:rsidR="00E42413" w:rsidRDefault="00E42413" w:rsidP="00E42413">
            <w:pPr>
              <w:pStyle w:val="TH"/>
              <w:rPr>
                <w:lang w:eastAsia="en-GB"/>
              </w:rPr>
            </w:pPr>
            <w:bookmarkStart w:id="26" w:name="_Ref22278551"/>
            <w:r>
              <w:rPr>
                <w:lang w:eastAsia="en-GB"/>
              </w:rPr>
              <w:t>Table 5.2.2.2.6-</w:t>
            </w:r>
            <w:bookmarkEnd w:id="26"/>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ook w:val="04A0" w:firstRow="1" w:lastRow="0" w:firstColumn="1" w:lastColumn="0" w:noHBand="0" w:noVBand="1"/>
            </w:tblPr>
            <w:tblGrid>
              <w:gridCol w:w="841"/>
              <w:gridCol w:w="8909"/>
            </w:tblGrid>
            <w:tr w:rsidR="00E42413" w14:paraId="23CD02A4" w14:textId="77777777" w:rsidTr="00047CA9">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B85D03A" w14:textId="77777777" w:rsidR="00E42413" w:rsidRDefault="00E42413" w:rsidP="00E42413">
                  <w:pPr>
                    <w:keepNext/>
                    <w:keepLines/>
                    <w:spacing w:after="0" w:line="254" w:lineRule="auto"/>
                    <w:jc w:val="center"/>
                    <w:rPr>
                      <w:rFonts w:ascii="Arial" w:eastAsia="Batang" w:hAnsi="Arial" w:cs="Arial"/>
                      <w:b/>
                      <w:bCs/>
                      <w:color w:val="000000"/>
                      <w:sz w:val="18"/>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2791EA0F" w14:textId="77777777" w:rsidR="00E42413" w:rsidRDefault="00E42413" w:rsidP="00E42413">
                  <w:pPr>
                    <w:keepNext/>
                    <w:keepLines/>
                    <w:spacing w:after="0" w:line="254" w:lineRule="auto"/>
                    <w:jc w:val="center"/>
                    <w:rPr>
                      <w:rFonts w:ascii="Arial" w:eastAsia="Batang" w:hAnsi="Arial" w:cs="Arial"/>
                      <w:b/>
                      <w:bCs/>
                      <w:color w:val="000000"/>
                      <w:sz w:val="18"/>
                    </w:rPr>
                  </w:pPr>
                </w:p>
              </w:tc>
            </w:tr>
            <w:tr w:rsidR="00E42413" w14:paraId="7F6B8155" w14:textId="77777777" w:rsidTr="00047CA9">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AEB021B" w14:textId="77777777" w:rsidR="00E42413" w:rsidRDefault="00E42413" w:rsidP="00E42413">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74BC85F2" w14:textId="77777777" w:rsidR="00E42413" w:rsidRDefault="00E42413" w:rsidP="00E42413">
                  <w:pPr>
                    <w:spacing w:after="0" w:line="256" w:lineRule="auto"/>
                    <w:rPr>
                      <w:rFonts w:ascii="Arial" w:eastAsia="Batang" w:hAnsi="Arial" w:cs="Arial"/>
                      <w:b/>
                      <w:bCs/>
                      <w:color w:val="000000"/>
                      <w:sz w:val="18"/>
                    </w:rPr>
                  </w:pPr>
                </w:p>
              </w:tc>
            </w:tr>
            <w:tr w:rsidR="00E42413" w14:paraId="3717296B" w14:textId="77777777" w:rsidTr="00047CA9">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A4D93C9" w14:textId="77777777" w:rsidR="00E42413" w:rsidRDefault="00E42413" w:rsidP="00E42413">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6D2B743D" w14:textId="77777777" w:rsidR="00E42413" w:rsidRDefault="00AE56CE" w:rsidP="00E4241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oMath>
                  </m:oMathPara>
                </w:p>
              </w:tc>
            </w:tr>
            <w:tr w:rsidR="00E42413" w14:paraId="2540BD75" w14:textId="77777777" w:rsidTr="00047CA9">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E9CBF06" w14:textId="77777777" w:rsidR="00E42413" w:rsidRDefault="00E42413" w:rsidP="00E4241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2E58F1CB" w14:textId="77777777" w:rsidR="00E42413" w:rsidRDefault="00AE56CE" w:rsidP="00E4241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e>
                      </m:d>
                    </m:oMath>
                  </m:oMathPara>
                </w:p>
              </w:tc>
            </w:tr>
            <w:tr w:rsidR="00E42413" w14:paraId="2C882F5A" w14:textId="77777777" w:rsidTr="00047CA9">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3FB0FAA2" w14:textId="77777777" w:rsidR="00E42413" w:rsidRDefault="00E42413" w:rsidP="00E4241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38BFD7C" w14:textId="77777777" w:rsidR="00E42413" w:rsidRDefault="00AE56CE" w:rsidP="00E4241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e>
                      </m:d>
                    </m:oMath>
                  </m:oMathPara>
                </w:p>
              </w:tc>
            </w:tr>
            <w:tr w:rsidR="00E42413" w14:paraId="5553CD56" w14:textId="77777777" w:rsidTr="00047CA9">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F8D5719" w14:textId="77777777" w:rsidR="00E42413" w:rsidRDefault="00E42413" w:rsidP="00E4241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6C535E41" w14:textId="77777777" w:rsidR="00E42413" w:rsidRDefault="00AE56CE" w:rsidP="00E4241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m:t>
                          </m:r>
                          <m:sSubSup>
                            <m:sSubSupPr>
                              <m:ctrlPr>
                                <w:rPr>
                                  <w:rFonts w:ascii="Cambria Math" w:hAnsi="Cambria Math"/>
                                  <w:i/>
                                  <w:color w:val="000000"/>
                                  <w:sz w:val="18"/>
                                  <w:szCs w:val="18"/>
                                </w:rPr>
                              </m:ctrlPr>
                            </m:sSubSupPr>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,t</m:t>
                              </m:r>
                            </m:sub>
                            <m:sup>
                              <m:r>
                                <w:rPr>
                                  <w:rFonts w:ascii="Cambria Math" w:hAnsi="Cambria Math"/>
                                  <w:color w:val="000000"/>
                                  <w:sz w:val="18"/>
                                </w:rPr>
                                <m:t>4</m:t>
                              </m:r>
                            </m:sup>
                          </m:sSubSup>
                        </m:e>
                      </m:d>
                    </m:oMath>
                  </m:oMathPara>
                </w:p>
              </w:tc>
            </w:tr>
            <w:tr w:rsidR="00E42413" w14:paraId="0F2BC8EF" w14:textId="77777777" w:rsidTr="00047CA9">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0AF94179" w14:textId="77777777" w:rsidR="00E42413" w:rsidRPr="001D4AFB" w:rsidRDefault="00E42413" w:rsidP="00E42413">
                  <w:r w:rsidRPr="00614EA1">
                    <w:rPr>
                      <w:color w:val="000000"/>
                      <w:sz w:val="18"/>
                      <w:lang w:eastAsia="en-GB"/>
                    </w:rPr>
                    <w:t xml:space="preserve">Where </w:t>
                  </w:r>
                  <w:bookmarkStart w:id="27" w:name="_Hlk25262037"/>
                  <w:bookmarkStart w:id="28" w:name="_Hlk25262021"/>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1,1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2,5,l</m:t>
                            </m:r>
                          </m:sub>
                        </m:sSub>
                        <m:r>
                          <w:rPr>
                            <w:rFonts w:ascii="Cambria Math" w:hAnsi="Cambria Math"/>
                            <w:color w:val="000000"/>
                            <w:sz w:val="18"/>
                          </w:rPr>
                          <m:t>,t</m:t>
                        </m:r>
                      </m:sub>
                      <m:sup>
                        <m:r>
                          <w:rPr>
                            <w:rFonts w:ascii="Cambria Math" w:hAnsi="Cambria Math"/>
                            <w:color w:val="000000"/>
                            <w:sz w:val="18"/>
                          </w:rPr>
                          <m:t>l</m:t>
                        </m:r>
                      </m:sup>
                    </m:sSubSup>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hAnsi="Cambria Math"/>
                            <w:i/>
                            <w:color w:val="000000"/>
                            <w:sz w:val="18"/>
                            <w:szCs w:val="18"/>
                          </w:rPr>
                        </m:ctrlPr>
                      </m:dP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r>
                                    <w:rPr>
                                      <w:rFonts w:ascii="Cambria Math" w:hAnsi="Cambria Math"/>
                                      <w:color w:val="000000"/>
                                      <w:sz w:val="18"/>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r>
                                    <w:rPr>
                                      <w:rFonts w:ascii="Cambria Math" w:hAnsi="Cambria Math"/>
                                      <w:color w:val="000000"/>
                                      <w:sz w:val="18"/>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rPr>
                      <m:t>,  l=1,2,3,4</m:t>
                    </m:r>
                  </m:oMath>
                  <w:bookmarkEnd w:id="27"/>
                  <w:r>
                    <w:rPr>
                      <w:color w:val="000000"/>
                      <w:sz w:val="18"/>
                    </w:rPr>
                    <w:t>,</w:t>
                  </w:r>
                  <w:bookmarkEnd w:id="28"/>
                </w:p>
                <w:bookmarkStart w:id="29" w:name="_Hlk25262323"/>
                <w:p w14:paraId="175181A5" w14:textId="77777777" w:rsidR="00E42413" w:rsidRDefault="00AE56CE" w:rsidP="00E42413">
                  <w:pPr>
                    <w:keepNext/>
                    <w:keepLines/>
                    <w:spacing w:after="0" w:line="254"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r>
                                                    <w:rPr>
                                                      <w:rFonts w:ascii="Cambria Math" w:hAnsi="Cambria Math"/>
                                                      <w:color w:val="000000"/>
                                                      <w:sz w:val="18"/>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29"/>
                </w:p>
                <w:p w14:paraId="2CE763BF" w14:textId="77777777" w:rsidR="00E42413" w:rsidRDefault="00E42413" w:rsidP="00E42413">
                  <w:pPr>
                    <w:keepNext/>
                    <w:keepLines/>
                    <w:spacing w:after="0" w:line="254" w:lineRule="auto"/>
                    <w:jc w:val="center"/>
                    <w:rPr>
                      <w:color w:val="000000"/>
                      <w:sz w:val="18"/>
                      <w:lang w:val="fr-FR" w:eastAsia="en-GB"/>
                    </w:rPr>
                  </w:pPr>
                </w:p>
                <w:p w14:paraId="43EA50D5" w14:textId="3CFFF06E" w:rsidR="00E42413" w:rsidRPr="00614EA1" w:rsidRDefault="00E42413" w:rsidP="00FD2634">
                  <w:pPr>
                    <w:keepNext/>
                    <w:keepLines/>
                    <w:spacing w:after="0" w:line="254" w:lineRule="auto"/>
                    <w:rPr>
                      <w:color w:val="000000"/>
                      <w:sz w:val="18"/>
                      <w:lang w:eastAsia="en-GB"/>
                    </w:rPr>
                  </w:pPr>
                  <w:r w:rsidRPr="00614EA1">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614EA1">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614EA1">
                    <w:rPr>
                      <w:color w:val="000000"/>
                      <w:sz w:val="18"/>
                      <w:lang w:eastAsia="en-GB"/>
                    </w:rPr>
                    <w:t xml:space="preserve">, </w:t>
                  </w:r>
                  <m:oMath>
                    <m:sSubSup>
                      <m:sSubSupPr>
                        <m:ctrlPr>
                          <w:del w:id="30" w:author="Huawei" w:date="2020-04-10T18:15:00Z">
                            <w:rPr>
                              <w:rFonts w:ascii="Cambria Math" w:hAnsi="Cambria Math"/>
                              <w:i/>
                              <w:color w:val="000000"/>
                              <w:sz w:val="18"/>
                              <w:szCs w:val="18"/>
                              <w:lang w:val="fr-FR"/>
                            </w:rPr>
                          </w:del>
                        </m:ctrlPr>
                      </m:sSubSupPr>
                      <m:e>
                        <m:r>
                          <w:del w:id="31" w:author="Huawei" w:date="2020-04-10T18:15:00Z">
                            <w:rPr>
                              <w:rFonts w:ascii="Cambria Math" w:hAnsi="Cambria Math"/>
                              <w:color w:val="000000"/>
                              <w:sz w:val="18"/>
                              <w:lang w:val="fr-FR" w:eastAsia="en-GB"/>
                            </w:rPr>
                            <m:t>p</m:t>
                          </w:del>
                        </m:r>
                      </m:e>
                      <m:sub>
                        <m:r>
                          <w:del w:id="32" w:author="Huawei" w:date="2020-04-10T18:15:00Z">
                            <w:rPr>
                              <w:rFonts w:ascii="Cambria Math" w:hAnsi="Cambria Math"/>
                              <w:color w:val="000000"/>
                              <w:sz w:val="18"/>
                              <w:lang w:eastAsia="en-GB"/>
                            </w:rPr>
                            <m:t>1</m:t>
                          </w:del>
                        </m:r>
                      </m:sub>
                      <m:sup>
                        <m:r>
                          <w:del w:id="33" w:author="Huawei" w:date="2020-04-10T18:15:00Z">
                            <w:rPr>
                              <w:rFonts w:ascii="Cambria Math" w:hAnsi="Cambria Math"/>
                              <w:color w:val="000000"/>
                              <w:sz w:val="18"/>
                              <w:lang w:eastAsia="en-GB"/>
                            </w:rPr>
                            <m:t>(1)</m:t>
                          </w:del>
                        </m:r>
                      </m:sup>
                    </m:sSubSup>
                  </m:oMath>
                  <w:del w:id="34" w:author="Huawei" w:date="2020-04-10T18:15:00Z">
                    <w:r w:rsidRPr="00614EA1" w:rsidDel="00FD2634">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614EA1" w:rsidDel="00FD2634">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614EA1" w:rsidDel="00FD2634">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614EA1" w:rsidDel="00FD2634">
                      <w:rPr>
                        <w:color w:val="000000"/>
                        <w:sz w:val="18"/>
                        <w:lang w:eastAsia="en-GB"/>
                      </w:rPr>
                      <w:delText xml:space="preserve">, </w:delText>
                    </w:r>
                  </w:del>
                  <w:r w:rsidRPr="00614EA1">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to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2,5,1</m:t>
                        </m:r>
                      </m:sub>
                    </m:sSub>
                  </m:oMath>
                  <w:r>
                    <w:rPr>
                      <w:color w:val="000000"/>
                      <w:sz w:val="18"/>
                    </w:rPr>
                    <w:t>,</w:t>
                  </w:r>
                  <w:r>
                    <w:rPr>
                      <w:color w:val="000000"/>
                      <w:sz w:val="18"/>
                      <w:lang w:eastAsia="en-GB"/>
                    </w:rPr>
                    <w:t xml:space="preserve">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2,5,2</m:t>
                        </m:r>
                      </m:sub>
                    </m:sSub>
                  </m:oMath>
                  <w:r>
                    <w:rPr>
                      <w:color w:val="000000"/>
                      <w:sz w:val="18"/>
                    </w:rPr>
                    <w:t xml:space="preserve">, </w:t>
                  </w:r>
                  <m:oMath>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2,5,3</m:t>
                        </m:r>
                      </m:sub>
                    </m:sSub>
                  </m:oMath>
                  <w:r w:rsidRPr="00614EA1">
                    <w:rPr>
                      <w:color w:val="000000"/>
                      <w:sz w:val="18"/>
                      <w:lang w:eastAsia="en-GB"/>
                    </w:rPr>
                    <w:t>,</w:t>
                  </w:r>
                  <m:oMath>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i</m:t>
                        </m:r>
                      </m:e>
                      <m:sub>
                        <m:r>
                          <w:rPr>
                            <w:rFonts w:ascii="Cambria Math" w:hAnsi="Cambria Math"/>
                            <w:color w:val="000000"/>
                            <w:sz w:val="18"/>
                          </w:rPr>
                          <m:t>2,5,4</m:t>
                        </m:r>
                      </m:sub>
                    </m:sSub>
                    <m:r>
                      <w:rPr>
                        <w:rFonts w:ascii="Cambria Math" w:hAnsi="Cambria Math"/>
                        <w:color w:val="000000"/>
                        <w:sz w:val="18"/>
                      </w:rPr>
                      <m:t>,</m:t>
                    </m:r>
                  </m:oMath>
                  <w:r w:rsidRPr="00614EA1">
                    <w:rPr>
                      <w:color w:val="000000"/>
                      <w:sz w:val="18"/>
                      <w:lang w:eastAsia="en-GB"/>
                    </w:rPr>
                    <w:t xml:space="preserve">  </w:t>
                  </w:r>
                  <m:oMath>
                    <m:sSubSup>
                      <m:sSubSupPr>
                        <m:ctrlPr>
                          <w:ins w:id="35" w:author="Huawei" w:date="2020-04-10T18:15:00Z">
                            <w:rPr>
                              <w:rFonts w:ascii="Cambria Math" w:hAnsi="Cambria Math"/>
                              <w:i/>
                              <w:color w:val="000000"/>
                              <w:sz w:val="18"/>
                              <w:szCs w:val="18"/>
                              <w:lang w:val="fr-FR"/>
                            </w:rPr>
                          </w:ins>
                        </m:ctrlPr>
                      </m:sSubSupPr>
                      <m:e>
                        <m:r>
                          <w:ins w:id="36" w:author="Huawei" w:date="2020-04-10T18:15:00Z">
                            <w:rPr>
                              <w:rFonts w:ascii="Cambria Math" w:hAnsi="Cambria Math"/>
                              <w:color w:val="000000"/>
                              <w:sz w:val="18"/>
                              <w:lang w:val="fr-FR" w:eastAsia="en-GB"/>
                            </w:rPr>
                            <m:t>p</m:t>
                          </w:ins>
                        </m:r>
                      </m:e>
                      <m:sub>
                        <m:r>
                          <w:ins w:id="37" w:author="Huawei" w:date="2020-04-10T18:15:00Z">
                            <w:rPr>
                              <w:rFonts w:ascii="Cambria Math" w:hAnsi="Cambria Math"/>
                              <w:color w:val="000000"/>
                              <w:sz w:val="18"/>
                              <w:lang w:eastAsia="en-GB"/>
                            </w:rPr>
                            <m:t>1</m:t>
                          </w:ins>
                        </m:r>
                      </m:sub>
                      <m:sup>
                        <m:r>
                          <w:ins w:id="38" w:author="Huawei" w:date="2020-04-10T18:15:00Z">
                            <w:rPr>
                              <w:rFonts w:ascii="Cambria Math" w:hAnsi="Cambria Math"/>
                              <w:color w:val="000000"/>
                              <w:sz w:val="18"/>
                              <w:lang w:eastAsia="en-GB"/>
                            </w:rPr>
                            <m:t>(1)</m:t>
                          </w:ins>
                        </m:r>
                      </m:sup>
                    </m:sSubSup>
                  </m:oMath>
                  <w:ins w:id="39" w:author="Huawei" w:date="2020-04-10T18:15:00Z">
                    <w:r w:rsidR="00FD2634"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FD2634"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FD2634" w:rsidRPr="00614EA1">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00FD2634" w:rsidRPr="00614EA1">
                      <w:rPr>
                        <w:color w:val="000000"/>
                        <w:sz w:val="18"/>
                        <w:lang w:eastAsia="en-GB"/>
                      </w:rPr>
                      <w:t xml:space="preserve">, </w:t>
                    </w:r>
                  </w:ins>
                  <m:oMath>
                    <m:r>
                      <w:rPr>
                        <w:rFonts w:ascii="Cambria Math" w:hAnsi="Cambria Math"/>
                        <w:color w:val="000000"/>
                        <w:sz w:val="18"/>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614EA1">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614EA1">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614EA1">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614EA1">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614EA1">
                    <w:rPr>
                      <w:color w:val="000000"/>
                      <w:sz w:val="18"/>
                      <w:lang w:eastAsia="en-GB"/>
                    </w:rPr>
                    <w:t xml:space="preserve">. </w:t>
                  </w:r>
                </w:p>
              </w:tc>
            </w:tr>
          </w:tbl>
          <w:p w14:paraId="6BF917A0" w14:textId="77777777" w:rsidR="00E42413" w:rsidRDefault="00E42413" w:rsidP="00047CA9">
            <w:pPr>
              <w:widowControl w:val="0"/>
              <w:jc w:val="center"/>
              <w:rPr>
                <w:color w:val="FF0000"/>
              </w:rPr>
            </w:pPr>
            <w:r>
              <w:rPr>
                <w:color w:val="FF0000"/>
              </w:rPr>
              <w:t>&lt; End of the text proposal &gt;</w:t>
            </w:r>
          </w:p>
        </w:tc>
      </w:tr>
    </w:tbl>
    <w:p w14:paraId="530E2BBB" w14:textId="77777777" w:rsidR="00E45370" w:rsidRPr="001F7955" w:rsidRDefault="00E45370" w:rsidP="001E1AF1">
      <w:pPr>
        <w:rPr>
          <w:kern w:val="2"/>
          <w:lang w:eastAsia="zh-CN"/>
        </w:rPr>
      </w:pPr>
      <w:bookmarkStart w:id="40" w:name="_Ref129681832"/>
      <w:bookmarkStart w:id="41" w:name="_Ref124589665"/>
      <w:bookmarkStart w:id="42" w:name="_Ref71620620"/>
      <w:bookmarkStart w:id="43" w:name="_Ref124671424"/>
    </w:p>
    <w:p w14:paraId="61B08C1C" w14:textId="77777777" w:rsidR="00DB60AB" w:rsidRPr="005B0060" w:rsidRDefault="00DB60AB">
      <w:pPr>
        <w:pStyle w:val="1"/>
        <w:numPr>
          <w:ilvl w:val="0"/>
          <w:numId w:val="0"/>
        </w:numPr>
        <w:ind w:left="432" w:hanging="432"/>
      </w:pPr>
      <w:r w:rsidRPr="005B0060">
        <w:t>References</w:t>
      </w:r>
    </w:p>
    <w:p w14:paraId="3D482481" w14:textId="53A75CA2" w:rsidR="00287322" w:rsidRPr="003669A0" w:rsidRDefault="003669A0" w:rsidP="003669A0">
      <w:pPr>
        <w:pStyle w:val="References"/>
        <w:numPr>
          <w:ilvl w:val="0"/>
          <w:numId w:val="3"/>
        </w:numPr>
        <w:rPr>
          <w:noProof/>
          <w:lang w:val="en-GB" w:eastAsia="zh-CN"/>
        </w:rPr>
      </w:pPr>
      <w:bookmarkStart w:id="44" w:name="_Ref32510630"/>
      <w:bookmarkEnd w:id="40"/>
      <w:bookmarkEnd w:id="41"/>
      <w:bookmarkEnd w:id="42"/>
      <w:bookmarkEnd w:id="43"/>
      <w:r w:rsidRPr="005B0060">
        <w:rPr>
          <w:noProof/>
          <w:lang w:val="en-GB" w:eastAsia="zh-CN"/>
        </w:rPr>
        <w:t>3GPP TS 38.214 V16.</w:t>
      </w:r>
      <w:r w:rsidR="00EF4D40">
        <w:rPr>
          <w:noProof/>
          <w:lang w:val="en-GB" w:eastAsia="zh-CN"/>
        </w:rPr>
        <w:t>1</w:t>
      </w:r>
      <w:r w:rsidRPr="005B0060">
        <w:rPr>
          <w:noProof/>
          <w:lang w:val="en-GB" w:eastAsia="zh-CN"/>
        </w:rPr>
        <w:t>.0</w:t>
      </w:r>
      <w:bookmarkEnd w:id="44"/>
    </w:p>
    <w:sectPr w:rsidR="00287322" w:rsidRPr="003669A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6BA6D" w14:textId="77777777" w:rsidR="00AE56CE" w:rsidRDefault="00AE56CE">
      <w:r>
        <w:separator/>
      </w:r>
    </w:p>
  </w:endnote>
  <w:endnote w:type="continuationSeparator" w:id="0">
    <w:p w14:paraId="27D938EA" w14:textId="77777777" w:rsidR="00AE56CE" w:rsidRDefault="00AE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195E0" w14:textId="77777777" w:rsidR="00AE56CE" w:rsidRDefault="00AE56CE">
      <w:r>
        <w:separator/>
      </w:r>
    </w:p>
  </w:footnote>
  <w:footnote w:type="continuationSeparator" w:id="0">
    <w:p w14:paraId="72EFFB3A" w14:textId="77777777" w:rsidR="00AE56CE" w:rsidRDefault="00AE5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5"/>
    <w:lvlOverride w:ilvl="0">
      <w:startOverride w:val="1"/>
    </w:lvlOverride>
  </w:num>
  <w:num w:numId="4">
    <w:abstractNumId w:val="26"/>
  </w:num>
  <w:num w:numId="5">
    <w:abstractNumId w:val="24"/>
  </w:num>
  <w:num w:numId="6">
    <w:abstractNumId w:val="1"/>
  </w:num>
  <w:num w:numId="7">
    <w:abstractNumId w:val="3"/>
  </w:num>
  <w:num w:numId="8">
    <w:abstractNumId w:val="9"/>
  </w:num>
  <w:num w:numId="9">
    <w:abstractNumId w:val="33"/>
  </w:num>
  <w:num w:numId="10">
    <w:abstractNumId w:val="17"/>
  </w:num>
  <w:num w:numId="11">
    <w:abstractNumId w:val="6"/>
  </w:num>
  <w:num w:numId="12">
    <w:abstractNumId w:val="4"/>
  </w:num>
  <w:num w:numId="13">
    <w:abstractNumId w:val="20"/>
  </w:num>
  <w:num w:numId="14">
    <w:abstractNumId w:val="19"/>
  </w:num>
  <w:num w:numId="15">
    <w:abstractNumId w:val="30"/>
  </w:num>
  <w:num w:numId="16">
    <w:abstractNumId w:val="21"/>
  </w:num>
  <w:num w:numId="17">
    <w:abstractNumId w:val="2"/>
  </w:num>
  <w:num w:numId="18">
    <w:abstractNumId w:val="23"/>
  </w:num>
  <w:num w:numId="19">
    <w:abstractNumId w:val="29"/>
  </w:num>
  <w:num w:numId="20">
    <w:abstractNumId w:val="0"/>
  </w:num>
  <w:num w:numId="21">
    <w:abstractNumId w:val="22"/>
  </w:num>
  <w:num w:numId="22">
    <w:abstractNumId w:val="31"/>
  </w:num>
  <w:num w:numId="23">
    <w:abstractNumId w:val="11"/>
  </w:num>
  <w:num w:numId="24">
    <w:abstractNumId w:val="18"/>
  </w:num>
  <w:num w:numId="25">
    <w:abstractNumId w:val="14"/>
  </w:num>
  <w:num w:numId="26">
    <w:abstractNumId w:val="13"/>
  </w:num>
  <w:num w:numId="27">
    <w:abstractNumId w:val="8"/>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5"/>
  </w:num>
  <w:num w:numId="3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75D0"/>
    <w:rsid w:val="000201AF"/>
    <w:rsid w:val="00027ABF"/>
    <w:rsid w:val="00034E22"/>
    <w:rsid w:val="0003553B"/>
    <w:rsid w:val="00035F5E"/>
    <w:rsid w:val="00037D05"/>
    <w:rsid w:val="00041ADF"/>
    <w:rsid w:val="00044573"/>
    <w:rsid w:val="0004499F"/>
    <w:rsid w:val="00045B5C"/>
    <w:rsid w:val="00045CDE"/>
    <w:rsid w:val="00045DC6"/>
    <w:rsid w:val="0005296E"/>
    <w:rsid w:val="0005371F"/>
    <w:rsid w:val="00053A87"/>
    <w:rsid w:val="00060968"/>
    <w:rsid w:val="00067432"/>
    <w:rsid w:val="00070219"/>
    <w:rsid w:val="000705C0"/>
    <w:rsid w:val="0007294B"/>
    <w:rsid w:val="00074D90"/>
    <w:rsid w:val="00075FA6"/>
    <w:rsid w:val="00081DBC"/>
    <w:rsid w:val="00087588"/>
    <w:rsid w:val="00091CE7"/>
    <w:rsid w:val="000955B0"/>
    <w:rsid w:val="000A2069"/>
    <w:rsid w:val="000A4BC6"/>
    <w:rsid w:val="000A6C0A"/>
    <w:rsid w:val="000A776C"/>
    <w:rsid w:val="000A7823"/>
    <w:rsid w:val="000B09EE"/>
    <w:rsid w:val="000B227B"/>
    <w:rsid w:val="000B3147"/>
    <w:rsid w:val="000B396F"/>
    <w:rsid w:val="000B4A3D"/>
    <w:rsid w:val="000B4E99"/>
    <w:rsid w:val="000B5AEF"/>
    <w:rsid w:val="000B7496"/>
    <w:rsid w:val="000C0FDC"/>
    <w:rsid w:val="000C2621"/>
    <w:rsid w:val="000D11E1"/>
    <w:rsid w:val="000D14BA"/>
    <w:rsid w:val="000D2D02"/>
    <w:rsid w:val="000D3AF4"/>
    <w:rsid w:val="000D3F76"/>
    <w:rsid w:val="000D50ED"/>
    <w:rsid w:val="000D5686"/>
    <w:rsid w:val="000E11E5"/>
    <w:rsid w:val="000E657A"/>
    <w:rsid w:val="000E73BC"/>
    <w:rsid w:val="000F03DA"/>
    <w:rsid w:val="000F128B"/>
    <w:rsid w:val="000F2AD0"/>
    <w:rsid w:val="000F37F3"/>
    <w:rsid w:val="000F4A37"/>
    <w:rsid w:val="000F76D3"/>
    <w:rsid w:val="00100213"/>
    <w:rsid w:val="00101249"/>
    <w:rsid w:val="00103E88"/>
    <w:rsid w:val="00105466"/>
    <w:rsid w:val="00106EEE"/>
    <w:rsid w:val="001123E3"/>
    <w:rsid w:val="00115C87"/>
    <w:rsid w:val="00117BC0"/>
    <w:rsid w:val="00123B66"/>
    <w:rsid w:val="00123E6C"/>
    <w:rsid w:val="001362B3"/>
    <w:rsid w:val="00140DE3"/>
    <w:rsid w:val="00143661"/>
    <w:rsid w:val="0014641A"/>
    <w:rsid w:val="00146966"/>
    <w:rsid w:val="001470A3"/>
    <w:rsid w:val="001521EB"/>
    <w:rsid w:val="0015331B"/>
    <w:rsid w:val="00155E74"/>
    <w:rsid w:val="001564E8"/>
    <w:rsid w:val="0016120F"/>
    <w:rsid w:val="00162D2C"/>
    <w:rsid w:val="00166F52"/>
    <w:rsid w:val="00167234"/>
    <w:rsid w:val="0017253D"/>
    <w:rsid w:val="00176317"/>
    <w:rsid w:val="00176653"/>
    <w:rsid w:val="00176C45"/>
    <w:rsid w:val="00176F58"/>
    <w:rsid w:val="00177A5B"/>
    <w:rsid w:val="00177AD5"/>
    <w:rsid w:val="00183E7C"/>
    <w:rsid w:val="00184B1D"/>
    <w:rsid w:val="00185C0D"/>
    <w:rsid w:val="00186372"/>
    <w:rsid w:val="001905A7"/>
    <w:rsid w:val="00192B56"/>
    <w:rsid w:val="00192D48"/>
    <w:rsid w:val="00193D57"/>
    <w:rsid w:val="00196DBE"/>
    <w:rsid w:val="00196F71"/>
    <w:rsid w:val="001A0424"/>
    <w:rsid w:val="001A4926"/>
    <w:rsid w:val="001A605E"/>
    <w:rsid w:val="001B052B"/>
    <w:rsid w:val="001B0E41"/>
    <w:rsid w:val="001B0EF7"/>
    <w:rsid w:val="001B3470"/>
    <w:rsid w:val="001B5281"/>
    <w:rsid w:val="001B69F8"/>
    <w:rsid w:val="001C0305"/>
    <w:rsid w:val="001C0E42"/>
    <w:rsid w:val="001C2287"/>
    <w:rsid w:val="001C3D58"/>
    <w:rsid w:val="001C4DB3"/>
    <w:rsid w:val="001C5C44"/>
    <w:rsid w:val="001C65CB"/>
    <w:rsid w:val="001C6AF8"/>
    <w:rsid w:val="001C7332"/>
    <w:rsid w:val="001D037E"/>
    <w:rsid w:val="001D55CB"/>
    <w:rsid w:val="001D6712"/>
    <w:rsid w:val="001D73FA"/>
    <w:rsid w:val="001D78E6"/>
    <w:rsid w:val="001E0129"/>
    <w:rsid w:val="001E102B"/>
    <w:rsid w:val="001E16CB"/>
    <w:rsid w:val="001E1AF1"/>
    <w:rsid w:val="001E69C2"/>
    <w:rsid w:val="001E6AA7"/>
    <w:rsid w:val="001E6FA6"/>
    <w:rsid w:val="001F41A4"/>
    <w:rsid w:val="001F5234"/>
    <w:rsid w:val="001F6299"/>
    <w:rsid w:val="001F62ED"/>
    <w:rsid w:val="001F7955"/>
    <w:rsid w:val="00200D52"/>
    <w:rsid w:val="002024AC"/>
    <w:rsid w:val="00203A1B"/>
    <w:rsid w:val="00206918"/>
    <w:rsid w:val="00206975"/>
    <w:rsid w:val="00207C88"/>
    <w:rsid w:val="0021185B"/>
    <w:rsid w:val="002130C9"/>
    <w:rsid w:val="00213C1D"/>
    <w:rsid w:val="00214600"/>
    <w:rsid w:val="0021520C"/>
    <w:rsid w:val="002152F4"/>
    <w:rsid w:val="00216517"/>
    <w:rsid w:val="0022134B"/>
    <w:rsid w:val="00221F88"/>
    <w:rsid w:val="002220DC"/>
    <w:rsid w:val="00222420"/>
    <w:rsid w:val="002233F2"/>
    <w:rsid w:val="00227276"/>
    <w:rsid w:val="00230710"/>
    <w:rsid w:val="00231BDA"/>
    <w:rsid w:val="00231FD4"/>
    <w:rsid w:val="00232872"/>
    <w:rsid w:val="00233457"/>
    <w:rsid w:val="00233FE2"/>
    <w:rsid w:val="002408CD"/>
    <w:rsid w:val="00240BFC"/>
    <w:rsid w:val="002413BA"/>
    <w:rsid w:val="002465DE"/>
    <w:rsid w:val="00247D63"/>
    <w:rsid w:val="00254F52"/>
    <w:rsid w:val="002554EF"/>
    <w:rsid w:val="00261803"/>
    <w:rsid w:val="0026229B"/>
    <w:rsid w:val="00263009"/>
    <w:rsid w:val="00263F3B"/>
    <w:rsid w:val="00264519"/>
    <w:rsid w:val="00265B36"/>
    <w:rsid w:val="002663F2"/>
    <w:rsid w:val="002704EC"/>
    <w:rsid w:val="00270FD4"/>
    <w:rsid w:val="00272A32"/>
    <w:rsid w:val="00274D6F"/>
    <w:rsid w:val="00280FC5"/>
    <w:rsid w:val="00282DD7"/>
    <w:rsid w:val="0028411F"/>
    <w:rsid w:val="00285077"/>
    <w:rsid w:val="00287322"/>
    <w:rsid w:val="002949C2"/>
    <w:rsid w:val="00296B8E"/>
    <w:rsid w:val="002A0287"/>
    <w:rsid w:val="002A04CC"/>
    <w:rsid w:val="002A0B7D"/>
    <w:rsid w:val="002A11C6"/>
    <w:rsid w:val="002A3C4E"/>
    <w:rsid w:val="002A3CED"/>
    <w:rsid w:val="002A49BC"/>
    <w:rsid w:val="002A64D9"/>
    <w:rsid w:val="002A6E59"/>
    <w:rsid w:val="002B2316"/>
    <w:rsid w:val="002B2BFC"/>
    <w:rsid w:val="002B5295"/>
    <w:rsid w:val="002B593F"/>
    <w:rsid w:val="002B622C"/>
    <w:rsid w:val="002B66E2"/>
    <w:rsid w:val="002B6906"/>
    <w:rsid w:val="002B6E43"/>
    <w:rsid w:val="002C2E52"/>
    <w:rsid w:val="002C4E7C"/>
    <w:rsid w:val="002C4F70"/>
    <w:rsid w:val="002C5C6D"/>
    <w:rsid w:val="002C6027"/>
    <w:rsid w:val="002C6088"/>
    <w:rsid w:val="002C6750"/>
    <w:rsid w:val="002D0170"/>
    <w:rsid w:val="002D3049"/>
    <w:rsid w:val="002D66AE"/>
    <w:rsid w:val="002D6E1A"/>
    <w:rsid w:val="002E499F"/>
    <w:rsid w:val="002F317B"/>
    <w:rsid w:val="002F318E"/>
    <w:rsid w:val="002F3DE9"/>
    <w:rsid w:val="00303417"/>
    <w:rsid w:val="00304E93"/>
    <w:rsid w:val="00304F62"/>
    <w:rsid w:val="003065C6"/>
    <w:rsid w:val="00307B0A"/>
    <w:rsid w:val="00307EE1"/>
    <w:rsid w:val="003110AB"/>
    <w:rsid w:val="003126E1"/>
    <w:rsid w:val="00312931"/>
    <w:rsid w:val="00314D90"/>
    <w:rsid w:val="00315FF6"/>
    <w:rsid w:val="0032101D"/>
    <w:rsid w:val="00321C76"/>
    <w:rsid w:val="003221DC"/>
    <w:rsid w:val="003231A8"/>
    <w:rsid w:val="0032571E"/>
    <w:rsid w:val="00325823"/>
    <w:rsid w:val="00326A68"/>
    <w:rsid w:val="00327C77"/>
    <w:rsid w:val="00331C89"/>
    <w:rsid w:val="00336DBF"/>
    <w:rsid w:val="00343A83"/>
    <w:rsid w:val="00343F97"/>
    <w:rsid w:val="003457D4"/>
    <w:rsid w:val="00350502"/>
    <w:rsid w:val="00350629"/>
    <w:rsid w:val="003524BF"/>
    <w:rsid w:val="00352B83"/>
    <w:rsid w:val="00352FE2"/>
    <w:rsid w:val="003549B2"/>
    <w:rsid w:val="0035611E"/>
    <w:rsid w:val="00361F9A"/>
    <w:rsid w:val="0036345E"/>
    <w:rsid w:val="0036362A"/>
    <w:rsid w:val="00366912"/>
    <w:rsid w:val="003669A0"/>
    <w:rsid w:val="00376358"/>
    <w:rsid w:val="00380746"/>
    <w:rsid w:val="00381175"/>
    <w:rsid w:val="003815EF"/>
    <w:rsid w:val="003826EB"/>
    <w:rsid w:val="0038383B"/>
    <w:rsid w:val="00383A6B"/>
    <w:rsid w:val="00386BE9"/>
    <w:rsid w:val="0038723D"/>
    <w:rsid w:val="00387DFB"/>
    <w:rsid w:val="00395438"/>
    <w:rsid w:val="003968B6"/>
    <w:rsid w:val="00397D10"/>
    <w:rsid w:val="003A1F99"/>
    <w:rsid w:val="003A23C2"/>
    <w:rsid w:val="003A57FB"/>
    <w:rsid w:val="003A582B"/>
    <w:rsid w:val="003A5BDB"/>
    <w:rsid w:val="003B0D7C"/>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F3218"/>
    <w:rsid w:val="003F4B4B"/>
    <w:rsid w:val="003F5392"/>
    <w:rsid w:val="003F57C1"/>
    <w:rsid w:val="003F5A12"/>
    <w:rsid w:val="003F6413"/>
    <w:rsid w:val="003F7ABC"/>
    <w:rsid w:val="00402923"/>
    <w:rsid w:val="0040393A"/>
    <w:rsid w:val="004039D3"/>
    <w:rsid w:val="00403D0A"/>
    <w:rsid w:val="00405B77"/>
    <w:rsid w:val="00407D69"/>
    <w:rsid w:val="00407E96"/>
    <w:rsid w:val="00410FF4"/>
    <w:rsid w:val="004142A5"/>
    <w:rsid w:val="004146CF"/>
    <w:rsid w:val="00414C3D"/>
    <w:rsid w:val="004157B0"/>
    <w:rsid w:val="004167BF"/>
    <w:rsid w:val="0041773C"/>
    <w:rsid w:val="00417C51"/>
    <w:rsid w:val="00420361"/>
    <w:rsid w:val="00421236"/>
    <w:rsid w:val="004217B6"/>
    <w:rsid w:val="004227AD"/>
    <w:rsid w:val="00426D8F"/>
    <w:rsid w:val="00432CCB"/>
    <w:rsid w:val="00440528"/>
    <w:rsid w:val="00443100"/>
    <w:rsid w:val="0044610B"/>
    <w:rsid w:val="00452B29"/>
    <w:rsid w:val="0046062D"/>
    <w:rsid w:val="00461044"/>
    <w:rsid w:val="004617D0"/>
    <w:rsid w:val="00462103"/>
    <w:rsid w:val="00462B74"/>
    <w:rsid w:val="00464923"/>
    <w:rsid w:val="00465859"/>
    <w:rsid w:val="00470588"/>
    <w:rsid w:val="0047539D"/>
    <w:rsid w:val="0047694A"/>
    <w:rsid w:val="00480E04"/>
    <w:rsid w:val="004824B0"/>
    <w:rsid w:val="0048476A"/>
    <w:rsid w:val="0048542B"/>
    <w:rsid w:val="00487FA2"/>
    <w:rsid w:val="00494208"/>
    <w:rsid w:val="004953CE"/>
    <w:rsid w:val="00495E95"/>
    <w:rsid w:val="004A11F8"/>
    <w:rsid w:val="004A227F"/>
    <w:rsid w:val="004A45F4"/>
    <w:rsid w:val="004A4DB7"/>
    <w:rsid w:val="004B3144"/>
    <w:rsid w:val="004B40BA"/>
    <w:rsid w:val="004B6B8C"/>
    <w:rsid w:val="004C2E19"/>
    <w:rsid w:val="004D331A"/>
    <w:rsid w:val="004D3A49"/>
    <w:rsid w:val="004D69E7"/>
    <w:rsid w:val="004E091E"/>
    <w:rsid w:val="004E0DA5"/>
    <w:rsid w:val="004E3192"/>
    <w:rsid w:val="004E3605"/>
    <w:rsid w:val="004E3DC4"/>
    <w:rsid w:val="004E40EC"/>
    <w:rsid w:val="004E4193"/>
    <w:rsid w:val="004F2967"/>
    <w:rsid w:val="004F48A0"/>
    <w:rsid w:val="004F7DA7"/>
    <w:rsid w:val="005004EF"/>
    <w:rsid w:val="00500A75"/>
    <w:rsid w:val="00502F41"/>
    <w:rsid w:val="005031C6"/>
    <w:rsid w:val="00503410"/>
    <w:rsid w:val="00504517"/>
    <w:rsid w:val="0050541C"/>
    <w:rsid w:val="00510521"/>
    <w:rsid w:val="00510D41"/>
    <w:rsid w:val="0051133C"/>
    <w:rsid w:val="00511A4E"/>
    <w:rsid w:val="00514608"/>
    <w:rsid w:val="005151C2"/>
    <w:rsid w:val="0052222C"/>
    <w:rsid w:val="0052290A"/>
    <w:rsid w:val="00524B94"/>
    <w:rsid w:val="00530A1A"/>
    <w:rsid w:val="0053117D"/>
    <w:rsid w:val="0053190C"/>
    <w:rsid w:val="00532570"/>
    <w:rsid w:val="00532667"/>
    <w:rsid w:val="00534585"/>
    <w:rsid w:val="0053489F"/>
    <w:rsid w:val="00534A8A"/>
    <w:rsid w:val="00537519"/>
    <w:rsid w:val="0054074F"/>
    <w:rsid w:val="00541FBD"/>
    <w:rsid w:val="005433AA"/>
    <w:rsid w:val="005461B3"/>
    <w:rsid w:val="005464B7"/>
    <w:rsid w:val="00546C23"/>
    <w:rsid w:val="00550AB4"/>
    <w:rsid w:val="00550B6A"/>
    <w:rsid w:val="00561836"/>
    <w:rsid w:val="0056202D"/>
    <w:rsid w:val="00563E84"/>
    <w:rsid w:val="00564C6B"/>
    <w:rsid w:val="005667C7"/>
    <w:rsid w:val="005727AC"/>
    <w:rsid w:val="00573520"/>
    <w:rsid w:val="00574797"/>
    <w:rsid w:val="00575440"/>
    <w:rsid w:val="005812DE"/>
    <w:rsid w:val="00581329"/>
    <w:rsid w:val="005845F4"/>
    <w:rsid w:val="00584E71"/>
    <w:rsid w:val="00587592"/>
    <w:rsid w:val="00590F8E"/>
    <w:rsid w:val="00594FE2"/>
    <w:rsid w:val="0059737F"/>
    <w:rsid w:val="005978A4"/>
    <w:rsid w:val="005A18E4"/>
    <w:rsid w:val="005A3762"/>
    <w:rsid w:val="005A4AF1"/>
    <w:rsid w:val="005A6343"/>
    <w:rsid w:val="005A6441"/>
    <w:rsid w:val="005A7FE8"/>
    <w:rsid w:val="005B0060"/>
    <w:rsid w:val="005B4B0F"/>
    <w:rsid w:val="005B4E5A"/>
    <w:rsid w:val="005B5FAF"/>
    <w:rsid w:val="005B6127"/>
    <w:rsid w:val="005B7A94"/>
    <w:rsid w:val="005C38BD"/>
    <w:rsid w:val="005C5244"/>
    <w:rsid w:val="005C6E24"/>
    <w:rsid w:val="005C79AA"/>
    <w:rsid w:val="005D0C5E"/>
    <w:rsid w:val="005D299B"/>
    <w:rsid w:val="005D3805"/>
    <w:rsid w:val="005D6DE9"/>
    <w:rsid w:val="005D7222"/>
    <w:rsid w:val="005E021E"/>
    <w:rsid w:val="005E1AC2"/>
    <w:rsid w:val="005E28A3"/>
    <w:rsid w:val="005F03E4"/>
    <w:rsid w:val="005F0C13"/>
    <w:rsid w:val="005F1EDF"/>
    <w:rsid w:val="005F565F"/>
    <w:rsid w:val="006008A7"/>
    <w:rsid w:val="006019E8"/>
    <w:rsid w:val="00605D3A"/>
    <w:rsid w:val="00610250"/>
    <w:rsid w:val="00613343"/>
    <w:rsid w:val="006144A3"/>
    <w:rsid w:val="00617218"/>
    <w:rsid w:val="006179EE"/>
    <w:rsid w:val="00621253"/>
    <w:rsid w:val="00622122"/>
    <w:rsid w:val="006243D7"/>
    <w:rsid w:val="0062512F"/>
    <w:rsid w:val="006263BA"/>
    <w:rsid w:val="006267BB"/>
    <w:rsid w:val="00630550"/>
    <w:rsid w:val="00630A5E"/>
    <w:rsid w:val="00632F15"/>
    <w:rsid w:val="006335BB"/>
    <w:rsid w:val="00636360"/>
    <w:rsid w:val="00641801"/>
    <w:rsid w:val="00643B00"/>
    <w:rsid w:val="00644517"/>
    <w:rsid w:val="00644754"/>
    <w:rsid w:val="006468F6"/>
    <w:rsid w:val="0064724E"/>
    <w:rsid w:val="00647ADA"/>
    <w:rsid w:val="00647BF6"/>
    <w:rsid w:val="00650AC3"/>
    <w:rsid w:val="00652AD7"/>
    <w:rsid w:val="00655C0A"/>
    <w:rsid w:val="00656947"/>
    <w:rsid w:val="006602C9"/>
    <w:rsid w:val="0066131D"/>
    <w:rsid w:val="0066257F"/>
    <w:rsid w:val="00663498"/>
    <w:rsid w:val="0066419F"/>
    <w:rsid w:val="00666C7C"/>
    <w:rsid w:val="00667015"/>
    <w:rsid w:val="0067164F"/>
    <w:rsid w:val="00672078"/>
    <w:rsid w:val="00672D09"/>
    <w:rsid w:val="00675F80"/>
    <w:rsid w:val="00676D21"/>
    <w:rsid w:val="00680072"/>
    <w:rsid w:val="006805A0"/>
    <w:rsid w:val="00684D0D"/>
    <w:rsid w:val="00685EBB"/>
    <w:rsid w:val="00685F00"/>
    <w:rsid w:val="0068675A"/>
    <w:rsid w:val="00686882"/>
    <w:rsid w:val="00687D7A"/>
    <w:rsid w:val="006959A5"/>
    <w:rsid w:val="00695E2C"/>
    <w:rsid w:val="006A4228"/>
    <w:rsid w:val="006A4252"/>
    <w:rsid w:val="006A61DD"/>
    <w:rsid w:val="006A6AB6"/>
    <w:rsid w:val="006A6DD9"/>
    <w:rsid w:val="006A7F52"/>
    <w:rsid w:val="006B1D71"/>
    <w:rsid w:val="006B45AD"/>
    <w:rsid w:val="006B4D6F"/>
    <w:rsid w:val="006B6F6F"/>
    <w:rsid w:val="006B7B9A"/>
    <w:rsid w:val="006C05DA"/>
    <w:rsid w:val="006C0BB5"/>
    <w:rsid w:val="006C2EB4"/>
    <w:rsid w:val="006C696F"/>
    <w:rsid w:val="006C75F3"/>
    <w:rsid w:val="006D08F4"/>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56E8"/>
    <w:rsid w:val="00706D12"/>
    <w:rsid w:val="00706D72"/>
    <w:rsid w:val="00711815"/>
    <w:rsid w:val="00711F82"/>
    <w:rsid w:val="00712516"/>
    <w:rsid w:val="007125F1"/>
    <w:rsid w:val="00712F62"/>
    <w:rsid w:val="00714522"/>
    <w:rsid w:val="007162E1"/>
    <w:rsid w:val="00716A7A"/>
    <w:rsid w:val="00716C36"/>
    <w:rsid w:val="00717B26"/>
    <w:rsid w:val="00721840"/>
    <w:rsid w:val="00722887"/>
    <w:rsid w:val="00723BEF"/>
    <w:rsid w:val="0072627C"/>
    <w:rsid w:val="00733B2A"/>
    <w:rsid w:val="0073713E"/>
    <w:rsid w:val="007376A6"/>
    <w:rsid w:val="00741AE5"/>
    <w:rsid w:val="0074341F"/>
    <w:rsid w:val="00743C0E"/>
    <w:rsid w:val="00743EBB"/>
    <w:rsid w:val="0074669A"/>
    <w:rsid w:val="00747AE6"/>
    <w:rsid w:val="00751800"/>
    <w:rsid w:val="007542DF"/>
    <w:rsid w:val="00755AEB"/>
    <w:rsid w:val="007566E4"/>
    <w:rsid w:val="00757050"/>
    <w:rsid w:val="00757CF4"/>
    <w:rsid w:val="00761901"/>
    <w:rsid w:val="007638BF"/>
    <w:rsid w:val="00765C66"/>
    <w:rsid w:val="00765ECE"/>
    <w:rsid w:val="00766B91"/>
    <w:rsid w:val="00772696"/>
    <w:rsid w:val="007737E7"/>
    <w:rsid w:val="007761FF"/>
    <w:rsid w:val="00776B50"/>
    <w:rsid w:val="00780656"/>
    <w:rsid w:val="0078142C"/>
    <w:rsid w:val="00782F79"/>
    <w:rsid w:val="0078413A"/>
    <w:rsid w:val="007850A9"/>
    <w:rsid w:val="0079048A"/>
    <w:rsid w:val="007905BA"/>
    <w:rsid w:val="00790A55"/>
    <w:rsid w:val="007937FC"/>
    <w:rsid w:val="00794225"/>
    <w:rsid w:val="00794ABD"/>
    <w:rsid w:val="00794F6C"/>
    <w:rsid w:val="00795A61"/>
    <w:rsid w:val="007965C5"/>
    <w:rsid w:val="007A11DC"/>
    <w:rsid w:val="007A147F"/>
    <w:rsid w:val="007A1DAA"/>
    <w:rsid w:val="007A5093"/>
    <w:rsid w:val="007A6450"/>
    <w:rsid w:val="007B0899"/>
    <w:rsid w:val="007B1B65"/>
    <w:rsid w:val="007B4394"/>
    <w:rsid w:val="007B5571"/>
    <w:rsid w:val="007B6D10"/>
    <w:rsid w:val="007C17AA"/>
    <w:rsid w:val="007C1EBE"/>
    <w:rsid w:val="007C3D05"/>
    <w:rsid w:val="007C615D"/>
    <w:rsid w:val="007C644E"/>
    <w:rsid w:val="007C655E"/>
    <w:rsid w:val="007C6BBC"/>
    <w:rsid w:val="007D269E"/>
    <w:rsid w:val="007D2C34"/>
    <w:rsid w:val="007D7237"/>
    <w:rsid w:val="007D76B3"/>
    <w:rsid w:val="007E0CA3"/>
    <w:rsid w:val="007E16D2"/>
    <w:rsid w:val="007E1791"/>
    <w:rsid w:val="007E3D5B"/>
    <w:rsid w:val="007E5BD7"/>
    <w:rsid w:val="007E7A7E"/>
    <w:rsid w:val="007F21F6"/>
    <w:rsid w:val="007F2418"/>
    <w:rsid w:val="007F2F0D"/>
    <w:rsid w:val="007F3262"/>
    <w:rsid w:val="007F46B3"/>
    <w:rsid w:val="007F4AE9"/>
    <w:rsid w:val="007F5A71"/>
    <w:rsid w:val="007F7809"/>
    <w:rsid w:val="00801DA4"/>
    <w:rsid w:val="00804C0F"/>
    <w:rsid w:val="00813155"/>
    <w:rsid w:val="008132B6"/>
    <w:rsid w:val="00817C70"/>
    <w:rsid w:val="00821E9C"/>
    <w:rsid w:val="00824770"/>
    <w:rsid w:val="00824B12"/>
    <w:rsid w:val="00824D72"/>
    <w:rsid w:val="008259B8"/>
    <w:rsid w:val="00833E90"/>
    <w:rsid w:val="00835EC7"/>
    <w:rsid w:val="008411E5"/>
    <w:rsid w:val="00845121"/>
    <w:rsid w:val="0085048B"/>
    <w:rsid w:val="0085226C"/>
    <w:rsid w:val="00852EF0"/>
    <w:rsid w:val="00854A03"/>
    <w:rsid w:val="00855DEC"/>
    <w:rsid w:val="0085610D"/>
    <w:rsid w:val="008573A2"/>
    <w:rsid w:val="00860DBA"/>
    <w:rsid w:val="00862801"/>
    <w:rsid w:val="008641AF"/>
    <w:rsid w:val="00866623"/>
    <w:rsid w:val="008667F2"/>
    <w:rsid w:val="00866B15"/>
    <w:rsid w:val="00867F2A"/>
    <w:rsid w:val="00871B6D"/>
    <w:rsid w:val="00871E27"/>
    <w:rsid w:val="00872922"/>
    <w:rsid w:val="00872B78"/>
    <w:rsid w:val="008739A6"/>
    <w:rsid w:val="008768FC"/>
    <w:rsid w:val="00876C74"/>
    <w:rsid w:val="00882118"/>
    <w:rsid w:val="00884262"/>
    <w:rsid w:val="00886AB5"/>
    <w:rsid w:val="0088739D"/>
    <w:rsid w:val="00891FEE"/>
    <w:rsid w:val="00895DE3"/>
    <w:rsid w:val="00897CD3"/>
    <w:rsid w:val="008A0271"/>
    <w:rsid w:val="008A3072"/>
    <w:rsid w:val="008A32B8"/>
    <w:rsid w:val="008A4DB4"/>
    <w:rsid w:val="008A679B"/>
    <w:rsid w:val="008B12D6"/>
    <w:rsid w:val="008B2279"/>
    <w:rsid w:val="008B34F4"/>
    <w:rsid w:val="008B369B"/>
    <w:rsid w:val="008B73EF"/>
    <w:rsid w:val="008C01BB"/>
    <w:rsid w:val="008C08F4"/>
    <w:rsid w:val="008C275A"/>
    <w:rsid w:val="008C29C2"/>
    <w:rsid w:val="008C4078"/>
    <w:rsid w:val="008D03F0"/>
    <w:rsid w:val="008D107D"/>
    <w:rsid w:val="008D27CC"/>
    <w:rsid w:val="008D376D"/>
    <w:rsid w:val="008D51D6"/>
    <w:rsid w:val="008E2C36"/>
    <w:rsid w:val="008E3AC0"/>
    <w:rsid w:val="008E58C4"/>
    <w:rsid w:val="008E63E6"/>
    <w:rsid w:val="008E6D7A"/>
    <w:rsid w:val="008F0D47"/>
    <w:rsid w:val="008F1BF5"/>
    <w:rsid w:val="008F4290"/>
    <w:rsid w:val="008F541C"/>
    <w:rsid w:val="008F6815"/>
    <w:rsid w:val="008F7CD1"/>
    <w:rsid w:val="00901EA3"/>
    <w:rsid w:val="009035E1"/>
    <w:rsid w:val="0090410A"/>
    <w:rsid w:val="0090792A"/>
    <w:rsid w:val="009103CB"/>
    <w:rsid w:val="00917068"/>
    <w:rsid w:val="00917487"/>
    <w:rsid w:val="00921004"/>
    <w:rsid w:val="00923AE8"/>
    <w:rsid w:val="00923E20"/>
    <w:rsid w:val="009263E2"/>
    <w:rsid w:val="00931CCE"/>
    <w:rsid w:val="00933900"/>
    <w:rsid w:val="00933CE8"/>
    <w:rsid w:val="0093461F"/>
    <w:rsid w:val="00934BE7"/>
    <w:rsid w:val="00935B7B"/>
    <w:rsid w:val="009368E2"/>
    <w:rsid w:val="009371F3"/>
    <w:rsid w:val="009377E9"/>
    <w:rsid w:val="00937E93"/>
    <w:rsid w:val="009429C2"/>
    <w:rsid w:val="00943598"/>
    <w:rsid w:val="00943EF6"/>
    <w:rsid w:val="00950DA4"/>
    <w:rsid w:val="00953924"/>
    <w:rsid w:val="009540E3"/>
    <w:rsid w:val="00956864"/>
    <w:rsid w:val="0095756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3B6D"/>
    <w:rsid w:val="00997D26"/>
    <w:rsid w:val="009A3E43"/>
    <w:rsid w:val="009A5EDA"/>
    <w:rsid w:val="009A62B7"/>
    <w:rsid w:val="009A647C"/>
    <w:rsid w:val="009B0C34"/>
    <w:rsid w:val="009B2881"/>
    <w:rsid w:val="009B2F26"/>
    <w:rsid w:val="009B7387"/>
    <w:rsid w:val="009C19A4"/>
    <w:rsid w:val="009C19FC"/>
    <w:rsid w:val="009C2D67"/>
    <w:rsid w:val="009C3333"/>
    <w:rsid w:val="009C4D60"/>
    <w:rsid w:val="009D1209"/>
    <w:rsid w:val="009D1EE3"/>
    <w:rsid w:val="009D31CD"/>
    <w:rsid w:val="009D5BB0"/>
    <w:rsid w:val="009D73F8"/>
    <w:rsid w:val="009D7546"/>
    <w:rsid w:val="009D76DF"/>
    <w:rsid w:val="009E4FDB"/>
    <w:rsid w:val="009F1C19"/>
    <w:rsid w:val="009F5B45"/>
    <w:rsid w:val="009F61D9"/>
    <w:rsid w:val="00A01FAF"/>
    <w:rsid w:val="00A04CAD"/>
    <w:rsid w:val="00A05513"/>
    <w:rsid w:val="00A05B2B"/>
    <w:rsid w:val="00A06DA1"/>
    <w:rsid w:val="00A106B3"/>
    <w:rsid w:val="00A10C7B"/>
    <w:rsid w:val="00A12875"/>
    <w:rsid w:val="00A153DC"/>
    <w:rsid w:val="00A16DF2"/>
    <w:rsid w:val="00A1774D"/>
    <w:rsid w:val="00A17F87"/>
    <w:rsid w:val="00A204FB"/>
    <w:rsid w:val="00A21E39"/>
    <w:rsid w:val="00A230FC"/>
    <w:rsid w:val="00A231F4"/>
    <w:rsid w:val="00A23B3C"/>
    <w:rsid w:val="00A24376"/>
    <w:rsid w:val="00A266F4"/>
    <w:rsid w:val="00A26700"/>
    <w:rsid w:val="00A27B09"/>
    <w:rsid w:val="00A331BA"/>
    <w:rsid w:val="00A33CBE"/>
    <w:rsid w:val="00A34C37"/>
    <w:rsid w:val="00A35509"/>
    <w:rsid w:val="00A35D7C"/>
    <w:rsid w:val="00A371F3"/>
    <w:rsid w:val="00A42427"/>
    <w:rsid w:val="00A46107"/>
    <w:rsid w:val="00A46912"/>
    <w:rsid w:val="00A514A5"/>
    <w:rsid w:val="00A54220"/>
    <w:rsid w:val="00A61B98"/>
    <w:rsid w:val="00A65A54"/>
    <w:rsid w:val="00A669C8"/>
    <w:rsid w:val="00A67EEE"/>
    <w:rsid w:val="00A701BA"/>
    <w:rsid w:val="00A704C7"/>
    <w:rsid w:val="00A707AC"/>
    <w:rsid w:val="00A728F7"/>
    <w:rsid w:val="00A80F55"/>
    <w:rsid w:val="00A8709D"/>
    <w:rsid w:val="00A87D75"/>
    <w:rsid w:val="00A90863"/>
    <w:rsid w:val="00A91795"/>
    <w:rsid w:val="00A918C4"/>
    <w:rsid w:val="00A92E4F"/>
    <w:rsid w:val="00A945DC"/>
    <w:rsid w:val="00A94854"/>
    <w:rsid w:val="00A9732D"/>
    <w:rsid w:val="00AA0D42"/>
    <w:rsid w:val="00AA14E8"/>
    <w:rsid w:val="00AA1584"/>
    <w:rsid w:val="00AA5EE8"/>
    <w:rsid w:val="00AB10E8"/>
    <w:rsid w:val="00AB1871"/>
    <w:rsid w:val="00AB1BBF"/>
    <w:rsid w:val="00AB1F96"/>
    <w:rsid w:val="00AB3967"/>
    <w:rsid w:val="00AB6289"/>
    <w:rsid w:val="00AB78A7"/>
    <w:rsid w:val="00AC4EBE"/>
    <w:rsid w:val="00AC5007"/>
    <w:rsid w:val="00AC568E"/>
    <w:rsid w:val="00AC7315"/>
    <w:rsid w:val="00AD1398"/>
    <w:rsid w:val="00AD14E2"/>
    <w:rsid w:val="00AD3C99"/>
    <w:rsid w:val="00AD5BC1"/>
    <w:rsid w:val="00AE06EB"/>
    <w:rsid w:val="00AE1CDA"/>
    <w:rsid w:val="00AE3800"/>
    <w:rsid w:val="00AE56CE"/>
    <w:rsid w:val="00AF27C0"/>
    <w:rsid w:val="00AF28E8"/>
    <w:rsid w:val="00AF3EDD"/>
    <w:rsid w:val="00B00DCF"/>
    <w:rsid w:val="00B0100F"/>
    <w:rsid w:val="00B03733"/>
    <w:rsid w:val="00B03A44"/>
    <w:rsid w:val="00B07936"/>
    <w:rsid w:val="00B114CA"/>
    <w:rsid w:val="00B1342E"/>
    <w:rsid w:val="00B150C3"/>
    <w:rsid w:val="00B165F9"/>
    <w:rsid w:val="00B16DA9"/>
    <w:rsid w:val="00B1748A"/>
    <w:rsid w:val="00B20B9E"/>
    <w:rsid w:val="00B2235A"/>
    <w:rsid w:val="00B236B9"/>
    <w:rsid w:val="00B35B04"/>
    <w:rsid w:val="00B3758D"/>
    <w:rsid w:val="00B37E18"/>
    <w:rsid w:val="00B403F3"/>
    <w:rsid w:val="00B40463"/>
    <w:rsid w:val="00B424CA"/>
    <w:rsid w:val="00B43CC4"/>
    <w:rsid w:val="00B45C92"/>
    <w:rsid w:val="00B45E57"/>
    <w:rsid w:val="00B46829"/>
    <w:rsid w:val="00B5156C"/>
    <w:rsid w:val="00B5590F"/>
    <w:rsid w:val="00B56125"/>
    <w:rsid w:val="00B563A6"/>
    <w:rsid w:val="00B56448"/>
    <w:rsid w:val="00B56687"/>
    <w:rsid w:val="00B56951"/>
    <w:rsid w:val="00B57353"/>
    <w:rsid w:val="00B60170"/>
    <w:rsid w:val="00B6239B"/>
    <w:rsid w:val="00B657F7"/>
    <w:rsid w:val="00B66D3E"/>
    <w:rsid w:val="00B723B9"/>
    <w:rsid w:val="00B724EE"/>
    <w:rsid w:val="00B73E51"/>
    <w:rsid w:val="00B74C0E"/>
    <w:rsid w:val="00B75257"/>
    <w:rsid w:val="00B7783F"/>
    <w:rsid w:val="00B9223D"/>
    <w:rsid w:val="00B97241"/>
    <w:rsid w:val="00BA3F8A"/>
    <w:rsid w:val="00BA6C7E"/>
    <w:rsid w:val="00BA6FCC"/>
    <w:rsid w:val="00BB0914"/>
    <w:rsid w:val="00BB3565"/>
    <w:rsid w:val="00BB56C9"/>
    <w:rsid w:val="00BB5837"/>
    <w:rsid w:val="00BB60B2"/>
    <w:rsid w:val="00BC1A1A"/>
    <w:rsid w:val="00BC1D0A"/>
    <w:rsid w:val="00BC3E24"/>
    <w:rsid w:val="00BC52E5"/>
    <w:rsid w:val="00BC6177"/>
    <w:rsid w:val="00BC6CCA"/>
    <w:rsid w:val="00BD050B"/>
    <w:rsid w:val="00BD0C92"/>
    <w:rsid w:val="00BD62AF"/>
    <w:rsid w:val="00BE1D24"/>
    <w:rsid w:val="00BE513A"/>
    <w:rsid w:val="00BE5580"/>
    <w:rsid w:val="00BF071D"/>
    <w:rsid w:val="00BF0A3D"/>
    <w:rsid w:val="00BF127C"/>
    <w:rsid w:val="00BF2E0A"/>
    <w:rsid w:val="00BF69B4"/>
    <w:rsid w:val="00C00AC2"/>
    <w:rsid w:val="00C03626"/>
    <w:rsid w:val="00C047B8"/>
    <w:rsid w:val="00C10D17"/>
    <w:rsid w:val="00C12339"/>
    <w:rsid w:val="00C155AF"/>
    <w:rsid w:val="00C172BE"/>
    <w:rsid w:val="00C2106E"/>
    <w:rsid w:val="00C21405"/>
    <w:rsid w:val="00C2221C"/>
    <w:rsid w:val="00C22FEA"/>
    <w:rsid w:val="00C24E69"/>
    <w:rsid w:val="00C26F2B"/>
    <w:rsid w:val="00C27420"/>
    <w:rsid w:val="00C32701"/>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62C0E"/>
    <w:rsid w:val="00C6400A"/>
    <w:rsid w:val="00C6526B"/>
    <w:rsid w:val="00C66C33"/>
    <w:rsid w:val="00C6755A"/>
    <w:rsid w:val="00C67933"/>
    <w:rsid w:val="00C7591B"/>
    <w:rsid w:val="00C76A7C"/>
    <w:rsid w:val="00C80A80"/>
    <w:rsid w:val="00C80D42"/>
    <w:rsid w:val="00C8174D"/>
    <w:rsid w:val="00C820F4"/>
    <w:rsid w:val="00C8514D"/>
    <w:rsid w:val="00C85250"/>
    <w:rsid w:val="00C8581F"/>
    <w:rsid w:val="00C8757B"/>
    <w:rsid w:val="00C91314"/>
    <w:rsid w:val="00C91A15"/>
    <w:rsid w:val="00C9256C"/>
    <w:rsid w:val="00C92791"/>
    <w:rsid w:val="00C971BF"/>
    <w:rsid w:val="00CA3FFE"/>
    <w:rsid w:val="00CA49CB"/>
    <w:rsid w:val="00CA7D0A"/>
    <w:rsid w:val="00CB56B9"/>
    <w:rsid w:val="00CB5908"/>
    <w:rsid w:val="00CB6560"/>
    <w:rsid w:val="00CB6B7C"/>
    <w:rsid w:val="00CC2551"/>
    <w:rsid w:val="00CC2B52"/>
    <w:rsid w:val="00CD0C73"/>
    <w:rsid w:val="00CD1A6E"/>
    <w:rsid w:val="00CD1D1C"/>
    <w:rsid w:val="00CD269B"/>
    <w:rsid w:val="00CD272C"/>
    <w:rsid w:val="00CD4688"/>
    <w:rsid w:val="00CD7C08"/>
    <w:rsid w:val="00CD7C8C"/>
    <w:rsid w:val="00CE0138"/>
    <w:rsid w:val="00CE1165"/>
    <w:rsid w:val="00CE140C"/>
    <w:rsid w:val="00CE1622"/>
    <w:rsid w:val="00CE5CB8"/>
    <w:rsid w:val="00CE612D"/>
    <w:rsid w:val="00CE7E38"/>
    <w:rsid w:val="00CF00E6"/>
    <w:rsid w:val="00CF2392"/>
    <w:rsid w:val="00CF5B14"/>
    <w:rsid w:val="00CF698E"/>
    <w:rsid w:val="00CF7386"/>
    <w:rsid w:val="00D06400"/>
    <w:rsid w:val="00D07805"/>
    <w:rsid w:val="00D07EDA"/>
    <w:rsid w:val="00D11890"/>
    <w:rsid w:val="00D12FC7"/>
    <w:rsid w:val="00D131C3"/>
    <w:rsid w:val="00D162EB"/>
    <w:rsid w:val="00D16918"/>
    <w:rsid w:val="00D2619C"/>
    <w:rsid w:val="00D26D8C"/>
    <w:rsid w:val="00D276FF"/>
    <w:rsid w:val="00D320CA"/>
    <w:rsid w:val="00D35545"/>
    <w:rsid w:val="00D35BD2"/>
    <w:rsid w:val="00D4009A"/>
    <w:rsid w:val="00D40D00"/>
    <w:rsid w:val="00D40EB4"/>
    <w:rsid w:val="00D42E42"/>
    <w:rsid w:val="00D44BDC"/>
    <w:rsid w:val="00D4647B"/>
    <w:rsid w:val="00D51641"/>
    <w:rsid w:val="00D527B9"/>
    <w:rsid w:val="00D53D57"/>
    <w:rsid w:val="00D54B7E"/>
    <w:rsid w:val="00D55AF0"/>
    <w:rsid w:val="00D56F3F"/>
    <w:rsid w:val="00D604E7"/>
    <w:rsid w:val="00D6468D"/>
    <w:rsid w:val="00D65768"/>
    <w:rsid w:val="00D65EA5"/>
    <w:rsid w:val="00D65F35"/>
    <w:rsid w:val="00D67A87"/>
    <w:rsid w:val="00D70B97"/>
    <w:rsid w:val="00D71546"/>
    <w:rsid w:val="00D73C0E"/>
    <w:rsid w:val="00D7547E"/>
    <w:rsid w:val="00D830E3"/>
    <w:rsid w:val="00D83544"/>
    <w:rsid w:val="00D85BA7"/>
    <w:rsid w:val="00D8643B"/>
    <w:rsid w:val="00D92B01"/>
    <w:rsid w:val="00D93C7F"/>
    <w:rsid w:val="00D9495F"/>
    <w:rsid w:val="00D955DF"/>
    <w:rsid w:val="00DA2B8A"/>
    <w:rsid w:val="00DA3133"/>
    <w:rsid w:val="00DA3AD0"/>
    <w:rsid w:val="00DB24EC"/>
    <w:rsid w:val="00DB33A2"/>
    <w:rsid w:val="00DB48D3"/>
    <w:rsid w:val="00DB59E0"/>
    <w:rsid w:val="00DB60AB"/>
    <w:rsid w:val="00DB730C"/>
    <w:rsid w:val="00DC0AE1"/>
    <w:rsid w:val="00DC1B17"/>
    <w:rsid w:val="00DC1D5A"/>
    <w:rsid w:val="00DC2B11"/>
    <w:rsid w:val="00DC341E"/>
    <w:rsid w:val="00DC4B2A"/>
    <w:rsid w:val="00DC5FFC"/>
    <w:rsid w:val="00DC6762"/>
    <w:rsid w:val="00DD0D3A"/>
    <w:rsid w:val="00DD1762"/>
    <w:rsid w:val="00DD24C8"/>
    <w:rsid w:val="00DD33CC"/>
    <w:rsid w:val="00DD4CBB"/>
    <w:rsid w:val="00DD4E71"/>
    <w:rsid w:val="00DD6E13"/>
    <w:rsid w:val="00DD7CA3"/>
    <w:rsid w:val="00DE0AD1"/>
    <w:rsid w:val="00DE3029"/>
    <w:rsid w:val="00DF4DC3"/>
    <w:rsid w:val="00DF4E75"/>
    <w:rsid w:val="00E022DC"/>
    <w:rsid w:val="00E033C5"/>
    <w:rsid w:val="00E03898"/>
    <w:rsid w:val="00E069F9"/>
    <w:rsid w:val="00E10228"/>
    <w:rsid w:val="00E12ED5"/>
    <w:rsid w:val="00E14DA7"/>
    <w:rsid w:val="00E15AB6"/>
    <w:rsid w:val="00E167CE"/>
    <w:rsid w:val="00E20C13"/>
    <w:rsid w:val="00E21B48"/>
    <w:rsid w:val="00E22947"/>
    <w:rsid w:val="00E37656"/>
    <w:rsid w:val="00E420DF"/>
    <w:rsid w:val="00E42413"/>
    <w:rsid w:val="00E43B36"/>
    <w:rsid w:val="00E44EA1"/>
    <w:rsid w:val="00E45370"/>
    <w:rsid w:val="00E46A45"/>
    <w:rsid w:val="00E47CDB"/>
    <w:rsid w:val="00E50E06"/>
    <w:rsid w:val="00E5252A"/>
    <w:rsid w:val="00E53892"/>
    <w:rsid w:val="00E54738"/>
    <w:rsid w:val="00E577A6"/>
    <w:rsid w:val="00E60886"/>
    <w:rsid w:val="00E60B57"/>
    <w:rsid w:val="00E61958"/>
    <w:rsid w:val="00E632B1"/>
    <w:rsid w:val="00E646F7"/>
    <w:rsid w:val="00E66331"/>
    <w:rsid w:val="00E66737"/>
    <w:rsid w:val="00E7140B"/>
    <w:rsid w:val="00E71A7C"/>
    <w:rsid w:val="00E7253C"/>
    <w:rsid w:val="00E73FA4"/>
    <w:rsid w:val="00E74181"/>
    <w:rsid w:val="00E7765F"/>
    <w:rsid w:val="00E8033C"/>
    <w:rsid w:val="00E80CDB"/>
    <w:rsid w:val="00E8393C"/>
    <w:rsid w:val="00E84DEA"/>
    <w:rsid w:val="00E8710D"/>
    <w:rsid w:val="00E87C54"/>
    <w:rsid w:val="00E9031E"/>
    <w:rsid w:val="00E9196C"/>
    <w:rsid w:val="00E93C41"/>
    <w:rsid w:val="00E95903"/>
    <w:rsid w:val="00E9605E"/>
    <w:rsid w:val="00E97717"/>
    <w:rsid w:val="00E97A73"/>
    <w:rsid w:val="00EA1EA8"/>
    <w:rsid w:val="00EA21EE"/>
    <w:rsid w:val="00EA2856"/>
    <w:rsid w:val="00EA6E40"/>
    <w:rsid w:val="00EA6EF7"/>
    <w:rsid w:val="00EA76B8"/>
    <w:rsid w:val="00EB4CE1"/>
    <w:rsid w:val="00EB5378"/>
    <w:rsid w:val="00EB7292"/>
    <w:rsid w:val="00EC0E46"/>
    <w:rsid w:val="00EC2E4B"/>
    <w:rsid w:val="00EC3226"/>
    <w:rsid w:val="00EC4662"/>
    <w:rsid w:val="00EC4E43"/>
    <w:rsid w:val="00EC7F33"/>
    <w:rsid w:val="00ED1FAC"/>
    <w:rsid w:val="00ED2D44"/>
    <w:rsid w:val="00ED5772"/>
    <w:rsid w:val="00ED63F9"/>
    <w:rsid w:val="00ED65A0"/>
    <w:rsid w:val="00ED74FE"/>
    <w:rsid w:val="00EE0D3A"/>
    <w:rsid w:val="00EE123B"/>
    <w:rsid w:val="00EE32AA"/>
    <w:rsid w:val="00EE45C9"/>
    <w:rsid w:val="00EE4B2D"/>
    <w:rsid w:val="00EE5A96"/>
    <w:rsid w:val="00EE67E3"/>
    <w:rsid w:val="00EF4D40"/>
    <w:rsid w:val="00EF713F"/>
    <w:rsid w:val="00EF7768"/>
    <w:rsid w:val="00F01CE2"/>
    <w:rsid w:val="00F0492D"/>
    <w:rsid w:val="00F077A4"/>
    <w:rsid w:val="00F135AA"/>
    <w:rsid w:val="00F1490B"/>
    <w:rsid w:val="00F1566B"/>
    <w:rsid w:val="00F15A72"/>
    <w:rsid w:val="00F162D1"/>
    <w:rsid w:val="00F218CD"/>
    <w:rsid w:val="00F237B3"/>
    <w:rsid w:val="00F248E0"/>
    <w:rsid w:val="00F253A4"/>
    <w:rsid w:val="00F30337"/>
    <w:rsid w:val="00F31098"/>
    <w:rsid w:val="00F32D87"/>
    <w:rsid w:val="00F33244"/>
    <w:rsid w:val="00F35E64"/>
    <w:rsid w:val="00F3717D"/>
    <w:rsid w:val="00F428AA"/>
    <w:rsid w:val="00F44A0D"/>
    <w:rsid w:val="00F44EC9"/>
    <w:rsid w:val="00F50648"/>
    <w:rsid w:val="00F52A06"/>
    <w:rsid w:val="00F53889"/>
    <w:rsid w:val="00F54272"/>
    <w:rsid w:val="00F54578"/>
    <w:rsid w:val="00F54A7C"/>
    <w:rsid w:val="00F54BD7"/>
    <w:rsid w:val="00F556D9"/>
    <w:rsid w:val="00F5631E"/>
    <w:rsid w:val="00F56AC5"/>
    <w:rsid w:val="00F602EE"/>
    <w:rsid w:val="00F60493"/>
    <w:rsid w:val="00F605A3"/>
    <w:rsid w:val="00F62B74"/>
    <w:rsid w:val="00F6364A"/>
    <w:rsid w:val="00F64773"/>
    <w:rsid w:val="00F6659F"/>
    <w:rsid w:val="00F66CA8"/>
    <w:rsid w:val="00F70140"/>
    <w:rsid w:val="00F7088F"/>
    <w:rsid w:val="00F73C05"/>
    <w:rsid w:val="00F74A06"/>
    <w:rsid w:val="00F779B6"/>
    <w:rsid w:val="00F81130"/>
    <w:rsid w:val="00F82BC8"/>
    <w:rsid w:val="00F85D9E"/>
    <w:rsid w:val="00F8764A"/>
    <w:rsid w:val="00F933F6"/>
    <w:rsid w:val="00F94514"/>
    <w:rsid w:val="00F94687"/>
    <w:rsid w:val="00FA2269"/>
    <w:rsid w:val="00FA369C"/>
    <w:rsid w:val="00FA3F5C"/>
    <w:rsid w:val="00FA4A03"/>
    <w:rsid w:val="00FB146D"/>
    <w:rsid w:val="00FB163C"/>
    <w:rsid w:val="00FB1698"/>
    <w:rsid w:val="00FB3BBE"/>
    <w:rsid w:val="00FB42DF"/>
    <w:rsid w:val="00FB6148"/>
    <w:rsid w:val="00FB66CD"/>
    <w:rsid w:val="00FB69D8"/>
    <w:rsid w:val="00FD0561"/>
    <w:rsid w:val="00FD2246"/>
    <w:rsid w:val="00FD2634"/>
    <w:rsid w:val="00FD2A7C"/>
    <w:rsid w:val="00FD33E4"/>
    <w:rsid w:val="00FD4067"/>
    <w:rsid w:val="00FD4C3F"/>
    <w:rsid w:val="00FD4E9D"/>
    <w:rsid w:val="00FD7D7C"/>
    <w:rsid w:val="00FE2A15"/>
    <w:rsid w:val="00FE30CA"/>
    <w:rsid w:val="00FE5DF2"/>
    <w:rsid w:val="00FE79D3"/>
    <w:rsid w:val="00FF0285"/>
    <w:rsid w:val="00FF0EC0"/>
    <w:rsid w:val="00FF19E2"/>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07EF3935-8A39-4446-8EB7-BE71FBDE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
    <w:basedOn w:val="a0"/>
    <w:next w:val="a0"/>
    <w:link w:val="2Char"/>
    <w:qFormat/>
    <w:rsid w:val="002220DC"/>
    <w:pPr>
      <w:keepNext/>
      <w:numPr>
        <w:ilvl w:val="1"/>
        <w:numId w:val="2"/>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0"/>
    <w:next w:val="a0"/>
    <w:link w:val="5Char"/>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2220DC"/>
    <w:pPr>
      <w:numPr>
        <w:ilvl w:val="5"/>
        <w:numId w:val="2"/>
      </w:numPr>
      <w:spacing w:before="240" w:after="60"/>
      <w:outlineLvl w:val="5"/>
    </w:pPr>
    <w:rPr>
      <w:b/>
      <w:bCs/>
    </w:rPr>
  </w:style>
  <w:style w:type="paragraph" w:styleId="7">
    <w:name w:val="heading 7"/>
    <w:basedOn w:val="a0"/>
    <w:next w:val="a0"/>
    <w:link w:val="7Char"/>
    <w:uiPriority w:val="9"/>
    <w:qFormat/>
    <w:rsid w:val="002220DC"/>
    <w:pPr>
      <w:numPr>
        <w:ilvl w:val="6"/>
        <w:numId w:val="2"/>
      </w:numPr>
      <w:spacing w:before="240" w:after="60"/>
      <w:outlineLvl w:val="6"/>
    </w:pPr>
    <w:rPr>
      <w:sz w:val="24"/>
      <w:szCs w:val="24"/>
    </w:rPr>
  </w:style>
  <w:style w:type="paragraph" w:styleId="8">
    <w:name w:val="heading 8"/>
    <w:aliases w:val="Table Heading"/>
    <w:basedOn w:val="a0"/>
    <w:next w:val="a0"/>
    <w:link w:val="8Char"/>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2220DC"/>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2220DC"/>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2220DC"/>
  </w:style>
  <w:style w:type="character" w:styleId="a5">
    <w:name w:val="Hyperlink"/>
    <w:uiPriority w:val="99"/>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uiPriority w:val="99"/>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2220DC"/>
    <w:rPr>
      <w:b/>
      <w:bCs/>
      <w:kern w:val="2"/>
      <w:lang w:val="en-GB" w:eastAsia="zh-CN" w:bidi="ar-SA"/>
    </w:rPr>
  </w:style>
  <w:style w:type="paragraph" w:styleId="a7">
    <w:name w:val="List Bullet"/>
    <w:basedOn w:val="a8"/>
    <w:rsid w:val="002220DC"/>
    <w:pPr>
      <w:autoSpaceDE/>
      <w:autoSpaceDN/>
      <w:adjustRightInd/>
      <w:spacing w:after="180"/>
      <w:ind w:left="568" w:hanging="284"/>
      <w:jc w:val="left"/>
    </w:pPr>
    <w:rPr>
      <w:sz w:val="20"/>
      <w:szCs w:val="20"/>
      <w:lang w:val="en-GB"/>
    </w:rPr>
  </w:style>
  <w:style w:type="paragraph" w:styleId="a8">
    <w:name w:val="List"/>
    <w:basedOn w:val="a0"/>
    <w:link w:val="Char1"/>
    <w:rsid w:val="002220DC"/>
    <w:pPr>
      <w:ind w:left="360" w:hanging="360"/>
    </w:pPr>
  </w:style>
  <w:style w:type="paragraph" w:styleId="21">
    <w:name w:val="Body Text 2"/>
    <w:basedOn w:val="a0"/>
    <w:link w:val="2Char0"/>
    <w:rsid w:val="002220DC"/>
    <w:pPr>
      <w:spacing w:after="0"/>
      <w:jc w:val="left"/>
    </w:pPr>
    <w:rPr>
      <w:szCs w:val="20"/>
    </w:rPr>
  </w:style>
  <w:style w:type="paragraph" w:styleId="a9">
    <w:name w:val="Balloon Text"/>
    <w:basedOn w:val="a0"/>
    <w:link w:val="Char2"/>
    <w:uiPriority w:val="99"/>
    <w:rsid w:val="002220DC"/>
    <w:rPr>
      <w:rFonts w:ascii="Tahoma" w:hAnsi="Tahoma" w:cs="Tahoma"/>
      <w:sz w:val="16"/>
      <w:szCs w:val="16"/>
    </w:rPr>
  </w:style>
  <w:style w:type="paragraph" w:customStyle="1" w:styleId="References">
    <w:name w:val="References"/>
    <w:basedOn w:val="a0"/>
    <w:rsid w:val="002220DC"/>
    <w:pPr>
      <w:numPr>
        <w:numId w:val="1"/>
      </w:numPr>
      <w:adjustRightInd/>
      <w:spacing w:after="60"/>
    </w:pPr>
    <w:rPr>
      <w:sz w:val="20"/>
      <w:szCs w:val="16"/>
    </w:rPr>
  </w:style>
  <w:style w:type="character" w:styleId="aa">
    <w:name w:val="FollowedHyperlink"/>
    <w:uiPriority w:val="99"/>
    <w:rsid w:val="002220DC"/>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2220DC"/>
    <w:rPr>
      <w:sz w:val="20"/>
      <w:szCs w:val="20"/>
    </w:rPr>
  </w:style>
  <w:style w:type="character" w:styleId="ac">
    <w:name w:val="footnote reference"/>
    <w:rsid w:val="002220DC"/>
    <w:rPr>
      <w:kern w:val="2"/>
      <w:vertAlign w:val="superscript"/>
      <w:lang w:val="en-GB" w:eastAsia="zh-CN" w:bidi="ar-SA"/>
    </w:rPr>
  </w:style>
  <w:style w:type="table" w:styleId="ad">
    <w:name w:val="Table Grid"/>
    <w:basedOn w:val="a2"/>
    <w:uiPriority w:val="59"/>
    <w:qFormat/>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2220DC"/>
    <w:pPr>
      <w:keepNext/>
      <w:jc w:val="center"/>
    </w:pPr>
  </w:style>
  <w:style w:type="paragraph" w:customStyle="1" w:styleId="Eqn">
    <w:name w:val="Eqn"/>
    <w:basedOn w:val="a0"/>
    <w:qFormat/>
    <w:rsid w:val="002220DC"/>
    <w:pPr>
      <w:tabs>
        <w:tab w:val="center" w:pos="4608"/>
        <w:tab w:val="right" w:pos="9216"/>
      </w:tabs>
    </w:pPr>
    <w:rPr>
      <w:lang w:eastAsia="ja-JP"/>
    </w:rPr>
  </w:style>
  <w:style w:type="paragraph" w:customStyle="1" w:styleId="tablecell">
    <w:name w:val="tablecell"/>
    <w:basedOn w:val="a0"/>
    <w:qFormat/>
    <w:rsid w:val="002220DC"/>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2220DC"/>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2220DC"/>
    <w:rPr>
      <w:kern w:val="2"/>
      <w:sz w:val="22"/>
      <w:szCs w:val="22"/>
      <w:lang w:val="en-GB" w:eastAsia="zh-CN" w:bidi="ar-SA"/>
    </w:rPr>
  </w:style>
  <w:style w:type="paragraph" w:styleId="af">
    <w:name w:val="footer"/>
    <w:basedOn w:val="a0"/>
    <w:link w:val="Char5"/>
    <w:uiPriority w:val="99"/>
    <w:rsid w:val="002220DC"/>
    <w:pPr>
      <w:tabs>
        <w:tab w:val="center" w:pos="4680"/>
        <w:tab w:val="right" w:pos="9360"/>
      </w:tabs>
    </w:pPr>
    <w:rPr>
      <w:kern w:val="2"/>
      <w:lang w:val="en-GB" w:eastAsia="zh-CN"/>
    </w:rPr>
  </w:style>
  <w:style w:type="character" w:customStyle="1" w:styleId="Char5">
    <w:name w:val="页脚 Char"/>
    <w:link w:val="af"/>
    <w:uiPriority w:val="99"/>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0">
    <w:name w:val="annotation reference"/>
    <w:qFormat/>
    <w:rsid w:val="002220DC"/>
    <w:rPr>
      <w:kern w:val="2"/>
      <w:sz w:val="16"/>
      <w:szCs w:val="16"/>
      <w:lang w:val="en-GB" w:eastAsia="zh-CN" w:bidi="ar-SA"/>
    </w:rPr>
  </w:style>
  <w:style w:type="paragraph" w:styleId="af1">
    <w:name w:val="annotation text"/>
    <w:basedOn w:val="a0"/>
    <w:link w:val="Char6"/>
    <w:uiPriority w:val="99"/>
    <w:qFormat/>
    <w:rsid w:val="002220DC"/>
    <w:rPr>
      <w:kern w:val="2"/>
      <w:sz w:val="20"/>
      <w:szCs w:val="20"/>
      <w:lang w:val="en-GB"/>
    </w:rPr>
  </w:style>
  <w:style w:type="character" w:customStyle="1" w:styleId="Char6">
    <w:name w:val="批注文字 Char"/>
    <w:link w:val="af1"/>
    <w:uiPriority w:val="99"/>
    <w:qFormat/>
    <w:rsid w:val="002220DC"/>
    <w:rPr>
      <w:kern w:val="2"/>
      <w:lang w:val="en-GB" w:eastAsia="en-US" w:bidi="ar-SA"/>
    </w:rPr>
  </w:style>
  <w:style w:type="paragraph" w:styleId="af2">
    <w:name w:val="annotation subject"/>
    <w:basedOn w:val="af1"/>
    <w:next w:val="af1"/>
    <w:link w:val="Char7"/>
    <w:uiPriority w:val="99"/>
    <w:rsid w:val="002220DC"/>
    <w:rPr>
      <w:b/>
      <w:bCs/>
    </w:rPr>
  </w:style>
  <w:style w:type="character" w:customStyle="1" w:styleId="Char7">
    <w:name w:val="批注主题 Char"/>
    <w:link w:val="af2"/>
    <w:uiPriority w:val="99"/>
    <w:rsid w:val="002220DC"/>
    <w:rPr>
      <w:b/>
      <w:bCs/>
      <w:kern w:val="2"/>
      <w:lang w:val="en-GB" w:eastAsia="en-US" w:bidi="ar-SA"/>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0"/>
    <w:link w:val="Char8"/>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0"/>
    <w:next w:val="a0"/>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4">
    <w:name w:val="Body Text First Indent"/>
    <w:basedOn w:val="a4"/>
    <w:link w:val="Char9"/>
    <w:rsid w:val="002220DC"/>
    <w:pPr>
      <w:ind w:firstLineChars="100" w:firstLine="420"/>
    </w:pPr>
    <w:rPr>
      <w:sz w:val="22"/>
      <w:szCs w:val="22"/>
    </w:rPr>
  </w:style>
  <w:style w:type="character" w:customStyle="1" w:styleId="Char9">
    <w:name w:val="正文首行缩进 Char"/>
    <w:link w:val="af4"/>
    <w:rsid w:val="002220DC"/>
    <w:rPr>
      <w:kern w:val="2"/>
      <w:sz w:val="22"/>
      <w:szCs w:val="22"/>
      <w:lang w:val="en-GB" w:eastAsia="en-US" w:bidi="ar-SA"/>
    </w:rPr>
  </w:style>
  <w:style w:type="paragraph" w:styleId="af5">
    <w:name w:val="Normal (Web)"/>
    <w:basedOn w:val="a0"/>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0"/>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0"/>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6">
    <w:name w:val="Revision"/>
    <w:hidden/>
    <w:uiPriority w:val="99"/>
    <w:semiHidden/>
    <w:rsid w:val="002220DC"/>
    <w:rPr>
      <w:sz w:val="22"/>
      <w:szCs w:val="22"/>
      <w:lang w:eastAsia="en-US"/>
    </w:rPr>
  </w:style>
  <w:style w:type="paragraph" w:customStyle="1" w:styleId="text">
    <w:name w:val="text"/>
    <w:basedOn w:val="a0"/>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link w:val="bullet2Char"/>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link w:val="bullet3Char"/>
    <w:qFormat/>
    <w:rsid w:val="002220DC"/>
    <w:pPr>
      <w:numPr>
        <w:ilvl w:val="2"/>
        <w:numId w:val="5"/>
      </w:numPr>
      <w:tabs>
        <w:tab w:val="num" w:pos="360"/>
      </w:tabs>
      <w:ind w:left="0" w:hanging="180"/>
    </w:pPr>
  </w:style>
  <w:style w:type="paragraph" w:customStyle="1" w:styleId="bullet4">
    <w:name w:val="bullet4"/>
    <w:basedOn w:val="text"/>
    <w:link w:val="bullet4Char"/>
    <w:qFormat/>
    <w:rsid w:val="002220DC"/>
    <w:pPr>
      <w:numPr>
        <w:ilvl w:val="3"/>
        <w:numId w:val="5"/>
      </w:numPr>
      <w:tabs>
        <w:tab w:val="num" w:pos="360"/>
      </w:tabs>
      <w:ind w:left="0" w:firstLine="0"/>
    </w:pPr>
  </w:style>
  <w:style w:type="character" w:customStyle="1" w:styleId="Char8">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locked/>
    <w:rsid w:val="002220DC"/>
    <w:rPr>
      <w:rFonts w:ascii="Calibri" w:hAnsi="Calibri" w:cs="Calibri"/>
      <w:sz w:val="21"/>
      <w:szCs w:val="21"/>
    </w:rPr>
  </w:style>
  <w:style w:type="paragraph" w:customStyle="1" w:styleId="TAL">
    <w:name w:val="TAL"/>
    <w:basedOn w:val="a0"/>
    <w:link w:val="TALChar"/>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7">
    <w:name w:val="Table Theme"/>
    <w:basedOn w:val="a2"/>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0"/>
    <w:next w:val="a0"/>
    <w:uiPriority w:val="99"/>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uiPriority w:val="99"/>
    <w:qFormat/>
    <w:locked/>
    <w:rsid w:val="002220DC"/>
    <w:rPr>
      <w:lang w:val="en-GB"/>
    </w:rPr>
  </w:style>
  <w:style w:type="paragraph" w:customStyle="1" w:styleId="RAN1bullet1">
    <w:name w:val="RAN1 bullet1"/>
    <w:basedOn w:val="a0"/>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3"/>
    <w:link w:val="bulletChar"/>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0"/>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1"/>
    <w:link w:val="2"/>
    <w:rsid w:val="002220DC"/>
    <w:rPr>
      <w:b/>
      <w:bCs/>
      <w:sz w:val="24"/>
      <w:szCs w:val="22"/>
      <w:lang w:eastAsia="en-US"/>
    </w:rPr>
  </w:style>
  <w:style w:type="paragraph" w:customStyle="1" w:styleId="ListParagraph1">
    <w:name w:val="List Paragraph1"/>
    <w:basedOn w:val="a0"/>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0"/>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8">
    <w:name w:val="Placeholder Text"/>
    <w:basedOn w:val="a1"/>
    <w:uiPriority w:val="99"/>
    <w:rsid w:val="001C7332"/>
    <w:rPr>
      <w:color w:val="808080"/>
    </w:rPr>
  </w:style>
  <w:style w:type="paragraph" w:styleId="af9">
    <w:name w:val="Document Map"/>
    <w:basedOn w:val="a0"/>
    <w:link w:val="Chara"/>
    <w:uiPriority w:val="99"/>
    <w:unhideWhenUsed/>
    <w:rsid w:val="000A7823"/>
    <w:pPr>
      <w:spacing w:after="0"/>
    </w:pPr>
    <w:rPr>
      <w:rFonts w:ascii="Tahoma" w:hAnsi="Tahoma" w:cs="Tahoma"/>
      <w:sz w:val="16"/>
      <w:szCs w:val="16"/>
    </w:rPr>
  </w:style>
  <w:style w:type="character" w:customStyle="1" w:styleId="Chara">
    <w:name w:val="文档结构图 Char"/>
    <w:basedOn w:val="a1"/>
    <w:link w:val="af9"/>
    <w:uiPriority w:val="99"/>
    <w:rsid w:val="000A7823"/>
    <w:rPr>
      <w:rFonts w:ascii="Tahoma" w:hAnsi="Tahoma" w:cs="Tahoma"/>
      <w:sz w:val="16"/>
      <w:szCs w:val="16"/>
      <w:lang w:eastAsia="en-US"/>
    </w:rPr>
  </w:style>
  <w:style w:type="paragraph" w:customStyle="1" w:styleId="H6">
    <w:name w:val="H6"/>
    <w:basedOn w:val="5"/>
    <w:next w:val="a0"/>
    <w:rsid w:val="008C29C2"/>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x-none"/>
    </w:rPr>
  </w:style>
  <w:style w:type="paragraph" w:styleId="90">
    <w:name w:val="toc 9"/>
    <w:basedOn w:val="80"/>
    <w:uiPriority w:val="39"/>
    <w:rsid w:val="008C29C2"/>
    <w:pPr>
      <w:ind w:left="1418" w:hanging="1418"/>
    </w:pPr>
  </w:style>
  <w:style w:type="paragraph" w:styleId="80">
    <w:name w:val="toc 8"/>
    <w:basedOn w:val="11"/>
    <w:uiPriority w:val="39"/>
    <w:rsid w:val="008C29C2"/>
    <w:pPr>
      <w:spacing w:before="180"/>
      <w:ind w:left="2693" w:hanging="2693"/>
    </w:pPr>
    <w:rPr>
      <w:b/>
    </w:rPr>
  </w:style>
  <w:style w:type="paragraph" w:styleId="11">
    <w:name w:val="toc 1"/>
    <w:aliases w:val="Observation TOC2"/>
    <w:uiPriority w:val="39"/>
    <w:rsid w:val="008C29C2"/>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8C29C2"/>
  </w:style>
  <w:style w:type="paragraph" w:customStyle="1" w:styleId="ZD">
    <w:name w:val="ZD"/>
    <w:rsid w:val="008C29C2"/>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8C29C2"/>
    <w:pPr>
      <w:ind w:left="1701" w:hanging="1701"/>
    </w:pPr>
  </w:style>
  <w:style w:type="paragraph" w:styleId="40">
    <w:name w:val="toc 4"/>
    <w:basedOn w:val="32"/>
    <w:uiPriority w:val="39"/>
    <w:rsid w:val="008C29C2"/>
    <w:pPr>
      <w:ind w:left="1418" w:hanging="1418"/>
    </w:pPr>
  </w:style>
  <w:style w:type="paragraph" w:styleId="32">
    <w:name w:val="toc 3"/>
    <w:basedOn w:val="22"/>
    <w:uiPriority w:val="39"/>
    <w:rsid w:val="008C29C2"/>
    <w:pPr>
      <w:ind w:left="1134" w:hanging="1134"/>
    </w:pPr>
  </w:style>
  <w:style w:type="paragraph" w:styleId="22">
    <w:name w:val="toc 2"/>
    <w:basedOn w:val="11"/>
    <w:uiPriority w:val="39"/>
    <w:rsid w:val="008C29C2"/>
    <w:pPr>
      <w:keepNext w:val="0"/>
      <w:spacing w:before="0"/>
      <w:ind w:left="851" w:hanging="851"/>
    </w:pPr>
    <w:rPr>
      <w:sz w:val="20"/>
    </w:rPr>
  </w:style>
  <w:style w:type="paragraph" w:customStyle="1" w:styleId="TT">
    <w:name w:val="TT"/>
    <w:basedOn w:val="1"/>
    <w:next w:val="a0"/>
    <w:rsid w:val="008C29C2"/>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8C29C2"/>
    <w:pPr>
      <w:keepNext/>
      <w:spacing w:after="0"/>
    </w:pPr>
    <w:rPr>
      <w:rFonts w:ascii="Arial" w:hAnsi="Arial"/>
      <w:sz w:val="18"/>
    </w:rPr>
  </w:style>
  <w:style w:type="paragraph" w:customStyle="1" w:styleId="NO">
    <w:name w:val="NO"/>
    <w:basedOn w:val="a0"/>
    <w:link w:val="NOChar"/>
    <w:rsid w:val="008C29C2"/>
    <w:pPr>
      <w:keepLines/>
      <w:autoSpaceDE/>
      <w:autoSpaceDN/>
      <w:adjustRightInd/>
      <w:snapToGrid/>
      <w:spacing w:after="180"/>
      <w:ind w:left="1135" w:hanging="851"/>
      <w:jc w:val="left"/>
    </w:pPr>
    <w:rPr>
      <w:rFonts w:eastAsiaTheme="minorEastAsia"/>
      <w:sz w:val="20"/>
      <w:szCs w:val="20"/>
      <w:lang w:val="en-GB"/>
    </w:rPr>
  </w:style>
  <w:style w:type="paragraph" w:customStyle="1" w:styleId="TAR">
    <w:name w:val="TAR"/>
    <w:basedOn w:val="TAL"/>
    <w:rsid w:val="008C29C2"/>
    <w:pPr>
      <w:overflowPunct/>
      <w:autoSpaceDE/>
      <w:autoSpaceDN/>
      <w:adjustRightInd/>
      <w:jc w:val="right"/>
      <w:textAlignment w:val="auto"/>
    </w:pPr>
    <w:rPr>
      <w:rFonts w:eastAsiaTheme="minorEastAsia"/>
      <w:lang w:val="x-none"/>
    </w:rPr>
  </w:style>
  <w:style w:type="paragraph" w:customStyle="1" w:styleId="LD">
    <w:name w:val="LD"/>
    <w:rsid w:val="008C29C2"/>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8C29C2"/>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8C29C2"/>
    <w:pPr>
      <w:autoSpaceDE/>
      <w:autoSpaceDN/>
      <w:adjustRightInd/>
      <w:snapToGrid/>
      <w:spacing w:after="0"/>
      <w:jc w:val="left"/>
    </w:pPr>
    <w:rPr>
      <w:rFonts w:eastAsiaTheme="minorEastAsia"/>
      <w:sz w:val="20"/>
      <w:szCs w:val="20"/>
      <w:lang w:val="en-GB"/>
    </w:rPr>
  </w:style>
  <w:style w:type="paragraph" w:customStyle="1" w:styleId="NW">
    <w:name w:val="NW"/>
    <w:basedOn w:val="NO"/>
    <w:rsid w:val="008C29C2"/>
    <w:pPr>
      <w:spacing w:after="0"/>
    </w:pPr>
  </w:style>
  <w:style w:type="paragraph" w:styleId="60">
    <w:name w:val="toc 6"/>
    <w:basedOn w:val="50"/>
    <w:next w:val="a0"/>
    <w:uiPriority w:val="39"/>
    <w:rsid w:val="008C29C2"/>
    <w:pPr>
      <w:ind w:left="1985" w:hanging="1985"/>
    </w:pPr>
  </w:style>
  <w:style w:type="paragraph" w:styleId="70">
    <w:name w:val="toc 7"/>
    <w:basedOn w:val="60"/>
    <w:next w:val="a0"/>
    <w:uiPriority w:val="39"/>
    <w:rsid w:val="008C29C2"/>
    <w:pPr>
      <w:ind w:left="2268" w:hanging="2268"/>
    </w:pPr>
  </w:style>
  <w:style w:type="paragraph" w:customStyle="1" w:styleId="EditorsNote">
    <w:name w:val="Editor's Note"/>
    <w:basedOn w:val="NO"/>
    <w:rsid w:val="008C29C2"/>
    <w:rPr>
      <w:color w:val="FF0000"/>
    </w:rPr>
  </w:style>
  <w:style w:type="paragraph" w:customStyle="1" w:styleId="ZA">
    <w:name w:val="ZA"/>
    <w:rsid w:val="008C29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8C29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8C29C2"/>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8C29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8C29C2"/>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8C29C2"/>
    <w:pPr>
      <w:keepNext w:val="0"/>
      <w:spacing w:before="0" w:after="240"/>
    </w:pPr>
    <w:rPr>
      <w:rFonts w:eastAsiaTheme="minorEastAsia"/>
      <w:lang w:val="x-none"/>
    </w:rPr>
  </w:style>
  <w:style w:type="paragraph" w:customStyle="1" w:styleId="ZG">
    <w:name w:val="ZG"/>
    <w:rsid w:val="008C29C2"/>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8C29C2"/>
    <w:pPr>
      <w:autoSpaceDE/>
      <w:autoSpaceDN/>
      <w:adjustRightInd/>
      <w:snapToGrid/>
      <w:spacing w:after="180"/>
      <w:ind w:left="1135" w:hanging="284"/>
      <w:jc w:val="left"/>
    </w:pPr>
    <w:rPr>
      <w:rFonts w:eastAsiaTheme="minorEastAsia"/>
      <w:sz w:val="20"/>
      <w:szCs w:val="20"/>
      <w:lang w:val="x-none"/>
    </w:rPr>
  </w:style>
  <w:style w:type="paragraph" w:customStyle="1" w:styleId="B4">
    <w:name w:val="B4"/>
    <w:basedOn w:val="a0"/>
    <w:rsid w:val="008C29C2"/>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8C29C2"/>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8C29C2"/>
    <w:pPr>
      <w:framePr w:hRule="auto" w:wrap="notBeside" w:y="852"/>
    </w:pPr>
    <w:rPr>
      <w:i w:val="0"/>
      <w:sz w:val="40"/>
    </w:rPr>
  </w:style>
  <w:style w:type="paragraph" w:customStyle="1" w:styleId="ZV">
    <w:name w:val="ZV"/>
    <w:basedOn w:val="ZU"/>
    <w:rsid w:val="008C29C2"/>
    <w:pPr>
      <w:framePr w:wrap="notBeside" w:y="16161"/>
    </w:pPr>
  </w:style>
  <w:style w:type="paragraph" w:customStyle="1" w:styleId="TAJ">
    <w:name w:val="TAJ"/>
    <w:basedOn w:val="TH"/>
    <w:rsid w:val="008C29C2"/>
    <w:rPr>
      <w:rFonts w:eastAsiaTheme="minorEastAsia"/>
      <w:lang w:val="x-none"/>
    </w:rPr>
  </w:style>
  <w:style w:type="paragraph" w:customStyle="1" w:styleId="Guidance">
    <w:name w:val="Guidance"/>
    <w:basedOn w:val="a0"/>
    <w:rsid w:val="008C29C2"/>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8C29C2"/>
    <w:rPr>
      <w:lang w:val="en-GB" w:eastAsia="en-US"/>
    </w:rPr>
  </w:style>
  <w:style w:type="character" w:customStyle="1" w:styleId="Char2">
    <w:name w:val="批注框文本 Char"/>
    <w:link w:val="a9"/>
    <w:uiPriority w:val="99"/>
    <w:rsid w:val="008C29C2"/>
    <w:rPr>
      <w:rFonts w:ascii="Tahoma" w:hAnsi="Tahoma" w:cs="Tahoma"/>
      <w:sz w:val="16"/>
      <w:szCs w:val="16"/>
      <w:lang w:eastAsia="en-US"/>
    </w:rPr>
  </w:style>
  <w:style w:type="character" w:customStyle="1" w:styleId="5Char">
    <w:name w:val="标题 5 Char"/>
    <w:aliases w:val="h5 Char,Heading5 Char,H5 Char"/>
    <w:link w:val="5"/>
    <w:rsid w:val="008C29C2"/>
    <w:rPr>
      <w:b/>
      <w:bCs/>
      <w:i/>
      <w:iCs/>
      <w:sz w:val="22"/>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C29C2"/>
    <w:rPr>
      <w:b/>
      <w:bCs/>
      <w:sz w:val="22"/>
      <w:szCs w:val="28"/>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C29C2"/>
    <w:rPr>
      <w:b/>
      <w:bCs/>
      <w:sz w:val="28"/>
      <w:szCs w:val="28"/>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C29C2"/>
    <w:rPr>
      <w:b/>
      <w:sz w:val="22"/>
      <w:szCs w:val="22"/>
      <w:lang w:eastAsia="en-US"/>
    </w:rPr>
  </w:style>
  <w:style w:type="character" w:customStyle="1" w:styleId="6Char">
    <w:name w:val="标题 6 Char"/>
    <w:link w:val="6"/>
    <w:uiPriority w:val="9"/>
    <w:rsid w:val="008C29C2"/>
    <w:rPr>
      <w:b/>
      <w:bCs/>
      <w:sz w:val="22"/>
      <w:szCs w:val="22"/>
      <w:lang w:eastAsia="en-US"/>
    </w:rPr>
  </w:style>
  <w:style w:type="character" w:customStyle="1" w:styleId="7Char">
    <w:name w:val="标题 7 Char"/>
    <w:link w:val="7"/>
    <w:uiPriority w:val="9"/>
    <w:rsid w:val="008C29C2"/>
    <w:rPr>
      <w:sz w:val="24"/>
      <w:szCs w:val="24"/>
      <w:lang w:eastAsia="en-US"/>
    </w:rPr>
  </w:style>
  <w:style w:type="character" w:customStyle="1" w:styleId="8Char">
    <w:name w:val="标题 8 Char"/>
    <w:aliases w:val="Table Heading Char"/>
    <w:link w:val="8"/>
    <w:uiPriority w:val="9"/>
    <w:rsid w:val="008C29C2"/>
    <w:rPr>
      <w:i/>
      <w:iCs/>
      <w:sz w:val="24"/>
      <w:szCs w:val="24"/>
      <w:lang w:eastAsia="en-US"/>
    </w:rPr>
  </w:style>
  <w:style w:type="character" w:customStyle="1" w:styleId="9Char">
    <w:name w:val="标题 9 Char"/>
    <w:aliases w:val="Figure Heading Char,FH Char"/>
    <w:link w:val="9"/>
    <w:uiPriority w:val="9"/>
    <w:rsid w:val="008C29C2"/>
    <w:rPr>
      <w:rFonts w:ascii="Arial" w:hAnsi="Arial" w:cs="Arial"/>
      <w:sz w:val="22"/>
      <w:szCs w:val="22"/>
      <w:lang w:eastAsia="en-US"/>
    </w:rPr>
  </w:style>
  <w:style w:type="character" w:customStyle="1" w:styleId="TALChar">
    <w:name w:val="TAL Char"/>
    <w:link w:val="TAL"/>
    <w:qFormat/>
    <w:locked/>
    <w:rsid w:val="008C29C2"/>
    <w:rPr>
      <w:rFonts w:ascii="Arial" w:eastAsia="Times New Roman" w:hAnsi="Arial"/>
      <w:sz w:val="18"/>
      <w:lang w:val="en-GB" w:eastAsia="en-US"/>
    </w:rPr>
  </w:style>
  <w:style w:type="character" w:customStyle="1" w:styleId="B3Char">
    <w:name w:val="B3 Char"/>
    <w:link w:val="B3"/>
    <w:rsid w:val="008C29C2"/>
    <w:rPr>
      <w:rFonts w:eastAsiaTheme="minorEastAsia"/>
      <w:lang w:val="x-none" w:eastAsia="en-US"/>
    </w:rPr>
  </w:style>
  <w:style w:type="character" w:styleId="afa">
    <w:name w:val="Emphasis"/>
    <w:uiPriority w:val="20"/>
    <w:qFormat/>
    <w:rsid w:val="008C29C2"/>
    <w:rPr>
      <w:i/>
      <w:iC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8C29C2"/>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29C2"/>
    <w:rPr>
      <w:lang w:eastAsia="en-US"/>
    </w:rPr>
  </w:style>
  <w:style w:type="paragraph" w:styleId="23">
    <w:name w:val="List Number 2"/>
    <w:basedOn w:val="afb"/>
    <w:rsid w:val="008C29C2"/>
    <w:pPr>
      <w:ind w:left="851"/>
    </w:pPr>
  </w:style>
  <w:style w:type="paragraph" w:styleId="afb">
    <w:name w:val="List Number"/>
    <w:basedOn w:val="a8"/>
    <w:rsid w:val="008C29C2"/>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Char1">
    <w:name w:val="列表 Char"/>
    <w:link w:val="a8"/>
    <w:rsid w:val="008C29C2"/>
    <w:rPr>
      <w:sz w:val="22"/>
      <w:szCs w:val="22"/>
      <w:lang w:eastAsia="en-US"/>
    </w:rPr>
  </w:style>
  <w:style w:type="paragraph" w:styleId="24">
    <w:name w:val="List Bullet 2"/>
    <w:aliases w:val="lb2"/>
    <w:basedOn w:val="a7"/>
    <w:rsid w:val="008C29C2"/>
    <w:pPr>
      <w:overflowPunct w:val="0"/>
      <w:autoSpaceDE w:val="0"/>
      <w:autoSpaceDN w:val="0"/>
      <w:adjustRightInd w:val="0"/>
      <w:snapToGrid/>
      <w:ind w:left="851"/>
      <w:textAlignment w:val="baseline"/>
    </w:pPr>
    <w:rPr>
      <w:rFonts w:eastAsiaTheme="minorEastAsia"/>
      <w:lang w:eastAsia="en-GB"/>
    </w:rPr>
  </w:style>
  <w:style w:type="paragraph" w:styleId="33">
    <w:name w:val="List Bullet 3"/>
    <w:basedOn w:val="24"/>
    <w:rsid w:val="008C29C2"/>
    <w:pPr>
      <w:ind w:left="1135"/>
    </w:pPr>
  </w:style>
  <w:style w:type="paragraph" w:styleId="25">
    <w:name w:val="List 2"/>
    <w:basedOn w:val="a8"/>
    <w:link w:val="2Char1"/>
    <w:rsid w:val="008C29C2"/>
    <w:pPr>
      <w:overflowPunct w:val="0"/>
      <w:snapToGrid/>
      <w:spacing w:after="180"/>
      <w:ind w:left="851" w:hanging="284"/>
      <w:jc w:val="left"/>
      <w:textAlignment w:val="baseline"/>
    </w:pPr>
    <w:rPr>
      <w:rFonts w:eastAsiaTheme="minorEastAsia"/>
      <w:sz w:val="20"/>
      <w:szCs w:val="20"/>
      <w:lang w:val="en-GB" w:eastAsia="en-GB"/>
    </w:rPr>
  </w:style>
  <w:style w:type="character" w:customStyle="1" w:styleId="2Char1">
    <w:name w:val="列表 2 Char"/>
    <w:link w:val="25"/>
    <w:rsid w:val="008C29C2"/>
    <w:rPr>
      <w:rFonts w:eastAsiaTheme="minorEastAsia"/>
      <w:lang w:val="en-GB" w:eastAsia="en-GB"/>
    </w:rPr>
  </w:style>
  <w:style w:type="paragraph" w:styleId="34">
    <w:name w:val="List 3"/>
    <w:basedOn w:val="25"/>
    <w:link w:val="3Char0"/>
    <w:rsid w:val="008C29C2"/>
    <w:pPr>
      <w:ind w:left="1135"/>
    </w:pPr>
  </w:style>
  <w:style w:type="character" w:customStyle="1" w:styleId="3Char0">
    <w:name w:val="列表 3 Char"/>
    <w:link w:val="34"/>
    <w:rsid w:val="008C29C2"/>
    <w:rPr>
      <w:rFonts w:eastAsiaTheme="minorEastAsia"/>
      <w:lang w:val="en-GB" w:eastAsia="en-GB"/>
    </w:rPr>
  </w:style>
  <w:style w:type="paragraph" w:styleId="41">
    <w:name w:val="List 4"/>
    <w:basedOn w:val="34"/>
    <w:rsid w:val="008C29C2"/>
    <w:pPr>
      <w:ind w:left="1418"/>
    </w:pPr>
  </w:style>
  <w:style w:type="paragraph" w:styleId="51">
    <w:name w:val="List 5"/>
    <w:basedOn w:val="41"/>
    <w:rsid w:val="008C29C2"/>
    <w:pPr>
      <w:ind w:left="1702"/>
    </w:pPr>
  </w:style>
  <w:style w:type="paragraph" w:styleId="42">
    <w:name w:val="List Bullet 4"/>
    <w:basedOn w:val="33"/>
    <w:rsid w:val="008C29C2"/>
    <w:pPr>
      <w:ind w:left="1418"/>
    </w:pPr>
  </w:style>
  <w:style w:type="paragraph" w:styleId="52">
    <w:name w:val="List Bullet 5"/>
    <w:basedOn w:val="42"/>
    <w:rsid w:val="008C29C2"/>
    <w:pPr>
      <w:ind w:left="1702"/>
    </w:pPr>
  </w:style>
  <w:style w:type="paragraph" w:customStyle="1" w:styleId="enumlev2">
    <w:name w:val="enumlev2"/>
    <w:basedOn w:val="a0"/>
    <w:rsid w:val="008C29C2"/>
    <w:pPr>
      <w:numPr>
        <w:numId w:val="14"/>
      </w:num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8C29C2"/>
    <w:pPr>
      <w:keepNext/>
      <w:keepLines/>
      <w:tabs>
        <w:tab w:val="num" w:pos="992"/>
      </w:tabs>
      <w:overflowPunct w:val="0"/>
      <w:snapToGrid/>
      <w:spacing w:before="240" w:after="180"/>
      <w:ind w:left="1418"/>
      <w:jc w:val="left"/>
      <w:textAlignment w:val="baseline"/>
    </w:pPr>
    <w:rPr>
      <w:rFonts w:ascii="Arial" w:eastAsiaTheme="minorEastAsia" w:hAnsi="Arial"/>
      <w:b/>
      <w:sz w:val="36"/>
      <w:szCs w:val="20"/>
      <w:lang w:eastAsia="en-GB"/>
    </w:rPr>
  </w:style>
  <w:style w:type="character" w:customStyle="1" w:styleId="Charb">
    <w:name w:val="纯文本 Char"/>
    <w:link w:val="afc"/>
    <w:uiPriority w:val="99"/>
    <w:rsid w:val="008C29C2"/>
    <w:rPr>
      <w:rFonts w:ascii="Courier New" w:hAnsi="Courier New"/>
      <w:lang w:val="nb-NO"/>
    </w:rPr>
  </w:style>
  <w:style w:type="paragraph" w:styleId="afc">
    <w:name w:val="Plain Text"/>
    <w:basedOn w:val="a0"/>
    <w:link w:val="Charb"/>
    <w:uiPriority w:val="99"/>
    <w:rsid w:val="008C29C2"/>
    <w:pPr>
      <w:overflowPunct w:val="0"/>
      <w:snapToGrid/>
      <w:spacing w:after="180"/>
      <w:jc w:val="left"/>
      <w:textAlignment w:val="baseline"/>
    </w:pPr>
    <w:rPr>
      <w:rFonts w:ascii="Courier New" w:hAnsi="Courier New"/>
      <w:sz w:val="20"/>
      <w:szCs w:val="20"/>
      <w:lang w:val="nb-NO" w:eastAsia="zh-CN"/>
    </w:rPr>
  </w:style>
  <w:style w:type="character" w:customStyle="1" w:styleId="Char10">
    <w:name w:val="纯文本 Char1"/>
    <w:basedOn w:val="a1"/>
    <w:semiHidden/>
    <w:rsid w:val="008C29C2"/>
    <w:rPr>
      <w:rFonts w:ascii="宋体" w:hAnsi="Courier New" w:cs="Courier New"/>
      <w:sz w:val="21"/>
      <w:szCs w:val="21"/>
      <w:lang w:eastAsia="en-US"/>
    </w:rPr>
  </w:style>
  <w:style w:type="character" w:customStyle="1" w:styleId="PlainTextChar1">
    <w:name w:val="Plain Text Char1"/>
    <w:rsid w:val="008C29C2"/>
    <w:rPr>
      <w:rFonts w:ascii="Courier New" w:hAnsi="Courier New" w:cs="Courier New"/>
      <w:lang w:eastAsia="en-US"/>
    </w:rPr>
  </w:style>
  <w:style w:type="character" w:customStyle="1" w:styleId="2Char0">
    <w:name w:val="正文文本 2 Char"/>
    <w:link w:val="21"/>
    <w:rsid w:val="008C29C2"/>
    <w:rPr>
      <w:sz w:val="22"/>
      <w:lang w:eastAsia="en-US"/>
    </w:rPr>
  </w:style>
  <w:style w:type="character" w:customStyle="1" w:styleId="BodyText2Char1">
    <w:name w:val="Body Text 2 Char1"/>
    <w:rsid w:val="008C29C2"/>
    <w:rPr>
      <w:lang w:eastAsia="en-US"/>
    </w:rPr>
  </w:style>
  <w:style w:type="character" w:customStyle="1" w:styleId="2Char2">
    <w:name w:val="正文文本缩进 2 Char"/>
    <w:link w:val="20"/>
    <w:rsid w:val="008C29C2"/>
    <w:rPr>
      <w:kern w:val="2"/>
      <w:lang w:eastAsia="ja-JP"/>
    </w:rPr>
  </w:style>
  <w:style w:type="paragraph" w:styleId="20">
    <w:name w:val="Body Text Indent 2"/>
    <w:basedOn w:val="a0"/>
    <w:link w:val="2Char2"/>
    <w:rsid w:val="008C29C2"/>
    <w:pPr>
      <w:widowControl w:val="0"/>
      <w:numPr>
        <w:numId w:val="1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Char10">
    <w:name w:val="正文文本缩进 2 Char1"/>
    <w:basedOn w:val="a1"/>
    <w:semiHidden/>
    <w:rsid w:val="008C29C2"/>
    <w:rPr>
      <w:sz w:val="22"/>
      <w:szCs w:val="22"/>
      <w:lang w:eastAsia="en-US"/>
    </w:rPr>
  </w:style>
  <w:style w:type="character" w:customStyle="1" w:styleId="BodyTextIndent2Char1">
    <w:name w:val="Body Text Indent 2 Char1"/>
    <w:rsid w:val="008C29C2"/>
    <w:rPr>
      <w:lang w:eastAsia="en-US"/>
    </w:rPr>
  </w:style>
  <w:style w:type="character" w:customStyle="1" w:styleId="3Char1">
    <w:name w:val="正文文本缩进 3 Char"/>
    <w:link w:val="31"/>
    <w:rsid w:val="008C29C2"/>
    <w:rPr>
      <w:lang w:eastAsia="ja-JP"/>
    </w:rPr>
  </w:style>
  <w:style w:type="paragraph" w:styleId="31">
    <w:name w:val="Body Text Indent 3"/>
    <w:basedOn w:val="a0"/>
    <w:link w:val="3Char1"/>
    <w:rsid w:val="008C29C2"/>
    <w:pPr>
      <w:numPr>
        <w:numId w:val="15"/>
      </w:numPr>
      <w:tabs>
        <w:tab w:val="clear" w:pos="360"/>
      </w:tabs>
      <w:overflowPunct w:val="0"/>
      <w:snapToGrid/>
      <w:spacing w:after="0"/>
      <w:ind w:left="1080" w:firstLine="0"/>
      <w:jc w:val="left"/>
      <w:textAlignment w:val="baseline"/>
    </w:pPr>
    <w:rPr>
      <w:sz w:val="20"/>
      <w:szCs w:val="20"/>
      <w:lang w:eastAsia="ja-JP"/>
    </w:rPr>
  </w:style>
  <w:style w:type="character" w:customStyle="1" w:styleId="3Char10">
    <w:name w:val="正文文本缩进 3 Char1"/>
    <w:basedOn w:val="a1"/>
    <w:semiHidden/>
    <w:rsid w:val="008C29C2"/>
    <w:rPr>
      <w:sz w:val="16"/>
      <w:szCs w:val="16"/>
      <w:lang w:eastAsia="en-US"/>
    </w:rPr>
  </w:style>
  <w:style w:type="character" w:customStyle="1" w:styleId="BodyTextIndent3Char1">
    <w:name w:val="Body Text Indent 3 Char1"/>
    <w:rsid w:val="008C29C2"/>
    <w:rPr>
      <w:sz w:val="16"/>
      <w:szCs w:val="16"/>
      <w:lang w:eastAsia="en-US"/>
    </w:rPr>
  </w:style>
  <w:style w:type="paragraph" w:customStyle="1" w:styleId="numberedlist0">
    <w:name w:val="numbered list"/>
    <w:basedOn w:val="a7"/>
    <w:rsid w:val="008C29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TabList">
    <w:name w:val="TabList"/>
    <w:basedOn w:val="a0"/>
    <w:rsid w:val="008C29C2"/>
    <w:pPr>
      <w:tabs>
        <w:tab w:val="left" w:pos="1134"/>
      </w:tabs>
      <w:overflowPunct w:val="0"/>
      <w:snapToGrid/>
      <w:spacing w:after="0"/>
      <w:jc w:val="left"/>
      <w:textAlignment w:val="baseline"/>
    </w:pPr>
    <w:rPr>
      <w:rFonts w:eastAsia="MS Mincho"/>
      <w:sz w:val="20"/>
      <w:szCs w:val="20"/>
      <w:lang w:val="en-GB" w:eastAsia="en-GB"/>
    </w:rPr>
  </w:style>
  <w:style w:type="character" w:customStyle="1" w:styleId="Charc">
    <w:name w:val="日期 Char"/>
    <w:link w:val="afd"/>
    <w:uiPriority w:val="99"/>
    <w:rsid w:val="008C29C2"/>
  </w:style>
  <w:style w:type="paragraph" w:styleId="afd">
    <w:name w:val="Date"/>
    <w:basedOn w:val="a0"/>
    <w:next w:val="a0"/>
    <w:link w:val="Charc"/>
    <w:uiPriority w:val="99"/>
    <w:rsid w:val="008C29C2"/>
    <w:pPr>
      <w:overflowPunct w:val="0"/>
      <w:snapToGrid/>
      <w:spacing w:after="0"/>
      <w:textAlignment w:val="baseline"/>
    </w:pPr>
    <w:rPr>
      <w:sz w:val="20"/>
      <w:szCs w:val="20"/>
      <w:lang w:eastAsia="zh-CN"/>
    </w:rPr>
  </w:style>
  <w:style w:type="character" w:customStyle="1" w:styleId="Char11">
    <w:name w:val="日期 Char1"/>
    <w:basedOn w:val="a1"/>
    <w:rsid w:val="008C29C2"/>
    <w:rPr>
      <w:sz w:val="22"/>
      <w:szCs w:val="22"/>
      <w:lang w:eastAsia="en-US"/>
    </w:rPr>
  </w:style>
  <w:style w:type="character" w:customStyle="1" w:styleId="DateChar1">
    <w:name w:val="Date Char1"/>
    <w:rsid w:val="008C29C2"/>
    <w:rPr>
      <w:lang w:eastAsia="en-US"/>
    </w:rPr>
  </w:style>
  <w:style w:type="paragraph" w:customStyle="1" w:styleId="tah0">
    <w:name w:val="tah"/>
    <w:basedOn w:val="a0"/>
    <w:rsid w:val="008C29C2"/>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8C29C2"/>
    <w:pPr>
      <w:tabs>
        <w:tab w:val="num" w:pos="2560"/>
      </w:tabs>
      <w:autoSpaceDE/>
      <w:autoSpaceDN/>
      <w:adjustRightInd/>
      <w:snapToGrid/>
      <w:spacing w:after="180"/>
      <w:ind w:left="2560" w:hanging="357"/>
      <w:jc w:val="left"/>
    </w:pPr>
    <w:rPr>
      <w:rFonts w:eastAsiaTheme="minorEastAsia"/>
      <w:sz w:val="20"/>
      <w:szCs w:val="20"/>
      <w:lang w:val="en-AU" w:eastAsia="ko-KR"/>
    </w:rPr>
  </w:style>
  <w:style w:type="paragraph" w:customStyle="1" w:styleId="TableCell0">
    <w:name w:val="Table Cell"/>
    <w:basedOn w:val="TAC"/>
    <w:link w:val="TableCellChar"/>
    <w:qFormat/>
    <w:rsid w:val="008C29C2"/>
    <w:pPr>
      <w:overflowPunct w:val="0"/>
      <w:autoSpaceDE w:val="0"/>
      <w:autoSpaceDN w:val="0"/>
      <w:adjustRightInd w:val="0"/>
    </w:pPr>
    <w:rPr>
      <w:rFonts w:eastAsia="宋体"/>
      <w:lang w:val="x-none" w:eastAsia="zh-CN"/>
    </w:rPr>
  </w:style>
  <w:style w:type="character" w:customStyle="1" w:styleId="TableCellChar">
    <w:name w:val="Table Cell Char"/>
    <w:link w:val="TableCell0"/>
    <w:rsid w:val="008C29C2"/>
    <w:rPr>
      <w:rFonts w:ascii="Arial" w:hAnsi="Arial"/>
      <w:sz w:val="18"/>
      <w:lang w:val="x-none"/>
    </w:rPr>
  </w:style>
  <w:style w:type="paragraph" w:customStyle="1" w:styleId="MTDisplayEquation">
    <w:name w:val="MTDisplayEquation"/>
    <w:basedOn w:val="a0"/>
    <w:next w:val="a0"/>
    <w:link w:val="MTDisplayEquationChar"/>
    <w:rsid w:val="008C29C2"/>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8C29C2"/>
    <w:rPr>
      <w:rFonts w:eastAsia="Calibri"/>
      <w:szCs w:val="22"/>
      <w:lang w:val="x-none" w:eastAsia="x-none"/>
    </w:rPr>
  </w:style>
  <w:style w:type="paragraph" w:styleId="12">
    <w:name w:val="index 1"/>
    <w:basedOn w:val="a0"/>
    <w:rsid w:val="008C29C2"/>
    <w:pPr>
      <w:keepLines/>
      <w:overflowPunct w:val="0"/>
      <w:snapToGrid/>
      <w:spacing w:after="0"/>
      <w:jc w:val="left"/>
      <w:textAlignment w:val="baseline"/>
    </w:pPr>
    <w:rPr>
      <w:rFonts w:eastAsiaTheme="minorEastAsia"/>
      <w:sz w:val="20"/>
      <w:szCs w:val="20"/>
      <w:lang w:val="en-GB" w:eastAsia="en-GB"/>
    </w:rPr>
  </w:style>
  <w:style w:type="paragraph" w:styleId="26">
    <w:name w:val="index 2"/>
    <w:basedOn w:val="12"/>
    <w:rsid w:val="008C29C2"/>
    <w:pPr>
      <w:ind w:left="284"/>
    </w:pPr>
  </w:style>
  <w:style w:type="paragraph" w:styleId="afe">
    <w:name w:val="index heading"/>
    <w:basedOn w:val="a0"/>
    <w:next w:val="a0"/>
    <w:uiPriority w:val="99"/>
    <w:rsid w:val="008C29C2"/>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8C29C2"/>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8C29C2"/>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8C29C2"/>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8C29C2"/>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8C29C2"/>
    <w:pPr>
      <w:keepNext/>
      <w:keepLines/>
      <w:overflowPunct w:val="0"/>
      <w:snapToGrid/>
      <w:spacing w:after="180"/>
      <w:jc w:val="left"/>
      <w:textAlignment w:val="baseline"/>
    </w:pPr>
    <w:rPr>
      <w:rFonts w:eastAsiaTheme="minorEastAsia"/>
      <w:b/>
      <w:sz w:val="20"/>
      <w:szCs w:val="20"/>
      <w:lang w:val="en-GB" w:eastAsia="en-GB"/>
    </w:rPr>
  </w:style>
  <w:style w:type="paragraph" w:customStyle="1" w:styleId="CRfront">
    <w:name w:val="CR_front"/>
    <w:next w:val="a0"/>
    <w:rsid w:val="008C29C2"/>
    <w:rPr>
      <w:rFonts w:ascii="Arial" w:eastAsia="MS Mincho" w:hAnsi="Arial"/>
      <w:lang w:val="en-GB" w:eastAsia="en-US"/>
    </w:rPr>
  </w:style>
  <w:style w:type="paragraph" w:customStyle="1" w:styleId="tabletext">
    <w:name w:val="table text"/>
    <w:basedOn w:val="a0"/>
    <w:next w:val="table"/>
    <w:rsid w:val="008C29C2"/>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8C29C2"/>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8C29C2"/>
    <w:pPr>
      <w:overflowPunct w:val="0"/>
      <w:snapToGrid/>
      <w:spacing w:after="0"/>
      <w:jc w:val="left"/>
      <w:textAlignment w:val="baseline"/>
    </w:pPr>
    <w:rPr>
      <w:rFonts w:eastAsia="MS Mincho"/>
      <w:b/>
      <w:sz w:val="20"/>
      <w:szCs w:val="20"/>
      <w:lang w:val="en-GB" w:eastAsia="en-GB"/>
    </w:rPr>
  </w:style>
  <w:style w:type="paragraph" w:customStyle="1" w:styleId="Reference">
    <w:name w:val="Reference"/>
    <w:basedOn w:val="EX"/>
    <w:link w:val="ReferenceChar"/>
    <w:qFormat/>
    <w:rsid w:val="008C29C2"/>
    <w:pPr>
      <w:numPr>
        <w:numId w:val="10"/>
      </w:numPr>
      <w:overflowPunct w:val="0"/>
      <w:autoSpaceDE w:val="0"/>
      <w:autoSpaceDN w:val="0"/>
      <w:adjustRightInd w:val="0"/>
      <w:textAlignment w:val="baseline"/>
    </w:pPr>
    <w:rPr>
      <w:lang w:eastAsia="en-GB"/>
    </w:rPr>
  </w:style>
  <w:style w:type="paragraph" w:customStyle="1" w:styleId="textintend1">
    <w:name w:val="text intend 1"/>
    <w:basedOn w:val="text"/>
    <w:rsid w:val="008C29C2"/>
    <w:pPr>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x-none"/>
    </w:rPr>
  </w:style>
  <w:style w:type="paragraph" w:customStyle="1" w:styleId="normalpuce">
    <w:name w:val="normal puce"/>
    <w:basedOn w:val="a0"/>
    <w:rsid w:val="008C29C2"/>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8C29C2"/>
    <w:pPr>
      <w:numPr>
        <w:numId w:val="12"/>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Meetingcaption">
    <w:name w:val="Meeting caption"/>
    <w:basedOn w:val="a0"/>
    <w:rsid w:val="008C29C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8C29C2"/>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8C29C2"/>
    <w:pPr>
      <w:spacing w:after="120"/>
    </w:pPr>
    <w:rPr>
      <w:rFonts w:ascii="Arial" w:eastAsia="MS Mincho" w:hAnsi="Arial"/>
      <w:lang w:val="en-GB" w:eastAsia="en-US"/>
    </w:rPr>
  </w:style>
  <w:style w:type="paragraph" w:customStyle="1" w:styleId="Cell">
    <w:name w:val="Cell"/>
    <w:basedOn w:val="a0"/>
    <w:rsid w:val="008C29C2"/>
    <w:pPr>
      <w:overflowPunct w:val="0"/>
      <w:snapToGrid/>
      <w:spacing w:after="0" w:line="240" w:lineRule="exact"/>
      <w:jc w:val="center"/>
      <w:textAlignment w:val="baseline"/>
    </w:pPr>
    <w:rPr>
      <w:rFonts w:eastAsiaTheme="minorEastAsia"/>
      <w:sz w:val="16"/>
      <w:szCs w:val="20"/>
      <w:lang w:eastAsia="ja-JP"/>
    </w:rPr>
  </w:style>
  <w:style w:type="paragraph" w:customStyle="1" w:styleId="h60">
    <w:name w:val="h6"/>
    <w:basedOn w:val="a0"/>
    <w:rsid w:val="008C29C2"/>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b11">
    <w:name w:val="b1"/>
    <w:basedOn w:val="a0"/>
    <w:rsid w:val="008C29C2"/>
    <w:pPr>
      <w:overflowPunct w:val="0"/>
      <w:snapToGrid/>
      <w:spacing w:before="100" w:beforeAutospacing="1" w:after="100" w:afterAutospacing="1"/>
      <w:jc w:val="left"/>
      <w:textAlignment w:val="baseline"/>
    </w:pPr>
    <w:rPr>
      <w:rFonts w:eastAsiaTheme="minorEastAsia"/>
      <w:sz w:val="24"/>
      <w:szCs w:val="24"/>
      <w:lang w:eastAsia="ja-JP"/>
    </w:rPr>
  </w:style>
  <w:style w:type="character" w:customStyle="1" w:styleId="GuidanceChar">
    <w:name w:val="Guidance Char"/>
    <w:rsid w:val="008C29C2"/>
    <w:rPr>
      <w:i/>
      <w:color w:val="0000FF"/>
      <w:lang w:val="en-GB" w:eastAsia="ja-JP" w:bidi="ar-SA"/>
    </w:rPr>
  </w:style>
  <w:style w:type="paragraph" w:customStyle="1" w:styleId="CharCharCharChar">
    <w:name w:val="Char Char Char Char"/>
    <w:rsid w:val="008C29C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C29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29C2"/>
    <w:rPr>
      <w:rFonts w:ascii="Arial" w:hAnsi="Arial"/>
      <w:sz w:val="24"/>
      <w:lang w:val="en-GB" w:eastAsia="ja-JP" w:bidi="ar-SA"/>
    </w:rPr>
  </w:style>
  <w:style w:type="character" w:customStyle="1" w:styleId="FigureCaption1">
    <w:name w:val="Figure Caption1"/>
    <w:aliases w:val="fc Char1,Figure Caption Char Char"/>
    <w:rsid w:val="008C29C2"/>
    <w:rPr>
      <w:rFonts w:ascii="Arial" w:eastAsia="????" w:hAnsi="Arial" w:cs="Arial"/>
      <w:color w:val="0000FF"/>
      <w:kern w:val="2"/>
      <w:lang w:val="en-US" w:eastAsia="en-US" w:bidi="ar-SA"/>
    </w:rPr>
  </w:style>
  <w:style w:type="character" w:customStyle="1" w:styleId="CharChar5">
    <w:name w:val="Char Char5"/>
    <w:semiHidden/>
    <w:rsid w:val="008C29C2"/>
    <w:rPr>
      <w:rFonts w:ascii="Times New Roman" w:hAnsi="Times New Roman"/>
      <w:lang w:eastAsia="en-US"/>
    </w:rPr>
  </w:style>
  <w:style w:type="paragraph" w:customStyle="1" w:styleId="tdoc-header">
    <w:name w:val="tdoc-header"/>
    <w:rsid w:val="008C29C2"/>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8C29C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8C29C2"/>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C29C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C29C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C29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8C29C2"/>
    <w:rPr>
      <w:rFonts w:ascii="Times New Roman" w:hAnsi="Times New Roman"/>
      <w:lang w:eastAsia="en-US"/>
    </w:rPr>
  </w:style>
  <w:style w:type="character" w:customStyle="1" w:styleId="TALCar">
    <w:name w:val="TAL Car"/>
    <w:rsid w:val="008C29C2"/>
    <w:rPr>
      <w:rFonts w:ascii="Arial" w:hAnsi="Arial"/>
      <w:sz w:val="18"/>
    </w:rPr>
  </w:style>
  <w:style w:type="character" w:customStyle="1" w:styleId="Mention1">
    <w:name w:val="Mention1"/>
    <w:uiPriority w:val="99"/>
    <w:semiHidden/>
    <w:unhideWhenUsed/>
    <w:rsid w:val="008C29C2"/>
    <w:rPr>
      <w:color w:val="2B579A"/>
      <w:shd w:val="clear" w:color="auto" w:fill="E6E6E6"/>
    </w:rPr>
  </w:style>
  <w:style w:type="numbering" w:customStyle="1" w:styleId="StyleBulleted">
    <w:name w:val="Style Bulleted"/>
    <w:rsid w:val="008C29C2"/>
    <w:pPr>
      <w:numPr>
        <w:numId w:val="16"/>
      </w:numPr>
    </w:pPr>
  </w:style>
  <w:style w:type="paragraph" w:customStyle="1" w:styleId="ListParagraph8">
    <w:name w:val="List Paragraph8"/>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RAN1text">
    <w:name w:val="RAN1 text"/>
    <w:basedOn w:val="a4"/>
    <w:link w:val="RAN1textChar"/>
    <w:qFormat/>
    <w:rsid w:val="008C29C2"/>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8C29C2"/>
    <w:rPr>
      <w:rFonts w:eastAsia="MS Mincho"/>
      <w:szCs w:val="24"/>
      <w:lang w:val="x-none" w:eastAsia="x-none"/>
    </w:rPr>
  </w:style>
  <w:style w:type="paragraph" w:customStyle="1" w:styleId="RAN1bullet2">
    <w:name w:val="RAN1 bullet2"/>
    <w:basedOn w:val="a0"/>
    <w:link w:val="RAN1bullet2Char"/>
    <w:qFormat/>
    <w:rsid w:val="008C29C2"/>
    <w:pPr>
      <w:numPr>
        <w:ilvl w:val="1"/>
        <w:numId w:val="1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8C29C2"/>
    <w:rPr>
      <w:rFonts w:ascii="Times" w:eastAsia="Batang" w:hAnsi="Times"/>
      <w:lang w:eastAsia="en-US"/>
    </w:rPr>
  </w:style>
  <w:style w:type="character" w:styleId="HTML">
    <w:name w:val="HTML Typewriter"/>
    <w:uiPriority w:val="99"/>
    <w:unhideWhenUsed/>
    <w:rsid w:val="008C29C2"/>
    <w:rPr>
      <w:rFonts w:ascii="Courier New" w:eastAsia="Calibri" w:hAnsi="Courier New" w:cs="Courier New" w:hint="default"/>
      <w:sz w:val="20"/>
      <w:szCs w:val="20"/>
    </w:rPr>
  </w:style>
  <w:style w:type="character" w:customStyle="1" w:styleId="bullet2Char">
    <w:name w:val="bullet2 Char"/>
    <w:link w:val="bullet2"/>
    <w:qFormat/>
    <w:rsid w:val="008C29C2"/>
    <w:rPr>
      <w:rFonts w:ascii="Times" w:eastAsia="Batang" w:hAnsi="Times"/>
      <w:szCs w:val="24"/>
      <w:lang w:val="en-GB" w:eastAsia="en-US"/>
    </w:rPr>
  </w:style>
  <w:style w:type="paragraph" w:customStyle="1" w:styleId="tdoc">
    <w:name w:val="tdoc"/>
    <w:basedOn w:val="a0"/>
    <w:link w:val="tdocChar"/>
    <w:qFormat/>
    <w:rsid w:val="008C29C2"/>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8C29C2"/>
    <w:rPr>
      <w:rFonts w:ascii="Times" w:eastAsia="Batang" w:hAnsi="Times"/>
      <w:szCs w:val="24"/>
      <w:lang w:val="x-none" w:eastAsia="en-US"/>
    </w:rPr>
  </w:style>
  <w:style w:type="character" w:customStyle="1" w:styleId="bullet3Char">
    <w:name w:val="bullet3 Char"/>
    <w:link w:val="bullet3"/>
    <w:rsid w:val="008C29C2"/>
    <w:rPr>
      <w:rFonts w:ascii="Times" w:eastAsia="Batang" w:hAnsi="Times"/>
      <w:szCs w:val="24"/>
      <w:lang w:val="en-GB" w:eastAsia="en-US"/>
    </w:rPr>
  </w:style>
  <w:style w:type="character" w:customStyle="1" w:styleId="bullet4Char">
    <w:name w:val="bullet4 Char"/>
    <w:link w:val="bullet4"/>
    <w:rsid w:val="008C29C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C29C2"/>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8C29C2"/>
    <w:rPr>
      <w:rFonts w:eastAsia="Malgun Gothic"/>
      <w:lang w:val="x-none" w:eastAsia="en-US"/>
    </w:rPr>
  </w:style>
  <w:style w:type="character" w:styleId="aff">
    <w:name w:val="Book Title"/>
    <w:uiPriority w:val="33"/>
    <w:qFormat/>
    <w:rsid w:val="008C29C2"/>
    <w:rPr>
      <w:b/>
      <w:bCs/>
      <w:i/>
      <w:iCs/>
      <w:spacing w:val="5"/>
    </w:rPr>
  </w:style>
  <w:style w:type="paragraph" w:customStyle="1" w:styleId="13">
    <w:name w:val="목록 단락1"/>
    <w:basedOn w:val="a0"/>
    <w:uiPriority w:val="34"/>
    <w:qFormat/>
    <w:rsid w:val="008C29C2"/>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8C29C2"/>
    <w:pPr>
      <w:numPr>
        <w:numId w:val="18"/>
      </w:numPr>
      <w:spacing w:after="50" w:line="180" w:lineRule="exact"/>
      <w:jc w:val="both"/>
    </w:pPr>
    <w:rPr>
      <w:rFonts w:eastAsia="MS Mincho"/>
      <w:noProof/>
      <w:sz w:val="16"/>
      <w:szCs w:val="16"/>
      <w:lang w:eastAsia="en-US"/>
    </w:rPr>
  </w:style>
  <w:style w:type="character" w:customStyle="1" w:styleId="TFZchn">
    <w:name w:val="TF Zchn"/>
    <w:link w:val="TF"/>
    <w:locked/>
    <w:rsid w:val="008C29C2"/>
    <w:rPr>
      <w:rFonts w:ascii="Arial" w:eastAsiaTheme="minorEastAsia" w:hAnsi="Arial"/>
      <w:b/>
      <w:lang w:val="x-none" w:eastAsia="en-US"/>
    </w:rPr>
  </w:style>
  <w:style w:type="paragraph" w:customStyle="1" w:styleId="RAN1tdoc">
    <w:name w:val="RAN1 tdoc"/>
    <w:basedOn w:val="a0"/>
    <w:link w:val="RAN1tdocChar"/>
    <w:qFormat/>
    <w:rsid w:val="008C29C2"/>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8C29C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C29C2"/>
    <w:pPr>
      <w:numPr>
        <w:ilvl w:val="2"/>
        <w:numId w:val="19"/>
      </w:numPr>
    </w:pPr>
  </w:style>
  <w:style w:type="character" w:customStyle="1" w:styleId="RAN1bullet3Char">
    <w:name w:val="RAN1 bullet3 Char"/>
    <w:link w:val="RAN1bullet3"/>
    <w:qFormat/>
    <w:rsid w:val="008C29C2"/>
    <w:rPr>
      <w:rFonts w:ascii="Times" w:eastAsia="Batang" w:hAnsi="Times"/>
      <w:lang w:eastAsia="en-US"/>
    </w:rPr>
  </w:style>
  <w:style w:type="paragraph" w:customStyle="1" w:styleId="Proposal">
    <w:name w:val="Proposal"/>
    <w:basedOn w:val="a0"/>
    <w:link w:val="ProposalChar"/>
    <w:qFormat/>
    <w:rsid w:val="008C29C2"/>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8C29C2"/>
    <w:rPr>
      <w:rFonts w:eastAsiaTheme="minorEastAsia"/>
      <w:b/>
      <w:bCs/>
      <w:lang w:val="en-GB"/>
    </w:rPr>
  </w:style>
  <w:style w:type="paragraph" w:customStyle="1" w:styleId="ZchnZchn">
    <w:name w:val="Zchn Zchn"/>
    <w:rsid w:val="008C29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8C29C2"/>
    <w:rPr>
      <w:rFonts w:eastAsia="Times New Roman"/>
      <w:szCs w:val="24"/>
      <w:lang w:eastAsia="en-US"/>
    </w:rPr>
  </w:style>
  <w:style w:type="paragraph" w:styleId="TOC">
    <w:name w:val="TOC Heading"/>
    <w:basedOn w:val="1"/>
    <w:next w:val="a0"/>
    <w:uiPriority w:val="39"/>
    <w:unhideWhenUsed/>
    <w:qFormat/>
    <w:rsid w:val="008C29C2"/>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sz w:val="32"/>
      <w:szCs w:val="32"/>
    </w:rPr>
  </w:style>
  <w:style w:type="paragraph" w:customStyle="1" w:styleId="Comments">
    <w:name w:val="Comments"/>
    <w:basedOn w:val="a0"/>
    <w:link w:val="CommentsChar"/>
    <w:qFormat/>
    <w:rsid w:val="008C29C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C29C2"/>
    <w:rPr>
      <w:rFonts w:ascii="Arial" w:eastAsia="MS Mincho" w:hAnsi="Arial"/>
      <w:i/>
      <w:sz w:val="18"/>
      <w:szCs w:val="24"/>
      <w:lang w:val="en-GB" w:eastAsia="en-GB"/>
    </w:rPr>
  </w:style>
  <w:style w:type="paragraph" w:customStyle="1" w:styleId="onecomwebmail-msonormal">
    <w:name w:val="onecomwebmail-msonormal"/>
    <w:basedOn w:val="a0"/>
    <w:rsid w:val="008C29C2"/>
    <w:pPr>
      <w:autoSpaceDE/>
      <w:autoSpaceDN/>
      <w:adjustRightInd/>
      <w:snapToGrid/>
      <w:spacing w:before="100" w:beforeAutospacing="1" w:after="100" w:afterAutospacing="1"/>
      <w:jc w:val="left"/>
    </w:pPr>
    <w:rPr>
      <w:rFonts w:eastAsiaTheme="minorEastAsia"/>
      <w:sz w:val="24"/>
      <w:szCs w:val="24"/>
    </w:rPr>
  </w:style>
  <w:style w:type="character" w:styleId="aff0">
    <w:name w:val="Strong"/>
    <w:uiPriority w:val="22"/>
    <w:qFormat/>
    <w:rsid w:val="008C29C2"/>
    <w:rPr>
      <w:b/>
      <w:bCs/>
    </w:rPr>
  </w:style>
  <w:style w:type="paragraph" w:customStyle="1" w:styleId="maintext">
    <w:name w:val="main text"/>
    <w:basedOn w:val="a0"/>
    <w:link w:val="maintextChar"/>
    <w:qFormat/>
    <w:rsid w:val="008C29C2"/>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C29C2"/>
    <w:rPr>
      <w:rFonts w:eastAsia="Malgun Gothic"/>
      <w:lang w:val="en-GB" w:eastAsia="ko-KR"/>
    </w:rPr>
  </w:style>
  <w:style w:type="character" w:customStyle="1" w:styleId="NOChar">
    <w:name w:val="NO Char"/>
    <w:link w:val="NO"/>
    <w:rsid w:val="008C29C2"/>
    <w:rPr>
      <w:rFonts w:eastAsiaTheme="minorEastAsia"/>
      <w:lang w:val="en-GB" w:eastAsia="en-US"/>
    </w:rPr>
  </w:style>
  <w:style w:type="table" w:customStyle="1" w:styleId="TableGrid1">
    <w:name w:val="Table Grid1"/>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C29C2"/>
  </w:style>
  <w:style w:type="table" w:customStyle="1" w:styleId="TableGrid2">
    <w:name w:val="Table Grid2"/>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C29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f1"/>
    <w:rsid w:val="008C29C2"/>
    <w:pPr>
      <w:widowControl w:val="0"/>
      <w:autoSpaceDE/>
      <w:autoSpaceDN/>
      <w:adjustRightInd/>
      <w:snapToGrid/>
      <w:spacing w:after="0"/>
      <w:ind w:firstLine="420"/>
    </w:pPr>
    <w:rPr>
      <w:rFonts w:eastAsiaTheme="minorEastAsia"/>
      <w:kern w:val="2"/>
      <w:sz w:val="21"/>
      <w:szCs w:val="20"/>
      <w:lang w:eastAsia="zh-CN"/>
    </w:rPr>
  </w:style>
  <w:style w:type="paragraph" w:customStyle="1" w:styleId="aff2">
    <w:name w:val="表格文字居左"/>
    <w:basedOn w:val="a0"/>
    <w:next w:val="a0"/>
    <w:rsid w:val="008C29C2"/>
    <w:pPr>
      <w:widowControl w:val="0"/>
      <w:autoSpaceDE/>
      <w:autoSpaceDN/>
      <w:adjustRightInd/>
      <w:snapToGrid/>
      <w:spacing w:after="0"/>
    </w:pPr>
    <w:rPr>
      <w:rFonts w:ascii="Arial" w:eastAsiaTheme="minorEastAsia" w:hAnsi="Arial" w:cs="宋体"/>
      <w:kern w:val="2"/>
      <w:sz w:val="21"/>
      <w:szCs w:val="20"/>
      <w:lang w:eastAsia="zh-CN"/>
    </w:rPr>
  </w:style>
  <w:style w:type="paragraph" w:customStyle="1" w:styleId="z-TopofForm1">
    <w:name w:val="z-Top of Form1"/>
    <w:basedOn w:val="a0"/>
    <w:next w:val="a0"/>
    <w:hidden/>
    <w:uiPriority w:val="99"/>
    <w:unhideWhenUsed/>
    <w:rsid w:val="008C29C2"/>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8C29C2"/>
    <w:rPr>
      <w:rFonts w:ascii="Arial" w:hAnsi="Arial"/>
      <w:vanish/>
      <w:sz w:val="16"/>
      <w:szCs w:val="16"/>
    </w:rPr>
  </w:style>
  <w:style w:type="character" w:customStyle="1" w:styleId="hps">
    <w:name w:val="hps"/>
    <w:basedOn w:val="a1"/>
    <w:rsid w:val="008C29C2"/>
  </w:style>
  <w:style w:type="paragraph" w:customStyle="1" w:styleId="z-BottomofForm1">
    <w:name w:val="z-Bottom of Form1"/>
    <w:basedOn w:val="a0"/>
    <w:next w:val="a0"/>
    <w:hidden/>
    <w:uiPriority w:val="99"/>
    <w:unhideWhenUsed/>
    <w:rsid w:val="008C29C2"/>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8C29C2"/>
    <w:rPr>
      <w:rFonts w:ascii="Arial" w:hAnsi="Arial"/>
      <w:vanish/>
      <w:sz w:val="16"/>
      <w:szCs w:val="16"/>
    </w:rPr>
  </w:style>
  <w:style w:type="paragraph" w:customStyle="1" w:styleId="Date1">
    <w:name w:val="Date1"/>
    <w:basedOn w:val="a0"/>
    <w:next w:val="a0"/>
    <w:uiPriority w:val="99"/>
    <w:unhideWhenUsed/>
    <w:rsid w:val="008C29C2"/>
    <w:pPr>
      <w:autoSpaceDE/>
      <w:autoSpaceDN/>
      <w:adjustRightInd/>
      <w:snapToGrid/>
      <w:spacing w:after="200" w:line="276" w:lineRule="auto"/>
      <w:ind w:leftChars="2500" w:left="100"/>
      <w:jc w:val="left"/>
    </w:pPr>
    <w:rPr>
      <w:rFonts w:eastAsiaTheme="minorEastAsia"/>
      <w:sz w:val="20"/>
      <w:szCs w:val="20"/>
      <w:lang w:eastAsia="zh-CN"/>
    </w:rPr>
  </w:style>
  <w:style w:type="character" w:customStyle="1" w:styleId="shorttext">
    <w:name w:val="short_text"/>
    <w:basedOn w:val="a1"/>
    <w:rsid w:val="008C29C2"/>
  </w:style>
  <w:style w:type="paragraph" w:customStyle="1" w:styleId="tableheader">
    <w:name w:val="tableheader"/>
    <w:basedOn w:val="a0"/>
    <w:qFormat/>
    <w:rsid w:val="008C29C2"/>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8C29C2"/>
  </w:style>
  <w:style w:type="paragraph" w:customStyle="1" w:styleId="Test">
    <w:name w:val="Test"/>
    <w:basedOn w:val="a0"/>
    <w:rsid w:val="008C29C2"/>
    <w:pPr>
      <w:autoSpaceDE/>
      <w:autoSpaceDN/>
      <w:adjustRightInd/>
      <w:snapToGrid/>
      <w:spacing w:before="60" w:after="60" w:line="280" w:lineRule="atLeast"/>
      <w:ind w:left="2160"/>
    </w:pPr>
    <w:rPr>
      <w:rFonts w:eastAsia="MS Mincho"/>
      <w:sz w:val="20"/>
      <w:szCs w:val="20"/>
      <w:lang w:val="en-GB"/>
    </w:rPr>
  </w:style>
  <w:style w:type="paragraph" w:customStyle="1" w:styleId="Doc-text2">
    <w:name w:val="Doc-text2"/>
    <w:basedOn w:val="a0"/>
    <w:link w:val="Doc-text2Char"/>
    <w:qFormat/>
    <w:rsid w:val="008C29C2"/>
    <w:pPr>
      <w:autoSpaceDE/>
      <w:autoSpaceDN/>
      <w:adjustRightInd/>
      <w:snapToGrid/>
      <w:spacing w:after="200" w:line="276" w:lineRule="auto"/>
      <w:jc w:val="left"/>
    </w:pPr>
    <w:rPr>
      <w:rFonts w:eastAsiaTheme="minorEastAsia"/>
      <w:sz w:val="20"/>
      <w:szCs w:val="20"/>
      <w:lang w:eastAsia="zh-CN"/>
    </w:rPr>
  </w:style>
  <w:style w:type="character" w:customStyle="1" w:styleId="Doc-text2Char">
    <w:name w:val="Doc-text2 Char"/>
    <w:link w:val="Doc-text2"/>
    <w:rsid w:val="008C29C2"/>
    <w:rPr>
      <w:rFonts w:eastAsiaTheme="minorEastAsia"/>
    </w:rPr>
  </w:style>
  <w:style w:type="paragraph" w:customStyle="1" w:styleId="BodyTextIndent1">
    <w:name w:val="Body Text Indent1"/>
    <w:basedOn w:val="a0"/>
    <w:next w:val="aff3"/>
    <w:link w:val="BodyTextIndentChar"/>
    <w:uiPriority w:val="99"/>
    <w:unhideWhenUsed/>
    <w:rsid w:val="008C29C2"/>
    <w:pPr>
      <w:autoSpaceDE/>
      <w:autoSpaceDN/>
      <w:adjustRightInd/>
      <w:snapToGrid/>
      <w:spacing w:line="276" w:lineRule="auto"/>
      <w:ind w:left="360"/>
      <w:jc w:val="left"/>
    </w:pPr>
    <w:rPr>
      <w:rFonts w:eastAsiaTheme="minorEastAsia"/>
      <w:sz w:val="20"/>
      <w:szCs w:val="20"/>
      <w:lang w:eastAsia="zh-CN"/>
    </w:rPr>
  </w:style>
  <w:style w:type="character" w:customStyle="1" w:styleId="BodyTextIndentChar">
    <w:name w:val="Body Text Indent Char"/>
    <w:basedOn w:val="a1"/>
    <w:link w:val="BodyTextIndent1"/>
    <w:uiPriority w:val="99"/>
    <w:rsid w:val="008C29C2"/>
    <w:rPr>
      <w:rFonts w:eastAsiaTheme="minorEastAsia"/>
    </w:rPr>
  </w:style>
  <w:style w:type="paragraph" w:customStyle="1" w:styleId="ordinary-output">
    <w:name w:val="ordinary-output"/>
    <w:basedOn w:val="a0"/>
    <w:rsid w:val="008C29C2"/>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8C29C2"/>
  </w:style>
  <w:style w:type="paragraph" w:customStyle="1" w:styleId="3GPPNormalText">
    <w:name w:val="3GPP Normal Text"/>
    <w:basedOn w:val="a4"/>
    <w:link w:val="3GPPNormalTextChar"/>
    <w:qFormat/>
    <w:rsid w:val="008C29C2"/>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8C29C2"/>
    <w:rPr>
      <w:rFonts w:eastAsia="MS Mincho"/>
      <w:sz w:val="22"/>
      <w:szCs w:val="24"/>
    </w:rPr>
  </w:style>
  <w:style w:type="paragraph" w:styleId="3">
    <w:name w:val="List Number 3"/>
    <w:basedOn w:val="a0"/>
    <w:rsid w:val="008C29C2"/>
    <w:pPr>
      <w:numPr>
        <w:numId w:val="20"/>
      </w:numPr>
      <w:overflowPunct w:val="0"/>
      <w:snapToGrid/>
      <w:spacing w:after="180"/>
      <w:jc w:val="left"/>
      <w:textAlignment w:val="baseline"/>
    </w:pPr>
    <w:rPr>
      <w:rFonts w:eastAsiaTheme="minorEastAsia"/>
      <w:sz w:val="20"/>
      <w:szCs w:val="20"/>
      <w:lang w:val="en-GB"/>
    </w:rPr>
  </w:style>
  <w:style w:type="table" w:customStyle="1" w:styleId="14">
    <w:name w:val="网格型1"/>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C29C2"/>
    <w:rPr>
      <w:rFonts w:eastAsiaTheme="minorEastAsia"/>
      <w:lang w:val="en-GB" w:eastAsia="en-GB"/>
    </w:rPr>
  </w:style>
  <w:style w:type="paragraph" w:customStyle="1" w:styleId="Subtitle1">
    <w:name w:val="Subtitle1"/>
    <w:basedOn w:val="a0"/>
    <w:next w:val="a0"/>
    <w:uiPriority w:val="11"/>
    <w:qFormat/>
    <w:rsid w:val="008C29C2"/>
    <w:pPr>
      <w:numPr>
        <w:ilvl w:val="1"/>
      </w:numPr>
      <w:autoSpaceDE/>
      <w:autoSpaceDN/>
      <w:adjustRightInd/>
      <w:spacing w:after="0"/>
      <w:jc w:val="left"/>
    </w:pPr>
    <w:rPr>
      <w:rFonts w:ascii="Calibri Light" w:eastAsiaTheme="minorEastAsia" w:hAnsi="Calibri Light"/>
      <w:b/>
      <w:i/>
      <w:iCs/>
      <w:color w:val="4472C4"/>
      <w:spacing w:val="15"/>
      <w:sz w:val="20"/>
      <w:szCs w:val="24"/>
      <w:lang w:eastAsia="zh-CN"/>
    </w:rPr>
  </w:style>
  <w:style w:type="character" w:customStyle="1" w:styleId="Chard">
    <w:name w:val="副标题 Char"/>
    <w:basedOn w:val="a1"/>
    <w:link w:val="aff4"/>
    <w:uiPriority w:val="11"/>
    <w:rsid w:val="008C29C2"/>
    <w:rPr>
      <w:rFonts w:ascii="Calibri Light" w:hAnsi="Calibri Light"/>
      <w:b/>
      <w:i/>
      <w:iCs/>
      <w:color w:val="4472C4"/>
      <w:spacing w:val="15"/>
      <w:szCs w:val="24"/>
    </w:rPr>
  </w:style>
  <w:style w:type="table" w:customStyle="1" w:styleId="TableGridLight1">
    <w:name w:val="Table Grid Light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C29C2"/>
  </w:style>
  <w:style w:type="paragraph" w:styleId="aff5">
    <w:name w:val="Title"/>
    <w:aliases w:val="Heading 31"/>
    <w:basedOn w:val="a0"/>
    <w:link w:val="Char12"/>
    <w:qFormat/>
    <w:rsid w:val="008C29C2"/>
    <w:pPr>
      <w:overflowPunct w:val="0"/>
      <w:snapToGrid/>
      <w:jc w:val="center"/>
      <w:textAlignment w:val="baseline"/>
    </w:pPr>
    <w:rPr>
      <w:rFonts w:ascii="Arial" w:eastAsia="MS Mincho" w:hAnsi="Arial"/>
      <w:b/>
      <w:sz w:val="24"/>
      <w:szCs w:val="20"/>
      <w:lang w:val="de-DE" w:eastAsia="ja-JP"/>
    </w:rPr>
  </w:style>
  <w:style w:type="character" w:customStyle="1" w:styleId="Chare">
    <w:name w:val="标题 Char"/>
    <w:basedOn w:val="a1"/>
    <w:uiPriority w:val="10"/>
    <w:rsid w:val="008C29C2"/>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uiPriority w:val="10"/>
    <w:rsid w:val="008C29C2"/>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5"/>
    <w:rsid w:val="008C29C2"/>
    <w:rPr>
      <w:rFonts w:ascii="Arial" w:eastAsia="MS Mincho" w:hAnsi="Arial"/>
      <w:b/>
      <w:sz w:val="24"/>
      <w:lang w:val="de-DE" w:eastAsia="ja-JP"/>
    </w:rPr>
  </w:style>
  <w:style w:type="character" w:customStyle="1" w:styleId="B1Char">
    <w:name w:val="B1 Char"/>
    <w:locked/>
    <w:rsid w:val="008C29C2"/>
    <w:rPr>
      <w:rFonts w:ascii="Times New Roman" w:eastAsia="宋体" w:hAnsi="Times New Roman" w:cs="Times New Roman"/>
      <w:sz w:val="20"/>
      <w:szCs w:val="20"/>
      <w:lang w:val="en-GB"/>
    </w:rPr>
  </w:style>
  <w:style w:type="paragraph" w:customStyle="1" w:styleId="TableText0">
    <w:name w:val="TableText"/>
    <w:basedOn w:val="aff3"/>
    <w:rsid w:val="008C29C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e"/>
    <w:rsid w:val="008C29C2"/>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8C29C2"/>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8C29C2"/>
  </w:style>
  <w:style w:type="paragraph" w:customStyle="1" w:styleId="berschrift2Head2A2">
    <w:name w:val="Überschrift 2.Head2A.2"/>
    <w:basedOn w:val="1"/>
    <w:next w:val="a0"/>
    <w:rsid w:val="008C29C2"/>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8C29C2"/>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8C29C2"/>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8C29C2"/>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8C29C2"/>
    <w:pPr>
      <w:autoSpaceDE/>
      <w:autoSpaceDN/>
      <w:adjustRightInd/>
      <w:snapToGrid/>
      <w:spacing w:before="360" w:after="0" w:line="240" w:lineRule="atLeast"/>
      <w:jc w:val="center"/>
    </w:pPr>
    <w:rPr>
      <w:rFonts w:eastAsia="MS Mincho"/>
      <w:sz w:val="20"/>
      <w:szCs w:val="20"/>
      <w:lang w:eastAsia="ja-JP"/>
    </w:rPr>
  </w:style>
  <w:style w:type="paragraph" w:styleId="27">
    <w:name w:val="List Continue 2"/>
    <w:basedOn w:val="a0"/>
    <w:rsid w:val="008C29C2"/>
    <w:pPr>
      <w:autoSpaceDE/>
      <w:autoSpaceDN/>
      <w:adjustRightInd/>
      <w:snapToGrid/>
      <w:spacing w:after="180"/>
      <w:ind w:leftChars="400" w:left="850"/>
      <w:jc w:val="left"/>
    </w:pPr>
    <w:rPr>
      <w:rFonts w:eastAsia="MS Mincho"/>
      <w:sz w:val="20"/>
      <w:szCs w:val="20"/>
      <w:lang w:val="en-GB" w:eastAsia="ja-JP"/>
    </w:rPr>
  </w:style>
  <w:style w:type="paragraph" w:styleId="aff3">
    <w:name w:val="Body Text Indent"/>
    <w:basedOn w:val="a0"/>
    <w:link w:val="Charf"/>
    <w:uiPriority w:val="99"/>
    <w:rsid w:val="008C29C2"/>
    <w:pPr>
      <w:autoSpaceDE/>
      <w:autoSpaceDN/>
      <w:adjustRightInd/>
      <w:snapToGrid/>
      <w:ind w:left="283"/>
      <w:jc w:val="left"/>
    </w:pPr>
    <w:rPr>
      <w:rFonts w:eastAsiaTheme="minorEastAsia"/>
      <w:sz w:val="20"/>
      <w:szCs w:val="20"/>
      <w:lang w:val="en-GB"/>
    </w:rPr>
  </w:style>
  <w:style w:type="character" w:customStyle="1" w:styleId="Charf">
    <w:name w:val="正文文本缩进 Char"/>
    <w:basedOn w:val="a1"/>
    <w:link w:val="aff3"/>
    <w:uiPriority w:val="99"/>
    <w:rsid w:val="008C29C2"/>
    <w:rPr>
      <w:rFonts w:eastAsiaTheme="minorEastAsia"/>
      <w:lang w:val="en-GB" w:eastAsia="en-US"/>
    </w:rPr>
  </w:style>
  <w:style w:type="paragraph" w:styleId="28">
    <w:name w:val="Body Text First Indent 2"/>
    <w:basedOn w:val="aff3"/>
    <w:link w:val="2Char3"/>
    <w:rsid w:val="008C29C2"/>
    <w:pPr>
      <w:spacing w:after="180"/>
      <w:ind w:leftChars="400" w:left="851" w:firstLineChars="100" w:firstLine="210"/>
    </w:pPr>
    <w:rPr>
      <w:rFonts w:eastAsia="MS Mincho"/>
    </w:rPr>
  </w:style>
  <w:style w:type="character" w:customStyle="1" w:styleId="2Char3">
    <w:name w:val="正文首行缩进 2 Char"/>
    <w:basedOn w:val="Charf"/>
    <w:link w:val="28"/>
    <w:rsid w:val="008C29C2"/>
    <w:rPr>
      <w:rFonts w:eastAsia="MS Mincho"/>
      <w:lang w:val="en-GB" w:eastAsia="en-US"/>
    </w:rPr>
  </w:style>
  <w:style w:type="character" w:styleId="aff6">
    <w:name w:val="page number"/>
    <w:basedOn w:val="a1"/>
    <w:rsid w:val="008C29C2"/>
  </w:style>
  <w:style w:type="paragraph" w:customStyle="1" w:styleId="List1">
    <w:name w:val="List 1"/>
    <w:basedOn w:val="a0"/>
    <w:rsid w:val="008C29C2"/>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8C29C2"/>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8C29C2"/>
    <w:rPr>
      <w:b/>
    </w:rPr>
  </w:style>
  <w:style w:type="table" w:styleId="29">
    <w:name w:val="Table Classic 2"/>
    <w:basedOn w:val="a2"/>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imple 2"/>
    <w:basedOn w:val="a2"/>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C29C2"/>
    <w:pPr>
      <w:autoSpaceDE/>
      <w:autoSpaceDN/>
      <w:adjustRightInd/>
      <w:snapToGrid/>
      <w:spacing w:after="220"/>
      <w:jc w:val="left"/>
    </w:pPr>
    <w:rPr>
      <w:rFonts w:ascii="Arial" w:hAnsi="Arial"/>
      <w:szCs w:val="24"/>
    </w:rPr>
  </w:style>
  <w:style w:type="paragraph" w:customStyle="1" w:styleId="aff8">
    <w:name w:val="样式 正文"/>
    <w:basedOn w:val="a0"/>
    <w:link w:val="Charf0"/>
    <w:rsid w:val="008C29C2"/>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0">
    <w:name w:val="样式 正文 Char"/>
    <w:basedOn w:val="a1"/>
    <w:link w:val="aff8"/>
    <w:rsid w:val="008C29C2"/>
    <w:rPr>
      <w:rFonts w:cs="宋体"/>
      <w:kern w:val="2"/>
      <w:sz w:val="21"/>
    </w:rPr>
  </w:style>
  <w:style w:type="paragraph" w:customStyle="1" w:styleId="aff9">
    <w:name w:val="公式"/>
    <w:basedOn w:val="a0"/>
    <w:rsid w:val="008C29C2"/>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8C29C2"/>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8C29C2"/>
    <w:rPr>
      <w:rFonts w:eastAsia="MS Mincho"/>
      <w:szCs w:val="24"/>
      <w:lang w:val="en-GB" w:eastAsia="en-US"/>
    </w:rPr>
  </w:style>
  <w:style w:type="paragraph" w:customStyle="1" w:styleId="Doc-title">
    <w:name w:val="Doc-title"/>
    <w:basedOn w:val="a0"/>
    <w:link w:val="Doc-titleChar"/>
    <w:qFormat/>
    <w:rsid w:val="008C29C2"/>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8C29C2"/>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8C29C2"/>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paragraph" w:customStyle="1" w:styleId="CharCharCharCharCharChar">
    <w:name w:val="Char Char Char Char Char Char"/>
    <w:semiHidden/>
    <w:rsid w:val="008C29C2"/>
    <w:pPr>
      <w:keepNext/>
      <w:numPr>
        <w:numId w:val="22"/>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8C29C2"/>
    <w:pPr>
      <w:numPr>
        <w:numId w:val="24"/>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8C29C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8C29C2"/>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8C29C2"/>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8C29C2"/>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8C29C2"/>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8C29C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8C29C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C29C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8C29C2"/>
    <w:rPr>
      <w:rFonts w:ascii="Arial" w:eastAsia="MS Mincho" w:hAnsi="Arial" w:cs="Arial"/>
      <w:b/>
      <w:color w:val="0000FF"/>
      <w:kern w:val="2"/>
      <w:lang w:val="en-US" w:eastAsia="en-US" w:bidi="ar-SA"/>
    </w:rPr>
  </w:style>
  <w:style w:type="paragraph" w:styleId="HTML0">
    <w:name w:val="HTML Preformatted"/>
    <w:basedOn w:val="a0"/>
    <w:link w:val="HTMLChar"/>
    <w:rsid w:val="008C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0"/>
    <w:rsid w:val="008C29C2"/>
    <w:rPr>
      <w:rFonts w:ascii="Courier New" w:eastAsia="Batang" w:hAnsi="Courier New" w:cs="Courier New"/>
      <w:lang w:eastAsia="ko-KR"/>
    </w:rPr>
  </w:style>
  <w:style w:type="paragraph" w:customStyle="1" w:styleId="Bullet0">
    <w:name w:val="Bullet"/>
    <w:basedOn w:val="a0"/>
    <w:rsid w:val="008C29C2"/>
    <w:pPr>
      <w:numPr>
        <w:numId w:val="23"/>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8C29C2"/>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8C29C2"/>
    <w:rPr>
      <w:rFonts w:ascii="Arial" w:eastAsia="宋体" w:hAnsi="Arial" w:cs="Arial"/>
      <w:color w:val="0000FF"/>
      <w:kern w:val="2"/>
      <w:sz w:val="22"/>
      <w:lang w:val="en-US" w:eastAsia="en-US" w:bidi="ar-SA"/>
    </w:rPr>
  </w:style>
  <w:style w:type="paragraph" w:customStyle="1" w:styleId="item">
    <w:name w:val="item"/>
    <w:basedOn w:val="a0"/>
    <w:rsid w:val="008C29C2"/>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8C29C2"/>
    <w:pPr>
      <w:autoSpaceDE/>
      <w:autoSpaceDN/>
      <w:adjustRightInd/>
      <w:snapToGrid/>
      <w:spacing w:after="0"/>
    </w:pPr>
    <w:rPr>
      <w:rFonts w:eastAsiaTheme="minorEastAsia"/>
      <w:sz w:val="16"/>
      <w:szCs w:val="24"/>
    </w:rPr>
  </w:style>
  <w:style w:type="character" w:styleId="affa">
    <w:name w:val="line number"/>
    <w:rsid w:val="008C29C2"/>
    <w:rPr>
      <w:rFonts w:ascii="Arial" w:eastAsia="宋体" w:hAnsi="Arial" w:cs="Arial"/>
      <w:color w:val="0000FF"/>
      <w:kern w:val="2"/>
      <w:sz w:val="18"/>
      <w:lang w:val="en-US" w:eastAsia="zh-CN" w:bidi="ar-SA"/>
    </w:rPr>
  </w:style>
  <w:style w:type="paragraph" w:customStyle="1" w:styleId="figure0">
    <w:name w:val="figure"/>
    <w:basedOn w:val="a0"/>
    <w:rsid w:val="008C29C2"/>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8C29C2"/>
    <w:rPr>
      <w:rFonts w:ascii="Arial" w:eastAsia="宋体" w:hAnsi="Arial" w:cs="Arial"/>
      <w:color w:val="0000FF"/>
      <w:kern w:val="2"/>
      <w:lang w:val="en-US" w:eastAsia="zh-CN" w:bidi="ar-SA"/>
    </w:rPr>
  </w:style>
  <w:style w:type="paragraph" w:customStyle="1" w:styleId="BodyTextIndent31">
    <w:name w:val="Body Text Indent 31"/>
    <w:basedOn w:val="a0"/>
    <w:next w:val="31"/>
    <w:rsid w:val="008C29C2"/>
    <w:pPr>
      <w:overflowPunct w:val="0"/>
      <w:snapToGrid/>
      <w:spacing w:after="0"/>
      <w:ind w:left="1080"/>
      <w:jc w:val="left"/>
      <w:textAlignment w:val="baseline"/>
    </w:pPr>
    <w:rPr>
      <w:rFonts w:eastAsiaTheme="minorEastAsia"/>
      <w:sz w:val="20"/>
      <w:szCs w:val="20"/>
      <w:lang w:eastAsia="ja-JP"/>
    </w:rPr>
  </w:style>
  <w:style w:type="paragraph" w:customStyle="1" w:styleId="tac0">
    <w:name w:val="tac"/>
    <w:basedOn w:val="a0"/>
    <w:rsid w:val="008C29C2"/>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8C29C2"/>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8C29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8C29C2"/>
  </w:style>
  <w:style w:type="character" w:customStyle="1" w:styleId="opdicttext22">
    <w:name w:val="op_dict_text22"/>
    <w:basedOn w:val="a1"/>
    <w:rsid w:val="008C29C2"/>
  </w:style>
  <w:style w:type="character" w:customStyle="1" w:styleId="def">
    <w:name w:val="def"/>
    <w:basedOn w:val="a1"/>
    <w:rsid w:val="008C29C2"/>
  </w:style>
  <w:style w:type="paragraph" w:customStyle="1" w:styleId="Normalwithindent">
    <w:name w:val="Normal with indent"/>
    <w:basedOn w:val="a0"/>
    <w:link w:val="NormalwithindentChar"/>
    <w:qFormat/>
    <w:rsid w:val="008C29C2"/>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8C29C2"/>
    <w:rPr>
      <w:rFonts w:eastAsia="Malgun Gothic"/>
      <w:lang w:val="en-GB"/>
    </w:rPr>
  </w:style>
  <w:style w:type="paragraph" w:styleId="affb">
    <w:name w:val="No Spacing"/>
    <w:uiPriority w:val="1"/>
    <w:qFormat/>
    <w:rsid w:val="008C29C2"/>
    <w:rPr>
      <w:rFonts w:ascii="Calibri" w:hAnsi="Calibri"/>
      <w:sz w:val="22"/>
      <w:szCs w:val="22"/>
    </w:rPr>
  </w:style>
  <w:style w:type="character" w:customStyle="1" w:styleId="high-light-bg4">
    <w:name w:val="high-light-bg4"/>
    <w:basedOn w:val="a1"/>
    <w:rsid w:val="008C29C2"/>
  </w:style>
  <w:style w:type="character" w:customStyle="1" w:styleId="TitleChar2">
    <w:name w:val="Title Char2"/>
    <w:basedOn w:val="a1"/>
    <w:uiPriority w:val="10"/>
    <w:locked/>
    <w:rsid w:val="008C29C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8C29C2"/>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8C29C2"/>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8C29C2"/>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8C29C2"/>
    <w:pPr>
      <w:snapToGrid/>
      <w:spacing w:after="240"/>
      <w:ind w:left="714" w:hanging="357"/>
    </w:pPr>
    <w:rPr>
      <w:rFonts w:ascii="Arial" w:eastAsia="MS Gothic" w:hAnsi="Arial"/>
      <w:sz w:val="24"/>
      <w:lang w:eastAsia="ja-JP"/>
    </w:rPr>
  </w:style>
  <w:style w:type="paragraph" w:styleId="36">
    <w:name w:val="Body Text 3"/>
    <w:basedOn w:val="a0"/>
    <w:link w:val="3Char2"/>
    <w:rsid w:val="008C29C2"/>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8C29C2"/>
    <w:rPr>
      <w:rFonts w:eastAsia="MS Gothic"/>
      <w:sz w:val="24"/>
      <w:lang w:val="en-GB" w:eastAsia="ja-JP"/>
    </w:rPr>
  </w:style>
  <w:style w:type="paragraph" w:customStyle="1" w:styleId="TableText1">
    <w:name w:val="Table_Text"/>
    <w:basedOn w:val="a0"/>
    <w:rsid w:val="008C29C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8C29C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8C29C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8C29C2"/>
    <w:rPr>
      <w:rFonts w:eastAsia="MS Gothic"/>
      <w:b/>
      <w:noProof w:val="0"/>
      <w:kern w:val="2"/>
      <w:sz w:val="24"/>
      <w:lang w:val="en-GB"/>
    </w:rPr>
  </w:style>
  <w:style w:type="paragraph" w:customStyle="1" w:styleId="Normal1CharChar">
    <w:name w:val="Normal1 Char Char"/>
    <w:rsid w:val="008C29C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8C29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8C29C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8C29C2"/>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8C29C2"/>
    <w:rPr>
      <w:rFonts w:eastAsia="MS Gothic"/>
      <w:sz w:val="24"/>
      <w:lang w:val="en-GB" w:eastAsia="ja-JP"/>
    </w:rPr>
  </w:style>
  <w:style w:type="character" w:customStyle="1" w:styleId="Doc-titleChar">
    <w:name w:val="Doc-title Char"/>
    <w:link w:val="Doc-title"/>
    <w:rsid w:val="008C29C2"/>
    <w:rPr>
      <w:rFonts w:ascii="Arial" w:hAnsi="Arial" w:cs="Arial"/>
    </w:rPr>
  </w:style>
  <w:style w:type="paragraph" w:customStyle="1" w:styleId="msonormal0">
    <w:name w:val="msonormal"/>
    <w:basedOn w:val="a0"/>
    <w:rsid w:val="008C29C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8C29C2"/>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8C29C2"/>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8C29C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8C29C2"/>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8C29C2"/>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8C29C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8C29C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8C29C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8C29C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8C29C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8C29C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8C29C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8C29C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8C29C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8C29C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8C29C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8C29C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8C29C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8C29C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8C29C2"/>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8C29C2"/>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8C29C2"/>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8C29C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8C29C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8C29C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8C29C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8C29C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8C29C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8C29C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8C29C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8C29C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8C29C2"/>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8C29C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8C29C2"/>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8C29C2"/>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8C29C2"/>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8C29C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8C29C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8C29C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8C29C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8C29C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8C29C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8C29C2"/>
    <w:rPr>
      <w:rFonts w:ascii="Arial" w:hAnsi="Arial"/>
      <w:vanish/>
      <w:color w:val="FF0000"/>
      <w:sz w:val="24"/>
    </w:rPr>
  </w:style>
  <w:style w:type="paragraph" w:customStyle="1" w:styleId="Bulletedo1">
    <w:name w:val="Bulleted o 1"/>
    <w:basedOn w:val="a0"/>
    <w:rsid w:val="008C29C2"/>
    <w:pPr>
      <w:numPr>
        <w:numId w:val="27"/>
      </w:numPr>
      <w:overflowPunct w:val="0"/>
      <w:snapToGrid/>
      <w:spacing w:after="180"/>
      <w:jc w:val="left"/>
      <w:textAlignment w:val="baseline"/>
    </w:pPr>
    <w:rPr>
      <w:sz w:val="20"/>
      <w:szCs w:val="20"/>
    </w:rPr>
  </w:style>
  <w:style w:type="paragraph" w:customStyle="1" w:styleId="Equation">
    <w:name w:val="Equation"/>
    <w:basedOn w:val="a0"/>
    <w:next w:val="a0"/>
    <w:rsid w:val="008C29C2"/>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8C29C2"/>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8C29C2"/>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8C29C2"/>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C29C2"/>
    <w:rPr>
      <w:rFonts w:ascii="Arial" w:hAnsi="Arial"/>
      <w:sz w:val="32"/>
      <w:lang w:val="en-GB" w:eastAsia="en-US"/>
    </w:rPr>
  </w:style>
  <w:style w:type="character" w:customStyle="1" w:styleId="CharChar3">
    <w:name w:val="Char Char3"/>
    <w:rsid w:val="008C29C2"/>
    <w:rPr>
      <w:rFonts w:ascii="Arial" w:hAnsi="Arial"/>
      <w:sz w:val="36"/>
      <w:lang w:val="en-GB" w:eastAsia="en-US" w:bidi="ar-SA"/>
    </w:rPr>
  </w:style>
  <w:style w:type="character" w:customStyle="1" w:styleId="CharChar2">
    <w:name w:val="Char Char2"/>
    <w:rsid w:val="008C29C2"/>
    <w:rPr>
      <w:rFonts w:ascii="Arial" w:hAnsi="Arial"/>
      <w:sz w:val="32"/>
      <w:lang w:val="en-GB" w:eastAsia="en-US" w:bidi="ar-SA"/>
    </w:rPr>
  </w:style>
  <w:style w:type="character" w:customStyle="1" w:styleId="CharChar1">
    <w:name w:val="Char Char1"/>
    <w:rsid w:val="008C29C2"/>
    <w:rPr>
      <w:rFonts w:ascii="Arial" w:hAnsi="Arial"/>
      <w:sz w:val="28"/>
      <w:lang w:val="en-GB" w:eastAsia="en-US" w:bidi="ar-SA"/>
    </w:rPr>
  </w:style>
  <w:style w:type="character" w:customStyle="1" w:styleId="CharChar">
    <w:name w:val="Char Char"/>
    <w:rsid w:val="008C29C2"/>
    <w:rPr>
      <w:rFonts w:ascii="Arial" w:hAnsi="Arial"/>
      <w:sz w:val="22"/>
      <w:lang w:val="en-GB" w:eastAsia="en-US" w:bidi="ar-SA"/>
    </w:rPr>
  </w:style>
  <w:style w:type="table" w:styleId="-60">
    <w:name w:val="Dark List Accent 6"/>
    <w:basedOn w:val="a2"/>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8C29C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8C29C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C29C2"/>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8C29C2"/>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8C29C2"/>
  </w:style>
  <w:style w:type="paragraph" w:customStyle="1" w:styleId="onecomwebmail-msolistparagraph">
    <w:name w:val="onecomwebmail-msolistparagraph"/>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8C29C2"/>
  </w:style>
  <w:style w:type="character" w:customStyle="1" w:styleId="onecomwebmail-size">
    <w:name w:val="onecomwebmail-size"/>
    <w:basedOn w:val="a1"/>
    <w:rsid w:val="008C29C2"/>
  </w:style>
  <w:style w:type="table" w:customStyle="1" w:styleId="TableGridLight11">
    <w:name w:val="Table Grid Light1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C29C2"/>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8C29C2"/>
    <w:rPr>
      <w:rFonts w:ascii="Courier New" w:hAnsi="Courier New"/>
      <w:sz w:val="24"/>
    </w:rPr>
  </w:style>
  <w:style w:type="paragraph" w:customStyle="1" w:styleId="PatAppl">
    <w:name w:val="Pat Appl"/>
    <w:basedOn w:val="a0"/>
    <w:link w:val="PatApplChar"/>
    <w:qFormat/>
    <w:rsid w:val="008C29C2"/>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7">
    <w:name w:val="列出段落3"/>
    <w:basedOn w:val="a0"/>
    <w:uiPriority w:val="34"/>
    <w:unhideWhenUsed/>
    <w:qFormat/>
    <w:rsid w:val="008C29C2"/>
    <w:pPr>
      <w:widowControl w:val="0"/>
      <w:autoSpaceDE/>
      <w:autoSpaceDN/>
      <w:adjustRightInd/>
      <w:snapToGrid/>
      <w:spacing w:after="200" w:line="276" w:lineRule="auto"/>
      <w:ind w:leftChars="400" w:left="840"/>
      <w:jc w:val="left"/>
    </w:pPr>
    <w:rPr>
      <w:rFonts w:eastAsiaTheme="minorEastAsia"/>
      <w:kern w:val="2"/>
      <w:sz w:val="20"/>
      <w:szCs w:val="24"/>
      <w:lang w:eastAsia="zh-CN"/>
    </w:rPr>
  </w:style>
  <w:style w:type="paragraph" w:customStyle="1" w:styleId="110">
    <w:name w:val="列出段落11"/>
    <w:basedOn w:val="a0"/>
    <w:uiPriority w:val="34"/>
    <w:unhideWhenUsed/>
    <w:qFormat/>
    <w:rsid w:val="008C29C2"/>
    <w:pPr>
      <w:widowControl w:val="0"/>
      <w:autoSpaceDE/>
      <w:autoSpaceDN/>
      <w:adjustRightInd/>
      <w:snapToGrid/>
      <w:spacing w:after="200" w:line="276" w:lineRule="auto"/>
      <w:ind w:firstLineChars="200" w:firstLine="420"/>
    </w:pPr>
    <w:rPr>
      <w:rFonts w:eastAsiaTheme="minorEastAsia"/>
      <w:kern w:val="2"/>
      <w:sz w:val="21"/>
      <w:szCs w:val="24"/>
      <w:lang w:eastAsia="zh-CN"/>
    </w:rPr>
  </w:style>
  <w:style w:type="paragraph" w:customStyle="1" w:styleId="TdocHeader2">
    <w:name w:val="Tdoc_Header_2"/>
    <w:basedOn w:val="a0"/>
    <w:rsid w:val="008C29C2"/>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e"/>
    <w:rsid w:val="008C29C2"/>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8C29C2"/>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8C29C2"/>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8C29C2"/>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8C29C2"/>
    <w:rPr>
      <w:rFonts w:ascii="Arial" w:hAnsi="Arial"/>
      <w:color w:val="auto"/>
      <w:sz w:val="20"/>
    </w:rPr>
  </w:style>
  <w:style w:type="paragraph" w:customStyle="1" w:styleId="StatementBody">
    <w:name w:val="Statement Body"/>
    <w:basedOn w:val="a0"/>
    <w:link w:val="StatementBodyChar"/>
    <w:rsid w:val="008C29C2"/>
    <w:pPr>
      <w:numPr>
        <w:numId w:val="28"/>
      </w:numPr>
      <w:autoSpaceDE/>
      <w:autoSpaceDN/>
      <w:adjustRightInd/>
      <w:snapToGrid/>
      <w:spacing w:after="100" w:afterAutospacing="1"/>
      <w:contextualSpacing/>
      <w:jc w:val="left"/>
    </w:pPr>
    <w:rPr>
      <w:rFonts w:eastAsiaTheme="minorEastAsia"/>
      <w:sz w:val="20"/>
      <w:szCs w:val="24"/>
      <w:lang w:eastAsia="ko-KR"/>
    </w:rPr>
  </w:style>
  <w:style w:type="character" w:customStyle="1" w:styleId="StatementBodyChar">
    <w:name w:val="Statement Body Char"/>
    <w:link w:val="StatementBody"/>
    <w:locked/>
    <w:rsid w:val="008C29C2"/>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8C29C2"/>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8C29C2"/>
    <w:rPr>
      <w:rFonts w:ascii="Arial" w:hAnsi="Arial"/>
      <w:color w:val="auto"/>
      <w:sz w:val="20"/>
    </w:rPr>
  </w:style>
  <w:style w:type="character" w:customStyle="1" w:styleId="UnresolvedMention1">
    <w:name w:val="Unresolved Mention1"/>
    <w:uiPriority w:val="99"/>
    <w:semiHidden/>
    <w:unhideWhenUsed/>
    <w:rsid w:val="008C29C2"/>
    <w:rPr>
      <w:color w:val="808080"/>
      <w:shd w:val="clear" w:color="auto" w:fill="E6E6E6"/>
    </w:rPr>
  </w:style>
  <w:style w:type="character" w:customStyle="1" w:styleId="53">
    <w:name w:val="(文字) (文字)5"/>
    <w:semiHidden/>
    <w:rsid w:val="008C29C2"/>
    <w:rPr>
      <w:rFonts w:ascii="Times New Roman" w:hAnsi="Times New Roman"/>
      <w:lang w:val="x-none" w:eastAsia="en-US"/>
    </w:rPr>
  </w:style>
  <w:style w:type="paragraph" w:customStyle="1" w:styleId="TableCell1">
    <w:name w:val="TableCell"/>
    <w:basedOn w:val="a0"/>
    <w:qFormat/>
    <w:rsid w:val="008C29C2"/>
    <w:pPr>
      <w:spacing w:before="20" w:after="20"/>
      <w:jc w:val="left"/>
    </w:pPr>
    <w:rPr>
      <w:rFonts w:eastAsiaTheme="minorEastAsia"/>
      <w:sz w:val="20"/>
      <w:szCs w:val="21"/>
      <w:lang w:eastAsia="zh-CN"/>
    </w:rPr>
  </w:style>
  <w:style w:type="paragraph" w:customStyle="1" w:styleId="ListParagraph3">
    <w:name w:val="List Paragraph3"/>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2">
    <w:name w:val="List Paragraph2"/>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5">
    <w:name w:val="List Paragraph5"/>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4">
    <w:name w:val="List Paragraph4"/>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character" w:styleId="afff">
    <w:name w:val="Subtle Emphasis"/>
    <w:basedOn w:val="a1"/>
    <w:uiPriority w:val="19"/>
    <w:qFormat/>
    <w:rsid w:val="008C29C2"/>
    <w:rPr>
      <w:i/>
      <w:color w:val="404040"/>
    </w:rPr>
  </w:style>
  <w:style w:type="paragraph" w:customStyle="1" w:styleId="62">
    <w:name w:val="标题 62"/>
    <w:basedOn w:val="a0"/>
    <w:rsid w:val="008C29C2"/>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8C29C2"/>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6">
    <w:name w:val="List Paragraph6"/>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61">
    <w:name w:val="标题 61"/>
    <w:basedOn w:val="a0"/>
    <w:rsid w:val="008C29C2"/>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8C29C2"/>
    <w:pPr>
      <w:keepNext w:val="0"/>
      <w:widowControl w:val="0"/>
      <w:numPr>
        <w:numId w:val="29"/>
      </w:numPr>
      <w:autoSpaceDE/>
      <w:autoSpaceDN/>
      <w:adjustRightInd/>
      <w:snapToGrid/>
      <w:spacing w:before="240" w:after="60"/>
      <w:jc w:val="left"/>
    </w:pPr>
    <w:rPr>
      <w:rFonts w:ascii="Helvetica" w:eastAsiaTheme="minorEastAsia" w:hAnsi="Helvetica"/>
      <w:kern w:val="32"/>
      <w:szCs w:val="20"/>
    </w:rPr>
  </w:style>
  <w:style w:type="paragraph" w:customStyle="1" w:styleId="710">
    <w:name w:val="标题 71"/>
    <w:basedOn w:val="a0"/>
    <w:rsid w:val="008C29C2"/>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8C29C2"/>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heme="minorEastAsia" w:hAnsi="Arial"/>
      <w:spacing w:val="2"/>
    </w:rPr>
  </w:style>
  <w:style w:type="character" w:customStyle="1" w:styleId="IvDbodytextChar">
    <w:name w:val="IvD bodytext Char"/>
    <w:link w:val="IvDbodytext"/>
    <w:locked/>
    <w:rsid w:val="008C29C2"/>
    <w:rPr>
      <w:rFonts w:ascii="Arial" w:eastAsiaTheme="minorEastAsia" w:hAnsi="Arial"/>
      <w:spacing w:val="2"/>
      <w:lang w:eastAsia="en-US"/>
    </w:rPr>
  </w:style>
  <w:style w:type="character" w:customStyle="1" w:styleId="130">
    <w:name w:val="表 (青) 13 (文字)"/>
    <w:link w:val="-1"/>
    <w:uiPriority w:val="34"/>
    <w:locked/>
    <w:rsid w:val="008C29C2"/>
    <w:rPr>
      <w:rFonts w:eastAsia="MS Gothic"/>
      <w:sz w:val="24"/>
      <w:lang w:val="en-GB" w:eastAsia="en-US"/>
    </w:rPr>
  </w:style>
  <w:style w:type="table" w:styleId="-1">
    <w:name w:val="Colorful List Accent 1"/>
    <w:basedOn w:val="a2"/>
    <w:link w:val="130"/>
    <w:uiPriority w:val="34"/>
    <w:rsid w:val="008C29C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C29C2"/>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8C29C2"/>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8C29C2"/>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8C29C2"/>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C29C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C29C2"/>
    <w:rPr>
      <w:rFonts w:ascii="Arial" w:hAnsi="Arial"/>
      <w:b/>
      <w:i/>
      <w:sz w:val="26"/>
      <w:lang w:val="en-GB" w:eastAsia="x-none"/>
    </w:rPr>
  </w:style>
  <w:style w:type="paragraph" w:customStyle="1" w:styleId="Paragraph">
    <w:name w:val="Paragraph"/>
    <w:basedOn w:val="a0"/>
    <w:link w:val="ParagraphChar"/>
    <w:qFormat/>
    <w:rsid w:val="008C29C2"/>
    <w:pPr>
      <w:autoSpaceDE/>
      <w:autoSpaceDN/>
      <w:adjustRightInd/>
      <w:snapToGrid/>
      <w:spacing w:before="220" w:after="0"/>
      <w:jc w:val="left"/>
    </w:pPr>
    <w:rPr>
      <w:szCs w:val="20"/>
      <w:lang w:val="en-GB"/>
    </w:rPr>
  </w:style>
  <w:style w:type="character" w:customStyle="1" w:styleId="ParagraphChar">
    <w:name w:val="Paragraph Char"/>
    <w:link w:val="Paragraph"/>
    <w:locked/>
    <w:rsid w:val="008C29C2"/>
    <w:rPr>
      <w:sz w:val="22"/>
      <w:lang w:val="en-GB" w:eastAsia="en-US"/>
    </w:rPr>
  </w:style>
  <w:style w:type="character" w:customStyle="1" w:styleId="ColorfulList-Accent1Char">
    <w:name w:val="Colorful List - Accent 1 Char"/>
    <w:uiPriority w:val="34"/>
    <w:locked/>
    <w:rsid w:val="008C29C2"/>
    <w:rPr>
      <w:rFonts w:eastAsia="MS Gothic"/>
      <w:sz w:val="24"/>
      <w:lang w:val="x-none" w:eastAsia="en-US"/>
    </w:rPr>
  </w:style>
  <w:style w:type="table" w:styleId="4-5">
    <w:name w:val="Grid Table 4 Accent 5"/>
    <w:basedOn w:val="a2"/>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C29C2"/>
    <w:rPr>
      <w:color w:val="000000"/>
    </w:rPr>
  </w:style>
  <w:style w:type="numbering" w:customStyle="1" w:styleId="StyleBulletedSymbolsymbolLeft025Hanging025">
    <w:name w:val="Style Bulleted Symbol (symbol) Left:  0.25&quot; Hanging:  0.25&quot;"/>
    <w:rsid w:val="008C29C2"/>
    <w:pPr>
      <w:numPr>
        <w:numId w:val="30"/>
      </w:numPr>
    </w:pPr>
  </w:style>
  <w:style w:type="table" w:customStyle="1" w:styleId="TableGrid11">
    <w:name w:val="Table Grid11"/>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C29C2"/>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8C29C2"/>
    <w:rPr>
      <w:rFonts w:eastAsia="Malgun Gothic"/>
      <w:i/>
      <w:kern w:val="2"/>
      <w:sz w:val="22"/>
      <w:szCs w:val="22"/>
      <w:lang w:eastAsia="ko-KR"/>
    </w:rPr>
  </w:style>
  <w:style w:type="paragraph" w:customStyle="1" w:styleId="Proposalsub">
    <w:name w:val="Proposal_sub"/>
    <w:basedOn w:val="a0"/>
    <w:qFormat/>
    <w:rsid w:val="008C29C2"/>
    <w:pPr>
      <w:numPr>
        <w:numId w:val="34"/>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8C29C2"/>
    <w:pPr>
      <w:numPr>
        <w:ilvl w:val="1"/>
        <w:numId w:val="34"/>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8C29C2"/>
    <w:rPr>
      <w:rFonts w:eastAsia="Malgun Gothic"/>
      <w:i/>
      <w:kern w:val="2"/>
      <w:sz w:val="22"/>
      <w:szCs w:val="22"/>
      <w:lang w:eastAsia="ko-KR"/>
    </w:rPr>
  </w:style>
  <w:style w:type="paragraph" w:customStyle="1" w:styleId="ParagraphNumbering">
    <w:name w:val="Paragraph Numbering"/>
    <w:basedOn w:val="a0"/>
    <w:rsid w:val="008C29C2"/>
    <w:pPr>
      <w:numPr>
        <w:numId w:val="3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8C29C2"/>
    <w:rPr>
      <w:sz w:val="24"/>
      <w:lang w:val="en-GB" w:eastAsia="en-US"/>
    </w:rPr>
  </w:style>
  <w:style w:type="character" w:customStyle="1" w:styleId="CommentaireCar">
    <w:name w:val="Commentaire Car"/>
    <w:rsid w:val="008C29C2"/>
    <w:rPr>
      <w:sz w:val="20"/>
    </w:rPr>
  </w:style>
  <w:style w:type="character" w:customStyle="1" w:styleId="citationref">
    <w:name w:val="citationref"/>
    <w:rsid w:val="008C29C2"/>
  </w:style>
  <w:style w:type="character" w:customStyle="1" w:styleId="mw-mmv-title">
    <w:name w:val="mw-mmv-title"/>
    <w:rsid w:val="008C29C2"/>
  </w:style>
  <w:style w:type="character" w:customStyle="1" w:styleId="legend-color">
    <w:name w:val="legend-color"/>
    <w:rsid w:val="008C29C2"/>
  </w:style>
  <w:style w:type="paragraph" w:customStyle="1" w:styleId="Equationlegend">
    <w:name w:val="Equation_legend"/>
    <w:basedOn w:val="aff1"/>
    <w:link w:val="EquationlegendChar"/>
    <w:rsid w:val="008C29C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C29C2"/>
    <w:rPr>
      <w:rFonts w:eastAsiaTheme="minorEastAsia"/>
      <w:sz w:val="24"/>
      <w:lang w:eastAsia="en-US"/>
    </w:rPr>
  </w:style>
  <w:style w:type="character" w:customStyle="1" w:styleId="afff0">
    <w:name w:val="列出段落 字符"/>
    <w:aliases w:val="- Bullets 字符,목록 단락 字符"/>
    <w:uiPriority w:val="34"/>
    <w:qFormat/>
    <w:rsid w:val="008C29C2"/>
    <w:rPr>
      <w:rFonts w:ascii="Times" w:eastAsia="Batang" w:hAnsi="Times"/>
      <w:sz w:val="24"/>
      <w:lang w:val="en-GB" w:eastAsia="x-none"/>
    </w:rPr>
  </w:style>
  <w:style w:type="character" w:customStyle="1" w:styleId="colour">
    <w:name w:val="colour"/>
    <w:basedOn w:val="a1"/>
    <w:rsid w:val="008C29C2"/>
    <w:rPr>
      <w:rFonts w:cs="Times New Roman"/>
    </w:rPr>
  </w:style>
  <w:style w:type="character" w:customStyle="1" w:styleId="highlight">
    <w:name w:val="highlight"/>
    <w:basedOn w:val="a1"/>
    <w:rsid w:val="008C29C2"/>
    <w:rPr>
      <w:rFonts w:cs="Times New Roman"/>
    </w:rPr>
  </w:style>
  <w:style w:type="character" w:customStyle="1" w:styleId="TitleChar4">
    <w:name w:val="Title Char4"/>
    <w:basedOn w:val="a1"/>
    <w:uiPriority w:val="10"/>
    <w:locked/>
    <w:rsid w:val="008C29C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29C2"/>
    <w:pPr>
      <w:numPr>
        <w:numId w:val="32"/>
      </w:numPr>
    </w:pPr>
  </w:style>
  <w:style w:type="numbering" w:customStyle="1" w:styleId="StyleBulletedSymbolsymbolLeft025Hanging0252">
    <w:name w:val="Style Bulleted Symbol (symbol) Left:  0.25&quot; Hanging:  0.25&quot;2"/>
    <w:rsid w:val="008C29C2"/>
    <w:pPr>
      <w:numPr>
        <w:numId w:val="33"/>
      </w:numPr>
    </w:pPr>
  </w:style>
  <w:style w:type="numbering" w:customStyle="1" w:styleId="StyleBulletedSymbolsymbolLeft025Hanging0251">
    <w:name w:val="Style Bulleted Symbol (symbol) Left:  0.25&quot; Hanging:  0.25&quot;1"/>
    <w:rsid w:val="008C29C2"/>
    <w:pPr>
      <w:numPr>
        <w:numId w:val="31"/>
      </w:numPr>
    </w:pPr>
  </w:style>
  <w:style w:type="paragraph" w:customStyle="1" w:styleId="onecomwebmail-onecomwebmail-msonormal">
    <w:name w:val="onecomwebmail-onecomwebmail-msonormal"/>
    <w:basedOn w:val="a0"/>
    <w:rsid w:val="008C29C2"/>
    <w:pPr>
      <w:autoSpaceDE/>
      <w:autoSpaceDN/>
      <w:adjustRightInd/>
      <w:snapToGrid/>
      <w:spacing w:before="100" w:beforeAutospacing="1" w:after="100" w:afterAutospacing="1"/>
      <w:jc w:val="left"/>
    </w:pPr>
    <w:rPr>
      <w:rFonts w:eastAsiaTheme="minorEastAsia"/>
      <w:sz w:val="24"/>
      <w:szCs w:val="24"/>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C29C2"/>
    <w:pPr>
      <w:autoSpaceDE/>
      <w:autoSpaceDN/>
      <w:adjustRightInd/>
      <w:snapToGrid/>
      <w:spacing w:after="180"/>
      <w:ind w:left="720"/>
      <w:jc w:val="left"/>
    </w:pPr>
    <w:rPr>
      <w:rFonts w:eastAsiaTheme="minorEastAsia"/>
      <w:sz w:val="20"/>
      <w:szCs w:val="20"/>
      <w:lang w:val="en-GB"/>
    </w:rPr>
  </w:style>
  <w:style w:type="paragraph" w:styleId="z-">
    <w:name w:val="HTML Top of Form"/>
    <w:basedOn w:val="a0"/>
    <w:next w:val="a0"/>
    <w:link w:val="z-Char"/>
    <w:hidden/>
    <w:uiPriority w:val="99"/>
    <w:rsid w:val="008C29C2"/>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
    <w:name w:val="z-窗体顶端 Char1"/>
    <w:basedOn w:val="a1"/>
    <w:semiHidden/>
    <w:rsid w:val="008C29C2"/>
    <w:rPr>
      <w:rFonts w:ascii="Arial" w:hAnsi="Arial" w:cs="Arial"/>
      <w:vanish/>
      <w:sz w:val="16"/>
      <w:szCs w:val="16"/>
      <w:lang w:eastAsia="en-US"/>
    </w:rPr>
  </w:style>
  <w:style w:type="character" w:customStyle="1" w:styleId="z-TopofFormChar1">
    <w:name w:val="z-Top of Form Char1"/>
    <w:basedOn w:val="a1"/>
    <w:rsid w:val="008C29C2"/>
    <w:rPr>
      <w:rFonts w:ascii="Arial" w:hAnsi="Arial" w:cs="Arial"/>
      <w:vanish/>
      <w:sz w:val="16"/>
      <w:szCs w:val="16"/>
      <w:lang w:eastAsia="en-US"/>
    </w:rPr>
  </w:style>
  <w:style w:type="paragraph" w:styleId="z-0">
    <w:name w:val="HTML Bottom of Form"/>
    <w:basedOn w:val="a0"/>
    <w:next w:val="a0"/>
    <w:link w:val="z-Char0"/>
    <w:hidden/>
    <w:uiPriority w:val="99"/>
    <w:rsid w:val="008C29C2"/>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0">
    <w:name w:val="z-窗体底端 Char1"/>
    <w:basedOn w:val="a1"/>
    <w:semiHidden/>
    <w:rsid w:val="008C29C2"/>
    <w:rPr>
      <w:rFonts w:ascii="Arial" w:hAnsi="Arial" w:cs="Arial"/>
      <w:vanish/>
      <w:sz w:val="16"/>
      <w:szCs w:val="16"/>
      <w:lang w:eastAsia="en-US"/>
    </w:rPr>
  </w:style>
  <w:style w:type="character" w:customStyle="1" w:styleId="z-BottomofFormChar1">
    <w:name w:val="z-Bottom of Form Char1"/>
    <w:basedOn w:val="a1"/>
    <w:rsid w:val="008C29C2"/>
    <w:rPr>
      <w:rFonts w:ascii="Arial" w:hAnsi="Arial" w:cs="Arial"/>
      <w:vanish/>
      <w:sz w:val="16"/>
      <w:szCs w:val="16"/>
      <w:lang w:eastAsia="en-US"/>
    </w:rPr>
  </w:style>
  <w:style w:type="paragraph" w:styleId="aff4">
    <w:name w:val="Subtitle"/>
    <w:basedOn w:val="a0"/>
    <w:next w:val="a0"/>
    <w:link w:val="Chard"/>
    <w:uiPriority w:val="11"/>
    <w:qFormat/>
    <w:rsid w:val="008C29C2"/>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Char13">
    <w:name w:val="副标题 Char1"/>
    <w:basedOn w:val="a1"/>
    <w:rsid w:val="008C29C2"/>
    <w:rPr>
      <w:rFonts w:asciiTheme="majorHAnsi" w:hAnsiTheme="majorHAnsi" w:cstheme="majorBidi"/>
      <w:b/>
      <w:bCs/>
      <w:kern w:val="28"/>
      <w:sz w:val="32"/>
      <w:szCs w:val="32"/>
      <w:lang w:eastAsia="en-US"/>
    </w:rPr>
  </w:style>
  <w:style w:type="character" w:customStyle="1" w:styleId="SubtitleChar1">
    <w:name w:val="Subtitle Char1"/>
    <w:basedOn w:val="a1"/>
    <w:rsid w:val="008C29C2"/>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8C29C2"/>
  </w:style>
  <w:style w:type="table" w:customStyle="1" w:styleId="TableGrid3">
    <w:name w:val="Table Grid3"/>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13">
    <w:name w:val="无列表11"/>
    <w:next w:val="a3"/>
    <w:uiPriority w:val="99"/>
    <w:semiHidden/>
    <w:unhideWhenUsed/>
    <w:rsid w:val="008C29C2"/>
  </w:style>
  <w:style w:type="table" w:customStyle="1" w:styleId="DarkList-Accent61">
    <w:name w:val="Dark List - Accent 61"/>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C29C2"/>
  </w:style>
  <w:style w:type="table" w:customStyle="1" w:styleId="TableGrid12">
    <w:name w:val="Table Grid12"/>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C29C2"/>
  </w:style>
  <w:style w:type="numbering" w:customStyle="1" w:styleId="StyleBulleted1">
    <w:name w:val="Style Bulleted1"/>
    <w:rsid w:val="008C29C2"/>
  </w:style>
  <w:style w:type="numbering" w:customStyle="1" w:styleId="StyleBulletedSymbolsymbolLeft025Hanging02521">
    <w:name w:val="Style Bulleted Symbol (symbol) Left:  0.25&quot; Hanging:  0.25&quot;21"/>
    <w:rsid w:val="008C29C2"/>
  </w:style>
  <w:style w:type="numbering" w:customStyle="1" w:styleId="StyleBulletedSymbolsymbolLeft025Hanging02511">
    <w:name w:val="Style Bulleted Symbol (symbol) Left:  0.25&quot; Hanging:  0.25&quot;11"/>
    <w:rsid w:val="008C29C2"/>
  </w:style>
  <w:style w:type="numbering" w:customStyle="1" w:styleId="NoList3">
    <w:name w:val="No List3"/>
    <w:next w:val="a3"/>
    <w:uiPriority w:val="99"/>
    <w:semiHidden/>
    <w:unhideWhenUsed/>
    <w:rsid w:val="008C29C2"/>
  </w:style>
  <w:style w:type="table" w:customStyle="1" w:styleId="TableGrid4">
    <w:name w:val="Table Grid4"/>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22">
    <w:name w:val="无列表12"/>
    <w:next w:val="a3"/>
    <w:uiPriority w:val="99"/>
    <w:semiHidden/>
    <w:unhideWhenUsed/>
    <w:rsid w:val="008C29C2"/>
  </w:style>
  <w:style w:type="table" w:customStyle="1" w:styleId="DarkList-Accent62">
    <w:name w:val="Dark List - Accent 62"/>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C29C2"/>
  </w:style>
  <w:style w:type="table" w:customStyle="1" w:styleId="TableGrid13">
    <w:name w:val="Table Grid13"/>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C29C2"/>
  </w:style>
  <w:style w:type="numbering" w:customStyle="1" w:styleId="StyleBulleted2">
    <w:name w:val="Style Bulleted2"/>
    <w:rsid w:val="008C29C2"/>
  </w:style>
  <w:style w:type="numbering" w:customStyle="1" w:styleId="StyleBulletedSymbolsymbolLeft025Hanging02522">
    <w:name w:val="Style Bulleted Symbol (symbol) Left:  0.25&quot; Hanging:  0.25&quot;22"/>
    <w:rsid w:val="008C29C2"/>
  </w:style>
  <w:style w:type="numbering" w:customStyle="1" w:styleId="StyleBulletedSymbolsymbolLeft025Hanging02512">
    <w:name w:val="Style Bulleted Symbol (symbol) Left:  0.25&quot; Hanging:  0.25&quot;12"/>
    <w:rsid w:val="008C29C2"/>
  </w:style>
  <w:style w:type="table" w:customStyle="1" w:styleId="TableGrid5">
    <w:name w:val="Table Grid5"/>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C29C2"/>
  </w:style>
  <w:style w:type="table" w:customStyle="1" w:styleId="TableGrid6">
    <w:name w:val="Table Grid6"/>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33">
    <w:name w:val="无列表13"/>
    <w:next w:val="a3"/>
    <w:uiPriority w:val="99"/>
    <w:semiHidden/>
    <w:unhideWhenUsed/>
    <w:rsid w:val="008C29C2"/>
  </w:style>
  <w:style w:type="table" w:customStyle="1" w:styleId="DarkList-Accent63">
    <w:name w:val="Dark List - Accent 63"/>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C29C2"/>
  </w:style>
  <w:style w:type="table" w:customStyle="1" w:styleId="TableGrid14">
    <w:name w:val="Table Grid14"/>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C29C2"/>
  </w:style>
  <w:style w:type="numbering" w:customStyle="1" w:styleId="StyleBulleted3">
    <w:name w:val="Style Bulleted3"/>
    <w:rsid w:val="008C29C2"/>
  </w:style>
  <w:style w:type="numbering" w:customStyle="1" w:styleId="StyleBulletedSymbolsymbolLeft025Hanging02523">
    <w:name w:val="Style Bulleted Symbol (symbol) Left:  0.25&quot; Hanging:  0.25&quot;23"/>
    <w:rsid w:val="008C29C2"/>
  </w:style>
  <w:style w:type="numbering" w:customStyle="1" w:styleId="StyleBulletedSymbolsymbolLeft025Hanging02513">
    <w:name w:val="Style Bulleted Symbol (symbol) Left:  0.25&quot; Hanging:  0.25&quot;13"/>
    <w:rsid w:val="008C29C2"/>
  </w:style>
  <w:style w:type="table" w:customStyle="1" w:styleId="TableGrid7">
    <w:name w:val="Table Grid7"/>
    <w:basedOn w:val="a2"/>
    <w:next w:val="ad"/>
    <w:uiPriority w:val="39"/>
    <w:qFormat/>
    <w:rsid w:val="008C29C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C29C2"/>
  </w:style>
  <w:style w:type="character" w:customStyle="1" w:styleId="3GPPAgreementsChar">
    <w:name w:val="3GPP Agreements Char"/>
    <w:link w:val="3GPPAgreements"/>
    <w:qFormat/>
    <w:locked/>
    <w:rsid w:val="008C29C2"/>
  </w:style>
  <w:style w:type="paragraph" w:customStyle="1" w:styleId="3GPPAgreements">
    <w:name w:val="3GPP Agreements"/>
    <w:basedOn w:val="a0"/>
    <w:link w:val="3GPPAgreementsChar"/>
    <w:qFormat/>
    <w:rsid w:val="008C29C2"/>
    <w:pPr>
      <w:numPr>
        <w:numId w:val="36"/>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8C29C2"/>
    <w:rPr>
      <w:rFonts w:eastAsia="Batang"/>
      <w:kern w:val="2"/>
      <w:sz w:val="22"/>
      <w:szCs w:val="24"/>
      <w:lang w:val="en-GB" w:eastAsia="ko-KR"/>
    </w:rPr>
  </w:style>
  <w:style w:type="paragraph" w:customStyle="1" w:styleId="Style1">
    <w:name w:val="Style1"/>
    <w:basedOn w:val="a0"/>
    <w:link w:val="Style1Char"/>
    <w:qFormat/>
    <w:rsid w:val="008C29C2"/>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8C29C2"/>
    <w:rPr>
      <w:rFonts w:eastAsia="Malgun Gothic" w:cs="Batang"/>
      <w:lang w:val="en-GB" w:eastAsia="en-US"/>
    </w:rPr>
  </w:style>
  <w:style w:type="paragraph" w:customStyle="1" w:styleId="3GPPText">
    <w:name w:val="3GPP Text"/>
    <w:basedOn w:val="a0"/>
    <w:link w:val="3GPPTextChar"/>
    <w:qFormat/>
    <w:rsid w:val="008C29C2"/>
    <w:pPr>
      <w:overflowPunct w:val="0"/>
      <w:snapToGrid/>
      <w:spacing w:before="120"/>
      <w:textAlignment w:val="baseline"/>
    </w:pPr>
    <w:rPr>
      <w:szCs w:val="20"/>
    </w:rPr>
  </w:style>
  <w:style w:type="character" w:customStyle="1" w:styleId="3GPPTextChar">
    <w:name w:val="3GPP Text Char"/>
    <w:link w:val="3GPPText"/>
    <w:qFormat/>
    <w:rsid w:val="008C29C2"/>
    <w:rPr>
      <w:sz w:val="22"/>
      <w:lang w:eastAsia="en-US"/>
    </w:rPr>
  </w:style>
  <w:style w:type="character" w:customStyle="1" w:styleId="Heading5Char1">
    <w:name w:val="Heading 5 Char1"/>
    <w:aliases w:val="h5 Char1,Heading5 Char1"/>
    <w:basedOn w:val="a1"/>
    <w:semiHidden/>
    <w:rsid w:val="008C29C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8C29C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8C29C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C29C2"/>
    <w:rPr>
      <w:rFonts w:eastAsia="Malgun Gothic" w:cs="Batang"/>
    </w:rPr>
  </w:style>
  <w:style w:type="paragraph" w:customStyle="1" w:styleId="0Maintext">
    <w:name w:val="0 Main text"/>
    <w:basedOn w:val="a0"/>
    <w:link w:val="0MaintextChar"/>
    <w:semiHidden/>
    <w:qFormat/>
    <w:rsid w:val="008C29C2"/>
    <w:pPr>
      <w:autoSpaceDE/>
      <w:autoSpaceDN/>
      <w:adjustRightInd/>
      <w:snapToGrid/>
      <w:spacing w:after="100" w:afterAutospacing="1" w:line="288" w:lineRule="auto"/>
      <w:ind w:firstLine="360"/>
    </w:pPr>
    <w:rPr>
      <w:rFonts w:eastAsia="Malgun Gothic" w:cs="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32769453">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12770">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1DFEC-BD7D-4E05-BA7F-886201E2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900</Words>
  <Characters>5034</Characters>
  <Application>Microsoft Office Word</Application>
  <DocSecurity>0</DocSecurity>
  <Lines>114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2020-04-10T10:21:00Z</dcterms:created>
  <dcterms:modified xsi:type="dcterms:W3CDTF">2020-04-10T23:19:00Z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(3)B6uQgrrC2kPAdgjQ8RdQ8tG2V9KStuS1b73W8O1L9DYX99aJNhahd5QDIb4WS60cmjL7iHby
Bvtbgud0d0Yj7Nq1lgHhmzEfy01I92D/mKlRK2PHpbukBY7Duvv04tM5NxsCa7kY3JxYteAB
bPIEVRpeHuUbmhOrq5nQXGEiVQfmOj6vqvsumb7pJlyFYREPxZZGUodQFYol0qyaaLUYa66n
RSWHvwn68A1hUpf2GN</vt:lpwstr>
  </property>
  <property fmtid="{D5CDD505-2E9C-101B-9397-08002B2CF9AE}" pid="3" name="_2015_ms_pID_7253431">
    <vt:lpwstr>y3I2AE/UB37CEtTrcPjBFaVjtOIAxl1chyEemKiQV9VXWrPV7zYKl8
/bRtw2ONaZMlaUhXyouKsvpeFSXLyymHxaTWKkcWfqahYmIaY4+0SpvLT7hpxXivNgOy8tCe
ZXPGbftDaJLt2MOkpmdXChSJn8BOY8NDY+x6IBkr5W4wGjZfdyEP7kcAeznOffk1Zo9Q6j5J
j7JBQ/dzaDVdO9V5cN/7tF1CAPDZwvzy5Gep</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1586560653</vt:lpwstr>
  </property>
</Properties>
</file>