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64201" w14:textId="4E76A1DA" w:rsidR="009E103C" w:rsidRPr="00CF195E" w:rsidRDefault="009E103C" w:rsidP="009E103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A30A568" wp14:editId="07464BF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71504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#100bis-e </w:t>
      </w:r>
      <w:r w:rsidRPr="00CF195E">
        <w:rPr>
          <w:b/>
          <w:kern w:val="2"/>
          <w:lang w:eastAsia="zh-CN"/>
        </w:rPr>
        <w:tab/>
      </w:r>
      <w:r w:rsidR="003A30E2" w:rsidRPr="003A30E2">
        <w:rPr>
          <w:b/>
          <w:kern w:val="2"/>
          <w:lang w:eastAsia="zh-CN"/>
        </w:rPr>
        <w:t>R1-2001561</w:t>
      </w:r>
    </w:p>
    <w:p w14:paraId="41F5A922" w14:textId="77777777" w:rsidR="006017D1" w:rsidRPr="00CF195E" w:rsidRDefault="006017D1" w:rsidP="006017D1">
      <w:pPr>
        <w:jc w:val="left"/>
        <w:rPr>
          <w:b/>
          <w:kern w:val="2"/>
          <w:lang w:eastAsia="zh-CN"/>
        </w:rPr>
      </w:pPr>
      <w:r w:rsidRPr="00F16C22">
        <w:rPr>
          <w:b/>
          <w:bCs/>
          <w:lang w:eastAsia="zh-CN"/>
        </w:rPr>
        <w:t>E-meeting, April 20 - April 30, 2020</w:t>
      </w:r>
    </w:p>
    <w:p w14:paraId="15659C64" w14:textId="77777777" w:rsidR="009C0564" w:rsidRPr="006017D1" w:rsidRDefault="009C0564" w:rsidP="00CF195E">
      <w:pPr>
        <w:pBdr>
          <w:top w:val="single" w:sz="4" w:space="1" w:color="auto"/>
        </w:pBdr>
        <w:spacing w:after="0"/>
        <w:jc w:val="left"/>
        <w:rPr>
          <w:b/>
          <w:kern w:val="2"/>
          <w:sz w:val="16"/>
          <w:szCs w:val="16"/>
          <w:lang w:eastAsia="zh-CN"/>
        </w:rPr>
      </w:pPr>
    </w:p>
    <w:p w14:paraId="762D561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E103C">
        <w:rPr>
          <w:b/>
          <w:kern w:val="2"/>
          <w:lang w:eastAsia="zh-CN"/>
        </w:rPr>
        <w:t>7.2.8.</w:t>
      </w:r>
      <w:r w:rsidR="005B1AFC">
        <w:rPr>
          <w:b/>
          <w:kern w:val="2"/>
          <w:lang w:eastAsia="zh-CN"/>
        </w:rPr>
        <w:t>4</w:t>
      </w:r>
    </w:p>
    <w:p w14:paraId="444D4956" w14:textId="12E55975"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132AF">
        <w:rPr>
          <w:b/>
          <w:kern w:val="2"/>
          <w:lang w:eastAsia="zh-CN"/>
        </w:rPr>
        <w:t>, HiSilicon</w:t>
      </w:r>
    </w:p>
    <w:p w14:paraId="64034813"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906B7" w:rsidRPr="006906B7">
        <w:rPr>
          <w:b/>
          <w:kern w:val="2"/>
          <w:lang w:eastAsia="zh-CN"/>
        </w:rPr>
        <w:t xml:space="preserve">Maintenance of physical layer </w:t>
      </w:r>
      <w:bookmarkStart w:id="0" w:name="_GoBack"/>
      <w:bookmarkEnd w:id="0"/>
      <w:r w:rsidR="006906B7" w:rsidRPr="006906B7">
        <w:rPr>
          <w:b/>
          <w:kern w:val="2"/>
          <w:lang w:eastAsia="zh-CN"/>
        </w:rPr>
        <w:t>procedures to support positioning measurements</w:t>
      </w:r>
    </w:p>
    <w:p w14:paraId="6CF0E6F4" w14:textId="7FCD8CB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D34F1B">
        <w:rPr>
          <w:b/>
          <w:kern w:val="2"/>
          <w:lang w:eastAsia="zh-CN"/>
        </w:rPr>
        <w:t>D</w:t>
      </w:r>
      <w:r w:rsidR="001F7121" w:rsidRPr="00CF195E">
        <w:rPr>
          <w:b/>
          <w:kern w:val="2"/>
          <w:lang w:eastAsia="zh-CN"/>
        </w:rPr>
        <w:t>ecision</w:t>
      </w:r>
      <w:r w:rsidR="002D0439" w:rsidRPr="00CF195E">
        <w:rPr>
          <w:b/>
          <w:kern w:val="2"/>
          <w:lang w:eastAsia="zh-CN"/>
        </w:rPr>
        <w:t xml:space="preserve"> </w:t>
      </w:r>
    </w:p>
    <w:p w14:paraId="70D9079D" w14:textId="77777777" w:rsidR="009C0564" w:rsidRPr="00CF195E" w:rsidRDefault="009C0564" w:rsidP="00CF195E">
      <w:pPr>
        <w:pBdr>
          <w:bottom w:val="single" w:sz="4" w:space="1" w:color="auto"/>
        </w:pBdr>
        <w:spacing w:after="0"/>
        <w:jc w:val="left"/>
        <w:rPr>
          <w:b/>
          <w:kern w:val="2"/>
          <w:sz w:val="16"/>
          <w:szCs w:val="16"/>
          <w:lang w:eastAsia="zh-CN"/>
        </w:rPr>
      </w:pPr>
    </w:p>
    <w:p w14:paraId="5105FE4E" w14:textId="77777777" w:rsidR="009C0564" w:rsidRDefault="009C0564">
      <w:pPr>
        <w:pStyle w:val="1"/>
      </w:pPr>
      <w:bookmarkStart w:id="1" w:name="_Ref124589705"/>
      <w:bookmarkStart w:id="2" w:name="_Ref129681862"/>
      <w:r w:rsidRPr="00CF195E">
        <w:t>Introduction</w:t>
      </w:r>
      <w:bookmarkEnd w:id="1"/>
      <w:bookmarkEnd w:id="2"/>
    </w:p>
    <w:p w14:paraId="6DF9E24E" w14:textId="77777777" w:rsidR="009E103C" w:rsidRDefault="005B1AFC" w:rsidP="009E103C">
      <w:pPr>
        <w:rPr>
          <w:lang w:eastAsia="zh-CN"/>
        </w:rPr>
      </w:pPr>
      <w:r>
        <w:rPr>
          <w:rFonts w:hint="eastAsia"/>
          <w:lang w:eastAsia="zh-CN"/>
        </w:rPr>
        <w:t>I</w:t>
      </w:r>
      <w:r>
        <w:rPr>
          <w:lang w:eastAsia="zh-CN"/>
        </w:rPr>
        <w:t>n this contribution, we discuss the following remaining issues on the physical layer procedures for NR positioning.</w:t>
      </w:r>
    </w:p>
    <w:p w14:paraId="266BC0B9" w14:textId="77777777" w:rsidR="005B1AFC" w:rsidRDefault="005B1AFC" w:rsidP="005B1AFC">
      <w:pPr>
        <w:pStyle w:val="3GPPAgreements"/>
        <w:rPr>
          <w:lang w:eastAsia="zh-CN"/>
        </w:rPr>
      </w:pPr>
      <w:r>
        <w:rPr>
          <w:rFonts w:hint="eastAsia"/>
          <w:lang w:eastAsia="zh-CN"/>
        </w:rPr>
        <w:t>S</w:t>
      </w:r>
      <w:r>
        <w:rPr>
          <w:lang w:eastAsia="zh-CN"/>
        </w:rPr>
        <w:t>SB measurement for the purpose of positioning</w:t>
      </w:r>
    </w:p>
    <w:p w14:paraId="508415A6" w14:textId="4D2E3952" w:rsidR="00350A12" w:rsidRDefault="00350A12" w:rsidP="005B1AFC">
      <w:pPr>
        <w:pStyle w:val="3GPPAgreements"/>
        <w:rPr>
          <w:lang w:eastAsia="zh-CN"/>
        </w:rPr>
      </w:pPr>
      <w:r>
        <w:rPr>
          <w:lang w:eastAsia="zh-CN"/>
        </w:rPr>
        <w:t>Latency aspects</w:t>
      </w:r>
    </w:p>
    <w:p w14:paraId="0ECD52C0" w14:textId="77777777" w:rsidR="005B1AFC" w:rsidRDefault="005B1AFC" w:rsidP="005B1AFC">
      <w:pPr>
        <w:pStyle w:val="3GPPAgreements"/>
        <w:rPr>
          <w:lang w:eastAsia="zh-CN"/>
        </w:rPr>
      </w:pPr>
      <w:r>
        <w:rPr>
          <w:lang w:eastAsia="zh-CN"/>
        </w:rPr>
        <w:t>Impact from sidelink</w:t>
      </w:r>
    </w:p>
    <w:p w14:paraId="75EC458C" w14:textId="77777777" w:rsidR="005B1AFC" w:rsidRDefault="005B1AFC" w:rsidP="005B1AFC">
      <w:pPr>
        <w:pStyle w:val="3GPPAgreements"/>
        <w:rPr>
          <w:lang w:eastAsia="zh-CN"/>
        </w:rPr>
      </w:pPr>
      <w:r>
        <w:rPr>
          <w:lang w:eastAsia="zh-CN"/>
        </w:rPr>
        <w:t>Criteria of PL measurement failure</w:t>
      </w:r>
    </w:p>
    <w:p w14:paraId="0434F5BD" w14:textId="77777777" w:rsidR="005B1AFC" w:rsidRPr="009E103C" w:rsidRDefault="005B1AFC" w:rsidP="005B1AFC">
      <w:pPr>
        <w:rPr>
          <w:lang w:eastAsia="zh-CN"/>
        </w:rPr>
      </w:pPr>
    </w:p>
    <w:p w14:paraId="7EC3FA18" w14:textId="77777777" w:rsidR="009A3A86" w:rsidRDefault="009E103C" w:rsidP="00CF195E">
      <w:pPr>
        <w:pStyle w:val="1"/>
      </w:pPr>
      <w:bookmarkStart w:id="3" w:name="_Ref129681832"/>
      <w:r>
        <w:t>Discussion</w:t>
      </w:r>
    </w:p>
    <w:p w14:paraId="3F5E71E4" w14:textId="77777777" w:rsidR="009E103C" w:rsidRDefault="005B1AFC" w:rsidP="005B1AFC">
      <w:pPr>
        <w:pStyle w:val="2"/>
        <w:rPr>
          <w:lang w:eastAsia="zh-CN"/>
        </w:rPr>
      </w:pPr>
      <w:r>
        <w:rPr>
          <w:rFonts w:hint="eastAsia"/>
          <w:lang w:eastAsia="zh-CN"/>
        </w:rPr>
        <w:t>S</w:t>
      </w:r>
      <w:r>
        <w:rPr>
          <w:lang w:eastAsia="zh-CN"/>
        </w:rPr>
        <w:t>SB measurement for the purpose of positioning</w:t>
      </w:r>
    </w:p>
    <w:p w14:paraId="39CAD511" w14:textId="49CE6FB4" w:rsidR="00CF0967" w:rsidRDefault="005974F3" w:rsidP="005974F3">
      <w:pPr>
        <w:rPr>
          <w:lang w:eastAsia="zh-CN"/>
        </w:rPr>
      </w:pPr>
      <w:r>
        <w:rPr>
          <w:lang w:eastAsia="zh-CN"/>
        </w:rPr>
        <w:t xml:space="preserve">In the previous RAN1 meeting, there </w:t>
      </w:r>
      <w:r w:rsidR="00C45D67">
        <w:rPr>
          <w:lang w:eastAsia="zh-CN"/>
        </w:rPr>
        <w:t xml:space="preserve">were </w:t>
      </w:r>
      <w:r>
        <w:rPr>
          <w:lang w:eastAsia="zh-CN"/>
        </w:rPr>
        <w:t>some discussion</w:t>
      </w:r>
      <w:r w:rsidR="006B7BE7">
        <w:rPr>
          <w:lang w:eastAsia="zh-CN"/>
        </w:rPr>
        <w:t>s</w:t>
      </w:r>
      <w:r>
        <w:rPr>
          <w:lang w:eastAsia="zh-CN"/>
        </w:rPr>
        <w:t xml:space="preserve"> on the SSB measurement for the purpose of positioning </w:t>
      </w:r>
      <w:r>
        <w:rPr>
          <w:lang w:eastAsia="zh-CN"/>
        </w:rPr>
        <w:fldChar w:fldCharType="begin"/>
      </w:r>
      <w:r>
        <w:rPr>
          <w:lang w:eastAsia="zh-CN"/>
        </w:rPr>
        <w:instrText xml:space="preserve"> REF _Ref36138824 \r \h </w:instrText>
      </w:r>
      <w:r>
        <w:rPr>
          <w:lang w:eastAsia="zh-CN"/>
        </w:rPr>
      </w:r>
      <w:r>
        <w:rPr>
          <w:lang w:eastAsia="zh-CN"/>
        </w:rPr>
        <w:fldChar w:fldCharType="separate"/>
      </w:r>
      <w:r w:rsidR="00767D23">
        <w:rPr>
          <w:lang w:eastAsia="zh-CN"/>
        </w:rPr>
        <w:t>[1]</w:t>
      </w:r>
      <w:r>
        <w:rPr>
          <w:lang w:eastAsia="zh-CN"/>
        </w:rPr>
        <w:fldChar w:fldCharType="end"/>
      </w:r>
      <w:r>
        <w:rPr>
          <w:lang w:eastAsia="zh-CN"/>
        </w:rPr>
        <w:t>.</w:t>
      </w:r>
      <w:r w:rsidR="006B7BE7">
        <w:rPr>
          <w:lang w:eastAsia="zh-CN"/>
        </w:rPr>
        <w:t xml:space="preserve">We believe that </w:t>
      </w:r>
      <w:r w:rsidR="00C45D67">
        <w:rPr>
          <w:lang w:eastAsia="zh-CN"/>
        </w:rPr>
        <w:t>the UE should not be mandated to perform</w:t>
      </w:r>
      <w:r>
        <w:rPr>
          <w:lang w:eastAsia="zh-CN"/>
        </w:rPr>
        <w:t xml:space="preserve"> measurement</w:t>
      </w:r>
      <w:r w:rsidR="00C45D67">
        <w:rPr>
          <w:lang w:eastAsia="zh-CN"/>
        </w:rPr>
        <w:t>s</w:t>
      </w:r>
      <w:r>
        <w:rPr>
          <w:lang w:eastAsia="zh-CN"/>
        </w:rPr>
        <w:t xml:space="preserve"> on the </w:t>
      </w:r>
      <w:r w:rsidR="00C45D67">
        <w:rPr>
          <w:lang w:eastAsia="zh-CN"/>
        </w:rPr>
        <w:t xml:space="preserve">QCL source (Type C or Type D) or spatial relation </w:t>
      </w:r>
      <w:r w:rsidR="006B7BE7">
        <w:rPr>
          <w:lang w:eastAsia="zh-CN"/>
        </w:rPr>
        <w:t>SSB. I</w:t>
      </w:r>
      <w:r>
        <w:rPr>
          <w:lang w:eastAsia="zh-CN"/>
        </w:rPr>
        <w:t>nstead</w:t>
      </w:r>
      <w:r w:rsidR="002D07DB">
        <w:rPr>
          <w:lang w:eastAsia="zh-CN"/>
        </w:rPr>
        <w:t>,</w:t>
      </w:r>
      <w:r>
        <w:rPr>
          <w:lang w:eastAsia="zh-CN"/>
        </w:rPr>
        <w:t xml:space="preserve"> UE should reuse the existing measurement, e.g. SSB in RRM, to quickly find the Rx timing</w:t>
      </w:r>
      <w:r w:rsidR="002D07DB">
        <w:rPr>
          <w:lang w:eastAsia="zh-CN"/>
        </w:rPr>
        <w:t>,</w:t>
      </w:r>
      <w:r>
        <w:rPr>
          <w:lang w:eastAsia="zh-CN"/>
        </w:rPr>
        <w:t xml:space="preserve"> Rx beam of the PRS</w:t>
      </w:r>
      <w:r w:rsidR="00607CD2">
        <w:rPr>
          <w:lang w:eastAsia="zh-CN"/>
        </w:rPr>
        <w:t xml:space="preserve">, </w:t>
      </w:r>
      <w:r w:rsidR="002D07DB">
        <w:rPr>
          <w:lang w:eastAsia="zh-CN"/>
        </w:rPr>
        <w:t>and/</w:t>
      </w:r>
      <w:r w:rsidR="00607CD2">
        <w:rPr>
          <w:lang w:eastAsia="zh-CN"/>
        </w:rPr>
        <w:t>or Tx beam of SRS</w:t>
      </w:r>
      <w:r>
        <w:rPr>
          <w:lang w:eastAsia="zh-CN"/>
        </w:rPr>
        <w:t>.</w:t>
      </w:r>
      <w:r w:rsidR="006B7BE7">
        <w:rPr>
          <w:lang w:eastAsia="zh-CN"/>
        </w:rPr>
        <w:t xml:space="preserve"> Please also note that</w:t>
      </w:r>
      <w:r w:rsidR="00C45D67">
        <w:rPr>
          <w:lang w:eastAsia="zh-CN"/>
        </w:rPr>
        <w:t>:</w:t>
      </w:r>
    </w:p>
    <w:p w14:paraId="355CCAB0" w14:textId="661B68C0" w:rsidR="00CF0967" w:rsidRDefault="00CF0967" w:rsidP="00CF0967">
      <w:pPr>
        <w:pStyle w:val="af0"/>
        <w:numPr>
          <w:ilvl w:val="0"/>
          <w:numId w:val="33"/>
        </w:numPr>
        <w:ind w:firstLineChars="0"/>
        <w:rPr>
          <w:lang w:eastAsia="zh-CN"/>
        </w:rPr>
      </w:pPr>
      <w:r>
        <w:rPr>
          <w:lang w:eastAsia="zh-CN"/>
        </w:rPr>
        <w:t>PRS processing capability</w:t>
      </w:r>
      <w:r w:rsidR="006B7BE7">
        <w:rPr>
          <w:lang w:eastAsia="zh-CN"/>
        </w:rPr>
        <w:t xml:space="preserve"> has already been defined and </w:t>
      </w:r>
      <w:r>
        <w:rPr>
          <w:lang w:eastAsia="zh-CN"/>
        </w:rPr>
        <w:t>measuring SSB in addition to PRS cannot be covered by the existing capability.</w:t>
      </w:r>
    </w:p>
    <w:p w14:paraId="43D88FCA" w14:textId="6779BA08" w:rsidR="005974F3" w:rsidRDefault="005974F3" w:rsidP="00CF0967">
      <w:pPr>
        <w:pStyle w:val="af0"/>
        <w:numPr>
          <w:ilvl w:val="0"/>
          <w:numId w:val="33"/>
        </w:numPr>
        <w:ind w:firstLineChars="0"/>
        <w:rPr>
          <w:lang w:eastAsia="zh-CN"/>
        </w:rPr>
      </w:pPr>
      <w:r w:rsidRPr="005974F3">
        <w:rPr>
          <w:lang w:eastAsia="zh-CN"/>
        </w:rPr>
        <w:t xml:space="preserve">SSB from a non-serving cell should </w:t>
      </w:r>
      <w:r>
        <w:rPr>
          <w:lang w:eastAsia="zh-CN"/>
        </w:rPr>
        <w:t>only</w:t>
      </w:r>
      <w:r w:rsidRPr="005974F3">
        <w:rPr>
          <w:lang w:eastAsia="zh-CN"/>
        </w:rPr>
        <w:t xml:space="preserve"> be measured in SMTC and during RRM procedure. </w:t>
      </w:r>
      <w:r w:rsidR="006B7BE7">
        <w:rPr>
          <w:lang w:eastAsia="zh-CN"/>
        </w:rPr>
        <w:t xml:space="preserve">Violating this </w:t>
      </w:r>
      <w:r w:rsidRPr="005974F3">
        <w:rPr>
          <w:lang w:eastAsia="zh-CN"/>
        </w:rPr>
        <w:t xml:space="preserve">principle would </w:t>
      </w:r>
      <w:r w:rsidR="006B7BE7">
        <w:rPr>
          <w:lang w:eastAsia="zh-CN"/>
        </w:rPr>
        <w:t xml:space="preserve">result in </w:t>
      </w:r>
      <w:r w:rsidRPr="005974F3">
        <w:rPr>
          <w:lang w:eastAsia="zh-CN"/>
        </w:rPr>
        <w:t xml:space="preserve">a lot of unexpected consequences in RAN specification. </w:t>
      </w:r>
      <w:r w:rsidR="00CF0967">
        <w:rPr>
          <w:lang w:eastAsia="zh-CN"/>
        </w:rPr>
        <w:t>Currently</w:t>
      </w:r>
      <w:r w:rsidR="006B7BE7">
        <w:rPr>
          <w:lang w:eastAsia="zh-CN"/>
        </w:rPr>
        <w:t>,</w:t>
      </w:r>
      <w:r w:rsidRPr="005974F3">
        <w:rPr>
          <w:lang w:eastAsia="zh-CN"/>
        </w:rPr>
        <w:t xml:space="preserve"> RAN4 is also discussing collision between RRM/SMTC and PRS measurement.</w:t>
      </w:r>
    </w:p>
    <w:p w14:paraId="661107A8" w14:textId="77777777" w:rsidR="005974F3" w:rsidRDefault="005974F3" w:rsidP="005974F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7D23">
        <w:rPr>
          <w:b/>
          <w:i/>
          <w:noProof/>
        </w:rPr>
        <w:t>1</w:t>
      </w:r>
      <w:r w:rsidRPr="00E10A28">
        <w:rPr>
          <w:b/>
          <w:i/>
        </w:rPr>
        <w:fldChar w:fldCharType="end"/>
      </w:r>
      <w:r w:rsidRPr="00E10A28">
        <w:rPr>
          <w:b/>
          <w:i/>
        </w:rPr>
        <w:t>:</w:t>
      </w:r>
      <w:r>
        <w:rPr>
          <w:b/>
          <w:i/>
        </w:rPr>
        <w:t xml:space="preserve"> UE is not required to perform additional measurement on the </w:t>
      </w:r>
      <w:r w:rsidR="00CF0967">
        <w:rPr>
          <w:b/>
          <w:i/>
        </w:rPr>
        <w:t>SSB</w:t>
      </w:r>
      <w:r>
        <w:rPr>
          <w:b/>
          <w:i/>
        </w:rPr>
        <w:t xml:space="preserve"> for the sole purpose of positioning.</w:t>
      </w:r>
    </w:p>
    <w:p w14:paraId="365F989D" w14:textId="27FB120D" w:rsidR="005974F3" w:rsidRPr="00E82075" w:rsidRDefault="005974F3" w:rsidP="005974F3">
      <w:pPr>
        <w:rPr>
          <w:b/>
          <w:sz w:val="24"/>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7D23">
        <w:rPr>
          <w:b/>
          <w:i/>
          <w:noProof/>
        </w:rPr>
        <w:t>2</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 xml:space="preserve">P for </w:t>
      </w:r>
      <w:r w:rsidR="006F0C54" w:rsidRPr="006A18DE">
        <w:rPr>
          <w:b/>
          <w:i/>
        </w:rPr>
        <w:t>Clause 5.1.6.5</w:t>
      </w:r>
      <w:r w:rsidR="006F0C54">
        <w:rPr>
          <w:b/>
          <w:i/>
        </w:rPr>
        <w:t xml:space="preserve"> of </w:t>
      </w:r>
      <w:r w:rsidRPr="006A18DE">
        <w:rPr>
          <w:b/>
          <w:i/>
        </w:rPr>
        <w:t>TS 38.214</w:t>
      </w:r>
      <w:r w:rsidR="006F0C54">
        <w:rPr>
          <w:b/>
          <w:i/>
        </w:rPr>
        <w:t>.</w:t>
      </w:r>
    </w:p>
    <w:p w14:paraId="0C6E9E0C" w14:textId="77777777" w:rsidR="005974F3" w:rsidRPr="006D23BC" w:rsidRDefault="005974F3" w:rsidP="005974F3">
      <w:pPr>
        <w:jc w:val="center"/>
        <w:rPr>
          <w:color w:val="FF0000"/>
          <w:lang w:eastAsia="zh-CN"/>
        </w:rPr>
      </w:pPr>
      <w:r w:rsidRPr="006D23BC">
        <w:rPr>
          <w:color w:val="FF0000"/>
          <w:lang w:eastAsia="zh-CN"/>
        </w:rPr>
        <w:t>======================= Unchanged part omitted =======================</w:t>
      </w:r>
    </w:p>
    <w:p w14:paraId="0AB1F220" w14:textId="77777777" w:rsidR="005974F3" w:rsidRPr="00E82075" w:rsidRDefault="005974F3" w:rsidP="005974F3">
      <w:pPr>
        <w:autoSpaceDE/>
        <w:autoSpaceDN/>
        <w:adjustRightInd/>
        <w:snapToGrid/>
        <w:spacing w:after="180"/>
        <w:jc w:val="left"/>
        <w:rPr>
          <w:rFonts w:eastAsia="等线"/>
          <w:sz w:val="20"/>
          <w:szCs w:val="20"/>
          <w:lang w:val="en-GB"/>
        </w:rPr>
      </w:pPr>
      <w:r w:rsidRPr="00E82075">
        <w:rPr>
          <w:rFonts w:eastAsia="等线"/>
          <w:sz w:val="20"/>
          <w:szCs w:val="20"/>
          <w:lang w:val="en-GB"/>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50F800AE" w14:textId="77777777" w:rsidR="005B5524" w:rsidRDefault="005B5524" w:rsidP="005B5524">
      <w:pPr>
        <w:rPr>
          <w:ins w:id="4" w:author="Huawei" w:date="2020-04-03T08:46:00Z"/>
          <w:sz w:val="20"/>
        </w:rPr>
      </w:pPr>
      <w:ins w:id="5" w:author="Huawei" w:date="2020-04-03T08:46:00Z">
        <w:r w:rsidRPr="004D7D65">
          <w:rPr>
            <w:sz w:val="20"/>
          </w:rPr>
          <w:t xml:space="preserve">If the UE is configured with </w:t>
        </w:r>
        <w:r w:rsidRPr="004D7D65">
          <w:rPr>
            <w:i/>
            <w:sz w:val="20"/>
          </w:rPr>
          <w:t xml:space="preserve">DL-PRS-QCL-Info </w:t>
        </w:r>
        <w:r>
          <w:rPr>
            <w:sz w:val="20"/>
          </w:rPr>
          <w:t>that</w:t>
        </w:r>
        <w:r>
          <w:rPr>
            <w:i/>
            <w:sz w:val="20"/>
          </w:rPr>
          <w:t xml:space="preserve"> </w:t>
        </w:r>
        <w:r>
          <w:rPr>
            <w:sz w:val="20"/>
          </w:rPr>
          <w:t>indicates</w:t>
        </w:r>
        <w:r w:rsidRPr="004D7D65">
          <w:rPr>
            <w:sz w:val="20"/>
          </w:rPr>
          <w:t xml:space="preserve"> an SS/PBC</w:t>
        </w:r>
        <w:r>
          <w:rPr>
            <w:sz w:val="20"/>
          </w:rPr>
          <w:t>H block from a non-serving cell</w:t>
        </w:r>
      </w:ins>
    </w:p>
    <w:p w14:paraId="553EF178" w14:textId="77777777" w:rsidR="005B5524" w:rsidRDefault="005B5524" w:rsidP="005B5524">
      <w:pPr>
        <w:pStyle w:val="B1"/>
        <w:widowControl w:val="0"/>
        <w:rPr>
          <w:ins w:id="6" w:author="Huawei" w:date="2020-04-03T08:46:00Z"/>
        </w:rPr>
      </w:pPr>
      <w:ins w:id="7" w:author="Huawei" w:date="2020-04-03T08:46:00Z">
        <w:r w:rsidRPr="00015EAC">
          <w:t>-</w:t>
        </w:r>
        <w:r w:rsidRPr="00015EAC">
          <w:tab/>
        </w:r>
        <w:r>
          <w:t>the UE is not required to make additional measurements on the SS/PBCH block for the sole purpose of positioning.</w:t>
        </w:r>
      </w:ins>
    </w:p>
    <w:p w14:paraId="412CACA1" w14:textId="69E780D1" w:rsidR="005B5524" w:rsidRDefault="005B5524" w:rsidP="005B5524">
      <w:pPr>
        <w:pStyle w:val="B1"/>
        <w:widowControl w:val="0"/>
        <w:rPr>
          <w:ins w:id="8" w:author="Huawei" w:date="2020-04-03T08:46:00Z"/>
          <w:lang w:eastAsia="zh-CN"/>
        </w:rPr>
      </w:pPr>
      <w:ins w:id="9" w:author="Huawei" w:date="2020-04-03T08:46:00Z">
        <w:r w:rsidRPr="00015EAC">
          <w:t>-</w:t>
        </w:r>
        <w:r w:rsidRPr="00015EAC">
          <w:tab/>
        </w:r>
        <w:r>
          <w:t>the UE may reuse the measurement on the corresponding SS/PBCH block during RRM.</w:t>
        </w:r>
      </w:ins>
    </w:p>
    <w:p w14:paraId="63D404EC" w14:textId="77777777" w:rsidR="005974F3" w:rsidRPr="00E82075" w:rsidRDefault="005974F3" w:rsidP="005974F3">
      <w:pPr>
        <w:autoSpaceDE/>
        <w:autoSpaceDN/>
        <w:adjustRightInd/>
        <w:snapToGrid/>
        <w:spacing w:after="180"/>
        <w:jc w:val="left"/>
        <w:rPr>
          <w:rFonts w:eastAsia="等线"/>
          <w:sz w:val="20"/>
          <w:szCs w:val="20"/>
          <w:lang w:val="en-GB"/>
        </w:rPr>
      </w:pPr>
      <w:r w:rsidRPr="00E82075">
        <w:rPr>
          <w:rFonts w:eastAsia="等线"/>
          <w:sz w:val="20"/>
          <w:szCs w:val="20"/>
          <w:lang w:val="en-GB"/>
        </w:rPr>
        <w:t xml:space="preserve">If the UE is configured with </w:t>
      </w:r>
      <w:r w:rsidRPr="00E82075">
        <w:rPr>
          <w:rFonts w:eastAsia="等线"/>
          <w:i/>
          <w:sz w:val="20"/>
          <w:szCs w:val="20"/>
          <w:lang w:val="en-GB"/>
        </w:rPr>
        <w:t xml:space="preserve">DL-PRS-QCL-Info </w:t>
      </w:r>
      <w:r w:rsidRPr="00E82075">
        <w:rPr>
          <w:rFonts w:eastAsia="等线"/>
          <w:sz w:val="20"/>
          <w:szCs w:val="20"/>
          <w:lang w:val="en-GB"/>
        </w:rPr>
        <w:t xml:space="preserve">and the QCL relation is between two DL PRS resources, then the UE assumes those DL PRS resources are from the same cell. If </w:t>
      </w:r>
      <w:r w:rsidRPr="00E82075">
        <w:rPr>
          <w:rFonts w:eastAsia="等线"/>
          <w:i/>
          <w:sz w:val="20"/>
          <w:szCs w:val="20"/>
          <w:lang w:val="en-GB"/>
        </w:rPr>
        <w:t xml:space="preserve">DL-PRS-QCL-Info </w:t>
      </w:r>
      <w:r w:rsidRPr="00E82075">
        <w:rPr>
          <w:rFonts w:eastAsia="等线"/>
          <w:sz w:val="20"/>
          <w:szCs w:val="20"/>
          <w:lang w:val="en-GB"/>
        </w:rPr>
        <w:t xml:space="preserve">is configured to the UE with ‘QCL-Type-D’ with a source DL-PRS-Resource then the </w:t>
      </w:r>
      <w:r w:rsidRPr="00E82075">
        <w:rPr>
          <w:rFonts w:eastAsia="等线"/>
          <w:i/>
          <w:sz w:val="20"/>
          <w:szCs w:val="20"/>
          <w:lang w:val="en-GB"/>
        </w:rPr>
        <w:t xml:space="preserve">DL-PRS-ResourceSetId </w:t>
      </w:r>
      <w:r w:rsidRPr="00E82075">
        <w:rPr>
          <w:rFonts w:eastAsia="等线"/>
          <w:sz w:val="20"/>
          <w:szCs w:val="20"/>
          <w:lang w:val="en-GB"/>
        </w:rPr>
        <w:t xml:space="preserve">and the </w:t>
      </w:r>
      <w:r w:rsidRPr="00E82075">
        <w:rPr>
          <w:rFonts w:eastAsia="等线"/>
          <w:i/>
          <w:sz w:val="20"/>
          <w:szCs w:val="20"/>
          <w:lang w:val="en-GB"/>
        </w:rPr>
        <w:t>DL-PRS-ResrouceId</w:t>
      </w:r>
      <w:r w:rsidRPr="00E82075">
        <w:rPr>
          <w:rFonts w:eastAsia="等线"/>
          <w:sz w:val="20"/>
          <w:szCs w:val="20"/>
          <w:lang w:val="en-GB"/>
        </w:rPr>
        <w:t xml:space="preserve"> of the source DL-PRS-Resource are expected to be indicated to the UE.</w:t>
      </w:r>
    </w:p>
    <w:p w14:paraId="57CDC0C7" w14:textId="77777777" w:rsidR="005974F3" w:rsidRDefault="005974F3" w:rsidP="005974F3">
      <w:pPr>
        <w:jc w:val="center"/>
        <w:rPr>
          <w:color w:val="FF0000"/>
          <w:lang w:eastAsia="zh-CN"/>
        </w:rPr>
      </w:pPr>
      <w:r w:rsidRPr="006D23BC">
        <w:rPr>
          <w:color w:val="FF0000"/>
          <w:lang w:eastAsia="zh-CN"/>
        </w:rPr>
        <w:lastRenderedPageBreak/>
        <w:t>======================= Unchanged part omitted =======================</w:t>
      </w:r>
    </w:p>
    <w:p w14:paraId="4623E8ED" w14:textId="182BAF56" w:rsidR="00607CD2" w:rsidRDefault="00607CD2" w:rsidP="00607CD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7D23">
        <w:rPr>
          <w:b/>
          <w:i/>
          <w:noProof/>
        </w:rPr>
        <w:t>3</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 xml:space="preserve">P for </w:t>
      </w:r>
      <w:r w:rsidR="006F0C54" w:rsidRPr="006A18DE">
        <w:rPr>
          <w:b/>
          <w:i/>
        </w:rPr>
        <w:t xml:space="preserve">Clause </w:t>
      </w:r>
      <w:r w:rsidR="006F0C54">
        <w:rPr>
          <w:b/>
          <w:i/>
        </w:rPr>
        <w:t xml:space="preserve">6.2.1.4 TS </w:t>
      </w:r>
      <w:r w:rsidRPr="006A18DE">
        <w:rPr>
          <w:b/>
          <w:i/>
        </w:rPr>
        <w:t>38.214</w:t>
      </w:r>
      <w:r w:rsidR="006F0C54">
        <w:rPr>
          <w:b/>
          <w:i/>
        </w:rPr>
        <w:t>.</w:t>
      </w:r>
    </w:p>
    <w:p w14:paraId="28C72DF9" w14:textId="77777777" w:rsidR="00607CD2" w:rsidRDefault="00607CD2" w:rsidP="00607CD2">
      <w:pPr>
        <w:jc w:val="center"/>
        <w:rPr>
          <w:color w:val="FF0000"/>
          <w:lang w:eastAsia="zh-CN"/>
        </w:rPr>
      </w:pPr>
      <w:r w:rsidRPr="006D23BC">
        <w:rPr>
          <w:color w:val="FF0000"/>
          <w:lang w:eastAsia="zh-CN"/>
        </w:rPr>
        <w:t>======================= Unchanged part omitted =======================</w:t>
      </w:r>
    </w:p>
    <w:p w14:paraId="717BF233" w14:textId="77777777" w:rsidR="005B5524" w:rsidRDefault="005B5524" w:rsidP="005B5524">
      <w:pPr>
        <w:jc w:val="left"/>
        <w:rPr>
          <w:ins w:id="10" w:author="Huawei" w:date="2020-04-03T08:45:00Z"/>
          <w:sz w:val="20"/>
        </w:rPr>
      </w:pPr>
      <w:ins w:id="11" w:author="Huawei" w:date="2020-04-03T08:45:00Z">
        <w:r w:rsidRPr="00052203">
          <w:rPr>
            <w:sz w:val="20"/>
          </w:rPr>
          <w:t xml:space="preserve">If the UE is configured with the higher layer parameter </w:t>
        </w:r>
        <w:r w:rsidRPr="003132AF">
          <w:rPr>
            <w:i/>
            <w:sz w:val="20"/>
          </w:rPr>
          <w:t>spatialRelationInfoPos-r16</w:t>
        </w:r>
        <w:r>
          <w:rPr>
            <w:sz w:val="20"/>
          </w:rPr>
          <w:t>, and if the reference RS is SS/PBCH block configured on a non-serving cell</w:t>
        </w:r>
      </w:ins>
    </w:p>
    <w:p w14:paraId="3B078A29" w14:textId="77777777" w:rsidR="005B5524" w:rsidRDefault="005B5524" w:rsidP="005B5524">
      <w:pPr>
        <w:pStyle w:val="B1"/>
        <w:widowControl w:val="0"/>
        <w:rPr>
          <w:ins w:id="12" w:author="Huawei" w:date="2020-04-03T08:45:00Z"/>
        </w:rPr>
      </w:pPr>
      <w:ins w:id="13" w:author="Huawei" w:date="2020-04-03T08:45:00Z">
        <w:r w:rsidRPr="00015EAC">
          <w:t>-</w:t>
        </w:r>
        <w:r w:rsidRPr="00015EAC">
          <w:tab/>
        </w:r>
        <w:r>
          <w:t>the UE is not required to make additional measurements on the SS/PBCH block for the sole purpose of positioning.</w:t>
        </w:r>
      </w:ins>
    </w:p>
    <w:p w14:paraId="2B4C15A5" w14:textId="77777777" w:rsidR="005B5524" w:rsidRPr="00052203" w:rsidRDefault="005B5524" w:rsidP="005B5524">
      <w:pPr>
        <w:pStyle w:val="B1"/>
        <w:widowControl w:val="0"/>
        <w:rPr>
          <w:ins w:id="14" w:author="Huawei" w:date="2020-04-03T08:45:00Z"/>
          <w:lang w:eastAsia="zh-CN"/>
        </w:rPr>
      </w:pPr>
      <w:ins w:id="15" w:author="Huawei" w:date="2020-04-03T08:45:00Z">
        <w:r w:rsidRPr="00015EAC">
          <w:t>-</w:t>
        </w:r>
        <w:r w:rsidRPr="00015EAC">
          <w:tab/>
        </w:r>
        <w:r>
          <w:t>the UE may reuse the measurement on the corresponding SS/PBCH block during RRM.</w:t>
        </w:r>
      </w:ins>
    </w:p>
    <w:p w14:paraId="7C3B6672" w14:textId="77777777" w:rsidR="00607CD2" w:rsidRPr="006D23BC" w:rsidRDefault="00607CD2" w:rsidP="00607CD2">
      <w:pPr>
        <w:jc w:val="center"/>
        <w:rPr>
          <w:color w:val="FF0000"/>
          <w:lang w:eastAsia="zh-CN"/>
        </w:rPr>
      </w:pPr>
      <w:r w:rsidRPr="006D23BC">
        <w:rPr>
          <w:color w:val="FF0000"/>
          <w:lang w:eastAsia="zh-CN"/>
        </w:rPr>
        <w:t>======================= Unchanged part omitted =======================</w:t>
      </w:r>
    </w:p>
    <w:p w14:paraId="3A9A2255" w14:textId="77777777" w:rsidR="00607CD2" w:rsidRPr="00607CD2" w:rsidRDefault="00607CD2" w:rsidP="00DC1A97">
      <w:pPr>
        <w:rPr>
          <w:color w:val="FF0000"/>
          <w:lang w:eastAsia="zh-CN"/>
        </w:rPr>
      </w:pPr>
    </w:p>
    <w:p w14:paraId="0B69737A" w14:textId="77777777" w:rsidR="005974F3" w:rsidRDefault="005974F3" w:rsidP="005974F3">
      <w:pPr>
        <w:pStyle w:val="2"/>
        <w:rPr>
          <w:lang w:eastAsia="zh-CN"/>
        </w:rPr>
      </w:pPr>
      <w:r>
        <w:rPr>
          <w:lang w:eastAsia="zh-CN"/>
        </w:rPr>
        <w:t>Latency aspects</w:t>
      </w:r>
    </w:p>
    <w:p w14:paraId="677FD959" w14:textId="1044D279" w:rsidR="005974F3" w:rsidRDefault="005974F3" w:rsidP="005974F3">
      <w:pPr>
        <w:rPr>
          <w:lang w:eastAsia="zh-CN"/>
        </w:rPr>
      </w:pPr>
      <w:r>
        <w:rPr>
          <w:rFonts w:hint="eastAsia"/>
          <w:lang w:eastAsia="zh-CN"/>
        </w:rPr>
        <w:t>T</w:t>
      </w:r>
      <w:r>
        <w:rPr>
          <w:lang w:eastAsia="zh-CN"/>
        </w:rPr>
        <w:t xml:space="preserve">here is </w:t>
      </w:r>
      <w:r w:rsidR="006B7BE7">
        <w:rPr>
          <w:lang w:eastAsia="zh-CN"/>
        </w:rPr>
        <w:t xml:space="preserve">a </w:t>
      </w:r>
      <w:r>
        <w:rPr>
          <w:lang w:eastAsia="zh-CN"/>
        </w:rPr>
        <w:t xml:space="preserve">specification impact </w:t>
      </w:r>
      <w:r w:rsidR="00CF0967">
        <w:rPr>
          <w:lang w:eastAsia="zh-CN"/>
        </w:rPr>
        <w:t xml:space="preserve">on </w:t>
      </w:r>
      <w:r w:rsidR="006B7BE7">
        <w:rPr>
          <w:lang w:eastAsia="zh-CN"/>
        </w:rPr>
        <w:t xml:space="preserve">the </w:t>
      </w:r>
      <w:r w:rsidR="00CF0967">
        <w:rPr>
          <w:lang w:eastAsia="zh-CN"/>
        </w:rPr>
        <w:t xml:space="preserve">latency depending on </w:t>
      </w:r>
      <w:r>
        <w:rPr>
          <w:lang w:eastAsia="zh-CN"/>
        </w:rPr>
        <w:t xml:space="preserve">whether the QCL source reference signal is detected or not. If </w:t>
      </w:r>
      <w:r w:rsidR="006B7BE7">
        <w:rPr>
          <w:lang w:eastAsia="zh-CN"/>
        </w:rPr>
        <w:t xml:space="preserve">UE detects </w:t>
      </w:r>
      <w:r>
        <w:rPr>
          <w:lang w:eastAsia="zh-CN"/>
        </w:rPr>
        <w:t xml:space="preserve">QCL source reference signal, </w:t>
      </w:r>
      <w:r w:rsidR="006B7BE7">
        <w:rPr>
          <w:lang w:eastAsia="zh-CN"/>
        </w:rPr>
        <w:t>it may not need to train the Rx beam over PRS periods. In such a case,</w:t>
      </w:r>
      <w:r w:rsidR="006B7BE7" w:rsidDel="006B7BE7">
        <w:rPr>
          <w:lang w:eastAsia="zh-CN"/>
        </w:rPr>
        <w:t xml:space="preserve"> </w:t>
      </w:r>
      <w:r>
        <w:rPr>
          <w:lang w:eastAsia="zh-CN"/>
        </w:rPr>
        <w:t xml:space="preserve">UE may use a single PRS period to obtain the </w:t>
      </w:r>
      <w:r w:rsidR="006B7BE7">
        <w:rPr>
          <w:lang w:eastAsia="zh-CN"/>
        </w:rPr>
        <w:t xml:space="preserve">PRS </w:t>
      </w:r>
      <w:r>
        <w:rPr>
          <w:lang w:eastAsia="zh-CN"/>
        </w:rPr>
        <w:t xml:space="preserve">measurements </w:t>
      </w:r>
      <w:r w:rsidR="006B7BE7">
        <w:rPr>
          <w:lang w:eastAsia="zh-CN"/>
        </w:rPr>
        <w:t>even if the repetition number of PRS is one.</w:t>
      </w:r>
    </w:p>
    <w:p w14:paraId="2EC216DB" w14:textId="32E9F4F8" w:rsidR="005974F3" w:rsidRDefault="005974F3" w:rsidP="005974F3">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767D23">
        <w:rPr>
          <w:b/>
          <w:i/>
          <w:noProof/>
        </w:rPr>
        <w:t>1</w:t>
      </w:r>
      <w:r w:rsidRPr="004E78C0">
        <w:rPr>
          <w:b/>
          <w:i/>
        </w:rPr>
        <w:fldChar w:fldCharType="end"/>
      </w:r>
      <w:r>
        <w:rPr>
          <w:b/>
          <w:i/>
          <w:lang w:eastAsia="zh-CN"/>
        </w:rPr>
        <w:t xml:space="preserve">: Whether the QCL-D source RS has already been detected has impact on </w:t>
      </w:r>
      <w:r w:rsidR="00C45D67">
        <w:rPr>
          <w:b/>
          <w:i/>
          <w:lang w:eastAsia="zh-CN"/>
        </w:rPr>
        <w:t xml:space="preserve">the </w:t>
      </w:r>
      <w:r>
        <w:rPr>
          <w:b/>
          <w:i/>
          <w:lang w:eastAsia="zh-CN"/>
        </w:rPr>
        <w:t>latency.</w:t>
      </w:r>
    </w:p>
    <w:p w14:paraId="205CFD63" w14:textId="0914D5D4" w:rsidR="005974F3" w:rsidRPr="007C5D0D" w:rsidRDefault="005974F3" w:rsidP="005974F3">
      <w:pPr>
        <w:rPr>
          <w:lang w:eastAsia="zh-CN"/>
        </w:rPr>
      </w:pPr>
      <w:r>
        <w:rPr>
          <w:lang w:eastAsia="zh-CN"/>
        </w:rPr>
        <w:t xml:space="preserve">In LPP </w:t>
      </w:r>
      <w:r>
        <w:rPr>
          <w:lang w:eastAsia="zh-CN"/>
        </w:rPr>
        <w:fldChar w:fldCharType="begin"/>
      </w:r>
      <w:r>
        <w:rPr>
          <w:lang w:eastAsia="zh-CN"/>
        </w:rPr>
        <w:instrText xml:space="preserve"> REF _Ref29225422 \r \h </w:instrText>
      </w:r>
      <w:r>
        <w:rPr>
          <w:lang w:eastAsia="zh-CN"/>
        </w:rPr>
      </w:r>
      <w:r>
        <w:rPr>
          <w:lang w:eastAsia="zh-CN"/>
        </w:rPr>
        <w:fldChar w:fldCharType="separate"/>
      </w:r>
      <w:r w:rsidR="00767D23">
        <w:rPr>
          <w:lang w:eastAsia="zh-CN"/>
        </w:rPr>
        <w:t>[2]</w:t>
      </w:r>
      <w:r>
        <w:rPr>
          <w:lang w:eastAsia="zh-CN"/>
        </w:rPr>
        <w:fldChar w:fldCharType="end"/>
      </w:r>
      <w:r>
        <w:rPr>
          <w:lang w:eastAsia="zh-CN"/>
        </w:rPr>
        <w:t xml:space="preserve">, the field </w:t>
      </w:r>
      <w:r w:rsidRPr="004D5161">
        <w:rPr>
          <w:i/>
          <w:lang w:eastAsia="zh-CN"/>
        </w:rPr>
        <w:t>responseTime</w:t>
      </w:r>
      <w:r>
        <w:rPr>
          <w:i/>
          <w:lang w:eastAsia="zh-CN"/>
        </w:rPr>
        <w:t xml:space="preserve"> </w:t>
      </w:r>
      <w:r>
        <w:rPr>
          <w:lang w:eastAsia="zh-CN"/>
        </w:rPr>
        <w:t xml:space="preserve">under </w:t>
      </w:r>
      <w:r>
        <w:rPr>
          <w:i/>
          <w:lang w:eastAsia="zh-CN"/>
        </w:rPr>
        <w:t>qos</w:t>
      </w:r>
      <w:r>
        <w:rPr>
          <w:lang w:eastAsia="zh-CN"/>
        </w:rPr>
        <w:t xml:space="preserve"> of </w:t>
      </w:r>
      <w:r w:rsidRPr="00ED03EA">
        <w:rPr>
          <w:i/>
          <w:snapToGrid w:val="0"/>
        </w:rPr>
        <w:t>CommonIEsRequestLocationInformation</w:t>
      </w:r>
      <w:r>
        <w:rPr>
          <w:lang w:eastAsia="zh-CN"/>
        </w:rPr>
        <w:t xml:space="preserve"> indicates the response time between </w:t>
      </w:r>
      <w:r>
        <w:rPr>
          <w:i/>
          <w:lang w:eastAsia="zh-CN"/>
        </w:rPr>
        <w:t xml:space="preserve">RequestLocationInformation </w:t>
      </w:r>
      <w:r>
        <w:rPr>
          <w:lang w:eastAsia="zh-CN"/>
        </w:rPr>
        <w:t xml:space="preserve">and </w:t>
      </w:r>
      <w:r>
        <w:rPr>
          <w:i/>
          <w:lang w:eastAsia="zh-CN"/>
        </w:rPr>
        <w:t>ProvideLocationInformation</w:t>
      </w:r>
      <w:r>
        <w:rPr>
          <w:lang w:eastAsia="zh-CN"/>
        </w:rPr>
        <w:t xml:space="preserve">. Under </w:t>
      </w:r>
      <w:r>
        <w:rPr>
          <w:i/>
          <w:lang w:eastAsia="zh-CN"/>
        </w:rPr>
        <w:t>responseTime</w:t>
      </w:r>
      <w:r>
        <w:rPr>
          <w:lang w:eastAsia="zh-CN"/>
        </w:rPr>
        <w:t xml:space="preserve">, both </w:t>
      </w:r>
      <w:r>
        <w:rPr>
          <w:i/>
          <w:lang w:eastAsia="zh-CN"/>
        </w:rPr>
        <w:t xml:space="preserve">time </w:t>
      </w:r>
      <w:r>
        <w:rPr>
          <w:lang w:eastAsia="zh-CN"/>
        </w:rPr>
        <w:t xml:space="preserve">and </w:t>
      </w:r>
      <w:r>
        <w:rPr>
          <w:i/>
          <w:lang w:eastAsia="zh-CN"/>
        </w:rPr>
        <w:t>responseTimeEarlyFix</w:t>
      </w:r>
      <w:r>
        <w:rPr>
          <w:lang w:eastAsia="zh-CN"/>
        </w:rPr>
        <w:t xml:space="preserve"> can be indicated. The introduction of </w:t>
      </w:r>
      <w:r>
        <w:rPr>
          <w:i/>
          <w:lang w:eastAsia="zh-CN"/>
        </w:rPr>
        <w:t>responseTimeEarlyFix</w:t>
      </w:r>
      <w:r>
        <w:rPr>
          <w:lang w:eastAsia="zh-CN"/>
        </w:rPr>
        <w:t xml:space="preserve"> in Rel-12 </w:t>
      </w:r>
      <w:r>
        <w:rPr>
          <w:lang w:eastAsia="zh-CN"/>
        </w:rPr>
        <w:fldChar w:fldCharType="begin"/>
      </w:r>
      <w:r>
        <w:rPr>
          <w:lang w:eastAsia="zh-CN"/>
        </w:rPr>
        <w:instrText xml:space="preserve"> REF _Ref29222597 \r \h </w:instrText>
      </w:r>
      <w:r>
        <w:rPr>
          <w:lang w:eastAsia="zh-CN"/>
        </w:rPr>
      </w:r>
      <w:r>
        <w:rPr>
          <w:lang w:eastAsia="zh-CN"/>
        </w:rPr>
        <w:fldChar w:fldCharType="separate"/>
      </w:r>
      <w:r w:rsidR="00767D23">
        <w:rPr>
          <w:lang w:eastAsia="zh-CN"/>
        </w:rPr>
        <w:t>[3]</w:t>
      </w:r>
      <w:r>
        <w:rPr>
          <w:lang w:eastAsia="zh-CN"/>
        </w:rPr>
        <w:fldChar w:fldCharType="end"/>
      </w:r>
      <w:r>
        <w:rPr>
          <w:lang w:eastAsia="zh-CN"/>
        </w:rPr>
        <w:t xml:space="preserve"> was intended to provide a fast report </w:t>
      </w:r>
      <w:r w:rsidR="006B7BE7">
        <w:rPr>
          <w:lang w:eastAsia="zh-CN"/>
        </w:rPr>
        <w:t xml:space="preserve">earlier </w:t>
      </w:r>
      <w:r>
        <w:rPr>
          <w:lang w:eastAsia="zh-CN"/>
        </w:rPr>
        <w:t xml:space="preserve">than the normal latency requirement of up to 30 seconds. It is natural for the UE to </w:t>
      </w:r>
      <w:r w:rsidR="006B7BE7">
        <w:rPr>
          <w:lang w:eastAsia="zh-CN"/>
        </w:rPr>
        <w:t xml:space="preserve">only </w:t>
      </w:r>
      <w:r>
        <w:rPr>
          <w:lang w:eastAsia="zh-CN"/>
        </w:rPr>
        <w:t>report the measurement</w:t>
      </w:r>
      <w:r w:rsidR="006B7BE7">
        <w:rPr>
          <w:lang w:eastAsia="zh-CN"/>
        </w:rPr>
        <w:t>s</w:t>
      </w:r>
      <w:r>
        <w:rPr>
          <w:lang w:eastAsia="zh-CN"/>
        </w:rPr>
        <w:t xml:space="preserve"> associated with PRS that </w:t>
      </w:r>
      <w:r w:rsidR="006B7BE7">
        <w:rPr>
          <w:lang w:eastAsia="zh-CN"/>
        </w:rPr>
        <w:t xml:space="preserve">are </w:t>
      </w:r>
      <w:r>
        <w:rPr>
          <w:lang w:eastAsia="zh-CN"/>
        </w:rPr>
        <w:t>TypeD QCLed with detected SSB</w:t>
      </w:r>
      <w:r w:rsidR="006B7BE7">
        <w:rPr>
          <w:lang w:eastAsia="zh-CN"/>
        </w:rPr>
        <w:t>s</w:t>
      </w:r>
      <w:r>
        <w:rPr>
          <w:lang w:eastAsia="zh-CN"/>
        </w:rPr>
        <w:t xml:space="preserve"> in the early fix report</w:t>
      </w:r>
      <w:r w:rsidR="006B7BE7">
        <w:rPr>
          <w:lang w:eastAsia="zh-CN"/>
        </w:rPr>
        <w:t>. In turn</w:t>
      </w:r>
      <w:r>
        <w:rPr>
          <w:lang w:eastAsia="zh-CN"/>
        </w:rPr>
        <w:t>, measurement</w:t>
      </w:r>
      <w:r w:rsidR="006B7BE7">
        <w:rPr>
          <w:lang w:eastAsia="zh-CN"/>
        </w:rPr>
        <w:t>s</w:t>
      </w:r>
      <w:r>
        <w:rPr>
          <w:lang w:eastAsia="zh-CN"/>
        </w:rPr>
        <w:t xml:space="preserve"> for other PRS</w:t>
      </w:r>
      <w:r w:rsidR="006B7BE7">
        <w:rPr>
          <w:lang w:eastAsia="zh-CN"/>
        </w:rPr>
        <w:t>s</w:t>
      </w:r>
      <w:r>
        <w:rPr>
          <w:lang w:eastAsia="zh-CN"/>
        </w:rPr>
        <w:t xml:space="preserve"> take longer time and </w:t>
      </w:r>
      <w:r w:rsidR="006B7BE7">
        <w:rPr>
          <w:lang w:eastAsia="zh-CN"/>
        </w:rPr>
        <w:t>can be</w:t>
      </w:r>
      <w:r>
        <w:rPr>
          <w:lang w:eastAsia="zh-CN"/>
        </w:rPr>
        <w:t xml:space="preserve"> included in the normal report. </w:t>
      </w:r>
    </w:p>
    <w:p w14:paraId="2A717B5C" w14:textId="448E79F2" w:rsidR="005974F3" w:rsidRDefault="005974F3" w:rsidP="005974F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7D23">
        <w:rPr>
          <w:b/>
          <w:i/>
          <w:noProof/>
        </w:rPr>
        <w:t>4</w:t>
      </w:r>
      <w:r w:rsidRPr="00E10A28">
        <w:rPr>
          <w:b/>
          <w:i/>
        </w:rPr>
        <w:fldChar w:fldCharType="end"/>
      </w:r>
      <w:r w:rsidRPr="00E10A28">
        <w:rPr>
          <w:b/>
          <w:i/>
        </w:rPr>
        <w:t>:</w:t>
      </w:r>
      <w:r>
        <w:rPr>
          <w:b/>
          <w:i/>
        </w:rPr>
        <w:t xml:space="preserve"> UE </w:t>
      </w:r>
      <w:r w:rsidR="00C45D67">
        <w:rPr>
          <w:b/>
          <w:i/>
        </w:rPr>
        <w:t xml:space="preserve">is </w:t>
      </w:r>
      <w:r>
        <w:rPr>
          <w:b/>
          <w:i/>
        </w:rPr>
        <w:t>not required to report the measurement based on PRS resources that are TypeD QCLed with the SSBs from the non-serving cells that are not detected in the early fix report.</w:t>
      </w:r>
    </w:p>
    <w:p w14:paraId="5E963B55" w14:textId="77777777" w:rsidR="005B1AFC" w:rsidRDefault="005B1AFC" w:rsidP="005B1AFC">
      <w:pPr>
        <w:rPr>
          <w:lang w:eastAsia="zh-CN"/>
        </w:rPr>
      </w:pPr>
    </w:p>
    <w:p w14:paraId="5135D281" w14:textId="77777777" w:rsidR="00350A12" w:rsidRDefault="00350A12" w:rsidP="00350A12">
      <w:pPr>
        <w:pStyle w:val="2"/>
        <w:rPr>
          <w:lang w:eastAsia="zh-CN"/>
        </w:rPr>
      </w:pPr>
      <w:r>
        <w:rPr>
          <w:lang w:eastAsia="zh-CN"/>
        </w:rPr>
        <w:t>PRS Rx beam for DL-AoD</w:t>
      </w:r>
    </w:p>
    <w:p w14:paraId="18D98751" w14:textId="196295AC" w:rsidR="00350A12" w:rsidRDefault="00350A12" w:rsidP="00350A12">
      <w:pPr>
        <w:rPr>
          <w:lang w:eastAsia="zh-CN"/>
        </w:rPr>
      </w:pPr>
      <w:r>
        <w:rPr>
          <w:lang w:eastAsia="zh-CN"/>
        </w:rPr>
        <w:t xml:space="preserve">We had the following agreements regarding the fixed Rx beam for DL-AoD in RAN1#99 </w:t>
      </w:r>
      <w:r>
        <w:rPr>
          <w:lang w:eastAsia="zh-CN"/>
        </w:rPr>
        <w:fldChar w:fldCharType="begin"/>
      </w:r>
      <w:r>
        <w:rPr>
          <w:lang w:eastAsia="zh-CN"/>
        </w:rPr>
        <w:instrText xml:space="preserve"> REF _Ref36733168 \r \h </w:instrText>
      </w:r>
      <w:r>
        <w:rPr>
          <w:lang w:eastAsia="zh-CN"/>
        </w:rPr>
      </w:r>
      <w:r>
        <w:rPr>
          <w:lang w:eastAsia="zh-CN"/>
        </w:rPr>
        <w:fldChar w:fldCharType="separate"/>
      </w:r>
      <w:r w:rsidR="00767D23">
        <w:rPr>
          <w:lang w:eastAsia="zh-CN"/>
        </w:rPr>
        <w:t>[5]</w:t>
      </w:r>
      <w:r>
        <w:rPr>
          <w:lang w:eastAsia="zh-CN"/>
        </w:rPr>
        <w:fldChar w:fldCharType="end"/>
      </w:r>
      <w:r w:rsidR="008E5A40">
        <w:rPr>
          <w:lang w:eastAsia="zh-CN"/>
        </w:rPr>
        <w:t>.</w:t>
      </w:r>
    </w:p>
    <w:tbl>
      <w:tblPr>
        <w:tblStyle w:val="ac"/>
        <w:tblW w:w="0" w:type="auto"/>
        <w:tblLook w:val="04A0" w:firstRow="1" w:lastRow="0" w:firstColumn="1" w:lastColumn="0" w:noHBand="0" w:noVBand="1"/>
      </w:tblPr>
      <w:tblGrid>
        <w:gridCol w:w="9307"/>
      </w:tblGrid>
      <w:tr w:rsidR="00350A12" w14:paraId="467452AE" w14:textId="77777777" w:rsidTr="007E0D2C">
        <w:tc>
          <w:tcPr>
            <w:tcW w:w="9307" w:type="dxa"/>
          </w:tcPr>
          <w:p w14:paraId="6C28E9D7" w14:textId="77777777" w:rsidR="00350A12" w:rsidRDefault="00350A12" w:rsidP="007E0D2C">
            <w:pPr>
              <w:rPr>
                <w:lang w:eastAsia="x-none"/>
              </w:rPr>
            </w:pPr>
            <w:r w:rsidRPr="006D5084">
              <w:rPr>
                <w:highlight w:val="green"/>
                <w:lang w:eastAsia="x-none"/>
              </w:rPr>
              <w:t>Agreement:</w:t>
            </w:r>
          </w:p>
          <w:p w14:paraId="789FDEE1" w14:textId="77777777" w:rsidR="00350A12" w:rsidRDefault="00350A12" w:rsidP="007E0D2C">
            <w:pPr>
              <w:numPr>
                <w:ilvl w:val="0"/>
                <w:numId w:val="34"/>
              </w:numPr>
              <w:autoSpaceDE/>
              <w:autoSpaceDN/>
              <w:adjustRightInd/>
              <w:snapToGrid/>
              <w:spacing w:after="0"/>
              <w:ind w:left="360"/>
              <w:jc w:val="left"/>
              <w:rPr>
                <w:lang w:eastAsia="ko-KR"/>
              </w:rPr>
            </w:pPr>
            <w:r>
              <w:rPr>
                <w:lang w:eastAsia="ko-KR"/>
              </w:rPr>
              <w:t>W</w:t>
            </w:r>
            <w:r w:rsidRPr="000A1E71">
              <w:rPr>
                <w:lang w:eastAsia="ko-KR"/>
              </w:rPr>
              <w:t xml:space="preserve">hen the UE reports </w:t>
            </w:r>
            <w:r>
              <w:rPr>
                <w:lang w:eastAsia="ko-KR"/>
              </w:rPr>
              <w:t xml:space="preserve">DL-PRS RSRP </w:t>
            </w:r>
            <w:r w:rsidRPr="000A1E71">
              <w:rPr>
                <w:lang w:eastAsia="ko-KR"/>
              </w:rPr>
              <w:t xml:space="preserve">measurements on </w:t>
            </w:r>
            <w:r>
              <w:rPr>
                <w:lang w:eastAsia="ko-KR"/>
              </w:rPr>
              <w:t>DL-</w:t>
            </w:r>
            <w:r w:rsidRPr="000A1E71">
              <w:rPr>
                <w:lang w:eastAsia="ko-KR"/>
              </w:rPr>
              <w:t>PRS resources</w:t>
            </w:r>
            <w:r>
              <w:rPr>
                <w:lang w:eastAsia="ko-KR"/>
              </w:rPr>
              <w:t xml:space="preserve"> from one DL-PRS Resource Set</w:t>
            </w:r>
            <w:r w:rsidRPr="000A1E71">
              <w:rPr>
                <w:lang w:eastAsia="ko-KR"/>
              </w:rPr>
              <w:t xml:space="preserve">, the UE may </w:t>
            </w:r>
            <w:r>
              <w:rPr>
                <w:lang w:eastAsia="ko-KR"/>
              </w:rPr>
              <w:t>indicate</w:t>
            </w:r>
            <w:r w:rsidRPr="000A1E71">
              <w:rPr>
                <w:lang w:eastAsia="ko-KR"/>
              </w:rPr>
              <w:t xml:space="preserve"> in the measurement report </w:t>
            </w:r>
            <w:r>
              <w:rPr>
                <w:lang w:eastAsia="ko-KR"/>
              </w:rPr>
              <w:t xml:space="preserve">for each TRP </w:t>
            </w:r>
            <w:r w:rsidRPr="000A1E71">
              <w:rPr>
                <w:lang w:eastAsia="ko-KR"/>
              </w:rPr>
              <w:t>which</w:t>
            </w:r>
            <w:r>
              <w:rPr>
                <w:lang w:eastAsia="ko-KR"/>
              </w:rPr>
              <w:t xml:space="preserve"> DL-PRS RSRP </w:t>
            </w:r>
            <w:r w:rsidRPr="000A1E71">
              <w:rPr>
                <w:lang w:eastAsia="ko-KR"/>
              </w:rPr>
              <w:t>measurements</w:t>
            </w:r>
            <w:r>
              <w:rPr>
                <w:lang w:eastAsia="ko-KR"/>
              </w:rPr>
              <w:t>, if any,</w:t>
            </w:r>
            <w:r w:rsidRPr="000A1E71">
              <w:rPr>
                <w:lang w:eastAsia="ko-KR"/>
              </w:rPr>
              <w:t xml:space="preserve"> have been </w:t>
            </w:r>
            <w:r>
              <w:rPr>
                <w:lang w:eastAsia="ko-KR"/>
              </w:rPr>
              <w:t>measured</w:t>
            </w:r>
            <w:r w:rsidRPr="000A1E71">
              <w:rPr>
                <w:lang w:eastAsia="ko-KR"/>
              </w:rPr>
              <w:t xml:space="preserve"> using the same Rx beam.</w:t>
            </w:r>
          </w:p>
          <w:p w14:paraId="28364EA8" w14:textId="77777777" w:rsidR="00350A12" w:rsidRPr="00350A12" w:rsidRDefault="00350A12" w:rsidP="007E0D2C">
            <w:pPr>
              <w:numPr>
                <w:ilvl w:val="0"/>
                <w:numId w:val="34"/>
              </w:numPr>
              <w:autoSpaceDE/>
              <w:autoSpaceDN/>
              <w:adjustRightInd/>
              <w:snapToGrid/>
              <w:spacing w:after="0"/>
              <w:ind w:left="360"/>
              <w:jc w:val="left"/>
              <w:rPr>
                <w:lang w:eastAsia="ko-KR"/>
              </w:rPr>
            </w:pPr>
            <w:r>
              <w:rPr>
                <w:lang w:eastAsia="ko-KR"/>
              </w:rPr>
              <w:t>Note: As previously agreed, t</w:t>
            </w:r>
            <w:r w:rsidRPr="00926539">
              <w:rPr>
                <w:lang w:eastAsia="ko-KR"/>
              </w:rPr>
              <w:t>o support Option 3 of multi-beam operation</w:t>
            </w:r>
            <w:r w:rsidRPr="00516B64">
              <w:rPr>
                <w:lang w:eastAsia="ko-KR"/>
              </w:rPr>
              <w:t xml:space="preserve">, </w:t>
            </w:r>
            <w:r w:rsidRPr="00926539">
              <w:rPr>
                <w:lang w:eastAsia="ko-KR"/>
              </w:rPr>
              <w:t xml:space="preserve">the NW </w:t>
            </w:r>
            <w:r>
              <w:rPr>
                <w:lang w:eastAsia="ko-KR"/>
              </w:rPr>
              <w:t>may</w:t>
            </w:r>
            <w:r w:rsidRPr="00926539">
              <w:rPr>
                <w:lang w:eastAsia="ko-KR"/>
              </w:rPr>
              <w:t xml:space="preserve"> configure </w:t>
            </w:r>
            <w:r>
              <w:rPr>
                <w:lang w:eastAsia="ko-KR"/>
              </w:rPr>
              <w:t xml:space="preserve">DL-PRS Resources </w:t>
            </w:r>
            <w:r w:rsidRPr="00534F52">
              <w:rPr>
                <w:lang w:eastAsia="ko-KR"/>
              </w:rPr>
              <w:t>as source RS for QCL Type D</w:t>
            </w:r>
            <w:r>
              <w:rPr>
                <w:lang w:eastAsia="ko-KR"/>
              </w:rPr>
              <w:t xml:space="preserve"> for a target DL-PRS Resource</w:t>
            </w:r>
            <w:r w:rsidRPr="00534F52">
              <w:rPr>
                <w:lang w:eastAsia="ko-KR"/>
              </w:rPr>
              <w:t>.</w:t>
            </w:r>
            <w:r>
              <w:rPr>
                <w:lang w:eastAsia="ko-KR"/>
              </w:rPr>
              <w:t xml:space="preserve"> That is, Option 3 can be achieved by Option 1 with a DL-PRS as source RS for QCL Type D </w:t>
            </w:r>
            <w:r w:rsidRPr="00534F52">
              <w:rPr>
                <w:rFonts w:hint="eastAsia"/>
                <w:lang w:eastAsia="ko-KR"/>
              </w:rPr>
              <w:t>(</w:t>
            </w:r>
            <w:r>
              <w:rPr>
                <w:lang w:eastAsia="ko-KR"/>
              </w:rPr>
              <w:t>O</w:t>
            </w:r>
            <w:r w:rsidRPr="00534F52">
              <w:rPr>
                <w:rFonts w:hint="eastAsia"/>
                <w:lang w:eastAsia="ko-KR"/>
              </w:rPr>
              <w:t>ption</w:t>
            </w:r>
            <w:r w:rsidRPr="00534F52">
              <w:rPr>
                <w:lang w:eastAsia="ko-KR"/>
              </w:rPr>
              <w:t>s</w:t>
            </w:r>
            <w:r w:rsidRPr="00516B64">
              <w:rPr>
                <w:lang w:eastAsia="ko-KR"/>
              </w:rPr>
              <w:t xml:space="preserve"> 3/1</w:t>
            </w:r>
            <w:r w:rsidRPr="00534F52">
              <w:rPr>
                <w:rFonts w:hint="eastAsia"/>
                <w:lang w:eastAsia="ko-KR"/>
              </w:rPr>
              <w:t xml:space="preserve"> from previous related agreement in RAN1#9</w:t>
            </w:r>
            <w:r w:rsidRPr="00516B64">
              <w:rPr>
                <w:lang w:eastAsia="ko-KR"/>
              </w:rPr>
              <w:t>7</w:t>
            </w:r>
            <w:r w:rsidRPr="00534F52">
              <w:rPr>
                <w:rFonts w:hint="eastAsia"/>
                <w:lang w:eastAsia="ko-KR"/>
              </w:rPr>
              <w:t>)</w:t>
            </w:r>
            <w:r>
              <w:rPr>
                <w:lang w:eastAsia="ko-KR"/>
              </w:rPr>
              <w:t>.</w:t>
            </w:r>
          </w:p>
        </w:tc>
      </w:tr>
    </w:tbl>
    <w:p w14:paraId="7794BA45" w14:textId="77777777" w:rsidR="00350A12" w:rsidRDefault="00350A12" w:rsidP="00350A12">
      <w:pPr>
        <w:rPr>
          <w:lang w:eastAsia="zh-CN"/>
        </w:rPr>
      </w:pPr>
    </w:p>
    <w:p w14:paraId="1FBAD9D6" w14:textId="30C60326" w:rsidR="00350A12" w:rsidRDefault="00967C9E" w:rsidP="00350A12">
      <w:pPr>
        <w:rPr>
          <w:lang w:eastAsia="zh-CN"/>
        </w:rPr>
      </w:pPr>
      <w:r>
        <w:rPr>
          <w:lang w:eastAsia="zh-CN"/>
        </w:rPr>
        <w:t>The</w:t>
      </w:r>
      <w:r w:rsidR="00567079">
        <w:rPr>
          <w:lang w:eastAsia="zh-CN"/>
        </w:rPr>
        <w:t xml:space="preserve"> LPP specification is </w:t>
      </w:r>
      <w:r>
        <w:rPr>
          <w:lang w:eastAsia="zh-CN"/>
        </w:rPr>
        <w:t>currently stable and</w:t>
      </w:r>
      <w:r w:rsidR="00567079">
        <w:rPr>
          <w:lang w:eastAsia="zh-CN"/>
        </w:rPr>
        <w:t xml:space="preserve"> </w:t>
      </w:r>
      <w:r>
        <w:rPr>
          <w:lang w:eastAsia="zh-CN"/>
        </w:rPr>
        <w:t xml:space="preserve">uses </w:t>
      </w:r>
      <w:r w:rsidR="00567079">
        <w:rPr>
          <w:lang w:eastAsia="zh-CN"/>
        </w:rPr>
        <w:t>multiple method representation. In particular, we have the following IEs and related reporting fields dedicated to DL-AoD positioning</w:t>
      </w:r>
      <w:r>
        <w:rPr>
          <w:lang w:eastAsia="zh-CN"/>
        </w:rPr>
        <w:t>:</w:t>
      </w:r>
    </w:p>
    <w:p w14:paraId="3BEB486A" w14:textId="06599E53" w:rsidR="00567079" w:rsidRPr="005B5524" w:rsidRDefault="00567079" w:rsidP="005B5524">
      <w:pPr>
        <w:pStyle w:val="af0"/>
        <w:numPr>
          <w:ilvl w:val="0"/>
          <w:numId w:val="35"/>
        </w:numPr>
        <w:ind w:firstLineChars="0"/>
        <w:rPr>
          <w:lang w:eastAsia="zh-CN"/>
        </w:rPr>
      </w:pPr>
      <w:r w:rsidRPr="00567079">
        <w:rPr>
          <w:i/>
          <w:snapToGrid w:val="0"/>
        </w:rPr>
        <w:t>NR-DL-AoD-ProvideAssistanceData</w:t>
      </w:r>
      <w:r>
        <w:rPr>
          <w:snapToGrid w:val="0"/>
        </w:rPr>
        <w:t xml:space="preserve"> to provide DL-AoD specific PRS configuration</w:t>
      </w:r>
    </w:p>
    <w:p w14:paraId="371B8DD3" w14:textId="01E64ED7" w:rsidR="00567079" w:rsidRPr="005B5524" w:rsidRDefault="00567079" w:rsidP="005B5524">
      <w:pPr>
        <w:pStyle w:val="af0"/>
        <w:numPr>
          <w:ilvl w:val="0"/>
          <w:numId w:val="35"/>
        </w:numPr>
        <w:ind w:firstLineChars="0"/>
        <w:rPr>
          <w:lang w:eastAsia="zh-CN"/>
        </w:rPr>
      </w:pPr>
      <w:r w:rsidRPr="005B5524">
        <w:rPr>
          <w:i/>
          <w:snapToGrid w:val="0"/>
        </w:rPr>
        <w:t>NR-DL-AoD-RequestLocationInformation</w:t>
      </w:r>
      <w:r>
        <w:rPr>
          <w:snapToGrid w:val="0"/>
        </w:rPr>
        <w:t xml:space="preserve"> to request DL-AoD specific measurement results</w:t>
      </w:r>
    </w:p>
    <w:p w14:paraId="4932D9F5" w14:textId="3DA313E0" w:rsidR="00567079" w:rsidRPr="005B5524" w:rsidRDefault="00567079" w:rsidP="005B5524">
      <w:pPr>
        <w:pStyle w:val="af0"/>
        <w:numPr>
          <w:ilvl w:val="0"/>
          <w:numId w:val="35"/>
        </w:numPr>
        <w:ind w:firstLineChars="0"/>
        <w:rPr>
          <w:lang w:eastAsia="zh-CN"/>
        </w:rPr>
      </w:pPr>
      <w:r w:rsidRPr="005B5524">
        <w:rPr>
          <w:i/>
          <w:snapToGrid w:val="0"/>
        </w:rPr>
        <w:t>NR-DL-AoD-ProvideLocationInformation</w:t>
      </w:r>
      <w:r>
        <w:rPr>
          <w:snapToGrid w:val="0"/>
        </w:rPr>
        <w:t xml:space="preserve"> to provide DL-AoD specific measurement results</w:t>
      </w:r>
    </w:p>
    <w:p w14:paraId="7B6B2D46" w14:textId="5B468A28" w:rsidR="00567079" w:rsidRPr="00350A12" w:rsidRDefault="00567079" w:rsidP="005B5524">
      <w:pPr>
        <w:pStyle w:val="af0"/>
        <w:numPr>
          <w:ilvl w:val="1"/>
          <w:numId w:val="35"/>
        </w:numPr>
        <w:ind w:firstLineChars="0"/>
        <w:rPr>
          <w:lang w:eastAsia="zh-CN"/>
        </w:rPr>
      </w:pPr>
      <w:r w:rsidRPr="005B5524">
        <w:rPr>
          <w:i/>
          <w:snapToGrid w:val="0"/>
        </w:rPr>
        <w:t>nr-DL-PRS-RxBeamIndex</w:t>
      </w:r>
      <w:r>
        <w:rPr>
          <w:snapToGrid w:val="0"/>
        </w:rPr>
        <w:t xml:space="preserve"> </w:t>
      </w:r>
      <w:r w:rsidR="006F0C54">
        <w:rPr>
          <w:snapToGrid w:val="0"/>
        </w:rPr>
        <w:t xml:space="preserve">only </w:t>
      </w:r>
      <w:r>
        <w:rPr>
          <w:snapToGrid w:val="0"/>
        </w:rPr>
        <w:t xml:space="preserve">in </w:t>
      </w:r>
      <w:r w:rsidR="006F0C54" w:rsidRPr="005B5524">
        <w:rPr>
          <w:i/>
          <w:snapToGrid w:val="0"/>
        </w:rPr>
        <w:t>NR-DL-AoD-SignalMeasurementInformation-r16</w:t>
      </w:r>
      <w:r w:rsidR="006F0C54">
        <w:rPr>
          <w:i/>
          <w:snapToGrid w:val="0"/>
        </w:rPr>
        <w:t xml:space="preserve"> </w:t>
      </w:r>
      <w:r w:rsidR="006F0C54">
        <w:rPr>
          <w:snapToGrid w:val="0"/>
        </w:rPr>
        <w:t>to indicate the Rx beam group for the RSRP report</w:t>
      </w:r>
    </w:p>
    <w:p w14:paraId="5E460443" w14:textId="5B5342D2" w:rsidR="006F0C54" w:rsidRDefault="008E5A40" w:rsidP="005B1AFC">
      <w:pPr>
        <w:rPr>
          <w:lang w:eastAsia="zh-CN"/>
        </w:rPr>
      </w:pPr>
      <w:r>
        <w:rPr>
          <w:lang w:eastAsia="zh-CN"/>
        </w:rPr>
        <w:lastRenderedPageBreak/>
        <w:t xml:space="preserve">Therefore, </w:t>
      </w:r>
      <w:r>
        <w:rPr>
          <w:rFonts w:hint="eastAsia"/>
          <w:lang w:eastAsia="zh-CN"/>
        </w:rPr>
        <w:t>w</w:t>
      </w:r>
      <w:r>
        <w:rPr>
          <w:lang w:eastAsia="zh-CN"/>
        </w:rPr>
        <w:t>e suggest to better capture agreement</w:t>
      </w:r>
      <w:r w:rsidR="00967C9E">
        <w:rPr>
          <w:lang w:eastAsia="zh-CN"/>
        </w:rPr>
        <w:t>s</w:t>
      </w:r>
      <w:r>
        <w:rPr>
          <w:lang w:eastAsia="zh-CN"/>
        </w:rPr>
        <w:t xml:space="preserve"> by aligning RAN1 and RAN2 specification with the following TP.</w:t>
      </w:r>
    </w:p>
    <w:p w14:paraId="3B9D71E4" w14:textId="7BAD84A9" w:rsidR="006F0C54" w:rsidRPr="005B5524" w:rsidRDefault="006F0C54" w:rsidP="005B1AFC">
      <w:pPr>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7D23">
        <w:rPr>
          <w:b/>
          <w:i/>
          <w:noProof/>
        </w:rPr>
        <w:t>5</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P for Clause 5.1.6.5</w:t>
      </w:r>
      <w:r>
        <w:rPr>
          <w:b/>
          <w:i/>
        </w:rPr>
        <w:t xml:space="preserve"> of </w:t>
      </w:r>
      <w:r w:rsidRPr="006A18DE">
        <w:rPr>
          <w:b/>
          <w:i/>
        </w:rPr>
        <w:t>TS 38.214</w:t>
      </w:r>
      <w:r>
        <w:rPr>
          <w:b/>
          <w:i/>
        </w:rPr>
        <w:t>.</w:t>
      </w:r>
    </w:p>
    <w:p w14:paraId="31EFBCB9" w14:textId="0BCB1B69" w:rsidR="006F0C54" w:rsidRPr="008E5A40" w:rsidRDefault="008E5A40" w:rsidP="008E5A40">
      <w:pPr>
        <w:jc w:val="center"/>
        <w:rPr>
          <w:color w:val="FF0000"/>
          <w:lang w:eastAsia="zh-CN"/>
        </w:rPr>
      </w:pPr>
      <w:r w:rsidRPr="006D23BC">
        <w:rPr>
          <w:color w:val="FF0000"/>
          <w:lang w:eastAsia="zh-CN"/>
        </w:rPr>
        <w:t>======================= Unchanged part omitted =======================</w:t>
      </w:r>
    </w:p>
    <w:p w14:paraId="3158CC0D" w14:textId="450B6829" w:rsidR="008E5A40" w:rsidRPr="008E5A40" w:rsidRDefault="008E5A40" w:rsidP="008E5A40">
      <w:pPr>
        <w:autoSpaceDE/>
        <w:autoSpaceDN/>
        <w:adjustRightInd/>
        <w:snapToGrid/>
        <w:spacing w:after="180"/>
        <w:jc w:val="left"/>
        <w:rPr>
          <w:rFonts w:eastAsia="等线"/>
          <w:sz w:val="20"/>
          <w:szCs w:val="20"/>
          <w:lang w:val="en-GB"/>
        </w:rPr>
      </w:pPr>
      <w:r w:rsidRPr="008E5A40">
        <w:rPr>
          <w:rFonts w:eastAsia="等线"/>
          <w:sz w:val="20"/>
          <w:szCs w:val="20"/>
          <w:lang w:val="en-GB"/>
        </w:rPr>
        <w:t xml:space="preserve">The UE may be configured to measure and report up to 8 DL PRS RSRP measurements on different DL PRS resources from the same cell. When the UE reports DL PRS RSRP measurements from one DL PRS resource set, the UE may indicate </w:t>
      </w:r>
      <w:del w:id="16" w:author="Huawei" w:date="2020-04-02T16:33:00Z">
        <w:r w:rsidRPr="008E5A40" w:rsidDel="00767D23">
          <w:rPr>
            <w:rFonts w:eastAsia="等线"/>
            <w:sz w:val="20"/>
            <w:szCs w:val="20"/>
            <w:lang w:val="en-GB"/>
          </w:rPr>
          <w:delText xml:space="preserve">which </w:delText>
        </w:r>
      </w:del>
      <w:ins w:id="17" w:author="Huawei" w:date="2020-04-02T16:33:00Z">
        <w:r w:rsidR="00767D23">
          <w:rPr>
            <w:rFonts w:eastAsia="等线"/>
            <w:sz w:val="20"/>
            <w:szCs w:val="20"/>
            <w:lang w:val="en-GB"/>
          </w:rPr>
          <w:t>that the</w:t>
        </w:r>
        <w:r w:rsidR="00767D23" w:rsidRPr="008E5A40">
          <w:rPr>
            <w:rFonts w:eastAsia="等线"/>
            <w:sz w:val="20"/>
            <w:szCs w:val="20"/>
            <w:lang w:val="en-GB"/>
          </w:rPr>
          <w:t xml:space="preserve"> </w:t>
        </w:r>
      </w:ins>
      <w:r w:rsidRPr="008E5A40">
        <w:rPr>
          <w:rFonts w:eastAsia="等线"/>
          <w:sz w:val="20"/>
          <w:szCs w:val="20"/>
          <w:lang w:val="en-GB"/>
        </w:rPr>
        <w:t xml:space="preserve">DL PRS RSRP measurements </w:t>
      </w:r>
      <w:ins w:id="18" w:author="Huawei" w:date="2020-04-02T16:33:00Z">
        <w:r w:rsidR="00767D23">
          <w:rPr>
            <w:rFonts w:eastAsia="等线"/>
            <w:sz w:val="20"/>
            <w:szCs w:val="20"/>
            <w:lang w:val="en-GB"/>
          </w:rPr>
          <w:t xml:space="preserve">associated with the same </w:t>
        </w:r>
        <w:r w:rsidR="00767D23" w:rsidRPr="007E0D2C">
          <w:rPr>
            <w:i/>
            <w:snapToGrid w:val="0"/>
          </w:rPr>
          <w:t>nr-DL-PRS-RxBeamIndex</w:t>
        </w:r>
        <w:r w:rsidR="00767D23" w:rsidRPr="008E5A40">
          <w:rPr>
            <w:rFonts w:eastAsia="等线"/>
            <w:sz w:val="20"/>
            <w:szCs w:val="20"/>
            <w:lang w:val="en-GB"/>
          </w:rPr>
          <w:t xml:space="preserve"> </w:t>
        </w:r>
      </w:ins>
      <w:r w:rsidRPr="008E5A40">
        <w:rPr>
          <w:rFonts w:eastAsia="等线"/>
          <w:sz w:val="20"/>
          <w:szCs w:val="20"/>
          <w:lang w:val="en-GB"/>
        </w:rPr>
        <w:t>have been performed using the same spatial domain filter for reception.</w:t>
      </w:r>
    </w:p>
    <w:p w14:paraId="10FB17C2" w14:textId="77777777" w:rsidR="008E5A40" w:rsidRPr="006D23BC" w:rsidRDefault="008E5A40" w:rsidP="008E5A40">
      <w:pPr>
        <w:jc w:val="center"/>
        <w:rPr>
          <w:color w:val="FF0000"/>
          <w:lang w:eastAsia="zh-CN"/>
        </w:rPr>
      </w:pPr>
      <w:r w:rsidRPr="006D23BC">
        <w:rPr>
          <w:color w:val="FF0000"/>
          <w:lang w:eastAsia="zh-CN"/>
        </w:rPr>
        <w:t>======================= Unchanged part omitted =======================</w:t>
      </w:r>
    </w:p>
    <w:p w14:paraId="06564C78" w14:textId="77777777" w:rsidR="008E5A40" w:rsidRPr="008E5A40" w:rsidRDefault="008E5A40" w:rsidP="005B1AFC">
      <w:pPr>
        <w:rPr>
          <w:lang w:val="en-GB" w:eastAsia="zh-CN"/>
        </w:rPr>
      </w:pPr>
    </w:p>
    <w:p w14:paraId="446F0D96" w14:textId="77777777" w:rsidR="005B1AFC" w:rsidRDefault="005B1AFC" w:rsidP="005B1AFC">
      <w:pPr>
        <w:pStyle w:val="2"/>
        <w:rPr>
          <w:lang w:eastAsia="zh-CN"/>
        </w:rPr>
      </w:pPr>
      <w:r>
        <w:rPr>
          <w:rFonts w:hint="eastAsia"/>
          <w:lang w:eastAsia="zh-CN"/>
        </w:rPr>
        <w:t>I</w:t>
      </w:r>
      <w:r>
        <w:rPr>
          <w:lang w:eastAsia="zh-CN"/>
        </w:rPr>
        <w:t>mpact from sidelink</w:t>
      </w:r>
    </w:p>
    <w:p w14:paraId="736907EF" w14:textId="7F5BCABA" w:rsidR="00CF0967" w:rsidRDefault="00CF0967" w:rsidP="001F24D8">
      <w:pPr>
        <w:rPr>
          <w:lang w:eastAsia="zh-CN"/>
        </w:rPr>
      </w:pPr>
      <w:r>
        <w:rPr>
          <w:rFonts w:hint="eastAsia"/>
          <w:lang w:eastAsia="zh-CN"/>
        </w:rPr>
        <w:t>I</w:t>
      </w:r>
      <w:r>
        <w:rPr>
          <w:lang w:eastAsia="zh-CN"/>
        </w:rPr>
        <w:t>n the previous meeting</w:t>
      </w:r>
      <w:r w:rsidR="00E2122F">
        <w:rPr>
          <w:lang w:eastAsia="zh-CN"/>
        </w:rPr>
        <w:t xml:space="preserve"> </w:t>
      </w:r>
      <w:r w:rsidR="00E2122F">
        <w:rPr>
          <w:lang w:eastAsia="zh-CN"/>
        </w:rPr>
        <w:fldChar w:fldCharType="begin"/>
      </w:r>
      <w:r w:rsidR="00E2122F">
        <w:rPr>
          <w:lang w:eastAsia="zh-CN"/>
        </w:rPr>
        <w:instrText xml:space="preserve"> REF _Ref36138824 \r \h </w:instrText>
      </w:r>
      <w:r w:rsidR="00E2122F">
        <w:rPr>
          <w:lang w:eastAsia="zh-CN"/>
        </w:rPr>
      </w:r>
      <w:r w:rsidR="00E2122F">
        <w:rPr>
          <w:lang w:eastAsia="zh-CN"/>
        </w:rPr>
        <w:fldChar w:fldCharType="separate"/>
      </w:r>
      <w:r w:rsidR="00767D23">
        <w:rPr>
          <w:lang w:eastAsia="zh-CN"/>
        </w:rPr>
        <w:t>[1]</w:t>
      </w:r>
      <w:r w:rsidR="00E2122F">
        <w:rPr>
          <w:lang w:eastAsia="zh-CN"/>
        </w:rPr>
        <w:fldChar w:fldCharType="end"/>
      </w:r>
      <w:r>
        <w:rPr>
          <w:lang w:eastAsia="zh-CN"/>
        </w:rPr>
        <w:t xml:space="preserve">, one source mentioned that PRS should not be received on SL symbols when addressing PRS with slot format. </w:t>
      </w:r>
      <w:r w:rsidR="001F24D8">
        <w:rPr>
          <w:lang w:eastAsia="zh-CN"/>
        </w:rPr>
        <w:t xml:space="preserve">We think that </w:t>
      </w:r>
      <w:r>
        <w:rPr>
          <w:lang w:eastAsia="zh-CN"/>
        </w:rPr>
        <w:t xml:space="preserve">a general impact from SL, if any, on DL and UL should be </w:t>
      </w:r>
      <w:r w:rsidR="006B7BE7">
        <w:rPr>
          <w:lang w:eastAsia="zh-CN"/>
        </w:rPr>
        <w:t>discussed in</w:t>
      </w:r>
      <w:r>
        <w:rPr>
          <w:lang w:eastAsia="zh-CN"/>
        </w:rPr>
        <w:t xml:space="preserve"> V2X WI.</w:t>
      </w:r>
    </w:p>
    <w:p w14:paraId="1F6250DD" w14:textId="70837FE5" w:rsidR="00CF0967" w:rsidRDefault="00CF0967" w:rsidP="005B1AFC">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7D23">
        <w:rPr>
          <w:b/>
          <w:i/>
          <w:noProof/>
        </w:rPr>
        <w:t>6</w:t>
      </w:r>
      <w:r w:rsidRPr="00E10A28">
        <w:rPr>
          <w:b/>
          <w:i/>
        </w:rPr>
        <w:fldChar w:fldCharType="end"/>
      </w:r>
      <w:r w:rsidRPr="00E10A28">
        <w:rPr>
          <w:b/>
          <w:i/>
        </w:rPr>
        <w:t>:</w:t>
      </w:r>
      <w:r>
        <w:rPr>
          <w:b/>
          <w:i/>
        </w:rPr>
        <w:t xml:space="preserve"> No need to consider PRS collision with SL</w:t>
      </w:r>
      <w:r w:rsidR="001F24D8">
        <w:rPr>
          <w:b/>
          <w:i/>
        </w:rPr>
        <w:t xml:space="preserve"> for positioning.</w:t>
      </w:r>
    </w:p>
    <w:p w14:paraId="19C4FDA3" w14:textId="77777777" w:rsidR="00CF0967" w:rsidRDefault="00CF0967" w:rsidP="005B1AFC">
      <w:pPr>
        <w:rPr>
          <w:lang w:eastAsia="zh-CN"/>
        </w:rPr>
      </w:pPr>
    </w:p>
    <w:p w14:paraId="35431767" w14:textId="77777777" w:rsidR="005B1AFC" w:rsidRDefault="005B1AFC" w:rsidP="005B1AFC">
      <w:pPr>
        <w:pStyle w:val="2"/>
        <w:rPr>
          <w:lang w:eastAsia="zh-CN"/>
        </w:rPr>
      </w:pPr>
      <w:r>
        <w:rPr>
          <w:rFonts w:hint="eastAsia"/>
          <w:lang w:eastAsia="zh-CN"/>
        </w:rPr>
        <w:t>C</w:t>
      </w:r>
      <w:r>
        <w:rPr>
          <w:lang w:eastAsia="zh-CN"/>
        </w:rPr>
        <w:t>riteria of pathloss measurement failure</w:t>
      </w:r>
    </w:p>
    <w:p w14:paraId="69E5A54E" w14:textId="22161EA3" w:rsidR="005B1AFC" w:rsidRDefault="00CF0967" w:rsidP="005B1AFC">
      <w:pPr>
        <w:rPr>
          <w:lang w:eastAsia="zh-CN"/>
        </w:rPr>
      </w:pPr>
      <w:r>
        <w:rPr>
          <w:rFonts w:hint="eastAsia"/>
          <w:lang w:eastAsia="zh-CN"/>
        </w:rPr>
        <w:t>I</w:t>
      </w:r>
      <w:r>
        <w:rPr>
          <w:lang w:eastAsia="zh-CN"/>
        </w:rPr>
        <w:t>n the previous meeting</w:t>
      </w:r>
      <w:r w:rsidR="00E2122F">
        <w:rPr>
          <w:lang w:eastAsia="zh-CN"/>
        </w:rPr>
        <w:t xml:space="preserve"> </w:t>
      </w:r>
      <w:r w:rsidR="00E2122F">
        <w:rPr>
          <w:lang w:eastAsia="zh-CN"/>
        </w:rPr>
        <w:fldChar w:fldCharType="begin"/>
      </w:r>
      <w:r w:rsidR="00E2122F">
        <w:rPr>
          <w:lang w:eastAsia="zh-CN"/>
        </w:rPr>
        <w:instrText xml:space="preserve"> REF _Ref36138824 \r \h </w:instrText>
      </w:r>
      <w:r w:rsidR="00E2122F">
        <w:rPr>
          <w:lang w:eastAsia="zh-CN"/>
        </w:rPr>
      </w:r>
      <w:r w:rsidR="00E2122F">
        <w:rPr>
          <w:lang w:eastAsia="zh-CN"/>
        </w:rPr>
        <w:fldChar w:fldCharType="separate"/>
      </w:r>
      <w:r w:rsidR="00767D23">
        <w:rPr>
          <w:lang w:eastAsia="zh-CN"/>
        </w:rPr>
        <w:t>[1]</w:t>
      </w:r>
      <w:r w:rsidR="00E2122F">
        <w:rPr>
          <w:lang w:eastAsia="zh-CN"/>
        </w:rPr>
        <w:fldChar w:fldCharType="end"/>
      </w:r>
      <w:r>
        <w:rPr>
          <w:lang w:eastAsia="zh-CN"/>
        </w:rPr>
        <w:t xml:space="preserve">, </w:t>
      </w:r>
      <w:r w:rsidR="006B7BE7">
        <w:rPr>
          <w:lang w:eastAsia="zh-CN"/>
        </w:rPr>
        <w:t>some sources discussed</w:t>
      </w:r>
      <w:r>
        <w:rPr>
          <w:lang w:eastAsia="zh-CN"/>
        </w:rPr>
        <w:t xml:space="preserve"> the issue </w:t>
      </w:r>
      <w:r w:rsidR="00C45D67">
        <w:rPr>
          <w:lang w:eastAsia="zh-CN"/>
        </w:rPr>
        <w:t xml:space="preserve">of </w:t>
      </w:r>
      <w:r w:rsidR="00E2122F">
        <w:rPr>
          <w:lang w:eastAsia="zh-CN"/>
        </w:rPr>
        <w:t>UE not being able to accurately measure</w:t>
      </w:r>
      <w:r w:rsidR="006B7BE7">
        <w:rPr>
          <w:lang w:eastAsia="zh-CN"/>
        </w:rPr>
        <w:t xml:space="preserve"> the pathloss reference signal for SRS for </w:t>
      </w:r>
      <w:r w:rsidR="00C45D67">
        <w:rPr>
          <w:lang w:eastAsia="zh-CN"/>
        </w:rPr>
        <w:t>positioning</w:t>
      </w:r>
      <w:r w:rsidR="00E2122F">
        <w:rPr>
          <w:lang w:eastAsia="zh-CN"/>
        </w:rPr>
        <w:t xml:space="preserve">. </w:t>
      </w:r>
    </w:p>
    <w:tbl>
      <w:tblPr>
        <w:tblStyle w:val="ac"/>
        <w:tblW w:w="0" w:type="auto"/>
        <w:tblLook w:val="04A0" w:firstRow="1" w:lastRow="0" w:firstColumn="1" w:lastColumn="0" w:noHBand="0" w:noVBand="1"/>
      </w:tblPr>
      <w:tblGrid>
        <w:gridCol w:w="9307"/>
      </w:tblGrid>
      <w:tr w:rsidR="00CF0967" w14:paraId="647F0929" w14:textId="77777777" w:rsidTr="00CF0967">
        <w:tc>
          <w:tcPr>
            <w:tcW w:w="9307" w:type="dxa"/>
          </w:tcPr>
          <w:p w14:paraId="2A0387D7" w14:textId="77777777" w:rsidR="00CF0967" w:rsidRPr="00CF0967" w:rsidRDefault="00CF0967" w:rsidP="00CF0967">
            <w:pPr>
              <w:autoSpaceDE/>
              <w:autoSpaceDN/>
              <w:adjustRightInd/>
              <w:snapToGrid/>
              <w:spacing w:after="180"/>
              <w:ind w:left="568" w:hanging="284"/>
              <w:jc w:val="left"/>
              <w:rPr>
                <w:sz w:val="20"/>
                <w:szCs w:val="20"/>
                <w:lang w:val="x-none"/>
              </w:rPr>
            </w:pPr>
            <w:r w:rsidRPr="00CF0967">
              <w:rPr>
                <w:sz w:val="20"/>
                <w:szCs w:val="20"/>
                <w:lang w:val="x-none"/>
              </w:rPr>
              <w:tab/>
              <w:t xml:space="preserve">If the UE determines that the </w:t>
            </w:r>
            <w:r w:rsidRPr="00CF0967">
              <w:rPr>
                <w:sz w:val="20"/>
                <w:szCs w:val="20"/>
                <w:highlight w:val="yellow"/>
                <w:lang w:val="x-none"/>
              </w:rPr>
              <w:t>UE is not able to accurately measure</w:t>
            </w:r>
            <w:r w:rsidRPr="00CF0967">
              <w:rPr>
                <w:sz w:val="20"/>
                <w:szCs w:val="20"/>
                <w:lang w:val="x-none"/>
              </w:rPr>
              <w:t xml:space="preserve"> </w:t>
            </w:r>
            <m:oMath>
              <m:sSub>
                <m:sSubPr>
                  <m:ctrlPr>
                    <w:rPr>
                      <w:rFonts w:ascii="Cambria Math" w:eastAsia="等线" w:hAnsi="Cambria Math"/>
                      <w:i/>
                      <w:sz w:val="20"/>
                      <w:szCs w:val="20"/>
                      <w:lang w:val="x-none"/>
                    </w:rPr>
                  </m:ctrlPr>
                </m:sSubPr>
                <m:e>
                  <m:r>
                    <w:rPr>
                      <w:rFonts w:ascii="Cambria Math" w:hAnsi="Cambria Math"/>
                      <w:sz w:val="20"/>
                      <w:szCs w:val="20"/>
                      <w:lang w:val="x-none"/>
                    </w:rPr>
                    <m:t>PL</m:t>
                  </m:r>
                </m:e>
                <m:sub>
                  <m:r>
                    <w:rPr>
                      <w:rFonts w:ascii="Cambria Math" w:hAnsi="Cambria Math"/>
                      <w:sz w:val="20"/>
                      <w:szCs w:val="20"/>
                      <w:lang w:val="x-none"/>
                    </w:rPr>
                    <m:t>b,f,c</m:t>
                  </m:r>
                </m:sub>
              </m:sSub>
              <m:d>
                <m:dPr>
                  <m:ctrlPr>
                    <w:rPr>
                      <w:rFonts w:ascii="Cambria Math" w:eastAsia="MS Mincho" w:hAnsi="Cambria Math"/>
                      <w:i/>
                      <w:sz w:val="20"/>
                      <w:szCs w:val="20"/>
                      <w:lang w:val="x-none" w:eastAsia="ja-JP"/>
                    </w:rPr>
                  </m:ctrlPr>
                </m:dPr>
                <m:e>
                  <m:sSub>
                    <m:sSubPr>
                      <m:ctrlPr>
                        <w:rPr>
                          <w:rFonts w:ascii="Cambria Math" w:eastAsia="MS Mincho" w:hAnsi="Cambria Math"/>
                          <w:i/>
                          <w:sz w:val="20"/>
                          <w:szCs w:val="20"/>
                          <w:lang w:val="x-none" w:eastAsia="ja-JP"/>
                        </w:rPr>
                      </m:ctrlPr>
                    </m:sSubPr>
                    <m:e>
                      <m:r>
                        <w:rPr>
                          <w:rFonts w:ascii="Cambria Math" w:eastAsia="MS Mincho" w:hAnsi="Cambria Math"/>
                          <w:sz w:val="20"/>
                          <w:szCs w:val="20"/>
                          <w:lang w:val="x-none" w:eastAsia="ja-JP"/>
                        </w:rPr>
                        <m:t>q</m:t>
                      </m:r>
                    </m:e>
                    <m:sub>
                      <m:r>
                        <w:rPr>
                          <w:rFonts w:ascii="Cambria Math" w:eastAsia="MS Mincho" w:hAnsi="Cambria Math"/>
                          <w:sz w:val="20"/>
                          <w:szCs w:val="20"/>
                          <w:lang w:val="x-none" w:eastAsia="ja-JP"/>
                        </w:rPr>
                        <m:t>d</m:t>
                      </m:r>
                    </m:sub>
                  </m:sSub>
                </m:e>
              </m:d>
            </m:oMath>
            <w:r w:rsidRPr="00CF0967">
              <w:rPr>
                <w:iCs/>
                <w:sz w:val="20"/>
                <w:szCs w:val="20"/>
                <w:lang w:val="x-none"/>
              </w:rPr>
              <w:t xml:space="preserve">, the UE calculates </w:t>
            </w:r>
            <m:oMath>
              <m:sSub>
                <m:sSubPr>
                  <m:ctrlPr>
                    <w:rPr>
                      <w:rFonts w:ascii="Cambria Math" w:eastAsia="等线" w:hAnsi="Cambria Math"/>
                      <w:i/>
                      <w:sz w:val="20"/>
                      <w:szCs w:val="20"/>
                      <w:lang w:val="x-none"/>
                    </w:rPr>
                  </m:ctrlPr>
                </m:sSubPr>
                <m:e>
                  <m:r>
                    <w:rPr>
                      <w:rFonts w:ascii="Cambria Math" w:hAnsi="Cambria Math"/>
                      <w:sz w:val="20"/>
                      <w:szCs w:val="20"/>
                      <w:lang w:val="x-none"/>
                    </w:rPr>
                    <m:t>PL</m:t>
                  </m:r>
                </m:e>
                <m:sub>
                  <m:r>
                    <w:rPr>
                      <w:rFonts w:ascii="Cambria Math" w:hAnsi="Cambria Math"/>
                      <w:sz w:val="20"/>
                      <w:szCs w:val="20"/>
                      <w:lang w:val="x-none"/>
                    </w:rPr>
                    <m:t>b,f,c</m:t>
                  </m:r>
                </m:sub>
              </m:sSub>
              <m:d>
                <m:dPr>
                  <m:ctrlPr>
                    <w:rPr>
                      <w:rFonts w:ascii="Cambria Math" w:eastAsia="MS Mincho" w:hAnsi="Cambria Math"/>
                      <w:i/>
                      <w:sz w:val="20"/>
                      <w:szCs w:val="20"/>
                      <w:lang w:val="x-none" w:eastAsia="ja-JP"/>
                    </w:rPr>
                  </m:ctrlPr>
                </m:dPr>
                <m:e>
                  <m:sSub>
                    <m:sSubPr>
                      <m:ctrlPr>
                        <w:rPr>
                          <w:rFonts w:ascii="Cambria Math" w:eastAsia="MS Mincho" w:hAnsi="Cambria Math"/>
                          <w:i/>
                          <w:sz w:val="20"/>
                          <w:szCs w:val="20"/>
                          <w:lang w:val="x-none" w:eastAsia="ja-JP"/>
                        </w:rPr>
                      </m:ctrlPr>
                    </m:sSubPr>
                    <m:e>
                      <m:r>
                        <w:rPr>
                          <w:rFonts w:ascii="Cambria Math" w:eastAsia="MS Mincho" w:hAnsi="Cambria Math"/>
                          <w:sz w:val="20"/>
                          <w:szCs w:val="20"/>
                          <w:lang w:val="x-none" w:eastAsia="ja-JP"/>
                        </w:rPr>
                        <m:t>q</m:t>
                      </m:r>
                    </m:e>
                    <m:sub>
                      <m:r>
                        <w:rPr>
                          <w:rFonts w:ascii="Cambria Math" w:eastAsia="MS Mincho" w:hAnsi="Cambria Math"/>
                          <w:sz w:val="20"/>
                          <w:szCs w:val="20"/>
                          <w:lang w:val="x-none" w:eastAsia="ja-JP"/>
                        </w:rPr>
                        <m:t>d</m:t>
                      </m:r>
                    </m:sub>
                  </m:sSub>
                </m:e>
              </m:d>
            </m:oMath>
            <w:r w:rsidRPr="00CF0967">
              <w:rPr>
                <w:sz w:val="20"/>
                <w:szCs w:val="20"/>
                <w:lang w:val="x-none"/>
              </w:rPr>
              <w:t xml:space="preserve"> using </w:t>
            </w:r>
            <w:r w:rsidRPr="00CF0967">
              <w:rPr>
                <w:iCs/>
                <w:sz w:val="20"/>
                <w:szCs w:val="20"/>
                <w:lang w:val="x-none"/>
              </w:rPr>
              <w:t xml:space="preserve">a RS resource obtained from the SS/PBCH block </w:t>
            </w:r>
            <w:r w:rsidRPr="00CF0967">
              <w:rPr>
                <w:iCs/>
                <w:sz w:val="20"/>
                <w:szCs w:val="20"/>
              </w:rPr>
              <w:t xml:space="preserve">of the serving cell </w:t>
            </w:r>
            <w:r w:rsidRPr="00CF0967">
              <w:rPr>
                <w:iCs/>
                <w:sz w:val="20"/>
                <w:szCs w:val="20"/>
                <w:lang w:val="x-none"/>
              </w:rPr>
              <w:t xml:space="preserve">that the UE </w:t>
            </w:r>
            <w:r w:rsidRPr="00CF0967">
              <w:rPr>
                <w:iCs/>
                <w:sz w:val="20"/>
                <w:szCs w:val="20"/>
              </w:rPr>
              <w:t xml:space="preserve">uses to </w:t>
            </w:r>
            <w:r w:rsidRPr="00CF0967">
              <w:rPr>
                <w:iCs/>
                <w:sz w:val="20"/>
                <w:szCs w:val="20"/>
                <w:lang w:val="x-none"/>
              </w:rPr>
              <w:t xml:space="preserve">obtain </w:t>
            </w:r>
            <w:r w:rsidRPr="00CF0967">
              <w:rPr>
                <w:i/>
                <w:sz w:val="20"/>
                <w:szCs w:val="20"/>
              </w:rPr>
              <w:t>MIB</w:t>
            </w:r>
          </w:p>
        </w:tc>
      </w:tr>
    </w:tbl>
    <w:p w14:paraId="788F63BA" w14:textId="0B60FB3B" w:rsidR="001F24D8" w:rsidRDefault="006B7BE7" w:rsidP="005B1AFC">
      <w:pPr>
        <w:rPr>
          <w:lang w:eastAsia="zh-CN"/>
        </w:rPr>
      </w:pPr>
      <w:r>
        <w:rPr>
          <w:lang w:eastAsia="zh-CN"/>
        </w:rPr>
        <w:t>In our view, it is sufficient to reuse</w:t>
      </w:r>
      <w:r w:rsidR="001F24D8">
        <w:rPr>
          <w:lang w:eastAsia="zh-CN"/>
        </w:rPr>
        <w:t xml:space="preserve"> </w:t>
      </w:r>
      <w:r>
        <w:rPr>
          <w:lang w:eastAsia="zh-CN"/>
        </w:rPr>
        <w:t>the</w:t>
      </w:r>
      <w:r w:rsidR="001F24D8">
        <w:rPr>
          <w:lang w:eastAsia="zh-CN"/>
        </w:rPr>
        <w:t xml:space="preserve"> existing side condition for RSRP performance requirement in clauses 10.1.2, 10.1.3, 10.1.4, and 10.1.5 of </w:t>
      </w:r>
      <w:r w:rsidR="001F24D8">
        <w:rPr>
          <w:lang w:eastAsia="zh-CN"/>
        </w:rPr>
        <w:fldChar w:fldCharType="begin"/>
      </w:r>
      <w:r w:rsidR="001F24D8">
        <w:rPr>
          <w:lang w:eastAsia="zh-CN"/>
        </w:rPr>
        <w:instrText xml:space="preserve"> REF _Ref36140598 \r \h </w:instrText>
      </w:r>
      <w:r w:rsidR="001F24D8">
        <w:rPr>
          <w:lang w:eastAsia="zh-CN"/>
        </w:rPr>
      </w:r>
      <w:r w:rsidR="001F24D8">
        <w:rPr>
          <w:lang w:eastAsia="zh-CN"/>
        </w:rPr>
        <w:fldChar w:fldCharType="separate"/>
      </w:r>
      <w:r w:rsidR="00767D23">
        <w:rPr>
          <w:lang w:eastAsia="zh-CN"/>
        </w:rPr>
        <w:t>[4]</w:t>
      </w:r>
      <w:r w:rsidR="001F24D8">
        <w:rPr>
          <w:lang w:eastAsia="zh-CN"/>
        </w:rPr>
        <w:fldChar w:fldCharType="end"/>
      </w:r>
      <w:r w:rsidR="001F24D8">
        <w:rPr>
          <w:lang w:eastAsia="zh-CN"/>
        </w:rPr>
        <w:t xml:space="preserve"> for intra-frequency FR1, intra-frequency FR2, inter-frequency FR1, and inter-frequency FR2, respectively. The side condition guarantees that the SS-RSRP measurement is accurate. </w:t>
      </w:r>
    </w:p>
    <w:p w14:paraId="2FF1BDBF" w14:textId="77777777" w:rsidR="00CF0967" w:rsidRDefault="001F24D8" w:rsidP="005B1AFC">
      <w:pPr>
        <w:rPr>
          <w:lang w:eastAsia="zh-CN"/>
        </w:rPr>
      </w:pPr>
      <w:r>
        <w:rPr>
          <w:lang w:eastAsia="zh-CN"/>
        </w:rPr>
        <w:t>For PRS-RSRP, a similar side condition will be set by RAN4.</w:t>
      </w:r>
    </w:p>
    <w:p w14:paraId="680926DF" w14:textId="7145B414" w:rsidR="009C75FD" w:rsidRPr="001F24D8" w:rsidRDefault="001F24D8" w:rsidP="005B1AFC">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7D23">
        <w:rPr>
          <w:b/>
          <w:i/>
          <w:noProof/>
        </w:rPr>
        <w:t>7</w:t>
      </w:r>
      <w:r w:rsidRPr="00E10A28">
        <w:rPr>
          <w:b/>
          <w:i/>
        </w:rPr>
        <w:fldChar w:fldCharType="end"/>
      </w:r>
      <w:r w:rsidRPr="00E10A28">
        <w:rPr>
          <w:b/>
          <w:i/>
        </w:rPr>
        <w:t>:</w:t>
      </w:r>
      <w:r>
        <w:rPr>
          <w:b/>
          <w:i/>
        </w:rPr>
        <w:t xml:space="preserve"> Reuse the side conditions for SS-RSRP and potentially PRS-RSRP in RAN4 specification for determining whether UE is not able to accurately measure the PL.</w:t>
      </w:r>
    </w:p>
    <w:p w14:paraId="422514B9" w14:textId="77777777" w:rsidR="001F24D8" w:rsidRDefault="001F24D8" w:rsidP="005B1AFC">
      <w:pPr>
        <w:rPr>
          <w:lang w:eastAsia="zh-CN"/>
        </w:rPr>
      </w:pPr>
    </w:p>
    <w:p w14:paraId="1D9AFC9C" w14:textId="2BA7D5AD" w:rsidR="008E5A40" w:rsidRDefault="00767D23" w:rsidP="005B5524">
      <w:pPr>
        <w:pStyle w:val="2"/>
        <w:rPr>
          <w:lang w:eastAsia="zh-CN"/>
        </w:rPr>
      </w:pPr>
      <w:r>
        <w:rPr>
          <w:lang w:eastAsia="zh-CN"/>
        </w:rPr>
        <w:t>Restructuring of TS 38.214</w:t>
      </w:r>
    </w:p>
    <w:p w14:paraId="5DD9BC65" w14:textId="00F8033F" w:rsidR="008E5A40" w:rsidRDefault="00767D23" w:rsidP="005B1AFC">
      <w:pPr>
        <w:rPr>
          <w:lang w:eastAsia="zh-CN"/>
        </w:rPr>
      </w:pPr>
      <w:r>
        <w:rPr>
          <w:rFonts w:hint="eastAsia"/>
          <w:lang w:eastAsia="zh-CN"/>
        </w:rPr>
        <w:t>T</w:t>
      </w:r>
      <w:r>
        <w:rPr>
          <w:lang w:eastAsia="zh-CN"/>
        </w:rPr>
        <w:t>he PRS reception procedure is fully complied with the agreement, but since the agreement was reached through multiple meetings, and even multiple occasions within a meeting, the general structure of the current specification needs further improvement on readability.</w:t>
      </w:r>
    </w:p>
    <w:p w14:paraId="45A13033" w14:textId="3E5D62E9" w:rsidR="00767D23" w:rsidRDefault="00767D23" w:rsidP="005B1AFC">
      <w:pPr>
        <w:rPr>
          <w:lang w:eastAsia="zh-CN"/>
        </w:rPr>
      </w:pPr>
      <w:r>
        <w:rPr>
          <w:lang w:eastAsia="zh-CN"/>
        </w:rPr>
        <w:t>The following TP provides a potential way of restructuring of the section.</w:t>
      </w:r>
    </w:p>
    <w:p w14:paraId="47BAB101" w14:textId="1CECCB6B" w:rsidR="00767D23" w:rsidRDefault="00767D23" w:rsidP="005B1AFC">
      <w:pPr>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P for Clause 5.1.6.5</w:t>
      </w:r>
      <w:r>
        <w:rPr>
          <w:b/>
          <w:i/>
        </w:rPr>
        <w:t xml:space="preserve"> of </w:t>
      </w:r>
      <w:r w:rsidRPr="006A18DE">
        <w:rPr>
          <w:b/>
          <w:i/>
        </w:rPr>
        <w:t>TS 38.214</w:t>
      </w:r>
      <w:r>
        <w:rPr>
          <w:b/>
          <w:i/>
        </w:rPr>
        <w:t>.</w:t>
      </w:r>
    </w:p>
    <w:p w14:paraId="386E9753" w14:textId="77777777" w:rsidR="00767D23" w:rsidRDefault="00767D23" w:rsidP="00767D23">
      <w:pPr>
        <w:jc w:val="center"/>
        <w:rPr>
          <w:color w:val="FF0000"/>
          <w:lang w:eastAsia="zh-CN"/>
        </w:rPr>
      </w:pPr>
      <w:r w:rsidRPr="006D23BC">
        <w:rPr>
          <w:color w:val="FF0000"/>
          <w:lang w:eastAsia="zh-CN"/>
        </w:rPr>
        <w:t>======================= Unchanged part omitted =======================</w:t>
      </w:r>
    </w:p>
    <w:p w14:paraId="1F1E7808" w14:textId="77777777" w:rsidR="00767D23" w:rsidRPr="00767D23" w:rsidRDefault="00767D23" w:rsidP="00767D23">
      <w:pPr>
        <w:keepNext/>
        <w:keepLines/>
        <w:autoSpaceDE/>
        <w:autoSpaceDN/>
        <w:adjustRightInd/>
        <w:snapToGrid/>
        <w:spacing w:before="120" w:after="180"/>
        <w:jc w:val="left"/>
        <w:outlineLvl w:val="3"/>
        <w:rPr>
          <w:rFonts w:ascii="Arial" w:eastAsia="等线" w:hAnsi="Arial"/>
          <w:color w:val="000000"/>
          <w:sz w:val="24"/>
          <w:szCs w:val="20"/>
          <w:lang w:val="x-none"/>
        </w:rPr>
      </w:pPr>
      <w:bookmarkStart w:id="19" w:name="_Toc29673158"/>
      <w:bookmarkStart w:id="20" w:name="_Toc29673299"/>
      <w:bookmarkStart w:id="21" w:name="_Toc29674292"/>
      <w:r w:rsidRPr="00767D23">
        <w:rPr>
          <w:rFonts w:ascii="Arial" w:eastAsia="等线" w:hAnsi="Arial"/>
          <w:color w:val="000000"/>
          <w:sz w:val="24"/>
          <w:szCs w:val="20"/>
          <w:lang w:val="x-none"/>
        </w:rPr>
        <w:t>5.1.6.</w:t>
      </w:r>
      <w:r w:rsidRPr="00767D23">
        <w:rPr>
          <w:rFonts w:ascii="Arial" w:eastAsia="等线" w:hAnsi="Arial"/>
          <w:color w:val="000000"/>
          <w:sz w:val="24"/>
          <w:szCs w:val="20"/>
        </w:rPr>
        <w:t>5</w:t>
      </w:r>
      <w:r w:rsidRPr="00767D23">
        <w:rPr>
          <w:rFonts w:ascii="Arial" w:eastAsia="等线" w:hAnsi="Arial"/>
          <w:color w:val="000000"/>
          <w:sz w:val="24"/>
          <w:szCs w:val="20"/>
          <w:lang w:val="x-none"/>
        </w:rPr>
        <w:tab/>
        <w:t>PRS reception procedure</w:t>
      </w:r>
      <w:bookmarkEnd w:id="19"/>
      <w:bookmarkEnd w:id="20"/>
      <w:bookmarkEnd w:id="21"/>
    </w:p>
    <w:p w14:paraId="48367BA5" w14:textId="77777777" w:rsidR="00767D23" w:rsidRDefault="00767D23" w:rsidP="00767D23">
      <w:pPr>
        <w:jc w:val="center"/>
        <w:rPr>
          <w:color w:val="FF0000"/>
          <w:lang w:eastAsia="zh-CN"/>
        </w:rPr>
      </w:pPr>
      <w:bookmarkStart w:id="22" w:name="_Hlk21966487"/>
      <w:r w:rsidRPr="006D23BC">
        <w:rPr>
          <w:color w:val="FF0000"/>
          <w:lang w:eastAsia="zh-CN"/>
        </w:rPr>
        <w:t>======================= Unchanged part omitted =======================</w:t>
      </w:r>
    </w:p>
    <w:p w14:paraId="03511C10" w14:textId="2FD42A2C" w:rsidR="00767D23" w:rsidRPr="00767D23" w:rsidRDefault="00767D23" w:rsidP="00767D23">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For DL </w:t>
      </w:r>
      <w:bookmarkStart w:id="23" w:name="_Hlk21964903"/>
      <w:r w:rsidRPr="00767D23">
        <w:rPr>
          <w:rFonts w:eastAsia="等线"/>
          <w:sz w:val="20"/>
          <w:szCs w:val="20"/>
          <w:lang w:val="en-GB"/>
        </w:rPr>
        <w:t xml:space="preserve">UE positioning measurement reporting </w:t>
      </w:r>
      <w:bookmarkEnd w:id="23"/>
      <w:r w:rsidRPr="00767D23">
        <w:rPr>
          <w:rFonts w:eastAsia="等线"/>
          <w:sz w:val="20"/>
          <w:szCs w:val="20"/>
          <w:lang w:val="en-GB"/>
        </w:rPr>
        <w:t xml:space="preserve">in higher layer parameters </w:t>
      </w:r>
      <w:r w:rsidRPr="00767D23">
        <w:rPr>
          <w:rFonts w:eastAsia="等线"/>
          <w:i/>
          <w:sz w:val="20"/>
          <w:szCs w:val="20"/>
          <w:lang w:val="en-GB"/>
        </w:rPr>
        <w:t xml:space="preserve">DL-PRS-RstdMeasurementInfo or DL-PRS-UE-Rx-Tx-MeasurementInfo </w:t>
      </w:r>
      <w:r w:rsidRPr="00767D23">
        <w:rPr>
          <w:rFonts w:eastAsia="等线"/>
          <w:sz w:val="20"/>
          <w:szCs w:val="20"/>
          <w:lang w:val="en-GB"/>
        </w:rPr>
        <w:t>the UE can be configured to report the DL PRS resource ID(s) or the DL PRS resource set ID(s) associated with the DL PRS resource(s) or the DL PRS resource set(s) which are used in determining the UE measurements DL RSTD, UE Tx-Rx time difference or the DL PRS-RSRP.</w:t>
      </w:r>
    </w:p>
    <w:p w14:paraId="18BDC550" w14:textId="04D862CA" w:rsidR="008107C5" w:rsidRPr="008107C5" w:rsidDel="008107C5" w:rsidRDefault="008107C5" w:rsidP="008107C5">
      <w:pPr>
        <w:rPr>
          <w:del w:id="24" w:author="Huawei" w:date="2020-04-11T08:42:00Z"/>
        </w:rPr>
      </w:pPr>
      <w:del w:id="25" w:author="Huawei" w:date="2020-04-11T08:42:00Z">
        <w:r w:rsidDel="008107C5">
          <w:lastRenderedPageBreak/>
          <w:delText xml:space="preserve">The UE can be configured in higher layer parameter </w:delText>
        </w:r>
        <w:r w:rsidRPr="00251682" w:rsidDel="008107C5">
          <w:rPr>
            <w:i/>
          </w:rPr>
          <w:delText>UE Rx-Tx Time-MeasRequestInfo</w:delText>
        </w:r>
        <w:r w:rsidDel="008107C5">
          <w:delTex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delText>
        </w:r>
      </w:del>
    </w:p>
    <w:p w14:paraId="0D6B7C26" w14:textId="77777777" w:rsidR="00767D23" w:rsidRPr="00767D23" w:rsidRDefault="00767D23" w:rsidP="00767D23">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For the DL RSTD, DL PRS-RSRP, and UE Rx-Tx time difference measurements the UE can report an associated higher layer parameter </w:t>
      </w:r>
      <w:r w:rsidRPr="00767D23">
        <w:rPr>
          <w:rFonts w:eastAsia="等线"/>
          <w:i/>
          <w:sz w:val="20"/>
          <w:szCs w:val="20"/>
          <w:lang w:val="en-GB"/>
        </w:rPr>
        <w:t>Timestamp</w:t>
      </w:r>
      <w:r w:rsidRPr="00767D23">
        <w:rPr>
          <w:rFonts w:eastAsia="等线"/>
          <w:sz w:val="20"/>
          <w:szCs w:val="20"/>
          <w:lang w:val="en-GB"/>
        </w:rPr>
        <w:t xml:space="preserve">. The </w:t>
      </w:r>
      <w:r w:rsidRPr="00767D23">
        <w:rPr>
          <w:rFonts w:eastAsia="等线"/>
          <w:i/>
          <w:sz w:val="20"/>
          <w:szCs w:val="20"/>
          <w:lang w:val="en-GB"/>
        </w:rPr>
        <w:t>Timestamp</w:t>
      </w:r>
      <w:r w:rsidRPr="00767D23">
        <w:rPr>
          <w:rFonts w:eastAsia="等线"/>
          <w:sz w:val="20"/>
          <w:szCs w:val="20"/>
          <w:lang w:val="en-GB"/>
        </w:rPr>
        <w:t xml:space="preserve"> can include the SFN and the slot number for a subcarrier spacing. These values correspond to the reference which is provided by </w:t>
      </w:r>
      <w:r w:rsidRPr="00767D23">
        <w:rPr>
          <w:rFonts w:eastAsia="等线"/>
          <w:i/>
          <w:sz w:val="20"/>
          <w:szCs w:val="20"/>
          <w:lang w:val="en-GB"/>
        </w:rPr>
        <w:t>DL-PRS-RSTDReferenceInfo</w:t>
      </w:r>
      <w:r w:rsidRPr="00767D23">
        <w:rPr>
          <w:rFonts w:eastAsia="等线"/>
          <w:sz w:val="20"/>
          <w:szCs w:val="20"/>
          <w:lang w:val="en-GB"/>
        </w:rPr>
        <w:t xml:space="preserve">. </w:t>
      </w:r>
    </w:p>
    <w:bookmarkEnd w:id="22"/>
    <w:p w14:paraId="6F86672A" w14:textId="77777777" w:rsidR="00767D23" w:rsidRPr="00767D23" w:rsidRDefault="00767D23" w:rsidP="00767D23">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[XYZ]. </w:t>
      </w:r>
    </w:p>
    <w:p w14:paraId="12309A4A" w14:textId="77777777" w:rsidR="00767D23" w:rsidRPr="00767D23" w:rsidRDefault="00767D23" w:rsidP="00767D23">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D9BCF3D" w14:textId="4FAE015F" w:rsidR="00767D23" w:rsidRPr="00767D23" w:rsidRDefault="00767D23" w:rsidP="00767D23">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The UE may be configured to </w:t>
      </w:r>
      <w:ins w:id="26" w:author="Huawei" w:date="2020-04-02T16:48:00Z">
        <w:r w:rsidR="005D7C74">
          <w:rPr>
            <w:rFonts w:eastAsia="等线"/>
            <w:sz w:val="20"/>
            <w:szCs w:val="20"/>
            <w:lang w:val="en-GB"/>
          </w:rPr>
          <w:t xml:space="preserve">measure and </w:t>
        </w:r>
      </w:ins>
      <w:r w:rsidRPr="00767D23">
        <w:rPr>
          <w:rFonts w:eastAsia="等线"/>
          <w:sz w:val="20"/>
          <w:szCs w:val="20"/>
          <w:lang w:val="en-GB"/>
        </w:rPr>
        <w:t xml:space="preserve">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0D6A4682" w14:textId="4F6ED308" w:rsidR="00767D23" w:rsidRPr="00767D23" w:rsidRDefault="00767D23" w:rsidP="00767D23">
      <w:pPr>
        <w:autoSpaceDE/>
        <w:autoSpaceDN/>
        <w:adjustRightInd/>
        <w:snapToGrid/>
        <w:spacing w:after="180"/>
        <w:jc w:val="left"/>
        <w:rPr>
          <w:rFonts w:eastAsia="等线"/>
          <w:sz w:val="20"/>
          <w:szCs w:val="20"/>
          <w:lang w:val="en-GB"/>
        </w:rPr>
      </w:pPr>
      <w:r w:rsidRPr="00767D23">
        <w:rPr>
          <w:rFonts w:eastAsia="等线"/>
          <w:sz w:val="20"/>
          <w:szCs w:val="20"/>
          <w:lang w:val="en-GB"/>
        </w:rPr>
        <w:t>The UE may be configured to measure and report</w:t>
      </w:r>
      <w:ins w:id="27" w:author="Huawei" w:date="2020-04-02T16:48:00Z">
        <w:r w:rsidR="005D7C74">
          <w:rPr>
            <w:rFonts w:eastAsia="等线"/>
            <w:sz w:val="20"/>
            <w:szCs w:val="20"/>
            <w:lang w:val="en-GB"/>
          </w:rPr>
          <w:t>, subject to UE capability,</w:t>
        </w:r>
      </w:ins>
      <w:r w:rsidRPr="00767D23">
        <w:rPr>
          <w:rFonts w:eastAsia="等线"/>
          <w:sz w:val="20"/>
          <w:szCs w:val="20"/>
          <w:lang w:val="en-GB"/>
        </w:rPr>
        <w:t xml:space="preserve">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482D2EB1" w14:textId="6DBAAE17" w:rsidR="00767D23" w:rsidRPr="00767D23" w:rsidDel="00767D23" w:rsidRDefault="00AE3569" w:rsidP="00767D23">
      <w:pPr>
        <w:autoSpaceDE/>
        <w:autoSpaceDN/>
        <w:adjustRightInd/>
        <w:snapToGrid/>
        <w:spacing w:after="180"/>
        <w:jc w:val="left"/>
        <w:rPr>
          <w:rFonts w:eastAsia="等线"/>
          <w:sz w:val="20"/>
          <w:szCs w:val="20"/>
          <w:lang w:val="en-GB"/>
        </w:rPr>
      </w:pPr>
      <w:ins w:id="28" w:author="Huawei" w:date="2020-04-11T08:24:00Z">
        <w:r w:rsidRPr="00767D23" w:rsidDel="00767D23">
          <w:rPr>
            <w:rFonts w:eastAsia="等线"/>
            <w:sz w:val="20"/>
            <w:szCs w:val="20"/>
            <w:lang w:val="en-GB"/>
          </w:rPr>
          <w:t xml:space="preserve">The UE can be configured to </w:t>
        </w:r>
        <w:r>
          <w:rPr>
            <w:rFonts w:eastAsia="等线"/>
            <w:sz w:val="20"/>
            <w:szCs w:val="20"/>
            <w:lang w:val="en-GB"/>
          </w:rPr>
          <w:t xml:space="preserve">measure and </w:t>
        </w:r>
        <w:r w:rsidRPr="00767D23" w:rsidDel="00767D23">
          <w:rPr>
            <w:rFonts w:eastAsia="等线"/>
            <w:sz w:val="20"/>
            <w:szCs w:val="20"/>
            <w:lang w:val="en-GB"/>
          </w:rPr>
          <w:t>report</w:t>
        </w:r>
        <w:r>
          <w:rPr>
            <w:rFonts w:eastAsia="等线"/>
            <w:sz w:val="20"/>
            <w:szCs w:val="20"/>
            <w:lang w:val="en-GB"/>
          </w:rPr>
          <w:t>, subject to UE capability,</w:t>
        </w:r>
        <w:r w:rsidRPr="00767D23" w:rsidDel="00767D23">
          <w:rPr>
            <w:rFonts w:eastAsia="等线"/>
            <w:sz w:val="20"/>
            <w:szCs w:val="20"/>
            <w:lang w:val="en-GB"/>
          </w:rPr>
          <w:t xml:space="preserve"> </w:t>
        </w:r>
        <w:r>
          <w:rPr>
            <w:rFonts w:eastAsia="等线"/>
            <w:sz w:val="20"/>
            <w:szCs w:val="20"/>
            <w:lang w:val="en-GB"/>
          </w:rPr>
          <w:t>up to 4</w:t>
        </w:r>
        <w:r w:rsidRPr="00767D23" w:rsidDel="00767D23">
          <w:rPr>
            <w:rFonts w:eastAsia="等线"/>
            <w:sz w:val="20"/>
            <w:szCs w:val="20"/>
            <w:lang w:val="en-GB"/>
          </w:rPr>
          <w:t xml:space="preserve"> UE Rx-Tx time difference measurements corresponding to a single configured SRS resource or resource set for positioning. Each measurement corresponds to a single received DL PRS resource or resource set which can be in difference positioning frequency layers.</w:t>
        </w:r>
      </w:ins>
    </w:p>
    <w:p w14:paraId="411F99B5" w14:textId="77777777" w:rsidR="00767D23" w:rsidRPr="00767D23" w:rsidRDefault="00767D23" w:rsidP="00767D23">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If the UE is configured with </w:t>
      </w:r>
      <w:r w:rsidRPr="00767D23">
        <w:rPr>
          <w:rFonts w:eastAsia="等线"/>
          <w:i/>
          <w:sz w:val="20"/>
          <w:szCs w:val="20"/>
          <w:lang w:val="en-GB"/>
        </w:rPr>
        <w:t xml:space="preserve">DL-PRS-QCL-Info </w:t>
      </w:r>
      <w:r w:rsidRPr="00767D23">
        <w:rPr>
          <w:rFonts w:eastAsia="等线"/>
          <w:sz w:val="20"/>
          <w:szCs w:val="20"/>
          <w:lang w:val="en-GB"/>
        </w:rPr>
        <w:t xml:space="preserve">and the QCL relation is between two DL PRS resources, then the UE assumes those DL PRS resources are from the same cell. If </w:t>
      </w:r>
      <w:r w:rsidRPr="00767D23">
        <w:rPr>
          <w:rFonts w:eastAsia="等线"/>
          <w:i/>
          <w:sz w:val="20"/>
          <w:szCs w:val="20"/>
          <w:lang w:val="en-GB"/>
        </w:rPr>
        <w:t xml:space="preserve">DL-PRS-QCL-Info </w:t>
      </w:r>
      <w:r w:rsidRPr="00767D23">
        <w:rPr>
          <w:rFonts w:eastAsia="等线"/>
          <w:sz w:val="20"/>
          <w:szCs w:val="20"/>
          <w:lang w:val="en-GB"/>
        </w:rPr>
        <w:t xml:space="preserve">is configured to the UE with ‘QCL-Type-D’ with a source DL-PRS-Resource then the </w:t>
      </w:r>
      <w:r w:rsidRPr="00767D23">
        <w:rPr>
          <w:rFonts w:eastAsia="等线"/>
          <w:i/>
          <w:sz w:val="20"/>
          <w:szCs w:val="20"/>
          <w:lang w:val="en-GB"/>
        </w:rPr>
        <w:t xml:space="preserve">DL-PRS-ResourceSetId </w:t>
      </w:r>
      <w:r w:rsidRPr="00767D23">
        <w:rPr>
          <w:rFonts w:eastAsia="等线"/>
          <w:sz w:val="20"/>
          <w:szCs w:val="20"/>
          <w:lang w:val="en-GB"/>
        </w:rPr>
        <w:t xml:space="preserve">and the </w:t>
      </w:r>
      <w:r w:rsidRPr="00767D23">
        <w:rPr>
          <w:rFonts w:eastAsia="等线"/>
          <w:i/>
          <w:sz w:val="20"/>
          <w:szCs w:val="20"/>
          <w:lang w:val="en-GB"/>
        </w:rPr>
        <w:t>DL-PRS-ResrouceId</w:t>
      </w:r>
      <w:r w:rsidRPr="00767D23">
        <w:rPr>
          <w:rFonts w:eastAsia="等线"/>
          <w:sz w:val="20"/>
          <w:szCs w:val="20"/>
          <w:lang w:val="en-GB"/>
        </w:rPr>
        <w:t xml:space="preserve"> of the source DL-PRS-Resource are expected to be indicated to the UE.</w:t>
      </w:r>
    </w:p>
    <w:p w14:paraId="5284EA90" w14:textId="5A85AC0F" w:rsidR="00767D23" w:rsidRPr="00767D23" w:rsidRDefault="00767D23" w:rsidP="00767D23">
      <w:pPr>
        <w:autoSpaceDE/>
        <w:autoSpaceDN/>
        <w:adjustRightInd/>
        <w:snapToGrid/>
        <w:spacing w:after="180"/>
        <w:jc w:val="left"/>
        <w:rPr>
          <w:rFonts w:eastAsia="等线"/>
          <w:sz w:val="20"/>
          <w:szCs w:val="20"/>
          <w:lang w:val="en-GB"/>
        </w:rPr>
      </w:pPr>
      <w:r w:rsidRPr="00767D23">
        <w:rPr>
          <w:rFonts w:eastAsia="等线"/>
          <w:sz w:val="20"/>
          <w:szCs w:val="20"/>
          <w:lang w:val="en-GB"/>
        </w:rPr>
        <w:t>The UE does not expect to process the DL PRS in the same symbol where other DL signals and channels are transmitted to the UE when there is no measurement gap configured to the UE.</w:t>
      </w:r>
    </w:p>
    <w:p w14:paraId="05B02B97" w14:textId="77777777" w:rsidR="00767D23" w:rsidRPr="008E5A40" w:rsidRDefault="00767D23" w:rsidP="00767D23">
      <w:pPr>
        <w:jc w:val="center"/>
        <w:rPr>
          <w:color w:val="FF0000"/>
          <w:lang w:eastAsia="zh-CN"/>
        </w:rPr>
      </w:pPr>
      <w:r w:rsidRPr="006D23BC">
        <w:rPr>
          <w:color w:val="FF0000"/>
          <w:lang w:eastAsia="zh-CN"/>
        </w:rPr>
        <w:t>======================= Unchanged part omitted =======================</w:t>
      </w:r>
    </w:p>
    <w:p w14:paraId="1CA6D5A8" w14:textId="77777777" w:rsidR="00767D23" w:rsidRPr="00767D23" w:rsidRDefault="00767D23" w:rsidP="005B1AFC">
      <w:pPr>
        <w:rPr>
          <w:lang w:eastAsia="zh-CN"/>
        </w:rPr>
      </w:pPr>
    </w:p>
    <w:p w14:paraId="2398E3A3" w14:textId="77777777" w:rsidR="00157FC3" w:rsidRDefault="00747F48" w:rsidP="00CF195E">
      <w:pPr>
        <w:pStyle w:val="1"/>
      </w:pPr>
      <w:r w:rsidRPr="00CF195E">
        <w:t>Conclusion</w:t>
      </w:r>
      <w:r w:rsidR="006B1FD5" w:rsidRPr="00CF195E">
        <w:t>s</w:t>
      </w:r>
    </w:p>
    <w:p w14:paraId="3B61A34E" w14:textId="6CC3221D" w:rsidR="009E103C" w:rsidRDefault="00683594" w:rsidP="009E103C">
      <w:r>
        <w:t>In this contribution, we have the following observations and proposals.</w:t>
      </w:r>
    </w:p>
    <w:p w14:paraId="345B2225" w14:textId="77777777" w:rsidR="00683594" w:rsidRDefault="00683594" w:rsidP="00683594">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1</w:t>
      </w:r>
      <w:r w:rsidRPr="004E78C0">
        <w:rPr>
          <w:b/>
          <w:i/>
        </w:rPr>
        <w:fldChar w:fldCharType="end"/>
      </w:r>
      <w:r>
        <w:rPr>
          <w:b/>
          <w:i/>
          <w:lang w:eastAsia="zh-CN"/>
        </w:rPr>
        <w:t>: Whether the QCL-D source RS has already been detected has impact on the latency.</w:t>
      </w:r>
    </w:p>
    <w:p w14:paraId="59D4646F" w14:textId="77777777" w:rsidR="00683594" w:rsidRDefault="00683594" w:rsidP="0068359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UE is not required to perform additional measurement on the SSB for the sole purpose of positioning.</w:t>
      </w:r>
    </w:p>
    <w:p w14:paraId="441DCF0A" w14:textId="77777777" w:rsidR="00683594" w:rsidRPr="00E82075" w:rsidRDefault="00683594" w:rsidP="00683594">
      <w:pPr>
        <w:rPr>
          <w:b/>
          <w:sz w:val="24"/>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P for Clause 5.1.6.5</w:t>
      </w:r>
      <w:r>
        <w:rPr>
          <w:b/>
          <w:i/>
        </w:rPr>
        <w:t xml:space="preserve"> of </w:t>
      </w:r>
      <w:r w:rsidRPr="006A18DE">
        <w:rPr>
          <w:b/>
          <w:i/>
        </w:rPr>
        <w:t>TS 38.214</w:t>
      </w:r>
      <w:r>
        <w:rPr>
          <w:b/>
          <w:i/>
        </w:rPr>
        <w:t>.</w:t>
      </w:r>
    </w:p>
    <w:p w14:paraId="469C8EDF" w14:textId="77777777" w:rsidR="00683594" w:rsidRPr="006D23BC" w:rsidRDefault="00683594" w:rsidP="00683594">
      <w:pPr>
        <w:jc w:val="center"/>
        <w:rPr>
          <w:color w:val="FF0000"/>
          <w:lang w:eastAsia="zh-CN"/>
        </w:rPr>
      </w:pPr>
      <w:r w:rsidRPr="006D23BC">
        <w:rPr>
          <w:color w:val="FF0000"/>
          <w:lang w:eastAsia="zh-CN"/>
        </w:rPr>
        <w:t>======================= Unchanged part omitted =======================</w:t>
      </w:r>
    </w:p>
    <w:p w14:paraId="7F21CB7D" w14:textId="77777777" w:rsidR="00683594" w:rsidRPr="00E82075" w:rsidRDefault="00683594" w:rsidP="00683594">
      <w:pPr>
        <w:autoSpaceDE/>
        <w:autoSpaceDN/>
        <w:adjustRightInd/>
        <w:snapToGrid/>
        <w:spacing w:after="180"/>
        <w:jc w:val="left"/>
        <w:rPr>
          <w:rFonts w:eastAsia="等线"/>
          <w:sz w:val="20"/>
          <w:szCs w:val="20"/>
          <w:lang w:val="en-GB"/>
        </w:rPr>
      </w:pPr>
      <w:r w:rsidRPr="00E82075">
        <w:rPr>
          <w:rFonts w:eastAsia="等线"/>
          <w:sz w:val="20"/>
          <w:szCs w:val="20"/>
          <w:lang w:val="en-GB"/>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4E886961" w14:textId="77777777" w:rsidR="00683594" w:rsidRDefault="00683594" w:rsidP="00683594">
      <w:pPr>
        <w:rPr>
          <w:ins w:id="29" w:author="Huawei" w:date="2020-04-03T08:46:00Z"/>
          <w:sz w:val="20"/>
        </w:rPr>
      </w:pPr>
      <w:ins w:id="30" w:author="Huawei" w:date="2020-04-03T08:46:00Z">
        <w:r w:rsidRPr="004D7D65">
          <w:rPr>
            <w:sz w:val="20"/>
          </w:rPr>
          <w:lastRenderedPageBreak/>
          <w:t xml:space="preserve">If the UE is configured with </w:t>
        </w:r>
        <w:r w:rsidRPr="004D7D65">
          <w:rPr>
            <w:i/>
            <w:sz w:val="20"/>
          </w:rPr>
          <w:t xml:space="preserve">DL-PRS-QCL-Info </w:t>
        </w:r>
        <w:r>
          <w:rPr>
            <w:sz w:val="20"/>
          </w:rPr>
          <w:t>that</w:t>
        </w:r>
        <w:r>
          <w:rPr>
            <w:i/>
            <w:sz w:val="20"/>
          </w:rPr>
          <w:t xml:space="preserve"> </w:t>
        </w:r>
        <w:r>
          <w:rPr>
            <w:sz w:val="20"/>
          </w:rPr>
          <w:t>indicates</w:t>
        </w:r>
        <w:r w:rsidRPr="004D7D65">
          <w:rPr>
            <w:sz w:val="20"/>
          </w:rPr>
          <w:t xml:space="preserve"> an SS/PBC</w:t>
        </w:r>
        <w:r>
          <w:rPr>
            <w:sz w:val="20"/>
          </w:rPr>
          <w:t>H block from a non-serving cell</w:t>
        </w:r>
      </w:ins>
    </w:p>
    <w:p w14:paraId="623F8886" w14:textId="77777777" w:rsidR="00683594" w:rsidRDefault="00683594" w:rsidP="00683594">
      <w:pPr>
        <w:pStyle w:val="B1"/>
        <w:widowControl w:val="0"/>
        <w:rPr>
          <w:ins w:id="31" w:author="Huawei" w:date="2020-04-03T08:46:00Z"/>
        </w:rPr>
      </w:pPr>
      <w:ins w:id="32" w:author="Huawei" w:date="2020-04-03T08:46:00Z">
        <w:r w:rsidRPr="00015EAC">
          <w:t>-</w:t>
        </w:r>
        <w:r w:rsidRPr="00015EAC">
          <w:tab/>
        </w:r>
        <w:r>
          <w:t>the UE is not required to make additional measurements on the SS/PBCH block for the sole purpose of positioning.</w:t>
        </w:r>
      </w:ins>
    </w:p>
    <w:p w14:paraId="3A65782A" w14:textId="77777777" w:rsidR="00683594" w:rsidRDefault="00683594" w:rsidP="00683594">
      <w:pPr>
        <w:pStyle w:val="B1"/>
        <w:widowControl w:val="0"/>
        <w:rPr>
          <w:ins w:id="33" w:author="Huawei" w:date="2020-04-03T08:46:00Z"/>
          <w:lang w:eastAsia="zh-CN"/>
        </w:rPr>
      </w:pPr>
      <w:ins w:id="34" w:author="Huawei" w:date="2020-04-03T08:46:00Z">
        <w:r w:rsidRPr="00015EAC">
          <w:t>-</w:t>
        </w:r>
        <w:r w:rsidRPr="00015EAC">
          <w:tab/>
        </w:r>
        <w:r>
          <w:t>the UE may reuse the measurement on the corresponding SS/PBCH block during RRM.</w:t>
        </w:r>
      </w:ins>
    </w:p>
    <w:p w14:paraId="61BFA3EB" w14:textId="77777777" w:rsidR="00683594" w:rsidRPr="00E82075" w:rsidRDefault="00683594" w:rsidP="00683594">
      <w:pPr>
        <w:autoSpaceDE/>
        <w:autoSpaceDN/>
        <w:adjustRightInd/>
        <w:snapToGrid/>
        <w:spacing w:after="180"/>
        <w:jc w:val="left"/>
        <w:rPr>
          <w:rFonts w:eastAsia="等线"/>
          <w:sz w:val="20"/>
          <w:szCs w:val="20"/>
          <w:lang w:val="en-GB"/>
        </w:rPr>
      </w:pPr>
      <w:r w:rsidRPr="00E82075">
        <w:rPr>
          <w:rFonts w:eastAsia="等线"/>
          <w:sz w:val="20"/>
          <w:szCs w:val="20"/>
          <w:lang w:val="en-GB"/>
        </w:rPr>
        <w:t xml:space="preserve">If the UE is configured with </w:t>
      </w:r>
      <w:r w:rsidRPr="00E82075">
        <w:rPr>
          <w:rFonts w:eastAsia="等线"/>
          <w:i/>
          <w:sz w:val="20"/>
          <w:szCs w:val="20"/>
          <w:lang w:val="en-GB"/>
        </w:rPr>
        <w:t xml:space="preserve">DL-PRS-QCL-Info </w:t>
      </w:r>
      <w:r w:rsidRPr="00E82075">
        <w:rPr>
          <w:rFonts w:eastAsia="等线"/>
          <w:sz w:val="20"/>
          <w:szCs w:val="20"/>
          <w:lang w:val="en-GB"/>
        </w:rPr>
        <w:t xml:space="preserve">and the QCL relation is between two DL PRS resources, then the UE assumes those DL PRS resources are from the same cell. If </w:t>
      </w:r>
      <w:r w:rsidRPr="00E82075">
        <w:rPr>
          <w:rFonts w:eastAsia="等线"/>
          <w:i/>
          <w:sz w:val="20"/>
          <w:szCs w:val="20"/>
          <w:lang w:val="en-GB"/>
        </w:rPr>
        <w:t xml:space="preserve">DL-PRS-QCL-Info </w:t>
      </w:r>
      <w:r w:rsidRPr="00E82075">
        <w:rPr>
          <w:rFonts w:eastAsia="等线"/>
          <w:sz w:val="20"/>
          <w:szCs w:val="20"/>
          <w:lang w:val="en-GB"/>
        </w:rPr>
        <w:t xml:space="preserve">is configured to the UE with ‘QCL-Type-D’ with a source DL-PRS-Resource then the </w:t>
      </w:r>
      <w:r w:rsidRPr="00E82075">
        <w:rPr>
          <w:rFonts w:eastAsia="等线"/>
          <w:i/>
          <w:sz w:val="20"/>
          <w:szCs w:val="20"/>
          <w:lang w:val="en-GB"/>
        </w:rPr>
        <w:t xml:space="preserve">DL-PRS-ResourceSetId </w:t>
      </w:r>
      <w:r w:rsidRPr="00E82075">
        <w:rPr>
          <w:rFonts w:eastAsia="等线"/>
          <w:sz w:val="20"/>
          <w:szCs w:val="20"/>
          <w:lang w:val="en-GB"/>
        </w:rPr>
        <w:t xml:space="preserve">and the </w:t>
      </w:r>
      <w:r w:rsidRPr="00E82075">
        <w:rPr>
          <w:rFonts w:eastAsia="等线"/>
          <w:i/>
          <w:sz w:val="20"/>
          <w:szCs w:val="20"/>
          <w:lang w:val="en-GB"/>
        </w:rPr>
        <w:t>DL-PRS-ResrouceId</w:t>
      </w:r>
      <w:r w:rsidRPr="00E82075">
        <w:rPr>
          <w:rFonts w:eastAsia="等线"/>
          <w:sz w:val="20"/>
          <w:szCs w:val="20"/>
          <w:lang w:val="en-GB"/>
        </w:rPr>
        <w:t xml:space="preserve"> of the source DL-PRS-Resource are expected to be indicated to the UE.</w:t>
      </w:r>
    </w:p>
    <w:p w14:paraId="10006536" w14:textId="77777777" w:rsidR="00683594" w:rsidRDefault="00683594" w:rsidP="00683594">
      <w:pPr>
        <w:jc w:val="center"/>
        <w:rPr>
          <w:color w:val="FF0000"/>
          <w:lang w:eastAsia="zh-CN"/>
        </w:rPr>
      </w:pPr>
      <w:r w:rsidRPr="006D23BC">
        <w:rPr>
          <w:color w:val="FF0000"/>
          <w:lang w:eastAsia="zh-CN"/>
        </w:rPr>
        <w:t>======================= Unchanged part omitted =======================</w:t>
      </w:r>
    </w:p>
    <w:p w14:paraId="7A377F3D" w14:textId="77777777" w:rsidR="00683594" w:rsidRDefault="00683594" w:rsidP="0068359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 xml:space="preserve">P for Clause </w:t>
      </w:r>
      <w:r>
        <w:rPr>
          <w:b/>
          <w:i/>
        </w:rPr>
        <w:t xml:space="preserve">6.2.1.4 TS </w:t>
      </w:r>
      <w:r w:rsidRPr="006A18DE">
        <w:rPr>
          <w:b/>
          <w:i/>
        </w:rPr>
        <w:t>38.214</w:t>
      </w:r>
      <w:r>
        <w:rPr>
          <w:b/>
          <w:i/>
        </w:rPr>
        <w:t>.</w:t>
      </w:r>
    </w:p>
    <w:p w14:paraId="3E1930F6" w14:textId="77777777" w:rsidR="00683594" w:rsidRDefault="00683594" w:rsidP="00683594">
      <w:pPr>
        <w:jc w:val="center"/>
        <w:rPr>
          <w:color w:val="FF0000"/>
          <w:lang w:eastAsia="zh-CN"/>
        </w:rPr>
      </w:pPr>
      <w:r w:rsidRPr="006D23BC">
        <w:rPr>
          <w:color w:val="FF0000"/>
          <w:lang w:eastAsia="zh-CN"/>
        </w:rPr>
        <w:t>======================= Unchanged part omitted =======================</w:t>
      </w:r>
    </w:p>
    <w:p w14:paraId="67781320" w14:textId="77777777" w:rsidR="00683594" w:rsidRDefault="00683594" w:rsidP="00683594">
      <w:pPr>
        <w:jc w:val="left"/>
        <w:rPr>
          <w:ins w:id="35" w:author="Huawei" w:date="2020-04-03T08:45:00Z"/>
          <w:sz w:val="20"/>
        </w:rPr>
      </w:pPr>
      <w:ins w:id="36" w:author="Huawei" w:date="2020-04-03T08:45:00Z">
        <w:r w:rsidRPr="00052203">
          <w:rPr>
            <w:sz w:val="20"/>
          </w:rPr>
          <w:t xml:space="preserve">If the UE is configured with the higher layer parameter </w:t>
        </w:r>
        <w:r w:rsidRPr="003132AF">
          <w:rPr>
            <w:i/>
            <w:sz w:val="20"/>
          </w:rPr>
          <w:t>spatialRelationInfoPos-r16</w:t>
        </w:r>
        <w:r>
          <w:rPr>
            <w:sz w:val="20"/>
          </w:rPr>
          <w:t>, and if the reference RS is SS/PBCH block configured on a non-serving cell</w:t>
        </w:r>
      </w:ins>
    </w:p>
    <w:p w14:paraId="04829097" w14:textId="77777777" w:rsidR="00683594" w:rsidRDefault="00683594" w:rsidP="00683594">
      <w:pPr>
        <w:pStyle w:val="B1"/>
        <w:widowControl w:val="0"/>
        <w:rPr>
          <w:ins w:id="37" w:author="Huawei" w:date="2020-04-03T08:45:00Z"/>
        </w:rPr>
      </w:pPr>
      <w:ins w:id="38" w:author="Huawei" w:date="2020-04-03T08:45:00Z">
        <w:r w:rsidRPr="00015EAC">
          <w:t>-</w:t>
        </w:r>
        <w:r w:rsidRPr="00015EAC">
          <w:tab/>
        </w:r>
        <w:r>
          <w:t>the UE is not required to make additional measurements on the SS/PBCH block for the sole purpose of positioning.</w:t>
        </w:r>
      </w:ins>
    </w:p>
    <w:p w14:paraId="1FF19BCB" w14:textId="77777777" w:rsidR="00683594" w:rsidRPr="00052203" w:rsidRDefault="00683594" w:rsidP="00683594">
      <w:pPr>
        <w:pStyle w:val="B1"/>
        <w:widowControl w:val="0"/>
        <w:rPr>
          <w:ins w:id="39" w:author="Huawei" w:date="2020-04-03T08:45:00Z"/>
          <w:lang w:eastAsia="zh-CN"/>
        </w:rPr>
      </w:pPr>
      <w:ins w:id="40" w:author="Huawei" w:date="2020-04-03T08:45:00Z">
        <w:r w:rsidRPr="00015EAC">
          <w:t>-</w:t>
        </w:r>
        <w:r w:rsidRPr="00015EAC">
          <w:tab/>
        </w:r>
        <w:r>
          <w:t>the UE may reuse the measurement on the corresponding SS/PBCH block during RRM.</w:t>
        </w:r>
      </w:ins>
    </w:p>
    <w:p w14:paraId="12F2714C" w14:textId="77777777" w:rsidR="00683594" w:rsidRPr="006D23BC" w:rsidRDefault="00683594" w:rsidP="00683594">
      <w:pPr>
        <w:jc w:val="center"/>
        <w:rPr>
          <w:color w:val="FF0000"/>
          <w:lang w:eastAsia="zh-CN"/>
        </w:rPr>
      </w:pPr>
      <w:r w:rsidRPr="006D23BC">
        <w:rPr>
          <w:color w:val="FF0000"/>
          <w:lang w:eastAsia="zh-CN"/>
        </w:rPr>
        <w:t>======================= Unchanged part omitted =======================</w:t>
      </w:r>
    </w:p>
    <w:p w14:paraId="6E01781A" w14:textId="77777777" w:rsidR="00683594" w:rsidRDefault="00683594" w:rsidP="0068359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UE is not required to report the measurement based on PRS resources that are TypeD QCLed with the SSBs from the non-serving cells that are not detected in the early fix report.</w:t>
      </w:r>
    </w:p>
    <w:p w14:paraId="2FCC8E83" w14:textId="77777777" w:rsidR="00683594" w:rsidRPr="005B5524" w:rsidRDefault="00683594" w:rsidP="00683594">
      <w:pPr>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P for Clause 5.1.6.5</w:t>
      </w:r>
      <w:r>
        <w:rPr>
          <w:b/>
          <w:i/>
        </w:rPr>
        <w:t xml:space="preserve"> of </w:t>
      </w:r>
      <w:r w:rsidRPr="006A18DE">
        <w:rPr>
          <w:b/>
          <w:i/>
        </w:rPr>
        <w:t>TS 38.214</w:t>
      </w:r>
      <w:r>
        <w:rPr>
          <w:b/>
          <w:i/>
        </w:rPr>
        <w:t>.</w:t>
      </w:r>
    </w:p>
    <w:p w14:paraId="55840DAE" w14:textId="77777777" w:rsidR="00683594" w:rsidRPr="008E5A40" w:rsidRDefault="00683594" w:rsidP="00683594">
      <w:pPr>
        <w:jc w:val="center"/>
        <w:rPr>
          <w:color w:val="FF0000"/>
          <w:lang w:eastAsia="zh-CN"/>
        </w:rPr>
      </w:pPr>
      <w:r w:rsidRPr="006D23BC">
        <w:rPr>
          <w:color w:val="FF0000"/>
          <w:lang w:eastAsia="zh-CN"/>
        </w:rPr>
        <w:t>======================= Unchanged part omitted =======================</w:t>
      </w:r>
    </w:p>
    <w:p w14:paraId="460DC119" w14:textId="77777777" w:rsidR="00683594" w:rsidRPr="008E5A40" w:rsidRDefault="00683594" w:rsidP="00683594">
      <w:pPr>
        <w:autoSpaceDE/>
        <w:autoSpaceDN/>
        <w:adjustRightInd/>
        <w:snapToGrid/>
        <w:spacing w:after="180"/>
        <w:jc w:val="left"/>
        <w:rPr>
          <w:rFonts w:eastAsia="等线"/>
          <w:sz w:val="20"/>
          <w:szCs w:val="20"/>
          <w:lang w:val="en-GB"/>
        </w:rPr>
      </w:pPr>
      <w:r w:rsidRPr="008E5A40">
        <w:rPr>
          <w:rFonts w:eastAsia="等线"/>
          <w:sz w:val="20"/>
          <w:szCs w:val="20"/>
          <w:lang w:val="en-GB"/>
        </w:rPr>
        <w:t xml:space="preserve">The UE may be configured to measure and report up to 8 DL PRS RSRP measurements on different DL PRS resources from the same cell. When the UE reports DL PRS RSRP measurements from one DL PRS resource set, the UE may indicate </w:t>
      </w:r>
      <w:del w:id="41" w:author="Huawei" w:date="2020-04-02T16:33:00Z">
        <w:r w:rsidRPr="008E5A40" w:rsidDel="00767D23">
          <w:rPr>
            <w:rFonts w:eastAsia="等线"/>
            <w:sz w:val="20"/>
            <w:szCs w:val="20"/>
            <w:lang w:val="en-GB"/>
          </w:rPr>
          <w:delText xml:space="preserve">which </w:delText>
        </w:r>
      </w:del>
      <w:ins w:id="42" w:author="Huawei" w:date="2020-04-02T16:33:00Z">
        <w:r>
          <w:rPr>
            <w:rFonts w:eastAsia="等线"/>
            <w:sz w:val="20"/>
            <w:szCs w:val="20"/>
            <w:lang w:val="en-GB"/>
          </w:rPr>
          <w:t>that the</w:t>
        </w:r>
        <w:r w:rsidRPr="008E5A40">
          <w:rPr>
            <w:rFonts w:eastAsia="等线"/>
            <w:sz w:val="20"/>
            <w:szCs w:val="20"/>
            <w:lang w:val="en-GB"/>
          </w:rPr>
          <w:t xml:space="preserve"> </w:t>
        </w:r>
      </w:ins>
      <w:r w:rsidRPr="008E5A40">
        <w:rPr>
          <w:rFonts w:eastAsia="等线"/>
          <w:sz w:val="20"/>
          <w:szCs w:val="20"/>
          <w:lang w:val="en-GB"/>
        </w:rPr>
        <w:t xml:space="preserve">DL PRS RSRP measurements </w:t>
      </w:r>
      <w:ins w:id="43" w:author="Huawei" w:date="2020-04-02T16:33:00Z">
        <w:r>
          <w:rPr>
            <w:rFonts w:eastAsia="等线"/>
            <w:sz w:val="20"/>
            <w:szCs w:val="20"/>
            <w:lang w:val="en-GB"/>
          </w:rPr>
          <w:t xml:space="preserve">associated with the same </w:t>
        </w:r>
        <w:r w:rsidRPr="007E0D2C">
          <w:rPr>
            <w:i/>
            <w:snapToGrid w:val="0"/>
          </w:rPr>
          <w:t>nr-DL-PRS-RxBeamIndex</w:t>
        </w:r>
        <w:r w:rsidRPr="008E5A40">
          <w:rPr>
            <w:rFonts w:eastAsia="等线"/>
            <w:sz w:val="20"/>
            <w:szCs w:val="20"/>
            <w:lang w:val="en-GB"/>
          </w:rPr>
          <w:t xml:space="preserve"> </w:t>
        </w:r>
      </w:ins>
      <w:r w:rsidRPr="008E5A40">
        <w:rPr>
          <w:rFonts w:eastAsia="等线"/>
          <w:sz w:val="20"/>
          <w:szCs w:val="20"/>
          <w:lang w:val="en-GB"/>
        </w:rPr>
        <w:t>have been performed using the same spatial domain filter for reception.</w:t>
      </w:r>
    </w:p>
    <w:p w14:paraId="18B5C3B6" w14:textId="77777777" w:rsidR="00683594" w:rsidRPr="006D23BC" w:rsidRDefault="00683594" w:rsidP="00683594">
      <w:pPr>
        <w:jc w:val="center"/>
        <w:rPr>
          <w:color w:val="FF0000"/>
          <w:lang w:eastAsia="zh-CN"/>
        </w:rPr>
      </w:pPr>
      <w:r w:rsidRPr="006D23BC">
        <w:rPr>
          <w:color w:val="FF0000"/>
          <w:lang w:eastAsia="zh-CN"/>
        </w:rPr>
        <w:t>======================= Unchanged part omitted =======================</w:t>
      </w:r>
    </w:p>
    <w:p w14:paraId="15009E0F" w14:textId="7D7FBB0D" w:rsidR="00683594" w:rsidRDefault="00683594" w:rsidP="009E103C">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No need to consider PRS collision with SL for positioning.</w:t>
      </w:r>
    </w:p>
    <w:p w14:paraId="4B16C746" w14:textId="77777777" w:rsidR="00683594" w:rsidRPr="001F24D8" w:rsidRDefault="00683594" w:rsidP="00683594">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Reuse the side conditions for SS-RSRP and potentially PRS-RSRP in RAN4 specification for determining whether UE is not able to accurately measure the PL.</w:t>
      </w:r>
    </w:p>
    <w:p w14:paraId="2940B0B8" w14:textId="77777777" w:rsidR="00683594" w:rsidRDefault="00683594" w:rsidP="00683594">
      <w:pPr>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P for Clause 5.1.6.5</w:t>
      </w:r>
      <w:r>
        <w:rPr>
          <w:b/>
          <w:i/>
        </w:rPr>
        <w:t xml:space="preserve"> of </w:t>
      </w:r>
      <w:r w:rsidRPr="006A18DE">
        <w:rPr>
          <w:b/>
          <w:i/>
        </w:rPr>
        <w:t>TS 38.214</w:t>
      </w:r>
      <w:r>
        <w:rPr>
          <w:b/>
          <w:i/>
        </w:rPr>
        <w:t>.</w:t>
      </w:r>
    </w:p>
    <w:p w14:paraId="31C85E68" w14:textId="77777777" w:rsidR="00683594" w:rsidRDefault="00683594" w:rsidP="00683594">
      <w:pPr>
        <w:jc w:val="center"/>
        <w:rPr>
          <w:color w:val="FF0000"/>
          <w:lang w:eastAsia="zh-CN"/>
        </w:rPr>
      </w:pPr>
      <w:r w:rsidRPr="006D23BC">
        <w:rPr>
          <w:color w:val="FF0000"/>
          <w:lang w:eastAsia="zh-CN"/>
        </w:rPr>
        <w:t>======================= Unchanged part omitted =======================</w:t>
      </w:r>
    </w:p>
    <w:p w14:paraId="6EDA9445" w14:textId="77777777" w:rsidR="00683594" w:rsidRPr="00767D23" w:rsidRDefault="00683594" w:rsidP="00683594">
      <w:pPr>
        <w:keepNext/>
        <w:keepLines/>
        <w:autoSpaceDE/>
        <w:autoSpaceDN/>
        <w:adjustRightInd/>
        <w:snapToGrid/>
        <w:spacing w:before="120" w:after="180"/>
        <w:jc w:val="left"/>
        <w:outlineLvl w:val="3"/>
        <w:rPr>
          <w:rFonts w:ascii="Arial" w:eastAsia="等线" w:hAnsi="Arial"/>
          <w:color w:val="000000"/>
          <w:sz w:val="24"/>
          <w:szCs w:val="20"/>
          <w:lang w:val="x-none"/>
        </w:rPr>
      </w:pPr>
      <w:r w:rsidRPr="00767D23">
        <w:rPr>
          <w:rFonts w:ascii="Arial" w:eastAsia="等线" w:hAnsi="Arial"/>
          <w:color w:val="000000"/>
          <w:sz w:val="24"/>
          <w:szCs w:val="20"/>
          <w:lang w:val="x-none"/>
        </w:rPr>
        <w:t>5.1.6.</w:t>
      </w:r>
      <w:r w:rsidRPr="00767D23">
        <w:rPr>
          <w:rFonts w:ascii="Arial" w:eastAsia="等线" w:hAnsi="Arial"/>
          <w:color w:val="000000"/>
          <w:sz w:val="24"/>
          <w:szCs w:val="20"/>
        </w:rPr>
        <w:t>5</w:t>
      </w:r>
      <w:r w:rsidRPr="00767D23">
        <w:rPr>
          <w:rFonts w:ascii="Arial" w:eastAsia="等线" w:hAnsi="Arial"/>
          <w:color w:val="000000"/>
          <w:sz w:val="24"/>
          <w:szCs w:val="20"/>
          <w:lang w:val="x-none"/>
        </w:rPr>
        <w:tab/>
        <w:t>PRS reception procedure</w:t>
      </w:r>
    </w:p>
    <w:p w14:paraId="527708C3" w14:textId="77777777" w:rsidR="00683594" w:rsidRDefault="00683594" w:rsidP="00683594">
      <w:pPr>
        <w:jc w:val="center"/>
        <w:rPr>
          <w:color w:val="FF0000"/>
          <w:lang w:eastAsia="zh-CN"/>
        </w:rPr>
      </w:pPr>
      <w:r w:rsidRPr="006D23BC">
        <w:rPr>
          <w:color w:val="FF0000"/>
          <w:lang w:eastAsia="zh-CN"/>
        </w:rPr>
        <w:t>======================= Unchanged part omitted =======================</w:t>
      </w:r>
    </w:p>
    <w:p w14:paraId="3B97F7AF" w14:textId="77777777" w:rsidR="00683594" w:rsidRPr="00767D23" w:rsidRDefault="00683594" w:rsidP="00683594">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For DL UE positioning measurement reporting in higher layer parameters </w:t>
      </w:r>
      <w:r w:rsidRPr="00767D23">
        <w:rPr>
          <w:rFonts w:eastAsia="等线"/>
          <w:i/>
          <w:sz w:val="20"/>
          <w:szCs w:val="20"/>
          <w:lang w:val="en-GB"/>
        </w:rPr>
        <w:t xml:space="preserve">DL-PRS-RstdMeasurementInfo or DL-PRS-UE-Rx-Tx-MeasurementInfo </w:t>
      </w:r>
      <w:r w:rsidRPr="00767D23">
        <w:rPr>
          <w:rFonts w:eastAsia="等线"/>
          <w:sz w:val="20"/>
          <w:szCs w:val="20"/>
          <w:lang w:val="en-GB"/>
        </w:rPr>
        <w:t>the UE can be configured to report the DL PRS resource ID(s) or the DL PRS resource set ID(s) associated with the DL PRS resource(s) or the DL PRS resource set(s) which are used in determining the UE measurements DL RSTD, UE Tx-Rx time difference or the DL PRS-RSRP.</w:t>
      </w:r>
    </w:p>
    <w:p w14:paraId="5005BC0E" w14:textId="77777777" w:rsidR="00683594" w:rsidRPr="00767D23" w:rsidDel="00767D23" w:rsidRDefault="00683594" w:rsidP="00683594">
      <w:pPr>
        <w:autoSpaceDE/>
        <w:autoSpaceDN/>
        <w:adjustRightInd/>
        <w:snapToGrid/>
        <w:spacing w:after="180"/>
        <w:jc w:val="left"/>
        <w:rPr>
          <w:del w:id="44" w:author="Huawei" w:date="2020-04-02T16:34:00Z"/>
          <w:rFonts w:eastAsia="等线"/>
          <w:sz w:val="20"/>
          <w:szCs w:val="20"/>
          <w:lang w:val="en-GB"/>
        </w:rPr>
      </w:pPr>
      <w:del w:id="45" w:author="Huawei" w:date="2020-04-02T16:34:00Z">
        <w:r w:rsidRPr="00767D23" w:rsidDel="00767D23">
          <w:rPr>
            <w:rFonts w:eastAsia="等线"/>
            <w:sz w:val="20"/>
            <w:szCs w:val="20"/>
            <w:lang w:val="en-GB"/>
          </w:rPr>
          <w:delText xml:space="preserve">The UE can be configured in higher layer parameter </w:delText>
        </w:r>
        <w:r w:rsidRPr="00767D23" w:rsidDel="00767D23">
          <w:rPr>
            <w:rFonts w:eastAsia="等线"/>
            <w:i/>
            <w:sz w:val="20"/>
            <w:szCs w:val="20"/>
            <w:lang w:val="en-GB"/>
          </w:rPr>
          <w:delText>UE Rx-Tx Time-MeasRequestInfo</w:delText>
        </w:r>
        <w:r w:rsidRPr="00767D23" w:rsidDel="00767D23">
          <w:rPr>
            <w:rFonts w:eastAsia="等线"/>
            <w:sz w:val="20"/>
            <w:szCs w:val="20"/>
            <w:lang w:val="en-GB"/>
          </w:rPr>
          <w:delTex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delText>
        </w:r>
      </w:del>
    </w:p>
    <w:p w14:paraId="070C49DE" w14:textId="77777777" w:rsidR="00683594" w:rsidRPr="00767D23" w:rsidRDefault="00683594" w:rsidP="00683594">
      <w:pPr>
        <w:autoSpaceDE/>
        <w:autoSpaceDN/>
        <w:adjustRightInd/>
        <w:snapToGrid/>
        <w:spacing w:after="180"/>
        <w:jc w:val="left"/>
        <w:rPr>
          <w:rFonts w:eastAsia="等线"/>
          <w:sz w:val="20"/>
          <w:szCs w:val="20"/>
          <w:lang w:val="en-GB"/>
        </w:rPr>
      </w:pPr>
      <w:r w:rsidRPr="00767D23">
        <w:rPr>
          <w:rFonts w:eastAsia="等线"/>
          <w:sz w:val="20"/>
          <w:szCs w:val="20"/>
          <w:lang w:val="en-GB"/>
        </w:rPr>
        <w:lastRenderedPageBreak/>
        <w:t xml:space="preserve">For the DL RSTD, DL PRS-RSRP, and UE Rx-Tx time difference measurements the UE can report an associated higher layer parameter </w:t>
      </w:r>
      <w:r w:rsidRPr="00767D23">
        <w:rPr>
          <w:rFonts w:eastAsia="等线"/>
          <w:i/>
          <w:sz w:val="20"/>
          <w:szCs w:val="20"/>
          <w:lang w:val="en-GB"/>
        </w:rPr>
        <w:t>Timestamp</w:t>
      </w:r>
      <w:r w:rsidRPr="00767D23">
        <w:rPr>
          <w:rFonts w:eastAsia="等线"/>
          <w:sz w:val="20"/>
          <w:szCs w:val="20"/>
          <w:lang w:val="en-GB"/>
        </w:rPr>
        <w:t xml:space="preserve">. The </w:t>
      </w:r>
      <w:r w:rsidRPr="00767D23">
        <w:rPr>
          <w:rFonts w:eastAsia="等线"/>
          <w:i/>
          <w:sz w:val="20"/>
          <w:szCs w:val="20"/>
          <w:lang w:val="en-GB"/>
        </w:rPr>
        <w:t>Timestamp</w:t>
      </w:r>
      <w:r w:rsidRPr="00767D23">
        <w:rPr>
          <w:rFonts w:eastAsia="等线"/>
          <w:sz w:val="20"/>
          <w:szCs w:val="20"/>
          <w:lang w:val="en-GB"/>
        </w:rPr>
        <w:t xml:space="preserve"> can include the SFN and the slot number for a subcarrier spacing. These values correspond to the reference which is provided by </w:t>
      </w:r>
      <w:r w:rsidRPr="00767D23">
        <w:rPr>
          <w:rFonts w:eastAsia="等线"/>
          <w:i/>
          <w:sz w:val="20"/>
          <w:szCs w:val="20"/>
          <w:lang w:val="en-GB"/>
        </w:rPr>
        <w:t>DL-PRS-RSTDReferenceInfo</w:t>
      </w:r>
      <w:r w:rsidRPr="00767D23">
        <w:rPr>
          <w:rFonts w:eastAsia="等线"/>
          <w:sz w:val="20"/>
          <w:szCs w:val="20"/>
          <w:lang w:val="en-GB"/>
        </w:rPr>
        <w:t xml:space="preserve">. </w:t>
      </w:r>
    </w:p>
    <w:p w14:paraId="7D7A88E2" w14:textId="77777777" w:rsidR="00683594" w:rsidRPr="00767D23" w:rsidRDefault="00683594" w:rsidP="00683594">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[XYZ]. </w:t>
      </w:r>
    </w:p>
    <w:p w14:paraId="60E251FE" w14:textId="77777777" w:rsidR="00683594" w:rsidRPr="00767D23" w:rsidRDefault="00683594" w:rsidP="00683594">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5705BE8" w14:textId="77777777" w:rsidR="00683594" w:rsidRPr="00767D23" w:rsidRDefault="00683594" w:rsidP="00683594">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The UE may be configured to </w:t>
      </w:r>
      <w:ins w:id="46" w:author="Huawei" w:date="2020-04-02T16:48:00Z">
        <w:r>
          <w:rPr>
            <w:rFonts w:eastAsia="等线"/>
            <w:sz w:val="20"/>
            <w:szCs w:val="20"/>
            <w:lang w:val="en-GB"/>
          </w:rPr>
          <w:t xml:space="preserve">measure and </w:t>
        </w:r>
      </w:ins>
      <w:r w:rsidRPr="00767D23">
        <w:rPr>
          <w:rFonts w:eastAsia="等线"/>
          <w:sz w:val="20"/>
          <w:szCs w:val="20"/>
          <w:lang w:val="en-GB"/>
        </w:rPr>
        <w:t xml:space="preserve">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2282BCEF" w14:textId="77777777" w:rsidR="00683594" w:rsidRPr="00767D23" w:rsidRDefault="00683594" w:rsidP="00683594">
      <w:pPr>
        <w:autoSpaceDE/>
        <w:autoSpaceDN/>
        <w:adjustRightInd/>
        <w:snapToGrid/>
        <w:spacing w:after="180"/>
        <w:jc w:val="left"/>
        <w:rPr>
          <w:rFonts w:eastAsia="等线"/>
          <w:sz w:val="20"/>
          <w:szCs w:val="20"/>
          <w:lang w:val="en-GB"/>
        </w:rPr>
      </w:pPr>
      <w:r w:rsidRPr="00767D23">
        <w:rPr>
          <w:rFonts w:eastAsia="等线"/>
          <w:sz w:val="20"/>
          <w:szCs w:val="20"/>
          <w:lang w:val="en-GB"/>
        </w:rPr>
        <w:t>The UE may be configured to measure and report</w:t>
      </w:r>
      <w:ins w:id="47" w:author="Huawei" w:date="2020-04-02T16:48:00Z">
        <w:r>
          <w:rPr>
            <w:rFonts w:eastAsia="等线"/>
            <w:sz w:val="20"/>
            <w:szCs w:val="20"/>
            <w:lang w:val="en-GB"/>
          </w:rPr>
          <w:t>, subject to UE capability,</w:t>
        </w:r>
      </w:ins>
      <w:r w:rsidRPr="00767D23">
        <w:rPr>
          <w:rFonts w:eastAsia="等线"/>
          <w:sz w:val="20"/>
          <w:szCs w:val="20"/>
          <w:lang w:val="en-GB"/>
        </w:rPr>
        <w:t xml:space="preserve">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41910D03" w14:textId="2EB1F726" w:rsidR="00A92CA7" w:rsidRPr="00A92CA7" w:rsidRDefault="00A92CA7" w:rsidP="00683594">
      <w:pPr>
        <w:autoSpaceDE/>
        <w:autoSpaceDN/>
        <w:adjustRightInd/>
        <w:snapToGrid/>
        <w:spacing w:after="180"/>
        <w:jc w:val="left"/>
        <w:rPr>
          <w:ins w:id="48" w:author="Huawei" w:date="2020-04-11T08:25:00Z"/>
          <w:rFonts w:eastAsia="等线"/>
          <w:sz w:val="20"/>
          <w:szCs w:val="20"/>
          <w:lang w:val="en-GB"/>
        </w:rPr>
      </w:pPr>
      <w:ins w:id="49" w:author="Huawei" w:date="2020-04-11T08:25:00Z">
        <w:r w:rsidRPr="00767D23" w:rsidDel="00767D23">
          <w:rPr>
            <w:rFonts w:eastAsia="等线"/>
            <w:sz w:val="20"/>
            <w:szCs w:val="20"/>
            <w:lang w:val="en-GB"/>
          </w:rPr>
          <w:t xml:space="preserve">The UE can be configured to </w:t>
        </w:r>
        <w:r>
          <w:rPr>
            <w:rFonts w:eastAsia="等线"/>
            <w:sz w:val="20"/>
            <w:szCs w:val="20"/>
            <w:lang w:val="en-GB"/>
          </w:rPr>
          <w:t xml:space="preserve">measure and </w:t>
        </w:r>
        <w:r w:rsidRPr="00767D23" w:rsidDel="00767D23">
          <w:rPr>
            <w:rFonts w:eastAsia="等线"/>
            <w:sz w:val="20"/>
            <w:szCs w:val="20"/>
            <w:lang w:val="en-GB"/>
          </w:rPr>
          <w:t>report</w:t>
        </w:r>
        <w:r>
          <w:rPr>
            <w:rFonts w:eastAsia="等线"/>
            <w:sz w:val="20"/>
            <w:szCs w:val="20"/>
            <w:lang w:val="en-GB"/>
          </w:rPr>
          <w:t>, subject to UE capability,</w:t>
        </w:r>
        <w:r w:rsidRPr="00767D23" w:rsidDel="00767D23">
          <w:rPr>
            <w:rFonts w:eastAsia="等线"/>
            <w:sz w:val="20"/>
            <w:szCs w:val="20"/>
            <w:lang w:val="en-GB"/>
          </w:rPr>
          <w:t xml:space="preserve"> </w:t>
        </w:r>
        <w:r>
          <w:rPr>
            <w:rFonts w:eastAsia="等线"/>
            <w:sz w:val="20"/>
            <w:szCs w:val="20"/>
            <w:lang w:val="en-GB"/>
          </w:rPr>
          <w:t>up to 4</w:t>
        </w:r>
        <w:r w:rsidRPr="00767D23" w:rsidDel="00767D23">
          <w:rPr>
            <w:rFonts w:eastAsia="等线"/>
            <w:sz w:val="20"/>
            <w:szCs w:val="20"/>
            <w:lang w:val="en-GB"/>
          </w:rPr>
          <w:t xml:space="preserve"> UE Rx-Tx time difference measurements corresponding to a single configured SRS resource or resource set for positioning. Each measurement corresponds to a single received DL PRS resource or resource set which can be in difference positioning frequency layers. </w:t>
        </w:r>
      </w:ins>
    </w:p>
    <w:p w14:paraId="1168A426" w14:textId="77777777" w:rsidR="00683594" w:rsidRPr="00767D23" w:rsidRDefault="00683594" w:rsidP="00683594">
      <w:pPr>
        <w:autoSpaceDE/>
        <w:autoSpaceDN/>
        <w:adjustRightInd/>
        <w:snapToGrid/>
        <w:spacing w:after="180"/>
        <w:jc w:val="left"/>
        <w:rPr>
          <w:rFonts w:eastAsia="等线"/>
          <w:sz w:val="20"/>
          <w:szCs w:val="20"/>
          <w:lang w:val="en-GB"/>
        </w:rPr>
      </w:pPr>
      <w:r w:rsidRPr="00767D23">
        <w:rPr>
          <w:rFonts w:eastAsia="等线"/>
          <w:sz w:val="20"/>
          <w:szCs w:val="20"/>
          <w:lang w:val="en-GB"/>
        </w:rPr>
        <w:t xml:space="preserve">If the UE is configured with </w:t>
      </w:r>
      <w:r w:rsidRPr="00767D23">
        <w:rPr>
          <w:rFonts w:eastAsia="等线"/>
          <w:i/>
          <w:sz w:val="20"/>
          <w:szCs w:val="20"/>
          <w:lang w:val="en-GB"/>
        </w:rPr>
        <w:t xml:space="preserve">DL-PRS-QCL-Info </w:t>
      </w:r>
      <w:r w:rsidRPr="00767D23">
        <w:rPr>
          <w:rFonts w:eastAsia="等线"/>
          <w:sz w:val="20"/>
          <w:szCs w:val="20"/>
          <w:lang w:val="en-GB"/>
        </w:rPr>
        <w:t xml:space="preserve">and the QCL relation is between two DL PRS resources, then the UE assumes those DL PRS resources are from the same cell. If </w:t>
      </w:r>
      <w:r w:rsidRPr="00767D23">
        <w:rPr>
          <w:rFonts w:eastAsia="等线"/>
          <w:i/>
          <w:sz w:val="20"/>
          <w:szCs w:val="20"/>
          <w:lang w:val="en-GB"/>
        </w:rPr>
        <w:t xml:space="preserve">DL-PRS-QCL-Info </w:t>
      </w:r>
      <w:r w:rsidRPr="00767D23">
        <w:rPr>
          <w:rFonts w:eastAsia="等线"/>
          <w:sz w:val="20"/>
          <w:szCs w:val="20"/>
          <w:lang w:val="en-GB"/>
        </w:rPr>
        <w:t xml:space="preserve">is configured to the UE with ‘QCL-Type-D’ with a source DL-PRS-Resource then the </w:t>
      </w:r>
      <w:r w:rsidRPr="00767D23">
        <w:rPr>
          <w:rFonts w:eastAsia="等线"/>
          <w:i/>
          <w:sz w:val="20"/>
          <w:szCs w:val="20"/>
          <w:lang w:val="en-GB"/>
        </w:rPr>
        <w:t xml:space="preserve">DL-PRS-ResourceSetId </w:t>
      </w:r>
      <w:r w:rsidRPr="00767D23">
        <w:rPr>
          <w:rFonts w:eastAsia="等线"/>
          <w:sz w:val="20"/>
          <w:szCs w:val="20"/>
          <w:lang w:val="en-GB"/>
        </w:rPr>
        <w:t xml:space="preserve">and the </w:t>
      </w:r>
      <w:r w:rsidRPr="00767D23">
        <w:rPr>
          <w:rFonts w:eastAsia="等线"/>
          <w:i/>
          <w:sz w:val="20"/>
          <w:szCs w:val="20"/>
          <w:lang w:val="en-GB"/>
        </w:rPr>
        <w:t>DL-PRS-ResrouceId</w:t>
      </w:r>
      <w:r w:rsidRPr="00767D23">
        <w:rPr>
          <w:rFonts w:eastAsia="等线"/>
          <w:sz w:val="20"/>
          <w:szCs w:val="20"/>
          <w:lang w:val="en-GB"/>
        </w:rPr>
        <w:t xml:space="preserve"> of the source DL-PRS-Resource are expected to be indicated to the UE.</w:t>
      </w:r>
    </w:p>
    <w:p w14:paraId="766DEFFC" w14:textId="77777777" w:rsidR="00683594" w:rsidRPr="00767D23" w:rsidRDefault="00683594" w:rsidP="00683594">
      <w:pPr>
        <w:autoSpaceDE/>
        <w:autoSpaceDN/>
        <w:adjustRightInd/>
        <w:snapToGrid/>
        <w:spacing w:after="180"/>
        <w:jc w:val="left"/>
        <w:rPr>
          <w:rFonts w:eastAsia="等线"/>
          <w:sz w:val="20"/>
          <w:szCs w:val="20"/>
          <w:lang w:val="en-GB"/>
        </w:rPr>
      </w:pPr>
      <w:r w:rsidRPr="00767D23">
        <w:rPr>
          <w:rFonts w:eastAsia="等线"/>
          <w:sz w:val="20"/>
          <w:szCs w:val="20"/>
          <w:lang w:val="en-GB"/>
        </w:rPr>
        <w:t>The UE does not expect to process the DL PRS in the same symbol where other DL signals and channels are transmitted to the UE when there is no measurement gap configured to the UE.</w:t>
      </w:r>
    </w:p>
    <w:p w14:paraId="729CA0DD" w14:textId="77777777" w:rsidR="00683594" w:rsidRPr="008E5A40" w:rsidRDefault="00683594" w:rsidP="00683594">
      <w:pPr>
        <w:jc w:val="center"/>
        <w:rPr>
          <w:color w:val="FF0000"/>
          <w:lang w:eastAsia="zh-CN"/>
        </w:rPr>
      </w:pPr>
      <w:r w:rsidRPr="006D23BC">
        <w:rPr>
          <w:color w:val="FF0000"/>
          <w:lang w:eastAsia="zh-CN"/>
        </w:rPr>
        <w:t>======================= Unchanged part omitted =======================</w:t>
      </w:r>
    </w:p>
    <w:p w14:paraId="53BC721A" w14:textId="77777777" w:rsidR="00683594" w:rsidRPr="009E103C" w:rsidRDefault="00683594" w:rsidP="009E103C"/>
    <w:p w14:paraId="2BC2BEEE" w14:textId="77777777" w:rsidR="001D780E" w:rsidRPr="00CF195E" w:rsidRDefault="001D780E" w:rsidP="00CF195E">
      <w:pPr>
        <w:pStyle w:val="1"/>
        <w:numPr>
          <w:ilvl w:val="0"/>
          <w:numId w:val="0"/>
        </w:numPr>
        <w:ind w:left="432" w:hanging="432"/>
      </w:pPr>
      <w:bookmarkStart w:id="50" w:name="_Ref124589665"/>
      <w:bookmarkStart w:id="51" w:name="_Ref71620620"/>
      <w:bookmarkStart w:id="52" w:name="_Ref124671424"/>
      <w:r w:rsidRPr="00CF195E">
        <w:t>References</w:t>
      </w:r>
    </w:p>
    <w:p w14:paraId="692370E6" w14:textId="77777777" w:rsidR="00FE6FB9" w:rsidRPr="00CF195E" w:rsidRDefault="005974F3" w:rsidP="005974F3">
      <w:pPr>
        <w:pStyle w:val="References"/>
      </w:pPr>
      <w:bookmarkStart w:id="53" w:name="_Ref36138824"/>
      <w:bookmarkStart w:id="54" w:name="_Ref167612671"/>
      <w:bookmarkEnd w:id="50"/>
      <w:bookmarkEnd w:id="51"/>
      <w:bookmarkEnd w:id="52"/>
      <w:r>
        <w:t xml:space="preserve">3GPP </w:t>
      </w:r>
      <w:r w:rsidRPr="005974F3">
        <w:t>R1-2001364</w:t>
      </w:r>
      <w:r>
        <w:t xml:space="preserve">, </w:t>
      </w:r>
      <w:r w:rsidRPr="005974F3">
        <w:t>Summary of Email Discussion [100e-NR-Pos-PHY procedures-01]: PRS reception procedure</w:t>
      </w:r>
      <w:r>
        <w:t xml:space="preserve">, Qualcomm, </w:t>
      </w:r>
      <w:r>
        <w:rPr>
          <w:lang w:eastAsia="zh-CN"/>
        </w:rPr>
        <w:t>RAN1#100-e, e</w:t>
      </w:r>
      <w:r>
        <w:rPr>
          <w:rFonts w:hint="eastAsia"/>
          <w:lang w:eastAsia="zh-CN"/>
        </w:rPr>
        <w:t>-</w:t>
      </w:r>
      <w:r>
        <w:rPr>
          <w:lang w:eastAsia="zh-CN"/>
        </w:rPr>
        <w:t>Meeting, 24 Feb. – 6 Mar., 2020.</w:t>
      </w:r>
      <w:bookmarkEnd w:id="53"/>
    </w:p>
    <w:p w14:paraId="0FAF097D" w14:textId="77777777" w:rsidR="005974F3" w:rsidRDefault="005974F3" w:rsidP="005974F3">
      <w:pPr>
        <w:pStyle w:val="References"/>
        <w:rPr>
          <w:lang w:eastAsia="ko-KR"/>
        </w:rPr>
      </w:pPr>
      <w:bookmarkStart w:id="55" w:name="_Ref16596872"/>
      <w:bookmarkStart w:id="56" w:name="_Ref23755915"/>
      <w:bookmarkStart w:id="57" w:name="_Ref29225422"/>
      <w:bookmarkEnd w:id="54"/>
      <w:r>
        <w:rPr>
          <w:lang w:eastAsia="ko-KR"/>
        </w:rPr>
        <w:t xml:space="preserve">3GPP TS 37.355, </w:t>
      </w:r>
      <w:bookmarkEnd w:id="55"/>
      <w:bookmarkEnd w:id="56"/>
      <w:r w:rsidRPr="004D5161">
        <w:rPr>
          <w:lang w:eastAsia="ko-KR"/>
        </w:rPr>
        <w:t>LTE Positioning Protocol (LPP)</w:t>
      </w:r>
      <w:r>
        <w:rPr>
          <w:lang w:eastAsia="ko-KR"/>
        </w:rPr>
        <w:t>.</w:t>
      </w:r>
      <w:bookmarkEnd w:id="57"/>
    </w:p>
    <w:p w14:paraId="490BC365" w14:textId="77777777" w:rsidR="005974F3" w:rsidRDefault="005974F3" w:rsidP="005974F3">
      <w:pPr>
        <w:pStyle w:val="References"/>
        <w:rPr>
          <w:lang w:eastAsia="ko-KR"/>
        </w:rPr>
      </w:pPr>
      <w:bookmarkStart w:id="58" w:name="_Ref29222597"/>
      <w:r>
        <w:rPr>
          <w:lang w:eastAsia="ko-KR"/>
        </w:rPr>
        <w:t xml:space="preserve">3GPP </w:t>
      </w:r>
      <w:r w:rsidRPr="00A219F5">
        <w:rPr>
          <w:lang w:eastAsia="ko-KR"/>
        </w:rPr>
        <w:t>R2-144791</w:t>
      </w:r>
      <w:r w:rsidR="001F24D8">
        <w:rPr>
          <w:lang w:eastAsia="ko-KR"/>
        </w:rPr>
        <w:t xml:space="preserve">, </w:t>
      </w:r>
      <w:r w:rsidRPr="00A219F5">
        <w:rPr>
          <w:lang w:eastAsia="ko-KR"/>
        </w:rPr>
        <w:t>Addition of an Early Position Fix to LPP</w:t>
      </w:r>
      <w:r>
        <w:rPr>
          <w:lang w:eastAsia="ko-KR"/>
        </w:rPr>
        <w:t xml:space="preserve">, </w:t>
      </w:r>
      <w:r w:rsidRPr="00A219F5">
        <w:rPr>
          <w:lang w:eastAsia="ko-KR"/>
        </w:rPr>
        <w:t>Qualcomm Incorporated, Verizon, Nokia Networks</w:t>
      </w:r>
      <w:r>
        <w:rPr>
          <w:lang w:eastAsia="ko-KR"/>
        </w:rPr>
        <w:t>, 3GPP RAN2#88, San Francisco, USA, Nov. 17 – 21, 2014.</w:t>
      </w:r>
      <w:bookmarkEnd w:id="58"/>
    </w:p>
    <w:p w14:paraId="24200079" w14:textId="77777777" w:rsidR="001F24D8" w:rsidRDefault="001F24D8" w:rsidP="00EF2EF5">
      <w:pPr>
        <w:pStyle w:val="References"/>
        <w:rPr>
          <w:lang w:eastAsia="ko-KR"/>
        </w:rPr>
      </w:pPr>
      <w:bookmarkStart w:id="59" w:name="_Ref36140598"/>
      <w:r>
        <w:rPr>
          <w:lang w:eastAsia="ko-KR"/>
        </w:rPr>
        <w:t>3GPP TS 38.133, NR; Requirements for support of radio resource management.</w:t>
      </w:r>
      <w:bookmarkEnd w:id="59"/>
    </w:p>
    <w:p w14:paraId="5E43A874" w14:textId="0EDD8367" w:rsidR="00350A12" w:rsidRDefault="00350A12" w:rsidP="00350A12">
      <w:pPr>
        <w:pStyle w:val="References"/>
        <w:rPr>
          <w:lang w:eastAsia="ko-KR"/>
        </w:rPr>
      </w:pPr>
      <w:bookmarkStart w:id="60" w:name="_Ref36733168"/>
      <w:r>
        <w:rPr>
          <w:lang w:eastAsia="ko-KR"/>
        </w:rPr>
        <w:t xml:space="preserve">3GPP RAN1 </w:t>
      </w:r>
      <w:r w:rsidRPr="00350A12">
        <w:rPr>
          <w:lang w:eastAsia="ko-KR"/>
        </w:rPr>
        <w:t>Chairman's Notes RAN1#99 final</w:t>
      </w:r>
      <w:r>
        <w:rPr>
          <w:lang w:eastAsia="ko-KR"/>
        </w:rPr>
        <w:t xml:space="preserve">, RAN1#99, </w:t>
      </w:r>
      <w:r w:rsidRPr="00350A12">
        <w:rPr>
          <w:lang w:eastAsia="ko-KR"/>
        </w:rPr>
        <w:t xml:space="preserve">Reno, USA, </w:t>
      </w:r>
      <w:r>
        <w:rPr>
          <w:lang w:eastAsia="ko-KR"/>
        </w:rPr>
        <w:t>18</w:t>
      </w:r>
      <w:r w:rsidRPr="005B5524">
        <w:rPr>
          <w:vertAlign w:val="superscript"/>
          <w:lang w:eastAsia="ko-KR"/>
        </w:rPr>
        <w:t>th</w:t>
      </w:r>
      <w:r>
        <w:rPr>
          <w:lang w:eastAsia="ko-KR"/>
        </w:rPr>
        <w:t xml:space="preserve"> Nov. – 22</w:t>
      </w:r>
      <w:r w:rsidRPr="005B5524">
        <w:rPr>
          <w:vertAlign w:val="superscript"/>
          <w:lang w:eastAsia="ko-KR"/>
        </w:rPr>
        <w:t>nd</w:t>
      </w:r>
      <w:r>
        <w:rPr>
          <w:lang w:eastAsia="ko-KR"/>
        </w:rPr>
        <w:t xml:space="preserve"> Nov.</w:t>
      </w:r>
      <w:r w:rsidRPr="00350A12">
        <w:rPr>
          <w:lang w:eastAsia="ko-KR"/>
        </w:rPr>
        <w:t>, 2019</w:t>
      </w:r>
      <w:bookmarkEnd w:id="60"/>
    </w:p>
    <w:bookmarkEnd w:id="3"/>
    <w:p w14:paraId="7ABEF101"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159E1" w14:textId="77777777" w:rsidR="000D1668" w:rsidRDefault="000D1668">
      <w:r>
        <w:separator/>
      </w:r>
    </w:p>
  </w:endnote>
  <w:endnote w:type="continuationSeparator" w:id="0">
    <w:p w14:paraId="07DED906" w14:textId="77777777" w:rsidR="000D1668" w:rsidRDefault="000D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079E4" w14:textId="77777777" w:rsidR="000D1668" w:rsidRDefault="000D1668">
      <w:r>
        <w:separator/>
      </w:r>
    </w:p>
  </w:footnote>
  <w:footnote w:type="continuationSeparator" w:id="0">
    <w:p w14:paraId="7AA34E7A" w14:textId="77777777" w:rsidR="000D1668" w:rsidRDefault="000D1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BAF673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4E77955"/>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BDB3857"/>
    <w:multiLevelType w:val="multilevel"/>
    <w:tmpl w:val="D256DAAA"/>
    <w:lvl w:ilvl="0">
      <w:start w:val="1"/>
      <w:numFmt w:val="bullet"/>
      <w:pStyle w:val="3GPPAgreements"/>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19"/>
  </w:num>
  <w:num w:numId="4">
    <w:abstractNumId w:val="17"/>
  </w:num>
  <w:num w:numId="5">
    <w:abstractNumId w:val="11"/>
  </w:num>
  <w:num w:numId="6">
    <w:abstractNumId w:val="33"/>
  </w:num>
  <w:num w:numId="7">
    <w:abstractNumId w:val="18"/>
  </w:num>
  <w:num w:numId="8">
    <w:abstractNumId w:val="24"/>
  </w:num>
  <w:num w:numId="9">
    <w:abstractNumId w:val="29"/>
  </w:num>
  <w:num w:numId="10">
    <w:abstractNumId w:val="32"/>
  </w:num>
  <w:num w:numId="11">
    <w:abstractNumId w:val="35"/>
  </w:num>
  <w:num w:numId="12">
    <w:abstractNumId w:val="15"/>
  </w:num>
  <w:num w:numId="13">
    <w:abstractNumId w:val="26"/>
  </w:num>
  <w:num w:numId="14">
    <w:abstractNumId w:val="25"/>
  </w:num>
  <w:num w:numId="15">
    <w:abstractNumId w:val="22"/>
  </w:num>
  <w:num w:numId="16">
    <w:abstractNumId w:val="13"/>
  </w:num>
  <w:num w:numId="17">
    <w:abstractNumId w:val="21"/>
  </w:num>
  <w:num w:numId="18">
    <w:abstractNumId w:val="14"/>
  </w:num>
  <w:num w:numId="19">
    <w:abstractNumId w:val="12"/>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30"/>
  </w:num>
  <w:num w:numId="33">
    <w:abstractNumId w:val="16"/>
  </w:num>
  <w:num w:numId="34">
    <w:abstractNumId w:val="10"/>
  </w:num>
  <w:num w:numId="35">
    <w:abstractNumId w:val="9"/>
  </w:num>
  <w:num w:numId="3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F47"/>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1B0"/>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668"/>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C6A"/>
    <w:rsid w:val="001D2360"/>
    <w:rsid w:val="001D3109"/>
    <w:rsid w:val="001D332E"/>
    <w:rsid w:val="001D46EA"/>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4D8"/>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2B8"/>
    <w:rsid w:val="002D0439"/>
    <w:rsid w:val="002D07DB"/>
    <w:rsid w:val="002D11B7"/>
    <w:rsid w:val="002D3BBC"/>
    <w:rsid w:val="002D438A"/>
    <w:rsid w:val="002D5738"/>
    <w:rsid w:val="002D5E53"/>
    <w:rsid w:val="002D6026"/>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2AF"/>
    <w:rsid w:val="003178DA"/>
    <w:rsid w:val="00317DB8"/>
    <w:rsid w:val="00320618"/>
    <w:rsid w:val="0032100B"/>
    <w:rsid w:val="00321BD7"/>
    <w:rsid w:val="0032260F"/>
    <w:rsid w:val="003228DA"/>
    <w:rsid w:val="00323D6B"/>
    <w:rsid w:val="00326957"/>
    <w:rsid w:val="00326AE2"/>
    <w:rsid w:val="00327A9C"/>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0A12"/>
    <w:rsid w:val="003519A1"/>
    <w:rsid w:val="00352480"/>
    <w:rsid w:val="003530D2"/>
    <w:rsid w:val="0035331A"/>
    <w:rsid w:val="003534E1"/>
    <w:rsid w:val="003548D8"/>
    <w:rsid w:val="003554CA"/>
    <w:rsid w:val="00360232"/>
    <w:rsid w:val="003602E0"/>
    <w:rsid w:val="00360D01"/>
    <w:rsid w:val="00362569"/>
    <w:rsid w:val="003636CD"/>
    <w:rsid w:val="0036487C"/>
    <w:rsid w:val="00364F91"/>
    <w:rsid w:val="00365411"/>
    <w:rsid w:val="00365FA2"/>
    <w:rsid w:val="00366C69"/>
    <w:rsid w:val="00367441"/>
    <w:rsid w:val="00367B1D"/>
    <w:rsid w:val="00370E4F"/>
    <w:rsid w:val="00371215"/>
    <w:rsid w:val="00372F0D"/>
    <w:rsid w:val="00374059"/>
    <w:rsid w:val="0037535B"/>
    <w:rsid w:val="0037552D"/>
    <w:rsid w:val="003756DB"/>
    <w:rsid w:val="00375EED"/>
    <w:rsid w:val="003770BB"/>
    <w:rsid w:val="0037771A"/>
    <w:rsid w:val="003802DC"/>
    <w:rsid w:val="00380E4E"/>
    <w:rsid w:val="00380FBF"/>
    <w:rsid w:val="00382A4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0E2"/>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F20"/>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C03"/>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3CE5"/>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791"/>
    <w:rsid w:val="00560D23"/>
    <w:rsid w:val="005615D8"/>
    <w:rsid w:val="005626D6"/>
    <w:rsid w:val="005638D4"/>
    <w:rsid w:val="005656ED"/>
    <w:rsid w:val="00566544"/>
    <w:rsid w:val="00566608"/>
    <w:rsid w:val="00566C83"/>
    <w:rsid w:val="00567079"/>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4F3"/>
    <w:rsid w:val="005A054D"/>
    <w:rsid w:val="005A0A46"/>
    <w:rsid w:val="005A10B9"/>
    <w:rsid w:val="005A11EA"/>
    <w:rsid w:val="005A269F"/>
    <w:rsid w:val="005A305E"/>
    <w:rsid w:val="005A30BB"/>
    <w:rsid w:val="005A3887"/>
    <w:rsid w:val="005B0542"/>
    <w:rsid w:val="005B1AFC"/>
    <w:rsid w:val="005B2225"/>
    <w:rsid w:val="005B2799"/>
    <w:rsid w:val="005B2B77"/>
    <w:rsid w:val="005B3D4A"/>
    <w:rsid w:val="005B4D87"/>
    <w:rsid w:val="005B5524"/>
    <w:rsid w:val="005B7DD1"/>
    <w:rsid w:val="005C00A0"/>
    <w:rsid w:val="005C1989"/>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C74"/>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7D1"/>
    <w:rsid w:val="00601839"/>
    <w:rsid w:val="00602759"/>
    <w:rsid w:val="0060277A"/>
    <w:rsid w:val="00602B7C"/>
    <w:rsid w:val="00603312"/>
    <w:rsid w:val="00604DC7"/>
    <w:rsid w:val="00604E47"/>
    <w:rsid w:val="00605441"/>
    <w:rsid w:val="00606970"/>
    <w:rsid w:val="00606A20"/>
    <w:rsid w:val="006072C6"/>
    <w:rsid w:val="00607A2E"/>
    <w:rsid w:val="00607CD2"/>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6C8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594"/>
    <w:rsid w:val="0068436C"/>
    <w:rsid w:val="0068545E"/>
    <w:rsid w:val="00685FD4"/>
    <w:rsid w:val="00686612"/>
    <w:rsid w:val="0068661E"/>
    <w:rsid w:val="006906B7"/>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BE7"/>
    <w:rsid w:val="006B7D22"/>
    <w:rsid w:val="006B7D2C"/>
    <w:rsid w:val="006C1019"/>
    <w:rsid w:val="006C2BB5"/>
    <w:rsid w:val="006C2BEE"/>
    <w:rsid w:val="006C3AD8"/>
    <w:rsid w:val="006C4516"/>
    <w:rsid w:val="006C455E"/>
    <w:rsid w:val="006C5958"/>
    <w:rsid w:val="006C5B4F"/>
    <w:rsid w:val="006C643C"/>
    <w:rsid w:val="006C6E3A"/>
    <w:rsid w:val="006C6FD7"/>
    <w:rsid w:val="006C7276"/>
    <w:rsid w:val="006D00DB"/>
    <w:rsid w:val="006D0361"/>
    <w:rsid w:val="006D16B0"/>
    <w:rsid w:val="006D2182"/>
    <w:rsid w:val="006D23BC"/>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0C54"/>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67D23"/>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7C5"/>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4F7"/>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9AE"/>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A4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7C9E"/>
    <w:rsid w:val="009709F8"/>
    <w:rsid w:val="00972929"/>
    <w:rsid w:val="00972F91"/>
    <w:rsid w:val="00973827"/>
    <w:rsid w:val="009742D3"/>
    <w:rsid w:val="00974956"/>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5FD"/>
    <w:rsid w:val="009D0729"/>
    <w:rsid w:val="009D0F66"/>
    <w:rsid w:val="009D1A06"/>
    <w:rsid w:val="009D1BA4"/>
    <w:rsid w:val="009D22E4"/>
    <w:rsid w:val="009D22F7"/>
    <w:rsid w:val="009D319C"/>
    <w:rsid w:val="009D5BAB"/>
    <w:rsid w:val="009D6A0A"/>
    <w:rsid w:val="009E058F"/>
    <w:rsid w:val="009E0A9E"/>
    <w:rsid w:val="009E103C"/>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4DC1"/>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2CA7"/>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569"/>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0F16"/>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5A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D67"/>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0A50"/>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0967"/>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4F1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6F8B"/>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A97"/>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4B32"/>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2F"/>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7BB"/>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F15"/>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AA6A7"/>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5B1AFC"/>
    <w:pPr>
      <w:numPr>
        <w:numId w:val="31"/>
      </w:numPr>
    </w:pPr>
  </w:style>
  <w:style w:type="paragraph" w:customStyle="1" w:styleId="TAL">
    <w:name w:val="TAL"/>
    <w:basedOn w:val="a"/>
    <w:link w:val="TALChar"/>
    <w:qFormat/>
    <w:rsid w:val="005974F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5974F3"/>
    <w:rPr>
      <w:rFonts w:ascii="Arial" w:eastAsia="Times New Roman" w:hAnsi="Arial"/>
      <w:sz w:val="18"/>
      <w:lang w:val="en-GB"/>
    </w:rPr>
  </w:style>
  <w:style w:type="paragraph" w:customStyle="1" w:styleId="TAH">
    <w:name w:val="TAH"/>
    <w:basedOn w:val="a"/>
    <w:link w:val="TAHChar"/>
    <w:qFormat/>
    <w:rsid w:val="005974F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har">
    <w:name w:val="TAH Char"/>
    <w:link w:val="TAH"/>
    <w:rsid w:val="005974F3"/>
    <w:rPr>
      <w:rFonts w:ascii="Arial" w:eastAsia="Times New Roman" w:hAnsi="Arial"/>
      <w:b/>
      <w:sz w:val="18"/>
      <w:lang w:val="en-GB" w:eastAsia="en-GB"/>
    </w:rPr>
  </w:style>
  <w:style w:type="paragraph" w:customStyle="1" w:styleId="B1">
    <w:name w:val="B1"/>
    <w:basedOn w:val="a"/>
    <w:link w:val="B1Zchn"/>
    <w:qFormat/>
    <w:rsid w:val="005974F3"/>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5974F3"/>
    <w:rPr>
      <w:rFonts w:eastAsiaTheme="minorEastAsia"/>
      <w:lang w:val="x-none"/>
    </w:rPr>
  </w:style>
  <w:style w:type="paragraph" w:styleId="af0">
    <w:name w:val="List Paragraph"/>
    <w:basedOn w:val="a"/>
    <w:uiPriority w:val="34"/>
    <w:qFormat/>
    <w:rsid w:val="00CF0967"/>
    <w:pPr>
      <w:ind w:firstLineChars="200" w:firstLine="420"/>
    </w:pPr>
  </w:style>
  <w:style w:type="character" w:styleId="af1">
    <w:name w:val="annotation reference"/>
    <w:basedOn w:val="a0"/>
    <w:semiHidden/>
    <w:unhideWhenUsed/>
    <w:rsid w:val="006B7BE7"/>
    <w:rPr>
      <w:sz w:val="16"/>
      <w:szCs w:val="16"/>
    </w:rPr>
  </w:style>
  <w:style w:type="paragraph" w:styleId="af2">
    <w:name w:val="annotation text"/>
    <w:basedOn w:val="a"/>
    <w:link w:val="Char3"/>
    <w:semiHidden/>
    <w:unhideWhenUsed/>
    <w:rsid w:val="006B7BE7"/>
    <w:rPr>
      <w:sz w:val="20"/>
      <w:szCs w:val="20"/>
    </w:rPr>
  </w:style>
  <w:style w:type="character" w:customStyle="1" w:styleId="Char3">
    <w:name w:val="批注文字 Char"/>
    <w:basedOn w:val="a0"/>
    <w:link w:val="af2"/>
    <w:semiHidden/>
    <w:rsid w:val="006B7BE7"/>
  </w:style>
  <w:style w:type="paragraph" w:styleId="af3">
    <w:name w:val="annotation subject"/>
    <w:basedOn w:val="af2"/>
    <w:next w:val="af2"/>
    <w:link w:val="Char4"/>
    <w:semiHidden/>
    <w:unhideWhenUsed/>
    <w:rsid w:val="006B7BE7"/>
    <w:rPr>
      <w:b/>
      <w:bCs/>
    </w:rPr>
  </w:style>
  <w:style w:type="character" w:customStyle="1" w:styleId="Char4">
    <w:name w:val="批注主题 Char"/>
    <w:basedOn w:val="Char3"/>
    <w:link w:val="af3"/>
    <w:semiHidden/>
    <w:rsid w:val="006B7BE7"/>
    <w:rPr>
      <w:b/>
      <w:bCs/>
    </w:rPr>
  </w:style>
  <w:style w:type="paragraph" w:styleId="af4">
    <w:name w:val="Revision"/>
    <w:hidden/>
    <w:uiPriority w:val="99"/>
    <w:semiHidden/>
    <w:rsid w:val="006B7BE7"/>
    <w:rPr>
      <w:sz w:val="22"/>
      <w:szCs w:val="22"/>
    </w:rPr>
  </w:style>
  <w:style w:type="paragraph" w:customStyle="1" w:styleId="berschrift1H1">
    <w:name w:val="Überschrift 1.H1"/>
    <w:basedOn w:val="a"/>
    <w:next w:val="a"/>
    <w:rsid w:val="00767D23"/>
    <w:pPr>
      <w:keepNext/>
      <w:keepLines/>
      <w:numPr>
        <w:numId w:val="36"/>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52712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822721">
      <w:bodyDiv w:val="1"/>
      <w:marLeft w:val="0"/>
      <w:marRight w:val="0"/>
      <w:marTop w:val="0"/>
      <w:marBottom w:val="0"/>
      <w:divBdr>
        <w:top w:val="none" w:sz="0" w:space="0" w:color="auto"/>
        <w:left w:val="none" w:sz="0" w:space="0" w:color="auto"/>
        <w:bottom w:val="none" w:sz="0" w:space="0" w:color="auto"/>
        <w:right w:val="none" w:sz="0" w:space="0" w:color="auto"/>
      </w:divBdr>
    </w:div>
    <w:div w:id="8534170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07979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5071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758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07CA4A-3A4A-49CA-AD0E-A12928533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3552</Words>
  <Characters>16909</Characters>
  <Application>Microsoft Office Word</Application>
  <DocSecurity>0</DocSecurity>
  <Lines>1056</Lines>
  <Paragraphs>511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9</cp:revision>
  <cp:lastPrinted>2007-06-18T22:08:00Z</cp:lastPrinted>
  <dcterms:created xsi:type="dcterms:W3CDTF">2020-04-11T00:13:00Z</dcterms:created>
  <dcterms:modified xsi:type="dcterms:W3CDTF">2020-04-11T01:11:00Z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(3)jIcAEWguE1m0oeGJTQavVt8nvCqqtQRgOxtKTYnZ1/Oko98k+PX5WN9GVUbLTgtJdlmod6eb
wtnLGzsJjnz0g/x3aHrza3DHID01X64sNaXK3URntCp7Zbu4obFbpFEdhKHBvAuXhVlczafm
/Vry4H5HB732rznkZ8fsGxMCTJijBunO365B3uJqhu67+Vvrm3A4xkL+uJYm3r4qTZ+sbxAD
+cfh4XnQcCzg/PbrOa</vt:lpwstr>
  </property>
  <property fmtid="{D5CDD505-2E9C-101B-9397-08002B2CF9AE}" pid="13" name="_2015_ms_pID_725343_00">
    <vt:lpwstr>_2015_ms_pID_725343</vt:lpwstr>
  </property>
  <property fmtid="{D5CDD505-2E9C-101B-9397-08002B2CF9AE}" pid="14" name="_2015_ms_pID_7253431">
    <vt:lpwstr>oG7PPfVJXbwrArpe/GgVbAc6nCuG6p3k0aW34hBb5geneh7Evz2bgX
jp8FwJ9trTWGWxCSL/1u36Up1JXfLpjxd+HSJqmALfyKTMEhvdnob1tnDVSSIR+TVdMEPAZQ
v2t7e/CdGsbFdMIhycNZiYpxkL3GJ9OzmkuxQr//HxU72RdDwgvd0QqceGzlMASm0dOZxjqJ
swf5DrjLmf+NfRN7m0KTNFjAl+Cs4JkVFeCt</vt:lpwstr>
  </property>
  <property fmtid="{D5CDD505-2E9C-101B-9397-08002B2CF9AE}" pid="15" name="_2015_ms_pID_7253431_00">
    <vt:lpwstr>_2015_ms_pID_7253431</vt:lpwstr>
  </property>
  <property fmtid="{D5CDD505-2E9C-101B-9397-08002B2CF9AE}" pid="16" name="_2015_ms_pID_7253432">
    <vt:lpwstr>j4Dlbv11UfhSk5zDx5frfjnBx+r5R/PRTYFf
DSwXUQxGzMOkSpN99WSFhlhz4t5oiw==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