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272A4E63" w:rsidR="00440005" w:rsidRPr="00B74737" w:rsidRDefault="00440005" w:rsidP="00B85FD8">
      <w:pPr>
        <w:tabs>
          <w:tab w:val="right" w:pos="9216"/>
        </w:tabs>
        <w:spacing w:after="0"/>
        <w:jc w:val="left"/>
        <w:rPr>
          <w:b/>
          <w:lang w:eastAsia="zh-CN"/>
        </w:rPr>
      </w:pPr>
      <w:r w:rsidRPr="00B74737">
        <w:rPr>
          <w:b/>
          <w:noProof/>
          <w:lang w:val="en-GB" w:eastAsia="en-GB"/>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Meeting #</w:t>
      </w:r>
      <w:r w:rsidR="003311EB">
        <w:rPr>
          <w:b/>
          <w:lang w:eastAsia="zh-CN"/>
        </w:rPr>
        <w:t>100</w:t>
      </w:r>
      <w:r w:rsidR="001B2B5F">
        <w:rPr>
          <w:b/>
          <w:lang w:eastAsia="zh-CN"/>
        </w:rPr>
        <w:t>bis</w:t>
      </w:r>
      <w:r w:rsidR="008D4C41">
        <w:rPr>
          <w:b/>
          <w:lang w:eastAsia="zh-CN"/>
        </w:rPr>
        <w:t>-e</w:t>
      </w:r>
      <w:r w:rsidR="00C626A9" w:rsidRPr="00B74737">
        <w:rPr>
          <w:b/>
          <w:lang w:eastAsia="zh-CN"/>
        </w:rPr>
        <w:tab/>
      </w:r>
      <w:r w:rsidR="00AB2463" w:rsidRPr="00AB2463">
        <w:rPr>
          <w:b/>
          <w:lang w:eastAsia="zh-CN"/>
        </w:rPr>
        <w:t>R1-</w:t>
      </w:r>
      <w:r w:rsidR="008449A4">
        <w:rPr>
          <w:b/>
          <w:lang w:eastAsia="zh-CN"/>
        </w:rPr>
        <w:t>2001556</w:t>
      </w:r>
    </w:p>
    <w:p w14:paraId="62248E45" w14:textId="77777777" w:rsidR="00E058C3" w:rsidRDefault="00E058C3" w:rsidP="00E058C3">
      <w:pPr>
        <w:jc w:val="left"/>
        <w:rPr>
          <w:b/>
          <w:kern w:val="2"/>
          <w:lang w:eastAsia="zh-CN"/>
        </w:rPr>
      </w:pPr>
      <w:r>
        <w:rPr>
          <w:b/>
          <w:lang w:eastAsia="zh-CN"/>
        </w:rPr>
        <w:t>E-meeting, April 20 – April 30, 2020</w:t>
      </w:r>
    </w:p>
    <w:p w14:paraId="6F8543EA" w14:textId="77777777" w:rsidR="00440005" w:rsidRPr="00B74737" w:rsidRDefault="00440005" w:rsidP="00440005">
      <w:pPr>
        <w:pBdr>
          <w:top w:val="single" w:sz="4" w:space="1" w:color="auto"/>
        </w:pBdr>
        <w:spacing w:after="0"/>
        <w:jc w:val="left"/>
        <w:rPr>
          <w:b/>
          <w:kern w:val="2"/>
          <w:sz w:val="16"/>
          <w:szCs w:val="16"/>
          <w:lang w:eastAsia="zh-CN"/>
        </w:rPr>
      </w:pPr>
      <w:bookmarkStart w:id="2" w:name="_GoBack"/>
      <w:bookmarkEnd w:id="2"/>
    </w:p>
    <w:p w14:paraId="668B5387" w14:textId="0A1B4641" w:rsidR="00440005" w:rsidRPr="00B74737" w:rsidRDefault="00440005" w:rsidP="00440005">
      <w:pPr>
        <w:spacing w:after="60"/>
        <w:ind w:left="1555" w:hanging="1555"/>
        <w:jc w:val="left"/>
        <w:rPr>
          <w:b/>
          <w:lang w:eastAsia="zh-CN"/>
        </w:rPr>
      </w:pPr>
      <w:r w:rsidRPr="00B74737">
        <w:rPr>
          <w:b/>
          <w:lang w:eastAsia="zh-CN"/>
        </w:rPr>
        <w:t>Agenda Item:</w:t>
      </w:r>
      <w:r w:rsidRPr="00B74737">
        <w:rPr>
          <w:b/>
          <w:lang w:eastAsia="zh-CN"/>
        </w:rPr>
        <w:tab/>
        <w:t>7.2.4.</w:t>
      </w:r>
      <w:r w:rsidR="00405958" w:rsidRPr="00B74737">
        <w:rPr>
          <w:b/>
          <w:lang w:eastAsia="zh-CN"/>
        </w:rPr>
        <w:t>6</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A17ECED"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3311EB">
        <w:rPr>
          <w:b/>
          <w:kern w:val="2"/>
          <w:lang w:eastAsia="zh-CN"/>
        </w:rPr>
        <w:t xml:space="preserve">Remaining details of </w:t>
      </w:r>
      <w:r w:rsidR="00172CBC" w:rsidRPr="00B74737">
        <w:rPr>
          <w:b/>
          <w:kern w:val="2"/>
          <w:lang w:eastAsia="zh-CN"/>
        </w:rPr>
        <w:t>QoS management for NR sidelink</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3F2F058E" w14:textId="39441C62" w:rsidR="007F5261" w:rsidRPr="00B74737" w:rsidRDefault="006813DD" w:rsidP="007F5261">
      <w:pPr>
        <w:rPr>
          <w:lang w:eastAsia="zh-CN"/>
        </w:rPr>
      </w:pPr>
      <w:bookmarkStart w:id="3" w:name="_Ref129681832"/>
      <w:r w:rsidRPr="00B74737">
        <w:rPr>
          <w:lang w:eastAsia="zh-CN"/>
        </w:rPr>
        <w:t>I</w:t>
      </w:r>
      <w:r w:rsidRPr="00B74737">
        <w:rPr>
          <w:rFonts w:hint="eastAsia"/>
          <w:lang w:eastAsia="zh-CN"/>
        </w:rPr>
        <w:t xml:space="preserve">n </w:t>
      </w:r>
      <w:r w:rsidR="00F04077" w:rsidRPr="00B74737">
        <w:rPr>
          <w:lang w:eastAsia="zh-CN"/>
        </w:rPr>
        <w:t>this contribution, we</w:t>
      </w:r>
      <w:r w:rsidRPr="00B74737">
        <w:rPr>
          <w:lang w:eastAsia="zh-CN"/>
        </w:rPr>
        <w:t xml:space="preserve"> </w:t>
      </w:r>
      <w:r w:rsidR="002F79C5" w:rsidRPr="00B74737">
        <w:rPr>
          <w:lang w:eastAsia="zh-CN"/>
        </w:rPr>
        <w:t xml:space="preserve">discuss </w:t>
      </w:r>
      <w:r w:rsidR="00730DE1" w:rsidRPr="00B74737">
        <w:rPr>
          <w:lang w:eastAsia="zh-CN"/>
        </w:rPr>
        <w:t xml:space="preserve">the remaining </w:t>
      </w:r>
      <w:r w:rsidR="00E138A5" w:rsidRPr="00B74737">
        <w:rPr>
          <w:lang w:eastAsia="zh-CN"/>
        </w:rPr>
        <w:t xml:space="preserve">issues </w:t>
      </w:r>
      <w:r w:rsidR="002F79C5" w:rsidRPr="00B74737">
        <w:rPr>
          <w:lang w:eastAsia="zh-CN"/>
        </w:rPr>
        <w:t>about</w:t>
      </w:r>
      <w:r w:rsidRPr="00B74737">
        <w:rPr>
          <w:lang w:eastAsia="zh-CN"/>
        </w:rPr>
        <w:t xml:space="preserve"> </w:t>
      </w:r>
      <w:r w:rsidR="009B677F" w:rsidRPr="00B74737">
        <w:rPr>
          <w:lang w:eastAsia="zh-CN"/>
        </w:rPr>
        <w:t xml:space="preserve">NR </w:t>
      </w:r>
      <w:r w:rsidRPr="00B74737">
        <w:rPr>
          <w:lang w:eastAsia="zh-CN"/>
        </w:rPr>
        <w:t xml:space="preserve">sidelink congestion </w:t>
      </w:r>
      <w:r w:rsidR="00AC0AE2" w:rsidRPr="00B74737">
        <w:rPr>
          <w:lang w:eastAsia="zh-CN"/>
        </w:rPr>
        <w:t>control</w:t>
      </w:r>
      <w:r w:rsidR="00377840" w:rsidRPr="00B74737">
        <w:rPr>
          <w:lang w:eastAsia="zh-CN"/>
        </w:rPr>
        <w:t>.</w:t>
      </w:r>
    </w:p>
    <w:p w14:paraId="043F24BA" w14:textId="123F3D76" w:rsidR="002F55C4" w:rsidRPr="00B74737" w:rsidRDefault="007F5261" w:rsidP="00CE22D3">
      <w:pPr>
        <w:pStyle w:val="Heading1"/>
        <w:rPr>
          <w:lang w:eastAsia="zh-CN"/>
        </w:rPr>
      </w:pPr>
      <w:r w:rsidRPr="00B74737">
        <w:t>Discussion</w:t>
      </w:r>
      <w:r w:rsidR="00CE22D3">
        <w:t xml:space="preserve"> on </w:t>
      </w:r>
      <w:r w:rsidR="00CE22D3" w:rsidRPr="00CE22D3">
        <w:t>UE behavior when CR exceeds CR_limit</w:t>
      </w:r>
    </w:p>
    <w:p w14:paraId="58D9FA2F" w14:textId="53AAD328" w:rsidR="007209F8" w:rsidRDefault="00600B76" w:rsidP="005417A0">
      <w:pPr>
        <w:spacing w:before="100" w:beforeAutospacing="1" w:after="100" w:afterAutospacing="1"/>
        <w:rPr>
          <w:rFonts w:eastAsiaTheme="minorEastAsia"/>
          <w:lang w:eastAsia="zh-CN"/>
        </w:rPr>
      </w:pPr>
      <w:bookmarkStart w:id="4" w:name="OLE_LINK26"/>
      <w:bookmarkStart w:id="5" w:name="OLE_LINK27"/>
      <w:r>
        <w:rPr>
          <w:lang w:eastAsia="zh-CN"/>
        </w:rPr>
        <w:t>In RAN1#100-e, some agreements for congestion control were made and the TP for TS 38.214 was endorsed</w:t>
      </w:r>
      <w:r w:rsidR="00B41E5C">
        <w:rPr>
          <w:lang w:eastAsia="zh-CN"/>
        </w:rPr>
        <w:t xml:space="preserve"> </w:t>
      </w:r>
      <w:r w:rsidR="00CB24A4">
        <w:rPr>
          <w:lang w:eastAsia="zh-CN"/>
        </w:rPr>
        <w:fldChar w:fldCharType="begin"/>
      </w:r>
      <w:r w:rsidR="00CB24A4">
        <w:rPr>
          <w:lang w:eastAsia="zh-CN"/>
        </w:rPr>
        <w:instrText xml:space="preserve"> REF _Ref31809828 \r \h </w:instrText>
      </w:r>
      <w:r w:rsidR="00CB24A4">
        <w:rPr>
          <w:lang w:eastAsia="zh-CN"/>
        </w:rPr>
      </w:r>
      <w:r w:rsidR="00CB24A4">
        <w:rPr>
          <w:lang w:eastAsia="zh-CN"/>
        </w:rPr>
        <w:fldChar w:fldCharType="separate"/>
      </w:r>
      <w:r w:rsidR="00CB24A4">
        <w:rPr>
          <w:lang w:eastAsia="zh-CN"/>
        </w:rPr>
        <w:t>[1]</w:t>
      </w:r>
      <w:r w:rsidR="00CB24A4">
        <w:rPr>
          <w:lang w:eastAsia="zh-CN"/>
        </w:rPr>
        <w:fldChar w:fldCharType="end"/>
      </w:r>
      <w:r>
        <w:rPr>
          <w:lang w:eastAsia="zh-CN"/>
        </w:rPr>
        <w:t xml:space="preserve">. </w:t>
      </w:r>
      <w:bookmarkStart w:id="6" w:name="OLE_LINK8"/>
      <w:bookmarkEnd w:id="4"/>
      <w:bookmarkEnd w:id="5"/>
      <w:r w:rsidR="001B2B5F">
        <w:rPr>
          <w:lang w:eastAsia="zh-CN"/>
        </w:rPr>
        <w:t>O</w:t>
      </w:r>
      <w:r w:rsidR="001B2B5F">
        <w:rPr>
          <w:rFonts w:hint="eastAsia"/>
          <w:lang w:eastAsia="zh-CN"/>
        </w:rPr>
        <w:t xml:space="preserve">ne </w:t>
      </w:r>
      <w:r w:rsidR="001B2B5F">
        <w:rPr>
          <w:lang w:eastAsia="zh-CN"/>
        </w:rPr>
        <w:t>remaining</w:t>
      </w:r>
      <w:r w:rsidR="001B2B5F">
        <w:rPr>
          <w:rFonts w:hint="eastAsia"/>
          <w:lang w:eastAsia="zh-CN"/>
        </w:rPr>
        <w:t xml:space="preserve"> </w:t>
      </w:r>
      <w:r w:rsidR="001B2B5F">
        <w:rPr>
          <w:lang w:eastAsia="zh-CN"/>
        </w:rPr>
        <w:t xml:space="preserve">issue in </w:t>
      </w:r>
      <w:r w:rsidR="0008399E">
        <w:rPr>
          <w:lang w:eastAsia="zh-CN"/>
        </w:rPr>
        <w:t xml:space="preserve">RAN1#100-e </w:t>
      </w:r>
      <w:r w:rsidR="001B2B5F">
        <w:rPr>
          <w:lang w:eastAsia="zh-CN"/>
        </w:rPr>
        <w:t xml:space="preserve">is whether to </w:t>
      </w:r>
      <w:r w:rsidR="00770CD9" w:rsidRPr="00770CD9">
        <w:rPr>
          <w:lang w:eastAsia="zh-CN"/>
        </w:rPr>
        <w:t>r</w:t>
      </w:r>
      <w:r w:rsidR="00770CD9" w:rsidRPr="00B73339">
        <w:rPr>
          <w:lang w:eastAsia="zh-CN"/>
        </w:rPr>
        <w:t>emove square brackets from "[</w:t>
      </w:r>
      <w:r w:rsidR="001B2B5F" w:rsidRPr="00D16EEF">
        <w:rPr>
          <w:lang w:eastAsia="zh-CN"/>
        </w:rPr>
        <w:t>It is up to UE implementation how to meet the above limits, including droppi</w:t>
      </w:r>
      <w:r w:rsidR="00B73339" w:rsidRPr="00B73339">
        <w:rPr>
          <w:lang w:eastAsia="zh-CN"/>
        </w:rPr>
        <w:t>ng the transmissions in slot n.</w:t>
      </w:r>
      <w:r w:rsidR="001B2B5F" w:rsidRPr="00D16EEF">
        <w:rPr>
          <w:lang w:eastAsia="zh-CN"/>
        </w:rPr>
        <w:t>]"</w:t>
      </w:r>
      <w:r w:rsidR="00902A5F">
        <w:rPr>
          <w:lang w:eastAsia="zh-CN"/>
        </w:rPr>
        <w:t xml:space="preserve"> in the TP for TS 38.214</w:t>
      </w:r>
      <w:r w:rsidR="001146E3">
        <w:rPr>
          <w:lang w:eastAsia="zh-CN"/>
        </w:rPr>
        <w:t>, in reference to what the UE can do when CR exceeds CR_limit</w:t>
      </w:r>
      <w:r w:rsidR="00B73339">
        <w:rPr>
          <w:lang w:eastAsia="zh-CN"/>
        </w:rPr>
        <w:t>.</w:t>
      </w:r>
      <w:r w:rsidR="001146E3">
        <w:rPr>
          <w:lang w:eastAsia="zh-CN"/>
        </w:rPr>
        <w:t xml:space="preserve"> Notably, in LTE, it is left entirely up to the UE’s implementation to decide, with no guidance needed from the specifications.</w:t>
      </w:r>
      <w:r w:rsidR="001729E3">
        <w:rPr>
          <w:b/>
          <w:bCs/>
          <w:color w:val="000000" w:themeColor="text1"/>
        </w:rPr>
        <w:t xml:space="preserve"> </w:t>
      </w:r>
      <w:r w:rsidR="00361D7B">
        <w:rPr>
          <w:rFonts w:eastAsiaTheme="minorEastAsia"/>
          <w:lang w:eastAsia="zh-CN"/>
        </w:rPr>
        <w:t xml:space="preserve">If CR &gt; CR_limit, </w:t>
      </w:r>
      <w:r w:rsidR="00956683">
        <w:rPr>
          <w:rFonts w:eastAsiaTheme="minorEastAsia"/>
          <w:lang w:eastAsia="zh-CN"/>
        </w:rPr>
        <w:t xml:space="preserve">the UE has to decrease its CR </w:t>
      </w:r>
      <w:r w:rsidR="00340C0C">
        <w:rPr>
          <w:rFonts w:eastAsiaTheme="minorEastAsia"/>
          <w:lang w:eastAsia="zh-CN"/>
        </w:rPr>
        <w:t>to meet</w:t>
      </w:r>
      <w:r w:rsidR="00956683">
        <w:rPr>
          <w:rFonts w:eastAsiaTheme="minorEastAsia"/>
          <w:lang w:eastAsia="zh-CN"/>
        </w:rPr>
        <w:t xml:space="preserve"> the CR_limit. </w:t>
      </w:r>
      <w:r w:rsidR="003457AE">
        <w:rPr>
          <w:rFonts w:eastAsiaTheme="minorEastAsia"/>
          <w:lang w:eastAsia="zh-CN"/>
        </w:rPr>
        <w:t>P</w:t>
      </w:r>
      <w:r w:rsidR="00956683">
        <w:rPr>
          <w:rFonts w:eastAsiaTheme="minorEastAsia"/>
          <w:lang w:eastAsia="zh-CN"/>
        </w:rPr>
        <w:t xml:space="preserve">ossible </w:t>
      </w:r>
      <w:r w:rsidR="007230FB">
        <w:rPr>
          <w:rFonts w:eastAsiaTheme="minorEastAsia"/>
          <w:lang w:eastAsia="zh-CN"/>
        </w:rPr>
        <w:t>solutions include dropping the current transmission, dropping the retransmission, a</w:t>
      </w:r>
      <w:r w:rsidR="00810E64">
        <w:rPr>
          <w:rFonts w:eastAsiaTheme="minorEastAsia"/>
          <w:lang w:eastAsia="zh-CN"/>
        </w:rPr>
        <w:t xml:space="preserve">dapting the MCS and so on. Some </w:t>
      </w:r>
      <w:r w:rsidR="007230FB">
        <w:rPr>
          <w:rFonts w:eastAsiaTheme="minorEastAsia"/>
          <w:lang w:eastAsia="zh-CN"/>
        </w:rPr>
        <w:t xml:space="preserve">companies also </w:t>
      </w:r>
      <w:r w:rsidR="00B62CE7">
        <w:rPr>
          <w:rFonts w:eastAsiaTheme="minorEastAsia"/>
          <w:lang w:eastAsia="zh-CN"/>
        </w:rPr>
        <w:t>mentioned</w:t>
      </w:r>
      <w:r w:rsidR="00810E64">
        <w:rPr>
          <w:rFonts w:eastAsiaTheme="minorEastAsia"/>
          <w:lang w:eastAsia="zh-CN"/>
        </w:rPr>
        <w:t xml:space="preserve"> decreas</w:t>
      </w:r>
      <w:r w:rsidR="00E91D2E">
        <w:rPr>
          <w:rFonts w:eastAsiaTheme="minorEastAsia"/>
          <w:lang w:eastAsia="zh-CN"/>
        </w:rPr>
        <w:t>ing</w:t>
      </w:r>
      <w:r w:rsidR="00810E64">
        <w:rPr>
          <w:rFonts w:eastAsiaTheme="minorEastAsia"/>
          <w:lang w:eastAsia="zh-CN"/>
        </w:rPr>
        <w:t xml:space="preserve"> CR by </w:t>
      </w:r>
      <w:r w:rsidR="007230FB">
        <w:rPr>
          <w:rFonts w:eastAsiaTheme="minorEastAsia"/>
          <w:lang w:eastAsia="zh-CN"/>
        </w:rPr>
        <w:t>disabl</w:t>
      </w:r>
      <w:r w:rsidR="00810E64">
        <w:rPr>
          <w:rFonts w:eastAsiaTheme="minorEastAsia"/>
          <w:lang w:eastAsia="zh-CN"/>
        </w:rPr>
        <w:t>ing</w:t>
      </w:r>
      <w:r w:rsidR="007230FB">
        <w:rPr>
          <w:rFonts w:eastAsiaTheme="minorEastAsia"/>
          <w:lang w:eastAsia="zh-CN"/>
        </w:rPr>
        <w:t xml:space="preserve"> semi-pe</w:t>
      </w:r>
      <w:r w:rsidR="00810E64">
        <w:rPr>
          <w:rFonts w:eastAsiaTheme="minorEastAsia"/>
          <w:lang w:eastAsia="zh-CN"/>
        </w:rPr>
        <w:t>rsistent resource reservation</w:t>
      </w:r>
      <w:r w:rsidR="007230FB">
        <w:rPr>
          <w:rFonts w:eastAsiaTheme="minorEastAsia"/>
          <w:lang w:eastAsia="zh-CN"/>
        </w:rPr>
        <w:t xml:space="preserve">. </w:t>
      </w:r>
      <w:r w:rsidR="00783886">
        <w:rPr>
          <w:rFonts w:eastAsiaTheme="minorEastAsia"/>
          <w:lang w:eastAsia="zh-CN"/>
        </w:rPr>
        <w:t>In summary,</w:t>
      </w:r>
      <w:r w:rsidR="009723A4">
        <w:rPr>
          <w:rFonts w:eastAsiaTheme="minorEastAsia"/>
          <w:lang w:eastAsia="zh-CN"/>
        </w:rPr>
        <w:t xml:space="preserve"> it is </w:t>
      </w:r>
      <w:r w:rsidR="00B05D28">
        <w:rPr>
          <w:rFonts w:eastAsiaTheme="minorEastAsia"/>
          <w:lang w:eastAsia="zh-CN"/>
        </w:rPr>
        <w:t>un</w:t>
      </w:r>
      <w:r w:rsidR="009723A4">
        <w:rPr>
          <w:rFonts w:eastAsiaTheme="minorEastAsia"/>
          <w:lang w:eastAsia="zh-CN"/>
        </w:rPr>
        <w:t xml:space="preserve">necessary to </w:t>
      </w:r>
      <w:r w:rsidR="00783886">
        <w:rPr>
          <w:rFonts w:eastAsiaTheme="minorEastAsia"/>
          <w:lang w:eastAsia="zh-CN"/>
        </w:rPr>
        <w:t xml:space="preserve">specify the exact </w:t>
      </w:r>
      <w:r w:rsidR="009723A4">
        <w:rPr>
          <w:rFonts w:eastAsiaTheme="minorEastAsia"/>
          <w:lang w:eastAsia="zh-CN"/>
        </w:rPr>
        <w:t>solutions in the specification</w:t>
      </w:r>
      <w:r w:rsidR="00783886">
        <w:rPr>
          <w:rFonts w:eastAsiaTheme="minorEastAsia"/>
          <w:lang w:eastAsia="zh-CN"/>
        </w:rPr>
        <w:t xml:space="preserve">, </w:t>
      </w:r>
      <w:r w:rsidR="00AA0890">
        <w:rPr>
          <w:rFonts w:eastAsiaTheme="minorEastAsia"/>
          <w:lang w:eastAsia="zh-CN"/>
        </w:rPr>
        <w:t>i.e.,</w:t>
      </w:r>
      <w:r w:rsidR="00783886">
        <w:rPr>
          <w:rFonts w:eastAsiaTheme="minorEastAsia"/>
          <w:lang w:eastAsia="zh-CN"/>
        </w:rPr>
        <w:t xml:space="preserve"> it</w:t>
      </w:r>
      <w:r w:rsidR="00576BF5">
        <w:rPr>
          <w:rFonts w:eastAsiaTheme="minorEastAsia"/>
          <w:lang w:eastAsia="zh-CN"/>
        </w:rPr>
        <w:t xml:space="preserve"> can</w:t>
      </w:r>
      <w:r w:rsidR="00637269">
        <w:rPr>
          <w:rFonts w:eastAsiaTheme="minorEastAsia"/>
          <w:lang w:eastAsia="zh-CN"/>
        </w:rPr>
        <w:t xml:space="preserve"> </w:t>
      </w:r>
      <w:r w:rsidR="002C77DA">
        <w:rPr>
          <w:rFonts w:eastAsiaTheme="minorEastAsia"/>
          <w:lang w:eastAsia="zh-CN"/>
        </w:rPr>
        <w:t>be</w:t>
      </w:r>
      <w:r w:rsidR="009723A4">
        <w:rPr>
          <w:rFonts w:eastAsiaTheme="minorEastAsia"/>
          <w:lang w:eastAsia="zh-CN"/>
        </w:rPr>
        <w:t xml:space="preserve"> </w:t>
      </w:r>
      <w:r w:rsidR="00BC489E">
        <w:rPr>
          <w:rFonts w:eastAsiaTheme="minorEastAsia"/>
          <w:lang w:eastAsia="zh-CN"/>
        </w:rPr>
        <w:t>left</w:t>
      </w:r>
      <w:r w:rsidR="00637269">
        <w:rPr>
          <w:rFonts w:eastAsiaTheme="minorEastAsia"/>
          <w:lang w:eastAsia="zh-CN"/>
        </w:rPr>
        <w:t xml:space="preserve"> to UE implementation on how to meet the </w:t>
      </w:r>
      <w:r w:rsidR="000C0328">
        <w:rPr>
          <w:rFonts w:eastAsiaTheme="minorEastAsia"/>
          <w:lang w:eastAsia="zh-CN"/>
        </w:rPr>
        <w:t>CR_limit</w:t>
      </w:r>
      <w:r w:rsidR="00637269">
        <w:rPr>
          <w:rFonts w:eastAsiaTheme="minorEastAsia"/>
          <w:lang w:eastAsia="zh-CN"/>
        </w:rPr>
        <w:t xml:space="preserve">. </w:t>
      </w:r>
    </w:p>
    <w:p w14:paraId="5E2D7645" w14:textId="7CE496F6" w:rsidR="0005003C" w:rsidRDefault="0005003C" w:rsidP="005417A0">
      <w:pPr>
        <w:spacing w:before="100" w:beforeAutospacing="1" w:after="100" w:afterAutospacing="1"/>
        <w:rPr>
          <w:rFonts w:eastAsiaTheme="minorEastAsia"/>
          <w:lang w:eastAsia="zh-CN"/>
        </w:rPr>
      </w:pPr>
      <w:r>
        <w:rPr>
          <w:rFonts w:eastAsiaTheme="minorEastAsia"/>
          <w:lang w:eastAsia="zh-CN"/>
        </w:rPr>
        <w:t xml:space="preserve">In </w:t>
      </w:r>
      <w:r w:rsidR="00B61EBF">
        <w:rPr>
          <w:rFonts w:eastAsiaTheme="minorEastAsia"/>
          <w:lang w:eastAsia="zh-CN"/>
        </w:rPr>
        <w:t>RAN1#100-e</w:t>
      </w:r>
      <w:r w:rsidR="001446B3">
        <w:rPr>
          <w:rFonts w:eastAsiaTheme="minorEastAsia"/>
          <w:lang w:eastAsia="zh-CN"/>
        </w:rPr>
        <w:t>, some companies mention</w:t>
      </w:r>
      <w:r w:rsidR="00091844">
        <w:rPr>
          <w:rFonts w:eastAsiaTheme="minorEastAsia"/>
          <w:lang w:eastAsia="zh-CN"/>
        </w:rPr>
        <w:t>ed</w:t>
      </w:r>
      <w:r>
        <w:rPr>
          <w:rFonts w:eastAsiaTheme="minorEastAsia"/>
          <w:lang w:eastAsia="zh-CN"/>
        </w:rPr>
        <w:t xml:space="preserve"> </w:t>
      </w:r>
      <w:r w:rsidR="00DA1C79">
        <w:rPr>
          <w:rFonts w:eastAsiaTheme="minorEastAsia"/>
          <w:lang w:eastAsia="zh-CN"/>
        </w:rPr>
        <w:t>the following</w:t>
      </w:r>
      <w:r w:rsidR="001446B3">
        <w:rPr>
          <w:rFonts w:eastAsiaTheme="minorEastAsia"/>
          <w:lang w:eastAsia="zh-CN"/>
        </w:rPr>
        <w:t xml:space="preserve"> </w:t>
      </w:r>
      <w:r>
        <w:rPr>
          <w:rFonts w:eastAsiaTheme="minorEastAsia"/>
          <w:lang w:eastAsia="zh-CN"/>
        </w:rPr>
        <w:t xml:space="preserve">three questions </w:t>
      </w:r>
      <w:r w:rsidR="00757AD0">
        <w:rPr>
          <w:rFonts w:eastAsiaTheme="minorEastAsia"/>
          <w:lang w:eastAsia="zh-CN"/>
        </w:rPr>
        <w:t xml:space="preserve">related to </w:t>
      </w:r>
      <w:r>
        <w:rPr>
          <w:rFonts w:eastAsiaTheme="minorEastAsia"/>
          <w:lang w:eastAsia="zh-CN"/>
        </w:rPr>
        <w:t>the UE behavior</w:t>
      </w:r>
      <w:r w:rsidR="003F6644">
        <w:rPr>
          <w:rFonts w:eastAsiaTheme="minorEastAsia"/>
          <w:lang w:eastAsia="zh-CN"/>
        </w:rPr>
        <w:t>:</w:t>
      </w:r>
    </w:p>
    <w:p w14:paraId="25412D75" w14:textId="77777777" w:rsidR="0005003C" w:rsidRDefault="0005003C" w:rsidP="00532549">
      <w:pPr>
        <w:numPr>
          <w:ilvl w:val="0"/>
          <w:numId w:val="31"/>
        </w:numPr>
        <w:autoSpaceDE/>
        <w:autoSpaceDN/>
        <w:adjustRightInd/>
        <w:snapToGrid/>
        <w:spacing w:after="0"/>
        <w:jc w:val="left"/>
      </w:pPr>
      <w:r>
        <w:t>Can UE continue retransmission (assuming CR_limit is met) if N≥1 previous retransmissions on reserved resource or pre-selected resources were skipped/dropped by TX</w:t>
      </w:r>
    </w:p>
    <w:p w14:paraId="5079B75F" w14:textId="77777777" w:rsidR="0005003C" w:rsidRDefault="0005003C" w:rsidP="00532549">
      <w:pPr>
        <w:numPr>
          <w:ilvl w:val="0"/>
          <w:numId w:val="31"/>
        </w:numPr>
        <w:autoSpaceDE/>
        <w:autoSpaceDN/>
        <w:adjustRightInd/>
        <w:snapToGrid/>
        <w:spacing w:after="0"/>
        <w:jc w:val="left"/>
      </w:pPr>
      <w:r>
        <w:t>Is it up to UE to decide not to stop retransmissions after N≥1 previous retransmission drops</w:t>
      </w:r>
    </w:p>
    <w:p w14:paraId="687C977E" w14:textId="77777777" w:rsidR="0005003C" w:rsidRDefault="0005003C" w:rsidP="00532549">
      <w:pPr>
        <w:numPr>
          <w:ilvl w:val="0"/>
          <w:numId w:val="31"/>
        </w:numPr>
        <w:autoSpaceDE/>
        <w:autoSpaceDN/>
        <w:adjustRightInd/>
        <w:snapToGrid/>
        <w:spacing w:after="0"/>
        <w:jc w:val="left"/>
      </w:pPr>
      <w:r>
        <w:t>Is there any difference in TX UE behavior for the modes with and w/o HARQ feedback</w:t>
      </w:r>
    </w:p>
    <w:p w14:paraId="1D5ACF93" w14:textId="279F80A4" w:rsidR="00D9067D" w:rsidRDefault="0005003C" w:rsidP="0093423D">
      <w:pPr>
        <w:spacing w:before="100" w:beforeAutospacing="1" w:after="100" w:afterAutospacing="1"/>
        <w:rPr>
          <w:rFonts w:eastAsiaTheme="minorEastAsia"/>
          <w:lang w:eastAsia="zh-CN"/>
        </w:rPr>
      </w:pPr>
      <w:r>
        <w:rPr>
          <w:rFonts w:eastAsiaTheme="minorEastAsia"/>
          <w:lang w:eastAsia="zh-CN"/>
        </w:rPr>
        <w:t xml:space="preserve">For the </w:t>
      </w:r>
      <w:r w:rsidR="00A40AC8">
        <w:rPr>
          <w:rFonts w:eastAsiaTheme="minorEastAsia"/>
          <w:lang w:eastAsia="zh-CN"/>
        </w:rPr>
        <w:t>question</w:t>
      </w:r>
      <w:r>
        <w:rPr>
          <w:rFonts w:eastAsiaTheme="minorEastAsia"/>
          <w:lang w:eastAsia="zh-CN"/>
        </w:rPr>
        <w:t xml:space="preserve"> </w:t>
      </w:r>
      <w:r w:rsidR="00CD49CA">
        <w:rPr>
          <w:rFonts w:eastAsiaTheme="minorEastAsia"/>
          <w:lang w:eastAsia="zh-CN"/>
        </w:rPr>
        <w:t>1)</w:t>
      </w:r>
      <w:r w:rsidR="002B4B57">
        <w:rPr>
          <w:rFonts w:eastAsiaTheme="minorEastAsia"/>
          <w:lang w:eastAsia="zh-CN"/>
        </w:rPr>
        <w:t xml:space="preserve"> </w:t>
      </w:r>
      <w:r w:rsidR="00A819D8">
        <w:rPr>
          <w:rFonts w:eastAsiaTheme="minorEastAsia"/>
          <w:lang w:eastAsia="zh-CN"/>
        </w:rPr>
        <w:t xml:space="preserve">and </w:t>
      </w:r>
      <w:r w:rsidR="002B4B57">
        <w:rPr>
          <w:rFonts w:eastAsiaTheme="minorEastAsia"/>
          <w:lang w:eastAsia="zh-CN"/>
        </w:rPr>
        <w:t>2)</w:t>
      </w:r>
      <w:r>
        <w:rPr>
          <w:rFonts w:eastAsiaTheme="minorEastAsia"/>
          <w:lang w:eastAsia="zh-CN"/>
        </w:rPr>
        <w:t xml:space="preserve">, </w:t>
      </w:r>
      <w:r w:rsidR="00EE1CEA">
        <w:rPr>
          <w:rFonts w:eastAsiaTheme="minorEastAsia"/>
          <w:lang w:eastAsia="zh-CN"/>
        </w:rPr>
        <w:t xml:space="preserve">it is straightforward that </w:t>
      </w:r>
      <w:r w:rsidR="0006347B">
        <w:rPr>
          <w:rFonts w:eastAsiaTheme="minorEastAsia"/>
          <w:lang w:eastAsia="zh-CN"/>
        </w:rPr>
        <w:t>t</w:t>
      </w:r>
      <w:r w:rsidR="00E220A9">
        <w:rPr>
          <w:rFonts w:eastAsiaTheme="minorEastAsia"/>
          <w:lang w:eastAsia="zh-CN"/>
        </w:rPr>
        <w:t>he UE can continue re</w:t>
      </w:r>
      <w:r w:rsidR="00302C38">
        <w:rPr>
          <w:rFonts w:eastAsiaTheme="minorEastAsia"/>
          <w:lang w:eastAsia="zh-CN"/>
        </w:rPr>
        <w:t xml:space="preserve">transmission </w:t>
      </w:r>
      <w:r w:rsidR="00556417">
        <w:t xml:space="preserve">(assuming CR_limit is met) </w:t>
      </w:r>
      <w:r w:rsidR="00302C38">
        <w:rPr>
          <w:rFonts w:eastAsiaTheme="minorEastAsia"/>
          <w:lang w:eastAsia="zh-CN"/>
        </w:rPr>
        <w:t>if N</w:t>
      </w:r>
      <w:r w:rsidR="00E220A9">
        <w:t>≥1 previous retransmissions</w:t>
      </w:r>
      <w:r w:rsidR="00E220A9">
        <w:rPr>
          <w:rFonts w:eastAsiaTheme="minorEastAsia"/>
          <w:lang w:eastAsia="zh-CN"/>
        </w:rPr>
        <w:t xml:space="preserve"> are dropped.</w:t>
      </w:r>
      <w:r w:rsidR="0006347B" w:rsidRPr="0006347B">
        <w:rPr>
          <w:rFonts w:eastAsiaTheme="minorEastAsia"/>
          <w:lang w:eastAsia="zh-CN"/>
        </w:rPr>
        <w:t xml:space="preserve"> </w:t>
      </w:r>
      <w:r w:rsidR="0006347B">
        <w:rPr>
          <w:rFonts w:eastAsiaTheme="minorEastAsia"/>
          <w:lang w:eastAsia="zh-CN"/>
        </w:rPr>
        <w:t xml:space="preserve">It is not reasonable to limit the retransmission of the TB if its maximum number of HARQ (re)transmissions </w:t>
      </w:r>
      <w:r w:rsidR="001446B3">
        <w:rPr>
          <w:rFonts w:eastAsiaTheme="minorEastAsia"/>
          <w:lang w:eastAsia="zh-CN"/>
        </w:rPr>
        <w:t>has</w:t>
      </w:r>
      <w:r w:rsidR="0006347B">
        <w:rPr>
          <w:rFonts w:eastAsiaTheme="minorEastAsia"/>
          <w:lang w:eastAsia="zh-CN"/>
        </w:rPr>
        <w:t xml:space="preserve"> not </w:t>
      </w:r>
      <w:r w:rsidR="00F073D7">
        <w:rPr>
          <w:rFonts w:eastAsiaTheme="minorEastAsia"/>
          <w:lang w:eastAsia="zh-CN"/>
        </w:rPr>
        <w:t xml:space="preserve">been </w:t>
      </w:r>
      <w:r w:rsidR="0006347B">
        <w:rPr>
          <w:rFonts w:eastAsiaTheme="minorEastAsia"/>
          <w:lang w:eastAsia="zh-CN"/>
        </w:rPr>
        <w:t>met</w:t>
      </w:r>
      <w:r w:rsidR="001446B3">
        <w:rPr>
          <w:rFonts w:eastAsiaTheme="minorEastAsia"/>
          <w:lang w:eastAsia="zh-CN"/>
        </w:rPr>
        <w:t xml:space="preserve"> yet</w:t>
      </w:r>
      <w:r w:rsidR="0006347B">
        <w:rPr>
          <w:rFonts w:eastAsiaTheme="minorEastAsia"/>
          <w:lang w:eastAsia="zh-CN"/>
        </w:rPr>
        <w:t xml:space="preserve">. </w:t>
      </w:r>
      <w:r w:rsidR="00A40AC8" w:rsidRPr="00225051">
        <w:rPr>
          <w:rFonts w:eastAsiaTheme="minorEastAsia"/>
          <w:lang w:eastAsia="zh-CN"/>
        </w:rPr>
        <w:t xml:space="preserve">For the question </w:t>
      </w:r>
      <w:r w:rsidR="00CD49CA" w:rsidRPr="00225051">
        <w:rPr>
          <w:rFonts w:eastAsiaTheme="minorEastAsia"/>
          <w:lang w:eastAsia="zh-CN"/>
        </w:rPr>
        <w:t>3)</w:t>
      </w:r>
      <w:r w:rsidR="00A40AC8" w:rsidRPr="00225051">
        <w:rPr>
          <w:rFonts w:eastAsiaTheme="minorEastAsia"/>
          <w:lang w:eastAsia="zh-CN"/>
        </w:rPr>
        <w:t>, t</w:t>
      </w:r>
      <w:r w:rsidRPr="00225051">
        <w:rPr>
          <w:rFonts w:eastAsiaTheme="minorEastAsia"/>
          <w:lang w:eastAsia="zh-CN"/>
        </w:rPr>
        <w:t>he maximum number of HARQ (re)transmissions of the TB includes both blind and feedback-based HARQ (re)transmission</w:t>
      </w:r>
      <w:r w:rsidR="00F23644" w:rsidRPr="00D9067D">
        <w:rPr>
          <w:rFonts w:eastAsiaTheme="minorEastAsia"/>
          <w:lang w:eastAsia="zh-CN"/>
        </w:rPr>
        <w:t xml:space="preserve">, </w:t>
      </w:r>
      <w:r w:rsidR="00D9067D">
        <w:rPr>
          <w:rFonts w:eastAsiaTheme="minorEastAsia"/>
          <w:lang w:eastAsia="zh-CN"/>
        </w:rPr>
        <w:t>we don’t see the need or benefits to differentiate the T</w:t>
      </w:r>
      <w:r w:rsidR="00DD364A">
        <w:rPr>
          <w:rFonts w:eastAsiaTheme="minorEastAsia"/>
          <w:lang w:eastAsia="zh-CN"/>
        </w:rPr>
        <w:t>X</w:t>
      </w:r>
      <w:r w:rsidR="00D9067D">
        <w:rPr>
          <w:rFonts w:eastAsiaTheme="minorEastAsia"/>
          <w:lang w:eastAsia="zh-CN"/>
        </w:rPr>
        <w:t xml:space="preserve"> UE behavior for </w:t>
      </w:r>
      <w:r w:rsidR="00D9067D">
        <w:t>modes with and w/o HARQ feedback, so the same T</w:t>
      </w:r>
      <w:r w:rsidR="00DD364A">
        <w:t>X</w:t>
      </w:r>
      <w:r w:rsidR="00D9067D">
        <w:t xml:space="preserve"> UE behavior is preferred.</w:t>
      </w:r>
    </w:p>
    <w:p w14:paraId="4FF13FD5" w14:textId="0169535D" w:rsidR="001B2B5F" w:rsidRPr="00907DB0" w:rsidRDefault="00931E2C" w:rsidP="0093423D">
      <w:pPr>
        <w:spacing w:before="100" w:beforeAutospacing="1" w:after="100" w:afterAutospacing="1"/>
        <w:rPr>
          <w:lang w:eastAsia="zh-CN"/>
        </w:rPr>
      </w:pPr>
      <w:r>
        <w:rPr>
          <w:rFonts w:eastAsiaTheme="minorEastAsia"/>
          <w:lang w:eastAsia="zh-CN"/>
        </w:rPr>
        <w:t xml:space="preserve">In summary, </w:t>
      </w:r>
      <w:r w:rsidR="00B63C19">
        <w:rPr>
          <w:rFonts w:eastAsiaTheme="minorEastAsia"/>
          <w:lang w:eastAsia="zh-CN"/>
        </w:rPr>
        <w:t>we propose to reuse the LTE</w:t>
      </w:r>
      <w:r w:rsidR="007B7AF9">
        <w:rPr>
          <w:rFonts w:eastAsiaTheme="minorEastAsia"/>
          <w:lang w:eastAsia="zh-CN"/>
        </w:rPr>
        <w:t>-V</w:t>
      </w:r>
      <w:r w:rsidR="00B63C19">
        <w:rPr>
          <w:rFonts w:eastAsiaTheme="minorEastAsia"/>
          <w:lang w:eastAsia="zh-CN"/>
        </w:rPr>
        <w:t xml:space="preserve"> </w:t>
      </w:r>
      <w:r w:rsidR="00345C64">
        <w:rPr>
          <w:rFonts w:eastAsiaTheme="minorEastAsia"/>
          <w:lang w:eastAsia="zh-CN"/>
        </w:rPr>
        <w:t>behavior</w:t>
      </w:r>
      <w:r w:rsidR="009533A7">
        <w:rPr>
          <w:rFonts w:eastAsiaTheme="minorEastAsia"/>
          <w:lang w:eastAsia="zh-CN"/>
        </w:rPr>
        <w:t xml:space="preserve">, i.e., </w:t>
      </w:r>
      <w:r w:rsidR="00B63C19">
        <w:rPr>
          <w:rFonts w:eastAsiaTheme="minorEastAsia"/>
          <w:lang w:eastAsia="zh-CN"/>
        </w:rPr>
        <w:t xml:space="preserve">the possible solutions to decrease the CR can </w:t>
      </w:r>
      <w:r w:rsidR="009533A7">
        <w:rPr>
          <w:rFonts w:eastAsiaTheme="minorEastAsia"/>
          <w:lang w:eastAsia="zh-CN"/>
        </w:rPr>
        <w:t xml:space="preserve">be </w:t>
      </w:r>
      <w:r w:rsidR="00B63C19">
        <w:rPr>
          <w:rFonts w:eastAsiaTheme="minorEastAsia"/>
          <w:lang w:eastAsia="zh-CN"/>
        </w:rPr>
        <w:t xml:space="preserve">left to UE implementation. </w:t>
      </w:r>
    </w:p>
    <w:p w14:paraId="03A5A7B7" w14:textId="5DEC9BD1" w:rsidR="00EA7FB1" w:rsidRDefault="006A1930" w:rsidP="001F7E9D">
      <w:pPr>
        <w:rPr>
          <w:rFonts w:eastAsia="Malgun Gothic"/>
          <w:b/>
          <w:i/>
          <w:lang w:eastAsia="ko-KR"/>
        </w:rPr>
      </w:pPr>
      <w:r w:rsidRPr="005A3F87">
        <w:rPr>
          <w:b/>
          <w:i/>
          <w:lang w:eastAsia="zh-CN"/>
        </w:rPr>
        <w:t>P</w:t>
      </w:r>
      <w:r w:rsidRPr="005A3F87">
        <w:rPr>
          <w:rFonts w:hint="eastAsia"/>
          <w:b/>
          <w:i/>
          <w:lang w:eastAsia="zh-CN"/>
        </w:rPr>
        <w:t>roposal</w:t>
      </w:r>
      <w:r>
        <w:rPr>
          <w:b/>
          <w:i/>
          <w:lang w:eastAsia="zh-CN"/>
        </w:rPr>
        <w:t xml:space="preserve"> 1</w:t>
      </w:r>
      <w:r w:rsidRPr="005A3F87">
        <w:rPr>
          <w:rFonts w:hint="eastAsia"/>
          <w:b/>
          <w:i/>
          <w:lang w:eastAsia="zh-CN"/>
        </w:rPr>
        <w:t>:</w:t>
      </w:r>
      <w:r w:rsidRPr="005A3F87">
        <w:rPr>
          <w:rFonts w:eastAsia="Malgun Gothic"/>
          <w:b/>
          <w:i/>
          <w:lang w:eastAsia="ko-KR"/>
        </w:rPr>
        <w:t xml:space="preserve"> </w:t>
      </w:r>
      <w:r w:rsidR="007F76B2" w:rsidRPr="00BA6026">
        <w:rPr>
          <w:b/>
          <w:i/>
          <w:lang w:eastAsia="zh-CN"/>
        </w:rPr>
        <w:t>Remove square brackets from</w:t>
      </w:r>
      <w:r w:rsidR="007F76B2" w:rsidRPr="00E44645">
        <w:rPr>
          <w:rFonts w:eastAsia="Malgun Gothic"/>
          <w:b/>
          <w:i/>
          <w:lang w:eastAsia="ko-KR"/>
        </w:rPr>
        <w:t xml:space="preserve"> “[It is up to UE implementation how to meet the above limits, including dropping the transmissions in slot n]” in section 8.1.6 of TS 38.214</w:t>
      </w:r>
      <w:r w:rsidRPr="005A3F87">
        <w:rPr>
          <w:rFonts w:eastAsia="Malgun Gothic"/>
          <w:b/>
          <w:i/>
          <w:lang w:eastAsia="ko-KR"/>
        </w:rPr>
        <w:t>.</w:t>
      </w:r>
    </w:p>
    <w:p w14:paraId="2C211E00" w14:textId="34B56995" w:rsidR="00CF4031" w:rsidRPr="00CF4031" w:rsidRDefault="003871D4" w:rsidP="00D16EEF">
      <w:pPr>
        <w:rPr>
          <w:lang w:eastAsia="zh-CN"/>
        </w:rPr>
      </w:pPr>
      <w:r w:rsidRPr="00CF4031">
        <w:rPr>
          <w:lang w:eastAsia="zh-CN"/>
        </w:rPr>
        <w:t xml:space="preserve">We provide the </w:t>
      </w:r>
      <w:r w:rsidR="00CF4031">
        <w:rPr>
          <w:lang w:eastAsia="zh-CN"/>
        </w:rPr>
        <w:t xml:space="preserve">Text Proposal for Section 8.1.6 of TS 38.214 </w:t>
      </w:r>
      <w:r w:rsidR="00CF4031">
        <w:rPr>
          <w:lang w:eastAsia="zh-CN"/>
        </w:rPr>
        <w:fldChar w:fldCharType="begin"/>
      </w:r>
      <w:r w:rsidR="00CF4031">
        <w:rPr>
          <w:lang w:eastAsia="zh-CN"/>
        </w:rPr>
        <w:instrText xml:space="preserve"> REF _Ref37150930 \r \h </w:instrText>
      </w:r>
      <w:r w:rsidR="00CF4031">
        <w:rPr>
          <w:lang w:eastAsia="zh-CN"/>
        </w:rPr>
      </w:r>
      <w:r w:rsidR="00CF4031">
        <w:rPr>
          <w:lang w:eastAsia="zh-CN"/>
        </w:rPr>
        <w:fldChar w:fldCharType="separate"/>
      </w:r>
      <w:r w:rsidR="00CF4031">
        <w:rPr>
          <w:lang w:eastAsia="zh-CN"/>
        </w:rPr>
        <w:t>[2]</w:t>
      </w:r>
      <w:r w:rsidR="00CF4031">
        <w:rPr>
          <w:lang w:eastAsia="zh-CN"/>
        </w:rPr>
        <w:fldChar w:fldCharType="end"/>
      </w:r>
      <w:r w:rsidR="00CF4031">
        <w:rPr>
          <w:lang w:eastAsia="zh-CN"/>
        </w:rPr>
        <w:t xml:space="preserve"> below:</w:t>
      </w:r>
    </w:p>
    <w:p w14:paraId="0C4369DD" w14:textId="371288A6" w:rsidR="00CF4031" w:rsidRDefault="00CF4031" w:rsidP="00CF403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A45FD8">
        <w:rPr>
          <w:color w:val="FF0000"/>
          <w:sz w:val="24"/>
          <w:lang w:eastAsia="zh-CN"/>
        </w:rPr>
        <w:t>for TS 38.214</w:t>
      </w:r>
      <w:r>
        <w:rPr>
          <w:color w:val="FF0000"/>
          <w:sz w:val="24"/>
          <w:lang w:eastAsia="zh-CN"/>
        </w:rPr>
        <w:t>--------</w:t>
      </w:r>
      <w:r w:rsidRPr="00395E3F">
        <w:rPr>
          <w:color w:val="FF0000"/>
          <w:sz w:val="24"/>
          <w:lang w:eastAsia="zh-CN"/>
        </w:rPr>
        <w:t>-----------------------------</w:t>
      </w:r>
    </w:p>
    <w:p w14:paraId="1140F3D8" w14:textId="77777777" w:rsidR="00CF4031" w:rsidRDefault="00CF4031" w:rsidP="00CF403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0CFB3F66" w14:textId="77777777" w:rsidR="00CF4031" w:rsidRDefault="00CF4031" w:rsidP="00CF4031">
      <w:pPr>
        <w:overflowPunct w:val="0"/>
        <w:rPr>
          <w:color w:val="000000"/>
          <w:sz w:val="28"/>
          <w:szCs w:val="28"/>
        </w:rPr>
      </w:pPr>
      <w:r>
        <w:rPr>
          <w:color w:val="000000"/>
          <w:sz w:val="28"/>
          <w:szCs w:val="28"/>
        </w:rPr>
        <w:t>8.1.6 Sidelink congestion control in sidelink resource allocation mode 2</w:t>
      </w:r>
    </w:p>
    <w:p w14:paraId="5C8F8AA3" w14:textId="06DDA817" w:rsidR="00CF4031" w:rsidRPr="00C95947" w:rsidRDefault="00524413" w:rsidP="00CF4031">
      <w:pPr>
        <w:rPr>
          <w:rFonts w:eastAsiaTheme="minorHAnsi"/>
          <w:lang w:eastAsia="ko-KR"/>
        </w:rPr>
      </w:pPr>
      <w:r>
        <w:rPr>
          <w:rFonts w:eastAsia="Malgun Gothic"/>
          <w:lang w:eastAsia="ko-KR"/>
        </w:rPr>
        <w:t>…</w:t>
      </w:r>
    </w:p>
    <w:p w14:paraId="09C67C04" w14:textId="77777777" w:rsidR="00CF4031" w:rsidRPr="000D51BF" w:rsidRDefault="00CF4031" w:rsidP="00CF4031">
      <w:pPr>
        <w:overflowPunct w:val="0"/>
        <w:jc w:val="center"/>
        <w:rPr>
          <w:color w:val="000000" w:themeColor="text1"/>
          <w:lang w:eastAsia="ko-KR"/>
        </w:rPr>
      </w:pPr>
      <w:r w:rsidRPr="000D51BF">
        <w:rPr>
          <w:color w:val="000000" w:themeColor="text1"/>
          <w:lang w:eastAsia="ko-KR"/>
        </w:rPr>
        <w:t>Table 8.1.6-1: Congestion control processing time for processing timing capability 1</w:t>
      </w:r>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CF4031" w:rsidRPr="000D51BF" w14:paraId="0A157C2D"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904F0A" w14:textId="43D1C263" w:rsidR="00CF4031" w:rsidRPr="000D51BF" w:rsidRDefault="00CF4031" w:rsidP="00CF4031">
            <w:pPr>
              <w:spacing w:before="100" w:beforeAutospacing="1" w:after="100" w:afterAutospacing="1" w:line="171" w:lineRule="atLeast"/>
              <w:jc w:val="center"/>
              <w:rPr>
                <w:color w:val="000000" w:themeColor="text1"/>
                <w:lang w:eastAsia="en-GB"/>
              </w:rPr>
            </w:pPr>
            <w:r w:rsidRPr="000D51BF">
              <w:rPr>
                <w:b/>
                <w:bCs/>
                <w:color w:val="000000" w:themeColor="text1"/>
              </w:rPr>
              <w:lastRenderedPageBreak/>
              <w:t>µ</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1350535"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CF4031" w:rsidRPr="000D51BF" w14:paraId="355691C4"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498D7B"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1C59E4C"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2</w:t>
            </w:r>
          </w:p>
        </w:tc>
      </w:tr>
      <w:tr w:rsidR="00CF4031" w:rsidRPr="000D51BF" w14:paraId="21FF54FF"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22E2F8"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366A2AF9"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2</w:t>
            </w:r>
          </w:p>
        </w:tc>
      </w:tr>
      <w:tr w:rsidR="00CF4031" w:rsidRPr="000D51BF" w14:paraId="5DB44A06"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6C7980"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B7E0C8C"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4</w:t>
            </w:r>
          </w:p>
        </w:tc>
      </w:tr>
      <w:tr w:rsidR="00CF4031" w:rsidRPr="000D51BF" w14:paraId="414F5586"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88A90F"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DCA9F55"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8</w:t>
            </w:r>
          </w:p>
        </w:tc>
      </w:tr>
    </w:tbl>
    <w:p w14:paraId="1B90C0C3" w14:textId="77777777" w:rsidR="00CF4031" w:rsidRPr="000D51BF" w:rsidRDefault="00CF4031" w:rsidP="00CF4031">
      <w:pPr>
        <w:overflowPunct w:val="0"/>
        <w:jc w:val="center"/>
        <w:rPr>
          <w:rFonts w:eastAsiaTheme="minorHAnsi"/>
          <w:color w:val="000000" w:themeColor="text1"/>
          <w:lang w:eastAsia="ko-KR"/>
        </w:rPr>
      </w:pPr>
    </w:p>
    <w:p w14:paraId="1B3FAC78" w14:textId="77777777" w:rsidR="00CF4031" w:rsidRPr="000D51BF" w:rsidRDefault="00CF4031" w:rsidP="00CF4031">
      <w:pPr>
        <w:overflowPunct w:val="0"/>
        <w:jc w:val="center"/>
        <w:rPr>
          <w:color w:val="000000" w:themeColor="text1"/>
          <w:lang w:eastAsia="ko-KR"/>
        </w:rPr>
      </w:pPr>
      <w:r w:rsidRPr="000D51BF">
        <w:rPr>
          <w:color w:val="000000" w:themeColor="text1"/>
          <w:lang w:eastAsia="ko-KR"/>
        </w:rPr>
        <w:t>Table 8.1.6-2: Congestion control processing time for processing timing capability 2</w:t>
      </w:r>
    </w:p>
    <w:tbl>
      <w:tblPr>
        <w:tblW w:w="42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CF4031" w:rsidRPr="000D51BF" w14:paraId="766681A9"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C830D6" w14:textId="611B2FDF" w:rsidR="00CF4031" w:rsidRPr="000D51BF" w:rsidRDefault="00CF4031" w:rsidP="00CF4031">
            <w:pPr>
              <w:spacing w:before="100" w:beforeAutospacing="1" w:after="100" w:afterAutospacing="1" w:line="171" w:lineRule="atLeast"/>
              <w:jc w:val="center"/>
              <w:rPr>
                <w:color w:val="000000" w:themeColor="text1"/>
                <w:lang w:eastAsia="en-GB"/>
              </w:rPr>
            </w:pPr>
            <w:r w:rsidRPr="000D51BF">
              <w:rPr>
                <w:b/>
                <w:bCs/>
                <w:color w:val="000000" w:themeColor="text1"/>
              </w:rPr>
              <w:t>µ</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F067941"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CF4031" w:rsidRPr="000D51BF" w14:paraId="1C9D3C69"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89226F"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08FAE7DA"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2</w:t>
            </w:r>
          </w:p>
        </w:tc>
      </w:tr>
      <w:tr w:rsidR="00CF4031" w:rsidRPr="000D51BF" w14:paraId="47CE9812"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23540C"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015C2A47"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4</w:t>
            </w:r>
          </w:p>
        </w:tc>
      </w:tr>
      <w:tr w:rsidR="00CF4031" w:rsidRPr="000D51BF" w14:paraId="01C5EAEC"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ACBFCF"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0D474244"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8</w:t>
            </w:r>
          </w:p>
        </w:tc>
      </w:tr>
      <w:tr w:rsidR="00CF4031" w:rsidRPr="000D51BF" w14:paraId="6D35DBF8" w14:textId="77777777" w:rsidTr="00CF4031">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D20666"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44C4668" w14:textId="77777777" w:rsidR="00CF4031" w:rsidRPr="000D51BF" w:rsidRDefault="00CF4031" w:rsidP="00CF4031">
            <w:pPr>
              <w:spacing w:before="100" w:beforeAutospacing="1" w:after="100" w:afterAutospacing="1" w:line="171" w:lineRule="atLeast"/>
              <w:jc w:val="center"/>
              <w:rPr>
                <w:color w:val="000000" w:themeColor="text1"/>
              </w:rPr>
            </w:pPr>
            <w:r w:rsidRPr="000D51BF">
              <w:rPr>
                <w:color w:val="000000" w:themeColor="text1"/>
              </w:rPr>
              <w:t>16</w:t>
            </w:r>
          </w:p>
        </w:tc>
      </w:tr>
    </w:tbl>
    <w:p w14:paraId="4644B147" w14:textId="77777777" w:rsidR="00CF4031" w:rsidRPr="000D51BF" w:rsidRDefault="00CF4031" w:rsidP="00CF4031">
      <w:pPr>
        <w:jc w:val="center"/>
        <w:rPr>
          <w:color w:val="000000" w:themeColor="text1"/>
        </w:rPr>
      </w:pPr>
    </w:p>
    <w:p w14:paraId="5451D81E" w14:textId="73B0B73C" w:rsidR="00CF4031" w:rsidRPr="001A7C01" w:rsidDel="00CF4031" w:rsidRDefault="00CF4031" w:rsidP="00CF4031">
      <w:pPr>
        <w:rPr>
          <w:del w:id="7" w:author="Huawei" w:date="2020-04-07T11:16:00Z"/>
          <w:rFonts w:eastAsia="Malgun Gothic"/>
          <w:lang w:eastAsia="ko-KR"/>
        </w:rPr>
      </w:pPr>
      <w:del w:id="8" w:author="Huawei" w:date="2020-04-07T11:15:00Z">
        <w:r w:rsidDel="00CF4031">
          <w:rPr>
            <w:rFonts w:eastAsia="Malgun Gothic"/>
            <w:lang w:eastAsia="ko-KR"/>
          </w:rPr>
          <w:delText xml:space="preserve">[ </w:delText>
        </w:r>
      </w:del>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del w:id="9" w:author="Huawei" w:date="2020-04-07T11:15:00Z">
        <w:r w:rsidDel="00CF4031">
          <w:rPr>
            <w:rFonts w:eastAsia="Malgun Gothic"/>
            <w:lang w:eastAsia="ko-KR"/>
          </w:rPr>
          <w:delText>]</w:delText>
        </w:r>
      </w:del>
    </w:p>
    <w:p w14:paraId="73532D7F" w14:textId="77777777" w:rsidR="00CF4031" w:rsidRPr="00424240" w:rsidRDefault="00CF4031" w:rsidP="00CF403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59056994" w14:textId="77777777" w:rsidR="00CF4031" w:rsidRPr="008F308D" w:rsidRDefault="00CF4031" w:rsidP="00CF403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540738B4" w14:textId="67721BB8" w:rsidR="009E4263" w:rsidRDefault="009E4263" w:rsidP="008A6931">
      <w:pPr>
        <w:pStyle w:val="Heading1"/>
        <w:rPr>
          <w:lang w:eastAsia="zh-CN"/>
        </w:rPr>
      </w:pPr>
      <w:r>
        <w:t xml:space="preserve">Discussion on CR evaluation for released resources </w:t>
      </w:r>
    </w:p>
    <w:p w14:paraId="341731D3" w14:textId="77777777" w:rsidR="009E4263" w:rsidRDefault="009E4263" w:rsidP="009E4263">
      <w:pPr>
        <w:rPr>
          <w:lang w:eastAsia="zh-CN"/>
        </w:rPr>
      </w:pPr>
      <w:r>
        <w:rPr>
          <w:lang w:eastAsia="zh-CN"/>
        </w:rPr>
        <w:t>Evaluation of CR counts the resource used and to be used in an evaluation window. One remaining issue is whether the resources signaled by SCI but not actually used should be counted. Since other UEs will not try to detect a PSFCH carrying ACK in order to know the resources have become available, the resources will still be considered reserved at system level. If a UE is allowed to reduce its CR by excluding these resources, the load on the system will increase, and a UE has no penalty for reserving more resources than it needs given a reliability requirement in HARQ operation.</w:t>
      </w:r>
    </w:p>
    <w:p w14:paraId="78DF3CB9" w14:textId="77777777" w:rsidR="009E4263" w:rsidRDefault="009E4263" w:rsidP="009E4263">
      <w:pPr>
        <w:pStyle w:val="ListParagraph"/>
        <w:ind w:firstLineChars="0" w:firstLine="0"/>
        <w:rPr>
          <w:b/>
          <w:i/>
          <w:lang w:eastAsia="zh-CN"/>
        </w:rPr>
      </w:pPr>
      <w:r>
        <w:rPr>
          <w:b/>
          <w:i/>
          <w:lang w:eastAsia="zh-CN"/>
        </w:rPr>
        <w:t>Proposal 2: CR evaluation is not reduced to count the resources reserved but not used because of HARQ feedback.</w:t>
      </w:r>
    </w:p>
    <w:p w14:paraId="6B274459" w14:textId="77777777" w:rsidR="001F7E9D" w:rsidRDefault="001F7E9D" w:rsidP="001F7E9D">
      <w:pPr>
        <w:rPr>
          <w:lang w:eastAsia="zh-CN"/>
        </w:rPr>
      </w:pPr>
    </w:p>
    <w:bookmarkEnd w:id="6"/>
    <w:p w14:paraId="11C65CBF" w14:textId="77777777" w:rsidR="00157FC3" w:rsidRPr="009E4263" w:rsidRDefault="00747F48" w:rsidP="009E4263">
      <w:pPr>
        <w:pStyle w:val="Heading1"/>
        <w:tabs>
          <w:tab w:val="clear" w:pos="432"/>
        </w:tabs>
      </w:pPr>
      <w:r w:rsidRPr="009E4263">
        <w:t>Conclusion</w:t>
      </w:r>
      <w:r w:rsidR="006B1FD5" w:rsidRPr="009E4263">
        <w:t>s</w:t>
      </w:r>
    </w:p>
    <w:p w14:paraId="01E0BFB1" w14:textId="739E47F2" w:rsidR="000C1CFC" w:rsidRDefault="000C1CFC" w:rsidP="000C1CFC">
      <w:pPr>
        <w:spacing w:afterLines="50"/>
        <w:rPr>
          <w:kern w:val="2"/>
          <w:lang w:eastAsia="zh-CN"/>
        </w:rPr>
      </w:pPr>
      <w:bookmarkStart w:id="10" w:name="_Ref124589665"/>
      <w:bookmarkStart w:id="11" w:name="_Ref71620620"/>
      <w:bookmarkStart w:id="12" w:name="_Ref124671424"/>
      <w:r w:rsidRPr="00B74737">
        <w:rPr>
          <w:rFonts w:hint="eastAsia"/>
          <w:lang w:eastAsia="zh-CN"/>
        </w:rPr>
        <w:t xml:space="preserve">In this contribution, we </w:t>
      </w:r>
      <w:r w:rsidRPr="00B74737">
        <w:rPr>
          <w:lang w:eastAsia="zh-CN"/>
        </w:rPr>
        <w:t xml:space="preserve">discuss </w:t>
      </w:r>
      <w:r w:rsidR="00564A9B">
        <w:rPr>
          <w:lang w:eastAsia="zh-CN"/>
        </w:rPr>
        <w:t xml:space="preserve">the remaining issue of </w:t>
      </w:r>
      <w:r w:rsidR="00545E50" w:rsidRPr="00B74737">
        <w:rPr>
          <w:lang w:eastAsia="zh-CN"/>
        </w:rPr>
        <w:t>NR sidelink congestion control</w:t>
      </w:r>
      <w:r w:rsidRPr="00B74737">
        <w:rPr>
          <w:rFonts w:hint="eastAsia"/>
          <w:lang w:eastAsia="zh-CN"/>
        </w:rPr>
        <w:t xml:space="preserve">. </w:t>
      </w:r>
      <w:r w:rsidRPr="00B74737">
        <w:rPr>
          <w:rFonts w:hint="eastAsia"/>
          <w:kern w:val="2"/>
          <w:lang w:eastAsia="zh-CN"/>
        </w:rPr>
        <w:t>Based on above discussions, 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 </w:t>
      </w:r>
    </w:p>
    <w:p w14:paraId="4793A2D5" w14:textId="61C14679" w:rsidR="006A1930" w:rsidRPr="00B2770E" w:rsidRDefault="006A1930" w:rsidP="006A1930">
      <w:pPr>
        <w:rPr>
          <w:b/>
          <w:i/>
          <w:lang w:eastAsia="zh-CN"/>
        </w:rPr>
      </w:pPr>
      <w:bookmarkStart w:id="13" w:name="OLE_LINK2"/>
      <w:r w:rsidRPr="00B2770E">
        <w:rPr>
          <w:b/>
          <w:i/>
          <w:lang w:eastAsia="zh-CN"/>
        </w:rPr>
        <w:t>P</w:t>
      </w:r>
      <w:r w:rsidRPr="00B2770E">
        <w:rPr>
          <w:rFonts w:hint="eastAsia"/>
          <w:b/>
          <w:i/>
          <w:lang w:eastAsia="zh-CN"/>
        </w:rPr>
        <w:t>roposal</w:t>
      </w:r>
      <w:r>
        <w:rPr>
          <w:b/>
          <w:i/>
          <w:lang w:eastAsia="zh-CN"/>
        </w:rPr>
        <w:t xml:space="preserve"> 1</w:t>
      </w:r>
      <w:r w:rsidRPr="00B2770E">
        <w:rPr>
          <w:rFonts w:hint="eastAsia"/>
          <w:b/>
          <w:i/>
          <w:lang w:eastAsia="zh-CN"/>
        </w:rPr>
        <w:t>:</w:t>
      </w:r>
      <w:r w:rsidRPr="00B2770E">
        <w:rPr>
          <w:rFonts w:eastAsia="Malgun Gothic"/>
          <w:b/>
          <w:i/>
          <w:lang w:eastAsia="ko-KR"/>
        </w:rPr>
        <w:t xml:space="preserve"> </w:t>
      </w:r>
      <w:r w:rsidR="007F76B2" w:rsidRPr="00BA6026">
        <w:rPr>
          <w:b/>
          <w:i/>
          <w:lang w:eastAsia="zh-CN"/>
        </w:rPr>
        <w:t>Remove square brackets from</w:t>
      </w:r>
      <w:r w:rsidR="007F76B2" w:rsidRPr="00E44645">
        <w:rPr>
          <w:rFonts w:eastAsia="Malgun Gothic"/>
          <w:b/>
          <w:i/>
          <w:lang w:eastAsia="ko-KR"/>
        </w:rPr>
        <w:t xml:space="preserve"> “[It is up to UE implementation how to meet the above limits, including dropping the transmissions in slot n]” in section 8.1.6 of TS 38.214</w:t>
      </w:r>
      <w:r w:rsidRPr="00B2770E">
        <w:rPr>
          <w:rFonts w:eastAsia="Malgun Gothic"/>
          <w:b/>
          <w:i/>
          <w:lang w:eastAsia="ko-KR"/>
        </w:rPr>
        <w:t>.</w:t>
      </w:r>
    </w:p>
    <w:bookmarkEnd w:id="13"/>
    <w:p w14:paraId="17A39497" w14:textId="77777777" w:rsidR="003E6AB8" w:rsidRDefault="003E6AB8" w:rsidP="003E6AB8">
      <w:pPr>
        <w:pStyle w:val="ListParagraph"/>
        <w:ind w:firstLineChars="0" w:firstLine="0"/>
        <w:rPr>
          <w:b/>
          <w:i/>
          <w:lang w:eastAsia="zh-CN"/>
        </w:rPr>
      </w:pPr>
      <w:r>
        <w:rPr>
          <w:b/>
          <w:i/>
          <w:lang w:eastAsia="zh-CN"/>
        </w:rPr>
        <w:t>Proposal 2: CR evaluation is not reduced to count the resources reserved but not used because of HARQ feedback.</w:t>
      </w:r>
    </w:p>
    <w:p w14:paraId="694D9BF9" w14:textId="77777777" w:rsidR="00F447C4" w:rsidRPr="00D92FAF" w:rsidRDefault="00F447C4" w:rsidP="000C1CFC">
      <w:pPr>
        <w:spacing w:afterLines="50"/>
        <w:rPr>
          <w:kern w:val="2"/>
          <w:lang w:eastAsia="zh-CN"/>
        </w:rPr>
      </w:pPr>
    </w:p>
    <w:p w14:paraId="793AC492" w14:textId="13A83882" w:rsidR="000C1CFC" w:rsidRPr="00B74737" w:rsidRDefault="001D780E" w:rsidP="00A05788">
      <w:pPr>
        <w:pStyle w:val="Heading1"/>
        <w:numPr>
          <w:ilvl w:val="0"/>
          <w:numId w:val="0"/>
        </w:numPr>
        <w:ind w:left="432" w:hanging="432"/>
      </w:pPr>
      <w:r w:rsidRPr="00B74737">
        <w:t>References</w:t>
      </w:r>
      <w:bookmarkEnd w:id="10"/>
      <w:bookmarkEnd w:id="11"/>
      <w:bookmarkEnd w:id="12"/>
    </w:p>
    <w:p w14:paraId="18D45F98" w14:textId="0BDB5F61" w:rsidR="00B866D5" w:rsidRDefault="00CB24A4" w:rsidP="00CF4031">
      <w:pPr>
        <w:pStyle w:val="ListParagraph"/>
        <w:numPr>
          <w:ilvl w:val="0"/>
          <w:numId w:val="3"/>
        </w:numPr>
        <w:autoSpaceDE w:val="0"/>
        <w:autoSpaceDN w:val="0"/>
        <w:spacing w:after="60"/>
        <w:ind w:firstLineChars="0"/>
        <w:rPr>
          <w:bCs/>
          <w:lang w:eastAsia="zh-CN"/>
        </w:rPr>
      </w:pPr>
      <w:bookmarkStart w:id="14" w:name="_Ref31809828"/>
      <w:bookmarkEnd w:id="3"/>
      <w:r>
        <w:rPr>
          <w:lang w:eastAsia="zh-CN"/>
        </w:rPr>
        <w:t>R1-2001442</w:t>
      </w:r>
      <w:r w:rsidR="00364D4A" w:rsidRPr="00CB157D">
        <w:rPr>
          <w:bCs/>
          <w:lang w:eastAsia="zh-CN"/>
        </w:rPr>
        <w:t xml:space="preserve">, </w:t>
      </w:r>
      <w:r w:rsidR="0044106D">
        <w:rPr>
          <w:bCs/>
          <w:lang w:eastAsia="zh-CN"/>
        </w:rPr>
        <w:t>“</w:t>
      </w:r>
      <w:r w:rsidR="0044106D" w:rsidRPr="0044106D">
        <w:rPr>
          <w:bCs/>
          <w:lang w:eastAsia="zh-CN"/>
        </w:rPr>
        <w:t>Corrections on NR V2X</w:t>
      </w:r>
      <w:r w:rsidR="0044106D">
        <w:rPr>
          <w:bCs/>
          <w:lang w:eastAsia="zh-CN"/>
        </w:rPr>
        <w:t xml:space="preserve">”, Nokia, </w:t>
      </w:r>
      <w:r w:rsidR="00364D4A" w:rsidRPr="00CB157D">
        <w:rPr>
          <w:bCs/>
          <w:lang w:eastAsia="zh-CN"/>
        </w:rPr>
        <w:t>3GPP TSG RAN #</w:t>
      </w:r>
      <w:r>
        <w:rPr>
          <w:bCs/>
          <w:lang w:eastAsia="zh-CN"/>
        </w:rPr>
        <w:t>100-e</w:t>
      </w:r>
      <w:r w:rsidR="00364D4A" w:rsidRPr="00CB157D">
        <w:rPr>
          <w:bCs/>
          <w:lang w:eastAsia="zh-CN"/>
        </w:rPr>
        <w:t xml:space="preserve">, </w:t>
      </w:r>
      <w:r>
        <w:rPr>
          <w:bCs/>
          <w:lang w:eastAsia="zh-CN"/>
        </w:rPr>
        <w:t>February</w:t>
      </w:r>
      <w:r w:rsidR="00364D4A" w:rsidRPr="00CB157D">
        <w:rPr>
          <w:bCs/>
          <w:lang w:eastAsia="zh-CN"/>
        </w:rPr>
        <w:t xml:space="preserve"> </w:t>
      </w:r>
      <w:r>
        <w:rPr>
          <w:bCs/>
          <w:lang w:eastAsia="zh-CN"/>
        </w:rPr>
        <w:t>24</w:t>
      </w:r>
      <w:r w:rsidR="00364D4A" w:rsidRPr="00CB157D">
        <w:rPr>
          <w:bCs/>
          <w:lang w:eastAsia="zh-CN"/>
        </w:rPr>
        <w:t xml:space="preserve">th – </w:t>
      </w:r>
      <w:r>
        <w:rPr>
          <w:bCs/>
          <w:lang w:eastAsia="zh-CN"/>
        </w:rPr>
        <w:t>March 6</w:t>
      </w:r>
      <w:r w:rsidRPr="00CB157D">
        <w:rPr>
          <w:bCs/>
          <w:lang w:eastAsia="zh-CN"/>
        </w:rPr>
        <w:t>th</w:t>
      </w:r>
      <w:r w:rsidR="00364D4A" w:rsidRPr="00CB157D">
        <w:rPr>
          <w:bCs/>
          <w:lang w:eastAsia="zh-CN"/>
        </w:rPr>
        <w:t xml:space="preserve">, </w:t>
      </w:r>
      <w:r w:rsidRPr="00CB157D">
        <w:rPr>
          <w:bCs/>
          <w:lang w:eastAsia="zh-CN"/>
        </w:rPr>
        <w:t>20</w:t>
      </w:r>
      <w:r>
        <w:rPr>
          <w:bCs/>
          <w:lang w:eastAsia="zh-CN"/>
        </w:rPr>
        <w:t>20</w:t>
      </w:r>
      <w:r w:rsidR="00364D4A" w:rsidRPr="00CB157D">
        <w:rPr>
          <w:bCs/>
          <w:lang w:eastAsia="zh-CN"/>
        </w:rPr>
        <w:t>.</w:t>
      </w:r>
      <w:bookmarkEnd w:id="14"/>
    </w:p>
    <w:p w14:paraId="3320EFEB" w14:textId="21291873" w:rsidR="00CF4031" w:rsidRPr="00CF4031" w:rsidRDefault="00CF4031" w:rsidP="00CF4031">
      <w:pPr>
        <w:pStyle w:val="ListParagraph"/>
        <w:numPr>
          <w:ilvl w:val="0"/>
          <w:numId w:val="3"/>
        </w:numPr>
        <w:autoSpaceDE w:val="0"/>
        <w:autoSpaceDN w:val="0"/>
        <w:spacing w:after="60"/>
        <w:ind w:firstLineChars="0"/>
        <w:rPr>
          <w:bCs/>
          <w:lang w:eastAsia="zh-CN"/>
        </w:rPr>
      </w:pPr>
      <w:bookmarkStart w:id="15" w:name="_Ref37150930"/>
      <w:r>
        <w:rPr>
          <w:bCs/>
          <w:lang w:eastAsia="zh-CN"/>
        </w:rPr>
        <w:t>3GPP TS 38.214 v16.0.0: “NR; Physical layer procedures for data”.</w:t>
      </w:r>
      <w:bookmarkEnd w:id="15"/>
    </w:p>
    <w:sectPr w:rsidR="00CF4031" w:rsidRPr="00CF40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D80FA" w14:textId="77777777" w:rsidR="00EB352C" w:rsidRDefault="00EB352C">
      <w:r>
        <w:separator/>
      </w:r>
    </w:p>
  </w:endnote>
  <w:endnote w:type="continuationSeparator" w:id="0">
    <w:p w14:paraId="3AB4ACD9" w14:textId="77777777" w:rsidR="00EB352C" w:rsidRDefault="00EB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B4D3F" w14:textId="77777777" w:rsidR="00EB352C" w:rsidRDefault="00EB352C">
      <w:r>
        <w:separator/>
      </w:r>
    </w:p>
  </w:footnote>
  <w:footnote w:type="continuationSeparator" w:id="0">
    <w:p w14:paraId="139ED985" w14:textId="77777777" w:rsidR="00EB352C" w:rsidRDefault="00EB35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3"/>
  </w:num>
  <w:num w:numId="6">
    <w:abstractNumId w:val="20"/>
  </w:num>
  <w:num w:numId="7">
    <w:abstractNumId w:val="11"/>
  </w:num>
  <w:num w:numId="8">
    <w:abstractNumId w:val="25"/>
  </w:num>
  <w:num w:numId="9">
    <w:abstractNumId w:val="18"/>
  </w:num>
  <w:num w:numId="10">
    <w:abstractNumId w:val="4"/>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
  </w:num>
  <w:num w:numId="19">
    <w:abstractNumId w:val="5"/>
  </w:num>
  <w:num w:numId="20">
    <w:abstractNumId w:val="2"/>
  </w:num>
  <w:num w:numId="21">
    <w:abstractNumId w:val="16"/>
  </w:num>
  <w:num w:numId="22">
    <w:abstractNumId w:val="14"/>
  </w:num>
  <w:num w:numId="23">
    <w:abstractNumId w:val="1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3"/>
  </w:num>
  <w:num w:numId="26">
    <w:abstractNumId w:val="7"/>
  </w:num>
  <w:num w:numId="27">
    <w:abstractNumId w:val="10"/>
  </w:num>
  <w:num w:numId="28">
    <w:abstractNumId w:val="1"/>
  </w:num>
  <w:num w:numId="29">
    <w:abstractNumId w:val="22"/>
  </w:num>
  <w:num w:numId="30">
    <w:abstractNumId w:val="6"/>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2"/>
  </w:num>
  <w:num w:numId="36">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0EE9"/>
    <w:rsid w:val="00001927"/>
    <w:rsid w:val="000020F6"/>
    <w:rsid w:val="0000218F"/>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0B3A"/>
    <w:rsid w:val="0001190D"/>
    <w:rsid w:val="00011F67"/>
    <w:rsid w:val="00012862"/>
    <w:rsid w:val="000128E6"/>
    <w:rsid w:val="00012D3B"/>
    <w:rsid w:val="00012E44"/>
    <w:rsid w:val="000155FA"/>
    <w:rsid w:val="00015EFB"/>
    <w:rsid w:val="000165E2"/>
    <w:rsid w:val="00016C37"/>
    <w:rsid w:val="00017201"/>
    <w:rsid w:val="000172BE"/>
    <w:rsid w:val="00017D8A"/>
    <w:rsid w:val="0002086D"/>
    <w:rsid w:val="00020D65"/>
    <w:rsid w:val="00021404"/>
    <w:rsid w:val="00021C8E"/>
    <w:rsid w:val="00022134"/>
    <w:rsid w:val="00022E83"/>
    <w:rsid w:val="00023388"/>
    <w:rsid w:val="00023425"/>
    <w:rsid w:val="000241BE"/>
    <w:rsid w:val="000242F2"/>
    <w:rsid w:val="00024DF0"/>
    <w:rsid w:val="00025054"/>
    <w:rsid w:val="00026D4B"/>
    <w:rsid w:val="000275C6"/>
    <w:rsid w:val="00027AD6"/>
    <w:rsid w:val="0003024C"/>
    <w:rsid w:val="00030B4C"/>
    <w:rsid w:val="00031508"/>
    <w:rsid w:val="00031ADB"/>
    <w:rsid w:val="00032056"/>
    <w:rsid w:val="000328CA"/>
    <w:rsid w:val="00032C64"/>
    <w:rsid w:val="00032E40"/>
    <w:rsid w:val="0003376B"/>
    <w:rsid w:val="00034676"/>
    <w:rsid w:val="000346E6"/>
    <w:rsid w:val="00034A32"/>
    <w:rsid w:val="000352B3"/>
    <w:rsid w:val="0004023E"/>
    <w:rsid w:val="0004024B"/>
    <w:rsid w:val="000408FE"/>
    <w:rsid w:val="000415C3"/>
    <w:rsid w:val="00041C57"/>
    <w:rsid w:val="00041CD6"/>
    <w:rsid w:val="000434B7"/>
    <w:rsid w:val="000435E4"/>
    <w:rsid w:val="00043ABF"/>
    <w:rsid w:val="0004465C"/>
    <w:rsid w:val="00045166"/>
    <w:rsid w:val="000463F0"/>
    <w:rsid w:val="00046796"/>
    <w:rsid w:val="000467FD"/>
    <w:rsid w:val="000468C0"/>
    <w:rsid w:val="00046AAF"/>
    <w:rsid w:val="00047225"/>
    <w:rsid w:val="000477E4"/>
    <w:rsid w:val="00047E60"/>
    <w:rsid w:val="0005003C"/>
    <w:rsid w:val="00050563"/>
    <w:rsid w:val="00051C59"/>
    <w:rsid w:val="00052AD2"/>
    <w:rsid w:val="00052B54"/>
    <w:rsid w:val="000530DF"/>
    <w:rsid w:val="0005343E"/>
    <w:rsid w:val="00053795"/>
    <w:rsid w:val="000549B8"/>
    <w:rsid w:val="00054E0C"/>
    <w:rsid w:val="0005541D"/>
    <w:rsid w:val="000565C8"/>
    <w:rsid w:val="00056EC7"/>
    <w:rsid w:val="00057DC8"/>
    <w:rsid w:val="0006075F"/>
    <w:rsid w:val="000610C8"/>
    <w:rsid w:val="000612E1"/>
    <w:rsid w:val="000614FE"/>
    <w:rsid w:val="00061773"/>
    <w:rsid w:val="00061786"/>
    <w:rsid w:val="000617AD"/>
    <w:rsid w:val="000626BA"/>
    <w:rsid w:val="00062B44"/>
    <w:rsid w:val="0006347B"/>
    <w:rsid w:val="00063735"/>
    <w:rsid w:val="00065125"/>
    <w:rsid w:val="00065D38"/>
    <w:rsid w:val="000674D0"/>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14"/>
    <w:rsid w:val="000772F4"/>
    <w:rsid w:val="000776EB"/>
    <w:rsid w:val="000823B0"/>
    <w:rsid w:val="00082929"/>
    <w:rsid w:val="0008335B"/>
    <w:rsid w:val="00083379"/>
    <w:rsid w:val="00083587"/>
    <w:rsid w:val="00083838"/>
    <w:rsid w:val="0008399E"/>
    <w:rsid w:val="000839B5"/>
    <w:rsid w:val="00083B6A"/>
    <w:rsid w:val="000840C3"/>
    <w:rsid w:val="000847D3"/>
    <w:rsid w:val="0008498A"/>
    <w:rsid w:val="00085E04"/>
    <w:rsid w:val="00086800"/>
    <w:rsid w:val="00087913"/>
    <w:rsid w:val="00087D50"/>
    <w:rsid w:val="000901E7"/>
    <w:rsid w:val="000902DC"/>
    <w:rsid w:val="000911AE"/>
    <w:rsid w:val="00091844"/>
    <w:rsid w:val="0009226B"/>
    <w:rsid w:val="00092E53"/>
    <w:rsid w:val="00093697"/>
    <w:rsid w:val="00093A82"/>
    <w:rsid w:val="00093C28"/>
    <w:rsid w:val="00093D42"/>
    <w:rsid w:val="00093DD0"/>
    <w:rsid w:val="00094A16"/>
    <w:rsid w:val="00094DE6"/>
    <w:rsid w:val="00094FCC"/>
    <w:rsid w:val="00096356"/>
    <w:rsid w:val="00096A34"/>
    <w:rsid w:val="00097C99"/>
    <w:rsid w:val="000A0F14"/>
    <w:rsid w:val="000A1441"/>
    <w:rsid w:val="000A1996"/>
    <w:rsid w:val="000A1A06"/>
    <w:rsid w:val="000A1B60"/>
    <w:rsid w:val="000A21B4"/>
    <w:rsid w:val="000A2615"/>
    <w:rsid w:val="000A2CC7"/>
    <w:rsid w:val="000A2ED6"/>
    <w:rsid w:val="000A336C"/>
    <w:rsid w:val="000A41C4"/>
    <w:rsid w:val="000A4205"/>
    <w:rsid w:val="000A44BF"/>
    <w:rsid w:val="000A4A19"/>
    <w:rsid w:val="000A4F10"/>
    <w:rsid w:val="000A6351"/>
    <w:rsid w:val="000A63D6"/>
    <w:rsid w:val="000A7041"/>
    <w:rsid w:val="000A74A6"/>
    <w:rsid w:val="000A7B38"/>
    <w:rsid w:val="000B0343"/>
    <w:rsid w:val="000B211C"/>
    <w:rsid w:val="000B2429"/>
    <w:rsid w:val="000B2544"/>
    <w:rsid w:val="000B2985"/>
    <w:rsid w:val="000B2C88"/>
    <w:rsid w:val="000B3342"/>
    <w:rsid w:val="000B3E38"/>
    <w:rsid w:val="000B442E"/>
    <w:rsid w:val="000B4804"/>
    <w:rsid w:val="000B4B5C"/>
    <w:rsid w:val="000B51FA"/>
    <w:rsid w:val="000B539B"/>
    <w:rsid w:val="000B5905"/>
    <w:rsid w:val="000B5975"/>
    <w:rsid w:val="000B61F2"/>
    <w:rsid w:val="000B6E2C"/>
    <w:rsid w:val="000B76C5"/>
    <w:rsid w:val="000B7A10"/>
    <w:rsid w:val="000C0328"/>
    <w:rsid w:val="000C115D"/>
    <w:rsid w:val="000C1535"/>
    <w:rsid w:val="000C1CFC"/>
    <w:rsid w:val="000C1FF5"/>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3984"/>
    <w:rsid w:val="000D46EE"/>
    <w:rsid w:val="000D4C4E"/>
    <w:rsid w:val="000D4C5D"/>
    <w:rsid w:val="000D4EF4"/>
    <w:rsid w:val="000D5077"/>
    <w:rsid w:val="000D5362"/>
    <w:rsid w:val="000D57F8"/>
    <w:rsid w:val="000D5851"/>
    <w:rsid w:val="000D5C60"/>
    <w:rsid w:val="000D604F"/>
    <w:rsid w:val="000D71E2"/>
    <w:rsid w:val="000D73A5"/>
    <w:rsid w:val="000D766E"/>
    <w:rsid w:val="000E07D6"/>
    <w:rsid w:val="000E133F"/>
    <w:rsid w:val="000E1380"/>
    <w:rsid w:val="000E18DF"/>
    <w:rsid w:val="000E1A94"/>
    <w:rsid w:val="000E30A4"/>
    <w:rsid w:val="000E45BB"/>
    <w:rsid w:val="000E59A0"/>
    <w:rsid w:val="000E5F6E"/>
    <w:rsid w:val="000E754D"/>
    <w:rsid w:val="000E7A84"/>
    <w:rsid w:val="000F15BC"/>
    <w:rsid w:val="000F16B8"/>
    <w:rsid w:val="000F180A"/>
    <w:rsid w:val="000F1C92"/>
    <w:rsid w:val="000F2EEE"/>
    <w:rsid w:val="000F33C9"/>
    <w:rsid w:val="000F3697"/>
    <w:rsid w:val="000F3955"/>
    <w:rsid w:val="000F43A4"/>
    <w:rsid w:val="000F51F3"/>
    <w:rsid w:val="000F5BCC"/>
    <w:rsid w:val="000F6F68"/>
    <w:rsid w:val="000F7F58"/>
    <w:rsid w:val="00100128"/>
    <w:rsid w:val="00100FF3"/>
    <w:rsid w:val="00101A0E"/>
    <w:rsid w:val="00101B51"/>
    <w:rsid w:val="001026CA"/>
    <w:rsid w:val="0010277D"/>
    <w:rsid w:val="00102A89"/>
    <w:rsid w:val="001042CF"/>
    <w:rsid w:val="001043C2"/>
    <w:rsid w:val="001043E1"/>
    <w:rsid w:val="00104F05"/>
    <w:rsid w:val="00105040"/>
    <w:rsid w:val="0010505A"/>
    <w:rsid w:val="0010585A"/>
    <w:rsid w:val="00105B88"/>
    <w:rsid w:val="00105CC7"/>
    <w:rsid w:val="00107779"/>
    <w:rsid w:val="001078C2"/>
    <w:rsid w:val="00107E1C"/>
    <w:rsid w:val="00110243"/>
    <w:rsid w:val="001112C4"/>
    <w:rsid w:val="00111444"/>
    <w:rsid w:val="00111723"/>
    <w:rsid w:val="001129B5"/>
    <w:rsid w:val="00112BE6"/>
    <w:rsid w:val="00112CB3"/>
    <w:rsid w:val="001141E3"/>
    <w:rsid w:val="001144DF"/>
    <w:rsid w:val="001146E3"/>
    <w:rsid w:val="00114FCA"/>
    <w:rsid w:val="00115296"/>
    <w:rsid w:val="0011557B"/>
    <w:rsid w:val="001168E8"/>
    <w:rsid w:val="00117C85"/>
    <w:rsid w:val="00120283"/>
    <w:rsid w:val="00120B13"/>
    <w:rsid w:val="00122905"/>
    <w:rsid w:val="001231B4"/>
    <w:rsid w:val="00124D84"/>
    <w:rsid w:val="001250DD"/>
    <w:rsid w:val="0012548B"/>
    <w:rsid w:val="00125733"/>
    <w:rsid w:val="0012596E"/>
    <w:rsid w:val="00125F93"/>
    <w:rsid w:val="001263AA"/>
    <w:rsid w:val="001269DE"/>
    <w:rsid w:val="0012797A"/>
    <w:rsid w:val="00130779"/>
    <w:rsid w:val="001307A1"/>
    <w:rsid w:val="001307E5"/>
    <w:rsid w:val="00131204"/>
    <w:rsid w:val="00131B94"/>
    <w:rsid w:val="001321D3"/>
    <w:rsid w:val="001324F1"/>
    <w:rsid w:val="00133599"/>
    <w:rsid w:val="00133627"/>
    <w:rsid w:val="00133BF7"/>
    <w:rsid w:val="00133E51"/>
    <w:rsid w:val="00134B88"/>
    <w:rsid w:val="00135ED9"/>
    <w:rsid w:val="00136251"/>
    <w:rsid w:val="00136A23"/>
    <w:rsid w:val="00136B99"/>
    <w:rsid w:val="001405F6"/>
    <w:rsid w:val="0014063E"/>
    <w:rsid w:val="0014087D"/>
    <w:rsid w:val="00140F74"/>
    <w:rsid w:val="00141191"/>
    <w:rsid w:val="0014159C"/>
    <w:rsid w:val="00142665"/>
    <w:rsid w:val="0014384A"/>
    <w:rsid w:val="0014450F"/>
    <w:rsid w:val="001446B3"/>
    <w:rsid w:val="00144D8F"/>
    <w:rsid w:val="0014534C"/>
    <w:rsid w:val="00145C74"/>
    <w:rsid w:val="001462E9"/>
    <w:rsid w:val="00146A4F"/>
    <w:rsid w:val="00146E32"/>
    <w:rsid w:val="00150D2F"/>
    <w:rsid w:val="001514CE"/>
    <w:rsid w:val="00151619"/>
    <w:rsid w:val="00151D68"/>
    <w:rsid w:val="00152626"/>
    <w:rsid w:val="00152835"/>
    <w:rsid w:val="00152DDF"/>
    <w:rsid w:val="00152FF9"/>
    <w:rsid w:val="00154879"/>
    <w:rsid w:val="00154C0C"/>
    <w:rsid w:val="001559FA"/>
    <w:rsid w:val="00156374"/>
    <w:rsid w:val="00156D93"/>
    <w:rsid w:val="001571BE"/>
    <w:rsid w:val="001577D8"/>
    <w:rsid w:val="00157FC3"/>
    <w:rsid w:val="00160739"/>
    <w:rsid w:val="00160E12"/>
    <w:rsid w:val="00161A6B"/>
    <w:rsid w:val="0016271E"/>
    <w:rsid w:val="00162AD9"/>
    <w:rsid w:val="00162D7A"/>
    <w:rsid w:val="0016351A"/>
    <w:rsid w:val="00164DAB"/>
    <w:rsid w:val="00165BBB"/>
    <w:rsid w:val="00165BE3"/>
    <w:rsid w:val="00165DC3"/>
    <w:rsid w:val="0016613F"/>
    <w:rsid w:val="00166215"/>
    <w:rsid w:val="00166591"/>
    <w:rsid w:val="001703A0"/>
    <w:rsid w:val="00171143"/>
    <w:rsid w:val="00171AEB"/>
    <w:rsid w:val="00172864"/>
    <w:rsid w:val="001729E3"/>
    <w:rsid w:val="00172B82"/>
    <w:rsid w:val="00172CBC"/>
    <w:rsid w:val="00172EFA"/>
    <w:rsid w:val="00173608"/>
    <w:rsid w:val="0017387C"/>
    <w:rsid w:val="001745EC"/>
    <w:rsid w:val="001747B7"/>
    <w:rsid w:val="00175C30"/>
    <w:rsid w:val="00175DB5"/>
    <w:rsid w:val="00177069"/>
    <w:rsid w:val="00177150"/>
    <w:rsid w:val="001771E1"/>
    <w:rsid w:val="00177FC1"/>
    <w:rsid w:val="001815A2"/>
    <w:rsid w:val="00181982"/>
    <w:rsid w:val="00181FC1"/>
    <w:rsid w:val="00183034"/>
    <w:rsid w:val="001830B6"/>
    <w:rsid w:val="001830F7"/>
    <w:rsid w:val="00183EE6"/>
    <w:rsid w:val="0018588A"/>
    <w:rsid w:val="00185D8D"/>
    <w:rsid w:val="00187252"/>
    <w:rsid w:val="00187283"/>
    <w:rsid w:val="0018764F"/>
    <w:rsid w:val="00191C91"/>
    <w:rsid w:val="00192DD9"/>
    <w:rsid w:val="00193855"/>
    <w:rsid w:val="0019395A"/>
    <w:rsid w:val="00194339"/>
    <w:rsid w:val="0019435C"/>
    <w:rsid w:val="00194848"/>
    <w:rsid w:val="00194B01"/>
    <w:rsid w:val="001958EA"/>
    <w:rsid w:val="00195E0E"/>
    <w:rsid w:val="001975E9"/>
    <w:rsid w:val="00197A0B"/>
    <w:rsid w:val="001A028F"/>
    <w:rsid w:val="001A180D"/>
    <w:rsid w:val="001A1BAC"/>
    <w:rsid w:val="001A23CE"/>
    <w:rsid w:val="001A2A23"/>
    <w:rsid w:val="001A2C89"/>
    <w:rsid w:val="001A47A0"/>
    <w:rsid w:val="001A673E"/>
    <w:rsid w:val="001A7763"/>
    <w:rsid w:val="001B00F8"/>
    <w:rsid w:val="001B1982"/>
    <w:rsid w:val="001B1CC0"/>
    <w:rsid w:val="001B1DA1"/>
    <w:rsid w:val="001B2302"/>
    <w:rsid w:val="001B2B5F"/>
    <w:rsid w:val="001B2F66"/>
    <w:rsid w:val="001B3964"/>
    <w:rsid w:val="001B3A9F"/>
    <w:rsid w:val="001B4203"/>
    <w:rsid w:val="001B4452"/>
    <w:rsid w:val="001B466C"/>
    <w:rsid w:val="001B4F34"/>
    <w:rsid w:val="001B52EC"/>
    <w:rsid w:val="001B554A"/>
    <w:rsid w:val="001B6564"/>
    <w:rsid w:val="001B691A"/>
    <w:rsid w:val="001B6BCA"/>
    <w:rsid w:val="001C02D8"/>
    <w:rsid w:val="001C04E3"/>
    <w:rsid w:val="001C0677"/>
    <w:rsid w:val="001C188C"/>
    <w:rsid w:val="001C1E2F"/>
    <w:rsid w:val="001C2378"/>
    <w:rsid w:val="001C2A85"/>
    <w:rsid w:val="001C2DFD"/>
    <w:rsid w:val="001C3440"/>
    <w:rsid w:val="001C3EE9"/>
    <w:rsid w:val="001C3FA4"/>
    <w:rsid w:val="001C40F9"/>
    <w:rsid w:val="001C458B"/>
    <w:rsid w:val="001C4706"/>
    <w:rsid w:val="001C4B09"/>
    <w:rsid w:val="001C4C23"/>
    <w:rsid w:val="001C593A"/>
    <w:rsid w:val="001C5D4F"/>
    <w:rsid w:val="001C62BE"/>
    <w:rsid w:val="001C6375"/>
    <w:rsid w:val="001C64C0"/>
    <w:rsid w:val="001C69DA"/>
    <w:rsid w:val="001C6F06"/>
    <w:rsid w:val="001C73CF"/>
    <w:rsid w:val="001C7BA4"/>
    <w:rsid w:val="001C7D6F"/>
    <w:rsid w:val="001D2360"/>
    <w:rsid w:val="001D3109"/>
    <w:rsid w:val="001D332E"/>
    <w:rsid w:val="001D4E3B"/>
    <w:rsid w:val="001D5033"/>
    <w:rsid w:val="001D50E7"/>
    <w:rsid w:val="001D5294"/>
    <w:rsid w:val="001D5C88"/>
    <w:rsid w:val="001D5F92"/>
    <w:rsid w:val="001D6567"/>
    <w:rsid w:val="001D66BE"/>
    <w:rsid w:val="001D67F5"/>
    <w:rsid w:val="001D695C"/>
    <w:rsid w:val="001D6FD9"/>
    <w:rsid w:val="001D780E"/>
    <w:rsid w:val="001D7DC5"/>
    <w:rsid w:val="001E05C3"/>
    <w:rsid w:val="001E0AD3"/>
    <w:rsid w:val="001E2B47"/>
    <w:rsid w:val="001E3039"/>
    <w:rsid w:val="001E36E4"/>
    <w:rsid w:val="001E379D"/>
    <w:rsid w:val="001E3A3C"/>
    <w:rsid w:val="001E3CFB"/>
    <w:rsid w:val="001E4565"/>
    <w:rsid w:val="001E5303"/>
    <w:rsid w:val="001E5C23"/>
    <w:rsid w:val="001E666D"/>
    <w:rsid w:val="001E67CD"/>
    <w:rsid w:val="001E7504"/>
    <w:rsid w:val="001E76DF"/>
    <w:rsid w:val="001F1308"/>
    <w:rsid w:val="001F1525"/>
    <w:rsid w:val="001F1A52"/>
    <w:rsid w:val="001F1E87"/>
    <w:rsid w:val="001F1EB6"/>
    <w:rsid w:val="001F1F2B"/>
    <w:rsid w:val="001F24E6"/>
    <w:rsid w:val="001F29E7"/>
    <w:rsid w:val="001F2E23"/>
    <w:rsid w:val="001F341F"/>
    <w:rsid w:val="001F3911"/>
    <w:rsid w:val="001F3CEB"/>
    <w:rsid w:val="001F3F1A"/>
    <w:rsid w:val="001F415E"/>
    <w:rsid w:val="001F45D5"/>
    <w:rsid w:val="001F4CBD"/>
    <w:rsid w:val="001F5545"/>
    <w:rsid w:val="001F5777"/>
    <w:rsid w:val="001F5937"/>
    <w:rsid w:val="001F59E3"/>
    <w:rsid w:val="001F59ED"/>
    <w:rsid w:val="001F6802"/>
    <w:rsid w:val="001F68DA"/>
    <w:rsid w:val="001F6AAB"/>
    <w:rsid w:val="001F7121"/>
    <w:rsid w:val="001F74AF"/>
    <w:rsid w:val="001F7A08"/>
    <w:rsid w:val="001F7E9D"/>
    <w:rsid w:val="00200D2C"/>
    <w:rsid w:val="002019D8"/>
    <w:rsid w:val="00201EC7"/>
    <w:rsid w:val="0020287F"/>
    <w:rsid w:val="0020349A"/>
    <w:rsid w:val="002034B4"/>
    <w:rsid w:val="002034F5"/>
    <w:rsid w:val="0020374A"/>
    <w:rsid w:val="00203876"/>
    <w:rsid w:val="00203F07"/>
    <w:rsid w:val="00204032"/>
    <w:rsid w:val="00204BAD"/>
    <w:rsid w:val="00204D60"/>
    <w:rsid w:val="00205132"/>
    <w:rsid w:val="00205627"/>
    <w:rsid w:val="002056D0"/>
    <w:rsid w:val="002107F2"/>
    <w:rsid w:val="00210860"/>
    <w:rsid w:val="00210B6A"/>
    <w:rsid w:val="00210C78"/>
    <w:rsid w:val="002113FD"/>
    <w:rsid w:val="00212AE4"/>
    <w:rsid w:val="00212CB6"/>
    <w:rsid w:val="00212E37"/>
    <w:rsid w:val="002140FF"/>
    <w:rsid w:val="00214D91"/>
    <w:rsid w:val="002153C8"/>
    <w:rsid w:val="00215875"/>
    <w:rsid w:val="00216893"/>
    <w:rsid w:val="00220894"/>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C25"/>
    <w:rsid w:val="00231C6F"/>
    <w:rsid w:val="002322B4"/>
    <w:rsid w:val="00232A90"/>
    <w:rsid w:val="00234151"/>
    <w:rsid w:val="00234F8C"/>
    <w:rsid w:val="00235234"/>
    <w:rsid w:val="00235542"/>
    <w:rsid w:val="0023579D"/>
    <w:rsid w:val="002357CC"/>
    <w:rsid w:val="00235EB4"/>
    <w:rsid w:val="002364C8"/>
    <w:rsid w:val="002369B0"/>
    <w:rsid w:val="00236AD8"/>
    <w:rsid w:val="00237266"/>
    <w:rsid w:val="002401F5"/>
    <w:rsid w:val="00240E54"/>
    <w:rsid w:val="00240F17"/>
    <w:rsid w:val="0024306E"/>
    <w:rsid w:val="002451C5"/>
    <w:rsid w:val="002454EC"/>
    <w:rsid w:val="00245F1F"/>
    <w:rsid w:val="00246376"/>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283"/>
    <w:rsid w:val="00255374"/>
    <w:rsid w:val="002553D5"/>
    <w:rsid w:val="00257BF4"/>
    <w:rsid w:val="00260003"/>
    <w:rsid w:val="0026035D"/>
    <w:rsid w:val="002606D6"/>
    <w:rsid w:val="00261C98"/>
    <w:rsid w:val="002621D2"/>
    <w:rsid w:val="0026248E"/>
    <w:rsid w:val="00262914"/>
    <w:rsid w:val="00262D03"/>
    <w:rsid w:val="002636C3"/>
    <w:rsid w:val="002647BF"/>
    <w:rsid w:val="002647D5"/>
    <w:rsid w:val="00264FCC"/>
    <w:rsid w:val="00265032"/>
    <w:rsid w:val="002651FB"/>
    <w:rsid w:val="0026538C"/>
    <w:rsid w:val="00265781"/>
    <w:rsid w:val="00266A8D"/>
    <w:rsid w:val="00266B13"/>
    <w:rsid w:val="00270728"/>
    <w:rsid w:val="00270D42"/>
    <w:rsid w:val="00270DE6"/>
    <w:rsid w:val="00271470"/>
    <w:rsid w:val="0027195D"/>
    <w:rsid w:val="00272A45"/>
    <w:rsid w:val="00272B03"/>
    <w:rsid w:val="002733E2"/>
    <w:rsid w:val="00273573"/>
    <w:rsid w:val="002739DE"/>
    <w:rsid w:val="002750B1"/>
    <w:rsid w:val="002756B4"/>
    <w:rsid w:val="00276A35"/>
    <w:rsid w:val="002770D7"/>
    <w:rsid w:val="002774CE"/>
    <w:rsid w:val="00277835"/>
    <w:rsid w:val="00280AB1"/>
    <w:rsid w:val="00280EDE"/>
    <w:rsid w:val="00281B32"/>
    <w:rsid w:val="002821A4"/>
    <w:rsid w:val="002824BD"/>
    <w:rsid w:val="0028288C"/>
    <w:rsid w:val="0028468C"/>
    <w:rsid w:val="00284BAE"/>
    <w:rsid w:val="00284C17"/>
    <w:rsid w:val="00285345"/>
    <w:rsid w:val="002859AF"/>
    <w:rsid w:val="00286AE7"/>
    <w:rsid w:val="00287243"/>
    <w:rsid w:val="002874A5"/>
    <w:rsid w:val="0029013E"/>
    <w:rsid w:val="00290647"/>
    <w:rsid w:val="00291385"/>
    <w:rsid w:val="00291422"/>
    <w:rsid w:val="002918E7"/>
    <w:rsid w:val="0029237F"/>
    <w:rsid w:val="00292715"/>
    <w:rsid w:val="00292C39"/>
    <w:rsid w:val="00293B23"/>
    <w:rsid w:val="00293E57"/>
    <w:rsid w:val="002947BA"/>
    <w:rsid w:val="002947D1"/>
    <w:rsid w:val="002948DF"/>
    <w:rsid w:val="00294957"/>
    <w:rsid w:val="00294D90"/>
    <w:rsid w:val="00294DD7"/>
    <w:rsid w:val="00295BF8"/>
    <w:rsid w:val="00295D10"/>
    <w:rsid w:val="002970D6"/>
    <w:rsid w:val="002A0481"/>
    <w:rsid w:val="002A0D08"/>
    <w:rsid w:val="002A1E92"/>
    <w:rsid w:val="002A204D"/>
    <w:rsid w:val="002A25E4"/>
    <w:rsid w:val="002A2616"/>
    <w:rsid w:val="002A26E1"/>
    <w:rsid w:val="002A2EE6"/>
    <w:rsid w:val="002A368A"/>
    <w:rsid w:val="002A3C38"/>
    <w:rsid w:val="002A3F7D"/>
    <w:rsid w:val="002A4065"/>
    <w:rsid w:val="002A56FB"/>
    <w:rsid w:val="002A59F0"/>
    <w:rsid w:val="002A6432"/>
    <w:rsid w:val="002A6F25"/>
    <w:rsid w:val="002A6FD3"/>
    <w:rsid w:val="002A773B"/>
    <w:rsid w:val="002B0A7D"/>
    <w:rsid w:val="002B1A69"/>
    <w:rsid w:val="002B2723"/>
    <w:rsid w:val="002B303A"/>
    <w:rsid w:val="002B4B57"/>
    <w:rsid w:val="002B5314"/>
    <w:rsid w:val="002B538E"/>
    <w:rsid w:val="002B5BE7"/>
    <w:rsid w:val="002B5DCA"/>
    <w:rsid w:val="002B6BDC"/>
    <w:rsid w:val="002B75B0"/>
    <w:rsid w:val="002B78B9"/>
    <w:rsid w:val="002B7EAF"/>
    <w:rsid w:val="002C099C"/>
    <w:rsid w:val="002C0A78"/>
    <w:rsid w:val="002C0B74"/>
    <w:rsid w:val="002C0C8B"/>
    <w:rsid w:val="002C0CBB"/>
    <w:rsid w:val="002C1148"/>
    <w:rsid w:val="002C1201"/>
    <w:rsid w:val="002C1262"/>
    <w:rsid w:val="002C1460"/>
    <w:rsid w:val="002C20D9"/>
    <w:rsid w:val="002C20F2"/>
    <w:rsid w:val="002C38B2"/>
    <w:rsid w:val="002C3E08"/>
    <w:rsid w:val="002C3F9C"/>
    <w:rsid w:val="002C49C2"/>
    <w:rsid w:val="002C50AE"/>
    <w:rsid w:val="002C5AFA"/>
    <w:rsid w:val="002C660F"/>
    <w:rsid w:val="002C77DA"/>
    <w:rsid w:val="002D0439"/>
    <w:rsid w:val="002D070D"/>
    <w:rsid w:val="002D11B7"/>
    <w:rsid w:val="002D2D32"/>
    <w:rsid w:val="002D37B5"/>
    <w:rsid w:val="002D3BBC"/>
    <w:rsid w:val="002D438A"/>
    <w:rsid w:val="002D4A3C"/>
    <w:rsid w:val="002D5738"/>
    <w:rsid w:val="002D5E53"/>
    <w:rsid w:val="002D641A"/>
    <w:rsid w:val="002E0176"/>
    <w:rsid w:val="002E0319"/>
    <w:rsid w:val="002E06A4"/>
    <w:rsid w:val="002E179B"/>
    <w:rsid w:val="002E1C9E"/>
    <w:rsid w:val="002E257B"/>
    <w:rsid w:val="002E2A76"/>
    <w:rsid w:val="002E3C65"/>
    <w:rsid w:val="002E3F5B"/>
    <w:rsid w:val="002E40D4"/>
    <w:rsid w:val="002E4362"/>
    <w:rsid w:val="002E46BC"/>
    <w:rsid w:val="002E4ABA"/>
    <w:rsid w:val="002E63D9"/>
    <w:rsid w:val="002E640E"/>
    <w:rsid w:val="002E6D2F"/>
    <w:rsid w:val="002E788B"/>
    <w:rsid w:val="002F0609"/>
    <w:rsid w:val="002F0C28"/>
    <w:rsid w:val="002F14CB"/>
    <w:rsid w:val="002F2904"/>
    <w:rsid w:val="002F368D"/>
    <w:rsid w:val="002F3B26"/>
    <w:rsid w:val="002F3CDE"/>
    <w:rsid w:val="002F5029"/>
    <w:rsid w:val="002F5516"/>
    <w:rsid w:val="002F55C4"/>
    <w:rsid w:val="002F5DD6"/>
    <w:rsid w:val="002F5FEA"/>
    <w:rsid w:val="002F63E7"/>
    <w:rsid w:val="002F6844"/>
    <w:rsid w:val="002F79C5"/>
    <w:rsid w:val="002F7BE3"/>
    <w:rsid w:val="002F7C3E"/>
    <w:rsid w:val="002F7E6A"/>
    <w:rsid w:val="00300165"/>
    <w:rsid w:val="003010CF"/>
    <w:rsid w:val="00302430"/>
    <w:rsid w:val="0030298B"/>
    <w:rsid w:val="00302C0F"/>
    <w:rsid w:val="00302C38"/>
    <w:rsid w:val="0030320D"/>
    <w:rsid w:val="00303440"/>
    <w:rsid w:val="0030471B"/>
    <w:rsid w:val="00304D9B"/>
    <w:rsid w:val="00305D1B"/>
    <w:rsid w:val="00305FF9"/>
    <w:rsid w:val="00306E6B"/>
    <w:rsid w:val="00307B1B"/>
    <w:rsid w:val="003100C8"/>
    <w:rsid w:val="00311161"/>
    <w:rsid w:val="003116B2"/>
    <w:rsid w:val="00312400"/>
    <w:rsid w:val="00312739"/>
    <w:rsid w:val="00312B58"/>
    <w:rsid w:val="00312D10"/>
    <w:rsid w:val="00312EE4"/>
    <w:rsid w:val="00313475"/>
    <w:rsid w:val="0031361D"/>
    <w:rsid w:val="00313A04"/>
    <w:rsid w:val="003141D9"/>
    <w:rsid w:val="003158A7"/>
    <w:rsid w:val="00317555"/>
    <w:rsid w:val="003178DA"/>
    <w:rsid w:val="00317DB8"/>
    <w:rsid w:val="00320618"/>
    <w:rsid w:val="003208D1"/>
    <w:rsid w:val="0032100B"/>
    <w:rsid w:val="00321A23"/>
    <w:rsid w:val="00321BD7"/>
    <w:rsid w:val="0032260F"/>
    <w:rsid w:val="003226C8"/>
    <w:rsid w:val="003228DA"/>
    <w:rsid w:val="00323745"/>
    <w:rsid w:val="00323D6B"/>
    <w:rsid w:val="00324A96"/>
    <w:rsid w:val="00324B46"/>
    <w:rsid w:val="00326957"/>
    <w:rsid w:val="00326AE2"/>
    <w:rsid w:val="00327CFB"/>
    <w:rsid w:val="00330FD1"/>
    <w:rsid w:val="003311EB"/>
    <w:rsid w:val="00331293"/>
    <w:rsid w:val="00331426"/>
    <w:rsid w:val="0033171D"/>
    <w:rsid w:val="003317A9"/>
    <w:rsid w:val="00331FC3"/>
    <w:rsid w:val="003324D1"/>
    <w:rsid w:val="00332E78"/>
    <w:rsid w:val="003336B3"/>
    <w:rsid w:val="00334721"/>
    <w:rsid w:val="00335543"/>
    <w:rsid w:val="00335B75"/>
    <w:rsid w:val="00335D36"/>
    <w:rsid w:val="00335D8C"/>
    <w:rsid w:val="00336072"/>
    <w:rsid w:val="003363A1"/>
    <w:rsid w:val="00340C0C"/>
    <w:rsid w:val="0034156F"/>
    <w:rsid w:val="0034226D"/>
    <w:rsid w:val="00342972"/>
    <w:rsid w:val="00342FDD"/>
    <w:rsid w:val="0034429B"/>
    <w:rsid w:val="0034445B"/>
    <w:rsid w:val="00344866"/>
    <w:rsid w:val="0034535F"/>
    <w:rsid w:val="00345778"/>
    <w:rsid w:val="003457AE"/>
    <w:rsid w:val="00345C64"/>
    <w:rsid w:val="0034638C"/>
    <w:rsid w:val="00346F7F"/>
    <w:rsid w:val="003473D7"/>
    <w:rsid w:val="00350108"/>
    <w:rsid w:val="00350762"/>
    <w:rsid w:val="003507C4"/>
    <w:rsid w:val="003519A1"/>
    <w:rsid w:val="00352480"/>
    <w:rsid w:val="00352A4B"/>
    <w:rsid w:val="003530D2"/>
    <w:rsid w:val="0035331A"/>
    <w:rsid w:val="003534E1"/>
    <w:rsid w:val="00353C51"/>
    <w:rsid w:val="0035408D"/>
    <w:rsid w:val="003541D7"/>
    <w:rsid w:val="003548D8"/>
    <w:rsid w:val="00354A9E"/>
    <w:rsid w:val="003551CC"/>
    <w:rsid w:val="003554CA"/>
    <w:rsid w:val="00360232"/>
    <w:rsid w:val="003602E0"/>
    <w:rsid w:val="003602F7"/>
    <w:rsid w:val="00360D01"/>
    <w:rsid w:val="00361AF8"/>
    <w:rsid w:val="00361D7B"/>
    <w:rsid w:val="00362398"/>
    <w:rsid w:val="00362569"/>
    <w:rsid w:val="003633A1"/>
    <w:rsid w:val="003636CD"/>
    <w:rsid w:val="003642D3"/>
    <w:rsid w:val="0036487C"/>
    <w:rsid w:val="00364B9E"/>
    <w:rsid w:val="00364D4A"/>
    <w:rsid w:val="00364F3B"/>
    <w:rsid w:val="00365106"/>
    <w:rsid w:val="00365411"/>
    <w:rsid w:val="00365FA2"/>
    <w:rsid w:val="00366C69"/>
    <w:rsid w:val="00367441"/>
    <w:rsid w:val="00367B1D"/>
    <w:rsid w:val="00370E4F"/>
    <w:rsid w:val="00371215"/>
    <w:rsid w:val="00371472"/>
    <w:rsid w:val="00371A74"/>
    <w:rsid w:val="00372E16"/>
    <w:rsid w:val="00372E38"/>
    <w:rsid w:val="00372F0D"/>
    <w:rsid w:val="00373165"/>
    <w:rsid w:val="00374059"/>
    <w:rsid w:val="0037535B"/>
    <w:rsid w:val="0037552D"/>
    <w:rsid w:val="003756DB"/>
    <w:rsid w:val="00375B4B"/>
    <w:rsid w:val="00377018"/>
    <w:rsid w:val="003770BB"/>
    <w:rsid w:val="003771D9"/>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71D4"/>
    <w:rsid w:val="00387E9B"/>
    <w:rsid w:val="00390017"/>
    <w:rsid w:val="003901A3"/>
    <w:rsid w:val="0039072F"/>
    <w:rsid w:val="00391115"/>
    <w:rsid w:val="003911A2"/>
    <w:rsid w:val="00393942"/>
    <w:rsid w:val="00393AF5"/>
    <w:rsid w:val="003940CE"/>
    <w:rsid w:val="003953A4"/>
    <w:rsid w:val="00395786"/>
    <w:rsid w:val="00395BB5"/>
    <w:rsid w:val="0039797B"/>
    <w:rsid w:val="00397C1D"/>
    <w:rsid w:val="003A180F"/>
    <w:rsid w:val="003A18DD"/>
    <w:rsid w:val="003A20C8"/>
    <w:rsid w:val="003A222C"/>
    <w:rsid w:val="003A2C29"/>
    <w:rsid w:val="003A2C7B"/>
    <w:rsid w:val="003A2EC3"/>
    <w:rsid w:val="003A36F2"/>
    <w:rsid w:val="003A3890"/>
    <w:rsid w:val="003A3D39"/>
    <w:rsid w:val="003A3EC7"/>
    <w:rsid w:val="003A40B4"/>
    <w:rsid w:val="003A43AC"/>
    <w:rsid w:val="003A483F"/>
    <w:rsid w:val="003A655F"/>
    <w:rsid w:val="003A69D6"/>
    <w:rsid w:val="003A7834"/>
    <w:rsid w:val="003A785D"/>
    <w:rsid w:val="003B019F"/>
    <w:rsid w:val="003B0B20"/>
    <w:rsid w:val="003B0B5B"/>
    <w:rsid w:val="003B0E79"/>
    <w:rsid w:val="003B19A2"/>
    <w:rsid w:val="003B296D"/>
    <w:rsid w:val="003B3575"/>
    <w:rsid w:val="003B4BDB"/>
    <w:rsid w:val="003B50BC"/>
    <w:rsid w:val="003B5D97"/>
    <w:rsid w:val="003B63A4"/>
    <w:rsid w:val="003B68FE"/>
    <w:rsid w:val="003B6D7D"/>
    <w:rsid w:val="003B7525"/>
    <w:rsid w:val="003B7983"/>
    <w:rsid w:val="003B7D7E"/>
    <w:rsid w:val="003B7ED8"/>
    <w:rsid w:val="003C1012"/>
    <w:rsid w:val="003C11C9"/>
    <w:rsid w:val="003C1229"/>
    <w:rsid w:val="003C1FD4"/>
    <w:rsid w:val="003C213D"/>
    <w:rsid w:val="003C25AD"/>
    <w:rsid w:val="003C2D21"/>
    <w:rsid w:val="003C2E29"/>
    <w:rsid w:val="003C4951"/>
    <w:rsid w:val="003C50B0"/>
    <w:rsid w:val="003C5E6B"/>
    <w:rsid w:val="003C6B67"/>
    <w:rsid w:val="003C7AD7"/>
    <w:rsid w:val="003D0FC3"/>
    <w:rsid w:val="003D2052"/>
    <w:rsid w:val="003D2C1D"/>
    <w:rsid w:val="003D2C34"/>
    <w:rsid w:val="003D36C2"/>
    <w:rsid w:val="003D3AC7"/>
    <w:rsid w:val="003D3CD1"/>
    <w:rsid w:val="003D3DDD"/>
    <w:rsid w:val="003D446E"/>
    <w:rsid w:val="003D4EB2"/>
    <w:rsid w:val="003D5CBF"/>
    <w:rsid w:val="003D652F"/>
    <w:rsid w:val="003D66D2"/>
    <w:rsid w:val="003D6754"/>
    <w:rsid w:val="003D7CD2"/>
    <w:rsid w:val="003E025D"/>
    <w:rsid w:val="003E07AE"/>
    <w:rsid w:val="003E14FC"/>
    <w:rsid w:val="003E2976"/>
    <w:rsid w:val="003E39F3"/>
    <w:rsid w:val="003E4858"/>
    <w:rsid w:val="003E6279"/>
    <w:rsid w:val="003E6316"/>
    <w:rsid w:val="003E6884"/>
    <w:rsid w:val="003E6AB8"/>
    <w:rsid w:val="003E6AC5"/>
    <w:rsid w:val="003E6D2E"/>
    <w:rsid w:val="003E72CD"/>
    <w:rsid w:val="003F0096"/>
    <w:rsid w:val="003F0400"/>
    <w:rsid w:val="003F0850"/>
    <w:rsid w:val="003F0D12"/>
    <w:rsid w:val="003F160C"/>
    <w:rsid w:val="003F2397"/>
    <w:rsid w:val="003F2643"/>
    <w:rsid w:val="003F324F"/>
    <w:rsid w:val="003F33BC"/>
    <w:rsid w:val="003F35E1"/>
    <w:rsid w:val="003F375C"/>
    <w:rsid w:val="003F3852"/>
    <w:rsid w:val="003F3D4E"/>
    <w:rsid w:val="003F409B"/>
    <w:rsid w:val="003F41D1"/>
    <w:rsid w:val="003F477E"/>
    <w:rsid w:val="003F4A50"/>
    <w:rsid w:val="003F6644"/>
    <w:rsid w:val="003F6CD2"/>
    <w:rsid w:val="003F788D"/>
    <w:rsid w:val="0040087F"/>
    <w:rsid w:val="0040126E"/>
    <w:rsid w:val="00401EA7"/>
    <w:rsid w:val="004020D4"/>
    <w:rsid w:val="004021B6"/>
    <w:rsid w:val="00402BC6"/>
    <w:rsid w:val="004047C4"/>
    <w:rsid w:val="00404C42"/>
    <w:rsid w:val="0040570B"/>
    <w:rsid w:val="00405958"/>
    <w:rsid w:val="00405CB2"/>
    <w:rsid w:val="00405EDB"/>
    <w:rsid w:val="00405FB1"/>
    <w:rsid w:val="00405FDC"/>
    <w:rsid w:val="00406460"/>
    <w:rsid w:val="00410BB2"/>
    <w:rsid w:val="0041162A"/>
    <w:rsid w:val="00411C1B"/>
    <w:rsid w:val="00412461"/>
    <w:rsid w:val="00412546"/>
    <w:rsid w:val="00412997"/>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173FC"/>
    <w:rsid w:val="00417E96"/>
    <w:rsid w:val="00421DCF"/>
    <w:rsid w:val="00422341"/>
    <w:rsid w:val="00422442"/>
    <w:rsid w:val="00423641"/>
    <w:rsid w:val="004239BD"/>
    <w:rsid w:val="0042589F"/>
    <w:rsid w:val="00425CA1"/>
    <w:rsid w:val="00426266"/>
    <w:rsid w:val="00426510"/>
    <w:rsid w:val="00426E7F"/>
    <w:rsid w:val="00427AE6"/>
    <w:rsid w:val="00427CF5"/>
    <w:rsid w:val="00430202"/>
    <w:rsid w:val="00430630"/>
    <w:rsid w:val="00430A2D"/>
    <w:rsid w:val="00431505"/>
    <w:rsid w:val="00431AF0"/>
    <w:rsid w:val="00431C8F"/>
    <w:rsid w:val="00431F5D"/>
    <w:rsid w:val="00431F65"/>
    <w:rsid w:val="0043213A"/>
    <w:rsid w:val="00432FCB"/>
    <w:rsid w:val="004330F4"/>
    <w:rsid w:val="00433590"/>
    <w:rsid w:val="0043393D"/>
    <w:rsid w:val="004344C7"/>
    <w:rsid w:val="004349C2"/>
    <w:rsid w:val="0043516E"/>
    <w:rsid w:val="00435274"/>
    <w:rsid w:val="004352AD"/>
    <w:rsid w:val="0043545D"/>
    <w:rsid w:val="00435FE2"/>
    <w:rsid w:val="00436B37"/>
    <w:rsid w:val="00436E2F"/>
    <w:rsid w:val="00436EAB"/>
    <w:rsid w:val="00440005"/>
    <w:rsid w:val="00440F20"/>
    <w:rsid w:val="0044106D"/>
    <w:rsid w:val="00441970"/>
    <w:rsid w:val="00441A8A"/>
    <w:rsid w:val="004429E2"/>
    <w:rsid w:val="00443467"/>
    <w:rsid w:val="004448F7"/>
    <w:rsid w:val="00444FEA"/>
    <w:rsid w:val="00445C5D"/>
    <w:rsid w:val="004461D9"/>
    <w:rsid w:val="00446AC6"/>
    <w:rsid w:val="0044759B"/>
    <w:rsid w:val="00447F54"/>
    <w:rsid w:val="00450B7E"/>
    <w:rsid w:val="0045136B"/>
    <w:rsid w:val="00451C7E"/>
    <w:rsid w:val="00452ACF"/>
    <w:rsid w:val="00453BB6"/>
    <w:rsid w:val="00453CAA"/>
    <w:rsid w:val="00454017"/>
    <w:rsid w:val="00455113"/>
    <w:rsid w:val="00456421"/>
    <w:rsid w:val="004567D1"/>
    <w:rsid w:val="00456C3B"/>
    <w:rsid w:val="00456DAB"/>
    <w:rsid w:val="004577BB"/>
    <w:rsid w:val="00457989"/>
    <w:rsid w:val="004609F3"/>
    <w:rsid w:val="00460CC3"/>
    <w:rsid w:val="00460E86"/>
    <w:rsid w:val="004618D0"/>
    <w:rsid w:val="00462662"/>
    <w:rsid w:val="00462B6A"/>
    <w:rsid w:val="004636C5"/>
    <w:rsid w:val="00463F3A"/>
    <w:rsid w:val="004646B4"/>
    <w:rsid w:val="00464A88"/>
    <w:rsid w:val="004651A0"/>
    <w:rsid w:val="00465838"/>
    <w:rsid w:val="00466532"/>
    <w:rsid w:val="00467113"/>
    <w:rsid w:val="004672DB"/>
    <w:rsid w:val="00467488"/>
    <w:rsid w:val="0047083E"/>
    <w:rsid w:val="00470EB5"/>
    <w:rsid w:val="00470FF2"/>
    <w:rsid w:val="0047286B"/>
    <w:rsid w:val="00472E27"/>
    <w:rsid w:val="00474220"/>
    <w:rsid w:val="004752D3"/>
    <w:rsid w:val="004754E1"/>
    <w:rsid w:val="00475A6B"/>
    <w:rsid w:val="00475CE0"/>
    <w:rsid w:val="00475EB2"/>
    <w:rsid w:val="004765F5"/>
    <w:rsid w:val="00476827"/>
    <w:rsid w:val="00476BD4"/>
    <w:rsid w:val="00477C35"/>
    <w:rsid w:val="00480988"/>
    <w:rsid w:val="00480D19"/>
    <w:rsid w:val="00480E05"/>
    <w:rsid w:val="00480F92"/>
    <w:rsid w:val="00482BBE"/>
    <w:rsid w:val="00483630"/>
    <w:rsid w:val="00483A12"/>
    <w:rsid w:val="00483DAA"/>
    <w:rsid w:val="004843D6"/>
    <w:rsid w:val="00484A77"/>
    <w:rsid w:val="0048540F"/>
    <w:rsid w:val="00485538"/>
    <w:rsid w:val="00485970"/>
    <w:rsid w:val="00485C0D"/>
    <w:rsid w:val="00486575"/>
    <w:rsid w:val="004866A1"/>
    <w:rsid w:val="004866D0"/>
    <w:rsid w:val="00486936"/>
    <w:rsid w:val="00486B87"/>
    <w:rsid w:val="004873F4"/>
    <w:rsid w:val="004911D9"/>
    <w:rsid w:val="00494242"/>
    <w:rsid w:val="00494C5C"/>
    <w:rsid w:val="00494E8E"/>
    <w:rsid w:val="004955BC"/>
    <w:rsid w:val="00495914"/>
    <w:rsid w:val="00495A5D"/>
    <w:rsid w:val="00495D63"/>
    <w:rsid w:val="004960FB"/>
    <w:rsid w:val="0049648F"/>
    <w:rsid w:val="00496606"/>
    <w:rsid w:val="00496F05"/>
    <w:rsid w:val="00497370"/>
    <w:rsid w:val="004A0F39"/>
    <w:rsid w:val="004A1BB9"/>
    <w:rsid w:val="004A251F"/>
    <w:rsid w:val="004A37F0"/>
    <w:rsid w:val="004A3BF1"/>
    <w:rsid w:val="004A3E42"/>
    <w:rsid w:val="004A4715"/>
    <w:rsid w:val="004A5046"/>
    <w:rsid w:val="004A565E"/>
    <w:rsid w:val="004A5DF3"/>
    <w:rsid w:val="004A6134"/>
    <w:rsid w:val="004A62BA"/>
    <w:rsid w:val="004A7092"/>
    <w:rsid w:val="004B49E6"/>
    <w:rsid w:val="004B4D69"/>
    <w:rsid w:val="004B5B53"/>
    <w:rsid w:val="004B5DC8"/>
    <w:rsid w:val="004B5E6E"/>
    <w:rsid w:val="004B5F3E"/>
    <w:rsid w:val="004C01A8"/>
    <w:rsid w:val="004C10ED"/>
    <w:rsid w:val="004C1840"/>
    <w:rsid w:val="004C1DD9"/>
    <w:rsid w:val="004C1EF4"/>
    <w:rsid w:val="004C1F03"/>
    <w:rsid w:val="004C24C9"/>
    <w:rsid w:val="004C31B6"/>
    <w:rsid w:val="004C4B98"/>
    <w:rsid w:val="004C5319"/>
    <w:rsid w:val="004C5A43"/>
    <w:rsid w:val="004C5FD8"/>
    <w:rsid w:val="004C621F"/>
    <w:rsid w:val="004C6AA9"/>
    <w:rsid w:val="004C6E00"/>
    <w:rsid w:val="004C7948"/>
    <w:rsid w:val="004C7BB8"/>
    <w:rsid w:val="004C7C60"/>
    <w:rsid w:val="004D0907"/>
    <w:rsid w:val="004D0DFE"/>
    <w:rsid w:val="004D1AF8"/>
    <w:rsid w:val="004D1D91"/>
    <w:rsid w:val="004D1DDE"/>
    <w:rsid w:val="004D22C3"/>
    <w:rsid w:val="004D25D6"/>
    <w:rsid w:val="004D28A5"/>
    <w:rsid w:val="004D3974"/>
    <w:rsid w:val="004D3BE2"/>
    <w:rsid w:val="004D43CB"/>
    <w:rsid w:val="004D56F1"/>
    <w:rsid w:val="004D61E9"/>
    <w:rsid w:val="004D64AB"/>
    <w:rsid w:val="004D6AA3"/>
    <w:rsid w:val="004D6B1B"/>
    <w:rsid w:val="004D6F4D"/>
    <w:rsid w:val="004D6F95"/>
    <w:rsid w:val="004D72FE"/>
    <w:rsid w:val="004D7E67"/>
    <w:rsid w:val="004D7E91"/>
    <w:rsid w:val="004E003A"/>
    <w:rsid w:val="004E0768"/>
    <w:rsid w:val="004E0B8B"/>
    <w:rsid w:val="004E17BF"/>
    <w:rsid w:val="004E1988"/>
    <w:rsid w:val="004E1A31"/>
    <w:rsid w:val="004E2201"/>
    <w:rsid w:val="004E2DE0"/>
    <w:rsid w:val="004E4060"/>
    <w:rsid w:val="004E409A"/>
    <w:rsid w:val="004E4CCE"/>
    <w:rsid w:val="004E5A47"/>
    <w:rsid w:val="004E5B13"/>
    <w:rsid w:val="004E6293"/>
    <w:rsid w:val="004E74CE"/>
    <w:rsid w:val="004F0ACA"/>
    <w:rsid w:val="004F0FB9"/>
    <w:rsid w:val="004F1327"/>
    <w:rsid w:val="004F17DD"/>
    <w:rsid w:val="004F2F7E"/>
    <w:rsid w:val="004F32B5"/>
    <w:rsid w:val="004F407E"/>
    <w:rsid w:val="004F50B9"/>
    <w:rsid w:val="004F5479"/>
    <w:rsid w:val="004F5C75"/>
    <w:rsid w:val="004F6380"/>
    <w:rsid w:val="004F63FC"/>
    <w:rsid w:val="004F7528"/>
    <w:rsid w:val="004F7BCA"/>
    <w:rsid w:val="004F7D89"/>
    <w:rsid w:val="00500FA8"/>
    <w:rsid w:val="00500FF2"/>
    <w:rsid w:val="00501981"/>
    <w:rsid w:val="00501A85"/>
    <w:rsid w:val="00501BB3"/>
    <w:rsid w:val="005021DD"/>
    <w:rsid w:val="005026CA"/>
    <w:rsid w:val="00502870"/>
    <w:rsid w:val="00502B72"/>
    <w:rsid w:val="005035FD"/>
    <w:rsid w:val="00503E12"/>
    <w:rsid w:val="0050477D"/>
    <w:rsid w:val="00504BC1"/>
    <w:rsid w:val="00504DDA"/>
    <w:rsid w:val="00505134"/>
    <w:rsid w:val="00505C04"/>
    <w:rsid w:val="00507E57"/>
    <w:rsid w:val="00511C3D"/>
    <w:rsid w:val="00511F15"/>
    <w:rsid w:val="00512919"/>
    <w:rsid w:val="0051318C"/>
    <w:rsid w:val="00513DC3"/>
    <w:rsid w:val="00514159"/>
    <w:rsid w:val="005142CD"/>
    <w:rsid w:val="005143C9"/>
    <w:rsid w:val="00514798"/>
    <w:rsid w:val="005157A9"/>
    <w:rsid w:val="00516823"/>
    <w:rsid w:val="005173A7"/>
    <w:rsid w:val="005177E1"/>
    <w:rsid w:val="005203F5"/>
    <w:rsid w:val="005208A5"/>
    <w:rsid w:val="00520C0A"/>
    <w:rsid w:val="00520E8B"/>
    <w:rsid w:val="005218B6"/>
    <w:rsid w:val="00522589"/>
    <w:rsid w:val="00522640"/>
    <w:rsid w:val="005234BF"/>
    <w:rsid w:val="00524413"/>
    <w:rsid w:val="00524545"/>
    <w:rsid w:val="00524E93"/>
    <w:rsid w:val="005255BF"/>
    <w:rsid w:val="005257DE"/>
    <w:rsid w:val="00527200"/>
    <w:rsid w:val="00530157"/>
    <w:rsid w:val="00531EBE"/>
    <w:rsid w:val="00532471"/>
    <w:rsid w:val="00532549"/>
    <w:rsid w:val="0053272B"/>
    <w:rsid w:val="00532F8B"/>
    <w:rsid w:val="00533737"/>
    <w:rsid w:val="00533E8B"/>
    <w:rsid w:val="00533FBA"/>
    <w:rsid w:val="005354F3"/>
    <w:rsid w:val="00535B79"/>
    <w:rsid w:val="00535D7C"/>
    <w:rsid w:val="00536579"/>
    <w:rsid w:val="00536C1E"/>
    <w:rsid w:val="00536E1A"/>
    <w:rsid w:val="00537D75"/>
    <w:rsid w:val="005417A0"/>
    <w:rsid w:val="00542166"/>
    <w:rsid w:val="00542E22"/>
    <w:rsid w:val="00543101"/>
    <w:rsid w:val="0054343A"/>
    <w:rsid w:val="005438F8"/>
    <w:rsid w:val="00543974"/>
    <w:rsid w:val="00543986"/>
    <w:rsid w:val="00543EBF"/>
    <w:rsid w:val="00543F14"/>
    <w:rsid w:val="005440F9"/>
    <w:rsid w:val="00544ABA"/>
    <w:rsid w:val="00545709"/>
    <w:rsid w:val="0054593A"/>
    <w:rsid w:val="00545E50"/>
    <w:rsid w:val="00546783"/>
    <w:rsid w:val="005467FB"/>
    <w:rsid w:val="00546AE9"/>
    <w:rsid w:val="00547989"/>
    <w:rsid w:val="00547CE3"/>
    <w:rsid w:val="00550D1E"/>
    <w:rsid w:val="0055130E"/>
    <w:rsid w:val="00551320"/>
    <w:rsid w:val="005518A4"/>
    <w:rsid w:val="00552305"/>
    <w:rsid w:val="00552768"/>
    <w:rsid w:val="00552935"/>
    <w:rsid w:val="00553127"/>
    <w:rsid w:val="005537D5"/>
    <w:rsid w:val="00554BE7"/>
    <w:rsid w:val="00555570"/>
    <w:rsid w:val="005555BC"/>
    <w:rsid w:val="00556417"/>
    <w:rsid w:val="00556D68"/>
    <w:rsid w:val="00557173"/>
    <w:rsid w:val="005576A1"/>
    <w:rsid w:val="00557A64"/>
    <w:rsid w:val="005604B3"/>
    <w:rsid w:val="005605C0"/>
    <w:rsid w:val="00560D23"/>
    <w:rsid w:val="00560E79"/>
    <w:rsid w:val="00560ED8"/>
    <w:rsid w:val="005615D8"/>
    <w:rsid w:val="00561EDE"/>
    <w:rsid w:val="005626D6"/>
    <w:rsid w:val="00562C3D"/>
    <w:rsid w:val="005632B0"/>
    <w:rsid w:val="005638D4"/>
    <w:rsid w:val="005643B3"/>
    <w:rsid w:val="0056476B"/>
    <w:rsid w:val="00564A9B"/>
    <w:rsid w:val="005654AC"/>
    <w:rsid w:val="005656ED"/>
    <w:rsid w:val="00565D74"/>
    <w:rsid w:val="00566494"/>
    <w:rsid w:val="00566544"/>
    <w:rsid w:val="00566608"/>
    <w:rsid w:val="00566C83"/>
    <w:rsid w:val="005700FE"/>
    <w:rsid w:val="00570E24"/>
    <w:rsid w:val="005722ED"/>
    <w:rsid w:val="00572760"/>
    <w:rsid w:val="00573518"/>
    <w:rsid w:val="005743DE"/>
    <w:rsid w:val="005745AF"/>
    <w:rsid w:val="0057472C"/>
    <w:rsid w:val="00574D10"/>
    <w:rsid w:val="00574F3F"/>
    <w:rsid w:val="0057562C"/>
    <w:rsid w:val="005759F6"/>
    <w:rsid w:val="00575E3E"/>
    <w:rsid w:val="00576053"/>
    <w:rsid w:val="005761A6"/>
    <w:rsid w:val="005763F7"/>
    <w:rsid w:val="005765F5"/>
    <w:rsid w:val="00576BF5"/>
    <w:rsid w:val="00576D6C"/>
    <w:rsid w:val="00577793"/>
    <w:rsid w:val="00577A2E"/>
    <w:rsid w:val="00580E48"/>
    <w:rsid w:val="00580F0A"/>
    <w:rsid w:val="00581246"/>
    <w:rsid w:val="00581B70"/>
    <w:rsid w:val="00581EAA"/>
    <w:rsid w:val="0058209E"/>
    <w:rsid w:val="00582A18"/>
    <w:rsid w:val="00582C3A"/>
    <w:rsid w:val="00582DF2"/>
    <w:rsid w:val="00582E1A"/>
    <w:rsid w:val="00583147"/>
    <w:rsid w:val="00583D1D"/>
    <w:rsid w:val="00583FEF"/>
    <w:rsid w:val="00584416"/>
    <w:rsid w:val="00584B39"/>
    <w:rsid w:val="00584E16"/>
    <w:rsid w:val="00585028"/>
    <w:rsid w:val="00585054"/>
    <w:rsid w:val="005854D1"/>
    <w:rsid w:val="0058579B"/>
    <w:rsid w:val="00585D0D"/>
    <w:rsid w:val="00585DBA"/>
    <w:rsid w:val="00585E89"/>
    <w:rsid w:val="00585F5B"/>
    <w:rsid w:val="0058620A"/>
    <w:rsid w:val="00586A1A"/>
    <w:rsid w:val="005875CA"/>
    <w:rsid w:val="00587D1F"/>
    <w:rsid w:val="00587FC0"/>
    <w:rsid w:val="00587FFB"/>
    <w:rsid w:val="005906AD"/>
    <w:rsid w:val="00590DA6"/>
    <w:rsid w:val="00590E82"/>
    <w:rsid w:val="00591C7D"/>
    <w:rsid w:val="0059214A"/>
    <w:rsid w:val="00592B03"/>
    <w:rsid w:val="00593AB9"/>
    <w:rsid w:val="00594ABB"/>
    <w:rsid w:val="00594AF2"/>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9B0"/>
    <w:rsid w:val="005A3C19"/>
    <w:rsid w:val="005A3F87"/>
    <w:rsid w:val="005A5265"/>
    <w:rsid w:val="005A5632"/>
    <w:rsid w:val="005A56E4"/>
    <w:rsid w:val="005A5E4A"/>
    <w:rsid w:val="005A75DE"/>
    <w:rsid w:val="005A7FA5"/>
    <w:rsid w:val="005B0542"/>
    <w:rsid w:val="005B1226"/>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0873"/>
    <w:rsid w:val="005C10F6"/>
    <w:rsid w:val="005C198A"/>
    <w:rsid w:val="005C22C8"/>
    <w:rsid w:val="005C28FA"/>
    <w:rsid w:val="005C2915"/>
    <w:rsid w:val="005C3E32"/>
    <w:rsid w:val="005C3ED6"/>
    <w:rsid w:val="005C4063"/>
    <w:rsid w:val="005C40F4"/>
    <w:rsid w:val="005C4171"/>
    <w:rsid w:val="005C43BE"/>
    <w:rsid w:val="005C44F3"/>
    <w:rsid w:val="005C5313"/>
    <w:rsid w:val="005C6A2F"/>
    <w:rsid w:val="005C712D"/>
    <w:rsid w:val="005C7A16"/>
    <w:rsid w:val="005C7C75"/>
    <w:rsid w:val="005D0A8C"/>
    <w:rsid w:val="005D0E4F"/>
    <w:rsid w:val="005D163A"/>
    <w:rsid w:val="005D1A40"/>
    <w:rsid w:val="005D1E32"/>
    <w:rsid w:val="005D206B"/>
    <w:rsid w:val="005D22B7"/>
    <w:rsid w:val="005D2BDE"/>
    <w:rsid w:val="005D39C0"/>
    <w:rsid w:val="005D3D76"/>
    <w:rsid w:val="005D3FAB"/>
    <w:rsid w:val="005D4578"/>
    <w:rsid w:val="005D4EFA"/>
    <w:rsid w:val="005D55BA"/>
    <w:rsid w:val="005D55C0"/>
    <w:rsid w:val="005D5ADB"/>
    <w:rsid w:val="005D62C6"/>
    <w:rsid w:val="005D648A"/>
    <w:rsid w:val="005D6782"/>
    <w:rsid w:val="005D763D"/>
    <w:rsid w:val="005D7D33"/>
    <w:rsid w:val="005D7E0D"/>
    <w:rsid w:val="005E234A"/>
    <w:rsid w:val="005E2417"/>
    <w:rsid w:val="005E2882"/>
    <w:rsid w:val="005E28B9"/>
    <w:rsid w:val="005E35CC"/>
    <w:rsid w:val="005E371E"/>
    <w:rsid w:val="005E4ECD"/>
    <w:rsid w:val="005E53F9"/>
    <w:rsid w:val="005E64F6"/>
    <w:rsid w:val="005E6E85"/>
    <w:rsid w:val="005E73B4"/>
    <w:rsid w:val="005E775D"/>
    <w:rsid w:val="005F0A43"/>
    <w:rsid w:val="005F0DBE"/>
    <w:rsid w:val="005F1E55"/>
    <w:rsid w:val="005F27BF"/>
    <w:rsid w:val="005F2B0D"/>
    <w:rsid w:val="005F3769"/>
    <w:rsid w:val="005F4171"/>
    <w:rsid w:val="005F46D6"/>
    <w:rsid w:val="005F4BAC"/>
    <w:rsid w:val="005F4DD6"/>
    <w:rsid w:val="005F50D8"/>
    <w:rsid w:val="005F53A1"/>
    <w:rsid w:val="005F53FC"/>
    <w:rsid w:val="005F64EA"/>
    <w:rsid w:val="005F6A05"/>
    <w:rsid w:val="005F6B77"/>
    <w:rsid w:val="005F7487"/>
    <w:rsid w:val="006002C7"/>
    <w:rsid w:val="00600956"/>
    <w:rsid w:val="00600B76"/>
    <w:rsid w:val="00600F95"/>
    <w:rsid w:val="00601839"/>
    <w:rsid w:val="00602759"/>
    <w:rsid w:val="0060277A"/>
    <w:rsid w:val="00602B7C"/>
    <w:rsid w:val="00603312"/>
    <w:rsid w:val="00603492"/>
    <w:rsid w:val="006042DB"/>
    <w:rsid w:val="006044E7"/>
    <w:rsid w:val="00604620"/>
    <w:rsid w:val="00604DC7"/>
    <w:rsid w:val="00604E47"/>
    <w:rsid w:val="0060528E"/>
    <w:rsid w:val="00605441"/>
    <w:rsid w:val="00605CAC"/>
    <w:rsid w:val="00606970"/>
    <w:rsid w:val="00606A20"/>
    <w:rsid w:val="00606BAF"/>
    <w:rsid w:val="006072C6"/>
    <w:rsid w:val="00607A2E"/>
    <w:rsid w:val="00611040"/>
    <w:rsid w:val="006124E4"/>
    <w:rsid w:val="006130F7"/>
    <w:rsid w:val="006136E5"/>
    <w:rsid w:val="00613AF8"/>
    <w:rsid w:val="00613D8E"/>
    <w:rsid w:val="006142E0"/>
    <w:rsid w:val="006149FE"/>
    <w:rsid w:val="00615145"/>
    <w:rsid w:val="006154BC"/>
    <w:rsid w:val="00615663"/>
    <w:rsid w:val="00615C7B"/>
    <w:rsid w:val="00616010"/>
    <w:rsid w:val="00616112"/>
    <w:rsid w:val="0061664D"/>
    <w:rsid w:val="0061770F"/>
    <w:rsid w:val="00620205"/>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C9"/>
    <w:rsid w:val="006245F6"/>
    <w:rsid w:val="0062475D"/>
    <w:rsid w:val="0062495F"/>
    <w:rsid w:val="00624D7F"/>
    <w:rsid w:val="00624E89"/>
    <w:rsid w:val="006252B5"/>
    <w:rsid w:val="006264D0"/>
    <w:rsid w:val="00626576"/>
    <w:rsid w:val="0062660B"/>
    <w:rsid w:val="00626AD1"/>
    <w:rsid w:val="006277B0"/>
    <w:rsid w:val="006304BC"/>
    <w:rsid w:val="00630DCE"/>
    <w:rsid w:val="0063120A"/>
    <w:rsid w:val="0063150B"/>
    <w:rsid w:val="00631558"/>
    <w:rsid w:val="00631585"/>
    <w:rsid w:val="00632F57"/>
    <w:rsid w:val="00633F7B"/>
    <w:rsid w:val="00634085"/>
    <w:rsid w:val="00634170"/>
    <w:rsid w:val="006349B9"/>
    <w:rsid w:val="00634ACF"/>
    <w:rsid w:val="00634BEF"/>
    <w:rsid w:val="00634D02"/>
    <w:rsid w:val="00635035"/>
    <w:rsid w:val="0063533F"/>
    <w:rsid w:val="0063580D"/>
    <w:rsid w:val="00635CAE"/>
    <w:rsid w:val="0063698F"/>
    <w:rsid w:val="00637240"/>
    <w:rsid w:val="00637269"/>
    <w:rsid w:val="006375DC"/>
    <w:rsid w:val="00640231"/>
    <w:rsid w:val="00640CE9"/>
    <w:rsid w:val="00641358"/>
    <w:rsid w:val="006435AC"/>
    <w:rsid w:val="00643660"/>
    <w:rsid w:val="006461EF"/>
    <w:rsid w:val="006478CE"/>
    <w:rsid w:val="00647ABD"/>
    <w:rsid w:val="00650139"/>
    <w:rsid w:val="00650EA2"/>
    <w:rsid w:val="00652756"/>
    <w:rsid w:val="00652AD8"/>
    <w:rsid w:val="00652B79"/>
    <w:rsid w:val="006533C3"/>
    <w:rsid w:val="00653AF0"/>
    <w:rsid w:val="00654068"/>
    <w:rsid w:val="006542E2"/>
    <w:rsid w:val="00654534"/>
    <w:rsid w:val="00654B38"/>
    <w:rsid w:val="00654B83"/>
    <w:rsid w:val="00655061"/>
    <w:rsid w:val="0065510C"/>
    <w:rsid w:val="00655B63"/>
    <w:rsid w:val="006571F6"/>
    <w:rsid w:val="006609CF"/>
    <w:rsid w:val="0066159C"/>
    <w:rsid w:val="006618CC"/>
    <w:rsid w:val="00662111"/>
    <w:rsid w:val="00662118"/>
    <w:rsid w:val="006638AD"/>
    <w:rsid w:val="00664742"/>
    <w:rsid w:val="00664EF6"/>
    <w:rsid w:val="00665B81"/>
    <w:rsid w:val="00665CDD"/>
    <w:rsid w:val="006663B4"/>
    <w:rsid w:val="0066732C"/>
    <w:rsid w:val="006679F5"/>
    <w:rsid w:val="00667B77"/>
    <w:rsid w:val="00670F2C"/>
    <w:rsid w:val="00671316"/>
    <w:rsid w:val="006716DA"/>
    <w:rsid w:val="006728ED"/>
    <w:rsid w:val="006732B1"/>
    <w:rsid w:val="0067446F"/>
    <w:rsid w:val="006746A4"/>
    <w:rsid w:val="00674EDD"/>
    <w:rsid w:val="006751A6"/>
    <w:rsid w:val="00675323"/>
    <w:rsid w:val="00675558"/>
    <w:rsid w:val="00675611"/>
    <w:rsid w:val="006759A6"/>
    <w:rsid w:val="00675A60"/>
    <w:rsid w:val="00675E9E"/>
    <w:rsid w:val="0067600A"/>
    <w:rsid w:val="00676777"/>
    <w:rsid w:val="0067697E"/>
    <w:rsid w:val="00677443"/>
    <w:rsid w:val="0067769A"/>
    <w:rsid w:val="006806A3"/>
    <w:rsid w:val="006806A6"/>
    <w:rsid w:val="00680709"/>
    <w:rsid w:val="00681012"/>
    <w:rsid w:val="00681211"/>
    <w:rsid w:val="006813DD"/>
    <w:rsid w:val="00681B36"/>
    <w:rsid w:val="00682E14"/>
    <w:rsid w:val="0068436C"/>
    <w:rsid w:val="0068545E"/>
    <w:rsid w:val="00685960"/>
    <w:rsid w:val="00685D0D"/>
    <w:rsid w:val="00685FD4"/>
    <w:rsid w:val="006861FA"/>
    <w:rsid w:val="00686612"/>
    <w:rsid w:val="0068661E"/>
    <w:rsid w:val="00686AB8"/>
    <w:rsid w:val="00686C0E"/>
    <w:rsid w:val="00690A49"/>
    <w:rsid w:val="00690BB6"/>
    <w:rsid w:val="0069172C"/>
    <w:rsid w:val="00691B30"/>
    <w:rsid w:val="00691B9B"/>
    <w:rsid w:val="006924A2"/>
    <w:rsid w:val="00693E1F"/>
    <w:rsid w:val="00693ECB"/>
    <w:rsid w:val="00694797"/>
    <w:rsid w:val="00694E7A"/>
    <w:rsid w:val="00695887"/>
    <w:rsid w:val="00695B9F"/>
    <w:rsid w:val="00696981"/>
    <w:rsid w:val="00697733"/>
    <w:rsid w:val="00697A2B"/>
    <w:rsid w:val="006A1169"/>
    <w:rsid w:val="006A1930"/>
    <w:rsid w:val="006A254E"/>
    <w:rsid w:val="006A2C30"/>
    <w:rsid w:val="006A301C"/>
    <w:rsid w:val="006A30E6"/>
    <w:rsid w:val="006A3E2B"/>
    <w:rsid w:val="006A3EA0"/>
    <w:rsid w:val="006A4AEF"/>
    <w:rsid w:val="006A6365"/>
    <w:rsid w:val="006A65ED"/>
    <w:rsid w:val="006A6E17"/>
    <w:rsid w:val="006B120D"/>
    <w:rsid w:val="006B17E7"/>
    <w:rsid w:val="006B19E8"/>
    <w:rsid w:val="006B1A8A"/>
    <w:rsid w:val="006B1FAD"/>
    <w:rsid w:val="006B1FD5"/>
    <w:rsid w:val="006B2F6D"/>
    <w:rsid w:val="006B3D63"/>
    <w:rsid w:val="006B5166"/>
    <w:rsid w:val="006B555A"/>
    <w:rsid w:val="006B600A"/>
    <w:rsid w:val="006B6635"/>
    <w:rsid w:val="006B6B4D"/>
    <w:rsid w:val="006B7D22"/>
    <w:rsid w:val="006B7D2C"/>
    <w:rsid w:val="006C1019"/>
    <w:rsid w:val="006C11B3"/>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2FBB"/>
    <w:rsid w:val="006D3BE1"/>
    <w:rsid w:val="006D3C4A"/>
    <w:rsid w:val="006D3F99"/>
    <w:rsid w:val="006D403D"/>
    <w:rsid w:val="006D4484"/>
    <w:rsid w:val="006D4544"/>
    <w:rsid w:val="006D48FC"/>
    <w:rsid w:val="006D6215"/>
    <w:rsid w:val="006D62BC"/>
    <w:rsid w:val="006D6450"/>
    <w:rsid w:val="006D6939"/>
    <w:rsid w:val="006D7EB0"/>
    <w:rsid w:val="006E0138"/>
    <w:rsid w:val="006E0BB0"/>
    <w:rsid w:val="006E12C3"/>
    <w:rsid w:val="006E14C6"/>
    <w:rsid w:val="006E2529"/>
    <w:rsid w:val="006E45F3"/>
    <w:rsid w:val="006E4A2F"/>
    <w:rsid w:val="006E4ED4"/>
    <w:rsid w:val="006E5E19"/>
    <w:rsid w:val="006E5EF7"/>
    <w:rsid w:val="006E61C3"/>
    <w:rsid w:val="006E799D"/>
    <w:rsid w:val="006F03E0"/>
    <w:rsid w:val="006F0593"/>
    <w:rsid w:val="006F1064"/>
    <w:rsid w:val="006F1EB7"/>
    <w:rsid w:val="006F36E8"/>
    <w:rsid w:val="006F52E5"/>
    <w:rsid w:val="006F5443"/>
    <w:rsid w:val="006F6066"/>
    <w:rsid w:val="006F6850"/>
    <w:rsid w:val="006F707E"/>
    <w:rsid w:val="00700044"/>
    <w:rsid w:val="007001DC"/>
    <w:rsid w:val="00700398"/>
    <w:rsid w:val="00701292"/>
    <w:rsid w:val="007025CB"/>
    <w:rsid w:val="00702B26"/>
    <w:rsid w:val="007034AA"/>
    <w:rsid w:val="00703C9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C42"/>
    <w:rsid w:val="007130E4"/>
    <w:rsid w:val="00713DE4"/>
    <w:rsid w:val="007146AD"/>
    <w:rsid w:val="00714C47"/>
    <w:rsid w:val="00716462"/>
    <w:rsid w:val="00720713"/>
    <w:rsid w:val="007209F8"/>
    <w:rsid w:val="00721084"/>
    <w:rsid w:val="00721262"/>
    <w:rsid w:val="007216F6"/>
    <w:rsid w:val="00721C32"/>
    <w:rsid w:val="00721D9B"/>
    <w:rsid w:val="00722121"/>
    <w:rsid w:val="007224B9"/>
    <w:rsid w:val="00722F94"/>
    <w:rsid w:val="007230FB"/>
    <w:rsid w:val="007232A2"/>
    <w:rsid w:val="00723AA7"/>
    <w:rsid w:val="00723C27"/>
    <w:rsid w:val="00723F88"/>
    <w:rsid w:val="00724208"/>
    <w:rsid w:val="0072432E"/>
    <w:rsid w:val="007245BC"/>
    <w:rsid w:val="00724918"/>
    <w:rsid w:val="00724AC4"/>
    <w:rsid w:val="007250DC"/>
    <w:rsid w:val="00726036"/>
    <w:rsid w:val="00726279"/>
    <w:rsid w:val="00726449"/>
    <w:rsid w:val="00726A9B"/>
    <w:rsid w:val="00727530"/>
    <w:rsid w:val="00730DE1"/>
    <w:rsid w:val="00731E7C"/>
    <w:rsid w:val="007329EF"/>
    <w:rsid w:val="0073327A"/>
    <w:rsid w:val="00734EBE"/>
    <w:rsid w:val="00736A7C"/>
    <w:rsid w:val="00736DD8"/>
    <w:rsid w:val="00737C0E"/>
    <w:rsid w:val="00737E9E"/>
    <w:rsid w:val="0074076A"/>
    <w:rsid w:val="00740F11"/>
    <w:rsid w:val="00741006"/>
    <w:rsid w:val="00741AF4"/>
    <w:rsid w:val="00741DCC"/>
    <w:rsid w:val="00741F47"/>
    <w:rsid w:val="0074203A"/>
    <w:rsid w:val="007427B5"/>
    <w:rsid w:val="00742865"/>
    <w:rsid w:val="0074296C"/>
    <w:rsid w:val="007429D7"/>
    <w:rsid w:val="00742C83"/>
    <w:rsid w:val="0074360F"/>
    <w:rsid w:val="00743FBA"/>
    <w:rsid w:val="00744A64"/>
    <w:rsid w:val="00744D47"/>
    <w:rsid w:val="00744EA0"/>
    <w:rsid w:val="0074638D"/>
    <w:rsid w:val="00746484"/>
    <w:rsid w:val="0074704F"/>
    <w:rsid w:val="00747F48"/>
    <w:rsid w:val="00747F49"/>
    <w:rsid w:val="00747F4C"/>
    <w:rsid w:val="00751091"/>
    <w:rsid w:val="00751B83"/>
    <w:rsid w:val="00752CE6"/>
    <w:rsid w:val="0075328F"/>
    <w:rsid w:val="007532FC"/>
    <w:rsid w:val="0075405B"/>
    <w:rsid w:val="00754359"/>
    <w:rsid w:val="00754411"/>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F5"/>
    <w:rsid w:val="00767514"/>
    <w:rsid w:val="007676B8"/>
    <w:rsid w:val="00770174"/>
    <w:rsid w:val="00770CD9"/>
    <w:rsid w:val="0077175C"/>
    <w:rsid w:val="00771870"/>
    <w:rsid w:val="007718F2"/>
    <w:rsid w:val="00771BF9"/>
    <w:rsid w:val="00772B46"/>
    <w:rsid w:val="00772F8A"/>
    <w:rsid w:val="007739C6"/>
    <w:rsid w:val="00774051"/>
    <w:rsid w:val="00774889"/>
    <w:rsid w:val="00774FF5"/>
    <w:rsid w:val="007750B3"/>
    <w:rsid w:val="00775E63"/>
    <w:rsid w:val="00775F76"/>
    <w:rsid w:val="007768E8"/>
    <w:rsid w:val="00776AEA"/>
    <w:rsid w:val="00776BB7"/>
    <w:rsid w:val="00777350"/>
    <w:rsid w:val="00777B39"/>
    <w:rsid w:val="00777BA0"/>
    <w:rsid w:val="007803BD"/>
    <w:rsid w:val="00780418"/>
    <w:rsid w:val="007811DC"/>
    <w:rsid w:val="007820FA"/>
    <w:rsid w:val="0078285F"/>
    <w:rsid w:val="00783207"/>
    <w:rsid w:val="00783492"/>
    <w:rsid w:val="00783886"/>
    <w:rsid w:val="00783E1D"/>
    <w:rsid w:val="00784332"/>
    <w:rsid w:val="0078483B"/>
    <w:rsid w:val="00784EED"/>
    <w:rsid w:val="007853EA"/>
    <w:rsid w:val="00785900"/>
    <w:rsid w:val="00785B57"/>
    <w:rsid w:val="00785E0F"/>
    <w:rsid w:val="00786958"/>
    <w:rsid w:val="00786E71"/>
    <w:rsid w:val="007873B2"/>
    <w:rsid w:val="0078767A"/>
    <w:rsid w:val="00787E9D"/>
    <w:rsid w:val="00790E60"/>
    <w:rsid w:val="0079162F"/>
    <w:rsid w:val="00791F14"/>
    <w:rsid w:val="00791F6A"/>
    <w:rsid w:val="007926C2"/>
    <w:rsid w:val="007934B7"/>
    <w:rsid w:val="00793AF9"/>
    <w:rsid w:val="00794924"/>
    <w:rsid w:val="0079500B"/>
    <w:rsid w:val="0079506D"/>
    <w:rsid w:val="00795578"/>
    <w:rsid w:val="00795E35"/>
    <w:rsid w:val="007965C0"/>
    <w:rsid w:val="007A0AF8"/>
    <w:rsid w:val="007A0BC2"/>
    <w:rsid w:val="007A1F44"/>
    <w:rsid w:val="007A23FF"/>
    <w:rsid w:val="007A295B"/>
    <w:rsid w:val="007A31E1"/>
    <w:rsid w:val="007A3424"/>
    <w:rsid w:val="007A35EF"/>
    <w:rsid w:val="007A387D"/>
    <w:rsid w:val="007A3EF7"/>
    <w:rsid w:val="007A400C"/>
    <w:rsid w:val="007A43A2"/>
    <w:rsid w:val="007A4526"/>
    <w:rsid w:val="007A4C60"/>
    <w:rsid w:val="007A4D04"/>
    <w:rsid w:val="007A56E4"/>
    <w:rsid w:val="007A787C"/>
    <w:rsid w:val="007A7A96"/>
    <w:rsid w:val="007B03AF"/>
    <w:rsid w:val="007B1543"/>
    <w:rsid w:val="007B1AC0"/>
    <w:rsid w:val="007B270A"/>
    <w:rsid w:val="007B29A8"/>
    <w:rsid w:val="007B2D3B"/>
    <w:rsid w:val="007B3813"/>
    <w:rsid w:val="007B42DB"/>
    <w:rsid w:val="007B52CD"/>
    <w:rsid w:val="007B5B7F"/>
    <w:rsid w:val="007B6F61"/>
    <w:rsid w:val="007B757F"/>
    <w:rsid w:val="007B7AF9"/>
    <w:rsid w:val="007B7DC1"/>
    <w:rsid w:val="007B7EDB"/>
    <w:rsid w:val="007C0575"/>
    <w:rsid w:val="007C19AD"/>
    <w:rsid w:val="007C1AB8"/>
    <w:rsid w:val="007C1C5E"/>
    <w:rsid w:val="007C3598"/>
    <w:rsid w:val="007C3C99"/>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6D02"/>
    <w:rsid w:val="007D7175"/>
    <w:rsid w:val="007E1369"/>
    <w:rsid w:val="007E1556"/>
    <w:rsid w:val="007E1A1B"/>
    <w:rsid w:val="007E1A88"/>
    <w:rsid w:val="007E1E5F"/>
    <w:rsid w:val="007E245E"/>
    <w:rsid w:val="007E2615"/>
    <w:rsid w:val="007E4C88"/>
    <w:rsid w:val="007E585E"/>
    <w:rsid w:val="007E6BD5"/>
    <w:rsid w:val="007E7487"/>
    <w:rsid w:val="007E7DDF"/>
    <w:rsid w:val="007F11C8"/>
    <w:rsid w:val="007F1CFB"/>
    <w:rsid w:val="007F220B"/>
    <w:rsid w:val="007F27DD"/>
    <w:rsid w:val="007F3EC8"/>
    <w:rsid w:val="007F41C9"/>
    <w:rsid w:val="007F5261"/>
    <w:rsid w:val="007F6880"/>
    <w:rsid w:val="007F6CCA"/>
    <w:rsid w:val="007F76B2"/>
    <w:rsid w:val="007F76B4"/>
    <w:rsid w:val="007F77A3"/>
    <w:rsid w:val="008001B4"/>
    <w:rsid w:val="00800552"/>
    <w:rsid w:val="00800769"/>
    <w:rsid w:val="00800ED2"/>
    <w:rsid w:val="008014D4"/>
    <w:rsid w:val="00801F49"/>
    <w:rsid w:val="00802E74"/>
    <w:rsid w:val="00803EDC"/>
    <w:rsid w:val="00804B92"/>
    <w:rsid w:val="00804E21"/>
    <w:rsid w:val="00805092"/>
    <w:rsid w:val="008051F5"/>
    <w:rsid w:val="00806AAF"/>
    <w:rsid w:val="008070AC"/>
    <w:rsid w:val="00807F27"/>
    <w:rsid w:val="008101FD"/>
    <w:rsid w:val="00810D8D"/>
    <w:rsid w:val="00810E64"/>
    <w:rsid w:val="00811835"/>
    <w:rsid w:val="00811BEE"/>
    <w:rsid w:val="00811EF4"/>
    <w:rsid w:val="00812074"/>
    <w:rsid w:val="00813674"/>
    <w:rsid w:val="00813A4B"/>
    <w:rsid w:val="00814D1D"/>
    <w:rsid w:val="00815333"/>
    <w:rsid w:val="0081581D"/>
    <w:rsid w:val="00816A8C"/>
    <w:rsid w:val="00816CC6"/>
    <w:rsid w:val="00816D9A"/>
    <w:rsid w:val="008172BE"/>
    <w:rsid w:val="008177CA"/>
    <w:rsid w:val="00817B71"/>
    <w:rsid w:val="00820162"/>
    <w:rsid w:val="00820244"/>
    <w:rsid w:val="008215B7"/>
    <w:rsid w:val="008217F7"/>
    <w:rsid w:val="008221B3"/>
    <w:rsid w:val="0082248E"/>
    <w:rsid w:val="008229D5"/>
    <w:rsid w:val="00822FBE"/>
    <w:rsid w:val="00822FC5"/>
    <w:rsid w:val="008231F8"/>
    <w:rsid w:val="00824BE7"/>
    <w:rsid w:val="00824FDF"/>
    <w:rsid w:val="00825125"/>
    <w:rsid w:val="008257CC"/>
    <w:rsid w:val="00825F7D"/>
    <w:rsid w:val="008274BF"/>
    <w:rsid w:val="00827859"/>
    <w:rsid w:val="0083037C"/>
    <w:rsid w:val="00830598"/>
    <w:rsid w:val="00830DC3"/>
    <w:rsid w:val="00831555"/>
    <w:rsid w:val="00831F52"/>
    <w:rsid w:val="00832154"/>
    <w:rsid w:val="0083280C"/>
    <w:rsid w:val="00832F5C"/>
    <w:rsid w:val="008331AD"/>
    <w:rsid w:val="0083370A"/>
    <w:rsid w:val="008359E0"/>
    <w:rsid w:val="008376F6"/>
    <w:rsid w:val="00837D5B"/>
    <w:rsid w:val="00840607"/>
    <w:rsid w:val="0084122C"/>
    <w:rsid w:val="00841CD2"/>
    <w:rsid w:val="00841F80"/>
    <w:rsid w:val="00842B77"/>
    <w:rsid w:val="0084309F"/>
    <w:rsid w:val="008434C7"/>
    <w:rsid w:val="0084388A"/>
    <w:rsid w:val="00843AEA"/>
    <w:rsid w:val="008449A4"/>
    <w:rsid w:val="00845C12"/>
    <w:rsid w:val="008469D9"/>
    <w:rsid w:val="00846DC0"/>
    <w:rsid w:val="008474A7"/>
    <w:rsid w:val="008506B6"/>
    <w:rsid w:val="00850AE0"/>
    <w:rsid w:val="00852307"/>
    <w:rsid w:val="0085233A"/>
    <w:rsid w:val="008524D2"/>
    <w:rsid w:val="00852E19"/>
    <w:rsid w:val="00853256"/>
    <w:rsid w:val="00855C21"/>
    <w:rsid w:val="00856833"/>
    <w:rsid w:val="00856840"/>
    <w:rsid w:val="00856CE4"/>
    <w:rsid w:val="0086026A"/>
    <w:rsid w:val="00860295"/>
    <w:rsid w:val="0086087C"/>
    <w:rsid w:val="008608B5"/>
    <w:rsid w:val="00860D8E"/>
    <w:rsid w:val="00861014"/>
    <w:rsid w:val="008618A3"/>
    <w:rsid w:val="0086275E"/>
    <w:rsid w:val="00864440"/>
    <w:rsid w:val="008647F8"/>
    <w:rsid w:val="00864D76"/>
    <w:rsid w:val="008650FC"/>
    <w:rsid w:val="00866EB3"/>
    <w:rsid w:val="0086701A"/>
    <w:rsid w:val="0086720F"/>
    <w:rsid w:val="00867BD2"/>
    <w:rsid w:val="008708CA"/>
    <w:rsid w:val="0087097A"/>
    <w:rsid w:val="008712FD"/>
    <w:rsid w:val="008716A1"/>
    <w:rsid w:val="00871813"/>
    <w:rsid w:val="00871B1E"/>
    <w:rsid w:val="0087242F"/>
    <w:rsid w:val="008725CF"/>
    <w:rsid w:val="00872D3F"/>
    <w:rsid w:val="008733E4"/>
    <w:rsid w:val="00873F15"/>
    <w:rsid w:val="00874096"/>
    <w:rsid w:val="008756A4"/>
    <w:rsid w:val="00875F73"/>
    <w:rsid w:val="0087601F"/>
    <w:rsid w:val="00880588"/>
    <w:rsid w:val="00880F30"/>
    <w:rsid w:val="00882029"/>
    <w:rsid w:val="008833E8"/>
    <w:rsid w:val="008847A9"/>
    <w:rsid w:val="00884D33"/>
    <w:rsid w:val="00887B48"/>
    <w:rsid w:val="00890933"/>
    <w:rsid w:val="00890AB9"/>
    <w:rsid w:val="0089176E"/>
    <w:rsid w:val="008917E0"/>
    <w:rsid w:val="00892365"/>
    <w:rsid w:val="008926A0"/>
    <w:rsid w:val="00892BE5"/>
    <w:rsid w:val="00892F99"/>
    <w:rsid w:val="0089387C"/>
    <w:rsid w:val="008941A6"/>
    <w:rsid w:val="0089444E"/>
    <w:rsid w:val="008949DF"/>
    <w:rsid w:val="00894B76"/>
    <w:rsid w:val="00894DA0"/>
    <w:rsid w:val="008951DB"/>
    <w:rsid w:val="00895D20"/>
    <w:rsid w:val="00896C81"/>
    <w:rsid w:val="00896D83"/>
    <w:rsid w:val="00897098"/>
    <w:rsid w:val="008971A1"/>
    <w:rsid w:val="008A03DF"/>
    <w:rsid w:val="008A04A6"/>
    <w:rsid w:val="008A0AB2"/>
    <w:rsid w:val="008A0CFC"/>
    <w:rsid w:val="008A0DD8"/>
    <w:rsid w:val="008A12FE"/>
    <w:rsid w:val="008A28B6"/>
    <w:rsid w:val="008A2BB1"/>
    <w:rsid w:val="008A3466"/>
    <w:rsid w:val="008A34B3"/>
    <w:rsid w:val="008A34CF"/>
    <w:rsid w:val="008A36C0"/>
    <w:rsid w:val="008A389F"/>
    <w:rsid w:val="008A3D02"/>
    <w:rsid w:val="008A5940"/>
    <w:rsid w:val="008A6931"/>
    <w:rsid w:val="008A73B2"/>
    <w:rsid w:val="008A79A2"/>
    <w:rsid w:val="008B043F"/>
    <w:rsid w:val="008B0808"/>
    <w:rsid w:val="008B0AEC"/>
    <w:rsid w:val="008B1E53"/>
    <w:rsid w:val="008B1E5B"/>
    <w:rsid w:val="008B283B"/>
    <w:rsid w:val="008B2F01"/>
    <w:rsid w:val="008B389D"/>
    <w:rsid w:val="008B3C5C"/>
    <w:rsid w:val="008B4934"/>
    <w:rsid w:val="008B5299"/>
    <w:rsid w:val="008B595B"/>
    <w:rsid w:val="008B5A5F"/>
    <w:rsid w:val="008B5AB0"/>
    <w:rsid w:val="008B5F1F"/>
    <w:rsid w:val="008B6054"/>
    <w:rsid w:val="008B60AC"/>
    <w:rsid w:val="008B6A42"/>
    <w:rsid w:val="008B6B9D"/>
    <w:rsid w:val="008B70B1"/>
    <w:rsid w:val="008B7B08"/>
    <w:rsid w:val="008B7D19"/>
    <w:rsid w:val="008C13F0"/>
    <w:rsid w:val="008C180C"/>
    <w:rsid w:val="008C1F26"/>
    <w:rsid w:val="008C26D2"/>
    <w:rsid w:val="008C2A3A"/>
    <w:rsid w:val="008C2F91"/>
    <w:rsid w:val="008C3011"/>
    <w:rsid w:val="008C3182"/>
    <w:rsid w:val="008C39E7"/>
    <w:rsid w:val="008C46FE"/>
    <w:rsid w:val="008C4859"/>
    <w:rsid w:val="008C4C7E"/>
    <w:rsid w:val="008C4F3E"/>
    <w:rsid w:val="008C51E3"/>
    <w:rsid w:val="008C5C46"/>
    <w:rsid w:val="008C6184"/>
    <w:rsid w:val="008C632B"/>
    <w:rsid w:val="008C785E"/>
    <w:rsid w:val="008D0AFB"/>
    <w:rsid w:val="008D1106"/>
    <w:rsid w:val="008D1511"/>
    <w:rsid w:val="008D1EF3"/>
    <w:rsid w:val="008D32DF"/>
    <w:rsid w:val="008D35E9"/>
    <w:rsid w:val="008D3959"/>
    <w:rsid w:val="008D3966"/>
    <w:rsid w:val="008D4352"/>
    <w:rsid w:val="008D4C41"/>
    <w:rsid w:val="008D4D43"/>
    <w:rsid w:val="008D5807"/>
    <w:rsid w:val="008D60BC"/>
    <w:rsid w:val="008D6D7B"/>
    <w:rsid w:val="008D703E"/>
    <w:rsid w:val="008D7EB7"/>
    <w:rsid w:val="008E0285"/>
    <w:rsid w:val="008E09A6"/>
    <w:rsid w:val="008E0EB8"/>
    <w:rsid w:val="008E10A6"/>
    <w:rsid w:val="008E1271"/>
    <w:rsid w:val="008E2251"/>
    <w:rsid w:val="008E24B3"/>
    <w:rsid w:val="008E24CA"/>
    <w:rsid w:val="008E2F6E"/>
    <w:rsid w:val="008E38AD"/>
    <w:rsid w:val="008E394C"/>
    <w:rsid w:val="008E3EEC"/>
    <w:rsid w:val="008E5BF2"/>
    <w:rsid w:val="008E5C81"/>
    <w:rsid w:val="008E65F4"/>
    <w:rsid w:val="008E6B1B"/>
    <w:rsid w:val="008E7908"/>
    <w:rsid w:val="008F0A38"/>
    <w:rsid w:val="008F0F84"/>
    <w:rsid w:val="008F1014"/>
    <w:rsid w:val="008F1164"/>
    <w:rsid w:val="008F11C9"/>
    <w:rsid w:val="008F23D8"/>
    <w:rsid w:val="008F2494"/>
    <w:rsid w:val="008F29D6"/>
    <w:rsid w:val="008F2FD5"/>
    <w:rsid w:val="008F308D"/>
    <w:rsid w:val="008F37E5"/>
    <w:rsid w:val="008F48C2"/>
    <w:rsid w:val="008F5371"/>
    <w:rsid w:val="008F5840"/>
    <w:rsid w:val="008F5EEF"/>
    <w:rsid w:val="008F66FE"/>
    <w:rsid w:val="008F72CC"/>
    <w:rsid w:val="008F72CD"/>
    <w:rsid w:val="00900A48"/>
    <w:rsid w:val="00900C0D"/>
    <w:rsid w:val="00901577"/>
    <w:rsid w:val="00902A5F"/>
    <w:rsid w:val="00903802"/>
    <w:rsid w:val="00903CE0"/>
    <w:rsid w:val="00904382"/>
    <w:rsid w:val="00904CE0"/>
    <w:rsid w:val="00905142"/>
    <w:rsid w:val="0090515B"/>
    <w:rsid w:val="0090696D"/>
    <w:rsid w:val="00906CD6"/>
    <w:rsid w:val="00906E4D"/>
    <w:rsid w:val="00906F31"/>
    <w:rsid w:val="009078B3"/>
    <w:rsid w:val="00907A77"/>
    <w:rsid w:val="00907DB0"/>
    <w:rsid w:val="00907E00"/>
    <w:rsid w:val="0091088D"/>
    <w:rsid w:val="00910FC9"/>
    <w:rsid w:val="0091291A"/>
    <w:rsid w:val="00913612"/>
    <w:rsid w:val="0091366A"/>
    <w:rsid w:val="00913824"/>
    <w:rsid w:val="00915757"/>
    <w:rsid w:val="009159B3"/>
    <w:rsid w:val="009160BD"/>
    <w:rsid w:val="00916181"/>
    <w:rsid w:val="00916D64"/>
    <w:rsid w:val="009170C9"/>
    <w:rsid w:val="00920247"/>
    <w:rsid w:val="009202F7"/>
    <w:rsid w:val="009204C5"/>
    <w:rsid w:val="00920527"/>
    <w:rsid w:val="009213AF"/>
    <w:rsid w:val="00921506"/>
    <w:rsid w:val="0092180D"/>
    <w:rsid w:val="00922D6B"/>
    <w:rsid w:val="00922EF0"/>
    <w:rsid w:val="009232C9"/>
    <w:rsid w:val="00923608"/>
    <w:rsid w:val="009238E5"/>
    <w:rsid w:val="009239F2"/>
    <w:rsid w:val="00923F12"/>
    <w:rsid w:val="009245BA"/>
    <w:rsid w:val="00924FF8"/>
    <w:rsid w:val="00925932"/>
    <w:rsid w:val="00925BA8"/>
    <w:rsid w:val="009264E2"/>
    <w:rsid w:val="00926DA7"/>
    <w:rsid w:val="0092711A"/>
    <w:rsid w:val="00927F8B"/>
    <w:rsid w:val="0093094D"/>
    <w:rsid w:val="00931328"/>
    <w:rsid w:val="00931E2C"/>
    <w:rsid w:val="009328C7"/>
    <w:rsid w:val="009336EC"/>
    <w:rsid w:val="00933F56"/>
    <w:rsid w:val="00933FB2"/>
    <w:rsid w:val="0093423D"/>
    <w:rsid w:val="009343D9"/>
    <w:rsid w:val="00934925"/>
    <w:rsid w:val="00934C13"/>
    <w:rsid w:val="00935228"/>
    <w:rsid w:val="009355A2"/>
    <w:rsid w:val="00935C75"/>
    <w:rsid w:val="00935F9E"/>
    <w:rsid w:val="00936AC7"/>
    <w:rsid w:val="00936ACF"/>
    <w:rsid w:val="00936C40"/>
    <w:rsid w:val="00936D98"/>
    <w:rsid w:val="00937988"/>
    <w:rsid w:val="00942C80"/>
    <w:rsid w:val="00943197"/>
    <w:rsid w:val="009435F2"/>
    <w:rsid w:val="00943A73"/>
    <w:rsid w:val="00945180"/>
    <w:rsid w:val="0094590C"/>
    <w:rsid w:val="009461FC"/>
    <w:rsid w:val="00946355"/>
    <w:rsid w:val="00946477"/>
    <w:rsid w:val="009468B7"/>
    <w:rsid w:val="0094724E"/>
    <w:rsid w:val="00947973"/>
    <w:rsid w:val="00947BE6"/>
    <w:rsid w:val="0095048D"/>
    <w:rsid w:val="00950E32"/>
    <w:rsid w:val="0095183D"/>
    <w:rsid w:val="00951ADB"/>
    <w:rsid w:val="00952E53"/>
    <w:rsid w:val="009530AA"/>
    <w:rsid w:val="009533A7"/>
    <w:rsid w:val="0095380C"/>
    <w:rsid w:val="00954353"/>
    <w:rsid w:val="00954E52"/>
    <w:rsid w:val="0095589D"/>
    <w:rsid w:val="00955B6D"/>
    <w:rsid w:val="00955C0A"/>
    <w:rsid w:val="00955C4F"/>
    <w:rsid w:val="00956683"/>
    <w:rsid w:val="00956B2D"/>
    <w:rsid w:val="00956DAD"/>
    <w:rsid w:val="00960259"/>
    <w:rsid w:val="0096242B"/>
    <w:rsid w:val="00963269"/>
    <w:rsid w:val="00963659"/>
    <w:rsid w:val="00963C99"/>
    <w:rsid w:val="009657F1"/>
    <w:rsid w:val="0096625D"/>
    <w:rsid w:val="00966473"/>
    <w:rsid w:val="009676A6"/>
    <w:rsid w:val="009709F8"/>
    <w:rsid w:val="00970AF7"/>
    <w:rsid w:val="009723A4"/>
    <w:rsid w:val="00972929"/>
    <w:rsid w:val="00972F91"/>
    <w:rsid w:val="009736A9"/>
    <w:rsid w:val="00973827"/>
    <w:rsid w:val="00973A3B"/>
    <w:rsid w:val="00973ED9"/>
    <w:rsid w:val="009742D3"/>
    <w:rsid w:val="0097566C"/>
    <w:rsid w:val="00977BA7"/>
    <w:rsid w:val="00977BD5"/>
    <w:rsid w:val="00980517"/>
    <w:rsid w:val="00980C84"/>
    <w:rsid w:val="009815BD"/>
    <w:rsid w:val="0098194F"/>
    <w:rsid w:val="009826C8"/>
    <w:rsid w:val="00982D1F"/>
    <w:rsid w:val="009836D1"/>
    <w:rsid w:val="009836E4"/>
    <w:rsid w:val="009840BF"/>
    <w:rsid w:val="0098412F"/>
    <w:rsid w:val="00984138"/>
    <w:rsid w:val="00984366"/>
    <w:rsid w:val="009849EF"/>
    <w:rsid w:val="00985E4D"/>
    <w:rsid w:val="00985F28"/>
    <w:rsid w:val="00986149"/>
    <w:rsid w:val="00986176"/>
    <w:rsid w:val="00986E7F"/>
    <w:rsid w:val="009873F2"/>
    <w:rsid w:val="00987536"/>
    <w:rsid w:val="009878C4"/>
    <w:rsid w:val="00987D8B"/>
    <w:rsid w:val="00990BD5"/>
    <w:rsid w:val="00990E2E"/>
    <w:rsid w:val="009910ED"/>
    <w:rsid w:val="0099196F"/>
    <w:rsid w:val="00992B98"/>
    <w:rsid w:val="0099359F"/>
    <w:rsid w:val="009942A8"/>
    <w:rsid w:val="00994682"/>
    <w:rsid w:val="00994871"/>
    <w:rsid w:val="00994E08"/>
    <w:rsid w:val="009951F9"/>
    <w:rsid w:val="009958DC"/>
    <w:rsid w:val="00995C95"/>
    <w:rsid w:val="00995E85"/>
    <w:rsid w:val="00996468"/>
    <w:rsid w:val="00996513"/>
    <w:rsid w:val="00996876"/>
    <w:rsid w:val="00996B05"/>
    <w:rsid w:val="00996FFA"/>
    <w:rsid w:val="009973F1"/>
    <w:rsid w:val="009973F3"/>
    <w:rsid w:val="009A010D"/>
    <w:rsid w:val="009A0BAC"/>
    <w:rsid w:val="009A0C6F"/>
    <w:rsid w:val="009A14EF"/>
    <w:rsid w:val="009A25B6"/>
    <w:rsid w:val="009A2DF9"/>
    <w:rsid w:val="009A36FC"/>
    <w:rsid w:val="009A3A86"/>
    <w:rsid w:val="009A3A8F"/>
    <w:rsid w:val="009A4869"/>
    <w:rsid w:val="009A4AE4"/>
    <w:rsid w:val="009A6088"/>
    <w:rsid w:val="009A6524"/>
    <w:rsid w:val="009A6853"/>
    <w:rsid w:val="009A6A6B"/>
    <w:rsid w:val="009A742B"/>
    <w:rsid w:val="009B01D9"/>
    <w:rsid w:val="009B0A7B"/>
    <w:rsid w:val="009B1BC6"/>
    <w:rsid w:val="009B1E0B"/>
    <w:rsid w:val="009B1EF9"/>
    <w:rsid w:val="009B20AF"/>
    <w:rsid w:val="009B26AC"/>
    <w:rsid w:val="009B347A"/>
    <w:rsid w:val="009B371F"/>
    <w:rsid w:val="009B37E2"/>
    <w:rsid w:val="009B432D"/>
    <w:rsid w:val="009B4519"/>
    <w:rsid w:val="009B49EC"/>
    <w:rsid w:val="009B506B"/>
    <w:rsid w:val="009B5747"/>
    <w:rsid w:val="009B57EF"/>
    <w:rsid w:val="009B5B85"/>
    <w:rsid w:val="009B677F"/>
    <w:rsid w:val="009B7204"/>
    <w:rsid w:val="009B7629"/>
    <w:rsid w:val="009B7AD2"/>
    <w:rsid w:val="009C0074"/>
    <w:rsid w:val="009C0564"/>
    <w:rsid w:val="009C1849"/>
    <w:rsid w:val="009C2685"/>
    <w:rsid w:val="009C39BC"/>
    <w:rsid w:val="009C4294"/>
    <w:rsid w:val="009C4BC2"/>
    <w:rsid w:val="009C4D22"/>
    <w:rsid w:val="009C526C"/>
    <w:rsid w:val="009C532B"/>
    <w:rsid w:val="009C6775"/>
    <w:rsid w:val="009C6D39"/>
    <w:rsid w:val="009C7320"/>
    <w:rsid w:val="009D0069"/>
    <w:rsid w:val="009D0232"/>
    <w:rsid w:val="009D0729"/>
    <w:rsid w:val="009D0798"/>
    <w:rsid w:val="009D0BF3"/>
    <w:rsid w:val="009D0F66"/>
    <w:rsid w:val="009D13A1"/>
    <w:rsid w:val="009D1A06"/>
    <w:rsid w:val="009D1BA4"/>
    <w:rsid w:val="009D22E4"/>
    <w:rsid w:val="009D22F7"/>
    <w:rsid w:val="009D319C"/>
    <w:rsid w:val="009D428D"/>
    <w:rsid w:val="009D4D37"/>
    <w:rsid w:val="009D5BAB"/>
    <w:rsid w:val="009D614E"/>
    <w:rsid w:val="009D6A0A"/>
    <w:rsid w:val="009D6E94"/>
    <w:rsid w:val="009E058F"/>
    <w:rsid w:val="009E0A9E"/>
    <w:rsid w:val="009E0BF8"/>
    <w:rsid w:val="009E19A2"/>
    <w:rsid w:val="009E1CCA"/>
    <w:rsid w:val="009E1EEB"/>
    <w:rsid w:val="009E2120"/>
    <w:rsid w:val="009E2B92"/>
    <w:rsid w:val="009E33A8"/>
    <w:rsid w:val="009E3AFD"/>
    <w:rsid w:val="009E3CDD"/>
    <w:rsid w:val="009E4263"/>
    <w:rsid w:val="009E4B16"/>
    <w:rsid w:val="009E5C60"/>
    <w:rsid w:val="009E64DB"/>
    <w:rsid w:val="009E6794"/>
    <w:rsid w:val="009E67C2"/>
    <w:rsid w:val="009E6E9C"/>
    <w:rsid w:val="009E7189"/>
    <w:rsid w:val="009E7E46"/>
    <w:rsid w:val="009E7FC1"/>
    <w:rsid w:val="009F01E1"/>
    <w:rsid w:val="009F0B4D"/>
    <w:rsid w:val="009F1096"/>
    <w:rsid w:val="009F1390"/>
    <w:rsid w:val="009F150E"/>
    <w:rsid w:val="009F27AD"/>
    <w:rsid w:val="009F2CEC"/>
    <w:rsid w:val="009F394A"/>
    <w:rsid w:val="009F3FB5"/>
    <w:rsid w:val="009F521F"/>
    <w:rsid w:val="009F553C"/>
    <w:rsid w:val="009F59F8"/>
    <w:rsid w:val="009F5F69"/>
    <w:rsid w:val="009F6629"/>
    <w:rsid w:val="009F7B83"/>
    <w:rsid w:val="00A005B0"/>
    <w:rsid w:val="00A016F1"/>
    <w:rsid w:val="00A01F17"/>
    <w:rsid w:val="00A022A5"/>
    <w:rsid w:val="00A03380"/>
    <w:rsid w:val="00A03A22"/>
    <w:rsid w:val="00A04634"/>
    <w:rsid w:val="00A0488A"/>
    <w:rsid w:val="00A0501A"/>
    <w:rsid w:val="00A05654"/>
    <w:rsid w:val="00A05788"/>
    <w:rsid w:val="00A05AAC"/>
    <w:rsid w:val="00A06119"/>
    <w:rsid w:val="00A07A48"/>
    <w:rsid w:val="00A07BD5"/>
    <w:rsid w:val="00A108EE"/>
    <w:rsid w:val="00A10BB8"/>
    <w:rsid w:val="00A11B2F"/>
    <w:rsid w:val="00A11B4C"/>
    <w:rsid w:val="00A1200D"/>
    <w:rsid w:val="00A137E4"/>
    <w:rsid w:val="00A14369"/>
    <w:rsid w:val="00A145DB"/>
    <w:rsid w:val="00A14813"/>
    <w:rsid w:val="00A1566A"/>
    <w:rsid w:val="00A15A11"/>
    <w:rsid w:val="00A165BF"/>
    <w:rsid w:val="00A172E8"/>
    <w:rsid w:val="00A179FF"/>
    <w:rsid w:val="00A21A36"/>
    <w:rsid w:val="00A228A2"/>
    <w:rsid w:val="00A238AD"/>
    <w:rsid w:val="00A25294"/>
    <w:rsid w:val="00A254EE"/>
    <w:rsid w:val="00A25BE7"/>
    <w:rsid w:val="00A26C7A"/>
    <w:rsid w:val="00A26FDD"/>
    <w:rsid w:val="00A27008"/>
    <w:rsid w:val="00A274C4"/>
    <w:rsid w:val="00A27CDF"/>
    <w:rsid w:val="00A307F5"/>
    <w:rsid w:val="00A309C6"/>
    <w:rsid w:val="00A30D13"/>
    <w:rsid w:val="00A314F9"/>
    <w:rsid w:val="00A319D0"/>
    <w:rsid w:val="00A32316"/>
    <w:rsid w:val="00A32350"/>
    <w:rsid w:val="00A33172"/>
    <w:rsid w:val="00A331A8"/>
    <w:rsid w:val="00A3432B"/>
    <w:rsid w:val="00A346BA"/>
    <w:rsid w:val="00A34C67"/>
    <w:rsid w:val="00A34D62"/>
    <w:rsid w:val="00A3594D"/>
    <w:rsid w:val="00A3611D"/>
    <w:rsid w:val="00A36339"/>
    <w:rsid w:val="00A366E4"/>
    <w:rsid w:val="00A37CD8"/>
    <w:rsid w:val="00A40193"/>
    <w:rsid w:val="00A40AC8"/>
    <w:rsid w:val="00A40D9A"/>
    <w:rsid w:val="00A41420"/>
    <w:rsid w:val="00A434A3"/>
    <w:rsid w:val="00A4376F"/>
    <w:rsid w:val="00A438EC"/>
    <w:rsid w:val="00A4455C"/>
    <w:rsid w:val="00A44724"/>
    <w:rsid w:val="00A44C1C"/>
    <w:rsid w:val="00A4549F"/>
    <w:rsid w:val="00A459A7"/>
    <w:rsid w:val="00A45B9B"/>
    <w:rsid w:val="00A45FD8"/>
    <w:rsid w:val="00A462FE"/>
    <w:rsid w:val="00A501C9"/>
    <w:rsid w:val="00A50506"/>
    <w:rsid w:val="00A50801"/>
    <w:rsid w:val="00A50C5F"/>
    <w:rsid w:val="00A52CF8"/>
    <w:rsid w:val="00A532CA"/>
    <w:rsid w:val="00A533C1"/>
    <w:rsid w:val="00A535AE"/>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333A"/>
    <w:rsid w:val="00A73D0D"/>
    <w:rsid w:val="00A740EF"/>
    <w:rsid w:val="00A74A92"/>
    <w:rsid w:val="00A74E82"/>
    <w:rsid w:val="00A75CC1"/>
    <w:rsid w:val="00A75E88"/>
    <w:rsid w:val="00A7776F"/>
    <w:rsid w:val="00A778B9"/>
    <w:rsid w:val="00A77E3E"/>
    <w:rsid w:val="00A8056E"/>
    <w:rsid w:val="00A80FD3"/>
    <w:rsid w:val="00A819D8"/>
    <w:rsid w:val="00A81C41"/>
    <w:rsid w:val="00A82D58"/>
    <w:rsid w:val="00A8387B"/>
    <w:rsid w:val="00A8399D"/>
    <w:rsid w:val="00A83E3D"/>
    <w:rsid w:val="00A841E1"/>
    <w:rsid w:val="00A8443A"/>
    <w:rsid w:val="00A84750"/>
    <w:rsid w:val="00A8479C"/>
    <w:rsid w:val="00A8557B"/>
    <w:rsid w:val="00A85A05"/>
    <w:rsid w:val="00A85B37"/>
    <w:rsid w:val="00A86A8E"/>
    <w:rsid w:val="00A86D63"/>
    <w:rsid w:val="00A86E84"/>
    <w:rsid w:val="00A87797"/>
    <w:rsid w:val="00A90160"/>
    <w:rsid w:val="00A90E72"/>
    <w:rsid w:val="00A91721"/>
    <w:rsid w:val="00A920BA"/>
    <w:rsid w:val="00A922A2"/>
    <w:rsid w:val="00A92AFA"/>
    <w:rsid w:val="00A9327B"/>
    <w:rsid w:val="00A93479"/>
    <w:rsid w:val="00A93B69"/>
    <w:rsid w:val="00A93FA2"/>
    <w:rsid w:val="00A9502D"/>
    <w:rsid w:val="00A963C7"/>
    <w:rsid w:val="00A97C1D"/>
    <w:rsid w:val="00AA04E3"/>
    <w:rsid w:val="00AA0890"/>
    <w:rsid w:val="00AA0E6D"/>
    <w:rsid w:val="00AA0EC4"/>
    <w:rsid w:val="00AA1626"/>
    <w:rsid w:val="00AA1C25"/>
    <w:rsid w:val="00AA294A"/>
    <w:rsid w:val="00AA2AAD"/>
    <w:rsid w:val="00AA3DB7"/>
    <w:rsid w:val="00AA4ED2"/>
    <w:rsid w:val="00AA51F5"/>
    <w:rsid w:val="00AA52FD"/>
    <w:rsid w:val="00AA5E3B"/>
    <w:rsid w:val="00AA68B4"/>
    <w:rsid w:val="00AA6A5C"/>
    <w:rsid w:val="00AB0543"/>
    <w:rsid w:val="00AB0AC9"/>
    <w:rsid w:val="00AB11FE"/>
    <w:rsid w:val="00AB185A"/>
    <w:rsid w:val="00AB1BA7"/>
    <w:rsid w:val="00AB1E04"/>
    <w:rsid w:val="00AB22AA"/>
    <w:rsid w:val="00AB2463"/>
    <w:rsid w:val="00AB29CF"/>
    <w:rsid w:val="00AB3113"/>
    <w:rsid w:val="00AB31CB"/>
    <w:rsid w:val="00AB3203"/>
    <w:rsid w:val="00AB348A"/>
    <w:rsid w:val="00AB3F38"/>
    <w:rsid w:val="00AB43EC"/>
    <w:rsid w:val="00AB4BF4"/>
    <w:rsid w:val="00AB5910"/>
    <w:rsid w:val="00AB5ADF"/>
    <w:rsid w:val="00AB5E57"/>
    <w:rsid w:val="00AB725F"/>
    <w:rsid w:val="00AB7B73"/>
    <w:rsid w:val="00AC0705"/>
    <w:rsid w:val="00AC0834"/>
    <w:rsid w:val="00AC0AE2"/>
    <w:rsid w:val="00AC0E65"/>
    <w:rsid w:val="00AC0ED2"/>
    <w:rsid w:val="00AC109B"/>
    <w:rsid w:val="00AC3FF3"/>
    <w:rsid w:val="00AC4B18"/>
    <w:rsid w:val="00AC678E"/>
    <w:rsid w:val="00AC6D82"/>
    <w:rsid w:val="00AC7425"/>
    <w:rsid w:val="00AC74DA"/>
    <w:rsid w:val="00AC7A2B"/>
    <w:rsid w:val="00AC7C25"/>
    <w:rsid w:val="00AD0A51"/>
    <w:rsid w:val="00AD0B37"/>
    <w:rsid w:val="00AD11F7"/>
    <w:rsid w:val="00AD1DB7"/>
    <w:rsid w:val="00AD2852"/>
    <w:rsid w:val="00AD28FD"/>
    <w:rsid w:val="00AD3976"/>
    <w:rsid w:val="00AD3C89"/>
    <w:rsid w:val="00AD4D2A"/>
    <w:rsid w:val="00AD542F"/>
    <w:rsid w:val="00AD5B1B"/>
    <w:rsid w:val="00AD7305"/>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E5C"/>
    <w:rsid w:val="00AF25D5"/>
    <w:rsid w:val="00AF3DBB"/>
    <w:rsid w:val="00AF4293"/>
    <w:rsid w:val="00AF5194"/>
    <w:rsid w:val="00AF51AC"/>
    <w:rsid w:val="00AF53EF"/>
    <w:rsid w:val="00AF5791"/>
    <w:rsid w:val="00AF601A"/>
    <w:rsid w:val="00AF6B3B"/>
    <w:rsid w:val="00AF73C3"/>
    <w:rsid w:val="00AF7928"/>
    <w:rsid w:val="00AF795C"/>
    <w:rsid w:val="00B00752"/>
    <w:rsid w:val="00B016EE"/>
    <w:rsid w:val="00B024DB"/>
    <w:rsid w:val="00B026C1"/>
    <w:rsid w:val="00B02B9C"/>
    <w:rsid w:val="00B0353B"/>
    <w:rsid w:val="00B03C99"/>
    <w:rsid w:val="00B040B2"/>
    <w:rsid w:val="00B05233"/>
    <w:rsid w:val="00B05D28"/>
    <w:rsid w:val="00B06BF5"/>
    <w:rsid w:val="00B10480"/>
    <w:rsid w:val="00B10558"/>
    <w:rsid w:val="00B1077C"/>
    <w:rsid w:val="00B129C8"/>
    <w:rsid w:val="00B13802"/>
    <w:rsid w:val="00B15176"/>
    <w:rsid w:val="00B156A9"/>
    <w:rsid w:val="00B15DD5"/>
    <w:rsid w:val="00B15F83"/>
    <w:rsid w:val="00B160FF"/>
    <w:rsid w:val="00B16322"/>
    <w:rsid w:val="00B1662E"/>
    <w:rsid w:val="00B16A6F"/>
    <w:rsid w:val="00B178FA"/>
    <w:rsid w:val="00B22592"/>
    <w:rsid w:val="00B22C0D"/>
    <w:rsid w:val="00B2308A"/>
    <w:rsid w:val="00B2379E"/>
    <w:rsid w:val="00B23AF4"/>
    <w:rsid w:val="00B23C15"/>
    <w:rsid w:val="00B23F68"/>
    <w:rsid w:val="00B25762"/>
    <w:rsid w:val="00B25B40"/>
    <w:rsid w:val="00B25FDE"/>
    <w:rsid w:val="00B262F9"/>
    <w:rsid w:val="00B267E7"/>
    <w:rsid w:val="00B26AB0"/>
    <w:rsid w:val="00B26AD2"/>
    <w:rsid w:val="00B26CA2"/>
    <w:rsid w:val="00B3044A"/>
    <w:rsid w:val="00B30B4E"/>
    <w:rsid w:val="00B31246"/>
    <w:rsid w:val="00B3194E"/>
    <w:rsid w:val="00B326FF"/>
    <w:rsid w:val="00B33979"/>
    <w:rsid w:val="00B340AA"/>
    <w:rsid w:val="00B34211"/>
    <w:rsid w:val="00B3445A"/>
    <w:rsid w:val="00B34A9F"/>
    <w:rsid w:val="00B34B80"/>
    <w:rsid w:val="00B353F6"/>
    <w:rsid w:val="00B3575E"/>
    <w:rsid w:val="00B35CDA"/>
    <w:rsid w:val="00B35FF4"/>
    <w:rsid w:val="00B373FF"/>
    <w:rsid w:val="00B37D97"/>
    <w:rsid w:val="00B40D42"/>
    <w:rsid w:val="00B411BD"/>
    <w:rsid w:val="00B41559"/>
    <w:rsid w:val="00B418E8"/>
    <w:rsid w:val="00B41E5C"/>
    <w:rsid w:val="00B42285"/>
    <w:rsid w:val="00B4274B"/>
    <w:rsid w:val="00B435B1"/>
    <w:rsid w:val="00B4367F"/>
    <w:rsid w:val="00B438BA"/>
    <w:rsid w:val="00B4479F"/>
    <w:rsid w:val="00B44F99"/>
    <w:rsid w:val="00B451F8"/>
    <w:rsid w:val="00B45495"/>
    <w:rsid w:val="00B45876"/>
    <w:rsid w:val="00B50CF1"/>
    <w:rsid w:val="00B50FB4"/>
    <w:rsid w:val="00B510D7"/>
    <w:rsid w:val="00B512C5"/>
    <w:rsid w:val="00B51542"/>
    <w:rsid w:val="00B5156E"/>
    <w:rsid w:val="00B51D1D"/>
    <w:rsid w:val="00B5284E"/>
    <w:rsid w:val="00B52E07"/>
    <w:rsid w:val="00B5310E"/>
    <w:rsid w:val="00B54ACC"/>
    <w:rsid w:val="00B54DCB"/>
    <w:rsid w:val="00B55AC2"/>
    <w:rsid w:val="00B55D26"/>
    <w:rsid w:val="00B560C9"/>
    <w:rsid w:val="00B5629E"/>
    <w:rsid w:val="00B56533"/>
    <w:rsid w:val="00B56655"/>
    <w:rsid w:val="00B56678"/>
    <w:rsid w:val="00B56C16"/>
    <w:rsid w:val="00B56CFC"/>
    <w:rsid w:val="00B574B6"/>
    <w:rsid w:val="00B57777"/>
    <w:rsid w:val="00B57A17"/>
    <w:rsid w:val="00B60DD2"/>
    <w:rsid w:val="00B61BE2"/>
    <w:rsid w:val="00B61EBF"/>
    <w:rsid w:val="00B61F28"/>
    <w:rsid w:val="00B62190"/>
    <w:rsid w:val="00B6266F"/>
    <w:rsid w:val="00B62AC6"/>
    <w:rsid w:val="00B62CE7"/>
    <w:rsid w:val="00B62E0B"/>
    <w:rsid w:val="00B634A5"/>
    <w:rsid w:val="00B638F0"/>
    <w:rsid w:val="00B63A9C"/>
    <w:rsid w:val="00B63C19"/>
    <w:rsid w:val="00B63C32"/>
    <w:rsid w:val="00B64434"/>
    <w:rsid w:val="00B649A4"/>
    <w:rsid w:val="00B654CF"/>
    <w:rsid w:val="00B711CE"/>
    <w:rsid w:val="00B71DC8"/>
    <w:rsid w:val="00B723F2"/>
    <w:rsid w:val="00B73339"/>
    <w:rsid w:val="00B74579"/>
    <w:rsid w:val="00B746C6"/>
    <w:rsid w:val="00B74737"/>
    <w:rsid w:val="00B7604C"/>
    <w:rsid w:val="00B7652C"/>
    <w:rsid w:val="00B766BF"/>
    <w:rsid w:val="00B766E4"/>
    <w:rsid w:val="00B76FA6"/>
    <w:rsid w:val="00B77469"/>
    <w:rsid w:val="00B7789B"/>
    <w:rsid w:val="00B779E9"/>
    <w:rsid w:val="00B77CB4"/>
    <w:rsid w:val="00B80910"/>
    <w:rsid w:val="00B813D1"/>
    <w:rsid w:val="00B818F4"/>
    <w:rsid w:val="00B81BC9"/>
    <w:rsid w:val="00B8222F"/>
    <w:rsid w:val="00B82615"/>
    <w:rsid w:val="00B83444"/>
    <w:rsid w:val="00B836ED"/>
    <w:rsid w:val="00B83916"/>
    <w:rsid w:val="00B8395A"/>
    <w:rsid w:val="00B83C07"/>
    <w:rsid w:val="00B853BE"/>
    <w:rsid w:val="00B85669"/>
    <w:rsid w:val="00B85FD8"/>
    <w:rsid w:val="00B86476"/>
    <w:rsid w:val="00B866D5"/>
    <w:rsid w:val="00B86A3D"/>
    <w:rsid w:val="00B875C7"/>
    <w:rsid w:val="00B877C2"/>
    <w:rsid w:val="00B87A44"/>
    <w:rsid w:val="00B90BFA"/>
    <w:rsid w:val="00B90D10"/>
    <w:rsid w:val="00B90FE5"/>
    <w:rsid w:val="00B919AD"/>
    <w:rsid w:val="00B91A2B"/>
    <w:rsid w:val="00B91BF5"/>
    <w:rsid w:val="00B93204"/>
    <w:rsid w:val="00B93759"/>
    <w:rsid w:val="00B93E9C"/>
    <w:rsid w:val="00B93FCB"/>
    <w:rsid w:val="00B941BD"/>
    <w:rsid w:val="00B94211"/>
    <w:rsid w:val="00B94405"/>
    <w:rsid w:val="00B94E17"/>
    <w:rsid w:val="00B9543A"/>
    <w:rsid w:val="00B957FE"/>
    <w:rsid w:val="00B95AB7"/>
    <w:rsid w:val="00B95F02"/>
    <w:rsid w:val="00B969C3"/>
    <w:rsid w:val="00B96BEF"/>
    <w:rsid w:val="00B96FC0"/>
    <w:rsid w:val="00B97260"/>
    <w:rsid w:val="00B97440"/>
    <w:rsid w:val="00B97A69"/>
    <w:rsid w:val="00BA0632"/>
    <w:rsid w:val="00BA0AAA"/>
    <w:rsid w:val="00BA0DFB"/>
    <w:rsid w:val="00BA1491"/>
    <w:rsid w:val="00BA1D43"/>
    <w:rsid w:val="00BA2FEF"/>
    <w:rsid w:val="00BA34CE"/>
    <w:rsid w:val="00BA3566"/>
    <w:rsid w:val="00BA362D"/>
    <w:rsid w:val="00BA66BA"/>
    <w:rsid w:val="00BB0071"/>
    <w:rsid w:val="00BB0642"/>
    <w:rsid w:val="00BB0D3B"/>
    <w:rsid w:val="00BB0FD7"/>
    <w:rsid w:val="00BB1548"/>
    <w:rsid w:val="00BB1CE7"/>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489E"/>
    <w:rsid w:val="00BC49F0"/>
    <w:rsid w:val="00BC52AD"/>
    <w:rsid w:val="00BC53AA"/>
    <w:rsid w:val="00BC564E"/>
    <w:rsid w:val="00BC6FD6"/>
    <w:rsid w:val="00BC739A"/>
    <w:rsid w:val="00BC7EEF"/>
    <w:rsid w:val="00BD008E"/>
    <w:rsid w:val="00BD068A"/>
    <w:rsid w:val="00BD0DAC"/>
    <w:rsid w:val="00BD2F3B"/>
    <w:rsid w:val="00BD3372"/>
    <w:rsid w:val="00BD498D"/>
    <w:rsid w:val="00BD50AA"/>
    <w:rsid w:val="00BD5135"/>
    <w:rsid w:val="00BD5E34"/>
    <w:rsid w:val="00BD6C77"/>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59A"/>
    <w:rsid w:val="00BE7C4D"/>
    <w:rsid w:val="00BE7F6A"/>
    <w:rsid w:val="00BF0274"/>
    <w:rsid w:val="00BF0793"/>
    <w:rsid w:val="00BF08C4"/>
    <w:rsid w:val="00BF0BAF"/>
    <w:rsid w:val="00BF164B"/>
    <w:rsid w:val="00BF1822"/>
    <w:rsid w:val="00BF19CE"/>
    <w:rsid w:val="00BF1B18"/>
    <w:rsid w:val="00BF2B6F"/>
    <w:rsid w:val="00BF34DC"/>
    <w:rsid w:val="00BF351A"/>
    <w:rsid w:val="00BF36A4"/>
    <w:rsid w:val="00BF38B9"/>
    <w:rsid w:val="00BF3914"/>
    <w:rsid w:val="00BF49B1"/>
    <w:rsid w:val="00BF4C6E"/>
    <w:rsid w:val="00BF5552"/>
    <w:rsid w:val="00BF569B"/>
    <w:rsid w:val="00BF62C3"/>
    <w:rsid w:val="00BF73F2"/>
    <w:rsid w:val="00C001AC"/>
    <w:rsid w:val="00C003DC"/>
    <w:rsid w:val="00C01097"/>
    <w:rsid w:val="00C01671"/>
    <w:rsid w:val="00C02419"/>
    <w:rsid w:val="00C024FB"/>
    <w:rsid w:val="00C026EB"/>
    <w:rsid w:val="00C02766"/>
    <w:rsid w:val="00C03962"/>
    <w:rsid w:val="00C03EE8"/>
    <w:rsid w:val="00C04DCE"/>
    <w:rsid w:val="00C0503F"/>
    <w:rsid w:val="00C05BEC"/>
    <w:rsid w:val="00C06E7D"/>
    <w:rsid w:val="00C07F7C"/>
    <w:rsid w:val="00C10169"/>
    <w:rsid w:val="00C1112B"/>
    <w:rsid w:val="00C11A88"/>
    <w:rsid w:val="00C12012"/>
    <w:rsid w:val="00C1238E"/>
    <w:rsid w:val="00C12874"/>
    <w:rsid w:val="00C12BC1"/>
    <w:rsid w:val="00C137B5"/>
    <w:rsid w:val="00C13BDA"/>
    <w:rsid w:val="00C13FFD"/>
    <w:rsid w:val="00C14632"/>
    <w:rsid w:val="00C159FA"/>
    <w:rsid w:val="00C161DE"/>
    <w:rsid w:val="00C16289"/>
    <w:rsid w:val="00C16AF2"/>
    <w:rsid w:val="00C16C30"/>
    <w:rsid w:val="00C171A2"/>
    <w:rsid w:val="00C17379"/>
    <w:rsid w:val="00C174F3"/>
    <w:rsid w:val="00C20A00"/>
    <w:rsid w:val="00C20B3F"/>
    <w:rsid w:val="00C20C0A"/>
    <w:rsid w:val="00C20F17"/>
    <w:rsid w:val="00C21673"/>
    <w:rsid w:val="00C21C7A"/>
    <w:rsid w:val="00C22D8A"/>
    <w:rsid w:val="00C23130"/>
    <w:rsid w:val="00C255A5"/>
    <w:rsid w:val="00C2584B"/>
    <w:rsid w:val="00C25942"/>
    <w:rsid w:val="00C25DD9"/>
    <w:rsid w:val="00C2663F"/>
    <w:rsid w:val="00C26DB8"/>
    <w:rsid w:val="00C2770C"/>
    <w:rsid w:val="00C30D12"/>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919"/>
    <w:rsid w:val="00C46B15"/>
    <w:rsid w:val="00C46F7D"/>
    <w:rsid w:val="00C4780B"/>
    <w:rsid w:val="00C479B5"/>
    <w:rsid w:val="00C50173"/>
    <w:rsid w:val="00C50242"/>
    <w:rsid w:val="00C5034D"/>
    <w:rsid w:val="00C5050E"/>
    <w:rsid w:val="00C50CEF"/>
    <w:rsid w:val="00C50E99"/>
    <w:rsid w:val="00C51960"/>
    <w:rsid w:val="00C52744"/>
    <w:rsid w:val="00C53EB3"/>
    <w:rsid w:val="00C542D4"/>
    <w:rsid w:val="00C54D71"/>
    <w:rsid w:val="00C563F5"/>
    <w:rsid w:val="00C56A25"/>
    <w:rsid w:val="00C56A54"/>
    <w:rsid w:val="00C570F7"/>
    <w:rsid w:val="00C57103"/>
    <w:rsid w:val="00C577B4"/>
    <w:rsid w:val="00C60660"/>
    <w:rsid w:val="00C626A9"/>
    <w:rsid w:val="00C62CD5"/>
    <w:rsid w:val="00C62F47"/>
    <w:rsid w:val="00C633C9"/>
    <w:rsid w:val="00C636E6"/>
    <w:rsid w:val="00C63826"/>
    <w:rsid w:val="00C63937"/>
    <w:rsid w:val="00C639D6"/>
    <w:rsid w:val="00C63F8E"/>
    <w:rsid w:val="00C647FB"/>
    <w:rsid w:val="00C654E0"/>
    <w:rsid w:val="00C66D2C"/>
    <w:rsid w:val="00C67EAB"/>
    <w:rsid w:val="00C70DFF"/>
    <w:rsid w:val="00C72541"/>
    <w:rsid w:val="00C7278E"/>
    <w:rsid w:val="00C73068"/>
    <w:rsid w:val="00C73091"/>
    <w:rsid w:val="00C73D5C"/>
    <w:rsid w:val="00C7544C"/>
    <w:rsid w:val="00C75A6B"/>
    <w:rsid w:val="00C763B6"/>
    <w:rsid w:val="00C7644F"/>
    <w:rsid w:val="00C767A0"/>
    <w:rsid w:val="00C768F6"/>
    <w:rsid w:val="00C76C79"/>
    <w:rsid w:val="00C76DE7"/>
    <w:rsid w:val="00C7719E"/>
    <w:rsid w:val="00C77D1E"/>
    <w:rsid w:val="00C80073"/>
    <w:rsid w:val="00C8063B"/>
    <w:rsid w:val="00C80DEA"/>
    <w:rsid w:val="00C81307"/>
    <w:rsid w:val="00C832DC"/>
    <w:rsid w:val="00C8377F"/>
    <w:rsid w:val="00C8489A"/>
    <w:rsid w:val="00C84DBB"/>
    <w:rsid w:val="00C8646D"/>
    <w:rsid w:val="00C91DE3"/>
    <w:rsid w:val="00C9274F"/>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2D"/>
    <w:rsid w:val="00CA505A"/>
    <w:rsid w:val="00CA59DD"/>
    <w:rsid w:val="00CA60EB"/>
    <w:rsid w:val="00CA649A"/>
    <w:rsid w:val="00CB0010"/>
    <w:rsid w:val="00CB008E"/>
    <w:rsid w:val="00CB01FA"/>
    <w:rsid w:val="00CB0737"/>
    <w:rsid w:val="00CB091A"/>
    <w:rsid w:val="00CB097A"/>
    <w:rsid w:val="00CB157D"/>
    <w:rsid w:val="00CB24A4"/>
    <w:rsid w:val="00CB26EC"/>
    <w:rsid w:val="00CB2D2A"/>
    <w:rsid w:val="00CB4402"/>
    <w:rsid w:val="00CB53B4"/>
    <w:rsid w:val="00CB5B1E"/>
    <w:rsid w:val="00CB6338"/>
    <w:rsid w:val="00CB6B37"/>
    <w:rsid w:val="00CB6B44"/>
    <w:rsid w:val="00CB7692"/>
    <w:rsid w:val="00CB787A"/>
    <w:rsid w:val="00CC0C4A"/>
    <w:rsid w:val="00CC17F0"/>
    <w:rsid w:val="00CC1853"/>
    <w:rsid w:val="00CC1FAE"/>
    <w:rsid w:val="00CC209B"/>
    <w:rsid w:val="00CC2324"/>
    <w:rsid w:val="00CC2587"/>
    <w:rsid w:val="00CC2ED5"/>
    <w:rsid w:val="00CC3A23"/>
    <w:rsid w:val="00CC3A75"/>
    <w:rsid w:val="00CC4053"/>
    <w:rsid w:val="00CC4F4E"/>
    <w:rsid w:val="00CC5C52"/>
    <w:rsid w:val="00CC737C"/>
    <w:rsid w:val="00CC762D"/>
    <w:rsid w:val="00CD087D"/>
    <w:rsid w:val="00CD0C85"/>
    <w:rsid w:val="00CD0E98"/>
    <w:rsid w:val="00CD0F5D"/>
    <w:rsid w:val="00CD106D"/>
    <w:rsid w:val="00CD153A"/>
    <w:rsid w:val="00CD1C0B"/>
    <w:rsid w:val="00CD239A"/>
    <w:rsid w:val="00CD2782"/>
    <w:rsid w:val="00CD2A3C"/>
    <w:rsid w:val="00CD49CA"/>
    <w:rsid w:val="00CD4CBF"/>
    <w:rsid w:val="00CD5512"/>
    <w:rsid w:val="00CD5947"/>
    <w:rsid w:val="00CD6955"/>
    <w:rsid w:val="00CD6CDD"/>
    <w:rsid w:val="00CD6E3D"/>
    <w:rsid w:val="00CD71AB"/>
    <w:rsid w:val="00CD746C"/>
    <w:rsid w:val="00CE0109"/>
    <w:rsid w:val="00CE1FC5"/>
    <w:rsid w:val="00CE22D3"/>
    <w:rsid w:val="00CE28E9"/>
    <w:rsid w:val="00CE2C46"/>
    <w:rsid w:val="00CE3D9A"/>
    <w:rsid w:val="00CE3E3C"/>
    <w:rsid w:val="00CE417A"/>
    <w:rsid w:val="00CE46E5"/>
    <w:rsid w:val="00CE485A"/>
    <w:rsid w:val="00CE5279"/>
    <w:rsid w:val="00CE5A78"/>
    <w:rsid w:val="00CE63E6"/>
    <w:rsid w:val="00CE6944"/>
    <w:rsid w:val="00CE6DDE"/>
    <w:rsid w:val="00CE78AE"/>
    <w:rsid w:val="00CE7E62"/>
    <w:rsid w:val="00CF0133"/>
    <w:rsid w:val="00CF02D5"/>
    <w:rsid w:val="00CF02F4"/>
    <w:rsid w:val="00CF0684"/>
    <w:rsid w:val="00CF182C"/>
    <w:rsid w:val="00CF195E"/>
    <w:rsid w:val="00CF19DA"/>
    <w:rsid w:val="00CF1C7F"/>
    <w:rsid w:val="00CF1CC0"/>
    <w:rsid w:val="00CF24F8"/>
    <w:rsid w:val="00CF2653"/>
    <w:rsid w:val="00CF4031"/>
    <w:rsid w:val="00CF4247"/>
    <w:rsid w:val="00CF5263"/>
    <w:rsid w:val="00CF60B5"/>
    <w:rsid w:val="00D004FA"/>
    <w:rsid w:val="00D01B21"/>
    <w:rsid w:val="00D01E2F"/>
    <w:rsid w:val="00D0293F"/>
    <w:rsid w:val="00D02CE6"/>
    <w:rsid w:val="00D03102"/>
    <w:rsid w:val="00D03727"/>
    <w:rsid w:val="00D0378A"/>
    <w:rsid w:val="00D04526"/>
    <w:rsid w:val="00D05132"/>
    <w:rsid w:val="00D05A03"/>
    <w:rsid w:val="00D05EA9"/>
    <w:rsid w:val="00D06173"/>
    <w:rsid w:val="00D071F8"/>
    <w:rsid w:val="00D07252"/>
    <w:rsid w:val="00D074F4"/>
    <w:rsid w:val="00D076E5"/>
    <w:rsid w:val="00D07CE1"/>
    <w:rsid w:val="00D1026A"/>
    <w:rsid w:val="00D107CF"/>
    <w:rsid w:val="00D10EE2"/>
    <w:rsid w:val="00D113A9"/>
    <w:rsid w:val="00D116F7"/>
    <w:rsid w:val="00D11B0B"/>
    <w:rsid w:val="00D11BE5"/>
    <w:rsid w:val="00D11D07"/>
    <w:rsid w:val="00D12293"/>
    <w:rsid w:val="00D139D8"/>
    <w:rsid w:val="00D14236"/>
    <w:rsid w:val="00D14553"/>
    <w:rsid w:val="00D14DB1"/>
    <w:rsid w:val="00D15197"/>
    <w:rsid w:val="00D15F43"/>
    <w:rsid w:val="00D169A6"/>
    <w:rsid w:val="00D16E87"/>
    <w:rsid w:val="00D16EEF"/>
    <w:rsid w:val="00D16F16"/>
    <w:rsid w:val="00D17952"/>
    <w:rsid w:val="00D206C9"/>
    <w:rsid w:val="00D20B8B"/>
    <w:rsid w:val="00D2162C"/>
    <w:rsid w:val="00D21910"/>
    <w:rsid w:val="00D21A3C"/>
    <w:rsid w:val="00D22FFC"/>
    <w:rsid w:val="00D232C1"/>
    <w:rsid w:val="00D233F1"/>
    <w:rsid w:val="00D256F8"/>
    <w:rsid w:val="00D2682F"/>
    <w:rsid w:val="00D2685C"/>
    <w:rsid w:val="00D26A3B"/>
    <w:rsid w:val="00D302FD"/>
    <w:rsid w:val="00D3038A"/>
    <w:rsid w:val="00D30580"/>
    <w:rsid w:val="00D30852"/>
    <w:rsid w:val="00D3098D"/>
    <w:rsid w:val="00D31163"/>
    <w:rsid w:val="00D31458"/>
    <w:rsid w:val="00D31765"/>
    <w:rsid w:val="00D31A02"/>
    <w:rsid w:val="00D32D89"/>
    <w:rsid w:val="00D3323C"/>
    <w:rsid w:val="00D33456"/>
    <w:rsid w:val="00D3396F"/>
    <w:rsid w:val="00D33C98"/>
    <w:rsid w:val="00D33D4D"/>
    <w:rsid w:val="00D34966"/>
    <w:rsid w:val="00D34A0B"/>
    <w:rsid w:val="00D35E54"/>
    <w:rsid w:val="00D36234"/>
    <w:rsid w:val="00D36371"/>
    <w:rsid w:val="00D3773B"/>
    <w:rsid w:val="00D40657"/>
    <w:rsid w:val="00D429DB"/>
    <w:rsid w:val="00D437D8"/>
    <w:rsid w:val="00D4409A"/>
    <w:rsid w:val="00D4441C"/>
    <w:rsid w:val="00D44544"/>
    <w:rsid w:val="00D44994"/>
    <w:rsid w:val="00D44C70"/>
    <w:rsid w:val="00D44EE4"/>
    <w:rsid w:val="00D45DF3"/>
    <w:rsid w:val="00D46174"/>
    <w:rsid w:val="00D46E56"/>
    <w:rsid w:val="00D4793C"/>
    <w:rsid w:val="00D47DD0"/>
    <w:rsid w:val="00D50183"/>
    <w:rsid w:val="00D51D12"/>
    <w:rsid w:val="00D5362B"/>
    <w:rsid w:val="00D54794"/>
    <w:rsid w:val="00D55072"/>
    <w:rsid w:val="00D550AD"/>
    <w:rsid w:val="00D551B5"/>
    <w:rsid w:val="00D56DB2"/>
    <w:rsid w:val="00D57090"/>
    <w:rsid w:val="00D5713F"/>
    <w:rsid w:val="00D5740A"/>
    <w:rsid w:val="00D5747F"/>
    <w:rsid w:val="00D57495"/>
    <w:rsid w:val="00D574FA"/>
    <w:rsid w:val="00D60423"/>
    <w:rsid w:val="00D60C8D"/>
    <w:rsid w:val="00D60EDD"/>
    <w:rsid w:val="00D6130A"/>
    <w:rsid w:val="00D61374"/>
    <w:rsid w:val="00D6168A"/>
    <w:rsid w:val="00D616A5"/>
    <w:rsid w:val="00D61FF0"/>
    <w:rsid w:val="00D6211D"/>
    <w:rsid w:val="00D62292"/>
    <w:rsid w:val="00D62C97"/>
    <w:rsid w:val="00D62F9A"/>
    <w:rsid w:val="00D63517"/>
    <w:rsid w:val="00D63B75"/>
    <w:rsid w:val="00D63E99"/>
    <w:rsid w:val="00D64994"/>
    <w:rsid w:val="00D64B0D"/>
    <w:rsid w:val="00D659B1"/>
    <w:rsid w:val="00D65D4B"/>
    <w:rsid w:val="00D66E18"/>
    <w:rsid w:val="00D66F1C"/>
    <w:rsid w:val="00D6734D"/>
    <w:rsid w:val="00D679CF"/>
    <w:rsid w:val="00D679D3"/>
    <w:rsid w:val="00D67FB7"/>
    <w:rsid w:val="00D7356F"/>
    <w:rsid w:val="00D73587"/>
    <w:rsid w:val="00D73EBB"/>
    <w:rsid w:val="00D73FE4"/>
    <w:rsid w:val="00D74FCC"/>
    <w:rsid w:val="00D751FB"/>
    <w:rsid w:val="00D754D6"/>
    <w:rsid w:val="00D761AA"/>
    <w:rsid w:val="00D768AB"/>
    <w:rsid w:val="00D76A9E"/>
    <w:rsid w:val="00D76FAE"/>
    <w:rsid w:val="00D7700A"/>
    <w:rsid w:val="00D77294"/>
    <w:rsid w:val="00D77376"/>
    <w:rsid w:val="00D777D7"/>
    <w:rsid w:val="00D80AB8"/>
    <w:rsid w:val="00D81252"/>
    <w:rsid w:val="00D81792"/>
    <w:rsid w:val="00D819B1"/>
    <w:rsid w:val="00D82494"/>
    <w:rsid w:val="00D835C4"/>
    <w:rsid w:val="00D83AE9"/>
    <w:rsid w:val="00D8414B"/>
    <w:rsid w:val="00D857B8"/>
    <w:rsid w:val="00D868DB"/>
    <w:rsid w:val="00D86CFC"/>
    <w:rsid w:val="00D87175"/>
    <w:rsid w:val="00D87ABF"/>
    <w:rsid w:val="00D9001B"/>
    <w:rsid w:val="00D9067D"/>
    <w:rsid w:val="00D90CD3"/>
    <w:rsid w:val="00D919E6"/>
    <w:rsid w:val="00D91BE1"/>
    <w:rsid w:val="00D92C29"/>
    <w:rsid w:val="00D92FAF"/>
    <w:rsid w:val="00D9359B"/>
    <w:rsid w:val="00D936E2"/>
    <w:rsid w:val="00D94168"/>
    <w:rsid w:val="00D95104"/>
    <w:rsid w:val="00D95600"/>
    <w:rsid w:val="00D9683C"/>
    <w:rsid w:val="00D97884"/>
    <w:rsid w:val="00DA0A7F"/>
    <w:rsid w:val="00DA0F1D"/>
    <w:rsid w:val="00DA1C31"/>
    <w:rsid w:val="00DA1C79"/>
    <w:rsid w:val="00DA20BC"/>
    <w:rsid w:val="00DA252F"/>
    <w:rsid w:val="00DA2ED7"/>
    <w:rsid w:val="00DA2F10"/>
    <w:rsid w:val="00DA372A"/>
    <w:rsid w:val="00DA3E7A"/>
    <w:rsid w:val="00DA409F"/>
    <w:rsid w:val="00DA430C"/>
    <w:rsid w:val="00DA430E"/>
    <w:rsid w:val="00DA4343"/>
    <w:rsid w:val="00DA4636"/>
    <w:rsid w:val="00DA4A63"/>
    <w:rsid w:val="00DA5B4D"/>
    <w:rsid w:val="00DA5C14"/>
    <w:rsid w:val="00DA5C2F"/>
    <w:rsid w:val="00DA615D"/>
    <w:rsid w:val="00DA6598"/>
    <w:rsid w:val="00DA6C0F"/>
    <w:rsid w:val="00DA702F"/>
    <w:rsid w:val="00DA798E"/>
    <w:rsid w:val="00DA7A54"/>
    <w:rsid w:val="00DA7B12"/>
    <w:rsid w:val="00DA7C2E"/>
    <w:rsid w:val="00DA7F8A"/>
    <w:rsid w:val="00DB0176"/>
    <w:rsid w:val="00DB0404"/>
    <w:rsid w:val="00DB0B1A"/>
    <w:rsid w:val="00DB11F8"/>
    <w:rsid w:val="00DB18F8"/>
    <w:rsid w:val="00DB1F2A"/>
    <w:rsid w:val="00DB297F"/>
    <w:rsid w:val="00DB3153"/>
    <w:rsid w:val="00DB317A"/>
    <w:rsid w:val="00DB31C9"/>
    <w:rsid w:val="00DB3684"/>
    <w:rsid w:val="00DB3A86"/>
    <w:rsid w:val="00DB3B82"/>
    <w:rsid w:val="00DB485D"/>
    <w:rsid w:val="00DB4FFA"/>
    <w:rsid w:val="00DB7032"/>
    <w:rsid w:val="00DC1327"/>
    <w:rsid w:val="00DC1350"/>
    <w:rsid w:val="00DC1DD6"/>
    <w:rsid w:val="00DC3237"/>
    <w:rsid w:val="00DC36DA"/>
    <w:rsid w:val="00DC3C13"/>
    <w:rsid w:val="00DC41A4"/>
    <w:rsid w:val="00DC4B8C"/>
    <w:rsid w:val="00DC53BF"/>
    <w:rsid w:val="00DC5672"/>
    <w:rsid w:val="00DC5C18"/>
    <w:rsid w:val="00DC60A2"/>
    <w:rsid w:val="00DC6600"/>
    <w:rsid w:val="00DC67BD"/>
    <w:rsid w:val="00DC6924"/>
    <w:rsid w:val="00DC71F2"/>
    <w:rsid w:val="00DC7F8D"/>
    <w:rsid w:val="00DD2025"/>
    <w:rsid w:val="00DD22EA"/>
    <w:rsid w:val="00DD23A0"/>
    <w:rsid w:val="00DD364A"/>
    <w:rsid w:val="00DD3EF5"/>
    <w:rsid w:val="00DD4B1A"/>
    <w:rsid w:val="00DD4B3D"/>
    <w:rsid w:val="00DD5246"/>
    <w:rsid w:val="00DD53FA"/>
    <w:rsid w:val="00DD5F42"/>
    <w:rsid w:val="00DD617B"/>
    <w:rsid w:val="00DD619B"/>
    <w:rsid w:val="00DE0D75"/>
    <w:rsid w:val="00DE0E59"/>
    <w:rsid w:val="00DE0F6C"/>
    <w:rsid w:val="00DE219B"/>
    <w:rsid w:val="00DE31AF"/>
    <w:rsid w:val="00DE3A53"/>
    <w:rsid w:val="00DE52E3"/>
    <w:rsid w:val="00DE5DCB"/>
    <w:rsid w:val="00DE6777"/>
    <w:rsid w:val="00DE6F17"/>
    <w:rsid w:val="00DE78AA"/>
    <w:rsid w:val="00DE7C00"/>
    <w:rsid w:val="00DF03E9"/>
    <w:rsid w:val="00DF03ED"/>
    <w:rsid w:val="00DF04EE"/>
    <w:rsid w:val="00DF050D"/>
    <w:rsid w:val="00DF0BF4"/>
    <w:rsid w:val="00DF179D"/>
    <w:rsid w:val="00DF1E9C"/>
    <w:rsid w:val="00DF4572"/>
    <w:rsid w:val="00DF4658"/>
    <w:rsid w:val="00DF5F76"/>
    <w:rsid w:val="00DF64DE"/>
    <w:rsid w:val="00DF6907"/>
    <w:rsid w:val="00DF6C8B"/>
    <w:rsid w:val="00DF6F17"/>
    <w:rsid w:val="00DF78FA"/>
    <w:rsid w:val="00E002F1"/>
    <w:rsid w:val="00E0082C"/>
    <w:rsid w:val="00E00D9D"/>
    <w:rsid w:val="00E018EF"/>
    <w:rsid w:val="00E01DAA"/>
    <w:rsid w:val="00E023E5"/>
    <w:rsid w:val="00E02432"/>
    <w:rsid w:val="00E027F2"/>
    <w:rsid w:val="00E04022"/>
    <w:rsid w:val="00E058C3"/>
    <w:rsid w:val="00E05DAB"/>
    <w:rsid w:val="00E069C4"/>
    <w:rsid w:val="00E0728F"/>
    <w:rsid w:val="00E07437"/>
    <w:rsid w:val="00E0755C"/>
    <w:rsid w:val="00E07D05"/>
    <w:rsid w:val="00E101C9"/>
    <w:rsid w:val="00E105A8"/>
    <w:rsid w:val="00E12265"/>
    <w:rsid w:val="00E138A5"/>
    <w:rsid w:val="00E14921"/>
    <w:rsid w:val="00E14A7E"/>
    <w:rsid w:val="00E151E1"/>
    <w:rsid w:val="00E15E9D"/>
    <w:rsid w:val="00E16B36"/>
    <w:rsid w:val="00E175EA"/>
    <w:rsid w:val="00E17619"/>
    <w:rsid w:val="00E17805"/>
    <w:rsid w:val="00E20009"/>
    <w:rsid w:val="00E20F79"/>
    <w:rsid w:val="00E21278"/>
    <w:rsid w:val="00E220A9"/>
    <w:rsid w:val="00E22CCD"/>
    <w:rsid w:val="00E2366F"/>
    <w:rsid w:val="00E23A11"/>
    <w:rsid w:val="00E23FB7"/>
    <w:rsid w:val="00E24A27"/>
    <w:rsid w:val="00E24BA1"/>
    <w:rsid w:val="00E25F89"/>
    <w:rsid w:val="00E30545"/>
    <w:rsid w:val="00E3115D"/>
    <w:rsid w:val="00E3117D"/>
    <w:rsid w:val="00E32D62"/>
    <w:rsid w:val="00E33879"/>
    <w:rsid w:val="00E339DC"/>
    <w:rsid w:val="00E33E15"/>
    <w:rsid w:val="00E346AE"/>
    <w:rsid w:val="00E34964"/>
    <w:rsid w:val="00E34C73"/>
    <w:rsid w:val="00E361B8"/>
    <w:rsid w:val="00E36A1B"/>
    <w:rsid w:val="00E374BA"/>
    <w:rsid w:val="00E416DE"/>
    <w:rsid w:val="00E41975"/>
    <w:rsid w:val="00E42944"/>
    <w:rsid w:val="00E429ED"/>
    <w:rsid w:val="00E42DFA"/>
    <w:rsid w:val="00E437DA"/>
    <w:rsid w:val="00E43C0C"/>
    <w:rsid w:val="00E43F37"/>
    <w:rsid w:val="00E440A0"/>
    <w:rsid w:val="00E444C4"/>
    <w:rsid w:val="00E4471E"/>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6395"/>
    <w:rsid w:val="00E5733D"/>
    <w:rsid w:val="00E60440"/>
    <w:rsid w:val="00E60AD1"/>
    <w:rsid w:val="00E60BCB"/>
    <w:rsid w:val="00E614AD"/>
    <w:rsid w:val="00E61CC0"/>
    <w:rsid w:val="00E6277B"/>
    <w:rsid w:val="00E63286"/>
    <w:rsid w:val="00E638AF"/>
    <w:rsid w:val="00E64424"/>
    <w:rsid w:val="00E6476E"/>
    <w:rsid w:val="00E64A97"/>
    <w:rsid w:val="00E64B23"/>
    <w:rsid w:val="00E64B34"/>
    <w:rsid w:val="00E64C99"/>
    <w:rsid w:val="00E64CD3"/>
    <w:rsid w:val="00E65170"/>
    <w:rsid w:val="00E65C65"/>
    <w:rsid w:val="00E666F5"/>
    <w:rsid w:val="00E66F3F"/>
    <w:rsid w:val="00E671C9"/>
    <w:rsid w:val="00E6743F"/>
    <w:rsid w:val="00E6758E"/>
    <w:rsid w:val="00E67E23"/>
    <w:rsid w:val="00E70016"/>
    <w:rsid w:val="00E70BC7"/>
    <w:rsid w:val="00E70FBC"/>
    <w:rsid w:val="00E72C01"/>
    <w:rsid w:val="00E741AC"/>
    <w:rsid w:val="00E74C51"/>
    <w:rsid w:val="00E75174"/>
    <w:rsid w:val="00E755C7"/>
    <w:rsid w:val="00E7594C"/>
    <w:rsid w:val="00E75EBA"/>
    <w:rsid w:val="00E763B4"/>
    <w:rsid w:val="00E76C6F"/>
    <w:rsid w:val="00E77848"/>
    <w:rsid w:val="00E804B1"/>
    <w:rsid w:val="00E80514"/>
    <w:rsid w:val="00E80DF3"/>
    <w:rsid w:val="00E80E5B"/>
    <w:rsid w:val="00E816C5"/>
    <w:rsid w:val="00E81CE0"/>
    <w:rsid w:val="00E81E7C"/>
    <w:rsid w:val="00E8224D"/>
    <w:rsid w:val="00E822F1"/>
    <w:rsid w:val="00E8276E"/>
    <w:rsid w:val="00E827D4"/>
    <w:rsid w:val="00E82F2F"/>
    <w:rsid w:val="00E836FE"/>
    <w:rsid w:val="00E84AE1"/>
    <w:rsid w:val="00E8519F"/>
    <w:rsid w:val="00E85CC3"/>
    <w:rsid w:val="00E862FC"/>
    <w:rsid w:val="00E8644A"/>
    <w:rsid w:val="00E86629"/>
    <w:rsid w:val="00E90279"/>
    <w:rsid w:val="00E9027E"/>
    <w:rsid w:val="00E905A1"/>
    <w:rsid w:val="00E90635"/>
    <w:rsid w:val="00E909A1"/>
    <w:rsid w:val="00E90BE8"/>
    <w:rsid w:val="00E90BFF"/>
    <w:rsid w:val="00E91CCD"/>
    <w:rsid w:val="00E91CEE"/>
    <w:rsid w:val="00E91D2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517"/>
    <w:rsid w:val="00EA5695"/>
    <w:rsid w:val="00EA5B0A"/>
    <w:rsid w:val="00EA65AD"/>
    <w:rsid w:val="00EA7FB1"/>
    <w:rsid w:val="00EA7FCF"/>
    <w:rsid w:val="00EB0C74"/>
    <w:rsid w:val="00EB0CA3"/>
    <w:rsid w:val="00EB0FA6"/>
    <w:rsid w:val="00EB104F"/>
    <w:rsid w:val="00EB1B27"/>
    <w:rsid w:val="00EB1DA8"/>
    <w:rsid w:val="00EB1E21"/>
    <w:rsid w:val="00EB218F"/>
    <w:rsid w:val="00EB2A8C"/>
    <w:rsid w:val="00EB352C"/>
    <w:rsid w:val="00EB3C7B"/>
    <w:rsid w:val="00EB4CFF"/>
    <w:rsid w:val="00EB5476"/>
    <w:rsid w:val="00EB70B0"/>
    <w:rsid w:val="00EB7295"/>
    <w:rsid w:val="00EB7633"/>
    <w:rsid w:val="00EB7736"/>
    <w:rsid w:val="00EB7AF5"/>
    <w:rsid w:val="00EB7C9D"/>
    <w:rsid w:val="00EB7ED5"/>
    <w:rsid w:val="00EC0B91"/>
    <w:rsid w:val="00EC0BA9"/>
    <w:rsid w:val="00EC2E2D"/>
    <w:rsid w:val="00EC3D81"/>
    <w:rsid w:val="00EC462B"/>
    <w:rsid w:val="00EC4723"/>
    <w:rsid w:val="00EC56E0"/>
    <w:rsid w:val="00EC6057"/>
    <w:rsid w:val="00EC6847"/>
    <w:rsid w:val="00EC6F76"/>
    <w:rsid w:val="00EC7DB6"/>
    <w:rsid w:val="00ED037F"/>
    <w:rsid w:val="00ED0A5C"/>
    <w:rsid w:val="00ED162F"/>
    <w:rsid w:val="00ED2E52"/>
    <w:rsid w:val="00ED3024"/>
    <w:rsid w:val="00ED30D8"/>
    <w:rsid w:val="00ED5FE4"/>
    <w:rsid w:val="00ED71C5"/>
    <w:rsid w:val="00ED782C"/>
    <w:rsid w:val="00EE1106"/>
    <w:rsid w:val="00EE1450"/>
    <w:rsid w:val="00EE16EF"/>
    <w:rsid w:val="00EE16FA"/>
    <w:rsid w:val="00EE1CEA"/>
    <w:rsid w:val="00EE2F18"/>
    <w:rsid w:val="00EE3B4D"/>
    <w:rsid w:val="00EE3C42"/>
    <w:rsid w:val="00EE3D4F"/>
    <w:rsid w:val="00EE534D"/>
    <w:rsid w:val="00EE5560"/>
    <w:rsid w:val="00EE567D"/>
    <w:rsid w:val="00EE6F1E"/>
    <w:rsid w:val="00EE7385"/>
    <w:rsid w:val="00EF0348"/>
    <w:rsid w:val="00EF050B"/>
    <w:rsid w:val="00EF15B4"/>
    <w:rsid w:val="00EF1C39"/>
    <w:rsid w:val="00EF1F9C"/>
    <w:rsid w:val="00EF4366"/>
    <w:rsid w:val="00EF4C57"/>
    <w:rsid w:val="00EF4CD6"/>
    <w:rsid w:val="00EF55A0"/>
    <w:rsid w:val="00EF58FF"/>
    <w:rsid w:val="00EF63D1"/>
    <w:rsid w:val="00EF6513"/>
    <w:rsid w:val="00EF6683"/>
    <w:rsid w:val="00EF7002"/>
    <w:rsid w:val="00EF769B"/>
    <w:rsid w:val="00EF76DA"/>
    <w:rsid w:val="00EF7A20"/>
    <w:rsid w:val="00EF7DE3"/>
    <w:rsid w:val="00F0003A"/>
    <w:rsid w:val="00F027BA"/>
    <w:rsid w:val="00F0295B"/>
    <w:rsid w:val="00F03400"/>
    <w:rsid w:val="00F0372C"/>
    <w:rsid w:val="00F03E79"/>
    <w:rsid w:val="00F04077"/>
    <w:rsid w:val="00F044DF"/>
    <w:rsid w:val="00F04C35"/>
    <w:rsid w:val="00F0628D"/>
    <w:rsid w:val="00F06651"/>
    <w:rsid w:val="00F06C75"/>
    <w:rsid w:val="00F06D59"/>
    <w:rsid w:val="00F073D7"/>
    <w:rsid w:val="00F07DE6"/>
    <w:rsid w:val="00F1056C"/>
    <w:rsid w:val="00F107F1"/>
    <w:rsid w:val="00F10FC1"/>
    <w:rsid w:val="00F112FD"/>
    <w:rsid w:val="00F11ABC"/>
    <w:rsid w:val="00F11BD7"/>
    <w:rsid w:val="00F11BED"/>
    <w:rsid w:val="00F11C2E"/>
    <w:rsid w:val="00F125A1"/>
    <w:rsid w:val="00F12FEA"/>
    <w:rsid w:val="00F13078"/>
    <w:rsid w:val="00F133A1"/>
    <w:rsid w:val="00F13B8F"/>
    <w:rsid w:val="00F13ECD"/>
    <w:rsid w:val="00F13F5B"/>
    <w:rsid w:val="00F152B3"/>
    <w:rsid w:val="00F155CE"/>
    <w:rsid w:val="00F16895"/>
    <w:rsid w:val="00F16BF2"/>
    <w:rsid w:val="00F17770"/>
    <w:rsid w:val="00F17BC2"/>
    <w:rsid w:val="00F17EAE"/>
    <w:rsid w:val="00F218D4"/>
    <w:rsid w:val="00F21C99"/>
    <w:rsid w:val="00F2250A"/>
    <w:rsid w:val="00F23644"/>
    <w:rsid w:val="00F23FBD"/>
    <w:rsid w:val="00F2473F"/>
    <w:rsid w:val="00F24788"/>
    <w:rsid w:val="00F2640F"/>
    <w:rsid w:val="00F27C34"/>
    <w:rsid w:val="00F27CC8"/>
    <w:rsid w:val="00F27E46"/>
    <w:rsid w:val="00F3011C"/>
    <w:rsid w:val="00F301C2"/>
    <w:rsid w:val="00F302E1"/>
    <w:rsid w:val="00F3085A"/>
    <w:rsid w:val="00F314BD"/>
    <w:rsid w:val="00F31B22"/>
    <w:rsid w:val="00F31B49"/>
    <w:rsid w:val="00F322AD"/>
    <w:rsid w:val="00F32F56"/>
    <w:rsid w:val="00F33896"/>
    <w:rsid w:val="00F33D4F"/>
    <w:rsid w:val="00F33F15"/>
    <w:rsid w:val="00F34A93"/>
    <w:rsid w:val="00F34CD6"/>
    <w:rsid w:val="00F34EAD"/>
    <w:rsid w:val="00F35873"/>
    <w:rsid w:val="00F35920"/>
    <w:rsid w:val="00F35BA2"/>
    <w:rsid w:val="00F36253"/>
    <w:rsid w:val="00F366A5"/>
    <w:rsid w:val="00F36C5F"/>
    <w:rsid w:val="00F37259"/>
    <w:rsid w:val="00F3752E"/>
    <w:rsid w:val="00F405A4"/>
    <w:rsid w:val="00F4098C"/>
    <w:rsid w:val="00F419C2"/>
    <w:rsid w:val="00F41F05"/>
    <w:rsid w:val="00F42EBD"/>
    <w:rsid w:val="00F4333B"/>
    <w:rsid w:val="00F433BD"/>
    <w:rsid w:val="00F437C1"/>
    <w:rsid w:val="00F445F5"/>
    <w:rsid w:val="00F447C4"/>
    <w:rsid w:val="00F44E63"/>
    <w:rsid w:val="00F44EC5"/>
    <w:rsid w:val="00F453A0"/>
    <w:rsid w:val="00F45859"/>
    <w:rsid w:val="00F45B63"/>
    <w:rsid w:val="00F45C03"/>
    <w:rsid w:val="00F45CD0"/>
    <w:rsid w:val="00F4630B"/>
    <w:rsid w:val="00F46E23"/>
    <w:rsid w:val="00F47498"/>
    <w:rsid w:val="00F47EFF"/>
    <w:rsid w:val="00F512B2"/>
    <w:rsid w:val="00F5283D"/>
    <w:rsid w:val="00F52A0E"/>
    <w:rsid w:val="00F52ABA"/>
    <w:rsid w:val="00F52BC7"/>
    <w:rsid w:val="00F539BC"/>
    <w:rsid w:val="00F53BF4"/>
    <w:rsid w:val="00F541D9"/>
    <w:rsid w:val="00F54266"/>
    <w:rsid w:val="00F55043"/>
    <w:rsid w:val="00F56507"/>
    <w:rsid w:val="00F56DCF"/>
    <w:rsid w:val="00F57034"/>
    <w:rsid w:val="00F57170"/>
    <w:rsid w:val="00F60BE9"/>
    <w:rsid w:val="00F60C0E"/>
    <w:rsid w:val="00F61FD8"/>
    <w:rsid w:val="00F62DBF"/>
    <w:rsid w:val="00F63727"/>
    <w:rsid w:val="00F641FC"/>
    <w:rsid w:val="00F647F7"/>
    <w:rsid w:val="00F6583C"/>
    <w:rsid w:val="00F6589A"/>
    <w:rsid w:val="00F671D2"/>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998"/>
    <w:rsid w:val="00F76ECC"/>
    <w:rsid w:val="00F80399"/>
    <w:rsid w:val="00F812C8"/>
    <w:rsid w:val="00F8132D"/>
    <w:rsid w:val="00F8152A"/>
    <w:rsid w:val="00F818AE"/>
    <w:rsid w:val="00F81B40"/>
    <w:rsid w:val="00F820C4"/>
    <w:rsid w:val="00F83829"/>
    <w:rsid w:val="00F84069"/>
    <w:rsid w:val="00F843D7"/>
    <w:rsid w:val="00F8475A"/>
    <w:rsid w:val="00F85536"/>
    <w:rsid w:val="00F8657A"/>
    <w:rsid w:val="00F8679A"/>
    <w:rsid w:val="00F87117"/>
    <w:rsid w:val="00F8736C"/>
    <w:rsid w:val="00F8745F"/>
    <w:rsid w:val="00F9030E"/>
    <w:rsid w:val="00F90ADB"/>
    <w:rsid w:val="00F90BB0"/>
    <w:rsid w:val="00F90E78"/>
    <w:rsid w:val="00F91209"/>
    <w:rsid w:val="00F918B5"/>
    <w:rsid w:val="00F91E93"/>
    <w:rsid w:val="00F91EE0"/>
    <w:rsid w:val="00F9221F"/>
    <w:rsid w:val="00F931C7"/>
    <w:rsid w:val="00F93559"/>
    <w:rsid w:val="00F93D72"/>
    <w:rsid w:val="00F93E65"/>
    <w:rsid w:val="00F93F84"/>
    <w:rsid w:val="00F94070"/>
    <w:rsid w:val="00F950B5"/>
    <w:rsid w:val="00F9513F"/>
    <w:rsid w:val="00F96565"/>
    <w:rsid w:val="00F97908"/>
    <w:rsid w:val="00F97B43"/>
    <w:rsid w:val="00F97B7C"/>
    <w:rsid w:val="00FA0716"/>
    <w:rsid w:val="00FA07F8"/>
    <w:rsid w:val="00FA105C"/>
    <w:rsid w:val="00FA1475"/>
    <w:rsid w:val="00FA148A"/>
    <w:rsid w:val="00FA216A"/>
    <w:rsid w:val="00FA27C8"/>
    <w:rsid w:val="00FA3492"/>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50C"/>
    <w:rsid w:val="00FB5D78"/>
    <w:rsid w:val="00FB6165"/>
    <w:rsid w:val="00FB77EC"/>
    <w:rsid w:val="00FB7C07"/>
    <w:rsid w:val="00FC0150"/>
    <w:rsid w:val="00FC02AA"/>
    <w:rsid w:val="00FC03AB"/>
    <w:rsid w:val="00FC10D7"/>
    <w:rsid w:val="00FC4142"/>
    <w:rsid w:val="00FC41E2"/>
    <w:rsid w:val="00FC4729"/>
    <w:rsid w:val="00FC4A8C"/>
    <w:rsid w:val="00FC53DB"/>
    <w:rsid w:val="00FC5821"/>
    <w:rsid w:val="00FC5D0C"/>
    <w:rsid w:val="00FC5FC2"/>
    <w:rsid w:val="00FC6177"/>
    <w:rsid w:val="00FC63D1"/>
    <w:rsid w:val="00FC7528"/>
    <w:rsid w:val="00FD0492"/>
    <w:rsid w:val="00FD0572"/>
    <w:rsid w:val="00FD1A97"/>
    <w:rsid w:val="00FD2D7B"/>
    <w:rsid w:val="00FD337D"/>
    <w:rsid w:val="00FD37F6"/>
    <w:rsid w:val="00FD39FC"/>
    <w:rsid w:val="00FD3CD0"/>
    <w:rsid w:val="00FD3CD3"/>
    <w:rsid w:val="00FD4589"/>
    <w:rsid w:val="00FD46A0"/>
    <w:rsid w:val="00FD473E"/>
    <w:rsid w:val="00FD47F3"/>
    <w:rsid w:val="00FD4F52"/>
    <w:rsid w:val="00FD5CD5"/>
    <w:rsid w:val="00FD6CF9"/>
    <w:rsid w:val="00FD6F34"/>
    <w:rsid w:val="00FD7013"/>
    <w:rsid w:val="00FD7C0D"/>
    <w:rsid w:val="00FD7DF9"/>
    <w:rsid w:val="00FE0B51"/>
    <w:rsid w:val="00FE0B78"/>
    <w:rsid w:val="00FE0ED4"/>
    <w:rsid w:val="00FE1EAB"/>
    <w:rsid w:val="00FE2A04"/>
    <w:rsid w:val="00FE3465"/>
    <w:rsid w:val="00FE38B4"/>
    <w:rsid w:val="00FE5160"/>
    <w:rsid w:val="00FE52FB"/>
    <w:rsid w:val="00FE58C7"/>
    <w:rsid w:val="00FE67CF"/>
    <w:rsid w:val="00FE6BC8"/>
    <w:rsid w:val="00FE6D20"/>
    <w:rsid w:val="00FE6D63"/>
    <w:rsid w:val="00FE6F3F"/>
    <w:rsid w:val="00FE6FB9"/>
    <w:rsid w:val="00FE7549"/>
    <w:rsid w:val="00FE7BCC"/>
    <w:rsid w:val="00FF0A39"/>
    <w:rsid w:val="00FF126D"/>
    <w:rsid w:val="00FF1928"/>
    <w:rsid w:val="00FF1BD5"/>
    <w:rsid w:val="00FF1E95"/>
    <w:rsid w:val="00FF2310"/>
    <w:rsid w:val="00FF2A8B"/>
    <w:rsid w:val="00FF2C4D"/>
    <w:rsid w:val="00FF2E73"/>
    <w:rsid w:val="00FF38AB"/>
    <w:rsid w:val="00FF43B6"/>
    <w:rsid w:val="00FF48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iPriority w:val="99"/>
    <w:unhideWhenUsed/>
    <w:qFormat/>
    <w:rsid w:val="005A3C19"/>
    <w:rPr>
      <w:sz w:val="20"/>
      <w:szCs w:val="20"/>
    </w:rPr>
  </w:style>
  <w:style w:type="character" w:customStyle="1" w:styleId="CommentTextChar">
    <w:name w:val="Comment Text Char"/>
    <w:basedOn w:val="DefaultParagraphFont"/>
    <w:link w:val="CommentText"/>
    <w:uiPriority w:val="99"/>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6A51D-E695-42AD-B4AD-C873BCCF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792</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cp:revision>
  <cp:lastPrinted>2018-09-19T07:13:00Z</cp:lastPrinted>
  <dcterms:created xsi:type="dcterms:W3CDTF">2020-04-10T13:11:00Z</dcterms:created>
  <dcterms:modified xsi:type="dcterms:W3CDTF">2020-04-10T14:10:00Z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(3)xalMVqIxwwxFqVxpZ8cKx5OQIxgSUSasycm7NJTPC+lydCUUI87tfqDlp8o7ETggapl4LoGZ
XsP92PZWML/wk+0arO1tzvpidf2OpjBmBtNscm+StqunyO4O9euk6sE5rWxqWLQvFDvlEUEh
VbSlKiWVNyGJqpmLNmkHBVI9iwG0hrxmk5EN/8KB2JIDKnwhsDd5wBMn1j0+7gu7JugUKTv0
2Tlk8s7eiKPWkoUbQ4</vt:lpwstr>
  </property>
  <property fmtid="{D5CDD505-2E9C-101B-9397-08002B2CF9AE}" pid="13" name="_2015_ms_pID_725343_00">
    <vt:lpwstr>_2015_ms_pID_725343</vt:lpwstr>
  </property>
  <property fmtid="{D5CDD505-2E9C-101B-9397-08002B2CF9AE}" pid="14" name="_2015_ms_pID_7253431">
    <vt:lpwstr>dic71IPe3MVG2afG0uLx9EvQYzcSPKzYTGq/8zhvrlBpVmkw1aDqpS
/fjc3laJZ5SW8lb3P4S7+jadCV3BXcCzofCBWwuG8DnuKUc056kSN47mRhE34jktKHS/MqHi
8mvkRd6CUV3q+e+RM7NBkjaxYiheThXdOZCMvFx4GIv+ceb5gVJxNvLPe8sNIWlT6F19VkqX
5xWLmK8iCmQM8mAKCRJ+zbZam2Ws+q1PoPyW</vt:lpwstr>
  </property>
  <property fmtid="{D5CDD505-2E9C-101B-9397-08002B2CF9AE}" pid="15" name="_2015_ms_pID_7253431_00">
    <vt:lpwstr>_2015_ms_pID_7253431</vt:lpwstr>
  </property>
  <property fmtid="{D5CDD505-2E9C-101B-9397-08002B2CF9AE}" pid="16" name="_2015_ms_pID_7253432">
    <vt:lpwstr>H7iMgL7s5LTnAjypIfwKg5l9eGNkchj+gKDd
8q+RDNpK/vCv8Zh5+RzHnrUlpMKNXQ==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1586439959</vt:lpwstr>
  </property>
</Properties>
</file>