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8B961" w14:textId="2E4FB890" w:rsidR="00AE58C5" w:rsidRDefault="0076391F" w:rsidP="00AE58C5">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0FF8F7E4" wp14:editId="5D4A90D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D2A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07069B">
        <w:rPr>
          <w:b/>
          <w:kern w:val="2"/>
          <w:lang w:eastAsia="zh-CN"/>
        </w:rPr>
        <w:t xml:space="preserve"> #100</w:t>
      </w:r>
      <w:bookmarkStart w:id="0" w:name="_GoBack"/>
      <w:bookmarkEnd w:id="0"/>
      <w:r w:rsidR="00AE58C5">
        <w:rPr>
          <w:b/>
          <w:kern w:val="2"/>
          <w:lang w:eastAsia="zh-CN"/>
        </w:rPr>
        <w:t>e</w:t>
      </w:r>
      <w:r w:rsidR="004B7D4C">
        <w:rPr>
          <w:b/>
          <w:kern w:val="2"/>
          <w:lang w:eastAsia="zh-CN"/>
        </w:rPr>
        <w:t>-</w:t>
      </w:r>
      <w:r w:rsidR="00D461E3">
        <w:rPr>
          <w:b/>
          <w:kern w:val="2"/>
          <w:lang w:eastAsia="zh-CN"/>
        </w:rPr>
        <w:t>bis</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745480">
        <w:rPr>
          <w:b/>
          <w:kern w:val="2"/>
          <w:lang w:eastAsia="zh-CN"/>
        </w:rPr>
        <w:t>20</w:t>
      </w:r>
      <w:r w:rsidR="00590086">
        <w:rPr>
          <w:b/>
          <w:kern w:val="2"/>
          <w:lang w:eastAsia="zh-CN"/>
        </w:rPr>
        <w:t>01555</w:t>
      </w:r>
    </w:p>
    <w:p w14:paraId="24EE7943" w14:textId="5A9F671A" w:rsidR="009C0564" w:rsidRPr="00E15480" w:rsidRDefault="00D461E3" w:rsidP="00AE58C5">
      <w:pPr>
        <w:tabs>
          <w:tab w:val="right" w:pos="9216"/>
        </w:tabs>
        <w:spacing w:after="0"/>
        <w:jc w:val="left"/>
        <w:rPr>
          <w:b/>
          <w:kern w:val="2"/>
          <w:lang w:eastAsia="zh-CN"/>
        </w:rPr>
      </w:pPr>
      <w:r w:rsidRPr="003B64C9">
        <w:rPr>
          <w:b/>
          <w:kern w:val="2"/>
          <w:lang w:eastAsia="zh-CN"/>
        </w:rPr>
        <w:t>April 20</w:t>
      </w:r>
      <w:r w:rsidR="00CE59C6" w:rsidRPr="003B64C9">
        <w:rPr>
          <w:b/>
          <w:kern w:val="2"/>
          <w:lang w:eastAsia="zh-CN"/>
        </w:rPr>
        <w:t xml:space="preserve"> </w:t>
      </w:r>
      <w:r w:rsidR="000319B7" w:rsidRPr="003B64C9">
        <w:rPr>
          <w:b/>
          <w:kern w:val="2"/>
          <w:lang w:eastAsia="zh-CN"/>
        </w:rPr>
        <w:t>-</w:t>
      </w:r>
      <w:r w:rsidR="00CE59C6" w:rsidRPr="003B64C9">
        <w:rPr>
          <w:b/>
          <w:kern w:val="2"/>
          <w:lang w:eastAsia="zh-CN"/>
        </w:rPr>
        <w:t xml:space="preserve"> </w:t>
      </w:r>
      <w:r w:rsidRPr="003B64C9">
        <w:rPr>
          <w:b/>
          <w:kern w:val="2"/>
          <w:lang w:eastAsia="zh-CN"/>
        </w:rPr>
        <w:t xml:space="preserve">April </w:t>
      </w:r>
      <w:r w:rsidR="004B7D4C" w:rsidRPr="003B64C9">
        <w:rPr>
          <w:b/>
          <w:kern w:val="2"/>
          <w:lang w:eastAsia="zh-CN"/>
        </w:rPr>
        <w:t>30</w:t>
      </w:r>
      <w:r w:rsidR="0007069B" w:rsidRPr="003B64C9">
        <w:rPr>
          <w:b/>
          <w:kern w:val="2"/>
          <w:lang w:eastAsia="zh-CN"/>
        </w:rPr>
        <w:t>, 2020</w:t>
      </w:r>
    </w:p>
    <w:p w14:paraId="6BAEBFB3" w14:textId="77777777" w:rsidR="009C0564" w:rsidRPr="00E15480" w:rsidRDefault="009C0564" w:rsidP="00E729C5">
      <w:pPr>
        <w:pBdr>
          <w:top w:val="single" w:sz="4" w:space="1" w:color="auto"/>
        </w:pBdr>
        <w:spacing w:after="0"/>
        <w:jc w:val="left"/>
        <w:rPr>
          <w:b/>
          <w:kern w:val="2"/>
          <w:sz w:val="16"/>
          <w:szCs w:val="16"/>
          <w:lang w:eastAsia="zh-CN"/>
        </w:rPr>
      </w:pPr>
    </w:p>
    <w:p w14:paraId="29FD375B" w14:textId="77777777" w:rsidR="009C0564" w:rsidRPr="00E15480" w:rsidRDefault="009C0564" w:rsidP="00E729C5">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7069B">
        <w:rPr>
          <w:b/>
          <w:kern w:val="2"/>
          <w:lang w:eastAsia="zh-CN"/>
        </w:rPr>
        <w:t>.2.4</w:t>
      </w:r>
      <w:r w:rsidR="000C4623" w:rsidRPr="00E15480">
        <w:rPr>
          <w:b/>
          <w:kern w:val="2"/>
          <w:lang w:eastAsia="zh-CN"/>
        </w:rPr>
        <w:t>.</w:t>
      </w:r>
      <w:r w:rsidR="0007069B">
        <w:rPr>
          <w:b/>
          <w:kern w:val="2"/>
          <w:lang w:eastAsia="zh-CN"/>
        </w:rPr>
        <w:t>5</w:t>
      </w:r>
    </w:p>
    <w:p w14:paraId="72416550" w14:textId="77777777" w:rsidR="00BC1C3C" w:rsidRPr="00E15480" w:rsidRDefault="00305FF9" w:rsidP="00E729C5">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51D8A44C" w14:textId="77777777" w:rsidR="007015FD" w:rsidRPr="007015FD" w:rsidRDefault="009C0564" w:rsidP="00E729C5">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6A1366" w:rsidRPr="006A1366">
        <w:rPr>
          <w:b/>
          <w:kern w:val="2"/>
          <w:lang w:eastAsia="zh-CN"/>
        </w:rPr>
        <w:t>Remaining details of physical layer procedures for sidelink</w:t>
      </w:r>
      <w:r w:rsidR="007015FD" w:rsidRPr="007015FD">
        <w:rPr>
          <w:b/>
          <w:kern w:val="2"/>
          <w:lang w:eastAsia="zh-CN"/>
        </w:rPr>
        <w:t xml:space="preserve"> </w:t>
      </w:r>
    </w:p>
    <w:p w14:paraId="7F23E9B9" w14:textId="77777777" w:rsidR="009C0564" w:rsidRPr="00E15480" w:rsidRDefault="009C0564" w:rsidP="00E729C5">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1FCA508D" w14:textId="77777777" w:rsidR="009C0564" w:rsidRPr="00E15480" w:rsidRDefault="009C0564" w:rsidP="00E729C5">
      <w:pPr>
        <w:pBdr>
          <w:bottom w:val="single" w:sz="4" w:space="1" w:color="auto"/>
        </w:pBdr>
        <w:spacing w:after="0"/>
        <w:jc w:val="left"/>
        <w:rPr>
          <w:b/>
          <w:kern w:val="2"/>
          <w:sz w:val="16"/>
          <w:szCs w:val="16"/>
          <w:lang w:eastAsia="zh-CN"/>
        </w:rPr>
      </w:pPr>
    </w:p>
    <w:p w14:paraId="2F80EBE5" w14:textId="77777777" w:rsidR="00817695" w:rsidRDefault="00817695" w:rsidP="00E729C5">
      <w:pPr>
        <w:pStyle w:val="1"/>
      </w:pPr>
      <w:bookmarkStart w:id="1" w:name="_Ref124589705"/>
      <w:bookmarkStart w:id="2" w:name="_Ref129681862"/>
      <w:r>
        <w:t>Introduction</w:t>
      </w:r>
    </w:p>
    <w:p w14:paraId="7FE66C48" w14:textId="77777777" w:rsidR="00EE157D" w:rsidRDefault="00EE157D" w:rsidP="00E729C5">
      <w:r>
        <w:t xml:space="preserve">In this </w:t>
      </w:r>
      <w:r w:rsidR="0074717E">
        <w:t>contribution</w:t>
      </w:r>
      <w:r>
        <w:t xml:space="preserve">, we provide </w:t>
      </w:r>
      <w:r w:rsidR="006D0724">
        <w:t xml:space="preserve">our views on </w:t>
      </w:r>
      <w:r w:rsidR="006D0724">
        <w:rPr>
          <w:rFonts w:hint="eastAsia"/>
          <w:lang w:eastAsia="zh-CN"/>
        </w:rPr>
        <w:t>the</w:t>
      </w:r>
      <w:r w:rsidR="006D0724">
        <w:t xml:space="preserve"> remaining details of physical layer procedure for sidelink and </w:t>
      </w:r>
      <w:r>
        <w:t>some Text Proposals to rectify some missing or incorrectl</w:t>
      </w:r>
      <w:r w:rsidR="006D0724">
        <w:t>y</w:t>
      </w:r>
      <w:r w:rsidR="00343EC6">
        <w:t xml:space="preserve"> captured agreements in Rel-</w:t>
      </w:r>
      <w:r w:rsidR="006D0724">
        <w:t>16</w:t>
      </w:r>
      <w:r>
        <w:t xml:space="preserve"> </w:t>
      </w:r>
      <w:r w:rsidR="0074717E">
        <w:t>s</w:t>
      </w:r>
      <w:r w:rsidR="006D0724">
        <w:t>pecifications</w:t>
      </w:r>
      <w:r>
        <w:t xml:space="preserve">. </w:t>
      </w:r>
    </w:p>
    <w:p w14:paraId="78BB9272" w14:textId="77777777" w:rsidR="00801E92" w:rsidRDefault="00801E92" w:rsidP="00AB6EC3">
      <w:pPr>
        <w:pStyle w:val="1"/>
        <w:tabs>
          <w:tab w:val="clear" w:pos="432"/>
        </w:tabs>
        <w:rPr>
          <w:lang w:val="en-US"/>
        </w:rPr>
      </w:pPr>
      <w:r>
        <w:rPr>
          <w:lang w:val="en-US"/>
        </w:rPr>
        <w:t>HARQ for sidelink groupcast</w:t>
      </w:r>
    </w:p>
    <w:p w14:paraId="4EEE137A" w14:textId="77777777" w:rsidR="00801E92" w:rsidRPr="00535C9C" w:rsidRDefault="00801E92" w:rsidP="00AA6430">
      <w:pPr>
        <w:autoSpaceDE/>
        <w:autoSpaceDN/>
        <w:jc w:val="left"/>
        <w:rPr>
          <w:lang w:eastAsia="zh-CN"/>
        </w:rPr>
      </w:pPr>
      <w:r>
        <w:rPr>
          <w:lang w:eastAsia="zh-CN"/>
        </w:rPr>
        <w:t>The f</w:t>
      </w:r>
      <w:r w:rsidRPr="00535C9C">
        <w:rPr>
          <w:lang w:eastAsia="zh-CN"/>
        </w:rPr>
        <w:t>o</w:t>
      </w:r>
      <w:r>
        <w:rPr>
          <w:lang w:eastAsia="zh-CN"/>
        </w:rPr>
        <w:t>llowing working assumption was made on RAN1 #99:</w:t>
      </w:r>
    </w:p>
    <w:p w14:paraId="1E6E1719" w14:textId="77777777" w:rsidR="00801E92" w:rsidRPr="00E931DA" w:rsidRDefault="00801E92" w:rsidP="00AA6430">
      <w:pPr>
        <w:autoSpaceDE/>
        <w:autoSpaceDN/>
        <w:jc w:val="left"/>
        <w:rPr>
          <w:bCs/>
          <w:i/>
          <w:szCs w:val="20"/>
          <w:highlight w:val="darkYellow"/>
          <w:lang w:val="en-GB"/>
        </w:rPr>
      </w:pPr>
      <w:r w:rsidRPr="00E931DA">
        <w:rPr>
          <w:bCs/>
          <w:i/>
          <w:szCs w:val="20"/>
          <w:highlight w:val="darkYellow"/>
          <w:lang w:val="en-GB"/>
        </w:rPr>
        <w:t>Working assumption:</w:t>
      </w:r>
    </w:p>
    <w:p w14:paraId="0078E384" w14:textId="77777777" w:rsidR="00801E92" w:rsidRPr="00E931DA" w:rsidRDefault="00801E92" w:rsidP="00801E92">
      <w:pPr>
        <w:numPr>
          <w:ilvl w:val="1"/>
          <w:numId w:val="36"/>
        </w:numPr>
        <w:autoSpaceDE/>
        <w:autoSpaceDN/>
        <w:spacing w:before="100" w:beforeAutospacing="1" w:after="60" w:line="264" w:lineRule="auto"/>
        <w:jc w:val="left"/>
        <w:rPr>
          <w:i/>
          <w:szCs w:val="20"/>
        </w:rPr>
      </w:pPr>
      <w:r w:rsidRPr="00E931DA">
        <w:rPr>
          <w:i/>
          <w:szCs w:val="20"/>
        </w:rPr>
        <w:t>For the PSFCH candidate resource set with Z PRBs and Y cyclic shift pairs in each PRB,</w:t>
      </w:r>
    </w:p>
    <w:p w14:paraId="38BCF2BB" w14:textId="77777777" w:rsidR="00801E92" w:rsidRPr="00E931DA" w:rsidRDefault="00801E92" w:rsidP="00801E92">
      <w:pPr>
        <w:numPr>
          <w:ilvl w:val="2"/>
          <w:numId w:val="36"/>
        </w:numPr>
        <w:autoSpaceDE/>
        <w:autoSpaceDN/>
        <w:spacing w:before="100" w:beforeAutospacing="1" w:after="60" w:line="264" w:lineRule="auto"/>
        <w:jc w:val="left"/>
        <w:rPr>
          <w:i/>
          <w:szCs w:val="20"/>
        </w:rPr>
      </w:pPr>
      <w:r w:rsidRPr="00E931DA">
        <w:rPr>
          <w:i/>
          <w:szCs w:val="20"/>
        </w:rPr>
        <w:t>Each PSFCH resource is indexed in the manner of frequency first and cyclic shift second.</w:t>
      </w:r>
    </w:p>
    <w:p w14:paraId="43B8B71E" w14:textId="77777777" w:rsidR="00801E92" w:rsidRPr="00E931DA" w:rsidRDefault="00801E92" w:rsidP="00801E92">
      <w:pPr>
        <w:numPr>
          <w:ilvl w:val="3"/>
          <w:numId w:val="36"/>
        </w:numPr>
        <w:autoSpaceDE/>
        <w:autoSpaceDN/>
        <w:spacing w:before="100" w:beforeAutospacing="1" w:after="60" w:line="264" w:lineRule="auto"/>
        <w:jc w:val="left"/>
        <w:rPr>
          <w:i/>
          <w:szCs w:val="20"/>
        </w:rPr>
      </w:pPr>
      <w:r w:rsidRPr="00E931DA">
        <w:rPr>
          <w:i/>
          <w:szCs w:val="20"/>
        </w:rPr>
        <w:t>FFS the order of cyclic shift indexing in a PRB.</w:t>
      </w:r>
    </w:p>
    <w:p w14:paraId="2055CE45" w14:textId="77777777" w:rsidR="00801E92" w:rsidRPr="00E931DA" w:rsidRDefault="00801E92" w:rsidP="00801E92">
      <w:pPr>
        <w:numPr>
          <w:ilvl w:val="2"/>
          <w:numId w:val="36"/>
        </w:numPr>
        <w:autoSpaceDE/>
        <w:autoSpaceDN/>
        <w:spacing w:before="100" w:beforeAutospacing="1" w:after="60" w:line="264" w:lineRule="auto"/>
        <w:jc w:val="left"/>
        <w:rPr>
          <w:i/>
          <w:szCs w:val="20"/>
        </w:rPr>
      </w:pPr>
      <w:r w:rsidRPr="00E931DA">
        <w:rPr>
          <w:i/>
          <w:szCs w:val="20"/>
        </w:rPr>
        <w:t>PSFCH resource with the index ((K+M) mod (Z*Y)) is used for PSFCH transmission of a RX UE.</w:t>
      </w:r>
    </w:p>
    <w:p w14:paraId="16D6F4C7" w14:textId="77777777" w:rsidR="00801E92" w:rsidRPr="00E931DA" w:rsidRDefault="00801E92" w:rsidP="00801E92">
      <w:pPr>
        <w:numPr>
          <w:ilvl w:val="3"/>
          <w:numId w:val="36"/>
        </w:numPr>
        <w:autoSpaceDE/>
        <w:autoSpaceDN/>
        <w:spacing w:before="100" w:beforeAutospacing="1" w:after="60" w:line="264" w:lineRule="auto"/>
        <w:jc w:val="left"/>
        <w:rPr>
          <w:i/>
          <w:szCs w:val="20"/>
        </w:rPr>
      </w:pPr>
      <w:r w:rsidRPr="00E931DA">
        <w:rPr>
          <w:i/>
          <w:szCs w:val="20"/>
        </w:rPr>
        <w:t>K is the L1 source ID of the associated PSCCH/PSSCH.</w:t>
      </w:r>
    </w:p>
    <w:p w14:paraId="4F792340" w14:textId="77777777" w:rsidR="00801E92" w:rsidRPr="00E931DA" w:rsidRDefault="00801E92" w:rsidP="00801E92">
      <w:pPr>
        <w:numPr>
          <w:ilvl w:val="3"/>
          <w:numId w:val="36"/>
        </w:numPr>
        <w:autoSpaceDE/>
        <w:autoSpaceDN/>
        <w:spacing w:before="100" w:beforeAutospacing="1" w:after="60" w:line="264" w:lineRule="auto"/>
        <w:jc w:val="left"/>
        <w:rPr>
          <w:i/>
          <w:szCs w:val="20"/>
        </w:rPr>
      </w:pPr>
      <w:r w:rsidRPr="00E931DA">
        <w:rPr>
          <w:i/>
          <w:szCs w:val="20"/>
        </w:rPr>
        <w:t>M is 0 for unicast and groupcast feedback option 1 and M is the member ID of the RX UE for groupcast feedback option 2.</w:t>
      </w:r>
    </w:p>
    <w:p w14:paraId="754A277D" w14:textId="77777777" w:rsidR="00801E92" w:rsidRPr="00E931DA" w:rsidRDefault="00801E92" w:rsidP="00801E92">
      <w:pPr>
        <w:numPr>
          <w:ilvl w:val="2"/>
          <w:numId w:val="36"/>
        </w:numPr>
        <w:autoSpaceDE/>
        <w:autoSpaceDN/>
        <w:spacing w:before="100" w:beforeAutospacing="1" w:after="60" w:line="264" w:lineRule="auto"/>
        <w:jc w:val="left"/>
        <w:rPr>
          <w:i/>
          <w:szCs w:val="20"/>
        </w:rPr>
      </w:pPr>
      <w:r w:rsidRPr="00E931DA">
        <w:rPr>
          <w:i/>
          <w:szCs w:val="20"/>
        </w:rPr>
        <w:t xml:space="preserve">FFS whether to have the following restriction. </w:t>
      </w:r>
    </w:p>
    <w:p w14:paraId="38D9CD10" w14:textId="77777777" w:rsidR="00801E92" w:rsidRPr="00E931DA" w:rsidRDefault="00801E92" w:rsidP="00801E92">
      <w:pPr>
        <w:numPr>
          <w:ilvl w:val="3"/>
          <w:numId w:val="36"/>
        </w:numPr>
        <w:autoSpaceDE/>
        <w:autoSpaceDN/>
        <w:spacing w:before="100" w:beforeAutospacing="1" w:after="60" w:line="264" w:lineRule="auto"/>
        <w:jc w:val="left"/>
        <w:rPr>
          <w:i/>
          <w:szCs w:val="20"/>
        </w:rPr>
      </w:pPr>
      <w:r w:rsidRPr="00E931DA">
        <w:rPr>
          <w:i/>
          <w:szCs w:val="20"/>
        </w:rPr>
        <w:t>Groupcast HARQ feedback option 2 is not used if X &gt; Z*Y (Y denotes the number of PSFCH in a PRB).</w:t>
      </w:r>
    </w:p>
    <w:p w14:paraId="169CB2F6" w14:textId="77777777" w:rsidR="00801E92" w:rsidRPr="00C52184" w:rsidRDefault="00801E92" w:rsidP="00801E92">
      <w:pPr>
        <w:numPr>
          <w:ilvl w:val="3"/>
          <w:numId w:val="36"/>
        </w:numPr>
        <w:autoSpaceDE/>
        <w:autoSpaceDN/>
        <w:spacing w:before="100" w:beforeAutospacing="1" w:after="60" w:line="264" w:lineRule="auto"/>
        <w:jc w:val="left"/>
        <w:rPr>
          <w:szCs w:val="20"/>
        </w:rPr>
      </w:pPr>
      <w:r w:rsidRPr="00E931DA">
        <w:rPr>
          <w:i/>
          <w:szCs w:val="20"/>
        </w:rPr>
        <w:t>Note: RAN1 assumes that the member ID M is an integer between 0 and X-1.</w:t>
      </w:r>
    </w:p>
    <w:p w14:paraId="148A3A2C" w14:textId="77777777" w:rsidR="00801E92" w:rsidRDefault="00801E92" w:rsidP="00AA6430">
      <w:pPr>
        <w:rPr>
          <w:lang w:eastAsia="zh-CN"/>
        </w:rPr>
      </w:pPr>
      <w:r>
        <w:t>According to</w:t>
      </w:r>
      <w:r w:rsidRPr="00A94E58">
        <w:t xml:space="preserve"> </w:t>
      </w:r>
      <w:r>
        <w:t>TS 38.213, a UE determines an index of a PSFCH resource for a PSFCH transmission in response to a PSSCH reception,</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and</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w:t>
      </w:r>
      <w:r>
        <w:rPr>
          <w:lang w:eastAsia="zh-CN"/>
        </w:rPr>
        <w:t xml:space="preserve"> However,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 xml:space="preserve">is not properly defined in TS 38.213. Based on RAN1 #99 assumption,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should be defined as an integer value in the range</w:t>
      </w:r>
      <w:r>
        <w:rPr>
          <w:rFonts w:hint="eastAsia"/>
          <w:lang w:eastAsia="zh-CN"/>
        </w:rPr>
        <w:t xml:space="preserve"> </w:t>
      </w:r>
      <m:oMath>
        <m:d>
          <m:dPr>
            <m:begChr m:val="["/>
            <m:endChr m:val="]"/>
            <m:ctrlPr>
              <w:rPr>
                <w:rFonts w:ascii="Cambria Math" w:hAnsi="Cambria Math"/>
                <w:lang w:eastAsia="zh-CN"/>
              </w:rPr>
            </m:ctrlPr>
          </m:dPr>
          <m:e>
            <m:r>
              <w:rPr>
                <w:rFonts w:ascii="Cambria Math" w:hAnsi="Cambria Math"/>
                <w:lang w:eastAsia="zh-CN"/>
              </w:rPr>
              <m:t>0,X-1</m:t>
            </m:r>
          </m:e>
        </m:d>
      </m:oMath>
      <w:r>
        <w:rPr>
          <w:rFonts w:hint="eastAsia"/>
          <w:lang w:eastAsia="zh-CN"/>
        </w:rPr>
        <w:t xml:space="preserve">, </w:t>
      </w:r>
      <w:r>
        <w:rPr>
          <w:lang w:eastAsia="zh-CN"/>
        </w:rPr>
        <w:t>where</w:t>
      </w:r>
      <w:r w:rsidRPr="00857B89">
        <w:rPr>
          <w:i/>
          <w:lang w:eastAsia="zh-CN"/>
        </w:rPr>
        <w:t xml:space="preserve"> X</w:t>
      </w:r>
      <w:r>
        <w:rPr>
          <w:lang w:eastAsia="zh-CN"/>
        </w:rPr>
        <w:t xml:space="preserve"> is the group size provided by higher layer. Since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is provide by NAS layer, it is better to cite a reference to SA2 specification where it is defined, i.e. TS 23.287, for better undemanding.</w:t>
      </w:r>
    </w:p>
    <w:p w14:paraId="15E6634F" w14:textId="77777777" w:rsidR="00801E92" w:rsidRDefault="00801E92" w:rsidP="00AA6430">
      <w:pPr>
        <w:rPr>
          <w:b/>
          <w:i/>
          <w:lang w:eastAsia="zh-CN"/>
        </w:rPr>
      </w:pPr>
      <w:r>
        <w:rPr>
          <w:b/>
          <w:i/>
          <w:lang w:eastAsia="zh-CN"/>
        </w:rPr>
        <w:t xml:space="preserve">Proposal 1: </w:t>
      </w:r>
      <w:r w:rsidRPr="006A49CC">
        <w:rPr>
          <w:i/>
          <w:lang w:eastAsia="zh-CN"/>
        </w:rPr>
        <w:t xml:space="preserve">Define </w:t>
      </w:r>
      <m:oMath>
        <m:sSub>
          <m:sSubPr>
            <m:ctrlPr>
              <w:rPr>
                <w:rFonts w:ascii="Cambria Math" w:hAnsi="Cambria Math"/>
                <w:i/>
                <w:lang w:eastAsia="zh-CN"/>
              </w:rPr>
            </m:ctrlPr>
          </m:sSubPr>
          <m:e>
            <m:r>
              <w:rPr>
                <w:rFonts w:ascii="Cambria Math" w:hAnsi="Cambria Math"/>
                <w:lang w:eastAsia="zh-CN"/>
              </w:rPr>
              <m:t>M</m:t>
            </m:r>
          </m:e>
          <m:sub>
            <m:r>
              <m:rPr>
                <m:nor/>
              </m:rPr>
              <w:rPr>
                <w:i/>
                <w:lang w:eastAsia="zh-CN"/>
              </w:rPr>
              <m:t>ID</m:t>
            </m:r>
          </m:sub>
        </m:sSub>
      </m:oMath>
      <w:r w:rsidRPr="006A49CC">
        <w:rPr>
          <w:i/>
          <w:lang w:eastAsia="zh-CN"/>
        </w:rPr>
        <w:t xml:space="preserve"> is an integer value in the range </w:t>
      </w:r>
      <m:oMath>
        <m:d>
          <m:dPr>
            <m:begChr m:val="["/>
            <m:endChr m:val="]"/>
            <m:ctrlPr>
              <w:rPr>
                <w:rFonts w:ascii="Cambria Math" w:hAnsi="Cambria Math"/>
                <w:i/>
                <w:lang w:eastAsia="zh-CN"/>
              </w:rPr>
            </m:ctrlPr>
          </m:dPr>
          <m:e>
            <m:r>
              <w:rPr>
                <w:rFonts w:ascii="Cambria Math" w:hAnsi="Cambria Math"/>
                <w:lang w:eastAsia="zh-CN"/>
              </w:rPr>
              <m:t>0,X-1</m:t>
            </m:r>
          </m:e>
        </m:d>
      </m:oMath>
      <w:r w:rsidRPr="006A49CC">
        <w:rPr>
          <w:i/>
          <w:lang w:eastAsia="zh-CN"/>
        </w:rPr>
        <w:t>, where X is the group size provided by higher layer</w:t>
      </w:r>
      <w:r>
        <w:rPr>
          <w:i/>
          <w:lang w:eastAsia="zh-CN"/>
        </w:rPr>
        <w:t>.</w:t>
      </w:r>
    </w:p>
    <w:p w14:paraId="427C7F74" w14:textId="77777777" w:rsidR="00801E92" w:rsidRDefault="00801E92" w:rsidP="00AA6430">
      <w:pPr>
        <w:rPr>
          <w:lang w:eastAsia="zh-CN"/>
        </w:rPr>
      </w:pPr>
      <w:r>
        <w:t xml:space="preserve">We provide the Text Proposal for TS 38.213, as </w:t>
      </w:r>
      <w:r>
        <w:rPr>
          <w:rFonts w:hint="eastAsia"/>
          <w:lang w:eastAsia="zh-CN"/>
        </w:rPr>
        <w:t>following:</w:t>
      </w:r>
    </w:p>
    <w:p w14:paraId="7DDB067F" w14:textId="77777777" w:rsidR="0026360B" w:rsidRDefault="0026360B" w:rsidP="00AA6430">
      <w:pPr>
        <w:rPr>
          <w:lang w:eastAsia="zh-CN"/>
        </w:rPr>
      </w:pPr>
    </w:p>
    <w:p w14:paraId="3D324FFF" w14:textId="2B5DDFC6" w:rsidR="00801E92" w:rsidRDefault="00801E92" w:rsidP="00AA643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Start of Text Proposal </w:t>
      </w:r>
      <w:r>
        <w:rPr>
          <w:color w:val="FF0000"/>
          <w:sz w:val="24"/>
          <w:lang w:eastAsia="zh-CN"/>
        </w:rPr>
        <w:t>----</w:t>
      </w:r>
      <w:r w:rsidRPr="00395E3F">
        <w:rPr>
          <w:color w:val="FF0000"/>
          <w:sz w:val="24"/>
          <w:lang w:eastAsia="zh-CN"/>
        </w:rPr>
        <w:t>------------</w:t>
      </w:r>
      <w:r>
        <w:rPr>
          <w:color w:val="FF0000"/>
          <w:sz w:val="24"/>
          <w:lang w:eastAsia="zh-CN"/>
        </w:rPr>
        <w:t>-------</w:t>
      </w:r>
      <w:r w:rsidR="003979E7">
        <w:rPr>
          <w:color w:val="FF0000"/>
          <w:sz w:val="24"/>
          <w:lang w:eastAsia="zh-CN"/>
        </w:rPr>
        <w:t>-----------------</w:t>
      </w:r>
      <w:r>
        <w:rPr>
          <w:color w:val="FF0000"/>
          <w:sz w:val="24"/>
          <w:lang w:eastAsia="zh-CN"/>
        </w:rPr>
        <w:t>-</w:t>
      </w:r>
      <w:r w:rsidR="003979E7">
        <w:rPr>
          <w:color w:val="FF0000"/>
          <w:sz w:val="24"/>
          <w:lang w:eastAsia="zh-CN"/>
        </w:rPr>
        <w:t>---</w:t>
      </w:r>
    </w:p>
    <w:p w14:paraId="4E33AEB8" w14:textId="77777777" w:rsidR="00801E92" w:rsidRDefault="00801E92" w:rsidP="00AA643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&lt; Unchanged parts are omitted &gt; </w:t>
      </w:r>
      <w:r>
        <w:rPr>
          <w:color w:val="FF0000"/>
          <w:sz w:val="24"/>
          <w:lang w:eastAsia="zh-CN"/>
        </w:rPr>
        <w:t>----------</w:t>
      </w:r>
      <w:r w:rsidRPr="00395E3F">
        <w:rPr>
          <w:color w:val="FF0000"/>
          <w:sz w:val="24"/>
          <w:lang w:eastAsia="zh-CN"/>
        </w:rPr>
        <w:t>--------</w:t>
      </w:r>
      <w:r>
        <w:rPr>
          <w:color w:val="FF0000"/>
          <w:sz w:val="24"/>
          <w:lang w:eastAsia="zh-CN"/>
        </w:rPr>
        <w:t>--------</w:t>
      </w:r>
    </w:p>
    <w:p w14:paraId="2A6656D7" w14:textId="77777777" w:rsidR="00680719" w:rsidRPr="00AA6430" w:rsidRDefault="00680719" w:rsidP="00AA6430">
      <w:pPr>
        <w:rPr>
          <w:rFonts w:ascii="Arial" w:hAnsi="Arial" w:cs="Arial"/>
          <w:sz w:val="36"/>
        </w:rPr>
      </w:pPr>
      <w:r w:rsidRPr="00AA6430">
        <w:rPr>
          <w:rFonts w:ascii="Arial" w:hAnsi="Arial" w:cs="Arial"/>
          <w:sz w:val="36"/>
        </w:rPr>
        <w:t>2</w:t>
      </w:r>
      <w:r w:rsidRPr="00AA6430">
        <w:rPr>
          <w:rFonts w:ascii="Arial" w:hAnsi="Arial" w:cs="Arial"/>
          <w:sz w:val="36"/>
        </w:rPr>
        <w:tab/>
        <w:t>References</w:t>
      </w:r>
    </w:p>
    <w:p w14:paraId="331E2F80" w14:textId="77777777" w:rsidR="00680719" w:rsidRDefault="00680719" w:rsidP="00AA6430">
      <w:r>
        <w:t>The following documents contain provisions which, through reference in this text, constitute provisions of the present document.</w:t>
      </w:r>
    </w:p>
    <w:p w14:paraId="28112096" w14:textId="77777777" w:rsidR="00680719" w:rsidRDefault="00680719" w:rsidP="00AA6430">
      <w:pPr>
        <w:pStyle w:val="EX"/>
        <w:rPr>
          <w:rFonts w:eastAsia="宋体"/>
        </w:rPr>
      </w:pPr>
      <w:r>
        <w:lastRenderedPageBreak/>
        <w:t>[16]</w:t>
      </w:r>
      <w:r>
        <w:tab/>
        <w:t>3GPP TS 23.503: "Policy and Charging Control Framework for the 5G System; Stage 2".</w:t>
      </w:r>
    </w:p>
    <w:p w14:paraId="608EB96C" w14:textId="7D5E7412" w:rsidR="00680719" w:rsidRPr="00680719" w:rsidRDefault="00680719" w:rsidP="00680719">
      <w:pPr>
        <w:pStyle w:val="EX"/>
      </w:pPr>
      <w:ins w:id="3" w:author="Huawei" w:date="2020-03-27T12:03:00Z">
        <w:r>
          <w:t>[17]</w:t>
        </w:r>
        <w:r>
          <w:tab/>
          <w:t>3GPP TS 23.287: "</w:t>
        </w:r>
      </w:ins>
      <w:ins w:id="4" w:author="Huawei" w:date="2020-03-27T12:04:00Z">
        <w:r>
          <w:t>Architecture enhancements for 5G System (5GS) to support</w:t>
        </w:r>
        <w:r>
          <w:rPr>
            <w:rFonts w:eastAsiaTheme="minorEastAsia"/>
            <w:lang w:eastAsia="zh-CN"/>
          </w:rPr>
          <w:t xml:space="preserve">; </w:t>
        </w:r>
        <w:r>
          <w:t>Vehicle-to-Everything (V2X) services</w:t>
        </w:r>
      </w:ins>
      <w:ins w:id="5" w:author="Huawei" w:date="2020-03-27T12:03:00Z">
        <w:r>
          <w:t>".</w:t>
        </w:r>
      </w:ins>
    </w:p>
    <w:p w14:paraId="471B1FDE" w14:textId="77777777" w:rsidR="00801E92" w:rsidRPr="00C10C2C" w:rsidRDefault="00801E92" w:rsidP="00880CFD">
      <w:pPr>
        <w:rPr>
          <w:b/>
          <w:color w:val="FF0000"/>
          <w:sz w:val="28"/>
          <w:szCs w:val="28"/>
          <w:lang w:eastAsia="zh-CN"/>
        </w:rPr>
      </w:pPr>
      <w:r w:rsidRPr="00C10C2C">
        <w:rPr>
          <w:b/>
          <w:color w:val="FF0000"/>
          <w:sz w:val="28"/>
          <w:szCs w:val="28"/>
          <w:lang w:eastAsia="zh-CN"/>
        </w:rPr>
        <w:t>--------</w:t>
      </w:r>
      <w:r>
        <w:rPr>
          <w:b/>
          <w:color w:val="FF0000"/>
          <w:sz w:val="28"/>
          <w:szCs w:val="28"/>
          <w:lang w:eastAsia="zh-CN"/>
        </w:rPr>
        <w:t>-----------------</w:t>
      </w:r>
      <w:r w:rsidRPr="00C10C2C">
        <w:rPr>
          <w:b/>
          <w:color w:val="FF0000"/>
          <w:sz w:val="28"/>
          <w:szCs w:val="28"/>
          <w:lang w:eastAsia="zh-CN"/>
        </w:rPr>
        <w:t>---- &lt; Unchanged parts are omitted &gt; ---------------------------</w:t>
      </w:r>
    </w:p>
    <w:p w14:paraId="76A2545F" w14:textId="77777777" w:rsidR="00801E92" w:rsidRPr="00AA6430" w:rsidRDefault="00801E92" w:rsidP="00AA6430">
      <w:pPr>
        <w:rPr>
          <w:rFonts w:ascii="Arial" w:hAnsi="Arial" w:cs="Arial"/>
          <w:sz w:val="32"/>
        </w:rPr>
      </w:pPr>
      <w:r w:rsidRPr="00AA6430">
        <w:rPr>
          <w:rFonts w:ascii="Arial" w:hAnsi="Arial" w:cs="Arial"/>
          <w:sz w:val="32"/>
        </w:rPr>
        <w:t>16.3</w:t>
      </w:r>
      <w:r w:rsidRPr="00AA6430">
        <w:rPr>
          <w:rFonts w:ascii="Arial" w:hAnsi="Arial" w:cs="Arial"/>
          <w:sz w:val="32"/>
        </w:rPr>
        <w:tab/>
        <w:t>UE procedure for reporting HARQ-ACK on sidelink</w:t>
      </w:r>
    </w:p>
    <w:p w14:paraId="4C8BC0B7" w14:textId="77777777" w:rsidR="00801E92" w:rsidRDefault="00801E92" w:rsidP="00AA643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&lt; Unchanged parts are omitted &gt;</w:t>
      </w:r>
      <w:r>
        <w:rPr>
          <w:color w:val="FF0000"/>
          <w:sz w:val="24"/>
          <w:lang w:eastAsia="zh-CN"/>
        </w:rPr>
        <w:t xml:space="preserve"> ----------</w:t>
      </w:r>
      <w:r w:rsidRPr="00395E3F">
        <w:rPr>
          <w:color w:val="FF0000"/>
          <w:sz w:val="24"/>
          <w:lang w:eastAsia="zh-CN"/>
        </w:rPr>
        <w:t>--------</w:t>
      </w:r>
      <w:r>
        <w:rPr>
          <w:color w:val="FF0000"/>
          <w:sz w:val="24"/>
          <w:lang w:eastAsia="zh-CN"/>
        </w:rPr>
        <w:t>---------</w:t>
      </w:r>
    </w:p>
    <w:p w14:paraId="1B8B4A05" w14:textId="0190C0F8" w:rsidR="00680719" w:rsidRPr="00680719" w:rsidRDefault="00680719" w:rsidP="00AA6430">
      <w:r>
        <w:t>A UE determines an index of a PSFCH resource for a PSFCH transmission in response to a PSSCH reception,</w:t>
      </w:r>
      <w:r w:rsidRPr="00484CF5">
        <w:t xml:space="preserve"> </w:t>
      </w:r>
      <w:r>
        <w:t xml:space="preserve">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w:t>
      </w:r>
      <w:ins w:id="6" w:author="Huawei" w:date="2020-03-27T11:59:00Z">
        <w:r>
          <w:t>m</w:t>
        </w:r>
        <w:r w:rsidRPr="00AA6430">
          <w:t>ember</w:t>
        </w:r>
        <w:r>
          <w:t xml:space="preserve"> </w:t>
        </w:r>
      </w:ins>
      <w:r w:rsidRPr="00D8116E">
        <w:t xml:space="preserve">identity </w:t>
      </w:r>
      <w:ins w:id="7" w:author="Huawei" w:date="2020-02-14T11:53:00Z">
        <w:r>
          <w:t>in</w:t>
        </w:r>
        <w:r w:rsidRPr="00D8116E">
          <w:t xml:space="preserve"> </w:t>
        </w:r>
        <w:r>
          <w:t xml:space="preserve">a group as defined in [16, TS </w:t>
        </w:r>
        <w:r w:rsidRPr="00CA1380">
          <w:t>23.287</w:t>
        </w:r>
        <w:r>
          <w:t xml:space="preserve">.], and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is an integer in the rang</w:t>
        </w:r>
        <w:r w:rsidRPr="00CA1380">
          <w:rPr>
            <w:lang w:eastAsia="zh-CN"/>
          </w:rPr>
          <w:t xml:space="preserve">e </w:t>
        </w:r>
        <m:oMath>
          <m:d>
            <m:dPr>
              <m:begChr m:val="["/>
              <m:endChr m:val="]"/>
              <m:ctrlPr>
                <w:rPr>
                  <w:rFonts w:ascii="Cambria Math" w:hAnsi="Cambria Math"/>
                  <w:i/>
                  <w:lang w:eastAsia="zh-CN"/>
                </w:rPr>
              </m:ctrlPr>
            </m:dPr>
            <m:e>
              <m:r>
                <w:rPr>
                  <w:rFonts w:ascii="Cambria Math" w:hAnsi="Cambria Math"/>
                  <w:lang w:eastAsia="zh-CN"/>
                </w:rPr>
                <m:t>0,</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m:t>
                  </m:r>
                </m:sub>
              </m:sSub>
              <m:r>
                <w:rPr>
                  <w:rFonts w:ascii="Cambria Math" w:hAnsi="Cambria Math"/>
                  <w:lang w:eastAsia="zh-CN"/>
                </w:rPr>
                <m:t>-1</m:t>
              </m:r>
            </m:e>
          </m:d>
        </m:oMath>
        <w:r w:rsidRPr="00CA1380">
          <w:rPr>
            <w:lang w:eastAsia="zh-CN"/>
          </w:rPr>
          <w:t xml:space="preserve"> </w:t>
        </w:r>
        <w:r>
          <w:rPr>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m:t>
              </m:r>
            </m:sub>
          </m:sSub>
        </m:oMath>
        <w:r w:rsidRPr="00CA1380">
          <w:rPr>
            <w:rFonts w:hint="eastAsia"/>
            <w:lang w:eastAsia="zh-CN"/>
          </w:rPr>
          <w:t xml:space="preserve"> </w:t>
        </w:r>
        <w:r w:rsidRPr="00CA1380">
          <w:rPr>
            <w:lang w:eastAsia="zh-CN"/>
          </w:rPr>
          <w:t>is the group size</w:t>
        </w:r>
        <w:r>
          <w:rPr>
            <w:lang w:eastAsia="zh-CN"/>
          </w:rPr>
          <w:t>,</w:t>
        </w:r>
      </w:ins>
      <w:del w:id="8" w:author="Huawei" w:date="2020-02-14T11:53:00Z">
        <w:r w:rsidRPr="00D8116E" w:rsidDel="00305A47">
          <w:delText>of the UE receiving the PSSCH</w:delText>
        </w:r>
      </w:del>
      <w:r w:rsidRPr="00D8116E">
        <w:t xml:space="preserve"> </w:t>
      </w:r>
      <w:r>
        <w:t>as indicated by higher layers</w:t>
      </w:r>
      <w:ins w:id="9" w:author="Huawei" w:date="2020-03-27T12:00:00Z">
        <w:r>
          <w:t>.</w:t>
        </w:r>
      </w:ins>
    </w:p>
    <w:p w14:paraId="7861D76D" w14:textId="77777777" w:rsidR="00801E92" w:rsidRPr="00424240" w:rsidRDefault="00801E92" w:rsidP="00AA643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&lt; Unchanged parts are omitted &gt; </w:t>
      </w:r>
      <w:r>
        <w:rPr>
          <w:color w:val="FF0000"/>
          <w:sz w:val="24"/>
          <w:lang w:eastAsia="zh-CN"/>
        </w:rPr>
        <w:t>----------</w:t>
      </w:r>
      <w:r w:rsidRPr="00395E3F">
        <w:rPr>
          <w:color w:val="FF0000"/>
          <w:sz w:val="24"/>
          <w:lang w:eastAsia="zh-CN"/>
        </w:rPr>
        <w:t>--------</w:t>
      </w:r>
      <w:r>
        <w:rPr>
          <w:color w:val="FF0000"/>
          <w:sz w:val="24"/>
          <w:lang w:eastAsia="zh-CN"/>
        </w:rPr>
        <w:t>-------</w:t>
      </w:r>
    </w:p>
    <w:p w14:paraId="5C926110" w14:textId="77777777" w:rsidR="00801E92" w:rsidRDefault="00801E92" w:rsidP="00AA643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End of Text Proposal </w:t>
      </w:r>
      <w:r>
        <w:rPr>
          <w:color w:val="FF0000"/>
          <w:sz w:val="24"/>
          <w:lang w:eastAsia="zh-CN"/>
        </w:rPr>
        <w:t>--------</w:t>
      </w:r>
      <w:r w:rsidRPr="00395E3F">
        <w:rPr>
          <w:color w:val="FF0000"/>
          <w:sz w:val="24"/>
          <w:lang w:eastAsia="zh-CN"/>
        </w:rPr>
        <w:t>--------------------</w:t>
      </w:r>
      <w:r>
        <w:rPr>
          <w:color w:val="FF0000"/>
          <w:sz w:val="24"/>
          <w:lang w:eastAsia="zh-CN"/>
        </w:rPr>
        <w:t>-------</w:t>
      </w:r>
    </w:p>
    <w:p w14:paraId="569544E0" w14:textId="77777777" w:rsidR="0026360B" w:rsidRDefault="0026360B" w:rsidP="00AA6430">
      <w:pPr>
        <w:rPr>
          <w:color w:val="FF0000"/>
          <w:sz w:val="24"/>
          <w:lang w:eastAsia="zh-CN"/>
        </w:rPr>
      </w:pPr>
    </w:p>
    <w:p w14:paraId="76A29560" w14:textId="77777777" w:rsidR="00801E92" w:rsidRDefault="00801E92" w:rsidP="00C10C2C">
      <w:r>
        <w:t>Without the proposed changes, member ID is not properly defined and a UE cannot determine the index of a PSFCH in response to a PSSCH reception.</w:t>
      </w:r>
    </w:p>
    <w:p w14:paraId="77E0D718" w14:textId="663001E0" w:rsidR="00871AE7" w:rsidRDefault="00871AE7" w:rsidP="00871AE7">
      <w:pPr>
        <w:pStyle w:val="1"/>
      </w:pPr>
      <w:r>
        <w:rPr>
          <w:rFonts w:hint="eastAsia"/>
          <w:lang w:eastAsia="zh-CN"/>
        </w:rPr>
        <w:t>S</w:t>
      </w:r>
      <w:r w:rsidRPr="00871AE7">
        <w:t>imultaneous multiple PSFCH transmissions</w:t>
      </w:r>
    </w:p>
    <w:p w14:paraId="346E4D74" w14:textId="77777777" w:rsidR="00D6554C" w:rsidRDefault="00871AE7" w:rsidP="00871AE7">
      <w:pPr>
        <w:rPr>
          <w:szCs w:val="20"/>
        </w:rPr>
      </w:pPr>
      <w:r w:rsidRPr="004D3403">
        <w:rPr>
          <w:rFonts w:eastAsia="MS Mincho"/>
        </w:rPr>
        <w:t xml:space="preserve">In </w:t>
      </w:r>
      <w:r w:rsidR="00D6554C">
        <w:rPr>
          <w:szCs w:val="20"/>
        </w:rPr>
        <w:t xml:space="preserve">RAN1 #100-e </w:t>
      </w:r>
      <w:r w:rsidR="00D6554C">
        <w:rPr>
          <w:szCs w:val="20"/>
        </w:rPr>
        <w:fldChar w:fldCharType="begin"/>
      </w:r>
      <w:r w:rsidR="00D6554C">
        <w:rPr>
          <w:szCs w:val="20"/>
        </w:rPr>
        <w:instrText xml:space="preserve"> REF _Ref37344250 \n \h </w:instrText>
      </w:r>
      <w:r w:rsidR="00D6554C">
        <w:rPr>
          <w:szCs w:val="20"/>
        </w:rPr>
      </w:r>
      <w:r w:rsidR="00D6554C">
        <w:rPr>
          <w:szCs w:val="20"/>
        </w:rPr>
        <w:fldChar w:fldCharType="separate"/>
      </w:r>
      <w:r w:rsidR="003F19B6">
        <w:rPr>
          <w:szCs w:val="20"/>
        </w:rPr>
        <w:t>[1]</w:t>
      </w:r>
      <w:r w:rsidR="00D6554C">
        <w:rPr>
          <w:szCs w:val="20"/>
        </w:rPr>
        <w:fldChar w:fldCharType="end"/>
      </w:r>
      <w:r w:rsidR="00D6554C">
        <w:rPr>
          <w:szCs w:val="20"/>
        </w:rPr>
        <w:t>, the following agreements regarding PSFCH were achieved:</w:t>
      </w:r>
    </w:p>
    <w:p w14:paraId="009B6682" w14:textId="77777777" w:rsidR="00D6554C" w:rsidRPr="003B64C9" w:rsidRDefault="00D6554C" w:rsidP="00D6554C">
      <w:pPr>
        <w:rPr>
          <w:i/>
          <w:lang w:eastAsia="zh-CN"/>
        </w:rPr>
      </w:pPr>
      <w:r w:rsidRPr="003B64C9">
        <w:rPr>
          <w:i/>
          <w:highlight w:val="green"/>
        </w:rPr>
        <w:t>Agreements</w:t>
      </w:r>
      <w:r w:rsidRPr="003B64C9">
        <w:rPr>
          <w:i/>
        </w:rPr>
        <w:t>:</w:t>
      </w:r>
    </w:p>
    <w:p w14:paraId="64B837AE" w14:textId="77777777" w:rsidR="00D6554C" w:rsidRPr="003B64C9" w:rsidRDefault="00D6554C" w:rsidP="00D6554C">
      <w:pPr>
        <w:pStyle w:val="af"/>
        <w:numPr>
          <w:ilvl w:val="0"/>
          <w:numId w:val="63"/>
        </w:numPr>
        <w:overflowPunct w:val="0"/>
        <w:snapToGrid/>
        <w:spacing w:after="180"/>
        <w:ind w:firstLineChars="0"/>
        <w:contextualSpacing/>
        <w:jc w:val="left"/>
        <w:textAlignment w:val="baseline"/>
        <w:rPr>
          <w:i/>
        </w:rPr>
      </w:pPr>
      <w:r w:rsidRPr="003B64C9">
        <w:rPr>
          <w:i/>
        </w:rPr>
        <w:t xml:space="preserve">A Tx UE transmit a PSSCH in a slot. PSCCH, SL CSI-RS, SL PT-RS, PSCCH-DMRS, and PSSCH-DMRS are all transmitted with the same PSD during a slot. </w:t>
      </w:r>
    </w:p>
    <w:p w14:paraId="0A3CFFBB" w14:textId="77777777" w:rsidR="00D6554C" w:rsidRPr="003B64C9" w:rsidRDefault="00D6554C" w:rsidP="00D6554C">
      <w:pPr>
        <w:pStyle w:val="af"/>
        <w:numPr>
          <w:ilvl w:val="0"/>
          <w:numId w:val="63"/>
        </w:numPr>
        <w:overflowPunct w:val="0"/>
        <w:snapToGrid/>
        <w:spacing w:after="180"/>
        <w:ind w:firstLineChars="0"/>
        <w:contextualSpacing/>
        <w:jc w:val="left"/>
        <w:textAlignment w:val="baseline"/>
        <w:rPr>
          <w:i/>
        </w:rPr>
      </w:pPr>
      <w:r w:rsidRPr="003B64C9">
        <w:rPr>
          <w:i/>
        </w:rPr>
        <w:t xml:space="preserve">Equal power is used for each antenna port for 2-AP PSSCH transmission. </w:t>
      </w:r>
    </w:p>
    <w:p w14:paraId="612B6EFD" w14:textId="77777777" w:rsidR="00D6554C" w:rsidRPr="003B64C9" w:rsidRDefault="00D6554C" w:rsidP="00D6554C">
      <w:pPr>
        <w:pStyle w:val="af"/>
        <w:numPr>
          <w:ilvl w:val="0"/>
          <w:numId w:val="63"/>
        </w:numPr>
        <w:overflowPunct w:val="0"/>
        <w:snapToGrid/>
        <w:spacing w:after="180"/>
        <w:ind w:firstLineChars="0"/>
        <w:contextualSpacing/>
        <w:jc w:val="left"/>
        <w:textAlignment w:val="baseline"/>
        <w:rPr>
          <w:i/>
        </w:rPr>
      </w:pPr>
      <w:r w:rsidRPr="003B64C9">
        <w:rPr>
          <w:i/>
        </w:rPr>
        <w:t xml:space="preserve">Simultaneous PSFCH transmissions in a PSFCH TX occasion is supported from RAN1 specification perspective. </w:t>
      </w:r>
    </w:p>
    <w:p w14:paraId="5A4DD9BE" w14:textId="77777777" w:rsidR="00D6554C" w:rsidRPr="003B64C9" w:rsidRDefault="00D6554C" w:rsidP="00D6554C">
      <w:pPr>
        <w:pStyle w:val="af"/>
        <w:numPr>
          <w:ilvl w:val="0"/>
          <w:numId w:val="63"/>
        </w:numPr>
        <w:overflowPunct w:val="0"/>
        <w:snapToGrid/>
        <w:spacing w:after="180"/>
        <w:ind w:firstLineChars="0"/>
        <w:contextualSpacing/>
        <w:jc w:val="left"/>
        <w:textAlignment w:val="baseline"/>
        <w:rPr>
          <w:i/>
        </w:rPr>
      </w:pPr>
      <w:r w:rsidRPr="003B64C9">
        <w:rPr>
          <w:i/>
        </w:rPr>
        <w:t xml:space="preserve">Power control formula is applied to each transmission (i.e. fixing the PSD of PSSCH DMRS at the TX UE for a time duration is not supported). </w:t>
      </w:r>
    </w:p>
    <w:p w14:paraId="04565AED" w14:textId="7E60181C" w:rsidR="003107D3" w:rsidRDefault="00D6554C" w:rsidP="00871AE7">
      <w:pPr>
        <w:rPr>
          <w:szCs w:val="20"/>
          <w:lang w:val="x-none" w:eastAsia="zh-CN"/>
        </w:rPr>
      </w:pPr>
      <w:r>
        <w:rPr>
          <w:rFonts w:hint="eastAsia"/>
          <w:szCs w:val="20"/>
          <w:lang w:val="x-none" w:eastAsia="zh-CN"/>
        </w:rPr>
        <w:t>A</w:t>
      </w:r>
      <w:r>
        <w:rPr>
          <w:szCs w:val="20"/>
          <w:lang w:val="x-none" w:eastAsia="zh-CN"/>
        </w:rPr>
        <w:t>lso, in RAN1 #98bis</w:t>
      </w:r>
      <w:r w:rsidR="003107D3">
        <w:rPr>
          <w:szCs w:val="20"/>
          <w:lang w:val="x-none" w:eastAsia="zh-CN"/>
        </w:rPr>
        <w:t xml:space="preserve"> </w:t>
      </w:r>
      <w:r w:rsidR="003107D3">
        <w:rPr>
          <w:szCs w:val="20"/>
          <w:lang w:val="x-none" w:eastAsia="zh-CN"/>
        </w:rPr>
        <w:fldChar w:fldCharType="begin"/>
      </w:r>
      <w:r w:rsidR="003107D3">
        <w:rPr>
          <w:szCs w:val="20"/>
          <w:lang w:val="x-none" w:eastAsia="zh-CN"/>
        </w:rPr>
        <w:instrText xml:space="preserve"> REF _Ref37343835 \n \h </w:instrText>
      </w:r>
      <w:r w:rsidR="003107D3">
        <w:rPr>
          <w:szCs w:val="20"/>
          <w:lang w:val="x-none" w:eastAsia="zh-CN"/>
        </w:rPr>
      </w:r>
      <w:r w:rsidR="003107D3">
        <w:rPr>
          <w:szCs w:val="20"/>
          <w:lang w:val="x-none" w:eastAsia="zh-CN"/>
        </w:rPr>
        <w:fldChar w:fldCharType="separate"/>
      </w:r>
      <w:r w:rsidR="003F19B6">
        <w:rPr>
          <w:szCs w:val="20"/>
          <w:lang w:val="x-none" w:eastAsia="zh-CN"/>
        </w:rPr>
        <w:t>[2]</w:t>
      </w:r>
      <w:r w:rsidR="003107D3">
        <w:rPr>
          <w:szCs w:val="20"/>
          <w:lang w:val="x-none" w:eastAsia="zh-CN"/>
        </w:rPr>
        <w:fldChar w:fldCharType="end"/>
      </w:r>
      <w:r>
        <w:rPr>
          <w:szCs w:val="20"/>
          <w:lang w:val="x-none" w:eastAsia="zh-CN"/>
        </w:rPr>
        <w:t xml:space="preserve">, the following agreement </w:t>
      </w:r>
      <w:r w:rsidR="003107D3">
        <w:rPr>
          <w:szCs w:val="20"/>
          <w:lang w:val="x-none" w:eastAsia="zh-CN"/>
        </w:rPr>
        <w:t>were achieved for power control of PSFCH:</w:t>
      </w:r>
    </w:p>
    <w:p w14:paraId="38D622CA" w14:textId="77777777" w:rsidR="003107D3" w:rsidRPr="003B64C9" w:rsidRDefault="003107D3" w:rsidP="003107D3">
      <w:pPr>
        <w:autoSpaceDE/>
        <w:autoSpaceDN/>
        <w:jc w:val="left"/>
        <w:rPr>
          <w:i/>
          <w:szCs w:val="20"/>
          <w:lang w:eastAsia="x-none"/>
        </w:rPr>
      </w:pPr>
      <w:r w:rsidRPr="003B64C9">
        <w:rPr>
          <w:i/>
          <w:szCs w:val="20"/>
          <w:highlight w:val="green"/>
          <w:lang w:eastAsia="x-none"/>
        </w:rPr>
        <w:t>Agreements</w:t>
      </w:r>
      <w:r w:rsidRPr="003B64C9">
        <w:rPr>
          <w:i/>
          <w:szCs w:val="20"/>
          <w:lang w:eastAsia="x-none"/>
        </w:rPr>
        <w:t>:</w:t>
      </w:r>
    </w:p>
    <w:p w14:paraId="0A017148" w14:textId="77777777" w:rsidR="003107D3" w:rsidRPr="003B64C9" w:rsidRDefault="003107D3" w:rsidP="003107D3">
      <w:pPr>
        <w:numPr>
          <w:ilvl w:val="0"/>
          <w:numId w:val="64"/>
        </w:numPr>
        <w:autoSpaceDE/>
        <w:autoSpaceDN/>
        <w:spacing w:before="100" w:beforeAutospacing="1" w:after="60" w:line="264" w:lineRule="auto"/>
        <w:jc w:val="left"/>
        <w:rPr>
          <w:i/>
          <w:szCs w:val="20"/>
        </w:rPr>
      </w:pPr>
      <w:r w:rsidRPr="003B64C9">
        <w:rPr>
          <w:i/>
          <w:szCs w:val="20"/>
        </w:rPr>
        <w:t xml:space="preserve">For PSFCH power control, </w:t>
      </w:r>
    </w:p>
    <w:p w14:paraId="74639F16" w14:textId="77777777" w:rsidR="003107D3" w:rsidRPr="003B64C9" w:rsidRDefault="003107D3" w:rsidP="003107D3">
      <w:pPr>
        <w:numPr>
          <w:ilvl w:val="1"/>
          <w:numId w:val="64"/>
        </w:numPr>
        <w:autoSpaceDE/>
        <w:autoSpaceDN/>
        <w:spacing w:before="100" w:beforeAutospacing="1" w:after="60" w:line="264" w:lineRule="auto"/>
        <w:jc w:val="left"/>
        <w:rPr>
          <w:i/>
          <w:szCs w:val="20"/>
        </w:rPr>
      </w:pPr>
      <w:r w:rsidRPr="003B64C9">
        <w:rPr>
          <w:i/>
          <w:szCs w:val="20"/>
        </w:rPr>
        <w:t>It is supported that the open-loop power control is based on the pathloss between PSFCH TX UE and gNB (if PSFCH TX UE is in-coverage):</w:t>
      </w:r>
    </w:p>
    <w:p w14:paraId="2CDAF738" w14:textId="77777777" w:rsidR="003107D3" w:rsidRPr="003B64C9" w:rsidRDefault="003107D3" w:rsidP="003107D3">
      <w:pPr>
        <w:numPr>
          <w:ilvl w:val="2"/>
          <w:numId w:val="64"/>
        </w:numPr>
        <w:autoSpaceDE/>
        <w:autoSpaceDN/>
        <w:spacing w:before="100" w:beforeAutospacing="1" w:after="60" w:line="264" w:lineRule="auto"/>
        <w:jc w:val="left"/>
        <w:rPr>
          <w:i/>
          <w:szCs w:val="20"/>
        </w:rPr>
      </w:pPr>
      <w:r w:rsidRPr="003B64C9">
        <w:rPr>
          <w:i/>
          <w:szCs w:val="20"/>
        </w:rPr>
        <w:t>The nominal power and alpha for PSFCH power control are configured separately from the parameters used for PSCCH/PSSCH power control.</w:t>
      </w:r>
    </w:p>
    <w:p w14:paraId="674AEC4B" w14:textId="77777777" w:rsidR="003107D3" w:rsidRPr="003B64C9" w:rsidRDefault="003107D3" w:rsidP="003107D3">
      <w:pPr>
        <w:numPr>
          <w:ilvl w:val="1"/>
          <w:numId w:val="64"/>
        </w:numPr>
        <w:autoSpaceDE/>
        <w:autoSpaceDN/>
        <w:spacing w:before="100" w:beforeAutospacing="1" w:after="60" w:line="264" w:lineRule="auto"/>
        <w:jc w:val="left"/>
        <w:rPr>
          <w:i/>
          <w:szCs w:val="20"/>
        </w:rPr>
      </w:pPr>
      <w:r w:rsidRPr="003B64C9">
        <w:rPr>
          <w:i/>
          <w:szCs w:val="20"/>
        </w:rPr>
        <w:t xml:space="preserve"> (</w:t>
      </w:r>
      <w:r w:rsidRPr="003B64C9">
        <w:rPr>
          <w:i/>
          <w:szCs w:val="20"/>
          <w:highlight w:val="darkYellow"/>
        </w:rPr>
        <w:t>working assumption</w:t>
      </w:r>
      <w:r w:rsidRPr="003B64C9">
        <w:rPr>
          <w:i/>
          <w:szCs w:val="20"/>
        </w:rPr>
        <w:t>) Sidelink pathloss based PSFCH power control is not supported.</w:t>
      </w:r>
    </w:p>
    <w:p w14:paraId="63A084A9" w14:textId="5B9221FF" w:rsidR="001414F1" w:rsidRDefault="00ED176C" w:rsidP="00871AE7">
      <w:pPr>
        <w:rPr>
          <w:szCs w:val="20"/>
          <w:lang w:eastAsia="zh-CN"/>
        </w:rPr>
      </w:pPr>
      <w:r>
        <w:rPr>
          <w:szCs w:val="20"/>
          <w:lang w:eastAsia="zh-CN"/>
        </w:rPr>
        <w:t>W</w:t>
      </w:r>
      <w:r w:rsidR="003107D3">
        <w:rPr>
          <w:szCs w:val="20"/>
          <w:lang w:eastAsia="zh-CN"/>
        </w:rPr>
        <w:t xml:space="preserve">hen </w:t>
      </w:r>
      <w:r>
        <w:rPr>
          <w:szCs w:val="20"/>
          <w:lang w:eastAsia="zh-CN"/>
        </w:rPr>
        <w:t xml:space="preserve">the </w:t>
      </w:r>
      <w:r w:rsidR="003107D3">
        <w:rPr>
          <w:szCs w:val="20"/>
          <w:lang w:eastAsia="zh-CN"/>
        </w:rPr>
        <w:t xml:space="preserve">UE </w:t>
      </w:r>
      <w:r>
        <w:rPr>
          <w:szCs w:val="20"/>
          <w:lang w:eastAsia="zh-CN"/>
        </w:rPr>
        <w:t xml:space="preserve">has multiple PSFCH transmissions, the transmission power of each PSFCH will be the same based on the downlink path-loss based open-loop power control. On the other hand, when discussing the simultaneously multiple PSFCH transmissions, two main parameters are needed to be considered, i.e.,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max</m:t>
            </m:r>
          </m:sub>
        </m:sSub>
      </m:oMath>
      <w:r>
        <w:rPr>
          <w:rFonts w:hint="eastAsia"/>
          <w:szCs w:val="20"/>
          <w:lang w:eastAsia="zh-CN"/>
        </w:rPr>
        <w:t xml:space="preserve"> </w:t>
      </w:r>
      <w:r>
        <w:rPr>
          <w:szCs w:val="20"/>
          <w:lang w:eastAsia="zh-CN"/>
        </w:rPr>
        <w:t xml:space="preserve">and </w:t>
      </w:r>
      <m:oMath>
        <m:sSub>
          <m:sSubPr>
            <m:ctrlPr>
              <w:rPr>
                <w:rFonts w:ascii="Cambria Math" w:hAnsi="Cambria Math"/>
                <w:szCs w:val="20"/>
                <w:lang w:eastAsia="zh-CN"/>
              </w:rPr>
            </m:ctrlPr>
          </m:sSubPr>
          <m:e>
            <m:r>
              <w:rPr>
                <w:rFonts w:ascii="Cambria Math" w:hAnsi="Cambria Math"/>
                <w:szCs w:val="20"/>
                <w:lang w:eastAsia="zh-CN"/>
              </w:rPr>
              <m:t>P</m:t>
            </m:r>
          </m:e>
          <m:sub>
            <m:r>
              <m:rPr>
                <m:sty m:val="p"/>
              </m:rPr>
              <w:rPr>
                <w:rFonts w:ascii="Cambria Math" w:hAnsi="Cambria Math"/>
                <w:szCs w:val="20"/>
                <w:lang w:eastAsia="zh-CN"/>
              </w:rPr>
              <m:t>CMAX</m:t>
            </m:r>
          </m:sub>
        </m:sSub>
      </m:oMath>
      <w:r w:rsidR="00CC1DCD">
        <w:rPr>
          <w:rFonts w:hint="eastAsia"/>
          <w:szCs w:val="20"/>
          <w:lang w:eastAsia="zh-CN"/>
        </w:rPr>
        <w:t>.</w:t>
      </w:r>
      <w:r w:rsidR="00CC1DCD">
        <w:rPr>
          <w:szCs w:val="20"/>
          <w:lang w:eastAsia="zh-CN"/>
        </w:rPr>
        <w:t xml:space="preserve"> More specifically,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max</m:t>
            </m:r>
          </m:sub>
        </m:sSub>
      </m:oMath>
      <w:r w:rsidR="00CC1DCD">
        <w:rPr>
          <w:rFonts w:hint="eastAsia"/>
          <w:szCs w:val="20"/>
          <w:lang w:eastAsia="zh-CN"/>
        </w:rPr>
        <w:t xml:space="preserve"> </w:t>
      </w:r>
      <w:r w:rsidR="00CC1DCD">
        <w:rPr>
          <w:szCs w:val="20"/>
          <w:lang w:eastAsia="zh-CN"/>
        </w:rPr>
        <w:t xml:space="preserve">is the maximum number of PSFCHs that the UE can simultaneously transmit, and </w:t>
      </w:r>
      <m:oMath>
        <m:sSub>
          <m:sSubPr>
            <m:ctrlPr>
              <w:rPr>
                <w:rFonts w:ascii="Cambria Math" w:hAnsi="Cambria Math"/>
                <w:szCs w:val="20"/>
                <w:lang w:eastAsia="zh-CN"/>
              </w:rPr>
            </m:ctrlPr>
          </m:sSubPr>
          <m:e>
            <m:r>
              <w:rPr>
                <w:rFonts w:ascii="Cambria Math" w:hAnsi="Cambria Math"/>
                <w:szCs w:val="20"/>
                <w:lang w:eastAsia="zh-CN"/>
              </w:rPr>
              <m:t>P</m:t>
            </m:r>
          </m:e>
          <m:sub>
            <m:r>
              <m:rPr>
                <m:sty m:val="p"/>
              </m:rPr>
              <w:rPr>
                <w:rFonts w:ascii="Cambria Math" w:hAnsi="Cambria Math"/>
                <w:szCs w:val="20"/>
                <w:lang w:eastAsia="zh-CN"/>
              </w:rPr>
              <m:t>CMAX</m:t>
            </m:r>
          </m:sub>
        </m:sSub>
      </m:oMath>
      <w:r w:rsidR="00CC1DCD">
        <w:rPr>
          <w:rFonts w:hint="eastAsia"/>
          <w:szCs w:val="20"/>
          <w:lang w:eastAsia="zh-CN"/>
        </w:rPr>
        <w:t xml:space="preserve"> </w:t>
      </w:r>
      <w:r w:rsidR="00CC1DCD">
        <w:rPr>
          <w:szCs w:val="20"/>
          <w:lang w:eastAsia="zh-CN"/>
        </w:rPr>
        <w:t xml:space="preserve">is UE’s maximum output power. When the UE is requested to transmit more than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max</m:t>
            </m:r>
          </m:sub>
        </m:sSub>
      </m:oMath>
      <w:r w:rsidR="00CC1DCD">
        <w:rPr>
          <w:rFonts w:hint="eastAsia"/>
          <w:szCs w:val="20"/>
          <w:lang w:eastAsia="zh-CN"/>
        </w:rPr>
        <w:t xml:space="preserve"> </w:t>
      </w:r>
      <w:r w:rsidR="00CC1DCD">
        <w:rPr>
          <w:szCs w:val="20"/>
          <w:lang w:eastAsia="zh-CN"/>
        </w:rPr>
        <w:t xml:space="preserve">PSFCHs, </w:t>
      </w:r>
      <w:r w:rsidR="001414F1">
        <w:rPr>
          <w:szCs w:val="20"/>
          <w:lang w:eastAsia="zh-CN"/>
        </w:rPr>
        <w:t xml:space="preserve">the UE should select </w:t>
      </w:r>
      <m:oMath>
        <m:r>
          <w:rPr>
            <w:rFonts w:ascii="Cambria Math" w:hAnsi="Cambria Math"/>
            <w:szCs w:val="20"/>
            <w:lang w:eastAsia="zh-CN"/>
          </w:rPr>
          <m:t>N</m:t>
        </m:r>
      </m:oMath>
      <w:r w:rsidR="001414F1">
        <w:rPr>
          <w:rFonts w:hint="eastAsia"/>
          <w:szCs w:val="20"/>
          <w:lang w:eastAsia="zh-CN"/>
        </w:rPr>
        <w:t xml:space="preserve"> </w:t>
      </w:r>
      <w:r w:rsidR="001414F1">
        <w:rPr>
          <w:szCs w:val="20"/>
          <w:lang w:eastAsia="zh-CN"/>
        </w:rPr>
        <w:t xml:space="preserve">PSFCHs based on priority and the transmission power of each selected PSFCH is upper-bounded by </w:t>
      </w:r>
      <m:oMath>
        <m:f>
          <m:fPr>
            <m:ctrlPr>
              <w:rPr>
                <w:rFonts w:ascii="Cambria Math" w:hAnsi="Cambria Math"/>
                <w:szCs w:val="20"/>
                <w:lang w:eastAsia="zh-CN"/>
              </w:rPr>
            </m:ctrlPr>
          </m:fPr>
          <m:num>
            <m:sSub>
              <m:sSubPr>
                <m:ctrlPr>
                  <w:rPr>
                    <w:rFonts w:ascii="Cambria Math" w:hAnsi="Cambria Math"/>
                    <w:szCs w:val="20"/>
                    <w:lang w:eastAsia="zh-CN"/>
                  </w:rPr>
                </m:ctrlPr>
              </m:sSubPr>
              <m:e>
                <m:r>
                  <w:rPr>
                    <w:rFonts w:ascii="Cambria Math" w:hAnsi="Cambria Math"/>
                    <w:szCs w:val="20"/>
                    <w:lang w:eastAsia="zh-CN"/>
                  </w:rPr>
                  <m:t>P</m:t>
                </m:r>
              </m:e>
              <m:sub>
                <m:r>
                  <m:rPr>
                    <m:sty m:val="p"/>
                  </m:rPr>
                  <w:rPr>
                    <w:rFonts w:ascii="Cambria Math" w:hAnsi="Cambria Math"/>
                    <w:szCs w:val="20"/>
                    <w:lang w:eastAsia="zh-CN"/>
                  </w:rPr>
                  <m:t>CMAX</m:t>
                </m:r>
              </m:sub>
            </m:sSub>
          </m:num>
          <m:den>
            <m:r>
              <w:rPr>
                <w:rFonts w:ascii="Cambria Math" w:hAnsi="Cambria Math"/>
                <w:szCs w:val="20"/>
                <w:lang w:eastAsia="zh-CN"/>
              </w:rPr>
              <m:t>N</m:t>
            </m:r>
          </m:den>
        </m:f>
      </m:oMath>
      <w:r w:rsidR="001414F1">
        <w:rPr>
          <w:szCs w:val="20"/>
          <w:lang w:eastAsia="zh-CN"/>
        </w:rPr>
        <w:t xml:space="preserve">. For the power limited scenario, i.e., the total </w:t>
      </w:r>
      <w:r w:rsidR="001414F1">
        <w:rPr>
          <w:szCs w:val="20"/>
          <w:lang w:eastAsia="zh-CN"/>
        </w:rPr>
        <w:lastRenderedPageBreak/>
        <w:t xml:space="preserve">transmission power of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max</m:t>
            </m:r>
          </m:sub>
        </m:sSub>
      </m:oMath>
      <w:r w:rsidR="001414F1">
        <w:rPr>
          <w:rFonts w:hint="eastAsia"/>
          <w:szCs w:val="20"/>
          <w:lang w:eastAsia="zh-CN"/>
        </w:rPr>
        <w:t xml:space="preserve"> </w:t>
      </w:r>
      <w:r w:rsidR="001414F1">
        <w:rPr>
          <w:szCs w:val="20"/>
          <w:lang w:eastAsia="zh-CN"/>
        </w:rPr>
        <w:t xml:space="preserve">PSFCHs is larger than </w:t>
      </w:r>
      <m:oMath>
        <m:sSub>
          <m:sSubPr>
            <m:ctrlPr>
              <w:rPr>
                <w:rFonts w:ascii="Cambria Math" w:hAnsi="Cambria Math"/>
                <w:szCs w:val="20"/>
                <w:lang w:eastAsia="zh-CN"/>
              </w:rPr>
            </m:ctrlPr>
          </m:sSubPr>
          <m:e>
            <m:r>
              <w:rPr>
                <w:rFonts w:ascii="Cambria Math" w:hAnsi="Cambria Math"/>
                <w:szCs w:val="20"/>
                <w:lang w:eastAsia="zh-CN"/>
              </w:rPr>
              <m:t>P</m:t>
            </m:r>
          </m:e>
          <m:sub>
            <m:r>
              <m:rPr>
                <m:sty m:val="p"/>
              </m:rPr>
              <w:rPr>
                <w:rFonts w:ascii="Cambria Math" w:hAnsi="Cambria Math"/>
                <w:szCs w:val="20"/>
                <w:lang w:eastAsia="zh-CN"/>
              </w:rPr>
              <m:t>CMAX</m:t>
            </m:r>
          </m:sub>
        </m:sSub>
      </m:oMath>
      <w:r w:rsidR="001414F1">
        <w:rPr>
          <w:rFonts w:hint="eastAsia"/>
          <w:szCs w:val="20"/>
          <w:lang w:eastAsia="zh-CN"/>
        </w:rPr>
        <w:t xml:space="preserve"> </w:t>
      </w:r>
      <w:r w:rsidR="001414F1">
        <w:rPr>
          <w:szCs w:val="20"/>
          <w:lang w:eastAsia="zh-CN"/>
        </w:rPr>
        <w:t>after applying downlink pathloss based power control</w:t>
      </w:r>
      <w:r w:rsidR="001D1AB9">
        <w:rPr>
          <w:szCs w:val="20"/>
          <w:lang w:eastAsia="zh-CN"/>
        </w:rPr>
        <w:t xml:space="preserve">, </w:t>
      </w:r>
      <m:oMath>
        <m:r>
          <w:rPr>
            <w:rFonts w:ascii="Cambria Math" w:hAnsi="Cambria Math"/>
            <w:szCs w:val="20"/>
            <w:lang w:eastAsia="zh-CN"/>
          </w:rPr>
          <m:t>N</m:t>
        </m:r>
      </m:oMath>
      <w:r w:rsidR="001D1AB9">
        <w:rPr>
          <w:szCs w:val="20"/>
          <w:lang w:eastAsia="zh-CN"/>
        </w:rPr>
        <w:t xml:space="preserve"> should be smaller than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max</m:t>
            </m:r>
          </m:sub>
        </m:sSub>
      </m:oMath>
      <w:r w:rsidR="001D1AB9">
        <w:rPr>
          <w:rFonts w:hint="eastAsia"/>
          <w:szCs w:val="20"/>
          <w:lang w:eastAsia="zh-CN"/>
        </w:rPr>
        <w:t xml:space="preserve"> </w:t>
      </w:r>
      <w:r w:rsidR="001D1AB9">
        <w:rPr>
          <w:szCs w:val="20"/>
          <w:lang w:eastAsia="zh-CN"/>
        </w:rPr>
        <w:t xml:space="preserve">and the specific value of </w:t>
      </w:r>
      <m:oMath>
        <m:r>
          <w:rPr>
            <w:rFonts w:ascii="Cambria Math" w:hAnsi="Cambria Math"/>
            <w:szCs w:val="20"/>
            <w:lang w:eastAsia="zh-CN"/>
          </w:rPr>
          <m:t>N</m:t>
        </m:r>
      </m:oMath>
      <w:r w:rsidR="001D1AB9">
        <w:rPr>
          <w:szCs w:val="20"/>
          <w:lang w:eastAsia="zh-CN"/>
        </w:rPr>
        <w:t xml:space="preserve"> can be left to UE’s implementations. For the no power-limited scenario, i.e., the total transmission power of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max</m:t>
            </m:r>
          </m:sub>
        </m:sSub>
      </m:oMath>
      <w:r w:rsidR="001D1AB9">
        <w:rPr>
          <w:rFonts w:hint="eastAsia"/>
          <w:szCs w:val="20"/>
          <w:lang w:eastAsia="zh-CN"/>
        </w:rPr>
        <w:t xml:space="preserve"> </w:t>
      </w:r>
      <w:r w:rsidR="001D1AB9">
        <w:rPr>
          <w:szCs w:val="20"/>
          <w:lang w:eastAsia="zh-CN"/>
        </w:rPr>
        <w:t xml:space="preserve">PSFCHs is not larger than </w:t>
      </w:r>
      <m:oMath>
        <m:sSub>
          <m:sSubPr>
            <m:ctrlPr>
              <w:rPr>
                <w:rFonts w:ascii="Cambria Math" w:hAnsi="Cambria Math"/>
                <w:szCs w:val="20"/>
                <w:lang w:eastAsia="zh-CN"/>
              </w:rPr>
            </m:ctrlPr>
          </m:sSubPr>
          <m:e>
            <m:r>
              <w:rPr>
                <w:rFonts w:ascii="Cambria Math" w:hAnsi="Cambria Math"/>
                <w:szCs w:val="20"/>
                <w:lang w:eastAsia="zh-CN"/>
              </w:rPr>
              <m:t>P</m:t>
            </m:r>
          </m:e>
          <m:sub>
            <m:r>
              <m:rPr>
                <m:sty m:val="p"/>
              </m:rPr>
              <w:rPr>
                <w:rFonts w:ascii="Cambria Math" w:hAnsi="Cambria Math"/>
                <w:szCs w:val="20"/>
                <w:lang w:eastAsia="zh-CN"/>
              </w:rPr>
              <m:t>CMAX</m:t>
            </m:r>
          </m:sub>
        </m:sSub>
      </m:oMath>
      <w:r w:rsidR="001D1AB9">
        <w:rPr>
          <w:rFonts w:hint="eastAsia"/>
          <w:szCs w:val="20"/>
          <w:lang w:eastAsia="zh-CN"/>
        </w:rPr>
        <w:t>,</w:t>
      </w:r>
      <w:r w:rsidR="001D1AB9">
        <w:rPr>
          <w:szCs w:val="20"/>
          <w:lang w:eastAsia="zh-CN"/>
        </w:rPr>
        <w:t xml:space="preserve"> </w:t>
      </w:r>
      <m:oMath>
        <m:r>
          <w:rPr>
            <w:rFonts w:ascii="Cambria Math" w:hAnsi="Cambria Math"/>
            <w:szCs w:val="20"/>
            <w:lang w:eastAsia="zh-CN"/>
          </w:rPr>
          <m:t>N</m:t>
        </m:r>
      </m:oMath>
      <w:r w:rsidR="001D1AB9">
        <w:rPr>
          <w:rFonts w:hint="eastAsia"/>
          <w:szCs w:val="20"/>
          <w:lang w:eastAsia="zh-CN"/>
        </w:rPr>
        <w:t xml:space="preserve"> </w:t>
      </w:r>
      <w:r w:rsidR="001D1AB9">
        <w:rPr>
          <w:szCs w:val="20"/>
          <w:lang w:eastAsia="zh-CN"/>
        </w:rPr>
        <w:t xml:space="preserve">should be equal to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max</m:t>
            </m:r>
          </m:sub>
        </m:sSub>
      </m:oMath>
      <w:r w:rsidR="001D1AB9">
        <w:rPr>
          <w:szCs w:val="20"/>
          <w:lang w:eastAsia="zh-CN"/>
        </w:rPr>
        <w:t xml:space="preserve">, which will allow UE to </w:t>
      </w:r>
      <w:r w:rsidR="001D1AB9" w:rsidRPr="001D1AB9">
        <w:rPr>
          <w:szCs w:val="20"/>
          <w:lang w:eastAsia="zh-CN"/>
        </w:rPr>
        <w:t>acknowledge as many PSSCH transmissions as possible and can avoid unnecessary delay of the acknowledgements to certain PSSCH transmissions</w:t>
      </w:r>
      <w:r w:rsidR="001D1AB9">
        <w:rPr>
          <w:szCs w:val="20"/>
          <w:lang w:eastAsia="zh-CN"/>
        </w:rPr>
        <w:t xml:space="preserve">. </w:t>
      </w:r>
      <w:r w:rsidR="001D1AB9" w:rsidRPr="001D1AB9">
        <w:rPr>
          <w:szCs w:val="20"/>
          <w:lang w:eastAsia="zh-CN"/>
        </w:rPr>
        <w:t xml:space="preserve">Note that the PSFCH resource has a periodicity of N, for the dropped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max</m:t>
            </m:r>
          </m:sub>
        </m:sSub>
        <m:r>
          <w:rPr>
            <w:rFonts w:ascii="Cambria Math" w:hAnsi="Cambria Math"/>
            <w:szCs w:val="20"/>
            <w:lang w:eastAsia="zh-CN"/>
          </w:rPr>
          <m:t>-N</m:t>
        </m:r>
      </m:oMath>
      <w:r w:rsidR="001D1AB9" w:rsidRPr="001D1AB9">
        <w:rPr>
          <w:szCs w:val="20"/>
          <w:lang w:eastAsia="zh-CN"/>
        </w:rPr>
        <w:t xml:space="preserve"> PSFCHs, they will have to at least wait until the next PSFCH period</w:t>
      </w:r>
    </w:p>
    <w:p w14:paraId="67F76EE1" w14:textId="58B82E17" w:rsidR="001D1AB9" w:rsidRDefault="001D1AB9" w:rsidP="001D1AB9">
      <w:pPr>
        <w:rPr>
          <w:i/>
          <w:lang w:eastAsia="zh-CN"/>
        </w:rPr>
      </w:pPr>
      <w:r>
        <w:rPr>
          <w:b/>
          <w:i/>
          <w:lang w:eastAsia="zh-CN"/>
        </w:rPr>
        <w:t>Proposal 2</w:t>
      </w:r>
      <w:r w:rsidRPr="004D3403">
        <w:rPr>
          <w:b/>
          <w:i/>
          <w:lang w:eastAsia="zh-CN"/>
        </w:rPr>
        <w:t xml:space="preserve">: </w:t>
      </w:r>
      <w:r w:rsidR="00AE02F1">
        <w:rPr>
          <w:i/>
          <w:lang w:eastAsia="zh-CN"/>
        </w:rPr>
        <w:t xml:space="preserve">For simultaneous multiple PSFCH transmissions, the UE should choose N PSFCH transmissions based on priority when it is requested to transmit more than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max</m:t>
            </m:r>
          </m:sub>
        </m:sSub>
      </m:oMath>
      <w:r w:rsidR="00AE02F1">
        <w:rPr>
          <w:rFonts w:hint="eastAsia"/>
          <w:i/>
          <w:lang w:eastAsia="zh-CN"/>
        </w:rPr>
        <w:t xml:space="preserve"> </w:t>
      </w:r>
      <w:r w:rsidR="00AE02F1">
        <w:rPr>
          <w:i/>
          <w:lang w:eastAsia="zh-CN"/>
        </w:rPr>
        <w:t xml:space="preserve">PSFCHs with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max</m:t>
            </m:r>
          </m:sub>
        </m:sSub>
      </m:oMath>
      <w:r w:rsidR="00AE02F1">
        <w:rPr>
          <w:rFonts w:hint="eastAsia"/>
          <w:i/>
          <w:lang w:eastAsia="zh-CN"/>
        </w:rPr>
        <w:t xml:space="preserve"> </w:t>
      </w:r>
      <w:r w:rsidR="00AE02F1">
        <w:rPr>
          <w:i/>
          <w:lang w:eastAsia="zh-CN"/>
        </w:rPr>
        <w:t>being the maximum number of PSFCHs that the UE can simultaneously transmit:</w:t>
      </w:r>
    </w:p>
    <w:p w14:paraId="1CBB6517" w14:textId="2380E4A3" w:rsidR="00AE02F1" w:rsidRDefault="00AE02F1" w:rsidP="003B64C9">
      <w:pPr>
        <w:pStyle w:val="af"/>
        <w:numPr>
          <w:ilvl w:val="0"/>
          <w:numId w:val="64"/>
        </w:numPr>
        <w:ind w:firstLineChars="0"/>
        <w:rPr>
          <w:i/>
          <w:lang w:eastAsia="zh-CN"/>
        </w:rPr>
      </w:pPr>
      <w:r>
        <w:rPr>
          <w:rFonts w:hint="eastAsia"/>
          <w:i/>
          <w:lang w:eastAsia="zh-CN"/>
        </w:rPr>
        <w:t>F</w:t>
      </w:r>
      <w:r>
        <w:rPr>
          <w:i/>
          <w:lang w:eastAsia="zh-CN"/>
        </w:rPr>
        <w:t xml:space="preserve">or power-limited scenario, N should be smaller than </w:t>
      </w:r>
      <m:oMath>
        <m:sSub>
          <m:sSubPr>
            <m:ctrlPr>
              <w:rPr>
                <w:rFonts w:ascii="Cambria Math" w:hAnsi="Cambria Math"/>
                <w:lang w:val="en-US" w:eastAsia="zh-CN"/>
              </w:rPr>
            </m:ctrlPr>
          </m:sSubPr>
          <m:e>
            <m:r>
              <w:rPr>
                <w:rFonts w:ascii="Cambria Math" w:hAnsi="Cambria Math"/>
                <w:lang w:eastAsia="zh-CN"/>
              </w:rPr>
              <m:t>N</m:t>
            </m:r>
          </m:e>
          <m:sub>
            <m:r>
              <m:rPr>
                <m:sty m:val="p"/>
              </m:rPr>
              <w:rPr>
                <w:rFonts w:ascii="Cambria Math" w:hAnsi="Cambria Math"/>
                <w:lang w:eastAsia="zh-CN"/>
              </w:rPr>
              <m:t>max</m:t>
            </m:r>
          </m:sub>
        </m:sSub>
      </m:oMath>
    </w:p>
    <w:p w14:paraId="3040FFCE" w14:textId="298E2250" w:rsidR="00AE02F1" w:rsidRPr="003B64C9" w:rsidRDefault="00AE02F1" w:rsidP="003B64C9">
      <w:pPr>
        <w:pStyle w:val="af"/>
        <w:numPr>
          <w:ilvl w:val="0"/>
          <w:numId w:val="64"/>
        </w:numPr>
        <w:ind w:firstLineChars="0"/>
        <w:rPr>
          <w:i/>
          <w:lang w:eastAsia="zh-CN"/>
        </w:rPr>
      </w:pPr>
      <w:r>
        <w:rPr>
          <w:i/>
          <w:lang w:eastAsia="zh-CN"/>
        </w:rPr>
        <w:t>For no</w:t>
      </w:r>
      <w:r w:rsidR="00B82D39">
        <w:rPr>
          <w:i/>
          <w:lang w:val="en-GB" w:eastAsia="zh-CN"/>
        </w:rPr>
        <w:t>n</w:t>
      </w:r>
      <w:r>
        <w:rPr>
          <w:i/>
          <w:lang w:eastAsia="zh-CN"/>
        </w:rPr>
        <w:t xml:space="preserve"> power-limited scenario, N should be equal to </w:t>
      </w:r>
      <m:oMath>
        <m:sSub>
          <m:sSubPr>
            <m:ctrlPr>
              <w:rPr>
                <w:rFonts w:ascii="Cambria Math" w:hAnsi="Cambria Math"/>
                <w:lang w:val="en-US" w:eastAsia="zh-CN"/>
              </w:rPr>
            </m:ctrlPr>
          </m:sSubPr>
          <m:e>
            <m:r>
              <w:rPr>
                <w:rFonts w:ascii="Cambria Math" w:hAnsi="Cambria Math"/>
                <w:lang w:eastAsia="zh-CN"/>
              </w:rPr>
              <m:t>N</m:t>
            </m:r>
          </m:e>
          <m:sub>
            <m:r>
              <m:rPr>
                <m:sty m:val="p"/>
              </m:rPr>
              <w:rPr>
                <w:rFonts w:ascii="Cambria Math" w:hAnsi="Cambria Math"/>
                <w:lang w:eastAsia="zh-CN"/>
              </w:rPr>
              <m:t>max</m:t>
            </m:r>
          </m:sub>
        </m:sSub>
      </m:oMath>
      <w:r>
        <w:rPr>
          <w:rFonts w:hint="eastAsia"/>
          <w:i/>
          <w:lang w:val="en-US" w:eastAsia="zh-CN"/>
        </w:rPr>
        <w:t>.</w:t>
      </w:r>
    </w:p>
    <w:p w14:paraId="5470CD91" w14:textId="77777777" w:rsidR="002D7E03" w:rsidRDefault="002D7E03" w:rsidP="003B64C9">
      <w:pPr>
        <w:rPr>
          <w:lang w:eastAsia="zh-CN"/>
        </w:rPr>
      </w:pPr>
      <w:r>
        <w:t xml:space="preserve">We provide the Text Proposal for TS 38.213, as </w:t>
      </w:r>
      <w:r>
        <w:rPr>
          <w:rFonts w:hint="eastAsia"/>
          <w:lang w:eastAsia="zh-CN"/>
        </w:rPr>
        <w:t>following:</w:t>
      </w:r>
    </w:p>
    <w:p w14:paraId="4ECD85AE" w14:textId="77777777" w:rsidR="00314960" w:rsidRPr="002D7E03" w:rsidRDefault="00314960" w:rsidP="00871AE7">
      <w:pPr>
        <w:rPr>
          <w:szCs w:val="20"/>
          <w:lang w:eastAsia="zh-CN"/>
        </w:rPr>
      </w:pPr>
    </w:p>
    <w:p w14:paraId="0A5AC1DE" w14:textId="77777777" w:rsidR="00314960" w:rsidRPr="001C15C5" w:rsidRDefault="00314960" w:rsidP="00314960">
      <w:pPr>
        <w:spacing w:after="0"/>
        <w:jc w:val="left"/>
        <w:rPr>
          <w:b/>
          <w:color w:val="FF0000"/>
          <w:sz w:val="28"/>
          <w:lang w:eastAsia="zh-CN"/>
        </w:rPr>
      </w:pPr>
      <w:r w:rsidRPr="001C15C5">
        <w:rPr>
          <w:b/>
          <w:color w:val="FF0000"/>
          <w:sz w:val="28"/>
          <w:lang w:eastAsia="zh-CN"/>
        </w:rPr>
        <w:t>---------------------------------- Start of Text Proposal ---------------------------------</w:t>
      </w:r>
    </w:p>
    <w:p w14:paraId="56CC1F03" w14:textId="77777777" w:rsidR="00314960" w:rsidRDefault="00314960" w:rsidP="00314960">
      <w:pPr>
        <w:jc w:val="center"/>
        <w:rPr>
          <w:b/>
          <w:noProof/>
          <w:color w:val="FF0000"/>
          <w:sz w:val="28"/>
        </w:rPr>
      </w:pPr>
      <w:r w:rsidRPr="00C06713">
        <w:rPr>
          <w:b/>
          <w:noProof/>
          <w:color w:val="FF0000"/>
          <w:sz w:val="28"/>
        </w:rPr>
        <w:t>&lt;Unchanged parts omitted&gt;</w:t>
      </w:r>
    </w:p>
    <w:p w14:paraId="1C989EB5" w14:textId="77777777" w:rsidR="00680719" w:rsidRDefault="00680719" w:rsidP="002D7E03">
      <w:pPr>
        <w:rPr>
          <w:rFonts w:ascii="Arial" w:hAnsi="Arial" w:cs="Arial"/>
          <w:sz w:val="24"/>
          <w:szCs w:val="24"/>
        </w:rPr>
      </w:pPr>
      <w:bookmarkStart w:id="10" w:name="_Toc29894883"/>
      <w:bookmarkStart w:id="11" w:name="_Toc29899182"/>
      <w:bookmarkStart w:id="12" w:name="_Toc29899600"/>
      <w:bookmarkStart w:id="13" w:name="_Toc29917336"/>
      <w:r w:rsidRPr="002D7E03">
        <w:rPr>
          <w:rFonts w:ascii="Arial" w:hAnsi="Arial" w:cs="Arial"/>
          <w:sz w:val="24"/>
          <w:szCs w:val="24"/>
        </w:rPr>
        <w:t>16.2.4.2</w:t>
      </w:r>
      <w:r w:rsidRPr="002D7E03">
        <w:rPr>
          <w:rFonts w:ascii="Arial" w:hAnsi="Arial" w:cs="Arial"/>
          <w:sz w:val="24"/>
          <w:szCs w:val="24"/>
        </w:rPr>
        <w:tab/>
        <w:t>Simultaneous PSFCH transmission/reception</w:t>
      </w:r>
      <w:bookmarkEnd w:id="10"/>
      <w:bookmarkEnd w:id="11"/>
      <w:bookmarkEnd w:id="12"/>
      <w:bookmarkEnd w:id="13"/>
    </w:p>
    <w:p w14:paraId="260D36C2" w14:textId="77777777" w:rsidR="00680719" w:rsidRPr="00FC5E0B" w:rsidRDefault="00680719" w:rsidP="00041820">
      <w:pPr>
        <w:rPr>
          <w:lang w:eastAsia="zh-CN"/>
        </w:rPr>
      </w:pPr>
      <w:r w:rsidRPr="00073F8C">
        <w:rPr>
          <w:lang w:eastAsia="zh-CN"/>
        </w:rPr>
        <w:t xml:space="preserve">If a </w:t>
      </w:r>
      <w:r>
        <w:rPr>
          <w:lang w:eastAsia="zh-CN"/>
        </w:rPr>
        <w:t xml:space="preserve">UE </w:t>
      </w:r>
    </w:p>
    <w:p w14:paraId="63FA825F" w14:textId="77777777" w:rsidR="00680719" w:rsidRPr="00FC5E0B" w:rsidRDefault="00680719" w:rsidP="00041820">
      <w:pPr>
        <w:pStyle w:val="B1"/>
      </w:pPr>
      <w:r w:rsidRPr="00FC5E0B">
        <w:t>-</w:t>
      </w:r>
      <w:r w:rsidRPr="00FC5E0B">
        <w:tab/>
      </w:r>
      <w:r w:rsidRPr="00FC5E0B">
        <w:rPr>
          <w:rFonts w:eastAsia="宋体"/>
          <w:bCs/>
          <w:kern w:val="32"/>
          <w:lang w:val="en-US" w:eastAsia="zh-CN"/>
        </w:rPr>
        <w:t>would transmit a first PSFCH and receive a second PSFCH, and</w:t>
      </w:r>
    </w:p>
    <w:p w14:paraId="1C6864CF" w14:textId="77777777" w:rsidR="00680719" w:rsidRPr="00FC5E0B" w:rsidRDefault="00680719" w:rsidP="00041820">
      <w:pPr>
        <w:pStyle w:val="B1"/>
        <w:rPr>
          <w:rFonts w:eastAsia="宋体"/>
          <w:bCs/>
          <w:kern w:val="32"/>
          <w:lang w:val="en-US" w:eastAsia="zh-CN"/>
        </w:rPr>
      </w:pPr>
      <w:r w:rsidRPr="00FC5E0B">
        <w:t>-</w:t>
      </w:r>
      <w:r w:rsidRPr="00FC5E0B">
        <w:tab/>
      </w:r>
      <w:r w:rsidRPr="00FC5E0B">
        <w:rPr>
          <w:rFonts w:eastAsia="宋体"/>
          <w:bCs/>
          <w:kern w:val="32"/>
          <w:lang w:val="en-US" w:eastAsia="zh-CN"/>
        </w:rPr>
        <w:t>a transmission of the first PSFCH would overlap in time with a reception of the second PSFCH</w:t>
      </w:r>
    </w:p>
    <w:p w14:paraId="6BF01B0F" w14:textId="77777777" w:rsidR="00680719" w:rsidRPr="00FC5E0B" w:rsidRDefault="00680719" w:rsidP="00041820">
      <w:pPr>
        <w:pStyle w:val="B1"/>
        <w:ind w:left="0" w:firstLine="0"/>
        <w:rPr>
          <w:rFonts w:eastAsia="Malgun Gothic"/>
          <w:lang w:val="en-US"/>
        </w:rPr>
      </w:pPr>
      <w:r w:rsidRPr="00FC5E0B">
        <w:rPr>
          <w:rFonts w:eastAsia="Malgun Gothic"/>
          <w:lang w:val="en-US"/>
        </w:rPr>
        <w:t xml:space="preserve">the UE transmits or receives only the PSFCH with the higher priority as determined by </w:t>
      </w:r>
      <w:r>
        <w:rPr>
          <w:rFonts w:eastAsia="Malgun Gothic"/>
          <w:lang w:val="en-US"/>
        </w:rPr>
        <w:t xml:space="preserve">a first SCI format 0_1 and a second </w:t>
      </w:r>
      <w:r w:rsidRPr="00FC5E0B">
        <w:rPr>
          <w:rFonts w:eastAsia="Malgun Gothic"/>
          <w:lang w:val="en-US"/>
        </w:rPr>
        <w:t xml:space="preserve">SCI format 0_1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the first PSFCH and the second PSFCH.</w:t>
      </w:r>
    </w:p>
    <w:p w14:paraId="0A4CDD4B" w14:textId="4846C356" w:rsidR="00680719" w:rsidRPr="00680719" w:rsidRDefault="00680719" w:rsidP="00680719">
      <w:pPr>
        <w:rPr>
          <w:rFonts w:eastAsiaTheme="minorEastAsia"/>
          <w:lang w:eastAsia="zh-CN"/>
        </w:rPr>
      </w:pPr>
      <w:r w:rsidRPr="00FC5E0B">
        <w:rPr>
          <w:lang w:eastAsia="zh-CN"/>
        </w:rPr>
        <w:t xml:space="preserve">If a UE </w:t>
      </w:r>
      <w:r w:rsidRPr="00FC5E0B">
        <w:rPr>
          <w:bCs/>
          <w:kern w:val="32"/>
          <w:lang w:eastAsia="zh-CN"/>
        </w:rPr>
        <w:t xml:space="preserve">would transmit </w:t>
      </w:r>
      <m:oMath>
        <m:r>
          <w:rPr>
            <w:rFonts w:ascii="Cambria Math" w:hAnsi="Cambria Math"/>
            <w:kern w:val="32"/>
            <w:lang w:eastAsia="zh-CN"/>
          </w:rPr>
          <m:t>M</m:t>
        </m:r>
      </m:oMath>
      <w:r w:rsidDel="00CB356D">
        <w:rPr>
          <w:bCs/>
          <w:kern w:val="32"/>
          <w:lang w:eastAsia="zh-CN"/>
        </w:rPr>
        <w:t xml:space="preserve"> </w:t>
      </w:r>
      <w:r w:rsidRPr="00FC5E0B">
        <w:rPr>
          <w:bCs/>
          <w:kern w:val="32"/>
          <w:lang w:eastAsia="zh-CN"/>
        </w:rPr>
        <w:t xml:space="preserve"> PSFCH</w:t>
      </w:r>
      <w:r>
        <w:rPr>
          <w:bCs/>
          <w:kern w:val="32"/>
          <w:lang w:eastAsia="zh-CN"/>
        </w:rPr>
        <w:t>s</w:t>
      </w:r>
      <w:r w:rsidRPr="00FC5E0B">
        <w:rPr>
          <w:bCs/>
          <w:kern w:val="32"/>
          <w:lang w:eastAsia="zh-CN"/>
        </w:rPr>
        <w:t xml:space="preserve"> </w:t>
      </w:r>
      <w:r>
        <w:rPr>
          <w:bCs/>
          <w:kern w:val="32"/>
          <w:lang w:eastAsia="zh-CN"/>
        </w:rPr>
        <w:t xml:space="preserve">in a PSFCH transmission occasion, </w:t>
      </w:r>
      <w:r w:rsidRPr="00FC5E0B">
        <w:rPr>
          <w:rFonts w:eastAsia="Malgun Gothic"/>
        </w:rPr>
        <w:t xml:space="preserve">the </w:t>
      </w:r>
      <w:r>
        <w:rPr>
          <w:rFonts w:eastAsia="Malgun Gothic"/>
        </w:rPr>
        <w:t xml:space="preserve">UE </w:t>
      </w:r>
      <w:r w:rsidRPr="00FC5E0B">
        <w:rPr>
          <w:rFonts w:eastAsia="Malgun Gothic"/>
        </w:rPr>
        <w:t xml:space="preserve">transmits </w:t>
      </w:r>
      <m:oMath>
        <m:r>
          <w:rPr>
            <w:rFonts w:ascii="Cambria Math" w:eastAsia="Malgun Gothic" w:hAnsi="Cambria Math"/>
          </w:rPr>
          <m:t>min</m:t>
        </m:r>
        <m:d>
          <m:dPr>
            <m:ctrlPr>
              <w:rPr>
                <w:rFonts w:ascii="Cambria Math" w:eastAsia="Malgun Gothic" w:hAnsi="Cambria Math"/>
                <w:i/>
              </w:rPr>
            </m:ctrlPr>
          </m:dPr>
          <m:e>
            <m:r>
              <w:rPr>
                <w:rFonts w:ascii="Cambria Math" w:eastAsia="Malgun Gothic" w:hAnsi="Cambria Math"/>
              </w:rPr>
              <m:t>M,N</m:t>
            </m:r>
          </m:e>
        </m:d>
      </m:oMath>
      <w:r w:rsidRPr="00FC5E0B" w:rsidDel="00CB356D">
        <w:rPr>
          <w:rFonts w:eastAsia="Malgun Gothic"/>
        </w:rPr>
        <w:t xml:space="preserve"> </w:t>
      </w:r>
      <w:r w:rsidRPr="00FC5E0B">
        <w:rPr>
          <w:rFonts w:eastAsia="Malgun Gothic"/>
        </w:rPr>
        <w:t>PSFCH</w:t>
      </w:r>
      <w:r>
        <w:rPr>
          <w:rFonts w:eastAsia="Malgun Gothic"/>
        </w:rPr>
        <w:t>s</w:t>
      </w:r>
      <w:r w:rsidRPr="00FC5E0B">
        <w:rPr>
          <w:rFonts w:eastAsia="Malgun Gothic"/>
        </w:rPr>
        <w:t xml:space="preserve"> </w:t>
      </w:r>
      <w:r>
        <w:rPr>
          <w:rFonts w:eastAsia="Malgun Gothic"/>
        </w:rPr>
        <w:t xml:space="preserve">corresponding to the smallest </w:t>
      </w:r>
      <m:oMath>
        <m:r>
          <w:rPr>
            <w:rFonts w:ascii="Cambria Math" w:eastAsia="Malgun Gothic" w:hAnsi="Cambria Math"/>
          </w:rPr>
          <m:t>min</m:t>
        </m:r>
        <m:d>
          <m:dPr>
            <m:ctrlPr>
              <w:rPr>
                <w:rFonts w:ascii="Cambria Math" w:eastAsia="Malgun Gothic" w:hAnsi="Cambria Math"/>
                <w:i/>
              </w:rPr>
            </m:ctrlPr>
          </m:dPr>
          <m:e>
            <m:r>
              <w:rPr>
                <w:rFonts w:ascii="Cambria Math" w:eastAsia="Malgun Gothic" w:hAnsi="Cambria Math"/>
              </w:rPr>
              <m:t>M,N</m:t>
            </m:r>
          </m:e>
        </m:d>
      </m:oMath>
      <w:r w:rsidRPr="00FC5E0B">
        <w:rPr>
          <w:rFonts w:eastAsia="Malgun Gothic"/>
        </w:rPr>
        <w:t xml:space="preserve"> prior</w:t>
      </w:r>
      <w:r>
        <w:rPr>
          <w:rFonts w:eastAsia="Malgun Gothic"/>
        </w:rPr>
        <w:t xml:space="preserve">ity field values indicated in all SCI formats 0_1 </w:t>
      </w:r>
      <w:r w:rsidRPr="00FC5E0B">
        <w:rPr>
          <w:rFonts w:eastAsia="Malgun Gothic"/>
        </w:rPr>
        <w:t xml:space="preserve">associated </w:t>
      </w:r>
      <w:r>
        <w:rPr>
          <w:rFonts w:eastAsia="Malgun Gothic"/>
        </w:rPr>
        <w:t xml:space="preserve">with </w:t>
      </w:r>
      <w:r w:rsidRPr="00FC5E0B">
        <w:rPr>
          <w:rFonts w:eastAsia="Malgun Gothic"/>
        </w:rPr>
        <w:t xml:space="preserve">the PSFCH </w:t>
      </w:r>
      <w:r>
        <w:rPr>
          <w:rFonts w:eastAsia="Malgun Gothic"/>
        </w:rPr>
        <w:t>transmission occasion</w:t>
      </w:r>
      <w:r w:rsidRPr="00FC5E0B">
        <w:rPr>
          <w:rFonts w:eastAsia="Malgun Gothic"/>
        </w:rPr>
        <w:t>.</w:t>
      </w:r>
      <w:r>
        <w:rPr>
          <w:rFonts w:eastAsia="Malgun Gothic"/>
        </w:rPr>
        <w:t xml:space="preserve"> </w:t>
      </w:r>
      <w:ins w:id="14" w:author="Huawei" w:date="2020-04-10T08:18:00Z">
        <w:r>
          <w:rPr>
            <w:rFonts w:eastAsiaTheme="minorEastAsia" w:hint="eastAsia"/>
            <w:lang w:eastAsia="zh-CN"/>
          </w:rPr>
          <w:t>I</w:t>
        </w:r>
        <w:r>
          <w:rPr>
            <w:rFonts w:eastAsiaTheme="minorEastAsia"/>
            <w:lang w:eastAsia="zh-CN"/>
          </w:rPr>
          <w:t xml:space="preserve">f the </w:t>
        </w:r>
        <w:r>
          <w:rPr>
            <w:rFonts w:eastAsiaTheme="minorEastAsia"/>
            <w:color w:val="000000" w:themeColor="text1"/>
            <w:sz w:val="20"/>
            <w:szCs w:val="20"/>
            <w:lang w:eastAsia="zh-CN"/>
          </w:rPr>
          <w:t xml:space="preserve">total transmission power of </w:t>
        </w:r>
        <m:oMath>
          <m:sSub>
            <m:sSubPr>
              <m:ctrlPr>
                <w:rPr>
                  <w:rFonts w:ascii="Cambria Math" w:eastAsiaTheme="minorEastAsia" w:hAnsi="Cambria Math"/>
                  <w:color w:val="000000" w:themeColor="text1"/>
                  <w:sz w:val="20"/>
                  <w:szCs w:val="20"/>
                  <w:lang w:eastAsia="zh-CN"/>
                </w:rPr>
              </m:ctrlPr>
            </m:sSubPr>
            <m:e>
              <m:r>
                <w:rPr>
                  <w:rFonts w:ascii="Cambria Math" w:eastAsiaTheme="minorEastAsia" w:hAnsi="Cambria Math"/>
                  <w:color w:val="000000" w:themeColor="text1"/>
                  <w:sz w:val="20"/>
                  <w:szCs w:val="20"/>
                  <w:lang w:eastAsia="zh-CN"/>
                </w:rPr>
                <m:t>N</m:t>
              </m:r>
            </m:e>
            <m:sub>
              <m:r>
                <m:rPr>
                  <m:sty m:val="p"/>
                </m:rPr>
                <w:rPr>
                  <w:rFonts w:ascii="Cambria Math" w:eastAsiaTheme="minorEastAsia" w:hAnsi="Cambria Math"/>
                  <w:color w:val="000000" w:themeColor="text1"/>
                  <w:sz w:val="20"/>
                  <w:szCs w:val="20"/>
                  <w:lang w:eastAsia="zh-CN"/>
                </w:rPr>
                <m:t>max</m:t>
              </m:r>
            </m:sub>
          </m:sSub>
        </m:oMath>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 xml:space="preserve">PSFCHs is larger than </w:t>
        </w:r>
        <m:oMath>
          <m:sSub>
            <m:sSubPr>
              <m:ctrlPr>
                <w:rPr>
                  <w:rFonts w:ascii="Cambria Math" w:eastAsiaTheme="minorEastAsia" w:hAnsi="Cambria Math"/>
                  <w:color w:val="000000" w:themeColor="text1"/>
                  <w:sz w:val="20"/>
                  <w:szCs w:val="20"/>
                  <w:lang w:eastAsia="zh-CN"/>
                </w:rPr>
              </m:ctrlPr>
            </m:sSubPr>
            <m:e>
              <m:r>
                <w:rPr>
                  <w:rFonts w:ascii="Cambria Math" w:eastAsiaTheme="minorEastAsia" w:hAnsi="Cambria Math"/>
                  <w:color w:val="000000" w:themeColor="text1"/>
                  <w:sz w:val="20"/>
                  <w:szCs w:val="20"/>
                  <w:lang w:eastAsia="zh-CN"/>
                </w:rPr>
                <m:t>P</m:t>
              </m:r>
            </m:e>
            <m:sub>
              <m:r>
                <m:rPr>
                  <m:sty m:val="p"/>
                </m:rPr>
                <w:rPr>
                  <w:rFonts w:ascii="Cambria Math" w:eastAsiaTheme="minorEastAsia" w:hAnsi="Cambria Math"/>
                  <w:color w:val="000000" w:themeColor="text1"/>
                  <w:sz w:val="20"/>
                  <w:szCs w:val="20"/>
                  <w:lang w:eastAsia="zh-CN"/>
                </w:rPr>
                <m:t>CMAX</m:t>
              </m:r>
            </m:sub>
          </m:sSub>
        </m:oMath>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 xml:space="preserve">where the transmission power of each PSFCH is determined as in Clause 16.2.3 and </w:t>
        </w:r>
        <m:oMath>
          <m:sSub>
            <m:sSubPr>
              <m:ctrlPr>
                <w:rPr>
                  <w:rFonts w:ascii="Cambria Math" w:eastAsiaTheme="minorEastAsia" w:hAnsi="Cambria Math"/>
                  <w:color w:val="000000" w:themeColor="text1"/>
                  <w:sz w:val="20"/>
                  <w:szCs w:val="20"/>
                  <w:lang w:eastAsia="zh-CN"/>
                </w:rPr>
              </m:ctrlPr>
            </m:sSubPr>
            <m:e>
              <m:r>
                <w:rPr>
                  <w:rFonts w:ascii="Cambria Math" w:eastAsiaTheme="minorEastAsia" w:hAnsi="Cambria Math"/>
                  <w:color w:val="000000" w:themeColor="text1"/>
                  <w:sz w:val="20"/>
                  <w:szCs w:val="20"/>
                  <w:lang w:eastAsia="zh-CN"/>
                </w:rPr>
                <m:t>N</m:t>
              </m:r>
            </m:e>
            <m:sub>
              <m:r>
                <m:rPr>
                  <m:sty m:val="p"/>
                </m:rPr>
                <w:rPr>
                  <w:rFonts w:ascii="Cambria Math" w:eastAsiaTheme="minorEastAsia" w:hAnsi="Cambria Math"/>
                  <w:color w:val="000000" w:themeColor="text1"/>
                  <w:sz w:val="20"/>
                  <w:szCs w:val="20"/>
                  <w:lang w:eastAsia="zh-CN"/>
                </w:rPr>
                <m:t>max</m:t>
              </m:r>
            </m:sub>
          </m:sSub>
        </m:oMath>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 xml:space="preserve">is the maximum number of PSFCHs which the UE can simultaneously transmit, </w:t>
        </w:r>
      </w:ins>
      <w:ins w:id="15" w:author="Huawei" w:date="2020-04-10T08:19:00Z">
        <w:r>
          <w:rPr>
            <w:rFonts w:eastAsiaTheme="minorEastAsia"/>
            <w:color w:val="000000" w:themeColor="text1"/>
            <w:sz w:val="20"/>
            <w:szCs w:val="20"/>
            <w:lang w:eastAsia="zh-CN"/>
          </w:rPr>
          <w:t xml:space="preserve">the determination of the value of </w:t>
        </w:r>
        <m:oMath>
          <m:r>
            <w:rPr>
              <w:rFonts w:ascii="Cambria Math" w:eastAsia="Malgun Gothic" w:hAnsi="Cambria Math"/>
            </w:rPr>
            <m:t>N</m:t>
          </m:r>
        </m:oMath>
        <w:r>
          <w:rPr>
            <w:rFonts w:eastAsiaTheme="minorEastAsia" w:hint="eastAsia"/>
            <w:lang w:eastAsia="zh-CN"/>
          </w:rPr>
          <w:t xml:space="preserve"> </w:t>
        </w:r>
        <w:r>
          <w:rPr>
            <w:rFonts w:eastAsiaTheme="minorEastAsia"/>
            <w:lang w:eastAsia="zh-CN"/>
          </w:rPr>
          <w:t xml:space="preserve">is </w:t>
        </w:r>
      </w:ins>
      <w:ins w:id="16" w:author="Huawei" w:date="2020-04-10T08:20:00Z">
        <w:r>
          <w:rPr>
            <w:rFonts w:eastAsiaTheme="minorEastAsia"/>
            <w:lang w:eastAsia="zh-CN"/>
          </w:rPr>
          <w:t xml:space="preserve">up to UE’s implementations. </w:t>
        </w:r>
        <w:r>
          <w:rPr>
            <w:rFonts w:eastAsiaTheme="minorEastAsia" w:hint="eastAsia"/>
            <w:lang w:eastAsia="zh-CN"/>
          </w:rPr>
          <w:t>I</w:t>
        </w:r>
        <w:r>
          <w:rPr>
            <w:rFonts w:eastAsiaTheme="minorEastAsia"/>
            <w:lang w:eastAsia="zh-CN"/>
          </w:rPr>
          <w:t xml:space="preserve">f the </w:t>
        </w:r>
        <w:r>
          <w:rPr>
            <w:rFonts w:eastAsiaTheme="minorEastAsia"/>
            <w:color w:val="000000" w:themeColor="text1"/>
            <w:sz w:val="20"/>
            <w:szCs w:val="20"/>
            <w:lang w:eastAsia="zh-CN"/>
          </w:rPr>
          <w:t xml:space="preserve">total transmission power of </w:t>
        </w:r>
        <m:oMath>
          <m:sSub>
            <m:sSubPr>
              <m:ctrlPr>
                <w:rPr>
                  <w:rFonts w:ascii="Cambria Math" w:eastAsiaTheme="minorEastAsia" w:hAnsi="Cambria Math"/>
                  <w:color w:val="000000" w:themeColor="text1"/>
                  <w:sz w:val="20"/>
                  <w:szCs w:val="20"/>
                  <w:lang w:eastAsia="zh-CN"/>
                </w:rPr>
              </m:ctrlPr>
            </m:sSubPr>
            <m:e>
              <m:r>
                <w:rPr>
                  <w:rFonts w:ascii="Cambria Math" w:eastAsiaTheme="minorEastAsia" w:hAnsi="Cambria Math"/>
                  <w:color w:val="000000" w:themeColor="text1"/>
                  <w:sz w:val="20"/>
                  <w:szCs w:val="20"/>
                  <w:lang w:eastAsia="zh-CN"/>
                </w:rPr>
                <m:t>N</m:t>
              </m:r>
            </m:e>
            <m:sub>
              <m:r>
                <m:rPr>
                  <m:sty m:val="p"/>
                </m:rPr>
                <w:rPr>
                  <w:rFonts w:ascii="Cambria Math" w:eastAsiaTheme="minorEastAsia" w:hAnsi="Cambria Math"/>
                  <w:color w:val="000000" w:themeColor="text1"/>
                  <w:sz w:val="20"/>
                  <w:szCs w:val="20"/>
                  <w:lang w:eastAsia="zh-CN"/>
                </w:rPr>
                <m:t>max</m:t>
              </m:r>
            </m:sub>
          </m:sSub>
        </m:oMath>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 xml:space="preserve">PSFCHs is not larger than </w:t>
        </w:r>
        <m:oMath>
          <m:sSub>
            <m:sSubPr>
              <m:ctrlPr>
                <w:rPr>
                  <w:rFonts w:ascii="Cambria Math" w:eastAsiaTheme="minorEastAsia" w:hAnsi="Cambria Math"/>
                  <w:color w:val="000000" w:themeColor="text1"/>
                  <w:sz w:val="20"/>
                  <w:szCs w:val="20"/>
                  <w:lang w:eastAsia="zh-CN"/>
                </w:rPr>
              </m:ctrlPr>
            </m:sSubPr>
            <m:e>
              <m:r>
                <w:rPr>
                  <w:rFonts w:ascii="Cambria Math" w:eastAsiaTheme="minorEastAsia" w:hAnsi="Cambria Math"/>
                  <w:color w:val="000000" w:themeColor="text1"/>
                  <w:sz w:val="20"/>
                  <w:szCs w:val="20"/>
                  <w:lang w:eastAsia="zh-CN"/>
                </w:rPr>
                <m:t>P</m:t>
              </m:r>
            </m:e>
            <m:sub>
              <m:r>
                <m:rPr>
                  <m:sty m:val="p"/>
                </m:rPr>
                <w:rPr>
                  <w:rFonts w:ascii="Cambria Math" w:eastAsiaTheme="minorEastAsia" w:hAnsi="Cambria Math"/>
                  <w:color w:val="000000" w:themeColor="text1"/>
                  <w:sz w:val="20"/>
                  <w:szCs w:val="20"/>
                  <w:lang w:eastAsia="zh-CN"/>
                </w:rPr>
                <m:t>CMAX</m:t>
              </m:r>
            </m:sub>
          </m:sSub>
        </m:oMath>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 xml:space="preserve">where the transmission power of each PSFCH is determined as in Clause 16.2.3, </w:t>
        </w:r>
      </w:ins>
      <w:ins w:id="17" w:author="Huawei" w:date="2020-04-10T08:21:00Z">
        <w:r>
          <w:rPr>
            <w:rFonts w:eastAsiaTheme="minorEastAsia"/>
            <w:color w:val="000000" w:themeColor="text1"/>
            <w:sz w:val="20"/>
            <w:szCs w:val="20"/>
            <w:lang w:eastAsia="zh-CN"/>
          </w:rPr>
          <w:t xml:space="preserve">UE should set the value of </w:t>
        </w:r>
        <m:oMath>
          <m:r>
            <w:rPr>
              <w:rFonts w:ascii="Cambria Math" w:eastAsia="Malgun Gothic" w:hAnsi="Cambria Math"/>
            </w:rPr>
            <m:t>N</m:t>
          </m:r>
        </m:oMath>
        <w:r>
          <w:rPr>
            <w:rFonts w:eastAsiaTheme="minorEastAsia" w:hint="eastAsia"/>
            <w:lang w:eastAsia="zh-CN"/>
          </w:rPr>
          <w:t xml:space="preserve"> </w:t>
        </w:r>
        <w:r>
          <w:rPr>
            <w:rFonts w:eastAsiaTheme="minorEastAsia"/>
            <w:lang w:eastAsia="zh-CN"/>
          </w:rPr>
          <w:t xml:space="preserve">to be </w:t>
        </w:r>
        <m:oMath>
          <m:sSub>
            <m:sSubPr>
              <m:ctrlPr>
                <w:rPr>
                  <w:rFonts w:ascii="Cambria Math" w:eastAsiaTheme="minorEastAsia" w:hAnsi="Cambria Math"/>
                  <w:color w:val="000000" w:themeColor="text1"/>
                  <w:sz w:val="20"/>
                  <w:szCs w:val="20"/>
                  <w:lang w:eastAsia="zh-CN"/>
                </w:rPr>
              </m:ctrlPr>
            </m:sSubPr>
            <m:e>
              <m:r>
                <w:rPr>
                  <w:rFonts w:ascii="Cambria Math" w:eastAsiaTheme="minorEastAsia" w:hAnsi="Cambria Math"/>
                  <w:color w:val="000000" w:themeColor="text1"/>
                  <w:sz w:val="20"/>
                  <w:szCs w:val="20"/>
                  <w:lang w:eastAsia="zh-CN"/>
                </w:rPr>
                <m:t>N</m:t>
              </m:r>
            </m:e>
            <m:sub>
              <m:r>
                <m:rPr>
                  <m:sty m:val="p"/>
                </m:rPr>
                <w:rPr>
                  <w:rFonts w:ascii="Cambria Math" w:eastAsiaTheme="minorEastAsia" w:hAnsi="Cambria Math"/>
                  <w:color w:val="000000" w:themeColor="text1"/>
                  <w:sz w:val="20"/>
                  <w:szCs w:val="20"/>
                  <w:lang w:eastAsia="zh-CN"/>
                </w:rPr>
                <m:t>max</m:t>
              </m:r>
            </m:sub>
          </m:sSub>
        </m:oMath>
        <w:r>
          <w:rPr>
            <w:rFonts w:eastAsiaTheme="minorEastAsia" w:hint="eastAsia"/>
            <w:color w:val="000000" w:themeColor="text1"/>
            <w:sz w:val="20"/>
            <w:szCs w:val="20"/>
            <w:lang w:eastAsia="zh-CN"/>
          </w:rPr>
          <w:t>.</w:t>
        </w:r>
      </w:ins>
    </w:p>
    <w:p w14:paraId="5A1514A7" w14:textId="77777777" w:rsidR="00314960" w:rsidRPr="00090DA7" w:rsidRDefault="00314960" w:rsidP="00314960">
      <w:pPr>
        <w:jc w:val="center"/>
        <w:rPr>
          <w:sz w:val="20"/>
          <w:lang w:eastAsia="zh-CN"/>
        </w:rPr>
      </w:pPr>
      <w:r w:rsidRPr="00C06713">
        <w:rPr>
          <w:b/>
          <w:noProof/>
          <w:color w:val="FF0000"/>
          <w:sz w:val="28"/>
        </w:rPr>
        <w:t>&lt;Unchanged parts omitted&gt;</w:t>
      </w:r>
    </w:p>
    <w:p w14:paraId="75C62A46" w14:textId="77777777" w:rsidR="00314960" w:rsidRDefault="00314960" w:rsidP="00314960">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3B0FD5F0" w14:textId="77777777" w:rsidR="00E447EF" w:rsidRPr="00314960" w:rsidRDefault="00E447EF" w:rsidP="00871AE7">
      <w:pPr>
        <w:rPr>
          <w:szCs w:val="20"/>
          <w:lang w:eastAsia="zh-CN"/>
        </w:rPr>
      </w:pPr>
    </w:p>
    <w:p w14:paraId="734F5312" w14:textId="11198A08" w:rsidR="00871AE7" w:rsidRDefault="002D7E03" w:rsidP="00871AE7">
      <w:r>
        <w:t xml:space="preserve">Without the proposed changes, the UE will not </w:t>
      </w:r>
      <w:r w:rsidR="003D0437">
        <w:t>properly determine the number of simultaneously transmitted PSFCHs</w:t>
      </w:r>
      <w:r>
        <w:t>.</w:t>
      </w:r>
    </w:p>
    <w:p w14:paraId="173CEA19" w14:textId="756CBE59" w:rsidR="00E64263" w:rsidRDefault="00E64263" w:rsidP="00B23A08">
      <w:pPr>
        <w:pStyle w:val="1"/>
        <w:tabs>
          <w:tab w:val="clear" w:pos="432"/>
        </w:tabs>
      </w:pPr>
      <w:r>
        <w:rPr>
          <w:lang w:val="en-US"/>
        </w:rPr>
        <w:t>Sidelink CSI measurement</w:t>
      </w:r>
    </w:p>
    <w:p w14:paraId="16ED741C" w14:textId="16B98124" w:rsidR="00E64263" w:rsidRDefault="00E64263" w:rsidP="001E624F">
      <w:pPr>
        <w:pStyle w:val="LGTdoc"/>
        <w:spacing w:afterLines="0" w:line="240" w:lineRule="auto"/>
        <w:rPr>
          <w:szCs w:val="20"/>
          <w:lang w:val="en-US"/>
        </w:rPr>
      </w:pPr>
      <w:r w:rsidRPr="004D3403">
        <w:rPr>
          <w:rFonts w:eastAsia="MS Mincho"/>
          <w:lang w:val="en-US"/>
        </w:rPr>
        <w:t xml:space="preserve">In </w:t>
      </w:r>
      <w:r w:rsidRPr="004D3403">
        <w:rPr>
          <w:szCs w:val="20"/>
          <w:lang w:val="en-US"/>
        </w:rPr>
        <w:t>RAN1 #98bis</w:t>
      </w:r>
      <w:r>
        <w:rPr>
          <w:szCs w:val="20"/>
          <w:lang w:val="en-US"/>
        </w:rPr>
        <w:t xml:space="preserve"> </w:t>
      </w:r>
      <w:r w:rsidR="006C4DA0">
        <w:rPr>
          <w:szCs w:val="20"/>
          <w:lang w:val="en-US"/>
        </w:rPr>
        <w:fldChar w:fldCharType="begin"/>
      </w:r>
      <w:r w:rsidR="006C4DA0">
        <w:rPr>
          <w:szCs w:val="20"/>
          <w:lang w:val="en-US"/>
        </w:rPr>
        <w:instrText xml:space="preserve"> REF _Ref37343835 \n \h </w:instrText>
      </w:r>
      <w:r w:rsidR="006C4DA0">
        <w:rPr>
          <w:szCs w:val="20"/>
          <w:lang w:val="en-US"/>
        </w:rPr>
      </w:r>
      <w:r w:rsidR="006C4DA0">
        <w:rPr>
          <w:szCs w:val="20"/>
          <w:lang w:val="en-US"/>
        </w:rPr>
        <w:fldChar w:fldCharType="separate"/>
      </w:r>
      <w:r w:rsidR="003F19B6">
        <w:rPr>
          <w:szCs w:val="20"/>
          <w:lang w:val="en-US"/>
        </w:rPr>
        <w:t>[2]</w:t>
      </w:r>
      <w:r w:rsidR="006C4DA0">
        <w:rPr>
          <w:szCs w:val="20"/>
          <w:lang w:val="en-US"/>
        </w:rPr>
        <w:fldChar w:fldCharType="end"/>
      </w:r>
      <w:r>
        <w:rPr>
          <w:szCs w:val="20"/>
          <w:lang w:val="en-US"/>
        </w:rPr>
        <w:t xml:space="preserve"> and RAN1#99 </w:t>
      </w:r>
      <w:r w:rsidR="006C4DA0">
        <w:rPr>
          <w:szCs w:val="20"/>
          <w:lang w:val="en-US"/>
        </w:rPr>
        <w:fldChar w:fldCharType="begin"/>
      </w:r>
      <w:r w:rsidR="006C4DA0">
        <w:rPr>
          <w:szCs w:val="20"/>
          <w:lang w:val="en-US"/>
        </w:rPr>
        <w:instrText xml:space="preserve"> REF _Ref37343847 \n \h </w:instrText>
      </w:r>
      <w:r w:rsidR="006C4DA0">
        <w:rPr>
          <w:szCs w:val="20"/>
          <w:lang w:val="en-US"/>
        </w:rPr>
      </w:r>
      <w:r w:rsidR="006C4DA0">
        <w:rPr>
          <w:szCs w:val="20"/>
          <w:lang w:val="en-US"/>
        </w:rPr>
        <w:fldChar w:fldCharType="separate"/>
      </w:r>
      <w:r w:rsidR="003F19B6">
        <w:rPr>
          <w:szCs w:val="20"/>
          <w:lang w:val="en-US"/>
        </w:rPr>
        <w:t>[3]</w:t>
      </w:r>
      <w:r w:rsidR="006C4DA0">
        <w:rPr>
          <w:szCs w:val="20"/>
          <w:lang w:val="en-US"/>
        </w:rPr>
        <w:fldChar w:fldCharType="end"/>
      </w:r>
      <w:r w:rsidRPr="004D3403">
        <w:rPr>
          <w:szCs w:val="20"/>
          <w:lang w:val="en-US"/>
        </w:rPr>
        <w:t>,</w:t>
      </w:r>
      <w:r>
        <w:rPr>
          <w:szCs w:val="20"/>
          <w:lang w:val="en-US"/>
        </w:rPr>
        <w:t xml:space="preserve"> </w:t>
      </w:r>
      <w:r w:rsidRPr="004D3403">
        <w:rPr>
          <w:szCs w:val="20"/>
          <w:lang w:val="en-US"/>
        </w:rPr>
        <w:t>the following agreement</w:t>
      </w:r>
      <w:r>
        <w:rPr>
          <w:szCs w:val="20"/>
          <w:lang w:val="en-US"/>
        </w:rPr>
        <w:t>s were</w:t>
      </w:r>
      <w:r w:rsidRPr="004D3403">
        <w:rPr>
          <w:szCs w:val="20"/>
          <w:lang w:val="en-US"/>
        </w:rPr>
        <w:t xml:space="preserve"> </w:t>
      </w:r>
      <w:r>
        <w:rPr>
          <w:szCs w:val="20"/>
          <w:lang w:val="en-US"/>
        </w:rPr>
        <w:t>achieved</w:t>
      </w:r>
      <w:r w:rsidRPr="004D3403">
        <w:rPr>
          <w:szCs w:val="20"/>
          <w:lang w:val="en-US"/>
        </w:rPr>
        <w:t xml:space="preserve"> for SL CSI reporting:</w:t>
      </w:r>
    </w:p>
    <w:p w14:paraId="64B0C3EF" w14:textId="45CC6F02" w:rsidR="00D6554C" w:rsidRPr="003B64C9" w:rsidRDefault="00D6554C" w:rsidP="003B64C9">
      <w:pPr>
        <w:rPr>
          <w:i/>
          <w:lang w:eastAsia="zh-CN"/>
        </w:rPr>
      </w:pPr>
      <w:r w:rsidRPr="003C204F">
        <w:rPr>
          <w:i/>
          <w:highlight w:val="green"/>
        </w:rPr>
        <w:t>Agreements</w:t>
      </w:r>
      <w:r w:rsidRPr="003C204F">
        <w:rPr>
          <w:i/>
        </w:rPr>
        <w:t>:</w:t>
      </w:r>
    </w:p>
    <w:p w14:paraId="2E8C2466" w14:textId="77777777" w:rsidR="00E64263" w:rsidRPr="004D3403" w:rsidRDefault="00E64263" w:rsidP="00E64263">
      <w:pPr>
        <w:pStyle w:val="LGTdoc"/>
        <w:numPr>
          <w:ilvl w:val="0"/>
          <w:numId w:val="39"/>
        </w:numPr>
        <w:spacing w:afterLines="0" w:after="60" w:line="240" w:lineRule="auto"/>
        <w:rPr>
          <w:rFonts w:ascii="Calibri" w:hAnsi="Calibri" w:cs="Calibri"/>
          <w:sz w:val="20"/>
          <w:szCs w:val="20"/>
          <w:lang w:val="en-US"/>
        </w:rPr>
      </w:pPr>
      <w:r w:rsidRPr="004D3403">
        <w:rPr>
          <w:i/>
          <w:szCs w:val="20"/>
          <w:lang w:val="en-US"/>
        </w:rPr>
        <w:t xml:space="preserve">For CQI/RI reporting on PSSCH: </w:t>
      </w:r>
    </w:p>
    <w:p w14:paraId="515D28CE" w14:textId="77777777" w:rsidR="00E64263" w:rsidRPr="004D3403" w:rsidRDefault="00E64263" w:rsidP="00E64263">
      <w:pPr>
        <w:pStyle w:val="LGTdoc"/>
        <w:numPr>
          <w:ilvl w:val="1"/>
          <w:numId w:val="39"/>
        </w:numPr>
        <w:spacing w:afterLines="0" w:after="60" w:line="240" w:lineRule="auto"/>
        <w:ind w:left="1434" w:hanging="357"/>
        <w:rPr>
          <w:i/>
          <w:szCs w:val="20"/>
          <w:lang w:val="en-US"/>
        </w:rPr>
      </w:pPr>
      <w:r w:rsidRPr="004D3403">
        <w:rPr>
          <w:i/>
          <w:szCs w:val="20"/>
          <w:lang w:val="en-US"/>
        </w:rPr>
        <w:t>Higher layer signaling (e.g. MAC CE) is used for CQI/RI reporting</w:t>
      </w:r>
    </w:p>
    <w:p w14:paraId="7DF3592C" w14:textId="77777777" w:rsidR="00E64263" w:rsidRPr="004D3403" w:rsidRDefault="00E64263" w:rsidP="00E64263">
      <w:pPr>
        <w:pStyle w:val="LGTdoc"/>
        <w:numPr>
          <w:ilvl w:val="2"/>
          <w:numId w:val="39"/>
        </w:numPr>
        <w:spacing w:afterLines="0" w:after="60" w:line="240" w:lineRule="auto"/>
        <w:rPr>
          <w:i/>
          <w:szCs w:val="20"/>
          <w:lang w:val="en-US"/>
        </w:rPr>
      </w:pPr>
      <w:r w:rsidRPr="004D3403">
        <w:rPr>
          <w:i/>
          <w:szCs w:val="20"/>
          <w:lang w:val="en-US"/>
        </w:rPr>
        <w:t>Details up to RAN2</w:t>
      </w:r>
    </w:p>
    <w:p w14:paraId="7BB0F43A" w14:textId="77777777" w:rsidR="00E64263" w:rsidRDefault="00E64263" w:rsidP="00E64263">
      <w:pPr>
        <w:pStyle w:val="LGTdoc"/>
        <w:numPr>
          <w:ilvl w:val="1"/>
          <w:numId w:val="39"/>
        </w:numPr>
        <w:spacing w:afterLines="0" w:after="60" w:line="240" w:lineRule="auto"/>
        <w:ind w:left="1434" w:hanging="357"/>
        <w:rPr>
          <w:i/>
          <w:szCs w:val="20"/>
          <w:lang w:val="en-US"/>
        </w:rPr>
      </w:pPr>
      <w:r w:rsidRPr="004D3403">
        <w:rPr>
          <w:i/>
          <w:szCs w:val="20"/>
          <w:lang w:val="en-US"/>
        </w:rPr>
        <w:t>SL CQI/RI measurement and derivation are based on the existing physical layer procedure for Uu</w:t>
      </w:r>
    </w:p>
    <w:p w14:paraId="4E965007" w14:textId="77777777" w:rsidR="00E64263" w:rsidRPr="009A286B" w:rsidRDefault="00E64263" w:rsidP="00E64263">
      <w:pPr>
        <w:widowControl w:val="0"/>
        <w:numPr>
          <w:ilvl w:val="1"/>
          <w:numId w:val="36"/>
        </w:numPr>
        <w:wordWrap w:val="0"/>
        <w:autoSpaceDE/>
        <w:autoSpaceDN/>
        <w:adjustRightInd/>
        <w:snapToGrid/>
        <w:spacing w:before="100" w:beforeAutospacing="1" w:after="60" w:line="264" w:lineRule="auto"/>
        <w:jc w:val="left"/>
        <w:rPr>
          <w:rFonts w:eastAsia="Batang"/>
          <w:i/>
          <w:kern w:val="2"/>
          <w:szCs w:val="20"/>
          <w:lang w:eastAsia="ko-KR"/>
        </w:rPr>
      </w:pPr>
      <w:r w:rsidRPr="009A286B">
        <w:rPr>
          <w:rFonts w:eastAsia="Batang"/>
          <w:i/>
          <w:kern w:val="2"/>
          <w:szCs w:val="20"/>
          <w:lang w:eastAsia="ko-KR"/>
        </w:rPr>
        <w:lastRenderedPageBreak/>
        <w:t>Sidelink CSI-RS configuration for CSI reporting for unicast is given by PC5-RRC configuration from the UE transmitting the sidelink CSI-RS</w:t>
      </w:r>
    </w:p>
    <w:p w14:paraId="7788F93A" w14:textId="77777777" w:rsidR="00E64263" w:rsidRPr="00A22859" w:rsidRDefault="00E64263" w:rsidP="00E64263">
      <w:pPr>
        <w:widowControl w:val="0"/>
        <w:numPr>
          <w:ilvl w:val="2"/>
          <w:numId w:val="36"/>
        </w:numPr>
        <w:wordWrap w:val="0"/>
        <w:autoSpaceDE/>
        <w:autoSpaceDN/>
        <w:adjustRightInd/>
        <w:snapToGrid/>
        <w:spacing w:before="100" w:beforeAutospacing="1" w:after="60" w:line="264" w:lineRule="auto"/>
        <w:jc w:val="left"/>
        <w:rPr>
          <w:rFonts w:eastAsia="Batang"/>
          <w:i/>
          <w:kern w:val="2"/>
          <w:szCs w:val="20"/>
          <w:lang w:eastAsia="ko-KR"/>
        </w:rPr>
      </w:pPr>
      <w:r w:rsidRPr="009A286B">
        <w:rPr>
          <w:rFonts w:eastAsia="Batang"/>
          <w:i/>
          <w:kern w:val="2"/>
          <w:szCs w:val="20"/>
          <w:lang w:eastAsia="ko-KR"/>
        </w:rPr>
        <w:t>Selection of sidelink CSI-RS configuration is up to TX UE.</w:t>
      </w:r>
    </w:p>
    <w:p w14:paraId="5CCE1A5C" w14:textId="659BFE78" w:rsidR="00E64263" w:rsidRDefault="00E64263" w:rsidP="001E624F">
      <w:pPr>
        <w:pStyle w:val="LGTdoc"/>
        <w:spacing w:afterLines="0" w:after="60" w:line="240" w:lineRule="auto"/>
        <w:rPr>
          <w:szCs w:val="20"/>
          <w:lang w:val="en-US" w:eastAsia="zh-CN"/>
        </w:rPr>
      </w:pPr>
      <w:r>
        <w:rPr>
          <w:rFonts w:eastAsia="MS Mincho"/>
          <w:lang w:val="en-US"/>
        </w:rPr>
        <w:t>Furthermore, in the reply LS to RAN2 in</w:t>
      </w:r>
      <w:r w:rsidRPr="004D3403">
        <w:rPr>
          <w:rFonts w:eastAsia="MS Mincho"/>
          <w:lang w:val="en-US"/>
        </w:rPr>
        <w:t xml:space="preserve"> </w:t>
      </w:r>
      <w:r w:rsidRPr="004D3403">
        <w:rPr>
          <w:szCs w:val="20"/>
          <w:lang w:val="en-US"/>
        </w:rPr>
        <w:t>RAN1</w:t>
      </w:r>
      <w:r>
        <w:rPr>
          <w:szCs w:val="20"/>
          <w:lang w:val="en-US"/>
        </w:rPr>
        <w:t xml:space="preserve"> </w:t>
      </w:r>
      <w:r w:rsidRPr="004D3403">
        <w:rPr>
          <w:szCs w:val="20"/>
          <w:lang w:val="en-US"/>
        </w:rPr>
        <w:t>#9</w:t>
      </w:r>
      <w:r>
        <w:rPr>
          <w:szCs w:val="20"/>
          <w:lang w:val="en-US"/>
        </w:rPr>
        <w:t xml:space="preserve">9 </w:t>
      </w:r>
      <w:r w:rsidR="006C4DA0">
        <w:rPr>
          <w:szCs w:val="20"/>
          <w:lang w:val="en-US"/>
        </w:rPr>
        <w:fldChar w:fldCharType="begin"/>
      </w:r>
      <w:r w:rsidR="006C4DA0">
        <w:rPr>
          <w:szCs w:val="20"/>
          <w:lang w:val="en-US"/>
        </w:rPr>
        <w:instrText xml:space="preserve"> REF _Ref37343847 \n \h </w:instrText>
      </w:r>
      <w:r w:rsidR="006C4DA0">
        <w:rPr>
          <w:szCs w:val="20"/>
          <w:lang w:val="en-US"/>
        </w:rPr>
      </w:r>
      <w:r w:rsidR="006C4DA0">
        <w:rPr>
          <w:szCs w:val="20"/>
          <w:lang w:val="en-US"/>
        </w:rPr>
        <w:fldChar w:fldCharType="separate"/>
      </w:r>
      <w:r w:rsidR="003F19B6">
        <w:rPr>
          <w:szCs w:val="20"/>
          <w:lang w:val="en-US"/>
        </w:rPr>
        <w:t>[3]</w:t>
      </w:r>
      <w:r w:rsidR="006C4DA0">
        <w:rPr>
          <w:szCs w:val="20"/>
          <w:lang w:val="en-US"/>
        </w:rPr>
        <w:fldChar w:fldCharType="end"/>
      </w:r>
      <w:r w:rsidRPr="004D3403">
        <w:rPr>
          <w:szCs w:val="20"/>
          <w:lang w:val="en-US"/>
        </w:rPr>
        <w:t xml:space="preserve">, </w:t>
      </w:r>
      <w:r>
        <w:rPr>
          <w:szCs w:val="20"/>
          <w:lang w:val="en-US" w:eastAsia="zh-CN"/>
        </w:rPr>
        <w:t>SL CSI reporting MAC CE was agreed to have a latency bound:</w:t>
      </w:r>
    </w:p>
    <w:p w14:paraId="4ECB84F4" w14:textId="6E54EC1A" w:rsidR="00D6554C" w:rsidRPr="003B64C9" w:rsidRDefault="00D6554C" w:rsidP="003B64C9">
      <w:pPr>
        <w:rPr>
          <w:i/>
          <w:lang w:eastAsia="zh-CN"/>
        </w:rPr>
      </w:pPr>
      <w:r w:rsidRPr="003C204F">
        <w:rPr>
          <w:i/>
          <w:highlight w:val="green"/>
        </w:rPr>
        <w:t>Agreements</w:t>
      </w:r>
      <w:r w:rsidRPr="003C204F">
        <w:rPr>
          <w:i/>
        </w:rPr>
        <w:t>:</w:t>
      </w:r>
    </w:p>
    <w:p w14:paraId="69D611AA" w14:textId="77777777" w:rsidR="00E64263" w:rsidRPr="00223D7D" w:rsidRDefault="00E64263" w:rsidP="00E64263">
      <w:pPr>
        <w:pStyle w:val="LGTdoc"/>
        <w:numPr>
          <w:ilvl w:val="0"/>
          <w:numId w:val="39"/>
        </w:numPr>
        <w:spacing w:afterLines="0" w:after="60" w:line="240" w:lineRule="auto"/>
        <w:rPr>
          <w:i/>
          <w:szCs w:val="20"/>
          <w:lang w:val="en-US"/>
        </w:rPr>
      </w:pPr>
      <w:r w:rsidRPr="00223D7D">
        <w:rPr>
          <w:i/>
          <w:szCs w:val="20"/>
          <w:lang w:val="en-US"/>
        </w:rPr>
        <w:t>RAN1 agreed that the latency bound for Sidelink CSI Reporting MAC CE is configurable within a range of 3 – 20 ms,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p w14:paraId="54708338" w14:textId="77777777" w:rsidR="00E64263" w:rsidRPr="00EA1606" w:rsidRDefault="00E64263" w:rsidP="001E624F">
      <w:pPr>
        <w:pStyle w:val="2"/>
        <w:tabs>
          <w:tab w:val="clear" w:pos="576"/>
        </w:tabs>
        <w:rPr>
          <w:lang w:eastAsia="ko-KR"/>
        </w:rPr>
      </w:pPr>
      <w:r w:rsidRPr="00EA1606">
        <w:rPr>
          <w:lang w:eastAsia="ko-KR"/>
        </w:rPr>
        <w:t>CQI table for CSI</w:t>
      </w:r>
      <w:r>
        <w:rPr>
          <w:lang w:eastAsia="ko-KR"/>
        </w:rPr>
        <w:t xml:space="preserve"> measurement</w:t>
      </w:r>
    </w:p>
    <w:p w14:paraId="7B66DAB9" w14:textId="2C7E2ADF" w:rsidR="00E64263" w:rsidRDefault="00E64263" w:rsidP="001E624F">
      <w:pPr>
        <w:rPr>
          <w:szCs w:val="20"/>
        </w:rPr>
      </w:pPr>
      <w:r>
        <w:rPr>
          <w:rFonts w:eastAsiaTheme="minorEastAsia" w:hint="eastAsia"/>
          <w:lang w:eastAsia="zh-CN"/>
        </w:rPr>
        <w:t>A</w:t>
      </w:r>
      <w:r>
        <w:rPr>
          <w:rFonts w:eastAsiaTheme="minorEastAsia"/>
          <w:lang w:eastAsia="zh-CN"/>
        </w:rPr>
        <w:t>ccording to</w:t>
      </w:r>
      <w:r>
        <w:rPr>
          <w:szCs w:val="20"/>
        </w:rPr>
        <w:t xml:space="preserve"> </w:t>
      </w:r>
      <w:r w:rsidR="006C4DA0">
        <w:rPr>
          <w:szCs w:val="20"/>
        </w:rPr>
        <w:fldChar w:fldCharType="begin"/>
      </w:r>
      <w:r w:rsidR="006C4DA0">
        <w:rPr>
          <w:szCs w:val="20"/>
        </w:rPr>
        <w:instrText xml:space="preserve"> REF _Ref37343835 \n \h </w:instrText>
      </w:r>
      <w:r w:rsidR="006C4DA0">
        <w:rPr>
          <w:szCs w:val="20"/>
        </w:rPr>
      </w:r>
      <w:r w:rsidR="006C4DA0">
        <w:rPr>
          <w:szCs w:val="20"/>
        </w:rPr>
        <w:fldChar w:fldCharType="separate"/>
      </w:r>
      <w:r w:rsidR="003F19B6">
        <w:rPr>
          <w:szCs w:val="20"/>
        </w:rPr>
        <w:t>[2]</w:t>
      </w:r>
      <w:r w:rsidR="006C4DA0">
        <w:rPr>
          <w:szCs w:val="20"/>
        </w:rPr>
        <w:fldChar w:fldCharType="end"/>
      </w:r>
      <w:r>
        <w:rPr>
          <w:szCs w:val="20"/>
        </w:rPr>
        <w:t xml:space="preserve">, </w:t>
      </w:r>
      <w:r w:rsidRPr="00B272E8">
        <w:rPr>
          <w:szCs w:val="20"/>
        </w:rPr>
        <w:t xml:space="preserve">SL </w:t>
      </w:r>
      <w:r>
        <w:rPr>
          <w:szCs w:val="20"/>
        </w:rPr>
        <w:t>CSI</w:t>
      </w:r>
      <w:r w:rsidRPr="00B272E8">
        <w:rPr>
          <w:szCs w:val="20"/>
        </w:rPr>
        <w:t xml:space="preserve"> measurement </w:t>
      </w:r>
      <w:r>
        <w:rPr>
          <w:szCs w:val="20"/>
        </w:rPr>
        <w:t>is</w:t>
      </w:r>
      <w:r w:rsidRPr="00B272E8">
        <w:rPr>
          <w:szCs w:val="20"/>
        </w:rPr>
        <w:t xml:space="preserve"> based on the existing </w:t>
      </w:r>
      <w:r>
        <w:rPr>
          <w:szCs w:val="20"/>
        </w:rPr>
        <w:t xml:space="preserve">Uu procedure. In </w:t>
      </w:r>
      <w:r w:rsidRPr="006E0E61">
        <w:rPr>
          <w:rFonts w:eastAsia="等线"/>
          <w:szCs w:val="20"/>
        </w:rPr>
        <w:t>Rel-15</w:t>
      </w:r>
      <w:r>
        <w:rPr>
          <w:szCs w:val="20"/>
        </w:rPr>
        <w:t xml:space="preserve"> NR Uu, there are 3 candidate CQI tables and the gNB configures a CQI table with CSI report configuration through RRC. As such, to calculate SL CQI/RI, CQI table should also be configured in NR V2X. We see two options:</w:t>
      </w:r>
    </w:p>
    <w:p w14:paraId="33E1F42D" w14:textId="77777777" w:rsidR="00E64263" w:rsidRDefault="00E64263" w:rsidP="001E624F">
      <w:pPr>
        <w:ind w:firstLine="425"/>
        <w:rPr>
          <w:szCs w:val="20"/>
        </w:rPr>
      </w:pPr>
      <w:r>
        <w:rPr>
          <w:szCs w:val="20"/>
        </w:rPr>
        <w:t>-</w:t>
      </w:r>
      <w:r>
        <w:rPr>
          <w:szCs w:val="20"/>
        </w:rPr>
        <w:tab/>
        <w:t>Option 1: The TX UE configures a CQI table with PC5-RRC.</w:t>
      </w:r>
    </w:p>
    <w:p w14:paraId="7E613DAF" w14:textId="77777777" w:rsidR="00E64263" w:rsidRDefault="00E64263" w:rsidP="001E624F">
      <w:pPr>
        <w:ind w:firstLine="425"/>
        <w:rPr>
          <w:szCs w:val="20"/>
        </w:rPr>
      </w:pPr>
      <w:r>
        <w:rPr>
          <w:szCs w:val="20"/>
        </w:rPr>
        <w:t>-</w:t>
      </w:r>
      <w:r>
        <w:rPr>
          <w:szCs w:val="20"/>
        </w:rPr>
        <w:tab/>
        <w:t>Option 2: One CQI table is (pre-)configured for a resource pool.</w:t>
      </w:r>
    </w:p>
    <w:p w14:paraId="73884C85" w14:textId="77777777" w:rsidR="00E64263" w:rsidRDefault="00E64263" w:rsidP="001E624F">
      <w:pPr>
        <w:rPr>
          <w:szCs w:val="20"/>
          <w:lang w:eastAsia="zh-CN"/>
        </w:rPr>
      </w:pPr>
      <w:r>
        <w:rPr>
          <w:szCs w:val="20"/>
          <w:lang w:eastAsia="zh-CN"/>
        </w:rPr>
        <w:t>Recall that the CQI tables in NR Uu correspond to different BLER requirements, hence the TX UE is better able to select the proper CQI table based on its service type, e.g., URLLC. Otherwise, there will tend to be segregation of particular services into resource pools, requiring inefficient dimensioning of the system. In this sense, (pre-)configuration of CQI table per resource pool is not preferred, and we support option 1, noting that it is already agreed that the SL CSI-RS configuration will be signaled via TX UE over PC5-RRC.</w:t>
      </w:r>
    </w:p>
    <w:p w14:paraId="4EEC8486" w14:textId="3E933F81" w:rsidR="00E64263" w:rsidRDefault="00E64263" w:rsidP="001E624F">
      <w:pPr>
        <w:rPr>
          <w:i/>
          <w:lang w:eastAsia="zh-CN"/>
        </w:rPr>
      </w:pPr>
      <w:r>
        <w:rPr>
          <w:b/>
          <w:i/>
          <w:lang w:eastAsia="zh-CN"/>
        </w:rPr>
        <w:t xml:space="preserve">Proposal </w:t>
      </w:r>
      <w:r w:rsidR="006D212E">
        <w:rPr>
          <w:b/>
          <w:i/>
          <w:lang w:eastAsia="zh-CN"/>
        </w:rPr>
        <w:t>3</w:t>
      </w:r>
      <w:r w:rsidRPr="004D3403">
        <w:rPr>
          <w:b/>
          <w:i/>
          <w:lang w:eastAsia="zh-CN"/>
        </w:rPr>
        <w:t xml:space="preserve">: </w:t>
      </w:r>
      <w:r w:rsidRPr="004D3403">
        <w:rPr>
          <w:i/>
          <w:lang w:eastAsia="zh-CN"/>
        </w:rPr>
        <w:t>For</w:t>
      </w:r>
      <w:r>
        <w:rPr>
          <w:i/>
          <w:lang w:eastAsia="zh-CN"/>
        </w:rPr>
        <w:t xml:space="preserve"> SL</w:t>
      </w:r>
      <w:r w:rsidRPr="004D3403">
        <w:rPr>
          <w:i/>
          <w:lang w:eastAsia="zh-CN"/>
        </w:rPr>
        <w:t xml:space="preserve"> CSI </w:t>
      </w:r>
      <w:r>
        <w:rPr>
          <w:i/>
          <w:lang w:eastAsia="zh-CN"/>
        </w:rPr>
        <w:t>reporting, the TX UE configures a CQI table from those supported in Rel-15 NR Uu for the RX UE with PC5-RRC.</w:t>
      </w:r>
    </w:p>
    <w:p w14:paraId="62A4EC68" w14:textId="31F8069D" w:rsidR="00E64263" w:rsidRDefault="00E64263" w:rsidP="001E624F">
      <w:r>
        <w:t xml:space="preserve">A proposed text for this correction is provided for Section 8.5.2.1.1 of </w:t>
      </w:r>
      <w:r w:rsidRPr="006063B6">
        <w:t>TS 38.21</w:t>
      </w:r>
      <w:r>
        <w:t xml:space="preserve">4 </w:t>
      </w:r>
      <w:r>
        <w:fldChar w:fldCharType="begin"/>
      </w:r>
      <w:r>
        <w:instrText xml:space="preserve"> REF _Ref30512484 \r \h </w:instrText>
      </w:r>
      <w:r>
        <w:fldChar w:fldCharType="separate"/>
      </w:r>
      <w:r w:rsidR="003F19B6">
        <w:t>[7]</w:t>
      </w:r>
      <w:r>
        <w:fldChar w:fldCharType="end"/>
      </w:r>
      <w:r>
        <w:t>.</w:t>
      </w:r>
    </w:p>
    <w:p w14:paraId="6C0E48EA" w14:textId="77777777" w:rsidR="00E64263" w:rsidRDefault="00E64263" w:rsidP="001E624F"/>
    <w:p w14:paraId="7B1031DD" w14:textId="77777777" w:rsidR="00E64263" w:rsidRPr="001C15C5" w:rsidRDefault="00E64263" w:rsidP="00560EE3">
      <w:pPr>
        <w:spacing w:after="0"/>
        <w:jc w:val="left"/>
        <w:rPr>
          <w:b/>
          <w:color w:val="FF0000"/>
          <w:sz w:val="28"/>
          <w:lang w:eastAsia="zh-CN"/>
        </w:rPr>
      </w:pPr>
      <w:r w:rsidRPr="001C15C5">
        <w:rPr>
          <w:b/>
          <w:color w:val="FF0000"/>
          <w:sz w:val="28"/>
          <w:lang w:eastAsia="zh-CN"/>
        </w:rPr>
        <w:t>---------------------------------- Start of Text Proposal ---------------------------------</w:t>
      </w:r>
    </w:p>
    <w:p w14:paraId="3755EB0A" w14:textId="77777777" w:rsidR="00E64263" w:rsidRDefault="00E64263" w:rsidP="00560EE3">
      <w:pPr>
        <w:jc w:val="center"/>
        <w:rPr>
          <w:b/>
          <w:noProof/>
          <w:color w:val="FF0000"/>
          <w:sz w:val="28"/>
        </w:rPr>
      </w:pPr>
      <w:r w:rsidRPr="00C06713">
        <w:rPr>
          <w:b/>
          <w:noProof/>
          <w:color w:val="FF0000"/>
          <w:sz w:val="28"/>
        </w:rPr>
        <w:t>&lt;Unchanged parts omitted&gt;</w:t>
      </w:r>
    </w:p>
    <w:p w14:paraId="161A50F4" w14:textId="77777777" w:rsidR="00680719" w:rsidRPr="00962F48" w:rsidRDefault="00680719" w:rsidP="00560EE3">
      <w:pPr>
        <w:rPr>
          <w:sz w:val="20"/>
          <w:lang w:eastAsia="zh-CN"/>
        </w:rPr>
      </w:pPr>
      <w:r w:rsidRPr="00C4616C">
        <w:rPr>
          <w:rFonts w:ascii="Arial" w:eastAsiaTheme="minorEastAsia" w:hAnsi="Arial"/>
          <w:sz w:val="24"/>
          <w:szCs w:val="20"/>
          <w:lang w:val="x-none"/>
        </w:rPr>
        <w:t>8.5.2.1.1</w:t>
      </w:r>
      <w:r w:rsidRPr="00C4616C">
        <w:rPr>
          <w:rFonts w:ascii="Arial" w:eastAsiaTheme="minorEastAsia" w:hAnsi="Arial"/>
          <w:sz w:val="24"/>
          <w:szCs w:val="20"/>
          <w:lang w:val="x-none"/>
        </w:rPr>
        <w:tab/>
        <w:t>Channel quality indicator (CQI)</w:t>
      </w:r>
    </w:p>
    <w:p w14:paraId="0AA05BE0" w14:textId="77777777" w:rsidR="00680719" w:rsidRDefault="00680719" w:rsidP="00560EE3">
      <w:r>
        <w:t xml:space="preserve">The UE shall derive CQI as specified in section </w:t>
      </w:r>
      <w:r w:rsidRPr="00E77766">
        <w:t>5.2.2.1</w:t>
      </w:r>
      <w:r>
        <w:t>, with the following changes</w:t>
      </w:r>
    </w:p>
    <w:p w14:paraId="44F1572F" w14:textId="77777777" w:rsidR="00680719" w:rsidRDefault="00680719" w:rsidP="00560EE3">
      <w:pPr>
        <w:pStyle w:val="B1"/>
      </w:pPr>
      <w:r>
        <w:t>-</w:t>
      </w:r>
      <w:r>
        <w:tab/>
      </w:r>
      <w:r w:rsidRPr="002F3EAA">
        <w:t>PDSCH replaced by PSSCH</w:t>
      </w:r>
    </w:p>
    <w:p w14:paraId="79AA8E1C" w14:textId="77777777" w:rsidR="00680719" w:rsidRDefault="00680719" w:rsidP="00560EE3">
      <w:pPr>
        <w:pStyle w:val="B1"/>
      </w:pPr>
      <w:r>
        <w:t>-</w:t>
      </w:r>
      <w:r>
        <w:tab/>
      </w:r>
      <w:r w:rsidRPr="00DB1051">
        <w:t>uplink slot</w:t>
      </w:r>
      <w:r>
        <w:t xml:space="preserve"> replaced by sidelink slot</w:t>
      </w:r>
    </w:p>
    <w:p w14:paraId="1F1ABD36" w14:textId="77777777" w:rsidR="00680719" w:rsidRDefault="00680719" w:rsidP="00560EE3">
      <w:pPr>
        <w:pStyle w:val="B1"/>
      </w:pPr>
      <w:r>
        <w:t>-</w:t>
      </w:r>
      <w:r>
        <w:tab/>
      </w:r>
      <w:r w:rsidRPr="000C6BF3">
        <w:t>downlink physical resource blocks</w:t>
      </w:r>
      <w:r>
        <w:t xml:space="preserve"> replaced by sidelink</w:t>
      </w:r>
      <w:r w:rsidRPr="000C6BF3">
        <w:t xml:space="preserve"> physical resource blocks</w:t>
      </w:r>
    </w:p>
    <w:p w14:paraId="5FD98FF7" w14:textId="77777777" w:rsidR="00680719" w:rsidRDefault="00680719" w:rsidP="00560EE3">
      <w:pPr>
        <w:pStyle w:val="B1"/>
      </w:pPr>
      <w:r>
        <w:t>-</w:t>
      </w:r>
      <w:r>
        <w:tab/>
      </w:r>
      <w:r w:rsidRPr="00DB1051">
        <w:t xml:space="preserve">Transport Block Size determination </w:t>
      </w:r>
      <w:r>
        <w:t>according to</w:t>
      </w:r>
      <w:r w:rsidRPr="00DB1051">
        <w:t xml:space="preserve"> </w:t>
      </w:r>
      <w:r>
        <w:t>Clause 8.1.3.2</w:t>
      </w:r>
    </w:p>
    <w:p w14:paraId="3874DE48" w14:textId="77777777" w:rsidR="00680719" w:rsidRDefault="00680719" w:rsidP="00560EE3">
      <w:pPr>
        <w:pStyle w:val="B1"/>
      </w:pPr>
      <w:r>
        <w:t>-</w:t>
      </w:r>
      <w:r>
        <w:tab/>
      </w:r>
      <w:r w:rsidRPr="000A0DDD">
        <w:t>CSI reference resource</w:t>
      </w:r>
      <w:r>
        <w:t xml:space="preserve"> according to TODO</w:t>
      </w:r>
    </w:p>
    <w:p w14:paraId="76804B0B" w14:textId="77777777" w:rsidR="00680719" w:rsidRDefault="00680719" w:rsidP="00560EE3">
      <w:pPr>
        <w:pStyle w:val="B1"/>
      </w:pPr>
      <w:r>
        <w:t>-</w:t>
      </w:r>
      <w:r>
        <w:tab/>
        <w:t>interference measurements are not supported</w:t>
      </w:r>
    </w:p>
    <w:p w14:paraId="32CBCB80" w14:textId="77777777" w:rsidR="00680719" w:rsidRDefault="00680719" w:rsidP="00560EE3">
      <w:pPr>
        <w:pStyle w:val="B1"/>
        <w:rPr>
          <w:ins w:id="18" w:author="Huawei" w:date="2020-02-14T12:25:00Z"/>
        </w:rPr>
      </w:pPr>
      <w:r>
        <w:t>-</w:t>
      </w:r>
      <w:r>
        <w:tab/>
      </w:r>
      <w:r w:rsidRPr="00574410">
        <w:t>sub-band differential CQI</w:t>
      </w:r>
      <w:r>
        <w:t xml:space="preserve"> is not supported</w:t>
      </w:r>
    </w:p>
    <w:p w14:paraId="01CCE415" w14:textId="0102180D" w:rsidR="00680719" w:rsidRPr="00680719" w:rsidRDefault="00680719" w:rsidP="00680719">
      <w:pPr>
        <w:pStyle w:val="B1"/>
      </w:pPr>
      <w:ins w:id="19" w:author="Huawei" w:date="2020-02-14T12:25:00Z">
        <w:r>
          <w:t>-</w:t>
        </w:r>
        <w:r>
          <w:tab/>
          <w:t xml:space="preserve">the higher layer parameter </w:t>
        </w:r>
        <w:r w:rsidRPr="00B30D72">
          <w:rPr>
            <w:i/>
          </w:rPr>
          <w:t>cqi-Table</w:t>
        </w:r>
        <w:r>
          <w:t xml:space="preserve"> in </w:t>
        </w:r>
        <w:r w:rsidRPr="00B30D72">
          <w:rPr>
            <w:i/>
          </w:rPr>
          <w:t>CSI-ReportConfig</w:t>
        </w:r>
        <w:r>
          <w:t xml:space="preserve"> replaced by the higher layer parameter </w:t>
        </w:r>
        <w:r>
          <w:rPr>
            <w:i/>
          </w:rPr>
          <w:t>cqi</w:t>
        </w:r>
        <w:r w:rsidRPr="00B30D72">
          <w:rPr>
            <w:i/>
          </w:rPr>
          <w:t>-Table</w:t>
        </w:r>
        <w:r>
          <w:rPr>
            <w:i/>
          </w:rPr>
          <w:t xml:space="preserve"> </w:t>
        </w:r>
        <w:r>
          <w:t xml:space="preserve">in </w:t>
        </w:r>
        <w:r w:rsidRPr="00934E2A">
          <w:rPr>
            <w:i/>
          </w:rPr>
          <w:t>sl-CSI-Config-r16</w:t>
        </w:r>
      </w:ins>
    </w:p>
    <w:p w14:paraId="05972465" w14:textId="77777777" w:rsidR="00E64263" w:rsidRPr="00090DA7" w:rsidRDefault="00E64263" w:rsidP="00560EE3">
      <w:pPr>
        <w:jc w:val="center"/>
        <w:rPr>
          <w:sz w:val="20"/>
          <w:lang w:eastAsia="zh-CN"/>
        </w:rPr>
      </w:pPr>
      <w:r w:rsidRPr="00C06713">
        <w:rPr>
          <w:b/>
          <w:noProof/>
          <w:color w:val="FF0000"/>
          <w:sz w:val="28"/>
        </w:rPr>
        <w:t>&lt;Unchanged parts omitted&gt;</w:t>
      </w:r>
    </w:p>
    <w:p w14:paraId="125BE6E0" w14:textId="77777777" w:rsidR="00E64263" w:rsidRDefault="00E64263" w:rsidP="00560EE3">
      <w:pPr>
        <w:spacing w:after="0"/>
        <w:rPr>
          <w:b/>
          <w:color w:val="FF0000"/>
          <w:sz w:val="28"/>
          <w:szCs w:val="28"/>
          <w:lang w:eastAsia="zh-CN"/>
        </w:rPr>
      </w:pPr>
      <w:r w:rsidRPr="001C15C5">
        <w:rPr>
          <w:b/>
          <w:color w:val="FF0000"/>
          <w:sz w:val="28"/>
          <w:szCs w:val="28"/>
          <w:lang w:eastAsia="zh-CN"/>
        </w:rPr>
        <w:lastRenderedPageBreak/>
        <w:t>--------------------------------</w:t>
      </w:r>
      <w:r>
        <w:rPr>
          <w:b/>
          <w:color w:val="FF0000"/>
          <w:sz w:val="28"/>
          <w:szCs w:val="28"/>
          <w:lang w:eastAsia="zh-CN"/>
        </w:rPr>
        <w:t>----</w:t>
      </w:r>
      <w:r w:rsidRPr="001C15C5">
        <w:rPr>
          <w:b/>
          <w:color w:val="FF0000"/>
          <w:sz w:val="28"/>
          <w:szCs w:val="28"/>
          <w:lang w:eastAsia="zh-CN"/>
        </w:rPr>
        <w:t>End of Text Proposal -------------------------------</w:t>
      </w:r>
    </w:p>
    <w:p w14:paraId="6AB4E1F9" w14:textId="77777777" w:rsidR="00E64263" w:rsidRDefault="00E64263" w:rsidP="001E624F"/>
    <w:p w14:paraId="384E10C5" w14:textId="77777777" w:rsidR="00E64263" w:rsidRDefault="00E64263" w:rsidP="001E624F">
      <w:pPr>
        <w:rPr>
          <w:lang w:eastAsia="zh-CN"/>
        </w:rPr>
      </w:pPr>
      <w:r>
        <w:rPr>
          <w:lang w:eastAsia="zh-CN"/>
        </w:rPr>
        <w:t>Based on the configured CQI table, the RX UE is expected to calculate the CQI and RI when CSI measurement is triggered by the TX UE. In our view, the MCS table does not need to be specified for CQI calculation. The conversion from CQI to MCS is based on TX UE implementation, as in NR Uu.</w:t>
      </w:r>
    </w:p>
    <w:p w14:paraId="38E83434" w14:textId="3D93649C" w:rsidR="00E64263" w:rsidRPr="004D3403" w:rsidRDefault="00E64263" w:rsidP="00D21AA0">
      <w:pPr>
        <w:pStyle w:val="2"/>
        <w:tabs>
          <w:tab w:val="clear" w:pos="576"/>
        </w:tabs>
        <w:rPr>
          <w:lang w:eastAsia="ko-KR"/>
        </w:rPr>
      </w:pPr>
      <w:r>
        <w:rPr>
          <w:lang w:eastAsia="ko-KR"/>
        </w:rPr>
        <w:t>Latency bound for CSI reporting MAC CE</w:t>
      </w:r>
    </w:p>
    <w:p w14:paraId="3F277B65" w14:textId="5A8782D2" w:rsidR="00E64263" w:rsidRDefault="00E64263" w:rsidP="00D21AA0">
      <w:pPr>
        <w:rPr>
          <w:szCs w:val="20"/>
        </w:rPr>
      </w:pPr>
      <w:r>
        <w:rPr>
          <w:rFonts w:eastAsiaTheme="minorEastAsia" w:hint="eastAsia"/>
          <w:lang w:eastAsia="zh-CN"/>
        </w:rPr>
        <w:t>I</w:t>
      </w:r>
      <w:r>
        <w:rPr>
          <w:rFonts w:eastAsiaTheme="minorEastAsia"/>
          <w:lang w:eastAsia="zh-CN"/>
        </w:rPr>
        <w:t>n the reply LS</w:t>
      </w:r>
      <w:r>
        <w:rPr>
          <w:szCs w:val="20"/>
        </w:rPr>
        <w:t xml:space="preserve"> </w:t>
      </w:r>
      <w:r>
        <w:rPr>
          <w:szCs w:val="20"/>
        </w:rPr>
        <w:fldChar w:fldCharType="begin"/>
      </w:r>
      <w:r>
        <w:rPr>
          <w:szCs w:val="20"/>
        </w:rPr>
        <w:instrText xml:space="preserve"> REF _Ref30512591 \r \h </w:instrText>
      </w:r>
      <w:r>
        <w:rPr>
          <w:szCs w:val="20"/>
        </w:rPr>
      </w:r>
      <w:r>
        <w:rPr>
          <w:szCs w:val="20"/>
        </w:rPr>
        <w:fldChar w:fldCharType="separate"/>
      </w:r>
      <w:r w:rsidR="003F19B6">
        <w:rPr>
          <w:szCs w:val="20"/>
        </w:rPr>
        <w:t>[8]</w:t>
      </w:r>
      <w:r>
        <w:rPr>
          <w:szCs w:val="20"/>
        </w:rPr>
        <w:fldChar w:fldCharType="end"/>
      </w:r>
      <w:r>
        <w:rPr>
          <w:szCs w:val="20"/>
        </w:rPr>
        <w:t>, it was agreed that a latency bound is configured to avoid outdated CSI. This bound is expressed in slots instead of msecs to provide reasonable granularity for high SCS. However, it has not been determined how to configure the latency bound.</w:t>
      </w:r>
    </w:p>
    <w:p w14:paraId="68B596A0" w14:textId="77777777" w:rsidR="00E64263" w:rsidRDefault="00E64263" w:rsidP="00D21AA0">
      <w:pPr>
        <w:rPr>
          <w:szCs w:val="20"/>
        </w:rPr>
      </w:pPr>
      <w:r>
        <w:rPr>
          <w:szCs w:val="20"/>
        </w:rPr>
        <w:t>To solve this problem</w:t>
      </w:r>
      <w:r>
        <w:rPr>
          <w:rFonts w:hint="eastAsia"/>
          <w:szCs w:val="20"/>
          <w:lang w:eastAsia="zh-CN"/>
        </w:rPr>
        <w:t>,</w:t>
      </w:r>
      <w:r>
        <w:rPr>
          <w:szCs w:val="20"/>
          <w:lang w:eastAsia="zh-CN"/>
        </w:rPr>
        <w:t xml:space="preserve"> we propose to </w:t>
      </w:r>
      <w:r>
        <w:rPr>
          <w:szCs w:val="20"/>
        </w:rPr>
        <w:t xml:space="preserve">reuse the NR Uu RRC parameter </w:t>
      </w:r>
      <w:r w:rsidRPr="004D3403">
        <w:rPr>
          <w:i/>
          <w:lang w:eastAsia="zh-CN"/>
        </w:rPr>
        <w:t>reportSlotOffsetList</w:t>
      </w:r>
      <w:r>
        <w:rPr>
          <w:lang w:eastAsia="zh-CN"/>
        </w:rPr>
        <w:t xml:space="preserve">, </w:t>
      </w:r>
      <w:r w:rsidRPr="00276F08">
        <w:rPr>
          <w:lang w:eastAsia="zh-CN"/>
        </w:rPr>
        <w:t>whereas</w:t>
      </w:r>
      <w:r>
        <w:rPr>
          <w:lang w:eastAsia="zh-CN"/>
        </w:rPr>
        <w:t xml:space="preserve"> a different interpretation of report slot offset is provided.</w:t>
      </w:r>
    </w:p>
    <w:p w14:paraId="1960562A" w14:textId="77777777" w:rsidR="00E64263" w:rsidRPr="004D3403" w:rsidRDefault="00E64263" w:rsidP="00D21AA0">
      <w:pPr>
        <w:rPr>
          <w:lang w:eastAsia="zh-CN"/>
        </w:rPr>
      </w:pPr>
      <w:r w:rsidRPr="004D3403">
        <w:rPr>
          <w:lang w:eastAsia="zh-CN"/>
        </w:rPr>
        <w:t>In NR Uu, the allowed slot offsets for aperiodic CSI report in PUSCH are configured by the higher layer parameter</w:t>
      </w:r>
      <w:r w:rsidRPr="004D3403">
        <w:rPr>
          <w:i/>
          <w:lang w:eastAsia="zh-CN"/>
        </w:rPr>
        <w:t xml:space="preserve"> reportSlotOffsetList</w:t>
      </w:r>
      <w:r>
        <w:rPr>
          <w:lang w:eastAsia="zh-CN"/>
        </w:rPr>
        <w:t xml:space="preserve">, from which </w:t>
      </w:r>
      <w:r w:rsidRPr="004D3403">
        <w:rPr>
          <w:lang w:eastAsia="zh-CN"/>
        </w:rPr>
        <w:t xml:space="preserve">one slot offset is selected by the </w:t>
      </w:r>
      <w:r>
        <w:rPr>
          <w:lang w:eastAsia="zh-CN"/>
        </w:rPr>
        <w:t xml:space="preserve">triggering </w:t>
      </w:r>
      <w:r w:rsidRPr="004D3403">
        <w:rPr>
          <w:lang w:eastAsia="zh-CN"/>
        </w:rPr>
        <w:t xml:space="preserve">DCI. </w:t>
      </w:r>
    </w:p>
    <w:p w14:paraId="1FD63B2A" w14:textId="19A17C88" w:rsidR="00E64263" w:rsidRDefault="00E64263" w:rsidP="00D21AA0">
      <w:pPr>
        <w:rPr>
          <w:lang w:eastAsia="zh-CN"/>
        </w:rPr>
      </w:pPr>
      <w:r>
        <w:rPr>
          <w:lang w:eastAsia="zh-CN"/>
        </w:rPr>
        <w:t xml:space="preserve">For NR V2X, the TX UE may indicate a similar list containing one or more slot offsets to the RX UE as part of the SL CSI configuration via PC5-RRC. Each slot offset corresponds to a latency bound. Different from Uu, we propose that all the SL slots within the latency bound can be used for CSI report. A </w:t>
      </w:r>
      <w:r w:rsidRPr="006B7BE5">
        <w:rPr>
          <w:lang w:eastAsia="zh-CN"/>
        </w:rPr>
        <w:t>schematic</w:t>
      </w:r>
      <w:r>
        <w:rPr>
          <w:lang w:eastAsia="zh-CN"/>
        </w:rPr>
        <w:t xml:space="preserve"> illustration is shown in </w:t>
      </w:r>
      <w:r>
        <w:rPr>
          <w:lang w:eastAsia="zh-CN"/>
        </w:rPr>
        <w:fldChar w:fldCharType="begin"/>
      </w:r>
      <w:r>
        <w:rPr>
          <w:lang w:eastAsia="zh-CN"/>
        </w:rPr>
        <w:instrText xml:space="preserve"> REF _Ref37251465 \h </w:instrText>
      </w:r>
      <w:r>
        <w:rPr>
          <w:lang w:eastAsia="zh-CN"/>
        </w:rPr>
      </w:r>
      <w:r>
        <w:rPr>
          <w:lang w:eastAsia="zh-CN"/>
        </w:rPr>
        <w:fldChar w:fldCharType="separate"/>
      </w:r>
      <w:r w:rsidR="003F19B6">
        <w:t xml:space="preserve">Figure </w:t>
      </w:r>
      <w:r w:rsidR="003F19B6">
        <w:rPr>
          <w:noProof/>
        </w:rPr>
        <w:t>1</w:t>
      </w:r>
      <w:r>
        <w:rPr>
          <w:lang w:eastAsia="zh-CN"/>
        </w:rPr>
        <w:fldChar w:fldCharType="end"/>
      </w:r>
      <w:r>
        <w:rPr>
          <w:color w:val="000000" w:themeColor="text1"/>
          <w:lang w:eastAsia="zh-CN"/>
        </w:rPr>
        <w:t xml:space="preserve">, where slot offset #1 corresponds to 4 allowed SL slots for CSI report, slot offset #2 corresponds to 6 allowed SL slots, etcThis addresses the issue that one slot might be not enough for the cases where the </w:t>
      </w:r>
      <w:r w:rsidRPr="004D3403">
        <w:rPr>
          <w:lang w:eastAsia="zh-CN"/>
        </w:rPr>
        <w:t xml:space="preserve">PSSCH resource of the RX UE </w:t>
      </w:r>
      <w:r>
        <w:rPr>
          <w:lang w:eastAsia="zh-CN"/>
        </w:rPr>
        <w:t>is not</w:t>
      </w:r>
      <w:r w:rsidRPr="004D3403">
        <w:rPr>
          <w:lang w:eastAsia="zh-CN"/>
        </w:rPr>
        <w:t xml:space="preserve"> scheduled by the TX UE (e.g., non-mode 2d)</w:t>
      </w:r>
      <w:r>
        <w:rPr>
          <w:lang w:eastAsia="zh-CN"/>
        </w:rPr>
        <w:t xml:space="preserve"> </w:t>
      </w:r>
      <w:r w:rsidRPr="004D3403">
        <w:rPr>
          <w:lang w:eastAsia="zh-CN"/>
        </w:rPr>
        <w:t>or the gNB serving the TX UE.</w:t>
      </w:r>
    </w:p>
    <w:p w14:paraId="78A86CAE" w14:textId="77777777" w:rsidR="00E64263" w:rsidRDefault="00E64263" w:rsidP="00690936">
      <w:pPr>
        <w:keepNext/>
        <w:jc w:val="center"/>
      </w:pPr>
      <w:r>
        <w:rPr>
          <w:noProof/>
          <w:lang w:eastAsia="zh-CN"/>
        </w:rPr>
        <w:drawing>
          <wp:inline distT="0" distB="0" distL="0" distR="0" wp14:anchorId="5E4483E2" wp14:editId="058469C5">
            <wp:extent cx="5083212" cy="137160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35729" cy="1412754"/>
                    </a:xfrm>
                    <a:prstGeom prst="rect">
                      <a:avLst/>
                    </a:prstGeom>
                  </pic:spPr>
                </pic:pic>
              </a:graphicData>
            </a:graphic>
          </wp:inline>
        </w:drawing>
      </w:r>
    </w:p>
    <w:p w14:paraId="6E80B703" w14:textId="4D78E459" w:rsidR="00E64263" w:rsidRPr="003B64C9" w:rsidRDefault="00E64263" w:rsidP="003B64C9">
      <w:pPr>
        <w:pStyle w:val="a5"/>
        <w:rPr>
          <w:b w:val="0"/>
          <w:lang w:eastAsia="zh-CN"/>
        </w:rPr>
      </w:pPr>
      <w:bookmarkStart w:id="20" w:name="_Ref37251465"/>
      <w:r>
        <w:t xml:space="preserve">Figure </w:t>
      </w:r>
      <w:r>
        <w:rPr>
          <w:b w:val="0"/>
          <w:bCs w:val="0"/>
        </w:rPr>
        <w:fldChar w:fldCharType="begin"/>
      </w:r>
      <w:r>
        <w:instrText xml:space="preserve"> SEQ Figure \* ARABIC </w:instrText>
      </w:r>
      <w:r>
        <w:rPr>
          <w:b w:val="0"/>
          <w:bCs w:val="0"/>
        </w:rPr>
        <w:fldChar w:fldCharType="separate"/>
      </w:r>
      <w:r w:rsidR="003F19B6">
        <w:rPr>
          <w:noProof/>
        </w:rPr>
        <w:t>1</w:t>
      </w:r>
      <w:r>
        <w:rPr>
          <w:b w:val="0"/>
          <w:bCs w:val="0"/>
        </w:rPr>
        <w:fldChar w:fldCharType="end"/>
      </w:r>
      <w:bookmarkEnd w:id="20"/>
      <w:r>
        <w:t xml:space="preserve"> Allowed </w:t>
      </w:r>
      <w:r w:rsidRPr="004E5C35">
        <w:t>slots for CSI report corresponding to each latency bound configured by PC5-RRC</w:t>
      </w:r>
    </w:p>
    <w:p w14:paraId="5AF9DD82" w14:textId="0A00DA9D" w:rsidR="00E64263" w:rsidRDefault="00E64263" w:rsidP="00F47CCC">
      <w:pPr>
        <w:rPr>
          <w:lang w:eastAsia="zh-CN"/>
        </w:rPr>
      </w:pPr>
      <w:r>
        <w:rPr>
          <w:lang w:eastAsia="zh-CN"/>
        </w:rPr>
        <w:t>It is possible that the proposed slot offset list includes only one slot offset, i.e., a fixed latency bound. In this setting, all the PHY TBs share the same CSI latency requirement. There is no need to select one slot offset through the triggering SCI format 0-2. By contrast, if the TBs provided by the higher layer have different CSI latency requirements, the slot offset list is better to comprise multiple (e.g., 8) slot offsets. Then, the TX UE dynamically selects one slot offset by SCI format 0-2. If one single latency bound is configured in this scenario, the TX UE has to perform PC5-RRC re-configuration, incurring extra overhead. Also, configuring multiple latency bounds is beneficial when the CSI procedure fails due to non-</w:t>
      </w:r>
      <w:r w:rsidRPr="00D8296C">
        <w:rPr>
          <w:lang w:eastAsia="zh-CN"/>
        </w:rPr>
        <w:t>available</w:t>
      </w:r>
      <w:r>
        <w:rPr>
          <w:lang w:eastAsia="zh-CN"/>
        </w:rPr>
        <w:t xml:space="preserve"> reporting resources at the RX UE or the PSSCH containing the CSI reporting MAC CE is not decoded successfully within the latency bound. In this case, the TX UE may re-trigger the CSI procedure with a smaller latency bound to get the CSI report as soon as possible. To summarize, a list containing more slot offsets provides better reliability and flexibility for SL communication.</w:t>
      </w:r>
    </w:p>
    <w:p w14:paraId="3EB3A1F6" w14:textId="78CD9768" w:rsidR="00E64263" w:rsidRPr="00F361C3" w:rsidRDefault="00E64263" w:rsidP="00F47CCC">
      <w:pPr>
        <w:pStyle w:val="maintext"/>
        <w:ind w:firstLineChars="0" w:firstLine="0"/>
        <w:rPr>
          <w:i/>
          <w:sz w:val="22"/>
          <w:szCs w:val="22"/>
          <w:lang w:val="en-US" w:eastAsia="zh-CN"/>
        </w:rPr>
      </w:pPr>
      <w:r>
        <w:rPr>
          <w:b/>
          <w:i/>
          <w:sz w:val="22"/>
          <w:szCs w:val="22"/>
          <w:lang w:val="en-US"/>
        </w:rPr>
        <w:t xml:space="preserve">Proposal </w:t>
      </w:r>
      <w:r w:rsidR="006D212E">
        <w:rPr>
          <w:b/>
          <w:i/>
          <w:sz w:val="22"/>
          <w:szCs w:val="22"/>
          <w:lang w:val="en-US"/>
        </w:rPr>
        <w:t>4</w:t>
      </w:r>
      <w:r w:rsidRPr="00F361C3">
        <w:rPr>
          <w:b/>
          <w:i/>
          <w:sz w:val="22"/>
          <w:szCs w:val="22"/>
          <w:lang w:val="en-US"/>
        </w:rPr>
        <w:t>:</w:t>
      </w:r>
      <w:r w:rsidRPr="00F361C3">
        <w:rPr>
          <w:i/>
          <w:sz w:val="22"/>
          <w:szCs w:val="22"/>
          <w:lang w:val="en-US"/>
        </w:rPr>
        <w:t xml:space="preserve"> </w:t>
      </w:r>
      <w:r w:rsidRPr="00F361C3">
        <w:rPr>
          <w:i/>
          <w:sz w:val="22"/>
          <w:szCs w:val="22"/>
          <w:lang w:eastAsia="zh-CN"/>
        </w:rPr>
        <w:t>For</w:t>
      </w:r>
      <w:r>
        <w:rPr>
          <w:i/>
          <w:sz w:val="22"/>
          <w:szCs w:val="22"/>
          <w:lang w:eastAsia="zh-CN"/>
        </w:rPr>
        <w:t xml:space="preserve"> SL</w:t>
      </w:r>
      <w:r w:rsidRPr="00F361C3">
        <w:rPr>
          <w:i/>
          <w:sz w:val="22"/>
          <w:szCs w:val="22"/>
          <w:lang w:eastAsia="zh-CN"/>
        </w:rPr>
        <w:t xml:space="preserve"> CSI reporting</w:t>
      </w:r>
      <w:r>
        <w:rPr>
          <w:i/>
          <w:sz w:val="22"/>
          <w:szCs w:val="22"/>
          <w:lang w:eastAsia="zh-CN"/>
        </w:rPr>
        <w:t>,</w:t>
      </w:r>
    </w:p>
    <w:p w14:paraId="0C593D20" w14:textId="77777777" w:rsidR="00E64263" w:rsidRPr="00F361C3" w:rsidRDefault="00E64263" w:rsidP="00E64263">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T</w:t>
      </w:r>
      <w:r w:rsidRPr="00F361C3">
        <w:rPr>
          <w:rFonts w:eastAsiaTheme="minorEastAsia"/>
          <w:i/>
          <w:sz w:val="22"/>
          <w:szCs w:val="22"/>
          <w:lang w:val="en-US"/>
        </w:rPr>
        <w:t>he TX UE configures a list containing</w:t>
      </w:r>
      <w:r>
        <w:rPr>
          <w:rFonts w:eastAsiaTheme="minorEastAsia"/>
          <w:i/>
          <w:sz w:val="22"/>
          <w:szCs w:val="22"/>
          <w:lang w:val="en-US"/>
        </w:rPr>
        <w:t xml:space="preserve"> one or</w:t>
      </w:r>
      <w:r w:rsidRPr="00F361C3">
        <w:rPr>
          <w:rFonts w:eastAsiaTheme="minorEastAsia"/>
          <w:i/>
          <w:sz w:val="22"/>
          <w:szCs w:val="22"/>
          <w:lang w:val="en-US"/>
        </w:rPr>
        <w:t xml:space="preserve"> </w:t>
      </w:r>
      <w:r>
        <w:rPr>
          <w:rFonts w:eastAsiaTheme="minorEastAsia"/>
          <w:i/>
          <w:sz w:val="22"/>
          <w:szCs w:val="22"/>
          <w:lang w:val="en-US"/>
        </w:rPr>
        <w:t>more slot offset</w:t>
      </w:r>
      <w:r w:rsidRPr="00F361C3">
        <w:rPr>
          <w:rFonts w:eastAsiaTheme="minorEastAsia"/>
          <w:i/>
          <w:sz w:val="22"/>
          <w:szCs w:val="22"/>
          <w:lang w:val="en-US"/>
        </w:rPr>
        <w:t>s</w:t>
      </w:r>
      <w:r w:rsidRPr="00F361C3">
        <w:rPr>
          <w:rFonts w:eastAsiaTheme="minorEastAsia" w:hint="eastAsia"/>
          <w:i/>
          <w:sz w:val="22"/>
          <w:szCs w:val="22"/>
          <w:lang w:val="en-US"/>
        </w:rPr>
        <w:t xml:space="preserve"> </w:t>
      </w:r>
      <w:r>
        <w:rPr>
          <w:rFonts w:eastAsiaTheme="minorEastAsia"/>
          <w:i/>
          <w:sz w:val="22"/>
          <w:szCs w:val="22"/>
          <w:lang w:val="en-US"/>
        </w:rPr>
        <w:t>for the RX UE with</w:t>
      </w:r>
      <w:r w:rsidRPr="00F361C3">
        <w:rPr>
          <w:rFonts w:eastAsiaTheme="minorEastAsia"/>
          <w:i/>
          <w:sz w:val="22"/>
          <w:szCs w:val="22"/>
          <w:lang w:val="en-US"/>
        </w:rPr>
        <w:t xml:space="preserve"> PC5-RRC</w:t>
      </w:r>
      <w:r>
        <w:rPr>
          <w:rFonts w:eastAsiaTheme="minorEastAsia"/>
          <w:i/>
          <w:sz w:val="22"/>
          <w:szCs w:val="22"/>
          <w:lang w:val="en-US"/>
        </w:rPr>
        <w:t>. Each slot offset corresponds to a latency bound for CSI report. All the SL slots within the latency bound can be used for CSI report.</w:t>
      </w:r>
    </w:p>
    <w:p w14:paraId="568AB789" w14:textId="7C31F588" w:rsidR="00E64263" w:rsidRDefault="00E64263" w:rsidP="00E64263">
      <w:pPr>
        <w:pStyle w:val="maintext"/>
        <w:numPr>
          <w:ilvl w:val="1"/>
          <w:numId w:val="41"/>
        </w:numPr>
        <w:ind w:firstLineChars="0"/>
        <w:rPr>
          <w:rFonts w:eastAsiaTheme="minorEastAsia"/>
          <w:i/>
          <w:sz w:val="22"/>
          <w:szCs w:val="22"/>
          <w:lang w:val="en-US" w:eastAsia="zh-CN"/>
        </w:rPr>
      </w:pPr>
      <w:r>
        <w:rPr>
          <w:rFonts w:eastAsiaTheme="minorEastAsia" w:hint="eastAsia"/>
          <w:i/>
          <w:sz w:val="22"/>
          <w:szCs w:val="22"/>
          <w:lang w:val="en-US" w:eastAsia="zh-CN"/>
        </w:rPr>
        <w:t>I</w:t>
      </w:r>
      <w:r>
        <w:rPr>
          <w:rFonts w:eastAsiaTheme="minorEastAsia"/>
          <w:i/>
          <w:sz w:val="22"/>
          <w:szCs w:val="22"/>
          <w:lang w:val="en-US" w:eastAsia="zh-CN"/>
        </w:rPr>
        <w:t>f a single latency bound is configured, no extra field is required in the triggering SCI format 0-2</w:t>
      </w:r>
    </w:p>
    <w:p w14:paraId="22AFE47A" w14:textId="23A55A25" w:rsidR="00E64263" w:rsidRPr="00F361C3" w:rsidRDefault="00E64263" w:rsidP="00E64263">
      <w:pPr>
        <w:pStyle w:val="maintext"/>
        <w:numPr>
          <w:ilvl w:val="1"/>
          <w:numId w:val="41"/>
        </w:numPr>
        <w:ind w:firstLineChars="0"/>
        <w:rPr>
          <w:rFonts w:eastAsiaTheme="minorEastAsia"/>
          <w:i/>
          <w:sz w:val="22"/>
          <w:szCs w:val="22"/>
          <w:lang w:val="en-US" w:eastAsia="zh-CN"/>
        </w:rPr>
      </w:pPr>
      <w:r>
        <w:rPr>
          <w:rFonts w:eastAsiaTheme="minorEastAsia"/>
          <w:i/>
          <w:sz w:val="22"/>
          <w:szCs w:val="22"/>
          <w:lang w:val="en-US" w:eastAsia="zh-CN"/>
        </w:rPr>
        <w:lastRenderedPageBreak/>
        <w:t>If more than one latency bounds are configured, the TX UE selects one latency bound with the triggering SCI format 0-2.</w:t>
      </w:r>
    </w:p>
    <w:p w14:paraId="50DCF0C4" w14:textId="6140BFE1" w:rsidR="00E64263" w:rsidRPr="003B64C9" w:rsidRDefault="00E64263" w:rsidP="00D21AA0">
      <w:pPr>
        <w:rPr>
          <w:lang w:val="x-none"/>
        </w:rPr>
      </w:pPr>
      <w:r>
        <w:t xml:space="preserve">A proposed text for this correction is provided for Section 8.5.1.1 of </w:t>
      </w:r>
      <w:r w:rsidRPr="006063B6">
        <w:t>TS 38.21</w:t>
      </w:r>
      <w:r>
        <w:t xml:space="preserve">4 </w:t>
      </w:r>
      <w:r w:rsidR="006C4DA0">
        <w:fldChar w:fldCharType="begin"/>
      </w:r>
      <w:r w:rsidR="006C4DA0">
        <w:instrText xml:space="preserve"> REF _Ref30512484 \n \h </w:instrText>
      </w:r>
      <w:r w:rsidR="006C4DA0">
        <w:fldChar w:fldCharType="separate"/>
      </w:r>
      <w:r w:rsidR="003F19B6">
        <w:t>[7]</w:t>
      </w:r>
      <w:r w:rsidR="006C4DA0">
        <w:fldChar w:fldCharType="end"/>
      </w:r>
      <w:r>
        <w:t xml:space="preserve"> and Section 8.4.1.1 of TS 38.212 </w:t>
      </w:r>
      <w:r w:rsidR="006C4DA0">
        <w:fldChar w:fldCharType="begin"/>
      </w:r>
      <w:r w:rsidR="006C4DA0">
        <w:instrText xml:space="preserve"> REF _Ref36565552 \n \h </w:instrText>
      </w:r>
      <w:r w:rsidR="006C4DA0">
        <w:fldChar w:fldCharType="separate"/>
      </w:r>
      <w:r w:rsidR="003F19B6">
        <w:t>[9]</w:t>
      </w:r>
      <w:r w:rsidR="006C4DA0">
        <w:fldChar w:fldCharType="end"/>
      </w:r>
      <w:r>
        <w:t>. Notably, since CSI reporting can only be aperiodic, we have added an editorial note that “can be” should be changed to “is”. Furthermore, considering that a single TB is supported in a PSSCH with up to 2 layers, only one codeword can be transmitted in R16 NR SL. It is recommended to delete the “[for each codeword]” in the spec.</w:t>
      </w:r>
    </w:p>
    <w:p w14:paraId="470D5DE1" w14:textId="77777777" w:rsidR="00E64263" w:rsidRDefault="00E64263" w:rsidP="00D21AA0"/>
    <w:p w14:paraId="66D74FEF" w14:textId="77777777" w:rsidR="00E64263" w:rsidRPr="001C15C5" w:rsidRDefault="00E64263" w:rsidP="00560EE3">
      <w:pPr>
        <w:spacing w:after="0"/>
        <w:jc w:val="left"/>
        <w:rPr>
          <w:b/>
          <w:color w:val="FF0000"/>
          <w:sz w:val="28"/>
          <w:lang w:eastAsia="zh-CN"/>
        </w:rPr>
      </w:pPr>
      <w:r w:rsidRPr="001C15C5">
        <w:rPr>
          <w:b/>
          <w:color w:val="FF0000"/>
          <w:sz w:val="28"/>
          <w:lang w:eastAsia="zh-CN"/>
        </w:rPr>
        <w:t>---------------------------------- Start of Text Proposal ---------------------------------</w:t>
      </w:r>
    </w:p>
    <w:p w14:paraId="6D2283CD" w14:textId="77777777" w:rsidR="00E64263" w:rsidRDefault="00E64263" w:rsidP="00560EE3">
      <w:pPr>
        <w:jc w:val="center"/>
        <w:rPr>
          <w:b/>
          <w:noProof/>
          <w:color w:val="FF0000"/>
          <w:sz w:val="28"/>
        </w:rPr>
      </w:pPr>
      <w:r w:rsidRPr="00C06713">
        <w:rPr>
          <w:b/>
          <w:noProof/>
          <w:color w:val="FF0000"/>
          <w:sz w:val="28"/>
        </w:rPr>
        <w:t>&lt;Unchanged parts omitted&gt;</w:t>
      </w:r>
    </w:p>
    <w:p w14:paraId="73D65169" w14:textId="77777777" w:rsidR="00680719" w:rsidRPr="00962F48" w:rsidRDefault="00680719" w:rsidP="00560EE3">
      <w:pPr>
        <w:rPr>
          <w:lang w:eastAsia="zh-CN"/>
        </w:rPr>
      </w:pPr>
      <w:r w:rsidRPr="00EF4919">
        <w:rPr>
          <w:rFonts w:ascii="Arial" w:hAnsi="Arial"/>
          <w:sz w:val="24"/>
          <w:lang w:val="x-none"/>
        </w:rPr>
        <w:t>8.5.1.1</w:t>
      </w:r>
      <w:r w:rsidRPr="00EF4919">
        <w:rPr>
          <w:rFonts w:ascii="Arial" w:hAnsi="Arial"/>
          <w:sz w:val="24"/>
          <w:lang w:val="x-none"/>
        </w:rPr>
        <w:tab/>
        <w:t>Reporting configurations</w:t>
      </w:r>
    </w:p>
    <w:p w14:paraId="7FFE303D" w14:textId="77777777" w:rsidR="00680719" w:rsidRPr="00B82DC9" w:rsidRDefault="00680719" w:rsidP="00560EE3">
      <w:r w:rsidRPr="00B82DC9">
        <w:t>The UE shall calculate CSI parameters (if reported) assuming the following dependencies between CSI parameters (if reported)</w:t>
      </w:r>
    </w:p>
    <w:p w14:paraId="558D812E" w14:textId="77777777" w:rsidR="00680719" w:rsidRPr="00B82DC9" w:rsidRDefault="00680719" w:rsidP="00560EE3">
      <w:pPr>
        <w:pStyle w:val="B1"/>
      </w:pPr>
      <w:r>
        <w:t>-</w:t>
      </w:r>
      <w:r>
        <w:tab/>
      </w:r>
      <w:r w:rsidRPr="00B82DC9">
        <w:t>CQI shall be calculated conditioned on the reported RI</w:t>
      </w:r>
    </w:p>
    <w:p w14:paraId="30A1A6A4" w14:textId="77777777" w:rsidR="00680719" w:rsidRPr="00B82DC9" w:rsidRDefault="00680719" w:rsidP="00560EE3">
      <w:r w:rsidRPr="00B82DC9">
        <w:t xml:space="preserve">The CSI reporting </w:t>
      </w:r>
      <w:ins w:id="21" w:author="Huawei" w:date="2020-04-07T12:35:00Z">
        <w:r>
          <w:t>is</w:t>
        </w:r>
      </w:ins>
      <w:del w:id="22" w:author="Huawei" w:date="2020-04-07T12:35:00Z">
        <w:r w:rsidRPr="00B82DC9" w:rsidDel="005A5E2C">
          <w:delText>can be</w:delText>
        </w:r>
      </w:del>
      <w:r w:rsidRPr="00B82DC9">
        <w:t xml:space="preserve"> aperiodic (using [10, TS 38.321]). Table </w:t>
      </w:r>
      <w:r>
        <w:t>8</w:t>
      </w:r>
      <w:r w:rsidRPr="00B82DC9">
        <w:t>.</w:t>
      </w:r>
      <w:r>
        <w:t>5</w:t>
      </w:r>
      <w:r w:rsidRPr="00B82DC9">
        <w:t>.1</w:t>
      </w:r>
      <w:r>
        <w:t>.1-1</w:t>
      </w:r>
      <w:r w:rsidRPr="00B82DC9">
        <w:t xml:space="preserve"> shows the supported combinations of CSI reporting configurations and CSI-RS configurations and how the CSI reporting is triggered for CSI-RS configuration. Aperiodic CSI-RS is configured and triggered/activated as described in </w:t>
      </w:r>
      <w:r>
        <w:t>Clause</w:t>
      </w:r>
      <w:r w:rsidRPr="00B82DC9">
        <w:t xml:space="preserve"> 8.5.1.2.</w:t>
      </w:r>
    </w:p>
    <w:p w14:paraId="4482AEC1" w14:textId="77777777" w:rsidR="00680719" w:rsidRPr="005B312F" w:rsidRDefault="00680719" w:rsidP="00560EE3">
      <w:pPr>
        <w:pStyle w:val="TH"/>
      </w:pPr>
      <w:r w:rsidRPr="005B312F">
        <w:t>Table 8.5.1</w:t>
      </w:r>
      <w:r w:rsidRPr="001C0DF0">
        <w:t>.1</w:t>
      </w:r>
      <w:r w:rsidRPr="001E0BEE">
        <w:t>-</w:t>
      </w:r>
      <w:r>
        <w:t>1</w:t>
      </w:r>
      <w:r w:rsidRPr="005B312F">
        <w:t xml:space="preserve"> Triggering/Activation of CSI reporting for the possible CSI-RS Configurations.</w:t>
      </w: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2464"/>
        <w:gridCol w:w="2465"/>
      </w:tblGrid>
      <w:tr w:rsidR="00680719" w:rsidRPr="005B312F" w14:paraId="1EF68A6D" w14:textId="77777777" w:rsidTr="00560EE3">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76FF66" w14:textId="77777777" w:rsidR="00680719" w:rsidRPr="005B312F" w:rsidRDefault="00680719" w:rsidP="00560EE3">
            <w:pPr>
              <w:rPr>
                <w:b/>
                <w:bCs/>
                <w:lang w:val="x-none"/>
              </w:rPr>
            </w:pPr>
            <w:r w:rsidRPr="005B312F">
              <w:rPr>
                <w:b/>
                <w:bCs/>
                <w:lang w:val="x-none"/>
              </w:rPr>
              <w:t>CSI-RS Configuration</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30CB5D" w14:textId="77777777" w:rsidR="00680719" w:rsidRPr="005B312F" w:rsidRDefault="00680719" w:rsidP="00560EE3">
            <w:pPr>
              <w:rPr>
                <w:b/>
                <w:bCs/>
                <w:lang w:val="x-none"/>
              </w:rPr>
            </w:pPr>
            <w:r w:rsidRPr="005B312F">
              <w:rPr>
                <w:b/>
                <w:bCs/>
                <w:lang w:val="x-none"/>
              </w:rPr>
              <w:t>Aperiodic CSI Reporting</w:t>
            </w:r>
          </w:p>
        </w:tc>
      </w:tr>
      <w:tr w:rsidR="00680719" w:rsidRPr="005B312F" w14:paraId="76C26BAA" w14:textId="77777777" w:rsidTr="00560EE3">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930B1" w14:textId="77777777" w:rsidR="00680719" w:rsidRPr="005B312F" w:rsidRDefault="00680719" w:rsidP="00560EE3">
            <w:r w:rsidRPr="005B312F">
              <w:t>Aperiodic CSI-RS</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0E3DDFE1" w14:textId="77777777" w:rsidR="00680719" w:rsidRPr="005B312F" w:rsidRDefault="00680719" w:rsidP="00560EE3">
            <w:r w:rsidRPr="005B312F">
              <w:t>Triggered by SCI.</w:t>
            </w:r>
          </w:p>
        </w:tc>
      </w:tr>
    </w:tbl>
    <w:p w14:paraId="1BA94A0D" w14:textId="77777777" w:rsidR="00680719" w:rsidRDefault="00680719" w:rsidP="00560EE3"/>
    <w:p w14:paraId="488AA0C6" w14:textId="77777777" w:rsidR="00680719" w:rsidRDefault="00680719" w:rsidP="00560EE3"/>
    <w:p w14:paraId="0946B3C9" w14:textId="77777777" w:rsidR="00680719" w:rsidRDefault="00680719" w:rsidP="00560EE3"/>
    <w:p w14:paraId="786BD00D" w14:textId="77777777" w:rsidR="00680719" w:rsidRDefault="00680719" w:rsidP="00560EE3">
      <w:pPr>
        <w:rPr>
          <w:ins w:id="23" w:author="Huawei" w:date="2020-02-14T12:30:00Z"/>
          <w:lang w:eastAsia="zh-CN"/>
        </w:rPr>
      </w:pPr>
      <w:ins w:id="24" w:author="Huawei" w:date="2020-02-14T12:30:00Z">
        <w:r>
          <w:rPr>
            <w:rFonts w:hint="eastAsia"/>
            <w:lang w:eastAsia="zh-CN"/>
          </w:rPr>
          <w:t>F</w:t>
        </w:r>
        <w:r>
          <w:rPr>
            <w:lang w:eastAsia="zh-CN"/>
          </w:rPr>
          <w:t xml:space="preserve">or an aperiodic CSI report described in </w:t>
        </w:r>
        <w:r w:rsidRPr="00B82DC9">
          <w:t>[10, TS 38.321]</w:t>
        </w:r>
        <w:r>
          <w:rPr>
            <w:lang w:eastAsia="zh-CN"/>
          </w:rPr>
          <w:t xml:space="preserve">, the allowed sidelink slot offsets are configured by the higher layer parameter </w:t>
        </w:r>
        <w:r>
          <w:rPr>
            <w:i/>
            <w:lang w:eastAsia="zh-CN"/>
          </w:rPr>
          <w:t>sl-ReportSlotOffsetList</w:t>
        </w:r>
        <w:r>
          <w:rPr>
            <w:lang w:eastAsia="zh-CN"/>
          </w:rPr>
          <w:t>, and</w:t>
        </w:r>
      </w:ins>
    </w:p>
    <w:p w14:paraId="5B197F1A" w14:textId="15A52A70" w:rsidR="00680719" w:rsidRDefault="00680719" w:rsidP="00680719">
      <w:pPr>
        <w:pStyle w:val="af"/>
        <w:numPr>
          <w:ilvl w:val="0"/>
          <w:numId w:val="43"/>
        </w:numPr>
        <w:ind w:firstLineChars="0"/>
        <w:rPr>
          <w:ins w:id="25" w:author="Huawei" w:date="2020-02-14T12:30:00Z"/>
        </w:rPr>
      </w:pPr>
      <w:ins w:id="26" w:author="Huawei" w:date="2020-02-14T12:30:00Z">
        <w:r>
          <w:rPr>
            <w:lang w:eastAsia="zh-CN"/>
          </w:rPr>
          <w:t xml:space="preserve">if a single offset </w:t>
        </w:r>
        <w:r w:rsidRPr="00A80338">
          <w:rPr>
            <w:i/>
            <w:lang w:eastAsia="zh-CN"/>
          </w:rPr>
          <w:t>Y</w:t>
        </w:r>
        <w:r>
          <w:rPr>
            <w:rFonts w:hint="eastAsia"/>
            <w:lang w:eastAsia="zh-CN"/>
          </w:rPr>
          <w:t xml:space="preserve"> </w:t>
        </w:r>
        <w:r>
          <w:rPr>
            <w:lang w:eastAsia="zh-CN"/>
          </w:rPr>
          <w:t xml:space="preserve">is configured and the activating/triggering SCI format 0-2 is received in sidelink slot </w:t>
        </w:r>
        <w:r w:rsidRPr="00A80338">
          <w:rPr>
            <w:i/>
            <w:lang w:eastAsia="zh-CN"/>
          </w:rPr>
          <w:t>n</w:t>
        </w:r>
        <w:r>
          <w:rPr>
            <w:lang w:eastAsia="zh-CN"/>
          </w:rPr>
          <w:t xml:space="preserve">, the UE </w:t>
        </w:r>
      </w:ins>
      <w:ins w:id="27" w:author="Huawei" w:date="2020-04-07T12:35:00Z">
        <w:r>
          <w:rPr>
            <w:lang w:eastAsia="zh-CN"/>
          </w:rPr>
          <w:t>shall</w:t>
        </w:r>
      </w:ins>
      <w:r w:rsidR="0069066E">
        <w:rPr>
          <w:lang w:eastAsia="zh-CN"/>
        </w:rPr>
        <w:t xml:space="preserve"> </w:t>
      </w:r>
      <w:ins w:id="28" w:author="Huawei" w:date="2020-02-14T12:30:00Z">
        <w:r>
          <w:rPr>
            <w:lang w:eastAsia="zh-CN"/>
          </w:rPr>
          <w:t xml:space="preserve">transmit the CSI report no later than sidelink slot </w:t>
        </w:r>
        <w:r w:rsidRPr="00A80338">
          <w:rPr>
            <w:i/>
            <w:lang w:eastAsia="zh-CN"/>
          </w:rPr>
          <w:t>n</w:t>
        </w:r>
        <w:r w:rsidRPr="00A80338">
          <w:rPr>
            <w:lang w:eastAsia="zh-CN"/>
          </w:rPr>
          <w:t>+</w:t>
        </w:r>
        <w:r w:rsidRPr="00A80338">
          <w:rPr>
            <w:i/>
            <w:lang w:eastAsia="zh-CN"/>
          </w:rPr>
          <w:t>Y</w:t>
        </w:r>
        <w:r w:rsidRPr="00A80338">
          <w:rPr>
            <w:lang w:eastAsia="zh-CN"/>
          </w:rPr>
          <w:t>,</w:t>
        </w:r>
        <w:r>
          <w:rPr>
            <w:lang w:eastAsia="zh-CN"/>
          </w:rPr>
          <w:t xml:space="preserve"> and</w:t>
        </w:r>
      </w:ins>
    </w:p>
    <w:p w14:paraId="7C2DF65D" w14:textId="2EB59DC5" w:rsidR="00680719" w:rsidRPr="00E41993" w:rsidRDefault="00680719" w:rsidP="00680719">
      <w:pPr>
        <w:pStyle w:val="B2"/>
        <w:numPr>
          <w:ilvl w:val="0"/>
          <w:numId w:val="43"/>
        </w:numPr>
        <w:autoSpaceDE w:val="0"/>
        <w:autoSpaceDN w:val="0"/>
        <w:adjustRightInd w:val="0"/>
        <w:snapToGrid w:val="0"/>
        <w:spacing w:after="120"/>
        <w:jc w:val="both"/>
        <w:rPr>
          <w:ins w:id="29" w:author="Huawei" w:date="2020-02-14T12:30:00Z"/>
          <w:sz w:val="22"/>
        </w:rPr>
      </w:pPr>
      <w:ins w:id="30" w:author="Huawei" w:date="2020-02-14T12:30:00Z">
        <w:r w:rsidRPr="00E41993">
          <w:rPr>
            <w:sz w:val="22"/>
            <w:lang w:eastAsia="zh-CN"/>
          </w:rPr>
          <w:t>if multiple offsets {</w:t>
        </w:r>
        <w:r w:rsidRPr="00E41993">
          <w:rPr>
            <w:i/>
            <w:sz w:val="22"/>
            <w:lang w:eastAsia="zh-CN"/>
          </w:rPr>
          <w:t>Y</w:t>
        </w:r>
        <w:r w:rsidRPr="00E41993">
          <w:rPr>
            <w:sz w:val="22"/>
            <w:vertAlign w:val="subscript"/>
            <w:lang w:eastAsia="zh-CN"/>
          </w:rPr>
          <w:t>1</w:t>
        </w:r>
        <w:r w:rsidRPr="00E41993">
          <w:rPr>
            <w:sz w:val="22"/>
            <w:lang w:eastAsia="zh-CN"/>
          </w:rPr>
          <w:t>,</w:t>
        </w:r>
        <w:r w:rsidRPr="00E41993">
          <w:rPr>
            <w:i/>
            <w:sz w:val="22"/>
            <w:lang w:eastAsia="zh-CN"/>
          </w:rPr>
          <w:t>Y</w:t>
        </w:r>
        <w:r w:rsidRPr="00E41993">
          <w:rPr>
            <w:sz w:val="22"/>
            <w:vertAlign w:val="subscript"/>
            <w:lang w:eastAsia="zh-CN"/>
          </w:rPr>
          <w:t>2</w:t>
        </w:r>
        <w:r w:rsidRPr="00E41993">
          <w:rPr>
            <w:sz w:val="22"/>
            <w:lang w:eastAsia="zh-CN"/>
          </w:rPr>
          <w:t>,…,</w:t>
        </w:r>
        <w:r w:rsidRPr="00E41993">
          <w:rPr>
            <w:i/>
            <w:sz w:val="22"/>
            <w:lang w:eastAsia="zh-CN"/>
          </w:rPr>
          <w:t>Y</w:t>
        </w:r>
        <w:r w:rsidRPr="00E41993">
          <w:rPr>
            <w:i/>
            <w:sz w:val="22"/>
            <w:vertAlign w:val="subscript"/>
            <w:lang w:eastAsia="zh-CN"/>
          </w:rPr>
          <w:t>W</w:t>
        </w:r>
        <w:r w:rsidRPr="00E41993">
          <w:rPr>
            <w:sz w:val="22"/>
            <w:lang w:eastAsia="zh-CN"/>
          </w:rPr>
          <w:t xml:space="preserve">} are configured and the activating/triggering SCI format 0-2 is received in sidelink slot </w:t>
        </w:r>
        <w:r w:rsidRPr="00E41993">
          <w:rPr>
            <w:i/>
            <w:sz w:val="22"/>
            <w:lang w:eastAsia="zh-CN"/>
          </w:rPr>
          <w:t>n</w:t>
        </w:r>
        <w:r w:rsidRPr="00E41993">
          <w:rPr>
            <w:sz w:val="22"/>
            <w:lang w:eastAsia="zh-CN"/>
          </w:rPr>
          <w:t xml:space="preserve">, the selected offset </w:t>
        </w:r>
        <w:r w:rsidRPr="00E41993">
          <w:rPr>
            <w:i/>
            <w:sz w:val="22"/>
            <w:lang w:eastAsia="zh-CN"/>
          </w:rPr>
          <w:t>Y</w:t>
        </w:r>
        <w:r w:rsidRPr="00E41993">
          <w:rPr>
            <w:i/>
            <w:sz w:val="22"/>
            <w:vertAlign w:val="subscript"/>
            <w:lang w:eastAsia="zh-CN"/>
          </w:rPr>
          <w:t>w</w:t>
        </w:r>
        <w:r w:rsidRPr="00E41993">
          <w:rPr>
            <w:sz w:val="22"/>
            <w:lang w:eastAsia="zh-CN"/>
          </w:rPr>
          <w:t xml:space="preserve"> is indicated in the activating/triggering</w:t>
        </w:r>
      </w:ins>
      <w:r w:rsidR="00F04942">
        <w:rPr>
          <w:sz w:val="22"/>
          <w:lang w:eastAsia="zh-CN"/>
        </w:rPr>
        <w:t xml:space="preserve"> </w:t>
      </w:r>
      <w:ins w:id="31" w:author="Huawei" w:date="2020-02-14T12:30:00Z">
        <w:r w:rsidRPr="00E41993">
          <w:rPr>
            <w:sz w:val="22"/>
            <w:lang w:eastAsia="zh-CN"/>
          </w:rPr>
          <w:t>SCI</w:t>
        </w:r>
      </w:ins>
      <w:ins w:id="32" w:author="Huawei" w:date="2020-04-07T13:00:00Z">
        <w:r>
          <w:rPr>
            <w:sz w:val="22"/>
            <w:lang w:eastAsia="zh-CN"/>
          </w:rPr>
          <w:t xml:space="preserve"> format 0-2</w:t>
        </w:r>
      </w:ins>
      <w:ins w:id="33" w:author="Huawei" w:date="2020-02-14T12:30:00Z">
        <w:r w:rsidRPr="00E41993">
          <w:rPr>
            <w:sz w:val="22"/>
            <w:lang w:eastAsia="zh-CN"/>
          </w:rPr>
          <w:t xml:space="preserve">, and the UE </w:t>
        </w:r>
      </w:ins>
      <w:ins w:id="34" w:author="Huawei" w:date="2020-04-07T12:35:00Z">
        <w:r w:rsidRPr="00E41993">
          <w:rPr>
            <w:sz w:val="22"/>
            <w:lang w:eastAsia="zh-CN"/>
          </w:rPr>
          <w:t>shall</w:t>
        </w:r>
      </w:ins>
      <w:r w:rsidR="00575B60">
        <w:rPr>
          <w:sz w:val="22"/>
          <w:lang w:eastAsia="zh-CN"/>
        </w:rPr>
        <w:t xml:space="preserve"> </w:t>
      </w:r>
      <w:ins w:id="35" w:author="Huawei" w:date="2020-02-14T12:30:00Z">
        <w:r w:rsidRPr="00E41993">
          <w:rPr>
            <w:sz w:val="22"/>
            <w:lang w:eastAsia="zh-CN"/>
          </w:rPr>
          <w:t xml:space="preserve">transmit the CSI report no later than sidelink slot </w:t>
        </w:r>
        <w:r w:rsidRPr="00E41993">
          <w:rPr>
            <w:i/>
            <w:sz w:val="22"/>
            <w:lang w:eastAsia="zh-CN"/>
          </w:rPr>
          <w:t>n+Y</w:t>
        </w:r>
        <w:r w:rsidRPr="00E41993">
          <w:rPr>
            <w:i/>
            <w:sz w:val="22"/>
            <w:vertAlign w:val="subscript"/>
            <w:lang w:eastAsia="zh-CN"/>
          </w:rPr>
          <w:t>w</w:t>
        </w:r>
        <w:r w:rsidRPr="00E41993">
          <w:rPr>
            <w:sz w:val="22"/>
            <w:lang w:eastAsia="zh-CN"/>
          </w:rPr>
          <w:t>.</w:t>
        </w:r>
      </w:ins>
    </w:p>
    <w:p w14:paraId="422A8252" w14:textId="7DF0651B" w:rsidR="00680719" w:rsidRPr="00680719" w:rsidRDefault="00680719" w:rsidP="00680719">
      <w:r w:rsidRPr="00387806">
        <w:t>For CSI reporting,</w:t>
      </w:r>
      <w:r>
        <w:t xml:space="preserve"> wideband CQI reporting is supported. A wideband CQI is reported</w:t>
      </w:r>
      <w:del w:id="36" w:author="Huawei" w:date="2020-04-07T12:35:00Z">
        <w:r w:rsidDel="005A5E2C">
          <w:delText xml:space="preserve"> [for each codeword]</w:delText>
        </w:r>
      </w:del>
      <w:r>
        <w:t xml:space="preserve"> for the entire CSI reporting band.</w:t>
      </w:r>
    </w:p>
    <w:p w14:paraId="793169DC" w14:textId="77777777" w:rsidR="00E64263" w:rsidRPr="00090DA7" w:rsidRDefault="00E64263" w:rsidP="00560EE3">
      <w:pPr>
        <w:jc w:val="center"/>
        <w:rPr>
          <w:sz w:val="20"/>
          <w:lang w:eastAsia="zh-CN"/>
        </w:rPr>
      </w:pPr>
      <w:r w:rsidRPr="00C06713">
        <w:rPr>
          <w:b/>
          <w:noProof/>
          <w:color w:val="FF0000"/>
          <w:sz w:val="28"/>
        </w:rPr>
        <w:t>&lt;Unchanged parts omitted&gt;</w:t>
      </w:r>
    </w:p>
    <w:p w14:paraId="77B702E5" w14:textId="77777777" w:rsidR="00E64263" w:rsidRPr="001C15C5" w:rsidRDefault="00E64263" w:rsidP="00560EE3">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42F713A3" w14:textId="77777777" w:rsidR="00E64263" w:rsidRDefault="00E64263" w:rsidP="00D21AA0"/>
    <w:p w14:paraId="1BB92537" w14:textId="77777777" w:rsidR="00E64263" w:rsidRPr="001C15C5" w:rsidRDefault="00E64263" w:rsidP="00A449BB">
      <w:pPr>
        <w:spacing w:after="0"/>
        <w:jc w:val="left"/>
        <w:rPr>
          <w:b/>
          <w:color w:val="FF0000"/>
          <w:sz w:val="28"/>
          <w:lang w:eastAsia="zh-CN"/>
        </w:rPr>
      </w:pPr>
      <w:r w:rsidRPr="001C15C5">
        <w:rPr>
          <w:b/>
          <w:color w:val="FF0000"/>
          <w:sz w:val="28"/>
          <w:lang w:eastAsia="zh-CN"/>
        </w:rPr>
        <w:t>---------------------------------- Start of Text Proposal ---------------------------------</w:t>
      </w:r>
    </w:p>
    <w:p w14:paraId="28D57005" w14:textId="77777777" w:rsidR="00E64263" w:rsidRPr="00090DA7" w:rsidRDefault="00E64263" w:rsidP="00A449BB">
      <w:pPr>
        <w:jc w:val="center"/>
        <w:rPr>
          <w:sz w:val="20"/>
          <w:lang w:eastAsia="zh-CN"/>
        </w:rPr>
      </w:pPr>
      <w:r w:rsidRPr="00C06713">
        <w:rPr>
          <w:b/>
          <w:noProof/>
          <w:color w:val="FF0000"/>
          <w:sz w:val="28"/>
        </w:rPr>
        <w:t>&lt;Unchanged parts omitted&gt;</w:t>
      </w:r>
    </w:p>
    <w:p w14:paraId="2E48B9FF" w14:textId="77777777" w:rsidR="00680719" w:rsidRPr="0096606E" w:rsidRDefault="00680719" w:rsidP="00A449BB">
      <w:pPr>
        <w:rPr>
          <w:rFonts w:ascii="Arial" w:eastAsiaTheme="minorEastAsia" w:hAnsi="Arial"/>
          <w:sz w:val="24"/>
          <w:szCs w:val="20"/>
          <w:lang w:val="x-none"/>
        </w:rPr>
      </w:pPr>
      <w:r w:rsidRPr="0096606E">
        <w:rPr>
          <w:rFonts w:ascii="Arial" w:eastAsiaTheme="minorEastAsia" w:hAnsi="Arial"/>
          <w:sz w:val="24"/>
          <w:szCs w:val="20"/>
          <w:lang w:val="x-none"/>
        </w:rPr>
        <w:t>8.4.1.1</w:t>
      </w:r>
      <w:r w:rsidRPr="0096606E">
        <w:rPr>
          <w:rFonts w:ascii="Arial" w:eastAsiaTheme="minorEastAsia" w:hAnsi="Arial"/>
          <w:sz w:val="24"/>
          <w:szCs w:val="20"/>
          <w:lang w:val="x-none"/>
        </w:rPr>
        <w:tab/>
        <w:t>SCI format 0-2</w:t>
      </w:r>
    </w:p>
    <w:p w14:paraId="37142961" w14:textId="77777777" w:rsidR="00680719" w:rsidRDefault="00680719" w:rsidP="00A449BB">
      <w:r>
        <w:t>SCI format 0-2 is used for the decoding of PSSCH.</w:t>
      </w:r>
    </w:p>
    <w:p w14:paraId="1B843B7E" w14:textId="77777777" w:rsidR="00680719" w:rsidRDefault="00680719" w:rsidP="00A449BB">
      <w:r>
        <w:t>The following information is transmitted by means of the SCI format 0-2:</w:t>
      </w:r>
    </w:p>
    <w:p w14:paraId="3AEB0EAA" w14:textId="77777777" w:rsidR="00680719" w:rsidRPr="007C44D3" w:rsidRDefault="00680719" w:rsidP="00A449BB">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p>
    <w:p w14:paraId="669E6AF2" w14:textId="77777777" w:rsidR="00680719" w:rsidRDefault="00680719" w:rsidP="00A449BB">
      <w:pPr>
        <w:pStyle w:val="B1"/>
        <w:rPr>
          <w:lang w:eastAsia="ko-KR"/>
        </w:rPr>
      </w:pPr>
      <w:r>
        <w:rPr>
          <w:lang w:eastAsia="ko-KR"/>
        </w:rPr>
        <w:t>-</w:t>
      </w:r>
      <w:r>
        <w:rPr>
          <w:lang w:eastAsia="ko-KR"/>
        </w:rPr>
        <w:tab/>
      </w:r>
      <w:r>
        <w:rPr>
          <w:rFonts w:hint="eastAsia"/>
          <w:lang w:eastAsia="zh-CN"/>
        </w:rPr>
        <w:t>New</w:t>
      </w:r>
      <w:r>
        <w:t xml:space="preserve"> data indicator</w:t>
      </w:r>
      <w:r>
        <w:rPr>
          <w:lang w:eastAsia="ko-KR"/>
        </w:rPr>
        <w:t xml:space="preserve"> – 1 bit as defined in clause x.x.x of [6, TS 38.214].</w:t>
      </w:r>
    </w:p>
    <w:p w14:paraId="6679A1ED" w14:textId="77777777" w:rsidR="00680719" w:rsidRPr="007C44D3" w:rsidRDefault="00680719" w:rsidP="00A449BB">
      <w:pPr>
        <w:pStyle w:val="B1"/>
        <w:rPr>
          <w:rFonts w:eastAsia="Malgun Gothic"/>
          <w:lang w:eastAsia="ko-KR"/>
        </w:rPr>
      </w:pPr>
      <w:r>
        <w:rPr>
          <w:lang w:eastAsia="ko-KR"/>
        </w:rPr>
        <w:lastRenderedPageBreak/>
        <w:t>-</w:t>
      </w:r>
      <w:r>
        <w:rPr>
          <w:lang w:eastAsia="ko-KR"/>
        </w:rPr>
        <w:tab/>
      </w:r>
      <w:r>
        <w:rPr>
          <w:lang w:eastAsia="zh-CN"/>
        </w:rPr>
        <w:t>Red</w:t>
      </w:r>
      <w:r>
        <w:rPr>
          <w:rFonts w:hint="eastAsia"/>
          <w:lang w:eastAsia="zh-CN"/>
        </w:rPr>
        <w:t>u</w:t>
      </w:r>
      <w:r>
        <w:rPr>
          <w:lang w:eastAsia="zh-CN"/>
        </w:rPr>
        <w:t>ndancy version</w:t>
      </w:r>
      <w:r>
        <w:rPr>
          <w:lang w:eastAsia="ko-KR"/>
        </w:rPr>
        <w:t xml:space="preserve"> – 2 bits as defined in clause x.x.x of [6, TS 38.214]</w:t>
      </w:r>
      <w:r>
        <w:rPr>
          <w:rFonts w:hint="eastAsia"/>
          <w:lang w:eastAsia="zh-CN"/>
        </w:rPr>
        <w:t>.</w:t>
      </w:r>
    </w:p>
    <w:p w14:paraId="6345DD08" w14:textId="77777777" w:rsidR="00680719" w:rsidRDefault="00680719" w:rsidP="00A449BB">
      <w:pPr>
        <w:pStyle w:val="B1"/>
        <w:rPr>
          <w:lang w:eastAsia="ko-KR"/>
        </w:rPr>
      </w:pPr>
      <w:r>
        <w:rPr>
          <w:lang w:eastAsia="ko-KR"/>
        </w:rPr>
        <w:t>-</w:t>
      </w:r>
      <w:r>
        <w:rPr>
          <w:lang w:eastAsia="ko-KR"/>
        </w:rPr>
        <w:tab/>
      </w:r>
      <w:r>
        <w:t>Source ID</w:t>
      </w:r>
      <w:r>
        <w:rPr>
          <w:lang w:eastAsia="ko-KR"/>
        </w:rPr>
        <w:t xml:space="preserve"> – 8 bits as defined in clause x.x.x of [6, TS 38.214].</w:t>
      </w:r>
    </w:p>
    <w:p w14:paraId="0A3D773E" w14:textId="77777777" w:rsidR="00680719" w:rsidRDefault="00680719" w:rsidP="00A449BB">
      <w:pPr>
        <w:pStyle w:val="B1"/>
        <w:rPr>
          <w:lang w:eastAsia="ko-KR"/>
        </w:rPr>
      </w:pPr>
      <w:r>
        <w:rPr>
          <w:lang w:eastAsia="ko-KR"/>
        </w:rPr>
        <w:t>-</w:t>
      </w:r>
      <w:r>
        <w:rPr>
          <w:lang w:eastAsia="ko-KR"/>
        </w:rPr>
        <w:tab/>
      </w:r>
      <w:r>
        <w:t>Destination ID</w:t>
      </w:r>
      <w:r>
        <w:rPr>
          <w:lang w:eastAsia="ko-KR"/>
        </w:rPr>
        <w:t xml:space="preserve"> – 16 bits as defined in clause x.x.x of [6, TS 38.214].</w:t>
      </w:r>
    </w:p>
    <w:p w14:paraId="7314383F" w14:textId="77777777" w:rsidR="00680719" w:rsidRDefault="00680719" w:rsidP="00A449BB">
      <w:pPr>
        <w:pStyle w:val="B1"/>
        <w:rPr>
          <w:ins w:id="37" w:author="Huawei" w:date="2020-04-07T12:40:00Z"/>
          <w:lang w:eastAsia="ko-KR"/>
        </w:rPr>
      </w:pPr>
      <w:r>
        <w:rPr>
          <w:lang w:eastAsia="ko-KR"/>
        </w:rPr>
        <w:t>-</w:t>
      </w:r>
      <w:r>
        <w:rPr>
          <w:lang w:eastAsia="ko-KR"/>
        </w:rPr>
        <w:tab/>
      </w:r>
      <w:r>
        <w:rPr>
          <w:rFonts w:ascii="Times" w:eastAsia="Batang" w:hAnsi="Times"/>
        </w:rPr>
        <w:t>CSI request</w:t>
      </w:r>
      <w:r>
        <w:rPr>
          <w:lang w:eastAsia="ko-KR"/>
        </w:rPr>
        <w:t xml:space="preserve"> – 1 bit as defined in clause x.x.x of [6, TS 38.214].</w:t>
      </w:r>
    </w:p>
    <w:p w14:paraId="18E42E50" w14:textId="77777777" w:rsidR="0069066E" w:rsidRDefault="00680719" w:rsidP="0069066E">
      <w:pPr>
        <w:pStyle w:val="B1"/>
        <w:rPr>
          <w:lang w:val="en-US" w:eastAsia="ko-KR"/>
        </w:rPr>
      </w:pPr>
      <w:ins w:id="38" w:author="Huawei" w:date="2020-04-07T12:40:00Z">
        <w:r>
          <w:rPr>
            <w:lang w:eastAsia="ko-KR"/>
          </w:rPr>
          <w:t>-</w:t>
        </w:r>
        <w:r>
          <w:rPr>
            <w:lang w:eastAsia="ko-KR"/>
          </w:rPr>
          <w:tab/>
          <w:t xml:space="preserve">CSI report slot offset – 3 bits as defined in clause x.x.x of [6, TS 38.214]. This field is present only when more than one slot offsets are configured by higher layer parameter </w:t>
        </w:r>
        <w:r w:rsidRPr="000F6C20">
          <w:rPr>
            <w:i/>
            <w:lang w:val="en-US" w:eastAsia="ko-KR"/>
          </w:rPr>
          <w:t>sl-ReportSlotOffsetList</w:t>
        </w:r>
        <w:r w:rsidRPr="000F6C20">
          <w:rPr>
            <w:lang w:val="en-US" w:eastAsia="ko-KR"/>
          </w:rPr>
          <w:t>;</w:t>
        </w:r>
      </w:ins>
    </w:p>
    <w:p w14:paraId="570A2AF7" w14:textId="04D177A0" w:rsidR="00680719" w:rsidRDefault="00680719" w:rsidP="0069066E">
      <w:pPr>
        <w:pStyle w:val="B1"/>
        <w:rPr>
          <w:lang w:eastAsia="ko-KR"/>
        </w:rPr>
      </w:pPr>
      <w:r>
        <w:t xml:space="preserve">If the </w:t>
      </w:r>
      <w:r>
        <w:rPr>
          <w:lang w:eastAsia="ko-KR"/>
        </w:rPr>
        <w:t>2</w:t>
      </w:r>
      <w:r w:rsidRPr="000B4202">
        <w:rPr>
          <w:vertAlign w:val="superscript"/>
          <w:lang w:eastAsia="ko-KR"/>
        </w:rPr>
        <w:t>nd</w:t>
      </w:r>
      <w:r>
        <w:rPr>
          <w:lang w:eastAsia="ko-KR"/>
        </w:rPr>
        <w:t>-stage SCI format field in the</w:t>
      </w:r>
      <w:r>
        <w:t xml:space="preserve"> corresponding SCI format 0-1 </w:t>
      </w:r>
      <w:r>
        <w:rPr>
          <w:lang w:eastAsia="ko-KR"/>
        </w:rPr>
        <w:t>indicat</w:t>
      </w:r>
      <w:r>
        <w:rPr>
          <w:rFonts w:hint="eastAsia"/>
          <w:lang w:eastAsia="zh-CN"/>
        </w:rPr>
        <w:t>es</w:t>
      </w:r>
      <w:r>
        <w:rPr>
          <w:lang w:eastAsia="ko-KR"/>
        </w:rPr>
        <w:t xml:space="preserve"> type 1 groupcast as defined in clause x.x.x of [6, TS 38.214], the following fields are present:</w:t>
      </w:r>
    </w:p>
    <w:p w14:paraId="3C1F3693" w14:textId="77777777" w:rsidR="00680719" w:rsidRPr="00FC6ED7" w:rsidRDefault="00680719" w:rsidP="00A449BB">
      <w:pPr>
        <w:pStyle w:val="B1"/>
        <w:rPr>
          <w:rFonts w:eastAsia="Malgun Gothic"/>
          <w:lang w:eastAsia="ko-KR"/>
        </w:rPr>
      </w:pPr>
      <w:r>
        <w:rPr>
          <w:lang w:eastAsia="ko-KR"/>
        </w:rPr>
        <w:t>-</w:t>
      </w:r>
      <w:r>
        <w:rPr>
          <w:lang w:eastAsia="ko-KR"/>
        </w:rPr>
        <w:tab/>
        <w:t>Zone ID</w:t>
      </w:r>
      <w:r>
        <w:rPr>
          <w:rFonts w:hint="eastAsia"/>
          <w:lang w:eastAsia="ko-KR"/>
        </w:rPr>
        <w:t xml:space="preserve"> </w:t>
      </w:r>
      <w:r>
        <w:rPr>
          <w:lang w:eastAsia="ko-KR"/>
        </w:rPr>
        <w:t>– [x] bits as defined in clause x.x.x of [6, TS 38.214].</w:t>
      </w:r>
    </w:p>
    <w:p w14:paraId="0A63B5F9" w14:textId="254D17B4" w:rsidR="00680719" w:rsidRPr="00680719" w:rsidRDefault="00680719" w:rsidP="00680719">
      <w:pPr>
        <w:pStyle w:val="B1"/>
        <w:ind w:left="284" w:firstLine="0"/>
        <w:rPr>
          <w:rFonts w:eastAsia="Malgun Gothic"/>
          <w:lang w:eastAsia="ko-KR"/>
        </w:rPr>
      </w:pPr>
      <w:r>
        <w:rPr>
          <w:lang w:eastAsia="ko-KR"/>
        </w:rPr>
        <w:t>-</w:t>
      </w:r>
      <w:r>
        <w:rPr>
          <w:lang w:eastAsia="ko-KR"/>
        </w:rPr>
        <w:tab/>
        <w:t xml:space="preserve">  </w:t>
      </w:r>
      <w:r w:rsidRPr="00FC6ED7">
        <w:rPr>
          <w:lang w:eastAsia="ko-KR"/>
        </w:rPr>
        <w:t>Communication range requirement</w:t>
      </w:r>
      <w:r>
        <w:rPr>
          <w:lang w:eastAsia="ko-KR"/>
        </w:rPr>
        <w:t xml:space="preserve"> – [4] bits as defined in clause x.x.x of [6, TS 38.214]</w:t>
      </w:r>
    </w:p>
    <w:p w14:paraId="630E9063" w14:textId="77777777" w:rsidR="00E64263" w:rsidRPr="00090DA7" w:rsidRDefault="00E64263" w:rsidP="00A449BB">
      <w:pPr>
        <w:jc w:val="center"/>
        <w:rPr>
          <w:sz w:val="20"/>
          <w:lang w:eastAsia="zh-CN"/>
        </w:rPr>
      </w:pPr>
      <w:r w:rsidRPr="00C06713">
        <w:rPr>
          <w:b/>
          <w:noProof/>
          <w:color w:val="FF0000"/>
          <w:sz w:val="28"/>
        </w:rPr>
        <w:t>&lt;Unchanged parts omitted&gt;</w:t>
      </w:r>
    </w:p>
    <w:p w14:paraId="40C62232" w14:textId="77777777" w:rsidR="00E64263" w:rsidRDefault="00E64263" w:rsidP="00A449BB">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0C1AB827" w14:textId="77777777" w:rsidR="00E64263" w:rsidRPr="00A449BB" w:rsidRDefault="00E64263" w:rsidP="00F47CCC">
      <w:pPr>
        <w:spacing w:after="0"/>
        <w:rPr>
          <w:b/>
          <w:color w:val="FF0000"/>
          <w:sz w:val="28"/>
          <w:szCs w:val="28"/>
          <w:lang w:eastAsia="zh-CN"/>
        </w:rPr>
      </w:pPr>
    </w:p>
    <w:p w14:paraId="7817576D" w14:textId="22924EF8" w:rsidR="00E64263" w:rsidRDefault="00E64263" w:rsidP="00F47CCC">
      <w:pPr>
        <w:rPr>
          <w:lang w:eastAsia="zh-CN"/>
        </w:rPr>
      </w:pPr>
      <w:r>
        <w:rPr>
          <w:rFonts w:hint="eastAsia"/>
          <w:lang w:eastAsia="zh-CN"/>
        </w:rPr>
        <w:t>B</w:t>
      </w:r>
      <w:r>
        <w:rPr>
          <w:lang w:eastAsia="zh-CN"/>
        </w:rPr>
        <w:t xml:space="preserve">ased on the design above, a latency bound is configured. The RX UE is expected to transmit the CSI report within the latency bound. </w:t>
      </w:r>
      <w:r>
        <w:rPr>
          <w:noProof/>
        </w:rPr>
        <w:fldChar w:fldCharType="begin"/>
      </w:r>
      <w:r>
        <w:rPr>
          <w:lang w:eastAsia="zh-CN"/>
        </w:rPr>
        <w:instrText xml:space="preserve"> REF _Ref37251526 \h </w:instrText>
      </w:r>
      <w:r>
        <w:rPr>
          <w:noProof/>
        </w:rPr>
      </w:r>
      <w:r>
        <w:rPr>
          <w:noProof/>
        </w:rPr>
        <w:fldChar w:fldCharType="separate"/>
      </w:r>
      <w:r w:rsidR="003F19B6">
        <w:t xml:space="preserve">Figure </w:t>
      </w:r>
      <w:r w:rsidR="003F19B6">
        <w:rPr>
          <w:noProof/>
        </w:rPr>
        <w:t>2</w:t>
      </w:r>
      <w:r>
        <w:rPr>
          <w:noProof/>
        </w:rPr>
        <w:fldChar w:fldCharType="end"/>
      </w:r>
      <w:r>
        <w:rPr>
          <w:lang w:eastAsia="zh-CN"/>
        </w:rPr>
        <w:t xml:space="preserve"> shows the detailed procedure of SL CSI reporting.</w:t>
      </w:r>
    </w:p>
    <w:p w14:paraId="3281F7B2" w14:textId="77777777" w:rsidR="00E64263" w:rsidRDefault="00E64263" w:rsidP="00F47CCC">
      <w:pPr>
        <w:ind w:left="420" w:hanging="420"/>
        <w:rPr>
          <w:lang w:eastAsia="zh-CN"/>
        </w:rPr>
      </w:pPr>
      <w:r>
        <w:rPr>
          <w:rFonts w:hint="eastAsia"/>
          <w:lang w:eastAsia="zh-CN"/>
        </w:rPr>
        <w:t>-</w:t>
      </w:r>
      <w:r>
        <w:rPr>
          <w:lang w:eastAsia="zh-CN"/>
        </w:rPr>
        <w:tab/>
        <w:t>One SL CSI-RS pattern is configured by PC5-RRC. For CSI reporting, a report slot offset list corresponding to one or multiple latency bounds is configured by PC5-RRC.</w:t>
      </w:r>
    </w:p>
    <w:p w14:paraId="3F082E52" w14:textId="3D9758CE" w:rsidR="00E64263" w:rsidRDefault="00E64263" w:rsidP="00F47CCC">
      <w:pPr>
        <w:ind w:left="420" w:hanging="420"/>
        <w:rPr>
          <w:lang w:eastAsia="zh-CN"/>
        </w:rPr>
      </w:pPr>
      <w:r>
        <w:rPr>
          <w:rFonts w:hint="eastAsia"/>
          <w:lang w:eastAsia="zh-CN"/>
        </w:rPr>
        <w:t>-</w:t>
      </w:r>
      <w:r>
        <w:rPr>
          <w:lang w:eastAsia="zh-CN"/>
        </w:rPr>
        <w:tab/>
        <w:t>SL CSI reporting is triggered by the “CSI request” field in SCI format 0-2. If more than one latency bounds are configured by PC5-RRC, one report slot offset, i.e., one latency bound for CSI reporting, is indicated in SCI format 0-2. SL CSI-RS is transmitted within the associated PSSCH.</w:t>
      </w:r>
    </w:p>
    <w:p w14:paraId="37E5E4A5" w14:textId="77777777" w:rsidR="00E64263" w:rsidRDefault="00E64263" w:rsidP="00F47CCC">
      <w:pPr>
        <w:ind w:left="420" w:hanging="420"/>
        <w:rPr>
          <w:lang w:eastAsia="zh-CN"/>
        </w:rPr>
      </w:pPr>
      <w:r>
        <w:rPr>
          <w:lang w:eastAsia="zh-CN"/>
        </w:rPr>
        <w:t>-</w:t>
      </w:r>
      <w:r>
        <w:rPr>
          <w:lang w:eastAsia="zh-CN"/>
        </w:rPr>
        <w:tab/>
        <w:t>RX UE selects the resource for CSI reporting MAC CE. The RX UE is required to ensure that the CSI report is transmitted within the latency bound.</w:t>
      </w:r>
    </w:p>
    <w:p w14:paraId="09815427" w14:textId="77777777" w:rsidR="00E64263" w:rsidRDefault="00E64263" w:rsidP="00690936">
      <w:pPr>
        <w:keepNext/>
        <w:jc w:val="center"/>
      </w:pPr>
      <w:r>
        <w:rPr>
          <w:noProof/>
          <w:lang w:eastAsia="zh-CN"/>
        </w:rPr>
        <w:drawing>
          <wp:inline distT="0" distB="0" distL="0" distR="0" wp14:anchorId="43DA56ED" wp14:editId="2A4589F5">
            <wp:extent cx="4604928" cy="2202873"/>
            <wp:effectExtent l="0" t="0" r="571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9277" cy="2228872"/>
                    </a:xfrm>
                    <a:prstGeom prst="rect">
                      <a:avLst/>
                    </a:prstGeom>
                  </pic:spPr>
                </pic:pic>
              </a:graphicData>
            </a:graphic>
          </wp:inline>
        </w:drawing>
      </w:r>
    </w:p>
    <w:p w14:paraId="41861736" w14:textId="77777777" w:rsidR="00E64263" w:rsidRDefault="00E64263" w:rsidP="00AD4DFF">
      <w:pPr>
        <w:pStyle w:val="a5"/>
      </w:pPr>
      <w:bookmarkStart w:id="39" w:name="_Ref37251526"/>
      <w:r>
        <w:t xml:space="preserve">Figure </w:t>
      </w:r>
      <w:r>
        <w:fldChar w:fldCharType="begin"/>
      </w:r>
      <w:r>
        <w:instrText xml:space="preserve"> SEQ Figure \* ARABIC </w:instrText>
      </w:r>
      <w:r>
        <w:fldChar w:fldCharType="separate"/>
      </w:r>
      <w:r w:rsidR="003F19B6">
        <w:rPr>
          <w:noProof/>
        </w:rPr>
        <w:t>2</w:t>
      </w:r>
      <w:r>
        <w:fldChar w:fldCharType="end"/>
      </w:r>
      <w:bookmarkEnd w:id="39"/>
      <w:r>
        <w:t xml:space="preserve"> CSI </w:t>
      </w:r>
      <w:r w:rsidRPr="00200870">
        <w:t>procedure with a latency bound for SL CSI reporting</w:t>
      </w:r>
    </w:p>
    <w:p w14:paraId="28866D62" w14:textId="77777777" w:rsidR="00E64263" w:rsidRPr="00BD187C" w:rsidRDefault="00E64263" w:rsidP="00D21AA0">
      <w:pPr>
        <w:rPr>
          <w:rFonts w:eastAsiaTheme="minorEastAsia"/>
          <w:lang w:eastAsia="zh-CN"/>
        </w:rPr>
      </w:pPr>
      <w:r>
        <w:rPr>
          <w:rFonts w:eastAsiaTheme="minorEastAsia"/>
          <w:lang w:eastAsia="zh-CN"/>
        </w:rPr>
        <w:t xml:space="preserve">We do not support further configuring a lower bound for the latency bound per resource pool. If such lower bound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bound</m:t>
            </m:r>
          </m:sub>
        </m:sSub>
      </m:oMath>
      <w:r>
        <w:rPr>
          <w:rFonts w:eastAsiaTheme="minorEastAsia"/>
          <w:lang w:eastAsia="zh-CN"/>
        </w:rPr>
        <w:t xml:space="preserve"> is (pre-)configured, then most of the TX UE will choose to transmit in the resource pool with the smallest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bound</m:t>
            </m:r>
          </m:sub>
        </m:sSub>
      </m:oMath>
      <w:r>
        <w:rPr>
          <w:rFonts w:eastAsiaTheme="minorEastAsia" w:hint="eastAsia"/>
          <w:lang w:eastAsia="zh-CN"/>
        </w:rPr>
        <w:t>.</w:t>
      </w:r>
      <w:r>
        <w:rPr>
          <w:rFonts w:eastAsiaTheme="minorEastAsia"/>
          <w:lang w:eastAsia="zh-CN"/>
        </w:rPr>
        <w:t xml:space="preserve"> This resource pool will become </w:t>
      </w:r>
      <w:r w:rsidRPr="00D76DEE">
        <w:rPr>
          <w:rFonts w:eastAsia="Malgun Gothic"/>
          <w:lang w:eastAsia="ko-KR"/>
        </w:rPr>
        <w:t xml:space="preserve">extremely crowded, </w:t>
      </w:r>
      <w:r>
        <w:rPr>
          <w:rFonts w:eastAsia="Malgun Gothic"/>
          <w:lang w:eastAsia="ko-KR"/>
        </w:rPr>
        <w:t>resulting in</w:t>
      </w:r>
      <w:r w:rsidRPr="00D76DEE">
        <w:rPr>
          <w:rFonts w:eastAsia="Malgun Gothic"/>
          <w:lang w:eastAsia="ko-KR"/>
        </w:rPr>
        <w:t xml:space="preserve"> serious interference and fr</w:t>
      </w:r>
      <w:r>
        <w:rPr>
          <w:rFonts w:eastAsia="Malgun Gothic"/>
          <w:lang w:eastAsia="ko-KR"/>
        </w:rPr>
        <w:t>equent</w:t>
      </w:r>
      <w:r w:rsidRPr="00D76DEE">
        <w:rPr>
          <w:rFonts w:eastAsia="Malgun Gothic"/>
          <w:lang w:eastAsia="ko-KR"/>
        </w:rPr>
        <w:t xml:space="preserve"> collisions</w:t>
      </w:r>
      <w:r>
        <w:rPr>
          <w:rFonts w:eastAsia="Malgun Gothic"/>
          <w:lang w:eastAsia="ko-KR"/>
        </w:rPr>
        <w:t>, which would only be addressed by over-dimensioning this resource pool</w:t>
      </w:r>
      <w:r w:rsidRPr="00D76DEE">
        <w:rPr>
          <w:rFonts w:eastAsia="Malgun Gothic"/>
          <w:lang w:eastAsia="ko-KR"/>
        </w:rPr>
        <w:t>.</w:t>
      </w:r>
      <w:r>
        <w:rPr>
          <w:rFonts w:eastAsia="Malgun Gothic"/>
          <w:lang w:eastAsia="ko-KR"/>
        </w:rPr>
        <w:t xml:space="preserve"> The resource pools with larger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bound</m:t>
            </m:r>
          </m:sub>
        </m:sSub>
      </m:oMath>
      <w:r>
        <w:rPr>
          <w:rFonts w:eastAsiaTheme="minorEastAsia" w:hint="eastAsia"/>
          <w:lang w:eastAsia="zh-CN"/>
        </w:rPr>
        <w:t xml:space="preserve"> </w:t>
      </w:r>
      <w:r>
        <w:rPr>
          <w:rFonts w:eastAsiaTheme="minorEastAsia"/>
          <w:lang w:eastAsia="zh-CN"/>
        </w:rPr>
        <w:t>will be used with low probability. Also, a lower bound (pre-)configured for a resource pool may prevent the UEs with urgent need of CSI report from using that resource pool since the lower bound for the latency bound might be larger than the CSI latency requirement of those UEs. Such restriction is not friendly to sidelink URLLC services and is not preferred from the system perspective.</w:t>
      </w:r>
    </w:p>
    <w:p w14:paraId="15332C16" w14:textId="44510EFF" w:rsidR="00E64263" w:rsidRPr="004D3403" w:rsidRDefault="00E64263" w:rsidP="00F47CCC">
      <w:pPr>
        <w:pStyle w:val="2"/>
        <w:tabs>
          <w:tab w:val="clear" w:pos="576"/>
        </w:tabs>
        <w:rPr>
          <w:lang w:eastAsia="ko-KR"/>
        </w:rPr>
      </w:pPr>
      <w:r w:rsidRPr="000A0DDD">
        <w:lastRenderedPageBreak/>
        <w:t>CSI reference resource</w:t>
      </w:r>
      <w:r>
        <w:t xml:space="preserve"> definition</w:t>
      </w:r>
    </w:p>
    <w:p w14:paraId="672F09BD" w14:textId="74B930BD" w:rsidR="00E64263" w:rsidRDefault="00E64263" w:rsidP="00894762">
      <w:pPr>
        <w:rPr>
          <w:lang w:eastAsia="zh-CN"/>
        </w:rPr>
      </w:pPr>
      <w:r>
        <w:rPr>
          <w:rFonts w:hint="eastAsia"/>
          <w:lang w:eastAsia="zh-CN"/>
        </w:rPr>
        <w:t>I</w:t>
      </w:r>
      <w:r>
        <w:rPr>
          <w:lang w:eastAsia="zh-CN"/>
        </w:rPr>
        <w:t xml:space="preserve">n clause 8.5.2.3 of 3GPP TS 38.214 </w:t>
      </w:r>
      <w:r>
        <w:rPr>
          <w:lang w:eastAsia="zh-CN"/>
        </w:rPr>
        <w:fldChar w:fldCharType="begin"/>
      </w:r>
      <w:r>
        <w:rPr>
          <w:lang w:eastAsia="zh-CN"/>
        </w:rPr>
        <w:instrText xml:space="preserve"> REF _Ref30512484 \r \h </w:instrText>
      </w:r>
      <w:r>
        <w:rPr>
          <w:lang w:eastAsia="zh-CN"/>
        </w:rPr>
      </w:r>
      <w:r>
        <w:rPr>
          <w:lang w:eastAsia="zh-CN"/>
        </w:rPr>
        <w:fldChar w:fldCharType="separate"/>
      </w:r>
      <w:r w:rsidR="003F19B6">
        <w:rPr>
          <w:lang w:eastAsia="zh-CN"/>
        </w:rPr>
        <w:t>[7]</w:t>
      </w:r>
      <w:r>
        <w:rPr>
          <w:lang w:eastAsia="zh-CN"/>
        </w:rPr>
        <w:fldChar w:fldCharType="end"/>
      </w:r>
      <w:r>
        <w:rPr>
          <w:lang w:eastAsia="zh-CN"/>
        </w:rPr>
        <w:t>, the definition of CSI reference resource has not been determined. Without this definition, the TX UE does not know to which physical resource the reported CQI applies.</w:t>
      </w:r>
    </w:p>
    <w:p w14:paraId="129593A2" w14:textId="77777777" w:rsidR="00E64263" w:rsidRDefault="00E64263" w:rsidP="00894762">
      <w:pPr>
        <w:rPr>
          <w:lang w:eastAsia="zh-CN"/>
        </w:rPr>
      </w:pPr>
      <w:r>
        <w:rPr>
          <w:lang w:eastAsia="zh-CN"/>
        </w:rPr>
        <w:t>In the frequency domain, the Uu definition of CSI reference resource may be used as the baseline. However, given that the “CSI reporting band” is not defined for NR SL, the Uu definition should be modified. In our view, the “band” is equivalent to the bandwidth of the scheduled PSSCH with associated sidelink CSI-RS. Therefore, we suggest to define the frequency-domain CSI reference resource as the PRBs containing the latest sidelink CSI-RS.</w:t>
      </w:r>
    </w:p>
    <w:p w14:paraId="0F4D624E" w14:textId="7F8FB645" w:rsidR="00E64263" w:rsidRDefault="00E64263" w:rsidP="00894762">
      <w:pPr>
        <w:rPr>
          <w:lang w:eastAsia="zh-CN"/>
        </w:rPr>
      </w:pPr>
      <w:r>
        <w:rPr>
          <w:lang w:eastAsia="zh-CN"/>
        </w:rPr>
        <w:t xml:space="preserve">In the time domain, the Uu definition should also be revised since SL CSI report is delivered by MAC CE. As in </w:t>
      </w:r>
      <w:r w:rsidR="00392315">
        <w:rPr>
          <w:lang w:eastAsia="zh-CN"/>
        </w:rPr>
        <w:fldChar w:fldCharType="begin"/>
      </w:r>
      <w:r w:rsidR="00392315">
        <w:rPr>
          <w:lang w:eastAsia="zh-CN"/>
        </w:rPr>
        <w:instrText xml:space="preserve"> REF _Ref31640907 \n \h </w:instrText>
      </w:r>
      <w:r w:rsidR="00392315">
        <w:rPr>
          <w:lang w:eastAsia="zh-CN"/>
        </w:rPr>
      </w:r>
      <w:r w:rsidR="00392315">
        <w:rPr>
          <w:lang w:eastAsia="zh-CN"/>
        </w:rPr>
        <w:fldChar w:fldCharType="separate"/>
      </w:r>
      <w:r w:rsidR="003F19B6">
        <w:rPr>
          <w:lang w:eastAsia="zh-CN"/>
        </w:rPr>
        <w:t>[12]</w:t>
      </w:r>
      <w:r w:rsidR="00392315">
        <w:rPr>
          <w:lang w:eastAsia="zh-CN"/>
        </w:rPr>
        <w:fldChar w:fldCharType="end"/>
      </w:r>
      <w:r>
        <w:rPr>
          <w:lang w:eastAsia="zh-CN"/>
        </w:rPr>
        <w:t>, RAN2 agreed that CSI report is one-shot transmission. It indicates that one event of sidelink CSI-RS transmission corresponds to one event of CSI report. Based on such one-to-one mapping, the time-domain CSI reference resource can be simply defined as the sidelink slot in which the latest sidelink CSI-RS is transmitted/received.</w:t>
      </w:r>
    </w:p>
    <w:p w14:paraId="26C10382" w14:textId="764217B4" w:rsidR="00E64263" w:rsidRPr="0050646D" w:rsidRDefault="00E64263" w:rsidP="00894762">
      <w:pPr>
        <w:pStyle w:val="maintext"/>
        <w:ind w:firstLineChars="0" w:firstLine="0"/>
        <w:rPr>
          <w:i/>
          <w:sz w:val="22"/>
          <w:szCs w:val="22"/>
          <w:lang w:eastAsia="zh-CN"/>
        </w:rPr>
      </w:pPr>
      <w:r>
        <w:rPr>
          <w:b/>
          <w:i/>
          <w:sz w:val="22"/>
          <w:szCs w:val="22"/>
          <w:lang w:val="en-US"/>
        </w:rPr>
        <w:t xml:space="preserve">Proposal </w:t>
      </w:r>
      <w:r w:rsidR="006D212E">
        <w:rPr>
          <w:b/>
          <w:i/>
          <w:sz w:val="22"/>
          <w:szCs w:val="22"/>
          <w:lang w:val="en-US"/>
        </w:rPr>
        <w:t>5</w:t>
      </w:r>
      <w:r w:rsidRPr="0050646D">
        <w:rPr>
          <w:b/>
          <w:i/>
          <w:sz w:val="22"/>
          <w:szCs w:val="22"/>
          <w:lang w:val="en-US"/>
        </w:rPr>
        <w:t>:</w:t>
      </w:r>
      <w:r w:rsidRPr="0050646D">
        <w:rPr>
          <w:i/>
          <w:sz w:val="22"/>
          <w:szCs w:val="22"/>
          <w:lang w:val="en-US"/>
        </w:rPr>
        <w:t xml:space="preserve"> </w:t>
      </w:r>
      <w:r>
        <w:rPr>
          <w:i/>
          <w:sz w:val="22"/>
          <w:szCs w:val="22"/>
          <w:lang w:eastAsia="zh-CN"/>
        </w:rPr>
        <w:t>For CSI reference resource,</w:t>
      </w:r>
    </w:p>
    <w:p w14:paraId="55B05C68" w14:textId="77777777" w:rsidR="00E64263" w:rsidRDefault="00E64263" w:rsidP="00E64263">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In the frequency domain, the CSI reference resource is the group of PRBs containing the latest sidelink CSI-RS.</w:t>
      </w:r>
    </w:p>
    <w:p w14:paraId="69D5D4E0" w14:textId="77777777" w:rsidR="00E64263" w:rsidRPr="00F361C3" w:rsidRDefault="00E64263" w:rsidP="00E64263">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In the time domain, the CSI reference resource is the sidelink slot in which the latest sidelink CSI-RS is transmitted/received.</w:t>
      </w:r>
    </w:p>
    <w:p w14:paraId="4B548013" w14:textId="77777777" w:rsidR="00E64263" w:rsidRDefault="00E64263" w:rsidP="004E5C35">
      <w:pPr>
        <w:rPr>
          <w:rFonts w:eastAsiaTheme="minorEastAsia"/>
          <w:lang w:val="en-GB" w:eastAsia="zh-CN"/>
        </w:rPr>
      </w:pPr>
      <w:r>
        <w:rPr>
          <w:rFonts w:eastAsiaTheme="minorEastAsia"/>
          <w:lang w:val="en-GB" w:eastAsia="zh-CN"/>
        </w:rPr>
        <w:t>Furthermore, the RX UE needs to know how to derive the CQI index in the reference resource. In NR Uu, some principles are provided. Most of them can be reused, and the remaining should be adjusted to sidelink, including:</w:t>
      </w:r>
    </w:p>
    <w:p w14:paraId="03C2258F" w14:textId="77777777" w:rsidR="00E64263" w:rsidRPr="003B64C9" w:rsidRDefault="00E64263" w:rsidP="004E5C35">
      <w:pPr>
        <w:autoSpaceDE/>
        <w:autoSpaceDN/>
        <w:adjustRightInd/>
        <w:snapToGrid/>
        <w:spacing w:after="180"/>
        <w:ind w:left="568" w:hanging="284"/>
        <w:jc w:val="left"/>
        <w:rPr>
          <w:rFonts w:eastAsia="等线"/>
          <w:color w:val="000000"/>
          <w:sz w:val="20"/>
          <w:szCs w:val="20"/>
          <w:lang w:val="x-none"/>
        </w:rPr>
      </w:pPr>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The first symbol is occupied by duplicated symbol according to C</w:t>
      </w:r>
      <w:r w:rsidRPr="00BC5F82">
        <w:rPr>
          <w:rFonts w:eastAsia="等线"/>
          <w:color w:val="000000"/>
          <w:sz w:val="20"/>
          <w:szCs w:val="20"/>
        </w:rPr>
        <w:t>lause 8.2.1</w:t>
      </w:r>
      <w:r>
        <w:rPr>
          <w:rFonts w:eastAsia="等线"/>
          <w:color w:val="000000"/>
          <w:sz w:val="20"/>
          <w:szCs w:val="20"/>
        </w:rPr>
        <w:t xml:space="preserve"> of </w:t>
      </w:r>
      <w:r w:rsidRPr="00BC5F82">
        <w:rPr>
          <w:rFonts w:eastAsia="等线"/>
          <w:color w:val="000000"/>
          <w:sz w:val="20"/>
          <w:szCs w:val="20"/>
        </w:rPr>
        <w:t>[4, TS 38.211]</w:t>
      </w:r>
      <w:r>
        <w:rPr>
          <w:rFonts w:eastAsia="等线"/>
          <w:color w:val="000000"/>
          <w:sz w:val="20"/>
          <w:szCs w:val="20"/>
        </w:rPr>
        <w:t>.</w:t>
      </w:r>
    </w:p>
    <w:p w14:paraId="4A278B75" w14:textId="363EB460" w:rsidR="00E64263" w:rsidRPr="00167DC1" w:rsidRDefault="00E64263" w:rsidP="004E5C35">
      <w:pPr>
        <w:autoSpaceDE/>
        <w:autoSpaceDN/>
        <w:adjustRightInd/>
        <w:snapToGrid/>
        <w:spacing w:after="180"/>
        <w:ind w:left="568" w:hanging="284"/>
        <w:jc w:val="left"/>
        <w:rPr>
          <w:rFonts w:eastAsia="等线"/>
          <w:color w:val="000000"/>
          <w:sz w:val="20"/>
          <w:szCs w:val="20"/>
        </w:rPr>
      </w:pPr>
      <w:r>
        <w:rPr>
          <w:rFonts w:eastAsia="等线"/>
          <w:color w:val="000000"/>
          <w:sz w:val="20"/>
          <w:szCs w:val="20"/>
        </w:rPr>
        <w:t>-</w:t>
      </w:r>
      <w:r>
        <w:rPr>
          <w:rFonts w:eastAsia="等线"/>
          <w:color w:val="000000"/>
          <w:sz w:val="20"/>
          <w:szCs w:val="20"/>
        </w:rPr>
        <w:tab/>
        <w:t xml:space="preserve">The first </w:t>
      </w:r>
      <w:r w:rsidRPr="00167DC1">
        <w:rPr>
          <w:rFonts w:eastAsia="等线"/>
          <w:i/>
          <w:color w:val="000000"/>
          <w:sz w:val="20"/>
          <w:szCs w:val="20"/>
        </w:rPr>
        <w:t>m</w:t>
      </w:r>
      <w:r>
        <w:rPr>
          <w:rFonts w:eastAsia="等线"/>
          <w:color w:val="000000"/>
          <w:sz w:val="20"/>
          <w:szCs w:val="20"/>
        </w:rPr>
        <w:t xml:space="preserve"> symbols </w:t>
      </w:r>
      <w:r w:rsidRPr="00A8757E">
        <w:rPr>
          <w:rFonts w:eastAsia="等线"/>
          <w:color w:val="000000"/>
          <w:sz w:val="20"/>
          <w:szCs w:val="20"/>
        </w:rPr>
        <w:t xml:space="preserve"> </w:t>
      </w:r>
      <w:r>
        <w:rPr>
          <w:rFonts w:eastAsia="等线"/>
          <w:color w:val="000000"/>
          <w:sz w:val="20"/>
          <w:szCs w:val="20"/>
        </w:rPr>
        <w:t xml:space="preserve">after the duplicated symbol in the first </w:t>
      </w:r>
      <w:r w:rsidRPr="00167DC1">
        <w:rPr>
          <w:rFonts w:eastAsia="等线"/>
          <w:i/>
          <w:color w:val="000000"/>
          <w:sz w:val="20"/>
          <w:szCs w:val="20"/>
        </w:rPr>
        <w:t>n</w:t>
      </w:r>
      <w:r>
        <w:rPr>
          <w:rFonts w:eastAsia="等线"/>
          <w:color w:val="000000"/>
          <w:sz w:val="20"/>
          <w:szCs w:val="20"/>
        </w:rPr>
        <w:t xml:space="preserve"> physical resource blocks are </w:t>
      </w:r>
      <w:r w:rsidRPr="009106D7">
        <w:rPr>
          <w:rFonts w:eastAsia="等线"/>
          <w:color w:val="000000"/>
          <w:sz w:val="20"/>
          <w:szCs w:val="20"/>
        </w:rPr>
        <w:t>occupied by control signaling</w:t>
      </w:r>
      <w:r>
        <w:rPr>
          <w:rFonts w:eastAsia="等线"/>
          <w:color w:val="000000"/>
          <w:sz w:val="20"/>
          <w:szCs w:val="20"/>
        </w:rPr>
        <w:t xml:space="preserve">, where </w:t>
      </w:r>
      <w:r w:rsidRPr="00167DC1">
        <w:rPr>
          <w:rFonts w:eastAsia="等线"/>
          <w:i/>
          <w:color w:val="000000"/>
          <w:sz w:val="20"/>
          <w:szCs w:val="20"/>
        </w:rPr>
        <w:t>m</w:t>
      </w:r>
      <w:r>
        <w:rPr>
          <w:rFonts w:eastAsia="等线"/>
          <w:color w:val="000000"/>
          <w:sz w:val="20"/>
          <w:szCs w:val="20"/>
        </w:rPr>
        <w:t xml:space="preserve"> is indicated by the higher parameter </w:t>
      </w:r>
      <w:r w:rsidRPr="00F833F6">
        <w:rPr>
          <w:rFonts w:eastAsia="等线"/>
          <w:i/>
          <w:color w:val="000000"/>
          <w:sz w:val="20"/>
          <w:szCs w:val="20"/>
        </w:rPr>
        <w:t>sl-TimeResourcePSCCH</w:t>
      </w:r>
      <w:r>
        <w:rPr>
          <w:rFonts w:eastAsia="等线"/>
          <w:color w:val="000000"/>
          <w:sz w:val="20"/>
          <w:szCs w:val="20"/>
        </w:rPr>
        <w:t xml:space="preserve">, and </w:t>
      </w:r>
      <w:r w:rsidRPr="00167DC1">
        <w:rPr>
          <w:rFonts w:eastAsia="等线"/>
          <w:i/>
          <w:color w:val="000000"/>
          <w:sz w:val="20"/>
          <w:szCs w:val="20"/>
        </w:rPr>
        <w:t>n</w:t>
      </w:r>
      <w:r>
        <w:rPr>
          <w:rFonts w:eastAsia="等线"/>
          <w:color w:val="000000"/>
          <w:sz w:val="20"/>
          <w:szCs w:val="20"/>
        </w:rPr>
        <w:t xml:space="preserve"> is indicated by the higher layer parameter </w:t>
      </w:r>
      <w:r w:rsidRPr="00167DC1">
        <w:rPr>
          <w:rFonts w:eastAsia="等线"/>
          <w:i/>
          <w:color w:val="000000"/>
          <w:sz w:val="20"/>
          <w:szCs w:val="20"/>
        </w:rPr>
        <w:t>sl-FreqResourcePSCCH</w:t>
      </w:r>
      <w:r>
        <w:rPr>
          <w:rFonts w:eastAsia="等线"/>
          <w:color w:val="000000"/>
          <w:sz w:val="20"/>
          <w:szCs w:val="20"/>
        </w:rPr>
        <w:t>.</w:t>
      </w:r>
    </w:p>
    <w:p w14:paraId="6A1DDD4B" w14:textId="2DF773F0" w:rsidR="00E64263" w:rsidRPr="00167BF5" w:rsidRDefault="00E64263"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 xml:space="preserve">If the reference resource includesPSFCH,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 xml:space="preserve">-5, where </w:t>
      </w:r>
      <w:r>
        <w:rPr>
          <w:rFonts w:eastAsia="等线"/>
          <w:i/>
          <w:color w:val="000000"/>
          <w:sz w:val="20"/>
          <w:szCs w:val="20"/>
        </w:rPr>
        <w:t>x</w:t>
      </w:r>
      <w:r>
        <w:rPr>
          <w:rFonts w:eastAsia="等线"/>
          <w:color w:val="000000"/>
          <w:sz w:val="20"/>
          <w:szCs w:val="20"/>
        </w:rPr>
        <w:t xml:space="preserve"> is indicated by the higher layer parameter </w:t>
      </w:r>
      <w:r w:rsidRPr="005A04BB">
        <w:rPr>
          <w:rFonts w:eastAsia="等线"/>
          <w:i/>
          <w:color w:val="000000"/>
          <w:sz w:val="20"/>
          <w:szCs w:val="20"/>
        </w:rPr>
        <w:t>sl-LengthSymbols</w:t>
      </w:r>
      <w:r>
        <w:rPr>
          <w:rFonts w:eastAsia="等线"/>
          <w:color w:val="000000"/>
          <w:sz w:val="20"/>
          <w:szCs w:val="20"/>
        </w:rPr>
        <w:t xml:space="preserve">, otherwise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-2.</w:t>
      </w:r>
    </w:p>
    <w:p w14:paraId="16BF85A1" w14:textId="77777777" w:rsidR="00E64263" w:rsidRDefault="00E64263"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The same bandwidth part subcarrier spacing configured as for the P</w:t>
      </w:r>
      <w:r>
        <w:rPr>
          <w:rFonts w:eastAsia="等线"/>
          <w:color w:val="000000"/>
          <w:sz w:val="20"/>
          <w:szCs w:val="20"/>
        </w:rPr>
        <w:t>S</w:t>
      </w:r>
      <w:r w:rsidRPr="009106D7">
        <w:rPr>
          <w:rFonts w:eastAsia="等线"/>
          <w:color w:val="000000"/>
          <w:sz w:val="20"/>
          <w:szCs w:val="20"/>
        </w:rPr>
        <w:t>SCH reception</w:t>
      </w:r>
      <w:r>
        <w:rPr>
          <w:rFonts w:eastAsia="等线"/>
          <w:color w:val="000000"/>
          <w:sz w:val="20"/>
          <w:szCs w:val="20"/>
        </w:rPr>
        <w:t>.</w:t>
      </w:r>
    </w:p>
    <w:p w14:paraId="4C761CDF" w14:textId="77777777" w:rsidR="00E64263" w:rsidRDefault="00E64263"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r>
      <w:r w:rsidRPr="00167BF5">
        <w:rPr>
          <w:rFonts w:eastAsia="等线"/>
          <w:color w:val="000000"/>
          <w:sz w:val="20"/>
          <w:szCs w:val="20"/>
        </w:rPr>
        <w:t xml:space="preserve">The bandwidth as configured for </w:t>
      </w:r>
      <w:r>
        <w:rPr>
          <w:rFonts w:eastAsia="等线"/>
          <w:color w:val="000000"/>
          <w:sz w:val="20"/>
          <w:szCs w:val="20"/>
        </w:rPr>
        <w:t>PS</w:t>
      </w:r>
      <w:r w:rsidRPr="009106D7">
        <w:rPr>
          <w:rFonts w:eastAsia="等线"/>
          <w:color w:val="000000"/>
          <w:sz w:val="20"/>
          <w:szCs w:val="20"/>
        </w:rPr>
        <w:t>SCH reception.</w:t>
      </w:r>
    </w:p>
    <w:p w14:paraId="6A3E775E" w14:textId="77777777" w:rsidR="00E64263" w:rsidRDefault="00E64263"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The reference resource uses the CP length and subc</w:t>
      </w:r>
      <w:r>
        <w:rPr>
          <w:rFonts w:eastAsia="等线"/>
          <w:color w:val="000000"/>
          <w:sz w:val="20"/>
          <w:szCs w:val="20"/>
        </w:rPr>
        <w:t>arrier spacing configured for PS</w:t>
      </w:r>
      <w:r w:rsidRPr="009106D7">
        <w:rPr>
          <w:rFonts w:eastAsia="等线"/>
          <w:color w:val="000000"/>
          <w:sz w:val="20"/>
          <w:szCs w:val="20"/>
        </w:rPr>
        <w:t>SCH reception</w:t>
      </w:r>
      <w:r>
        <w:rPr>
          <w:rFonts w:eastAsia="等线"/>
          <w:color w:val="000000"/>
          <w:sz w:val="20"/>
          <w:szCs w:val="20"/>
        </w:rPr>
        <w:t>.</w:t>
      </w:r>
    </w:p>
    <w:p w14:paraId="7976419D" w14:textId="77777777" w:rsidR="00E64263" w:rsidRPr="009106D7" w:rsidRDefault="00E64263"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No resource elements used by primary or secondary</w:t>
      </w:r>
      <w:r>
        <w:rPr>
          <w:rFonts w:eastAsia="等线"/>
          <w:color w:val="000000"/>
          <w:sz w:val="20"/>
          <w:szCs w:val="20"/>
        </w:rPr>
        <w:t xml:space="preserve"> sidelink</w:t>
      </w:r>
      <w:r w:rsidRPr="009106D7">
        <w:rPr>
          <w:rFonts w:eastAsia="等线"/>
          <w:color w:val="000000"/>
          <w:sz w:val="20"/>
          <w:szCs w:val="20"/>
        </w:rPr>
        <w:t xml:space="preserve"> synchronization signals or P</w:t>
      </w:r>
      <w:r>
        <w:rPr>
          <w:rFonts w:eastAsia="等线"/>
          <w:color w:val="000000"/>
          <w:sz w:val="20"/>
          <w:szCs w:val="20"/>
        </w:rPr>
        <w:t>S</w:t>
      </w:r>
      <w:r w:rsidRPr="009106D7">
        <w:rPr>
          <w:rFonts w:eastAsia="等线"/>
          <w:color w:val="000000"/>
          <w:sz w:val="20"/>
          <w:szCs w:val="20"/>
        </w:rPr>
        <w:t>BCH.</w:t>
      </w:r>
    </w:p>
    <w:p w14:paraId="48C01686" w14:textId="77777777" w:rsidR="00E64263" w:rsidRPr="009106D7" w:rsidRDefault="00E64263"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Redundancy Version 0.</w:t>
      </w:r>
    </w:p>
    <w:p w14:paraId="0C2D0181" w14:textId="77777777" w:rsidR="00E64263" w:rsidRPr="009106D7" w:rsidRDefault="00E64263"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The ratio of P</w:t>
      </w:r>
      <w:r>
        <w:rPr>
          <w:rFonts w:eastAsia="等线"/>
          <w:color w:val="000000"/>
          <w:sz w:val="20"/>
          <w:szCs w:val="20"/>
        </w:rPr>
        <w:t>S</w:t>
      </w:r>
      <w:r w:rsidRPr="009106D7">
        <w:rPr>
          <w:rFonts w:eastAsia="等线"/>
          <w:color w:val="000000"/>
          <w:sz w:val="20"/>
          <w:szCs w:val="20"/>
        </w:rPr>
        <w:t>SCH EPRE to</w:t>
      </w:r>
      <w:r>
        <w:rPr>
          <w:rFonts w:eastAsia="等线"/>
          <w:color w:val="000000"/>
          <w:sz w:val="20"/>
          <w:szCs w:val="20"/>
        </w:rPr>
        <w:t xml:space="preserve"> sidelink</w:t>
      </w:r>
      <w:r w:rsidRPr="009106D7">
        <w:rPr>
          <w:rFonts w:eastAsia="等线"/>
          <w:color w:val="000000"/>
          <w:sz w:val="20"/>
          <w:szCs w:val="20"/>
        </w:rPr>
        <w:t xml:space="preserve"> CSI-RS EPRE is as given in Clause</w:t>
      </w:r>
      <w:r>
        <w:rPr>
          <w:rFonts w:eastAsia="等线"/>
          <w:color w:val="000000"/>
          <w:sz w:val="20"/>
          <w:szCs w:val="20"/>
        </w:rPr>
        <w:t xml:space="preserve"> 8</w:t>
      </w:r>
      <w:r w:rsidRPr="009106D7">
        <w:rPr>
          <w:rFonts w:eastAsia="等线"/>
          <w:color w:val="000000"/>
          <w:sz w:val="20"/>
          <w:szCs w:val="20"/>
        </w:rPr>
        <w:t>.</w:t>
      </w:r>
      <w:r>
        <w:rPr>
          <w:rFonts w:eastAsia="等线"/>
          <w:color w:val="000000"/>
          <w:sz w:val="20"/>
          <w:szCs w:val="20"/>
        </w:rPr>
        <w:t>2.</w:t>
      </w:r>
      <w:r w:rsidRPr="009106D7">
        <w:rPr>
          <w:rFonts w:eastAsia="等线"/>
          <w:color w:val="000000"/>
          <w:sz w:val="20"/>
          <w:szCs w:val="20"/>
        </w:rPr>
        <w:t>1.</w:t>
      </w:r>
    </w:p>
    <w:p w14:paraId="359F57C7" w14:textId="77777777" w:rsidR="00E64263" w:rsidRDefault="00E64263"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Assume no REs allocated for</w:t>
      </w:r>
      <w:r>
        <w:rPr>
          <w:rFonts w:eastAsia="等线"/>
          <w:color w:val="000000"/>
          <w:sz w:val="20"/>
          <w:szCs w:val="20"/>
        </w:rPr>
        <w:t xml:space="preserve"> sidelink</w:t>
      </w:r>
      <w:r w:rsidRPr="009106D7">
        <w:rPr>
          <w:rFonts w:eastAsia="等线"/>
          <w:color w:val="000000"/>
          <w:sz w:val="20"/>
          <w:szCs w:val="20"/>
        </w:rPr>
        <w:t xml:space="preserve"> CSI-RS.</w:t>
      </w:r>
    </w:p>
    <w:p w14:paraId="3CF743B0" w14:textId="77777777" w:rsidR="00E64263" w:rsidRPr="00366830" w:rsidRDefault="00E64263"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Assume the number of DM-RS symbols</w:t>
      </w:r>
      <w:r>
        <w:rPr>
          <w:rFonts w:eastAsia="等线"/>
          <w:color w:val="000000"/>
          <w:sz w:val="20"/>
          <w:szCs w:val="20"/>
        </w:rPr>
        <w:t xml:space="preserve"> is </w:t>
      </w:r>
      <w:r w:rsidRPr="00F50BC4">
        <w:rPr>
          <w:rFonts w:eastAsia="等线"/>
          <w:i/>
          <w:color w:val="000000"/>
          <w:sz w:val="20"/>
          <w:szCs w:val="20"/>
        </w:rPr>
        <w:t>y</w:t>
      </w:r>
      <w:r>
        <w:rPr>
          <w:rFonts w:eastAsia="等线"/>
          <w:color w:val="000000"/>
          <w:sz w:val="20"/>
          <w:szCs w:val="20"/>
        </w:rPr>
        <w:t xml:space="preserve">, where </w:t>
      </w:r>
      <w:r w:rsidRPr="00F50BC4">
        <w:rPr>
          <w:rFonts w:eastAsia="等线"/>
          <w:i/>
          <w:color w:val="000000"/>
          <w:sz w:val="20"/>
          <w:szCs w:val="20"/>
        </w:rPr>
        <w:t>y</w:t>
      </w:r>
      <w:r>
        <w:rPr>
          <w:rFonts w:eastAsia="等线"/>
          <w:color w:val="000000"/>
          <w:sz w:val="20"/>
          <w:szCs w:val="20"/>
        </w:rPr>
        <w:t xml:space="preserve"> is indicated by the control information </w:t>
      </w:r>
      <w:r w:rsidRPr="00C36D83">
        <w:rPr>
          <w:rFonts w:eastAsia="等线"/>
          <w:color w:val="000000"/>
          <w:sz w:val="20"/>
          <w:szCs w:val="20"/>
        </w:rPr>
        <w:t>DMRS pattern</w:t>
      </w:r>
      <w:r>
        <w:rPr>
          <w:rFonts w:eastAsia="等线"/>
          <w:color w:val="000000"/>
          <w:sz w:val="20"/>
          <w:szCs w:val="20"/>
        </w:rPr>
        <w:t xml:space="preserve"> in the </w:t>
      </w:r>
      <w:r w:rsidRPr="00366830">
        <w:rPr>
          <w:rFonts w:eastAsia="等线"/>
          <w:color w:val="000000"/>
          <w:sz w:val="20"/>
          <w:szCs w:val="20"/>
        </w:rPr>
        <w:t>activating/triggering SCI format 0-2</w:t>
      </w:r>
      <w:r>
        <w:rPr>
          <w:rFonts w:eastAsia="等线"/>
          <w:color w:val="000000"/>
          <w:sz w:val="20"/>
          <w:szCs w:val="20"/>
        </w:rPr>
        <w:t xml:space="preserve"> and the higher layer parameter </w:t>
      </w:r>
      <w:r w:rsidRPr="00F50BC4">
        <w:rPr>
          <w:rFonts w:eastAsia="等线"/>
          <w:i/>
          <w:sz w:val="20"/>
          <w:szCs w:val="20"/>
          <w:lang w:val="x-none"/>
        </w:rPr>
        <w:t>TimePatternPsschDmrs</w:t>
      </w:r>
      <w:r>
        <w:rPr>
          <w:rFonts w:eastAsia="等线"/>
          <w:sz w:val="20"/>
          <w:szCs w:val="20"/>
          <w:lang w:val="x-none"/>
        </w:rPr>
        <w:t>.</w:t>
      </w:r>
    </w:p>
    <w:p w14:paraId="74EC7AF8" w14:textId="4C231731" w:rsidR="00E64263" w:rsidRPr="009106D7" w:rsidRDefault="00E64263" w:rsidP="004E5C35">
      <w:pPr>
        <w:autoSpaceDE/>
        <w:autoSpaceDN/>
        <w:adjustRightInd/>
        <w:snapToGrid/>
        <w:spacing w:after="180"/>
        <w:ind w:left="568" w:hanging="284"/>
        <w:jc w:val="left"/>
        <w:rPr>
          <w:rFonts w:eastAsia="等线"/>
          <w:color w:val="000000"/>
          <w:sz w:val="20"/>
          <w:szCs w:val="20"/>
        </w:rPr>
      </w:pPr>
      <w:r>
        <w:rPr>
          <w:rFonts w:eastAsia="等线"/>
          <w:color w:val="000000"/>
          <w:sz w:val="20"/>
          <w:szCs w:val="20"/>
        </w:rPr>
        <w:t>-</w:t>
      </w:r>
      <w:r>
        <w:rPr>
          <w:rFonts w:eastAsia="等线"/>
          <w:color w:val="000000"/>
          <w:sz w:val="20"/>
          <w:szCs w:val="20"/>
        </w:rPr>
        <w:tab/>
        <w:t>Assume the PS</w:t>
      </w:r>
      <w:r w:rsidRPr="009106D7">
        <w:rPr>
          <w:rFonts w:eastAsia="等线"/>
          <w:color w:val="000000"/>
          <w:sz w:val="20"/>
          <w:szCs w:val="20"/>
        </w:rPr>
        <w:t xml:space="preserve">SCH symbols </w:t>
      </w:r>
      <w:r>
        <w:rPr>
          <w:rFonts w:eastAsia="等线"/>
          <w:color w:val="000000"/>
          <w:sz w:val="20"/>
          <w:szCs w:val="20"/>
        </w:rPr>
        <w:t>do</w:t>
      </w:r>
      <w:r w:rsidRPr="009106D7">
        <w:rPr>
          <w:rFonts w:eastAsia="等线"/>
          <w:color w:val="000000"/>
          <w:sz w:val="20"/>
          <w:szCs w:val="20"/>
        </w:rPr>
        <w:t xml:space="preserve"> not contain DM-RS.</w:t>
      </w:r>
    </w:p>
    <w:p w14:paraId="2F36799A" w14:textId="4B79C808" w:rsidR="00E64263" w:rsidRPr="002653A8" w:rsidRDefault="00E64263" w:rsidP="004E5C35">
      <w:pPr>
        <w:rPr>
          <w:lang w:eastAsia="zh-CN"/>
        </w:rPr>
      </w:pPr>
      <w:r w:rsidRPr="002653A8">
        <w:rPr>
          <w:rFonts w:hint="eastAsia"/>
          <w:lang w:eastAsia="zh-CN"/>
        </w:rPr>
        <w:t>A</w:t>
      </w:r>
      <w:r w:rsidRPr="002653A8">
        <w:rPr>
          <w:lang w:eastAsia="zh-CN"/>
        </w:rPr>
        <w:t xml:space="preserve">nother issue is that the PMI is not supported by SL CSI. </w:t>
      </w:r>
      <w:r>
        <w:rPr>
          <w:lang w:eastAsia="zh-CN"/>
        </w:rPr>
        <w:t xml:space="preserve">Recall that CQI is calculated conditioned on the reported PMI in NR Uu, the RX UE needs PMI assumption to derive the CQI. To address this issue, we propose that the RX UE assumes the PSSCH precoding matrix is the identity matrix. This is practical as the precoding matrix of physical sidelink shared channel </w:t>
      </w:r>
      <w:r>
        <w:t>equals the identity matrix according to</w:t>
      </w:r>
      <w:r>
        <w:rPr>
          <w:lang w:eastAsia="zh-CN"/>
        </w:rPr>
        <w:t xml:space="preserve"> clause 8.3.1.4 of 3GPP TS 38.211 </w:t>
      </w:r>
      <w:r>
        <w:rPr>
          <w:lang w:eastAsia="zh-CN"/>
        </w:rPr>
        <w:fldChar w:fldCharType="begin"/>
      </w:r>
      <w:r>
        <w:rPr>
          <w:lang w:eastAsia="zh-CN"/>
        </w:rPr>
        <w:instrText xml:space="preserve"> REF _Ref36565654 \r \h </w:instrText>
      </w:r>
      <w:r>
        <w:rPr>
          <w:lang w:eastAsia="zh-CN"/>
        </w:rPr>
      </w:r>
      <w:r>
        <w:rPr>
          <w:lang w:eastAsia="zh-CN"/>
        </w:rPr>
        <w:fldChar w:fldCharType="separate"/>
      </w:r>
      <w:r w:rsidR="003F19B6">
        <w:rPr>
          <w:lang w:eastAsia="zh-CN"/>
        </w:rPr>
        <w:t>[11]</w:t>
      </w:r>
      <w:r>
        <w:rPr>
          <w:lang w:eastAsia="zh-CN"/>
        </w:rPr>
        <w:fldChar w:fldCharType="end"/>
      </w:r>
      <w:r>
        <w:t>.</w:t>
      </w:r>
      <w:r>
        <w:rPr>
          <w:lang w:eastAsia="zh-CN"/>
        </w:rPr>
        <w:t xml:space="preserve"> </w:t>
      </w:r>
    </w:p>
    <w:p w14:paraId="58303C5A" w14:textId="68911236" w:rsidR="00E64263" w:rsidRPr="003B64C9" w:rsidRDefault="00E64263" w:rsidP="00F47CCC">
      <w:pPr>
        <w:rPr>
          <w:lang w:val="en-GB" w:eastAsia="zh-CN"/>
        </w:rPr>
      </w:pPr>
      <w:r>
        <w:rPr>
          <w:b/>
          <w:i/>
        </w:rPr>
        <w:lastRenderedPageBreak/>
        <w:t xml:space="preserve">Proposal </w:t>
      </w:r>
      <w:r w:rsidR="006D212E">
        <w:rPr>
          <w:b/>
          <w:i/>
        </w:rPr>
        <w:t>6</w:t>
      </w:r>
      <w:r w:rsidRPr="00F361C3">
        <w:rPr>
          <w:b/>
          <w:i/>
        </w:rPr>
        <w:t>:</w:t>
      </w:r>
      <w:r w:rsidRPr="00F361C3">
        <w:rPr>
          <w:i/>
        </w:rPr>
        <w:t xml:space="preserve"> </w:t>
      </w:r>
      <w:r w:rsidRPr="00F361C3">
        <w:rPr>
          <w:i/>
          <w:lang w:eastAsia="zh-CN"/>
        </w:rPr>
        <w:t>For</w:t>
      </w:r>
      <w:r>
        <w:rPr>
          <w:i/>
          <w:lang w:eastAsia="zh-CN"/>
        </w:rPr>
        <w:t xml:space="preserve"> SL</w:t>
      </w:r>
      <w:r w:rsidRPr="00F361C3">
        <w:rPr>
          <w:i/>
          <w:lang w:eastAsia="zh-CN"/>
        </w:rPr>
        <w:t xml:space="preserve"> CSI reporting</w:t>
      </w:r>
      <w:r>
        <w:rPr>
          <w:i/>
          <w:lang w:eastAsia="zh-CN"/>
        </w:rPr>
        <w:t>, the RX UE calculates the CQI conditioned on the identity precoding matrix.</w:t>
      </w:r>
    </w:p>
    <w:p w14:paraId="4D882BAD" w14:textId="2074936F" w:rsidR="00E64263" w:rsidRDefault="00E64263" w:rsidP="00F47CCC">
      <w:pPr>
        <w:rPr>
          <w:lang w:eastAsia="zh-CN"/>
        </w:rPr>
      </w:pPr>
      <w:r w:rsidRPr="0050646D">
        <w:rPr>
          <w:lang w:eastAsia="zh-CN"/>
        </w:rPr>
        <w:t xml:space="preserve">A proposed text for this correction is provided </w:t>
      </w:r>
      <w:r>
        <w:rPr>
          <w:lang w:eastAsia="zh-CN"/>
        </w:rPr>
        <w:t xml:space="preserve">for Section 8.5.2.1.1 of TS </w:t>
      </w:r>
      <w:r w:rsidRPr="0050646D">
        <w:rPr>
          <w:lang w:eastAsia="zh-CN"/>
        </w:rPr>
        <w:t>38.214</w:t>
      </w:r>
      <w:r>
        <w:rPr>
          <w:lang w:eastAsia="zh-CN"/>
        </w:rPr>
        <w:t xml:space="preserve"> </w:t>
      </w:r>
      <w:r>
        <w:rPr>
          <w:lang w:eastAsia="zh-CN"/>
        </w:rPr>
        <w:fldChar w:fldCharType="begin"/>
      </w:r>
      <w:r>
        <w:rPr>
          <w:lang w:eastAsia="zh-CN"/>
        </w:rPr>
        <w:instrText xml:space="preserve"> REF _Ref30512484 \r \h </w:instrText>
      </w:r>
      <w:r>
        <w:rPr>
          <w:lang w:eastAsia="zh-CN"/>
        </w:rPr>
      </w:r>
      <w:r>
        <w:rPr>
          <w:lang w:eastAsia="zh-CN"/>
        </w:rPr>
        <w:fldChar w:fldCharType="separate"/>
      </w:r>
      <w:r w:rsidR="003F19B6">
        <w:rPr>
          <w:lang w:eastAsia="zh-CN"/>
        </w:rPr>
        <w:t>[7]</w:t>
      </w:r>
      <w:r>
        <w:rPr>
          <w:lang w:eastAsia="zh-CN"/>
        </w:rPr>
        <w:fldChar w:fldCharType="end"/>
      </w:r>
      <w:r w:rsidRPr="0050646D">
        <w:rPr>
          <w:lang w:eastAsia="zh-CN"/>
        </w:rPr>
        <w:t>.</w:t>
      </w:r>
      <w:r w:rsidRPr="00362EC0" w:rsidDel="001E75C8">
        <w:rPr>
          <w:rFonts w:hint="eastAsia"/>
          <w:lang w:eastAsia="zh-CN"/>
        </w:rPr>
        <w:t xml:space="preserve"> </w:t>
      </w:r>
    </w:p>
    <w:p w14:paraId="7C0063A9" w14:textId="77777777" w:rsidR="00E64263" w:rsidRDefault="00E64263" w:rsidP="00F47CCC">
      <w:pPr>
        <w:rPr>
          <w:lang w:eastAsia="zh-CN"/>
        </w:rPr>
      </w:pPr>
    </w:p>
    <w:p w14:paraId="35FC461A" w14:textId="77777777" w:rsidR="00E64263" w:rsidRPr="001C15C5" w:rsidRDefault="00E64263" w:rsidP="00A449BB">
      <w:pPr>
        <w:spacing w:after="0"/>
        <w:jc w:val="left"/>
        <w:rPr>
          <w:b/>
          <w:color w:val="FF0000"/>
          <w:sz w:val="28"/>
          <w:lang w:eastAsia="zh-CN"/>
        </w:rPr>
      </w:pPr>
      <w:r w:rsidRPr="001C15C5">
        <w:rPr>
          <w:b/>
          <w:color w:val="FF0000"/>
          <w:sz w:val="28"/>
          <w:lang w:eastAsia="zh-CN"/>
        </w:rPr>
        <w:t>---------------------------------- Start of Text Proposal ---------------------------------</w:t>
      </w:r>
    </w:p>
    <w:p w14:paraId="2A1A2917" w14:textId="77777777" w:rsidR="00E64263" w:rsidRDefault="00E64263" w:rsidP="00A449BB">
      <w:pPr>
        <w:jc w:val="center"/>
        <w:rPr>
          <w:b/>
          <w:noProof/>
          <w:color w:val="FF0000"/>
          <w:sz w:val="28"/>
        </w:rPr>
      </w:pPr>
      <w:r w:rsidRPr="00C06713">
        <w:rPr>
          <w:b/>
          <w:noProof/>
          <w:color w:val="FF0000"/>
          <w:sz w:val="28"/>
        </w:rPr>
        <w:t>&lt;Unchanged parts omitted&gt;</w:t>
      </w:r>
    </w:p>
    <w:p w14:paraId="3B39A372" w14:textId="77777777" w:rsidR="00680719" w:rsidRPr="00485D05" w:rsidRDefault="00680719" w:rsidP="00A449BB">
      <w:pPr>
        <w:rPr>
          <w:rFonts w:ascii="Arial" w:eastAsiaTheme="minorEastAsia" w:hAnsi="Arial"/>
          <w:sz w:val="28"/>
          <w:szCs w:val="20"/>
          <w:lang w:val="x-none"/>
        </w:rPr>
      </w:pPr>
      <w:r w:rsidRPr="00485D05">
        <w:rPr>
          <w:rFonts w:ascii="Arial" w:eastAsiaTheme="minorEastAsia" w:hAnsi="Arial"/>
          <w:sz w:val="28"/>
          <w:szCs w:val="20"/>
          <w:lang w:val="x-none"/>
        </w:rPr>
        <w:t>8.5.2.1.1</w:t>
      </w:r>
      <w:r w:rsidRPr="00485D05">
        <w:rPr>
          <w:rFonts w:ascii="Arial" w:eastAsiaTheme="minorEastAsia" w:hAnsi="Arial"/>
          <w:sz w:val="28"/>
          <w:szCs w:val="20"/>
          <w:lang w:val="x-none"/>
        </w:rPr>
        <w:tab/>
        <w:t>Channel quality indicator (CQI)</w:t>
      </w:r>
    </w:p>
    <w:p w14:paraId="2D402CEC" w14:textId="77777777" w:rsidR="00680719" w:rsidRDefault="00680719" w:rsidP="00A449BB">
      <w:r>
        <w:t xml:space="preserve">The UE shall derive CQI as specified in section </w:t>
      </w:r>
      <w:r w:rsidRPr="00E77766">
        <w:t>5.2.2.1</w:t>
      </w:r>
      <w:r>
        <w:t>, with the following changes</w:t>
      </w:r>
    </w:p>
    <w:p w14:paraId="120831C7" w14:textId="77777777" w:rsidR="00680719" w:rsidRDefault="00680719" w:rsidP="00A449BB">
      <w:pPr>
        <w:pStyle w:val="B1"/>
      </w:pPr>
      <w:r>
        <w:t>-</w:t>
      </w:r>
      <w:r>
        <w:tab/>
      </w:r>
      <w:r w:rsidRPr="002F3EAA">
        <w:t>PDSCH replaced by PSSCH</w:t>
      </w:r>
    </w:p>
    <w:p w14:paraId="5F6A632D" w14:textId="77777777" w:rsidR="00680719" w:rsidRDefault="00680719" w:rsidP="00A449BB">
      <w:pPr>
        <w:pStyle w:val="B1"/>
      </w:pPr>
      <w:r>
        <w:t>-</w:t>
      </w:r>
      <w:r>
        <w:tab/>
      </w:r>
      <w:r w:rsidRPr="00DB1051">
        <w:t>uplink slot</w:t>
      </w:r>
      <w:r>
        <w:t xml:space="preserve"> replaced by sidelink slot</w:t>
      </w:r>
    </w:p>
    <w:p w14:paraId="0F6BA4EB" w14:textId="77777777" w:rsidR="00680719" w:rsidRDefault="00680719" w:rsidP="00A449BB">
      <w:pPr>
        <w:pStyle w:val="B1"/>
      </w:pPr>
      <w:r>
        <w:t>-</w:t>
      </w:r>
      <w:r>
        <w:tab/>
      </w:r>
      <w:r w:rsidRPr="000C6BF3">
        <w:t>downlink physical resource blocks</w:t>
      </w:r>
      <w:r>
        <w:t xml:space="preserve"> replaced by sidelink</w:t>
      </w:r>
      <w:r w:rsidRPr="000C6BF3">
        <w:t xml:space="preserve"> physical resource blocks</w:t>
      </w:r>
    </w:p>
    <w:p w14:paraId="2FA2909B" w14:textId="77777777" w:rsidR="00680719" w:rsidRDefault="00680719" w:rsidP="00A449BB">
      <w:pPr>
        <w:pStyle w:val="B1"/>
      </w:pPr>
      <w:r>
        <w:t>-</w:t>
      </w:r>
      <w:r>
        <w:tab/>
      </w:r>
      <w:r w:rsidRPr="00DB1051">
        <w:t xml:space="preserve">Transport Block Size determination </w:t>
      </w:r>
      <w:r>
        <w:t>according to</w:t>
      </w:r>
      <w:r w:rsidRPr="00DB1051">
        <w:t xml:space="preserve"> </w:t>
      </w:r>
      <w:r>
        <w:t>Clause 8.1.3.2</w:t>
      </w:r>
    </w:p>
    <w:p w14:paraId="0A925DDB" w14:textId="77777777" w:rsidR="00680719" w:rsidRDefault="00680719" w:rsidP="00A449BB">
      <w:pPr>
        <w:pStyle w:val="B1"/>
      </w:pPr>
      <w:r>
        <w:t>-</w:t>
      </w:r>
      <w:r>
        <w:tab/>
      </w:r>
      <w:r w:rsidRPr="000A0DDD">
        <w:t>CSI reference resource</w:t>
      </w:r>
      <w:r>
        <w:t xml:space="preserve"> according to </w:t>
      </w:r>
      <w:ins w:id="40" w:author="Huawei" w:date="2020-02-14T12:41:00Z">
        <w:r>
          <w:t>Clause 8.5.2.3</w:t>
        </w:r>
      </w:ins>
      <w:del w:id="41" w:author="Huawei" w:date="2020-02-14T12:41:00Z">
        <w:r w:rsidDel="00A449BB">
          <w:delText>TODO</w:delText>
        </w:r>
      </w:del>
    </w:p>
    <w:p w14:paraId="2C276257" w14:textId="77777777" w:rsidR="00680719" w:rsidRDefault="00680719" w:rsidP="00A449BB">
      <w:pPr>
        <w:pStyle w:val="B1"/>
      </w:pPr>
      <w:r>
        <w:t>-</w:t>
      </w:r>
      <w:r>
        <w:tab/>
        <w:t>interference measurements are not supported</w:t>
      </w:r>
    </w:p>
    <w:p w14:paraId="7DF47DE4" w14:textId="77777777" w:rsidR="00680719" w:rsidRDefault="00680719" w:rsidP="00A449BB">
      <w:pPr>
        <w:pStyle w:val="B1"/>
      </w:pPr>
      <w:r>
        <w:t>-</w:t>
      </w:r>
      <w:r>
        <w:tab/>
      </w:r>
      <w:r w:rsidRPr="00574410">
        <w:t>sub-band differential CQI</w:t>
      </w:r>
      <w:r>
        <w:t xml:space="preserve"> is not supported</w:t>
      </w:r>
    </w:p>
    <w:p w14:paraId="278E8F50" w14:textId="77777777" w:rsidR="00680719" w:rsidRPr="00485D05" w:rsidRDefault="00680719" w:rsidP="00A449BB">
      <w:pPr>
        <w:rPr>
          <w:rFonts w:ascii="Arial" w:eastAsiaTheme="minorEastAsia" w:hAnsi="Arial"/>
          <w:sz w:val="28"/>
          <w:szCs w:val="20"/>
          <w:lang w:val="x-none"/>
        </w:rPr>
      </w:pPr>
      <w:r w:rsidRPr="00485D05">
        <w:rPr>
          <w:rFonts w:ascii="Arial" w:eastAsiaTheme="minorEastAsia" w:hAnsi="Arial"/>
          <w:sz w:val="28"/>
          <w:szCs w:val="20"/>
          <w:lang w:val="x-none"/>
        </w:rPr>
        <w:t>8.5.2.2</w:t>
      </w:r>
      <w:r w:rsidRPr="00485D05">
        <w:rPr>
          <w:rFonts w:ascii="Arial" w:eastAsiaTheme="minorEastAsia" w:hAnsi="Arial"/>
          <w:sz w:val="28"/>
          <w:szCs w:val="20"/>
          <w:lang w:val="x-none"/>
        </w:rPr>
        <w:tab/>
        <w:t>Reference signal (CSI-RS)</w:t>
      </w:r>
    </w:p>
    <w:p w14:paraId="231CB0BA" w14:textId="77777777" w:rsidR="00680719" w:rsidRDefault="00680719" w:rsidP="00A449BB">
      <w:r w:rsidRPr="00F24E72">
        <w:t xml:space="preserve">The UE can be configured with </w:t>
      </w:r>
      <w:r>
        <w:t>one CSI-RS pattern</w:t>
      </w:r>
      <w:r w:rsidRPr="00F24E72">
        <w:t xml:space="preserve"> as indicated by the higher layer</w:t>
      </w:r>
      <w:r>
        <w:t xml:space="preserve"> </w:t>
      </w:r>
      <w:r w:rsidRPr="00F24E72">
        <w:t>parameters</w:t>
      </w:r>
      <w:r>
        <w:t xml:space="preserve"> TBD.</w:t>
      </w:r>
    </w:p>
    <w:p w14:paraId="1EB4A00C" w14:textId="77777777" w:rsidR="00680719" w:rsidRPr="00655502" w:rsidRDefault="00680719" w:rsidP="00A449BB">
      <w:pPr>
        <w:rPr>
          <w:color w:val="000000" w:themeColor="text1"/>
        </w:rPr>
      </w:pPr>
      <w:r w:rsidRPr="00655502">
        <w:rPr>
          <w:color w:val="000000" w:themeColor="text1"/>
        </w:rPr>
        <w:t xml:space="preserve">Parameters for which the UE shall assume non-zero transmission power for CSI-RS are configured according to </w:t>
      </w:r>
      <w:r>
        <w:rPr>
          <w:color w:val="000000" w:themeColor="text1"/>
        </w:rPr>
        <w:t>clause</w:t>
      </w:r>
      <w:r w:rsidRPr="00655502">
        <w:rPr>
          <w:color w:val="000000" w:themeColor="text1"/>
        </w:rPr>
        <w:t xml:space="preserve"> 8.2.1.</w:t>
      </w:r>
    </w:p>
    <w:p w14:paraId="126CA2FC" w14:textId="77777777" w:rsidR="00680719" w:rsidRDefault="00680719" w:rsidP="00A449BB">
      <w:r w:rsidRPr="00485D05">
        <w:rPr>
          <w:rFonts w:ascii="Arial" w:eastAsiaTheme="minorEastAsia" w:hAnsi="Arial"/>
          <w:sz w:val="28"/>
          <w:szCs w:val="20"/>
          <w:lang w:val="x-none"/>
        </w:rPr>
        <w:t>8.5.2.3</w:t>
      </w:r>
      <w:r w:rsidRPr="00485D05">
        <w:rPr>
          <w:rFonts w:ascii="Arial" w:eastAsiaTheme="minorEastAsia" w:hAnsi="Arial"/>
          <w:sz w:val="28"/>
          <w:szCs w:val="20"/>
          <w:lang w:val="x-none"/>
        </w:rPr>
        <w:tab/>
        <w:t>CSI reference resource definition</w:t>
      </w:r>
    </w:p>
    <w:p w14:paraId="6CB560FB" w14:textId="77777777" w:rsidR="00680719" w:rsidRPr="0048482F" w:rsidRDefault="00680719" w:rsidP="004E5C35">
      <w:pPr>
        <w:rPr>
          <w:ins w:id="42" w:author="Huawei" w:date="2020-04-07T12:57:00Z"/>
          <w:color w:val="000000"/>
        </w:rPr>
      </w:pPr>
      <w:del w:id="43" w:author="Huawei" w:date="2020-02-14T12:41:00Z">
        <w:r w:rsidDel="00A449BB">
          <w:delText>TBD</w:delText>
        </w:r>
      </w:del>
      <w:ins w:id="44" w:author="Huawei" w:date="2020-04-07T12:57:00Z">
        <w:r w:rsidRPr="0048482F">
          <w:rPr>
            <w:color w:val="000000"/>
          </w:rPr>
          <w:t xml:space="preserve">The CSI reference resource for </w:t>
        </w:r>
        <w:r>
          <w:rPr>
            <w:color w:val="000000"/>
          </w:rPr>
          <w:t>sidelink</w:t>
        </w:r>
        <w:r w:rsidRPr="0048482F">
          <w:rPr>
            <w:color w:val="000000"/>
          </w:rPr>
          <w:t xml:space="preserve"> is defined as follows:</w:t>
        </w:r>
      </w:ins>
    </w:p>
    <w:p w14:paraId="0556694F" w14:textId="77777777" w:rsidR="00680719" w:rsidRPr="0048482F" w:rsidRDefault="00680719" w:rsidP="004E5C35">
      <w:pPr>
        <w:pStyle w:val="B1"/>
        <w:rPr>
          <w:ins w:id="45" w:author="Huawei" w:date="2020-04-07T12:57:00Z"/>
          <w:lang w:val="en-US"/>
        </w:rPr>
      </w:pPr>
      <w:ins w:id="46" w:author="Huawei" w:date="2020-04-07T12:57:00Z">
        <w:r>
          <w:rPr>
            <w:lang w:val="en-US"/>
          </w:rPr>
          <w:t>-</w:t>
        </w:r>
        <w:r>
          <w:rPr>
            <w:lang w:val="en-US"/>
          </w:rPr>
          <w:tab/>
        </w:r>
        <w:r w:rsidRPr="0048482F">
          <w:rPr>
            <w:lang w:val="en-US"/>
          </w:rPr>
          <w:t xml:space="preserve">In the frequency domain, the CSI reference resource is defined by the group of </w:t>
        </w:r>
        <w:r>
          <w:rPr>
            <w:lang w:val="en-US"/>
          </w:rPr>
          <w:t>side</w:t>
        </w:r>
        <w:r w:rsidRPr="0048482F">
          <w:rPr>
            <w:lang w:val="en-US"/>
          </w:rPr>
          <w:t xml:space="preserve">link physical resource blocks </w:t>
        </w:r>
        <w:r>
          <w:rPr>
            <w:lang w:val="en-US"/>
          </w:rPr>
          <w:t>containing the latest sidelink CSI-RS</w:t>
        </w:r>
        <w:r w:rsidRPr="0048482F">
          <w:rPr>
            <w:lang w:val="en-US"/>
          </w:rPr>
          <w:t xml:space="preserve"> to which the derived </w:t>
        </w:r>
        <w:r>
          <w:rPr>
            <w:lang w:val="en-US"/>
          </w:rPr>
          <w:t>CSI</w:t>
        </w:r>
        <w:r w:rsidRPr="0048482F">
          <w:rPr>
            <w:lang w:val="en-US"/>
          </w:rPr>
          <w:t xml:space="preserve"> relates.</w:t>
        </w:r>
      </w:ins>
    </w:p>
    <w:p w14:paraId="5F12B35F" w14:textId="77777777" w:rsidR="00680719" w:rsidRDefault="00680719" w:rsidP="004E5C35">
      <w:pPr>
        <w:pStyle w:val="B1"/>
        <w:rPr>
          <w:ins w:id="47" w:author="Huawei" w:date="2020-04-07T12:57:00Z"/>
          <w:lang w:eastAsia="zh-CN"/>
        </w:rPr>
      </w:pPr>
      <w:ins w:id="48" w:author="Huawei" w:date="2020-04-07T12:57:00Z">
        <w:r>
          <w:rPr>
            <w:lang w:val="en-US"/>
          </w:rPr>
          <w:t>-</w:t>
        </w:r>
        <w:r>
          <w:rPr>
            <w:lang w:val="en-US"/>
          </w:rPr>
          <w:tab/>
        </w:r>
        <w:r w:rsidRPr="0048482F">
          <w:rPr>
            <w:lang w:val="en-US"/>
          </w:rPr>
          <w:t xml:space="preserve">In the time domain, the CSI reference resource </w:t>
        </w:r>
        <w:r>
          <w:rPr>
            <w:lang w:val="en-US"/>
          </w:rPr>
          <w:t xml:space="preserve">for a CSI report </w:t>
        </w:r>
        <w:r w:rsidRPr="0048482F">
          <w:rPr>
            <w:lang w:val="en-US"/>
          </w:rPr>
          <w:t xml:space="preserve">is defined by a single </w:t>
        </w:r>
        <w:r>
          <w:rPr>
            <w:lang w:val="en-US"/>
          </w:rPr>
          <w:t>side</w:t>
        </w:r>
        <w:r w:rsidRPr="0048482F">
          <w:rPr>
            <w:lang w:val="en-US"/>
          </w:rPr>
          <w:t>link slot</w:t>
        </w:r>
        <w:r w:rsidRPr="008532A5">
          <w:rPr>
            <w:i/>
            <w:lang w:val="en-US"/>
          </w:rPr>
          <w:t xml:space="preserve"> </w:t>
        </w:r>
        <w:r w:rsidRPr="0048482F">
          <w:rPr>
            <w:i/>
            <w:lang w:val="en-US"/>
          </w:rPr>
          <w:t>n</w:t>
        </w:r>
        <w:r>
          <w:rPr>
            <w:lang w:val="en-US"/>
          </w:rPr>
          <w:t xml:space="preserve"> in which the </w:t>
        </w:r>
        <w:r>
          <w:rPr>
            <w:lang w:eastAsia="zh-CN"/>
          </w:rPr>
          <w:t>latest sidelink CSI-RS is transmitted/received.</w:t>
        </w:r>
      </w:ins>
    </w:p>
    <w:p w14:paraId="6B781BC6" w14:textId="77777777" w:rsidR="00680719" w:rsidRDefault="00680719" w:rsidP="004E5C35">
      <w:pPr>
        <w:pStyle w:val="B1"/>
        <w:ind w:left="0" w:firstLine="0"/>
        <w:rPr>
          <w:ins w:id="49" w:author="Huawei" w:date="2020-04-07T12:57:00Z"/>
          <w:rFonts w:eastAsia="等线"/>
          <w:color w:val="000000"/>
          <w:lang w:val="en-GB"/>
        </w:rPr>
      </w:pPr>
      <w:ins w:id="50" w:author="Huawei" w:date="2020-04-07T12:57:00Z">
        <w:r w:rsidRPr="009106D7">
          <w:rPr>
            <w:rFonts w:eastAsia="等线"/>
            <w:color w:val="000000"/>
          </w:rPr>
          <w:t>If configured to report CQI index, in the CSI reference resource, the UE shall assume the following for the purpose of deriving the CQI index</w:t>
        </w:r>
        <w:r w:rsidRPr="009106D7">
          <w:rPr>
            <w:rFonts w:eastAsia="等线"/>
            <w:color w:val="000000"/>
            <w:lang w:val="en-GB"/>
          </w:rPr>
          <w:t>, and if also configured, for deriving RI</w:t>
        </w:r>
      </w:ins>
    </w:p>
    <w:p w14:paraId="79CE7A14" w14:textId="77777777" w:rsidR="00680719" w:rsidRDefault="00680719" w:rsidP="004E5C35">
      <w:pPr>
        <w:autoSpaceDE/>
        <w:autoSpaceDN/>
        <w:adjustRightInd/>
        <w:snapToGrid/>
        <w:spacing w:after="180"/>
        <w:ind w:left="568" w:hanging="284"/>
        <w:jc w:val="left"/>
        <w:rPr>
          <w:ins w:id="51" w:author="Huawei" w:date="2020-04-07T12:57:00Z"/>
          <w:rFonts w:eastAsia="等线"/>
          <w:color w:val="000000"/>
          <w:sz w:val="20"/>
          <w:szCs w:val="20"/>
        </w:rPr>
      </w:pPr>
      <w:ins w:id="52" w:author="Huawei" w:date="2020-04-07T12:57:00Z">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The first symbol is occupied by duplicated symbol according to C</w:t>
        </w:r>
        <w:r w:rsidRPr="00BC5F82">
          <w:rPr>
            <w:rFonts w:eastAsia="等线"/>
            <w:color w:val="000000"/>
            <w:sz w:val="20"/>
            <w:szCs w:val="20"/>
          </w:rPr>
          <w:t>lause 8.2.1</w:t>
        </w:r>
        <w:r>
          <w:rPr>
            <w:rFonts w:eastAsia="等线"/>
            <w:color w:val="000000"/>
            <w:sz w:val="20"/>
            <w:szCs w:val="20"/>
          </w:rPr>
          <w:t xml:space="preserve"> of </w:t>
        </w:r>
        <w:r w:rsidRPr="00BC5F82">
          <w:rPr>
            <w:rFonts w:eastAsia="等线"/>
            <w:color w:val="000000"/>
            <w:sz w:val="20"/>
            <w:szCs w:val="20"/>
          </w:rPr>
          <w:t>[4, TS 38.211]</w:t>
        </w:r>
        <w:r>
          <w:rPr>
            <w:rFonts w:eastAsia="等线"/>
            <w:color w:val="000000"/>
            <w:sz w:val="20"/>
            <w:szCs w:val="20"/>
          </w:rPr>
          <w:t>.</w:t>
        </w:r>
      </w:ins>
    </w:p>
    <w:p w14:paraId="012E5AEA" w14:textId="77777777" w:rsidR="00680719" w:rsidRPr="00167DC1" w:rsidRDefault="00680719" w:rsidP="004E5C35">
      <w:pPr>
        <w:autoSpaceDE/>
        <w:autoSpaceDN/>
        <w:adjustRightInd/>
        <w:snapToGrid/>
        <w:spacing w:after="180"/>
        <w:ind w:left="568" w:hanging="284"/>
        <w:jc w:val="left"/>
        <w:rPr>
          <w:ins w:id="53" w:author="Huawei" w:date="2020-04-07T12:57:00Z"/>
          <w:rFonts w:eastAsia="等线"/>
          <w:color w:val="000000"/>
          <w:sz w:val="20"/>
          <w:szCs w:val="20"/>
        </w:rPr>
      </w:pPr>
      <w:ins w:id="54" w:author="Huawei" w:date="2020-04-07T12:57:00Z">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 xml:space="preserve">The first </w:t>
        </w:r>
        <w:r w:rsidRPr="00167DC1">
          <w:rPr>
            <w:rFonts w:eastAsia="等线"/>
            <w:i/>
            <w:color w:val="000000"/>
            <w:sz w:val="20"/>
            <w:szCs w:val="20"/>
          </w:rPr>
          <w:t>m</w:t>
        </w:r>
        <w:r>
          <w:rPr>
            <w:rFonts w:eastAsia="等线"/>
            <w:color w:val="000000"/>
            <w:sz w:val="20"/>
            <w:szCs w:val="20"/>
          </w:rPr>
          <w:t xml:space="preserve"> symbols after the duplicated symbol in the first </w:t>
        </w:r>
        <w:r w:rsidRPr="00167DC1">
          <w:rPr>
            <w:rFonts w:eastAsia="等线"/>
            <w:i/>
            <w:color w:val="000000"/>
            <w:sz w:val="20"/>
            <w:szCs w:val="20"/>
          </w:rPr>
          <w:t>n</w:t>
        </w:r>
        <w:r>
          <w:rPr>
            <w:rFonts w:eastAsia="等线"/>
            <w:color w:val="000000"/>
            <w:sz w:val="20"/>
            <w:szCs w:val="20"/>
          </w:rPr>
          <w:t xml:space="preserve"> physical resource blocks are </w:t>
        </w:r>
        <w:r w:rsidRPr="009106D7">
          <w:rPr>
            <w:rFonts w:eastAsia="等线"/>
            <w:color w:val="000000"/>
            <w:sz w:val="20"/>
            <w:szCs w:val="20"/>
          </w:rPr>
          <w:t>occupied by control signaling</w:t>
        </w:r>
        <w:r>
          <w:rPr>
            <w:rFonts w:eastAsia="等线"/>
            <w:color w:val="000000"/>
            <w:sz w:val="20"/>
            <w:szCs w:val="20"/>
          </w:rPr>
          <w:t xml:space="preserve">, where </w:t>
        </w:r>
        <w:r w:rsidRPr="00167DC1">
          <w:rPr>
            <w:rFonts w:eastAsia="等线"/>
            <w:i/>
            <w:color w:val="000000"/>
            <w:sz w:val="20"/>
            <w:szCs w:val="20"/>
          </w:rPr>
          <w:t>m</w:t>
        </w:r>
        <w:r>
          <w:rPr>
            <w:rFonts w:eastAsia="等线"/>
            <w:color w:val="000000"/>
            <w:sz w:val="20"/>
            <w:szCs w:val="20"/>
          </w:rPr>
          <w:t xml:space="preserve"> is indicated by the higher parameter </w:t>
        </w:r>
        <w:r w:rsidRPr="00F833F6">
          <w:rPr>
            <w:rFonts w:eastAsia="等线"/>
            <w:i/>
            <w:color w:val="000000"/>
            <w:sz w:val="20"/>
            <w:szCs w:val="20"/>
          </w:rPr>
          <w:t>sl-TimeResourcePSCCH</w:t>
        </w:r>
        <w:r>
          <w:rPr>
            <w:rFonts w:eastAsia="等线"/>
            <w:color w:val="000000"/>
            <w:sz w:val="20"/>
            <w:szCs w:val="20"/>
          </w:rPr>
          <w:t xml:space="preserve">, and </w:t>
        </w:r>
        <w:r w:rsidRPr="00167DC1">
          <w:rPr>
            <w:rFonts w:eastAsia="等线"/>
            <w:i/>
            <w:color w:val="000000"/>
            <w:sz w:val="20"/>
            <w:szCs w:val="20"/>
          </w:rPr>
          <w:t>n</w:t>
        </w:r>
        <w:r>
          <w:rPr>
            <w:rFonts w:eastAsia="等线"/>
            <w:color w:val="000000"/>
            <w:sz w:val="20"/>
            <w:szCs w:val="20"/>
          </w:rPr>
          <w:t xml:space="preserve"> is indicated by the higher layer parameter </w:t>
        </w:r>
        <w:r w:rsidRPr="00167DC1">
          <w:rPr>
            <w:rFonts w:eastAsia="等线"/>
            <w:i/>
            <w:color w:val="000000"/>
            <w:sz w:val="20"/>
            <w:szCs w:val="20"/>
          </w:rPr>
          <w:t>sl-FreqResourcePSCCH</w:t>
        </w:r>
        <w:r>
          <w:rPr>
            <w:rFonts w:eastAsia="等线"/>
            <w:color w:val="000000"/>
            <w:sz w:val="20"/>
            <w:szCs w:val="20"/>
          </w:rPr>
          <w:t>.</w:t>
        </w:r>
      </w:ins>
    </w:p>
    <w:p w14:paraId="6A626A0B" w14:textId="77777777" w:rsidR="00680719" w:rsidRPr="00167BF5" w:rsidRDefault="00680719" w:rsidP="004E5C35">
      <w:pPr>
        <w:autoSpaceDE/>
        <w:autoSpaceDN/>
        <w:adjustRightInd/>
        <w:snapToGrid/>
        <w:spacing w:after="180"/>
        <w:ind w:left="568" w:hanging="284"/>
        <w:jc w:val="left"/>
        <w:rPr>
          <w:ins w:id="55" w:author="Huawei" w:date="2020-04-07T12:57:00Z"/>
          <w:rFonts w:eastAsia="等线"/>
          <w:color w:val="000000"/>
          <w:sz w:val="20"/>
          <w:szCs w:val="20"/>
        </w:rPr>
      </w:pPr>
      <w:ins w:id="56" w:author="Huawei" w:date="2020-04-07T12:57:00Z">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 xml:space="preserve">If the reference resource includes PSFCH,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 xml:space="preserve">-5, where </w:t>
        </w:r>
        <w:r>
          <w:rPr>
            <w:rFonts w:eastAsia="等线"/>
            <w:i/>
            <w:color w:val="000000"/>
            <w:sz w:val="20"/>
            <w:szCs w:val="20"/>
          </w:rPr>
          <w:t>x</w:t>
        </w:r>
        <w:r>
          <w:rPr>
            <w:rFonts w:eastAsia="等线"/>
            <w:color w:val="000000"/>
            <w:sz w:val="20"/>
            <w:szCs w:val="20"/>
          </w:rPr>
          <w:t xml:space="preserve"> is indicated by the higher layer parameter </w:t>
        </w:r>
        <w:r w:rsidRPr="005A04BB">
          <w:rPr>
            <w:rFonts w:eastAsia="等线"/>
            <w:i/>
            <w:color w:val="000000"/>
            <w:sz w:val="20"/>
            <w:szCs w:val="20"/>
          </w:rPr>
          <w:t>sl-LengthSymbols</w:t>
        </w:r>
        <w:r>
          <w:rPr>
            <w:rFonts w:eastAsia="等线"/>
            <w:color w:val="000000"/>
            <w:sz w:val="20"/>
            <w:szCs w:val="20"/>
          </w:rPr>
          <w:t xml:space="preserve">, otherwise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-2.</w:t>
        </w:r>
      </w:ins>
    </w:p>
    <w:p w14:paraId="5C8B1A30" w14:textId="77777777" w:rsidR="00680719" w:rsidRDefault="00680719" w:rsidP="004E5C35">
      <w:pPr>
        <w:autoSpaceDE/>
        <w:autoSpaceDN/>
        <w:adjustRightInd/>
        <w:snapToGrid/>
        <w:spacing w:after="180"/>
        <w:ind w:left="568" w:hanging="284"/>
        <w:jc w:val="left"/>
        <w:rPr>
          <w:ins w:id="57" w:author="Huawei" w:date="2020-04-07T12:57:00Z"/>
          <w:rFonts w:eastAsia="等线"/>
          <w:color w:val="000000"/>
          <w:sz w:val="20"/>
          <w:szCs w:val="20"/>
        </w:rPr>
      </w:pPr>
      <w:ins w:id="58" w:author="Huawei" w:date="2020-04-07T12:57:00Z">
        <w:r w:rsidRPr="009106D7">
          <w:rPr>
            <w:rFonts w:eastAsia="等线"/>
            <w:color w:val="000000"/>
            <w:sz w:val="20"/>
            <w:szCs w:val="20"/>
          </w:rPr>
          <w:t>-</w:t>
        </w:r>
        <w:r w:rsidRPr="009106D7">
          <w:rPr>
            <w:rFonts w:eastAsia="等线"/>
            <w:color w:val="000000"/>
            <w:sz w:val="20"/>
            <w:szCs w:val="20"/>
          </w:rPr>
          <w:tab/>
          <w:t>The same bandwidth part subcarrier spacing configured as for the P</w:t>
        </w:r>
        <w:r>
          <w:rPr>
            <w:rFonts w:eastAsia="等线"/>
            <w:color w:val="000000"/>
            <w:sz w:val="20"/>
            <w:szCs w:val="20"/>
          </w:rPr>
          <w:t>S</w:t>
        </w:r>
        <w:r w:rsidRPr="009106D7">
          <w:rPr>
            <w:rFonts w:eastAsia="等线"/>
            <w:color w:val="000000"/>
            <w:sz w:val="20"/>
            <w:szCs w:val="20"/>
          </w:rPr>
          <w:t>SCH reception</w:t>
        </w:r>
        <w:r>
          <w:rPr>
            <w:rFonts w:eastAsia="等线"/>
            <w:color w:val="000000"/>
            <w:sz w:val="20"/>
            <w:szCs w:val="20"/>
          </w:rPr>
          <w:t>.</w:t>
        </w:r>
      </w:ins>
    </w:p>
    <w:p w14:paraId="5F7881D8" w14:textId="77777777" w:rsidR="00680719" w:rsidRDefault="00680719" w:rsidP="004E5C35">
      <w:pPr>
        <w:autoSpaceDE/>
        <w:autoSpaceDN/>
        <w:adjustRightInd/>
        <w:snapToGrid/>
        <w:spacing w:after="180"/>
        <w:ind w:left="568" w:hanging="284"/>
        <w:jc w:val="left"/>
        <w:rPr>
          <w:ins w:id="59" w:author="Huawei" w:date="2020-04-07T12:57:00Z"/>
          <w:rFonts w:eastAsia="等线"/>
          <w:color w:val="000000"/>
          <w:sz w:val="20"/>
          <w:szCs w:val="20"/>
        </w:rPr>
      </w:pPr>
      <w:ins w:id="60" w:author="Huawei" w:date="2020-04-07T12:57:00Z">
        <w:r w:rsidRPr="009106D7">
          <w:rPr>
            <w:rFonts w:eastAsia="等线"/>
            <w:color w:val="000000"/>
            <w:sz w:val="20"/>
            <w:szCs w:val="20"/>
          </w:rPr>
          <w:t>-</w:t>
        </w:r>
        <w:r w:rsidRPr="009106D7">
          <w:rPr>
            <w:rFonts w:eastAsia="等线"/>
            <w:color w:val="000000"/>
            <w:sz w:val="20"/>
            <w:szCs w:val="20"/>
          </w:rPr>
          <w:tab/>
        </w:r>
        <w:r w:rsidRPr="00167BF5">
          <w:rPr>
            <w:rFonts w:eastAsia="等线"/>
            <w:color w:val="000000"/>
            <w:sz w:val="20"/>
            <w:szCs w:val="20"/>
          </w:rPr>
          <w:t xml:space="preserve">The bandwidth as configured for </w:t>
        </w:r>
        <w:r>
          <w:rPr>
            <w:rFonts w:eastAsia="等线"/>
            <w:color w:val="000000"/>
            <w:sz w:val="20"/>
            <w:szCs w:val="20"/>
          </w:rPr>
          <w:t>PS</w:t>
        </w:r>
        <w:r w:rsidRPr="009106D7">
          <w:rPr>
            <w:rFonts w:eastAsia="等线"/>
            <w:color w:val="000000"/>
            <w:sz w:val="20"/>
            <w:szCs w:val="20"/>
          </w:rPr>
          <w:t>SCH reception.</w:t>
        </w:r>
      </w:ins>
    </w:p>
    <w:p w14:paraId="2D1A3694" w14:textId="77777777" w:rsidR="00680719" w:rsidRDefault="00680719" w:rsidP="004E5C35">
      <w:pPr>
        <w:autoSpaceDE/>
        <w:autoSpaceDN/>
        <w:adjustRightInd/>
        <w:snapToGrid/>
        <w:spacing w:after="180"/>
        <w:ind w:left="568" w:hanging="284"/>
        <w:jc w:val="left"/>
        <w:rPr>
          <w:ins w:id="61" w:author="Huawei" w:date="2020-04-07T12:57:00Z"/>
          <w:rFonts w:eastAsia="等线"/>
          <w:color w:val="000000"/>
          <w:sz w:val="20"/>
          <w:szCs w:val="20"/>
        </w:rPr>
      </w:pPr>
      <w:ins w:id="62" w:author="Huawei" w:date="2020-04-07T12:57:00Z">
        <w:r w:rsidRPr="009106D7">
          <w:rPr>
            <w:rFonts w:eastAsia="等线"/>
            <w:color w:val="000000"/>
            <w:sz w:val="20"/>
            <w:szCs w:val="20"/>
          </w:rPr>
          <w:t>-</w:t>
        </w:r>
        <w:r w:rsidRPr="009106D7">
          <w:rPr>
            <w:rFonts w:eastAsia="等线"/>
            <w:color w:val="000000"/>
            <w:sz w:val="20"/>
            <w:szCs w:val="20"/>
          </w:rPr>
          <w:tab/>
          <w:t>The reference resource uses the CP length and subc</w:t>
        </w:r>
        <w:r>
          <w:rPr>
            <w:rFonts w:eastAsia="等线"/>
            <w:color w:val="000000"/>
            <w:sz w:val="20"/>
            <w:szCs w:val="20"/>
          </w:rPr>
          <w:t>arrier spacing configured for PS</w:t>
        </w:r>
        <w:r w:rsidRPr="009106D7">
          <w:rPr>
            <w:rFonts w:eastAsia="等线"/>
            <w:color w:val="000000"/>
            <w:sz w:val="20"/>
            <w:szCs w:val="20"/>
          </w:rPr>
          <w:t>SCH reception</w:t>
        </w:r>
        <w:r>
          <w:rPr>
            <w:rFonts w:eastAsia="等线"/>
            <w:color w:val="000000"/>
            <w:sz w:val="20"/>
            <w:szCs w:val="20"/>
          </w:rPr>
          <w:t>.</w:t>
        </w:r>
      </w:ins>
    </w:p>
    <w:p w14:paraId="61AC8FF3" w14:textId="77777777" w:rsidR="00680719" w:rsidRPr="009106D7" w:rsidRDefault="00680719" w:rsidP="004E5C35">
      <w:pPr>
        <w:autoSpaceDE/>
        <w:autoSpaceDN/>
        <w:adjustRightInd/>
        <w:snapToGrid/>
        <w:spacing w:after="180"/>
        <w:ind w:left="568" w:hanging="284"/>
        <w:jc w:val="left"/>
        <w:rPr>
          <w:ins w:id="63" w:author="Huawei" w:date="2020-04-07T12:57:00Z"/>
          <w:rFonts w:eastAsia="等线"/>
          <w:color w:val="000000"/>
          <w:sz w:val="20"/>
          <w:szCs w:val="20"/>
        </w:rPr>
      </w:pPr>
      <w:ins w:id="64" w:author="Huawei" w:date="2020-04-07T12:57:00Z">
        <w:r w:rsidRPr="009106D7">
          <w:rPr>
            <w:rFonts w:eastAsia="等线"/>
            <w:color w:val="000000"/>
            <w:sz w:val="20"/>
            <w:szCs w:val="20"/>
          </w:rPr>
          <w:t>-</w:t>
        </w:r>
        <w:r w:rsidRPr="009106D7">
          <w:rPr>
            <w:rFonts w:eastAsia="等线"/>
            <w:color w:val="000000"/>
            <w:sz w:val="20"/>
            <w:szCs w:val="20"/>
          </w:rPr>
          <w:tab/>
          <w:t>No resource elements used by primary or secondary</w:t>
        </w:r>
        <w:r>
          <w:rPr>
            <w:rFonts w:eastAsia="等线"/>
            <w:color w:val="000000"/>
            <w:sz w:val="20"/>
            <w:szCs w:val="20"/>
          </w:rPr>
          <w:t xml:space="preserve"> sidelink</w:t>
        </w:r>
        <w:r w:rsidRPr="009106D7">
          <w:rPr>
            <w:rFonts w:eastAsia="等线"/>
            <w:color w:val="000000"/>
            <w:sz w:val="20"/>
            <w:szCs w:val="20"/>
          </w:rPr>
          <w:t xml:space="preserve"> synchronization signals or P</w:t>
        </w:r>
        <w:r>
          <w:rPr>
            <w:rFonts w:eastAsia="等线"/>
            <w:color w:val="000000"/>
            <w:sz w:val="20"/>
            <w:szCs w:val="20"/>
          </w:rPr>
          <w:t>S</w:t>
        </w:r>
        <w:r w:rsidRPr="009106D7">
          <w:rPr>
            <w:rFonts w:eastAsia="等线"/>
            <w:color w:val="000000"/>
            <w:sz w:val="20"/>
            <w:szCs w:val="20"/>
          </w:rPr>
          <w:t>BCH.</w:t>
        </w:r>
      </w:ins>
    </w:p>
    <w:p w14:paraId="341B425B" w14:textId="77777777" w:rsidR="00680719" w:rsidRPr="009106D7" w:rsidRDefault="00680719" w:rsidP="004E5C35">
      <w:pPr>
        <w:autoSpaceDE/>
        <w:autoSpaceDN/>
        <w:adjustRightInd/>
        <w:snapToGrid/>
        <w:spacing w:after="180"/>
        <w:ind w:left="568" w:hanging="284"/>
        <w:jc w:val="left"/>
        <w:rPr>
          <w:ins w:id="65" w:author="Huawei" w:date="2020-04-07T12:57:00Z"/>
          <w:rFonts w:eastAsia="等线"/>
          <w:color w:val="000000"/>
          <w:sz w:val="20"/>
          <w:szCs w:val="20"/>
        </w:rPr>
      </w:pPr>
      <w:ins w:id="66" w:author="Huawei" w:date="2020-04-07T12:57:00Z">
        <w:r w:rsidRPr="009106D7">
          <w:rPr>
            <w:rFonts w:eastAsia="等线"/>
            <w:color w:val="000000"/>
            <w:sz w:val="20"/>
            <w:szCs w:val="20"/>
          </w:rPr>
          <w:lastRenderedPageBreak/>
          <w:t>-</w:t>
        </w:r>
        <w:r w:rsidRPr="009106D7">
          <w:rPr>
            <w:rFonts w:eastAsia="等线"/>
            <w:color w:val="000000"/>
            <w:sz w:val="20"/>
            <w:szCs w:val="20"/>
          </w:rPr>
          <w:tab/>
          <w:t>Redundancy Version 0.</w:t>
        </w:r>
      </w:ins>
    </w:p>
    <w:p w14:paraId="14CD782D" w14:textId="77777777" w:rsidR="00680719" w:rsidRPr="009106D7" w:rsidRDefault="00680719" w:rsidP="004E5C35">
      <w:pPr>
        <w:autoSpaceDE/>
        <w:autoSpaceDN/>
        <w:adjustRightInd/>
        <w:snapToGrid/>
        <w:spacing w:after="180"/>
        <w:ind w:left="568" w:hanging="284"/>
        <w:jc w:val="left"/>
        <w:rPr>
          <w:ins w:id="67" w:author="Huawei" w:date="2020-04-07T12:57:00Z"/>
          <w:rFonts w:eastAsia="等线"/>
          <w:color w:val="000000"/>
          <w:sz w:val="20"/>
          <w:szCs w:val="20"/>
        </w:rPr>
      </w:pPr>
      <w:ins w:id="68" w:author="Huawei" w:date="2020-04-07T12:57:00Z">
        <w:r w:rsidRPr="009106D7">
          <w:rPr>
            <w:rFonts w:eastAsia="等线"/>
            <w:color w:val="000000"/>
            <w:sz w:val="20"/>
            <w:szCs w:val="20"/>
          </w:rPr>
          <w:t>-</w:t>
        </w:r>
        <w:r w:rsidRPr="009106D7">
          <w:rPr>
            <w:rFonts w:eastAsia="等线"/>
            <w:color w:val="000000"/>
            <w:sz w:val="20"/>
            <w:szCs w:val="20"/>
          </w:rPr>
          <w:tab/>
          <w:t>The ratio of P</w:t>
        </w:r>
        <w:r>
          <w:rPr>
            <w:rFonts w:eastAsia="等线"/>
            <w:color w:val="000000"/>
            <w:sz w:val="20"/>
            <w:szCs w:val="20"/>
          </w:rPr>
          <w:t>S</w:t>
        </w:r>
        <w:r w:rsidRPr="009106D7">
          <w:rPr>
            <w:rFonts w:eastAsia="等线"/>
            <w:color w:val="000000"/>
            <w:sz w:val="20"/>
            <w:szCs w:val="20"/>
          </w:rPr>
          <w:t>SCH EPRE to</w:t>
        </w:r>
        <w:r>
          <w:rPr>
            <w:rFonts w:eastAsia="等线"/>
            <w:color w:val="000000"/>
            <w:sz w:val="20"/>
            <w:szCs w:val="20"/>
          </w:rPr>
          <w:t xml:space="preserve"> sidelink</w:t>
        </w:r>
        <w:r w:rsidRPr="009106D7">
          <w:rPr>
            <w:rFonts w:eastAsia="等线"/>
            <w:color w:val="000000"/>
            <w:sz w:val="20"/>
            <w:szCs w:val="20"/>
          </w:rPr>
          <w:t xml:space="preserve"> CSI-RS EPRE is as given in Clause</w:t>
        </w:r>
        <w:r>
          <w:rPr>
            <w:rFonts w:eastAsia="等线"/>
            <w:color w:val="000000"/>
            <w:sz w:val="20"/>
            <w:szCs w:val="20"/>
          </w:rPr>
          <w:t xml:space="preserve"> 8</w:t>
        </w:r>
        <w:r w:rsidRPr="009106D7">
          <w:rPr>
            <w:rFonts w:eastAsia="等线"/>
            <w:color w:val="000000"/>
            <w:sz w:val="20"/>
            <w:szCs w:val="20"/>
          </w:rPr>
          <w:t>.</w:t>
        </w:r>
        <w:r>
          <w:rPr>
            <w:rFonts w:eastAsia="等线"/>
            <w:color w:val="000000"/>
            <w:sz w:val="20"/>
            <w:szCs w:val="20"/>
          </w:rPr>
          <w:t>2.</w:t>
        </w:r>
        <w:r w:rsidRPr="009106D7">
          <w:rPr>
            <w:rFonts w:eastAsia="等线"/>
            <w:color w:val="000000"/>
            <w:sz w:val="20"/>
            <w:szCs w:val="20"/>
          </w:rPr>
          <w:t>1.</w:t>
        </w:r>
      </w:ins>
    </w:p>
    <w:p w14:paraId="29880508" w14:textId="77777777" w:rsidR="00680719" w:rsidRDefault="00680719" w:rsidP="004E5C35">
      <w:pPr>
        <w:autoSpaceDE/>
        <w:autoSpaceDN/>
        <w:adjustRightInd/>
        <w:snapToGrid/>
        <w:spacing w:after="180"/>
        <w:ind w:left="568" w:hanging="284"/>
        <w:jc w:val="left"/>
        <w:rPr>
          <w:ins w:id="69" w:author="Huawei" w:date="2020-04-07T12:57:00Z"/>
          <w:rFonts w:eastAsia="等线"/>
          <w:color w:val="000000"/>
          <w:sz w:val="20"/>
          <w:szCs w:val="20"/>
        </w:rPr>
      </w:pPr>
      <w:ins w:id="70" w:author="Huawei" w:date="2020-04-07T12:57:00Z">
        <w:r w:rsidRPr="009106D7">
          <w:rPr>
            <w:rFonts w:eastAsia="等线"/>
            <w:color w:val="000000"/>
            <w:sz w:val="20"/>
            <w:szCs w:val="20"/>
          </w:rPr>
          <w:t>-</w:t>
        </w:r>
        <w:r w:rsidRPr="009106D7">
          <w:rPr>
            <w:rFonts w:eastAsia="等线"/>
            <w:color w:val="000000"/>
            <w:sz w:val="20"/>
            <w:szCs w:val="20"/>
          </w:rPr>
          <w:tab/>
          <w:t xml:space="preserve">Assume no REs allocated for </w:t>
        </w:r>
        <w:r>
          <w:rPr>
            <w:rFonts w:eastAsia="等线"/>
            <w:color w:val="000000"/>
            <w:sz w:val="20"/>
            <w:szCs w:val="20"/>
          </w:rPr>
          <w:t xml:space="preserve">sidelink </w:t>
        </w:r>
        <w:r w:rsidRPr="009106D7">
          <w:rPr>
            <w:rFonts w:eastAsia="等线"/>
            <w:color w:val="000000"/>
            <w:sz w:val="20"/>
            <w:szCs w:val="20"/>
          </w:rPr>
          <w:t>CSI-RS.</w:t>
        </w:r>
      </w:ins>
    </w:p>
    <w:p w14:paraId="6235BD99" w14:textId="77777777" w:rsidR="00680719" w:rsidRPr="00366830" w:rsidRDefault="00680719" w:rsidP="004E5C35">
      <w:pPr>
        <w:autoSpaceDE/>
        <w:autoSpaceDN/>
        <w:adjustRightInd/>
        <w:snapToGrid/>
        <w:spacing w:after="180"/>
        <w:ind w:left="568" w:hanging="284"/>
        <w:jc w:val="left"/>
        <w:rPr>
          <w:ins w:id="71" w:author="Huawei" w:date="2020-04-07T12:57:00Z"/>
          <w:rFonts w:eastAsia="等线"/>
          <w:color w:val="000000"/>
          <w:sz w:val="20"/>
          <w:szCs w:val="20"/>
        </w:rPr>
      </w:pPr>
      <w:ins w:id="72" w:author="Huawei" w:date="2020-04-07T12:57:00Z">
        <w:r w:rsidRPr="009106D7">
          <w:rPr>
            <w:rFonts w:eastAsia="等线"/>
            <w:color w:val="000000"/>
            <w:sz w:val="20"/>
            <w:szCs w:val="20"/>
          </w:rPr>
          <w:t>-</w:t>
        </w:r>
        <w:r w:rsidRPr="009106D7">
          <w:rPr>
            <w:rFonts w:eastAsia="等线"/>
            <w:color w:val="000000"/>
            <w:sz w:val="20"/>
            <w:szCs w:val="20"/>
          </w:rPr>
          <w:tab/>
          <w:t>Assume the number of DM-RS symbols</w:t>
        </w:r>
        <w:r>
          <w:rPr>
            <w:rFonts w:eastAsia="等线"/>
            <w:color w:val="000000"/>
            <w:sz w:val="20"/>
            <w:szCs w:val="20"/>
          </w:rPr>
          <w:t xml:space="preserve"> is </w:t>
        </w:r>
        <w:r w:rsidRPr="00F50BC4">
          <w:rPr>
            <w:rFonts w:eastAsia="等线"/>
            <w:i/>
            <w:color w:val="000000"/>
            <w:sz w:val="20"/>
            <w:szCs w:val="20"/>
          </w:rPr>
          <w:t>y</w:t>
        </w:r>
        <w:r>
          <w:rPr>
            <w:rFonts w:eastAsia="等线"/>
            <w:color w:val="000000"/>
            <w:sz w:val="20"/>
            <w:szCs w:val="20"/>
          </w:rPr>
          <w:t xml:space="preserve">, where </w:t>
        </w:r>
        <w:r w:rsidRPr="00F50BC4">
          <w:rPr>
            <w:rFonts w:eastAsia="等线"/>
            <w:i/>
            <w:color w:val="000000"/>
            <w:sz w:val="20"/>
            <w:szCs w:val="20"/>
          </w:rPr>
          <w:t>y</w:t>
        </w:r>
        <w:r>
          <w:rPr>
            <w:rFonts w:eastAsia="等线"/>
            <w:color w:val="000000"/>
            <w:sz w:val="20"/>
            <w:szCs w:val="20"/>
          </w:rPr>
          <w:t xml:space="preserve"> is indicated by the “</w:t>
        </w:r>
        <w:r w:rsidRPr="00C36D83">
          <w:rPr>
            <w:rFonts w:eastAsia="等线"/>
            <w:color w:val="000000"/>
            <w:sz w:val="20"/>
            <w:szCs w:val="20"/>
          </w:rPr>
          <w:t>DMRS pattern</w:t>
        </w:r>
        <w:r>
          <w:rPr>
            <w:rFonts w:eastAsia="等线"/>
            <w:color w:val="000000"/>
            <w:sz w:val="20"/>
            <w:szCs w:val="20"/>
          </w:rPr>
          <w:t xml:space="preserve">” field in the </w:t>
        </w:r>
        <w:r w:rsidRPr="00366830">
          <w:rPr>
            <w:rFonts w:eastAsia="等线"/>
            <w:color w:val="000000"/>
            <w:sz w:val="20"/>
            <w:szCs w:val="20"/>
          </w:rPr>
          <w:t>activating/triggering SCI format 0-2</w:t>
        </w:r>
        <w:r>
          <w:rPr>
            <w:rFonts w:eastAsia="等线"/>
            <w:sz w:val="20"/>
            <w:szCs w:val="20"/>
            <w:lang w:val="x-none"/>
          </w:rPr>
          <w:t>.</w:t>
        </w:r>
      </w:ins>
    </w:p>
    <w:p w14:paraId="42B7918A" w14:textId="77777777" w:rsidR="00680719" w:rsidRDefault="00680719" w:rsidP="004E5C35">
      <w:pPr>
        <w:autoSpaceDE/>
        <w:autoSpaceDN/>
        <w:adjustRightInd/>
        <w:snapToGrid/>
        <w:spacing w:after="180"/>
        <w:ind w:left="568" w:hanging="284"/>
        <w:jc w:val="left"/>
        <w:rPr>
          <w:ins w:id="73" w:author="Huawei" w:date="2020-04-07T13:44:00Z"/>
          <w:rFonts w:eastAsia="等线"/>
          <w:color w:val="000000"/>
          <w:sz w:val="20"/>
          <w:szCs w:val="20"/>
        </w:rPr>
      </w:pPr>
      <w:ins w:id="74" w:author="Huawei" w:date="2020-04-07T12:57:00Z">
        <w:r>
          <w:rPr>
            <w:rFonts w:eastAsia="等线"/>
            <w:color w:val="000000"/>
            <w:sz w:val="20"/>
            <w:szCs w:val="20"/>
          </w:rPr>
          <w:t>-</w:t>
        </w:r>
        <w:r>
          <w:rPr>
            <w:rFonts w:eastAsia="等线"/>
            <w:color w:val="000000"/>
            <w:sz w:val="20"/>
            <w:szCs w:val="20"/>
          </w:rPr>
          <w:tab/>
          <w:t>Assume the PS</w:t>
        </w:r>
        <w:r w:rsidRPr="009106D7">
          <w:rPr>
            <w:rFonts w:eastAsia="等线"/>
            <w:color w:val="000000"/>
            <w:sz w:val="20"/>
            <w:szCs w:val="20"/>
          </w:rPr>
          <w:t xml:space="preserve">SCH symbols </w:t>
        </w:r>
        <w:r>
          <w:rPr>
            <w:rFonts w:eastAsia="等线"/>
            <w:color w:val="000000"/>
            <w:sz w:val="20"/>
            <w:szCs w:val="20"/>
          </w:rPr>
          <w:t>do</w:t>
        </w:r>
        <w:r w:rsidRPr="009106D7">
          <w:rPr>
            <w:rFonts w:eastAsia="等线"/>
            <w:color w:val="000000"/>
            <w:sz w:val="20"/>
            <w:szCs w:val="20"/>
          </w:rPr>
          <w:t xml:space="preserve"> not contain DM-RS.</w:t>
        </w:r>
      </w:ins>
    </w:p>
    <w:p w14:paraId="1993192D" w14:textId="5E5D4755" w:rsidR="00680719" w:rsidRPr="00680719" w:rsidRDefault="00680719" w:rsidP="00680719">
      <w:pPr>
        <w:autoSpaceDE/>
        <w:autoSpaceDN/>
        <w:adjustRightInd/>
        <w:snapToGrid/>
        <w:spacing w:after="180"/>
        <w:ind w:left="568" w:hanging="284"/>
        <w:jc w:val="left"/>
        <w:rPr>
          <w:rFonts w:eastAsia="等线"/>
          <w:color w:val="000000"/>
          <w:sz w:val="20"/>
          <w:szCs w:val="20"/>
        </w:rPr>
      </w:pPr>
      <w:ins w:id="75" w:author="Huawei" w:date="2020-04-07T13:44:00Z">
        <w:r>
          <w:rPr>
            <w:rFonts w:eastAsia="等线" w:hint="eastAsia"/>
            <w:color w:val="000000"/>
            <w:sz w:val="20"/>
            <w:szCs w:val="20"/>
            <w:lang w:eastAsia="zh-CN"/>
          </w:rPr>
          <w:t>-</w:t>
        </w:r>
        <w:r>
          <w:rPr>
            <w:rFonts w:eastAsia="等线"/>
            <w:color w:val="000000"/>
            <w:sz w:val="20"/>
            <w:szCs w:val="20"/>
            <w:lang w:eastAsia="zh-CN"/>
          </w:rPr>
          <w:tab/>
        </w:r>
      </w:ins>
      <w:ins w:id="76" w:author="Huawei" w:date="2020-04-07T12:57:00Z">
        <w:r w:rsidRPr="00617BFC">
          <w:rPr>
            <w:rFonts w:eastAsia="等线"/>
            <w:color w:val="000000"/>
            <w:sz w:val="20"/>
            <w:szCs w:val="20"/>
          </w:rPr>
          <w:t>The PDSCH transmission scheme where the UE may assume that PDSCH transmission</w:t>
        </w:r>
        <w:r>
          <w:rPr>
            <w:rFonts w:eastAsia="等线"/>
            <w:color w:val="000000"/>
            <w:sz w:val="20"/>
            <w:szCs w:val="20"/>
          </w:rPr>
          <w:t xml:space="preserve"> would be performed with up to 2</w:t>
        </w:r>
        <w:r w:rsidRPr="00617BFC">
          <w:rPr>
            <w:rFonts w:eastAsia="等线"/>
            <w:color w:val="000000"/>
            <w:sz w:val="20"/>
            <w:szCs w:val="20"/>
          </w:rPr>
          <w:t xml:space="preserve"> transmission layers</w:t>
        </w:r>
        <w:r>
          <w:rPr>
            <w:rFonts w:eastAsia="等线"/>
            <w:color w:val="000000"/>
            <w:sz w:val="20"/>
            <w:szCs w:val="20"/>
          </w:rPr>
          <w:t>. For CQI calculation, the UE should assumes</w:t>
        </w:r>
        <w:r w:rsidRPr="00617BFC">
          <w:rPr>
            <w:rFonts w:eastAsia="等线"/>
            <w:color w:val="000000"/>
            <w:sz w:val="20"/>
            <w:szCs w:val="20"/>
          </w:rPr>
          <w:t xml:space="preserve"> </w:t>
        </w:r>
        <w:r>
          <w:rPr>
            <w:rFonts w:eastAsia="等线"/>
            <w:color w:val="000000"/>
            <w:sz w:val="20"/>
            <w:szCs w:val="20"/>
          </w:rPr>
          <w:t>the PSSCH precoding matrix is the identity matrix</w:t>
        </w:r>
        <w:r w:rsidRPr="009106D7">
          <w:rPr>
            <w:rFonts w:eastAsia="等线"/>
            <w:color w:val="000000"/>
            <w:sz w:val="20"/>
            <w:szCs w:val="20"/>
          </w:rPr>
          <w:t>.</w:t>
        </w:r>
      </w:ins>
    </w:p>
    <w:p w14:paraId="6E79BA54" w14:textId="77777777" w:rsidR="00E64263" w:rsidRPr="00090DA7" w:rsidRDefault="00E64263" w:rsidP="00A449BB">
      <w:pPr>
        <w:jc w:val="center"/>
        <w:rPr>
          <w:sz w:val="20"/>
          <w:lang w:eastAsia="zh-CN"/>
        </w:rPr>
      </w:pPr>
      <w:r w:rsidRPr="00C06713">
        <w:rPr>
          <w:b/>
          <w:noProof/>
          <w:color w:val="FF0000"/>
          <w:sz w:val="28"/>
        </w:rPr>
        <w:t>&lt;Unchanged parts omitted&gt;</w:t>
      </w:r>
    </w:p>
    <w:p w14:paraId="4EEE119A" w14:textId="77777777" w:rsidR="00E64263" w:rsidRPr="00962F48" w:rsidRDefault="00E64263" w:rsidP="00A449BB">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1E262487" w14:textId="77777777" w:rsidR="00E64263" w:rsidRPr="007224BC" w:rsidRDefault="00E64263" w:rsidP="00F47CCC">
      <w:pPr>
        <w:pStyle w:val="maintext"/>
        <w:ind w:firstLineChars="0" w:firstLine="0"/>
        <w:rPr>
          <w:sz w:val="22"/>
          <w:lang w:eastAsia="en-US"/>
        </w:rPr>
      </w:pPr>
    </w:p>
    <w:p w14:paraId="385411E1" w14:textId="77777777" w:rsidR="00E64263" w:rsidRDefault="00E64263" w:rsidP="00A22859">
      <w:pPr>
        <w:rPr>
          <w:rFonts w:eastAsia="Malgun Gothic"/>
          <w:lang w:val="en-GB" w:eastAsia="ko-KR"/>
        </w:rPr>
      </w:pPr>
      <w:r w:rsidRPr="00621245">
        <w:rPr>
          <w:rFonts w:eastAsia="Malgun Gothic" w:hint="eastAsia"/>
          <w:lang w:val="en-GB" w:eastAsia="ko-KR"/>
        </w:rPr>
        <w:t>B</w:t>
      </w:r>
      <w:r w:rsidRPr="00621245">
        <w:rPr>
          <w:rFonts w:eastAsia="Malgun Gothic"/>
          <w:lang w:val="en-GB" w:eastAsia="ko-KR"/>
        </w:rPr>
        <w:t>a</w:t>
      </w:r>
      <w:r>
        <w:rPr>
          <w:rFonts w:eastAsia="Malgun Gothic"/>
          <w:lang w:val="en-GB" w:eastAsia="ko-KR"/>
        </w:rPr>
        <w:t xml:space="preserve">sed on the CSI reference resource, the RX UE </w:t>
      </w:r>
      <w:r w:rsidRPr="0048482F">
        <w:rPr>
          <w:color w:val="000000"/>
        </w:rPr>
        <w:t>shall derive the channel measurements for computing</w:t>
      </w:r>
      <w:r>
        <w:rPr>
          <w:rFonts w:eastAsia="Malgun Gothic"/>
          <w:lang w:val="en-GB" w:eastAsia="ko-KR"/>
        </w:rPr>
        <w:t xml:space="preserve"> </w:t>
      </w:r>
      <w:r w:rsidRPr="00621245">
        <w:rPr>
          <w:rFonts w:eastAsia="Malgun Gothic"/>
          <w:lang w:val="en-GB" w:eastAsia="ko-KR"/>
        </w:rPr>
        <w:t xml:space="preserve">CSI value based on the </w:t>
      </w:r>
      <w:r>
        <w:rPr>
          <w:rFonts w:eastAsia="Malgun Gothic"/>
          <w:lang w:val="en-GB" w:eastAsia="ko-KR"/>
        </w:rPr>
        <w:t>SL CSI-RS</w:t>
      </w:r>
      <w:r w:rsidRPr="00621245">
        <w:rPr>
          <w:rFonts w:eastAsia="Malgun Gothic"/>
          <w:lang w:val="en-GB" w:eastAsia="ko-KR"/>
        </w:rPr>
        <w:t xml:space="preserve"> no later than the CSI reference resource</w:t>
      </w:r>
      <w:r>
        <w:rPr>
          <w:rFonts w:eastAsia="Malgun Gothic"/>
          <w:lang w:val="en-GB" w:eastAsia="ko-KR"/>
        </w:rPr>
        <w:t>.</w:t>
      </w:r>
    </w:p>
    <w:p w14:paraId="4373AD65" w14:textId="12054174" w:rsidR="009624EE" w:rsidRPr="00BA1486" w:rsidRDefault="009624EE" w:rsidP="00765F55">
      <w:pPr>
        <w:pStyle w:val="1"/>
      </w:pPr>
      <w:r>
        <w:rPr>
          <w:lang w:val="en-US"/>
        </w:rPr>
        <w:t xml:space="preserve">Power </w:t>
      </w:r>
      <w:r w:rsidRPr="00765F55">
        <w:rPr>
          <w:lang w:val="en-US"/>
        </w:rPr>
        <w:t>sharing between UL BWP and SL BWP</w:t>
      </w:r>
    </w:p>
    <w:p w14:paraId="47CFC712" w14:textId="72E86215" w:rsidR="009624EE" w:rsidRPr="004D3403" w:rsidRDefault="009624EE" w:rsidP="00271A35">
      <w:pPr>
        <w:spacing w:before="120"/>
        <w:rPr>
          <w:rFonts w:eastAsiaTheme="minorEastAsia"/>
          <w:lang w:eastAsia="zh-CN"/>
        </w:rPr>
      </w:pPr>
      <w:r w:rsidRPr="004D3403">
        <w:rPr>
          <w:rFonts w:eastAsiaTheme="minorEastAsia" w:hint="eastAsia"/>
          <w:lang w:eastAsia="zh-CN"/>
        </w:rPr>
        <w:t>I</w:t>
      </w:r>
      <w:r w:rsidRPr="004D3403">
        <w:rPr>
          <w:rFonts w:eastAsiaTheme="minorEastAsia"/>
          <w:lang w:eastAsia="zh-CN"/>
        </w:rPr>
        <w:t>n RAN1#98bis, the following working assumption was achieved</w:t>
      </w:r>
      <w:r w:rsidR="00392315">
        <w:rPr>
          <w:rFonts w:eastAsiaTheme="minorEastAsia"/>
          <w:lang w:eastAsia="zh-CN"/>
        </w:rPr>
        <w:t xml:space="preserve"> </w:t>
      </w:r>
      <w:r w:rsidR="00392315">
        <w:rPr>
          <w:rFonts w:eastAsiaTheme="minorEastAsia"/>
          <w:lang w:eastAsia="zh-CN"/>
        </w:rPr>
        <w:fldChar w:fldCharType="begin"/>
      </w:r>
      <w:r w:rsidR="00392315">
        <w:rPr>
          <w:rFonts w:eastAsiaTheme="minorEastAsia"/>
          <w:lang w:eastAsia="zh-CN"/>
        </w:rPr>
        <w:instrText xml:space="preserve"> REF _Ref37343835 \n \h </w:instrText>
      </w:r>
      <w:r w:rsidR="00392315">
        <w:rPr>
          <w:rFonts w:eastAsiaTheme="minorEastAsia"/>
          <w:lang w:eastAsia="zh-CN"/>
        </w:rPr>
      </w:r>
      <w:r w:rsidR="00392315">
        <w:rPr>
          <w:rFonts w:eastAsiaTheme="minorEastAsia"/>
          <w:lang w:eastAsia="zh-CN"/>
        </w:rPr>
        <w:fldChar w:fldCharType="separate"/>
      </w:r>
      <w:r w:rsidR="003F19B6">
        <w:rPr>
          <w:rFonts w:eastAsiaTheme="minorEastAsia"/>
          <w:lang w:eastAsia="zh-CN"/>
        </w:rPr>
        <w:t>[2]</w:t>
      </w:r>
      <w:r w:rsidR="00392315">
        <w:rPr>
          <w:rFonts w:eastAsiaTheme="minorEastAsia"/>
          <w:lang w:eastAsia="zh-CN"/>
        </w:rPr>
        <w:fldChar w:fldCharType="end"/>
      </w:r>
      <w:r w:rsidRPr="004D3403">
        <w:rPr>
          <w:rFonts w:eastAsiaTheme="minorEastAsia"/>
          <w:lang w:eastAsia="zh-CN"/>
        </w:rPr>
        <w:t>:</w:t>
      </w:r>
    </w:p>
    <w:p w14:paraId="0914CD0B" w14:textId="77777777" w:rsidR="009624EE" w:rsidRPr="004D3403" w:rsidRDefault="009624EE" w:rsidP="00271A35">
      <w:pPr>
        <w:rPr>
          <w:i/>
          <w:szCs w:val="20"/>
          <w:lang w:eastAsia="zh-CN"/>
        </w:rPr>
      </w:pPr>
      <w:r w:rsidRPr="004D3403">
        <w:rPr>
          <w:i/>
          <w:szCs w:val="20"/>
          <w:highlight w:val="darkYellow"/>
          <w:lang w:eastAsia="zh-CN"/>
        </w:rPr>
        <w:t>Working assumption:</w:t>
      </w:r>
    </w:p>
    <w:p w14:paraId="7E0AC7C1" w14:textId="77777777" w:rsidR="009624EE" w:rsidRPr="004D3403" w:rsidRDefault="009624EE" w:rsidP="009624EE">
      <w:pPr>
        <w:pStyle w:val="LGTdoc"/>
        <w:numPr>
          <w:ilvl w:val="0"/>
          <w:numId w:val="38"/>
        </w:numPr>
        <w:rPr>
          <w:i/>
          <w:lang w:val="en-US"/>
        </w:rPr>
      </w:pPr>
      <w:r w:rsidRPr="004D3403">
        <w:rPr>
          <w:i/>
          <w:lang w:val="en-US"/>
        </w:rPr>
        <w:t>For the power limited case in supporting simultaneous sidelink and uplink transmissions (SL carrier is different from UL carrier),</w:t>
      </w:r>
    </w:p>
    <w:p w14:paraId="7E9E301E" w14:textId="77777777" w:rsidR="009624EE" w:rsidRPr="004D3403" w:rsidRDefault="009624EE" w:rsidP="009624EE">
      <w:pPr>
        <w:pStyle w:val="LGTdoc"/>
        <w:numPr>
          <w:ilvl w:val="1"/>
          <w:numId w:val="38"/>
        </w:numPr>
        <w:rPr>
          <w:i/>
          <w:lang w:val="en-US"/>
        </w:rPr>
      </w:pPr>
      <w:r w:rsidRPr="004D3403">
        <w:rPr>
          <w:i/>
          <w:lang w:val="en-US"/>
        </w:rPr>
        <w:t xml:space="preserve">If sidelink transmission is prioritized over uplink transmission, the UE shall adjust the uplink transmission power before the start of the transmission such that its total transmission power does not exceed </w:t>
      </w:r>
      <w:bookmarkStart w:id="77" w:name="OLE_LINK4"/>
      <w:r>
        <w:rPr>
          <w:i/>
          <w:lang w:val="en-US"/>
        </w:rPr>
        <w:t>P</w:t>
      </w:r>
      <w:r w:rsidRPr="005D265E">
        <w:rPr>
          <w:rFonts w:asciiTheme="minorEastAsia" w:eastAsiaTheme="minorEastAsia" w:hAnsiTheme="minorEastAsia"/>
          <w:i/>
          <w:vertAlign w:val="subscript"/>
          <w:lang w:val="en-US" w:eastAsia="zh-CN"/>
        </w:rPr>
        <w:t>CMAX</w:t>
      </w:r>
      <w:bookmarkEnd w:id="77"/>
      <w:r>
        <w:rPr>
          <w:rFonts w:asciiTheme="minorEastAsia" w:eastAsiaTheme="minorEastAsia" w:hAnsiTheme="minorEastAsia"/>
          <w:i/>
          <w:lang w:val="en-US" w:eastAsia="zh-CN"/>
        </w:rPr>
        <w:t xml:space="preserve"> </w:t>
      </w:r>
      <w:r w:rsidRPr="004D3403">
        <w:rPr>
          <w:i/>
          <w:lang w:val="en-US"/>
        </w:rPr>
        <w:t>on any overlapped portion. In this case, calculation of the adjustment to the uplink transmission power is not specified.</w:t>
      </w:r>
    </w:p>
    <w:p w14:paraId="15A8FC97" w14:textId="77777777" w:rsidR="009624EE" w:rsidRPr="004D3403" w:rsidRDefault="009624EE" w:rsidP="009624EE">
      <w:pPr>
        <w:pStyle w:val="LGTdoc"/>
        <w:numPr>
          <w:ilvl w:val="1"/>
          <w:numId w:val="38"/>
        </w:numPr>
        <w:rPr>
          <w:i/>
          <w:lang w:val="en-US"/>
        </w:rPr>
      </w:pPr>
      <w:r w:rsidRPr="004D3403">
        <w:rPr>
          <w:i/>
          <w:lang w:val="en-US"/>
        </w:rPr>
        <w:t>If uplink transmission is prioritized over sidelink transmission, the UE shall adjust the sidelink transmission power before the start of the transmission such that its total transmission power does not exceed</w:t>
      </w:r>
      <w:r>
        <w:rPr>
          <w:i/>
          <w:lang w:val="en-US"/>
        </w:rPr>
        <w:t xml:space="preserve"> P</w:t>
      </w:r>
      <w:r w:rsidRPr="005D265E">
        <w:rPr>
          <w:rFonts w:asciiTheme="minorEastAsia" w:eastAsiaTheme="minorEastAsia" w:hAnsiTheme="minorEastAsia"/>
          <w:i/>
          <w:vertAlign w:val="subscript"/>
          <w:lang w:val="en-US" w:eastAsia="zh-CN"/>
        </w:rPr>
        <w:t>CMAX</w:t>
      </w:r>
      <w:r w:rsidRPr="004D3403">
        <w:rPr>
          <w:i/>
          <w:lang w:val="en-US"/>
        </w:rPr>
        <w:t xml:space="preserve"> on any overlapped portion. In this case, calculation of the adjustment to the sidelink transmission power is not specified.</w:t>
      </w:r>
    </w:p>
    <w:p w14:paraId="0EEEF2EB" w14:textId="77777777" w:rsidR="009624EE" w:rsidRPr="004D3403" w:rsidRDefault="009624EE" w:rsidP="009624EE">
      <w:pPr>
        <w:pStyle w:val="LGTdoc"/>
        <w:numPr>
          <w:ilvl w:val="1"/>
          <w:numId w:val="38"/>
        </w:numPr>
        <w:rPr>
          <w:i/>
          <w:lang w:val="en-US"/>
        </w:rPr>
      </w:pPr>
      <w:r w:rsidRPr="004D3403">
        <w:rPr>
          <w:i/>
          <w:lang w:val="en-US"/>
        </w:rPr>
        <w:t>Total sidelink transmit power is the same in the symbols used for actual PSCCH/PSSCH transmissions in a slot in case of simultaneous transmission of sidelink and uplink</w:t>
      </w:r>
      <w:r>
        <w:rPr>
          <w:i/>
          <w:lang w:val="en-US"/>
        </w:rPr>
        <w:t>.</w:t>
      </w:r>
    </w:p>
    <w:p w14:paraId="7FE9CE79" w14:textId="77777777" w:rsidR="009624EE" w:rsidRPr="004D3403" w:rsidRDefault="009624EE" w:rsidP="009624EE">
      <w:pPr>
        <w:pStyle w:val="LGTdoc"/>
        <w:numPr>
          <w:ilvl w:val="2"/>
          <w:numId w:val="38"/>
        </w:numPr>
        <w:rPr>
          <w:i/>
          <w:lang w:val="en-US"/>
        </w:rPr>
      </w:pPr>
      <w:r w:rsidRPr="004D3403">
        <w:rPr>
          <w:i/>
          <w:lang w:val="en-US"/>
        </w:rPr>
        <w:t>PSCCH/PSSCH transmissions can be dropped in some symbols when there are uplink transmissions with higher priority and the UE cannot keep the same sidelink transmission power in the symbols.</w:t>
      </w:r>
    </w:p>
    <w:p w14:paraId="47A3057F" w14:textId="77777777" w:rsidR="009624EE" w:rsidRPr="004D3403" w:rsidRDefault="009624EE" w:rsidP="009624EE">
      <w:pPr>
        <w:pStyle w:val="LGTdoc"/>
        <w:numPr>
          <w:ilvl w:val="3"/>
          <w:numId w:val="38"/>
        </w:numPr>
        <w:rPr>
          <w:i/>
          <w:lang w:val="en-US"/>
        </w:rPr>
      </w:pPr>
      <w:r w:rsidRPr="004D3403">
        <w:rPr>
          <w:i/>
          <w:lang w:val="en-US"/>
        </w:rPr>
        <w:t>Selection of the dropped symbols is up to UE implementation where the dropped symbols should include the overlapping symbols.</w:t>
      </w:r>
    </w:p>
    <w:p w14:paraId="5416B79F" w14:textId="77777777" w:rsidR="009624EE" w:rsidRPr="004D3403" w:rsidRDefault="009624EE" w:rsidP="009624EE">
      <w:pPr>
        <w:pStyle w:val="LGTdoc"/>
        <w:numPr>
          <w:ilvl w:val="1"/>
          <w:numId w:val="38"/>
        </w:numPr>
        <w:rPr>
          <w:i/>
          <w:lang w:val="en-US"/>
        </w:rPr>
      </w:pPr>
      <w:r w:rsidRPr="004D3403">
        <w:rPr>
          <w:i/>
          <w:lang w:val="en-US"/>
        </w:rPr>
        <w:t>If the simultaneous transmission of sidelink and uplink is beyond the UE capability, the one not prioritized can be dropped.</w:t>
      </w:r>
    </w:p>
    <w:p w14:paraId="068F2A7A" w14:textId="77777777" w:rsidR="009624EE" w:rsidRPr="004D3403" w:rsidRDefault="009624EE" w:rsidP="009624EE">
      <w:pPr>
        <w:pStyle w:val="LGTdoc"/>
        <w:numPr>
          <w:ilvl w:val="1"/>
          <w:numId w:val="38"/>
        </w:numPr>
        <w:rPr>
          <w:i/>
          <w:lang w:val="en-US"/>
        </w:rPr>
      </w:pPr>
      <w:r w:rsidRPr="004D3403">
        <w:rPr>
          <w:i/>
          <w:lang w:val="en-US"/>
        </w:rPr>
        <w:t>FFS: when to prioritize which transmission</w:t>
      </w:r>
    </w:p>
    <w:p w14:paraId="3D5D4A62" w14:textId="77777777" w:rsidR="009624EE" w:rsidRPr="004D3403" w:rsidRDefault="009624EE" w:rsidP="009624EE">
      <w:pPr>
        <w:pStyle w:val="LGTdoc"/>
        <w:numPr>
          <w:ilvl w:val="1"/>
          <w:numId w:val="38"/>
        </w:numPr>
        <w:rPr>
          <w:i/>
          <w:lang w:val="en-US"/>
        </w:rPr>
      </w:pPr>
      <w:r w:rsidRPr="004D3403">
        <w:rPr>
          <w:i/>
          <w:lang w:val="en-US"/>
        </w:rPr>
        <w:t>FFS: how to address UE processing time</w:t>
      </w:r>
    </w:p>
    <w:p w14:paraId="3EFB770E" w14:textId="77777777" w:rsidR="009624EE" w:rsidRPr="004D3403" w:rsidRDefault="009624EE" w:rsidP="009624EE">
      <w:pPr>
        <w:pStyle w:val="LGTdoc"/>
        <w:numPr>
          <w:ilvl w:val="1"/>
          <w:numId w:val="38"/>
        </w:numPr>
        <w:rPr>
          <w:i/>
          <w:lang w:val="en-US"/>
        </w:rPr>
      </w:pPr>
      <w:r w:rsidRPr="004D3403">
        <w:rPr>
          <w:i/>
          <w:lang w:val="en-US"/>
        </w:rPr>
        <w:t>FFS: whether there is a case of dropping some symbols of uplink transmissions</w:t>
      </w:r>
    </w:p>
    <w:p w14:paraId="50132BAD" w14:textId="77777777" w:rsidR="009624EE" w:rsidRDefault="009624EE" w:rsidP="009624EE">
      <w:pPr>
        <w:pStyle w:val="LGTdoc"/>
        <w:numPr>
          <w:ilvl w:val="1"/>
          <w:numId w:val="38"/>
        </w:numPr>
      </w:pPr>
      <w:r w:rsidRPr="004D3403">
        <w:rPr>
          <w:i/>
          <w:lang w:val="en-US"/>
        </w:rPr>
        <w:t>Whether/how to address RF transient period is up to RAN4.</w:t>
      </w:r>
    </w:p>
    <w:p w14:paraId="0A7F72A7" w14:textId="4FE0017C" w:rsidR="009624EE" w:rsidRPr="00EA637B" w:rsidRDefault="009624EE" w:rsidP="00271A35">
      <w:pPr>
        <w:pStyle w:val="Eqn"/>
      </w:pPr>
      <w:r w:rsidRPr="00DF1FAA">
        <w:lastRenderedPageBreak/>
        <w:t>The above working assumption will require the UE to check when and whether the data comes simultaneously from time to time both for simultaneous transmission and priority based dropping. This requirement should be based on the UE capabilities since both NR Uu link and LTE-V2X does not set this kinds of requirement mandatory. I</w:t>
      </w:r>
      <w:r w:rsidRPr="00DF1FAA">
        <w:rPr>
          <w:rFonts w:hint="eastAsia"/>
        </w:rPr>
        <w:t xml:space="preserve">n </w:t>
      </w:r>
      <w:r w:rsidRPr="00DF1FAA">
        <w:t xml:space="preserve">LTE-V2X, the same issues has been treated, at last RAN4 specification </w:t>
      </w:r>
      <w:r>
        <w:fldChar w:fldCharType="begin"/>
      </w:r>
      <w:r>
        <w:instrText xml:space="preserve"> REF _Ref36565716 \r \h </w:instrText>
      </w:r>
      <w:r>
        <w:fldChar w:fldCharType="separate"/>
      </w:r>
      <w:r w:rsidR="003F19B6">
        <w:t>[14]</w:t>
      </w:r>
      <w:r>
        <w:fldChar w:fldCharType="end"/>
      </w:r>
      <w:r w:rsidRPr="00DF1FAA">
        <w:t xml:space="preserve"> captured the following specification as:</w:t>
      </w:r>
    </w:p>
    <w:tbl>
      <w:tblPr>
        <w:tblStyle w:val="ac"/>
        <w:tblW w:w="0" w:type="auto"/>
        <w:tblLook w:val="04A0" w:firstRow="1" w:lastRow="0" w:firstColumn="1" w:lastColumn="0" w:noHBand="0" w:noVBand="1"/>
      </w:tblPr>
      <w:tblGrid>
        <w:gridCol w:w="9307"/>
      </w:tblGrid>
      <w:tr w:rsidR="009624EE" w:rsidRPr="004D3403" w14:paraId="41B1F63E" w14:textId="77777777" w:rsidTr="00271A35">
        <w:tc>
          <w:tcPr>
            <w:tcW w:w="9307" w:type="dxa"/>
          </w:tcPr>
          <w:p w14:paraId="565E2C3C" w14:textId="77777777" w:rsidR="009624EE" w:rsidRPr="004D3403" w:rsidRDefault="009624EE" w:rsidP="00271A35">
            <w:pPr>
              <w:rPr>
                <w:lang w:bidi="bn-IN"/>
              </w:rPr>
            </w:pPr>
            <w:r w:rsidRPr="004D3403">
              <w:rPr>
                <w:lang w:bidi="bn-IN"/>
              </w:rPr>
              <w:t xml:space="preserve">The total UE configured maximum output power </w:t>
            </w:r>
            <w:r w:rsidRPr="004D3403">
              <w:rPr>
                <w:rFonts w:cs="Geneva"/>
                <w:lang w:bidi="bn-IN"/>
              </w:rPr>
              <w:t>P</w:t>
            </w:r>
            <w:r w:rsidRPr="004D3403">
              <w:rPr>
                <w:rFonts w:cs="Geneva"/>
                <w:vertAlign w:val="subscript"/>
                <w:lang w:bidi="bn-IN"/>
              </w:rPr>
              <w:t xml:space="preserve">CMAX </w:t>
            </w:r>
            <w:r w:rsidRPr="004D3403">
              <w:t>(</w:t>
            </w:r>
            <w:r w:rsidRPr="004D3403">
              <w:rPr>
                <w:i/>
              </w:rPr>
              <w:t>p,q</w:t>
            </w:r>
            <w:r w:rsidRPr="004D3403">
              <w:t xml:space="preserve">) </w:t>
            </w:r>
            <w:r w:rsidRPr="004D3403">
              <w:rPr>
                <w:rFonts w:cs="Geneva"/>
                <w:lang w:bidi="bn-IN"/>
              </w:rPr>
              <w:t xml:space="preserve">in a subframe </w:t>
            </w:r>
            <w:r w:rsidRPr="004D3403">
              <w:rPr>
                <w:rFonts w:cs="Geneva"/>
                <w:i/>
                <w:lang w:bidi="bn-IN"/>
              </w:rPr>
              <w:t xml:space="preserve">p </w:t>
            </w:r>
            <w:r w:rsidRPr="004D3403">
              <w:rPr>
                <w:rFonts w:cs="Geneva"/>
                <w:lang w:bidi="bn-IN"/>
              </w:rPr>
              <w:t xml:space="preserve">of an E-UTRA uplink carrier and a subframe </w:t>
            </w:r>
            <w:r w:rsidRPr="004D3403">
              <w:rPr>
                <w:rFonts w:cs="Geneva"/>
                <w:i/>
                <w:lang w:bidi="bn-IN"/>
              </w:rPr>
              <w:t xml:space="preserve">q </w:t>
            </w:r>
            <w:r w:rsidRPr="004D3403">
              <w:rPr>
                <w:rFonts w:cs="Geneva"/>
                <w:lang w:bidi="bn-IN"/>
              </w:rPr>
              <w:t xml:space="preserve">of an E-UTRA V2X sidelink that overlap in time </w:t>
            </w:r>
            <w:r w:rsidRPr="004D3403">
              <w:rPr>
                <w:lang w:bidi="bn-IN"/>
              </w:rPr>
              <w:t>shall be set within the following bounds for synchronous and asynchronous operation unless stated otherwise:</w:t>
            </w:r>
          </w:p>
          <w:p w14:paraId="75D3E325" w14:textId="77777777" w:rsidR="009624EE" w:rsidRPr="004D3403" w:rsidRDefault="009624EE" w:rsidP="00271A35">
            <w:pPr>
              <w:pStyle w:val="EQ"/>
              <w:jc w:val="center"/>
              <w:rPr>
                <w:noProof w:val="0"/>
                <w:lang w:val="en-US"/>
              </w:rPr>
            </w:pPr>
            <w:r w:rsidRPr="004D3403">
              <w:rPr>
                <w:noProof w:val="0"/>
                <w:lang w:val="en-US" w:bidi="bn-IN"/>
              </w:rPr>
              <w:t>P</w:t>
            </w:r>
            <w:r w:rsidRPr="004D3403">
              <w:rPr>
                <w:noProof w:val="0"/>
                <w:vertAlign w:val="subscript"/>
                <w:lang w:val="en-US" w:bidi="bn-IN"/>
              </w:rPr>
              <w:t xml:space="preserve">CMAX_L </w:t>
            </w:r>
            <w:r w:rsidRPr="004D3403">
              <w:rPr>
                <w:noProof w:val="0"/>
                <w:lang w:val="en-US"/>
              </w:rPr>
              <w:t>(</w:t>
            </w:r>
            <w:r w:rsidRPr="004D3403">
              <w:rPr>
                <w:i/>
                <w:noProof w:val="0"/>
                <w:lang w:val="en-US"/>
              </w:rPr>
              <w:t>p,q</w:t>
            </w:r>
            <w:r w:rsidRPr="004D3403">
              <w:rPr>
                <w:noProof w:val="0"/>
                <w:lang w:val="en-US"/>
              </w:rPr>
              <w:t xml:space="preserve">) </w:t>
            </w:r>
            <w:r w:rsidRPr="004D3403">
              <w:rPr>
                <w:noProof w:val="0"/>
                <w:lang w:val="en-US" w:bidi="bn-IN"/>
              </w:rPr>
              <w:t xml:space="preserve">≤  </w:t>
            </w:r>
            <w:r w:rsidRPr="004D3403">
              <w:rPr>
                <w:rFonts w:cs="Geneva"/>
                <w:noProof w:val="0"/>
                <w:lang w:val="en-US" w:bidi="bn-IN"/>
              </w:rPr>
              <w:t>P</w:t>
            </w:r>
            <w:r w:rsidRPr="004D3403">
              <w:rPr>
                <w:rFonts w:cs="Geneva"/>
                <w:noProof w:val="0"/>
                <w:vertAlign w:val="subscript"/>
                <w:lang w:val="en-US" w:bidi="bn-IN"/>
              </w:rPr>
              <w:t xml:space="preserve">CMAX </w:t>
            </w:r>
            <w:r w:rsidRPr="004D3403">
              <w:rPr>
                <w:noProof w:val="0"/>
                <w:lang w:val="en-US"/>
              </w:rPr>
              <w:t>(</w:t>
            </w:r>
            <w:r w:rsidRPr="004D3403">
              <w:rPr>
                <w:i/>
                <w:noProof w:val="0"/>
                <w:lang w:val="en-US"/>
              </w:rPr>
              <w:t>p,q</w:t>
            </w:r>
            <w:r w:rsidRPr="004D3403">
              <w:rPr>
                <w:noProof w:val="0"/>
                <w:lang w:val="en-US"/>
              </w:rPr>
              <w:t xml:space="preserve">)  </w:t>
            </w:r>
            <w:r w:rsidRPr="004D3403">
              <w:rPr>
                <w:noProof w:val="0"/>
                <w:lang w:val="en-US" w:bidi="bn-IN"/>
              </w:rPr>
              <w:t xml:space="preserve">≤  </w:t>
            </w:r>
            <w:r w:rsidRPr="004D3403">
              <w:rPr>
                <w:rFonts w:cs="Geneva"/>
                <w:noProof w:val="0"/>
                <w:lang w:val="en-US" w:bidi="bn-IN"/>
              </w:rPr>
              <w:t>P</w:t>
            </w:r>
            <w:r w:rsidRPr="004D3403">
              <w:rPr>
                <w:rFonts w:cs="Geneva"/>
                <w:noProof w:val="0"/>
                <w:vertAlign w:val="subscript"/>
                <w:lang w:val="en-US" w:bidi="bn-IN"/>
              </w:rPr>
              <w:t xml:space="preserve">CMAX_H </w:t>
            </w:r>
            <w:r w:rsidRPr="004D3403">
              <w:rPr>
                <w:noProof w:val="0"/>
                <w:lang w:val="en-US"/>
              </w:rPr>
              <w:t>(</w:t>
            </w:r>
            <w:r w:rsidRPr="004D3403">
              <w:rPr>
                <w:i/>
                <w:noProof w:val="0"/>
                <w:lang w:val="en-US"/>
              </w:rPr>
              <w:t>p,q</w:t>
            </w:r>
            <w:r w:rsidRPr="004D3403">
              <w:rPr>
                <w:noProof w:val="0"/>
                <w:lang w:val="en-US"/>
              </w:rPr>
              <w:t>)</w:t>
            </w:r>
          </w:p>
          <w:p w14:paraId="5CBDEB1D" w14:textId="77777777" w:rsidR="009624EE" w:rsidRPr="004D3403" w:rsidRDefault="009624EE" w:rsidP="00271A35">
            <w:pPr>
              <w:rPr>
                <w:lang w:bidi="bn-IN"/>
              </w:rPr>
            </w:pPr>
            <w:r w:rsidRPr="004D3403">
              <w:t>with</w:t>
            </w:r>
          </w:p>
          <w:p w14:paraId="7CF1AE4B" w14:textId="77777777" w:rsidR="009624EE" w:rsidRPr="004D3403" w:rsidRDefault="009624EE" w:rsidP="00271A35">
            <w:pPr>
              <w:pStyle w:val="EQ"/>
              <w:jc w:val="center"/>
              <w:rPr>
                <w:noProof w:val="0"/>
                <w:lang w:val="en-US" w:bidi="bn-IN"/>
              </w:rPr>
            </w:pPr>
            <w:r w:rsidRPr="004D3403">
              <w:rPr>
                <w:noProof w:val="0"/>
                <w:lang w:val="en-US" w:bidi="bn-IN"/>
              </w:rPr>
              <w:t>P</w:t>
            </w:r>
            <w:r w:rsidRPr="004D3403">
              <w:rPr>
                <w:noProof w:val="0"/>
                <w:vertAlign w:val="subscript"/>
                <w:lang w:val="en-US" w:bidi="bn-IN"/>
              </w:rPr>
              <w:t xml:space="preserve">CMAX_L </w:t>
            </w:r>
            <w:r w:rsidRPr="004D3403">
              <w:rPr>
                <w:noProof w:val="0"/>
                <w:lang w:val="en-US"/>
              </w:rPr>
              <w:t>(</w:t>
            </w:r>
            <w:r w:rsidRPr="004D3403">
              <w:rPr>
                <w:i/>
                <w:noProof w:val="0"/>
                <w:lang w:val="en-US"/>
              </w:rPr>
              <w:t>p,q</w:t>
            </w:r>
            <w:r w:rsidRPr="004D3403">
              <w:rPr>
                <w:noProof w:val="0"/>
                <w:lang w:val="en-US"/>
              </w:rPr>
              <w:t xml:space="preserve">) = </w:t>
            </w:r>
            <w:r w:rsidRPr="004D3403">
              <w:rPr>
                <w:noProof w:val="0"/>
                <w:lang w:val="en-US" w:bidi="bn-IN"/>
              </w:rPr>
              <w:t xml:space="preserve"> P</w:t>
            </w:r>
            <w:r w:rsidRPr="004D3403">
              <w:rPr>
                <w:noProof w:val="0"/>
                <w:vertAlign w:val="subscript"/>
                <w:lang w:val="en-US" w:bidi="bn-IN"/>
              </w:rPr>
              <w:t>CMAX_L,</w:t>
            </w:r>
            <w:r w:rsidRPr="004D3403">
              <w:rPr>
                <w:i/>
                <w:noProof w:val="0"/>
                <w:vertAlign w:val="subscript"/>
                <w:lang w:val="en-US" w:bidi="bn-IN"/>
              </w:rPr>
              <w:t>c,E-UTRA</w:t>
            </w:r>
            <w:r w:rsidRPr="004D3403">
              <w:rPr>
                <w:noProof w:val="0"/>
                <w:lang w:val="en-US" w:bidi="bn-IN"/>
              </w:rPr>
              <w:t xml:space="preserve"> </w:t>
            </w:r>
            <w:r w:rsidRPr="004D3403">
              <w:rPr>
                <w:noProof w:val="0"/>
                <w:lang w:val="en-US" w:eastAsia="zh-CN"/>
              </w:rPr>
              <w:t>(</w:t>
            </w:r>
            <w:r w:rsidRPr="004D3403">
              <w:rPr>
                <w:i/>
                <w:noProof w:val="0"/>
                <w:lang w:val="en-US" w:eastAsia="zh-CN"/>
              </w:rPr>
              <w:t>p</w:t>
            </w:r>
            <w:r w:rsidRPr="004D3403">
              <w:rPr>
                <w:noProof w:val="0"/>
                <w:lang w:val="en-US" w:eastAsia="zh-CN"/>
              </w:rPr>
              <w:t>)</w:t>
            </w:r>
          </w:p>
          <w:p w14:paraId="5EB86FA0" w14:textId="77777777" w:rsidR="009624EE" w:rsidRPr="004D3403" w:rsidRDefault="009624EE" w:rsidP="00271A35">
            <w:pPr>
              <w:pStyle w:val="EQ"/>
              <w:jc w:val="center"/>
              <w:rPr>
                <w:noProof w:val="0"/>
                <w:lang w:val="en-US" w:bidi="bn-IN"/>
              </w:rPr>
            </w:pPr>
            <w:r w:rsidRPr="004D3403">
              <w:rPr>
                <w:noProof w:val="0"/>
                <w:highlight w:val="yellow"/>
                <w:lang w:val="en-US" w:bidi="bn-IN"/>
              </w:rPr>
              <w:t>P</w:t>
            </w:r>
            <w:r w:rsidRPr="004D3403">
              <w:rPr>
                <w:noProof w:val="0"/>
                <w:highlight w:val="yellow"/>
                <w:vertAlign w:val="subscript"/>
                <w:lang w:val="en-US" w:bidi="bn-IN"/>
              </w:rPr>
              <w:t xml:space="preserve">CMAX_H </w:t>
            </w:r>
            <w:r w:rsidRPr="004D3403">
              <w:rPr>
                <w:noProof w:val="0"/>
                <w:highlight w:val="yellow"/>
                <w:lang w:val="en-US"/>
              </w:rPr>
              <w:t>(</w:t>
            </w:r>
            <w:r w:rsidRPr="004D3403">
              <w:rPr>
                <w:i/>
                <w:noProof w:val="0"/>
                <w:highlight w:val="yellow"/>
                <w:lang w:val="en-US"/>
              </w:rPr>
              <w:t>p,q</w:t>
            </w:r>
            <w:r w:rsidRPr="004D3403">
              <w:rPr>
                <w:noProof w:val="0"/>
                <w:highlight w:val="yellow"/>
                <w:lang w:val="en-US"/>
              </w:rPr>
              <w:t xml:space="preserve">) = </w:t>
            </w:r>
            <w:r w:rsidRPr="004D3403">
              <w:rPr>
                <w:noProof w:val="0"/>
                <w:highlight w:val="yellow"/>
                <w:lang w:val="en-US" w:bidi="bn-IN"/>
              </w:rPr>
              <w:t>10 log</w:t>
            </w:r>
            <w:r w:rsidRPr="004D3403">
              <w:rPr>
                <w:noProof w:val="0"/>
                <w:highlight w:val="yellow"/>
                <w:vertAlign w:val="subscript"/>
                <w:lang w:val="en-US" w:bidi="bn-IN"/>
              </w:rPr>
              <w:t>10</w:t>
            </w:r>
            <w:r w:rsidRPr="004D3403">
              <w:rPr>
                <w:noProof w:val="0"/>
                <w:highlight w:val="yellow"/>
                <w:lang w:val="en-US" w:bidi="bn-IN"/>
              </w:rPr>
              <w:t xml:space="preserve"> </w:t>
            </w:r>
            <w:r w:rsidRPr="004D3403">
              <w:rPr>
                <w:noProof w:val="0"/>
                <w:highlight w:val="yellow"/>
                <w:lang w:val="en-US"/>
              </w:rPr>
              <w:t>[</w:t>
            </w:r>
            <w:r w:rsidRPr="004D3403">
              <w:rPr>
                <w:noProof w:val="0"/>
                <w:highlight w:val="yellow"/>
                <w:lang w:val="en-US" w:bidi="bn-IN"/>
              </w:rPr>
              <w:t>p</w:t>
            </w:r>
            <w:r w:rsidRPr="004D3403">
              <w:rPr>
                <w:noProof w:val="0"/>
                <w:highlight w:val="yellow"/>
                <w:vertAlign w:val="subscript"/>
                <w:lang w:val="en-US" w:bidi="bn-IN"/>
              </w:rPr>
              <w:t>CMAX_H,</w:t>
            </w:r>
            <w:r w:rsidRPr="004D3403">
              <w:rPr>
                <w:i/>
                <w:noProof w:val="0"/>
                <w:highlight w:val="yellow"/>
                <w:vertAlign w:val="subscript"/>
                <w:lang w:val="en-US" w:eastAsia="zh-CN" w:bidi="bn-IN"/>
              </w:rPr>
              <w:t>c,E-UTRA</w:t>
            </w:r>
            <w:r w:rsidRPr="004D3403">
              <w:rPr>
                <w:noProof w:val="0"/>
                <w:highlight w:val="yellow"/>
                <w:vertAlign w:val="subscript"/>
                <w:lang w:val="en-US" w:bidi="bn-IN"/>
              </w:rPr>
              <w:t xml:space="preserve"> </w:t>
            </w:r>
            <w:r w:rsidRPr="004D3403">
              <w:rPr>
                <w:noProof w:val="0"/>
                <w:highlight w:val="yellow"/>
                <w:lang w:val="en-US" w:bidi="bn-IN"/>
              </w:rPr>
              <w:t>(</w:t>
            </w:r>
            <w:r w:rsidRPr="004D3403">
              <w:rPr>
                <w:i/>
                <w:noProof w:val="0"/>
                <w:highlight w:val="yellow"/>
                <w:lang w:val="en-US" w:bidi="bn-IN"/>
              </w:rPr>
              <w:t>p</w:t>
            </w:r>
            <w:r w:rsidRPr="004D3403">
              <w:rPr>
                <w:noProof w:val="0"/>
                <w:highlight w:val="yellow"/>
                <w:lang w:val="en-US" w:bidi="bn-IN"/>
              </w:rPr>
              <w:t>) + p</w:t>
            </w:r>
            <w:r w:rsidRPr="004D3403">
              <w:rPr>
                <w:noProof w:val="0"/>
                <w:highlight w:val="yellow"/>
                <w:vertAlign w:val="subscript"/>
                <w:lang w:val="en-US" w:bidi="bn-IN"/>
              </w:rPr>
              <w:t>CMAX_H,</w:t>
            </w:r>
            <w:r w:rsidRPr="004D3403">
              <w:rPr>
                <w:i/>
                <w:noProof w:val="0"/>
                <w:highlight w:val="yellow"/>
                <w:vertAlign w:val="subscript"/>
                <w:lang w:val="en-US" w:eastAsia="zh-CN" w:bidi="bn-IN"/>
              </w:rPr>
              <w:t>c,V2X</w:t>
            </w:r>
            <w:r w:rsidRPr="004D3403">
              <w:rPr>
                <w:noProof w:val="0"/>
                <w:highlight w:val="yellow"/>
                <w:vertAlign w:val="subscript"/>
                <w:lang w:val="en-US" w:bidi="bn-IN"/>
              </w:rPr>
              <w:t xml:space="preserve"> </w:t>
            </w:r>
            <w:r w:rsidRPr="004D3403">
              <w:rPr>
                <w:noProof w:val="0"/>
                <w:highlight w:val="yellow"/>
                <w:lang w:val="en-US" w:bidi="bn-IN"/>
              </w:rPr>
              <w:t>(</w:t>
            </w:r>
            <w:r w:rsidRPr="004D3403">
              <w:rPr>
                <w:i/>
                <w:noProof w:val="0"/>
                <w:highlight w:val="yellow"/>
                <w:lang w:val="en-US" w:bidi="bn-IN"/>
              </w:rPr>
              <w:t>q</w:t>
            </w:r>
            <w:r w:rsidRPr="004D3403">
              <w:rPr>
                <w:noProof w:val="0"/>
                <w:highlight w:val="yellow"/>
                <w:lang w:val="en-US" w:bidi="bn-IN"/>
              </w:rPr>
              <w:t>)]</w:t>
            </w:r>
          </w:p>
          <w:p w14:paraId="649F3B0B" w14:textId="77777777" w:rsidR="009624EE" w:rsidRPr="004D3403" w:rsidRDefault="009624EE" w:rsidP="00271A35">
            <w:pPr>
              <w:rPr>
                <w:lang w:bidi="bn-IN"/>
              </w:rPr>
            </w:pPr>
            <w:r w:rsidRPr="004D3403">
              <w:t xml:space="preserve">where </w:t>
            </w:r>
            <w:r w:rsidRPr="004D3403">
              <w:rPr>
                <w:lang w:bidi="bn-IN"/>
              </w:rPr>
              <w:t>p</w:t>
            </w:r>
            <w:r w:rsidRPr="004D3403">
              <w:rPr>
                <w:vertAlign w:val="subscript"/>
                <w:lang w:bidi="bn-IN"/>
              </w:rPr>
              <w:t>CMAX_H</w:t>
            </w:r>
            <w:r w:rsidRPr="004D3403">
              <w:rPr>
                <w:i/>
                <w:vertAlign w:val="subscript"/>
                <w:lang w:bidi="bn-IN"/>
              </w:rPr>
              <w:t>,c,V2X</w:t>
            </w:r>
            <w:r w:rsidRPr="004D3403">
              <w:rPr>
                <w:lang w:bidi="bn-IN"/>
              </w:rPr>
              <w:t xml:space="preserve"> and p</w:t>
            </w:r>
            <w:r w:rsidRPr="004D3403">
              <w:rPr>
                <w:vertAlign w:val="subscript"/>
                <w:lang w:bidi="bn-IN"/>
              </w:rPr>
              <w:t>CMAX_H,</w:t>
            </w:r>
            <w:r w:rsidRPr="004D3403">
              <w:rPr>
                <w:i/>
                <w:vertAlign w:val="subscript"/>
                <w:lang w:eastAsia="zh-CN" w:bidi="bn-IN"/>
              </w:rPr>
              <w:t>c,E-UTRA</w:t>
            </w:r>
            <w:r w:rsidRPr="004D3403">
              <w:rPr>
                <w:vertAlign w:val="subscript"/>
                <w:lang w:bidi="bn-IN"/>
              </w:rPr>
              <w:t xml:space="preserve"> </w:t>
            </w:r>
            <w:r w:rsidRPr="004D3403">
              <w:rPr>
                <w:lang w:bidi="bn-IN"/>
              </w:rPr>
              <w:t>are the limits P</w:t>
            </w:r>
            <w:r w:rsidRPr="004D3403">
              <w:rPr>
                <w:vertAlign w:val="subscript"/>
                <w:lang w:bidi="bn-IN"/>
              </w:rPr>
              <w:t>CMAX_H,</w:t>
            </w:r>
            <w:r w:rsidRPr="004D3403">
              <w:rPr>
                <w:i/>
                <w:vertAlign w:val="subscript"/>
                <w:lang w:bidi="bn-IN"/>
              </w:rPr>
              <w:t>c,V2X</w:t>
            </w:r>
            <w:r w:rsidRPr="004D3403">
              <w:rPr>
                <w:lang w:bidi="bn-IN"/>
              </w:rPr>
              <w:t xml:space="preserve"> </w:t>
            </w:r>
            <w:r w:rsidRPr="004D3403">
              <w:rPr>
                <w:lang w:eastAsia="zh-CN"/>
              </w:rPr>
              <w:t>(</w:t>
            </w:r>
            <w:r w:rsidRPr="004D3403">
              <w:rPr>
                <w:i/>
                <w:lang w:eastAsia="zh-CN"/>
              </w:rPr>
              <w:t>q</w:t>
            </w:r>
            <w:r w:rsidRPr="004D3403">
              <w:rPr>
                <w:lang w:eastAsia="zh-CN"/>
              </w:rPr>
              <w:t xml:space="preserve">) and </w:t>
            </w:r>
            <w:r w:rsidRPr="004D3403">
              <w:rPr>
                <w:lang w:bidi="bn-IN"/>
              </w:rPr>
              <w:t>P</w:t>
            </w:r>
            <w:r w:rsidRPr="004D3403">
              <w:rPr>
                <w:vertAlign w:val="subscript"/>
                <w:lang w:bidi="bn-IN"/>
              </w:rPr>
              <w:t>CMAX_H,</w:t>
            </w:r>
            <w:r w:rsidRPr="004D3403">
              <w:rPr>
                <w:i/>
                <w:vertAlign w:val="subscript"/>
                <w:lang w:bidi="bn-IN"/>
              </w:rPr>
              <w:t>c,E-UTRA</w:t>
            </w:r>
            <w:r w:rsidRPr="004D3403">
              <w:rPr>
                <w:lang w:eastAsia="zh-CN"/>
              </w:rPr>
              <w:t xml:space="preserve"> (</w:t>
            </w:r>
            <w:r w:rsidRPr="004D3403">
              <w:rPr>
                <w:i/>
                <w:lang w:eastAsia="zh-CN"/>
              </w:rPr>
              <w:t>p</w:t>
            </w:r>
            <w:r w:rsidRPr="004D3403">
              <w:rPr>
                <w:lang w:eastAsia="zh-CN"/>
              </w:rPr>
              <w:t xml:space="preserve">) </w:t>
            </w:r>
            <w:r w:rsidRPr="004D3403">
              <w:rPr>
                <w:lang w:bidi="bn-IN"/>
              </w:rPr>
              <w:t>expressed in linear scale.</w:t>
            </w:r>
          </w:p>
          <w:p w14:paraId="4BA900BE" w14:textId="77777777" w:rsidR="009624EE" w:rsidRPr="004D3403" w:rsidRDefault="009624EE" w:rsidP="00271A35">
            <w:r w:rsidRPr="004D3403">
              <w:rPr>
                <w:lang w:bidi="bn-IN"/>
              </w:rPr>
              <w:t xml:space="preserve">The </w:t>
            </w:r>
            <w:r w:rsidRPr="004D3403">
              <w:t xml:space="preserve">measured total maximum output power </w:t>
            </w:r>
            <w:r w:rsidRPr="004D3403">
              <w:rPr>
                <w:rFonts w:cs="Geneva"/>
                <w:lang w:bidi="bn-IN"/>
              </w:rPr>
              <w:t>P</w:t>
            </w:r>
            <w:r w:rsidRPr="004D3403">
              <w:rPr>
                <w:rFonts w:cs="Geneva"/>
                <w:vertAlign w:val="subscript"/>
                <w:lang w:bidi="bn-IN"/>
              </w:rPr>
              <w:t>UMAX</w:t>
            </w:r>
            <w:r w:rsidRPr="004D3403">
              <w:rPr>
                <w:rFonts w:cs="Geneva"/>
                <w:lang w:bidi="bn-IN"/>
              </w:rPr>
              <w:t xml:space="preserve"> over </w:t>
            </w:r>
            <w:r w:rsidRPr="004D3403">
              <w:rPr>
                <w:lang w:bidi="bn-IN"/>
              </w:rPr>
              <w:t xml:space="preserve">both the E-UTRA uplink and E-UTRA V2X carriers </w:t>
            </w:r>
            <w:r w:rsidRPr="004D3403">
              <w:t>is</w:t>
            </w:r>
          </w:p>
          <w:p w14:paraId="2D8E5A82" w14:textId="77777777" w:rsidR="009624EE" w:rsidRPr="004D3403" w:rsidRDefault="009624EE" w:rsidP="00271A35">
            <w:pPr>
              <w:keepLines/>
              <w:tabs>
                <w:tab w:val="center" w:pos="4536"/>
                <w:tab w:val="right" w:pos="9072"/>
              </w:tabs>
              <w:jc w:val="center"/>
              <w:rPr>
                <w:vertAlign w:val="subscript"/>
                <w:lang w:bidi="bn-IN"/>
              </w:rPr>
            </w:pPr>
            <w:r w:rsidRPr="004D3403">
              <w:rPr>
                <w:lang w:bidi="bn-IN"/>
              </w:rPr>
              <w:t>P</w:t>
            </w:r>
            <w:r w:rsidRPr="004D3403">
              <w:rPr>
                <w:vertAlign w:val="subscript"/>
                <w:lang w:bidi="bn-IN"/>
              </w:rPr>
              <w:t>UMAX</w:t>
            </w:r>
            <w:r w:rsidRPr="004D3403">
              <w:rPr>
                <w:lang w:bidi="bn-IN"/>
              </w:rPr>
              <w:t xml:space="preserve"> </w:t>
            </w:r>
            <w:r w:rsidRPr="004D3403">
              <w:t xml:space="preserve">= </w:t>
            </w:r>
            <w:r w:rsidRPr="004D3403">
              <w:rPr>
                <w:lang w:bidi="bn-IN"/>
              </w:rPr>
              <w:t>10 log</w:t>
            </w:r>
            <w:r w:rsidRPr="004D3403">
              <w:rPr>
                <w:vertAlign w:val="subscript"/>
                <w:lang w:bidi="bn-IN"/>
              </w:rPr>
              <w:t>10</w:t>
            </w:r>
            <w:r w:rsidRPr="004D3403">
              <w:rPr>
                <w:lang w:bidi="bn-IN"/>
              </w:rPr>
              <w:t xml:space="preserve"> </w:t>
            </w:r>
            <w:r w:rsidRPr="004D3403">
              <w:t>[</w:t>
            </w:r>
            <w:r w:rsidRPr="004D3403">
              <w:rPr>
                <w:lang w:bidi="bn-IN"/>
              </w:rPr>
              <w:t>p</w:t>
            </w:r>
            <w:r w:rsidRPr="004D3403">
              <w:rPr>
                <w:vertAlign w:val="subscript"/>
                <w:lang w:bidi="bn-IN"/>
              </w:rPr>
              <w:t>UMAX,</w:t>
            </w:r>
            <w:r w:rsidRPr="004D3403">
              <w:rPr>
                <w:i/>
                <w:vertAlign w:val="subscript"/>
                <w:lang w:eastAsia="zh-CN" w:bidi="bn-IN"/>
              </w:rPr>
              <w:t>c,E-UTRA</w:t>
            </w:r>
            <w:r w:rsidRPr="004D3403">
              <w:rPr>
                <w:lang w:bidi="bn-IN"/>
              </w:rPr>
              <w:t xml:space="preserve"> + p</w:t>
            </w:r>
            <w:r w:rsidRPr="004D3403">
              <w:rPr>
                <w:vertAlign w:val="subscript"/>
                <w:lang w:bidi="bn-IN"/>
              </w:rPr>
              <w:t>UMAX,</w:t>
            </w:r>
            <w:r w:rsidRPr="004D3403">
              <w:rPr>
                <w:i/>
                <w:vertAlign w:val="subscript"/>
                <w:lang w:eastAsia="zh-CN" w:bidi="bn-IN"/>
              </w:rPr>
              <w:t>c,V2X</w:t>
            </w:r>
            <w:r w:rsidRPr="004D3403">
              <w:rPr>
                <w:lang w:bidi="bn-IN"/>
              </w:rPr>
              <w:t>],</w:t>
            </w:r>
          </w:p>
          <w:p w14:paraId="4932ECC4" w14:textId="77777777" w:rsidR="009624EE" w:rsidRPr="004D3403" w:rsidRDefault="009624EE" w:rsidP="00271A35">
            <w:pPr>
              <w:rPr>
                <w:rFonts w:eastAsiaTheme="minorEastAsia"/>
                <w:lang w:eastAsia="zh-CN"/>
              </w:rPr>
            </w:pPr>
            <w:r w:rsidRPr="004D3403">
              <w:t>where</w:t>
            </w:r>
            <w:r w:rsidRPr="004D3403">
              <w:rPr>
                <w:lang w:bidi="bn-IN"/>
              </w:rPr>
              <w:t xml:space="preserve"> p</w:t>
            </w:r>
            <w:r w:rsidRPr="004D3403">
              <w:rPr>
                <w:vertAlign w:val="subscript"/>
                <w:lang w:bidi="bn-IN"/>
              </w:rPr>
              <w:t>UMAX,</w:t>
            </w:r>
            <w:r w:rsidRPr="004D3403">
              <w:rPr>
                <w:i/>
                <w:vertAlign w:val="subscript"/>
                <w:lang w:bidi="bn-IN"/>
              </w:rPr>
              <w:t xml:space="preserve">c,E-UTRA </w:t>
            </w:r>
            <w:r w:rsidRPr="004D3403">
              <w:rPr>
                <w:lang w:bidi="bn-IN"/>
              </w:rPr>
              <w:t xml:space="preserve"> denotes the measured output power </w:t>
            </w:r>
            <w:r w:rsidRPr="004D3403">
              <w:rPr>
                <w:lang w:eastAsia="zh-CN"/>
              </w:rPr>
              <w:t xml:space="preserve">of serving cell </w:t>
            </w:r>
            <w:r w:rsidRPr="004D3403">
              <w:rPr>
                <w:i/>
                <w:lang w:bidi="bn-IN"/>
              </w:rPr>
              <w:t>c</w:t>
            </w:r>
            <w:r w:rsidRPr="004D3403">
              <w:rPr>
                <w:lang w:bidi="bn-IN"/>
              </w:rPr>
              <w:t xml:space="preserve"> for the configured E-UTRA uplink carrier, and p</w:t>
            </w:r>
            <w:r w:rsidRPr="004D3403">
              <w:rPr>
                <w:vertAlign w:val="subscript"/>
                <w:lang w:bidi="bn-IN"/>
              </w:rPr>
              <w:t>UMAX,</w:t>
            </w:r>
            <w:r w:rsidRPr="004D3403">
              <w:rPr>
                <w:i/>
                <w:vertAlign w:val="subscript"/>
                <w:lang w:bidi="bn-IN"/>
              </w:rPr>
              <w:t xml:space="preserve">c,V2X  </w:t>
            </w:r>
            <w:r w:rsidRPr="004D3403">
              <w:rPr>
                <w:lang w:bidi="bn-IN"/>
              </w:rPr>
              <w:t xml:space="preserve">denotes the measured output power for the configured E-UTRA V2X carrier </w:t>
            </w:r>
            <w:r w:rsidRPr="004D3403">
              <w:t xml:space="preserve">expressed </w:t>
            </w:r>
            <w:r w:rsidRPr="004D3403">
              <w:rPr>
                <w:lang w:bidi="bn-IN"/>
              </w:rPr>
              <w:t>in linear scale.</w:t>
            </w:r>
          </w:p>
        </w:tc>
      </w:tr>
    </w:tbl>
    <w:p w14:paraId="63407699" w14:textId="77777777" w:rsidR="009624EE" w:rsidRPr="004D3403" w:rsidRDefault="009624EE" w:rsidP="00271A35">
      <w:pPr>
        <w:spacing w:before="120"/>
        <w:rPr>
          <w:rFonts w:eastAsiaTheme="minorEastAsia"/>
          <w:lang w:eastAsia="zh-CN"/>
        </w:rPr>
      </w:pPr>
      <w:r w:rsidRPr="004D3403">
        <w:rPr>
          <w:rFonts w:eastAsiaTheme="minorEastAsia" w:hint="eastAsia"/>
          <w:lang w:eastAsia="zh-CN"/>
        </w:rPr>
        <w:t xml:space="preserve">The above RAN4 specification means when the </w:t>
      </w:r>
      <w:r w:rsidRPr="004D3403">
        <w:rPr>
          <w:rFonts w:eastAsiaTheme="minorEastAsia"/>
          <w:lang w:eastAsia="zh-CN"/>
        </w:rPr>
        <w:t xml:space="preserve">Uu link and sidelink transmission occurs in the same subframe, the maximal transmission power is bounded by total power of the Uu link and sidelink maximal power, which means no further power splitting is needed between Uu and sidelink. </w:t>
      </w:r>
    </w:p>
    <w:p w14:paraId="3B12AFC3" w14:textId="5FA5E01D" w:rsidR="009624EE" w:rsidRPr="004D3403" w:rsidRDefault="009624EE" w:rsidP="00271A35">
      <w:pPr>
        <w:spacing w:before="120"/>
        <w:rPr>
          <w:rFonts w:eastAsiaTheme="minorEastAsia"/>
          <w:i/>
          <w:lang w:eastAsia="zh-CN"/>
        </w:rPr>
      </w:pPr>
      <w:r w:rsidRPr="004D3403">
        <w:rPr>
          <w:rFonts w:eastAsiaTheme="minorEastAsia"/>
          <w:b/>
          <w:i/>
          <w:lang w:eastAsia="zh-CN"/>
        </w:rPr>
        <w:t xml:space="preserve">Proposal </w:t>
      </w:r>
      <w:r w:rsidR="006D212E">
        <w:rPr>
          <w:rFonts w:eastAsiaTheme="minorEastAsia"/>
          <w:b/>
          <w:i/>
          <w:lang w:eastAsia="zh-CN"/>
        </w:rPr>
        <w:t>7</w:t>
      </w:r>
      <w:r w:rsidRPr="004D3403">
        <w:rPr>
          <w:rFonts w:eastAsiaTheme="minorEastAsia"/>
          <w:b/>
          <w:i/>
          <w:lang w:eastAsia="zh-CN"/>
        </w:rPr>
        <w:t xml:space="preserve">: </w:t>
      </w:r>
      <w:r w:rsidRPr="004D3403">
        <w:rPr>
          <w:rFonts w:eastAsiaTheme="minorEastAsia"/>
          <w:i/>
          <w:lang w:eastAsia="zh-CN"/>
        </w:rPr>
        <w:t>For sidelink and Uu link are in different carriers, confirm the whole WA as a UE capability, which means:</w:t>
      </w:r>
    </w:p>
    <w:p w14:paraId="56EDA00F" w14:textId="77777777" w:rsidR="009624EE" w:rsidRPr="00DF1FAA" w:rsidRDefault="009624EE" w:rsidP="009624EE">
      <w:pPr>
        <w:pStyle w:val="af"/>
        <w:numPr>
          <w:ilvl w:val="0"/>
          <w:numId w:val="51"/>
        </w:numPr>
        <w:spacing w:before="120"/>
        <w:ind w:firstLineChars="0"/>
        <w:rPr>
          <w:rFonts w:eastAsiaTheme="minorEastAsia"/>
          <w:i/>
          <w:lang w:eastAsia="zh-CN"/>
        </w:rPr>
      </w:pPr>
      <w:r w:rsidRPr="004D3403">
        <w:rPr>
          <w:rFonts w:eastAsiaTheme="minorEastAsia"/>
          <w:i/>
          <w:lang w:eastAsia="zh-CN"/>
        </w:rPr>
        <w:t>In case the UE does not have the capability to support power sharing as the working assumption, then the LTE-V2X principle is used i.e., the Uu and sidelink transmissions are operated separately under each respective P</w:t>
      </w:r>
      <w:r w:rsidRPr="004D3403">
        <w:rPr>
          <w:rFonts w:eastAsiaTheme="minorEastAsia"/>
          <w:i/>
          <w:vertAlign w:val="subscript"/>
          <w:lang w:eastAsia="zh-CN"/>
        </w:rPr>
        <w:t>cmax</w:t>
      </w:r>
      <w:r w:rsidRPr="004D3403">
        <w:rPr>
          <w:rFonts w:eastAsiaTheme="minorEastAsia"/>
          <w:i/>
          <w:lang w:eastAsia="zh-CN"/>
        </w:rPr>
        <w:t xml:space="preserve"> constraint. </w:t>
      </w:r>
    </w:p>
    <w:p w14:paraId="75223F94" w14:textId="77777777" w:rsidR="009624EE" w:rsidRDefault="009624EE" w:rsidP="00271A35">
      <w:r>
        <w:t>A</w:t>
      </w:r>
      <w:r w:rsidRPr="00F120D6">
        <w:t xml:space="preserve"> proposed text for thi</w:t>
      </w:r>
      <w:r>
        <w:t>s proposal is provided for Section 16.2.4.3</w:t>
      </w:r>
      <w:r w:rsidRPr="00F120D6">
        <w:t xml:space="preserve"> of TS 38.21</w:t>
      </w:r>
      <w:r>
        <w:t>3 below:</w:t>
      </w:r>
    </w:p>
    <w:p w14:paraId="3DEE12B1" w14:textId="77777777" w:rsidR="009624EE" w:rsidRDefault="009624EE" w:rsidP="00271A35"/>
    <w:p w14:paraId="714FE8F0" w14:textId="77777777" w:rsidR="009624EE" w:rsidRPr="001C15C5" w:rsidRDefault="009624EE" w:rsidP="00271A35">
      <w:pPr>
        <w:rPr>
          <w:b/>
          <w:color w:val="FF0000"/>
          <w:sz w:val="28"/>
        </w:rPr>
      </w:pPr>
      <w:r w:rsidRPr="001C15C5">
        <w:rPr>
          <w:b/>
          <w:color w:val="FF0000"/>
          <w:sz w:val="28"/>
        </w:rPr>
        <w:t>---------------------------------- Start of Text Proposal ---------------------------------</w:t>
      </w:r>
    </w:p>
    <w:p w14:paraId="21A83AD2" w14:textId="77777777" w:rsidR="009624EE" w:rsidRDefault="009624EE" w:rsidP="00271A35">
      <w:pPr>
        <w:jc w:val="center"/>
        <w:rPr>
          <w:b/>
          <w:noProof/>
          <w:color w:val="FF0000"/>
          <w:sz w:val="28"/>
        </w:rPr>
      </w:pPr>
      <w:r w:rsidRPr="00C06713">
        <w:rPr>
          <w:b/>
          <w:noProof/>
          <w:color w:val="FF0000"/>
          <w:sz w:val="28"/>
        </w:rPr>
        <w:t>&lt;Unchanged parts omitted&gt;</w:t>
      </w:r>
    </w:p>
    <w:p w14:paraId="551AB4CF" w14:textId="77777777" w:rsidR="00680719" w:rsidRPr="00680719" w:rsidRDefault="00680719" w:rsidP="00680719">
      <w:pPr>
        <w:rPr>
          <w:rFonts w:ascii="Arial" w:hAnsi="Arial" w:cs="Arial"/>
          <w:sz w:val="24"/>
          <w:szCs w:val="24"/>
        </w:rPr>
      </w:pPr>
      <w:r w:rsidRPr="00680719">
        <w:rPr>
          <w:rFonts w:ascii="Arial" w:hAnsi="Arial" w:cs="Arial"/>
          <w:sz w:val="24"/>
          <w:szCs w:val="24"/>
        </w:rPr>
        <w:t>16.2.4.3</w:t>
      </w:r>
      <w:r w:rsidRPr="00680719">
        <w:rPr>
          <w:rFonts w:ascii="Arial" w:hAnsi="Arial" w:cs="Arial"/>
          <w:sz w:val="24"/>
          <w:szCs w:val="24"/>
        </w:rPr>
        <w:tab/>
        <w:t>Simultaneous SL and UL transmissions</w:t>
      </w:r>
    </w:p>
    <w:p w14:paraId="03D80549" w14:textId="77777777" w:rsidR="00680719" w:rsidRPr="00FC5E0B" w:rsidRDefault="00680719" w:rsidP="00680719">
      <w:pPr>
        <w:rPr>
          <w:lang w:eastAsia="zh-CN"/>
        </w:rPr>
      </w:pPr>
      <w:r w:rsidRPr="00073F8C">
        <w:rPr>
          <w:lang w:eastAsia="zh-CN"/>
        </w:rPr>
        <w:t xml:space="preserve">If a </w:t>
      </w:r>
      <w:r>
        <w:rPr>
          <w:lang w:eastAsia="zh-CN"/>
        </w:rPr>
        <w:t xml:space="preserve">UE </w:t>
      </w:r>
    </w:p>
    <w:p w14:paraId="114F68DC" w14:textId="77777777" w:rsidR="00680719" w:rsidRPr="00FC5E0B" w:rsidRDefault="00680719" w:rsidP="00680719">
      <w:pPr>
        <w:pStyle w:val="B1"/>
      </w:pPr>
      <w:r w:rsidRPr="00FC5E0B">
        <w:t>-</w:t>
      </w:r>
      <w:r w:rsidRPr="00FC5E0B">
        <w:tab/>
      </w:r>
      <w:r w:rsidRPr="00FC5E0B">
        <w:rPr>
          <w:rFonts w:eastAsia="宋体"/>
          <w:bCs/>
          <w:kern w:val="32"/>
          <w:lang w:val="en-US" w:eastAsia="zh-CN"/>
        </w:rPr>
        <w:t xml:space="preserve">would </w:t>
      </w:r>
      <w:r>
        <w:rPr>
          <w:rFonts w:eastAsia="宋体"/>
          <w:bCs/>
          <w:kern w:val="32"/>
          <w:lang w:val="en-US" w:eastAsia="zh-CN"/>
        </w:rPr>
        <w:t xml:space="preserve">simultaneously </w:t>
      </w:r>
      <w:r w:rsidRPr="00FC5E0B">
        <w:rPr>
          <w:rFonts w:eastAsia="宋体"/>
          <w:bCs/>
          <w:kern w:val="32"/>
          <w:lang w:val="en-US" w:eastAsia="zh-CN"/>
        </w:rPr>
        <w:t xml:space="preserve">transmit </w:t>
      </w:r>
      <w:r>
        <w:rPr>
          <w:rFonts w:eastAsia="宋体"/>
          <w:bCs/>
          <w:kern w:val="32"/>
          <w:lang w:val="en-US" w:eastAsia="zh-CN"/>
        </w:rPr>
        <w:t>on the UL and on the SL of a serving cell</w:t>
      </w:r>
      <w:r w:rsidRPr="00FC5E0B">
        <w:rPr>
          <w:rFonts w:eastAsia="宋体"/>
          <w:bCs/>
          <w:kern w:val="32"/>
          <w:lang w:val="en-US" w:eastAsia="zh-CN"/>
        </w:rPr>
        <w:t>, and</w:t>
      </w:r>
    </w:p>
    <w:p w14:paraId="2E768143" w14:textId="77777777" w:rsidR="00680719" w:rsidRPr="00FC5E0B" w:rsidRDefault="00680719" w:rsidP="00680719">
      <w:pPr>
        <w:pStyle w:val="B1"/>
        <w:rPr>
          <w:rFonts w:eastAsia="宋体"/>
          <w:bCs/>
          <w:kern w:val="32"/>
          <w:lang w:val="en-US" w:eastAsia="zh-CN"/>
        </w:rPr>
      </w:pPr>
      <w:r w:rsidRPr="00FC5E0B">
        <w:t>-</w:t>
      </w:r>
      <w:r w:rsidRPr="00FC5E0B">
        <w:tab/>
      </w:r>
      <w:r>
        <w:rPr>
          <w:rFonts w:eastAsia="宋体"/>
          <w:bCs/>
          <w:kern w:val="32"/>
          <w:lang w:val="en-US" w:eastAsia="zh-CN"/>
        </w:rPr>
        <w:t>the UE is not capable of simultaneous transmissions on the UL and on the SL of the serving cell</w:t>
      </w:r>
    </w:p>
    <w:p w14:paraId="1349A9CE" w14:textId="77777777" w:rsidR="00680719" w:rsidRPr="00FC5E0B" w:rsidRDefault="00680719" w:rsidP="00680719">
      <w:pPr>
        <w:rPr>
          <w:rFonts w:eastAsia="Malgun Gothic"/>
        </w:rPr>
      </w:pPr>
      <w:r w:rsidRPr="00FC5E0B">
        <w:rPr>
          <w:rFonts w:eastAsia="Malgun Gothic"/>
        </w:rPr>
        <w:t>the UE transmits</w:t>
      </w:r>
      <w:r>
        <w:rPr>
          <w:rFonts w:eastAsia="Malgun Gothic"/>
        </w:rPr>
        <w:t xml:space="preserve"> only on the link, UL or SL, with the higher priority</w:t>
      </w:r>
      <w:r w:rsidRPr="00FC5E0B">
        <w:rPr>
          <w:rFonts w:eastAsia="Malgun Gothic"/>
        </w:rPr>
        <w:t>.</w:t>
      </w:r>
    </w:p>
    <w:p w14:paraId="0C03FBBC" w14:textId="77777777" w:rsidR="00680719" w:rsidRPr="00FC5E0B" w:rsidRDefault="00680719" w:rsidP="00680719">
      <w:pPr>
        <w:rPr>
          <w:bCs/>
          <w:kern w:val="32"/>
          <w:lang w:eastAsia="zh-CN"/>
        </w:rPr>
      </w:pPr>
      <w:r w:rsidRPr="00073F8C">
        <w:rPr>
          <w:bCs/>
          <w:kern w:val="32"/>
          <w:lang w:eastAsia="zh-CN"/>
        </w:rPr>
        <w:t xml:space="preserve">If a </w:t>
      </w:r>
      <w:r>
        <w:rPr>
          <w:bCs/>
          <w:kern w:val="32"/>
          <w:lang w:eastAsia="zh-CN"/>
        </w:rPr>
        <w:t xml:space="preserve">UE </w:t>
      </w:r>
    </w:p>
    <w:p w14:paraId="0FDD221B" w14:textId="77777777" w:rsidR="00680719" w:rsidRDefault="00680719" w:rsidP="00680719">
      <w:pPr>
        <w:pStyle w:val="B1"/>
        <w:rPr>
          <w:rFonts w:eastAsia="宋体"/>
          <w:bCs/>
          <w:kern w:val="32"/>
          <w:lang w:val="en-US" w:eastAsia="zh-CN"/>
        </w:rPr>
      </w:pPr>
      <w:r w:rsidRPr="00FC5E0B">
        <w:t>-</w:t>
      </w:r>
      <w:r w:rsidRPr="00FC5E0B">
        <w:tab/>
      </w:r>
      <w:r w:rsidRPr="00FC5E0B">
        <w:rPr>
          <w:rFonts w:eastAsia="宋体"/>
          <w:bCs/>
          <w:kern w:val="32"/>
          <w:lang w:val="en-US" w:eastAsia="zh-CN"/>
        </w:rPr>
        <w:t xml:space="preserve">would transmit </w:t>
      </w:r>
      <w:r>
        <w:rPr>
          <w:rFonts w:eastAsia="宋体"/>
          <w:bCs/>
          <w:kern w:val="32"/>
          <w:lang w:val="en-US" w:eastAsia="zh-CN"/>
        </w:rPr>
        <w:t>on the UL and on the SL of two respective carriers of a serving cell, or of two respective serving cells</w:t>
      </w:r>
      <w:r w:rsidRPr="00FC5E0B">
        <w:rPr>
          <w:rFonts w:eastAsia="宋体"/>
          <w:bCs/>
          <w:kern w:val="32"/>
          <w:lang w:val="en-US" w:eastAsia="zh-CN"/>
        </w:rPr>
        <w:t xml:space="preserve">, </w:t>
      </w:r>
    </w:p>
    <w:p w14:paraId="3172323D" w14:textId="77777777" w:rsidR="00680719" w:rsidRPr="0048154E" w:rsidRDefault="00680719" w:rsidP="00680719">
      <w:pPr>
        <w:pStyle w:val="B1"/>
        <w:rPr>
          <w:rFonts w:eastAsia="宋体"/>
          <w:bCs/>
          <w:kern w:val="32"/>
          <w:lang w:val="en-US" w:eastAsia="zh-CN"/>
        </w:rPr>
      </w:pPr>
      <w:r w:rsidRPr="00FC5E0B">
        <w:t>-</w:t>
      </w:r>
      <w:r w:rsidRPr="00FC5E0B">
        <w:tab/>
      </w:r>
      <w:r>
        <w:rPr>
          <w:rFonts w:eastAsia="宋体"/>
          <w:bCs/>
          <w:kern w:val="32"/>
          <w:lang w:val="en-US" w:eastAsia="zh-CN"/>
        </w:rPr>
        <w:t>the transmission</w:t>
      </w:r>
      <w:r w:rsidRPr="00FC5E0B">
        <w:rPr>
          <w:rFonts w:eastAsia="宋体"/>
          <w:bCs/>
          <w:kern w:val="32"/>
          <w:lang w:val="en-US" w:eastAsia="zh-CN"/>
        </w:rPr>
        <w:t xml:space="preserve"> </w:t>
      </w:r>
      <w:r>
        <w:rPr>
          <w:rFonts w:eastAsia="宋体"/>
          <w:bCs/>
          <w:kern w:val="32"/>
          <w:lang w:val="en-US" w:eastAsia="zh-CN"/>
        </w:rPr>
        <w:t>on the UL would overlap with the transmission on the SL over a time period</w:t>
      </w:r>
      <w:r w:rsidRPr="00FC5E0B">
        <w:rPr>
          <w:rFonts w:eastAsia="宋体"/>
          <w:bCs/>
          <w:kern w:val="32"/>
          <w:lang w:val="en-US" w:eastAsia="zh-CN"/>
        </w:rPr>
        <w:t>, and</w:t>
      </w:r>
    </w:p>
    <w:p w14:paraId="04FE0C21" w14:textId="77777777" w:rsidR="00680719" w:rsidRPr="00FC5E0B" w:rsidRDefault="00680719" w:rsidP="00680719">
      <w:pPr>
        <w:pStyle w:val="B1"/>
        <w:rPr>
          <w:rFonts w:eastAsia="宋体"/>
          <w:bCs/>
          <w:kern w:val="32"/>
          <w:lang w:val="en-US" w:eastAsia="zh-CN"/>
        </w:rPr>
      </w:pPr>
      <w:r w:rsidRPr="00FC5E0B">
        <w:lastRenderedPageBreak/>
        <w:t>-</w:t>
      </w:r>
      <w:r w:rsidRPr="00FC5E0B">
        <w:tab/>
      </w:r>
      <w:r>
        <w:rPr>
          <w:rFonts w:eastAsia="宋体"/>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212409C9" w14:textId="77777777" w:rsidR="00680719" w:rsidRDefault="00680719" w:rsidP="00680719">
      <w:pPr>
        <w:rPr>
          <w:rFonts w:eastAsia="Malgun Gothic"/>
        </w:rPr>
      </w:pPr>
      <w:r w:rsidRPr="00FC5E0B">
        <w:rPr>
          <w:rFonts w:eastAsia="Malgun Gothic"/>
        </w:rPr>
        <w:t xml:space="preserve">the UE </w:t>
      </w:r>
    </w:p>
    <w:p w14:paraId="7E98158B" w14:textId="77777777" w:rsidR="00680719" w:rsidRDefault="00680719" w:rsidP="00680719">
      <w:pPr>
        <w:pStyle w:val="B1"/>
        <w:rPr>
          <w:rFonts w:eastAsia="宋体"/>
        </w:rPr>
      </w:pPr>
      <w:r w:rsidRPr="00FC5E0B">
        <w:t>-</w:t>
      </w:r>
      <w:r w:rsidRPr="00FC5E0B">
        <w:tab/>
      </w:r>
      <w:r>
        <w:rPr>
          <w:lang w:val="en-US"/>
        </w:rPr>
        <w:t>reduces the power for the UL transmission prior to the start of the UL transmission</w:t>
      </w:r>
      <w:r>
        <w:rPr>
          <w:rFonts w:eastAsia="宋体"/>
          <w:bCs/>
          <w:kern w:val="32"/>
          <w:lang w:val="en-US" w:eastAsia="zh-CN"/>
        </w:rPr>
        <w:t xml:space="preserve">, if the SL transmission has higher priority than the UL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2B7F782C" w14:textId="77777777" w:rsidR="00680719" w:rsidRDefault="00680719" w:rsidP="00680719">
      <w:pPr>
        <w:pStyle w:val="B1"/>
        <w:rPr>
          <w:rFonts w:eastAsia="宋体"/>
        </w:rPr>
      </w:pPr>
      <w:r w:rsidRPr="00FC5E0B">
        <w:t>-</w:t>
      </w:r>
      <w:r w:rsidRPr="00FC5E0B">
        <w:tab/>
      </w:r>
      <w:r>
        <w:rPr>
          <w:lang w:val="en-US"/>
        </w:rPr>
        <w:t>reduces the power for the SL transmission prior to the start of the SL transmission</w:t>
      </w:r>
      <w:r>
        <w:rPr>
          <w:rFonts w:eastAsia="宋体"/>
          <w:bCs/>
          <w:kern w:val="32"/>
          <w:lang w:val="en-US" w:eastAsia="zh-CN"/>
        </w:rPr>
        <w:t xml:space="preserve">, if the UL transmission has higher priority than the SL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DBF00A1" w14:textId="77777777" w:rsidR="00680719" w:rsidRDefault="00680719" w:rsidP="00680719">
      <w:pPr>
        <w:pStyle w:val="B1"/>
        <w:ind w:leftChars="58" w:left="412"/>
        <w:rPr>
          <w:ins w:id="78" w:author="Huawei" w:date="2020-04-10T17:56:00Z"/>
          <w:rFonts w:eastAsia="宋体"/>
          <w:lang w:eastAsia="zh-CN"/>
        </w:rPr>
      </w:pPr>
      <w:ins w:id="79" w:author="Huawei" w:date="2020-04-10T17:56:00Z">
        <w:r>
          <w:rPr>
            <w:rFonts w:eastAsia="宋体"/>
            <w:lang w:eastAsia="zh-CN"/>
          </w:rPr>
          <w:t>If a UE</w:t>
        </w:r>
      </w:ins>
    </w:p>
    <w:p w14:paraId="4387EA38" w14:textId="77777777" w:rsidR="00680719" w:rsidRDefault="00680719" w:rsidP="00680719">
      <w:pPr>
        <w:pStyle w:val="B1"/>
        <w:numPr>
          <w:ilvl w:val="0"/>
          <w:numId w:val="52"/>
        </w:numPr>
        <w:rPr>
          <w:ins w:id="80" w:author="Huawei" w:date="2020-04-10T17:56:00Z"/>
          <w:rFonts w:eastAsia="宋体"/>
          <w:bCs/>
          <w:kern w:val="32"/>
          <w:lang w:val="en-US" w:eastAsia="zh-CN"/>
        </w:rPr>
      </w:pPr>
      <w:ins w:id="81" w:author="Huawei" w:date="2020-04-10T17:56:00Z">
        <w:r>
          <w:rPr>
            <w:rFonts w:eastAsia="宋体"/>
            <w:lang w:eastAsia="zh-CN"/>
          </w:rPr>
          <w:t xml:space="preserve">is not capable of </w:t>
        </w:r>
        <w:r>
          <w:rPr>
            <w:rFonts w:eastAsia="宋体"/>
            <w:bCs/>
            <w:kern w:val="32"/>
            <w:lang w:val="en-US" w:eastAsia="zh-CN"/>
          </w:rPr>
          <w:t xml:space="preserve">simultaneous transmissions on the UL and on the SL of two respective carriers of a serving cell, or of two respective serving cells, </w:t>
        </w:r>
      </w:ins>
    </w:p>
    <w:p w14:paraId="503135FE" w14:textId="77777777" w:rsidR="00680719" w:rsidRDefault="00680719" w:rsidP="00680719">
      <w:pPr>
        <w:pStyle w:val="B1"/>
        <w:ind w:leftChars="58" w:left="412"/>
        <w:rPr>
          <w:ins w:id="82" w:author="Huawei" w:date="2020-04-10T17:56:00Z"/>
          <w:rFonts w:eastAsia="宋体"/>
          <w:lang w:val="en-US" w:eastAsia="zh-CN"/>
        </w:rPr>
      </w:pPr>
      <w:ins w:id="83" w:author="Huawei" w:date="2020-04-10T17:56:00Z">
        <w:r>
          <w:rPr>
            <w:rFonts w:eastAsia="宋体"/>
            <w:lang w:val="en-US" w:eastAsia="zh-CN"/>
          </w:rPr>
          <w:t>the UE</w:t>
        </w:r>
      </w:ins>
    </w:p>
    <w:p w14:paraId="5432016E" w14:textId="469E4F1F" w:rsidR="00680719" w:rsidRPr="00680719" w:rsidRDefault="00680719" w:rsidP="00680719">
      <w:pPr>
        <w:pStyle w:val="B1"/>
        <w:numPr>
          <w:ilvl w:val="0"/>
          <w:numId w:val="52"/>
        </w:numPr>
        <w:rPr>
          <w:lang w:eastAsia="zh-CN"/>
        </w:rPr>
      </w:pPr>
      <w:ins w:id="84" w:author="Huawei" w:date="2020-04-10T17:56:00Z">
        <w:r>
          <w:rPr>
            <w:rFonts w:eastAsia="宋体"/>
            <w:lang w:val="en-US" w:eastAsia="zh-CN"/>
          </w:rPr>
          <w:t xml:space="preserve">operates separately under each respective </w:t>
        </w:r>
        <m:oMath>
          <m:sSub>
            <m:sSubPr>
              <m:ctrlPr>
                <w:rPr>
                  <w:rFonts w:ascii="Cambria Math" w:eastAsiaTheme="minorEastAsia" w:hAnsi="Cambria Math"/>
                  <w:i/>
                </w:rPr>
              </m:ctrlPr>
            </m:sSubPr>
            <m:e>
              <m:r>
                <w:rPr>
                  <w:rFonts w:ascii="Cambria Math" w:hAnsi="Cambria Math"/>
                </w:rPr>
                <m:t>P</m:t>
              </m:r>
            </m:e>
            <m:sub>
              <m:r>
                <m:rPr>
                  <m:nor/>
                </m:rPr>
                <m:t>CMAX</m:t>
              </m:r>
              <m:ctrlPr>
                <w:rPr>
                  <w:rFonts w:ascii="Cambria Math" w:eastAsiaTheme="minorEastAsia" w:hAnsi="Cambria Math"/>
                </w:rPr>
              </m:ctrlPr>
            </m:sub>
          </m:sSub>
        </m:oMath>
        <w:r>
          <w:rPr>
            <w:i/>
            <w:lang w:eastAsia="zh-CN"/>
          </w:rPr>
          <w:t xml:space="preserve"> </w:t>
        </w:r>
        <w:r>
          <w:rPr>
            <w:lang w:eastAsia="zh-CN"/>
          </w:rPr>
          <w:t>constraint.</w:t>
        </w:r>
      </w:ins>
    </w:p>
    <w:p w14:paraId="27FF3C6D" w14:textId="77777777" w:rsidR="009624EE" w:rsidRDefault="009624EE" w:rsidP="00271A35">
      <w:pPr>
        <w:jc w:val="center"/>
        <w:rPr>
          <w:b/>
          <w:noProof/>
          <w:color w:val="FF0000"/>
          <w:sz w:val="28"/>
        </w:rPr>
      </w:pPr>
      <w:r w:rsidRPr="00C06713">
        <w:rPr>
          <w:b/>
          <w:noProof/>
          <w:color w:val="FF0000"/>
          <w:sz w:val="28"/>
        </w:rPr>
        <w:t>&lt;Unchanged parts omitted&gt;</w:t>
      </w:r>
    </w:p>
    <w:p w14:paraId="05BDF6DF" w14:textId="77777777" w:rsidR="009624EE" w:rsidRDefault="009624EE" w:rsidP="00271A35">
      <w:pPr>
        <w:rPr>
          <w:b/>
          <w:color w:val="FF0000"/>
          <w:sz w:val="28"/>
        </w:rPr>
      </w:pPr>
      <w:r w:rsidRPr="001C15C5">
        <w:rPr>
          <w:b/>
          <w:color w:val="FF0000"/>
          <w:sz w:val="28"/>
        </w:rPr>
        <w:t xml:space="preserve">---------------------------------- </w:t>
      </w:r>
      <w:r>
        <w:rPr>
          <w:b/>
          <w:color w:val="FF0000"/>
          <w:sz w:val="28"/>
        </w:rPr>
        <w:t>End</w:t>
      </w:r>
      <w:r w:rsidRPr="001C15C5">
        <w:rPr>
          <w:b/>
          <w:color w:val="FF0000"/>
          <w:sz w:val="28"/>
        </w:rPr>
        <w:t xml:space="preserve"> of Text Proposal ---------------------------------</w:t>
      </w:r>
    </w:p>
    <w:p w14:paraId="496290D7" w14:textId="77777777" w:rsidR="0026360B" w:rsidRPr="000C2977" w:rsidRDefault="0026360B" w:rsidP="00271A35">
      <w:pPr>
        <w:rPr>
          <w:b/>
          <w:color w:val="FF0000"/>
          <w:sz w:val="28"/>
        </w:rPr>
      </w:pPr>
    </w:p>
    <w:p w14:paraId="63B48840" w14:textId="77777777" w:rsidR="009624EE" w:rsidRPr="0077589D" w:rsidRDefault="009624EE" w:rsidP="00271A35">
      <w:pPr>
        <w:rPr>
          <w:sz w:val="21"/>
          <w:szCs w:val="21"/>
        </w:rPr>
      </w:pPr>
      <w:r w:rsidRPr="0050061E">
        <w:t xml:space="preserve">For the power limited case in supporting </w:t>
      </w:r>
      <w:r w:rsidRPr="00555771">
        <w:t>simultaneous transmission of UL and SL across difference carriers</w:t>
      </w:r>
      <w:r>
        <w:t>, a</w:t>
      </w:r>
      <w:r w:rsidRPr="006A49CC">
        <w:t>n FFS remains</w:t>
      </w:r>
      <w:r w:rsidRPr="002D0BE8">
        <w:t xml:space="preserve"> </w:t>
      </w:r>
      <w:r w:rsidRPr="006A49CC">
        <w:t>on when to prioritize which transmission</w:t>
      </w:r>
      <w:r w:rsidRPr="002D0BE8">
        <w:t xml:space="preserve">. </w:t>
      </w:r>
      <w:r w:rsidRPr="004D3403">
        <w:t>Below we address this FFS.</w:t>
      </w:r>
    </w:p>
    <w:p w14:paraId="1FDBE4C8" w14:textId="77777777" w:rsidR="009624EE" w:rsidRDefault="009624EE" w:rsidP="00271A35">
      <w:pPr>
        <w:widowControl w:val="0"/>
      </w:pPr>
      <w:r>
        <w:t xml:space="preserve">According to the LS </w:t>
      </w:r>
      <w:r>
        <w:fldChar w:fldCharType="begin"/>
      </w:r>
      <w:r>
        <w:instrText xml:space="preserve"> REF _Ref36565740 \n \h </w:instrText>
      </w:r>
      <w:r>
        <w:fldChar w:fldCharType="separate"/>
      </w:r>
      <w:r w:rsidR="003F19B6">
        <w:t>[5]</w:t>
      </w:r>
      <w:r>
        <w:fldChar w:fldCharType="end"/>
      </w:r>
      <w:r>
        <w:t xml:space="preserve"> from RAN2 during RAN1 #100e, the following agreements were made d</w:t>
      </w:r>
      <w:r w:rsidRPr="0050061E">
        <w:t>uring RAN2#107bis,</w:t>
      </w:r>
      <w:r>
        <w:t xml:space="preserve">              </w:t>
      </w:r>
    </w:p>
    <w:tbl>
      <w:tblPr>
        <w:tblStyle w:val="ac"/>
        <w:tblW w:w="0" w:type="auto"/>
        <w:tblLook w:val="04A0" w:firstRow="1" w:lastRow="0" w:firstColumn="1" w:lastColumn="0" w:noHBand="0" w:noVBand="1"/>
      </w:tblPr>
      <w:tblGrid>
        <w:gridCol w:w="9307"/>
      </w:tblGrid>
      <w:tr w:rsidR="009624EE" w14:paraId="524398B4" w14:textId="77777777" w:rsidTr="00271A35">
        <w:tc>
          <w:tcPr>
            <w:tcW w:w="9307" w:type="dxa"/>
          </w:tcPr>
          <w:p w14:paraId="51E484DA" w14:textId="77777777" w:rsidR="009624EE" w:rsidRPr="004B0983" w:rsidRDefault="009624EE" w:rsidP="00271A35">
            <w:r w:rsidRPr="004B0983">
              <w:rPr>
                <w:szCs w:val="20"/>
                <w:highlight w:val="green"/>
              </w:rPr>
              <w:t>Agreements on prioritization</w:t>
            </w:r>
            <w:r w:rsidRPr="004B0983">
              <w:t xml:space="preserve">: </w:t>
            </w:r>
          </w:p>
          <w:p w14:paraId="46C981E0" w14:textId="77777777" w:rsidR="009624EE" w:rsidRPr="004B0983" w:rsidRDefault="009624EE" w:rsidP="00271A35">
            <w:r w:rsidRPr="004B0983">
              <w:t>1:  A separate LCH priority thresholds is configured for both NR-UL and NR-SL.</w:t>
            </w:r>
          </w:p>
          <w:p w14:paraId="3B8850AE" w14:textId="77777777" w:rsidR="009624EE" w:rsidRPr="004B0983" w:rsidRDefault="009624EE" w:rsidP="00271A35">
            <w:r w:rsidRPr="004B0983">
              <w:t>2: 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778C0909" w14:textId="77777777" w:rsidR="009624EE" w:rsidRDefault="009624EE" w:rsidP="00271A35">
            <w:r w:rsidRPr="004B0983">
              <w:t>3: Prioritization between UL SR and SL data transmission could be based on priority of the UL LCH that triggered the UL SR and priority value(s) of SL LCH(s), similar as prioritization between NR UL data and NR SL data transmission.</w:t>
            </w:r>
          </w:p>
        </w:tc>
      </w:tr>
    </w:tbl>
    <w:p w14:paraId="064603BE" w14:textId="77777777" w:rsidR="009624EE" w:rsidRDefault="009624EE" w:rsidP="00271A35">
      <w:pPr>
        <w:spacing w:before="120"/>
      </w:pPr>
      <w:r w:rsidRPr="004B0983">
        <w:t>During RAN2#108, RAN2 made the following agreements,</w:t>
      </w:r>
    </w:p>
    <w:tbl>
      <w:tblPr>
        <w:tblStyle w:val="ac"/>
        <w:tblW w:w="0" w:type="auto"/>
        <w:tblLook w:val="04A0" w:firstRow="1" w:lastRow="0" w:firstColumn="1" w:lastColumn="0" w:noHBand="0" w:noVBand="1"/>
      </w:tblPr>
      <w:tblGrid>
        <w:gridCol w:w="9307"/>
      </w:tblGrid>
      <w:tr w:rsidR="009624EE" w14:paraId="3986C203" w14:textId="77777777" w:rsidTr="00271A35">
        <w:tc>
          <w:tcPr>
            <w:tcW w:w="9307" w:type="dxa"/>
          </w:tcPr>
          <w:p w14:paraId="470A350A" w14:textId="77777777" w:rsidR="009624EE" w:rsidRDefault="009624EE" w:rsidP="00271A35">
            <w:pPr>
              <w:spacing w:before="120"/>
            </w:pPr>
            <w:r>
              <w:t xml:space="preserve">Agreements on UL/SL prioritization: </w:t>
            </w:r>
          </w:p>
          <w:p w14:paraId="6DA19021" w14:textId="77777777" w:rsidR="009624EE" w:rsidRDefault="009624EE" w:rsidP="00271A35">
            <w:pPr>
              <w:spacing w:before="120"/>
            </w:pPr>
            <w:r>
              <w:t>1:  For prioritization between SL-TX and SL-triggered SR, it is based on direct comparison between associated LCH priority.</w:t>
            </w:r>
          </w:p>
          <w:p w14:paraId="6A233779" w14:textId="77777777" w:rsidR="009624EE" w:rsidRDefault="009624EE" w:rsidP="00271A35">
            <w:pPr>
              <w:spacing w:before="120"/>
            </w:pPr>
            <w:r>
              <w:t>2: For prioritization between SL-TX and UL-TX (only for PUSCH), for UL MAC CE, rely on LTE solution, i.e., they are treated as if of priority lower than the UL-threshold, so down-prioritized if SL-TX is higher than SL-threshold, otherwise prioritized.</w:t>
            </w:r>
          </w:p>
          <w:p w14:paraId="641415F7" w14:textId="77777777" w:rsidR="009624EE" w:rsidRDefault="009624EE" w:rsidP="00271A35">
            <w:pPr>
              <w:spacing w:before="120"/>
            </w:pPr>
            <w:r>
              <w:t>3: For LTE-UL/NR-SL and NR-UL/LTE-SL, if the two RATs cannot exchange prioritization-related information prior to time of transmission subject to processing time restriction, it is up to UE implementation to decide whether UL or SL to prioritize.</w:t>
            </w:r>
          </w:p>
          <w:p w14:paraId="719B8BFB" w14:textId="77777777" w:rsidR="009624EE" w:rsidRDefault="009624EE" w:rsidP="00271A35">
            <w:pPr>
              <w:spacing w:before="120"/>
            </w:pPr>
            <w:r>
              <w:t xml:space="preserve">4: If the two RATs can exchange prioritization-related information prior to time of transmission subject to processing time restriction, rely on LTE solution for LTE-UL/NR-SL and NR-UL/LTE-SL </w:t>
            </w:r>
            <w:r>
              <w:lastRenderedPageBreak/>
              <w:t>prioritization.</w:t>
            </w:r>
          </w:p>
          <w:p w14:paraId="7756018F" w14:textId="77777777" w:rsidR="009624EE" w:rsidRDefault="009624EE" w:rsidP="00271A35">
            <w:pPr>
              <w:spacing w:before="120"/>
            </w:pPr>
            <w:r>
              <w:t>5: RAN2 does not need to handle the MCG-SL/SCG-UL collision.</w:t>
            </w:r>
          </w:p>
        </w:tc>
      </w:tr>
    </w:tbl>
    <w:p w14:paraId="01CDB8B2" w14:textId="77777777" w:rsidR="009624EE" w:rsidRPr="00077F66" w:rsidRDefault="009624EE" w:rsidP="00271A35">
      <w:pPr>
        <w:spacing w:before="120"/>
        <w:rPr>
          <w:rFonts w:eastAsia="MS Mincho"/>
          <w:i/>
        </w:rPr>
      </w:pPr>
      <w:r>
        <w:lastRenderedPageBreak/>
        <w:t xml:space="preserve">Besides, </w:t>
      </w:r>
      <w:r w:rsidRPr="00F5165C">
        <w:t xml:space="preserve">RAN2 </w:t>
      </w:r>
      <w:r>
        <w:t>has also made an agreement in RAN2#106</w:t>
      </w:r>
      <w:r w:rsidRPr="00F5165C">
        <w:t xml:space="preserve"> that “For NR UL and NR SL prioritization, MSG1/3 for RACH procedure and PUSCH for emergency PDU connection are always prioritized over SL transmission”.</w:t>
      </w:r>
      <w:r>
        <w:t xml:space="preserve"> In the above UL-SL prioritization rule made by RAN2, a separate priority threshold is configured for UL transmission and SL transmission, respectively. If the priority value of a UL or SL transmission is smaller than the corresponding UL or SL priority threshold, it means that the UL or SL transmission is an </w:t>
      </w:r>
      <w:r w:rsidRPr="00B073F9">
        <w:t xml:space="preserve">emergency </w:t>
      </w:r>
      <w:r>
        <w:t>data (i.e., URLLC). Otherwise, the UL or SL transmission is not URLLC. When SL transmission collides with UL transmission, SL transmission is prioritized only when SL transmission is URLLC while UL transmission is not URLLC. RAN2 has handled most of the cases for UL-SL prioritization. However, there are still some cases that need to be handled by RAN1. In the following, we</w:t>
      </w:r>
      <w:r w:rsidRPr="00395597">
        <w:t xml:space="preserve"> try to recognize all the</w:t>
      </w:r>
      <w:r>
        <w:t>se</w:t>
      </w:r>
      <w:r w:rsidRPr="00395597">
        <w:t xml:space="preserve"> cases and provide each with a solution.</w:t>
      </w:r>
    </w:p>
    <w:p w14:paraId="4C3342B4" w14:textId="2C07544A" w:rsidR="009624EE" w:rsidRDefault="009624EE" w:rsidP="00271A35">
      <w:pPr>
        <w:rPr>
          <w:rFonts w:eastAsia="MS Mincho"/>
        </w:rPr>
      </w:pPr>
      <w:r>
        <w:rPr>
          <w:rFonts w:eastAsiaTheme="minorEastAsia"/>
          <w:lang w:eastAsia="zh-CN"/>
        </w:rPr>
        <w:t>Recall that a</w:t>
      </w:r>
      <w:r w:rsidRPr="001625F7">
        <w:rPr>
          <w:rFonts w:eastAsiaTheme="minorEastAsia"/>
          <w:lang w:eastAsia="zh-CN"/>
        </w:rPr>
        <w:t xml:space="preserve"> </w:t>
      </w:r>
      <w:r w:rsidRPr="001625F7">
        <w:rPr>
          <w:rFonts w:eastAsia="MS Mincho"/>
        </w:rPr>
        <w:t xml:space="preserve">UL transmission could </w:t>
      </w:r>
      <w:r>
        <w:rPr>
          <w:rFonts w:eastAsia="MS Mincho"/>
        </w:rPr>
        <w:t>carry</w:t>
      </w:r>
      <w:r w:rsidRPr="001625F7">
        <w:rPr>
          <w:rFonts w:eastAsia="MS Mincho"/>
        </w:rPr>
        <w:t xml:space="preserve"> SL report</w:t>
      </w:r>
      <w:r>
        <w:rPr>
          <w:rFonts w:eastAsia="MS Mincho"/>
        </w:rPr>
        <w:t>(s).</w:t>
      </w:r>
      <w:r w:rsidRPr="001625F7">
        <w:rPr>
          <w:rFonts w:eastAsia="MS Mincho"/>
        </w:rPr>
        <w:t xml:space="preserve"> </w:t>
      </w:r>
      <w:r>
        <w:rPr>
          <w:rFonts w:eastAsia="MS Mincho"/>
        </w:rPr>
        <w:t>For example,</w:t>
      </w:r>
      <w:r w:rsidRPr="001625F7">
        <w:rPr>
          <w:rFonts w:eastAsia="MS Mincho"/>
        </w:rPr>
        <w:t xml:space="preserve"> </w:t>
      </w:r>
      <w:r>
        <w:rPr>
          <w:rFonts w:eastAsia="MS Mincho"/>
        </w:rPr>
        <w:t xml:space="preserve">a UCI on PUCCH or PUSCH could </w:t>
      </w:r>
      <w:r w:rsidRPr="00341FF5">
        <w:rPr>
          <w:rFonts w:eastAsia="MS Mincho"/>
        </w:rPr>
        <w:t xml:space="preserve">include </w:t>
      </w:r>
      <w:r w:rsidRPr="001625F7">
        <w:rPr>
          <w:rFonts w:eastAsia="MS Mincho"/>
        </w:rPr>
        <w:t>SL HARQ-ACK</w:t>
      </w:r>
      <w:r>
        <w:rPr>
          <w:rFonts w:eastAsia="MS Mincho"/>
        </w:rPr>
        <w:t xml:space="preserve"> and/or SL SR. </w:t>
      </w:r>
      <w:r w:rsidRPr="00E336CF">
        <w:rPr>
          <w:rFonts w:eastAsia="MS Mincho"/>
        </w:rPr>
        <w:t xml:space="preserve">In this case, </w:t>
      </w:r>
      <w:r>
        <w:rPr>
          <w:rFonts w:eastAsia="MS Mincho"/>
        </w:rPr>
        <w:t>t</w:t>
      </w:r>
      <w:r w:rsidRPr="003964E5">
        <w:rPr>
          <w:rFonts w:eastAsia="MS Mincho"/>
        </w:rPr>
        <w:t>o ensure the very low latency requirements of</w:t>
      </w:r>
      <w:r>
        <w:rPr>
          <w:rFonts w:eastAsia="MS Mincho"/>
        </w:rPr>
        <w:t xml:space="preserve"> the emergency SL</w:t>
      </w:r>
      <w:r w:rsidRPr="003964E5">
        <w:rPr>
          <w:rFonts w:eastAsia="MS Mincho"/>
        </w:rPr>
        <w:t xml:space="preserve"> </w:t>
      </w:r>
      <w:r>
        <w:rPr>
          <w:rFonts w:eastAsia="MS Mincho"/>
        </w:rPr>
        <w:t>report</w:t>
      </w:r>
      <w:r w:rsidDel="00AC3DAC">
        <w:rPr>
          <w:rFonts w:eastAsia="MS Mincho"/>
        </w:rPr>
        <w:t xml:space="preserve"> </w:t>
      </w:r>
      <w:r>
        <w:rPr>
          <w:rFonts w:eastAsia="MS Mincho"/>
        </w:rPr>
        <w:t xml:space="preserve">(s) </w:t>
      </w:r>
      <w:r w:rsidRPr="003964E5">
        <w:rPr>
          <w:rFonts w:eastAsia="MS Mincho"/>
        </w:rPr>
        <w:t>(</w:t>
      </w:r>
      <w:r>
        <w:rPr>
          <w:rFonts w:eastAsia="MS Mincho"/>
        </w:rPr>
        <w:t>e.g.,</w:t>
      </w:r>
      <w:r w:rsidRPr="003964E5">
        <w:rPr>
          <w:rFonts w:eastAsia="MS Mincho"/>
        </w:rPr>
        <w:t xml:space="preserve"> </w:t>
      </w:r>
      <w:r>
        <w:rPr>
          <w:rFonts w:eastAsia="MS Mincho"/>
        </w:rPr>
        <w:t>SL</w:t>
      </w:r>
      <w:r w:rsidRPr="003964E5">
        <w:rPr>
          <w:rFonts w:eastAsia="MS Mincho"/>
        </w:rPr>
        <w:t xml:space="preserve"> URLLC)</w:t>
      </w:r>
      <w:r>
        <w:rPr>
          <w:rFonts w:eastAsia="MS Mincho"/>
        </w:rPr>
        <w:t xml:space="preserve"> </w:t>
      </w:r>
      <w:r w:rsidRPr="00E336CF">
        <w:rPr>
          <w:rFonts w:eastAsia="MS Mincho"/>
        </w:rPr>
        <w:t xml:space="preserve">carried </w:t>
      </w:r>
      <w:r>
        <w:rPr>
          <w:rFonts w:eastAsia="MS Mincho"/>
        </w:rPr>
        <w:t>on UL transmission,</w:t>
      </w:r>
      <w:r w:rsidRPr="00E336CF">
        <w:t xml:space="preserve"> </w:t>
      </w:r>
      <w:bookmarkStart w:id="85" w:name="OLE_LINK5"/>
      <w:bookmarkStart w:id="86" w:name="OLE_LINK6"/>
      <w:r>
        <w:rPr>
          <w:rFonts w:eastAsia="MS Mincho"/>
        </w:rPr>
        <w:t xml:space="preserve">the </w:t>
      </w:r>
      <w:r w:rsidRPr="00E336CF">
        <w:rPr>
          <w:rFonts w:eastAsia="MS Mincho"/>
        </w:rPr>
        <w:t>SL report carried on UL transmission</w:t>
      </w:r>
      <w:bookmarkEnd w:id="85"/>
      <w:bookmarkEnd w:id="86"/>
      <w:r w:rsidRPr="00E336CF">
        <w:rPr>
          <w:rFonts w:eastAsia="MS Mincho"/>
        </w:rPr>
        <w:t xml:space="preserve"> should be taken into </w:t>
      </w:r>
      <w:r>
        <w:rPr>
          <w:rFonts w:eastAsia="MS Mincho"/>
        </w:rPr>
        <w:t>account</w:t>
      </w:r>
      <w:r w:rsidRPr="00E336CF">
        <w:rPr>
          <w:rFonts w:eastAsia="MS Mincho"/>
        </w:rPr>
        <w:t xml:space="preserve"> </w:t>
      </w:r>
      <w:r>
        <w:rPr>
          <w:rFonts w:eastAsia="MS Mincho"/>
        </w:rPr>
        <w:t>f</w:t>
      </w:r>
      <w:r w:rsidRPr="00E336CF">
        <w:rPr>
          <w:rFonts w:eastAsia="MS Mincho"/>
        </w:rPr>
        <w:t>or UL-SL prioritization</w:t>
      </w:r>
      <w:r>
        <w:rPr>
          <w:rFonts w:eastAsia="MS Mincho"/>
        </w:rPr>
        <w:t>, t</w:t>
      </w:r>
      <w:r>
        <w:t>hat is, d</w:t>
      </w:r>
      <w:r w:rsidRPr="009664DE">
        <w:rPr>
          <w:rFonts w:eastAsia="MS Mincho"/>
        </w:rPr>
        <w:t xml:space="preserve">irect </w:t>
      </w:r>
      <w:r>
        <w:rPr>
          <w:rFonts w:eastAsia="MS Mincho"/>
        </w:rPr>
        <w:t xml:space="preserve">priority </w:t>
      </w:r>
      <w:r w:rsidRPr="009664DE">
        <w:rPr>
          <w:rFonts w:eastAsia="MS Mincho"/>
        </w:rPr>
        <w:t xml:space="preserve">comparison between </w:t>
      </w:r>
      <w:r>
        <w:rPr>
          <w:rFonts w:eastAsia="MS Mincho"/>
        </w:rPr>
        <w:t xml:space="preserve">the </w:t>
      </w:r>
      <w:r w:rsidRPr="009664DE">
        <w:rPr>
          <w:rFonts w:eastAsia="MS Mincho"/>
        </w:rPr>
        <w:t>SL report carried on UL transmission</w:t>
      </w:r>
      <w:r>
        <w:rPr>
          <w:rFonts w:eastAsia="MS Mincho"/>
        </w:rPr>
        <w:t xml:space="preserve"> and SL transmission should be allowed. According to RAN2’s agreements, the</w:t>
      </w:r>
      <w:r w:rsidDel="008841EE">
        <w:rPr>
          <w:rFonts w:eastAsia="MS Mincho"/>
        </w:rPr>
        <w:t xml:space="preserve"> </w:t>
      </w:r>
      <w:r>
        <w:rPr>
          <w:rFonts w:eastAsia="MS Mincho"/>
        </w:rPr>
        <w:t>p</w:t>
      </w:r>
      <w:r w:rsidRPr="00F34329">
        <w:rPr>
          <w:rFonts w:eastAsia="MS Mincho"/>
        </w:rPr>
        <w:t xml:space="preserve">riority of </w:t>
      </w:r>
      <w:r>
        <w:rPr>
          <w:rFonts w:eastAsia="MS Mincho"/>
        </w:rPr>
        <w:t>a</w:t>
      </w:r>
      <w:r w:rsidRPr="00F34329">
        <w:rPr>
          <w:rFonts w:eastAsia="MS Mincho"/>
        </w:rPr>
        <w:t xml:space="preserve"> SL SR </w:t>
      </w:r>
      <w:r>
        <w:rPr>
          <w:rFonts w:eastAsia="MS Mincho"/>
        </w:rPr>
        <w:t>is equal to</w:t>
      </w:r>
      <w:r w:rsidRPr="00F34329">
        <w:rPr>
          <w:rFonts w:eastAsia="MS Mincho"/>
        </w:rPr>
        <w:t xml:space="preserve"> the priority of the associated SL-SCH (i.e. SL LCH) that triggered the SL SR.</w:t>
      </w:r>
      <w:r>
        <w:rPr>
          <w:rFonts w:eastAsia="MS Mincho"/>
        </w:rPr>
        <w:t xml:space="preserve"> However, the</w:t>
      </w:r>
      <w:r w:rsidRPr="00F34329">
        <w:rPr>
          <w:rFonts w:eastAsia="MS Mincho"/>
        </w:rPr>
        <w:t xml:space="preserve"> priority of </w:t>
      </w:r>
      <w:r>
        <w:rPr>
          <w:rFonts w:eastAsia="MS Mincho"/>
        </w:rPr>
        <w:t>a</w:t>
      </w:r>
      <w:r w:rsidRPr="00F34329">
        <w:rPr>
          <w:rFonts w:eastAsia="MS Mincho"/>
        </w:rPr>
        <w:t xml:space="preserve"> SL HARQ-ACK report on UL transmission</w:t>
      </w:r>
      <w:r>
        <w:rPr>
          <w:rFonts w:eastAsia="MS Mincho"/>
        </w:rPr>
        <w:t xml:space="preserve"> is not defined. To address this issue, a </w:t>
      </w:r>
      <w:r w:rsidRPr="009513C2">
        <w:rPr>
          <w:rFonts w:eastAsia="MS Mincho"/>
        </w:rPr>
        <w:t>reasonable</w:t>
      </w:r>
      <w:r>
        <w:rPr>
          <w:rFonts w:eastAsia="MS Mincho"/>
        </w:rPr>
        <w:t xml:space="preserve"> approach is that the</w:t>
      </w:r>
      <w:r w:rsidRPr="009513C2">
        <w:rPr>
          <w:rFonts w:eastAsia="MS Mincho"/>
        </w:rPr>
        <w:t xml:space="preserve"> priority of a SL HARQ-ACK report on UL transmission is same as the priority of </w:t>
      </w:r>
      <w:r>
        <w:rPr>
          <w:rFonts w:eastAsia="MS Mincho"/>
        </w:rPr>
        <w:t>the</w:t>
      </w:r>
      <w:r w:rsidRPr="009513C2">
        <w:rPr>
          <w:rFonts w:eastAsia="MS Mincho"/>
        </w:rPr>
        <w:t xml:space="preserve"> corresponding PSFCH</w:t>
      </w:r>
      <w:r>
        <w:rPr>
          <w:rFonts w:eastAsia="MS Mincho"/>
        </w:rPr>
        <w:t>. Since the agreement “</w:t>
      </w:r>
      <w:r w:rsidRPr="00D831E9">
        <w:rPr>
          <w:rFonts w:eastAsia="MS Mincho"/>
        </w:rPr>
        <w:t>No support of multiplexing of SL HARQ and Uu UCI on PUCCH or PUSCH in Rel-16</w:t>
      </w:r>
      <w:r>
        <w:rPr>
          <w:rFonts w:eastAsia="MS Mincho"/>
        </w:rPr>
        <w:t>” has been made</w:t>
      </w:r>
      <w:r w:rsidRPr="00D831E9">
        <w:t xml:space="preserve"> </w:t>
      </w:r>
      <w:r w:rsidRPr="00D831E9">
        <w:rPr>
          <w:rFonts w:eastAsia="MS Mincho"/>
        </w:rPr>
        <w:t>during RAN1#98b email discussion</w:t>
      </w:r>
      <w:r>
        <w:rPr>
          <w:rFonts w:eastAsia="MS Mincho"/>
        </w:rPr>
        <w:t xml:space="preserve">, we focus on the following two cases as shown in </w:t>
      </w:r>
      <w:r>
        <w:rPr>
          <w:rFonts w:eastAsia="MS Mincho"/>
        </w:rPr>
        <w:fldChar w:fldCharType="begin"/>
      </w:r>
      <w:r>
        <w:rPr>
          <w:rFonts w:eastAsia="MS Mincho"/>
        </w:rPr>
        <w:instrText xml:space="preserve"> REF _Ref37251769 \h </w:instrText>
      </w:r>
      <w:r>
        <w:rPr>
          <w:rFonts w:eastAsia="MS Mincho"/>
        </w:rPr>
      </w:r>
      <w:r>
        <w:rPr>
          <w:rFonts w:eastAsia="MS Mincho"/>
        </w:rPr>
        <w:fldChar w:fldCharType="separate"/>
      </w:r>
      <w:r w:rsidR="003F19B6">
        <w:t xml:space="preserve">Figure </w:t>
      </w:r>
      <w:r w:rsidR="003F19B6">
        <w:rPr>
          <w:noProof/>
        </w:rPr>
        <w:t>3</w:t>
      </w:r>
      <w:r>
        <w:rPr>
          <w:rFonts w:eastAsia="MS Mincho"/>
        </w:rPr>
        <w:fldChar w:fldCharType="end"/>
      </w:r>
      <w:r>
        <w:rPr>
          <w:rFonts w:eastAsia="MS Mincho"/>
        </w:rPr>
        <w:t>, where SL</w:t>
      </w:r>
      <w:r w:rsidRPr="00D831E9">
        <w:rPr>
          <w:rFonts w:eastAsia="MS Mincho"/>
        </w:rPr>
        <w:t xml:space="preserve"> </w:t>
      </w:r>
      <w:r w:rsidRPr="00E54338">
        <w:rPr>
          <w:rFonts w:eastAsia="MS Mincho"/>
        </w:rPr>
        <w:t>HARQ-ACK</w:t>
      </w:r>
      <w:r>
        <w:rPr>
          <w:rFonts w:eastAsia="MS Mincho"/>
        </w:rPr>
        <w:t xml:space="preserve"> is carried on UL transmission:</w:t>
      </w:r>
    </w:p>
    <w:p w14:paraId="6592DC84" w14:textId="77777777" w:rsidR="009624EE" w:rsidRPr="00476267" w:rsidRDefault="009624EE" w:rsidP="009624EE">
      <w:pPr>
        <w:pStyle w:val="af"/>
        <w:numPr>
          <w:ilvl w:val="0"/>
          <w:numId w:val="61"/>
        </w:numPr>
        <w:spacing w:after="6"/>
        <w:ind w:firstLineChars="0"/>
        <w:rPr>
          <w:rFonts w:eastAsia="MS Mincho"/>
        </w:rPr>
      </w:pPr>
      <w:r>
        <w:rPr>
          <w:rFonts w:eastAsia="MS Mincho"/>
        </w:rPr>
        <w:t xml:space="preserve">PUCCH </w:t>
      </w:r>
      <w:r w:rsidRPr="00AF5138">
        <w:rPr>
          <w:rFonts w:eastAsia="MS Mincho"/>
        </w:rPr>
        <w:t xml:space="preserve">transmission </w:t>
      </w:r>
      <w:r>
        <w:rPr>
          <w:rFonts w:eastAsia="MS Mincho"/>
        </w:rPr>
        <w:t xml:space="preserve">with </w:t>
      </w:r>
      <w:r w:rsidRPr="00476267">
        <w:rPr>
          <w:rFonts w:eastAsia="MS Mincho"/>
        </w:rPr>
        <w:t>SL HARQ-ACK</w:t>
      </w:r>
      <w:r>
        <w:rPr>
          <w:rFonts w:eastAsia="MS Mincho"/>
        </w:rPr>
        <w:t xml:space="preserve"> or </w:t>
      </w:r>
      <w:r w:rsidRPr="00476267">
        <w:rPr>
          <w:rFonts w:eastAsia="MS Mincho"/>
        </w:rPr>
        <w:t xml:space="preserve">PUSCH </w:t>
      </w:r>
      <w:r w:rsidRPr="00AF5138">
        <w:rPr>
          <w:rFonts w:eastAsia="MS Mincho"/>
        </w:rPr>
        <w:t xml:space="preserve">transmission </w:t>
      </w:r>
      <w:r>
        <w:rPr>
          <w:rFonts w:eastAsia="MS Mincho"/>
        </w:rPr>
        <w:t xml:space="preserve">with </w:t>
      </w:r>
      <w:r w:rsidRPr="00476267">
        <w:rPr>
          <w:rFonts w:eastAsia="MS Mincho"/>
        </w:rPr>
        <w:t xml:space="preserve">SL HARQ-ACK </w:t>
      </w:r>
      <w:r>
        <w:rPr>
          <w:rFonts w:eastAsia="MS Mincho"/>
        </w:rPr>
        <w:t xml:space="preserve">but </w:t>
      </w:r>
      <w:r w:rsidRPr="00476267">
        <w:rPr>
          <w:rFonts w:eastAsia="MS Mincho"/>
        </w:rPr>
        <w:t>without UL-SCH</w:t>
      </w:r>
    </w:p>
    <w:p w14:paraId="4E229EBA" w14:textId="77777777" w:rsidR="009624EE" w:rsidRDefault="009624EE" w:rsidP="009624EE">
      <w:pPr>
        <w:pStyle w:val="af"/>
        <w:numPr>
          <w:ilvl w:val="0"/>
          <w:numId w:val="61"/>
        </w:numPr>
        <w:ind w:firstLineChars="0"/>
        <w:rPr>
          <w:rFonts w:eastAsia="MS Mincho"/>
        </w:rPr>
      </w:pPr>
      <w:r>
        <w:rPr>
          <w:rFonts w:eastAsia="MS Mincho"/>
        </w:rPr>
        <w:t>PUSCH</w:t>
      </w:r>
      <w:r w:rsidRPr="00476267">
        <w:rPr>
          <w:rFonts w:eastAsia="MS Mincho"/>
        </w:rPr>
        <w:t xml:space="preserve"> </w:t>
      </w:r>
      <w:r w:rsidRPr="00AF5138">
        <w:rPr>
          <w:rFonts w:eastAsia="MS Mincho"/>
        </w:rPr>
        <w:t xml:space="preserve">transmission </w:t>
      </w:r>
      <w:r>
        <w:rPr>
          <w:rFonts w:eastAsia="MS Mincho"/>
        </w:rPr>
        <w:t xml:space="preserve">with </w:t>
      </w:r>
      <w:r w:rsidRPr="00E54338">
        <w:rPr>
          <w:rFonts w:eastAsia="MS Mincho"/>
        </w:rPr>
        <w:t>SL HARQ-ACK</w:t>
      </w:r>
      <w:r>
        <w:rPr>
          <w:rFonts w:eastAsia="MS Mincho"/>
        </w:rPr>
        <w:t xml:space="preserve"> and </w:t>
      </w:r>
      <w:r w:rsidRPr="00476267">
        <w:rPr>
          <w:rFonts w:eastAsia="MS Mincho"/>
        </w:rPr>
        <w:t>UL-SCH</w:t>
      </w:r>
    </w:p>
    <w:p w14:paraId="21301931" w14:textId="77777777" w:rsidR="009624EE" w:rsidRDefault="009624EE" w:rsidP="003B64C9">
      <w:pPr>
        <w:keepNext/>
        <w:spacing w:after="60"/>
        <w:jc w:val="center"/>
      </w:pPr>
      <w:r>
        <w:rPr>
          <w:rFonts w:eastAsia="MS Mincho"/>
          <w:noProof/>
          <w:lang w:eastAsia="zh-CN"/>
        </w:rPr>
        <w:drawing>
          <wp:inline distT="0" distB="0" distL="0" distR="0" wp14:anchorId="24375BFC" wp14:editId="7AD08B44">
            <wp:extent cx="5697171" cy="122189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4852" cy="1240703"/>
                    </a:xfrm>
                    <a:prstGeom prst="rect">
                      <a:avLst/>
                    </a:prstGeom>
                    <a:noFill/>
                  </pic:spPr>
                </pic:pic>
              </a:graphicData>
            </a:graphic>
          </wp:inline>
        </w:drawing>
      </w:r>
    </w:p>
    <w:p w14:paraId="4D433B8D" w14:textId="77777777" w:rsidR="009624EE" w:rsidRDefault="009624EE" w:rsidP="00690936">
      <w:pPr>
        <w:pStyle w:val="a5"/>
      </w:pPr>
      <w:bookmarkStart w:id="87" w:name="_Ref37251769"/>
      <w:r>
        <w:t xml:space="preserve">Figure </w:t>
      </w:r>
      <w:r>
        <w:fldChar w:fldCharType="begin"/>
      </w:r>
      <w:r>
        <w:instrText xml:space="preserve"> SEQ Figure \* ARABIC </w:instrText>
      </w:r>
      <w:r>
        <w:fldChar w:fldCharType="separate"/>
      </w:r>
      <w:r w:rsidR="003F19B6">
        <w:rPr>
          <w:noProof/>
        </w:rPr>
        <w:t>3</w:t>
      </w:r>
      <w:r>
        <w:fldChar w:fldCharType="end"/>
      </w:r>
      <w:bookmarkEnd w:id="87"/>
      <w:r>
        <w:t xml:space="preserve"> UL </w:t>
      </w:r>
      <w:r w:rsidRPr="00200870">
        <w:t>transmission contains SL HARQ-ACK</w:t>
      </w:r>
    </w:p>
    <w:p w14:paraId="68BB5ECB" w14:textId="50649098" w:rsidR="009624EE" w:rsidRPr="00476267" w:rsidRDefault="009624EE" w:rsidP="00CC5992">
      <w:pPr>
        <w:rPr>
          <w:rFonts w:eastAsiaTheme="minorEastAsia"/>
          <w:lang w:val="x-none" w:eastAsia="zh-CN"/>
        </w:rPr>
      </w:pPr>
      <w:r>
        <w:rPr>
          <w:rFonts w:eastAsiaTheme="minorEastAsia"/>
          <w:lang w:val="x-none" w:eastAsia="zh-CN"/>
        </w:rPr>
        <w:t xml:space="preserve">In the first case, only </w:t>
      </w:r>
      <w:r w:rsidRPr="00D831E9">
        <w:rPr>
          <w:rFonts w:eastAsiaTheme="minorEastAsia"/>
          <w:lang w:val="x-none" w:eastAsia="zh-CN"/>
        </w:rPr>
        <w:t>SL HARQ-ACK</w:t>
      </w:r>
      <w:r>
        <w:rPr>
          <w:rFonts w:eastAsiaTheme="minorEastAsia"/>
          <w:lang w:val="x-none" w:eastAsia="zh-CN"/>
        </w:rPr>
        <w:t xml:space="preserve"> is transmitted on UL transmission, </w:t>
      </w:r>
      <w:r w:rsidRPr="00D831E9">
        <w:rPr>
          <w:rFonts w:eastAsiaTheme="minorEastAsia"/>
          <w:lang w:val="x-none" w:eastAsia="zh-CN"/>
        </w:rPr>
        <w:t xml:space="preserve">direct comparison between the priority of SL HARQ-ACK on </w:t>
      </w:r>
      <w:r>
        <w:rPr>
          <w:rFonts w:eastAsiaTheme="minorEastAsia"/>
          <w:lang w:val="x-none" w:eastAsia="zh-CN"/>
        </w:rPr>
        <w:t>UL transmission</w:t>
      </w:r>
      <w:r w:rsidRPr="00D831E9">
        <w:rPr>
          <w:rFonts w:eastAsiaTheme="minorEastAsia"/>
          <w:lang w:val="x-none" w:eastAsia="zh-CN"/>
        </w:rPr>
        <w:t xml:space="preserve"> and SL transmission</w:t>
      </w:r>
      <w:r>
        <w:rPr>
          <w:rFonts w:eastAsiaTheme="minorEastAsia"/>
          <w:lang w:val="x-none" w:eastAsia="zh-CN"/>
        </w:rPr>
        <w:t xml:space="preserve"> can be used for </w:t>
      </w:r>
      <w:r w:rsidRPr="009B63A8">
        <w:rPr>
          <w:rFonts w:eastAsiaTheme="minorEastAsia"/>
          <w:lang w:val="x-none" w:eastAsia="zh-CN"/>
        </w:rPr>
        <w:t>UL-SL prioritization</w:t>
      </w:r>
      <w:r>
        <w:rPr>
          <w:rFonts w:eastAsiaTheme="minorEastAsia"/>
          <w:lang w:val="x-none" w:eastAsia="zh-CN"/>
        </w:rPr>
        <w:t xml:space="preserve">. In the second case, </w:t>
      </w:r>
      <w:r w:rsidRPr="009B63A8">
        <w:rPr>
          <w:rFonts w:eastAsiaTheme="minorEastAsia"/>
          <w:lang w:val="x-none" w:eastAsia="zh-CN"/>
        </w:rPr>
        <w:t xml:space="preserve">SL HARQ-ACK </w:t>
      </w:r>
      <w:r>
        <w:rPr>
          <w:rFonts w:eastAsiaTheme="minorEastAsia"/>
          <w:lang w:val="x-none" w:eastAsia="zh-CN"/>
        </w:rPr>
        <w:t xml:space="preserve">is multiplexed with </w:t>
      </w:r>
      <w:r w:rsidRPr="009B63A8">
        <w:rPr>
          <w:rFonts w:eastAsiaTheme="minorEastAsia"/>
          <w:lang w:val="x-none" w:eastAsia="zh-CN"/>
        </w:rPr>
        <w:t>UL-SCH</w:t>
      </w:r>
      <w:r>
        <w:rPr>
          <w:rFonts w:eastAsiaTheme="minorEastAsia"/>
          <w:lang w:val="x-none" w:eastAsia="zh-CN"/>
        </w:rPr>
        <w:t xml:space="preserve"> on UL transmission. </w:t>
      </w:r>
      <w:r w:rsidRPr="009B63A8">
        <w:rPr>
          <w:rFonts w:eastAsiaTheme="minorEastAsia"/>
          <w:lang w:val="x-none" w:eastAsia="zh-CN"/>
        </w:rPr>
        <w:t xml:space="preserve">SL transmission is prioritized </w:t>
      </w:r>
      <w:r>
        <w:rPr>
          <w:rFonts w:eastAsiaTheme="minorEastAsia"/>
          <w:lang w:val="x-none" w:eastAsia="zh-CN"/>
        </w:rPr>
        <w:t xml:space="preserve">only when </w:t>
      </w:r>
      <w:r w:rsidRPr="009B63A8">
        <w:rPr>
          <w:rFonts w:eastAsiaTheme="minorEastAsia"/>
          <w:lang w:val="x-none" w:eastAsia="zh-CN"/>
        </w:rPr>
        <w:t xml:space="preserve">SL transmission </w:t>
      </w:r>
      <w:r>
        <w:rPr>
          <w:rFonts w:eastAsiaTheme="minorEastAsia"/>
          <w:lang w:val="x-none" w:eastAsia="zh-CN"/>
        </w:rPr>
        <w:t xml:space="preserve">is prioritized </w:t>
      </w:r>
      <w:r w:rsidRPr="009B63A8">
        <w:rPr>
          <w:rFonts w:eastAsiaTheme="minorEastAsia"/>
          <w:lang w:val="x-none" w:eastAsia="zh-CN"/>
        </w:rPr>
        <w:t xml:space="preserve">over UL-SCH </w:t>
      </w:r>
      <w:r>
        <w:rPr>
          <w:rFonts w:eastAsiaTheme="minorEastAsia"/>
          <w:lang w:val="x-none" w:eastAsia="zh-CN"/>
        </w:rPr>
        <w:t xml:space="preserve">and </w:t>
      </w:r>
      <w:r w:rsidRPr="009B63A8">
        <w:rPr>
          <w:rFonts w:eastAsiaTheme="minorEastAsia"/>
          <w:lang w:val="x-none" w:eastAsia="zh-CN"/>
        </w:rPr>
        <w:t xml:space="preserve">has higher priority than SL HARQ-ACK on </w:t>
      </w:r>
      <w:r>
        <w:rPr>
          <w:rFonts w:eastAsiaTheme="minorEastAsia"/>
          <w:lang w:val="x-none" w:eastAsia="zh-CN"/>
        </w:rPr>
        <w:t>UL transmission</w:t>
      </w:r>
      <w:r w:rsidRPr="009B63A8">
        <w:rPr>
          <w:rFonts w:eastAsiaTheme="minorEastAsia"/>
          <w:lang w:val="x-none" w:eastAsia="zh-CN"/>
        </w:rPr>
        <w:t>.</w:t>
      </w:r>
    </w:p>
    <w:p w14:paraId="12EDA122" w14:textId="3C3E9A01" w:rsidR="00E35C73" w:rsidRDefault="00E35C73" w:rsidP="002D3D9C">
      <w:pPr>
        <w:spacing w:after="0"/>
        <w:rPr>
          <w:rFonts w:eastAsia="MS Mincho"/>
          <w:i/>
        </w:rPr>
      </w:pPr>
      <w:r>
        <w:rPr>
          <w:rFonts w:eastAsia="MS Mincho"/>
          <w:b/>
          <w:i/>
        </w:rPr>
        <w:t xml:space="preserve">Proposal </w:t>
      </w:r>
      <w:r w:rsidR="006D212E">
        <w:rPr>
          <w:rFonts w:eastAsia="MS Mincho"/>
          <w:b/>
          <w:i/>
        </w:rPr>
        <w:t>8</w:t>
      </w:r>
      <w:r w:rsidRPr="0037235F">
        <w:rPr>
          <w:rFonts w:eastAsia="MS Mincho"/>
          <w:b/>
          <w:i/>
        </w:rPr>
        <w:t>:</w:t>
      </w:r>
      <w:r>
        <w:rPr>
          <w:rFonts w:eastAsia="MS Mincho"/>
          <w:i/>
        </w:rPr>
        <w:t xml:space="preserve"> </w:t>
      </w:r>
      <w:r w:rsidRPr="00BD6609">
        <w:rPr>
          <w:rFonts w:eastAsia="MS Mincho"/>
          <w:i/>
        </w:rPr>
        <w:t>For prioritization</w:t>
      </w:r>
      <w:r w:rsidRPr="00D65ECA">
        <w:t xml:space="preserve"> </w:t>
      </w:r>
      <w:r>
        <w:rPr>
          <w:rFonts w:eastAsia="MS Mincho"/>
          <w:i/>
        </w:rPr>
        <w:t xml:space="preserve">between </w:t>
      </w:r>
      <w:r w:rsidRPr="00AC3DAC">
        <w:rPr>
          <w:rFonts w:eastAsia="MS Mincho"/>
          <w:i/>
        </w:rPr>
        <w:t>PUCCH transmission with SL HARQ-ACK</w:t>
      </w:r>
      <w:r w:rsidRPr="00AF5138">
        <w:rPr>
          <w:rFonts w:eastAsia="MS Mincho"/>
          <w:i/>
        </w:rPr>
        <w:t xml:space="preserve"> or </w:t>
      </w:r>
      <w:r w:rsidRPr="00AC3DAC">
        <w:rPr>
          <w:rFonts w:eastAsia="MS Mincho"/>
          <w:i/>
        </w:rPr>
        <w:t>PUSCH transmission with SL HARQ-ACK but without UL-SCH</w:t>
      </w:r>
      <w:r w:rsidRPr="00222C2B">
        <w:rPr>
          <w:rFonts w:eastAsia="MS Mincho"/>
          <w:i/>
        </w:rPr>
        <w:t xml:space="preserve"> </w:t>
      </w:r>
      <w:r>
        <w:rPr>
          <w:rFonts w:eastAsia="MS Mincho"/>
          <w:i/>
        </w:rPr>
        <w:t>and SL transmission,</w:t>
      </w:r>
      <w:r w:rsidRPr="00BD6609">
        <w:rPr>
          <w:rFonts w:eastAsia="MS Mincho"/>
          <w:i/>
        </w:rPr>
        <w:t xml:space="preserve"> </w:t>
      </w:r>
      <w:r>
        <w:rPr>
          <w:rFonts w:eastAsia="MS Mincho"/>
          <w:i/>
        </w:rPr>
        <w:t xml:space="preserve">it is based on direct </w:t>
      </w:r>
      <w:r w:rsidRPr="00BD6609">
        <w:rPr>
          <w:rFonts w:eastAsia="MS Mincho"/>
          <w:i/>
        </w:rPr>
        <w:t>comparison between</w:t>
      </w:r>
      <w:r>
        <w:rPr>
          <w:rFonts w:eastAsia="MS Mincho"/>
          <w:i/>
        </w:rPr>
        <w:t xml:space="preserve"> the priority of</w:t>
      </w:r>
      <w:r w:rsidRPr="00BD6609">
        <w:rPr>
          <w:rFonts w:eastAsia="MS Mincho"/>
          <w:i/>
        </w:rPr>
        <w:t xml:space="preserve"> </w:t>
      </w:r>
      <w:r w:rsidRPr="00D65ECA">
        <w:rPr>
          <w:rFonts w:eastAsia="MS Mincho"/>
          <w:i/>
        </w:rPr>
        <w:t>SL HARQ-ACK</w:t>
      </w:r>
      <w:r>
        <w:rPr>
          <w:rFonts w:eastAsia="MS Mincho"/>
          <w:i/>
        </w:rPr>
        <w:t xml:space="preserve"> and </w:t>
      </w:r>
      <w:r w:rsidRPr="00D65ECA">
        <w:rPr>
          <w:rFonts w:eastAsia="MS Mincho"/>
          <w:i/>
        </w:rPr>
        <w:t>SL transmission</w:t>
      </w:r>
      <w:r>
        <w:rPr>
          <w:rFonts w:eastAsia="MS Mincho"/>
          <w:i/>
        </w:rPr>
        <w:t>, where the</w:t>
      </w:r>
      <w:r w:rsidRPr="00D5349B">
        <w:rPr>
          <w:rFonts w:eastAsia="MS Mincho"/>
          <w:i/>
        </w:rPr>
        <w:t xml:space="preserve"> priority of </w:t>
      </w:r>
      <w:r>
        <w:rPr>
          <w:rFonts w:eastAsia="MS Mincho"/>
          <w:i/>
        </w:rPr>
        <w:t>a</w:t>
      </w:r>
      <w:r w:rsidRPr="00D5349B">
        <w:rPr>
          <w:rFonts w:eastAsia="MS Mincho"/>
          <w:i/>
        </w:rPr>
        <w:t xml:space="preserve"> </w:t>
      </w:r>
      <w:r>
        <w:rPr>
          <w:rFonts w:eastAsia="MS Mincho"/>
          <w:i/>
        </w:rPr>
        <w:t xml:space="preserve">SL </w:t>
      </w:r>
      <w:r w:rsidRPr="00D5349B">
        <w:rPr>
          <w:rFonts w:eastAsia="MS Mincho"/>
          <w:i/>
        </w:rPr>
        <w:t xml:space="preserve">HARQ-ACK on </w:t>
      </w:r>
      <w:r>
        <w:rPr>
          <w:rFonts w:eastAsia="MS Mincho"/>
          <w:i/>
        </w:rPr>
        <w:t>UL</w:t>
      </w:r>
      <w:r w:rsidRPr="00D5349B">
        <w:rPr>
          <w:rFonts w:eastAsia="MS Mincho"/>
          <w:i/>
        </w:rPr>
        <w:t xml:space="preserve"> transmission is </w:t>
      </w:r>
      <w:r>
        <w:rPr>
          <w:rFonts w:eastAsia="MS Mincho"/>
          <w:i/>
        </w:rPr>
        <w:t>equal to</w:t>
      </w:r>
      <w:r w:rsidRPr="00D5349B">
        <w:rPr>
          <w:rFonts w:eastAsia="MS Mincho"/>
          <w:i/>
        </w:rPr>
        <w:t xml:space="preserve"> the priority of </w:t>
      </w:r>
      <w:r>
        <w:rPr>
          <w:rFonts w:eastAsia="MS Mincho"/>
          <w:i/>
        </w:rPr>
        <w:t>the</w:t>
      </w:r>
      <w:r w:rsidRPr="00D5349B">
        <w:rPr>
          <w:rFonts w:eastAsia="MS Mincho"/>
          <w:i/>
        </w:rPr>
        <w:t xml:space="preserve"> corresponding PSFCH.</w:t>
      </w:r>
    </w:p>
    <w:p w14:paraId="2EABD088" w14:textId="5B034C18" w:rsidR="00AD0C55" w:rsidRPr="002D3D9C" w:rsidRDefault="00AD0C55" w:rsidP="002D3D9C">
      <w:pPr>
        <w:pStyle w:val="af"/>
        <w:numPr>
          <w:ilvl w:val="0"/>
          <w:numId w:val="62"/>
        </w:numPr>
        <w:ind w:firstLineChars="0"/>
        <w:rPr>
          <w:rFonts w:eastAsia="MS Mincho"/>
          <w:i/>
        </w:rPr>
      </w:pPr>
      <w:r w:rsidRPr="002D3D9C">
        <w:rPr>
          <w:rFonts w:eastAsia="MS Mincho"/>
          <w:i/>
        </w:rPr>
        <w:t xml:space="preserve">If more than one PSFCHs are multiplexed in one SL HARQ-ACK reporting on </w:t>
      </w:r>
      <w:r>
        <w:rPr>
          <w:rFonts w:eastAsia="MS Mincho"/>
          <w:i/>
        </w:rPr>
        <w:t>UL</w:t>
      </w:r>
      <w:r w:rsidRPr="00D5349B">
        <w:rPr>
          <w:rFonts w:eastAsia="MS Mincho"/>
          <w:i/>
        </w:rPr>
        <w:t xml:space="preserve"> transmission</w:t>
      </w:r>
      <w:r w:rsidRPr="002D3D9C">
        <w:rPr>
          <w:rFonts w:eastAsia="MS Mincho"/>
          <w:i/>
        </w:rPr>
        <w:t xml:space="preserve">, the </w:t>
      </w:r>
      <w:r w:rsidR="00846361">
        <w:rPr>
          <w:rFonts w:eastAsia="MS Mincho"/>
          <w:i/>
        </w:rPr>
        <w:t>highest</w:t>
      </w:r>
      <w:r w:rsidRPr="002D3D9C">
        <w:rPr>
          <w:rFonts w:eastAsia="MS Mincho"/>
          <w:i/>
        </w:rPr>
        <w:t xml:space="preserve"> priority among the</w:t>
      </w:r>
      <w:r w:rsidR="00846361">
        <w:rPr>
          <w:rFonts w:eastAsia="MS Mincho"/>
          <w:i/>
        </w:rPr>
        <w:t>se</w:t>
      </w:r>
      <w:r w:rsidRPr="002D3D9C">
        <w:rPr>
          <w:rFonts w:eastAsia="MS Mincho"/>
          <w:i/>
        </w:rPr>
        <w:t xml:space="preserve"> PSFCHs is used</w:t>
      </w:r>
      <w:r w:rsidR="00846361">
        <w:rPr>
          <w:rFonts w:eastAsia="MS Mincho"/>
          <w:i/>
        </w:rPr>
        <w:t xml:space="preserve"> for comparison</w:t>
      </w:r>
      <w:r w:rsidRPr="002D3D9C">
        <w:rPr>
          <w:rFonts w:eastAsia="MS Mincho"/>
          <w:i/>
        </w:rPr>
        <w:t>.</w:t>
      </w:r>
    </w:p>
    <w:p w14:paraId="414B4156" w14:textId="478F8799" w:rsidR="00E35C73" w:rsidRDefault="00E35C73" w:rsidP="008F675C">
      <w:pPr>
        <w:spacing w:after="6"/>
        <w:rPr>
          <w:rFonts w:eastAsia="MS Mincho"/>
          <w:i/>
        </w:rPr>
      </w:pPr>
      <w:r>
        <w:rPr>
          <w:rFonts w:eastAsia="MS Mincho"/>
          <w:b/>
          <w:i/>
        </w:rPr>
        <w:t xml:space="preserve">Proposal </w:t>
      </w:r>
      <w:r w:rsidR="006D212E">
        <w:rPr>
          <w:rFonts w:eastAsia="MS Mincho"/>
          <w:b/>
          <w:i/>
        </w:rPr>
        <w:t>9</w:t>
      </w:r>
      <w:r w:rsidRPr="0037235F">
        <w:rPr>
          <w:rFonts w:eastAsia="MS Mincho"/>
          <w:b/>
          <w:i/>
        </w:rPr>
        <w:t>:</w:t>
      </w:r>
      <w:r>
        <w:rPr>
          <w:rFonts w:eastAsia="MS Mincho"/>
          <w:i/>
        </w:rPr>
        <w:t xml:space="preserve"> </w:t>
      </w:r>
      <w:r w:rsidRPr="00BD6609">
        <w:rPr>
          <w:rFonts w:eastAsia="MS Mincho"/>
          <w:i/>
        </w:rPr>
        <w:t>For prioritization</w:t>
      </w:r>
      <w:r w:rsidRPr="00D65ECA">
        <w:t xml:space="preserve"> </w:t>
      </w:r>
      <w:r>
        <w:rPr>
          <w:rFonts w:eastAsia="MS Mincho"/>
          <w:i/>
        </w:rPr>
        <w:t xml:space="preserve">between </w:t>
      </w:r>
      <w:r w:rsidRPr="00AF5138">
        <w:rPr>
          <w:rFonts w:eastAsia="MS Mincho"/>
          <w:i/>
        </w:rPr>
        <w:t>PUSCH transmission with SL HARQ-ACK and UL-SCH</w:t>
      </w:r>
      <w:r w:rsidRPr="00222C2B">
        <w:rPr>
          <w:rFonts w:eastAsia="MS Mincho"/>
          <w:i/>
        </w:rPr>
        <w:t xml:space="preserve"> </w:t>
      </w:r>
      <w:r>
        <w:rPr>
          <w:rFonts w:eastAsia="MS Mincho"/>
          <w:i/>
        </w:rPr>
        <w:t>and SL transmission,</w:t>
      </w:r>
      <w:r w:rsidRPr="00BD6609">
        <w:rPr>
          <w:rFonts w:eastAsia="MS Mincho"/>
          <w:i/>
        </w:rPr>
        <w:t xml:space="preserve"> </w:t>
      </w:r>
      <w:r w:rsidRPr="000445D8">
        <w:rPr>
          <w:rFonts w:eastAsia="MS Mincho"/>
          <w:i/>
        </w:rPr>
        <w:t>SL transmission</w:t>
      </w:r>
      <w:r>
        <w:rPr>
          <w:rFonts w:eastAsia="MS Mincho"/>
          <w:i/>
        </w:rPr>
        <w:t xml:space="preserve"> is prioritized when the following conditions are met:</w:t>
      </w:r>
    </w:p>
    <w:p w14:paraId="7F164B9E" w14:textId="0271D936" w:rsidR="00E35C73" w:rsidRPr="00476267" w:rsidRDefault="00E35C73" w:rsidP="00E35C73">
      <w:pPr>
        <w:pStyle w:val="af"/>
        <w:numPr>
          <w:ilvl w:val="0"/>
          <w:numId w:val="62"/>
        </w:numPr>
        <w:spacing w:after="6"/>
        <w:ind w:firstLineChars="0"/>
        <w:rPr>
          <w:rFonts w:eastAsia="MS Mincho"/>
          <w:i/>
          <w:lang w:val="en-US"/>
        </w:rPr>
      </w:pPr>
      <w:r w:rsidRPr="00476267">
        <w:rPr>
          <w:rFonts w:eastAsia="MS Mincho"/>
          <w:i/>
        </w:rPr>
        <w:lastRenderedPageBreak/>
        <w:t>SL transmission</w:t>
      </w:r>
      <w:r w:rsidRPr="00476267">
        <w:rPr>
          <w:rFonts w:eastAsia="MS Mincho"/>
          <w:i/>
          <w:lang w:val="en-US"/>
        </w:rPr>
        <w:t xml:space="preserve"> </w:t>
      </w:r>
      <w:r w:rsidRPr="00476267">
        <w:rPr>
          <w:rFonts w:eastAsia="MS Mincho"/>
          <w:i/>
        </w:rPr>
        <w:t>is prioritized over UL-SCH according to prioritization rule between NR UL data and NR SL data transmission; and</w:t>
      </w:r>
    </w:p>
    <w:p w14:paraId="155FE243" w14:textId="77777777" w:rsidR="00E35C73" w:rsidRDefault="00E35C73" w:rsidP="0089718F">
      <w:pPr>
        <w:pStyle w:val="af"/>
        <w:numPr>
          <w:ilvl w:val="0"/>
          <w:numId w:val="62"/>
        </w:numPr>
        <w:spacing w:after="0"/>
        <w:ind w:firstLineChars="0"/>
        <w:rPr>
          <w:rFonts w:eastAsia="MS Mincho"/>
          <w:i/>
        </w:rPr>
      </w:pPr>
      <w:r w:rsidRPr="00476267">
        <w:rPr>
          <w:rFonts w:eastAsia="MS Mincho"/>
          <w:i/>
        </w:rPr>
        <w:t xml:space="preserve">SL transmission </w:t>
      </w:r>
      <w:r>
        <w:rPr>
          <w:rFonts w:eastAsia="MS Mincho"/>
          <w:i/>
        </w:rPr>
        <w:t>has</w:t>
      </w:r>
      <w:r w:rsidRPr="00476267">
        <w:rPr>
          <w:rFonts w:eastAsia="MS Mincho"/>
          <w:i/>
        </w:rPr>
        <w:t xml:space="preserve"> </w:t>
      </w:r>
      <w:r>
        <w:rPr>
          <w:rFonts w:eastAsia="MS Mincho"/>
          <w:i/>
        </w:rPr>
        <w:t>higher</w:t>
      </w:r>
      <w:r w:rsidRPr="00476267">
        <w:rPr>
          <w:rFonts w:eastAsia="MS Mincho"/>
          <w:i/>
        </w:rPr>
        <w:t xml:space="preserve"> </w:t>
      </w:r>
      <w:r>
        <w:rPr>
          <w:rFonts w:eastAsia="MS Mincho"/>
          <w:i/>
        </w:rPr>
        <w:t xml:space="preserve">priority </w:t>
      </w:r>
      <w:r w:rsidRPr="00476267">
        <w:rPr>
          <w:rFonts w:eastAsia="MS Mincho"/>
          <w:i/>
        </w:rPr>
        <w:t xml:space="preserve">than </w:t>
      </w:r>
      <w:r w:rsidRPr="00C86352">
        <w:rPr>
          <w:rFonts w:eastAsia="MS Mincho"/>
          <w:i/>
        </w:rPr>
        <w:t xml:space="preserve">SL HARQ-ACK on </w:t>
      </w:r>
      <w:r>
        <w:rPr>
          <w:rFonts w:eastAsia="MS Mincho"/>
          <w:i/>
        </w:rPr>
        <w:t xml:space="preserve">the </w:t>
      </w:r>
      <w:r w:rsidRPr="00C86352">
        <w:rPr>
          <w:rFonts w:eastAsia="MS Mincho"/>
          <w:i/>
        </w:rPr>
        <w:t>PUSCH</w:t>
      </w:r>
      <w:r>
        <w:rPr>
          <w:rFonts w:eastAsia="MS Mincho"/>
          <w:i/>
        </w:rPr>
        <w:t>.</w:t>
      </w:r>
    </w:p>
    <w:p w14:paraId="6A1D1B72" w14:textId="0D190C18" w:rsidR="005D6C5B" w:rsidRPr="0089718F" w:rsidRDefault="005D6C5B" w:rsidP="0089718F">
      <w:pPr>
        <w:rPr>
          <w:rFonts w:eastAsia="MS Mincho"/>
          <w:i/>
        </w:rPr>
      </w:pPr>
      <w:r>
        <w:rPr>
          <w:rFonts w:eastAsia="MS Mincho"/>
          <w:i/>
        </w:rPr>
        <w:t>Otherwise</w:t>
      </w:r>
      <w:r>
        <w:rPr>
          <w:rFonts w:asciiTheme="minorEastAsia" w:eastAsiaTheme="minorEastAsia" w:hAnsiTheme="minorEastAsia" w:hint="eastAsia"/>
          <w:i/>
          <w:lang w:eastAsia="zh-CN"/>
        </w:rPr>
        <w:t>,</w:t>
      </w:r>
      <w:r>
        <w:rPr>
          <w:rFonts w:eastAsia="MS Mincho"/>
          <w:i/>
        </w:rPr>
        <w:t xml:space="preserve"> U</w:t>
      </w:r>
      <w:r w:rsidRPr="005D6C5B">
        <w:rPr>
          <w:rFonts w:eastAsia="MS Mincho"/>
          <w:i/>
        </w:rPr>
        <w:t>L transmission</w:t>
      </w:r>
      <w:r w:rsidRPr="005D6C5B">
        <w:t xml:space="preserve"> </w:t>
      </w:r>
      <w:r w:rsidRPr="005D6C5B">
        <w:rPr>
          <w:rFonts w:eastAsia="MS Mincho"/>
          <w:i/>
        </w:rPr>
        <w:t>is prioritized</w:t>
      </w:r>
      <w:r w:rsidR="00B930E5">
        <w:rPr>
          <w:rFonts w:eastAsia="MS Mincho"/>
          <w:i/>
        </w:rPr>
        <w:t>.</w:t>
      </w:r>
    </w:p>
    <w:p w14:paraId="2C29E507" w14:textId="4AB32112" w:rsidR="00C1402B" w:rsidRDefault="00B930E5" w:rsidP="0089718F">
      <w:pPr>
        <w:rPr>
          <w:rFonts w:eastAsiaTheme="minorEastAsia"/>
          <w:lang w:eastAsia="zh-CN"/>
        </w:rPr>
      </w:pPr>
      <w:r>
        <w:rPr>
          <w:rFonts w:eastAsia="MS Mincho"/>
        </w:rPr>
        <w:t xml:space="preserve">For </w:t>
      </w:r>
      <w:r w:rsidRPr="00B930E5">
        <w:rPr>
          <w:rFonts w:eastAsia="MS Mincho"/>
        </w:rPr>
        <w:t>PUCCH or PUSCH transmission without SL HARQ-ACK</w:t>
      </w:r>
      <w:r>
        <w:rPr>
          <w:rFonts w:eastAsia="MS Mincho"/>
        </w:rPr>
        <w:t xml:space="preserve">, </w:t>
      </w:r>
      <w:r w:rsidR="00FD2691">
        <w:rPr>
          <w:rFonts w:eastAsia="MS Mincho"/>
        </w:rPr>
        <w:t>a</w:t>
      </w:r>
      <w:r w:rsidR="00FD2691" w:rsidRPr="00FD2691">
        <w:rPr>
          <w:rFonts w:eastAsia="MS Mincho"/>
        </w:rPr>
        <w:t xml:space="preserve"> priority index can be provided for a PUSCH or a PUCCH by a priority indicator field </w:t>
      </w:r>
      <w:r w:rsidR="00715FBE" w:rsidRPr="00715FBE">
        <w:rPr>
          <w:rFonts w:eastAsia="MS Mincho"/>
        </w:rPr>
        <w:t>in the associated DCI</w:t>
      </w:r>
      <w:r w:rsidR="00294432">
        <w:rPr>
          <w:rFonts w:eastAsia="MS Mincho"/>
        </w:rPr>
        <w:t xml:space="preserve"> </w:t>
      </w:r>
      <w:r w:rsidR="00294432">
        <w:t xml:space="preserve">(e.g., </w:t>
      </w:r>
      <w:r w:rsidR="00294432" w:rsidRPr="00844FF0">
        <w:t>DCI format 0_1</w:t>
      </w:r>
      <w:r w:rsidR="00294432">
        <w:t xml:space="preserve">, </w:t>
      </w:r>
      <w:r w:rsidR="00294432" w:rsidRPr="00844FF0">
        <w:t>DCI format 1_1</w:t>
      </w:r>
      <w:r w:rsidR="00294432">
        <w:t xml:space="preserve">, </w:t>
      </w:r>
      <w:r w:rsidR="00294432" w:rsidRPr="00844FF0">
        <w:t>DCI format 0_2</w:t>
      </w:r>
      <w:r w:rsidR="00294432">
        <w:t>,</w:t>
      </w:r>
      <w:r w:rsidR="00294432" w:rsidRPr="00844FF0">
        <w:t xml:space="preserve"> and DCI format 1_2</w:t>
      </w:r>
      <w:r w:rsidR="00294432">
        <w:t>)</w:t>
      </w:r>
      <w:r w:rsidR="00715FBE" w:rsidRPr="00715FBE">
        <w:rPr>
          <w:rFonts w:eastAsia="MS Mincho"/>
        </w:rPr>
        <w:t xml:space="preserve"> </w:t>
      </w:r>
      <w:r w:rsidR="00386BE6" w:rsidRPr="00386BE6">
        <w:rPr>
          <w:rFonts w:eastAsia="MS Mincho"/>
        </w:rPr>
        <w:t xml:space="preserve">or </w:t>
      </w:r>
      <w:r w:rsidR="00386BE6">
        <w:rPr>
          <w:rFonts w:eastAsia="MS Mincho"/>
        </w:rPr>
        <w:t xml:space="preserve">the </w:t>
      </w:r>
      <w:r w:rsidR="00386BE6" w:rsidRPr="00386BE6">
        <w:rPr>
          <w:rFonts w:eastAsia="MS Mincho"/>
        </w:rPr>
        <w:t>associated configured grant</w:t>
      </w:r>
      <w:r w:rsidR="00386BE6">
        <w:rPr>
          <w:rFonts w:eastAsia="MS Mincho"/>
        </w:rPr>
        <w:t>. This</w:t>
      </w:r>
      <w:r w:rsidR="00386BE6" w:rsidRPr="00386BE6">
        <w:t xml:space="preserve"> </w:t>
      </w:r>
      <w:r w:rsidR="00386BE6" w:rsidRPr="00386BE6">
        <w:rPr>
          <w:rFonts w:eastAsia="MS Mincho"/>
        </w:rPr>
        <w:t>priority index</w:t>
      </w:r>
      <w:r w:rsidR="00386BE6" w:rsidRPr="00386BE6">
        <w:t xml:space="preserve"> </w:t>
      </w:r>
      <w:r w:rsidR="00386BE6">
        <w:rPr>
          <w:rFonts w:eastAsia="MS Mincho"/>
        </w:rPr>
        <w:t>i</w:t>
      </w:r>
      <w:r w:rsidR="00386BE6" w:rsidRPr="00386BE6">
        <w:rPr>
          <w:rFonts w:eastAsia="MS Mincho"/>
        </w:rPr>
        <w:t>ndicates whether PUCCH</w:t>
      </w:r>
      <w:r w:rsidR="00386BE6">
        <w:rPr>
          <w:rFonts w:eastAsia="MS Mincho"/>
        </w:rPr>
        <w:t>/</w:t>
      </w:r>
      <w:r w:rsidR="00386BE6" w:rsidRPr="00386BE6">
        <w:rPr>
          <w:rFonts w:eastAsia="MS Mincho"/>
        </w:rPr>
        <w:t>PUSCH is high or low priority in PHY prioritization/multiplexing handling</w:t>
      </w:r>
      <w:r w:rsidR="00C1402B">
        <w:rPr>
          <w:rFonts w:eastAsia="MS Mincho"/>
        </w:rPr>
        <w:t xml:space="preserve"> procedure</w:t>
      </w:r>
      <w:r w:rsidR="00386BE6">
        <w:rPr>
          <w:rFonts w:eastAsia="MS Mincho"/>
        </w:rPr>
        <w:t>.</w:t>
      </w:r>
      <w:r w:rsidR="00386BE6" w:rsidRPr="00386BE6">
        <w:rPr>
          <w:rFonts w:eastAsia="MS Mincho"/>
        </w:rPr>
        <w:t xml:space="preserve"> Value </w:t>
      </w:r>
      <w:r w:rsidR="00386BE6">
        <w:rPr>
          <w:rFonts w:eastAsia="MS Mincho"/>
        </w:rPr>
        <w:t>0</w:t>
      </w:r>
      <w:r w:rsidR="00386BE6" w:rsidRPr="00386BE6">
        <w:rPr>
          <w:rFonts w:eastAsia="MS Mincho"/>
        </w:rPr>
        <w:t xml:space="preserve"> indicates low priority and value </w:t>
      </w:r>
      <w:r w:rsidR="00386BE6">
        <w:rPr>
          <w:rFonts w:eastAsia="MS Mincho"/>
        </w:rPr>
        <w:t>1</w:t>
      </w:r>
      <w:r w:rsidR="00386BE6" w:rsidRPr="00386BE6">
        <w:rPr>
          <w:rFonts w:eastAsia="MS Mincho"/>
        </w:rPr>
        <w:t xml:space="preserve"> indicates high priority.</w:t>
      </w:r>
      <w:r w:rsidR="00386BE6">
        <w:rPr>
          <w:rFonts w:eastAsia="MS Mincho"/>
        </w:rPr>
        <w:t xml:space="preserve"> T</w:t>
      </w:r>
      <w:r w:rsidR="00FD2691" w:rsidRPr="00FD2691">
        <w:rPr>
          <w:rFonts w:eastAsia="MS Mincho"/>
        </w:rPr>
        <w:t>he PUCCH</w:t>
      </w:r>
      <w:r w:rsidR="00FD2691">
        <w:rPr>
          <w:rFonts w:eastAsia="MS Mincho"/>
        </w:rPr>
        <w:t xml:space="preserve"> or </w:t>
      </w:r>
      <w:r w:rsidR="00FD2691" w:rsidRPr="00FD2691">
        <w:rPr>
          <w:rFonts w:eastAsia="MS Mincho"/>
        </w:rPr>
        <w:t>PUSCH with larger priority index is always prioritized in NR Uu.</w:t>
      </w:r>
      <w:r w:rsidR="00FD2691">
        <w:rPr>
          <w:rFonts w:eastAsia="MS Mincho"/>
        </w:rPr>
        <w:t xml:space="preserve"> Please refer to clause 9 in</w:t>
      </w:r>
      <w:r w:rsidR="00386BE6">
        <w:rPr>
          <w:rFonts w:eastAsia="MS Mincho"/>
        </w:rPr>
        <w:t xml:space="preserve"> TS 38.2</w:t>
      </w:r>
      <w:r w:rsidR="00810866">
        <w:rPr>
          <w:rFonts w:eastAsia="MS Mincho"/>
        </w:rPr>
        <w:t>1</w:t>
      </w:r>
      <w:r w:rsidR="00386BE6">
        <w:rPr>
          <w:rFonts w:eastAsia="MS Mincho"/>
        </w:rPr>
        <w:t>3</w:t>
      </w:r>
      <w:r w:rsidR="00FD2691">
        <w:rPr>
          <w:rFonts w:eastAsia="MS Mincho"/>
        </w:rPr>
        <w:t xml:space="preserve"> </w:t>
      </w:r>
      <w:r w:rsidR="00FD2691">
        <w:rPr>
          <w:rFonts w:eastAsia="MS Mincho"/>
        </w:rPr>
        <w:fldChar w:fldCharType="begin"/>
      </w:r>
      <w:r w:rsidR="00FD2691">
        <w:rPr>
          <w:rFonts w:eastAsia="MS Mincho"/>
        </w:rPr>
        <w:instrText xml:space="preserve"> REF _Ref37416331 \r \h </w:instrText>
      </w:r>
      <w:r w:rsidR="00FD2691">
        <w:rPr>
          <w:rFonts w:eastAsia="MS Mincho"/>
        </w:rPr>
      </w:r>
      <w:r w:rsidR="00FD2691">
        <w:rPr>
          <w:rFonts w:eastAsia="MS Mincho"/>
        </w:rPr>
        <w:fldChar w:fldCharType="separate"/>
      </w:r>
      <w:r w:rsidR="00FD2691">
        <w:rPr>
          <w:rFonts w:eastAsia="MS Mincho"/>
        </w:rPr>
        <w:t>[4]</w:t>
      </w:r>
      <w:r w:rsidR="00FD2691">
        <w:rPr>
          <w:rFonts w:eastAsia="MS Mincho"/>
        </w:rPr>
        <w:fldChar w:fldCharType="end"/>
      </w:r>
      <w:r w:rsidR="008E1697">
        <w:rPr>
          <w:rFonts w:asciiTheme="minorEastAsia" w:eastAsiaTheme="minorEastAsia" w:hAnsiTheme="minorEastAsia" w:hint="eastAsia"/>
          <w:lang w:eastAsia="zh-CN"/>
        </w:rPr>
        <w:t>:</w:t>
      </w:r>
      <w:r w:rsidR="00FD2691">
        <w:rPr>
          <w:rFonts w:eastAsiaTheme="minorEastAsia" w:hint="eastAsia"/>
          <w:lang w:eastAsia="zh-CN"/>
        </w:rPr>
        <w:t xml:space="preserve"> </w:t>
      </w:r>
    </w:p>
    <w:p w14:paraId="2162A045" w14:textId="63F864C3" w:rsidR="00FD2691" w:rsidRDefault="00FD2691" w:rsidP="0089718F">
      <w:pPr>
        <w:rPr>
          <w:i/>
          <w:iCs/>
          <w:sz w:val="20"/>
          <w:szCs w:val="20"/>
          <w:lang w:eastAsia="zh-CN"/>
        </w:rPr>
      </w:pPr>
      <w:r w:rsidRPr="0089718F">
        <w:rPr>
          <w:rFonts w:eastAsiaTheme="minorEastAsia"/>
          <w:i/>
          <w:lang w:eastAsia="zh-CN"/>
        </w:rPr>
        <w:t>A PUSCH or a PUCCH, including repetitions if any, can be of priority index 0 or of priority index 1. If a priority index is not provided for a PUSCH or a PUCCH, the priority index is 0. …</w:t>
      </w:r>
      <w:r>
        <w:rPr>
          <w:rFonts w:eastAsiaTheme="minorEastAsia"/>
          <w:i/>
          <w:lang w:eastAsia="zh-CN"/>
        </w:rPr>
        <w:t xml:space="preserve"> </w:t>
      </w:r>
      <w:r>
        <w:rPr>
          <w:i/>
          <w:iCs/>
          <w:lang w:eastAsia="zh-CN"/>
        </w:rPr>
        <w:t>If, after resolving overlapping for PUCCH and/or PUSCH transmissions of a same priority index, a UE determines to transmit</w:t>
      </w:r>
    </w:p>
    <w:p w14:paraId="5FAB36FB" w14:textId="77777777" w:rsidR="00FD2691" w:rsidRDefault="00FD2691" w:rsidP="00C1402B">
      <w:pPr>
        <w:pStyle w:val="B1"/>
        <w:ind w:left="284"/>
        <w:rPr>
          <w:i/>
          <w:iCs/>
          <w:lang w:eastAsia="zh-CN"/>
        </w:rPr>
      </w:pPr>
      <w:r>
        <w:rPr>
          <w:i/>
          <w:iCs/>
        </w:rPr>
        <w:t xml:space="preserve">-     </w:t>
      </w:r>
      <w:r>
        <w:rPr>
          <w:i/>
          <w:iCs/>
          <w:lang w:eastAsia="zh-CN"/>
        </w:rPr>
        <w:t>a first PUCCH of larger priority index, a PUSCH or a second PUCCH of smaller priority index, and a transmission of the first PUCCH would overlap in time with a transmission of the PUSCH or the second PUCCH, the UE does not transmit the PUSCH or the second PUCCH</w:t>
      </w:r>
    </w:p>
    <w:p w14:paraId="62C9710B" w14:textId="77777777" w:rsidR="00C1402B" w:rsidRDefault="00FD2691" w:rsidP="00C1402B">
      <w:pPr>
        <w:pStyle w:val="B1"/>
        <w:ind w:left="284"/>
        <w:rPr>
          <w:i/>
          <w:iCs/>
          <w:lang w:eastAsia="zh-CN"/>
        </w:rPr>
      </w:pPr>
      <w:r>
        <w:rPr>
          <w:i/>
          <w:iCs/>
        </w:rPr>
        <w:t xml:space="preserve">-     </w:t>
      </w:r>
      <w:r>
        <w:rPr>
          <w:i/>
          <w:iCs/>
          <w:lang w:eastAsia="zh-CN"/>
        </w:rPr>
        <w:t xml:space="preserve">a PUSCH of larger priority index, a PUCCH of smaller priority index, and a transmission of the PUSCH would overlap in time with a transmission of the PUCCH, the UE does not transmit the PUCCH </w:t>
      </w:r>
    </w:p>
    <w:p w14:paraId="307684AE" w14:textId="4B3E815A" w:rsidR="00E35C73" w:rsidRPr="00C1402B" w:rsidRDefault="00C1402B" w:rsidP="00C1402B">
      <w:pPr>
        <w:pStyle w:val="B1"/>
        <w:ind w:left="284"/>
        <w:rPr>
          <w:i/>
          <w:iCs/>
          <w:lang w:eastAsia="zh-CN"/>
        </w:rPr>
      </w:pPr>
      <w:r>
        <w:rPr>
          <w:i/>
          <w:iCs/>
        </w:rPr>
        <w:t>- </w:t>
      </w:r>
      <w:r w:rsidR="00FD2691">
        <w:rPr>
          <w:i/>
          <w:iCs/>
        </w:rPr>
        <w:t xml:space="preserve"> </w:t>
      </w:r>
      <w:r>
        <w:rPr>
          <w:i/>
          <w:iCs/>
        </w:rPr>
        <w:t xml:space="preserve">   </w:t>
      </w:r>
      <w:r w:rsidR="00FD2691" w:rsidRPr="00C1402B">
        <w:rPr>
          <w:i/>
          <w:iCs/>
          <w:lang w:eastAsia="zh-CN"/>
        </w:rPr>
        <w:t>a first PUSCH of larger priority index on a serving cell, a second PUSCH of smalle</w:t>
      </w:r>
      <w:r>
        <w:rPr>
          <w:i/>
          <w:iCs/>
          <w:lang w:eastAsia="zh-CN"/>
        </w:rPr>
        <w:t xml:space="preserve">r priority index on the serving </w:t>
      </w:r>
      <w:r w:rsidR="00FD2691" w:rsidRPr="00C1402B">
        <w:rPr>
          <w:i/>
          <w:iCs/>
          <w:lang w:eastAsia="zh-CN"/>
        </w:rPr>
        <w:t>cell, and a transmission of the first PUSCH would overlap in time with a transmission of the second PUSCH, the UE does not transmit the second PUSCH, where at least one of the two PUSCH is not scheduled by a DCI format.</w:t>
      </w:r>
      <w:r w:rsidR="00FD2691">
        <w:rPr>
          <w:rFonts w:eastAsiaTheme="minorEastAsia"/>
          <w:lang w:eastAsia="zh-CN"/>
        </w:rPr>
        <w:t xml:space="preserve"> </w:t>
      </w:r>
      <w:r w:rsidR="004B0EB4">
        <w:rPr>
          <w:rFonts w:eastAsiaTheme="minorEastAsia"/>
          <w:lang w:eastAsia="zh-CN"/>
        </w:rPr>
        <w:t xml:space="preserve"> </w:t>
      </w:r>
    </w:p>
    <w:p w14:paraId="6BCB3F7B" w14:textId="32F40F8D" w:rsidR="00FD2691" w:rsidRPr="0089718F" w:rsidRDefault="00FD2691" w:rsidP="00FD2691">
      <w:pPr>
        <w:rPr>
          <w:rFonts w:eastAsiaTheme="minorEastAsia"/>
          <w:lang w:eastAsia="zh-CN"/>
        </w:rPr>
      </w:pPr>
      <w:r>
        <w:rPr>
          <w:rFonts w:eastAsiaTheme="minorEastAsia"/>
          <w:lang w:eastAsia="zh-CN"/>
        </w:rPr>
        <w:t xml:space="preserve">Therefore, for </w:t>
      </w:r>
      <w:r w:rsidRPr="00FD2691">
        <w:rPr>
          <w:rFonts w:eastAsiaTheme="minorEastAsia"/>
          <w:lang w:eastAsia="zh-CN"/>
        </w:rPr>
        <w:t>prioritization between PUCCH or PUSCH transmission without SL HARQ-AC</w:t>
      </w:r>
      <w:r w:rsidR="00715FBE">
        <w:rPr>
          <w:rFonts w:eastAsiaTheme="minorEastAsia"/>
          <w:lang w:eastAsia="zh-CN"/>
        </w:rPr>
        <w:t>K</w:t>
      </w:r>
      <w:r w:rsidRPr="00FD2691">
        <w:t xml:space="preserve"> </w:t>
      </w:r>
      <w:r w:rsidRPr="00FD2691">
        <w:rPr>
          <w:rFonts w:eastAsiaTheme="minorEastAsia"/>
          <w:lang w:eastAsia="zh-CN"/>
        </w:rPr>
        <w:t>and SL transmission</w:t>
      </w:r>
      <w:r>
        <w:rPr>
          <w:rFonts w:eastAsiaTheme="minorEastAsia"/>
          <w:lang w:eastAsia="zh-CN"/>
        </w:rPr>
        <w:t xml:space="preserve">, </w:t>
      </w:r>
      <w:r w:rsidR="004B0EB4" w:rsidRPr="00900CEC">
        <w:rPr>
          <w:rFonts w:eastAsiaTheme="minorEastAsia"/>
          <w:lang w:eastAsia="zh-CN"/>
        </w:rPr>
        <w:t>UL transmission</w:t>
      </w:r>
      <w:r>
        <w:rPr>
          <w:rFonts w:eastAsiaTheme="minorEastAsia"/>
          <w:lang w:eastAsia="zh-CN"/>
        </w:rPr>
        <w:t xml:space="preserve"> can be prioritized if</w:t>
      </w:r>
      <w:r w:rsidR="00715FBE">
        <w:rPr>
          <w:rFonts w:eastAsiaTheme="minorEastAsia"/>
          <w:lang w:eastAsia="zh-CN"/>
        </w:rPr>
        <w:t xml:space="preserve"> the</w:t>
      </w:r>
      <w:r>
        <w:rPr>
          <w:rFonts w:eastAsiaTheme="minorEastAsia"/>
          <w:lang w:eastAsia="zh-CN"/>
        </w:rPr>
        <w:t xml:space="preserve"> </w:t>
      </w:r>
      <w:r w:rsidR="00715FBE" w:rsidRPr="00715FBE">
        <w:rPr>
          <w:rFonts w:eastAsiaTheme="minorEastAsia"/>
          <w:lang w:eastAsia="zh-CN"/>
        </w:rPr>
        <w:t>priority index</w:t>
      </w:r>
      <w:r w:rsidR="00715FBE">
        <w:rPr>
          <w:rFonts w:eastAsiaTheme="minorEastAsia"/>
          <w:lang w:eastAsia="zh-CN"/>
        </w:rPr>
        <w:t xml:space="preserve"> </w:t>
      </w:r>
      <w:r w:rsidR="00715FBE" w:rsidRPr="00715FBE">
        <w:rPr>
          <w:rFonts w:eastAsiaTheme="minorEastAsia"/>
          <w:lang w:eastAsia="zh-CN"/>
        </w:rPr>
        <w:t>in the associated DCI</w:t>
      </w:r>
      <w:r w:rsidR="00386BE6" w:rsidRPr="00386BE6">
        <w:t xml:space="preserve"> </w:t>
      </w:r>
      <w:r w:rsidR="00386BE6" w:rsidRPr="00386BE6">
        <w:rPr>
          <w:rFonts w:eastAsiaTheme="minorEastAsia"/>
          <w:lang w:eastAsia="zh-CN"/>
        </w:rPr>
        <w:t>or associated configured grant</w:t>
      </w:r>
      <w:r w:rsidR="00715FBE">
        <w:rPr>
          <w:rFonts w:eastAsiaTheme="minorEastAsia"/>
          <w:lang w:eastAsia="zh-CN"/>
        </w:rPr>
        <w:t xml:space="preserve"> is </w:t>
      </w:r>
      <w:r w:rsidR="00C1402B">
        <w:rPr>
          <w:rFonts w:eastAsiaTheme="minorEastAsia"/>
          <w:lang w:eastAsia="zh-CN"/>
        </w:rPr>
        <w:t>“</w:t>
      </w:r>
      <w:r w:rsidR="00715FBE">
        <w:rPr>
          <w:rFonts w:eastAsiaTheme="minorEastAsia"/>
          <w:lang w:eastAsia="zh-CN"/>
        </w:rPr>
        <w:t>1</w:t>
      </w:r>
      <w:r w:rsidR="00C1402B">
        <w:rPr>
          <w:rFonts w:eastAsiaTheme="minorEastAsia"/>
          <w:lang w:eastAsia="zh-CN"/>
        </w:rPr>
        <w:t>”</w:t>
      </w:r>
      <w:r w:rsidR="00715FBE">
        <w:rPr>
          <w:rFonts w:eastAsiaTheme="minorEastAsia"/>
          <w:lang w:eastAsia="zh-CN"/>
        </w:rPr>
        <w:t>.</w:t>
      </w:r>
      <w:r w:rsidR="00C1402B">
        <w:rPr>
          <w:rFonts w:eastAsiaTheme="minorEastAsia"/>
          <w:lang w:eastAsia="zh-CN"/>
        </w:rPr>
        <w:t xml:space="preserve">If the </w:t>
      </w:r>
      <w:r w:rsidR="00C1402B" w:rsidRPr="00715FBE">
        <w:rPr>
          <w:rFonts w:eastAsiaTheme="minorEastAsia"/>
          <w:lang w:eastAsia="zh-CN"/>
        </w:rPr>
        <w:t>priority index</w:t>
      </w:r>
      <w:r w:rsidR="00C1402B">
        <w:rPr>
          <w:rFonts w:eastAsiaTheme="minorEastAsia"/>
          <w:lang w:eastAsia="zh-CN"/>
        </w:rPr>
        <w:t xml:space="preserve"> is “0”</w:t>
      </w:r>
      <w:r w:rsidR="00715FBE">
        <w:rPr>
          <w:rFonts w:eastAsiaTheme="minorEastAsia"/>
          <w:lang w:eastAsia="zh-CN"/>
        </w:rPr>
        <w:t xml:space="preserve">, </w:t>
      </w:r>
      <w:r w:rsidR="00715FBE" w:rsidRPr="00715FBE">
        <w:rPr>
          <w:rFonts w:eastAsiaTheme="minorEastAsia"/>
          <w:lang w:eastAsia="zh-CN"/>
        </w:rPr>
        <w:t>LTE-V2X principle is reused</w:t>
      </w:r>
      <w:r w:rsidR="00900CEC" w:rsidRPr="00900CEC">
        <w:rPr>
          <w:rFonts w:eastAsiaTheme="minorEastAsia"/>
          <w:lang w:eastAsia="zh-CN"/>
        </w:rPr>
        <w:t>, i.e.,</w:t>
      </w:r>
      <w:r w:rsidR="00900CEC">
        <w:rPr>
          <w:rFonts w:eastAsiaTheme="minorEastAsia"/>
          <w:lang w:eastAsia="zh-CN"/>
        </w:rPr>
        <w:t xml:space="preserve"> </w:t>
      </w:r>
      <w:r w:rsidR="00900CEC" w:rsidRPr="00900CEC">
        <w:rPr>
          <w:rFonts w:eastAsiaTheme="minorEastAsia"/>
          <w:lang w:eastAsia="zh-CN"/>
        </w:rPr>
        <w:t>SL transmission is prioritized if the priority value of the SL transmission is smaller than a SL priority threshold. Otherwise, UL transmission is prioritized.</w:t>
      </w:r>
    </w:p>
    <w:p w14:paraId="7D369535" w14:textId="52E35173" w:rsidR="00D006F8" w:rsidRDefault="00E35C73" w:rsidP="00B930E5">
      <w:pPr>
        <w:spacing w:after="0"/>
        <w:rPr>
          <w:rFonts w:eastAsia="MS Mincho"/>
          <w:i/>
        </w:rPr>
      </w:pPr>
      <w:r>
        <w:rPr>
          <w:rFonts w:eastAsia="MS Mincho"/>
          <w:b/>
          <w:i/>
        </w:rPr>
        <w:t xml:space="preserve">Proposal </w:t>
      </w:r>
      <w:r w:rsidR="006D212E">
        <w:rPr>
          <w:rFonts w:eastAsia="MS Mincho"/>
          <w:b/>
          <w:i/>
        </w:rPr>
        <w:t>10</w:t>
      </w:r>
      <w:r w:rsidRPr="0037235F">
        <w:rPr>
          <w:rFonts w:eastAsia="MS Mincho"/>
          <w:b/>
          <w:i/>
        </w:rPr>
        <w:t>:</w:t>
      </w:r>
      <w:r>
        <w:rPr>
          <w:rFonts w:eastAsia="MS Mincho"/>
          <w:i/>
        </w:rPr>
        <w:t xml:space="preserve"> </w:t>
      </w:r>
      <w:r w:rsidR="00D006F8" w:rsidRPr="00BD6609">
        <w:rPr>
          <w:rFonts w:eastAsia="MS Mincho"/>
          <w:i/>
        </w:rPr>
        <w:t>For prioritization</w:t>
      </w:r>
      <w:r w:rsidR="00D006F8" w:rsidRPr="00D65ECA">
        <w:t xml:space="preserve"> </w:t>
      </w:r>
      <w:r w:rsidR="00D006F8">
        <w:rPr>
          <w:rFonts w:eastAsia="MS Mincho"/>
          <w:i/>
        </w:rPr>
        <w:t>between PUCCH or PUSCH</w:t>
      </w:r>
      <w:r w:rsidR="00D006F8" w:rsidRPr="001518A9">
        <w:rPr>
          <w:rFonts w:eastAsia="MS Mincho"/>
          <w:i/>
        </w:rPr>
        <w:t xml:space="preserve"> </w:t>
      </w:r>
      <w:r w:rsidR="00D006F8" w:rsidRPr="00AC3DAC">
        <w:rPr>
          <w:rFonts w:eastAsia="MS Mincho"/>
          <w:i/>
        </w:rPr>
        <w:t xml:space="preserve">transmission </w:t>
      </w:r>
      <w:r w:rsidR="00D006F8" w:rsidRPr="001518A9">
        <w:rPr>
          <w:rFonts w:eastAsia="MS Mincho"/>
          <w:i/>
        </w:rPr>
        <w:t>with</w:t>
      </w:r>
      <w:r w:rsidR="00D006F8">
        <w:rPr>
          <w:rFonts w:eastAsia="MS Mincho"/>
          <w:i/>
        </w:rPr>
        <w:t>out SL HARQ-ACK</w:t>
      </w:r>
      <w:r w:rsidR="00D006F8" w:rsidRPr="00AF5138">
        <w:rPr>
          <w:rFonts w:eastAsia="MS Mincho"/>
          <w:i/>
        </w:rPr>
        <w:t xml:space="preserve"> and </w:t>
      </w:r>
      <w:r w:rsidR="00D006F8">
        <w:rPr>
          <w:rFonts w:eastAsia="MS Mincho"/>
          <w:i/>
        </w:rPr>
        <w:t xml:space="preserve">SL transmission, </w:t>
      </w:r>
      <w:r w:rsidR="00D006F8" w:rsidRPr="000445D8">
        <w:rPr>
          <w:rFonts w:eastAsia="MS Mincho"/>
          <w:i/>
        </w:rPr>
        <w:t>SL transmission</w:t>
      </w:r>
      <w:r w:rsidR="00D006F8">
        <w:rPr>
          <w:rFonts w:eastAsia="MS Mincho"/>
          <w:i/>
        </w:rPr>
        <w:t xml:space="preserve"> is prioritized when the following conditions are met:</w:t>
      </w:r>
    </w:p>
    <w:p w14:paraId="11A87147" w14:textId="341C1101" w:rsidR="00D006F8" w:rsidRPr="003B64C9" w:rsidRDefault="00D006F8" w:rsidP="00D006F8">
      <w:pPr>
        <w:pStyle w:val="af"/>
        <w:numPr>
          <w:ilvl w:val="0"/>
          <w:numId w:val="62"/>
        </w:numPr>
        <w:spacing w:after="6"/>
        <w:ind w:firstLineChars="0"/>
        <w:rPr>
          <w:rFonts w:eastAsia="MS Mincho"/>
          <w:i/>
        </w:rPr>
      </w:pPr>
      <w:r>
        <w:rPr>
          <w:rFonts w:eastAsia="MS Mincho"/>
          <w:i/>
        </w:rPr>
        <w:t>i</w:t>
      </w:r>
      <w:r w:rsidRPr="007E09E3">
        <w:rPr>
          <w:rFonts w:eastAsia="MS Mincho"/>
          <w:i/>
        </w:rPr>
        <w:t xml:space="preserve">f the value of priority index </w:t>
      </w:r>
      <w:r>
        <w:rPr>
          <w:rFonts w:eastAsia="MS Mincho"/>
          <w:i/>
        </w:rPr>
        <w:t xml:space="preserve">of </w:t>
      </w:r>
      <w:r w:rsidR="00294432">
        <w:rPr>
          <w:rFonts w:eastAsia="MS Mincho"/>
          <w:i/>
        </w:rPr>
        <w:t xml:space="preserve">the </w:t>
      </w:r>
      <w:r>
        <w:rPr>
          <w:rFonts w:eastAsia="MS Mincho"/>
          <w:i/>
        </w:rPr>
        <w:t>PUCCH or PUSCH</w:t>
      </w:r>
      <w:r w:rsidRPr="007E09E3">
        <w:rPr>
          <w:rFonts w:eastAsia="MS Mincho"/>
          <w:i/>
        </w:rPr>
        <w:t xml:space="preserve"> as indicated by the Priority indicator field in the associated DCI </w:t>
      </w:r>
      <w:r w:rsidR="004762EF">
        <w:rPr>
          <w:rFonts w:eastAsia="MS Mincho"/>
          <w:i/>
        </w:rPr>
        <w:t xml:space="preserve">or </w:t>
      </w:r>
      <w:r w:rsidR="00F15DBA">
        <w:rPr>
          <w:rFonts w:eastAsia="MS Mincho"/>
          <w:i/>
        </w:rPr>
        <w:t xml:space="preserve">provided by the </w:t>
      </w:r>
      <w:r w:rsidR="004762EF" w:rsidRPr="007E09E3">
        <w:rPr>
          <w:rFonts w:eastAsia="MS Mincho"/>
          <w:i/>
        </w:rPr>
        <w:t xml:space="preserve">associated </w:t>
      </w:r>
      <w:r w:rsidR="004762EF">
        <w:rPr>
          <w:rFonts w:eastAsia="MS Mincho"/>
          <w:i/>
        </w:rPr>
        <w:t xml:space="preserve">configured grant </w:t>
      </w:r>
      <w:r w:rsidRPr="007E09E3">
        <w:rPr>
          <w:rFonts w:eastAsia="MS Mincho"/>
          <w:i/>
        </w:rPr>
        <w:t xml:space="preserve">is 0 (or </w:t>
      </w:r>
      <w:r w:rsidR="00F15DBA" w:rsidRPr="003B64C9">
        <w:rPr>
          <w:rFonts w:eastAsia="MS Mincho"/>
          <w:i/>
        </w:rPr>
        <w:t>if a priority index is not provided</w:t>
      </w:r>
      <w:r w:rsidRPr="007E09E3">
        <w:rPr>
          <w:rFonts w:eastAsia="MS Mincho"/>
          <w:i/>
        </w:rPr>
        <w:t>)</w:t>
      </w:r>
      <w:r>
        <w:rPr>
          <w:rFonts w:eastAsia="MS Mincho"/>
          <w:i/>
        </w:rPr>
        <w:t>;</w:t>
      </w:r>
      <w:r w:rsidRPr="00476267">
        <w:rPr>
          <w:rFonts w:eastAsia="MS Mincho"/>
          <w:i/>
        </w:rPr>
        <w:t xml:space="preserve"> and</w:t>
      </w:r>
    </w:p>
    <w:p w14:paraId="060E615A" w14:textId="6C0CAF1A" w:rsidR="00D006F8" w:rsidRDefault="006B31C4" w:rsidP="003B64C9">
      <w:pPr>
        <w:pStyle w:val="af"/>
        <w:numPr>
          <w:ilvl w:val="0"/>
          <w:numId w:val="62"/>
        </w:numPr>
        <w:spacing w:after="6"/>
        <w:ind w:firstLineChars="0"/>
        <w:rPr>
          <w:rFonts w:eastAsia="MS Mincho"/>
          <w:i/>
        </w:rPr>
      </w:pPr>
      <w:r>
        <w:rPr>
          <w:rFonts w:eastAsia="MS Mincho"/>
          <w:i/>
        </w:rPr>
        <w:t xml:space="preserve">if </w:t>
      </w:r>
      <w:r w:rsidR="00D006F8" w:rsidRPr="007E09E3">
        <w:rPr>
          <w:rFonts w:eastAsia="MS Mincho"/>
          <w:i/>
        </w:rPr>
        <w:t xml:space="preserve">the highest priority of </w:t>
      </w:r>
      <w:r w:rsidR="00B76F6A">
        <w:rPr>
          <w:rFonts w:eastAsia="MS Mincho"/>
          <w:i/>
        </w:rPr>
        <w:t xml:space="preserve">the channel(s)/signal(s) on </w:t>
      </w:r>
      <w:r w:rsidR="00D006F8" w:rsidRPr="00D006F8">
        <w:rPr>
          <w:rFonts w:eastAsia="MS Mincho"/>
          <w:i/>
        </w:rPr>
        <w:t>SL transmission</w:t>
      </w:r>
      <w:r w:rsidR="00D006F8" w:rsidRPr="007E09E3">
        <w:rPr>
          <w:rFonts w:eastAsia="MS Mincho"/>
          <w:i/>
        </w:rPr>
        <w:t xml:space="preserve"> is lower than the SL priority threshold.</w:t>
      </w:r>
    </w:p>
    <w:p w14:paraId="4CB3E5B8" w14:textId="47EDC638" w:rsidR="007E09E3" w:rsidRDefault="00D006F8" w:rsidP="0089718F">
      <w:pPr>
        <w:rPr>
          <w:rFonts w:eastAsia="MS Mincho"/>
          <w:i/>
        </w:rPr>
      </w:pPr>
      <w:r>
        <w:rPr>
          <w:rFonts w:eastAsia="MS Mincho"/>
          <w:i/>
        </w:rPr>
        <w:t>Otherwise</w:t>
      </w:r>
      <w:r w:rsidR="00007172" w:rsidRPr="0089718F">
        <w:rPr>
          <w:rFonts w:eastAsia="MS Mincho"/>
          <w:i/>
        </w:rPr>
        <w:t xml:space="preserve">, </w:t>
      </w:r>
      <w:r>
        <w:rPr>
          <w:rFonts w:eastAsia="MS Mincho"/>
          <w:i/>
        </w:rPr>
        <w:t>U</w:t>
      </w:r>
      <w:r w:rsidRPr="005D6C5B">
        <w:rPr>
          <w:rFonts w:eastAsia="MS Mincho"/>
          <w:i/>
        </w:rPr>
        <w:t>L</w:t>
      </w:r>
      <w:r w:rsidR="00007172">
        <w:rPr>
          <w:rFonts w:eastAsia="MS Mincho"/>
          <w:i/>
        </w:rPr>
        <w:t xml:space="preserve"> </w:t>
      </w:r>
      <w:r w:rsidRPr="005D6C5B">
        <w:rPr>
          <w:rFonts w:eastAsia="MS Mincho"/>
          <w:i/>
        </w:rPr>
        <w:t>transmission</w:t>
      </w:r>
      <w:r w:rsidRPr="005D6C5B">
        <w:t xml:space="preserve"> </w:t>
      </w:r>
      <w:r w:rsidRPr="005D6C5B">
        <w:rPr>
          <w:rFonts w:eastAsia="MS Mincho"/>
          <w:i/>
        </w:rPr>
        <w:t>is prioritized</w:t>
      </w:r>
      <w:r w:rsidR="00B930E5">
        <w:rPr>
          <w:rFonts w:eastAsia="MS Mincho"/>
          <w:i/>
        </w:rPr>
        <w:t>.</w:t>
      </w:r>
    </w:p>
    <w:p w14:paraId="252B9003" w14:textId="275256F4" w:rsidR="00E35C73" w:rsidRDefault="00715FBE" w:rsidP="0089718F">
      <w:pPr>
        <w:rPr>
          <w:rFonts w:eastAsia="MS Mincho"/>
          <w:i/>
        </w:rPr>
      </w:pPr>
      <w:r w:rsidRPr="0089718F">
        <w:rPr>
          <w:rFonts w:eastAsiaTheme="minorEastAsia"/>
          <w:lang w:eastAsia="zh-CN"/>
        </w:rPr>
        <w:t xml:space="preserve">For </w:t>
      </w:r>
      <w:r w:rsidR="00EE4CAE">
        <w:rPr>
          <w:rFonts w:eastAsiaTheme="minorEastAsia"/>
          <w:lang w:eastAsia="zh-CN"/>
        </w:rPr>
        <w:t xml:space="preserve">UL </w:t>
      </w:r>
      <w:r w:rsidRPr="0089718F">
        <w:rPr>
          <w:rFonts w:eastAsiaTheme="minorEastAsia"/>
          <w:lang w:eastAsia="zh-CN"/>
        </w:rPr>
        <w:t>SRS transmission,</w:t>
      </w:r>
      <w:r>
        <w:rPr>
          <w:rFonts w:eastAsiaTheme="minorEastAsia"/>
          <w:lang w:eastAsia="zh-CN"/>
        </w:rPr>
        <w:t xml:space="preserve"> </w:t>
      </w:r>
      <w:r w:rsidRPr="0089718F">
        <w:rPr>
          <w:rFonts w:eastAsiaTheme="minorEastAsia"/>
          <w:lang w:val="x-none" w:eastAsia="zh-CN"/>
        </w:rPr>
        <w:t>s</w:t>
      </w:r>
      <w:r w:rsidR="00E35C73">
        <w:rPr>
          <w:rFonts w:eastAsiaTheme="minorEastAsia"/>
          <w:lang w:val="x-none" w:eastAsia="zh-CN"/>
        </w:rPr>
        <w:t>ince</w:t>
      </w:r>
      <w:r>
        <w:rPr>
          <w:rFonts w:eastAsiaTheme="minorEastAsia"/>
          <w:lang w:val="x-none" w:eastAsia="zh-CN"/>
        </w:rPr>
        <w:t xml:space="preserve"> </w:t>
      </w:r>
      <w:r w:rsidR="00E35C73">
        <w:rPr>
          <w:rFonts w:eastAsiaTheme="minorEastAsia"/>
          <w:lang w:val="x-none" w:eastAsia="zh-CN"/>
        </w:rPr>
        <w:t xml:space="preserve">SRS </w:t>
      </w:r>
      <w:r w:rsidR="00B930E5">
        <w:rPr>
          <w:rFonts w:eastAsiaTheme="minorEastAsia"/>
          <w:lang w:val="x-none" w:eastAsia="zh-CN"/>
        </w:rPr>
        <w:t>is</w:t>
      </w:r>
      <w:r w:rsidR="00E35C73" w:rsidRPr="00C90C2A">
        <w:rPr>
          <w:rFonts w:eastAsiaTheme="minorEastAsia"/>
          <w:lang w:val="x-none" w:eastAsia="zh-CN"/>
        </w:rPr>
        <w:t xml:space="preserve"> not an emergency, LTE principle can be used for the UL-SL prioritization.</w:t>
      </w:r>
    </w:p>
    <w:p w14:paraId="13407838" w14:textId="551C5236" w:rsidR="00E35C73" w:rsidRDefault="00E35C73" w:rsidP="00271A35">
      <w:pPr>
        <w:rPr>
          <w:rFonts w:eastAsia="MS Mincho"/>
          <w:i/>
        </w:rPr>
      </w:pPr>
      <w:r>
        <w:rPr>
          <w:rFonts w:eastAsia="MS Mincho"/>
          <w:b/>
          <w:i/>
        </w:rPr>
        <w:t>Proposal 1</w:t>
      </w:r>
      <w:r w:rsidR="006D212E">
        <w:rPr>
          <w:rFonts w:eastAsia="MS Mincho"/>
          <w:b/>
          <w:i/>
        </w:rPr>
        <w:t>1</w:t>
      </w:r>
      <w:r w:rsidRPr="0037235F">
        <w:rPr>
          <w:rFonts w:eastAsia="MS Mincho"/>
          <w:b/>
          <w:i/>
        </w:rPr>
        <w:t>:</w:t>
      </w:r>
      <w:r>
        <w:rPr>
          <w:rFonts w:eastAsia="MS Mincho"/>
          <w:i/>
        </w:rPr>
        <w:t xml:space="preserve"> For </w:t>
      </w:r>
      <w:r w:rsidR="00B930E5" w:rsidRPr="00BD6609">
        <w:rPr>
          <w:rFonts w:eastAsia="MS Mincho"/>
          <w:i/>
        </w:rPr>
        <w:t>prioritization</w:t>
      </w:r>
      <w:r w:rsidR="00B930E5" w:rsidRPr="00D65ECA">
        <w:t xml:space="preserve"> </w:t>
      </w:r>
      <w:r w:rsidR="00B930E5">
        <w:rPr>
          <w:rFonts w:eastAsia="MS Mincho"/>
          <w:i/>
        </w:rPr>
        <w:t xml:space="preserve">between </w:t>
      </w:r>
      <w:r>
        <w:rPr>
          <w:rFonts w:eastAsia="MS Mincho"/>
          <w:i/>
        </w:rPr>
        <w:t xml:space="preserve">UL SRS </w:t>
      </w:r>
      <w:r w:rsidRPr="006176D1">
        <w:rPr>
          <w:rFonts w:eastAsia="MS Mincho"/>
          <w:i/>
        </w:rPr>
        <w:t>transmission</w:t>
      </w:r>
      <w:r w:rsidR="00B930E5">
        <w:rPr>
          <w:rFonts w:eastAsia="MS Mincho"/>
          <w:i/>
        </w:rPr>
        <w:t xml:space="preserve"> and SL </w:t>
      </w:r>
      <w:r w:rsidR="00B930E5" w:rsidRPr="006176D1">
        <w:rPr>
          <w:rFonts w:eastAsia="MS Mincho"/>
          <w:i/>
        </w:rPr>
        <w:t>transmission</w:t>
      </w:r>
      <w:r>
        <w:rPr>
          <w:rFonts w:eastAsia="MS Mincho"/>
          <w:i/>
        </w:rPr>
        <w:t>,</w:t>
      </w:r>
      <w:r w:rsidRPr="0035252C">
        <w:rPr>
          <w:rFonts w:eastAsia="MS Mincho"/>
          <w:i/>
        </w:rPr>
        <w:t xml:space="preserve"> LTE</w:t>
      </w:r>
      <w:r>
        <w:rPr>
          <w:rFonts w:eastAsia="MS Mincho"/>
          <w:i/>
        </w:rPr>
        <w:t>-V2X</w:t>
      </w:r>
      <w:r w:rsidRPr="0035252C">
        <w:rPr>
          <w:rFonts w:eastAsia="MS Mincho"/>
          <w:i/>
        </w:rPr>
        <w:t xml:space="preserve"> principle </w:t>
      </w:r>
      <w:r>
        <w:rPr>
          <w:rFonts w:eastAsia="MS Mincho"/>
          <w:i/>
        </w:rPr>
        <w:t>is</w:t>
      </w:r>
      <w:r w:rsidRPr="0035252C">
        <w:rPr>
          <w:rFonts w:eastAsia="MS Mincho"/>
          <w:i/>
        </w:rPr>
        <w:t xml:space="preserve"> </w:t>
      </w:r>
      <w:r w:rsidR="00B930E5">
        <w:rPr>
          <w:rFonts w:eastAsia="MS Mincho"/>
          <w:i/>
        </w:rPr>
        <w:t>re</w:t>
      </w:r>
      <w:r w:rsidRPr="0035252C">
        <w:rPr>
          <w:rFonts w:eastAsia="MS Mincho"/>
          <w:i/>
        </w:rPr>
        <w:t>used</w:t>
      </w:r>
      <w:r w:rsidRPr="006F78B5">
        <w:rPr>
          <w:rFonts w:eastAsia="MS Mincho"/>
          <w:i/>
        </w:rPr>
        <w:t>.</w:t>
      </w:r>
    </w:p>
    <w:p w14:paraId="2B50A781" w14:textId="77777777" w:rsidR="00E35C73" w:rsidRDefault="00E35C73" w:rsidP="0035258B">
      <w:pPr>
        <w:rPr>
          <w:lang w:val="en-GB" w:eastAsia="zh-CN"/>
        </w:rPr>
      </w:pPr>
      <w:r>
        <w:rPr>
          <w:rFonts w:hint="eastAsia"/>
          <w:lang w:val="en-GB" w:eastAsia="zh-CN"/>
        </w:rPr>
        <w:t>F</w:t>
      </w:r>
      <w:r>
        <w:rPr>
          <w:lang w:val="en-GB" w:eastAsia="zh-CN"/>
        </w:rPr>
        <w:t>or SL transmission, a SL</w:t>
      </w:r>
      <w:r w:rsidRPr="00966CEE">
        <w:rPr>
          <w:lang w:val="en-GB" w:eastAsia="zh-CN"/>
        </w:rPr>
        <w:t xml:space="preserve"> transmission </w:t>
      </w:r>
      <w:r>
        <w:rPr>
          <w:lang w:val="en-GB" w:eastAsia="zh-CN"/>
        </w:rPr>
        <w:t>may contain</w:t>
      </w:r>
      <w:r w:rsidRPr="00966CEE">
        <w:rPr>
          <w:lang w:val="en-GB" w:eastAsia="zh-CN"/>
        </w:rPr>
        <w:t xml:space="preserve"> both PSSCH and PSFCH. In this case, to ensure the very low latency requirements of the </w:t>
      </w:r>
      <w:r>
        <w:rPr>
          <w:lang w:val="en-GB" w:eastAsia="zh-CN"/>
        </w:rPr>
        <w:t>SL</w:t>
      </w:r>
      <w:r w:rsidRPr="00966CEE">
        <w:rPr>
          <w:lang w:val="en-GB" w:eastAsia="zh-CN"/>
        </w:rPr>
        <w:t xml:space="preserve"> URLLC services (no matter data or feedback), the </w:t>
      </w:r>
      <w:r>
        <w:rPr>
          <w:lang w:val="en-GB" w:eastAsia="zh-CN"/>
        </w:rPr>
        <w:t>SL</w:t>
      </w:r>
      <w:r w:rsidRPr="00966CEE">
        <w:rPr>
          <w:lang w:val="en-GB" w:eastAsia="zh-CN"/>
        </w:rPr>
        <w:t xml:space="preserve"> transmission should be prioritized over the </w:t>
      </w:r>
      <w:r>
        <w:rPr>
          <w:lang w:val="en-GB" w:eastAsia="zh-CN"/>
        </w:rPr>
        <w:t>UL</w:t>
      </w:r>
      <w:r w:rsidRPr="00966CEE">
        <w:rPr>
          <w:lang w:val="en-GB" w:eastAsia="zh-CN"/>
        </w:rPr>
        <w:t xml:space="preserve"> transmission if any one of the PSSCH and PSFCH </w:t>
      </w:r>
      <w:r>
        <w:rPr>
          <w:lang w:val="en-GB" w:eastAsia="zh-CN"/>
        </w:rPr>
        <w:t>is</w:t>
      </w:r>
      <w:r w:rsidRPr="00987C1E">
        <w:rPr>
          <w:lang w:val="en-GB" w:eastAsia="zh-CN"/>
        </w:rPr>
        <w:t xml:space="preserve"> prioritized over</w:t>
      </w:r>
      <w:r w:rsidRPr="00966CEE">
        <w:rPr>
          <w:lang w:val="en-GB" w:eastAsia="zh-CN"/>
        </w:rPr>
        <w:t xml:space="preserve"> the </w:t>
      </w:r>
      <w:r>
        <w:rPr>
          <w:lang w:val="en-GB" w:eastAsia="zh-CN"/>
        </w:rPr>
        <w:t>UL</w:t>
      </w:r>
      <w:r w:rsidRPr="00966CEE">
        <w:rPr>
          <w:lang w:val="en-GB" w:eastAsia="zh-CN"/>
        </w:rPr>
        <w:t xml:space="preserve"> transmission. </w:t>
      </w:r>
    </w:p>
    <w:p w14:paraId="5036CB51" w14:textId="77D042F7" w:rsidR="00E35C73" w:rsidRDefault="00E35C73" w:rsidP="002D3D9C">
      <w:pPr>
        <w:spacing w:after="0"/>
        <w:rPr>
          <w:rFonts w:eastAsia="MS Mincho"/>
          <w:i/>
        </w:rPr>
      </w:pPr>
      <w:r>
        <w:rPr>
          <w:rFonts w:eastAsia="MS Mincho"/>
          <w:b/>
          <w:i/>
        </w:rPr>
        <w:t>Proposal 1</w:t>
      </w:r>
      <w:r w:rsidR="006D212E">
        <w:rPr>
          <w:rFonts w:eastAsia="MS Mincho"/>
          <w:b/>
          <w:i/>
        </w:rPr>
        <w:t>2</w:t>
      </w:r>
      <w:r w:rsidRPr="0037235F">
        <w:rPr>
          <w:rFonts w:eastAsia="MS Mincho"/>
          <w:b/>
          <w:i/>
        </w:rPr>
        <w:t>:</w:t>
      </w:r>
      <w:r>
        <w:rPr>
          <w:rFonts w:eastAsia="MS Mincho"/>
          <w:i/>
        </w:rPr>
        <w:t xml:space="preserve"> In case of SL</w:t>
      </w:r>
      <w:r w:rsidRPr="00476267">
        <w:rPr>
          <w:rFonts w:eastAsia="MS Mincho"/>
          <w:i/>
        </w:rPr>
        <w:t xml:space="preserve"> transmission </w:t>
      </w:r>
      <w:r>
        <w:rPr>
          <w:rFonts w:eastAsia="MS Mincho"/>
          <w:i/>
        </w:rPr>
        <w:t>including</w:t>
      </w:r>
      <w:r w:rsidRPr="00476267">
        <w:rPr>
          <w:rFonts w:eastAsia="MS Mincho"/>
          <w:i/>
        </w:rPr>
        <w:t xml:space="preserve"> both PSSCH and PSFCH, the priority of </w:t>
      </w:r>
      <w:r>
        <w:rPr>
          <w:rFonts w:eastAsia="MS Mincho"/>
          <w:i/>
        </w:rPr>
        <w:t>the</w:t>
      </w:r>
      <w:r w:rsidRPr="00476267">
        <w:rPr>
          <w:rFonts w:eastAsia="MS Mincho"/>
          <w:i/>
        </w:rPr>
        <w:t xml:space="preserve"> </w:t>
      </w:r>
      <w:r>
        <w:rPr>
          <w:rFonts w:eastAsia="MS Mincho"/>
          <w:i/>
        </w:rPr>
        <w:t>SL</w:t>
      </w:r>
      <w:r w:rsidRPr="00476267">
        <w:rPr>
          <w:rFonts w:eastAsia="MS Mincho"/>
          <w:i/>
        </w:rPr>
        <w:t xml:space="preserve"> transmission is set as the higher one of the PSSCH priority and the PSFCH priority.</w:t>
      </w:r>
    </w:p>
    <w:p w14:paraId="2368F95D" w14:textId="55EB403F" w:rsidR="00846361" w:rsidRPr="00896BCF" w:rsidRDefault="00846361" w:rsidP="00846361">
      <w:pPr>
        <w:pStyle w:val="af"/>
        <w:numPr>
          <w:ilvl w:val="0"/>
          <w:numId w:val="62"/>
        </w:numPr>
        <w:ind w:firstLineChars="0"/>
        <w:rPr>
          <w:rFonts w:eastAsia="MS Mincho"/>
          <w:i/>
        </w:rPr>
      </w:pPr>
      <w:r w:rsidRPr="00896BCF">
        <w:rPr>
          <w:rFonts w:eastAsia="MS Mincho"/>
          <w:i/>
        </w:rPr>
        <w:t xml:space="preserve">If more than one PSFCHs are </w:t>
      </w:r>
      <w:r>
        <w:rPr>
          <w:rFonts w:eastAsia="MS Mincho"/>
          <w:i/>
        </w:rPr>
        <w:t>transmitted</w:t>
      </w:r>
      <w:r w:rsidRPr="00896BCF">
        <w:rPr>
          <w:rFonts w:eastAsia="MS Mincho"/>
          <w:i/>
        </w:rPr>
        <w:t xml:space="preserve"> in one </w:t>
      </w:r>
      <w:r>
        <w:rPr>
          <w:rFonts w:eastAsia="MS Mincho"/>
          <w:i/>
        </w:rPr>
        <w:t>SL</w:t>
      </w:r>
      <w:r w:rsidRPr="00D5349B">
        <w:rPr>
          <w:rFonts w:eastAsia="MS Mincho"/>
          <w:i/>
        </w:rPr>
        <w:t xml:space="preserve"> transmission</w:t>
      </w:r>
      <w:r w:rsidRPr="00896BCF">
        <w:rPr>
          <w:rFonts w:eastAsia="MS Mincho"/>
          <w:i/>
        </w:rPr>
        <w:t xml:space="preserve">, the </w:t>
      </w:r>
      <w:r>
        <w:rPr>
          <w:rFonts w:eastAsia="MS Mincho"/>
          <w:i/>
        </w:rPr>
        <w:t>highest</w:t>
      </w:r>
      <w:r w:rsidRPr="00896BCF">
        <w:rPr>
          <w:rFonts w:eastAsia="MS Mincho"/>
          <w:i/>
        </w:rPr>
        <w:t xml:space="preserve"> priority among the</w:t>
      </w:r>
      <w:r>
        <w:rPr>
          <w:rFonts w:eastAsia="MS Mincho"/>
          <w:i/>
        </w:rPr>
        <w:t>se</w:t>
      </w:r>
      <w:r w:rsidRPr="00896BCF">
        <w:rPr>
          <w:rFonts w:eastAsia="MS Mincho"/>
          <w:i/>
        </w:rPr>
        <w:t xml:space="preserve"> PSFCHs is used</w:t>
      </w:r>
      <w:r w:rsidRPr="00AD0C55">
        <w:rPr>
          <w:rFonts w:eastAsia="MS Mincho"/>
          <w:i/>
        </w:rPr>
        <w:t>.</w:t>
      </w:r>
    </w:p>
    <w:p w14:paraId="2773F530" w14:textId="77777777" w:rsidR="00E35C73" w:rsidRDefault="00E35C73" w:rsidP="00271A35">
      <w:pPr>
        <w:rPr>
          <w:lang w:val="en-GB"/>
        </w:rPr>
      </w:pPr>
      <w:r>
        <w:rPr>
          <w:lang w:val="en-GB"/>
        </w:rPr>
        <w:lastRenderedPageBreak/>
        <w:t>For S-SS/PSBCH block, RAN1 has made the following agreements in</w:t>
      </w:r>
      <w:r w:rsidRPr="000977A8">
        <w:t xml:space="preserve"> </w:t>
      </w:r>
      <w:r w:rsidRPr="000977A8">
        <w:rPr>
          <w:lang w:val="en-GB"/>
        </w:rPr>
        <w:t>RAN1#98bis</w:t>
      </w:r>
      <w:r>
        <w:rPr>
          <w:lang w:val="en-GB"/>
        </w:rPr>
        <w:t>, which indicate that a priority for S-SS/PSBCH block is (pre)-configured per UE.</w:t>
      </w:r>
    </w:p>
    <w:tbl>
      <w:tblPr>
        <w:tblStyle w:val="ac"/>
        <w:tblW w:w="0" w:type="auto"/>
        <w:tblLook w:val="04A0" w:firstRow="1" w:lastRow="0" w:firstColumn="1" w:lastColumn="0" w:noHBand="0" w:noVBand="1"/>
      </w:tblPr>
      <w:tblGrid>
        <w:gridCol w:w="9307"/>
      </w:tblGrid>
      <w:tr w:rsidR="00E35C73" w14:paraId="3B0C264A" w14:textId="77777777" w:rsidTr="00271A35">
        <w:tc>
          <w:tcPr>
            <w:tcW w:w="9307" w:type="dxa"/>
          </w:tcPr>
          <w:p w14:paraId="2691EFCE" w14:textId="77777777" w:rsidR="00E35C73" w:rsidRPr="00DF560E" w:rsidRDefault="00E35C73" w:rsidP="00271A35">
            <w:pPr>
              <w:rPr>
                <w:rFonts w:eastAsia="MS Mincho"/>
                <w:i/>
                <w:lang w:val="x-none"/>
              </w:rPr>
            </w:pPr>
            <w:r w:rsidRPr="000977A8">
              <w:rPr>
                <w:i/>
                <w:szCs w:val="20"/>
                <w:highlight w:val="green"/>
              </w:rPr>
              <w:t>Agreements:</w:t>
            </w:r>
            <w:r>
              <w:rPr>
                <w:rFonts w:eastAsia="MS Mincho"/>
                <w:i/>
                <w:lang w:val="x-none"/>
              </w:rPr>
              <w:t xml:space="preserve"> (RAN1#98bis</w:t>
            </w:r>
            <w:r w:rsidRPr="00DF560E">
              <w:rPr>
                <w:rFonts w:eastAsia="MS Mincho"/>
                <w:i/>
                <w:lang w:val="x-none"/>
              </w:rPr>
              <w:t>)</w:t>
            </w:r>
          </w:p>
          <w:p w14:paraId="47A9829C" w14:textId="77777777" w:rsidR="00E35C73" w:rsidRPr="00DF560E" w:rsidRDefault="00E35C73" w:rsidP="00E35C73">
            <w:pPr>
              <w:pStyle w:val="af"/>
              <w:numPr>
                <w:ilvl w:val="0"/>
                <w:numId w:val="56"/>
              </w:numPr>
              <w:ind w:firstLineChars="0"/>
              <w:rPr>
                <w:rFonts w:eastAsia="MS Mincho"/>
                <w:i/>
              </w:rPr>
            </w:pPr>
            <w:r w:rsidRPr="00DF560E">
              <w:rPr>
                <w:rFonts w:eastAsia="MS Mincho"/>
                <w:i/>
              </w:rPr>
              <w:t xml:space="preserve">For sidelink synchronization signal/channel (including S-SSB and LTE SLSS/PSBCH) priority for a UE is (pre)-configured per UE </w:t>
            </w:r>
            <w:r>
              <w:rPr>
                <w:rFonts w:eastAsia="MS Mincho"/>
                <w:i/>
              </w:rPr>
              <w:t xml:space="preserve"> </w:t>
            </w:r>
          </w:p>
          <w:p w14:paraId="4D046D2B" w14:textId="77777777" w:rsidR="00E35C73" w:rsidRPr="00DF560E" w:rsidRDefault="00E35C73" w:rsidP="00E35C73">
            <w:pPr>
              <w:pStyle w:val="af"/>
              <w:numPr>
                <w:ilvl w:val="0"/>
                <w:numId w:val="57"/>
              </w:numPr>
              <w:ind w:firstLineChars="0"/>
              <w:rPr>
                <w:rFonts w:eastAsia="MS Mincho"/>
                <w:i/>
              </w:rPr>
            </w:pPr>
            <w:r w:rsidRPr="00DF560E">
              <w:rPr>
                <w:rFonts w:eastAsia="MS Mincho"/>
                <w:i/>
              </w:rPr>
              <w:t>The (pre)-configured priority is used in the same way as the priority for other channel/signals w.r.t. prioritization for handling in-device co-existence</w:t>
            </w:r>
          </w:p>
          <w:p w14:paraId="3DDCE3F0" w14:textId="77777777" w:rsidR="00E35C73" w:rsidRPr="00DF560E" w:rsidRDefault="00E35C73" w:rsidP="00E35C73">
            <w:pPr>
              <w:pStyle w:val="af"/>
              <w:numPr>
                <w:ilvl w:val="0"/>
                <w:numId w:val="57"/>
              </w:numPr>
              <w:ind w:firstLineChars="0"/>
              <w:rPr>
                <w:rFonts w:eastAsia="MS Mincho"/>
                <w:i/>
              </w:rPr>
            </w:pPr>
            <w:r w:rsidRPr="00DF560E">
              <w:rPr>
                <w:rFonts w:eastAsia="MS Mincho"/>
                <w:i/>
              </w:rPr>
              <w:t xml:space="preserve">Note: it is understood that the same priority (pre)-configuration is intended for all the related UEs </w:t>
            </w:r>
          </w:p>
          <w:p w14:paraId="5E213571" w14:textId="77777777" w:rsidR="00E35C73" w:rsidRPr="00DF560E" w:rsidRDefault="00E35C73" w:rsidP="00E35C73">
            <w:pPr>
              <w:pStyle w:val="af"/>
              <w:numPr>
                <w:ilvl w:val="0"/>
                <w:numId w:val="56"/>
              </w:numPr>
              <w:ind w:firstLineChars="0"/>
              <w:rPr>
                <w:rFonts w:eastAsia="MS Mincho"/>
                <w:i/>
              </w:rPr>
            </w:pPr>
            <w:r w:rsidRPr="00DF560E">
              <w:rPr>
                <w:rFonts w:eastAsia="MS Mincho"/>
                <w:i/>
              </w:rPr>
              <w:t>The priority of PSFCH is set as the priority of the corresponding PSSCH.</w:t>
            </w:r>
          </w:p>
        </w:tc>
      </w:tr>
    </w:tbl>
    <w:p w14:paraId="5C25B07C" w14:textId="77777777" w:rsidR="00E35C73" w:rsidRDefault="00E35C73" w:rsidP="00271A35">
      <w:pPr>
        <w:spacing w:before="120"/>
        <w:rPr>
          <w:lang w:val="en-GB"/>
        </w:rPr>
      </w:pPr>
      <w:r>
        <w:rPr>
          <w:lang w:val="en-GB"/>
        </w:rPr>
        <w:t xml:space="preserve">Since </w:t>
      </w:r>
      <w:r w:rsidRPr="00643084">
        <w:rPr>
          <w:lang w:val="en-GB"/>
        </w:rPr>
        <w:t xml:space="preserve">S-SS/PSBCH block </w:t>
      </w:r>
      <w:r>
        <w:rPr>
          <w:lang w:val="en-GB"/>
        </w:rPr>
        <w:t xml:space="preserve">is not an </w:t>
      </w:r>
      <w:r w:rsidRPr="00B16EDE">
        <w:rPr>
          <w:lang w:val="en-GB"/>
        </w:rPr>
        <w:t>emergency</w:t>
      </w:r>
      <w:r w:rsidRPr="00643084">
        <w:rPr>
          <w:lang w:val="en-GB"/>
        </w:rPr>
        <w:t xml:space="preserve">, </w:t>
      </w:r>
      <w:r>
        <w:rPr>
          <w:lang w:val="en-GB"/>
        </w:rPr>
        <w:t>it is straightforward to</w:t>
      </w:r>
      <w:r w:rsidRPr="00643084">
        <w:rPr>
          <w:lang w:val="en-GB"/>
        </w:rPr>
        <w:t xml:space="preserve"> have the following proposal:</w:t>
      </w:r>
    </w:p>
    <w:p w14:paraId="2CF06974" w14:textId="230E7C60" w:rsidR="00E35C73" w:rsidRPr="00DF560E" w:rsidRDefault="00E35C73" w:rsidP="00271A35">
      <w:pPr>
        <w:rPr>
          <w:rFonts w:eastAsia="MS Mincho"/>
          <w:i/>
        </w:rPr>
      </w:pPr>
      <w:r w:rsidRPr="004D3403">
        <w:rPr>
          <w:rFonts w:eastAsia="MS Mincho"/>
          <w:b/>
          <w:i/>
        </w:rPr>
        <w:t xml:space="preserve">Proposal </w:t>
      </w:r>
      <w:r>
        <w:rPr>
          <w:rFonts w:eastAsia="MS Mincho"/>
          <w:b/>
          <w:i/>
        </w:rPr>
        <w:t>1</w:t>
      </w:r>
      <w:r w:rsidR="006D212E">
        <w:rPr>
          <w:rFonts w:eastAsia="MS Mincho"/>
          <w:b/>
          <w:i/>
        </w:rPr>
        <w:t>3</w:t>
      </w:r>
      <w:r w:rsidRPr="004D3403">
        <w:rPr>
          <w:rFonts w:eastAsia="MS Mincho"/>
          <w:b/>
          <w:i/>
        </w:rPr>
        <w:t>:</w:t>
      </w:r>
      <w:r>
        <w:rPr>
          <w:rFonts w:eastAsia="MS Mincho"/>
          <w:b/>
          <w:i/>
        </w:rPr>
        <w:t xml:space="preserve"> </w:t>
      </w:r>
      <w:r w:rsidRPr="00DF560E">
        <w:rPr>
          <w:rFonts w:eastAsia="MS Mincho"/>
          <w:i/>
        </w:rPr>
        <w:t xml:space="preserve">For </w:t>
      </w:r>
      <w:r w:rsidRPr="00C86E52">
        <w:rPr>
          <w:rFonts w:eastAsia="MS Mincho"/>
          <w:i/>
        </w:rPr>
        <w:t>S-SS/PSBCH block</w:t>
      </w:r>
      <w:r>
        <w:rPr>
          <w:rFonts w:eastAsia="MS Mincho"/>
          <w:i/>
        </w:rPr>
        <w:t xml:space="preserve"> and </w:t>
      </w:r>
      <w:r w:rsidRPr="00F338B5">
        <w:rPr>
          <w:rFonts w:eastAsia="MS Mincho"/>
          <w:i/>
        </w:rPr>
        <w:t>LTE SLSS/PSBCH</w:t>
      </w:r>
      <w:r w:rsidRPr="00DF560E">
        <w:rPr>
          <w:rFonts w:eastAsia="MS Mincho"/>
          <w:i/>
        </w:rPr>
        <w:t xml:space="preserve">, UL transmission is always prioritized over SL transmission, i.e., </w:t>
      </w:r>
      <w:r>
        <w:rPr>
          <w:rFonts w:eastAsia="MS Mincho"/>
          <w:i/>
        </w:rPr>
        <w:t>the</w:t>
      </w:r>
      <w:r w:rsidRPr="00DF560E">
        <w:rPr>
          <w:rFonts w:eastAsia="MS Mincho"/>
          <w:i/>
        </w:rPr>
        <w:t xml:space="preserve"> priority value of </w:t>
      </w:r>
      <w:r w:rsidRPr="00C86E52">
        <w:rPr>
          <w:rFonts w:eastAsia="MS Mincho"/>
          <w:i/>
        </w:rPr>
        <w:t>S-SS/PSBCH block</w:t>
      </w:r>
      <w:r w:rsidRPr="00DF560E">
        <w:rPr>
          <w:rFonts w:eastAsia="MS Mincho"/>
          <w:i/>
        </w:rPr>
        <w:t xml:space="preserve"> </w:t>
      </w:r>
      <w:r>
        <w:rPr>
          <w:rFonts w:eastAsia="MS Mincho"/>
          <w:i/>
        </w:rPr>
        <w:t xml:space="preserve">or </w:t>
      </w:r>
      <w:r w:rsidRPr="00F338B5">
        <w:rPr>
          <w:rFonts w:eastAsia="MS Mincho"/>
          <w:i/>
        </w:rPr>
        <w:t>LTE SLSS/PSBCH</w:t>
      </w:r>
      <w:r>
        <w:rPr>
          <w:rFonts w:eastAsia="MS Mincho"/>
          <w:i/>
        </w:rPr>
        <w:t xml:space="preserve"> </w:t>
      </w:r>
      <w:r w:rsidRPr="00DF560E">
        <w:rPr>
          <w:rFonts w:eastAsia="MS Mincho"/>
          <w:i/>
        </w:rPr>
        <w:t xml:space="preserve">is </w:t>
      </w:r>
      <w:r>
        <w:rPr>
          <w:rFonts w:eastAsia="MS Mincho"/>
          <w:i/>
        </w:rPr>
        <w:t>assumed as larger</w:t>
      </w:r>
      <w:r w:rsidRPr="00DF560E">
        <w:rPr>
          <w:rFonts w:eastAsia="MS Mincho"/>
          <w:i/>
        </w:rPr>
        <w:t xml:space="preserve"> than </w:t>
      </w:r>
      <w:r>
        <w:rPr>
          <w:rFonts w:eastAsia="MS Mincho"/>
          <w:i/>
        </w:rPr>
        <w:t>the</w:t>
      </w:r>
      <w:r w:rsidRPr="00DF560E">
        <w:rPr>
          <w:rFonts w:eastAsia="MS Mincho"/>
          <w:i/>
        </w:rPr>
        <w:t xml:space="preserve"> </w:t>
      </w:r>
      <w:r>
        <w:rPr>
          <w:rFonts w:eastAsia="MS Mincho"/>
          <w:i/>
        </w:rPr>
        <w:t>S</w:t>
      </w:r>
      <w:r w:rsidRPr="00DF560E">
        <w:rPr>
          <w:rFonts w:eastAsia="MS Mincho"/>
          <w:i/>
        </w:rPr>
        <w:t>L priority threshold.</w:t>
      </w:r>
      <w:r>
        <w:rPr>
          <w:rFonts w:eastAsia="MS Mincho"/>
          <w:i/>
        </w:rPr>
        <w:t xml:space="preserve"> </w:t>
      </w:r>
    </w:p>
    <w:p w14:paraId="1E0A49E7" w14:textId="77777777" w:rsidR="00E35C73" w:rsidRDefault="00E35C73" w:rsidP="00271A35">
      <w:r>
        <w:t>Based on the above proposals, a</w:t>
      </w:r>
      <w:r w:rsidRPr="00F120D6">
        <w:t xml:space="preserve"> proposed text for thi</w:t>
      </w:r>
      <w:r>
        <w:t xml:space="preserve">s correction is provided for Section </w:t>
      </w:r>
      <w:r w:rsidRPr="00EE4438">
        <w:t>16.2.4.</w:t>
      </w:r>
      <w:r>
        <w:t>4</w:t>
      </w:r>
      <w:r w:rsidRPr="00F120D6">
        <w:t xml:space="preserve"> </w:t>
      </w:r>
      <w:r>
        <w:t>3.1</w:t>
      </w:r>
      <w:r w:rsidRPr="00F120D6">
        <w:t xml:space="preserve"> of TS 38.21</w:t>
      </w:r>
      <w:r>
        <w:t>3</w:t>
      </w:r>
      <w:r w:rsidRPr="00F120D6">
        <w:t>.</w:t>
      </w:r>
    </w:p>
    <w:p w14:paraId="0BC1F6B1" w14:textId="77777777" w:rsidR="00E35C73" w:rsidRPr="00F120D6" w:rsidRDefault="00E35C73" w:rsidP="00765F55"/>
    <w:p w14:paraId="2B219AA0" w14:textId="61B207D1" w:rsidR="00E35C73" w:rsidRPr="008C3338" w:rsidRDefault="00E35C73" w:rsidP="00765F55">
      <w:pPr>
        <w:spacing w:after="0"/>
        <w:jc w:val="left"/>
        <w:rPr>
          <w:b/>
          <w:color w:val="FF0000"/>
          <w:sz w:val="28"/>
          <w:lang w:eastAsia="zh-CN"/>
        </w:rPr>
      </w:pPr>
      <w:r w:rsidRPr="008C3338">
        <w:rPr>
          <w:b/>
          <w:color w:val="FF0000"/>
          <w:sz w:val="28"/>
          <w:lang w:eastAsia="zh-CN"/>
        </w:rPr>
        <w:t xml:space="preserve">----------------------------- Start of Text Proposal </w:t>
      </w:r>
      <w:r w:rsidR="003979E7">
        <w:rPr>
          <w:b/>
          <w:color w:val="FF0000"/>
          <w:sz w:val="28"/>
          <w:lang w:eastAsia="zh-CN"/>
        </w:rPr>
        <w:t>for----------</w:t>
      </w:r>
      <w:r>
        <w:rPr>
          <w:b/>
          <w:color w:val="FF0000"/>
          <w:sz w:val="28"/>
          <w:lang w:eastAsia="zh-CN"/>
        </w:rPr>
        <w:t>----------------------</w:t>
      </w:r>
    </w:p>
    <w:p w14:paraId="2EF45537" w14:textId="64C4951E" w:rsidR="00E35C73" w:rsidRPr="009C6F24" w:rsidRDefault="00E35C73" w:rsidP="009C6F24">
      <w:pPr>
        <w:jc w:val="center"/>
        <w:rPr>
          <w:b/>
          <w:noProof/>
          <w:color w:val="FF0000"/>
          <w:sz w:val="28"/>
        </w:rPr>
      </w:pPr>
      <w:r w:rsidRPr="008C3338">
        <w:rPr>
          <w:b/>
          <w:noProof/>
          <w:color w:val="FF0000"/>
          <w:sz w:val="28"/>
        </w:rPr>
        <w:t>&lt;Unchanged parts omitted&gt;</w:t>
      </w:r>
    </w:p>
    <w:p w14:paraId="6E75EBA1" w14:textId="710240C2" w:rsidR="00E35C73" w:rsidRDefault="00E35C73" w:rsidP="00375069">
      <w:pPr>
        <w:rPr>
          <w:rFonts w:ascii="Arial" w:hAnsi="Arial" w:cs="Arial"/>
          <w:sz w:val="24"/>
          <w:lang w:val="en-GB"/>
        </w:rPr>
      </w:pPr>
      <w:bookmarkStart w:id="88" w:name="_Toc29894884"/>
      <w:bookmarkStart w:id="89" w:name="_Toc29899183"/>
      <w:bookmarkStart w:id="90" w:name="_Toc29899601"/>
      <w:bookmarkStart w:id="91" w:name="_Toc29917337"/>
      <w:bookmarkStart w:id="92" w:name="_Toc36498212"/>
      <w:r w:rsidRPr="006D212E">
        <w:rPr>
          <w:rFonts w:ascii="Arial" w:hAnsi="Arial" w:cs="Arial"/>
          <w:sz w:val="24"/>
          <w:lang w:val="en-GB"/>
        </w:rPr>
        <w:t>16.2.4.3</w:t>
      </w:r>
      <w:r w:rsidRPr="006D212E">
        <w:rPr>
          <w:rFonts w:ascii="Arial" w:hAnsi="Arial" w:cs="Arial"/>
          <w:sz w:val="24"/>
          <w:lang w:val="en-GB"/>
        </w:rPr>
        <w:tab/>
        <w:t>Simultaneous SL and UL transmissions</w:t>
      </w:r>
      <w:bookmarkEnd w:id="88"/>
      <w:bookmarkEnd w:id="89"/>
      <w:bookmarkEnd w:id="90"/>
      <w:bookmarkEnd w:id="91"/>
      <w:bookmarkEnd w:id="92"/>
    </w:p>
    <w:p w14:paraId="73778DE5" w14:textId="77777777" w:rsidR="009C6F24" w:rsidRPr="009B5691" w:rsidRDefault="009C6F24" w:rsidP="009B5691">
      <w:pPr>
        <w:autoSpaceDE/>
        <w:autoSpaceDN/>
        <w:adjustRightInd/>
        <w:snapToGrid/>
        <w:spacing w:after="180"/>
        <w:jc w:val="left"/>
        <w:rPr>
          <w:sz w:val="20"/>
          <w:szCs w:val="20"/>
          <w:lang w:eastAsia="zh-CN"/>
        </w:rPr>
      </w:pPr>
      <w:r w:rsidRPr="009B5691">
        <w:rPr>
          <w:sz w:val="20"/>
          <w:szCs w:val="20"/>
          <w:lang w:eastAsia="zh-CN"/>
        </w:rPr>
        <w:t xml:space="preserve">If a UE </w:t>
      </w:r>
    </w:p>
    <w:p w14:paraId="4C8B83CD" w14:textId="77777777" w:rsidR="009C6F24" w:rsidRPr="009B5691" w:rsidRDefault="009C6F24" w:rsidP="009B5691">
      <w:pPr>
        <w:autoSpaceDE/>
        <w:autoSpaceDN/>
        <w:adjustRightInd/>
        <w:snapToGrid/>
        <w:spacing w:after="180"/>
        <w:ind w:left="568" w:hanging="284"/>
        <w:jc w:val="left"/>
        <w:rPr>
          <w:rFonts w:eastAsia="Times New Roman"/>
          <w:sz w:val="20"/>
          <w:szCs w:val="20"/>
          <w:lang w:val="x-none"/>
        </w:rPr>
      </w:pPr>
      <w:r w:rsidRPr="009B5691">
        <w:rPr>
          <w:rFonts w:eastAsia="Times New Roman"/>
          <w:sz w:val="20"/>
          <w:szCs w:val="20"/>
          <w:lang w:val="x-none"/>
        </w:rPr>
        <w:t>-</w:t>
      </w:r>
      <w:r w:rsidRPr="009B5691">
        <w:rPr>
          <w:rFonts w:eastAsia="Times New Roman"/>
          <w:sz w:val="20"/>
          <w:szCs w:val="20"/>
          <w:lang w:val="x-none"/>
        </w:rPr>
        <w:tab/>
      </w:r>
      <w:r w:rsidRPr="009B5691">
        <w:rPr>
          <w:bCs/>
          <w:kern w:val="32"/>
          <w:sz w:val="20"/>
          <w:szCs w:val="20"/>
          <w:lang w:eastAsia="zh-CN"/>
        </w:rPr>
        <w:t>would simultaneously transmit on the UL and on the SL of a serving cell, and</w:t>
      </w:r>
    </w:p>
    <w:p w14:paraId="1F4C21D2" w14:textId="77777777" w:rsidR="009C6F24" w:rsidRPr="009B5691" w:rsidRDefault="009C6F24" w:rsidP="009B5691">
      <w:pPr>
        <w:autoSpaceDE/>
        <w:autoSpaceDN/>
        <w:adjustRightInd/>
        <w:snapToGrid/>
        <w:spacing w:after="180"/>
        <w:ind w:left="568" w:hanging="284"/>
        <w:jc w:val="left"/>
        <w:rPr>
          <w:bCs/>
          <w:kern w:val="32"/>
          <w:sz w:val="20"/>
          <w:szCs w:val="20"/>
          <w:lang w:eastAsia="zh-CN"/>
        </w:rPr>
      </w:pPr>
      <w:r w:rsidRPr="009B5691">
        <w:rPr>
          <w:rFonts w:eastAsia="Times New Roman"/>
          <w:sz w:val="20"/>
          <w:szCs w:val="20"/>
          <w:lang w:val="x-none"/>
        </w:rPr>
        <w:t>-</w:t>
      </w:r>
      <w:r w:rsidRPr="009B5691">
        <w:rPr>
          <w:rFonts w:eastAsia="Times New Roman"/>
          <w:sz w:val="20"/>
          <w:szCs w:val="20"/>
          <w:lang w:val="x-none"/>
        </w:rPr>
        <w:tab/>
      </w:r>
      <w:r w:rsidRPr="009B5691">
        <w:rPr>
          <w:bCs/>
          <w:kern w:val="32"/>
          <w:sz w:val="20"/>
          <w:szCs w:val="20"/>
          <w:lang w:eastAsia="zh-CN"/>
        </w:rPr>
        <w:t>the UE is not capable of simultaneous transmissions on the UL and on the SL of the serving cell</w:t>
      </w:r>
    </w:p>
    <w:p w14:paraId="46BA40AB" w14:textId="77777777" w:rsidR="009C6F24" w:rsidRDefault="009C6F24" w:rsidP="00F82D2C">
      <w:pPr>
        <w:autoSpaceDE/>
        <w:autoSpaceDN/>
        <w:adjustRightInd/>
        <w:snapToGrid/>
        <w:spacing w:after="180"/>
        <w:jc w:val="left"/>
        <w:rPr>
          <w:lang w:eastAsia="zh-CN"/>
        </w:rPr>
      </w:pPr>
      <w:r w:rsidRPr="009B5691">
        <w:rPr>
          <w:rFonts w:eastAsia="Malgun Gothic"/>
          <w:sz w:val="20"/>
          <w:szCs w:val="20"/>
        </w:rPr>
        <w:t>the UE transmits only on the link, UL or SL, with the higher priority.</w:t>
      </w:r>
      <w:r>
        <w:rPr>
          <w:rFonts w:eastAsia="Malgun Gothic"/>
          <w:sz w:val="20"/>
          <w:szCs w:val="20"/>
        </w:rPr>
        <w:t xml:space="preserve"> </w:t>
      </w:r>
    </w:p>
    <w:p w14:paraId="724FAF9E" w14:textId="77777777" w:rsidR="009C6F24" w:rsidRPr="009B5691" w:rsidRDefault="009C6F24" w:rsidP="009B5691">
      <w:pPr>
        <w:autoSpaceDE/>
        <w:autoSpaceDN/>
        <w:adjustRightInd/>
        <w:snapToGrid/>
        <w:spacing w:after="180"/>
        <w:jc w:val="left"/>
        <w:rPr>
          <w:bCs/>
          <w:kern w:val="32"/>
          <w:sz w:val="20"/>
          <w:szCs w:val="20"/>
          <w:lang w:eastAsia="zh-CN"/>
        </w:rPr>
      </w:pPr>
      <w:r w:rsidRPr="009B5691">
        <w:rPr>
          <w:bCs/>
          <w:kern w:val="32"/>
          <w:sz w:val="20"/>
          <w:szCs w:val="20"/>
          <w:lang w:eastAsia="zh-CN"/>
        </w:rPr>
        <w:t xml:space="preserve">If a UE </w:t>
      </w:r>
    </w:p>
    <w:p w14:paraId="761135E2" w14:textId="77777777" w:rsidR="009C6F24" w:rsidRPr="009B5691" w:rsidRDefault="009C6F24" w:rsidP="009B5691">
      <w:pPr>
        <w:autoSpaceDE/>
        <w:autoSpaceDN/>
        <w:adjustRightInd/>
        <w:snapToGrid/>
        <w:spacing w:after="180"/>
        <w:ind w:left="568" w:hanging="284"/>
        <w:jc w:val="left"/>
        <w:rPr>
          <w:bCs/>
          <w:kern w:val="32"/>
          <w:sz w:val="20"/>
          <w:szCs w:val="20"/>
          <w:lang w:eastAsia="zh-CN"/>
        </w:rPr>
      </w:pPr>
      <w:r w:rsidRPr="009B5691">
        <w:rPr>
          <w:rFonts w:eastAsia="Times New Roman"/>
          <w:sz w:val="20"/>
          <w:szCs w:val="20"/>
          <w:lang w:val="x-none"/>
        </w:rPr>
        <w:t>-</w:t>
      </w:r>
      <w:r w:rsidRPr="009B5691">
        <w:rPr>
          <w:rFonts w:eastAsia="Times New Roman"/>
          <w:sz w:val="20"/>
          <w:szCs w:val="20"/>
          <w:lang w:val="x-none"/>
        </w:rPr>
        <w:tab/>
      </w:r>
      <w:r w:rsidRPr="009B5691">
        <w:rPr>
          <w:bCs/>
          <w:kern w:val="32"/>
          <w:sz w:val="20"/>
          <w:szCs w:val="20"/>
          <w:lang w:eastAsia="zh-CN"/>
        </w:rPr>
        <w:t xml:space="preserve">would transmit on the UL and on the SL of two respective carriers of a serving cell, or of two respective serving cells, </w:t>
      </w:r>
    </w:p>
    <w:p w14:paraId="0D4D181D" w14:textId="77777777" w:rsidR="009C6F24" w:rsidRPr="009B5691" w:rsidRDefault="009C6F24" w:rsidP="009B5691">
      <w:pPr>
        <w:autoSpaceDE/>
        <w:autoSpaceDN/>
        <w:adjustRightInd/>
        <w:snapToGrid/>
        <w:spacing w:after="180"/>
        <w:ind w:left="568" w:hanging="284"/>
        <w:jc w:val="left"/>
        <w:rPr>
          <w:bCs/>
          <w:kern w:val="32"/>
          <w:sz w:val="20"/>
          <w:szCs w:val="20"/>
          <w:lang w:eastAsia="zh-CN"/>
        </w:rPr>
      </w:pPr>
      <w:r w:rsidRPr="009B5691">
        <w:rPr>
          <w:rFonts w:eastAsia="Times New Roman"/>
          <w:sz w:val="20"/>
          <w:szCs w:val="20"/>
          <w:lang w:val="x-none"/>
        </w:rPr>
        <w:t>-</w:t>
      </w:r>
      <w:r w:rsidRPr="009B5691">
        <w:rPr>
          <w:rFonts w:eastAsia="Times New Roman"/>
          <w:sz w:val="20"/>
          <w:szCs w:val="20"/>
          <w:lang w:val="x-none"/>
        </w:rPr>
        <w:tab/>
      </w:r>
      <w:r w:rsidRPr="009B5691">
        <w:rPr>
          <w:bCs/>
          <w:kern w:val="32"/>
          <w:sz w:val="20"/>
          <w:szCs w:val="20"/>
          <w:lang w:eastAsia="zh-CN"/>
        </w:rPr>
        <w:t>the transmission on the UL would overlap with the transmission on the SL over a time period, and</w:t>
      </w:r>
    </w:p>
    <w:p w14:paraId="61A2D17F" w14:textId="77777777" w:rsidR="009C6F24" w:rsidRPr="009B5691" w:rsidRDefault="009C6F24" w:rsidP="009B5691">
      <w:pPr>
        <w:autoSpaceDE/>
        <w:autoSpaceDN/>
        <w:adjustRightInd/>
        <w:snapToGrid/>
        <w:spacing w:after="180"/>
        <w:ind w:left="568" w:hanging="284"/>
        <w:jc w:val="left"/>
        <w:rPr>
          <w:bCs/>
          <w:kern w:val="32"/>
          <w:sz w:val="20"/>
          <w:szCs w:val="20"/>
          <w:lang w:eastAsia="zh-CN"/>
        </w:rPr>
      </w:pPr>
      <w:r w:rsidRPr="009B5691">
        <w:rPr>
          <w:rFonts w:eastAsia="Times New Roman"/>
          <w:sz w:val="20"/>
          <w:szCs w:val="20"/>
          <w:lang w:val="x-none"/>
        </w:rPr>
        <w:t>-</w:t>
      </w:r>
      <w:r w:rsidRPr="009B5691">
        <w:rPr>
          <w:rFonts w:eastAsia="Times New Roman"/>
          <w:sz w:val="20"/>
          <w:szCs w:val="20"/>
          <w:lang w:val="x-none"/>
        </w:rPr>
        <w:tab/>
      </w:r>
      <w:r w:rsidRPr="009B5691">
        <w:rPr>
          <w:bCs/>
          <w:kern w:val="32"/>
          <w:sz w:val="20"/>
          <w:szCs w:val="20"/>
          <w:lang w:eastAsia="zh-CN"/>
        </w:rPr>
        <w:t xml:space="preserve">the total UE transmission power over the time period would exceed </w:t>
      </w:r>
      <m:oMath>
        <m:sSub>
          <m:sSubPr>
            <m:ctrlPr>
              <w:rPr>
                <w:rFonts w:ascii="Cambria Math" w:eastAsia="Times New Roman" w:hAnsi="Cambria Math"/>
                <w:i/>
                <w:sz w:val="20"/>
                <w:szCs w:val="20"/>
                <w:lang w:val="x-none"/>
              </w:rPr>
            </m:ctrlPr>
          </m:sSubPr>
          <m:e>
            <m:r>
              <w:rPr>
                <w:rFonts w:ascii="Cambria Math" w:eastAsia="Times New Roman" w:hAnsi="Cambria Math"/>
                <w:sz w:val="20"/>
                <w:szCs w:val="20"/>
                <w:lang w:val="x-none"/>
              </w:rPr>
              <m:t>P</m:t>
            </m:r>
          </m:e>
          <m:sub>
            <m:r>
              <m:rPr>
                <m:nor/>
              </m:rPr>
              <w:rPr>
                <w:rFonts w:eastAsia="Times New Roman"/>
                <w:sz w:val="20"/>
                <w:szCs w:val="20"/>
                <w:lang w:val="x-none"/>
              </w:rPr>
              <m:t>CMAX</m:t>
            </m:r>
            <m:ctrlPr>
              <w:rPr>
                <w:rFonts w:ascii="Cambria Math" w:eastAsia="Times New Roman" w:hAnsi="Cambria Math"/>
                <w:sz w:val="20"/>
                <w:szCs w:val="20"/>
                <w:lang w:val="x-none"/>
              </w:rPr>
            </m:ctrlPr>
          </m:sub>
        </m:sSub>
      </m:oMath>
    </w:p>
    <w:p w14:paraId="3E4BE17C" w14:textId="77777777" w:rsidR="009C6F24" w:rsidRPr="009B5691" w:rsidRDefault="009C6F24" w:rsidP="009B5691">
      <w:pPr>
        <w:autoSpaceDE/>
        <w:autoSpaceDN/>
        <w:adjustRightInd/>
        <w:snapToGrid/>
        <w:spacing w:after="180"/>
        <w:jc w:val="left"/>
        <w:rPr>
          <w:rFonts w:eastAsia="Malgun Gothic"/>
          <w:sz w:val="20"/>
          <w:szCs w:val="20"/>
        </w:rPr>
      </w:pPr>
      <w:r w:rsidRPr="009B5691">
        <w:rPr>
          <w:rFonts w:eastAsia="Malgun Gothic"/>
          <w:sz w:val="20"/>
          <w:szCs w:val="20"/>
        </w:rPr>
        <w:t xml:space="preserve">the UE </w:t>
      </w:r>
    </w:p>
    <w:p w14:paraId="00161E8E" w14:textId="77777777" w:rsidR="009C6F24" w:rsidRPr="009B5691" w:rsidRDefault="009C6F24" w:rsidP="009B5691">
      <w:pPr>
        <w:autoSpaceDE/>
        <w:autoSpaceDN/>
        <w:adjustRightInd/>
        <w:snapToGrid/>
        <w:spacing w:after="180"/>
        <w:ind w:left="568" w:hanging="284"/>
        <w:jc w:val="left"/>
        <w:rPr>
          <w:sz w:val="20"/>
          <w:szCs w:val="20"/>
          <w:lang w:val="x-none"/>
        </w:rPr>
      </w:pPr>
      <w:r w:rsidRPr="009B5691">
        <w:rPr>
          <w:rFonts w:eastAsia="Times New Roman"/>
          <w:sz w:val="20"/>
          <w:szCs w:val="20"/>
          <w:lang w:val="x-none"/>
        </w:rPr>
        <w:t>-</w:t>
      </w:r>
      <w:r w:rsidRPr="009B5691">
        <w:rPr>
          <w:rFonts w:eastAsia="Times New Roman"/>
          <w:sz w:val="20"/>
          <w:szCs w:val="20"/>
          <w:lang w:val="x-none"/>
        </w:rPr>
        <w:tab/>
      </w:r>
      <w:r w:rsidRPr="009B5691">
        <w:rPr>
          <w:rFonts w:eastAsia="Times New Roman"/>
          <w:sz w:val="20"/>
          <w:szCs w:val="20"/>
        </w:rPr>
        <w:t>reduces the power for the UL transmission prior to the start of the UL transmission</w:t>
      </w:r>
      <w:r w:rsidRPr="009B5691">
        <w:rPr>
          <w:bCs/>
          <w:kern w:val="32"/>
          <w:sz w:val="20"/>
          <w:szCs w:val="20"/>
          <w:lang w:eastAsia="zh-CN"/>
        </w:rPr>
        <w:t xml:space="preserve">, if the SL transmission has higher priority than the UL transmission, so that the total UE transmission power would not exceed </w:t>
      </w:r>
      <m:oMath>
        <m:sSub>
          <m:sSubPr>
            <m:ctrlPr>
              <w:rPr>
                <w:rFonts w:ascii="Cambria Math" w:eastAsia="Times New Roman" w:hAnsi="Cambria Math"/>
                <w:i/>
                <w:sz w:val="20"/>
                <w:szCs w:val="20"/>
                <w:lang w:val="x-none"/>
              </w:rPr>
            </m:ctrlPr>
          </m:sSubPr>
          <m:e>
            <m:r>
              <w:rPr>
                <w:rFonts w:ascii="Cambria Math" w:eastAsia="Times New Roman" w:hAnsi="Cambria Math"/>
                <w:sz w:val="20"/>
                <w:szCs w:val="20"/>
                <w:lang w:val="x-none"/>
              </w:rPr>
              <m:t>P</m:t>
            </m:r>
          </m:e>
          <m:sub>
            <m:r>
              <m:rPr>
                <m:nor/>
              </m:rPr>
              <w:rPr>
                <w:rFonts w:eastAsia="Times New Roman"/>
                <w:sz w:val="20"/>
                <w:szCs w:val="20"/>
                <w:lang w:val="x-none"/>
              </w:rPr>
              <m:t>CMAX</m:t>
            </m:r>
            <m:ctrlPr>
              <w:rPr>
                <w:rFonts w:ascii="Cambria Math" w:eastAsia="Times New Roman" w:hAnsi="Cambria Math"/>
                <w:sz w:val="20"/>
                <w:szCs w:val="20"/>
                <w:lang w:val="x-none"/>
              </w:rPr>
            </m:ctrlPr>
          </m:sub>
        </m:sSub>
      </m:oMath>
    </w:p>
    <w:p w14:paraId="6B9ECC28" w14:textId="77777777" w:rsidR="009C6F24" w:rsidRDefault="009C6F24" w:rsidP="009B5691">
      <w:pPr>
        <w:autoSpaceDE/>
        <w:autoSpaceDN/>
        <w:adjustRightInd/>
        <w:snapToGrid/>
        <w:spacing w:after="180"/>
        <w:ind w:left="568" w:hanging="284"/>
        <w:jc w:val="left"/>
        <w:rPr>
          <w:ins w:id="93" w:author="Huawei" w:date="2020-04-08T14:18:00Z"/>
          <w:sz w:val="20"/>
          <w:szCs w:val="20"/>
          <w:lang w:val="x-none"/>
        </w:rPr>
      </w:pPr>
      <w:r w:rsidRPr="009B5691">
        <w:rPr>
          <w:rFonts w:eastAsia="Times New Roman"/>
          <w:sz w:val="20"/>
          <w:szCs w:val="20"/>
          <w:lang w:val="x-none"/>
        </w:rPr>
        <w:t>-</w:t>
      </w:r>
      <w:r w:rsidRPr="009B5691">
        <w:rPr>
          <w:rFonts w:eastAsia="Times New Roman"/>
          <w:sz w:val="20"/>
          <w:szCs w:val="20"/>
          <w:lang w:val="x-none"/>
        </w:rPr>
        <w:tab/>
      </w:r>
      <w:r w:rsidRPr="009B5691">
        <w:rPr>
          <w:rFonts w:eastAsia="Times New Roman"/>
          <w:sz w:val="20"/>
          <w:szCs w:val="20"/>
        </w:rPr>
        <w:t>reduces the power for the SL transmission prior to the start of the SL transmission</w:t>
      </w:r>
      <w:r w:rsidRPr="009B5691">
        <w:rPr>
          <w:bCs/>
          <w:kern w:val="32"/>
          <w:sz w:val="20"/>
          <w:szCs w:val="20"/>
          <w:lang w:eastAsia="zh-CN"/>
        </w:rPr>
        <w:t xml:space="preserve">, if the UL transmission has higher priority than the SL transmission, so that the total UE transmission power would not exceed </w:t>
      </w:r>
      <m:oMath>
        <m:sSub>
          <m:sSubPr>
            <m:ctrlPr>
              <w:rPr>
                <w:rFonts w:ascii="Cambria Math" w:eastAsia="Times New Roman" w:hAnsi="Cambria Math"/>
                <w:i/>
                <w:sz w:val="20"/>
                <w:szCs w:val="20"/>
                <w:lang w:val="x-none"/>
              </w:rPr>
            </m:ctrlPr>
          </m:sSubPr>
          <m:e>
            <m:r>
              <w:rPr>
                <w:rFonts w:ascii="Cambria Math" w:eastAsia="Times New Roman" w:hAnsi="Cambria Math"/>
                <w:sz w:val="20"/>
                <w:szCs w:val="20"/>
                <w:lang w:val="x-none"/>
              </w:rPr>
              <m:t>P</m:t>
            </m:r>
          </m:e>
          <m:sub>
            <m:r>
              <m:rPr>
                <m:nor/>
              </m:rPr>
              <w:rPr>
                <w:rFonts w:eastAsia="Times New Roman"/>
                <w:sz w:val="20"/>
                <w:szCs w:val="20"/>
                <w:lang w:val="x-none"/>
              </w:rPr>
              <m:t>CMAX</m:t>
            </m:r>
            <m:ctrlPr>
              <w:rPr>
                <w:rFonts w:ascii="Cambria Math" w:eastAsia="Times New Roman" w:hAnsi="Cambria Math"/>
                <w:sz w:val="20"/>
                <w:szCs w:val="20"/>
                <w:lang w:val="x-none"/>
              </w:rPr>
            </m:ctrlPr>
          </m:sub>
        </m:sSub>
      </m:oMath>
    </w:p>
    <w:p w14:paraId="460AF891" w14:textId="77777777" w:rsidR="009C6F24" w:rsidRPr="00F82D2C" w:rsidRDefault="009C6F24" w:rsidP="00F82D2C">
      <w:pPr>
        <w:autoSpaceDE/>
        <w:autoSpaceDN/>
        <w:adjustRightInd/>
        <w:snapToGrid/>
        <w:spacing w:after="180"/>
        <w:jc w:val="left"/>
        <w:rPr>
          <w:ins w:id="94" w:author="Huawei" w:date="2020-04-08T14:18:00Z"/>
          <w:sz w:val="20"/>
          <w:szCs w:val="20"/>
          <w:lang w:val="x-none"/>
        </w:rPr>
      </w:pPr>
      <w:ins w:id="95" w:author="Huawei" w:date="2020-04-08T14:18:00Z">
        <w:r>
          <w:rPr>
            <w:sz w:val="20"/>
            <w:szCs w:val="20"/>
            <w:lang w:val="x-none"/>
          </w:rPr>
          <w:t>For</w:t>
        </w:r>
      </w:ins>
      <w:ins w:id="96" w:author="Huawei" w:date="2020-04-08T14:19:00Z">
        <w:r>
          <w:rPr>
            <w:sz w:val="20"/>
            <w:szCs w:val="20"/>
            <w:lang w:val="x-none"/>
          </w:rPr>
          <w:t xml:space="preserve"> prioritization between </w:t>
        </w:r>
        <w:r w:rsidRPr="00F82D2C">
          <w:rPr>
            <w:sz w:val="20"/>
            <w:szCs w:val="20"/>
            <w:lang w:val="x-none"/>
          </w:rPr>
          <w:t>SL and UL transmissions</w:t>
        </w:r>
        <w:r>
          <w:rPr>
            <w:sz w:val="20"/>
            <w:szCs w:val="20"/>
            <w:lang w:val="x-none"/>
          </w:rPr>
          <w:t>,</w:t>
        </w:r>
        <w:r w:rsidRPr="00F82D2C">
          <w:rPr>
            <w:sz w:val="20"/>
            <w:szCs w:val="20"/>
            <w:lang w:val="x-none"/>
          </w:rPr>
          <w:t xml:space="preserve"> </w:t>
        </w:r>
        <w:r>
          <w:rPr>
            <w:sz w:val="20"/>
            <w:szCs w:val="20"/>
            <w:lang w:val="x-none"/>
          </w:rPr>
          <w:t>a</w:t>
        </w:r>
      </w:ins>
      <w:ins w:id="97" w:author="Huawei" w:date="2020-04-08T14:18:00Z">
        <w:r w:rsidRPr="00F82D2C">
          <w:rPr>
            <w:sz w:val="20"/>
            <w:szCs w:val="20"/>
            <w:lang w:val="x-none"/>
          </w:rPr>
          <w:t xml:space="preserve"> UE considers:</w:t>
        </w:r>
      </w:ins>
    </w:p>
    <w:p w14:paraId="2DEEB8A8" w14:textId="77777777" w:rsidR="009C6F24" w:rsidRPr="00F82D2C" w:rsidRDefault="009C6F24" w:rsidP="00F82D2C">
      <w:pPr>
        <w:autoSpaceDE/>
        <w:autoSpaceDN/>
        <w:adjustRightInd/>
        <w:snapToGrid/>
        <w:spacing w:after="180"/>
        <w:ind w:left="568" w:hanging="284"/>
        <w:jc w:val="left"/>
        <w:rPr>
          <w:ins w:id="98" w:author="Huawei" w:date="2020-04-08T14:18:00Z"/>
          <w:sz w:val="20"/>
          <w:szCs w:val="20"/>
          <w:lang w:val="x-none"/>
        </w:rPr>
      </w:pPr>
      <w:ins w:id="99" w:author="Huawei" w:date="2020-04-08T14:18:00Z">
        <w:r w:rsidRPr="00F82D2C">
          <w:rPr>
            <w:sz w:val="20"/>
            <w:szCs w:val="20"/>
            <w:lang w:val="x-none"/>
          </w:rPr>
          <w:t>-</w:t>
        </w:r>
        <w:r w:rsidRPr="00F82D2C">
          <w:rPr>
            <w:sz w:val="20"/>
            <w:szCs w:val="20"/>
            <w:lang w:val="x-none"/>
          </w:rPr>
          <w:tab/>
        </w:r>
      </w:ins>
      <w:ins w:id="100" w:author="Huawei" w:date="2020-04-08T14:19:00Z">
        <w:r>
          <w:rPr>
            <w:sz w:val="20"/>
            <w:szCs w:val="20"/>
            <w:lang w:val="x-none"/>
          </w:rPr>
          <w:t>t</w:t>
        </w:r>
      </w:ins>
      <w:ins w:id="101" w:author="Huawei" w:date="2020-04-08T14:18:00Z">
        <w:r w:rsidRPr="00F82D2C">
          <w:rPr>
            <w:sz w:val="20"/>
            <w:szCs w:val="20"/>
            <w:lang w:val="x-none"/>
          </w:rPr>
          <w:t xml:space="preserve">he priority of a SL HARQ-ACK reporting on UL transmission is equal to the priority of the corresponding PSFCH. </w:t>
        </w:r>
      </w:ins>
    </w:p>
    <w:p w14:paraId="3A2EC0AD" w14:textId="77777777" w:rsidR="009C6F24" w:rsidRPr="00F82D2C" w:rsidRDefault="009C6F24" w:rsidP="00F82D2C">
      <w:pPr>
        <w:autoSpaceDE/>
        <w:autoSpaceDN/>
        <w:adjustRightInd/>
        <w:snapToGrid/>
        <w:spacing w:after="180"/>
        <w:ind w:left="568" w:hanging="284"/>
        <w:jc w:val="left"/>
        <w:rPr>
          <w:ins w:id="102" w:author="Huawei" w:date="2020-04-08T14:18:00Z"/>
          <w:sz w:val="20"/>
          <w:szCs w:val="20"/>
          <w:lang w:val="x-none"/>
        </w:rPr>
      </w:pPr>
      <w:ins w:id="103" w:author="Huawei" w:date="2020-04-08T14:18:00Z">
        <w:r w:rsidRPr="00F82D2C">
          <w:rPr>
            <w:sz w:val="20"/>
            <w:szCs w:val="20"/>
            <w:lang w:val="x-none"/>
          </w:rPr>
          <w:t>-</w:t>
        </w:r>
        <w:r w:rsidRPr="00F82D2C">
          <w:rPr>
            <w:sz w:val="20"/>
            <w:szCs w:val="20"/>
            <w:lang w:val="x-none"/>
          </w:rPr>
          <w:tab/>
        </w:r>
      </w:ins>
      <w:ins w:id="104" w:author="Huawei" w:date="2020-04-08T14:19:00Z">
        <w:r>
          <w:rPr>
            <w:sz w:val="20"/>
            <w:szCs w:val="20"/>
            <w:lang w:val="x-none"/>
          </w:rPr>
          <w:t>t</w:t>
        </w:r>
      </w:ins>
      <w:ins w:id="105" w:author="Huawei" w:date="2020-04-08T14:18:00Z">
        <w:r w:rsidRPr="00F82D2C">
          <w:rPr>
            <w:sz w:val="20"/>
            <w:szCs w:val="20"/>
            <w:lang w:val="x-none"/>
          </w:rPr>
          <w:t xml:space="preserve">he priority value of a SRS is assumed to be larger than the higher layer parameter </w:t>
        </w:r>
        <w:r w:rsidRPr="00F82D2C">
          <w:rPr>
            <w:i/>
            <w:sz w:val="20"/>
            <w:szCs w:val="20"/>
            <w:lang w:val="x-none"/>
          </w:rPr>
          <w:t>thresUL-TxPrioritization</w:t>
        </w:r>
        <w:r w:rsidRPr="00F82D2C">
          <w:rPr>
            <w:sz w:val="20"/>
            <w:szCs w:val="20"/>
            <w:lang w:val="x-none"/>
          </w:rPr>
          <w:t>.</w:t>
        </w:r>
      </w:ins>
    </w:p>
    <w:p w14:paraId="2EA276CE" w14:textId="77777777" w:rsidR="009C6F24" w:rsidRDefault="009C6F24" w:rsidP="00F82D2C">
      <w:pPr>
        <w:autoSpaceDE/>
        <w:autoSpaceDN/>
        <w:adjustRightInd/>
        <w:snapToGrid/>
        <w:spacing w:after="180"/>
        <w:ind w:left="568" w:hanging="284"/>
        <w:jc w:val="left"/>
        <w:rPr>
          <w:ins w:id="106" w:author="Huawei" w:date="2020-04-10T16:32:00Z"/>
          <w:sz w:val="20"/>
          <w:szCs w:val="20"/>
          <w:lang w:val="x-none"/>
        </w:rPr>
      </w:pPr>
      <w:ins w:id="107" w:author="Huawei" w:date="2020-04-08T14:18:00Z">
        <w:r w:rsidRPr="00F82D2C">
          <w:rPr>
            <w:sz w:val="20"/>
            <w:szCs w:val="20"/>
            <w:lang w:val="x-none"/>
          </w:rPr>
          <w:lastRenderedPageBreak/>
          <w:t>-</w:t>
        </w:r>
        <w:r w:rsidRPr="00F82D2C">
          <w:rPr>
            <w:sz w:val="20"/>
            <w:szCs w:val="20"/>
            <w:lang w:val="x-none"/>
          </w:rPr>
          <w:tab/>
        </w:r>
      </w:ins>
      <w:ins w:id="108" w:author="Huawei" w:date="2020-04-08T14:19:00Z">
        <w:r>
          <w:rPr>
            <w:sz w:val="20"/>
            <w:szCs w:val="20"/>
            <w:lang w:val="x-none"/>
          </w:rPr>
          <w:t>t</w:t>
        </w:r>
      </w:ins>
      <w:ins w:id="109" w:author="Huawei" w:date="2020-04-08T14:18:00Z">
        <w:r w:rsidRPr="00F82D2C">
          <w:rPr>
            <w:sz w:val="20"/>
            <w:szCs w:val="20"/>
            <w:lang w:val="x-none"/>
          </w:rPr>
          <w:t xml:space="preserve">he priority value of a PSSS/SSSS/PSBCH according to E-UTRA radio access provided by </w:t>
        </w:r>
        <w:r w:rsidRPr="00F82D2C">
          <w:rPr>
            <w:i/>
            <w:sz w:val="20"/>
            <w:szCs w:val="20"/>
            <w:lang w:val="x-none"/>
          </w:rPr>
          <w:t>LTESidelinkSSBPriority</w:t>
        </w:r>
        <w:r w:rsidRPr="00F82D2C">
          <w:rPr>
            <w:sz w:val="20"/>
            <w:szCs w:val="20"/>
            <w:lang w:val="x-none"/>
          </w:rPr>
          <w:t xml:space="preserve"> is larger than the higher layer parameter </w:t>
        </w:r>
        <w:r w:rsidRPr="00F82D2C">
          <w:rPr>
            <w:i/>
            <w:sz w:val="20"/>
            <w:szCs w:val="20"/>
            <w:lang w:val="x-none"/>
          </w:rPr>
          <w:t>thresSL-TxPrioritization</w:t>
        </w:r>
        <w:r w:rsidRPr="00F82D2C">
          <w:rPr>
            <w:sz w:val="20"/>
            <w:szCs w:val="20"/>
            <w:lang w:val="x-none"/>
          </w:rPr>
          <w:t xml:space="preserve">. The priority value of an S-SS/PBCH block provided by </w:t>
        </w:r>
        <w:r w:rsidRPr="00F82D2C">
          <w:rPr>
            <w:i/>
            <w:sz w:val="20"/>
            <w:szCs w:val="20"/>
            <w:lang w:val="x-none"/>
          </w:rPr>
          <w:t>NRSidelinkSSBPriority</w:t>
        </w:r>
        <w:r w:rsidRPr="00F82D2C">
          <w:rPr>
            <w:sz w:val="20"/>
            <w:szCs w:val="20"/>
            <w:lang w:val="x-none"/>
          </w:rPr>
          <w:t xml:space="preserve"> is larger than the higher layer parameter </w:t>
        </w:r>
        <w:r w:rsidRPr="00F82D2C">
          <w:rPr>
            <w:i/>
            <w:sz w:val="20"/>
            <w:szCs w:val="20"/>
            <w:lang w:val="x-none"/>
          </w:rPr>
          <w:t>thresSL-TxPrioritization</w:t>
        </w:r>
        <w:r w:rsidRPr="00F82D2C">
          <w:rPr>
            <w:sz w:val="20"/>
            <w:szCs w:val="20"/>
            <w:lang w:val="x-none"/>
          </w:rPr>
          <w:t xml:space="preserve">.  </w:t>
        </w:r>
      </w:ins>
    </w:p>
    <w:p w14:paraId="7E7B427E" w14:textId="0BE08C3F" w:rsidR="009C6F24" w:rsidRPr="009C6F24" w:rsidRDefault="009C6F24" w:rsidP="00375069">
      <w:ins w:id="110" w:author="Huawei" w:date="2020-04-10T16:32:00Z">
        <w:r w:rsidRPr="00776A2C">
          <w:rPr>
            <w:sz w:val="20"/>
            <w:szCs w:val="20"/>
            <w:lang w:val="x-none"/>
          </w:rPr>
          <w:t>For prioritization between PUCCH or PUSCH transmission without SL HARQ-ACK and SL transmission, SL transmission is prioritized if the value of priority index of the PUCCH or PUSCH as indicated by the Priority indicator field in the associated DCI or provided by the associated configured grant is 0 (or if a p</w:t>
        </w:r>
        <w:r>
          <w:rPr>
            <w:sz w:val="20"/>
            <w:szCs w:val="20"/>
            <w:lang w:val="x-none"/>
          </w:rPr>
          <w:t>riority index is not provided)</w:t>
        </w:r>
      </w:ins>
      <w:ins w:id="111" w:author="Huawei" w:date="2020-04-10T16:34:00Z">
        <w:r>
          <w:rPr>
            <w:sz w:val="20"/>
            <w:szCs w:val="20"/>
            <w:lang w:val="x-none"/>
          </w:rPr>
          <w:t xml:space="preserve"> </w:t>
        </w:r>
      </w:ins>
      <w:ins w:id="112" w:author="Huawei" w:date="2020-04-10T16:32:00Z">
        <w:r w:rsidRPr="00776A2C">
          <w:rPr>
            <w:sz w:val="20"/>
            <w:szCs w:val="20"/>
            <w:lang w:val="x-none"/>
          </w:rPr>
          <w:t>and</w:t>
        </w:r>
      </w:ins>
      <w:ins w:id="113" w:author="Huawei" w:date="2020-04-10T16:33:00Z">
        <w:r>
          <w:rPr>
            <w:sz w:val="20"/>
            <w:szCs w:val="20"/>
            <w:lang w:val="x-none"/>
          </w:rPr>
          <w:t xml:space="preserve"> </w:t>
        </w:r>
      </w:ins>
      <w:ins w:id="114" w:author="Huawei" w:date="2020-04-10T16:32:00Z">
        <w:r w:rsidRPr="00776A2C">
          <w:rPr>
            <w:sz w:val="20"/>
            <w:szCs w:val="20"/>
            <w:lang w:val="x-none"/>
          </w:rPr>
          <w:t xml:space="preserve">if the highest priority of the channel(s)/signal(s) on SL transmission is lower than </w:t>
        </w:r>
      </w:ins>
      <w:ins w:id="115" w:author="Huawei" w:date="2020-04-10T16:33:00Z">
        <w:r w:rsidRPr="00776A2C">
          <w:rPr>
            <w:sz w:val="20"/>
            <w:szCs w:val="20"/>
            <w:lang w:val="x-none"/>
          </w:rPr>
          <w:t>the higher layer par</w:t>
        </w:r>
        <w:r>
          <w:rPr>
            <w:sz w:val="20"/>
            <w:szCs w:val="20"/>
            <w:lang w:val="x-none"/>
          </w:rPr>
          <w:t xml:space="preserve">ameter </w:t>
        </w:r>
        <w:r w:rsidRPr="00776A2C">
          <w:rPr>
            <w:i/>
            <w:sz w:val="20"/>
            <w:szCs w:val="20"/>
            <w:lang w:val="x-none"/>
          </w:rPr>
          <w:t>thresSL-TxPrioritization</w:t>
        </w:r>
      </w:ins>
      <w:ins w:id="116" w:author="Huawei" w:date="2020-04-10T16:32:00Z">
        <w:r w:rsidRPr="00776A2C">
          <w:rPr>
            <w:sz w:val="20"/>
            <w:szCs w:val="20"/>
            <w:lang w:val="x-none"/>
          </w:rPr>
          <w:t>.</w:t>
        </w:r>
      </w:ins>
      <w:ins w:id="117" w:author="Huawei" w:date="2020-04-10T16:35:00Z">
        <w:r>
          <w:rPr>
            <w:sz w:val="20"/>
            <w:szCs w:val="20"/>
            <w:lang w:val="x-none"/>
          </w:rPr>
          <w:t xml:space="preserve"> Otherwise, UL transmission is </w:t>
        </w:r>
        <w:r w:rsidRPr="00776A2C">
          <w:rPr>
            <w:sz w:val="20"/>
            <w:szCs w:val="20"/>
            <w:lang w:val="x-none"/>
          </w:rPr>
          <w:t>prioritized</w:t>
        </w:r>
        <w:r>
          <w:rPr>
            <w:sz w:val="20"/>
            <w:szCs w:val="20"/>
            <w:lang w:val="x-none"/>
          </w:rPr>
          <w:t>.</w:t>
        </w:r>
      </w:ins>
    </w:p>
    <w:p w14:paraId="025441B8" w14:textId="77777777" w:rsidR="00E35C73" w:rsidRPr="00090DA7" w:rsidRDefault="00E35C73" w:rsidP="00765F55">
      <w:pPr>
        <w:jc w:val="center"/>
        <w:rPr>
          <w:sz w:val="20"/>
          <w:lang w:eastAsia="zh-CN"/>
        </w:rPr>
      </w:pPr>
      <w:r w:rsidRPr="00C06713">
        <w:rPr>
          <w:b/>
          <w:noProof/>
          <w:color w:val="FF0000"/>
          <w:sz w:val="28"/>
        </w:rPr>
        <w:t>&lt;Unchanged parts omitted&gt;</w:t>
      </w:r>
    </w:p>
    <w:p w14:paraId="7569F3E0" w14:textId="77777777" w:rsidR="00E35C73" w:rsidRDefault="00E35C73" w:rsidP="00765F55">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CBDD5E1" w14:textId="77777777" w:rsidR="00E35C73" w:rsidRDefault="00E35C73"/>
    <w:p w14:paraId="57A4CBCA" w14:textId="77777777" w:rsidR="009F116A" w:rsidRDefault="009F116A" w:rsidP="00E729C5">
      <w:pPr>
        <w:pStyle w:val="1"/>
      </w:pPr>
      <w:r>
        <w:t>Conclusions</w:t>
      </w:r>
    </w:p>
    <w:p w14:paraId="682AF3F3" w14:textId="77777777" w:rsidR="009F116A" w:rsidRDefault="009F116A" w:rsidP="00E729C5">
      <w:pPr>
        <w:rPr>
          <w:b/>
          <w:i/>
        </w:rPr>
      </w:pPr>
      <w:r>
        <w:rPr>
          <w:rFonts w:eastAsiaTheme="minorEastAsia"/>
          <w:lang w:eastAsia="zh-CN"/>
        </w:rPr>
        <w:t xml:space="preserve">Based </w:t>
      </w:r>
      <w:r>
        <w:rPr>
          <w:kern w:val="2"/>
          <w:lang w:eastAsia="zh-CN"/>
        </w:rPr>
        <w:t>on the above discussions</w:t>
      </w:r>
      <w:r w:rsidRPr="00622D3B">
        <w:rPr>
          <w:kern w:val="2"/>
          <w:lang w:eastAsia="zh-CN"/>
        </w:rPr>
        <w:t xml:space="preserve">, </w:t>
      </w:r>
      <w:r>
        <w:rPr>
          <w:kern w:val="2"/>
          <w:lang w:eastAsia="zh-CN"/>
        </w:rPr>
        <w:t>we have t</w:t>
      </w:r>
      <w:r>
        <w:rPr>
          <w:rFonts w:eastAsiaTheme="minorEastAsia"/>
          <w:lang w:eastAsia="zh-CN"/>
        </w:rPr>
        <w:t>he following proposals:</w:t>
      </w:r>
    </w:p>
    <w:p w14:paraId="52DD9CE0" w14:textId="77777777" w:rsidR="009F116A" w:rsidRDefault="009F116A" w:rsidP="003D551A">
      <w:pPr>
        <w:rPr>
          <w:i/>
          <w:lang w:eastAsia="zh-CN"/>
        </w:rPr>
      </w:pPr>
      <w:r>
        <w:rPr>
          <w:b/>
          <w:i/>
          <w:lang w:eastAsia="zh-CN"/>
        </w:rPr>
        <w:t xml:space="preserve">Proposal 1: </w:t>
      </w:r>
      <w:r w:rsidRPr="006A49CC">
        <w:rPr>
          <w:i/>
          <w:lang w:eastAsia="zh-CN"/>
        </w:rPr>
        <w:t xml:space="preserve">Define </w:t>
      </w:r>
      <m:oMath>
        <m:sSub>
          <m:sSubPr>
            <m:ctrlPr>
              <w:rPr>
                <w:rFonts w:ascii="Cambria Math" w:hAnsi="Cambria Math"/>
                <w:i/>
                <w:lang w:eastAsia="zh-CN"/>
              </w:rPr>
            </m:ctrlPr>
          </m:sSubPr>
          <m:e>
            <m:r>
              <w:rPr>
                <w:rFonts w:ascii="Cambria Math" w:hAnsi="Cambria Math"/>
                <w:lang w:eastAsia="zh-CN"/>
              </w:rPr>
              <m:t>M</m:t>
            </m:r>
          </m:e>
          <m:sub>
            <m:r>
              <m:rPr>
                <m:nor/>
              </m:rPr>
              <w:rPr>
                <w:i/>
                <w:lang w:eastAsia="zh-CN"/>
              </w:rPr>
              <m:t>ID</m:t>
            </m:r>
          </m:sub>
        </m:sSub>
      </m:oMath>
      <w:r w:rsidRPr="006A49CC">
        <w:rPr>
          <w:i/>
          <w:lang w:eastAsia="zh-CN"/>
        </w:rPr>
        <w:t xml:space="preserve"> is an integer value in the range </w:t>
      </w:r>
      <m:oMath>
        <m:d>
          <m:dPr>
            <m:begChr m:val="["/>
            <m:endChr m:val="]"/>
            <m:ctrlPr>
              <w:rPr>
                <w:rFonts w:ascii="Cambria Math" w:hAnsi="Cambria Math"/>
                <w:i/>
                <w:lang w:eastAsia="zh-CN"/>
              </w:rPr>
            </m:ctrlPr>
          </m:dPr>
          <m:e>
            <m:r>
              <w:rPr>
                <w:rFonts w:ascii="Cambria Math" w:hAnsi="Cambria Math"/>
                <w:lang w:eastAsia="zh-CN"/>
              </w:rPr>
              <m:t>0,X-1</m:t>
            </m:r>
          </m:e>
        </m:d>
      </m:oMath>
      <w:r w:rsidRPr="006A49CC">
        <w:rPr>
          <w:i/>
          <w:lang w:eastAsia="zh-CN"/>
        </w:rPr>
        <w:t>, where X is the group size provided by higher layer</w:t>
      </w:r>
      <w:r>
        <w:rPr>
          <w:i/>
          <w:lang w:eastAsia="zh-CN"/>
        </w:rPr>
        <w:t>.</w:t>
      </w:r>
    </w:p>
    <w:p w14:paraId="462C935F" w14:textId="77777777" w:rsidR="006D212E" w:rsidRDefault="006D212E" w:rsidP="006D212E">
      <w:pPr>
        <w:rPr>
          <w:i/>
          <w:lang w:eastAsia="zh-CN"/>
        </w:rPr>
      </w:pPr>
      <w:r>
        <w:rPr>
          <w:b/>
          <w:i/>
          <w:lang w:eastAsia="zh-CN"/>
        </w:rPr>
        <w:t>Proposal 2</w:t>
      </w:r>
      <w:r w:rsidRPr="004D3403">
        <w:rPr>
          <w:b/>
          <w:i/>
          <w:lang w:eastAsia="zh-CN"/>
        </w:rPr>
        <w:t xml:space="preserve">: </w:t>
      </w:r>
      <w:r>
        <w:rPr>
          <w:i/>
          <w:lang w:eastAsia="zh-CN"/>
        </w:rPr>
        <w:t xml:space="preserve">For simultaneous multiple PSFCH transmissions, the UE should choose N PSFCH transmissions based on priority when it is requested to transmit more than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max</m:t>
            </m:r>
          </m:sub>
        </m:sSub>
      </m:oMath>
      <w:r>
        <w:rPr>
          <w:rFonts w:hint="eastAsia"/>
          <w:i/>
          <w:lang w:eastAsia="zh-CN"/>
        </w:rPr>
        <w:t xml:space="preserve"> </w:t>
      </w:r>
      <w:r>
        <w:rPr>
          <w:i/>
          <w:lang w:eastAsia="zh-CN"/>
        </w:rPr>
        <w:t xml:space="preserve">PSFCHs with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max</m:t>
            </m:r>
          </m:sub>
        </m:sSub>
      </m:oMath>
      <w:r>
        <w:rPr>
          <w:rFonts w:hint="eastAsia"/>
          <w:i/>
          <w:lang w:eastAsia="zh-CN"/>
        </w:rPr>
        <w:t xml:space="preserve"> </w:t>
      </w:r>
      <w:r>
        <w:rPr>
          <w:i/>
          <w:lang w:eastAsia="zh-CN"/>
        </w:rPr>
        <w:t>being the maximum number of PSFCHs that the UE can simultaneously transmit:</w:t>
      </w:r>
    </w:p>
    <w:p w14:paraId="371E837F" w14:textId="1013F013" w:rsidR="006D212E" w:rsidRDefault="006D212E" w:rsidP="006D212E">
      <w:pPr>
        <w:pStyle w:val="af"/>
        <w:numPr>
          <w:ilvl w:val="0"/>
          <w:numId w:val="64"/>
        </w:numPr>
        <w:ind w:firstLineChars="0"/>
        <w:rPr>
          <w:i/>
          <w:lang w:eastAsia="zh-CN"/>
        </w:rPr>
      </w:pPr>
      <w:r>
        <w:rPr>
          <w:rFonts w:hint="eastAsia"/>
          <w:i/>
          <w:lang w:eastAsia="zh-CN"/>
        </w:rPr>
        <w:t>F</w:t>
      </w:r>
      <w:r>
        <w:rPr>
          <w:i/>
          <w:lang w:eastAsia="zh-CN"/>
        </w:rPr>
        <w:t xml:space="preserve">or power-limited scenario, N should be smaller than </w:t>
      </w:r>
      <m:oMath>
        <m:sSub>
          <m:sSubPr>
            <m:ctrlPr>
              <w:rPr>
                <w:rFonts w:ascii="Cambria Math" w:hAnsi="Cambria Math"/>
                <w:lang w:val="en-US" w:eastAsia="zh-CN"/>
              </w:rPr>
            </m:ctrlPr>
          </m:sSubPr>
          <m:e>
            <m:r>
              <w:rPr>
                <w:rFonts w:ascii="Cambria Math" w:hAnsi="Cambria Math"/>
                <w:lang w:eastAsia="zh-CN"/>
              </w:rPr>
              <m:t>N</m:t>
            </m:r>
          </m:e>
          <m:sub>
            <m:r>
              <m:rPr>
                <m:sty m:val="p"/>
              </m:rPr>
              <w:rPr>
                <w:rFonts w:ascii="Cambria Math" w:hAnsi="Cambria Math"/>
                <w:lang w:eastAsia="zh-CN"/>
              </w:rPr>
              <m:t>max</m:t>
            </m:r>
          </m:sub>
        </m:sSub>
      </m:oMath>
      <w:r w:rsidR="00B82D39">
        <w:rPr>
          <w:rFonts w:hint="eastAsia"/>
          <w:i/>
          <w:lang w:val="en-US" w:eastAsia="zh-CN"/>
        </w:rPr>
        <w:t>.</w:t>
      </w:r>
    </w:p>
    <w:p w14:paraId="0D59B976" w14:textId="67EDD195" w:rsidR="006D212E" w:rsidRPr="003B64C9" w:rsidRDefault="006D212E" w:rsidP="003B64C9">
      <w:pPr>
        <w:pStyle w:val="af"/>
        <w:numPr>
          <w:ilvl w:val="0"/>
          <w:numId w:val="64"/>
        </w:numPr>
        <w:ind w:firstLineChars="0"/>
        <w:rPr>
          <w:i/>
          <w:lang w:eastAsia="zh-CN"/>
        </w:rPr>
      </w:pPr>
      <w:r>
        <w:rPr>
          <w:i/>
          <w:lang w:eastAsia="zh-CN"/>
        </w:rPr>
        <w:t>For no</w:t>
      </w:r>
      <w:r w:rsidR="00B82D39">
        <w:rPr>
          <w:i/>
          <w:lang w:val="en-GB" w:eastAsia="zh-CN"/>
        </w:rPr>
        <w:t>n</w:t>
      </w:r>
      <w:r>
        <w:rPr>
          <w:i/>
          <w:lang w:eastAsia="zh-CN"/>
        </w:rPr>
        <w:t xml:space="preserve"> power-limited scenario, N should be equal to </w:t>
      </w:r>
      <m:oMath>
        <m:sSub>
          <m:sSubPr>
            <m:ctrlPr>
              <w:rPr>
                <w:rFonts w:ascii="Cambria Math" w:hAnsi="Cambria Math"/>
                <w:lang w:val="en-US" w:eastAsia="zh-CN"/>
              </w:rPr>
            </m:ctrlPr>
          </m:sSubPr>
          <m:e>
            <m:r>
              <w:rPr>
                <w:rFonts w:ascii="Cambria Math" w:hAnsi="Cambria Math"/>
                <w:lang w:eastAsia="zh-CN"/>
              </w:rPr>
              <m:t>N</m:t>
            </m:r>
          </m:e>
          <m:sub>
            <m:r>
              <m:rPr>
                <m:sty m:val="p"/>
              </m:rPr>
              <w:rPr>
                <w:rFonts w:ascii="Cambria Math" w:hAnsi="Cambria Math"/>
                <w:lang w:eastAsia="zh-CN"/>
              </w:rPr>
              <m:t>max</m:t>
            </m:r>
          </m:sub>
        </m:sSub>
      </m:oMath>
      <w:r>
        <w:rPr>
          <w:rFonts w:hint="eastAsia"/>
          <w:i/>
          <w:lang w:val="en-US" w:eastAsia="zh-CN"/>
        </w:rPr>
        <w:t>.</w:t>
      </w:r>
    </w:p>
    <w:p w14:paraId="79494AF3" w14:textId="6A312055" w:rsidR="009F116A" w:rsidRDefault="009F116A" w:rsidP="003D551A">
      <w:pPr>
        <w:rPr>
          <w:i/>
          <w:lang w:eastAsia="zh-CN"/>
        </w:rPr>
      </w:pPr>
      <w:r>
        <w:rPr>
          <w:b/>
          <w:i/>
          <w:lang w:eastAsia="zh-CN"/>
        </w:rPr>
        <w:t xml:space="preserve">Proposal </w:t>
      </w:r>
      <w:r w:rsidR="006D212E">
        <w:rPr>
          <w:b/>
          <w:i/>
          <w:lang w:eastAsia="zh-CN"/>
        </w:rPr>
        <w:t>3</w:t>
      </w:r>
      <w:r w:rsidRPr="004D3403">
        <w:rPr>
          <w:b/>
          <w:i/>
          <w:lang w:eastAsia="zh-CN"/>
        </w:rPr>
        <w:t xml:space="preserve">: </w:t>
      </w:r>
      <w:r w:rsidRPr="004D3403">
        <w:rPr>
          <w:i/>
          <w:lang w:eastAsia="zh-CN"/>
        </w:rPr>
        <w:t>For</w:t>
      </w:r>
      <w:r>
        <w:rPr>
          <w:i/>
          <w:lang w:eastAsia="zh-CN"/>
        </w:rPr>
        <w:t xml:space="preserve"> SL</w:t>
      </w:r>
      <w:r w:rsidRPr="004D3403">
        <w:rPr>
          <w:i/>
          <w:lang w:eastAsia="zh-CN"/>
        </w:rPr>
        <w:t xml:space="preserve"> CSI </w:t>
      </w:r>
      <w:r>
        <w:rPr>
          <w:i/>
          <w:lang w:eastAsia="zh-CN"/>
        </w:rPr>
        <w:t>reporting, the TX UE configures a CQI table from those supported in Rel-15 NR Uu for the RX UE with PC5-RRC.</w:t>
      </w:r>
    </w:p>
    <w:p w14:paraId="0BCD552D" w14:textId="79B251EA" w:rsidR="009F116A" w:rsidRPr="00F361C3" w:rsidRDefault="009F116A" w:rsidP="003D551A">
      <w:pPr>
        <w:pStyle w:val="maintext"/>
        <w:ind w:firstLineChars="0" w:firstLine="0"/>
        <w:rPr>
          <w:i/>
          <w:sz w:val="22"/>
          <w:szCs w:val="22"/>
          <w:lang w:val="en-US" w:eastAsia="zh-CN"/>
        </w:rPr>
      </w:pPr>
      <w:r>
        <w:rPr>
          <w:b/>
          <w:i/>
          <w:sz w:val="22"/>
          <w:szCs w:val="22"/>
          <w:lang w:val="en-US"/>
        </w:rPr>
        <w:t xml:space="preserve">Proposal </w:t>
      </w:r>
      <w:r w:rsidR="006D212E">
        <w:rPr>
          <w:b/>
          <w:i/>
          <w:sz w:val="22"/>
          <w:szCs w:val="22"/>
          <w:lang w:val="en-US"/>
        </w:rPr>
        <w:t>4</w:t>
      </w:r>
      <w:r w:rsidRPr="00F361C3">
        <w:rPr>
          <w:b/>
          <w:i/>
          <w:sz w:val="22"/>
          <w:szCs w:val="22"/>
          <w:lang w:val="en-US"/>
        </w:rPr>
        <w:t>:</w:t>
      </w:r>
      <w:r w:rsidRPr="00F361C3">
        <w:rPr>
          <w:i/>
          <w:sz w:val="22"/>
          <w:szCs w:val="22"/>
          <w:lang w:val="en-US"/>
        </w:rPr>
        <w:t xml:space="preserve"> </w:t>
      </w:r>
      <w:r w:rsidRPr="00F361C3">
        <w:rPr>
          <w:i/>
          <w:sz w:val="22"/>
          <w:szCs w:val="22"/>
          <w:lang w:eastAsia="zh-CN"/>
        </w:rPr>
        <w:t>For</w:t>
      </w:r>
      <w:r>
        <w:rPr>
          <w:i/>
          <w:sz w:val="22"/>
          <w:szCs w:val="22"/>
          <w:lang w:eastAsia="zh-CN"/>
        </w:rPr>
        <w:t xml:space="preserve"> SL</w:t>
      </w:r>
      <w:r w:rsidRPr="00F361C3">
        <w:rPr>
          <w:i/>
          <w:sz w:val="22"/>
          <w:szCs w:val="22"/>
          <w:lang w:eastAsia="zh-CN"/>
        </w:rPr>
        <w:t xml:space="preserve"> CSI reporting</w:t>
      </w:r>
      <w:r>
        <w:rPr>
          <w:i/>
          <w:sz w:val="22"/>
          <w:szCs w:val="22"/>
          <w:lang w:eastAsia="zh-CN"/>
        </w:rPr>
        <w:t>,</w:t>
      </w:r>
    </w:p>
    <w:p w14:paraId="5F494D6D" w14:textId="77777777" w:rsidR="009F116A" w:rsidRPr="00F361C3" w:rsidRDefault="009F116A" w:rsidP="009F116A">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T</w:t>
      </w:r>
      <w:r w:rsidRPr="00F361C3">
        <w:rPr>
          <w:rFonts w:eastAsiaTheme="minorEastAsia"/>
          <w:i/>
          <w:sz w:val="22"/>
          <w:szCs w:val="22"/>
          <w:lang w:val="en-US"/>
        </w:rPr>
        <w:t>he TX UE configures a list containing</w:t>
      </w:r>
      <w:r>
        <w:rPr>
          <w:rFonts w:eastAsiaTheme="minorEastAsia"/>
          <w:i/>
          <w:sz w:val="22"/>
          <w:szCs w:val="22"/>
          <w:lang w:val="en-US"/>
        </w:rPr>
        <w:t xml:space="preserve"> one or</w:t>
      </w:r>
      <w:r w:rsidRPr="00F361C3">
        <w:rPr>
          <w:rFonts w:eastAsiaTheme="minorEastAsia"/>
          <w:i/>
          <w:sz w:val="22"/>
          <w:szCs w:val="22"/>
          <w:lang w:val="en-US"/>
        </w:rPr>
        <w:t xml:space="preserve"> </w:t>
      </w:r>
      <w:r>
        <w:rPr>
          <w:rFonts w:eastAsiaTheme="minorEastAsia"/>
          <w:i/>
          <w:sz w:val="22"/>
          <w:szCs w:val="22"/>
          <w:lang w:val="en-US"/>
        </w:rPr>
        <w:t>more slot offset</w:t>
      </w:r>
      <w:r w:rsidRPr="00F361C3">
        <w:rPr>
          <w:rFonts w:eastAsiaTheme="minorEastAsia"/>
          <w:i/>
          <w:sz w:val="22"/>
          <w:szCs w:val="22"/>
          <w:lang w:val="en-US"/>
        </w:rPr>
        <w:t>s</w:t>
      </w:r>
      <w:r w:rsidRPr="00F361C3">
        <w:rPr>
          <w:rFonts w:eastAsiaTheme="minorEastAsia" w:hint="eastAsia"/>
          <w:i/>
          <w:sz w:val="22"/>
          <w:szCs w:val="22"/>
          <w:lang w:val="en-US"/>
        </w:rPr>
        <w:t xml:space="preserve"> </w:t>
      </w:r>
      <w:r>
        <w:rPr>
          <w:rFonts w:eastAsiaTheme="minorEastAsia"/>
          <w:i/>
          <w:sz w:val="22"/>
          <w:szCs w:val="22"/>
          <w:lang w:val="en-US"/>
        </w:rPr>
        <w:t>for the RX UE with</w:t>
      </w:r>
      <w:r w:rsidRPr="00F361C3">
        <w:rPr>
          <w:rFonts w:eastAsiaTheme="minorEastAsia"/>
          <w:i/>
          <w:sz w:val="22"/>
          <w:szCs w:val="22"/>
          <w:lang w:val="en-US"/>
        </w:rPr>
        <w:t xml:space="preserve"> PC5-RRC</w:t>
      </w:r>
      <w:r>
        <w:rPr>
          <w:rFonts w:eastAsiaTheme="minorEastAsia"/>
          <w:i/>
          <w:sz w:val="22"/>
          <w:szCs w:val="22"/>
          <w:lang w:val="en-US"/>
        </w:rPr>
        <w:t>. Each slot offset corresponds to a latency bound for CSI report. All the SL slots within the latency bound can be used for CSI report.</w:t>
      </w:r>
    </w:p>
    <w:p w14:paraId="1A2C43A3" w14:textId="77777777" w:rsidR="009F116A" w:rsidRDefault="009F116A" w:rsidP="009F116A">
      <w:pPr>
        <w:pStyle w:val="maintext"/>
        <w:numPr>
          <w:ilvl w:val="1"/>
          <w:numId w:val="41"/>
        </w:numPr>
        <w:ind w:firstLineChars="0"/>
        <w:rPr>
          <w:rFonts w:eastAsiaTheme="minorEastAsia"/>
          <w:i/>
          <w:sz w:val="22"/>
          <w:szCs w:val="22"/>
          <w:lang w:val="en-US" w:eastAsia="zh-CN"/>
        </w:rPr>
      </w:pPr>
      <w:r>
        <w:rPr>
          <w:rFonts w:eastAsiaTheme="minorEastAsia" w:hint="eastAsia"/>
          <w:i/>
          <w:sz w:val="22"/>
          <w:szCs w:val="22"/>
          <w:lang w:val="en-US" w:eastAsia="zh-CN"/>
        </w:rPr>
        <w:t>I</w:t>
      </w:r>
      <w:r>
        <w:rPr>
          <w:rFonts w:eastAsiaTheme="minorEastAsia"/>
          <w:i/>
          <w:sz w:val="22"/>
          <w:szCs w:val="22"/>
          <w:lang w:val="en-US" w:eastAsia="zh-CN"/>
        </w:rPr>
        <w:t>f a single latency bound is configured, no extra field is required in the triggering SCI format 0-2</w:t>
      </w:r>
    </w:p>
    <w:p w14:paraId="2F2B936A" w14:textId="77777777" w:rsidR="009F116A" w:rsidRPr="00F361C3" w:rsidRDefault="009F116A" w:rsidP="009F116A">
      <w:pPr>
        <w:pStyle w:val="maintext"/>
        <w:numPr>
          <w:ilvl w:val="1"/>
          <w:numId w:val="41"/>
        </w:numPr>
        <w:ind w:firstLineChars="0"/>
        <w:rPr>
          <w:rFonts w:eastAsiaTheme="minorEastAsia"/>
          <w:i/>
          <w:sz w:val="22"/>
          <w:szCs w:val="22"/>
          <w:lang w:val="en-US" w:eastAsia="zh-CN"/>
        </w:rPr>
      </w:pPr>
      <w:r>
        <w:rPr>
          <w:rFonts w:eastAsiaTheme="minorEastAsia"/>
          <w:i/>
          <w:sz w:val="22"/>
          <w:szCs w:val="22"/>
          <w:lang w:val="en-US" w:eastAsia="zh-CN"/>
        </w:rPr>
        <w:t>If more than one latency bounds are configured, the TX UE selects one latency bound with the triggering SCI format 0-2.</w:t>
      </w:r>
    </w:p>
    <w:p w14:paraId="35C3231F" w14:textId="48FD7392" w:rsidR="009F116A" w:rsidRPr="0050646D" w:rsidRDefault="009F116A" w:rsidP="003D551A">
      <w:pPr>
        <w:pStyle w:val="maintext"/>
        <w:ind w:firstLineChars="0" w:firstLine="0"/>
        <w:rPr>
          <w:i/>
          <w:sz w:val="22"/>
          <w:szCs w:val="22"/>
          <w:lang w:eastAsia="zh-CN"/>
        </w:rPr>
      </w:pPr>
      <w:r>
        <w:rPr>
          <w:b/>
          <w:i/>
          <w:sz w:val="22"/>
          <w:szCs w:val="22"/>
          <w:lang w:val="en-US"/>
        </w:rPr>
        <w:t xml:space="preserve">Proposal </w:t>
      </w:r>
      <w:r w:rsidR="006D212E">
        <w:rPr>
          <w:b/>
          <w:i/>
          <w:sz w:val="22"/>
          <w:szCs w:val="22"/>
          <w:lang w:val="en-US"/>
        </w:rPr>
        <w:t>5</w:t>
      </w:r>
      <w:r w:rsidRPr="0050646D">
        <w:rPr>
          <w:b/>
          <w:i/>
          <w:sz w:val="22"/>
          <w:szCs w:val="22"/>
          <w:lang w:val="en-US"/>
        </w:rPr>
        <w:t>:</w:t>
      </w:r>
      <w:r w:rsidRPr="0050646D">
        <w:rPr>
          <w:i/>
          <w:sz w:val="22"/>
          <w:szCs w:val="22"/>
          <w:lang w:val="en-US"/>
        </w:rPr>
        <w:t xml:space="preserve"> </w:t>
      </w:r>
      <w:r>
        <w:rPr>
          <w:i/>
          <w:sz w:val="22"/>
          <w:szCs w:val="22"/>
          <w:lang w:eastAsia="zh-CN"/>
        </w:rPr>
        <w:t>For CSI reference resource,</w:t>
      </w:r>
    </w:p>
    <w:p w14:paraId="1A273F65" w14:textId="77777777" w:rsidR="009F116A" w:rsidRDefault="009F116A" w:rsidP="009F116A">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In the frequency domain, the CSI reference resource is the group of PRBs containing the latest sidelink CSI-RS.</w:t>
      </w:r>
    </w:p>
    <w:p w14:paraId="6EB7C514" w14:textId="77777777" w:rsidR="009F116A" w:rsidRPr="003D551A" w:rsidRDefault="009F116A" w:rsidP="009F116A">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In the time domain, the CSI reference resource is the sidelink slot in which the latest sidelink CSI-RS is transmitted/received.</w:t>
      </w:r>
    </w:p>
    <w:p w14:paraId="1B1083BC" w14:textId="3E4781BB" w:rsidR="009F116A" w:rsidRDefault="009F116A">
      <w:pPr>
        <w:rPr>
          <w:i/>
          <w:lang w:eastAsia="zh-CN"/>
        </w:rPr>
      </w:pPr>
      <w:r>
        <w:rPr>
          <w:b/>
          <w:i/>
        </w:rPr>
        <w:t xml:space="preserve">Proposal </w:t>
      </w:r>
      <w:r w:rsidR="006D212E">
        <w:rPr>
          <w:b/>
          <w:i/>
        </w:rPr>
        <w:t>6</w:t>
      </w:r>
      <w:r w:rsidRPr="00F361C3">
        <w:rPr>
          <w:b/>
          <w:i/>
        </w:rPr>
        <w:t>:</w:t>
      </w:r>
      <w:r w:rsidRPr="00F361C3">
        <w:rPr>
          <w:i/>
        </w:rPr>
        <w:t xml:space="preserve"> </w:t>
      </w:r>
      <w:r w:rsidRPr="00F361C3">
        <w:rPr>
          <w:i/>
          <w:lang w:eastAsia="zh-CN"/>
        </w:rPr>
        <w:t>For</w:t>
      </w:r>
      <w:r>
        <w:rPr>
          <w:i/>
          <w:lang w:eastAsia="zh-CN"/>
        </w:rPr>
        <w:t xml:space="preserve"> SL</w:t>
      </w:r>
      <w:r w:rsidRPr="00F361C3">
        <w:rPr>
          <w:i/>
          <w:lang w:eastAsia="zh-CN"/>
        </w:rPr>
        <w:t xml:space="preserve"> CSI reporting</w:t>
      </w:r>
      <w:r>
        <w:rPr>
          <w:i/>
          <w:lang w:eastAsia="zh-CN"/>
        </w:rPr>
        <w:t>, the RX UE calculates the CQI conditioned on the identity precoding matrix.</w:t>
      </w:r>
    </w:p>
    <w:p w14:paraId="639A7353" w14:textId="5848A6AB" w:rsidR="009F116A" w:rsidRPr="004D3403" w:rsidRDefault="009F116A" w:rsidP="006C4DA0">
      <w:pPr>
        <w:spacing w:before="120"/>
        <w:rPr>
          <w:rFonts w:eastAsiaTheme="minorEastAsia"/>
          <w:i/>
          <w:lang w:eastAsia="zh-CN"/>
        </w:rPr>
      </w:pPr>
      <w:r w:rsidRPr="004D3403">
        <w:rPr>
          <w:rFonts w:eastAsiaTheme="minorEastAsia"/>
          <w:b/>
          <w:i/>
          <w:lang w:eastAsia="zh-CN"/>
        </w:rPr>
        <w:t xml:space="preserve">Proposal </w:t>
      </w:r>
      <w:r w:rsidR="006D212E">
        <w:rPr>
          <w:rFonts w:eastAsiaTheme="minorEastAsia"/>
          <w:b/>
          <w:i/>
          <w:lang w:eastAsia="zh-CN"/>
        </w:rPr>
        <w:t>7</w:t>
      </w:r>
      <w:r w:rsidRPr="004D3403">
        <w:rPr>
          <w:rFonts w:eastAsiaTheme="minorEastAsia"/>
          <w:b/>
          <w:i/>
          <w:lang w:eastAsia="zh-CN"/>
        </w:rPr>
        <w:t xml:space="preserve">: </w:t>
      </w:r>
      <w:r w:rsidRPr="004D3403">
        <w:rPr>
          <w:rFonts w:eastAsiaTheme="minorEastAsia"/>
          <w:i/>
          <w:lang w:eastAsia="zh-CN"/>
        </w:rPr>
        <w:t>For sidelink and Uu link are in different carriers, confirm the whole WA as a UE capability, which means:</w:t>
      </w:r>
    </w:p>
    <w:p w14:paraId="3747218D" w14:textId="77777777" w:rsidR="009F116A" w:rsidRPr="00DF1FAA" w:rsidRDefault="009F116A" w:rsidP="009F116A">
      <w:pPr>
        <w:pStyle w:val="af"/>
        <w:numPr>
          <w:ilvl w:val="0"/>
          <w:numId w:val="51"/>
        </w:numPr>
        <w:spacing w:before="120"/>
        <w:ind w:firstLineChars="0"/>
        <w:rPr>
          <w:rFonts w:eastAsiaTheme="minorEastAsia"/>
          <w:i/>
          <w:lang w:eastAsia="zh-CN"/>
        </w:rPr>
      </w:pPr>
      <w:r w:rsidRPr="004D3403">
        <w:rPr>
          <w:rFonts w:eastAsiaTheme="minorEastAsia"/>
          <w:i/>
          <w:lang w:eastAsia="zh-CN"/>
        </w:rPr>
        <w:t>In case the UE does not have the capability to support power sharing as the working assumption, then the LTE-V2X principle is used i.e., the Uu and sidelink transmissions are operated separately under each respective P</w:t>
      </w:r>
      <w:r w:rsidRPr="004D3403">
        <w:rPr>
          <w:rFonts w:eastAsiaTheme="minorEastAsia"/>
          <w:i/>
          <w:vertAlign w:val="subscript"/>
          <w:lang w:eastAsia="zh-CN"/>
        </w:rPr>
        <w:t>cmax</w:t>
      </w:r>
      <w:r w:rsidRPr="004D3403">
        <w:rPr>
          <w:rFonts w:eastAsiaTheme="minorEastAsia"/>
          <w:i/>
          <w:lang w:eastAsia="zh-CN"/>
        </w:rPr>
        <w:t xml:space="preserve"> constraint. </w:t>
      </w:r>
    </w:p>
    <w:p w14:paraId="5288D50C" w14:textId="762ECFC0" w:rsidR="00653B1F" w:rsidRDefault="00653B1F" w:rsidP="00653B1F">
      <w:pPr>
        <w:spacing w:after="0"/>
        <w:rPr>
          <w:rFonts w:eastAsia="MS Mincho"/>
          <w:i/>
        </w:rPr>
      </w:pPr>
      <w:r>
        <w:rPr>
          <w:rFonts w:eastAsia="MS Mincho"/>
          <w:b/>
          <w:i/>
        </w:rPr>
        <w:lastRenderedPageBreak/>
        <w:t xml:space="preserve">Proposal </w:t>
      </w:r>
      <w:r w:rsidR="006D212E">
        <w:rPr>
          <w:rFonts w:eastAsia="MS Mincho"/>
          <w:b/>
          <w:i/>
        </w:rPr>
        <w:t>8</w:t>
      </w:r>
      <w:r w:rsidRPr="0037235F">
        <w:rPr>
          <w:rFonts w:eastAsia="MS Mincho"/>
          <w:b/>
          <w:i/>
        </w:rPr>
        <w:t>:</w:t>
      </w:r>
      <w:r>
        <w:rPr>
          <w:rFonts w:eastAsia="MS Mincho"/>
          <w:i/>
        </w:rPr>
        <w:t xml:space="preserve"> </w:t>
      </w:r>
      <w:r w:rsidRPr="00BD6609">
        <w:rPr>
          <w:rFonts w:eastAsia="MS Mincho"/>
          <w:i/>
        </w:rPr>
        <w:t>For prioritization</w:t>
      </w:r>
      <w:r w:rsidRPr="00D65ECA">
        <w:t xml:space="preserve"> </w:t>
      </w:r>
      <w:r>
        <w:rPr>
          <w:rFonts w:eastAsia="MS Mincho"/>
          <w:i/>
        </w:rPr>
        <w:t xml:space="preserve">between </w:t>
      </w:r>
      <w:r w:rsidRPr="00AC3DAC">
        <w:rPr>
          <w:rFonts w:eastAsia="MS Mincho"/>
          <w:i/>
        </w:rPr>
        <w:t>PUCCH transmission with SL HARQ-ACK</w:t>
      </w:r>
      <w:r w:rsidRPr="00AF5138">
        <w:rPr>
          <w:rFonts w:eastAsia="MS Mincho"/>
          <w:i/>
        </w:rPr>
        <w:t xml:space="preserve"> or </w:t>
      </w:r>
      <w:r w:rsidRPr="00AC3DAC">
        <w:rPr>
          <w:rFonts w:eastAsia="MS Mincho"/>
          <w:i/>
        </w:rPr>
        <w:t>PUSCH transmission with SL HARQ-ACK but without UL-SCH</w:t>
      </w:r>
      <w:r w:rsidRPr="00222C2B">
        <w:rPr>
          <w:rFonts w:eastAsia="MS Mincho"/>
          <w:i/>
        </w:rPr>
        <w:t xml:space="preserve"> </w:t>
      </w:r>
      <w:r>
        <w:rPr>
          <w:rFonts w:eastAsia="MS Mincho"/>
          <w:i/>
        </w:rPr>
        <w:t>and SL transmission,</w:t>
      </w:r>
      <w:r w:rsidRPr="00BD6609">
        <w:rPr>
          <w:rFonts w:eastAsia="MS Mincho"/>
          <w:i/>
        </w:rPr>
        <w:t xml:space="preserve"> </w:t>
      </w:r>
      <w:r>
        <w:rPr>
          <w:rFonts w:eastAsia="MS Mincho"/>
          <w:i/>
        </w:rPr>
        <w:t xml:space="preserve">it is based on direct </w:t>
      </w:r>
      <w:r w:rsidRPr="00BD6609">
        <w:rPr>
          <w:rFonts w:eastAsia="MS Mincho"/>
          <w:i/>
        </w:rPr>
        <w:t>comparison between</w:t>
      </w:r>
      <w:r>
        <w:rPr>
          <w:rFonts w:eastAsia="MS Mincho"/>
          <w:i/>
        </w:rPr>
        <w:t xml:space="preserve"> the priority of</w:t>
      </w:r>
      <w:r w:rsidRPr="00BD6609">
        <w:rPr>
          <w:rFonts w:eastAsia="MS Mincho"/>
          <w:i/>
        </w:rPr>
        <w:t xml:space="preserve"> </w:t>
      </w:r>
      <w:r w:rsidRPr="00D65ECA">
        <w:rPr>
          <w:rFonts w:eastAsia="MS Mincho"/>
          <w:i/>
        </w:rPr>
        <w:t>SL HARQ-ACK</w:t>
      </w:r>
      <w:r>
        <w:rPr>
          <w:rFonts w:eastAsia="MS Mincho"/>
          <w:i/>
        </w:rPr>
        <w:t xml:space="preserve"> and </w:t>
      </w:r>
      <w:r w:rsidRPr="00D65ECA">
        <w:rPr>
          <w:rFonts w:eastAsia="MS Mincho"/>
          <w:i/>
        </w:rPr>
        <w:t>SL transmission</w:t>
      </w:r>
      <w:r>
        <w:rPr>
          <w:rFonts w:eastAsia="MS Mincho"/>
          <w:i/>
        </w:rPr>
        <w:t>, where the</w:t>
      </w:r>
      <w:r w:rsidRPr="00D5349B">
        <w:rPr>
          <w:rFonts w:eastAsia="MS Mincho"/>
          <w:i/>
        </w:rPr>
        <w:t xml:space="preserve"> priority of </w:t>
      </w:r>
      <w:r>
        <w:rPr>
          <w:rFonts w:eastAsia="MS Mincho"/>
          <w:i/>
        </w:rPr>
        <w:t>a</w:t>
      </w:r>
      <w:r w:rsidRPr="00D5349B">
        <w:rPr>
          <w:rFonts w:eastAsia="MS Mincho"/>
          <w:i/>
        </w:rPr>
        <w:t xml:space="preserve"> </w:t>
      </w:r>
      <w:r>
        <w:rPr>
          <w:rFonts w:eastAsia="MS Mincho"/>
          <w:i/>
        </w:rPr>
        <w:t xml:space="preserve">SL </w:t>
      </w:r>
      <w:r w:rsidRPr="00D5349B">
        <w:rPr>
          <w:rFonts w:eastAsia="MS Mincho"/>
          <w:i/>
        </w:rPr>
        <w:t xml:space="preserve">HARQ-ACK on </w:t>
      </w:r>
      <w:r>
        <w:rPr>
          <w:rFonts w:eastAsia="MS Mincho"/>
          <w:i/>
        </w:rPr>
        <w:t>UL</w:t>
      </w:r>
      <w:r w:rsidRPr="00D5349B">
        <w:rPr>
          <w:rFonts w:eastAsia="MS Mincho"/>
          <w:i/>
        </w:rPr>
        <w:t xml:space="preserve"> transmission is </w:t>
      </w:r>
      <w:r>
        <w:rPr>
          <w:rFonts w:eastAsia="MS Mincho"/>
          <w:i/>
        </w:rPr>
        <w:t>equal to</w:t>
      </w:r>
      <w:r w:rsidRPr="00D5349B">
        <w:rPr>
          <w:rFonts w:eastAsia="MS Mincho"/>
          <w:i/>
        </w:rPr>
        <w:t xml:space="preserve"> the priority of </w:t>
      </w:r>
      <w:r>
        <w:rPr>
          <w:rFonts w:eastAsia="MS Mincho"/>
          <w:i/>
        </w:rPr>
        <w:t>the</w:t>
      </w:r>
      <w:r w:rsidRPr="00D5349B">
        <w:rPr>
          <w:rFonts w:eastAsia="MS Mincho"/>
          <w:i/>
        </w:rPr>
        <w:t xml:space="preserve"> corresponding PSFCH.</w:t>
      </w:r>
    </w:p>
    <w:p w14:paraId="6662059F" w14:textId="77777777" w:rsidR="00653B1F" w:rsidRPr="002D3D9C" w:rsidRDefault="00653B1F" w:rsidP="00653B1F">
      <w:pPr>
        <w:pStyle w:val="af"/>
        <w:numPr>
          <w:ilvl w:val="0"/>
          <w:numId w:val="62"/>
        </w:numPr>
        <w:ind w:firstLineChars="0"/>
        <w:rPr>
          <w:rFonts w:eastAsia="MS Mincho"/>
          <w:i/>
        </w:rPr>
      </w:pPr>
      <w:r w:rsidRPr="002D3D9C">
        <w:rPr>
          <w:rFonts w:eastAsia="MS Mincho"/>
          <w:i/>
        </w:rPr>
        <w:t xml:space="preserve">If more than one PSFCHs are multiplexed in one SL HARQ-ACK reporting on </w:t>
      </w:r>
      <w:r>
        <w:rPr>
          <w:rFonts w:eastAsia="MS Mincho"/>
          <w:i/>
        </w:rPr>
        <w:t>UL</w:t>
      </w:r>
      <w:r w:rsidRPr="00D5349B">
        <w:rPr>
          <w:rFonts w:eastAsia="MS Mincho"/>
          <w:i/>
        </w:rPr>
        <w:t xml:space="preserve"> transmission</w:t>
      </w:r>
      <w:r w:rsidRPr="002D3D9C">
        <w:rPr>
          <w:rFonts w:eastAsia="MS Mincho"/>
          <w:i/>
        </w:rPr>
        <w:t xml:space="preserve">, the </w:t>
      </w:r>
      <w:r>
        <w:rPr>
          <w:rFonts w:eastAsia="MS Mincho"/>
          <w:i/>
        </w:rPr>
        <w:t>highest</w:t>
      </w:r>
      <w:r w:rsidRPr="002D3D9C">
        <w:rPr>
          <w:rFonts w:eastAsia="MS Mincho"/>
          <w:i/>
        </w:rPr>
        <w:t xml:space="preserve"> priority among the</w:t>
      </w:r>
      <w:r>
        <w:rPr>
          <w:rFonts w:eastAsia="MS Mincho"/>
          <w:i/>
        </w:rPr>
        <w:t>se</w:t>
      </w:r>
      <w:r w:rsidRPr="002D3D9C">
        <w:rPr>
          <w:rFonts w:eastAsia="MS Mincho"/>
          <w:i/>
        </w:rPr>
        <w:t xml:space="preserve"> PSFCHs is used</w:t>
      </w:r>
      <w:r>
        <w:rPr>
          <w:rFonts w:eastAsia="MS Mincho"/>
          <w:i/>
        </w:rPr>
        <w:t xml:space="preserve"> for comparison</w:t>
      </w:r>
      <w:r w:rsidRPr="002D3D9C">
        <w:rPr>
          <w:rFonts w:eastAsia="MS Mincho"/>
          <w:i/>
        </w:rPr>
        <w:t>.</w:t>
      </w:r>
    </w:p>
    <w:p w14:paraId="0A77D425" w14:textId="7EDC614D" w:rsidR="009F116A" w:rsidRDefault="009F116A" w:rsidP="006C4DA0">
      <w:pPr>
        <w:spacing w:after="6"/>
        <w:rPr>
          <w:rFonts w:eastAsia="MS Mincho"/>
          <w:i/>
        </w:rPr>
      </w:pPr>
      <w:r>
        <w:rPr>
          <w:rFonts w:eastAsia="MS Mincho"/>
          <w:b/>
          <w:i/>
        </w:rPr>
        <w:t xml:space="preserve">Proposal </w:t>
      </w:r>
      <w:r w:rsidR="006D212E">
        <w:rPr>
          <w:rFonts w:eastAsia="MS Mincho"/>
          <w:b/>
          <w:i/>
        </w:rPr>
        <w:t>9</w:t>
      </w:r>
      <w:r w:rsidRPr="0037235F">
        <w:rPr>
          <w:rFonts w:eastAsia="MS Mincho"/>
          <w:b/>
          <w:i/>
        </w:rPr>
        <w:t>:</w:t>
      </w:r>
      <w:r>
        <w:rPr>
          <w:rFonts w:eastAsia="MS Mincho"/>
          <w:i/>
        </w:rPr>
        <w:t xml:space="preserve"> </w:t>
      </w:r>
      <w:r w:rsidRPr="00BD6609">
        <w:rPr>
          <w:rFonts w:eastAsia="MS Mincho"/>
          <w:i/>
        </w:rPr>
        <w:t>For prioritization</w:t>
      </w:r>
      <w:r w:rsidRPr="00D65ECA">
        <w:t xml:space="preserve"> </w:t>
      </w:r>
      <w:r>
        <w:rPr>
          <w:rFonts w:eastAsia="MS Mincho"/>
          <w:i/>
        </w:rPr>
        <w:t xml:space="preserve">between </w:t>
      </w:r>
      <w:r w:rsidRPr="00AF5138">
        <w:rPr>
          <w:rFonts w:eastAsia="MS Mincho"/>
          <w:i/>
        </w:rPr>
        <w:t>PUSCH transmission with SL HARQ-ACK and UL-SCH</w:t>
      </w:r>
      <w:r w:rsidRPr="00222C2B">
        <w:rPr>
          <w:rFonts w:eastAsia="MS Mincho"/>
          <w:i/>
        </w:rPr>
        <w:t xml:space="preserve"> </w:t>
      </w:r>
      <w:r>
        <w:rPr>
          <w:rFonts w:eastAsia="MS Mincho"/>
          <w:i/>
        </w:rPr>
        <w:t>and SL transmission,</w:t>
      </w:r>
      <w:r w:rsidRPr="00BD6609">
        <w:rPr>
          <w:rFonts w:eastAsia="MS Mincho"/>
          <w:i/>
        </w:rPr>
        <w:t xml:space="preserve"> </w:t>
      </w:r>
      <w:r w:rsidRPr="000445D8">
        <w:rPr>
          <w:rFonts w:eastAsia="MS Mincho"/>
          <w:i/>
        </w:rPr>
        <w:t>SL transmission</w:t>
      </w:r>
      <w:r>
        <w:rPr>
          <w:rFonts w:eastAsia="MS Mincho"/>
          <w:i/>
        </w:rPr>
        <w:t xml:space="preserve"> is prioritized when the following conditions are met:</w:t>
      </w:r>
    </w:p>
    <w:p w14:paraId="32123D60" w14:textId="77777777" w:rsidR="009F116A" w:rsidRPr="00476267" w:rsidRDefault="009F116A" w:rsidP="009F116A">
      <w:pPr>
        <w:pStyle w:val="af"/>
        <w:numPr>
          <w:ilvl w:val="0"/>
          <w:numId w:val="62"/>
        </w:numPr>
        <w:spacing w:after="6"/>
        <w:ind w:firstLineChars="0"/>
        <w:rPr>
          <w:rFonts w:eastAsia="MS Mincho"/>
          <w:i/>
          <w:lang w:val="en-US"/>
        </w:rPr>
      </w:pPr>
      <w:r w:rsidRPr="00476267">
        <w:rPr>
          <w:rFonts w:eastAsia="MS Mincho"/>
          <w:i/>
        </w:rPr>
        <w:t>SL transmission</w:t>
      </w:r>
      <w:r w:rsidRPr="00476267">
        <w:rPr>
          <w:rFonts w:eastAsia="MS Mincho"/>
          <w:i/>
          <w:lang w:val="en-US"/>
        </w:rPr>
        <w:t xml:space="preserve"> </w:t>
      </w:r>
      <w:r w:rsidRPr="00476267">
        <w:rPr>
          <w:rFonts w:eastAsia="MS Mincho"/>
          <w:i/>
        </w:rPr>
        <w:t>is prioritized over UL-SCH according to prioritization rule between NR UL data and NR SL data transmission; and</w:t>
      </w:r>
    </w:p>
    <w:p w14:paraId="00C94C9E" w14:textId="77777777" w:rsidR="009F116A" w:rsidRPr="00476267" w:rsidRDefault="009F116A" w:rsidP="009F116A">
      <w:pPr>
        <w:pStyle w:val="af"/>
        <w:numPr>
          <w:ilvl w:val="0"/>
          <w:numId w:val="62"/>
        </w:numPr>
        <w:ind w:firstLineChars="0"/>
        <w:rPr>
          <w:rFonts w:eastAsia="MS Mincho"/>
          <w:i/>
        </w:rPr>
      </w:pPr>
      <w:r w:rsidRPr="00476267">
        <w:rPr>
          <w:rFonts w:eastAsia="MS Mincho"/>
          <w:i/>
        </w:rPr>
        <w:t xml:space="preserve">SL transmission </w:t>
      </w:r>
      <w:r>
        <w:rPr>
          <w:rFonts w:eastAsia="MS Mincho"/>
          <w:i/>
        </w:rPr>
        <w:t>has</w:t>
      </w:r>
      <w:r w:rsidRPr="00476267">
        <w:rPr>
          <w:rFonts w:eastAsia="MS Mincho"/>
          <w:i/>
        </w:rPr>
        <w:t xml:space="preserve"> </w:t>
      </w:r>
      <w:r>
        <w:rPr>
          <w:rFonts w:eastAsia="MS Mincho"/>
          <w:i/>
        </w:rPr>
        <w:t>higher</w:t>
      </w:r>
      <w:r w:rsidRPr="00476267">
        <w:rPr>
          <w:rFonts w:eastAsia="MS Mincho"/>
          <w:i/>
        </w:rPr>
        <w:t xml:space="preserve"> </w:t>
      </w:r>
      <w:r>
        <w:rPr>
          <w:rFonts w:eastAsia="MS Mincho"/>
          <w:i/>
        </w:rPr>
        <w:t xml:space="preserve">priority </w:t>
      </w:r>
      <w:r w:rsidRPr="00476267">
        <w:rPr>
          <w:rFonts w:eastAsia="MS Mincho"/>
          <w:i/>
        </w:rPr>
        <w:t xml:space="preserve">than </w:t>
      </w:r>
      <w:r w:rsidRPr="00C86352">
        <w:rPr>
          <w:rFonts w:eastAsia="MS Mincho"/>
          <w:i/>
        </w:rPr>
        <w:t xml:space="preserve">SL HARQ-ACK on </w:t>
      </w:r>
      <w:r>
        <w:rPr>
          <w:rFonts w:eastAsia="MS Mincho"/>
          <w:i/>
        </w:rPr>
        <w:t xml:space="preserve">the </w:t>
      </w:r>
      <w:r w:rsidRPr="00C86352">
        <w:rPr>
          <w:rFonts w:eastAsia="MS Mincho"/>
          <w:i/>
        </w:rPr>
        <w:t>PUSCH</w:t>
      </w:r>
      <w:r>
        <w:rPr>
          <w:rFonts w:eastAsia="MS Mincho"/>
          <w:i/>
        </w:rPr>
        <w:t>.</w:t>
      </w:r>
    </w:p>
    <w:p w14:paraId="640BD15D" w14:textId="77777777" w:rsidR="0089718F" w:rsidRDefault="0089718F" w:rsidP="0089718F">
      <w:pPr>
        <w:spacing w:after="0"/>
        <w:rPr>
          <w:rFonts w:eastAsia="MS Mincho"/>
          <w:i/>
        </w:rPr>
      </w:pPr>
      <w:r>
        <w:rPr>
          <w:rFonts w:eastAsia="MS Mincho"/>
          <w:b/>
          <w:i/>
        </w:rPr>
        <w:t>Proposal 10</w:t>
      </w:r>
      <w:r w:rsidRPr="0037235F">
        <w:rPr>
          <w:rFonts w:eastAsia="MS Mincho"/>
          <w:b/>
          <w:i/>
        </w:rPr>
        <w:t>:</w:t>
      </w:r>
      <w:r>
        <w:rPr>
          <w:rFonts w:eastAsia="MS Mincho"/>
          <w:i/>
        </w:rPr>
        <w:t xml:space="preserve"> </w:t>
      </w:r>
      <w:r w:rsidRPr="00BD6609">
        <w:rPr>
          <w:rFonts w:eastAsia="MS Mincho"/>
          <w:i/>
        </w:rPr>
        <w:t>For prioritization</w:t>
      </w:r>
      <w:r w:rsidRPr="00D65ECA">
        <w:t xml:space="preserve"> </w:t>
      </w:r>
      <w:r>
        <w:rPr>
          <w:rFonts w:eastAsia="MS Mincho"/>
          <w:i/>
        </w:rPr>
        <w:t>between PUCCH or PUSCH</w:t>
      </w:r>
      <w:r w:rsidRPr="001518A9">
        <w:rPr>
          <w:rFonts w:eastAsia="MS Mincho"/>
          <w:i/>
        </w:rPr>
        <w:t xml:space="preserve"> </w:t>
      </w:r>
      <w:r w:rsidRPr="00AC3DAC">
        <w:rPr>
          <w:rFonts w:eastAsia="MS Mincho"/>
          <w:i/>
        </w:rPr>
        <w:t xml:space="preserve">transmission </w:t>
      </w:r>
      <w:r w:rsidRPr="001518A9">
        <w:rPr>
          <w:rFonts w:eastAsia="MS Mincho"/>
          <w:i/>
        </w:rPr>
        <w:t>with</w:t>
      </w:r>
      <w:r>
        <w:rPr>
          <w:rFonts w:eastAsia="MS Mincho"/>
          <w:i/>
        </w:rPr>
        <w:t>out SL HARQ-ACK</w:t>
      </w:r>
      <w:r w:rsidRPr="00AF5138">
        <w:rPr>
          <w:rFonts w:eastAsia="MS Mincho"/>
          <w:i/>
        </w:rPr>
        <w:t xml:space="preserve"> and </w:t>
      </w:r>
      <w:r>
        <w:rPr>
          <w:rFonts w:eastAsia="MS Mincho"/>
          <w:i/>
        </w:rPr>
        <w:t xml:space="preserve">SL transmission, </w:t>
      </w:r>
      <w:r w:rsidRPr="000445D8">
        <w:rPr>
          <w:rFonts w:eastAsia="MS Mincho"/>
          <w:i/>
        </w:rPr>
        <w:t>SL transmission</w:t>
      </w:r>
      <w:r>
        <w:rPr>
          <w:rFonts w:eastAsia="MS Mincho"/>
          <w:i/>
        </w:rPr>
        <w:t xml:space="preserve"> is prioritized when the following conditions are met:</w:t>
      </w:r>
    </w:p>
    <w:p w14:paraId="346BD26C" w14:textId="77777777" w:rsidR="0089718F" w:rsidRPr="00476267" w:rsidRDefault="0089718F" w:rsidP="0089718F">
      <w:pPr>
        <w:pStyle w:val="af"/>
        <w:numPr>
          <w:ilvl w:val="0"/>
          <w:numId w:val="62"/>
        </w:numPr>
        <w:spacing w:after="6"/>
        <w:ind w:firstLineChars="0"/>
        <w:rPr>
          <w:rFonts w:eastAsia="MS Mincho"/>
          <w:i/>
          <w:lang w:val="en-US"/>
        </w:rPr>
      </w:pPr>
      <w:r>
        <w:rPr>
          <w:rFonts w:eastAsia="MS Mincho"/>
          <w:i/>
        </w:rPr>
        <w:t>i</w:t>
      </w:r>
      <w:r w:rsidRPr="007E09E3">
        <w:rPr>
          <w:rFonts w:eastAsia="MS Mincho"/>
          <w:i/>
        </w:rPr>
        <w:t xml:space="preserve">f the value of priority index </w:t>
      </w:r>
      <w:r>
        <w:rPr>
          <w:rFonts w:eastAsia="MS Mincho"/>
          <w:i/>
        </w:rPr>
        <w:t>of the PUCCH or PUSCH</w:t>
      </w:r>
      <w:r w:rsidRPr="007E09E3">
        <w:rPr>
          <w:rFonts w:eastAsia="MS Mincho"/>
          <w:i/>
        </w:rPr>
        <w:t xml:space="preserve"> as indicated by the Priority indicator field in the associated DCI is 0 (or not provided) </w:t>
      </w:r>
      <w:r>
        <w:rPr>
          <w:rFonts w:eastAsia="MS Mincho"/>
          <w:i/>
        </w:rPr>
        <w:t xml:space="preserve">or </w:t>
      </w:r>
      <w:r w:rsidRPr="007E09E3">
        <w:rPr>
          <w:rFonts w:eastAsia="MS Mincho"/>
          <w:i/>
        </w:rPr>
        <w:t xml:space="preserve">associated </w:t>
      </w:r>
      <w:r>
        <w:rPr>
          <w:rFonts w:eastAsia="MS Mincho"/>
          <w:i/>
        </w:rPr>
        <w:t>configured grant;</w:t>
      </w:r>
      <w:r w:rsidRPr="00476267">
        <w:rPr>
          <w:rFonts w:eastAsia="MS Mincho"/>
          <w:i/>
        </w:rPr>
        <w:t xml:space="preserve"> and</w:t>
      </w:r>
    </w:p>
    <w:p w14:paraId="277459D2" w14:textId="77777777" w:rsidR="0089718F" w:rsidRDefault="0089718F" w:rsidP="0089718F">
      <w:pPr>
        <w:pStyle w:val="af"/>
        <w:numPr>
          <w:ilvl w:val="0"/>
          <w:numId w:val="62"/>
        </w:numPr>
        <w:spacing w:after="0"/>
        <w:ind w:firstLineChars="0"/>
        <w:rPr>
          <w:rFonts w:eastAsia="MS Mincho"/>
          <w:i/>
        </w:rPr>
      </w:pPr>
      <w:r w:rsidRPr="007E09E3">
        <w:rPr>
          <w:rFonts w:eastAsia="MS Mincho"/>
          <w:i/>
        </w:rPr>
        <w:t xml:space="preserve">the highest priority of </w:t>
      </w:r>
      <w:r>
        <w:rPr>
          <w:rFonts w:eastAsia="MS Mincho"/>
          <w:i/>
        </w:rPr>
        <w:t xml:space="preserve">the channel(s)/signal(s) on </w:t>
      </w:r>
      <w:r w:rsidRPr="00D006F8">
        <w:rPr>
          <w:rFonts w:eastAsia="MS Mincho"/>
          <w:i/>
        </w:rPr>
        <w:t>SL transmission</w:t>
      </w:r>
      <w:r w:rsidRPr="007E09E3">
        <w:rPr>
          <w:rFonts w:eastAsia="MS Mincho"/>
          <w:i/>
        </w:rPr>
        <w:t xml:space="preserve"> is lower than the SL priority threshold.</w:t>
      </w:r>
    </w:p>
    <w:p w14:paraId="35A685F0" w14:textId="77777777" w:rsidR="0089718F" w:rsidRDefault="0089718F" w:rsidP="0089718F">
      <w:pPr>
        <w:rPr>
          <w:rFonts w:eastAsia="MS Mincho"/>
          <w:i/>
        </w:rPr>
      </w:pPr>
      <w:r>
        <w:rPr>
          <w:rFonts w:eastAsia="MS Mincho"/>
          <w:i/>
        </w:rPr>
        <w:t>Otherwise</w:t>
      </w:r>
      <w:r w:rsidRPr="0089718F">
        <w:rPr>
          <w:rFonts w:eastAsia="MS Mincho"/>
          <w:i/>
        </w:rPr>
        <w:t xml:space="preserve">, </w:t>
      </w:r>
      <w:r>
        <w:rPr>
          <w:rFonts w:eastAsia="MS Mincho"/>
          <w:i/>
        </w:rPr>
        <w:t>U</w:t>
      </w:r>
      <w:r w:rsidRPr="005D6C5B">
        <w:rPr>
          <w:rFonts w:eastAsia="MS Mincho"/>
          <w:i/>
        </w:rPr>
        <w:t>L</w:t>
      </w:r>
      <w:r>
        <w:rPr>
          <w:rFonts w:eastAsia="MS Mincho"/>
          <w:i/>
        </w:rPr>
        <w:t xml:space="preserve"> </w:t>
      </w:r>
      <w:r w:rsidRPr="005D6C5B">
        <w:rPr>
          <w:rFonts w:eastAsia="MS Mincho"/>
          <w:i/>
        </w:rPr>
        <w:t>transmission</w:t>
      </w:r>
      <w:r w:rsidRPr="005D6C5B">
        <w:t xml:space="preserve"> </w:t>
      </w:r>
      <w:r w:rsidRPr="005D6C5B">
        <w:rPr>
          <w:rFonts w:eastAsia="MS Mincho"/>
          <w:i/>
        </w:rPr>
        <w:t>is prioritized</w:t>
      </w:r>
      <w:r>
        <w:rPr>
          <w:rFonts w:eastAsia="MS Mincho"/>
          <w:i/>
        </w:rPr>
        <w:t>.</w:t>
      </w:r>
    </w:p>
    <w:p w14:paraId="6004E36E" w14:textId="77777777" w:rsidR="00564EEC" w:rsidRDefault="00564EEC" w:rsidP="00564EEC">
      <w:pPr>
        <w:rPr>
          <w:rFonts w:eastAsia="MS Mincho"/>
          <w:i/>
        </w:rPr>
      </w:pPr>
      <w:r>
        <w:rPr>
          <w:rFonts w:eastAsia="MS Mincho"/>
          <w:b/>
          <w:i/>
        </w:rPr>
        <w:t>Proposal 11</w:t>
      </w:r>
      <w:r w:rsidRPr="0037235F">
        <w:rPr>
          <w:rFonts w:eastAsia="MS Mincho"/>
          <w:b/>
          <w:i/>
        </w:rPr>
        <w:t>:</w:t>
      </w:r>
      <w:r>
        <w:rPr>
          <w:rFonts w:eastAsia="MS Mincho"/>
          <w:i/>
        </w:rPr>
        <w:t xml:space="preserve"> For </w:t>
      </w:r>
      <w:r w:rsidRPr="00BD6609">
        <w:rPr>
          <w:rFonts w:eastAsia="MS Mincho"/>
          <w:i/>
        </w:rPr>
        <w:t>prioritization</w:t>
      </w:r>
      <w:r w:rsidRPr="00D65ECA">
        <w:t xml:space="preserve"> </w:t>
      </w:r>
      <w:r>
        <w:rPr>
          <w:rFonts w:eastAsia="MS Mincho"/>
          <w:i/>
        </w:rPr>
        <w:t xml:space="preserve">between UL SRS </w:t>
      </w:r>
      <w:r w:rsidRPr="006176D1">
        <w:rPr>
          <w:rFonts w:eastAsia="MS Mincho"/>
          <w:i/>
        </w:rPr>
        <w:t>transmission</w:t>
      </w:r>
      <w:r>
        <w:rPr>
          <w:rFonts w:eastAsia="MS Mincho"/>
          <w:i/>
        </w:rPr>
        <w:t xml:space="preserve"> and SL </w:t>
      </w:r>
      <w:r w:rsidRPr="006176D1">
        <w:rPr>
          <w:rFonts w:eastAsia="MS Mincho"/>
          <w:i/>
        </w:rPr>
        <w:t>transmission</w:t>
      </w:r>
      <w:r>
        <w:rPr>
          <w:rFonts w:eastAsia="MS Mincho"/>
          <w:i/>
        </w:rPr>
        <w:t>,</w:t>
      </w:r>
      <w:r w:rsidRPr="0035252C">
        <w:rPr>
          <w:rFonts w:eastAsia="MS Mincho"/>
          <w:i/>
        </w:rPr>
        <w:t xml:space="preserve"> LTE</w:t>
      </w:r>
      <w:r>
        <w:rPr>
          <w:rFonts w:eastAsia="MS Mincho"/>
          <w:i/>
        </w:rPr>
        <w:t>-V2X</w:t>
      </w:r>
      <w:r w:rsidRPr="0035252C">
        <w:rPr>
          <w:rFonts w:eastAsia="MS Mincho"/>
          <w:i/>
        </w:rPr>
        <w:t xml:space="preserve"> principle </w:t>
      </w:r>
      <w:r>
        <w:rPr>
          <w:rFonts w:eastAsia="MS Mincho"/>
          <w:i/>
        </w:rPr>
        <w:t>is</w:t>
      </w:r>
      <w:r w:rsidRPr="0035252C">
        <w:rPr>
          <w:rFonts w:eastAsia="MS Mincho"/>
          <w:i/>
        </w:rPr>
        <w:t xml:space="preserve"> </w:t>
      </w:r>
      <w:r>
        <w:rPr>
          <w:rFonts w:eastAsia="MS Mincho"/>
          <w:i/>
        </w:rPr>
        <w:t>re</w:t>
      </w:r>
      <w:r w:rsidRPr="0035252C">
        <w:rPr>
          <w:rFonts w:eastAsia="MS Mincho"/>
          <w:i/>
        </w:rPr>
        <w:t>used</w:t>
      </w:r>
      <w:r w:rsidRPr="006F78B5">
        <w:rPr>
          <w:rFonts w:eastAsia="MS Mincho"/>
          <w:i/>
        </w:rPr>
        <w:t>.</w:t>
      </w:r>
    </w:p>
    <w:p w14:paraId="0ECFAA8D" w14:textId="7B2BECFD" w:rsidR="002D3D9C" w:rsidRDefault="002D3D9C" w:rsidP="002D3D9C">
      <w:pPr>
        <w:spacing w:after="0"/>
        <w:rPr>
          <w:rFonts w:eastAsia="MS Mincho"/>
          <w:i/>
        </w:rPr>
      </w:pPr>
      <w:r>
        <w:rPr>
          <w:rFonts w:eastAsia="MS Mincho"/>
          <w:b/>
          <w:i/>
        </w:rPr>
        <w:t>Proposal 1</w:t>
      </w:r>
      <w:r w:rsidR="006D212E">
        <w:rPr>
          <w:rFonts w:eastAsia="MS Mincho"/>
          <w:b/>
          <w:i/>
        </w:rPr>
        <w:t>2</w:t>
      </w:r>
      <w:r w:rsidRPr="0037235F">
        <w:rPr>
          <w:rFonts w:eastAsia="MS Mincho"/>
          <w:b/>
          <w:i/>
        </w:rPr>
        <w:t>:</w:t>
      </w:r>
      <w:r>
        <w:rPr>
          <w:rFonts w:eastAsia="MS Mincho"/>
          <w:i/>
        </w:rPr>
        <w:t xml:space="preserve"> In case of SL</w:t>
      </w:r>
      <w:r w:rsidRPr="00476267">
        <w:rPr>
          <w:rFonts w:eastAsia="MS Mincho"/>
          <w:i/>
        </w:rPr>
        <w:t xml:space="preserve"> transmission </w:t>
      </w:r>
      <w:r>
        <w:rPr>
          <w:rFonts w:eastAsia="MS Mincho"/>
          <w:i/>
        </w:rPr>
        <w:t>including</w:t>
      </w:r>
      <w:r w:rsidRPr="00476267">
        <w:rPr>
          <w:rFonts w:eastAsia="MS Mincho"/>
          <w:i/>
        </w:rPr>
        <w:t xml:space="preserve"> both PSSCH and PSFCH, the priority of </w:t>
      </w:r>
      <w:r>
        <w:rPr>
          <w:rFonts w:eastAsia="MS Mincho"/>
          <w:i/>
        </w:rPr>
        <w:t>the</w:t>
      </w:r>
      <w:r w:rsidRPr="00476267">
        <w:rPr>
          <w:rFonts w:eastAsia="MS Mincho"/>
          <w:i/>
        </w:rPr>
        <w:t xml:space="preserve"> </w:t>
      </w:r>
      <w:r>
        <w:rPr>
          <w:rFonts w:eastAsia="MS Mincho"/>
          <w:i/>
        </w:rPr>
        <w:t>SL</w:t>
      </w:r>
      <w:r w:rsidRPr="00476267">
        <w:rPr>
          <w:rFonts w:eastAsia="MS Mincho"/>
          <w:i/>
        </w:rPr>
        <w:t xml:space="preserve"> transmission is set as the higher one of the PSSCH priority and the PSFCH priority.</w:t>
      </w:r>
    </w:p>
    <w:p w14:paraId="4FCE9CC4" w14:textId="77777777" w:rsidR="002D3D9C" w:rsidRPr="00896BCF" w:rsidRDefault="002D3D9C" w:rsidP="002D3D9C">
      <w:pPr>
        <w:pStyle w:val="af"/>
        <w:numPr>
          <w:ilvl w:val="0"/>
          <w:numId w:val="62"/>
        </w:numPr>
        <w:ind w:firstLineChars="0"/>
        <w:rPr>
          <w:rFonts w:eastAsia="MS Mincho"/>
          <w:i/>
        </w:rPr>
      </w:pPr>
      <w:r w:rsidRPr="00896BCF">
        <w:rPr>
          <w:rFonts w:eastAsia="MS Mincho"/>
          <w:i/>
        </w:rPr>
        <w:t xml:space="preserve">If more than one PSFCHs are </w:t>
      </w:r>
      <w:r>
        <w:rPr>
          <w:rFonts w:eastAsia="MS Mincho"/>
          <w:i/>
        </w:rPr>
        <w:t>transmitted</w:t>
      </w:r>
      <w:r w:rsidRPr="00896BCF">
        <w:rPr>
          <w:rFonts w:eastAsia="MS Mincho"/>
          <w:i/>
        </w:rPr>
        <w:t xml:space="preserve"> in one </w:t>
      </w:r>
      <w:r>
        <w:rPr>
          <w:rFonts w:eastAsia="MS Mincho"/>
          <w:i/>
        </w:rPr>
        <w:t>SL</w:t>
      </w:r>
      <w:r w:rsidRPr="00D5349B">
        <w:rPr>
          <w:rFonts w:eastAsia="MS Mincho"/>
          <w:i/>
        </w:rPr>
        <w:t xml:space="preserve"> transmission</w:t>
      </w:r>
      <w:r w:rsidRPr="00896BCF">
        <w:rPr>
          <w:rFonts w:eastAsia="MS Mincho"/>
          <w:i/>
        </w:rPr>
        <w:t xml:space="preserve">, the </w:t>
      </w:r>
      <w:r>
        <w:rPr>
          <w:rFonts w:eastAsia="MS Mincho"/>
          <w:i/>
        </w:rPr>
        <w:t>highest</w:t>
      </w:r>
      <w:r w:rsidRPr="00896BCF">
        <w:rPr>
          <w:rFonts w:eastAsia="MS Mincho"/>
          <w:i/>
        </w:rPr>
        <w:t xml:space="preserve"> priority among the</w:t>
      </w:r>
      <w:r>
        <w:rPr>
          <w:rFonts w:eastAsia="MS Mincho"/>
          <w:i/>
        </w:rPr>
        <w:t>se</w:t>
      </w:r>
      <w:r w:rsidRPr="00896BCF">
        <w:rPr>
          <w:rFonts w:eastAsia="MS Mincho"/>
          <w:i/>
        </w:rPr>
        <w:t xml:space="preserve"> PSFCHs is used</w:t>
      </w:r>
      <w:r w:rsidRPr="00AD0C55">
        <w:rPr>
          <w:rFonts w:eastAsia="MS Mincho"/>
          <w:i/>
        </w:rPr>
        <w:t>.</w:t>
      </w:r>
    </w:p>
    <w:p w14:paraId="5C4AF1B3" w14:textId="31B26E65" w:rsidR="009F116A" w:rsidRPr="00DF560E" w:rsidRDefault="009F116A" w:rsidP="006C4DA0">
      <w:pPr>
        <w:rPr>
          <w:rFonts w:eastAsia="MS Mincho"/>
          <w:i/>
        </w:rPr>
      </w:pPr>
      <w:r w:rsidRPr="004D3403">
        <w:rPr>
          <w:rFonts w:eastAsia="MS Mincho"/>
          <w:b/>
          <w:i/>
        </w:rPr>
        <w:t xml:space="preserve">Proposal </w:t>
      </w:r>
      <w:r>
        <w:rPr>
          <w:rFonts w:eastAsia="MS Mincho"/>
          <w:b/>
          <w:i/>
        </w:rPr>
        <w:t>1</w:t>
      </w:r>
      <w:r w:rsidR="006D212E">
        <w:rPr>
          <w:rFonts w:eastAsia="MS Mincho"/>
          <w:b/>
          <w:i/>
        </w:rPr>
        <w:t>3</w:t>
      </w:r>
      <w:r w:rsidRPr="004D3403">
        <w:rPr>
          <w:rFonts w:eastAsia="MS Mincho"/>
          <w:b/>
          <w:i/>
        </w:rPr>
        <w:t>:</w:t>
      </w:r>
      <w:r>
        <w:rPr>
          <w:rFonts w:eastAsia="MS Mincho"/>
          <w:b/>
          <w:i/>
        </w:rPr>
        <w:t xml:space="preserve"> </w:t>
      </w:r>
      <w:r w:rsidRPr="00DF560E">
        <w:rPr>
          <w:rFonts w:eastAsia="MS Mincho"/>
          <w:i/>
        </w:rPr>
        <w:t xml:space="preserve">For </w:t>
      </w:r>
      <w:r w:rsidRPr="00C86E52">
        <w:rPr>
          <w:rFonts w:eastAsia="MS Mincho"/>
          <w:i/>
        </w:rPr>
        <w:t>S-SS/PSBCH block</w:t>
      </w:r>
      <w:r>
        <w:rPr>
          <w:rFonts w:eastAsia="MS Mincho"/>
          <w:i/>
        </w:rPr>
        <w:t xml:space="preserve"> and </w:t>
      </w:r>
      <w:r w:rsidRPr="00F338B5">
        <w:rPr>
          <w:rFonts w:eastAsia="MS Mincho"/>
          <w:i/>
        </w:rPr>
        <w:t>LTE SLSS/PSBCH</w:t>
      </w:r>
      <w:r w:rsidRPr="00DF560E">
        <w:rPr>
          <w:rFonts w:eastAsia="MS Mincho"/>
          <w:i/>
        </w:rPr>
        <w:t xml:space="preserve">, UL transmission is always prioritized over SL transmission, i.e., </w:t>
      </w:r>
      <w:r>
        <w:rPr>
          <w:rFonts w:eastAsia="MS Mincho"/>
          <w:i/>
        </w:rPr>
        <w:t>the</w:t>
      </w:r>
      <w:r w:rsidRPr="00DF560E">
        <w:rPr>
          <w:rFonts w:eastAsia="MS Mincho"/>
          <w:i/>
        </w:rPr>
        <w:t xml:space="preserve"> priority value of </w:t>
      </w:r>
      <w:r w:rsidRPr="00C86E52">
        <w:rPr>
          <w:rFonts w:eastAsia="MS Mincho"/>
          <w:i/>
        </w:rPr>
        <w:t>S-SS/PSBCH block</w:t>
      </w:r>
      <w:r w:rsidRPr="00DF560E">
        <w:rPr>
          <w:rFonts w:eastAsia="MS Mincho"/>
          <w:i/>
        </w:rPr>
        <w:t xml:space="preserve"> </w:t>
      </w:r>
      <w:r>
        <w:rPr>
          <w:rFonts w:eastAsia="MS Mincho"/>
          <w:i/>
        </w:rPr>
        <w:t xml:space="preserve">or </w:t>
      </w:r>
      <w:r w:rsidRPr="00F338B5">
        <w:rPr>
          <w:rFonts w:eastAsia="MS Mincho"/>
          <w:i/>
        </w:rPr>
        <w:t>LTE SLSS/PSBCH</w:t>
      </w:r>
      <w:r>
        <w:rPr>
          <w:rFonts w:eastAsia="MS Mincho"/>
          <w:i/>
        </w:rPr>
        <w:t xml:space="preserve"> </w:t>
      </w:r>
      <w:r w:rsidRPr="00DF560E">
        <w:rPr>
          <w:rFonts w:eastAsia="MS Mincho"/>
          <w:i/>
        </w:rPr>
        <w:t xml:space="preserve">is </w:t>
      </w:r>
      <w:r>
        <w:rPr>
          <w:rFonts w:eastAsia="MS Mincho"/>
          <w:i/>
        </w:rPr>
        <w:t>assumed as larger</w:t>
      </w:r>
      <w:r w:rsidRPr="00DF560E">
        <w:rPr>
          <w:rFonts w:eastAsia="MS Mincho"/>
          <w:i/>
        </w:rPr>
        <w:t xml:space="preserve"> than </w:t>
      </w:r>
      <w:r>
        <w:rPr>
          <w:rFonts w:eastAsia="MS Mincho"/>
          <w:i/>
        </w:rPr>
        <w:t>the</w:t>
      </w:r>
      <w:r w:rsidRPr="00DF560E">
        <w:rPr>
          <w:rFonts w:eastAsia="MS Mincho"/>
          <w:i/>
        </w:rPr>
        <w:t xml:space="preserve"> </w:t>
      </w:r>
      <w:r>
        <w:rPr>
          <w:rFonts w:eastAsia="MS Mincho"/>
          <w:i/>
        </w:rPr>
        <w:t>S</w:t>
      </w:r>
      <w:r w:rsidRPr="00DF560E">
        <w:rPr>
          <w:rFonts w:eastAsia="MS Mincho"/>
          <w:i/>
        </w:rPr>
        <w:t>L priority threshold.</w:t>
      </w:r>
      <w:r>
        <w:rPr>
          <w:rFonts w:eastAsia="MS Mincho"/>
          <w:i/>
        </w:rPr>
        <w:t xml:space="preserve"> </w:t>
      </w:r>
    </w:p>
    <w:p w14:paraId="42273F09" w14:textId="77777777" w:rsidR="009F116A" w:rsidRDefault="009F116A">
      <w:pPr>
        <w:rPr>
          <w:i/>
          <w:lang w:eastAsia="zh-CN"/>
        </w:rPr>
      </w:pPr>
    </w:p>
    <w:p w14:paraId="65B95912" w14:textId="77777777" w:rsidR="009F116A" w:rsidRDefault="009F116A" w:rsidP="00E729C5">
      <w:pPr>
        <w:pStyle w:val="1"/>
        <w:numPr>
          <w:ilvl w:val="0"/>
          <w:numId w:val="0"/>
        </w:numPr>
      </w:pPr>
      <w:r w:rsidRPr="00E15480">
        <w:t>References</w:t>
      </w:r>
    </w:p>
    <w:p w14:paraId="3BDFAF98" w14:textId="7A90D3E9" w:rsidR="00871AE7" w:rsidRDefault="00871AE7" w:rsidP="00314960">
      <w:pPr>
        <w:pStyle w:val="References"/>
        <w:numPr>
          <w:ilvl w:val="0"/>
          <w:numId w:val="34"/>
        </w:numPr>
        <w:ind w:rightChars="100" w:right="220"/>
        <w:rPr>
          <w:szCs w:val="20"/>
        </w:rPr>
      </w:pPr>
      <w:bookmarkStart w:id="118" w:name="_Ref37344250"/>
      <w:bookmarkStart w:id="119" w:name="_Ref30430677"/>
      <w:r>
        <w:rPr>
          <w:szCs w:val="20"/>
        </w:rPr>
        <w:t>Chairman’s Notes, RAN1 #100-e, Feb. 2020</w:t>
      </w:r>
      <w:bookmarkEnd w:id="118"/>
    </w:p>
    <w:p w14:paraId="6559BE28" w14:textId="3151082E" w:rsidR="00C102FB" w:rsidRDefault="00C102FB" w:rsidP="00314960">
      <w:pPr>
        <w:pStyle w:val="References"/>
        <w:numPr>
          <w:ilvl w:val="0"/>
          <w:numId w:val="34"/>
        </w:numPr>
        <w:ind w:rightChars="100" w:right="220"/>
        <w:rPr>
          <w:szCs w:val="20"/>
        </w:rPr>
      </w:pPr>
      <w:bookmarkStart w:id="120" w:name="_Ref37343835"/>
      <w:r w:rsidRPr="00C102FB">
        <w:rPr>
          <w:szCs w:val="20"/>
        </w:rPr>
        <w:t>Chairman’s Notes, RAN1 #98bis, Oct. 2019</w:t>
      </w:r>
      <w:bookmarkEnd w:id="120"/>
    </w:p>
    <w:p w14:paraId="129B026D" w14:textId="77777777" w:rsidR="009F116A" w:rsidRDefault="009F116A" w:rsidP="009F116A">
      <w:pPr>
        <w:pStyle w:val="References"/>
        <w:numPr>
          <w:ilvl w:val="0"/>
          <w:numId w:val="34"/>
        </w:numPr>
        <w:ind w:rightChars="100" w:right="220"/>
        <w:rPr>
          <w:szCs w:val="20"/>
        </w:rPr>
      </w:pPr>
      <w:bookmarkStart w:id="121" w:name="_Ref37343847"/>
      <w:r w:rsidRPr="00773098">
        <w:rPr>
          <w:szCs w:val="20"/>
        </w:rPr>
        <w:t>Chairman’s Notes, RAN1 #9</w:t>
      </w:r>
      <w:r>
        <w:rPr>
          <w:szCs w:val="20"/>
        </w:rPr>
        <w:t>9</w:t>
      </w:r>
      <w:r w:rsidRPr="00773098">
        <w:rPr>
          <w:szCs w:val="20"/>
        </w:rPr>
        <w:t xml:space="preserve">, </w:t>
      </w:r>
      <w:r>
        <w:rPr>
          <w:szCs w:val="20"/>
        </w:rPr>
        <w:t>Nov. 2019</w:t>
      </w:r>
      <w:bookmarkEnd w:id="119"/>
      <w:bookmarkEnd w:id="121"/>
    </w:p>
    <w:p w14:paraId="5FB8BEE0" w14:textId="77777777" w:rsidR="009F116A" w:rsidRDefault="009F116A" w:rsidP="009F116A">
      <w:pPr>
        <w:pStyle w:val="References"/>
        <w:numPr>
          <w:ilvl w:val="0"/>
          <w:numId w:val="34"/>
        </w:numPr>
        <w:ind w:rightChars="100" w:right="220"/>
        <w:rPr>
          <w:szCs w:val="20"/>
        </w:rPr>
      </w:pPr>
      <w:bookmarkStart w:id="122" w:name="_Ref37416331"/>
      <w:bookmarkStart w:id="123" w:name="_Ref30438468"/>
      <w:r w:rsidRPr="008C3338">
        <w:rPr>
          <w:szCs w:val="20"/>
        </w:rPr>
        <w:t>3GPP TS 38.</w:t>
      </w:r>
      <w:r>
        <w:rPr>
          <w:szCs w:val="20"/>
        </w:rPr>
        <w:t>213</w:t>
      </w:r>
      <w:bookmarkEnd w:id="122"/>
      <w:r>
        <w:rPr>
          <w:szCs w:val="20"/>
        </w:rPr>
        <w:t xml:space="preserve"> </w:t>
      </w:r>
      <w:bookmarkEnd w:id="123"/>
    </w:p>
    <w:bookmarkStart w:id="124" w:name="_Ref36565740"/>
    <w:p w14:paraId="30B093EA" w14:textId="77777777" w:rsidR="009F116A" w:rsidRDefault="009F116A" w:rsidP="009F116A">
      <w:pPr>
        <w:pStyle w:val="References"/>
        <w:numPr>
          <w:ilvl w:val="0"/>
          <w:numId w:val="34"/>
        </w:numPr>
        <w:ind w:rightChars="100" w:right="220"/>
        <w:rPr>
          <w:szCs w:val="20"/>
        </w:rPr>
      </w:pPr>
      <w:r>
        <w:rPr>
          <w:szCs w:val="20"/>
        </w:rPr>
        <w:fldChar w:fldCharType="begin"/>
      </w:r>
      <w:r>
        <w:rPr>
          <w:szCs w:val="20"/>
        </w:rPr>
        <w:instrText xml:space="preserve"> HYPERLINK "http://www.3gpp.org/ftp/TSG_RAN/WG1_RL1/TSGR1_100_e/Docs/R1-2000161.zip" </w:instrText>
      </w:r>
      <w:r>
        <w:rPr>
          <w:szCs w:val="20"/>
        </w:rPr>
        <w:fldChar w:fldCharType="separate"/>
      </w:r>
      <w:r w:rsidRPr="0077589D">
        <w:rPr>
          <w:szCs w:val="20"/>
        </w:rPr>
        <w:t>R1-2000161</w:t>
      </w:r>
      <w:r>
        <w:rPr>
          <w:szCs w:val="20"/>
        </w:rPr>
        <w:fldChar w:fldCharType="end"/>
      </w:r>
      <w:r w:rsidRPr="0077589D">
        <w:rPr>
          <w:szCs w:val="20"/>
        </w:rPr>
        <w:t>,</w:t>
      </w:r>
      <w:r>
        <w:rPr>
          <w:szCs w:val="20"/>
        </w:rPr>
        <w:t xml:space="preserve"> </w:t>
      </w:r>
      <w:r w:rsidRPr="0077589D">
        <w:rPr>
          <w:szCs w:val="20"/>
        </w:rPr>
        <w:t>Reply LS on UL-SL prioritization</w:t>
      </w:r>
      <w:r>
        <w:rPr>
          <w:szCs w:val="20"/>
        </w:rPr>
        <w:t xml:space="preserve">, RAN1 #100e, </w:t>
      </w:r>
      <w:r w:rsidRPr="0077589D">
        <w:rPr>
          <w:szCs w:val="20"/>
        </w:rPr>
        <w:t>Feb</w:t>
      </w:r>
      <w:r>
        <w:rPr>
          <w:szCs w:val="20"/>
        </w:rPr>
        <w:t>.</w:t>
      </w:r>
      <w:r w:rsidRPr="0077589D">
        <w:rPr>
          <w:szCs w:val="20"/>
        </w:rPr>
        <w:t xml:space="preserve"> 2020</w:t>
      </w:r>
      <w:bookmarkEnd w:id="124"/>
    </w:p>
    <w:p w14:paraId="0127579F" w14:textId="77777777" w:rsidR="009F116A" w:rsidRDefault="009F116A" w:rsidP="009F116A">
      <w:pPr>
        <w:pStyle w:val="References"/>
        <w:numPr>
          <w:ilvl w:val="0"/>
          <w:numId w:val="34"/>
        </w:numPr>
        <w:ind w:rightChars="100" w:right="220"/>
        <w:rPr>
          <w:szCs w:val="20"/>
        </w:rPr>
      </w:pPr>
      <w:bookmarkStart w:id="125" w:name="_Ref30498810"/>
      <w:r>
        <w:rPr>
          <w:szCs w:val="20"/>
        </w:rPr>
        <w:t xml:space="preserve">3GPP </w:t>
      </w:r>
      <w:r w:rsidRPr="00D27C89">
        <w:rPr>
          <w:szCs w:val="20"/>
        </w:rPr>
        <w:t>TS 36.321</w:t>
      </w:r>
      <w:bookmarkEnd w:id="125"/>
    </w:p>
    <w:p w14:paraId="5D59198B" w14:textId="77777777" w:rsidR="009F116A" w:rsidRDefault="009F116A" w:rsidP="009F116A">
      <w:pPr>
        <w:pStyle w:val="References"/>
        <w:numPr>
          <w:ilvl w:val="0"/>
          <w:numId w:val="34"/>
        </w:numPr>
        <w:ind w:rightChars="100" w:right="220"/>
        <w:rPr>
          <w:szCs w:val="20"/>
        </w:rPr>
      </w:pPr>
      <w:bookmarkStart w:id="126" w:name="_Ref30512484"/>
      <w:r w:rsidRPr="008C3338">
        <w:rPr>
          <w:szCs w:val="20"/>
        </w:rPr>
        <w:t>3GPP TS 38.</w:t>
      </w:r>
      <w:r>
        <w:rPr>
          <w:szCs w:val="20"/>
        </w:rPr>
        <w:t>214</w:t>
      </w:r>
      <w:bookmarkEnd w:id="126"/>
    </w:p>
    <w:p w14:paraId="3E35DED6" w14:textId="77777777" w:rsidR="009F116A" w:rsidRDefault="009F116A" w:rsidP="009F116A">
      <w:pPr>
        <w:pStyle w:val="References"/>
        <w:numPr>
          <w:ilvl w:val="0"/>
          <w:numId w:val="34"/>
        </w:numPr>
        <w:ind w:rightChars="100" w:right="220"/>
        <w:rPr>
          <w:szCs w:val="20"/>
        </w:rPr>
      </w:pPr>
      <w:bookmarkStart w:id="127" w:name="_Ref30512591"/>
      <w:r w:rsidRPr="00D21AA0">
        <w:rPr>
          <w:szCs w:val="20"/>
        </w:rPr>
        <w:t>R1-1913695, “Reply LS on TX resource (re-)selection and MAC related agreements”, RAN1#99, Reno, USA, November 2019</w:t>
      </w:r>
      <w:bookmarkEnd w:id="127"/>
    </w:p>
    <w:p w14:paraId="33B287EB" w14:textId="77777777" w:rsidR="009F116A" w:rsidRDefault="009F116A" w:rsidP="009F116A">
      <w:pPr>
        <w:pStyle w:val="References"/>
        <w:numPr>
          <w:ilvl w:val="0"/>
          <w:numId w:val="34"/>
        </w:numPr>
        <w:ind w:rightChars="100" w:right="220"/>
        <w:rPr>
          <w:szCs w:val="20"/>
        </w:rPr>
      </w:pPr>
      <w:bookmarkStart w:id="128" w:name="_Ref36565552"/>
      <w:bookmarkStart w:id="129" w:name="_Ref30512837"/>
      <w:r w:rsidRPr="008C3338">
        <w:rPr>
          <w:szCs w:val="20"/>
        </w:rPr>
        <w:t>3GPP TS 38.</w:t>
      </w:r>
      <w:r>
        <w:rPr>
          <w:szCs w:val="20"/>
        </w:rPr>
        <w:t>212</w:t>
      </w:r>
      <w:bookmarkEnd w:id="128"/>
      <w:r>
        <w:rPr>
          <w:szCs w:val="20"/>
        </w:rPr>
        <w:t xml:space="preserve"> </w:t>
      </w:r>
      <w:bookmarkEnd w:id="129"/>
    </w:p>
    <w:p w14:paraId="6315037B" w14:textId="77777777" w:rsidR="009F116A" w:rsidRDefault="009F116A" w:rsidP="009F116A">
      <w:pPr>
        <w:pStyle w:val="References"/>
        <w:numPr>
          <w:ilvl w:val="0"/>
          <w:numId w:val="34"/>
        </w:numPr>
        <w:ind w:rightChars="100" w:right="220"/>
        <w:rPr>
          <w:szCs w:val="20"/>
        </w:rPr>
      </w:pPr>
      <w:bookmarkStart w:id="130" w:name="_Ref30582293"/>
      <w:r w:rsidRPr="00D21AA0">
        <w:rPr>
          <w:szCs w:val="20"/>
        </w:rPr>
        <w:t>R1-</w:t>
      </w:r>
      <w:r>
        <w:rPr>
          <w:szCs w:val="20"/>
        </w:rPr>
        <w:t>2000181</w:t>
      </w:r>
      <w:r w:rsidRPr="00D21AA0">
        <w:rPr>
          <w:szCs w:val="20"/>
        </w:rPr>
        <w:t>, “</w:t>
      </w:r>
      <w:r w:rsidRPr="00735E83">
        <w:rPr>
          <w:szCs w:val="20"/>
        </w:rPr>
        <w:t>Remaining details of sidelink physical layer structure</w:t>
      </w:r>
      <w:r>
        <w:rPr>
          <w:szCs w:val="20"/>
        </w:rPr>
        <w:t>”, RAN1#100, Athens, Greece, February</w:t>
      </w:r>
      <w:r w:rsidRPr="00D21AA0">
        <w:rPr>
          <w:szCs w:val="20"/>
        </w:rPr>
        <w:t xml:space="preserve"> 2019</w:t>
      </w:r>
      <w:bookmarkEnd w:id="130"/>
    </w:p>
    <w:p w14:paraId="38337FF8" w14:textId="77777777" w:rsidR="009F116A" w:rsidRDefault="009F116A" w:rsidP="009F116A">
      <w:pPr>
        <w:pStyle w:val="References"/>
        <w:numPr>
          <w:ilvl w:val="0"/>
          <w:numId w:val="34"/>
        </w:numPr>
        <w:ind w:rightChars="100" w:right="220"/>
        <w:rPr>
          <w:szCs w:val="20"/>
        </w:rPr>
      </w:pPr>
      <w:bookmarkStart w:id="131" w:name="_Ref36565654"/>
      <w:bookmarkStart w:id="132" w:name="_Ref31731335"/>
      <w:r w:rsidRPr="008C3338">
        <w:rPr>
          <w:szCs w:val="20"/>
        </w:rPr>
        <w:t>3GPP TS 38.</w:t>
      </w:r>
      <w:r>
        <w:rPr>
          <w:szCs w:val="20"/>
        </w:rPr>
        <w:t>211</w:t>
      </w:r>
      <w:bookmarkEnd w:id="131"/>
      <w:r>
        <w:rPr>
          <w:szCs w:val="20"/>
        </w:rPr>
        <w:t xml:space="preserve"> </w:t>
      </w:r>
      <w:bookmarkEnd w:id="132"/>
    </w:p>
    <w:p w14:paraId="2AC1115B" w14:textId="77777777" w:rsidR="009F116A" w:rsidRDefault="009F116A" w:rsidP="009F116A">
      <w:pPr>
        <w:pStyle w:val="References"/>
        <w:numPr>
          <w:ilvl w:val="0"/>
          <w:numId w:val="34"/>
        </w:numPr>
        <w:ind w:rightChars="100" w:right="220"/>
        <w:rPr>
          <w:szCs w:val="20"/>
        </w:rPr>
      </w:pPr>
      <w:bookmarkStart w:id="133" w:name="_Ref31640907"/>
      <w:r w:rsidRPr="00F2029B">
        <w:rPr>
          <w:szCs w:val="20"/>
        </w:rPr>
        <w:t>R2-1916288, “Report from session on LTE V2X and NR V2X”, RAN2#108, Reno, USA, November 2019</w:t>
      </w:r>
      <w:bookmarkEnd w:id="133"/>
    </w:p>
    <w:p w14:paraId="4BC395BE" w14:textId="77777777" w:rsidR="009F116A" w:rsidRPr="00A22859" w:rsidRDefault="009F116A" w:rsidP="009F116A">
      <w:pPr>
        <w:pStyle w:val="References"/>
        <w:numPr>
          <w:ilvl w:val="0"/>
          <w:numId w:val="34"/>
        </w:numPr>
        <w:ind w:rightChars="100" w:right="220"/>
        <w:rPr>
          <w:szCs w:val="20"/>
        </w:rPr>
      </w:pPr>
      <w:bookmarkStart w:id="134" w:name="_Ref31901018"/>
      <w:r w:rsidRPr="0039447B">
        <w:rPr>
          <w:szCs w:val="20"/>
        </w:rPr>
        <w:t>R1-1913694, “Reply LS on additional high layer information for sidelink physical layer operations”, Reno, USA, 18 – 22 November 2019, RAN1#99</w:t>
      </w:r>
      <w:bookmarkEnd w:id="134"/>
    </w:p>
    <w:p w14:paraId="29547104" w14:textId="77777777" w:rsidR="009F116A" w:rsidRDefault="009F116A" w:rsidP="009F116A">
      <w:pPr>
        <w:pStyle w:val="References"/>
        <w:numPr>
          <w:ilvl w:val="0"/>
          <w:numId w:val="34"/>
        </w:numPr>
        <w:ind w:rightChars="100" w:right="220"/>
        <w:rPr>
          <w:szCs w:val="20"/>
        </w:rPr>
      </w:pPr>
      <w:bookmarkStart w:id="135" w:name="_Ref36565716"/>
      <w:bookmarkStart w:id="136" w:name="_Ref24058630"/>
      <w:r>
        <w:rPr>
          <w:szCs w:val="20"/>
        </w:rPr>
        <w:t xml:space="preserve">3GPP </w:t>
      </w:r>
      <w:r w:rsidRPr="003F082A">
        <w:rPr>
          <w:szCs w:val="20"/>
        </w:rPr>
        <w:t>TS 36.101</w:t>
      </w:r>
      <w:bookmarkEnd w:id="135"/>
      <w:r>
        <w:rPr>
          <w:szCs w:val="20"/>
        </w:rPr>
        <w:t xml:space="preserve"> </w:t>
      </w:r>
      <w:bookmarkEnd w:id="136"/>
    </w:p>
    <w:p w14:paraId="27807BE0" w14:textId="77777777" w:rsidR="009F116A" w:rsidRPr="003F082A" w:rsidRDefault="009F116A" w:rsidP="009F116A">
      <w:pPr>
        <w:pStyle w:val="References"/>
        <w:numPr>
          <w:ilvl w:val="0"/>
          <w:numId w:val="34"/>
        </w:numPr>
        <w:ind w:rightChars="100" w:right="220"/>
        <w:rPr>
          <w:szCs w:val="20"/>
        </w:rPr>
      </w:pPr>
      <w:bookmarkStart w:id="137" w:name="_Ref36479394"/>
      <w:r>
        <w:rPr>
          <w:szCs w:val="20"/>
        </w:rPr>
        <w:t>3GPP TS 22.186</w:t>
      </w:r>
      <w:bookmarkEnd w:id="137"/>
    </w:p>
    <w:p w14:paraId="071CF68D" w14:textId="77777777" w:rsidR="009F116A" w:rsidRDefault="009F116A"/>
    <w:p w14:paraId="773073F9" w14:textId="77777777" w:rsidR="009624EE" w:rsidRDefault="009624EE"/>
    <w:bookmarkEnd w:id="1"/>
    <w:bookmarkEnd w:id="2"/>
    <w:p w14:paraId="5CC47E20" w14:textId="77777777" w:rsidR="00801E92" w:rsidRDefault="00801E92" w:rsidP="00E729C5"/>
    <w:sectPr w:rsidR="00801E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B4D35" w14:textId="77777777" w:rsidR="000F6DEA" w:rsidRDefault="000F6DEA">
      <w:r>
        <w:separator/>
      </w:r>
    </w:p>
  </w:endnote>
  <w:endnote w:type="continuationSeparator" w:id="0">
    <w:p w14:paraId="734703E4" w14:textId="77777777" w:rsidR="000F6DEA" w:rsidRDefault="000F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enev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4920F" w14:textId="77777777" w:rsidR="000F6DEA" w:rsidRDefault="000F6DEA">
      <w:r>
        <w:separator/>
      </w:r>
    </w:p>
  </w:footnote>
  <w:footnote w:type="continuationSeparator" w:id="0">
    <w:p w14:paraId="6A61AAD2" w14:textId="77777777" w:rsidR="000F6DEA" w:rsidRDefault="000F6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F35BF2"/>
    <w:multiLevelType w:val="hybridMultilevel"/>
    <w:tmpl w:val="5CF6D3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42634"/>
    <w:multiLevelType w:val="hybridMultilevel"/>
    <w:tmpl w:val="98CEA880"/>
    <w:lvl w:ilvl="0" w:tplc="04090001">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cs="Times New Roman" w:hint="default"/>
      </w:rPr>
    </w:lvl>
    <w:lvl w:ilvl="1" w:tplc="F738BD20">
      <w:start w:val="1"/>
      <w:numFmt w:val="bullet"/>
      <w:lvlText w:val="•"/>
      <w:lvlJc w:val="left"/>
      <w:pPr>
        <w:tabs>
          <w:tab w:val="num" w:pos="1440"/>
        </w:tabs>
        <w:ind w:left="1440" w:hanging="360"/>
      </w:pPr>
      <w:rPr>
        <w:rFonts w:ascii="Arial" w:hAnsi="Arial" w:cs="Times New Roman" w:hint="default"/>
      </w:rPr>
    </w:lvl>
    <w:lvl w:ilvl="2" w:tplc="300E19B6">
      <w:start w:val="1"/>
      <w:numFmt w:val="bullet"/>
      <w:lvlText w:val="•"/>
      <w:lvlJc w:val="left"/>
      <w:pPr>
        <w:tabs>
          <w:tab w:val="num" w:pos="2160"/>
        </w:tabs>
        <w:ind w:left="2160" w:hanging="360"/>
      </w:pPr>
      <w:rPr>
        <w:rFonts w:ascii="Arial" w:hAnsi="Arial" w:cs="Times New Roman" w:hint="default"/>
      </w:rPr>
    </w:lvl>
    <w:lvl w:ilvl="3" w:tplc="B6D6B526">
      <w:start w:val="1"/>
      <w:numFmt w:val="bullet"/>
      <w:lvlText w:val="•"/>
      <w:lvlJc w:val="left"/>
      <w:pPr>
        <w:tabs>
          <w:tab w:val="num" w:pos="2880"/>
        </w:tabs>
        <w:ind w:left="2880" w:hanging="360"/>
      </w:pPr>
      <w:rPr>
        <w:rFonts w:ascii="Arial" w:hAnsi="Arial" w:cs="Times New Roman" w:hint="default"/>
      </w:rPr>
    </w:lvl>
    <w:lvl w:ilvl="4" w:tplc="285C9DF0">
      <w:start w:val="1"/>
      <w:numFmt w:val="bullet"/>
      <w:lvlText w:val="•"/>
      <w:lvlJc w:val="left"/>
      <w:pPr>
        <w:tabs>
          <w:tab w:val="num" w:pos="3600"/>
        </w:tabs>
        <w:ind w:left="3600" w:hanging="360"/>
      </w:pPr>
      <w:rPr>
        <w:rFonts w:ascii="Arial" w:hAnsi="Arial" w:cs="Times New Roman" w:hint="default"/>
      </w:rPr>
    </w:lvl>
    <w:lvl w:ilvl="5" w:tplc="A7224B72">
      <w:start w:val="1"/>
      <w:numFmt w:val="bullet"/>
      <w:lvlText w:val="•"/>
      <w:lvlJc w:val="left"/>
      <w:pPr>
        <w:tabs>
          <w:tab w:val="num" w:pos="4320"/>
        </w:tabs>
        <w:ind w:left="4320" w:hanging="360"/>
      </w:pPr>
      <w:rPr>
        <w:rFonts w:ascii="Arial" w:hAnsi="Arial" w:cs="Times New Roman" w:hint="default"/>
      </w:rPr>
    </w:lvl>
    <w:lvl w:ilvl="6" w:tplc="B0425C00">
      <w:start w:val="1"/>
      <w:numFmt w:val="bullet"/>
      <w:lvlText w:val="•"/>
      <w:lvlJc w:val="left"/>
      <w:pPr>
        <w:tabs>
          <w:tab w:val="num" w:pos="5040"/>
        </w:tabs>
        <w:ind w:left="5040" w:hanging="360"/>
      </w:pPr>
      <w:rPr>
        <w:rFonts w:ascii="Arial" w:hAnsi="Arial" w:cs="Times New Roman" w:hint="default"/>
      </w:rPr>
    </w:lvl>
    <w:lvl w:ilvl="7" w:tplc="00F86552">
      <w:start w:val="1"/>
      <w:numFmt w:val="bullet"/>
      <w:lvlText w:val="•"/>
      <w:lvlJc w:val="left"/>
      <w:pPr>
        <w:tabs>
          <w:tab w:val="num" w:pos="5760"/>
        </w:tabs>
        <w:ind w:left="5760" w:hanging="360"/>
      </w:pPr>
      <w:rPr>
        <w:rFonts w:ascii="Arial" w:hAnsi="Arial" w:cs="Times New Roman" w:hint="default"/>
      </w:rPr>
    </w:lvl>
    <w:lvl w:ilvl="8" w:tplc="8FBCBD1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4B6DC3"/>
    <w:multiLevelType w:val="hybridMultilevel"/>
    <w:tmpl w:val="27BA50A8"/>
    <w:lvl w:ilvl="0" w:tplc="EFFE7C04">
      <w:start w:val="1"/>
      <w:numFmt w:val="bullet"/>
      <w:lvlText w:val="•"/>
      <w:lvlJc w:val="left"/>
      <w:pPr>
        <w:ind w:left="840" w:hanging="420"/>
      </w:pPr>
      <w:rPr>
        <w:rFonts w:ascii="Batang" w:eastAsia="Batang" w:hAnsi="Batang"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331ACD"/>
    <w:multiLevelType w:val="hybridMultilevel"/>
    <w:tmpl w:val="66F06E04"/>
    <w:lvl w:ilvl="0" w:tplc="A7E6C89A">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27855AD4"/>
    <w:multiLevelType w:val="hybridMultilevel"/>
    <w:tmpl w:val="83668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976551"/>
    <w:multiLevelType w:val="hybridMultilevel"/>
    <w:tmpl w:val="20D609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D14025A"/>
    <w:multiLevelType w:val="hybridMultilevel"/>
    <w:tmpl w:val="BC24303E"/>
    <w:lvl w:ilvl="0" w:tplc="7C02C3E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896630"/>
    <w:multiLevelType w:val="hybridMultilevel"/>
    <w:tmpl w:val="6B54D93E"/>
    <w:lvl w:ilvl="0" w:tplc="2E3E8D50">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9F38B8"/>
    <w:multiLevelType w:val="hybridMultilevel"/>
    <w:tmpl w:val="47A85186"/>
    <w:lvl w:ilvl="0" w:tplc="6664897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701690F"/>
    <w:multiLevelType w:val="hybridMultilevel"/>
    <w:tmpl w:val="40D81640"/>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371C91"/>
    <w:multiLevelType w:val="hybridMultilevel"/>
    <w:tmpl w:val="20E8B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3" w15:restartNumberingAfterBreak="0">
    <w:nsid w:val="40D74720"/>
    <w:multiLevelType w:val="hybridMultilevel"/>
    <w:tmpl w:val="A8984B6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EBA7023"/>
    <w:multiLevelType w:val="hybridMultilevel"/>
    <w:tmpl w:val="63EA9334"/>
    <w:lvl w:ilvl="0" w:tplc="04A80658">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0"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41"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2" w15:restartNumberingAfterBreak="0">
    <w:nsid w:val="614610CD"/>
    <w:multiLevelType w:val="hybridMultilevel"/>
    <w:tmpl w:val="F8D6C242"/>
    <w:lvl w:ilvl="0" w:tplc="F9F83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996865"/>
    <w:multiLevelType w:val="hybridMultilevel"/>
    <w:tmpl w:val="8318AD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CA00DC8"/>
    <w:multiLevelType w:val="hybridMultilevel"/>
    <w:tmpl w:val="59F4643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9"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E20E15"/>
    <w:multiLevelType w:val="hybridMultilevel"/>
    <w:tmpl w:val="D9CACE3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D31654"/>
    <w:multiLevelType w:val="hybridMultilevel"/>
    <w:tmpl w:val="A114F99E"/>
    <w:lvl w:ilvl="0" w:tplc="1BC6BB72">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3"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6869CA"/>
    <w:multiLevelType w:val="hybridMultilevel"/>
    <w:tmpl w:val="8DA8DABC"/>
    <w:lvl w:ilvl="0" w:tplc="04090001">
      <w:start w:val="1"/>
      <w:numFmt w:val="bullet"/>
      <w:lvlText w:val=""/>
      <w:lvlJc w:val="left"/>
      <w:pPr>
        <w:ind w:left="845" w:hanging="420"/>
      </w:pPr>
      <w:rPr>
        <w:rFonts w:ascii="Symbol" w:hAnsi="Symbol" w:hint="default"/>
        <w:lang w:val="en-US"/>
      </w:rPr>
    </w:lvl>
    <w:lvl w:ilvl="1" w:tplc="CF240FEE">
      <w:start w:val="2629"/>
      <w:numFmt w:val="bullet"/>
      <w:lvlText w:val="o"/>
      <w:lvlJc w:val="left"/>
      <w:pPr>
        <w:ind w:left="1265" w:hanging="420"/>
      </w:pPr>
      <w:rPr>
        <w:rFonts w:ascii="Courier New" w:hAnsi="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E3C2614"/>
    <w:multiLevelType w:val="hybridMultilevel"/>
    <w:tmpl w:val="F564A7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7" w15:restartNumberingAfterBreak="0">
    <w:nsid w:val="7E5421DA"/>
    <w:multiLevelType w:val="hybridMultilevel"/>
    <w:tmpl w:val="E0D8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9"/>
  </w:num>
  <w:num w:numId="3">
    <w:abstractNumId w:val="37"/>
  </w:num>
  <w:num w:numId="4">
    <w:abstractNumId w:val="53"/>
  </w:num>
  <w:num w:numId="5">
    <w:abstractNumId w:val="15"/>
  </w:num>
  <w:num w:numId="6">
    <w:abstractNumId w:val="41"/>
  </w:num>
  <w:num w:numId="7">
    <w:abstractNumId w:val="13"/>
  </w:num>
  <w:num w:numId="8">
    <w:abstractNumId w:val="44"/>
  </w:num>
  <w:num w:numId="9">
    <w:abstractNumId w:val="45"/>
  </w:num>
  <w:num w:numId="10">
    <w:abstractNumId w:val="34"/>
  </w:num>
  <w:num w:numId="11">
    <w:abstractNumId w:val="19"/>
  </w:num>
  <w:num w:numId="12">
    <w:abstractNumId w:val="49"/>
  </w:num>
  <w:num w:numId="13">
    <w:abstractNumId w:val="50"/>
  </w:num>
  <w:num w:numId="14">
    <w:abstractNumId w:val="25"/>
  </w:num>
  <w:num w:numId="15">
    <w:abstractNumId w:val="18"/>
  </w:num>
  <w:num w:numId="16">
    <w:abstractNumId w:val="46"/>
  </w:num>
  <w:num w:numId="1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8"/>
  </w:num>
  <w:num w:numId="19">
    <w:abstractNumId w:val="6"/>
  </w:num>
  <w:num w:numId="20">
    <w:abstractNumId w:val="32"/>
    <w:lvlOverride w:ilvl="0">
      <w:startOverride w:val="1"/>
    </w:lvlOverride>
  </w:num>
  <w:num w:numId="21">
    <w:abstractNumId w:val="10"/>
  </w:num>
  <w:num w:numId="22">
    <w:abstractNumId w:val="40"/>
  </w:num>
  <w:num w:numId="23">
    <w:abstractNumId w:val="29"/>
  </w:num>
  <w:num w:numId="24">
    <w:abstractNumId w:val="0"/>
  </w:num>
  <w:num w:numId="25">
    <w:abstractNumId w:val="12"/>
  </w:num>
  <w:num w:numId="26">
    <w:abstractNumId w:val="29"/>
  </w:num>
  <w:num w:numId="27">
    <w:abstractNumId w:val="9"/>
  </w:num>
  <w:num w:numId="28">
    <w:abstractNumId w:val="43"/>
  </w:num>
  <w:num w:numId="29">
    <w:abstractNumId w:val="11"/>
  </w:num>
  <w:num w:numId="30">
    <w:abstractNumId w:val="21"/>
  </w:num>
  <w:num w:numId="31">
    <w:abstractNumId w:val="57"/>
  </w:num>
  <w:num w:numId="32">
    <w:abstractNumId w:val="32"/>
  </w:num>
  <w:num w:numId="33">
    <w:abstractNumId w:val="47"/>
  </w:num>
  <w:num w:numId="34">
    <w:abstractNumId w:val="17"/>
  </w:num>
  <w:num w:numId="35">
    <w:abstractNumId w:val="55"/>
  </w:num>
  <w:num w:numId="36">
    <w:abstractNumId w:val="39"/>
  </w:num>
  <w:num w:numId="37">
    <w:abstractNumId w:val="3"/>
  </w:num>
  <w:num w:numId="38">
    <w:abstractNumId w:val="7"/>
  </w:num>
  <w:num w:numId="39">
    <w:abstractNumId w:val="38"/>
  </w:num>
  <w:num w:numId="40">
    <w:abstractNumId w:val="5"/>
  </w:num>
  <w:num w:numId="41">
    <w:abstractNumId w:val="54"/>
  </w:num>
  <w:num w:numId="42">
    <w:abstractNumId w:val="42"/>
  </w:num>
  <w:num w:numId="43">
    <w:abstractNumId w:val="30"/>
  </w:num>
  <w:num w:numId="44">
    <w:abstractNumId w:val="35"/>
  </w:num>
  <w:num w:numId="45">
    <w:abstractNumId w:val="36"/>
  </w:num>
  <w:num w:numId="46">
    <w:abstractNumId w:val="59"/>
  </w:num>
  <w:num w:numId="47">
    <w:abstractNumId w:val="31"/>
  </w:num>
  <w:num w:numId="48">
    <w:abstractNumId w:val="14"/>
  </w:num>
  <w:num w:numId="49">
    <w:abstractNumId w:val="58"/>
  </w:num>
  <w:num w:numId="50">
    <w:abstractNumId w:val="1"/>
  </w:num>
  <w:num w:numId="51">
    <w:abstractNumId w:val="22"/>
  </w:num>
  <w:num w:numId="52">
    <w:abstractNumId w:val="26"/>
  </w:num>
  <w:num w:numId="53">
    <w:abstractNumId w:val="32"/>
  </w:num>
  <w:num w:numId="54">
    <w:abstractNumId w:val="28"/>
  </w:num>
  <w:num w:numId="55">
    <w:abstractNumId w:val="33"/>
  </w:num>
  <w:num w:numId="56">
    <w:abstractNumId w:val="4"/>
  </w:num>
  <w:num w:numId="57">
    <w:abstractNumId w:val="16"/>
  </w:num>
  <w:num w:numId="58">
    <w:abstractNumId w:val="32"/>
  </w:num>
  <w:num w:numId="59">
    <w:abstractNumId w:val="56"/>
  </w:num>
  <w:num w:numId="60">
    <w:abstractNumId w:val="23"/>
  </w:num>
  <w:num w:numId="61">
    <w:abstractNumId w:val="24"/>
  </w:num>
  <w:num w:numId="62">
    <w:abstractNumId w:val="51"/>
  </w:num>
  <w:num w:numId="63">
    <w:abstractNumId w:val="27"/>
  </w:num>
  <w:num w:numId="64">
    <w:abstractNumId w:val="48"/>
  </w:num>
  <w:num w:numId="65">
    <w:abstractNumId w:val="52"/>
  </w:num>
  <w:num w:numId="66">
    <w:abstractNumId w:val="20"/>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10E9"/>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172"/>
    <w:rsid w:val="000072B6"/>
    <w:rsid w:val="00007813"/>
    <w:rsid w:val="000107B5"/>
    <w:rsid w:val="000109E6"/>
    <w:rsid w:val="00011030"/>
    <w:rsid w:val="00011F67"/>
    <w:rsid w:val="00012839"/>
    <w:rsid w:val="00012862"/>
    <w:rsid w:val="000128C8"/>
    <w:rsid w:val="000128E6"/>
    <w:rsid w:val="000138AB"/>
    <w:rsid w:val="0001396A"/>
    <w:rsid w:val="00014B2E"/>
    <w:rsid w:val="00014BF6"/>
    <w:rsid w:val="00015ADA"/>
    <w:rsid w:val="00015EFB"/>
    <w:rsid w:val="000165E2"/>
    <w:rsid w:val="00016C62"/>
    <w:rsid w:val="000170DE"/>
    <w:rsid w:val="000171C0"/>
    <w:rsid w:val="000172BE"/>
    <w:rsid w:val="000179B4"/>
    <w:rsid w:val="00017B3C"/>
    <w:rsid w:val="00017D8A"/>
    <w:rsid w:val="00022AAC"/>
    <w:rsid w:val="00023306"/>
    <w:rsid w:val="00023388"/>
    <w:rsid w:val="00023425"/>
    <w:rsid w:val="00023807"/>
    <w:rsid w:val="00023C49"/>
    <w:rsid w:val="000241BE"/>
    <w:rsid w:val="00024232"/>
    <w:rsid w:val="000242F2"/>
    <w:rsid w:val="00024A64"/>
    <w:rsid w:val="00024B17"/>
    <w:rsid w:val="00026D4B"/>
    <w:rsid w:val="00026D97"/>
    <w:rsid w:val="000275C6"/>
    <w:rsid w:val="00027AD6"/>
    <w:rsid w:val="0003024C"/>
    <w:rsid w:val="0003061D"/>
    <w:rsid w:val="00030C3D"/>
    <w:rsid w:val="0003156C"/>
    <w:rsid w:val="000319B7"/>
    <w:rsid w:val="00031ADB"/>
    <w:rsid w:val="00031FFA"/>
    <w:rsid w:val="00032056"/>
    <w:rsid w:val="000328CA"/>
    <w:rsid w:val="00032C01"/>
    <w:rsid w:val="00032E40"/>
    <w:rsid w:val="00032FCE"/>
    <w:rsid w:val="0003376B"/>
    <w:rsid w:val="0003432E"/>
    <w:rsid w:val="00034376"/>
    <w:rsid w:val="000345EF"/>
    <w:rsid w:val="00034676"/>
    <w:rsid w:val="000346E6"/>
    <w:rsid w:val="00034F12"/>
    <w:rsid w:val="000352B3"/>
    <w:rsid w:val="00035387"/>
    <w:rsid w:val="000358F9"/>
    <w:rsid w:val="00035ACF"/>
    <w:rsid w:val="00037174"/>
    <w:rsid w:val="000375AA"/>
    <w:rsid w:val="0004023E"/>
    <w:rsid w:val="0004024B"/>
    <w:rsid w:val="000404AB"/>
    <w:rsid w:val="00041820"/>
    <w:rsid w:val="00041C57"/>
    <w:rsid w:val="00041E70"/>
    <w:rsid w:val="000424F4"/>
    <w:rsid w:val="000425E3"/>
    <w:rsid w:val="000434B7"/>
    <w:rsid w:val="000435E4"/>
    <w:rsid w:val="0004395C"/>
    <w:rsid w:val="00043E48"/>
    <w:rsid w:val="0004456A"/>
    <w:rsid w:val="0004492F"/>
    <w:rsid w:val="00045AE0"/>
    <w:rsid w:val="00046020"/>
    <w:rsid w:val="000463BA"/>
    <w:rsid w:val="000464C9"/>
    <w:rsid w:val="00046796"/>
    <w:rsid w:val="000467FD"/>
    <w:rsid w:val="00046AAF"/>
    <w:rsid w:val="0004711F"/>
    <w:rsid w:val="00047225"/>
    <w:rsid w:val="00047684"/>
    <w:rsid w:val="00047E60"/>
    <w:rsid w:val="0005176D"/>
    <w:rsid w:val="00051D9C"/>
    <w:rsid w:val="000529EE"/>
    <w:rsid w:val="00052AD2"/>
    <w:rsid w:val="000530DF"/>
    <w:rsid w:val="00053549"/>
    <w:rsid w:val="000546AE"/>
    <w:rsid w:val="00054E0C"/>
    <w:rsid w:val="0005541D"/>
    <w:rsid w:val="00055733"/>
    <w:rsid w:val="0005596C"/>
    <w:rsid w:val="000565C8"/>
    <w:rsid w:val="000571BF"/>
    <w:rsid w:val="00057722"/>
    <w:rsid w:val="00057DC8"/>
    <w:rsid w:val="00057DF1"/>
    <w:rsid w:val="000600E5"/>
    <w:rsid w:val="000612E1"/>
    <w:rsid w:val="000614FE"/>
    <w:rsid w:val="00061C8D"/>
    <w:rsid w:val="00064035"/>
    <w:rsid w:val="000654DA"/>
    <w:rsid w:val="00065D38"/>
    <w:rsid w:val="00066063"/>
    <w:rsid w:val="00067836"/>
    <w:rsid w:val="00067DD1"/>
    <w:rsid w:val="00070447"/>
    <w:rsid w:val="0007069B"/>
    <w:rsid w:val="000706E7"/>
    <w:rsid w:val="0007073D"/>
    <w:rsid w:val="00070B45"/>
    <w:rsid w:val="00070EF8"/>
    <w:rsid w:val="00071192"/>
    <w:rsid w:val="000712CF"/>
    <w:rsid w:val="000713A7"/>
    <w:rsid w:val="00071B9A"/>
    <w:rsid w:val="00072A80"/>
    <w:rsid w:val="000731A0"/>
    <w:rsid w:val="000736C1"/>
    <w:rsid w:val="00073797"/>
    <w:rsid w:val="0007390B"/>
    <w:rsid w:val="00073DEC"/>
    <w:rsid w:val="00073E91"/>
    <w:rsid w:val="00074132"/>
    <w:rsid w:val="000745AA"/>
    <w:rsid w:val="0007479E"/>
    <w:rsid w:val="00074B04"/>
    <w:rsid w:val="00074D6A"/>
    <w:rsid w:val="00074DBF"/>
    <w:rsid w:val="00074E86"/>
    <w:rsid w:val="00075241"/>
    <w:rsid w:val="000752B1"/>
    <w:rsid w:val="00076097"/>
    <w:rsid w:val="000763D2"/>
    <w:rsid w:val="00076541"/>
    <w:rsid w:val="00076BB4"/>
    <w:rsid w:val="00076C89"/>
    <w:rsid w:val="0007717C"/>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E2E"/>
    <w:rsid w:val="00083F56"/>
    <w:rsid w:val="00084A88"/>
    <w:rsid w:val="00085E04"/>
    <w:rsid w:val="0008613C"/>
    <w:rsid w:val="00086800"/>
    <w:rsid w:val="000872F5"/>
    <w:rsid w:val="00087322"/>
    <w:rsid w:val="00087913"/>
    <w:rsid w:val="00087FDE"/>
    <w:rsid w:val="000902DC"/>
    <w:rsid w:val="00090BFF"/>
    <w:rsid w:val="000911AE"/>
    <w:rsid w:val="00091BB1"/>
    <w:rsid w:val="00091C2B"/>
    <w:rsid w:val="00091E9B"/>
    <w:rsid w:val="00093083"/>
    <w:rsid w:val="000931DD"/>
    <w:rsid w:val="00093697"/>
    <w:rsid w:val="00093811"/>
    <w:rsid w:val="00093D42"/>
    <w:rsid w:val="00093DD0"/>
    <w:rsid w:val="00094020"/>
    <w:rsid w:val="000943D5"/>
    <w:rsid w:val="00094A16"/>
    <w:rsid w:val="00094DE6"/>
    <w:rsid w:val="00095071"/>
    <w:rsid w:val="00095093"/>
    <w:rsid w:val="000950B5"/>
    <w:rsid w:val="000954F3"/>
    <w:rsid w:val="00095F6F"/>
    <w:rsid w:val="00096356"/>
    <w:rsid w:val="00097410"/>
    <w:rsid w:val="00097C99"/>
    <w:rsid w:val="000A0324"/>
    <w:rsid w:val="000A040C"/>
    <w:rsid w:val="000A0941"/>
    <w:rsid w:val="000A0F14"/>
    <w:rsid w:val="000A1441"/>
    <w:rsid w:val="000A1A06"/>
    <w:rsid w:val="000A1B60"/>
    <w:rsid w:val="000A1C7D"/>
    <w:rsid w:val="000A21B4"/>
    <w:rsid w:val="000A22D9"/>
    <w:rsid w:val="000A23EC"/>
    <w:rsid w:val="000A23FA"/>
    <w:rsid w:val="000A26DF"/>
    <w:rsid w:val="000A2CC7"/>
    <w:rsid w:val="000A2ED6"/>
    <w:rsid w:val="000A3776"/>
    <w:rsid w:val="000A3D37"/>
    <w:rsid w:val="000A4205"/>
    <w:rsid w:val="000A446F"/>
    <w:rsid w:val="000A4A19"/>
    <w:rsid w:val="000A4D1E"/>
    <w:rsid w:val="000A558F"/>
    <w:rsid w:val="000A6351"/>
    <w:rsid w:val="000A63D6"/>
    <w:rsid w:val="000A6FA2"/>
    <w:rsid w:val="000A7B38"/>
    <w:rsid w:val="000B0343"/>
    <w:rsid w:val="000B2985"/>
    <w:rsid w:val="000B2C88"/>
    <w:rsid w:val="000B3342"/>
    <w:rsid w:val="000B3CD4"/>
    <w:rsid w:val="000B4E6F"/>
    <w:rsid w:val="000B51FA"/>
    <w:rsid w:val="000B5905"/>
    <w:rsid w:val="000B5975"/>
    <w:rsid w:val="000B5AB7"/>
    <w:rsid w:val="000B6AD2"/>
    <w:rsid w:val="000B6E2C"/>
    <w:rsid w:val="000B73E1"/>
    <w:rsid w:val="000B76C5"/>
    <w:rsid w:val="000B7A10"/>
    <w:rsid w:val="000B7CED"/>
    <w:rsid w:val="000B7E01"/>
    <w:rsid w:val="000C08E4"/>
    <w:rsid w:val="000C115D"/>
    <w:rsid w:val="000C11F5"/>
    <w:rsid w:val="000C1535"/>
    <w:rsid w:val="000C252B"/>
    <w:rsid w:val="000C2DAF"/>
    <w:rsid w:val="000C2EBC"/>
    <w:rsid w:val="000C2FBD"/>
    <w:rsid w:val="000C3B0C"/>
    <w:rsid w:val="000C3BD9"/>
    <w:rsid w:val="000C40E5"/>
    <w:rsid w:val="000C422D"/>
    <w:rsid w:val="000C432B"/>
    <w:rsid w:val="000C4447"/>
    <w:rsid w:val="000C4623"/>
    <w:rsid w:val="000C47AE"/>
    <w:rsid w:val="000C599E"/>
    <w:rsid w:val="000C5BEA"/>
    <w:rsid w:val="000C5F91"/>
    <w:rsid w:val="000C6025"/>
    <w:rsid w:val="000C74A2"/>
    <w:rsid w:val="000C77F8"/>
    <w:rsid w:val="000D0292"/>
    <w:rsid w:val="000D0565"/>
    <w:rsid w:val="000D0E4E"/>
    <w:rsid w:val="000D113C"/>
    <w:rsid w:val="000D1246"/>
    <w:rsid w:val="000D12D1"/>
    <w:rsid w:val="000D159A"/>
    <w:rsid w:val="000D1796"/>
    <w:rsid w:val="000D210E"/>
    <w:rsid w:val="000D22CC"/>
    <w:rsid w:val="000D367C"/>
    <w:rsid w:val="000D36AE"/>
    <w:rsid w:val="000D38A1"/>
    <w:rsid w:val="000D45BA"/>
    <w:rsid w:val="000D4C4E"/>
    <w:rsid w:val="000D5077"/>
    <w:rsid w:val="000D5362"/>
    <w:rsid w:val="000D57F8"/>
    <w:rsid w:val="000D5851"/>
    <w:rsid w:val="000D599F"/>
    <w:rsid w:val="000D5C60"/>
    <w:rsid w:val="000D66B9"/>
    <w:rsid w:val="000D71E2"/>
    <w:rsid w:val="000D73A5"/>
    <w:rsid w:val="000D7D76"/>
    <w:rsid w:val="000E07D6"/>
    <w:rsid w:val="000E09E0"/>
    <w:rsid w:val="000E0C1A"/>
    <w:rsid w:val="000E0CF8"/>
    <w:rsid w:val="000E1380"/>
    <w:rsid w:val="000E18DF"/>
    <w:rsid w:val="000E200D"/>
    <w:rsid w:val="000E2224"/>
    <w:rsid w:val="000E3423"/>
    <w:rsid w:val="000E3486"/>
    <w:rsid w:val="000E4177"/>
    <w:rsid w:val="000E45AB"/>
    <w:rsid w:val="000E59A0"/>
    <w:rsid w:val="000E6000"/>
    <w:rsid w:val="000E7401"/>
    <w:rsid w:val="000E7757"/>
    <w:rsid w:val="000E7A84"/>
    <w:rsid w:val="000F15BC"/>
    <w:rsid w:val="000F180A"/>
    <w:rsid w:val="000F1C92"/>
    <w:rsid w:val="000F2A6A"/>
    <w:rsid w:val="000F2D77"/>
    <w:rsid w:val="000F2EEE"/>
    <w:rsid w:val="000F31F1"/>
    <w:rsid w:val="000F32B0"/>
    <w:rsid w:val="000F3697"/>
    <w:rsid w:val="000F47D6"/>
    <w:rsid w:val="000F5892"/>
    <w:rsid w:val="000F5D78"/>
    <w:rsid w:val="000F69FF"/>
    <w:rsid w:val="000F6C20"/>
    <w:rsid w:val="000F6DEA"/>
    <w:rsid w:val="000F71D0"/>
    <w:rsid w:val="000F7BE0"/>
    <w:rsid w:val="000F7D3F"/>
    <w:rsid w:val="000F7EED"/>
    <w:rsid w:val="000F7F58"/>
    <w:rsid w:val="00100128"/>
    <w:rsid w:val="00100FF3"/>
    <w:rsid w:val="0010170B"/>
    <w:rsid w:val="0010189B"/>
    <w:rsid w:val="00101D86"/>
    <w:rsid w:val="001021B4"/>
    <w:rsid w:val="00102215"/>
    <w:rsid w:val="001026CA"/>
    <w:rsid w:val="001043C2"/>
    <w:rsid w:val="001043E1"/>
    <w:rsid w:val="00104556"/>
    <w:rsid w:val="00104982"/>
    <w:rsid w:val="0010505A"/>
    <w:rsid w:val="00105179"/>
    <w:rsid w:val="0010577F"/>
    <w:rsid w:val="00105CC7"/>
    <w:rsid w:val="00107779"/>
    <w:rsid w:val="001078C2"/>
    <w:rsid w:val="00107E1C"/>
    <w:rsid w:val="00110243"/>
    <w:rsid w:val="001109A8"/>
    <w:rsid w:val="001112C4"/>
    <w:rsid w:val="00111444"/>
    <w:rsid w:val="00111723"/>
    <w:rsid w:val="00111937"/>
    <w:rsid w:val="00112186"/>
    <w:rsid w:val="001122D7"/>
    <w:rsid w:val="00112693"/>
    <w:rsid w:val="001129B5"/>
    <w:rsid w:val="00112F23"/>
    <w:rsid w:val="00113602"/>
    <w:rsid w:val="00113854"/>
    <w:rsid w:val="00114044"/>
    <w:rsid w:val="001141E3"/>
    <w:rsid w:val="00114337"/>
    <w:rsid w:val="001144DF"/>
    <w:rsid w:val="001152A0"/>
    <w:rsid w:val="0011557B"/>
    <w:rsid w:val="00115AAE"/>
    <w:rsid w:val="001179AE"/>
    <w:rsid w:val="00117C85"/>
    <w:rsid w:val="00117F12"/>
    <w:rsid w:val="00120B13"/>
    <w:rsid w:val="0012126C"/>
    <w:rsid w:val="00122F2C"/>
    <w:rsid w:val="00124483"/>
    <w:rsid w:val="0012454B"/>
    <w:rsid w:val="001246A0"/>
    <w:rsid w:val="00124D84"/>
    <w:rsid w:val="00124E12"/>
    <w:rsid w:val="001250DD"/>
    <w:rsid w:val="00125187"/>
    <w:rsid w:val="0012571B"/>
    <w:rsid w:val="00125733"/>
    <w:rsid w:val="001257EA"/>
    <w:rsid w:val="0012630D"/>
    <w:rsid w:val="001263AA"/>
    <w:rsid w:val="00127260"/>
    <w:rsid w:val="001304B4"/>
    <w:rsid w:val="00130779"/>
    <w:rsid w:val="001307A1"/>
    <w:rsid w:val="00131802"/>
    <w:rsid w:val="001321D3"/>
    <w:rsid w:val="001332DD"/>
    <w:rsid w:val="00133599"/>
    <w:rsid w:val="00133BF7"/>
    <w:rsid w:val="00133FC7"/>
    <w:rsid w:val="00134533"/>
    <w:rsid w:val="00134B88"/>
    <w:rsid w:val="00134CBE"/>
    <w:rsid w:val="0013515B"/>
    <w:rsid w:val="001356BE"/>
    <w:rsid w:val="00135F55"/>
    <w:rsid w:val="001364F8"/>
    <w:rsid w:val="00136A23"/>
    <w:rsid w:val="00136B99"/>
    <w:rsid w:val="00136E91"/>
    <w:rsid w:val="00137C4D"/>
    <w:rsid w:val="0014063E"/>
    <w:rsid w:val="0014087D"/>
    <w:rsid w:val="00140F74"/>
    <w:rsid w:val="00141191"/>
    <w:rsid w:val="001414F1"/>
    <w:rsid w:val="0014159C"/>
    <w:rsid w:val="00141B1A"/>
    <w:rsid w:val="00142479"/>
    <w:rsid w:val="00142665"/>
    <w:rsid w:val="0014316F"/>
    <w:rsid w:val="00143581"/>
    <w:rsid w:val="0014384A"/>
    <w:rsid w:val="00143B93"/>
    <w:rsid w:val="00143EBC"/>
    <w:rsid w:val="00143F70"/>
    <w:rsid w:val="0014450F"/>
    <w:rsid w:val="00144C77"/>
    <w:rsid w:val="00144D8F"/>
    <w:rsid w:val="001456B9"/>
    <w:rsid w:val="00145C74"/>
    <w:rsid w:val="001462E9"/>
    <w:rsid w:val="00146E32"/>
    <w:rsid w:val="00150A61"/>
    <w:rsid w:val="00151619"/>
    <w:rsid w:val="001518A9"/>
    <w:rsid w:val="00151BF9"/>
    <w:rsid w:val="00152835"/>
    <w:rsid w:val="001530BA"/>
    <w:rsid w:val="001559FA"/>
    <w:rsid w:val="00156374"/>
    <w:rsid w:val="001577D8"/>
    <w:rsid w:val="00157B4A"/>
    <w:rsid w:val="00157FC3"/>
    <w:rsid w:val="00160178"/>
    <w:rsid w:val="00160739"/>
    <w:rsid w:val="00160A14"/>
    <w:rsid w:val="00161620"/>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A36"/>
    <w:rsid w:val="00175C30"/>
    <w:rsid w:val="0017607D"/>
    <w:rsid w:val="00177069"/>
    <w:rsid w:val="00177FC1"/>
    <w:rsid w:val="00180682"/>
    <w:rsid w:val="0018150B"/>
    <w:rsid w:val="001815A2"/>
    <w:rsid w:val="00181FC1"/>
    <w:rsid w:val="001820F7"/>
    <w:rsid w:val="0018222A"/>
    <w:rsid w:val="00183034"/>
    <w:rsid w:val="001830F7"/>
    <w:rsid w:val="00183EE6"/>
    <w:rsid w:val="00183F25"/>
    <w:rsid w:val="00184141"/>
    <w:rsid w:val="001841D3"/>
    <w:rsid w:val="00184D8C"/>
    <w:rsid w:val="0018588A"/>
    <w:rsid w:val="001858FC"/>
    <w:rsid w:val="00186256"/>
    <w:rsid w:val="001864F8"/>
    <w:rsid w:val="001867E4"/>
    <w:rsid w:val="00187252"/>
    <w:rsid w:val="0018760E"/>
    <w:rsid w:val="001878F7"/>
    <w:rsid w:val="00190F16"/>
    <w:rsid w:val="00190F4A"/>
    <w:rsid w:val="00191835"/>
    <w:rsid w:val="00191C91"/>
    <w:rsid w:val="0019237A"/>
    <w:rsid w:val="00192DD9"/>
    <w:rsid w:val="00193799"/>
    <w:rsid w:val="0019428C"/>
    <w:rsid w:val="00194339"/>
    <w:rsid w:val="0019433A"/>
    <w:rsid w:val="00194848"/>
    <w:rsid w:val="00194CFC"/>
    <w:rsid w:val="00194D87"/>
    <w:rsid w:val="001958EA"/>
    <w:rsid w:val="00195E0E"/>
    <w:rsid w:val="00196492"/>
    <w:rsid w:val="00196EBB"/>
    <w:rsid w:val="00197AC9"/>
    <w:rsid w:val="00197BD8"/>
    <w:rsid w:val="001A02F6"/>
    <w:rsid w:val="001A1074"/>
    <w:rsid w:val="001A180D"/>
    <w:rsid w:val="001A1BAC"/>
    <w:rsid w:val="001A23CE"/>
    <w:rsid w:val="001A285B"/>
    <w:rsid w:val="001A2C89"/>
    <w:rsid w:val="001A347D"/>
    <w:rsid w:val="001A40F4"/>
    <w:rsid w:val="001A46DF"/>
    <w:rsid w:val="001A5049"/>
    <w:rsid w:val="001A673E"/>
    <w:rsid w:val="001A67B5"/>
    <w:rsid w:val="001A6935"/>
    <w:rsid w:val="001A69E1"/>
    <w:rsid w:val="001A756B"/>
    <w:rsid w:val="001A7763"/>
    <w:rsid w:val="001B02A9"/>
    <w:rsid w:val="001B036A"/>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1AB9"/>
    <w:rsid w:val="001D2360"/>
    <w:rsid w:val="001D2647"/>
    <w:rsid w:val="001D2B35"/>
    <w:rsid w:val="001D3109"/>
    <w:rsid w:val="001D31B1"/>
    <w:rsid w:val="001D31C2"/>
    <w:rsid w:val="001D332E"/>
    <w:rsid w:val="001D391C"/>
    <w:rsid w:val="001D4BDD"/>
    <w:rsid w:val="001D5033"/>
    <w:rsid w:val="001D5C88"/>
    <w:rsid w:val="001D5D33"/>
    <w:rsid w:val="001D6567"/>
    <w:rsid w:val="001D657E"/>
    <w:rsid w:val="001D6633"/>
    <w:rsid w:val="001D689F"/>
    <w:rsid w:val="001D695C"/>
    <w:rsid w:val="001D6FD9"/>
    <w:rsid w:val="001D7417"/>
    <w:rsid w:val="001D7464"/>
    <w:rsid w:val="001D780E"/>
    <w:rsid w:val="001D7A3F"/>
    <w:rsid w:val="001D7E47"/>
    <w:rsid w:val="001E0247"/>
    <w:rsid w:val="001E05C3"/>
    <w:rsid w:val="001E061D"/>
    <w:rsid w:val="001E06AE"/>
    <w:rsid w:val="001E0AD3"/>
    <w:rsid w:val="001E11B8"/>
    <w:rsid w:val="001E130B"/>
    <w:rsid w:val="001E1D11"/>
    <w:rsid w:val="001E2A8E"/>
    <w:rsid w:val="001E3435"/>
    <w:rsid w:val="001E36E4"/>
    <w:rsid w:val="001E379D"/>
    <w:rsid w:val="001E3A3C"/>
    <w:rsid w:val="001E5590"/>
    <w:rsid w:val="001E5C23"/>
    <w:rsid w:val="001E624F"/>
    <w:rsid w:val="001E66BD"/>
    <w:rsid w:val="001E7504"/>
    <w:rsid w:val="001E76DF"/>
    <w:rsid w:val="001F1308"/>
    <w:rsid w:val="001F1525"/>
    <w:rsid w:val="001F1E87"/>
    <w:rsid w:val="001F1EB6"/>
    <w:rsid w:val="001F2AD0"/>
    <w:rsid w:val="001F2E23"/>
    <w:rsid w:val="001F341F"/>
    <w:rsid w:val="001F34DE"/>
    <w:rsid w:val="001F3911"/>
    <w:rsid w:val="001F3F1A"/>
    <w:rsid w:val="001F4BF6"/>
    <w:rsid w:val="001F4CBD"/>
    <w:rsid w:val="001F51D0"/>
    <w:rsid w:val="001F5545"/>
    <w:rsid w:val="001F5777"/>
    <w:rsid w:val="001F5937"/>
    <w:rsid w:val="001F59E3"/>
    <w:rsid w:val="001F59ED"/>
    <w:rsid w:val="001F5AE1"/>
    <w:rsid w:val="001F6207"/>
    <w:rsid w:val="001F6386"/>
    <w:rsid w:val="001F6FCC"/>
    <w:rsid w:val="001F7121"/>
    <w:rsid w:val="0020024E"/>
    <w:rsid w:val="00200870"/>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6FF1"/>
    <w:rsid w:val="00207234"/>
    <w:rsid w:val="00207247"/>
    <w:rsid w:val="00207DA0"/>
    <w:rsid w:val="00210860"/>
    <w:rsid w:val="00210A03"/>
    <w:rsid w:val="00210B6A"/>
    <w:rsid w:val="002120C9"/>
    <w:rsid w:val="00212CB6"/>
    <w:rsid w:val="00212E37"/>
    <w:rsid w:val="0021381E"/>
    <w:rsid w:val="00213973"/>
    <w:rsid w:val="002140FF"/>
    <w:rsid w:val="002144A7"/>
    <w:rsid w:val="00214986"/>
    <w:rsid w:val="00214BD5"/>
    <w:rsid w:val="00215D03"/>
    <w:rsid w:val="002161CE"/>
    <w:rsid w:val="002164C2"/>
    <w:rsid w:val="00217BCE"/>
    <w:rsid w:val="00217DAE"/>
    <w:rsid w:val="00220894"/>
    <w:rsid w:val="00221995"/>
    <w:rsid w:val="00222624"/>
    <w:rsid w:val="00222E5F"/>
    <w:rsid w:val="00222F5D"/>
    <w:rsid w:val="002243D1"/>
    <w:rsid w:val="002247A9"/>
    <w:rsid w:val="00224952"/>
    <w:rsid w:val="00224DD2"/>
    <w:rsid w:val="00225A6A"/>
    <w:rsid w:val="00225AC7"/>
    <w:rsid w:val="00225ACC"/>
    <w:rsid w:val="00226F35"/>
    <w:rsid w:val="002271EF"/>
    <w:rsid w:val="002301E5"/>
    <w:rsid w:val="002309FA"/>
    <w:rsid w:val="00230BEE"/>
    <w:rsid w:val="00231898"/>
    <w:rsid w:val="00231C25"/>
    <w:rsid w:val="00231C6F"/>
    <w:rsid w:val="00232063"/>
    <w:rsid w:val="0023243A"/>
    <w:rsid w:val="002325AB"/>
    <w:rsid w:val="00232A90"/>
    <w:rsid w:val="00232FCB"/>
    <w:rsid w:val="00233E22"/>
    <w:rsid w:val="00234151"/>
    <w:rsid w:val="00234F2C"/>
    <w:rsid w:val="00234F8C"/>
    <w:rsid w:val="00235153"/>
    <w:rsid w:val="002353F3"/>
    <w:rsid w:val="00235542"/>
    <w:rsid w:val="00235B81"/>
    <w:rsid w:val="00235DBE"/>
    <w:rsid w:val="00235F23"/>
    <w:rsid w:val="002369B0"/>
    <w:rsid w:val="00236AD8"/>
    <w:rsid w:val="002371EC"/>
    <w:rsid w:val="0023789F"/>
    <w:rsid w:val="002401F5"/>
    <w:rsid w:val="002403D7"/>
    <w:rsid w:val="002405BD"/>
    <w:rsid w:val="00240E54"/>
    <w:rsid w:val="00243060"/>
    <w:rsid w:val="00243096"/>
    <w:rsid w:val="0024403E"/>
    <w:rsid w:val="00245140"/>
    <w:rsid w:val="002451C5"/>
    <w:rsid w:val="00245D64"/>
    <w:rsid w:val="00245F1F"/>
    <w:rsid w:val="0024663B"/>
    <w:rsid w:val="00247103"/>
    <w:rsid w:val="002477B2"/>
    <w:rsid w:val="00247A0D"/>
    <w:rsid w:val="00247BEF"/>
    <w:rsid w:val="00247F43"/>
    <w:rsid w:val="00247F6D"/>
    <w:rsid w:val="00250067"/>
    <w:rsid w:val="0025121B"/>
    <w:rsid w:val="00251650"/>
    <w:rsid w:val="002516DE"/>
    <w:rsid w:val="00251EE6"/>
    <w:rsid w:val="00251F81"/>
    <w:rsid w:val="00252424"/>
    <w:rsid w:val="00252BE0"/>
    <w:rsid w:val="00252E03"/>
    <w:rsid w:val="00253588"/>
    <w:rsid w:val="002546F4"/>
    <w:rsid w:val="00254AFC"/>
    <w:rsid w:val="002551D0"/>
    <w:rsid w:val="00255374"/>
    <w:rsid w:val="00255692"/>
    <w:rsid w:val="00255E3D"/>
    <w:rsid w:val="0025674D"/>
    <w:rsid w:val="00257156"/>
    <w:rsid w:val="00257482"/>
    <w:rsid w:val="002576C7"/>
    <w:rsid w:val="00257A5C"/>
    <w:rsid w:val="00257BF4"/>
    <w:rsid w:val="00260003"/>
    <w:rsid w:val="002600D1"/>
    <w:rsid w:val="002602DC"/>
    <w:rsid w:val="0026035D"/>
    <w:rsid w:val="002606D6"/>
    <w:rsid w:val="00261C98"/>
    <w:rsid w:val="0026248E"/>
    <w:rsid w:val="00262914"/>
    <w:rsid w:val="002632A7"/>
    <w:rsid w:val="0026360B"/>
    <w:rsid w:val="002639C7"/>
    <w:rsid w:val="002647BF"/>
    <w:rsid w:val="002647D5"/>
    <w:rsid w:val="00264E47"/>
    <w:rsid w:val="00265032"/>
    <w:rsid w:val="002651FB"/>
    <w:rsid w:val="0026538C"/>
    <w:rsid w:val="00265781"/>
    <w:rsid w:val="002667DE"/>
    <w:rsid w:val="00266B13"/>
    <w:rsid w:val="00267139"/>
    <w:rsid w:val="00270728"/>
    <w:rsid w:val="00270D42"/>
    <w:rsid w:val="00271573"/>
    <w:rsid w:val="0027195D"/>
    <w:rsid w:val="00271A35"/>
    <w:rsid w:val="00271B33"/>
    <w:rsid w:val="0027221F"/>
    <w:rsid w:val="00272B03"/>
    <w:rsid w:val="002733E2"/>
    <w:rsid w:val="00273A9D"/>
    <w:rsid w:val="00273D3E"/>
    <w:rsid w:val="002750B1"/>
    <w:rsid w:val="00275C24"/>
    <w:rsid w:val="00275FEC"/>
    <w:rsid w:val="00276A35"/>
    <w:rsid w:val="00277835"/>
    <w:rsid w:val="00277E74"/>
    <w:rsid w:val="00280781"/>
    <w:rsid w:val="00280AB1"/>
    <w:rsid w:val="0028142D"/>
    <w:rsid w:val="00283DBF"/>
    <w:rsid w:val="00284BAE"/>
    <w:rsid w:val="002859AF"/>
    <w:rsid w:val="00286465"/>
    <w:rsid w:val="002868F1"/>
    <w:rsid w:val="00286A82"/>
    <w:rsid w:val="00286AE7"/>
    <w:rsid w:val="00286CD9"/>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4FF"/>
    <w:rsid w:val="00293E57"/>
    <w:rsid w:val="00294432"/>
    <w:rsid w:val="0029454F"/>
    <w:rsid w:val="002947D1"/>
    <w:rsid w:val="002947D7"/>
    <w:rsid w:val="002948DF"/>
    <w:rsid w:val="00294D90"/>
    <w:rsid w:val="00295D4B"/>
    <w:rsid w:val="00296CFC"/>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A7DBE"/>
    <w:rsid w:val="002B0A7D"/>
    <w:rsid w:val="002B1A69"/>
    <w:rsid w:val="002B1F1B"/>
    <w:rsid w:val="002B2555"/>
    <w:rsid w:val="002B2723"/>
    <w:rsid w:val="002B303A"/>
    <w:rsid w:val="002B3721"/>
    <w:rsid w:val="002B4C2E"/>
    <w:rsid w:val="002B536B"/>
    <w:rsid w:val="002B538E"/>
    <w:rsid w:val="002B5DCA"/>
    <w:rsid w:val="002B6ADC"/>
    <w:rsid w:val="002B6BDC"/>
    <w:rsid w:val="002B6E90"/>
    <w:rsid w:val="002B7038"/>
    <w:rsid w:val="002B7437"/>
    <w:rsid w:val="002B75B0"/>
    <w:rsid w:val="002B7602"/>
    <w:rsid w:val="002B7E54"/>
    <w:rsid w:val="002B7EAF"/>
    <w:rsid w:val="002C0030"/>
    <w:rsid w:val="002C00C5"/>
    <w:rsid w:val="002C0759"/>
    <w:rsid w:val="002C099C"/>
    <w:rsid w:val="002C0A86"/>
    <w:rsid w:val="002C0B74"/>
    <w:rsid w:val="002C0C8B"/>
    <w:rsid w:val="002C0CBB"/>
    <w:rsid w:val="002C1201"/>
    <w:rsid w:val="002C1460"/>
    <w:rsid w:val="002C16E9"/>
    <w:rsid w:val="002C1843"/>
    <w:rsid w:val="002C1FEB"/>
    <w:rsid w:val="002C20F2"/>
    <w:rsid w:val="002C2249"/>
    <w:rsid w:val="002C2ECF"/>
    <w:rsid w:val="002C33B9"/>
    <w:rsid w:val="002C38B2"/>
    <w:rsid w:val="002C3C1A"/>
    <w:rsid w:val="002C3F9C"/>
    <w:rsid w:val="002C5AFA"/>
    <w:rsid w:val="002C5DEC"/>
    <w:rsid w:val="002C6218"/>
    <w:rsid w:val="002C6B74"/>
    <w:rsid w:val="002C7F6B"/>
    <w:rsid w:val="002D0368"/>
    <w:rsid w:val="002D0439"/>
    <w:rsid w:val="002D0B6A"/>
    <w:rsid w:val="002D0BE8"/>
    <w:rsid w:val="002D11B7"/>
    <w:rsid w:val="002D1C1F"/>
    <w:rsid w:val="002D30FC"/>
    <w:rsid w:val="002D34CE"/>
    <w:rsid w:val="002D3BBC"/>
    <w:rsid w:val="002D3D9C"/>
    <w:rsid w:val="002D438A"/>
    <w:rsid w:val="002D4397"/>
    <w:rsid w:val="002D5314"/>
    <w:rsid w:val="002D5738"/>
    <w:rsid w:val="002D5E53"/>
    <w:rsid w:val="002D5E80"/>
    <w:rsid w:val="002D613C"/>
    <w:rsid w:val="002D709E"/>
    <w:rsid w:val="002D7E03"/>
    <w:rsid w:val="002E0319"/>
    <w:rsid w:val="002E0589"/>
    <w:rsid w:val="002E179B"/>
    <w:rsid w:val="002E18C2"/>
    <w:rsid w:val="002E1C9E"/>
    <w:rsid w:val="002E257B"/>
    <w:rsid w:val="002E306E"/>
    <w:rsid w:val="002E36A4"/>
    <w:rsid w:val="002E3C65"/>
    <w:rsid w:val="002E3F5B"/>
    <w:rsid w:val="002E4362"/>
    <w:rsid w:val="002E4530"/>
    <w:rsid w:val="002E4EB6"/>
    <w:rsid w:val="002E5740"/>
    <w:rsid w:val="002E59BB"/>
    <w:rsid w:val="002E63D9"/>
    <w:rsid w:val="002E640E"/>
    <w:rsid w:val="002E7E6F"/>
    <w:rsid w:val="002F0A18"/>
    <w:rsid w:val="002F0A71"/>
    <w:rsid w:val="002F0C28"/>
    <w:rsid w:val="002F138B"/>
    <w:rsid w:val="002F1899"/>
    <w:rsid w:val="002F18A3"/>
    <w:rsid w:val="002F1E2F"/>
    <w:rsid w:val="002F25A6"/>
    <w:rsid w:val="002F2EA0"/>
    <w:rsid w:val="002F32AF"/>
    <w:rsid w:val="002F3CDE"/>
    <w:rsid w:val="002F4153"/>
    <w:rsid w:val="002F4336"/>
    <w:rsid w:val="002F5DD6"/>
    <w:rsid w:val="002F5FEA"/>
    <w:rsid w:val="002F60D3"/>
    <w:rsid w:val="002F63E7"/>
    <w:rsid w:val="002F6D32"/>
    <w:rsid w:val="002F7BE3"/>
    <w:rsid w:val="002F7E6A"/>
    <w:rsid w:val="00300165"/>
    <w:rsid w:val="00300690"/>
    <w:rsid w:val="003010CF"/>
    <w:rsid w:val="0030304F"/>
    <w:rsid w:val="00303440"/>
    <w:rsid w:val="003042CE"/>
    <w:rsid w:val="00304D9B"/>
    <w:rsid w:val="00305FF9"/>
    <w:rsid w:val="00306065"/>
    <w:rsid w:val="0030612D"/>
    <w:rsid w:val="00306390"/>
    <w:rsid w:val="00306E6B"/>
    <w:rsid w:val="00307299"/>
    <w:rsid w:val="003100C8"/>
    <w:rsid w:val="003107D3"/>
    <w:rsid w:val="00311161"/>
    <w:rsid w:val="00311683"/>
    <w:rsid w:val="0031211B"/>
    <w:rsid w:val="003121A6"/>
    <w:rsid w:val="00312400"/>
    <w:rsid w:val="00312739"/>
    <w:rsid w:val="00312D10"/>
    <w:rsid w:val="00312E1A"/>
    <w:rsid w:val="00314049"/>
    <w:rsid w:val="003143E1"/>
    <w:rsid w:val="0031490E"/>
    <w:rsid w:val="00314960"/>
    <w:rsid w:val="00314D4E"/>
    <w:rsid w:val="0031586B"/>
    <w:rsid w:val="0031614D"/>
    <w:rsid w:val="003161B5"/>
    <w:rsid w:val="003168D5"/>
    <w:rsid w:val="00316DF9"/>
    <w:rsid w:val="003178DA"/>
    <w:rsid w:val="00317DB8"/>
    <w:rsid w:val="00320618"/>
    <w:rsid w:val="00320808"/>
    <w:rsid w:val="003208B0"/>
    <w:rsid w:val="0032100B"/>
    <w:rsid w:val="003212C7"/>
    <w:rsid w:val="00321BD7"/>
    <w:rsid w:val="00322568"/>
    <w:rsid w:val="0032260F"/>
    <w:rsid w:val="003228DA"/>
    <w:rsid w:val="00323D41"/>
    <w:rsid w:val="00323D6B"/>
    <w:rsid w:val="00325685"/>
    <w:rsid w:val="0032575A"/>
    <w:rsid w:val="00325CA6"/>
    <w:rsid w:val="00325FC7"/>
    <w:rsid w:val="0032681E"/>
    <w:rsid w:val="00326957"/>
    <w:rsid w:val="00326AE2"/>
    <w:rsid w:val="00326E8D"/>
    <w:rsid w:val="00331426"/>
    <w:rsid w:val="003314A8"/>
    <w:rsid w:val="0033171D"/>
    <w:rsid w:val="00331FC3"/>
    <w:rsid w:val="00332868"/>
    <w:rsid w:val="003336B3"/>
    <w:rsid w:val="0033394D"/>
    <w:rsid w:val="0033510B"/>
    <w:rsid w:val="00335B75"/>
    <w:rsid w:val="00335D8C"/>
    <w:rsid w:val="00336072"/>
    <w:rsid w:val="003363A1"/>
    <w:rsid w:val="00336621"/>
    <w:rsid w:val="00336E6F"/>
    <w:rsid w:val="00340142"/>
    <w:rsid w:val="0034019C"/>
    <w:rsid w:val="00340847"/>
    <w:rsid w:val="00341314"/>
    <w:rsid w:val="0034226D"/>
    <w:rsid w:val="00342972"/>
    <w:rsid w:val="00342FDD"/>
    <w:rsid w:val="00343EC6"/>
    <w:rsid w:val="0034429B"/>
    <w:rsid w:val="00344866"/>
    <w:rsid w:val="00344F02"/>
    <w:rsid w:val="003457EA"/>
    <w:rsid w:val="00345ACF"/>
    <w:rsid w:val="0034638C"/>
    <w:rsid w:val="0034695F"/>
    <w:rsid w:val="00346F7F"/>
    <w:rsid w:val="00347573"/>
    <w:rsid w:val="0034783A"/>
    <w:rsid w:val="00350108"/>
    <w:rsid w:val="00350762"/>
    <w:rsid w:val="003507C4"/>
    <w:rsid w:val="00351699"/>
    <w:rsid w:val="00351873"/>
    <w:rsid w:val="003519A1"/>
    <w:rsid w:val="00352480"/>
    <w:rsid w:val="00352549"/>
    <w:rsid w:val="0035258B"/>
    <w:rsid w:val="003530D2"/>
    <w:rsid w:val="0035331A"/>
    <w:rsid w:val="003534E1"/>
    <w:rsid w:val="00353790"/>
    <w:rsid w:val="00354454"/>
    <w:rsid w:val="00354586"/>
    <w:rsid w:val="003548D8"/>
    <w:rsid w:val="003553EE"/>
    <w:rsid w:val="003554CA"/>
    <w:rsid w:val="00356B0C"/>
    <w:rsid w:val="00356F8D"/>
    <w:rsid w:val="00360232"/>
    <w:rsid w:val="003602E0"/>
    <w:rsid w:val="00360D01"/>
    <w:rsid w:val="003612FF"/>
    <w:rsid w:val="00362042"/>
    <w:rsid w:val="00362569"/>
    <w:rsid w:val="00362CDC"/>
    <w:rsid w:val="003636CD"/>
    <w:rsid w:val="00364869"/>
    <w:rsid w:val="0036487C"/>
    <w:rsid w:val="00364A90"/>
    <w:rsid w:val="003651E8"/>
    <w:rsid w:val="00365411"/>
    <w:rsid w:val="00365912"/>
    <w:rsid w:val="00365FA2"/>
    <w:rsid w:val="00366464"/>
    <w:rsid w:val="00366C69"/>
    <w:rsid w:val="00367441"/>
    <w:rsid w:val="00367B1D"/>
    <w:rsid w:val="00370030"/>
    <w:rsid w:val="00370E4F"/>
    <w:rsid w:val="00371215"/>
    <w:rsid w:val="0037204F"/>
    <w:rsid w:val="00372F0D"/>
    <w:rsid w:val="003731AD"/>
    <w:rsid w:val="00374059"/>
    <w:rsid w:val="0037506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9"/>
    <w:rsid w:val="003832E5"/>
    <w:rsid w:val="00383364"/>
    <w:rsid w:val="00383C8D"/>
    <w:rsid w:val="003840EF"/>
    <w:rsid w:val="00384BF8"/>
    <w:rsid w:val="003851E2"/>
    <w:rsid w:val="003852FB"/>
    <w:rsid w:val="00385429"/>
    <w:rsid w:val="00385A6D"/>
    <w:rsid w:val="00385B05"/>
    <w:rsid w:val="00385F89"/>
    <w:rsid w:val="00385FC6"/>
    <w:rsid w:val="00386053"/>
    <w:rsid w:val="0038613A"/>
    <w:rsid w:val="00386382"/>
    <w:rsid w:val="003864E4"/>
    <w:rsid w:val="003865EF"/>
    <w:rsid w:val="00386990"/>
    <w:rsid w:val="00386BA9"/>
    <w:rsid w:val="00386BE6"/>
    <w:rsid w:val="0038742C"/>
    <w:rsid w:val="00387966"/>
    <w:rsid w:val="00387C7A"/>
    <w:rsid w:val="00390017"/>
    <w:rsid w:val="0039001B"/>
    <w:rsid w:val="003901A3"/>
    <w:rsid w:val="0039072F"/>
    <w:rsid w:val="00390B97"/>
    <w:rsid w:val="0039197A"/>
    <w:rsid w:val="00392315"/>
    <w:rsid w:val="00392AEC"/>
    <w:rsid w:val="003940CE"/>
    <w:rsid w:val="0039447B"/>
    <w:rsid w:val="003949BB"/>
    <w:rsid w:val="00394A46"/>
    <w:rsid w:val="00394A81"/>
    <w:rsid w:val="00395597"/>
    <w:rsid w:val="00395AB9"/>
    <w:rsid w:val="0039663D"/>
    <w:rsid w:val="0039671D"/>
    <w:rsid w:val="00397998"/>
    <w:rsid w:val="003979E7"/>
    <w:rsid w:val="00397A23"/>
    <w:rsid w:val="00397C1D"/>
    <w:rsid w:val="00397FE1"/>
    <w:rsid w:val="003A022F"/>
    <w:rsid w:val="003A093C"/>
    <w:rsid w:val="003A14E8"/>
    <w:rsid w:val="003A180F"/>
    <w:rsid w:val="003A18DD"/>
    <w:rsid w:val="003A1E3C"/>
    <w:rsid w:val="003A1F50"/>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4C9"/>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364"/>
    <w:rsid w:val="003C5613"/>
    <w:rsid w:val="003C5972"/>
    <w:rsid w:val="003C5E6B"/>
    <w:rsid w:val="003C5FA1"/>
    <w:rsid w:val="003C679B"/>
    <w:rsid w:val="003C67EE"/>
    <w:rsid w:val="003C6FF3"/>
    <w:rsid w:val="003C7185"/>
    <w:rsid w:val="003C7866"/>
    <w:rsid w:val="003C7AD7"/>
    <w:rsid w:val="003C7B26"/>
    <w:rsid w:val="003C7BBC"/>
    <w:rsid w:val="003D0437"/>
    <w:rsid w:val="003D0D72"/>
    <w:rsid w:val="003D0FC3"/>
    <w:rsid w:val="003D2C1D"/>
    <w:rsid w:val="003D2C34"/>
    <w:rsid w:val="003D3DDD"/>
    <w:rsid w:val="003D46C3"/>
    <w:rsid w:val="003D5361"/>
    <w:rsid w:val="003D54D8"/>
    <w:rsid w:val="003D551A"/>
    <w:rsid w:val="003D5CBF"/>
    <w:rsid w:val="003D6297"/>
    <w:rsid w:val="003D66D2"/>
    <w:rsid w:val="003D6957"/>
    <w:rsid w:val="003D6C67"/>
    <w:rsid w:val="003D6E37"/>
    <w:rsid w:val="003E00C7"/>
    <w:rsid w:val="003E0472"/>
    <w:rsid w:val="003E07AE"/>
    <w:rsid w:val="003E0AEB"/>
    <w:rsid w:val="003E0B37"/>
    <w:rsid w:val="003E14FC"/>
    <w:rsid w:val="003E1C08"/>
    <w:rsid w:val="003E2976"/>
    <w:rsid w:val="003E35F9"/>
    <w:rsid w:val="003E46F5"/>
    <w:rsid w:val="003E4858"/>
    <w:rsid w:val="003E4BAD"/>
    <w:rsid w:val="003E6316"/>
    <w:rsid w:val="003E6884"/>
    <w:rsid w:val="003E6A2E"/>
    <w:rsid w:val="003E6AC5"/>
    <w:rsid w:val="003F0096"/>
    <w:rsid w:val="003F0294"/>
    <w:rsid w:val="003F082A"/>
    <w:rsid w:val="003F0830"/>
    <w:rsid w:val="003F0850"/>
    <w:rsid w:val="003F0D12"/>
    <w:rsid w:val="003F12D0"/>
    <w:rsid w:val="003F1347"/>
    <w:rsid w:val="003F160C"/>
    <w:rsid w:val="003F19B6"/>
    <w:rsid w:val="003F1F9D"/>
    <w:rsid w:val="003F2544"/>
    <w:rsid w:val="003F26C5"/>
    <w:rsid w:val="003F2EC8"/>
    <w:rsid w:val="003F324F"/>
    <w:rsid w:val="003F33BC"/>
    <w:rsid w:val="003F349A"/>
    <w:rsid w:val="003F3D4E"/>
    <w:rsid w:val="003F477E"/>
    <w:rsid w:val="003F4A22"/>
    <w:rsid w:val="003F4B9F"/>
    <w:rsid w:val="003F4C26"/>
    <w:rsid w:val="003F6099"/>
    <w:rsid w:val="003F6CD2"/>
    <w:rsid w:val="003F785F"/>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381"/>
    <w:rsid w:val="00412461"/>
    <w:rsid w:val="00412546"/>
    <w:rsid w:val="0041274C"/>
    <w:rsid w:val="00413053"/>
    <w:rsid w:val="0041319C"/>
    <w:rsid w:val="004137B6"/>
    <w:rsid w:val="00413A54"/>
    <w:rsid w:val="00413C10"/>
    <w:rsid w:val="00413CD9"/>
    <w:rsid w:val="00413F9A"/>
    <w:rsid w:val="004140CA"/>
    <w:rsid w:val="004148DD"/>
    <w:rsid w:val="00414C65"/>
    <w:rsid w:val="00414F00"/>
    <w:rsid w:val="00414F6D"/>
    <w:rsid w:val="004154A0"/>
    <w:rsid w:val="004158B1"/>
    <w:rsid w:val="00415D76"/>
    <w:rsid w:val="00415DD3"/>
    <w:rsid w:val="00416665"/>
    <w:rsid w:val="00416A67"/>
    <w:rsid w:val="00416ACB"/>
    <w:rsid w:val="00420F2E"/>
    <w:rsid w:val="00421DCF"/>
    <w:rsid w:val="00421F0A"/>
    <w:rsid w:val="00422341"/>
    <w:rsid w:val="00423411"/>
    <w:rsid w:val="00423641"/>
    <w:rsid w:val="0042458E"/>
    <w:rsid w:val="00424994"/>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0D7E"/>
    <w:rsid w:val="00442083"/>
    <w:rsid w:val="0044268E"/>
    <w:rsid w:val="004428B8"/>
    <w:rsid w:val="00443922"/>
    <w:rsid w:val="00443D87"/>
    <w:rsid w:val="00444CCA"/>
    <w:rsid w:val="004451AE"/>
    <w:rsid w:val="00445479"/>
    <w:rsid w:val="00445846"/>
    <w:rsid w:val="004461D9"/>
    <w:rsid w:val="00446A4F"/>
    <w:rsid w:val="00446AC6"/>
    <w:rsid w:val="00446B0A"/>
    <w:rsid w:val="00446D7A"/>
    <w:rsid w:val="0044728F"/>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35D"/>
    <w:rsid w:val="00456421"/>
    <w:rsid w:val="00456DAB"/>
    <w:rsid w:val="00457955"/>
    <w:rsid w:val="00460CC3"/>
    <w:rsid w:val="00460E86"/>
    <w:rsid w:val="004622BE"/>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17BA"/>
    <w:rsid w:val="00472331"/>
    <w:rsid w:val="0047286B"/>
    <w:rsid w:val="00472938"/>
    <w:rsid w:val="00472E27"/>
    <w:rsid w:val="0047319E"/>
    <w:rsid w:val="00473744"/>
    <w:rsid w:val="00474220"/>
    <w:rsid w:val="0047428C"/>
    <w:rsid w:val="004752D3"/>
    <w:rsid w:val="004754E1"/>
    <w:rsid w:val="004755AA"/>
    <w:rsid w:val="00475CE0"/>
    <w:rsid w:val="00475F57"/>
    <w:rsid w:val="004762EF"/>
    <w:rsid w:val="00476827"/>
    <w:rsid w:val="00476AB7"/>
    <w:rsid w:val="00476BD4"/>
    <w:rsid w:val="00477C35"/>
    <w:rsid w:val="00480476"/>
    <w:rsid w:val="00480988"/>
    <w:rsid w:val="00480A6B"/>
    <w:rsid w:val="00480BE8"/>
    <w:rsid w:val="00480D2A"/>
    <w:rsid w:val="00480E05"/>
    <w:rsid w:val="00481872"/>
    <w:rsid w:val="00481C05"/>
    <w:rsid w:val="004823AD"/>
    <w:rsid w:val="004826DA"/>
    <w:rsid w:val="00482BBE"/>
    <w:rsid w:val="004838FE"/>
    <w:rsid w:val="00483A12"/>
    <w:rsid w:val="00483AF1"/>
    <w:rsid w:val="00483B24"/>
    <w:rsid w:val="004845A7"/>
    <w:rsid w:val="00484A77"/>
    <w:rsid w:val="00484F19"/>
    <w:rsid w:val="0048540F"/>
    <w:rsid w:val="00485970"/>
    <w:rsid w:val="00485C0D"/>
    <w:rsid w:val="00485E20"/>
    <w:rsid w:val="00486575"/>
    <w:rsid w:val="004866D0"/>
    <w:rsid w:val="004903A4"/>
    <w:rsid w:val="0049075B"/>
    <w:rsid w:val="00491638"/>
    <w:rsid w:val="00491F78"/>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627A"/>
    <w:rsid w:val="004A62AB"/>
    <w:rsid w:val="004A67B4"/>
    <w:rsid w:val="004A7092"/>
    <w:rsid w:val="004A7AE7"/>
    <w:rsid w:val="004B0EB4"/>
    <w:rsid w:val="004B196D"/>
    <w:rsid w:val="004B2E24"/>
    <w:rsid w:val="004B376C"/>
    <w:rsid w:val="004B49E6"/>
    <w:rsid w:val="004B4B5B"/>
    <w:rsid w:val="004B4CAF"/>
    <w:rsid w:val="004B4D69"/>
    <w:rsid w:val="004B51D0"/>
    <w:rsid w:val="004B5CB6"/>
    <w:rsid w:val="004B78E7"/>
    <w:rsid w:val="004B7D4C"/>
    <w:rsid w:val="004C01A8"/>
    <w:rsid w:val="004C1840"/>
    <w:rsid w:val="004C24C9"/>
    <w:rsid w:val="004C31B6"/>
    <w:rsid w:val="004C3C9D"/>
    <w:rsid w:val="004C420B"/>
    <w:rsid w:val="004C4281"/>
    <w:rsid w:val="004C4FED"/>
    <w:rsid w:val="004C5319"/>
    <w:rsid w:val="004C563D"/>
    <w:rsid w:val="004C621F"/>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E2E"/>
    <w:rsid w:val="004D3640"/>
    <w:rsid w:val="004D4044"/>
    <w:rsid w:val="004D59B6"/>
    <w:rsid w:val="004D5D1B"/>
    <w:rsid w:val="004D6F4D"/>
    <w:rsid w:val="004D6F95"/>
    <w:rsid w:val="004D719D"/>
    <w:rsid w:val="004D71CF"/>
    <w:rsid w:val="004D72FE"/>
    <w:rsid w:val="004D73C2"/>
    <w:rsid w:val="004D7878"/>
    <w:rsid w:val="004D7E91"/>
    <w:rsid w:val="004E003A"/>
    <w:rsid w:val="004E01FD"/>
    <w:rsid w:val="004E046E"/>
    <w:rsid w:val="004E0768"/>
    <w:rsid w:val="004E0853"/>
    <w:rsid w:val="004E0AAF"/>
    <w:rsid w:val="004E1A31"/>
    <w:rsid w:val="004E2CCD"/>
    <w:rsid w:val="004E2DE0"/>
    <w:rsid w:val="004E2E32"/>
    <w:rsid w:val="004E32F7"/>
    <w:rsid w:val="004E3636"/>
    <w:rsid w:val="004E4060"/>
    <w:rsid w:val="004E409A"/>
    <w:rsid w:val="004E4489"/>
    <w:rsid w:val="004E4BA8"/>
    <w:rsid w:val="004E4DB6"/>
    <w:rsid w:val="004E5612"/>
    <w:rsid w:val="004E5C35"/>
    <w:rsid w:val="004E66E3"/>
    <w:rsid w:val="004E72FB"/>
    <w:rsid w:val="004E74F9"/>
    <w:rsid w:val="004F07BB"/>
    <w:rsid w:val="004F0819"/>
    <w:rsid w:val="004F09DD"/>
    <w:rsid w:val="004F0FB9"/>
    <w:rsid w:val="004F107A"/>
    <w:rsid w:val="004F264C"/>
    <w:rsid w:val="004F2E24"/>
    <w:rsid w:val="004F2F7E"/>
    <w:rsid w:val="004F32B5"/>
    <w:rsid w:val="004F330E"/>
    <w:rsid w:val="004F3857"/>
    <w:rsid w:val="004F38E1"/>
    <w:rsid w:val="004F407E"/>
    <w:rsid w:val="004F4E7D"/>
    <w:rsid w:val="004F5479"/>
    <w:rsid w:val="004F58EA"/>
    <w:rsid w:val="004F5D80"/>
    <w:rsid w:val="004F62D7"/>
    <w:rsid w:val="004F7528"/>
    <w:rsid w:val="004F7BCA"/>
    <w:rsid w:val="004F7D89"/>
    <w:rsid w:val="005000C6"/>
    <w:rsid w:val="00500416"/>
    <w:rsid w:val="0050063B"/>
    <w:rsid w:val="00500C8A"/>
    <w:rsid w:val="00500F06"/>
    <w:rsid w:val="00500FAE"/>
    <w:rsid w:val="00501449"/>
    <w:rsid w:val="00501981"/>
    <w:rsid w:val="00501A85"/>
    <w:rsid w:val="00501BB3"/>
    <w:rsid w:val="00501E8F"/>
    <w:rsid w:val="005021DD"/>
    <w:rsid w:val="005022C5"/>
    <w:rsid w:val="0050254E"/>
    <w:rsid w:val="005026CA"/>
    <w:rsid w:val="00502B72"/>
    <w:rsid w:val="00504BC1"/>
    <w:rsid w:val="00505134"/>
    <w:rsid w:val="00505AA7"/>
    <w:rsid w:val="00505C04"/>
    <w:rsid w:val="00506075"/>
    <w:rsid w:val="0050642A"/>
    <w:rsid w:val="00511F15"/>
    <w:rsid w:val="00511F86"/>
    <w:rsid w:val="00512400"/>
    <w:rsid w:val="00512727"/>
    <w:rsid w:val="0051318C"/>
    <w:rsid w:val="005142CD"/>
    <w:rsid w:val="0051436D"/>
    <w:rsid w:val="005143C9"/>
    <w:rsid w:val="005157A9"/>
    <w:rsid w:val="0051589C"/>
    <w:rsid w:val="005173A7"/>
    <w:rsid w:val="005177E1"/>
    <w:rsid w:val="00520BDD"/>
    <w:rsid w:val="00520C0A"/>
    <w:rsid w:val="0052145E"/>
    <w:rsid w:val="005214DA"/>
    <w:rsid w:val="005215D8"/>
    <w:rsid w:val="005218A3"/>
    <w:rsid w:val="005218B6"/>
    <w:rsid w:val="00521ED2"/>
    <w:rsid w:val="00521F42"/>
    <w:rsid w:val="00521F78"/>
    <w:rsid w:val="005222D9"/>
    <w:rsid w:val="00522589"/>
    <w:rsid w:val="00522F90"/>
    <w:rsid w:val="00524411"/>
    <w:rsid w:val="00524545"/>
    <w:rsid w:val="00524B92"/>
    <w:rsid w:val="005255BF"/>
    <w:rsid w:val="005257DE"/>
    <w:rsid w:val="00525AA5"/>
    <w:rsid w:val="00526106"/>
    <w:rsid w:val="00526CFE"/>
    <w:rsid w:val="00527200"/>
    <w:rsid w:val="00530157"/>
    <w:rsid w:val="00531DEC"/>
    <w:rsid w:val="00531EBE"/>
    <w:rsid w:val="005326C1"/>
    <w:rsid w:val="00532F8B"/>
    <w:rsid w:val="00533737"/>
    <w:rsid w:val="00533F59"/>
    <w:rsid w:val="00534762"/>
    <w:rsid w:val="00534D15"/>
    <w:rsid w:val="00535268"/>
    <w:rsid w:val="00535454"/>
    <w:rsid w:val="00535B79"/>
    <w:rsid w:val="00535D7C"/>
    <w:rsid w:val="00536579"/>
    <w:rsid w:val="00536C1E"/>
    <w:rsid w:val="00536D74"/>
    <w:rsid w:val="005370FF"/>
    <w:rsid w:val="00540375"/>
    <w:rsid w:val="0054059D"/>
    <w:rsid w:val="0054068A"/>
    <w:rsid w:val="00540A37"/>
    <w:rsid w:val="0054343A"/>
    <w:rsid w:val="005438C6"/>
    <w:rsid w:val="00543974"/>
    <w:rsid w:val="00543EBF"/>
    <w:rsid w:val="00544ABA"/>
    <w:rsid w:val="00544D9D"/>
    <w:rsid w:val="0054554D"/>
    <w:rsid w:val="0054593A"/>
    <w:rsid w:val="00545C00"/>
    <w:rsid w:val="00546529"/>
    <w:rsid w:val="005467FB"/>
    <w:rsid w:val="00546AA9"/>
    <w:rsid w:val="00546AE9"/>
    <w:rsid w:val="00546EAB"/>
    <w:rsid w:val="00547989"/>
    <w:rsid w:val="00550DCB"/>
    <w:rsid w:val="00551320"/>
    <w:rsid w:val="005518A4"/>
    <w:rsid w:val="00551C13"/>
    <w:rsid w:val="00551CCC"/>
    <w:rsid w:val="00552768"/>
    <w:rsid w:val="00552935"/>
    <w:rsid w:val="00553127"/>
    <w:rsid w:val="005532E4"/>
    <w:rsid w:val="0055359D"/>
    <w:rsid w:val="005537D5"/>
    <w:rsid w:val="005543EB"/>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EE3"/>
    <w:rsid w:val="00560FEA"/>
    <w:rsid w:val="005615D8"/>
    <w:rsid w:val="00561A01"/>
    <w:rsid w:val="0056231F"/>
    <w:rsid w:val="0056232A"/>
    <w:rsid w:val="005626D6"/>
    <w:rsid w:val="005638D4"/>
    <w:rsid w:val="00564824"/>
    <w:rsid w:val="00564EEC"/>
    <w:rsid w:val="00565326"/>
    <w:rsid w:val="005656ED"/>
    <w:rsid w:val="00566544"/>
    <w:rsid w:val="00566608"/>
    <w:rsid w:val="00566C83"/>
    <w:rsid w:val="005671E0"/>
    <w:rsid w:val="00567490"/>
    <w:rsid w:val="00567EAD"/>
    <w:rsid w:val="005700FE"/>
    <w:rsid w:val="00570E24"/>
    <w:rsid w:val="005722CF"/>
    <w:rsid w:val="00572760"/>
    <w:rsid w:val="00572865"/>
    <w:rsid w:val="00572A5C"/>
    <w:rsid w:val="00572CE8"/>
    <w:rsid w:val="005733CC"/>
    <w:rsid w:val="005743DE"/>
    <w:rsid w:val="0057474E"/>
    <w:rsid w:val="0057483D"/>
    <w:rsid w:val="00574F3F"/>
    <w:rsid w:val="00575552"/>
    <w:rsid w:val="0057562C"/>
    <w:rsid w:val="005759F6"/>
    <w:rsid w:val="00575B60"/>
    <w:rsid w:val="00575E3E"/>
    <w:rsid w:val="005765F5"/>
    <w:rsid w:val="00576D6C"/>
    <w:rsid w:val="00576F65"/>
    <w:rsid w:val="00577A2E"/>
    <w:rsid w:val="00580619"/>
    <w:rsid w:val="00580AE9"/>
    <w:rsid w:val="00580BEB"/>
    <w:rsid w:val="00580E48"/>
    <w:rsid w:val="00580F0A"/>
    <w:rsid w:val="00581246"/>
    <w:rsid w:val="005825D4"/>
    <w:rsid w:val="00582853"/>
    <w:rsid w:val="00582C3A"/>
    <w:rsid w:val="00582E1A"/>
    <w:rsid w:val="00583147"/>
    <w:rsid w:val="005836EB"/>
    <w:rsid w:val="00583738"/>
    <w:rsid w:val="00584416"/>
    <w:rsid w:val="005848FC"/>
    <w:rsid w:val="00584B39"/>
    <w:rsid w:val="00585028"/>
    <w:rsid w:val="005854D1"/>
    <w:rsid w:val="005857FB"/>
    <w:rsid w:val="0058586F"/>
    <w:rsid w:val="005859BC"/>
    <w:rsid w:val="00585F5B"/>
    <w:rsid w:val="0058620A"/>
    <w:rsid w:val="0058741E"/>
    <w:rsid w:val="00587FC0"/>
    <w:rsid w:val="00590086"/>
    <w:rsid w:val="005904C4"/>
    <w:rsid w:val="005906AD"/>
    <w:rsid w:val="00590DA6"/>
    <w:rsid w:val="00591C7D"/>
    <w:rsid w:val="00591F4C"/>
    <w:rsid w:val="00592B03"/>
    <w:rsid w:val="0059340B"/>
    <w:rsid w:val="00593AB9"/>
    <w:rsid w:val="00593B22"/>
    <w:rsid w:val="00593C2F"/>
    <w:rsid w:val="005945F3"/>
    <w:rsid w:val="00594ABB"/>
    <w:rsid w:val="00594D1C"/>
    <w:rsid w:val="00594E36"/>
    <w:rsid w:val="00594F0A"/>
    <w:rsid w:val="0059525E"/>
    <w:rsid w:val="00595887"/>
    <w:rsid w:val="005961F7"/>
    <w:rsid w:val="00596876"/>
    <w:rsid w:val="00596B64"/>
    <w:rsid w:val="00596B9C"/>
    <w:rsid w:val="00596D17"/>
    <w:rsid w:val="00597298"/>
    <w:rsid w:val="00597449"/>
    <w:rsid w:val="005A033D"/>
    <w:rsid w:val="005A054D"/>
    <w:rsid w:val="005A0A46"/>
    <w:rsid w:val="005A10B9"/>
    <w:rsid w:val="005A11EA"/>
    <w:rsid w:val="005A269F"/>
    <w:rsid w:val="005A305E"/>
    <w:rsid w:val="005A30BB"/>
    <w:rsid w:val="005A3161"/>
    <w:rsid w:val="005A3232"/>
    <w:rsid w:val="005A3887"/>
    <w:rsid w:val="005A52F9"/>
    <w:rsid w:val="005A5F7D"/>
    <w:rsid w:val="005A68F8"/>
    <w:rsid w:val="005A7CFB"/>
    <w:rsid w:val="005A7FC5"/>
    <w:rsid w:val="005B0542"/>
    <w:rsid w:val="005B0880"/>
    <w:rsid w:val="005B08F2"/>
    <w:rsid w:val="005B15E0"/>
    <w:rsid w:val="005B163A"/>
    <w:rsid w:val="005B1946"/>
    <w:rsid w:val="005B2225"/>
    <w:rsid w:val="005B2562"/>
    <w:rsid w:val="005B2799"/>
    <w:rsid w:val="005B2B77"/>
    <w:rsid w:val="005B38AD"/>
    <w:rsid w:val="005B3996"/>
    <w:rsid w:val="005B3BFF"/>
    <w:rsid w:val="005B3D4A"/>
    <w:rsid w:val="005B4D87"/>
    <w:rsid w:val="005B4FF5"/>
    <w:rsid w:val="005B6087"/>
    <w:rsid w:val="005B701C"/>
    <w:rsid w:val="005B7DD1"/>
    <w:rsid w:val="005C00A0"/>
    <w:rsid w:val="005C109F"/>
    <w:rsid w:val="005C213C"/>
    <w:rsid w:val="005C28FA"/>
    <w:rsid w:val="005C3540"/>
    <w:rsid w:val="005C37FF"/>
    <w:rsid w:val="005C40F4"/>
    <w:rsid w:val="005C43BE"/>
    <w:rsid w:val="005C4447"/>
    <w:rsid w:val="005C44F3"/>
    <w:rsid w:val="005C553A"/>
    <w:rsid w:val="005C56D6"/>
    <w:rsid w:val="005C5F15"/>
    <w:rsid w:val="005C712D"/>
    <w:rsid w:val="005C7C75"/>
    <w:rsid w:val="005D0E4F"/>
    <w:rsid w:val="005D17AD"/>
    <w:rsid w:val="005D1905"/>
    <w:rsid w:val="005D1E32"/>
    <w:rsid w:val="005D206B"/>
    <w:rsid w:val="005D22B7"/>
    <w:rsid w:val="005D28BF"/>
    <w:rsid w:val="005D2BDE"/>
    <w:rsid w:val="005D2FA0"/>
    <w:rsid w:val="005D3902"/>
    <w:rsid w:val="005D3B97"/>
    <w:rsid w:val="005D3D4B"/>
    <w:rsid w:val="005D3D76"/>
    <w:rsid w:val="005D4330"/>
    <w:rsid w:val="005D44D0"/>
    <w:rsid w:val="005D4578"/>
    <w:rsid w:val="005D4B10"/>
    <w:rsid w:val="005D4CF4"/>
    <w:rsid w:val="005D4D09"/>
    <w:rsid w:val="005D4EFA"/>
    <w:rsid w:val="005D55BA"/>
    <w:rsid w:val="005D5ADB"/>
    <w:rsid w:val="005D648A"/>
    <w:rsid w:val="005D67BD"/>
    <w:rsid w:val="005D6C5B"/>
    <w:rsid w:val="005D6E6C"/>
    <w:rsid w:val="005D7E0D"/>
    <w:rsid w:val="005E03DD"/>
    <w:rsid w:val="005E164C"/>
    <w:rsid w:val="005E1C3F"/>
    <w:rsid w:val="005E234A"/>
    <w:rsid w:val="005E24F0"/>
    <w:rsid w:val="005E2718"/>
    <w:rsid w:val="005E35CC"/>
    <w:rsid w:val="005E3706"/>
    <w:rsid w:val="005E371E"/>
    <w:rsid w:val="005E37E4"/>
    <w:rsid w:val="005E4226"/>
    <w:rsid w:val="005E5361"/>
    <w:rsid w:val="005E53F9"/>
    <w:rsid w:val="005E61B8"/>
    <w:rsid w:val="005E64E1"/>
    <w:rsid w:val="005E65FC"/>
    <w:rsid w:val="005E7532"/>
    <w:rsid w:val="005E775D"/>
    <w:rsid w:val="005E7C33"/>
    <w:rsid w:val="005F0A43"/>
    <w:rsid w:val="005F0C92"/>
    <w:rsid w:val="005F0EC3"/>
    <w:rsid w:val="005F1149"/>
    <w:rsid w:val="005F1CC3"/>
    <w:rsid w:val="005F2328"/>
    <w:rsid w:val="005F27BF"/>
    <w:rsid w:val="005F2E0A"/>
    <w:rsid w:val="005F4171"/>
    <w:rsid w:val="005F46D6"/>
    <w:rsid w:val="005F4DD6"/>
    <w:rsid w:val="005F50D8"/>
    <w:rsid w:val="005F53A1"/>
    <w:rsid w:val="005F6B77"/>
    <w:rsid w:val="005F6F6C"/>
    <w:rsid w:val="005F7487"/>
    <w:rsid w:val="006002C7"/>
    <w:rsid w:val="006004CD"/>
    <w:rsid w:val="00600709"/>
    <w:rsid w:val="00600F95"/>
    <w:rsid w:val="00601839"/>
    <w:rsid w:val="00601E17"/>
    <w:rsid w:val="00602759"/>
    <w:rsid w:val="0060277A"/>
    <w:rsid w:val="00602B7C"/>
    <w:rsid w:val="00602C5C"/>
    <w:rsid w:val="0060328D"/>
    <w:rsid w:val="00603312"/>
    <w:rsid w:val="00603784"/>
    <w:rsid w:val="00603A55"/>
    <w:rsid w:val="00604DA9"/>
    <w:rsid w:val="00604DC7"/>
    <w:rsid w:val="00604E47"/>
    <w:rsid w:val="00605441"/>
    <w:rsid w:val="00605485"/>
    <w:rsid w:val="006055A5"/>
    <w:rsid w:val="006056E7"/>
    <w:rsid w:val="00605932"/>
    <w:rsid w:val="0060666F"/>
    <w:rsid w:val="006066CB"/>
    <w:rsid w:val="00606970"/>
    <w:rsid w:val="006069F3"/>
    <w:rsid w:val="00606A20"/>
    <w:rsid w:val="006070F8"/>
    <w:rsid w:val="006072C6"/>
    <w:rsid w:val="00607A2E"/>
    <w:rsid w:val="00607D59"/>
    <w:rsid w:val="006104C9"/>
    <w:rsid w:val="00611542"/>
    <w:rsid w:val="00612D9D"/>
    <w:rsid w:val="006130F7"/>
    <w:rsid w:val="006135DF"/>
    <w:rsid w:val="00613AF8"/>
    <w:rsid w:val="00613D02"/>
    <w:rsid w:val="00613D8E"/>
    <w:rsid w:val="006142E0"/>
    <w:rsid w:val="00614704"/>
    <w:rsid w:val="00614EBB"/>
    <w:rsid w:val="00616112"/>
    <w:rsid w:val="00616AD6"/>
    <w:rsid w:val="00616F4D"/>
    <w:rsid w:val="006170C7"/>
    <w:rsid w:val="006176D1"/>
    <w:rsid w:val="00617979"/>
    <w:rsid w:val="006205CA"/>
    <w:rsid w:val="00620813"/>
    <w:rsid w:val="006210A4"/>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B44"/>
    <w:rsid w:val="00633CDC"/>
    <w:rsid w:val="0063493A"/>
    <w:rsid w:val="00634ACF"/>
    <w:rsid w:val="00635035"/>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6519"/>
    <w:rsid w:val="00647110"/>
    <w:rsid w:val="00647871"/>
    <w:rsid w:val="00650139"/>
    <w:rsid w:val="006519E5"/>
    <w:rsid w:val="00652756"/>
    <w:rsid w:val="00652AD8"/>
    <w:rsid w:val="00652B79"/>
    <w:rsid w:val="00652C29"/>
    <w:rsid w:val="006533C3"/>
    <w:rsid w:val="00653B1F"/>
    <w:rsid w:val="00654068"/>
    <w:rsid w:val="00654781"/>
    <w:rsid w:val="006548EE"/>
    <w:rsid w:val="00654A02"/>
    <w:rsid w:val="00654B38"/>
    <w:rsid w:val="00654B83"/>
    <w:rsid w:val="00655061"/>
    <w:rsid w:val="0065510C"/>
    <w:rsid w:val="00655B63"/>
    <w:rsid w:val="00656C5D"/>
    <w:rsid w:val="006571F6"/>
    <w:rsid w:val="00661817"/>
    <w:rsid w:val="006618CC"/>
    <w:rsid w:val="00662111"/>
    <w:rsid w:val="00662118"/>
    <w:rsid w:val="00662902"/>
    <w:rsid w:val="006638AD"/>
    <w:rsid w:val="00665438"/>
    <w:rsid w:val="006672CC"/>
    <w:rsid w:val="0066732C"/>
    <w:rsid w:val="006679F5"/>
    <w:rsid w:val="00667B77"/>
    <w:rsid w:val="0067059A"/>
    <w:rsid w:val="00670B37"/>
    <w:rsid w:val="006714B9"/>
    <w:rsid w:val="006716DA"/>
    <w:rsid w:val="00671B84"/>
    <w:rsid w:val="006728ED"/>
    <w:rsid w:val="00672C08"/>
    <w:rsid w:val="006732B1"/>
    <w:rsid w:val="006738A5"/>
    <w:rsid w:val="00673994"/>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0719"/>
    <w:rsid w:val="00681211"/>
    <w:rsid w:val="006814F6"/>
    <w:rsid w:val="006816A8"/>
    <w:rsid w:val="00681B36"/>
    <w:rsid w:val="00682E14"/>
    <w:rsid w:val="006834E8"/>
    <w:rsid w:val="00683A4B"/>
    <w:rsid w:val="00683BAF"/>
    <w:rsid w:val="006842A0"/>
    <w:rsid w:val="0068436C"/>
    <w:rsid w:val="00684CB8"/>
    <w:rsid w:val="00685187"/>
    <w:rsid w:val="0068545E"/>
    <w:rsid w:val="00685F4A"/>
    <w:rsid w:val="00685FD4"/>
    <w:rsid w:val="0068624F"/>
    <w:rsid w:val="00686612"/>
    <w:rsid w:val="0068661E"/>
    <w:rsid w:val="00687AEA"/>
    <w:rsid w:val="00690403"/>
    <w:rsid w:val="0069066E"/>
    <w:rsid w:val="00690936"/>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366"/>
    <w:rsid w:val="006A175D"/>
    <w:rsid w:val="006A254E"/>
    <w:rsid w:val="006A255E"/>
    <w:rsid w:val="006A2C30"/>
    <w:rsid w:val="006A301C"/>
    <w:rsid w:val="006A331E"/>
    <w:rsid w:val="006A3617"/>
    <w:rsid w:val="006A3E2B"/>
    <w:rsid w:val="006A4370"/>
    <w:rsid w:val="006A49CC"/>
    <w:rsid w:val="006A4B43"/>
    <w:rsid w:val="006A531E"/>
    <w:rsid w:val="006A536E"/>
    <w:rsid w:val="006A5722"/>
    <w:rsid w:val="006A5BF9"/>
    <w:rsid w:val="006A5C86"/>
    <w:rsid w:val="006A6182"/>
    <w:rsid w:val="006A62EF"/>
    <w:rsid w:val="006A6535"/>
    <w:rsid w:val="006A6B46"/>
    <w:rsid w:val="006A6DF3"/>
    <w:rsid w:val="006A6E17"/>
    <w:rsid w:val="006A740D"/>
    <w:rsid w:val="006A77F0"/>
    <w:rsid w:val="006A78A7"/>
    <w:rsid w:val="006A79AA"/>
    <w:rsid w:val="006B120D"/>
    <w:rsid w:val="006B17E7"/>
    <w:rsid w:val="006B19E8"/>
    <w:rsid w:val="006B1A8A"/>
    <w:rsid w:val="006B1FD5"/>
    <w:rsid w:val="006B309E"/>
    <w:rsid w:val="006B31C4"/>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3C29"/>
    <w:rsid w:val="006C4516"/>
    <w:rsid w:val="006C455E"/>
    <w:rsid w:val="006C4BC5"/>
    <w:rsid w:val="006C4DA0"/>
    <w:rsid w:val="006C508D"/>
    <w:rsid w:val="006C5958"/>
    <w:rsid w:val="006C5B4F"/>
    <w:rsid w:val="006C643C"/>
    <w:rsid w:val="006C6C8D"/>
    <w:rsid w:val="006C6E3A"/>
    <w:rsid w:val="006C6F0D"/>
    <w:rsid w:val="006C6FD7"/>
    <w:rsid w:val="006C77C7"/>
    <w:rsid w:val="006D00DB"/>
    <w:rsid w:val="006D0361"/>
    <w:rsid w:val="006D037D"/>
    <w:rsid w:val="006D0724"/>
    <w:rsid w:val="006D09B9"/>
    <w:rsid w:val="006D1544"/>
    <w:rsid w:val="006D16B0"/>
    <w:rsid w:val="006D199E"/>
    <w:rsid w:val="006D212E"/>
    <w:rsid w:val="006D2182"/>
    <w:rsid w:val="006D2444"/>
    <w:rsid w:val="006D254B"/>
    <w:rsid w:val="006D2561"/>
    <w:rsid w:val="006D289B"/>
    <w:rsid w:val="006D29DA"/>
    <w:rsid w:val="006D3BE1"/>
    <w:rsid w:val="006D3BE3"/>
    <w:rsid w:val="006D48FC"/>
    <w:rsid w:val="006D511B"/>
    <w:rsid w:val="006D6273"/>
    <w:rsid w:val="006D62BC"/>
    <w:rsid w:val="006D6450"/>
    <w:rsid w:val="006D6939"/>
    <w:rsid w:val="006D6BB7"/>
    <w:rsid w:val="006D6E35"/>
    <w:rsid w:val="006D78D7"/>
    <w:rsid w:val="006D7EB0"/>
    <w:rsid w:val="006E005B"/>
    <w:rsid w:val="006E0138"/>
    <w:rsid w:val="006E0BB0"/>
    <w:rsid w:val="006E12C3"/>
    <w:rsid w:val="006E2529"/>
    <w:rsid w:val="006E2C27"/>
    <w:rsid w:val="006E4013"/>
    <w:rsid w:val="006E45F3"/>
    <w:rsid w:val="006E495D"/>
    <w:rsid w:val="006E4A2F"/>
    <w:rsid w:val="006E4AEB"/>
    <w:rsid w:val="006E4ED4"/>
    <w:rsid w:val="006E552B"/>
    <w:rsid w:val="006E5AE7"/>
    <w:rsid w:val="006E5E19"/>
    <w:rsid w:val="006E61C3"/>
    <w:rsid w:val="006E799D"/>
    <w:rsid w:val="006F019D"/>
    <w:rsid w:val="006F0593"/>
    <w:rsid w:val="006F1064"/>
    <w:rsid w:val="006F186B"/>
    <w:rsid w:val="006F1EB7"/>
    <w:rsid w:val="006F52E5"/>
    <w:rsid w:val="006F6066"/>
    <w:rsid w:val="006F6073"/>
    <w:rsid w:val="006F6141"/>
    <w:rsid w:val="006F6850"/>
    <w:rsid w:val="006F707E"/>
    <w:rsid w:val="006F7755"/>
    <w:rsid w:val="006F7E8C"/>
    <w:rsid w:val="007001DC"/>
    <w:rsid w:val="0070046D"/>
    <w:rsid w:val="00700A54"/>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5FBE"/>
    <w:rsid w:val="007163E5"/>
    <w:rsid w:val="00716462"/>
    <w:rsid w:val="00716BC4"/>
    <w:rsid w:val="00717195"/>
    <w:rsid w:val="00721084"/>
    <w:rsid w:val="0072124F"/>
    <w:rsid w:val="00721262"/>
    <w:rsid w:val="00721B6D"/>
    <w:rsid w:val="00721D9B"/>
    <w:rsid w:val="00721E92"/>
    <w:rsid w:val="00722121"/>
    <w:rsid w:val="007224B9"/>
    <w:rsid w:val="00722AED"/>
    <w:rsid w:val="00722F94"/>
    <w:rsid w:val="007230A2"/>
    <w:rsid w:val="00723AA7"/>
    <w:rsid w:val="0072432E"/>
    <w:rsid w:val="00724BC8"/>
    <w:rsid w:val="007253E7"/>
    <w:rsid w:val="00725D6F"/>
    <w:rsid w:val="00726036"/>
    <w:rsid w:val="00726112"/>
    <w:rsid w:val="00726279"/>
    <w:rsid w:val="00726A9B"/>
    <w:rsid w:val="00726F8B"/>
    <w:rsid w:val="00727530"/>
    <w:rsid w:val="00727BC3"/>
    <w:rsid w:val="00727FE6"/>
    <w:rsid w:val="00731E7C"/>
    <w:rsid w:val="0073278F"/>
    <w:rsid w:val="007329EF"/>
    <w:rsid w:val="007330E4"/>
    <w:rsid w:val="0073327A"/>
    <w:rsid w:val="00734DBA"/>
    <w:rsid w:val="00734EBE"/>
    <w:rsid w:val="00735E83"/>
    <w:rsid w:val="00736240"/>
    <w:rsid w:val="0073641C"/>
    <w:rsid w:val="00736635"/>
    <w:rsid w:val="00736DD8"/>
    <w:rsid w:val="007404DA"/>
    <w:rsid w:val="0074076A"/>
    <w:rsid w:val="0074150A"/>
    <w:rsid w:val="00741AF4"/>
    <w:rsid w:val="00741DCC"/>
    <w:rsid w:val="0074203A"/>
    <w:rsid w:val="007427B5"/>
    <w:rsid w:val="00742865"/>
    <w:rsid w:val="0074293D"/>
    <w:rsid w:val="0074296C"/>
    <w:rsid w:val="00742C83"/>
    <w:rsid w:val="00743197"/>
    <w:rsid w:val="007434ED"/>
    <w:rsid w:val="0074360F"/>
    <w:rsid w:val="00744A64"/>
    <w:rsid w:val="00744B9B"/>
    <w:rsid w:val="00744D47"/>
    <w:rsid w:val="00744EA0"/>
    <w:rsid w:val="00744F82"/>
    <w:rsid w:val="0074508C"/>
    <w:rsid w:val="00745480"/>
    <w:rsid w:val="00745B7B"/>
    <w:rsid w:val="00745BFA"/>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28BF"/>
    <w:rsid w:val="00754359"/>
    <w:rsid w:val="00754411"/>
    <w:rsid w:val="00754BD9"/>
    <w:rsid w:val="00754C61"/>
    <w:rsid w:val="00754E7A"/>
    <w:rsid w:val="0075526E"/>
    <w:rsid w:val="0075540C"/>
    <w:rsid w:val="00755B6B"/>
    <w:rsid w:val="00755DB1"/>
    <w:rsid w:val="00755DEC"/>
    <w:rsid w:val="007574FC"/>
    <w:rsid w:val="00760590"/>
    <w:rsid w:val="00760975"/>
    <w:rsid w:val="00760B91"/>
    <w:rsid w:val="00761D59"/>
    <w:rsid w:val="00761FDA"/>
    <w:rsid w:val="007621FF"/>
    <w:rsid w:val="007634E3"/>
    <w:rsid w:val="0076391F"/>
    <w:rsid w:val="00764194"/>
    <w:rsid w:val="0076581A"/>
    <w:rsid w:val="00765DE9"/>
    <w:rsid w:val="00765ED3"/>
    <w:rsid w:val="00765F55"/>
    <w:rsid w:val="007660F7"/>
    <w:rsid w:val="0076681D"/>
    <w:rsid w:val="00766A65"/>
    <w:rsid w:val="00766E87"/>
    <w:rsid w:val="00766FDF"/>
    <w:rsid w:val="007671F5"/>
    <w:rsid w:val="007675BD"/>
    <w:rsid w:val="007676B8"/>
    <w:rsid w:val="00770A14"/>
    <w:rsid w:val="00770E88"/>
    <w:rsid w:val="007710EA"/>
    <w:rsid w:val="0077175C"/>
    <w:rsid w:val="00771870"/>
    <w:rsid w:val="00771BF9"/>
    <w:rsid w:val="00772F8A"/>
    <w:rsid w:val="007739C6"/>
    <w:rsid w:val="00774889"/>
    <w:rsid w:val="00774FF5"/>
    <w:rsid w:val="007750B3"/>
    <w:rsid w:val="00775223"/>
    <w:rsid w:val="0077589D"/>
    <w:rsid w:val="00775F76"/>
    <w:rsid w:val="00776A2C"/>
    <w:rsid w:val="00776AEA"/>
    <w:rsid w:val="00776D82"/>
    <w:rsid w:val="00777BA0"/>
    <w:rsid w:val="00777CA8"/>
    <w:rsid w:val="007803BD"/>
    <w:rsid w:val="00780613"/>
    <w:rsid w:val="00781177"/>
    <w:rsid w:val="007811DC"/>
    <w:rsid w:val="00781ADA"/>
    <w:rsid w:val="00781F6C"/>
    <w:rsid w:val="007820FA"/>
    <w:rsid w:val="00782437"/>
    <w:rsid w:val="00782532"/>
    <w:rsid w:val="0078285F"/>
    <w:rsid w:val="007829CA"/>
    <w:rsid w:val="00783207"/>
    <w:rsid w:val="0078345C"/>
    <w:rsid w:val="00783630"/>
    <w:rsid w:val="00783E1D"/>
    <w:rsid w:val="0078483B"/>
    <w:rsid w:val="00784D94"/>
    <w:rsid w:val="00784EED"/>
    <w:rsid w:val="00785900"/>
    <w:rsid w:val="00785D19"/>
    <w:rsid w:val="00786958"/>
    <w:rsid w:val="00786A2A"/>
    <w:rsid w:val="00786E71"/>
    <w:rsid w:val="0078705A"/>
    <w:rsid w:val="00787623"/>
    <w:rsid w:val="00787E58"/>
    <w:rsid w:val="0079162F"/>
    <w:rsid w:val="00791DDA"/>
    <w:rsid w:val="007928AC"/>
    <w:rsid w:val="00793D33"/>
    <w:rsid w:val="00793E97"/>
    <w:rsid w:val="00794720"/>
    <w:rsid w:val="00794924"/>
    <w:rsid w:val="00795059"/>
    <w:rsid w:val="007953DC"/>
    <w:rsid w:val="00795A58"/>
    <w:rsid w:val="00796DD5"/>
    <w:rsid w:val="00797826"/>
    <w:rsid w:val="007A08E7"/>
    <w:rsid w:val="007A0BC2"/>
    <w:rsid w:val="007A1418"/>
    <w:rsid w:val="007A1F44"/>
    <w:rsid w:val="007A23FF"/>
    <w:rsid w:val="007A295B"/>
    <w:rsid w:val="007A2A11"/>
    <w:rsid w:val="007A3424"/>
    <w:rsid w:val="007A35EF"/>
    <w:rsid w:val="007A43A2"/>
    <w:rsid w:val="007A490D"/>
    <w:rsid w:val="007A4C1D"/>
    <w:rsid w:val="007A4D04"/>
    <w:rsid w:val="007A4D6B"/>
    <w:rsid w:val="007A53DA"/>
    <w:rsid w:val="007A6742"/>
    <w:rsid w:val="007A7A96"/>
    <w:rsid w:val="007B03AF"/>
    <w:rsid w:val="007B13D7"/>
    <w:rsid w:val="007B1543"/>
    <w:rsid w:val="007B1AC0"/>
    <w:rsid w:val="007B1FD4"/>
    <w:rsid w:val="007B270A"/>
    <w:rsid w:val="007B2D3B"/>
    <w:rsid w:val="007B3860"/>
    <w:rsid w:val="007B3BBB"/>
    <w:rsid w:val="007B40D4"/>
    <w:rsid w:val="007B52CD"/>
    <w:rsid w:val="007B577E"/>
    <w:rsid w:val="007B5A9C"/>
    <w:rsid w:val="007B5D69"/>
    <w:rsid w:val="007B5DA8"/>
    <w:rsid w:val="007B790D"/>
    <w:rsid w:val="007B7DC1"/>
    <w:rsid w:val="007B7EDB"/>
    <w:rsid w:val="007C0734"/>
    <w:rsid w:val="007C0B5F"/>
    <w:rsid w:val="007C19AD"/>
    <w:rsid w:val="007C19ED"/>
    <w:rsid w:val="007C1C2A"/>
    <w:rsid w:val="007C1FE8"/>
    <w:rsid w:val="007C3598"/>
    <w:rsid w:val="007C3FA8"/>
    <w:rsid w:val="007C4CAC"/>
    <w:rsid w:val="007C68DA"/>
    <w:rsid w:val="007C6B96"/>
    <w:rsid w:val="007C7120"/>
    <w:rsid w:val="007C7CBF"/>
    <w:rsid w:val="007C7D4D"/>
    <w:rsid w:val="007D0070"/>
    <w:rsid w:val="007D0927"/>
    <w:rsid w:val="007D202D"/>
    <w:rsid w:val="007D229A"/>
    <w:rsid w:val="007D2D7C"/>
    <w:rsid w:val="007D2F44"/>
    <w:rsid w:val="007D2F4D"/>
    <w:rsid w:val="007D2FA4"/>
    <w:rsid w:val="007D3FE8"/>
    <w:rsid w:val="007D4178"/>
    <w:rsid w:val="007D4B9B"/>
    <w:rsid w:val="007D4D33"/>
    <w:rsid w:val="007D5E62"/>
    <w:rsid w:val="007D7175"/>
    <w:rsid w:val="007E09E3"/>
    <w:rsid w:val="007E1340"/>
    <w:rsid w:val="007E1369"/>
    <w:rsid w:val="007E1A1B"/>
    <w:rsid w:val="007E1A88"/>
    <w:rsid w:val="007E232D"/>
    <w:rsid w:val="007E3559"/>
    <w:rsid w:val="007E4B2D"/>
    <w:rsid w:val="007E4C88"/>
    <w:rsid w:val="007E585E"/>
    <w:rsid w:val="007E5885"/>
    <w:rsid w:val="007E6295"/>
    <w:rsid w:val="007E6937"/>
    <w:rsid w:val="007E6DFE"/>
    <w:rsid w:val="007E7B7B"/>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1E92"/>
    <w:rsid w:val="00801EB3"/>
    <w:rsid w:val="008021A9"/>
    <w:rsid w:val="00802E74"/>
    <w:rsid w:val="0080394D"/>
    <w:rsid w:val="008048B6"/>
    <w:rsid w:val="00804B92"/>
    <w:rsid w:val="00804E21"/>
    <w:rsid w:val="00805092"/>
    <w:rsid w:val="0080564E"/>
    <w:rsid w:val="00805900"/>
    <w:rsid w:val="00806AAF"/>
    <w:rsid w:val="008070AC"/>
    <w:rsid w:val="008101FD"/>
    <w:rsid w:val="0081069D"/>
    <w:rsid w:val="00810866"/>
    <w:rsid w:val="00810D8D"/>
    <w:rsid w:val="008117B9"/>
    <w:rsid w:val="00811835"/>
    <w:rsid w:val="00811EF0"/>
    <w:rsid w:val="00815231"/>
    <w:rsid w:val="0081581D"/>
    <w:rsid w:val="00815C0F"/>
    <w:rsid w:val="00816943"/>
    <w:rsid w:val="00816D46"/>
    <w:rsid w:val="008172BE"/>
    <w:rsid w:val="00817695"/>
    <w:rsid w:val="00817B71"/>
    <w:rsid w:val="00817B7F"/>
    <w:rsid w:val="00820244"/>
    <w:rsid w:val="008206CC"/>
    <w:rsid w:val="00821B6F"/>
    <w:rsid w:val="008221B3"/>
    <w:rsid w:val="0082248E"/>
    <w:rsid w:val="008230F3"/>
    <w:rsid w:val="00824645"/>
    <w:rsid w:val="0082466F"/>
    <w:rsid w:val="00824D13"/>
    <w:rsid w:val="00824FDF"/>
    <w:rsid w:val="00825125"/>
    <w:rsid w:val="008251CF"/>
    <w:rsid w:val="008257CC"/>
    <w:rsid w:val="00825C2E"/>
    <w:rsid w:val="008263DF"/>
    <w:rsid w:val="00826F79"/>
    <w:rsid w:val="008274BF"/>
    <w:rsid w:val="00830533"/>
    <w:rsid w:val="00830DC3"/>
    <w:rsid w:val="00831555"/>
    <w:rsid w:val="008316E7"/>
    <w:rsid w:val="00831F52"/>
    <w:rsid w:val="00832111"/>
    <w:rsid w:val="00832154"/>
    <w:rsid w:val="00832CB4"/>
    <w:rsid w:val="00832F5C"/>
    <w:rsid w:val="00833DF6"/>
    <w:rsid w:val="0083424B"/>
    <w:rsid w:val="0083483C"/>
    <w:rsid w:val="00834967"/>
    <w:rsid w:val="008359E0"/>
    <w:rsid w:val="00835BCA"/>
    <w:rsid w:val="00835BCF"/>
    <w:rsid w:val="00836C03"/>
    <w:rsid w:val="00836F04"/>
    <w:rsid w:val="008376F6"/>
    <w:rsid w:val="00837B4A"/>
    <w:rsid w:val="00837D5B"/>
    <w:rsid w:val="00840211"/>
    <w:rsid w:val="00840607"/>
    <w:rsid w:val="00840DA6"/>
    <w:rsid w:val="0084154B"/>
    <w:rsid w:val="00841982"/>
    <w:rsid w:val="00841CD2"/>
    <w:rsid w:val="00841F39"/>
    <w:rsid w:val="00842218"/>
    <w:rsid w:val="0084232C"/>
    <w:rsid w:val="00842B77"/>
    <w:rsid w:val="0084309F"/>
    <w:rsid w:val="00844A0B"/>
    <w:rsid w:val="00845C12"/>
    <w:rsid w:val="00846361"/>
    <w:rsid w:val="008469D9"/>
    <w:rsid w:val="00846DC0"/>
    <w:rsid w:val="008474A7"/>
    <w:rsid w:val="00847CA1"/>
    <w:rsid w:val="00847E7D"/>
    <w:rsid w:val="008500FC"/>
    <w:rsid w:val="008506B6"/>
    <w:rsid w:val="008509CB"/>
    <w:rsid w:val="00850AE0"/>
    <w:rsid w:val="00850F52"/>
    <w:rsid w:val="00851670"/>
    <w:rsid w:val="008522A6"/>
    <w:rsid w:val="00852430"/>
    <w:rsid w:val="008524D2"/>
    <w:rsid w:val="00852E19"/>
    <w:rsid w:val="00853376"/>
    <w:rsid w:val="0085381E"/>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1AE7"/>
    <w:rsid w:val="0087254D"/>
    <w:rsid w:val="008725D4"/>
    <w:rsid w:val="00872792"/>
    <w:rsid w:val="00872C93"/>
    <w:rsid w:val="00872D3F"/>
    <w:rsid w:val="00872D94"/>
    <w:rsid w:val="008733E4"/>
    <w:rsid w:val="008739B9"/>
    <w:rsid w:val="00873D43"/>
    <w:rsid w:val="00873F15"/>
    <w:rsid w:val="00874096"/>
    <w:rsid w:val="00874248"/>
    <w:rsid w:val="008743F9"/>
    <w:rsid w:val="00874810"/>
    <w:rsid w:val="008756A4"/>
    <w:rsid w:val="00875704"/>
    <w:rsid w:val="00875F44"/>
    <w:rsid w:val="00875F73"/>
    <w:rsid w:val="00876443"/>
    <w:rsid w:val="0087647D"/>
    <w:rsid w:val="00876B7F"/>
    <w:rsid w:val="00876B85"/>
    <w:rsid w:val="00876E1C"/>
    <w:rsid w:val="00880CFD"/>
    <w:rsid w:val="00880F30"/>
    <w:rsid w:val="008820B2"/>
    <w:rsid w:val="00882D19"/>
    <w:rsid w:val="008833E8"/>
    <w:rsid w:val="00884017"/>
    <w:rsid w:val="00884A8C"/>
    <w:rsid w:val="00884AC9"/>
    <w:rsid w:val="00884FB0"/>
    <w:rsid w:val="0088590D"/>
    <w:rsid w:val="00886079"/>
    <w:rsid w:val="008863B7"/>
    <w:rsid w:val="00886752"/>
    <w:rsid w:val="00886B26"/>
    <w:rsid w:val="00887B48"/>
    <w:rsid w:val="0089045C"/>
    <w:rsid w:val="0089047F"/>
    <w:rsid w:val="0089176E"/>
    <w:rsid w:val="008917E0"/>
    <w:rsid w:val="00892365"/>
    <w:rsid w:val="00892BE5"/>
    <w:rsid w:val="00892CFD"/>
    <w:rsid w:val="0089387C"/>
    <w:rsid w:val="0089444E"/>
    <w:rsid w:val="00894762"/>
    <w:rsid w:val="008949DF"/>
    <w:rsid w:val="008951DB"/>
    <w:rsid w:val="00895F58"/>
    <w:rsid w:val="00896C81"/>
    <w:rsid w:val="00896D83"/>
    <w:rsid w:val="0089718F"/>
    <w:rsid w:val="00897475"/>
    <w:rsid w:val="008A0AB2"/>
    <w:rsid w:val="008A0CFC"/>
    <w:rsid w:val="008A12FE"/>
    <w:rsid w:val="008A15BE"/>
    <w:rsid w:val="008A1F39"/>
    <w:rsid w:val="008A24A3"/>
    <w:rsid w:val="008A28B6"/>
    <w:rsid w:val="008A2900"/>
    <w:rsid w:val="008A2BB1"/>
    <w:rsid w:val="008A3466"/>
    <w:rsid w:val="008A34C5"/>
    <w:rsid w:val="008A389F"/>
    <w:rsid w:val="008A3A64"/>
    <w:rsid w:val="008A3D02"/>
    <w:rsid w:val="008A4625"/>
    <w:rsid w:val="008A5940"/>
    <w:rsid w:val="008A661C"/>
    <w:rsid w:val="008A73B2"/>
    <w:rsid w:val="008A7736"/>
    <w:rsid w:val="008A79CA"/>
    <w:rsid w:val="008B043F"/>
    <w:rsid w:val="008B0808"/>
    <w:rsid w:val="008B0AEC"/>
    <w:rsid w:val="008B0E40"/>
    <w:rsid w:val="008B1E53"/>
    <w:rsid w:val="008B1E5B"/>
    <w:rsid w:val="008B2053"/>
    <w:rsid w:val="008B23EB"/>
    <w:rsid w:val="008B3682"/>
    <w:rsid w:val="008B389D"/>
    <w:rsid w:val="008B3C5C"/>
    <w:rsid w:val="008B40D0"/>
    <w:rsid w:val="008B4114"/>
    <w:rsid w:val="008B45C5"/>
    <w:rsid w:val="008B4AF5"/>
    <w:rsid w:val="008B5299"/>
    <w:rsid w:val="008B5A5F"/>
    <w:rsid w:val="008B5AB0"/>
    <w:rsid w:val="008B6054"/>
    <w:rsid w:val="008B6333"/>
    <w:rsid w:val="008B7B08"/>
    <w:rsid w:val="008B7E6A"/>
    <w:rsid w:val="008C0EAB"/>
    <w:rsid w:val="008C0EE1"/>
    <w:rsid w:val="008C13F0"/>
    <w:rsid w:val="008C1F26"/>
    <w:rsid w:val="008C20DA"/>
    <w:rsid w:val="008C2134"/>
    <w:rsid w:val="008C2705"/>
    <w:rsid w:val="008C2A3A"/>
    <w:rsid w:val="008C3338"/>
    <w:rsid w:val="008C36FB"/>
    <w:rsid w:val="008C415B"/>
    <w:rsid w:val="008C4C7E"/>
    <w:rsid w:val="008C5607"/>
    <w:rsid w:val="008C58AD"/>
    <w:rsid w:val="008C593F"/>
    <w:rsid w:val="008C5C46"/>
    <w:rsid w:val="008C5D88"/>
    <w:rsid w:val="008C615B"/>
    <w:rsid w:val="008C6184"/>
    <w:rsid w:val="008C69B2"/>
    <w:rsid w:val="008C6AD3"/>
    <w:rsid w:val="008C785E"/>
    <w:rsid w:val="008C7969"/>
    <w:rsid w:val="008D01FA"/>
    <w:rsid w:val="008D0AFB"/>
    <w:rsid w:val="008D0DD1"/>
    <w:rsid w:val="008D1511"/>
    <w:rsid w:val="008D1B3E"/>
    <w:rsid w:val="008D1BA4"/>
    <w:rsid w:val="008D1CEF"/>
    <w:rsid w:val="008D2986"/>
    <w:rsid w:val="008D30AE"/>
    <w:rsid w:val="008D32DF"/>
    <w:rsid w:val="008D35E9"/>
    <w:rsid w:val="008D3959"/>
    <w:rsid w:val="008D3966"/>
    <w:rsid w:val="008D4352"/>
    <w:rsid w:val="008D537F"/>
    <w:rsid w:val="008D5877"/>
    <w:rsid w:val="008D60BC"/>
    <w:rsid w:val="008D6A1F"/>
    <w:rsid w:val="008D6D7B"/>
    <w:rsid w:val="008D78F4"/>
    <w:rsid w:val="008D7EB7"/>
    <w:rsid w:val="008E0269"/>
    <w:rsid w:val="008E0EB8"/>
    <w:rsid w:val="008E10A6"/>
    <w:rsid w:val="008E1271"/>
    <w:rsid w:val="008E1697"/>
    <w:rsid w:val="008E1909"/>
    <w:rsid w:val="008E2251"/>
    <w:rsid w:val="008E24B3"/>
    <w:rsid w:val="008E24CA"/>
    <w:rsid w:val="008E2F6E"/>
    <w:rsid w:val="008E38AD"/>
    <w:rsid w:val="008E3EEC"/>
    <w:rsid w:val="008E45C2"/>
    <w:rsid w:val="008E4EE6"/>
    <w:rsid w:val="008E583D"/>
    <w:rsid w:val="008E5BF2"/>
    <w:rsid w:val="008E5C81"/>
    <w:rsid w:val="008E630D"/>
    <w:rsid w:val="008E6898"/>
    <w:rsid w:val="008E6BAA"/>
    <w:rsid w:val="008E6E19"/>
    <w:rsid w:val="008E71FA"/>
    <w:rsid w:val="008E7775"/>
    <w:rsid w:val="008F0291"/>
    <w:rsid w:val="008F0A38"/>
    <w:rsid w:val="008F0CEE"/>
    <w:rsid w:val="008F0D8D"/>
    <w:rsid w:val="008F0F84"/>
    <w:rsid w:val="008F1014"/>
    <w:rsid w:val="008F11C9"/>
    <w:rsid w:val="008F2306"/>
    <w:rsid w:val="008F23D8"/>
    <w:rsid w:val="008F2FD5"/>
    <w:rsid w:val="008F367D"/>
    <w:rsid w:val="008F37E5"/>
    <w:rsid w:val="008F48C2"/>
    <w:rsid w:val="008F53AE"/>
    <w:rsid w:val="008F5840"/>
    <w:rsid w:val="008F5EEF"/>
    <w:rsid w:val="008F66FE"/>
    <w:rsid w:val="008F675C"/>
    <w:rsid w:val="008F67CD"/>
    <w:rsid w:val="008F72CC"/>
    <w:rsid w:val="008F72CD"/>
    <w:rsid w:val="00900386"/>
    <w:rsid w:val="00900CEC"/>
    <w:rsid w:val="00900E3A"/>
    <w:rsid w:val="00902496"/>
    <w:rsid w:val="00902703"/>
    <w:rsid w:val="0090279C"/>
    <w:rsid w:val="00903244"/>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2AF7"/>
    <w:rsid w:val="00913612"/>
    <w:rsid w:val="0091366A"/>
    <w:rsid w:val="00913824"/>
    <w:rsid w:val="0091404D"/>
    <w:rsid w:val="00914741"/>
    <w:rsid w:val="00915757"/>
    <w:rsid w:val="009159B3"/>
    <w:rsid w:val="00916181"/>
    <w:rsid w:val="00916FFA"/>
    <w:rsid w:val="009204C5"/>
    <w:rsid w:val="00920C35"/>
    <w:rsid w:val="0092113A"/>
    <w:rsid w:val="0092180D"/>
    <w:rsid w:val="009221FE"/>
    <w:rsid w:val="009232C9"/>
    <w:rsid w:val="00923608"/>
    <w:rsid w:val="009238E5"/>
    <w:rsid w:val="00923F12"/>
    <w:rsid w:val="009241C2"/>
    <w:rsid w:val="00924FF8"/>
    <w:rsid w:val="00925BA8"/>
    <w:rsid w:val="00926152"/>
    <w:rsid w:val="00926DA7"/>
    <w:rsid w:val="0092773C"/>
    <w:rsid w:val="00927F8B"/>
    <w:rsid w:val="0093094D"/>
    <w:rsid w:val="009328C7"/>
    <w:rsid w:val="00932B2B"/>
    <w:rsid w:val="00932E9F"/>
    <w:rsid w:val="009330D9"/>
    <w:rsid w:val="0093320B"/>
    <w:rsid w:val="009336EC"/>
    <w:rsid w:val="00933F56"/>
    <w:rsid w:val="00933F69"/>
    <w:rsid w:val="00934727"/>
    <w:rsid w:val="00934C13"/>
    <w:rsid w:val="00935228"/>
    <w:rsid w:val="009352C1"/>
    <w:rsid w:val="009355A2"/>
    <w:rsid w:val="009359A6"/>
    <w:rsid w:val="009359E9"/>
    <w:rsid w:val="00935F9E"/>
    <w:rsid w:val="00936D98"/>
    <w:rsid w:val="009378B5"/>
    <w:rsid w:val="009379A5"/>
    <w:rsid w:val="009405D7"/>
    <w:rsid w:val="00941F3F"/>
    <w:rsid w:val="00942C80"/>
    <w:rsid w:val="00942DAC"/>
    <w:rsid w:val="00942E0C"/>
    <w:rsid w:val="00943197"/>
    <w:rsid w:val="009435F2"/>
    <w:rsid w:val="00945180"/>
    <w:rsid w:val="0094590C"/>
    <w:rsid w:val="00945BE3"/>
    <w:rsid w:val="00946187"/>
    <w:rsid w:val="00946355"/>
    <w:rsid w:val="009464A2"/>
    <w:rsid w:val="009464D5"/>
    <w:rsid w:val="0094680F"/>
    <w:rsid w:val="009468B7"/>
    <w:rsid w:val="00946E66"/>
    <w:rsid w:val="0094722E"/>
    <w:rsid w:val="0094724E"/>
    <w:rsid w:val="00947973"/>
    <w:rsid w:val="00947BE6"/>
    <w:rsid w:val="00947D37"/>
    <w:rsid w:val="0095048D"/>
    <w:rsid w:val="0095062F"/>
    <w:rsid w:val="0095088A"/>
    <w:rsid w:val="00950B15"/>
    <w:rsid w:val="00951ADB"/>
    <w:rsid w:val="00951DA3"/>
    <w:rsid w:val="00952131"/>
    <w:rsid w:val="0095380C"/>
    <w:rsid w:val="00953941"/>
    <w:rsid w:val="00954353"/>
    <w:rsid w:val="00955C0A"/>
    <w:rsid w:val="00955C4F"/>
    <w:rsid w:val="009564D9"/>
    <w:rsid w:val="00956901"/>
    <w:rsid w:val="00957A2E"/>
    <w:rsid w:val="009601B4"/>
    <w:rsid w:val="009601ED"/>
    <w:rsid w:val="00960BCC"/>
    <w:rsid w:val="00961540"/>
    <w:rsid w:val="009624EE"/>
    <w:rsid w:val="0096286F"/>
    <w:rsid w:val="00962F48"/>
    <w:rsid w:val="00963A7C"/>
    <w:rsid w:val="00965274"/>
    <w:rsid w:val="009657F1"/>
    <w:rsid w:val="0096625D"/>
    <w:rsid w:val="00966D4C"/>
    <w:rsid w:val="009678CA"/>
    <w:rsid w:val="009702DE"/>
    <w:rsid w:val="009709F8"/>
    <w:rsid w:val="00970AB1"/>
    <w:rsid w:val="00970DFF"/>
    <w:rsid w:val="00971C3A"/>
    <w:rsid w:val="00972929"/>
    <w:rsid w:val="00972F91"/>
    <w:rsid w:val="00973827"/>
    <w:rsid w:val="009742D3"/>
    <w:rsid w:val="0097446D"/>
    <w:rsid w:val="00974D22"/>
    <w:rsid w:val="0097631C"/>
    <w:rsid w:val="009770DD"/>
    <w:rsid w:val="009770F8"/>
    <w:rsid w:val="00977BA7"/>
    <w:rsid w:val="0098194F"/>
    <w:rsid w:val="00982058"/>
    <w:rsid w:val="009826C8"/>
    <w:rsid w:val="009836E4"/>
    <w:rsid w:val="0098412F"/>
    <w:rsid w:val="00985752"/>
    <w:rsid w:val="00985A1F"/>
    <w:rsid w:val="00985F28"/>
    <w:rsid w:val="00986149"/>
    <w:rsid w:val="00986176"/>
    <w:rsid w:val="00986375"/>
    <w:rsid w:val="00986CFF"/>
    <w:rsid w:val="00986E6E"/>
    <w:rsid w:val="00986E7F"/>
    <w:rsid w:val="00987536"/>
    <w:rsid w:val="00987719"/>
    <w:rsid w:val="00990745"/>
    <w:rsid w:val="00990BD5"/>
    <w:rsid w:val="0099117C"/>
    <w:rsid w:val="0099118E"/>
    <w:rsid w:val="009917E7"/>
    <w:rsid w:val="0099196F"/>
    <w:rsid w:val="00991ABF"/>
    <w:rsid w:val="009926C5"/>
    <w:rsid w:val="00992B98"/>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A6B"/>
    <w:rsid w:val="009A0C6F"/>
    <w:rsid w:val="009A14EF"/>
    <w:rsid w:val="009A2443"/>
    <w:rsid w:val="009A286B"/>
    <w:rsid w:val="009A2DF9"/>
    <w:rsid w:val="009A33ED"/>
    <w:rsid w:val="009A3559"/>
    <w:rsid w:val="009A3A86"/>
    <w:rsid w:val="009A462D"/>
    <w:rsid w:val="009A4869"/>
    <w:rsid w:val="009A5935"/>
    <w:rsid w:val="009A595A"/>
    <w:rsid w:val="009A6A6B"/>
    <w:rsid w:val="009A6CC6"/>
    <w:rsid w:val="009A7622"/>
    <w:rsid w:val="009A7ABE"/>
    <w:rsid w:val="009B01B3"/>
    <w:rsid w:val="009B047F"/>
    <w:rsid w:val="009B1EF9"/>
    <w:rsid w:val="009B26AC"/>
    <w:rsid w:val="009B37E2"/>
    <w:rsid w:val="009B4519"/>
    <w:rsid w:val="009B4849"/>
    <w:rsid w:val="009B4DED"/>
    <w:rsid w:val="009B506B"/>
    <w:rsid w:val="009B5691"/>
    <w:rsid w:val="009B57EF"/>
    <w:rsid w:val="009B5B85"/>
    <w:rsid w:val="009B5D8F"/>
    <w:rsid w:val="009B6239"/>
    <w:rsid w:val="009B7204"/>
    <w:rsid w:val="009B7D3A"/>
    <w:rsid w:val="009C0074"/>
    <w:rsid w:val="009C0564"/>
    <w:rsid w:val="009C0DA9"/>
    <w:rsid w:val="009C128E"/>
    <w:rsid w:val="009C2685"/>
    <w:rsid w:val="009C36C6"/>
    <w:rsid w:val="009C39BC"/>
    <w:rsid w:val="009C4259"/>
    <w:rsid w:val="009C4BC2"/>
    <w:rsid w:val="009C4D22"/>
    <w:rsid w:val="009C56E8"/>
    <w:rsid w:val="009C5E86"/>
    <w:rsid w:val="009C6F24"/>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A6E"/>
    <w:rsid w:val="009D3BCB"/>
    <w:rsid w:val="009D439A"/>
    <w:rsid w:val="009D465A"/>
    <w:rsid w:val="009D4C1F"/>
    <w:rsid w:val="009D4F7C"/>
    <w:rsid w:val="009D503F"/>
    <w:rsid w:val="009D5A9E"/>
    <w:rsid w:val="009D5BAB"/>
    <w:rsid w:val="009D5CEE"/>
    <w:rsid w:val="009D634F"/>
    <w:rsid w:val="009D6A0A"/>
    <w:rsid w:val="009D7F7E"/>
    <w:rsid w:val="009E058F"/>
    <w:rsid w:val="009E07E3"/>
    <w:rsid w:val="009E08B8"/>
    <w:rsid w:val="009E0A9E"/>
    <w:rsid w:val="009E19A2"/>
    <w:rsid w:val="009E1E8B"/>
    <w:rsid w:val="009E3AFD"/>
    <w:rsid w:val="009E3CDD"/>
    <w:rsid w:val="009E4B16"/>
    <w:rsid w:val="009E4E0B"/>
    <w:rsid w:val="009E5C60"/>
    <w:rsid w:val="009E64DB"/>
    <w:rsid w:val="009E6794"/>
    <w:rsid w:val="009E6E0C"/>
    <w:rsid w:val="009E7189"/>
    <w:rsid w:val="009E7648"/>
    <w:rsid w:val="009E76D9"/>
    <w:rsid w:val="009E7E46"/>
    <w:rsid w:val="009E7FC1"/>
    <w:rsid w:val="009F01E1"/>
    <w:rsid w:val="009F0808"/>
    <w:rsid w:val="009F0B4D"/>
    <w:rsid w:val="009F0D4B"/>
    <w:rsid w:val="009F1096"/>
    <w:rsid w:val="009F116A"/>
    <w:rsid w:val="009F150E"/>
    <w:rsid w:val="009F27AD"/>
    <w:rsid w:val="009F2809"/>
    <w:rsid w:val="009F2E6F"/>
    <w:rsid w:val="009F3157"/>
    <w:rsid w:val="009F3FB5"/>
    <w:rsid w:val="009F41AC"/>
    <w:rsid w:val="009F463D"/>
    <w:rsid w:val="009F4DF2"/>
    <w:rsid w:val="009F521F"/>
    <w:rsid w:val="009F5495"/>
    <w:rsid w:val="009F553C"/>
    <w:rsid w:val="009F59F8"/>
    <w:rsid w:val="009F5A42"/>
    <w:rsid w:val="009F5C46"/>
    <w:rsid w:val="009F6A03"/>
    <w:rsid w:val="009F6C0B"/>
    <w:rsid w:val="009F6D6B"/>
    <w:rsid w:val="009F71C9"/>
    <w:rsid w:val="009F7DAF"/>
    <w:rsid w:val="009F7E94"/>
    <w:rsid w:val="009F7F92"/>
    <w:rsid w:val="00A00395"/>
    <w:rsid w:val="00A005B0"/>
    <w:rsid w:val="00A006C3"/>
    <w:rsid w:val="00A01F17"/>
    <w:rsid w:val="00A022A5"/>
    <w:rsid w:val="00A02CD8"/>
    <w:rsid w:val="00A033FD"/>
    <w:rsid w:val="00A035B1"/>
    <w:rsid w:val="00A03A22"/>
    <w:rsid w:val="00A03A2E"/>
    <w:rsid w:val="00A03EDB"/>
    <w:rsid w:val="00A045A5"/>
    <w:rsid w:val="00A04634"/>
    <w:rsid w:val="00A046B6"/>
    <w:rsid w:val="00A04CF2"/>
    <w:rsid w:val="00A04D4C"/>
    <w:rsid w:val="00A0514D"/>
    <w:rsid w:val="00A05DD5"/>
    <w:rsid w:val="00A06119"/>
    <w:rsid w:val="00A06158"/>
    <w:rsid w:val="00A06266"/>
    <w:rsid w:val="00A065EA"/>
    <w:rsid w:val="00A06A36"/>
    <w:rsid w:val="00A07488"/>
    <w:rsid w:val="00A07613"/>
    <w:rsid w:val="00A077B9"/>
    <w:rsid w:val="00A07A48"/>
    <w:rsid w:val="00A108EE"/>
    <w:rsid w:val="00A10BB8"/>
    <w:rsid w:val="00A11BD8"/>
    <w:rsid w:val="00A11C66"/>
    <w:rsid w:val="00A1200D"/>
    <w:rsid w:val="00A1210D"/>
    <w:rsid w:val="00A122EB"/>
    <w:rsid w:val="00A125BF"/>
    <w:rsid w:val="00A13242"/>
    <w:rsid w:val="00A137E4"/>
    <w:rsid w:val="00A13FEB"/>
    <w:rsid w:val="00A14813"/>
    <w:rsid w:val="00A14DA7"/>
    <w:rsid w:val="00A1566A"/>
    <w:rsid w:val="00A16153"/>
    <w:rsid w:val="00A165BF"/>
    <w:rsid w:val="00A172E8"/>
    <w:rsid w:val="00A174DF"/>
    <w:rsid w:val="00A179FF"/>
    <w:rsid w:val="00A17A6D"/>
    <w:rsid w:val="00A17CBC"/>
    <w:rsid w:val="00A2019E"/>
    <w:rsid w:val="00A21108"/>
    <w:rsid w:val="00A21A36"/>
    <w:rsid w:val="00A2242C"/>
    <w:rsid w:val="00A22859"/>
    <w:rsid w:val="00A2285E"/>
    <w:rsid w:val="00A22A0B"/>
    <w:rsid w:val="00A232B9"/>
    <w:rsid w:val="00A2407B"/>
    <w:rsid w:val="00A2469F"/>
    <w:rsid w:val="00A24A8B"/>
    <w:rsid w:val="00A25294"/>
    <w:rsid w:val="00A254EE"/>
    <w:rsid w:val="00A25BE7"/>
    <w:rsid w:val="00A25F25"/>
    <w:rsid w:val="00A26534"/>
    <w:rsid w:val="00A265D3"/>
    <w:rsid w:val="00A27008"/>
    <w:rsid w:val="00A27CDF"/>
    <w:rsid w:val="00A3001C"/>
    <w:rsid w:val="00A30138"/>
    <w:rsid w:val="00A302C5"/>
    <w:rsid w:val="00A3055F"/>
    <w:rsid w:val="00A308F2"/>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9"/>
    <w:rsid w:val="00A346BA"/>
    <w:rsid w:val="00A34A52"/>
    <w:rsid w:val="00A34C67"/>
    <w:rsid w:val="00A34D62"/>
    <w:rsid w:val="00A3611D"/>
    <w:rsid w:val="00A36339"/>
    <w:rsid w:val="00A366AE"/>
    <w:rsid w:val="00A366E4"/>
    <w:rsid w:val="00A36716"/>
    <w:rsid w:val="00A3795B"/>
    <w:rsid w:val="00A37EA8"/>
    <w:rsid w:val="00A4041E"/>
    <w:rsid w:val="00A4064A"/>
    <w:rsid w:val="00A406D1"/>
    <w:rsid w:val="00A40700"/>
    <w:rsid w:val="00A40A0F"/>
    <w:rsid w:val="00A41678"/>
    <w:rsid w:val="00A41780"/>
    <w:rsid w:val="00A41848"/>
    <w:rsid w:val="00A41C30"/>
    <w:rsid w:val="00A42335"/>
    <w:rsid w:val="00A4233F"/>
    <w:rsid w:val="00A436CE"/>
    <w:rsid w:val="00A4376F"/>
    <w:rsid w:val="00A43BB2"/>
    <w:rsid w:val="00A43F0A"/>
    <w:rsid w:val="00A445D6"/>
    <w:rsid w:val="00A44884"/>
    <w:rsid w:val="00A449BB"/>
    <w:rsid w:val="00A4549F"/>
    <w:rsid w:val="00A45B9B"/>
    <w:rsid w:val="00A462FE"/>
    <w:rsid w:val="00A463BD"/>
    <w:rsid w:val="00A4734D"/>
    <w:rsid w:val="00A501C9"/>
    <w:rsid w:val="00A50506"/>
    <w:rsid w:val="00A50CAB"/>
    <w:rsid w:val="00A5230B"/>
    <w:rsid w:val="00A52B9A"/>
    <w:rsid w:val="00A52BE5"/>
    <w:rsid w:val="00A533F4"/>
    <w:rsid w:val="00A533FF"/>
    <w:rsid w:val="00A53F55"/>
    <w:rsid w:val="00A5417B"/>
    <w:rsid w:val="00A541A1"/>
    <w:rsid w:val="00A54599"/>
    <w:rsid w:val="00A54B6E"/>
    <w:rsid w:val="00A54B82"/>
    <w:rsid w:val="00A554A9"/>
    <w:rsid w:val="00A56635"/>
    <w:rsid w:val="00A569D4"/>
    <w:rsid w:val="00A57F1A"/>
    <w:rsid w:val="00A60163"/>
    <w:rsid w:val="00A6038D"/>
    <w:rsid w:val="00A604B7"/>
    <w:rsid w:val="00A60BA6"/>
    <w:rsid w:val="00A60CF0"/>
    <w:rsid w:val="00A61429"/>
    <w:rsid w:val="00A61514"/>
    <w:rsid w:val="00A61645"/>
    <w:rsid w:val="00A62080"/>
    <w:rsid w:val="00A62762"/>
    <w:rsid w:val="00A62F2F"/>
    <w:rsid w:val="00A630A2"/>
    <w:rsid w:val="00A632B8"/>
    <w:rsid w:val="00A6354B"/>
    <w:rsid w:val="00A63BF3"/>
    <w:rsid w:val="00A63C08"/>
    <w:rsid w:val="00A64942"/>
    <w:rsid w:val="00A656E3"/>
    <w:rsid w:val="00A65911"/>
    <w:rsid w:val="00A6643C"/>
    <w:rsid w:val="00A67544"/>
    <w:rsid w:val="00A6782D"/>
    <w:rsid w:val="00A7063A"/>
    <w:rsid w:val="00A706E9"/>
    <w:rsid w:val="00A7075B"/>
    <w:rsid w:val="00A70BD3"/>
    <w:rsid w:val="00A70C10"/>
    <w:rsid w:val="00A7112B"/>
    <w:rsid w:val="00A71CE6"/>
    <w:rsid w:val="00A71D23"/>
    <w:rsid w:val="00A7333A"/>
    <w:rsid w:val="00A73D0D"/>
    <w:rsid w:val="00A74A92"/>
    <w:rsid w:val="00A75311"/>
    <w:rsid w:val="00A75406"/>
    <w:rsid w:val="00A75B91"/>
    <w:rsid w:val="00A75CC1"/>
    <w:rsid w:val="00A75E88"/>
    <w:rsid w:val="00A76288"/>
    <w:rsid w:val="00A770C5"/>
    <w:rsid w:val="00A8056E"/>
    <w:rsid w:val="00A8091C"/>
    <w:rsid w:val="00A8125F"/>
    <w:rsid w:val="00A8131B"/>
    <w:rsid w:val="00A81A36"/>
    <w:rsid w:val="00A828A9"/>
    <w:rsid w:val="00A82D58"/>
    <w:rsid w:val="00A8399D"/>
    <w:rsid w:val="00A83D56"/>
    <w:rsid w:val="00A83E3D"/>
    <w:rsid w:val="00A83FF0"/>
    <w:rsid w:val="00A8443A"/>
    <w:rsid w:val="00A844C6"/>
    <w:rsid w:val="00A8479C"/>
    <w:rsid w:val="00A8557B"/>
    <w:rsid w:val="00A85A05"/>
    <w:rsid w:val="00A85CC6"/>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3233"/>
    <w:rsid w:val="00AA3947"/>
    <w:rsid w:val="00AA3DB7"/>
    <w:rsid w:val="00AA4FBF"/>
    <w:rsid w:val="00AA5129"/>
    <w:rsid w:val="00AA51F5"/>
    <w:rsid w:val="00AA5E3B"/>
    <w:rsid w:val="00AA6430"/>
    <w:rsid w:val="00AA64C0"/>
    <w:rsid w:val="00AA64C6"/>
    <w:rsid w:val="00AA68B4"/>
    <w:rsid w:val="00AA72BA"/>
    <w:rsid w:val="00AA7B2F"/>
    <w:rsid w:val="00AA7E3E"/>
    <w:rsid w:val="00AB0543"/>
    <w:rsid w:val="00AB0AC9"/>
    <w:rsid w:val="00AB0E16"/>
    <w:rsid w:val="00AB185A"/>
    <w:rsid w:val="00AB1BA7"/>
    <w:rsid w:val="00AB1E04"/>
    <w:rsid w:val="00AB29CF"/>
    <w:rsid w:val="00AB3113"/>
    <w:rsid w:val="00AB348A"/>
    <w:rsid w:val="00AB3611"/>
    <w:rsid w:val="00AB36CD"/>
    <w:rsid w:val="00AB3F38"/>
    <w:rsid w:val="00AB43EC"/>
    <w:rsid w:val="00AB4725"/>
    <w:rsid w:val="00AB4A6C"/>
    <w:rsid w:val="00AB4BF4"/>
    <w:rsid w:val="00AB5ADF"/>
    <w:rsid w:val="00AB5E57"/>
    <w:rsid w:val="00AB6EC3"/>
    <w:rsid w:val="00AB725F"/>
    <w:rsid w:val="00AB7E41"/>
    <w:rsid w:val="00AC0705"/>
    <w:rsid w:val="00AC0FD5"/>
    <w:rsid w:val="00AC109B"/>
    <w:rsid w:val="00AC1655"/>
    <w:rsid w:val="00AC1A0F"/>
    <w:rsid w:val="00AC1C74"/>
    <w:rsid w:val="00AC299D"/>
    <w:rsid w:val="00AC3085"/>
    <w:rsid w:val="00AC3793"/>
    <w:rsid w:val="00AC3DAC"/>
    <w:rsid w:val="00AC502D"/>
    <w:rsid w:val="00AC5E45"/>
    <w:rsid w:val="00AC6224"/>
    <w:rsid w:val="00AC74DA"/>
    <w:rsid w:val="00AC78DF"/>
    <w:rsid w:val="00AC7A2B"/>
    <w:rsid w:val="00AC7B63"/>
    <w:rsid w:val="00AC7C25"/>
    <w:rsid w:val="00AC7D84"/>
    <w:rsid w:val="00AD0A51"/>
    <w:rsid w:val="00AD0B37"/>
    <w:rsid w:val="00AD0C55"/>
    <w:rsid w:val="00AD1098"/>
    <w:rsid w:val="00AD11F7"/>
    <w:rsid w:val="00AD1715"/>
    <w:rsid w:val="00AD1DA8"/>
    <w:rsid w:val="00AD1DB7"/>
    <w:rsid w:val="00AD2852"/>
    <w:rsid w:val="00AD35CF"/>
    <w:rsid w:val="00AD3975"/>
    <w:rsid w:val="00AD3976"/>
    <w:rsid w:val="00AD3E8F"/>
    <w:rsid w:val="00AD432E"/>
    <w:rsid w:val="00AD4B8F"/>
    <w:rsid w:val="00AD4D2A"/>
    <w:rsid w:val="00AD4DFF"/>
    <w:rsid w:val="00AD508C"/>
    <w:rsid w:val="00AD542F"/>
    <w:rsid w:val="00AD5AE7"/>
    <w:rsid w:val="00AD5E87"/>
    <w:rsid w:val="00AD7305"/>
    <w:rsid w:val="00AD753A"/>
    <w:rsid w:val="00AD7582"/>
    <w:rsid w:val="00AD7E64"/>
    <w:rsid w:val="00AE02F1"/>
    <w:rsid w:val="00AE0C56"/>
    <w:rsid w:val="00AE0D41"/>
    <w:rsid w:val="00AE1348"/>
    <w:rsid w:val="00AE149E"/>
    <w:rsid w:val="00AE16FD"/>
    <w:rsid w:val="00AE1F62"/>
    <w:rsid w:val="00AE22F2"/>
    <w:rsid w:val="00AE2916"/>
    <w:rsid w:val="00AE29FC"/>
    <w:rsid w:val="00AE2D7D"/>
    <w:rsid w:val="00AE2F3F"/>
    <w:rsid w:val="00AE3585"/>
    <w:rsid w:val="00AE3B4E"/>
    <w:rsid w:val="00AE3BA8"/>
    <w:rsid w:val="00AE4D0C"/>
    <w:rsid w:val="00AE5158"/>
    <w:rsid w:val="00AE58C5"/>
    <w:rsid w:val="00AE59EC"/>
    <w:rsid w:val="00AE5E27"/>
    <w:rsid w:val="00AE65EE"/>
    <w:rsid w:val="00AE67B3"/>
    <w:rsid w:val="00AE7864"/>
    <w:rsid w:val="00AE7949"/>
    <w:rsid w:val="00AE7DC8"/>
    <w:rsid w:val="00AF1339"/>
    <w:rsid w:val="00AF25D5"/>
    <w:rsid w:val="00AF2B09"/>
    <w:rsid w:val="00AF30FB"/>
    <w:rsid w:val="00AF3A31"/>
    <w:rsid w:val="00AF3DBB"/>
    <w:rsid w:val="00AF3FE6"/>
    <w:rsid w:val="00AF5138"/>
    <w:rsid w:val="00AF5194"/>
    <w:rsid w:val="00AF53EF"/>
    <w:rsid w:val="00AF59AA"/>
    <w:rsid w:val="00AF5F2B"/>
    <w:rsid w:val="00AF73C3"/>
    <w:rsid w:val="00AF78A0"/>
    <w:rsid w:val="00AF795C"/>
    <w:rsid w:val="00AF7F64"/>
    <w:rsid w:val="00B00752"/>
    <w:rsid w:val="00B00B7D"/>
    <w:rsid w:val="00B00DF4"/>
    <w:rsid w:val="00B00EA9"/>
    <w:rsid w:val="00B01033"/>
    <w:rsid w:val="00B01666"/>
    <w:rsid w:val="00B0166E"/>
    <w:rsid w:val="00B026B9"/>
    <w:rsid w:val="00B026C1"/>
    <w:rsid w:val="00B02851"/>
    <w:rsid w:val="00B02B9C"/>
    <w:rsid w:val="00B0353B"/>
    <w:rsid w:val="00B03D64"/>
    <w:rsid w:val="00B040B2"/>
    <w:rsid w:val="00B058B2"/>
    <w:rsid w:val="00B058B9"/>
    <w:rsid w:val="00B059E3"/>
    <w:rsid w:val="00B05F59"/>
    <w:rsid w:val="00B06601"/>
    <w:rsid w:val="00B10558"/>
    <w:rsid w:val="00B10C36"/>
    <w:rsid w:val="00B1152C"/>
    <w:rsid w:val="00B139CA"/>
    <w:rsid w:val="00B13DBD"/>
    <w:rsid w:val="00B14043"/>
    <w:rsid w:val="00B144E3"/>
    <w:rsid w:val="00B1469E"/>
    <w:rsid w:val="00B15329"/>
    <w:rsid w:val="00B1536B"/>
    <w:rsid w:val="00B156A9"/>
    <w:rsid w:val="00B15951"/>
    <w:rsid w:val="00B15E29"/>
    <w:rsid w:val="00B15F83"/>
    <w:rsid w:val="00B160FF"/>
    <w:rsid w:val="00B16322"/>
    <w:rsid w:val="00B1662E"/>
    <w:rsid w:val="00B16A6F"/>
    <w:rsid w:val="00B16EA1"/>
    <w:rsid w:val="00B200E1"/>
    <w:rsid w:val="00B22C0D"/>
    <w:rsid w:val="00B23267"/>
    <w:rsid w:val="00B23A08"/>
    <w:rsid w:val="00B23AF4"/>
    <w:rsid w:val="00B23C15"/>
    <w:rsid w:val="00B24556"/>
    <w:rsid w:val="00B246F0"/>
    <w:rsid w:val="00B247C3"/>
    <w:rsid w:val="00B2506C"/>
    <w:rsid w:val="00B2508D"/>
    <w:rsid w:val="00B25762"/>
    <w:rsid w:val="00B25AEA"/>
    <w:rsid w:val="00B25B40"/>
    <w:rsid w:val="00B25EAA"/>
    <w:rsid w:val="00B25FDE"/>
    <w:rsid w:val="00B26754"/>
    <w:rsid w:val="00B26AB0"/>
    <w:rsid w:val="00B26AD2"/>
    <w:rsid w:val="00B26CA2"/>
    <w:rsid w:val="00B26DC9"/>
    <w:rsid w:val="00B275E4"/>
    <w:rsid w:val="00B2795C"/>
    <w:rsid w:val="00B3054F"/>
    <w:rsid w:val="00B30B3A"/>
    <w:rsid w:val="00B30B4E"/>
    <w:rsid w:val="00B30F25"/>
    <w:rsid w:val="00B31246"/>
    <w:rsid w:val="00B31470"/>
    <w:rsid w:val="00B31741"/>
    <w:rsid w:val="00B31C11"/>
    <w:rsid w:val="00B326FF"/>
    <w:rsid w:val="00B3386A"/>
    <w:rsid w:val="00B340AA"/>
    <w:rsid w:val="00B34A9F"/>
    <w:rsid w:val="00B34B80"/>
    <w:rsid w:val="00B35CD6"/>
    <w:rsid w:val="00B35CDA"/>
    <w:rsid w:val="00B3625F"/>
    <w:rsid w:val="00B36882"/>
    <w:rsid w:val="00B37190"/>
    <w:rsid w:val="00B37A8E"/>
    <w:rsid w:val="00B37D97"/>
    <w:rsid w:val="00B40326"/>
    <w:rsid w:val="00B407CF"/>
    <w:rsid w:val="00B411B6"/>
    <w:rsid w:val="00B411BD"/>
    <w:rsid w:val="00B41559"/>
    <w:rsid w:val="00B418E8"/>
    <w:rsid w:val="00B41DF6"/>
    <w:rsid w:val="00B42285"/>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D1D"/>
    <w:rsid w:val="00B525FF"/>
    <w:rsid w:val="00B52C8D"/>
    <w:rsid w:val="00B5310E"/>
    <w:rsid w:val="00B53752"/>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6AD"/>
    <w:rsid w:val="00B71DC8"/>
    <w:rsid w:val="00B71FC9"/>
    <w:rsid w:val="00B724F9"/>
    <w:rsid w:val="00B72825"/>
    <w:rsid w:val="00B72C77"/>
    <w:rsid w:val="00B72F2C"/>
    <w:rsid w:val="00B73A61"/>
    <w:rsid w:val="00B746C6"/>
    <w:rsid w:val="00B74B36"/>
    <w:rsid w:val="00B7504B"/>
    <w:rsid w:val="00B7604C"/>
    <w:rsid w:val="00B76435"/>
    <w:rsid w:val="00B7652C"/>
    <w:rsid w:val="00B766BF"/>
    <w:rsid w:val="00B767F5"/>
    <w:rsid w:val="00B76F6A"/>
    <w:rsid w:val="00B76FA6"/>
    <w:rsid w:val="00B770C0"/>
    <w:rsid w:val="00B80910"/>
    <w:rsid w:val="00B80E9E"/>
    <w:rsid w:val="00B815FC"/>
    <w:rsid w:val="00B817EC"/>
    <w:rsid w:val="00B818F4"/>
    <w:rsid w:val="00B81BC9"/>
    <w:rsid w:val="00B8222F"/>
    <w:rsid w:val="00B82501"/>
    <w:rsid w:val="00B82615"/>
    <w:rsid w:val="00B82AF6"/>
    <w:rsid w:val="00B82B33"/>
    <w:rsid w:val="00B82D39"/>
    <w:rsid w:val="00B83444"/>
    <w:rsid w:val="00B836ED"/>
    <w:rsid w:val="00B83FD0"/>
    <w:rsid w:val="00B853BE"/>
    <w:rsid w:val="00B85D07"/>
    <w:rsid w:val="00B85E42"/>
    <w:rsid w:val="00B86476"/>
    <w:rsid w:val="00B86A3D"/>
    <w:rsid w:val="00B86B30"/>
    <w:rsid w:val="00B86CC1"/>
    <w:rsid w:val="00B873B0"/>
    <w:rsid w:val="00B874FB"/>
    <w:rsid w:val="00B875C7"/>
    <w:rsid w:val="00B877CF"/>
    <w:rsid w:val="00B87AE3"/>
    <w:rsid w:val="00B87D70"/>
    <w:rsid w:val="00B90D10"/>
    <w:rsid w:val="00B90FE5"/>
    <w:rsid w:val="00B919AD"/>
    <w:rsid w:val="00B91A2B"/>
    <w:rsid w:val="00B92225"/>
    <w:rsid w:val="00B930E5"/>
    <w:rsid w:val="00B93204"/>
    <w:rsid w:val="00B934DA"/>
    <w:rsid w:val="00B93F32"/>
    <w:rsid w:val="00B94D54"/>
    <w:rsid w:val="00B94E17"/>
    <w:rsid w:val="00B95642"/>
    <w:rsid w:val="00B957FE"/>
    <w:rsid w:val="00B95F02"/>
    <w:rsid w:val="00B96BEF"/>
    <w:rsid w:val="00B96FC0"/>
    <w:rsid w:val="00B97260"/>
    <w:rsid w:val="00B97951"/>
    <w:rsid w:val="00B97A69"/>
    <w:rsid w:val="00BA03DA"/>
    <w:rsid w:val="00BA0632"/>
    <w:rsid w:val="00BA0760"/>
    <w:rsid w:val="00BA0AAA"/>
    <w:rsid w:val="00BA0DFB"/>
    <w:rsid w:val="00BA0E00"/>
    <w:rsid w:val="00BA1367"/>
    <w:rsid w:val="00BA1486"/>
    <w:rsid w:val="00BA1BAB"/>
    <w:rsid w:val="00BA2EB1"/>
    <w:rsid w:val="00BA2FEF"/>
    <w:rsid w:val="00BA3BA1"/>
    <w:rsid w:val="00BA3F9F"/>
    <w:rsid w:val="00BA4A5A"/>
    <w:rsid w:val="00BA4B23"/>
    <w:rsid w:val="00BA67C4"/>
    <w:rsid w:val="00BA6CF6"/>
    <w:rsid w:val="00BA79E7"/>
    <w:rsid w:val="00BB01D9"/>
    <w:rsid w:val="00BB08FC"/>
    <w:rsid w:val="00BB1548"/>
    <w:rsid w:val="00BB1CE7"/>
    <w:rsid w:val="00BB2D48"/>
    <w:rsid w:val="00BB2FD3"/>
    <w:rsid w:val="00BB2FDF"/>
    <w:rsid w:val="00BB2FFF"/>
    <w:rsid w:val="00BB3B12"/>
    <w:rsid w:val="00BB4E9F"/>
    <w:rsid w:val="00BB5168"/>
    <w:rsid w:val="00BB5727"/>
    <w:rsid w:val="00BB5FCB"/>
    <w:rsid w:val="00BB604B"/>
    <w:rsid w:val="00BB7848"/>
    <w:rsid w:val="00BB7B43"/>
    <w:rsid w:val="00BC004B"/>
    <w:rsid w:val="00BC00EC"/>
    <w:rsid w:val="00BC08C5"/>
    <w:rsid w:val="00BC0BE1"/>
    <w:rsid w:val="00BC12FB"/>
    <w:rsid w:val="00BC18E8"/>
    <w:rsid w:val="00BC1C3C"/>
    <w:rsid w:val="00BC307F"/>
    <w:rsid w:val="00BC3159"/>
    <w:rsid w:val="00BC3257"/>
    <w:rsid w:val="00BC39DB"/>
    <w:rsid w:val="00BC3A32"/>
    <w:rsid w:val="00BC3B07"/>
    <w:rsid w:val="00BC3F62"/>
    <w:rsid w:val="00BC46EF"/>
    <w:rsid w:val="00BC48C3"/>
    <w:rsid w:val="00BC49FA"/>
    <w:rsid w:val="00BC4C2E"/>
    <w:rsid w:val="00BC4C83"/>
    <w:rsid w:val="00BC5CF7"/>
    <w:rsid w:val="00BC5F82"/>
    <w:rsid w:val="00BC6FD6"/>
    <w:rsid w:val="00BC7D73"/>
    <w:rsid w:val="00BD008E"/>
    <w:rsid w:val="00BD0296"/>
    <w:rsid w:val="00BD0F43"/>
    <w:rsid w:val="00BD112F"/>
    <w:rsid w:val="00BD187C"/>
    <w:rsid w:val="00BD2E6C"/>
    <w:rsid w:val="00BD2F3B"/>
    <w:rsid w:val="00BD3212"/>
    <w:rsid w:val="00BD3372"/>
    <w:rsid w:val="00BD3544"/>
    <w:rsid w:val="00BD42D0"/>
    <w:rsid w:val="00BD44B1"/>
    <w:rsid w:val="00BD50AA"/>
    <w:rsid w:val="00BD5135"/>
    <w:rsid w:val="00BD5531"/>
    <w:rsid w:val="00BD560C"/>
    <w:rsid w:val="00BD6A84"/>
    <w:rsid w:val="00BD7291"/>
    <w:rsid w:val="00BD7EA3"/>
    <w:rsid w:val="00BD7FE2"/>
    <w:rsid w:val="00BE03DC"/>
    <w:rsid w:val="00BE0B19"/>
    <w:rsid w:val="00BE0DD8"/>
    <w:rsid w:val="00BE108F"/>
    <w:rsid w:val="00BE1D82"/>
    <w:rsid w:val="00BE1EE4"/>
    <w:rsid w:val="00BE1F8B"/>
    <w:rsid w:val="00BE274C"/>
    <w:rsid w:val="00BE2B4F"/>
    <w:rsid w:val="00BE2D63"/>
    <w:rsid w:val="00BE2F39"/>
    <w:rsid w:val="00BE332D"/>
    <w:rsid w:val="00BE3642"/>
    <w:rsid w:val="00BE3CF1"/>
    <w:rsid w:val="00BE4B1A"/>
    <w:rsid w:val="00BE4B20"/>
    <w:rsid w:val="00BE4B37"/>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91C"/>
    <w:rsid w:val="00BF2A82"/>
    <w:rsid w:val="00BF2B6F"/>
    <w:rsid w:val="00BF316C"/>
    <w:rsid w:val="00BF351A"/>
    <w:rsid w:val="00BF378D"/>
    <w:rsid w:val="00BF3914"/>
    <w:rsid w:val="00BF49B1"/>
    <w:rsid w:val="00BF5552"/>
    <w:rsid w:val="00BF5A12"/>
    <w:rsid w:val="00BF6071"/>
    <w:rsid w:val="00BF707A"/>
    <w:rsid w:val="00BF73F2"/>
    <w:rsid w:val="00C01671"/>
    <w:rsid w:val="00C018CC"/>
    <w:rsid w:val="00C01DB7"/>
    <w:rsid w:val="00C0213B"/>
    <w:rsid w:val="00C02419"/>
    <w:rsid w:val="00C02766"/>
    <w:rsid w:val="00C02A9D"/>
    <w:rsid w:val="00C02F29"/>
    <w:rsid w:val="00C030C6"/>
    <w:rsid w:val="00C036F2"/>
    <w:rsid w:val="00C03AD7"/>
    <w:rsid w:val="00C03EE8"/>
    <w:rsid w:val="00C0525F"/>
    <w:rsid w:val="00C05BEC"/>
    <w:rsid w:val="00C0640C"/>
    <w:rsid w:val="00C06A26"/>
    <w:rsid w:val="00C06E7D"/>
    <w:rsid w:val="00C07291"/>
    <w:rsid w:val="00C0749F"/>
    <w:rsid w:val="00C078F0"/>
    <w:rsid w:val="00C07936"/>
    <w:rsid w:val="00C07B9B"/>
    <w:rsid w:val="00C07DD8"/>
    <w:rsid w:val="00C101A1"/>
    <w:rsid w:val="00C102FB"/>
    <w:rsid w:val="00C10932"/>
    <w:rsid w:val="00C10C2C"/>
    <w:rsid w:val="00C10FFD"/>
    <w:rsid w:val="00C1112B"/>
    <w:rsid w:val="00C11A88"/>
    <w:rsid w:val="00C12012"/>
    <w:rsid w:val="00C12874"/>
    <w:rsid w:val="00C12BC1"/>
    <w:rsid w:val="00C132DE"/>
    <w:rsid w:val="00C13BDA"/>
    <w:rsid w:val="00C13FFD"/>
    <w:rsid w:val="00C1402B"/>
    <w:rsid w:val="00C14632"/>
    <w:rsid w:val="00C14B3B"/>
    <w:rsid w:val="00C14DDC"/>
    <w:rsid w:val="00C1606F"/>
    <w:rsid w:val="00C164B3"/>
    <w:rsid w:val="00C16C30"/>
    <w:rsid w:val="00C17127"/>
    <w:rsid w:val="00C20A00"/>
    <w:rsid w:val="00C20C1C"/>
    <w:rsid w:val="00C20D6B"/>
    <w:rsid w:val="00C21348"/>
    <w:rsid w:val="00C21673"/>
    <w:rsid w:val="00C217D6"/>
    <w:rsid w:val="00C21C7A"/>
    <w:rsid w:val="00C21EBF"/>
    <w:rsid w:val="00C21FAE"/>
    <w:rsid w:val="00C22175"/>
    <w:rsid w:val="00C23130"/>
    <w:rsid w:val="00C2322B"/>
    <w:rsid w:val="00C24178"/>
    <w:rsid w:val="00C24DF5"/>
    <w:rsid w:val="00C2520A"/>
    <w:rsid w:val="00C255A5"/>
    <w:rsid w:val="00C2584B"/>
    <w:rsid w:val="00C25942"/>
    <w:rsid w:val="00C25DD9"/>
    <w:rsid w:val="00C26259"/>
    <w:rsid w:val="00C2627E"/>
    <w:rsid w:val="00C2663F"/>
    <w:rsid w:val="00C26B27"/>
    <w:rsid w:val="00C26DB8"/>
    <w:rsid w:val="00C27651"/>
    <w:rsid w:val="00C27DDF"/>
    <w:rsid w:val="00C30391"/>
    <w:rsid w:val="00C3045E"/>
    <w:rsid w:val="00C31E13"/>
    <w:rsid w:val="00C3349F"/>
    <w:rsid w:val="00C3400F"/>
    <w:rsid w:val="00C34292"/>
    <w:rsid w:val="00C3449F"/>
    <w:rsid w:val="00C34B64"/>
    <w:rsid w:val="00C34C36"/>
    <w:rsid w:val="00C35020"/>
    <w:rsid w:val="00C352B3"/>
    <w:rsid w:val="00C3534C"/>
    <w:rsid w:val="00C35871"/>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4CD1"/>
    <w:rsid w:val="00C452F5"/>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78F"/>
    <w:rsid w:val="00C52377"/>
    <w:rsid w:val="00C52744"/>
    <w:rsid w:val="00C527C4"/>
    <w:rsid w:val="00C52B20"/>
    <w:rsid w:val="00C5354A"/>
    <w:rsid w:val="00C53EB3"/>
    <w:rsid w:val="00C54109"/>
    <w:rsid w:val="00C5415B"/>
    <w:rsid w:val="00C542D4"/>
    <w:rsid w:val="00C54D71"/>
    <w:rsid w:val="00C55647"/>
    <w:rsid w:val="00C55CB9"/>
    <w:rsid w:val="00C56272"/>
    <w:rsid w:val="00C5628D"/>
    <w:rsid w:val="00C562E7"/>
    <w:rsid w:val="00C563F5"/>
    <w:rsid w:val="00C570F7"/>
    <w:rsid w:val="00C57579"/>
    <w:rsid w:val="00C5778A"/>
    <w:rsid w:val="00C62CD5"/>
    <w:rsid w:val="00C636E6"/>
    <w:rsid w:val="00C63858"/>
    <w:rsid w:val="00C638AF"/>
    <w:rsid w:val="00C639D6"/>
    <w:rsid w:val="00C63B8B"/>
    <w:rsid w:val="00C63F8E"/>
    <w:rsid w:val="00C644D2"/>
    <w:rsid w:val="00C647FB"/>
    <w:rsid w:val="00C654E0"/>
    <w:rsid w:val="00C6595D"/>
    <w:rsid w:val="00C65CCC"/>
    <w:rsid w:val="00C6694E"/>
    <w:rsid w:val="00C677E0"/>
    <w:rsid w:val="00C67EAB"/>
    <w:rsid w:val="00C7076F"/>
    <w:rsid w:val="00C707B6"/>
    <w:rsid w:val="00C70DFF"/>
    <w:rsid w:val="00C70F96"/>
    <w:rsid w:val="00C710FA"/>
    <w:rsid w:val="00C71AB9"/>
    <w:rsid w:val="00C71B55"/>
    <w:rsid w:val="00C72870"/>
    <w:rsid w:val="00C73381"/>
    <w:rsid w:val="00C73BA1"/>
    <w:rsid w:val="00C75A6B"/>
    <w:rsid w:val="00C75FDB"/>
    <w:rsid w:val="00C763B6"/>
    <w:rsid w:val="00C7644F"/>
    <w:rsid w:val="00C768F6"/>
    <w:rsid w:val="00C77F52"/>
    <w:rsid w:val="00C80073"/>
    <w:rsid w:val="00C803AB"/>
    <w:rsid w:val="00C80900"/>
    <w:rsid w:val="00C80DEA"/>
    <w:rsid w:val="00C82FD5"/>
    <w:rsid w:val="00C832DC"/>
    <w:rsid w:val="00C8377F"/>
    <w:rsid w:val="00C8450D"/>
    <w:rsid w:val="00C84EE6"/>
    <w:rsid w:val="00C860B8"/>
    <w:rsid w:val="00C8646D"/>
    <w:rsid w:val="00C864A7"/>
    <w:rsid w:val="00C865C2"/>
    <w:rsid w:val="00C8791A"/>
    <w:rsid w:val="00C87A51"/>
    <w:rsid w:val="00C87B21"/>
    <w:rsid w:val="00C91DE3"/>
    <w:rsid w:val="00C92242"/>
    <w:rsid w:val="00C92C7F"/>
    <w:rsid w:val="00C9369D"/>
    <w:rsid w:val="00C937D0"/>
    <w:rsid w:val="00C944B5"/>
    <w:rsid w:val="00C944FA"/>
    <w:rsid w:val="00C9473A"/>
    <w:rsid w:val="00C95854"/>
    <w:rsid w:val="00C95D5F"/>
    <w:rsid w:val="00C95EFF"/>
    <w:rsid w:val="00C96E6F"/>
    <w:rsid w:val="00C97441"/>
    <w:rsid w:val="00C97640"/>
    <w:rsid w:val="00C9768D"/>
    <w:rsid w:val="00C97872"/>
    <w:rsid w:val="00CA0216"/>
    <w:rsid w:val="00CA0532"/>
    <w:rsid w:val="00CA2241"/>
    <w:rsid w:val="00CA36DD"/>
    <w:rsid w:val="00CA3CDD"/>
    <w:rsid w:val="00CA403B"/>
    <w:rsid w:val="00CA4915"/>
    <w:rsid w:val="00CA505A"/>
    <w:rsid w:val="00CA5859"/>
    <w:rsid w:val="00CA59DD"/>
    <w:rsid w:val="00CA5EA2"/>
    <w:rsid w:val="00CA5F24"/>
    <w:rsid w:val="00CA6FDF"/>
    <w:rsid w:val="00CA7402"/>
    <w:rsid w:val="00CA7F91"/>
    <w:rsid w:val="00CB008E"/>
    <w:rsid w:val="00CB01FA"/>
    <w:rsid w:val="00CB060F"/>
    <w:rsid w:val="00CB0737"/>
    <w:rsid w:val="00CB097A"/>
    <w:rsid w:val="00CB100F"/>
    <w:rsid w:val="00CB25CF"/>
    <w:rsid w:val="00CB26EC"/>
    <w:rsid w:val="00CB2D2A"/>
    <w:rsid w:val="00CB3713"/>
    <w:rsid w:val="00CB4C3B"/>
    <w:rsid w:val="00CB573C"/>
    <w:rsid w:val="00CB5B1E"/>
    <w:rsid w:val="00CB6DA9"/>
    <w:rsid w:val="00CB708F"/>
    <w:rsid w:val="00CB787A"/>
    <w:rsid w:val="00CC01AB"/>
    <w:rsid w:val="00CC09B6"/>
    <w:rsid w:val="00CC0C4A"/>
    <w:rsid w:val="00CC17F0"/>
    <w:rsid w:val="00CC1853"/>
    <w:rsid w:val="00CC1A51"/>
    <w:rsid w:val="00CC1DCD"/>
    <w:rsid w:val="00CC1EAB"/>
    <w:rsid w:val="00CC1FAE"/>
    <w:rsid w:val="00CC3548"/>
    <w:rsid w:val="00CC3A23"/>
    <w:rsid w:val="00CC3AFD"/>
    <w:rsid w:val="00CC420C"/>
    <w:rsid w:val="00CC42CB"/>
    <w:rsid w:val="00CC5992"/>
    <w:rsid w:val="00CC667F"/>
    <w:rsid w:val="00CC67A8"/>
    <w:rsid w:val="00CC737C"/>
    <w:rsid w:val="00CC7F9E"/>
    <w:rsid w:val="00CD087D"/>
    <w:rsid w:val="00CD0E40"/>
    <w:rsid w:val="00CD0F5D"/>
    <w:rsid w:val="00CD1C0B"/>
    <w:rsid w:val="00CD21D7"/>
    <w:rsid w:val="00CD239A"/>
    <w:rsid w:val="00CD2440"/>
    <w:rsid w:val="00CD41E9"/>
    <w:rsid w:val="00CD46A4"/>
    <w:rsid w:val="00CD5512"/>
    <w:rsid w:val="00CD5CC3"/>
    <w:rsid w:val="00CD6BEC"/>
    <w:rsid w:val="00CD6E3D"/>
    <w:rsid w:val="00CD71AB"/>
    <w:rsid w:val="00CD7524"/>
    <w:rsid w:val="00CD7F33"/>
    <w:rsid w:val="00CE0109"/>
    <w:rsid w:val="00CE0421"/>
    <w:rsid w:val="00CE1972"/>
    <w:rsid w:val="00CE1FC5"/>
    <w:rsid w:val="00CE20BC"/>
    <w:rsid w:val="00CE2393"/>
    <w:rsid w:val="00CE2E2C"/>
    <w:rsid w:val="00CE2FC0"/>
    <w:rsid w:val="00CE45CA"/>
    <w:rsid w:val="00CE46E5"/>
    <w:rsid w:val="00CE485A"/>
    <w:rsid w:val="00CE5279"/>
    <w:rsid w:val="00CE59C6"/>
    <w:rsid w:val="00CE5A78"/>
    <w:rsid w:val="00CE5E29"/>
    <w:rsid w:val="00CE6913"/>
    <w:rsid w:val="00CE6D10"/>
    <w:rsid w:val="00CE7546"/>
    <w:rsid w:val="00CE78AE"/>
    <w:rsid w:val="00CE7E62"/>
    <w:rsid w:val="00CF0B26"/>
    <w:rsid w:val="00CF1302"/>
    <w:rsid w:val="00CF195E"/>
    <w:rsid w:val="00CF19DA"/>
    <w:rsid w:val="00CF1C7F"/>
    <w:rsid w:val="00CF1CC0"/>
    <w:rsid w:val="00CF24F8"/>
    <w:rsid w:val="00CF2653"/>
    <w:rsid w:val="00CF2856"/>
    <w:rsid w:val="00CF2A31"/>
    <w:rsid w:val="00CF4247"/>
    <w:rsid w:val="00CF42B6"/>
    <w:rsid w:val="00CF4BD6"/>
    <w:rsid w:val="00CF4DCA"/>
    <w:rsid w:val="00CF4F81"/>
    <w:rsid w:val="00CF5263"/>
    <w:rsid w:val="00CF5B5C"/>
    <w:rsid w:val="00CF60B5"/>
    <w:rsid w:val="00CF6980"/>
    <w:rsid w:val="00CF76D0"/>
    <w:rsid w:val="00D004FA"/>
    <w:rsid w:val="00D00544"/>
    <w:rsid w:val="00D006F8"/>
    <w:rsid w:val="00D01077"/>
    <w:rsid w:val="00D01B21"/>
    <w:rsid w:val="00D01B6B"/>
    <w:rsid w:val="00D01D21"/>
    <w:rsid w:val="00D01E2F"/>
    <w:rsid w:val="00D023D1"/>
    <w:rsid w:val="00D03102"/>
    <w:rsid w:val="00D03727"/>
    <w:rsid w:val="00D0378A"/>
    <w:rsid w:val="00D03989"/>
    <w:rsid w:val="00D0469F"/>
    <w:rsid w:val="00D05132"/>
    <w:rsid w:val="00D05979"/>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1B9D"/>
    <w:rsid w:val="00D12293"/>
    <w:rsid w:val="00D128DF"/>
    <w:rsid w:val="00D12B41"/>
    <w:rsid w:val="00D12D56"/>
    <w:rsid w:val="00D132EE"/>
    <w:rsid w:val="00D13DBE"/>
    <w:rsid w:val="00D14221"/>
    <w:rsid w:val="00D14236"/>
    <w:rsid w:val="00D14553"/>
    <w:rsid w:val="00D14A4B"/>
    <w:rsid w:val="00D14DB1"/>
    <w:rsid w:val="00D158B2"/>
    <w:rsid w:val="00D15F43"/>
    <w:rsid w:val="00D16900"/>
    <w:rsid w:val="00D16E87"/>
    <w:rsid w:val="00D17283"/>
    <w:rsid w:val="00D178DD"/>
    <w:rsid w:val="00D20B8B"/>
    <w:rsid w:val="00D20F76"/>
    <w:rsid w:val="00D21390"/>
    <w:rsid w:val="00D2162C"/>
    <w:rsid w:val="00D21A3C"/>
    <w:rsid w:val="00D21AA0"/>
    <w:rsid w:val="00D21D8C"/>
    <w:rsid w:val="00D22A9B"/>
    <w:rsid w:val="00D22C71"/>
    <w:rsid w:val="00D233F1"/>
    <w:rsid w:val="00D256F8"/>
    <w:rsid w:val="00D2685C"/>
    <w:rsid w:val="00D26A3B"/>
    <w:rsid w:val="00D2701A"/>
    <w:rsid w:val="00D27512"/>
    <w:rsid w:val="00D27AC3"/>
    <w:rsid w:val="00D27C89"/>
    <w:rsid w:val="00D301E6"/>
    <w:rsid w:val="00D302FD"/>
    <w:rsid w:val="00D3038A"/>
    <w:rsid w:val="00D3098D"/>
    <w:rsid w:val="00D3141C"/>
    <w:rsid w:val="00D31A02"/>
    <w:rsid w:val="00D32586"/>
    <w:rsid w:val="00D32D3F"/>
    <w:rsid w:val="00D3323C"/>
    <w:rsid w:val="00D33456"/>
    <w:rsid w:val="00D33715"/>
    <w:rsid w:val="00D3387B"/>
    <w:rsid w:val="00D3396F"/>
    <w:rsid w:val="00D33CB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08B4"/>
    <w:rsid w:val="00D417B0"/>
    <w:rsid w:val="00D4197C"/>
    <w:rsid w:val="00D42881"/>
    <w:rsid w:val="00D437D8"/>
    <w:rsid w:val="00D44994"/>
    <w:rsid w:val="00D44D20"/>
    <w:rsid w:val="00D4574A"/>
    <w:rsid w:val="00D459A4"/>
    <w:rsid w:val="00D45DF3"/>
    <w:rsid w:val="00D46174"/>
    <w:rsid w:val="00D461E3"/>
    <w:rsid w:val="00D46A82"/>
    <w:rsid w:val="00D47DD0"/>
    <w:rsid w:val="00D50183"/>
    <w:rsid w:val="00D50D27"/>
    <w:rsid w:val="00D510A5"/>
    <w:rsid w:val="00D51D12"/>
    <w:rsid w:val="00D52819"/>
    <w:rsid w:val="00D52E9A"/>
    <w:rsid w:val="00D52F11"/>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56D"/>
    <w:rsid w:val="00D62897"/>
    <w:rsid w:val="00D62C97"/>
    <w:rsid w:val="00D63517"/>
    <w:rsid w:val="00D63B75"/>
    <w:rsid w:val="00D650DC"/>
    <w:rsid w:val="00D6554C"/>
    <w:rsid w:val="00D659B1"/>
    <w:rsid w:val="00D66141"/>
    <w:rsid w:val="00D66DD3"/>
    <w:rsid w:val="00D66DFD"/>
    <w:rsid w:val="00D66E18"/>
    <w:rsid w:val="00D6734D"/>
    <w:rsid w:val="00D674D3"/>
    <w:rsid w:val="00D679CF"/>
    <w:rsid w:val="00D679D3"/>
    <w:rsid w:val="00D67D7A"/>
    <w:rsid w:val="00D70392"/>
    <w:rsid w:val="00D703A6"/>
    <w:rsid w:val="00D70AF3"/>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D7"/>
    <w:rsid w:val="00D80219"/>
    <w:rsid w:val="00D80352"/>
    <w:rsid w:val="00D8049E"/>
    <w:rsid w:val="00D804B8"/>
    <w:rsid w:val="00D80AB8"/>
    <w:rsid w:val="00D8110B"/>
    <w:rsid w:val="00D81792"/>
    <w:rsid w:val="00D819B1"/>
    <w:rsid w:val="00D82494"/>
    <w:rsid w:val="00D828B2"/>
    <w:rsid w:val="00D82C75"/>
    <w:rsid w:val="00D83AE9"/>
    <w:rsid w:val="00D857B8"/>
    <w:rsid w:val="00D869E8"/>
    <w:rsid w:val="00D87175"/>
    <w:rsid w:val="00D87813"/>
    <w:rsid w:val="00D878F1"/>
    <w:rsid w:val="00D87ABF"/>
    <w:rsid w:val="00D90465"/>
    <w:rsid w:val="00D90708"/>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0BD5"/>
    <w:rsid w:val="00DA1C31"/>
    <w:rsid w:val="00DA20BC"/>
    <w:rsid w:val="00DA25A4"/>
    <w:rsid w:val="00DA2ED7"/>
    <w:rsid w:val="00DA2EF8"/>
    <w:rsid w:val="00DA2FC7"/>
    <w:rsid w:val="00DA3E7A"/>
    <w:rsid w:val="00DA40E6"/>
    <w:rsid w:val="00DA41F6"/>
    <w:rsid w:val="00DA430C"/>
    <w:rsid w:val="00DA47F3"/>
    <w:rsid w:val="00DA4CFA"/>
    <w:rsid w:val="00DA5621"/>
    <w:rsid w:val="00DA6145"/>
    <w:rsid w:val="00DA615D"/>
    <w:rsid w:val="00DA631C"/>
    <w:rsid w:val="00DA6598"/>
    <w:rsid w:val="00DA66B4"/>
    <w:rsid w:val="00DA694F"/>
    <w:rsid w:val="00DA6A87"/>
    <w:rsid w:val="00DA6AD0"/>
    <w:rsid w:val="00DA6B3A"/>
    <w:rsid w:val="00DA6B97"/>
    <w:rsid w:val="00DA6C0F"/>
    <w:rsid w:val="00DA702F"/>
    <w:rsid w:val="00DA7060"/>
    <w:rsid w:val="00DA7F8A"/>
    <w:rsid w:val="00DB0176"/>
    <w:rsid w:val="00DB0404"/>
    <w:rsid w:val="00DB09AF"/>
    <w:rsid w:val="00DB11CB"/>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3623"/>
    <w:rsid w:val="00DD3EF5"/>
    <w:rsid w:val="00DD4649"/>
    <w:rsid w:val="00DD476E"/>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557E"/>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34C"/>
    <w:rsid w:val="00DF78FA"/>
    <w:rsid w:val="00DF7FC2"/>
    <w:rsid w:val="00E002F1"/>
    <w:rsid w:val="00E006A7"/>
    <w:rsid w:val="00E0082C"/>
    <w:rsid w:val="00E00836"/>
    <w:rsid w:val="00E00FFD"/>
    <w:rsid w:val="00E010CD"/>
    <w:rsid w:val="00E01DAA"/>
    <w:rsid w:val="00E02075"/>
    <w:rsid w:val="00E02130"/>
    <w:rsid w:val="00E023E5"/>
    <w:rsid w:val="00E02432"/>
    <w:rsid w:val="00E04022"/>
    <w:rsid w:val="00E04772"/>
    <w:rsid w:val="00E049DE"/>
    <w:rsid w:val="00E04B85"/>
    <w:rsid w:val="00E0558F"/>
    <w:rsid w:val="00E05A9B"/>
    <w:rsid w:val="00E06F1E"/>
    <w:rsid w:val="00E06F35"/>
    <w:rsid w:val="00E0728F"/>
    <w:rsid w:val="00E0755C"/>
    <w:rsid w:val="00E07C88"/>
    <w:rsid w:val="00E138F4"/>
    <w:rsid w:val="00E13AFC"/>
    <w:rsid w:val="00E14513"/>
    <w:rsid w:val="00E149FD"/>
    <w:rsid w:val="00E14A7E"/>
    <w:rsid w:val="00E15011"/>
    <w:rsid w:val="00E151E1"/>
    <w:rsid w:val="00E15480"/>
    <w:rsid w:val="00E161DC"/>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A27"/>
    <w:rsid w:val="00E25F89"/>
    <w:rsid w:val="00E27851"/>
    <w:rsid w:val="00E27B09"/>
    <w:rsid w:val="00E3184D"/>
    <w:rsid w:val="00E32BF7"/>
    <w:rsid w:val="00E32C5F"/>
    <w:rsid w:val="00E32D62"/>
    <w:rsid w:val="00E33141"/>
    <w:rsid w:val="00E339DC"/>
    <w:rsid w:val="00E33A44"/>
    <w:rsid w:val="00E33E15"/>
    <w:rsid w:val="00E3588B"/>
    <w:rsid w:val="00E35C66"/>
    <w:rsid w:val="00E35C73"/>
    <w:rsid w:val="00E361B8"/>
    <w:rsid w:val="00E3647E"/>
    <w:rsid w:val="00E369E8"/>
    <w:rsid w:val="00E36A1B"/>
    <w:rsid w:val="00E36DF7"/>
    <w:rsid w:val="00E37A13"/>
    <w:rsid w:val="00E37A1E"/>
    <w:rsid w:val="00E37DF9"/>
    <w:rsid w:val="00E41149"/>
    <w:rsid w:val="00E429ED"/>
    <w:rsid w:val="00E434EA"/>
    <w:rsid w:val="00E43BD6"/>
    <w:rsid w:val="00E43F37"/>
    <w:rsid w:val="00E447EF"/>
    <w:rsid w:val="00E45069"/>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54C"/>
    <w:rsid w:val="00E547B3"/>
    <w:rsid w:val="00E54E6C"/>
    <w:rsid w:val="00E54FA8"/>
    <w:rsid w:val="00E5657D"/>
    <w:rsid w:val="00E56ECC"/>
    <w:rsid w:val="00E5733D"/>
    <w:rsid w:val="00E578B5"/>
    <w:rsid w:val="00E60610"/>
    <w:rsid w:val="00E60D74"/>
    <w:rsid w:val="00E61CC0"/>
    <w:rsid w:val="00E6225D"/>
    <w:rsid w:val="00E6277B"/>
    <w:rsid w:val="00E64263"/>
    <w:rsid w:val="00E64424"/>
    <w:rsid w:val="00E64C99"/>
    <w:rsid w:val="00E64CD3"/>
    <w:rsid w:val="00E65968"/>
    <w:rsid w:val="00E65DAA"/>
    <w:rsid w:val="00E6647D"/>
    <w:rsid w:val="00E66FDE"/>
    <w:rsid w:val="00E671C9"/>
    <w:rsid w:val="00E6743F"/>
    <w:rsid w:val="00E6758E"/>
    <w:rsid w:val="00E677B5"/>
    <w:rsid w:val="00E67B09"/>
    <w:rsid w:val="00E67E23"/>
    <w:rsid w:val="00E70016"/>
    <w:rsid w:val="00E70BC7"/>
    <w:rsid w:val="00E70FBC"/>
    <w:rsid w:val="00E729C5"/>
    <w:rsid w:val="00E72C01"/>
    <w:rsid w:val="00E73430"/>
    <w:rsid w:val="00E73EB5"/>
    <w:rsid w:val="00E741AC"/>
    <w:rsid w:val="00E75174"/>
    <w:rsid w:val="00E75D58"/>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A54"/>
    <w:rsid w:val="00EA2226"/>
    <w:rsid w:val="00EA2483"/>
    <w:rsid w:val="00EA26FC"/>
    <w:rsid w:val="00EA2AE6"/>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C28"/>
    <w:rsid w:val="00EB0CA3"/>
    <w:rsid w:val="00EB0D52"/>
    <w:rsid w:val="00EB104F"/>
    <w:rsid w:val="00EB18B0"/>
    <w:rsid w:val="00EB1B27"/>
    <w:rsid w:val="00EB1DA8"/>
    <w:rsid w:val="00EB1EB3"/>
    <w:rsid w:val="00EB2A43"/>
    <w:rsid w:val="00EB2CA4"/>
    <w:rsid w:val="00EB315D"/>
    <w:rsid w:val="00EB3E53"/>
    <w:rsid w:val="00EB408D"/>
    <w:rsid w:val="00EB4CFF"/>
    <w:rsid w:val="00EB5476"/>
    <w:rsid w:val="00EB5EB0"/>
    <w:rsid w:val="00EB6278"/>
    <w:rsid w:val="00EB63B9"/>
    <w:rsid w:val="00EB70B0"/>
    <w:rsid w:val="00EB7633"/>
    <w:rsid w:val="00EB7736"/>
    <w:rsid w:val="00EB7D2F"/>
    <w:rsid w:val="00EC025F"/>
    <w:rsid w:val="00EC0D28"/>
    <w:rsid w:val="00EC2E2D"/>
    <w:rsid w:val="00EC35C1"/>
    <w:rsid w:val="00EC3D50"/>
    <w:rsid w:val="00EC3DA3"/>
    <w:rsid w:val="00EC4316"/>
    <w:rsid w:val="00EC462B"/>
    <w:rsid w:val="00EC4723"/>
    <w:rsid w:val="00EC51F7"/>
    <w:rsid w:val="00EC56E0"/>
    <w:rsid w:val="00EC6057"/>
    <w:rsid w:val="00EC60C2"/>
    <w:rsid w:val="00EC6245"/>
    <w:rsid w:val="00EC6847"/>
    <w:rsid w:val="00EC7B4E"/>
    <w:rsid w:val="00EC7DB6"/>
    <w:rsid w:val="00ED0CAD"/>
    <w:rsid w:val="00ED162F"/>
    <w:rsid w:val="00ED176C"/>
    <w:rsid w:val="00ED2523"/>
    <w:rsid w:val="00ED2E07"/>
    <w:rsid w:val="00ED2E52"/>
    <w:rsid w:val="00ED3024"/>
    <w:rsid w:val="00ED3F8E"/>
    <w:rsid w:val="00ED4459"/>
    <w:rsid w:val="00ED5542"/>
    <w:rsid w:val="00ED5A6D"/>
    <w:rsid w:val="00ED5FE4"/>
    <w:rsid w:val="00ED6DB5"/>
    <w:rsid w:val="00ED71C5"/>
    <w:rsid w:val="00EE0054"/>
    <w:rsid w:val="00EE0BDE"/>
    <w:rsid w:val="00EE157D"/>
    <w:rsid w:val="00EE16FA"/>
    <w:rsid w:val="00EE2877"/>
    <w:rsid w:val="00EE2DC1"/>
    <w:rsid w:val="00EE3333"/>
    <w:rsid w:val="00EE359B"/>
    <w:rsid w:val="00EE3C42"/>
    <w:rsid w:val="00EE3C52"/>
    <w:rsid w:val="00EE3D4F"/>
    <w:rsid w:val="00EE4CAE"/>
    <w:rsid w:val="00EE534D"/>
    <w:rsid w:val="00EE54EE"/>
    <w:rsid w:val="00EE5560"/>
    <w:rsid w:val="00EE6D03"/>
    <w:rsid w:val="00EE6D20"/>
    <w:rsid w:val="00EE6F1E"/>
    <w:rsid w:val="00EE797B"/>
    <w:rsid w:val="00EE7AB1"/>
    <w:rsid w:val="00EE7CD3"/>
    <w:rsid w:val="00EF0348"/>
    <w:rsid w:val="00EF0A20"/>
    <w:rsid w:val="00EF0AD8"/>
    <w:rsid w:val="00EF0EB7"/>
    <w:rsid w:val="00EF10B7"/>
    <w:rsid w:val="00EF1F9C"/>
    <w:rsid w:val="00EF24DF"/>
    <w:rsid w:val="00EF2C2E"/>
    <w:rsid w:val="00EF4366"/>
    <w:rsid w:val="00EF49E2"/>
    <w:rsid w:val="00EF4B3D"/>
    <w:rsid w:val="00EF4CD6"/>
    <w:rsid w:val="00EF55A0"/>
    <w:rsid w:val="00EF5987"/>
    <w:rsid w:val="00EF5B60"/>
    <w:rsid w:val="00EF5FA3"/>
    <w:rsid w:val="00EF63D1"/>
    <w:rsid w:val="00EF6513"/>
    <w:rsid w:val="00EF6683"/>
    <w:rsid w:val="00EF6A55"/>
    <w:rsid w:val="00EF7002"/>
    <w:rsid w:val="00EF7517"/>
    <w:rsid w:val="00EF769B"/>
    <w:rsid w:val="00EF7B66"/>
    <w:rsid w:val="00F00906"/>
    <w:rsid w:val="00F00C6F"/>
    <w:rsid w:val="00F01544"/>
    <w:rsid w:val="00F02422"/>
    <w:rsid w:val="00F027BA"/>
    <w:rsid w:val="00F029FE"/>
    <w:rsid w:val="00F02A78"/>
    <w:rsid w:val="00F02C41"/>
    <w:rsid w:val="00F032CE"/>
    <w:rsid w:val="00F03BC7"/>
    <w:rsid w:val="00F03E79"/>
    <w:rsid w:val="00F04942"/>
    <w:rsid w:val="00F054ED"/>
    <w:rsid w:val="00F05D4E"/>
    <w:rsid w:val="00F0628D"/>
    <w:rsid w:val="00F06651"/>
    <w:rsid w:val="00F06F94"/>
    <w:rsid w:val="00F07016"/>
    <w:rsid w:val="00F07569"/>
    <w:rsid w:val="00F07973"/>
    <w:rsid w:val="00F07DE6"/>
    <w:rsid w:val="00F1056C"/>
    <w:rsid w:val="00F107B9"/>
    <w:rsid w:val="00F107F1"/>
    <w:rsid w:val="00F10CEA"/>
    <w:rsid w:val="00F10FC1"/>
    <w:rsid w:val="00F112FD"/>
    <w:rsid w:val="00F12602"/>
    <w:rsid w:val="00F133A1"/>
    <w:rsid w:val="00F13ECD"/>
    <w:rsid w:val="00F140D6"/>
    <w:rsid w:val="00F155CE"/>
    <w:rsid w:val="00F15DBA"/>
    <w:rsid w:val="00F1669A"/>
    <w:rsid w:val="00F17EAE"/>
    <w:rsid w:val="00F20965"/>
    <w:rsid w:val="00F20BE3"/>
    <w:rsid w:val="00F218D4"/>
    <w:rsid w:val="00F21A86"/>
    <w:rsid w:val="00F21DDD"/>
    <w:rsid w:val="00F2250A"/>
    <w:rsid w:val="00F22A77"/>
    <w:rsid w:val="00F22B7D"/>
    <w:rsid w:val="00F24788"/>
    <w:rsid w:val="00F2500D"/>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5AC7"/>
    <w:rsid w:val="00F366A5"/>
    <w:rsid w:val="00F36C43"/>
    <w:rsid w:val="00F36C5F"/>
    <w:rsid w:val="00F37259"/>
    <w:rsid w:val="00F37371"/>
    <w:rsid w:val="00F405A4"/>
    <w:rsid w:val="00F41F05"/>
    <w:rsid w:val="00F42C5B"/>
    <w:rsid w:val="00F433BD"/>
    <w:rsid w:val="00F43826"/>
    <w:rsid w:val="00F43C4D"/>
    <w:rsid w:val="00F446A7"/>
    <w:rsid w:val="00F44EC5"/>
    <w:rsid w:val="00F45BBF"/>
    <w:rsid w:val="00F464C4"/>
    <w:rsid w:val="00F47498"/>
    <w:rsid w:val="00F47CCC"/>
    <w:rsid w:val="00F47DEE"/>
    <w:rsid w:val="00F506AB"/>
    <w:rsid w:val="00F50916"/>
    <w:rsid w:val="00F50E2F"/>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6F28"/>
    <w:rsid w:val="00F57034"/>
    <w:rsid w:val="00F5732C"/>
    <w:rsid w:val="00F573AF"/>
    <w:rsid w:val="00F5772C"/>
    <w:rsid w:val="00F57C54"/>
    <w:rsid w:val="00F60BE9"/>
    <w:rsid w:val="00F60E4B"/>
    <w:rsid w:val="00F61FD8"/>
    <w:rsid w:val="00F62751"/>
    <w:rsid w:val="00F62DBF"/>
    <w:rsid w:val="00F630EC"/>
    <w:rsid w:val="00F641FC"/>
    <w:rsid w:val="00F64501"/>
    <w:rsid w:val="00F647A8"/>
    <w:rsid w:val="00F647F7"/>
    <w:rsid w:val="00F64D8F"/>
    <w:rsid w:val="00F65005"/>
    <w:rsid w:val="00F65070"/>
    <w:rsid w:val="00F6583C"/>
    <w:rsid w:val="00F6589A"/>
    <w:rsid w:val="00F65BE0"/>
    <w:rsid w:val="00F6783E"/>
    <w:rsid w:val="00F70DBE"/>
    <w:rsid w:val="00F70EA5"/>
    <w:rsid w:val="00F71124"/>
    <w:rsid w:val="00F71888"/>
    <w:rsid w:val="00F719CD"/>
    <w:rsid w:val="00F71BB8"/>
    <w:rsid w:val="00F7212B"/>
    <w:rsid w:val="00F72584"/>
    <w:rsid w:val="00F7290D"/>
    <w:rsid w:val="00F7302F"/>
    <w:rsid w:val="00F732EC"/>
    <w:rsid w:val="00F73D08"/>
    <w:rsid w:val="00F74E39"/>
    <w:rsid w:val="00F7586B"/>
    <w:rsid w:val="00F75954"/>
    <w:rsid w:val="00F75F2F"/>
    <w:rsid w:val="00F76445"/>
    <w:rsid w:val="00F76ECC"/>
    <w:rsid w:val="00F7742C"/>
    <w:rsid w:val="00F77850"/>
    <w:rsid w:val="00F80399"/>
    <w:rsid w:val="00F8041D"/>
    <w:rsid w:val="00F812C8"/>
    <w:rsid w:val="00F8132D"/>
    <w:rsid w:val="00F818AE"/>
    <w:rsid w:val="00F81B40"/>
    <w:rsid w:val="00F820C4"/>
    <w:rsid w:val="00F8274E"/>
    <w:rsid w:val="00F82D2C"/>
    <w:rsid w:val="00F82F47"/>
    <w:rsid w:val="00F82FA3"/>
    <w:rsid w:val="00F831E7"/>
    <w:rsid w:val="00F83829"/>
    <w:rsid w:val="00F84069"/>
    <w:rsid w:val="00F843D7"/>
    <w:rsid w:val="00F84604"/>
    <w:rsid w:val="00F85536"/>
    <w:rsid w:val="00F8657A"/>
    <w:rsid w:val="00F8679A"/>
    <w:rsid w:val="00F86DDA"/>
    <w:rsid w:val="00F87117"/>
    <w:rsid w:val="00F8736C"/>
    <w:rsid w:val="00F87AEB"/>
    <w:rsid w:val="00F87BA7"/>
    <w:rsid w:val="00F9030E"/>
    <w:rsid w:val="00F906D7"/>
    <w:rsid w:val="00F90ADB"/>
    <w:rsid w:val="00F90E78"/>
    <w:rsid w:val="00F91209"/>
    <w:rsid w:val="00F91D4A"/>
    <w:rsid w:val="00F9221F"/>
    <w:rsid w:val="00F931C7"/>
    <w:rsid w:val="00F93246"/>
    <w:rsid w:val="00F93559"/>
    <w:rsid w:val="00F935F5"/>
    <w:rsid w:val="00F93C4C"/>
    <w:rsid w:val="00F93D72"/>
    <w:rsid w:val="00F93E65"/>
    <w:rsid w:val="00F94070"/>
    <w:rsid w:val="00F94588"/>
    <w:rsid w:val="00F94A60"/>
    <w:rsid w:val="00F94D56"/>
    <w:rsid w:val="00F9509B"/>
    <w:rsid w:val="00F950B5"/>
    <w:rsid w:val="00F9513F"/>
    <w:rsid w:val="00F95D15"/>
    <w:rsid w:val="00F95F96"/>
    <w:rsid w:val="00F97908"/>
    <w:rsid w:val="00F97B43"/>
    <w:rsid w:val="00F97E17"/>
    <w:rsid w:val="00FA07F8"/>
    <w:rsid w:val="00FA105C"/>
    <w:rsid w:val="00FA1475"/>
    <w:rsid w:val="00FA148A"/>
    <w:rsid w:val="00FA1744"/>
    <w:rsid w:val="00FA192C"/>
    <w:rsid w:val="00FA21F8"/>
    <w:rsid w:val="00FA2340"/>
    <w:rsid w:val="00FA27C8"/>
    <w:rsid w:val="00FA2B5D"/>
    <w:rsid w:val="00FA3277"/>
    <w:rsid w:val="00FA3B76"/>
    <w:rsid w:val="00FA4111"/>
    <w:rsid w:val="00FA4D66"/>
    <w:rsid w:val="00FA56DB"/>
    <w:rsid w:val="00FA5A4E"/>
    <w:rsid w:val="00FA6195"/>
    <w:rsid w:val="00FA62E5"/>
    <w:rsid w:val="00FA6328"/>
    <w:rsid w:val="00FA6CEC"/>
    <w:rsid w:val="00FA7563"/>
    <w:rsid w:val="00FA7BDF"/>
    <w:rsid w:val="00FB0082"/>
    <w:rsid w:val="00FB0243"/>
    <w:rsid w:val="00FB028D"/>
    <w:rsid w:val="00FB1527"/>
    <w:rsid w:val="00FB2537"/>
    <w:rsid w:val="00FB2F29"/>
    <w:rsid w:val="00FB33DC"/>
    <w:rsid w:val="00FB3B76"/>
    <w:rsid w:val="00FB4338"/>
    <w:rsid w:val="00FB451D"/>
    <w:rsid w:val="00FB477E"/>
    <w:rsid w:val="00FB4C9C"/>
    <w:rsid w:val="00FB59D9"/>
    <w:rsid w:val="00FB6165"/>
    <w:rsid w:val="00FB63CE"/>
    <w:rsid w:val="00FB6F56"/>
    <w:rsid w:val="00FC0150"/>
    <w:rsid w:val="00FC03AB"/>
    <w:rsid w:val="00FC094C"/>
    <w:rsid w:val="00FC14E9"/>
    <w:rsid w:val="00FC1839"/>
    <w:rsid w:val="00FC1E23"/>
    <w:rsid w:val="00FC2CFD"/>
    <w:rsid w:val="00FC34B9"/>
    <w:rsid w:val="00FC444F"/>
    <w:rsid w:val="00FC4729"/>
    <w:rsid w:val="00FC4A8C"/>
    <w:rsid w:val="00FC53DB"/>
    <w:rsid w:val="00FC5FC2"/>
    <w:rsid w:val="00FC6177"/>
    <w:rsid w:val="00FC63D1"/>
    <w:rsid w:val="00FC6DD2"/>
    <w:rsid w:val="00FC7528"/>
    <w:rsid w:val="00FC7E82"/>
    <w:rsid w:val="00FD0572"/>
    <w:rsid w:val="00FD1A97"/>
    <w:rsid w:val="00FD2476"/>
    <w:rsid w:val="00FD2691"/>
    <w:rsid w:val="00FD2CD2"/>
    <w:rsid w:val="00FD2D7B"/>
    <w:rsid w:val="00FD2ED6"/>
    <w:rsid w:val="00FD325E"/>
    <w:rsid w:val="00FD342C"/>
    <w:rsid w:val="00FD37F6"/>
    <w:rsid w:val="00FD4589"/>
    <w:rsid w:val="00FD473E"/>
    <w:rsid w:val="00FD672D"/>
    <w:rsid w:val="00FD7A1A"/>
    <w:rsid w:val="00FD7DF9"/>
    <w:rsid w:val="00FE0B51"/>
    <w:rsid w:val="00FE0B78"/>
    <w:rsid w:val="00FE0C34"/>
    <w:rsid w:val="00FE0ED4"/>
    <w:rsid w:val="00FE1DF6"/>
    <w:rsid w:val="00FE1EAB"/>
    <w:rsid w:val="00FE3465"/>
    <w:rsid w:val="00FE39A6"/>
    <w:rsid w:val="00FE3A28"/>
    <w:rsid w:val="00FE3AC0"/>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1D42"/>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B17B2"/>
  <w15:chartTrackingRefBased/>
  <w15:docId w15:val="{C1B2B2F6-CE94-4B53-AE82-BB8FF817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3B9"/>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
    <w:name w:val="List Paragraph"/>
    <w:aliases w:val="- Bullets,목록 단락,リスト段落,?? ??,?????,????,Lista1,中等深浅网格 1 - 着色 21,列表段落,¥¡¡¡¡ì¬º¥¹¥È¶ÎÂä,ÁÐ³ö¶ÎÂä,¥ê¥¹¥È¶ÎÂä,列表段落1,—ño’i—Ž,列出段落1,1st level - Bullet List Paragraph,Lettre d'introduction,Paragrafo elenco,Normal bullet 2,Bullet list,목록단락,列表段落11"/>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0">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0"/>
    <w:rsid w:val="00F64501"/>
    <w:rPr>
      <w:rFonts w:ascii="Trebuchet MS" w:eastAsia="宋体" w:hAnsi="Trebuchet MS"/>
      <w:b/>
      <w:iCs/>
      <w:caps/>
      <w:color w:val="000000"/>
      <w:sz w:val="56"/>
      <w:szCs w:val="56"/>
      <w:lang w:eastAsia="en-US" w:bidi="en-US"/>
    </w:rPr>
  </w:style>
  <w:style w:type="paragraph" w:styleId="af1">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1"/>
    <w:rsid w:val="00F64501"/>
    <w:rPr>
      <w:rFonts w:ascii="Trebuchet MS" w:eastAsia="宋体" w:hAnsi="Trebuchet MS"/>
      <w:iCs/>
      <w:caps/>
      <w:sz w:val="40"/>
      <w:szCs w:val="48"/>
      <w:lang w:eastAsia="en-US" w:bidi="en-US"/>
    </w:rPr>
  </w:style>
  <w:style w:type="character" w:styleId="af2">
    <w:name w:val="Strong"/>
    <w:uiPriority w:val="22"/>
    <w:qFormat/>
    <w:rsid w:val="00F64501"/>
    <w:rPr>
      <w:b/>
      <w:bCs/>
      <w:spacing w:val="0"/>
    </w:rPr>
  </w:style>
  <w:style w:type="character" w:styleId="af3">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4">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5">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6">
    <w:name w:val="annotation reference"/>
    <w:uiPriority w:val="99"/>
    <w:unhideWhenUsed/>
    <w:rsid w:val="00F64501"/>
    <w:rPr>
      <w:sz w:val="16"/>
      <w:szCs w:val="16"/>
    </w:rPr>
  </w:style>
  <w:style w:type="paragraph" w:styleId="af7">
    <w:name w:val="annotation text"/>
    <w:basedOn w:val="a"/>
    <w:link w:val="Char8"/>
    <w:uiPriority w:val="99"/>
    <w:unhideWhenUsed/>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7"/>
    <w:uiPriority w:val="99"/>
    <w:rsid w:val="00F64501"/>
    <w:rPr>
      <w:rFonts w:ascii="Trebuchet MS" w:eastAsia="宋体" w:hAnsi="Trebuchet MS"/>
      <w:lang w:eastAsia="en-US"/>
    </w:rPr>
  </w:style>
  <w:style w:type="paragraph" w:styleId="af8">
    <w:name w:val="annotation subject"/>
    <w:basedOn w:val="af7"/>
    <w:next w:val="af7"/>
    <w:link w:val="Char9"/>
    <w:uiPriority w:val="99"/>
    <w:unhideWhenUsed/>
    <w:rsid w:val="00F64501"/>
    <w:rPr>
      <w:b/>
      <w:bCs/>
    </w:rPr>
  </w:style>
  <w:style w:type="character" w:customStyle="1" w:styleId="Char9">
    <w:name w:val="批注主题 Char"/>
    <w:link w:val="af8"/>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link w:val="Style1Char"/>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F64501"/>
    <w:rPr>
      <w:rFonts w:eastAsia="MS Mincho"/>
      <w:lang w:eastAsia="en-US"/>
    </w:rPr>
  </w:style>
  <w:style w:type="paragraph" w:styleId="af9">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列出段落1 Char,1st level - Bullet List Paragraph Char"/>
    <w:link w:val="af"/>
    <w:uiPriority w:val="34"/>
    <w:qFormat/>
    <w:locked/>
    <w:rsid w:val="00F64501"/>
    <w:rPr>
      <w:sz w:val="22"/>
      <w:szCs w:val="22"/>
      <w:lang w:eastAsia="en-US"/>
    </w:rPr>
  </w:style>
  <w:style w:type="paragraph" w:customStyle="1" w:styleId="afa">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a"/>
    <w:rsid w:val="00F64501"/>
    <w:rPr>
      <w:rFonts w:ascii="Cambria Math" w:eastAsia="Times New Roman" w:hAnsi="Cambria Math"/>
      <w:sz w:val="22"/>
      <w:szCs w:val="22"/>
      <w:lang w:eastAsia="ja-JP"/>
    </w:rPr>
  </w:style>
  <w:style w:type="paragraph" w:styleId="afb">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c">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c"/>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24"/>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paragraph" w:customStyle="1" w:styleId="LGTdoc">
    <w:name w:val="LGTdoc_본문"/>
    <w:basedOn w:val="a"/>
    <w:link w:val="LGTdocChar"/>
    <w:qFormat/>
    <w:rsid w:val="00D27C89"/>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D27C89"/>
    <w:rPr>
      <w:rFonts w:eastAsia="Batang"/>
      <w:kern w:val="2"/>
      <w:sz w:val="22"/>
      <w:szCs w:val="24"/>
      <w:lang w:val="en-GB" w:eastAsia="ko-KR"/>
    </w:rPr>
  </w:style>
  <w:style w:type="paragraph" w:customStyle="1" w:styleId="B2">
    <w:name w:val="B2"/>
    <w:basedOn w:val="a"/>
    <w:link w:val="B2Char"/>
    <w:qFormat/>
    <w:rsid w:val="0003432E"/>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a"/>
    <w:link w:val="B3Char"/>
    <w:rsid w:val="0003432E"/>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
    <w:link w:val="B4Char"/>
    <w:rsid w:val="0003432E"/>
    <w:pPr>
      <w:autoSpaceDE/>
      <w:autoSpaceDN/>
      <w:adjustRightInd/>
      <w:snapToGrid/>
      <w:spacing w:after="180"/>
      <w:ind w:left="1418" w:hanging="284"/>
      <w:jc w:val="left"/>
    </w:pPr>
    <w:rPr>
      <w:rFonts w:eastAsiaTheme="minorEastAsia"/>
      <w:sz w:val="20"/>
      <w:szCs w:val="20"/>
      <w:lang w:val="en-GB"/>
    </w:rPr>
  </w:style>
  <w:style w:type="character" w:customStyle="1" w:styleId="B2Char">
    <w:name w:val="B2 Char"/>
    <w:link w:val="B2"/>
    <w:qFormat/>
    <w:rsid w:val="0003432E"/>
    <w:rPr>
      <w:rFonts w:eastAsiaTheme="minorEastAsia"/>
      <w:lang w:val="x-none" w:eastAsia="en-US"/>
    </w:rPr>
  </w:style>
  <w:style w:type="character" w:customStyle="1" w:styleId="B3Char">
    <w:name w:val="B3 Char"/>
    <w:link w:val="B3"/>
    <w:rsid w:val="0003432E"/>
    <w:rPr>
      <w:rFonts w:eastAsiaTheme="minorEastAsia"/>
      <w:lang w:val="en-GB" w:eastAsia="en-US"/>
    </w:rPr>
  </w:style>
  <w:style w:type="character" w:customStyle="1" w:styleId="B4Char">
    <w:name w:val="B4 Char"/>
    <w:link w:val="B4"/>
    <w:rsid w:val="0003432E"/>
    <w:rPr>
      <w:rFonts w:eastAsiaTheme="minorEastAsia"/>
      <w:lang w:val="en-GB" w:eastAsia="en-US"/>
    </w:rPr>
  </w:style>
  <w:style w:type="paragraph" w:customStyle="1" w:styleId="TAH">
    <w:name w:val="TAH"/>
    <w:basedOn w:val="a"/>
    <w:link w:val="TAHCar"/>
    <w:qFormat/>
    <w:rsid w:val="00875F44"/>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875F44"/>
    <w:rPr>
      <w:rFonts w:ascii="Arial" w:eastAsiaTheme="minorEastAsia" w:hAnsi="Arial"/>
      <w:b/>
      <w:sz w:val="18"/>
      <w:lang w:val="en-GB" w:eastAsia="en-US"/>
    </w:rPr>
  </w:style>
  <w:style w:type="character" w:customStyle="1" w:styleId="TACChar">
    <w:name w:val="TAC Char"/>
    <w:link w:val="TAC"/>
    <w:qFormat/>
    <w:locked/>
    <w:rsid w:val="00E27B09"/>
    <w:rPr>
      <w:rFonts w:ascii="Arial" w:hAnsi="Arial"/>
      <w:sz w:val="18"/>
      <w:lang w:eastAsia="en-US"/>
    </w:rPr>
  </w:style>
  <w:style w:type="paragraph" w:customStyle="1" w:styleId="textintend2">
    <w:name w:val="text intend 2"/>
    <w:basedOn w:val="a"/>
    <w:rsid w:val="003E35F9"/>
    <w:pPr>
      <w:numPr>
        <w:numId w:val="46"/>
      </w:numPr>
      <w:overflowPunct w:val="0"/>
      <w:snapToGrid/>
      <w:textAlignment w:val="baseline"/>
    </w:pPr>
    <w:rPr>
      <w:rFonts w:eastAsia="MS Mincho"/>
      <w:sz w:val="24"/>
      <w:szCs w:val="20"/>
      <w:lang w:eastAsia="en-GB"/>
    </w:rPr>
  </w:style>
  <w:style w:type="paragraph" w:customStyle="1" w:styleId="EQ">
    <w:name w:val="EQ"/>
    <w:basedOn w:val="a"/>
    <w:next w:val="a"/>
    <w:link w:val="EQChar"/>
    <w:rsid w:val="007675BD"/>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EQChar">
    <w:name w:val="EQ Char"/>
    <w:link w:val="EQ"/>
    <w:rsid w:val="007675BD"/>
    <w:rPr>
      <w:rFonts w:eastAsia="Times New Roman"/>
      <w:noProof/>
      <w:lang w:val="en-GB" w:eastAsia="ko-KR"/>
    </w:rPr>
  </w:style>
  <w:style w:type="character" w:customStyle="1" w:styleId="EXChar">
    <w:name w:val="EX Char"/>
    <w:link w:val="EX"/>
    <w:locked/>
    <w:rsid w:val="00AA6430"/>
    <w:rPr>
      <w:rFonts w:eastAsia="MS Mincho"/>
      <w:lang w:val="en-GB" w:eastAsia="en-US"/>
    </w:rPr>
  </w:style>
  <w:style w:type="character" w:customStyle="1" w:styleId="B1Char">
    <w:name w:val="B1 Char"/>
    <w:locked/>
    <w:rsid w:val="00AA6430"/>
    <w:rPr>
      <w:lang w:eastAsia="en-US"/>
    </w:rPr>
  </w:style>
  <w:style w:type="paragraph" w:customStyle="1" w:styleId="31">
    <w:name w:val="标题3"/>
    <w:basedOn w:val="a"/>
    <w:rsid w:val="006210A4"/>
    <w:pPr>
      <w:widowControl w:val="0"/>
      <w:snapToGrid/>
      <w:spacing w:after="0" w:line="360" w:lineRule="auto"/>
      <w:ind w:left="1134"/>
    </w:pPr>
    <w:rPr>
      <w:i/>
      <w:color w:val="0000FF"/>
      <w:sz w:val="21"/>
      <w:szCs w:val="20"/>
      <w:u w:color="EEECE1"/>
      <w:lang w:eastAsia="zh-CN"/>
    </w:rPr>
  </w:style>
  <w:style w:type="character" w:customStyle="1" w:styleId="Style1Char">
    <w:name w:val="Style1 Char"/>
    <w:link w:val="Style1"/>
    <w:qFormat/>
    <w:rsid w:val="00A828A9"/>
    <w:rPr>
      <w:rFonts w:ascii="Trebuchet MS" w:hAnsi="Trebuchet MS"/>
      <w:b/>
      <w:bCs/>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24427135">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53685816">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588000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7001776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08953916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08670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9C6EB-18E3-42E2-80BB-C2CEEAA9C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9003</Words>
  <Characters>41509</Characters>
  <Application>Microsoft Office Word</Application>
  <DocSecurity>0</DocSecurity>
  <Lines>902</Lines>
  <Paragraphs>655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2007-06-17T21:08:00Z</cp:lastPrinted>
  <dcterms:created xsi:type="dcterms:W3CDTF">2020-04-10T13:28:00Z</dcterms:created>
  <dcterms:modified xsi:type="dcterms:W3CDTF">2020-04-11T00:16:00Z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(3)RV14k2FxsdX+GiAJ6xiHCUDWbdLOu3hAOT9J0+BOSbgrWYQU/+b8GZDRi7lX1oy1V6I5YgEA
WS2MPWTAaiL1pB7YO3hNtuDV0pd+Qdo+/G7LOoQJOx85xyptrzfNAMNjD8C6uloKlWoo30ba
YJ3eLzxTfG/lykyqipSOAOZrXCbK0B3m4whYv4jgoMtGHYIeDajUNjEXjc/1R4g4Gy0r31Sg
eim/Q4fHKTer6wDY51</vt:lpwstr>
  </property>
  <property fmtid="{D5CDD505-2E9C-101B-9397-08002B2CF9AE}" pid="13" name="_2015_ms_pID_725343_00">
    <vt:lpwstr>_2015_ms_pID_725343</vt:lpwstr>
  </property>
  <property fmtid="{D5CDD505-2E9C-101B-9397-08002B2CF9AE}" pid="14" name="_2015_ms_pID_7253431">
    <vt:lpwstr>87yaMnPUGU3IcQJX7aGYPyLGBwRp1jFy84cUlq9NJq8Fpb8g0db4L4
z0T2D6zY1H8oO1XzsuBsiSPRbM0r9ds/F7CU0j1/UhSZWBFQTXt0n/1JbU7xy1ziBdcKbxWl
znsZr9U5IYMFC0dfflvp6DiY7ewhxjeeH4zMVO3RyUJakeGNyMZgbfBEmbkq6Lkaa807tEfY
cBLlBBAj2ocpU40heBRxAh8l8AT4ZbyT3CfB</vt:lpwstr>
  </property>
  <property fmtid="{D5CDD505-2E9C-101B-9397-08002B2CF9AE}" pid="15" name="_2015_ms_pID_7253431_00">
    <vt:lpwstr>_2015_ms_pID_7253431</vt:lpwstr>
  </property>
  <property fmtid="{D5CDD505-2E9C-101B-9397-08002B2CF9AE}" pid="16" name="_2015_ms_pID_7253432">
    <vt:lpwstr>9h4ELMdiwAyl30yc1T3S3Y9vXWO31G9FBWws
7vBlBmJzdKLZuXHfgVlTtbA5zahPHw==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