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1661B0E0" w:rsidR="003465DE" w:rsidRPr="0067191B" w:rsidRDefault="00EF704B" w:rsidP="0067191B">
      <w:pPr>
        <w:tabs>
          <w:tab w:val="right" w:pos="9216"/>
        </w:tabs>
        <w:spacing w:after="0"/>
        <w:jc w:val="left"/>
        <w:rPr>
          <w:b/>
          <w:bCs/>
        </w:rPr>
      </w:pPr>
      <w:r w:rsidRPr="0067191B">
        <w:rPr>
          <w:b/>
          <w:lang w:eastAsia="zh-CN"/>
        </w:rPr>
        <w:t xml:space="preserve">3GPP TSG RAN WG1 </w:t>
      </w:r>
      <w:r w:rsidRPr="0067191B">
        <w:rPr>
          <w:b/>
          <w:bCs/>
        </w:rPr>
        <w:t>Meeting</w:t>
      </w:r>
      <w:r w:rsidR="007C61E3" w:rsidRPr="0067191B">
        <w:rPr>
          <w:b/>
          <w:bCs/>
        </w:rPr>
        <w:t xml:space="preserve"> #</w:t>
      </w:r>
      <w:r w:rsidR="00F66BD2">
        <w:rPr>
          <w:b/>
          <w:bCs/>
        </w:rPr>
        <w:t>100</w:t>
      </w:r>
      <w:r w:rsidR="00202E82">
        <w:rPr>
          <w:b/>
          <w:bCs/>
        </w:rPr>
        <w:t>bis-e</w:t>
      </w:r>
      <w:r w:rsidR="00D06047" w:rsidRPr="0067191B">
        <w:rPr>
          <w:b/>
          <w:lang w:eastAsia="zh-CN"/>
        </w:rPr>
        <w:tab/>
        <w:t>R1-</w:t>
      </w:r>
      <w:r w:rsidR="00036930">
        <w:rPr>
          <w:b/>
          <w:lang w:eastAsia="zh-CN"/>
        </w:rPr>
        <w:t>200</w:t>
      </w:r>
      <w:r w:rsidR="00EC0B0F">
        <w:rPr>
          <w:b/>
          <w:lang w:eastAsia="zh-CN"/>
        </w:rPr>
        <w:t>1551</w:t>
      </w:r>
    </w:p>
    <w:p w14:paraId="3DE5E053" w14:textId="66541F32" w:rsidR="004C5185" w:rsidRPr="002B0AD7" w:rsidRDefault="00EC0B0F" w:rsidP="0067191B">
      <w:pPr>
        <w:jc w:val="left"/>
        <w:rPr>
          <w:b/>
          <w:kern w:val="2"/>
          <w:lang w:eastAsia="zh-CN"/>
        </w:rPr>
      </w:pPr>
      <w:r>
        <w:rPr>
          <w:b/>
          <w:lang w:eastAsia="zh-CN"/>
        </w:rPr>
        <w:t xml:space="preserve">E-meeting, </w:t>
      </w:r>
      <w:r w:rsidR="00C36EDB">
        <w:rPr>
          <w:b/>
          <w:lang w:eastAsia="zh-CN"/>
        </w:rPr>
        <w:t>20-30 Ap</w:t>
      </w:r>
      <w:r>
        <w:rPr>
          <w:b/>
          <w:lang w:eastAsia="zh-CN"/>
        </w:rPr>
        <w:t>ril,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1452EE63"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r w:rsidR="007743F1" w:rsidRPr="0067191B">
        <w:rPr>
          <w:b/>
          <w:lang w:eastAsia="zh-CN"/>
        </w:rPr>
        <w:t>2</w:t>
      </w:r>
      <w:r w:rsidR="00D3312C" w:rsidRPr="0067191B">
        <w:rPr>
          <w:b/>
          <w:lang w:eastAsia="zh-CN"/>
        </w:rPr>
        <w:t>.</w:t>
      </w:r>
      <w:r w:rsidR="00E12F14">
        <w:rPr>
          <w:b/>
          <w:lang w:eastAsia="zh-CN"/>
        </w:rPr>
        <w:t>1</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7CF6D78C" w:rsidR="0026538C" w:rsidRPr="0067191B" w:rsidRDefault="009C0564" w:rsidP="0067191B">
      <w:pPr>
        <w:spacing w:after="60"/>
        <w:ind w:left="1555" w:hanging="1555"/>
        <w:jc w:val="left"/>
        <w:rPr>
          <w:b/>
          <w:kern w:val="2"/>
          <w:lang w:eastAsia="zh-CN"/>
        </w:rPr>
      </w:pPr>
      <w:r w:rsidRPr="0067191B">
        <w:rPr>
          <w:b/>
          <w:kern w:val="2"/>
          <w:lang w:eastAsia="zh-CN"/>
        </w:rPr>
        <w:t>Title:</w:t>
      </w:r>
      <w:r w:rsidRPr="0067191B">
        <w:rPr>
          <w:b/>
          <w:kern w:val="2"/>
          <w:lang w:eastAsia="zh-CN"/>
        </w:rPr>
        <w:tab/>
      </w:r>
      <w:r w:rsidR="00E12F14">
        <w:rPr>
          <w:b/>
          <w:kern w:val="2"/>
          <w:lang w:eastAsia="zh-CN"/>
        </w:rPr>
        <w:t>Remaining details of sidelink resource allocation mode 1</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3C0FFA04" w:rsidR="00952553" w:rsidRPr="00F66BD2" w:rsidRDefault="00F66BD2" w:rsidP="00D3312C">
      <w:pPr>
        <w:rPr>
          <w:i/>
          <w:lang w:eastAsia="ko-KR"/>
        </w:rPr>
      </w:pPr>
      <w:r>
        <w:rPr>
          <w:lang w:eastAsia="ko-KR"/>
        </w:rPr>
        <w:t>At RAN</w:t>
      </w:r>
      <w:r w:rsidR="00CF4626">
        <w:rPr>
          <w:lang w:eastAsia="ko-KR"/>
        </w:rPr>
        <w:t>1</w:t>
      </w:r>
      <w:r>
        <w:rPr>
          <w:lang w:eastAsia="ko-KR"/>
        </w:rPr>
        <w:t>#</w:t>
      </w:r>
      <w:r w:rsidR="00766A39">
        <w:rPr>
          <w:lang w:eastAsia="ko-KR"/>
        </w:rPr>
        <w:t>100-e</w:t>
      </w:r>
      <w:r>
        <w:rPr>
          <w:lang w:eastAsia="ko-KR"/>
        </w:rPr>
        <w:t xml:space="preserve"> the framework of resource allocation for </w:t>
      </w:r>
      <w:r w:rsidR="00986D92" w:rsidRPr="0067191B">
        <w:rPr>
          <w:lang w:eastAsia="ko-KR"/>
        </w:rPr>
        <w:t xml:space="preserve">NR V2X </w:t>
      </w:r>
      <w:r w:rsidR="00033628">
        <w:rPr>
          <w:lang w:eastAsia="ko-KR"/>
        </w:rPr>
        <w:t>mode 1</w:t>
      </w:r>
      <w:r>
        <w:rPr>
          <w:lang w:eastAsia="ko-KR"/>
        </w:rPr>
        <w:t xml:space="preserve"> </w:t>
      </w:r>
      <w:r w:rsidR="00986D92" w:rsidRPr="0067191B">
        <w:rPr>
          <w:lang w:eastAsia="ko-KR"/>
        </w:rPr>
        <w:t>was agreed</w:t>
      </w:r>
      <w:r w:rsidR="005922C7" w:rsidRPr="0067191B">
        <w:rPr>
          <w:lang w:eastAsia="ko-KR"/>
        </w:rPr>
        <w:t xml:space="preserve"> [1]</w:t>
      </w:r>
      <w:r w:rsidR="00986D92" w:rsidRPr="0067191B">
        <w:rPr>
          <w:lang w:eastAsia="ko-KR"/>
        </w:rPr>
        <w:t>.</w:t>
      </w:r>
      <w:r>
        <w:rPr>
          <w:rFonts w:eastAsia="Malgun Gothic"/>
          <w:i/>
          <w:lang w:eastAsia="ko-KR"/>
        </w:rPr>
        <w:t xml:space="preserve"> </w:t>
      </w:r>
      <w:r w:rsidR="00D3312C" w:rsidRPr="0067191B">
        <w:rPr>
          <w:rFonts w:hint="eastAsia"/>
          <w:lang w:eastAsia="zh-CN"/>
        </w:rPr>
        <w:t>I</w:t>
      </w:r>
      <w:r w:rsidR="00D3312C" w:rsidRPr="0067191B">
        <w:rPr>
          <w:lang w:eastAsia="zh-CN"/>
        </w:rPr>
        <w:t xml:space="preserve">n this paper, we discuss </w:t>
      </w:r>
      <w:r>
        <w:rPr>
          <w:lang w:eastAsia="zh-CN"/>
        </w:rPr>
        <w:t>the r</w:t>
      </w:r>
      <w:r w:rsidRPr="00F66BD2">
        <w:rPr>
          <w:lang w:eastAsia="zh-CN"/>
        </w:rPr>
        <w:t xml:space="preserve">emaining details of sidelink resource allocation </w:t>
      </w:r>
      <w:r w:rsidR="00053ABF">
        <w:rPr>
          <w:lang w:eastAsia="zh-CN"/>
        </w:rPr>
        <w:t xml:space="preserve">for </w:t>
      </w:r>
      <w:r w:rsidR="00033628">
        <w:rPr>
          <w:lang w:eastAsia="zh-CN"/>
        </w:rPr>
        <w:t>mode 1</w:t>
      </w:r>
      <w:r w:rsidR="00D55C59" w:rsidRPr="0067191B">
        <w:rPr>
          <w:lang w:eastAsia="zh-CN"/>
        </w:rPr>
        <w:t>,</w:t>
      </w:r>
      <w:r w:rsidR="00952553" w:rsidRPr="0067191B">
        <w:rPr>
          <w:lang w:eastAsia="zh-CN"/>
        </w:rPr>
        <w:t xml:space="preserve"> including</w:t>
      </w:r>
      <w:r w:rsidR="00053ABF">
        <w:rPr>
          <w:lang w:eastAsia="zh-CN"/>
        </w:rPr>
        <w:t xml:space="preserve"> the</w:t>
      </w:r>
      <w:r w:rsidR="00B23DB0" w:rsidRPr="00B23DB0">
        <w:rPr>
          <w:lang w:eastAsia="zh-CN"/>
        </w:rPr>
        <w:t xml:space="preserve"> procedure for reporting HARQ-ACK on uplink</w:t>
      </w:r>
      <w:r w:rsidR="00B23DB0">
        <w:rPr>
          <w:lang w:eastAsia="zh-CN"/>
        </w:rPr>
        <w:t xml:space="preserve">, the details of resource configuration for </w:t>
      </w:r>
      <w:r w:rsidR="0092674C">
        <w:rPr>
          <w:lang w:eastAsia="zh-CN"/>
        </w:rPr>
        <w:t>dynamic grant</w:t>
      </w:r>
      <w:r w:rsidR="00CF4626">
        <w:rPr>
          <w:lang w:eastAsia="zh-CN"/>
        </w:rPr>
        <w:t>s</w:t>
      </w:r>
      <w:r w:rsidR="0092674C">
        <w:rPr>
          <w:lang w:eastAsia="zh-CN"/>
        </w:rPr>
        <w:t xml:space="preserve"> and </w:t>
      </w:r>
      <w:r w:rsidR="00B23DB0">
        <w:rPr>
          <w:lang w:eastAsia="zh-CN"/>
        </w:rPr>
        <w:t>configured grant</w:t>
      </w:r>
      <w:r w:rsidR="00CF4626">
        <w:rPr>
          <w:lang w:eastAsia="zh-CN"/>
        </w:rPr>
        <w:t>s, etc</w:t>
      </w:r>
      <w:r w:rsidR="00B23DB0">
        <w:rPr>
          <w:lang w:eastAsia="zh-CN"/>
        </w:rPr>
        <w:t>.</w:t>
      </w:r>
    </w:p>
    <w:p w14:paraId="2C4938DD" w14:textId="425F23A4" w:rsidR="007611A8" w:rsidRPr="000E7BD2" w:rsidRDefault="00033628" w:rsidP="007D3DF8">
      <w:pPr>
        <w:pStyle w:val="1"/>
        <w:numPr>
          <w:ilvl w:val="0"/>
          <w:numId w:val="2"/>
        </w:numPr>
        <w:tabs>
          <w:tab w:val="clear" w:pos="432"/>
        </w:tabs>
        <w:rPr>
          <w:lang w:eastAsia="zh-CN"/>
        </w:rPr>
      </w:pPr>
      <w:r>
        <w:t>Mode 1</w:t>
      </w:r>
      <w:r w:rsidR="005B58C6" w:rsidRPr="0067191B">
        <w:t xml:space="preserve"> resource allocation</w:t>
      </w:r>
    </w:p>
    <w:p w14:paraId="60DAB3A9" w14:textId="76CDD90F" w:rsidR="00F50E36" w:rsidRPr="00323F3C" w:rsidRDefault="00FB058B" w:rsidP="008854A1">
      <w:pPr>
        <w:pStyle w:val="2"/>
        <w:numPr>
          <w:ilvl w:val="1"/>
          <w:numId w:val="2"/>
        </w:numPr>
        <w:spacing w:before="240"/>
      </w:pPr>
      <w:r>
        <w:t>General aspects</w:t>
      </w:r>
    </w:p>
    <w:p w14:paraId="1E6BB97F" w14:textId="0B063463" w:rsidR="00214319" w:rsidRDefault="00983331" w:rsidP="00AF36DE">
      <w:pPr>
        <w:pStyle w:val="3"/>
      </w:pPr>
      <w:r>
        <w:t>2.</w:t>
      </w:r>
      <w:r w:rsidR="00E53C37">
        <w:t>1</w:t>
      </w:r>
      <w:r>
        <w:t xml:space="preserve">.1 </w:t>
      </w:r>
      <w:r w:rsidR="002D0010">
        <w:t>Determination the slot</w:t>
      </w:r>
      <w:r w:rsidR="00762ECB">
        <w:t xml:space="preserve">s </w:t>
      </w:r>
      <w:bookmarkStart w:id="3" w:name="_GoBack"/>
      <w:bookmarkEnd w:id="3"/>
      <w:r w:rsidR="00214319">
        <w:t>for configured grant</w:t>
      </w:r>
      <w:r w:rsidR="00253C4E">
        <w:t xml:space="preserve"> </w:t>
      </w:r>
      <w:r w:rsidR="00CE5D6A">
        <w:t>type 1</w:t>
      </w:r>
    </w:p>
    <w:p w14:paraId="2724C960" w14:textId="661F9F86" w:rsidR="00766A39" w:rsidRPr="00766A39" w:rsidRDefault="00766A39" w:rsidP="00766A39">
      <w:pPr>
        <w:rPr>
          <w:lang w:eastAsia="zh-CN"/>
        </w:rPr>
      </w:pPr>
      <w:r>
        <w:rPr>
          <w:lang w:eastAsia="zh-CN"/>
        </w:rPr>
        <w:t>In RAN1#100-e, the following proposal is made for the determination of slots for configured grant type 1</w:t>
      </w:r>
      <w:r w:rsidR="0037087F">
        <w:rPr>
          <w:lang w:eastAsia="zh-CN"/>
        </w:rPr>
        <w:t>, where the asynchronized case of sidelink carrier and Uu carrier is considered</w:t>
      </w:r>
      <w:r>
        <w:rPr>
          <w:lang w:eastAsia="zh-CN"/>
        </w:rPr>
        <w:t>:</w:t>
      </w:r>
    </w:p>
    <w:p w14:paraId="79CC9BCE" w14:textId="77777777" w:rsidR="00766A39" w:rsidRPr="00416022" w:rsidRDefault="00766A39" w:rsidP="00766A39">
      <w:pPr>
        <w:ind w:right="300"/>
        <w:rPr>
          <w:lang w:eastAsia="ja-JP"/>
        </w:rPr>
      </w:pPr>
      <w:r w:rsidRPr="00416022">
        <w:rPr>
          <w:b/>
          <w:bCs/>
          <w:highlight w:val="green"/>
          <w:lang w:eastAsia="ja-JP"/>
        </w:rPr>
        <w:t>Proposal</w:t>
      </w:r>
      <w:r w:rsidRPr="00416022">
        <w:rPr>
          <w:highlight w:val="green"/>
          <w:lang w:eastAsia="ja-JP"/>
        </w:rPr>
        <w:t>:</w:t>
      </w:r>
      <w:r w:rsidRPr="00416022">
        <w:rPr>
          <w:lang w:eastAsia="ja-JP"/>
        </w:rPr>
        <w:t xml:space="preserve"> The slot of the first sidelink transmissions of CG type-1 is the first SL slot of the corresponding resource pool that starts not earlier than T</w:t>
      </w:r>
      <w:r w:rsidRPr="00416022">
        <w:rPr>
          <w:vertAlign w:val="subscript"/>
          <w:lang w:eastAsia="ja-JP"/>
        </w:rPr>
        <w:t>offset</w:t>
      </w:r>
      <w:r w:rsidRPr="00416022">
        <w:rPr>
          <w:lang w:eastAsia="ja-JP"/>
        </w:rPr>
        <w:t xml:space="preserve"> = T</w:t>
      </w:r>
      <w:r w:rsidRPr="00416022">
        <w:rPr>
          <w:vertAlign w:val="subscript"/>
          <w:lang w:eastAsia="ja-JP"/>
        </w:rPr>
        <w:t xml:space="preserve">SFN </w:t>
      </w:r>
      <w:r w:rsidRPr="00416022">
        <w:rPr>
          <w:lang w:eastAsia="ja-JP"/>
        </w:rPr>
        <w:t>+ Timingof { timeDomainOffset + N</w:t>
      </w:r>
      <w:r w:rsidRPr="00416022">
        <w:rPr>
          <w:vertAlign w:val="subscript"/>
          <w:lang w:eastAsia="ja-JP"/>
        </w:rPr>
        <w:t xml:space="preserve">0 </w:t>
      </w:r>
      <w:r w:rsidRPr="00416022">
        <w:rPr>
          <w:lang w:eastAsia="ja-JP"/>
        </w:rPr>
        <w:t>× periodicity } – T</w:t>
      </w:r>
      <w:r w:rsidRPr="00416022">
        <w:rPr>
          <w:vertAlign w:val="subscript"/>
          <w:lang w:eastAsia="ja-JP"/>
        </w:rPr>
        <w:t>TA</w:t>
      </w:r>
      <w:r w:rsidRPr="00416022">
        <w:rPr>
          <w:lang w:eastAsia="ja-JP"/>
        </w:rPr>
        <w:t xml:space="preserve"> / 2, where</w:t>
      </w:r>
    </w:p>
    <w:p w14:paraId="3982153D" w14:textId="77777777" w:rsidR="00766A39" w:rsidRPr="00416022" w:rsidRDefault="00766A39" w:rsidP="00766A39">
      <w:pPr>
        <w:widowControl w:val="0"/>
        <w:numPr>
          <w:ilvl w:val="0"/>
          <w:numId w:val="21"/>
        </w:numPr>
        <w:autoSpaceDE/>
        <w:autoSpaceDN/>
        <w:adjustRightInd/>
        <w:snapToGrid/>
        <w:spacing w:after="0" w:line="252" w:lineRule="auto"/>
        <w:ind w:right="300"/>
        <w:rPr>
          <w:lang w:val="x-none" w:eastAsia="ja-JP"/>
        </w:rPr>
      </w:pPr>
      <w:r w:rsidRPr="00416022">
        <w:rPr>
          <w:lang w:eastAsia="ja-JP"/>
        </w:rPr>
        <w:t>T</w:t>
      </w:r>
      <w:r w:rsidRPr="00416022">
        <w:rPr>
          <w:vertAlign w:val="subscript"/>
          <w:lang w:eastAsia="ja-JP"/>
        </w:rPr>
        <w:t>SFN</w:t>
      </w:r>
      <w:r w:rsidRPr="00416022">
        <w:rPr>
          <w:lang w:eastAsia="ja-JP"/>
        </w:rPr>
        <w:t xml:space="preserve"> is the time of the most recent instance of SFN=0.</w:t>
      </w:r>
    </w:p>
    <w:p w14:paraId="4E75921C" w14:textId="77777777" w:rsidR="00766A39" w:rsidRPr="00416022" w:rsidRDefault="00766A39" w:rsidP="00766A39">
      <w:pPr>
        <w:widowControl w:val="0"/>
        <w:numPr>
          <w:ilvl w:val="0"/>
          <w:numId w:val="21"/>
        </w:numPr>
        <w:autoSpaceDE/>
        <w:autoSpaceDN/>
        <w:adjustRightInd/>
        <w:snapToGrid/>
        <w:spacing w:after="0" w:line="252" w:lineRule="auto"/>
        <w:ind w:right="300"/>
        <w:rPr>
          <w:lang w:val="x-none" w:eastAsia="ja-JP"/>
        </w:rPr>
      </w:pPr>
      <w:r w:rsidRPr="00416022">
        <w:rPr>
          <w:lang w:eastAsia="ja-JP"/>
        </w:rPr>
        <w:t xml:space="preserve">In the calculation, </w:t>
      </w:r>
      <w:r w:rsidRPr="00416022">
        <w:rPr>
          <w:lang w:val="x-none" w:eastAsia="ja-JP"/>
        </w:rPr>
        <w:t xml:space="preserve">timeDomainOffset to DL SFN=0 and periodicity </w:t>
      </w:r>
      <w:r w:rsidRPr="00416022">
        <w:rPr>
          <w:lang w:eastAsia="ja-JP"/>
        </w:rPr>
        <w:t xml:space="preserve">are counted with SL </w:t>
      </w:r>
      <w:r w:rsidRPr="00416022">
        <w:rPr>
          <w:lang w:val="x-none" w:eastAsia="ja-JP"/>
        </w:rPr>
        <w:t xml:space="preserve">logical </w:t>
      </w:r>
      <w:r w:rsidRPr="00416022">
        <w:rPr>
          <w:lang w:eastAsia="ja-JP"/>
        </w:rPr>
        <w:t xml:space="preserve">slots within the resource pool that the CG is associated to. </w:t>
      </w:r>
    </w:p>
    <w:p w14:paraId="0F732AEB" w14:textId="77777777" w:rsidR="00766A39" w:rsidRPr="00416022" w:rsidRDefault="00766A39" w:rsidP="00766A39">
      <w:pPr>
        <w:widowControl w:val="0"/>
        <w:numPr>
          <w:ilvl w:val="0"/>
          <w:numId w:val="21"/>
        </w:numPr>
        <w:autoSpaceDE/>
        <w:autoSpaceDN/>
        <w:adjustRightInd/>
        <w:snapToGrid/>
        <w:spacing w:after="0" w:line="252" w:lineRule="auto"/>
        <w:ind w:right="300"/>
        <w:rPr>
          <w:lang w:val="x-none" w:eastAsia="ja-JP"/>
        </w:rPr>
      </w:pPr>
      <w:r w:rsidRPr="00416022">
        <w:rPr>
          <w:lang w:val="x-none" w:eastAsia="ja-JP"/>
        </w:rPr>
        <w:t>Tiimingof {X} means the timing of slot X</w:t>
      </w:r>
    </w:p>
    <w:p w14:paraId="50423EAE" w14:textId="77777777" w:rsidR="00766A39" w:rsidRPr="00416022" w:rsidRDefault="00766A39" w:rsidP="00766A39">
      <w:pPr>
        <w:widowControl w:val="0"/>
        <w:numPr>
          <w:ilvl w:val="0"/>
          <w:numId w:val="21"/>
        </w:numPr>
        <w:autoSpaceDE/>
        <w:autoSpaceDN/>
        <w:adjustRightInd/>
        <w:snapToGrid/>
        <w:spacing w:after="0" w:line="252" w:lineRule="auto"/>
        <w:ind w:right="300"/>
        <w:rPr>
          <w:lang w:val="x-none" w:eastAsia="ja-JP"/>
        </w:rPr>
      </w:pPr>
      <w:r w:rsidRPr="00416022">
        <w:rPr>
          <w:lang w:val="x-none" w:eastAsia="ja-JP"/>
        </w:rPr>
        <w:t>T</w:t>
      </w:r>
      <w:r w:rsidRPr="00416022">
        <w:rPr>
          <w:vertAlign w:val="subscript"/>
          <w:lang w:val="x-none" w:eastAsia="ja-JP"/>
        </w:rPr>
        <w:t>TA</w:t>
      </w:r>
      <w:r w:rsidRPr="00416022">
        <w:rPr>
          <w:lang w:val="x-none" w:eastAsia="ja-JP"/>
        </w:rPr>
        <w:t xml:space="preserve"> is the timing advance value </w:t>
      </w:r>
    </w:p>
    <w:p w14:paraId="186B73BA" w14:textId="77777777" w:rsidR="00766A39" w:rsidRPr="00416022" w:rsidRDefault="00766A39" w:rsidP="00766A39">
      <w:pPr>
        <w:widowControl w:val="0"/>
        <w:numPr>
          <w:ilvl w:val="0"/>
          <w:numId w:val="21"/>
        </w:numPr>
        <w:autoSpaceDE/>
        <w:autoSpaceDN/>
        <w:adjustRightInd/>
        <w:snapToGrid/>
        <w:spacing w:after="0" w:line="252" w:lineRule="auto"/>
        <w:ind w:right="300"/>
        <w:rPr>
          <w:lang w:eastAsia="ja-JP"/>
        </w:rPr>
      </w:pPr>
      <w:r w:rsidRPr="00416022">
        <w:rPr>
          <w:lang w:val="x-none" w:eastAsia="ja-JP"/>
        </w:rPr>
        <w:t>N</w:t>
      </w:r>
      <w:r w:rsidRPr="00416022">
        <w:rPr>
          <w:vertAlign w:val="subscript"/>
          <w:lang w:val="x-none" w:eastAsia="ja-JP"/>
        </w:rPr>
        <w:t>0</w:t>
      </w:r>
      <w:r w:rsidRPr="00416022">
        <w:rPr>
          <w:lang w:val="x-none" w:eastAsia="ja-JP"/>
        </w:rPr>
        <w:t xml:space="preserve"> is the smallest integer satisfying that T</w:t>
      </w:r>
      <w:r w:rsidRPr="00416022">
        <w:rPr>
          <w:vertAlign w:val="subscript"/>
          <w:lang w:val="x-none" w:eastAsia="ja-JP"/>
        </w:rPr>
        <w:t>offset</w:t>
      </w:r>
      <w:r w:rsidRPr="00416022">
        <w:rPr>
          <w:lang w:val="x-none" w:eastAsia="ja-JP"/>
        </w:rPr>
        <w:t xml:space="preserve"> is not earlier than the timing of </w:t>
      </w:r>
      <w:r w:rsidRPr="00416022">
        <w:rPr>
          <w:lang w:eastAsia="ja-JP"/>
        </w:rPr>
        <w:t>configuring the grant type1.</w:t>
      </w:r>
    </w:p>
    <w:p w14:paraId="6D436A3A" w14:textId="77777777" w:rsidR="00766A39" w:rsidRPr="00416022" w:rsidRDefault="00766A39" w:rsidP="00766A39">
      <w:pPr>
        <w:widowControl w:val="0"/>
        <w:numPr>
          <w:ilvl w:val="0"/>
          <w:numId w:val="21"/>
        </w:numPr>
        <w:autoSpaceDE/>
        <w:autoSpaceDN/>
        <w:adjustRightInd/>
        <w:snapToGrid/>
        <w:spacing w:after="0" w:line="252" w:lineRule="auto"/>
        <w:ind w:right="300"/>
        <w:rPr>
          <w:lang w:eastAsia="ja-JP"/>
        </w:rPr>
      </w:pPr>
      <w:r w:rsidRPr="00416022">
        <w:rPr>
          <w:lang w:eastAsia="ja-JP"/>
        </w:rPr>
        <w:t>periodicity is the configured periodicity of the configured grant type 1.</w:t>
      </w:r>
    </w:p>
    <w:p w14:paraId="4E4F3419" w14:textId="77777777" w:rsidR="00766A39" w:rsidRPr="00416022" w:rsidRDefault="00766A39" w:rsidP="00766A39">
      <w:pPr>
        <w:widowControl w:val="0"/>
        <w:numPr>
          <w:ilvl w:val="0"/>
          <w:numId w:val="21"/>
        </w:numPr>
        <w:autoSpaceDE/>
        <w:autoSpaceDN/>
        <w:adjustRightInd/>
        <w:snapToGrid/>
        <w:spacing w:after="0" w:line="252" w:lineRule="auto"/>
        <w:ind w:right="300"/>
        <w:rPr>
          <w:lang w:eastAsia="ja-JP"/>
        </w:rPr>
      </w:pPr>
      <w:r w:rsidRPr="00416022">
        <w:rPr>
          <w:lang w:eastAsia="ja-JP"/>
        </w:rPr>
        <w:t>FFS whether an additional term T_delay is added to the sum and how it is determined (e.g.,  (pre-)configured, etc.)</w:t>
      </w:r>
    </w:p>
    <w:p w14:paraId="4F8E74D4" w14:textId="77777777" w:rsidR="00766A39" w:rsidRPr="00416022" w:rsidRDefault="00766A39" w:rsidP="00766A39">
      <w:pPr>
        <w:rPr>
          <w:lang w:eastAsia="ja-JP"/>
        </w:rPr>
      </w:pPr>
      <w:r w:rsidRPr="00416022">
        <w:rPr>
          <w:lang w:eastAsia="ja-JP"/>
        </w:rPr>
        <w:t>NOTE: all terms in the sum are expressed in the same time units.</w:t>
      </w:r>
    </w:p>
    <w:p w14:paraId="6088496F" w14:textId="2292DF74" w:rsidR="00B64D9B" w:rsidRPr="00CA6D19" w:rsidRDefault="00B64D9B" w:rsidP="00AC713E">
      <w:pPr>
        <w:rPr>
          <w:noProof/>
          <w:lang w:eastAsia="ko-KR"/>
        </w:rPr>
      </w:pPr>
      <w:r w:rsidRPr="00CA6D19">
        <w:rPr>
          <w:noProof/>
          <w:lang w:eastAsia="ko-KR"/>
        </w:rPr>
        <w:t xml:space="preserve">For </w:t>
      </w:r>
      <w:r w:rsidR="00766A39" w:rsidRPr="00CA6D19">
        <w:rPr>
          <w:noProof/>
          <w:lang w:eastAsia="ko-KR"/>
        </w:rPr>
        <w:t xml:space="preserve">this proposal, </w:t>
      </w:r>
      <w:r w:rsidR="00CC3869" w:rsidRPr="00CA6D19">
        <w:rPr>
          <w:noProof/>
          <w:lang w:eastAsia="ko-KR"/>
        </w:rPr>
        <w:t xml:space="preserve"> the following iss</w:t>
      </w:r>
      <w:r w:rsidRPr="00CA6D19">
        <w:rPr>
          <w:noProof/>
          <w:lang w:eastAsia="ko-KR"/>
        </w:rPr>
        <w:t>ue</w:t>
      </w:r>
      <w:r w:rsidRPr="002A7877">
        <w:rPr>
          <w:noProof/>
          <w:lang w:eastAsia="ko-KR"/>
        </w:rPr>
        <w:t>s need</w:t>
      </w:r>
      <w:r w:rsidRPr="00CA6D19">
        <w:rPr>
          <w:noProof/>
          <w:lang w:eastAsia="ko-KR"/>
        </w:rPr>
        <w:t xml:space="preserve"> to be clarified further:</w:t>
      </w:r>
    </w:p>
    <w:p w14:paraId="5F5F879E" w14:textId="647C106E" w:rsidR="00DB4C97" w:rsidRPr="00CA6D19" w:rsidRDefault="00CC3869" w:rsidP="00DB4C97">
      <w:pPr>
        <w:pStyle w:val="af0"/>
        <w:numPr>
          <w:ilvl w:val="0"/>
          <w:numId w:val="31"/>
        </w:numPr>
        <w:ind w:firstLineChars="0"/>
        <w:rPr>
          <w:rFonts w:eastAsia="宋体"/>
          <w:noProof/>
          <w:lang w:eastAsia="ko-KR"/>
        </w:rPr>
      </w:pPr>
      <w:r w:rsidRPr="00CA6D19">
        <w:rPr>
          <w:noProof/>
          <w:lang w:eastAsia="ko-KR"/>
        </w:rPr>
        <w:t>Considering the multiple periodic resources provided by configured grant, the sidelink transmssion resource</w:t>
      </w:r>
      <w:r w:rsidR="00B64D9B" w:rsidRPr="00CA6D19">
        <w:rPr>
          <w:noProof/>
          <w:lang w:eastAsia="ko-KR"/>
        </w:rPr>
        <w:t>s</w:t>
      </w:r>
      <w:r w:rsidRPr="00CA6D19">
        <w:rPr>
          <w:noProof/>
          <w:lang w:eastAsia="ko-KR"/>
        </w:rPr>
        <w:t xml:space="preserve"> for each period should be defined.</w:t>
      </w:r>
    </w:p>
    <w:p w14:paraId="25209161" w14:textId="208DE03C" w:rsidR="00B64D9B" w:rsidRPr="00CA6D19" w:rsidRDefault="006515AB" w:rsidP="00B64D9B">
      <w:pPr>
        <w:pStyle w:val="af0"/>
        <w:numPr>
          <w:ilvl w:val="0"/>
          <w:numId w:val="31"/>
        </w:numPr>
        <w:ind w:firstLineChars="0"/>
        <w:rPr>
          <w:rFonts w:eastAsia="宋体"/>
          <w:noProof/>
          <w:lang w:eastAsia="ko-KR"/>
        </w:rPr>
      </w:pPr>
      <w:r w:rsidRPr="00CA6D19">
        <w:rPr>
          <w:rFonts w:eastAsia="宋体"/>
          <w:noProof/>
          <w:lang w:eastAsia="zh-CN"/>
        </w:rPr>
        <w:t xml:space="preserve">As with </w:t>
      </w:r>
      <w:r w:rsidRPr="00CA6D19">
        <w:rPr>
          <w:lang w:eastAsia="ko-KR"/>
        </w:rPr>
        <w:t>the configura</w:t>
      </w:r>
      <w:r w:rsidRPr="002A7877">
        <w:rPr>
          <w:lang w:eastAsia="ko-KR"/>
        </w:rPr>
        <w:t>tion for Uu</w:t>
      </w:r>
      <w:r w:rsidRPr="00CA6D19">
        <w:rPr>
          <w:lang w:eastAsia="ko-KR"/>
        </w:rPr>
        <w:t xml:space="preserve"> configured grant</w:t>
      </w:r>
      <w:r w:rsidRPr="00CA6D19">
        <w:rPr>
          <w:rFonts w:eastAsia="宋体"/>
          <w:noProof/>
          <w:lang w:eastAsia="zh-CN"/>
        </w:rPr>
        <w:t>, t</w:t>
      </w:r>
      <w:r w:rsidR="00B64D9B" w:rsidRPr="00CA6D19">
        <w:rPr>
          <w:rFonts w:eastAsia="宋体"/>
          <w:noProof/>
          <w:lang w:eastAsia="zh-CN"/>
        </w:rPr>
        <w:t>he perdiocity of the configured grant should be</w:t>
      </w:r>
      <w:r w:rsidRPr="00CA6D19">
        <w:rPr>
          <w:rFonts w:eastAsia="宋体"/>
          <w:noProof/>
          <w:lang w:eastAsia="zh-CN"/>
        </w:rPr>
        <w:t xml:space="preserve"> </w:t>
      </w:r>
      <w:r w:rsidR="00B64D9B" w:rsidRPr="00CA6D19">
        <w:rPr>
          <w:rFonts w:eastAsia="宋体"/>
          <w:noProof/>
          <w:lang w:eastAsia="zh-CN"/>
        </w:rPr>
        <w:t xml:space="preserve">  </w:t>
      </w:r>
      <w:r w:rsidRPr="00CA6D19">
        <w:rPr>
          <w:rFonts w:eastAsia="宋体"/>
          <w:noProof/>
          <w:lang w:eastAsia="zh-CN"/>
        </w:rPr>
        <w:t xml:space="preserve">physical time unit. </w:t>
      </w:r>
    </w:p>
    <w:p w14:paraId="649E07EC" w14:textId="2DD56B46" w:rsidR="006515AB" w:rsidRPr="00CA6D19" w:rsidRDefault="006515AB" w:rsidP="006515AB">
      <w:pPr>
        <w:pStyle w:val="af0"/>
        <w:numPr>
          <w:ilvl w:val="0"/>
          <w:numId w:val="31"/>
        </w:numPr>
        <w:ind w:firstLineChars="0"/>
        <w:rPr>
          <w:lang w:eastAsia="ja-JP"/>
        </w:rPr>
      </w:pPr>
      <w:r w:rsidRPr="00CA6D19">
        <w:rPr>
          <w:rFonts w:eastAsia="宋体"/>
          <w:noProof/>
          <w:lang w:eastAsia="zh-CN"/>
        </w:rPr>
        <w:t xml:space="preserve">The defination of </w:t>
      </w:r>
      <w:r w:rsidRPr="00CA6D19">
        <w:rPr>
          <w:lang w:val="x-none" w:eastAsia="ja-JP"/>
        </w:rPr>
        <w:t>N</w:t>
      </w:r>
      <w:r w:rsidRPr="00CA6D19">
        <w:rPr>
          <w:vertAlign w:val="subscript"/>
          <w:lang w:val="x-none" w:eastAsia="ja-JP"/>
        </w:rPr>
        <w:t>0</w:t>
      </w:r>
      <w:r w:rsidR="00DB4C97" w:rsidRPr="00CA6D19">
        <w:rPr>
          <w:lang w:val="x-none" w:eastAsia="ja-JP"/>
        </w:rPr>
        <w:t xml:space="preserve"> is based on the assumption that </w:t>
      </w:r>
      <w:r w:rsidRPr="00CA6D19">
        <w:rPr>
          <w:lang w:val="x-none" w:eastAsia="ja-JP"/>
        </w:rPr>
        <w:t xml:space="preserve">the timing of </w:t>
      </w:r>
      <w:r w:rsidRPr="00CA6D19">
        <w:rPr>
          <w:lang w:eastAsia="ja-JP"/>
        </w:rPr>
        <w:t xml:space="preserve">timeDomainOffset is earlier than the </w:t>
      </w:r>
      <w:r w:rsidR="00DB4C97" w:rsidRPr="00CA6D19">
        <w:rPr>
          <w:lang w:eastAsia="ja-JP"/>
        </w:rPr>
        <w:t>timing of configuring the grant type1. Normally, the gNB will not configure</w:t>
      </w:r>
      <w:r w:rsidR="0037087F" w:rsidRPr="00CA6D19">
        <w:rPr>
          <w:lang w:eastAsia="ja-JP"/>
        </w:rPr>
        <w:t xml:space="preserve"> one</w:t>
      </w:r>
      <w:r w:rsidR="00DB4C97" w:rsidRPr="00CA6D19">
        <w:rPr>
          <w:lang w:eastAsia="ja-JP"/>
        </w:rPr>
        <w:t xml:space="preserve"> configured grant earlier than the current timing, the assumption here is unreasonable.    </w:t>
      </w:r>
    </w:p>
    <w:p w14:paraId="403EF1E4" w14:textId="111E8AA5" w:rsidR="00DB4C97" w:rsidRPr="00CA6D19" w:rsidRDefault="00DB4C97" w:rsidP="0037087F">
      <w:pPr>
        <w:widowControl w:val="0"/>
        <w:numPr>
          <w:ilvl w:val="0"/>
          <w:numId w:val="31"/>
        </w:numPr>
        <w:autoSpaceDE/>
        <w:autoSpaceDN/>
        <w:adjustRightInd/>
        <w:snapToGrid/>
        <w:spacing w:after="0" w:line="252" w:lineRule="auto"/>
        <w:ind w:right="300"/>
        <w:jc w:val="left"/>
        <w:rPr>
          <w:lang w:val="x-none" w:eastAsia="ja-JP"/>
        </w:rPr>
      </w:pPr>
      <w:r w:rsidRPr="00CA6D19">
        <w:rPr>
          <w:lang w:val="x-none" w:eastAsia="ja-JP"/>
        </w:rPr>
        <w:t xml:space="preserve">The notation that Timingof {X} means the timing of slot X is not clear, since one slot </w:t>
      </w:r>
      <w:r w:rsidR="0037087F" w:rsidRPr="00CA6D19">
        <w:rPr>
          <w:lang w:val="x-none" w:eastAsia="ja-JP"/>
        </w:rPr>
        <w:t>would last one duration of time, which timing for slot X should be clarified further.</w:t>
      </w:r>
    </w:p>
    <w:p w14:paraId="33864128" w14:textId="3AAF29D3" w:rsidR="006515AB" w:rsidRPr="00CA6D19" w:rsidRDefault="0037087F" w:rsidP="0037087F">
      <w:pPr>
        <w:ind w:left="115"/>
        <w:rPr>
          <w:noProof/>
          <w:lang w:eastAsia="zh-CN"/>
        </w:rPr>
      </w:pPr>
      <w:r w:rsidRPr="00CA6D19">
        <w:rPr>
          <w:noProof/>
          <w:lang w:eastAsia="zh-CN"/>
        </w:rPr>
        <w:t xml:space="preserve"> To slove the </w:t>
      </w:r>
      <w:r w:rsidRPr="002A7877">
        <w:rPr>
          <w:noProof/>
          <w:lang w:eastAsia="zh-CN"/>
        </w:rPr>
        <w:t>propsoed issues</w:t>
      </w:r>
      <w:r w:rsidRPr="00CA6D19">
        <w:rPr>
          <w:noProof/>
          <w:lang w:eastAsia="zh-CN"/>
        </w:rPr>
        <w:t xml:space="preserve"> above, the following determination should be supported: </w:t>
      </w:r>
    </w:p>
    <w:p w14:paraId="1700EE61" w14:textId="78CADBFC" w:rsidR="00AC713E" w:rsidRPr="00DC6580" w:rsidRDefault="00AC713E" w:rsidP="00AC713E">
      <w:pPr>
        <w:rPr>
          <w:noProof/>
          <w:sz w:val="20"/>
          <w:szCs w:val="20"/>
          <w:lang w:eastAsia="ko-KR"/>
        </w:rPr>
      </w:pPr>
      <w:r>
        <w:rPr>
          <w:noProof/>
          <w:lang w:eastAsia="ko-KR"/>
        </w:rPr>
        <w:lastRenderedPageBreak/>
        <w:t xml:space="preserve">After </w:t>
      </w:r>
      <w:r w:rsidR="005457DB">
        <w:rPr>
          <w:noProof/>
          <w:lang w:eastAsia="ko-KR"/>
        </w:rPr>
        <w:t>a</w:t>
      </w:r>
      <w:r>
        <w:rPr>
          <w:noProof/>
          <w:lang w:eastAsia="ko-KR"/>
        </w:rPr>
        <w:t xml:space="preserve"> sidelink configu</w:t>
      </w:r>
      <w:r w:rsidR="005457DB">
        <w:rPr>
          <w:noProof/>
          <w:lang w:eastAsia="ko-KR"/>
        </w:rPr>
        <w:t>r</w:t>
      </w:r>
      <w:r>
        <w:rPr>
          <w:noProof/>
          <w:lang w:eastAsia="ko-KR"/>
        </w:rPr>
        <w:t>ed grant type</w:t>
      </w:r>
      <w:r w:rsidR="005457DB">
        <w:rPr>
          <w:noProof/>
          <w:lang w:eastAsia="ko-KR"/>
        </w:rPr>
        <w:t xml:space="preserve"> </w:t>
      </w:r>
      <w:r>
        <w:rPr>
          <w:noProof/>
          <w:lang w:eastAsia="ko-KR"/>
        </w:rPr>
        <w:t>1 is configured by t</w:t>
      </w:r>
      <w:r w:rsidR="00A0081F">
        <w:rPr>
          <w:noProof/>
          <w:lang w:eastAsia="ko-KR"/>
        </w:rPr>
        <w:t xml:space="preserve">he higher layer parameters </w:t>
      </w:r>
      <w:r w:rsidR="00A0081F" w:rsidRPr="00A0081F">
        <w:rPr>
          <w:rFonts w:eastAsiaTheme="minorEastAsia"/>
          <w:i/>
          <w:color w:val="000000"/>
          <w:lang w:val="en-GB"/>
        </w:rPr>
        <w:t>SL-configuredGrantConfig</w:t>
      </w:r>
      <w:r w:rsidRPr="00A0081F">
        <w:rPr>
          <w:noProof/>
          <w:lang w:eastAsia="ko-KR"/>
        </w:rPr>
        <w:t>,</w:t>
      </w:r>
      <w:r>
        <w:rPr>
          <w:noProof/>
          <w:lang w:eastAsia="ko-KR"/>
        </w:rPr>
        <w:t xml:space="preserve"> the transmssion </w:t>
      </w:r>
      <w:r w:rsidR="005457DB">
        <w:rPr>
          <w:noProof/>
          <w:lang w:eastAsia="ko-KR"/>
        </w:rPr>
        <w:t>recurs</w:t>
      </w:r>
      <w:r>
        <w:rPr>
          <w:noProof/>
          <w:lang w:eastAsia="ko-KR"/>
        </w:rPr>
        <w:t xml:space="preserve"> as follows:</w:t>
      </w:r>
    </w:p>
    <w:p w14:paraId="19C5C0A7" w14:textId="77777777" w:rsidR="00AC713E" w:rsidRDefault="00AC713E" w:rsidP="00AC713E">
      <w:pPr>
        <w:pStyle w:val="af0"/>
        <w:numPr>
          <w:ilvl w:val="0"/>
          <w:numId w:val="11"/>
        </w:numPr>
        <w:ind w:firstLineChars="0"/>
        <w:jc w:val="center"/>
        <w:rPr>
          <w:noProof/>
          <w:lang w:eastAsia="ko-KR"/>
        </w:rPr>
      </w:pPr>
      <w:r>
        <w:rPr>
          <w:lang w:eastAsia="ko-KR"/>
        </w:rPr>
        <w:t>(</w:t>
      </w:r>
      <w:r>
        <w:rPr>
          <w:i/>
          <w:lang w:eastAsia="ko-KR"/>
        </w:rPr>
        <w:t>numberOfSlotsPerFrame</w:t>
      </w:r>
      <w:r>
        <w:rPr>
          <w:lang w:eastAsia="ko-KR"/>
        </w:rPr>
        <w:t xml:space="preserve"> × SFN + slot number in the frame) </w:t>
      </w:r>
      <w:r>
        <w:rPr>
          <w:noProof/>
          <w:lang w:eastAsia="ko-KR"/>
        </w:rPr>
        <w:t>=</w:t>
      </w:r>
      <w:r>
        <w:rPr>
          <w:noProof/>
          <w:lang w:eastAsia="ko-KR"/>
        </w:rPr>
        <w:br/>
        <w:t xml:space="preserve"> (</w:t>
      </w:r>
      <w:r w:rsidRPr="00DC6580">
        <w:rPr>
          <w:i/>
          <w:noProof/>
          <w:lang w:eastAsia="ko-KR"/>
        </w:rPr>
        <w:t>timeDomainOffset</w:t>
      </w:r>
      <w:r>
        <w:rPr>
          <w:noProof/>
          <w:lang w:eastAsia="ko-KR"/>
        </w:rPr>
        <w:t xml:space="preserve"> + N × </w:t>
      </w:r>
      <w:r w:rsidRPr="00DC6580">
        <w:rPr>
          <w:i/>
          <w:noProof/>
          <w:lang w:eastAsia="ko-KR"/>
        </w:rPr>
        <w:t>periodicity</w:t>
      </w:r>
      <w:r>
        <w:rPr>
          <w:lang w:eastAsia="ko-KR"/>
        </w:rPr>
        <w:t xml:space="preserve"> × </w:t>
      </w:r>
      <w:r>
        <w:rPr>
          <w:i/>
          <w:lang w:eastAsia="ko-KR"/>
        </w:rPr>
        <w:t>numberOfSlotsPerFrame</w:t>
      </w:r>
      <w:r>
        <w:rPr>
          <w:lang w:eastAsia="ko-KR"/>
        </w:rPr>
        <w:t xml:space="preserve"> / 10</w:t>
      </w:r>
      <w:r>
        <w:rPr>
          <w:noProof/>
          <w:lang w:eastAsia="ko-KR"/>
        </w:rPr>
        <w:t xml:space="preserve">) modulo (1024 × </w:t>
      </w:r>
      <w:r w:rsidRPr="00DC6580">
        <w:rPr>
          <w:i/>
          <w:noProof/>
          <w:lang w:eastAsia="ko-KR"/>
        </w:rPr>
        <w:t>numberOfSlotsPerFrame</w:t>
      </w:r>
      <w:r>
        <w:rPr>
          <w:noProof/>
          <w:lang w:eastAsia="ko-KR"/>
        </w:rPr>
        <w:t>), for all N &gt;= 0.</w:t>
      </w:r>
    </w:p>
    <w:p w14:paraId="085E2F3B" w14:textId="0F740F3C" w:rsidR="00622FAF" w:rsidRDefault="009171A6" w:rsidP="00622FAF">
      <w:pPr>
        <w:rPr>
          <w:rFonts w:eastAsiaTheme="minorEastAsia"/>
          <w:lang w:eastAsia="zh-CN"/>
        </w:rPr>
      </w:pPr>
      <w:r>
        <w:rPr>
          <w:rFonts w:eastAsiaTheme="minorEastAsia"/>
          <w:noProof/>
          <w:lang w:eastAsia="zh-CN"/>
        </w:rPr>
        <w:t>w</w:t>
      </w:r>
      <w:r w:rsidR="00AC713E">
        <w:rPr>
          <w:rFonts w:eastAsiaTheme="minorEastAsia"/>
          <w:noProof/>
          <w:lang w:eastAsia="zh-CN"/>
        </w:rPr>
        <w:t>here “</w:t>
      </w:r>
      <w:r w:rsidR="00AC713E">
        <w:rPr>
          <w:i/>
          <w:lang w:eastAsia="ko-KR"/>
        </w:rPr>
        <w:t>numberOfSlotsPerFrame</w:t>
      </w:r>
      <w:r w:rsidR="00AC713E">
        <w:rPr>
          <w:lang w:eastAsia="ko-KR"/>
        </w:rPr>
        <w:t xml:space="preserve"> × SFN + slot number in the frame” is the </w:t>
      </w:r>
      <w:r w:rsidR="00346187">
        <w:rPr>
          <w:lang w:eastAsia="ko-KR"/>
        </w:rPr>
        <w:t xml:space="preserve">Uu </w:t>
      </w:r>
      <w:r w:rsidR="00AC713E">
        <w:rPr>
          <w:lang w:eastAsia="ko-KR"/>
        </w:rPr>
        <w:t xml:space="preserve">starting slot index for each </w:t>
      </w:r>
      <w:r w:rsidR="0051798C">
        <w:rPr>
          <w:lang w:eastAsia="ko-KR"/>
        </w:rPr>
        <w:t xml:space="preserve">period of the configured grant, </w:t>
      </w:r>
      <w:r w:rsidR="0051798C" w:rsidRPr="009171A6">
        <w:rPr>
          <w:i/>
          <w:lang w:eastAsia="ko-KR"/>
        </w:rPr>
        <w:t>nu</w:t>
      </w:r>
      <w:r w:rsidR="00AC713E">
        <w:rPr>
          <w:i/>
          <w:lang w:eastAsia="ko-KR"/>
        </w:rPr>
        <w:t>mberOfSlotsPerFrame</w:t>
      </w:r>
      <w:r w:rsidR="00AC713E">
        <w:rPr>
          <w:lang w:eastAsia="ko-KR"/>
        </w:rPr>
        <w:t xml:space="preserve"> refers to the number of consecutive slots per fr</w:t>
      </w:r>
      <w:r w:rsidR="00E12F14">
        <w:rPr>
          <w:lang w:eastAsia="ko-KR"/>
        </w:rPr>
        <w:t>ame as specified in TS 38.211 [2</w:t>
      </w:r>
      <w:r w:rsidR="00AC713E">
        <w:rPr>
          <w:lang w:eastAsia="ko-KR"/>
        </w:rPr>
        <w:t>]</w:t>
      </w:r>
      <w:r w:rsidR="008A5798">
        <w:rPr>
          <w:lang w:eastAsia="ko-KR"/>
        </w:rPr>
        <w:t>,</w:t>
      </w:r>
      <w:r w:rsidR="00A0081F">
        <w:rPr>
          <w:lang w:eastAsia="ko-KR"/>
        </w:rPr>
        <w:t xml:space="preserve"> </w:t>
      </w:r>
      <w:r w:rsidR="00A0081F" w:rsidRPr="00DC6580">
        <w:rPr>
          <w:i/>
          <w:noProof/>
          <w:lang w:eastAsia="ko-KR"/>
        </w:rPr>
        <w:t>timeDomainOffset</w:t>
      </w:r>
      <w:r w:rsidR="00A0081F">
        <w:rPr>
          <w:noProof/>
          <w:lang w:eastAsia="ko-KR"/>
        </w:rPr>
        <w:t xml:space="preserve"> and </w:t>
      </w:r>
      <w:r w:rsidR="00A0081F" w:rsidRPr="00DC6580">
        <w:rPr>
          <w:i/>
          <w:noProof/>
          <w:lang w:eastAsia="ko-KR"/>
        </w:rPr>
        <w:t>periodicity</w:t>
      </w:r>
      <w:r w:rsidR="00A0081F">
        <w:rPr>
          <w:lang w:eastAsia="ko-KR"/>
        </w:rPr>
        <w:t xml:space="preserve"> are provided by higher layer parameters</w:t>
      </w:r>
      <w:r w:rsidR="00C708AA">
        <w:rPr>
          <w:lang w:eastAsia="ko-KR"/>
        </w:rPr>
        <w:t xml:space="preserve"> </w:t>
      </w:r>
      <w:r w:rsidR="00A0081F">
        <w:rPr>
          <w:lang w:eastAsia="ko-KR"/>
        </w:rPr>
        <w:t xml:space="preserve"> </w:t>
      </w:r>
      <w:r w:rsidR="00C708AA" w:rsidRPr="00C708AA">
        <w:rPr>
          <w:i/>
          <w:lang w:eastAsia="ko-KR"/>
        </w:rPr>
        <w:t>sl-PeriodCG</w:t>
      </w:r>
      <w:r w:rsidR="00C708AA">
        <w:rPr>
          <w:lang w:eastAsia="ko-KR"/>
        </w:rPr>
        <w:t xml:space="preserve"> and</w:t>
      </w:r>
      <w:r w:rsidR="00C708AA" w:rsidRPr="00C708AA">
        <w:rPr>
          <w:i/>
          <w:lang w:eastAsia="ko-KR"/>
        </w:rPr>
        <w:t xml:space="preserve"> sl-TimeOffsetCG-Type1</w:t>
      </w:r>
      <w:r w:rsidR="00C708AA">
        <w:rPr>
          <w:lang w:eastAsia="ko-KR"/>
        </w:rPr>
        <w:t xml:space="preserve">, respectively, </w:t>
      </w:r>
      <w:r w:rsidR="008A5798">
        <w:rPr>
          <w:lang w:eastAsia="ko-KR"/>
        </w:rPr>
        <w:t>and N is an integer</w:t>
      </w:r>
      <w:r w:rsidR="002112AC">
        <w:rPr>
          <w:lang w:eastAsia="ko-KR"/>
        </w:rPr>
        <w:t xml:space="preserve">. For each corresponding starting Uu slot index corresponding to N, the SL slots of the configured grant is the first SL slot of the resource pool that starts not earlier than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r>
              <m:rPr>
                <m:nor/>
              </m:rPr>
              <w:rPr>
                <w:rFonts w:ascii="Cambria Math"/>
                <w:color w:val="000000"/>
              </w:rPr>
              <m:t>_CG</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oMath>
      <w:r w:rsidR="002112AC">
        <w:rPr>
          <w:color w:val="000000"/>
        </w:rPr>
        <w:t xml:space="preserve"> , where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r>
              <m:rPr>
                <m:nor/>
              </m:rPr>
              <w:rPr>
                <w:rFonts w:ascii="Cambria Math"/>
                <w:color w:val="000000"/>
              </w:rPr>
              <m:t>_CG</m:t>
            </m:r>
          </m:sub>
        </m:sSub>
      </m:oMath>
      <w:r w:rsidR="002112AC">
        <w:rPr>
          <w:color w:val="000000"/>
        </w:rPr>
        <w:t xml:space="preserve"> is the starting time of the downlink slot corresponding to the N-th starting Uu slot index, </w:t>
      </w:r>
      <m:oMath>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oMath>
      <w:r w:rsidR="002112AC">
        <w:rPr>
          <w:color w:val="000000"/>
        </w:rPr>
        <w:t xml:space="preserve"> is the timing advance value at the time of the corresponding downlink Uu slot</w:t>
      </w:r>
      <w:r w:rsidR="00622FAF">
        <w:rPr>
          <w:color w:val="000000"/>
        </w:rPr>
        <w:t>.</w:t>
      </w:r>
      <w:r w:rsidR="00622FAF" w:rsidRPr="00622FAF">
        <w:rPr>
          <w:lang w:eastAsia="ja-JP"/>
        </w:rPr>
        <w:t>For LTE Uu scheduling NR</w:t>
      </w:r>
      <w:r w:rsidR="00622FAF">
        <w:rPr>
          <w:lang w:eastAsia="ja-JP"/>
        </w:rPr>
        <w:t xml:space="preserve"> sidelink</w:t>
      </w:r>
      <w:r w:rsidR="00622FAF" w:rsidRPr="00622FAF">
        <w:rPr>
          <w:lang w:eastAsia="ja-JP"/>
        </w:rPr>
        <w:t>, the slot of the first sidelink transmission is dete</w:t>
      </w:r>
      <w:r w:rsidR="00622FAF">
        <w:rPr>
          <w:lang w:eastAsia="ja-JP"/>
        </w:rPr>
        <w:t>rmined as</w:t>
      </w:r>
      <w:r w:rsidR="00622FAF" w:rsidRPr="00622FAF">
        <w:rPr>
          <w:lang w:eastAsia="ja-JP"/>
        </w:rPr>
        <w:t xml:space="preserve"> the same way as for </w:t>
      </w:r>
      <w:r w:rsidR="00622FAF">
        <w:rPr>
          <w:lang w:eastAsia="ja-JP"/>
        </w:rPr>
        <w:t>sidelink</w:t>
      </w:r>
      <w:r w:rsidR="00622FAF" w:rsidRPr="00622FAF">
        <w:rPr>
          <w:lang w:eastAsia="ja-JP"/>
        </w:rPr>
        <w:t xml:space="preserve"> configured grant type-1 when NR Uu schedules NR S</w:t>
      </w:r>
      <w:r w:rsidR="00622FAF">
        <w:rPr>
          <w:lang w:eastAsia="ja-JP"/>
        </w:rPr>
        <w:t>idelink</w:t>
      </w:r>
      <w:r w:rsidR="00D07280">
        <w:rPr>
          <w:rFonts w:eastAsiaTheme="minorEastAsia" w:hint="eastAsia"/>
          <w:lang w:eastAsia="zh-CN"/>
        </w:rPr>
        <w:t>.</w:t>
      </w:r>
    </w:p>
    <w:p w14:paraId="461FE77C" w14:textId="7ED7B74D" w:rsidR="001A2283" w:rsidRPr="001A2283" w:rsidRDefault="001A2283" w:rsidP="00622FAF">
      <w:pPr>
        <w:rPr>
          <w:b/>
          <w:i/>
          <w:lang w:eastAsia="zh-CN"/>
        </w:rPr>
      </w:pPr>
      <w:r>
        <w:rPr>
          <w:b/>
          <w:i/>
          <w:lang w:eastAsia="zh-CN"/>
        </w:rPr>
        <w:t>Proposal 1:</w:t>
      </w:r>
      <w:r>
        <w:rPr>
          <w:rFonts w:eastAsiaTheme="minorEastAsia"/>
          <w:lang w:eastAsia="zh-CN"/>
        </w:rPr>
        <w:t xml:space="preserve"> </w:t>
      </w:r>
      <w:r>
        <w:rPr>
          <w:b/>
          <w:i/>
          <w:lang w:eastAsia="zh-CN"/>
        </w:rPr>
        <w:t xml:space="preserve">For each corresponding starting Uu slot index corresponding to N, the SL slots of the configured grant is the first SL slot of the resource pool that starts not earlier than </w:t>
      </w:r>
      <w:r>
        <w:rPr>
          <w:lang w:eastAsia="ko-KR"/>
        </w:rPr>
        <w:t xml:space="preserve"> </w:t>
      </w:r>
      <m:oMath>
        <m:sSub>
          <m:sSubPr>
            <m:ctrlPr>
              <w:rPr>
                <w:rFonts w:ascii="Cambria Math" w:hAnsi="Cambria Math"/>
                <w:i/>
                <w:color w:val="000000"/>
              </w:rPr>
            </m:ctrlPr>
          </m:sSubPr>
          <m:e>
            <m:r>
              <w:rPr>
                <w:rFonts w:ascii="Cambria Math" w:hAnsi="Cambria Math"/>
                <w:color w:val="000000"/>
              </w:rPr>
              <m:t>T</m:t>
            </m:r>
          </m:e>
          <m:sub>
            <m:r>
              <m:rPr>
                <m:nor/>
              </m:rPr>
              <w:rPr>
                <w:i/>
                <w:color w:val="000000"/>
              </w:rPr>
              <m:t>DL</m:t>
            </m:r>
            <m:r>
              <m:rPr>
                <m:nor/>
              </m:rPr>
              <w:rPr>
                <w:rFonts w:ascii="Cambria Math"/>
                <w:i/>
                <w:color w:val="000000"/>
              </w:rPr>
              <m:t>_CG</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i/>
                    <w:color w:val="000000"/>
                  </w:rPr>
                  <m:t>TA</m:t>
                </m:r>
              </m:sub>
            </m:sSub>
          </m:num>
          <m:den>
            <m:r>
              <w:rPr>
                <w:rFonts w:ascii="Cambria Math" w:hAnsi="Cambria Math"/>
                <w:color w:val="000000"/>
              </w:rPr>
              <m:t>2</m:t>
            </m:r>
          </m:den>
        </m:f>
      </m:oMath>
      <w:r w:rsidRPr="00416022">
        <w:rPr>
          <w:b/>
          <w:i/>
          <w:lang w:eastAsia="zh-CN"/>
        </w:rPr>
        <w:t>,</w:t>
      </w:r>
      <w:r>
        <w:rPr>
          <w:b/>
          <w:i/>
          <w:lang w:eastAsia="zh-CN"/>
        </w:rPr>
        <w:t xml:space="preserve"> where</w:t>
      </w:r>
      <w:r w:rsidR="00416022">
        <w:rPr>
          <w:b/>
          <w:i/>
          <w:lang w:eastAsia="zh-CN"/>
        </w:rPr>
        <w:t xml:space="preserve"> </w:t>
      </w:r>
      <m:oMath>
        <m:sSub>
          <m:sSubPr>
            <m:ctrlPr>
              <w:rPr>
                <w:rFonts w:ascii="Cambria Math" w:hAnsi="Cambria Math"/>
                <w:i/>
                <w:color w:val="000000"/>
              </w:rPr>
            </m:ctrlPr>
          </m:sSubPr>
          <m:e>
            <m:r>
              <w:rPr>
                <w:rFonts w:ascii="Cambria Math" w:hAnsi="Cambria Math"/>
                <w:color w:val="000000"/>
              </w:rPr>
              <m:t>T</m:t>
            </m:r>
          </m:e>
          <m:sub>
            <m:r>
              <m:rPr>
                <m:nor/>
              </m:rPr>
              <w:rPr>
                <w:i/>
                <w:color w:val="000000"/>
              </w:rPr>
              <m:t>DL</m:t>
            </m:r>
            <m:r>
              <m:rPr>
                <m:nor/>
              </m:rPr>
              <w:rPr>
                <w:rFonts w:ascii="Cambria Math"/>
                <w:i/>
                <w:color w:val="000000"/>
              </w:rPr>
              <m:t>_CG</m:t>
            </m:r>
          </m:sub>
        </m:sSub>
      </m:oMath>
      <w:r>
        <w:rPr>
          <w:b/>
          <w:i/>
          <w:lang w:eastAsia="zh-CN"/>
        </w:rPr>
        <w:t xml:space="preserve">  is the starting time of the downlink slot corresponding to the N-th starting Uu slot index,</w:t>
      </w:r>
      <w:r w:rsidR="00416022">
        <w:rPr>
          <w:b/>
          <w:i/>
          <w:lang w:eastAsia="zh-CN"/>
        </w:rPr>
        <w:t xml:space="preserve"> </w:t>
      </w:r>
      <m:oMath>
        <m:sSub>
          <m:sSubPr>
            <m:ctrlPr>
              <w:rPr>
                <w:rFonts w:ascii="Cambria Math" w:hAnsi="Cambria Math"/>
                <w:i/>
                <w:color w:val="000000"/>
              </w:rPr>
            </m:ctrlPr>
          </m:sSubPr>
          <m:e>
            <m:r>
              <w:rPr>
                <w:rFonts w:ascii="Cambria Math" w:hAnsi="Cambria Math"/>
                <w:color w:val="000000"/>
              </w:rPr>
              <m:t>T</m:t>
            </m:r>
          </m:e>
          <m:sub>
            <m:r>
              <m:rPr>
                <m:nor/>
              </m:rPr>
              <w:rPr>
                <w:i/>
                <w:color w:val="000000"/>
              </w:rPr>
              <m:t>TA</m:t>
            </m:r>
          </m:sub>
        </m:sSub>
      </m:oMath>
      <w:r w:rsidR="00416022">
        <w:rPr>
          <w:i/>
          <w:color w:val="000000"/>
        </w:rPr>
        <w:t xml:space="preserve"> </w:t>
      </w:r>
      <w:r>
        <w:rPr>
          <w:b/>
          <w:i/>
          <w:lang w:eastAsia="zh-CN"/>
        </w:rPr>
        <w:t>is the timing advance value at the time of the corresponding downlink Uu slot.</w:t>
      </w:r>
    </w:p>
    <w:p w14:paraId="426C37ED" w14:textId="288163B5" w:rsidR="0037087F" w:rsidRPr="00765DEE" w:rsidRDefault="0037087F" w:rsidP="0037087F">
      <w:r>
        <w:t>A proposed text for this correction is provided as follows for Section 8.1.2</w:t>
      </w:r>
      <w:r w:rsidR="002A7877">
        <w:t>.1</w:t>
      </w:r>
      <w:r>
        <w:t xml:space="preserve"> of </w:t>
      </w:r>
      <w:r w:rsidRPr="006063B6">
        <w:t>TS 38.21</w:t>
      </w:r>
      <w:r>
        <w:t>4</w:t>
      </w:r>
      <w:r>
        <w:fldChar w:fldCharType="begin"/>
      </w:r>
      <w:r>
        <w:instrText xml:space="preserve"> REF _Ref503170572 \r \h </w:instrText>
      </w:r>
      <w:r>
        <w:fldChar w:fldCharType="separate"/>
      </w:r>
      <w:r>
        <w:t>[5]</w:t>
      </w:r>
      <w:r>
        <w:fldChar w:fldCharType="end"/>
      </w:r>
      <w:r w:rsidRPr="006063B6">
        <w:t>.</w:t>
      </w:r>
    </w:p>
    <w:p w14:paraId="4CAA618E" w14:textId="48EA8724" w:rsidR="0037087F" w:rsidRDefault="0037087F" w:rsidP="0037087F">
      <w:pPr>
        <w:spacing w:after="0"/>
        <w:jc w:val="left"/>
        <w:rPr>
          <w:b/>
          <w:color w:val="FF0000"/>
          <w:sz w:val="28"/>
          <w:lang w:eastAsia="zh-CN"/>
        </w:rPr>
      </w:pPr>
      <w:r w:rsidRPr="001C15C5">
        <w:rPr>
          <w:b/>
          <w:color w:val="FF0000"/>
          <w:sz w:val="28"/>
          <w:lang w:eastAsia="zh-CN"/>
        </w:rPr>
        <w:t>-</w:t>
      </w:r>
      <w:r w:rsidR="00F93C12">
        <w:rPr>
          <w:b/>
          <w:color w:val="FF0000"/>
          <w:sz w:val="28"/>
          <w:lang w:eastAsia="zh-CN"/>
        </w:rPr>
        <w:t>-------------------------------</w:t>
      </w:r>
      <w:r w:rsidRPr="001C15C5">
        <w:rPr>
          <w:b/>
          <w:color w:val="FF0000"/>
          <w:sz w:val="28"/>
          <w:lang w:eastAsia="zh-CN"/>
        </w:rPr>
        <w:t xml:space="preserve">- Start of Text Proposal </w:t>
      </w:r>
      <w:r w:rsidR="00F93C12">
        <w:rPr>
          <w:b/>
          <w:color w:val="FF0000"/>
          <w:sz w:val="28"/>
          <w:lang w:eastAsia="zh-CN"/>
        </w:rPr>
        <w:t xml:space="preserve">for </w:t>
      </w:r>
      <w:r w:rsidR="00F93C12" w:rsidRPr="00F93C12">
        <w:rPr>
          <w:b/>
          <w:color w:val="FF0000"/>
          <w:sz w:val="28"/>
          <w:lang w:eastAsia="zh-CN"/>
        </w:rPr>
        <w:t>TS 38.214</w:t>
      </w:r>
      <w:r w:rsidR="00F93C12">
        <w:rPr>
          <w:b/>
          <w:color w:val="FF0000"/>
          <w:sz w:val="28"/>
          <w:lang w:eastAsia="zh-CN"/>
        </w:rPr>
        <w:t xml:space="preserve"> </w:t>
      </w:r>
      <w:r w:rsidRPr="001C15C5">
        <w:rPr>
          <w:b/>
          <w:color w:val="FF0000"/>
          <w:sz w:val="28"/>
          <w:lang w:eastAsia="zh-CN"/>
        </w:rPr>
        <w:t>-</w:t>
      </w:r>
      <w:r w:rsidR="00F93C12">
        <w:rPr>
          <w:b/>
          <w:color w:val="FF0000"/>
          <w:sz w:val="28"/>
          <w:lang w:eastAsia="zh-CN"/>
        </w:rPr>
        <w:t>----------------</w:t>
      </w:r>
    </w:p>
    <w:p w14:paraId="3F6D51FD" w14:textId="77777777" w:rsidR="0037087F" w:rsidRPr="00F50E36" w:rsidRDefault="0037087F" w:rsidP="0037087F">
      <w:pPr>
        <w:spacing w:after="0"/>
        <w:jc w:val="center"/>
        <w:rPr>
          <w:b/>
          <w:color w:val="FF0000"/>
          <w:sz w:val="28"/>
          <w:lang w:eastAsia="zh-CN"/>
        </w:rPr>
      </w:pPr>
      <w:r w:rsidRPr="00C06713">
        <w:rPr>
          <w:b/>
          <w:noProof/>
          <w:color w:val="FF0000"/>
          <w:sz w:val="28"/>
        </w:rPr>
        <w:t>&lt;Unchanged parts omitted&gt;</w:t>
      </w:r>
    </w:p>
    <w:p w14:paraId="1AB7D4E3" w14:textId="77777777" w:rsidR="00DB2C28" w:rsidRDefault="00DB2C28" w:rsidP="00DB2C28">
      <w:pPr>
        <w:autoSpaceDE/>
        <w:autoSpaceDN/>
        <w:adjustRightInd/>
        <w:snapToGrid/>
        <w:spacing w:after="0"/>
        <w:jc w:val="left"/>
        <w:rPr>
          <w:b/>
          <w:sz w:val="24"/>
          <w:szCs w:val="24"/>
          <w:lang w:eastAsia="zh-CN"/>
        </w:rPr>
      </w:pPr>
      <w:r>
        <w:rPr>
          <w:b/>
          <w:sz w:val="24"/>
          <w:szCs w:val="24"/>
          <w:lang w:eastAsia="zh-CN"/>
        </w:rPr>
        <w:t xml:space="preserve">8.1.2.1 </w:t>
      </w:r>
      <w:r w:rsidRPr="00F47E8B">
        <w:rPr>
          <w:b/>
          <w:sz w:val="24"/>
          <w:szCs w:val="24"/>
          <w:lang w:eastAsia="zh-CN"/>
        </w:rPr>
        <w:tab/>
      </w:r>
      <w:r>
        <w:rPr>
          <w:b/>
          <w:sz w:val="24"/>
          <w:szCs w:val="24"/>
          <w:lang w:eastAsia="zh-CN"/>
        </w:rPr>
        <w:t xml:space="preserve"> </w:t>
      </w:r>
      <w:r w:rsidRPr="00323F3C">
        <w:rPr>
          <w:b/>
          <w:sz w:val="24"/>
          <w:szCs w:val="24"/>
          <w:lang w:eastAsia="zh-CN"/>
        </w:rPr>
        <w:t>Resource allocation in time domain</w:t>
      </w:r>
    </w:p>
    <w:p w14:paraId="196EC610" w14:textId="77777777" w:rsidR="00DB2C28" w:rsidRDefault="00DB2C28" w:rsidP="00DB2C28">
      <w:pPr>
        <w:autoSpaceDE/>
        <w:autoSpaceDN/>
        <w:adjustRightInd/>
        <w:snapToGrid/>
        <w:spacing w:after="0"/>
        <w:jc w:val="center"/>
        <w:rPr>
          <w:b/>
          <w:noProof/>
          <w:color w:val="FF0000"/>
          <w:sz w:val="28"/>
        </w:rPr>
      </w:pPr>
      <w:r w:rsidRPr="00C06713">
        <w:rPr>
          <w:b/>
          <w:noProof/>
          <w:color w:val="FF0000"/>
          <w:sz w:val="28"/>
        </w:rPr>
        <w:t>&lt;Unchanged parts omitted&gt;</w:t>
      </w:r>
    </w:p>
    <w:p w14:paraId="04563C31" w14:textId="77777777" w:rsidR="00DB2C28" w:rsidRDefault="00DB2C28" w:rsidP="00DB2C28">
      <w:pPr>
        <w:pStyle w:val="B1"/>
        <w:rPr>
          <w:lang w:eastAsia="ja-JP"/>
        </w:rPr>
      </w:pPr>
      <w:r>
        <w:rPr>
          <w:lang w:eastAsia="ja-JP"/>
        </w:rPr>
        <w:t>-</w:t>
      </w:r>
      <w:r>
        <w:rPr>
          <w:lang w:eastAsia="ja-JP"/>
        </w:rPr>
        <w:tab/>
        <w:t>For sidelink configured grant type 1:</w:t>
      </w:r>
    </w:p>
    <w:p w14:paraId="33C348E1" w14:textId="77777777" w:rsidR="00F93C12" w:rsidRPr="00DB2C28" w:rsidRDefault="00F93C12" w:rsidP="00F93C12">
      <w:pPr>
        <w:rPr>
          <w:ins w:id="4" w:author="Huawei" w:date="2020-04-10T15:30:00Z"/>
          <w:rFonts w:eastAsia="Malgun Gothic"/>
          <w:lang w:eastAsia="ko-KR"/>
        </w:rPr>
      </w:pPr>
      <w:ins w:id="5" w:author="Huawei" w:date="2020-04-10T15:30:00Z">
        <w:r>
          <w:rPr>
            <w:lang w:eastAsia="ko-KR"/>
          </w:rPr>
          <w:t xml:space="preserve">For each corresponding starting Uu slot index corresponding to N in TS 38.321, the SL slots of the configured grant is the first SL slot of the resource pool that starts not earlier than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r>
                <m:rPr>
                  <m:nor/>
                </m:rPr>
                <w:rPr>
                  <w:rFonts w:ascii="Cambria Math"/>
                  <w:color w:val="000000"/>
                </w:rPr>
                <m:t>_CG</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oMath>
        <w:r>
          <w:rPr>
            <w:color w:val="000000"/>
          </w:rPr>
          <w:t xml:space="preserve"> , where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r>
                <m:rPr>
                  <m:nor/>
                </m:rPr>
                <w:rPr>
                  <w:rFonts w:ascii="Cambria Math"/>
                  <w:color w:val="000000"/>
                </w:rPr>
                <m:t>_CG</m:t>
              </m:r>
            </m:sub>
          </m:sSub>
        </m:oMath>
        <w:r>
          <w:rPr>
            <w:color w:val="000000"/>
          </w:rPr>
          <w:t xml:space="preserve"> is the starting time of the downlink slot corresponding to the N-th starting Uu slot index, </w:t>
        </w:r>
        <m:oMath>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oMath>
        <w:r>
          <w:rPr>
            <w:color w:val="000000"/>
          </w:rPr>
          <w:t xml:space="preserve"> is the timing advance value at the time of the corresponding downlink Uu slot.</w:t>
        </w:r>
      </w:ins>
    </w:p>
    <w:p w14:paraId="7CC7B9E7" w14:textId="77777777" w:rsidR="0037087F" w:rsidRPr="009D7436" w:rsidRDefault="0037087F" w:rsidP="0037087F">
      <w:pPr>
        <w:pStyle w:val="af0"/>
        <w:ind w:left="420" w:firstLineChars="0" w:firstLine="0"/>
        <w:jc w:val="center"/>
        <w:rPr>
          <w:sz w:val="20"/>
          <w:lang w:eastAsia="zh-CN"/>
        </w:rPr>
      </w:pPr>
      <w:r w:rsidRPr="009D7436">
        <w:rPr>
          <w:b/>
          <w:noProof/>
          <w:color w:val="FF0000"/>
          <w:sz w:val="28"/>
        </w:rPr>
        <w:t>&lt;Unchanged parts omitted&gt;</w:t>
      </w:r>
    </w:p>
    <w:p w14:paraId="1533BAEC" w14:textId="77777777" w:rsidR="0037087F" w:rsidRPr="001C15C5" w:rsidRDefault="0037087F" w:rsidP="0037087F">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132B8F95" w14:textId="77777777" w:rsidR="00D07280" w:rsidRPr="0037087F" w:rsidRDefault="00D07280" w:rsidP="00622FAF">
      <w:pPr>
        <w:rPr>
          <w:rFonts w:eastAsiaTheme="minorEastAsia"/>
          <w:lang w:eastAsia="zh-CN"/>
        </w:rPr>
      </w:pPr>
    </w:p>
    <w:p w14:paraId="04B05113" w14:textId="375B5B93" w:rsidR="00983331" w:rsidRDefault="00983331" w:rsidP="00AF36DE">
      <w:pPr>
        <w:pStyle w:val="3"/>
      </w:pPr>
      <w:r>
        <w:t>2.</w:t>
      </w:r>
      <w:r w:rsidR="00E53C37">
        <w:t>1</w:t>
      </w:r>
      <w:r>
        <w:t>.</w:t>
      </w:r>
      <w:r w:rsidR="00E53C37">
        <w:t>2</w:t>
      </w:r>
      <w:r>
        <w:t xml:space="preserve"> PSSCH transmission resource</w:t>
      </w:r>
    </w:p>
    <w:p w14:paraId="7B22EF69" w14:textId="77777777" w:rsidR="00983331" w:rsidRDefault="00983331" w:rsidP="00983331">
      <w:pPr>
        <w:rPr>
          <w:rFonts w:eastAsiaTheme="minorEastAsia"/>
          <w:lang w:eastAsia="zh-CN"/>
        </w:rPr>
      </w:pPr>
      <w:r>
        <w:rPr>
          <w:rFonts w:hint="eastAsia"/>
          <w:lang w:eastAsia="zh-CN"/>
        </w:rPr>
        <w:t>I</w:t>
      </w:r>
      <w:r>
        <w:rPr>
          <w:lang w:eastAsia="zh-CN"/>
        </w:rPr>
        <w:t xml:space="preserve">n </w:t>
      </w:r>
      <w:r>
        <w:rPr>
          <w:rFonts w:eastAsiaTheme="minorEastAsia"/>
          <w:lang w:eastAsia="zh-CN"/>
        </w:rPr>
        <w:t xml:space="preserve">section 8.1.2 of TS 38.214, the procedure of PSSCH resource allocation for dynamic grant, configured grant type 1and configured type -2 is provided. For dynamic grant, the PSSCH resource is indicated by DCI format 3_0. For configured grant type 1, the higher layer parameters configure the resource for PSSCH transmission. As regards configured grant type 2, the PSSCH transmission is configured by the </w:t>
      </w:r>
      <w:r w:rsidRPr="004563D1">
        <w:rPr>
          <w:color w:val="000000"/>
        </w:rPr>
        <w:t>higher layer parameter</w:t>
      </w:r>
      <w:r>
        <w:rPr>
          <w:color w:val="000000"/>
        </w:rPr>
        <w:t>s</w:t>
      </w:r>
      <w:r w:rsidRPr="004563D1">
        <w:rPr>
          <w:color w:val="000000"/>
        </w:rPr>
        <w:t xml:space="preserve"> </w:t>
      </w:r>
      <w:r>
        <w:rPr>
          <w:color w:val="000000"/>
        </w:rPr>
        <w:t>and activate</w:t>
      </w:r>
      <w:r>
        <w:rPr>
          <w:color w:val="000000"/>
          <w:lang w:eastAsia="zh-CN"/>
        </w:rPr>
        <w:t xml:space="preserve">d </w:t>
      </w:r>
      <w:r>
        <w:rPr>
          <w:color w:val="000000"/>
        </w:rPr>
        <w:t xml:space="preserve">by DCI format 3_0. </w:t>
      </w:r>
      <w:r>
        <w:rPr>
          <w:rFonts w:eastAsiaTheme="minorEastAsia"/>
          <w:lang w:eastAsia="zh-CN"/>
        </w:rPr>
        <w:t>However, the detailed interpretation for the associated fields in DCI format 3_0 and the higher layer paramete</w:t>
      </w:r>
      <w:r w:rsidRPr="00214319">
        <w:rPr>
          <w:rFonts w:eastAsiaTheme="minorEastAsia"/>
          <w:i/>
          <w:lang w:eastAsia="zh-CN"/>
        </w:rPr>
        <w:t xml:space="preserve">r </w:t>
      </w:r>
      <w:r w:rsidRPr="00270C38">
        <w:rPr>
          <w:rFonts w:eastAsiaTheme="minorEastAsia"/>
          <w:i/>
          <w:lang w:eastAsia="zh-CN"/>
        </w:rPr>
        <w:t>SL-ConfiguredGrantConfig</w:t>
      </w:r>
      <w:r>
        <w:rPr>
          <w:rFonts w:eastAsiaTheme="minorEastAsia"/>
          <w:lang w:eastAsia="zh-CN"/>
        </w:rPr>
        <w:t xml:space="preserve"> which </w:t>
      </w:r>
      <w:r w:rsidRPr="00270C38">
        <w:rPr>
          <w:rFonts w:eastAsiaTheme="minorEastAsia"/>
          <w:lang w:eastAsia="zh-CN"/>
        </w:rPr>
        <w:t>specifies the</w:t>
      </w:r>
      <w:r>
        <w:rPr>
          <w:rFonts w:eastAsiaTheme="minorEastAsia"/>
          <w:lang w:eastAsia="zh-CN"/>
        </w:rPr>
        <w:t xml:space="preserve"> c</w:t>
      </w:r>
      <w:r w:rsidRPr="00270C38">
        <w:rPr>
          <w:rFonts w:eastAsiaTheme="minorEastAsia"/>
          <w:lang w:eastAsia="zh-CN"/>
        </w:rPr>
        <w:t>onfigurati</w:t>
      </w:r>
      <w:r>
        <w:rPr>
          <w:rFonts w:eastAsiaTheme="minorEastAsia"/>
          <w:lang w:eastAsia="zh-CN"/>
        </w:rPr>
        <w:t xml:space="preserve">on information is absent. </w:t>
      </w:r>
    </w:p>
    <w:p w14:paraId="0647811D" w14:textId="77777777" w:rsidR="00983331" w:rsidRDefault="00983331" w:rsidP="00983331">
      <w:pPr>
        <w:rPr>
          <w:rFonts w:eastAsiaTheme="minorEastAsia"/>
          <w:lang w:eastAsia="zh-CN"/>
        </w:rPr>
      </w:pPr>
      <w:r>
        <w:rPr>
          <w:rFonts w:eastAsiaTheme="minorEastAsia"/>
          <w:lang w:eastAsia="zh-CN"/>
        </w:rPr>
        <w:t>For NR uplink configured grant, the following UE procedure is described in  [6.1, TS 38.214]:</w:t>
      </w:r>
    </w:p>
    <w:p w14:paraId="0030F3A8" w14:textId="57D26CED" w:rsidR="00983331" w:rsidRPr="00DB595F" w:rsidRDefault="00983331" w:rsidP="00DB595F">
      <w:pPr>
        <w:ind w:left="425"/>
        <w:rPr>
          <w:i/>
          <w:color w:val="000000"/>
        </w:rPr>
      </w:pPr>
      <w:r w:rsidRPr="00DB595F">
        <w:rPr>
          <w:i/>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DB595F">
        <w:rPr>
          <w:i/>
          <w:iCs/>
          <w:color w:val="000000"/>
        </w:rPr>
        <w:t xml:space="preserve"> </w:t>
      </w:r>
      <w:r w:rsidRPr="00DB595F">
        <w:rPr>
          <w:i/>
        </w:rPr>
        <w:t>configuredGrantConfig</w:t>
      </w:r>
      <w:r w:rsidRPr="00DB595F">
        <w:rPr>
          <w:i/>
          <w:iCs/>
          <w:color w:val="000000"/>
        </w:rPr>
        <w:t xml:space="preserve"> including </w:t>
      </w:r>
      <w:r w:rsidRPr="00DB595F">
        <w:rPr>
          <w:i/>
        </w:rPr>
        <w:t>rrc-ConfiguredUplinkGrant</w:t>
      </w:r>
      <w:r w:rsidRPr="00DB595F">
        <w:rPr>
          <w:i/>
          <w:color w:val="000000"/>
        </w:rPr>
        <w:t xml:space="preserve"> without the detection of an UL grant in a DCI. The configured grant Type 2 PUSCH transmission is semi-persistently scheduled by an UL </w:t>
      </w:r>
      <w:r w:rsidRPr="00DB595F">
        <w:rPr>
          <w:i/>
          <w:color w:val="000000"/>
        </w:rPr>
        <w:lastRenderedPageBreak/>
        <w:t xml:space="preserve">grant in a valid activation DCI according to Subclause 10.2 of [6, TS 38.213] after the reception of higher layer parameter configuredGrantConfig not including </w:t>
      </w:r>
      <w:r w:rsidRPr="00DB595F">
        <w:rPr>
          <w:i/>
        </w:rPr>
        <w:t>rrc-ConfiguredUplinkGrant</w:t>
      </w:r>
      <w:r w:rsidRPr="00DB595F">
        <w:rPr>
          <w:i/>
          <w:color w:val="000000"/>
        </w:rPr>
        <w:t>.”</w:t>
      </w:r>
    </w:p>
    <w:p w14:paraId="71001765" w14:textId="77777777" w:rsidR="00983331" w:rsidRDefault="00983331" w:rsidP="00983331">
      <w:pPr>
        <w:rPr>
          <w:lang w:eastAsia="zh-CN"/>
        </w:rPr>
      </w:pPr>
      <w:r>
        <w:rPr>
          <w:lang w:eastAsia="zh-CN"/>
        </w:rPr>
        <w:t xml:space="preserve">Therefore, similar description should be described for SL configured grant </w:t>
      </w:r>
    </w:p>
    <w:p w14:paraId="2B8E73B5" w14:textId="77777777" w:rsidR="00983331" w:rsidRPr="00EF70FE" w:rsidRDefault="00983331" w:rsidP="00983331">
      <w:pPr>
        <w:rPr>
          <w:lang w:eastAsia="zh-CN"/>
        </w:rPr>
      </w:pPr>
      <w:r>
        <w:rPr>
          <w:rFonts w:eastAsiaTheme="minorEastAsia"/>
          <w:lang w:eastAsia="zh-CN"/>
        </w:rPr>
        <w:t>To complete the contents for this part, the following explanation</w:t>
      </w:r>
      <w:r>
        <w:rPr>
          <w:rFonts w:eastAsiaTheme="minorEastAsia" w:hint="eastAsia"/>
          <w:lang w:eastAsia="zh-CN"/>
        </w:rPr>
        <w:t xml:space="preserve"> in </w:t>
      </w:r>
      <w:r>
        <w:rPr>
          <w:rFonts w:eastAsiaTheme="minorEastAsia"/>
          <w:lang w:eastAsia="zh-CN"/>
        </w:rPr>
        <w:t xml:space="preserve">the proposed TP is needed. </w:t>
      </w:r>
      <w:r>
        <w:rPr>
          <w:lang w:eastAsia="zh-CN"/>
        </w:rPr>
        <w:t>Otherwise, it is still not clear when and which resources UE can use to transmit SL transmissions.</w:t>
      </w:r>
    </w:p>
    <w:p w14:paraId="12F9ABEA" w14:textId="230523DA" w:rsidR="00983331" w:rsidRDefault="00983331" w:rsidP="00983331">
      <w:pPr>
        <w:rPr>
          <w:b/>
          <w:i/>
          <w:lang w:eastAsia="zh-CN"/>
        </w:rPr>
      </w:pPr>
      <w:r w:rsidRPr="00323F3C">
        <w:rPr>
          <w:b/>
          <w:i/>
          <w:lang w:eastAsia="zh-CN"/>
        </w:rPr>
        <w:t xml:space="preserve">Proposal </w:t>
      </w:r>
      <w:r w:rsidR="00D95E98">
        <w:rPr>
          <w:b/>
          <w:i/>
          <w:lang w:eastAsia="zh-CN"/>
        </w:rPr>
        <w:t>2</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the associated fields in DCI for the transmission PSSCH for dynamic grant and configure</w:t>
      </w:r>
      <w:r>
        <w:rPr>
          <w:b/>
          <w:i/>
          <w:lang w:eastAsia="zh-CN"/>
        </w:rPr>
        <w:t>d grant</w:t>
      </w:r>
      <w:r w:rsidRPr="00323F3C">
        <w:rPr>
          <w:b/>
          <w:i/>
          <w:lang w:eastAsia="zh-CN"/>
        </w:rPr>
        <w:t xml:space="preserve"> type -2 </w:t>
      </w:r>
      <w:r>
        <w:rPr>
          <w:b/>
          <w:i/>
          <w:lang w:eastAsia="zh-CN"/>
        </w:rPr>
        <w:t>is needed</w:t>
      </w:r>
      <w:r w:rsidRPr="00323F3C">
        <w:rPr>
          <w:b/>
          <w:i/>
          <w:lang w:eastAsia="zh-CN"/>
        </w:rPr>
        <w:t xml:space="preserve"> </w:t>
      </w:r>
    </w:p>
    <w:p w14:paraId="0F44FC96" w14:textId="173D1CCB" w:rsidR="00983331" w:rsidRDefault="00983331" w:rsidP="00983331">
      <w:r>
        <w:rPr>
          <w:b/>
          <w:i/>
          <w:lang w:eastAsia="zh-CN"/>
        </w:rPr>
        <w:t xml:space="preserve">Proposal </w:t>
      </w:r>
      <w:r w:rsidR="00D95E98">
        <w:rPr>
          <w:b/>
          <w:i/>
          <w:lang w:eastAsia="zh-CN"/>
        </w:rPr>
        <w:t>3</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w:t>
      </w:r>
      <w:r>
        <w:rPr>
          <w:b/>
          <w:i/>
          <w:lang w:eastAsia="zh-CN"/>
        </w:rPr>
        <w:t>the higher layer parameter which specifies</w:t>
      </w:r>
      <w:r w:rsidRPr="00323F3C">
        <w:rPr>
          <w:b/>
          <w:i/>
          <w:lang w:eastAsia="zh-CN"/>
        </w:rPr>
        <w:t xml:space="preserve"> the</w:t>
      </w:r>
      <w:r>
        <w:rPr>
          <w:b/>
          <w:i/>
          <w:lang w:eastAsia="zh-CN"/>
        </w:rPr>
        <w:t xml:space="preserve"> PSSCH </w:t>
      </w:r>
      <w:r w:rsidRPr="00323F3C">
        <w:rPr>
          <w:b/>
          <w:i/>
          <w:lang w:eastAsia="zh-CN"/>
        </w:rPr>
        <w:t xml:space="preserve">transmission </w:t>
      </w:r>
      <w:r>
        <w:rPr>
          <w:b/>
          <w:i/>
          <w:lang w:eastAsia="zh-CN"/>
        </w:rPr>
        <w:t xml:space="preserve">resource </w:t>
      </w:r>
      <w:r w:rsidRPr="00323F3C">
        <w:rPr>
          <w:b/>
          <w:i/>
          <w:lang w:eastAsia="zh-CN"/>
        </w:rPr>
        <w:t>for configure</w:t>
      </w:r>
      <w:r>
        <w:rPr>
          <w:b/>
          <w:i/>
          <w:lang w:eastAsia="zh-CN"/>
        </w:rPr>
        <w:t>d grant</w:t>
      </w:r>
      <w:r w:rsidRPr="00323F3C">
        <w:rPr>
          <w:b/>
          <w:i/>
          <w:lang w:eastAsia="zh-CN"/>
        </w:rPr>
        <w:t xml:space="preserve"> </w:t>
      </w:r>
      <w:r>
        <w:rPr>
          <w:b/>
          <w:i/>
          <w:lang w:eastAsia="zh-CN"/>
        </w:rPr>
        <w:t>type -1 is needed</w:t>
      </w:r>
      <w:r w:rsidRPr="00323F3C">
        <w:rPr>
          <w:b/>
          <w:i/>
          <w:lang w:eastAsia="zh-CN"/>
        </w:rPr>
        <w:t xml:space="preserve"> </w:t>
      </w:r>
      <w:r>
        <w:rPr>
          <w:b/>
          <w:i/>
          <w:lang w:eastAsia="zh-CN"/>
        </w:rPr>
        <w:t>according to the following TP.</w:t>
      </w:r>
    </w:p>
    <w:p w14:paraId="649AD265" w14:textId="77777777" w:rsidR="00983331" w:rsidRPr="00765DEE" w:rsidRDefault="00983331" w:rsidP="00983331">
      <w:r>
        <w:t xml:space="preserve">A proposed text for this correction is provided as follows for Section 8.1.2 of </w:t>
      </w:r>
      <w:r w:rsidRPr="006063B6">
        <w:t>TS 38.21</w:t>
      </w:r>
      <w:r>
        <w:t>4</w:t>
      </w:r>
      <w:r>
        <w:fldChar w:fldCharType="begin"/>
      </w:r>
      <w:r>
        <w:instrText xml:space="preserve"> REF _Ref503170572 \r \h </w:instrText>
      </w:r>
      <w:r>
        <w:fldChar w:fldCharType="separate"/>
      </w:r>
      <w:r>
        <w:t>[5]</w:t>
      </w:r>
      <w:r>
        <w:fldChar w:fldCharType="end"/>
      </w:r>
      <w:r w:rsidRPr="006063B6">
        <w:t>.</w:t>
      </w:r>
    </w:p>
    <w:p w14:paraId="2286469C" w14:textId="06AB8DE4" w:rsidR="00983331" w:rsidRDefault="00983331" w:rsidP="00983331">
      <w:pPr>
        <w:spacing w:after="0"/>
        <w:jc w:val="left"/>
        <w:rPr>
          <w:b/>
          <w:color w:val="FF0000"/>
          <w:sz w:val="28"/>
          <w:lang w:eastAsia="zh-CN"/>
        </w:rPr>
      </w:pPr>
      <w:r w:rsidRPr="001C15C5">
        <w:rPr>
          <w:b/>
          <w:color w:val="FF0000"/>
          <w:sz w:val="28"/>
          <w:lang w:eastAsia="zh-CN"/>
        </w:rPr>
        <w:t xml:space="preserve">---------------------------------- Start of Text Proposal </w:t>
      </w:r>
      <w:r w:rsidR="00F93C12">
        <w:rPr>
          <w:b/>
          <w:color w:val="FF0000"/>
          <w:sz w:val="28"/>
          <w:lang w:eastAsia="zh-CN"/>
        </w:rPr>
        <w:t xml:space="preserve">for </w:t>
      </w:r>
      <w:r w:rsidR="00F93C12" w:rsidRPr="00F93C12">
        <w:rPr>
          <w:b/>
          <w:color w:val="FF0000"/>
          <w:sz w:val="28"/>
          <w:lang w:eastAsia="zh-CN"/>
        </w:rPr>
        <w:t>TS 38.214</w:t>
      </w:r>
      <w:r w:rsidRPr="001C15C5">
        <w:rPr>
          <w:b/>
          <w:color w:val="FF0000"/>
          <w:sz w:val="28"/>
          <w:lang w:eastAsia="zh-CN"/>
        </w:rPr>
        <w:t>-</w:t>
      </w:r>
      <w:r w:rsidR="00F93C12">
        <w:rPr>
          <w:b/>
          <w:color w:val="FF0000"/>
          <w:sz w:val="28"/>
          <w:lang w:eastAsia="zh-CN"/>
        </w:rPr>
        <w:t>-----------------</w:t>
      </w:r>
    </w:p>
    <w:p w14:paraId="144F80F4" w14:textId="77777777" w:rsidR="00983331" w:rsidRPr="00F50E36" w:rsidRDefault="00983331" w:rsidP="00983331">
      <w:pPr>
        <w:spacing w:after="0"/>
        <w:jc w:val="center"/>
        <w:rPr>
          <w:b/>
          <w:color w:val="FF0000"/>
          <w:sz w:val="28"/>
          <w:lang w:eastAsia="zh-CN"/>
        </w:rPr>
      </w:pPr>
      <w:r w:rsidRPr="00C06713">
        <w:rPr>
          <w:b/>
          <w:noProof/>
          <w:color w:val="FF0000"/>
          <w:sz w:val="28"/>
        </w:rPr>
        <w:t>&lt;Unchanged parts omitted&gt;</w:t>
      </w:r>
    </w:p>
    <w:p w14:paraId="4912BF8C" w14:textId="77777777" w:rsidR="00983331" w:rsidRPr="00F77DB4" w:rsidRDefault="00983331" w:rsidP="00983331">
      <w:pPr>
        <w:autoSpaceDE/>
        <w:autoSpaceDN/>
        <w:adjustRightInd/>
        <w:snapToGrid/>
        <w:spacing w:after="100" w:afterAutospacing="1"/>
        <w:jc w:val="left"/>
        <w:rPr>
          <w:b/>
          <w:sz w:val="24"/>
          <w:szCs w:val="24"/>
          <w:lang w:eastAsia="zh-CN"/>
        </w:rPr>
      </w:pPr>
      <w:r w:rsidRPr="00F77DB4">
        <w:rPr>
          <w:b/>
          <w:sz w:val="24"/>
          <w:szCs w:val="24"/>
          <w:lang w:eastAsia="zh-CN"/>
        </w:rPr>
        <w:t>8.1.2</w:t>
      </w:r>
      <w:r w:rsidRPr="00F77DB4">
        <w:rPr>
          <w:b/>
          <w:sz w:val="24"/>
          <w:szCs w:val="24"/>
          <w:lang w:eastAsia="zh-CN"/>
        </w:rPr>
        <w:tab/>
        <w:t>Resource allocation</w:t>
      </w:r>
    </w:p>
    <w:p w14:paraId="6F4B2C75" w14:textId="77777777" w:rsidR="00983331" w:rsidRDefault="00983331" w:rsidP="00983331">
      <w:pPr>
        <w:rPr>
          <w:lang w:eastAsia="ja-JP"/>
        </w:rPr>
      </w:pPr>
      <w:r>
        <w:rPr>
          <w:lang w:eastAsia="ja-JP"/>
        </w:rPr>
        <w:t>In sidelink resource allocation mode 1</w:t>
      </w:r>
      <w:r w:rsidRPr="00C45CE6">
        <w:rPr>
          <w:lang w:eastAsia="ja-JP"/>
        </w:rPr>
        <w:t>:</w:t>
      </w:r>
    </w:p>
    <w:p w14:paraId="31F57319" w14:textId="77777777" w:rsidR="00983331" w:rsidRDefault="00983331" w:rsidP="00983331">
      <w:pPr>
        <w:ind w:left="567" w:hanging="283"/>
        <w:rPr>
          <w:lang w:eastAsia="ja-JP"/>
        </w:rPr>
      </w:pPr>
      <w:r w:rsidRPr="00C96530">
        <w:t>-</w:t>
      </w:r>
      <w:r w:rsidRPr="00C96530">
        <w:tab/>
      </w:r>
      <w:r>
        <w:t>f</w:t>
      </w:r>
      <w:r>
        <w:rPr>
          <w:lang w:eastAsia="ja-JP"/>
        </w:rPr>
        <w:t>or PSSCH and PSCCH transmission, dynamic grant, configured grant type 1 and configured grant type 2 are supported.</w:t>
      </w:r>
    </w:p>
    <w:p w14:paraId="61155A8C" w14:textId="77777777" w:rsidR="00F93C12" w:rsidRPr="004563D1" w:rsidRDefault="00F93C12" w:rsidP="00F93C12">
      <w:pPr>
        <w:pStyle w:val="af0"/>
        <w:numPr>
          <w:ilvl w:val="0"/>
          <w:numId w:val="17"/>
        </w:numPr>
        <w:ind w:firstLineChars="0"/>
        <w:rPr>
          <w:ins w:id="6" w:author="Huawei" w:date="2020-04-10T15:31:00Z"/>
          <w:rFonts w:eastAsia="MS Mincho"/>
          <w:lang w:eastAsia="ja-JP"/>
        </w:rPr>
      </w:pPr>
      <w:ins w:id="7" w:author="Huawei" w:date="2020-04-10T15:31:00Z">
        <w:r w:rsidRPr="004563D1">
          <w:rPr>
            <w:color w:val="000000"/>
          </w:rPr>
          <w:t>PSSCH transmission(s) can be dynamically scheduled by a sidelink grant in a DCI, or the transmission can correspond to a configured grant Type 1 or Type 2. The configured grant Type 1 PSSCH transmission is semi-statically configured to operate upon the reception of higher layer parameter of</w:t>
        </w:r>
        <w:r w:rsidRPr="004563D1">
          <w:rPr>
            <w:i/>
            <w:iCs/>
            <w:color w:val="000000"/>
          </w:rPr>
          <w:t xml:space="preserve"> SL-C</w:t>
        </w:r>
        <w:r w:rsidRPr="004563D1">
          <w:rPr>
            <w:i/>
          </w:rPr>
          <w:t>onfiguredGrantConfig</w:t>
        </w:r>
        <w:r w:rsidRPr="004563D1">
          <w:rPr>
            <w:i/>
            <w:iCs/>
            <w:color w:val="000000"/>
          </w:rPr>
          <w:t xml:space="preserve"> </w:t>
        </w:r>
        <w:r w:rsidRPr="004563D1">
          <w:rPr>
            <w:iCs/>
            <w:color w:val="000000"/>
          </w:rPr>
          <w:t xml:space="preserve">including </w:t>
        </w:r>
        <w:r w:rsidRPr="004563D1">
          <w:rPr>
            <w:i/>
          </w:rPr>
          <w:t>rrc-ConfiguredSidelinkGrant</w:t>
        </w:r>
        <w:r w:rsidRPr="004563D1">
          <w:rPr>
            <w:color w:val="000000"/>
          </w:rPr>
          <w:t xml:space="preserve"> without the detection of a sidelink grant in a DCI. The configured grant Type 2 PSSCH transmission is semi-persistently scheduled by a sidelink grant in a valid activation DCI according to Subclause [TBD] of [TS 38.213] after the reception of higher layer parameter SL-</w:t>
        </w:r>
        <w:r w:rsidRPr="004563D1">
          <w:rPr>
            <w:i/>
            <w:color w:val="000000"/>
          </w:rPr>
          <w:t>ConfiguredGrantConfig</w:t>
        </w:r>
        <w:r w:rsidRPr="004563D1">
          <w:rPr>
            <w:color w:val="000000"/>
          </w:rPr>
          <w:t xml:space="preserve"> not including </w:t>
        </w:r>
        <w:r w:rsidRPr="004563D1">
          <w:rPr>
            <w:i/>
          </w:rPr>
          <w:t>rrc-ConfiguredSidelinkGrant</w:t>
        </w:r>
        <w:r w:rsidRPr="004563D1">
          <w:rPr>
            <w:color w:val="000000"/>
          </w:rPr>
          <w:t>.”</w:t>
        </w:r>
      </w:ins>
    </w:p>
    <w:p w14:paraId="23FB2BAF" w14:textId="77777777" w:rsidR="00983331" w:rsidRDefault="00983331" w:rsidP="00983331">
      <w:pPr>
        <w:autoSpaceDE/>
        <w:autoSpaceDN/>
        <w:adjustRightInd/>
        <w:snapToGrid/>
        <w:spacing w:after="0"/>
        <w:jc w:val="left"/>
        <w:rPr>
          <w:b/>
          <w:sz w:val="24"/>
          <w:szCs w:val="24"/>
          <w:lang w:eastAsia="zh-CN"/>
        </w:rPr>
      </w:pPr>
      <w:r>
        <w:rPr>
          <w:b/>
          <w:sz w:val="24"/>
          <w:szCs w:val="24"/>
          <w:lang w:eastAsia="zh-CN"/>
        </w:rPr>
        <w:t xml:space="preserve">8.1.2.1 </w:t>
      </w:r>
      <w:r w:rsidRPr="00F47E8B">
        <w:rPr>
          <w:b/>
          <w:sz w:val="24"/>
          <w:szCs w:val="24"/>
          <w:lang w:eastAsia="zh-CN"/>
        </w:rPr>
        <w:tab/>
      </w:r>
      <w:r>
        <w:rPr>
          <w:b/>
          <w:sz w:val="24"/>
          <w:szCs w:val="24"/>
          <w:lang w:eastAsia="zh-CN"/>
        </w:rPr>
        <w:t xml:space="preserve"> </w:t>
      </w:r>
      <w:r w:rsidRPr="00323F3C">
        <w:rPr>
          <w:b/>
          <w:sz w:val="24"/>
          <w:szCs w:val="24"/>
          <w:lang w:eastAsia="zh-CN"/>
        </w:rPr>
        <w:t>Resource allocation in time domain</w:t>
      </w:r>
    </w:p>
    <w:p w14:paraId="75C79B7B" w14:textId="77777777" w:rsidR="00983331" w:rsidRPr="00763473" w:rsidRDefault="00983331" w:rsidP="00983331">
      <w:pPr>
        <w:autoSpaceDE/>
        <w:autoSpaceDN/>
        <w:adjustRightInd/>
        <w:snapToGrid/>
        <w:spacing w:after="0"/>
        <w:jc w:val="center"/>
        <w:rPr>
          <w:b/>
          <w:noProof/>
          <w:color w:val="FF0000"/>
          <w:sz w:val="28"/>
        </w:rPr>
      </w:pPr>
      <w:r w:rsidRPr="00C06713">
        <w:rPr>
          <w:b/>
          <w:noProof/>
          <w:color w:val="FF0000"/>
          <w:sz w:val="28"/>
        </w:rPr>
        <w:t>&lt;Unchanged parts omitted&gt;</w:t>
      </w:r>
    </w:p>
    <w:p w14:paraId="05A4C5C2" w14:textId="77777777" w:rsidR="00983331" w:rsidRDefault="00983331" w:rsidP="00983331">
      <w:pPr>
        <w:rPr>
          <w:lang w:eastAsia="ja-JP"/>
        </w:rPr>
      </w:pPr>
      <w:r>
        <w:rPr>
          <w:lang w:eastAsia="ja-JP"/>
        </w:rPr>
        <w:t>In sidelink resource allocation mode 1</w:t>
      </w:r>
      <w:r w:rsidRPr="00C45CE6">
        <w:rPr>
          <w:lang w:eastAsia="ja-JP"/>
        </w:rPr>
        <w:t>:</w:t>
      </w:r>
    </w:p>
    <w:p w14:paraId="1D43518F" w14:textId="6CAF4FC4" w:rsidR="00983331" w:rsidDel="00F93C12" w:rsidRDefault="00983331" w:rsidP="00983331">
      <w:pPr>
        <w:pStyle w:val="B1"/>
        <w:rPr>
          <w:del w:id="8" w:author="Huawei" w:date="2020-04-10T15:31:00Z"/>
          <w:lang w:eastAsia="ja-JP"/>
        </w:rPr>
      </w:pPr>
      <w:del w:id="9" w:author="Huawei" w:date="2020-04-10T15:31:00Z">
        <w:r w:rsidDel="00F93C12">
          <w:rPr>
            <w:lang w:eastAsia="ja-JP"/>
          </w:rPr>
          <w:delText>-</w:delText>
        </w:r>
        <w:r w:rsidDel="00F93C12">
          <w:rPr>
            <w:lang w:eastAsia="ja-JP"/>
          </w:rPr>
          <w:tab/>
          <w:delText xml:space="preserve">For sidelink dynamic grant, the PSSCH transmission is scheduled by a DCI format 3_0. </w:delText>
        </w:r>
      </w:del>
    </w:p>
    <w:p w14:paraId="3A9CA9A0" w14:textId="498C326C" w:rsidR="00983331" w:rsidDel="00F93C12" w:rsidRDefault="00983331" w:rsidP="00983331">
      <w:pPr>
        <w:pStyle w:val="B1"/>
        <w:rPr>
          <w:del w:id="10" w:author="Huawei" w:date="2020-04-10T15:31:00Z"/>
          <w:lang w:eastAsia="ja-JP"/>
        </w:rPr>
      </w:pPr>
      <w:del w:id="11" w:author="Huawei" w:date="2020-04-10T15:31:00Z">
        <w:r w:rsidDel="00F93C12">
          <w:rPr>
            <w:lang w:eastAsia="ja-JP"/>
          </w:rPr>
          <w:delText>-</w:delText>
        </w:r>
        <w:r w:rsidDel="00F93C12">
          <w:rPr>
            <w:lang w:eastAsia="ja-JP"/>
          </w:rPr>
          <w:tab/>
          <w:delText xml:space="preserve">For sidelink configured grant type 2, the configured grant is activated by a DCI format 3_0. </w:delText>
        </w:r>
      </w:del>
    </w:p>
    <w:p w14:paraId="27242E53" w14:textId="77777777" w:rsidR="00983331" w:rsidRDefault="00983331" w:rsidP="00983331">
      <w:pPr>
        <w:pStyle w:val="B1"/>
        <w:rPr>
          <w:lang w:eastAsia="ja-JP"/>
        </w:rPr>
      </w:pPr>
      <w:r>
        <w:rPr>
          <w:lang w:eastAsia="ja-JP"/>
        </w:rPr>
        <w:t>-</w:t>
      </w:r>
      <w:r>
        <w:rPr>
          <w:lang w:eastAsia="ja-JP"/>
        </w:rPr>
        <w:tab/>
        <w:t>For sidelink dynamic grant and sidelink configured grant type 2:</w:t>
      </w:r>
    </w:p>
    <w:p w14:paraId="3211FFC5" w14:textId="77777777" w:rsidR="00983331" w:rsidRDefault="00983331" w:rsidP="00983331">
      <w:pPr>
        <w:autoSpaceDE/>
        <w:autoSpaceDN/>
        <w:adjustRightInd/>
        <w:snapToGrid/>
        <w:spacing w:after="0"/>
        <w:jc w:val="center"/>
        <w:rPr>
          <w:b/>
          <w:noProof/>
          <w:color w:val="FF0000"/>
          <w:sz w:val="28"/>
        </w:rPr>
      </w:pPr>
      <w:r w:rsidRPr="00C06713">
        <w:rPr>
          <w:b/>
          <w:noProof/>
          <w:color w:val="FF0000"/>
          <w:sz w:val="28"/>
        </w:rPr>
        <w:t>&lt;Unchanged parts omitted&gt;</w:t>
      </w:r>
    </w:p>
    <w:p w14:paraId="7905C9CD" w14:textId="77777777" w:rsidR="00F93C12" w:rsidRPr="00763473" w:rsidRDefault="00F93C12" w:rsidP="00F93C12">
      <w:pPr>
        <w:pStyle w:val="af0"/>
        <w:numPr>
          <w:ilvl w:val="0"/>
          <w:numId w:val="17"/>
        </w:numPr>
        <w:ind w:firstLineChars="0"/>
        <w:rPr>
          <w:ins w:id="12" w:author="Huawei" w:date="2020-04-10T15:32:00Z"/>
          <w:color w:val="000000"/>
          <w:sz w:val="20"/>
          <w:szCs w:val="20"/>
        </w:rPr>
      </w:pPr>
      <w:ins w:id="13" w:author="Huawei" w:date="2020-04-10T15:32:00Z">
        <w:r w:rsidRPr="00763473">
          <w:rPr>
            <w:color w:val="000000"/>
            <w:sz w:val="20"/>
            <w:szCs w:val="20"/>
          </w:rPr>
          <w:t xml:space="preserve">The time resource for initial transmission is determined by the “time gap” field in DCI. The reserved time resource is indicated by “time resource assignment” field in DCI, and the value of this field is equal to the TRIV defined in section 8.1.5 of TS 38.214. The time </w:t>
        </w:r>
        <w:r>
          <w:rPr>
            <w:color w:val="000000"/>
            <w:sz w:val="20"/>
            <w:szCs w:val="20"/>
          </w:rPr>
          <w:t xml:space="preserve">offsets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oMath>
        <w:r>
          <w:rPr>
            <w:rFonts w:hint="eastAsia"/>
            <w:sz w:val="20"/>
            <w:szCs w:val="20"/>
            <w:lang w:eastAsia="zh-CN"/>
          </w:rPr>
          <w:t xml:space="preserve"> </w:t>
        </w:r>
        <w:r>
          <w:rPr>
            <w:sz w:val="20"/>
            <w:szCs w:val="20"/>
            <w:lang w:eastAsia="zh-CN"/>
          </w:rPr>
          <w:t xml:space="preserve">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oMath>
        <w:r>
          <w:rPr>
            <w:sz w:val="20"/>
            <w:szCs w:val="20"/>
            <w:lang w:eastAsia="zh-CN"/>
          </w:rPr>
          <w:t xml:space="preserve"> </w:t>
        </w:r>
        <w:r w:rsidRPr="00763473">
          <w:rPr>
            <w:color w:val="000000"/>
            <w:sz w:val="20"/>
            <w:szCs w:val="20"/>
          </w:rPr>
          <w:t xml:space="preserve">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763473">
          <w:rPr>
            <w:rFonts w:hint="eastAsia"/>
            <w:sz w:val="20"/>
            <w:szCs w:val="20"/>
            <w:lang w:eastAsia="zh-CN"/>
          </w:rPr>
          <w:t>,</w:t>
        </w:r>
        <w:r w:rsidRPr="00763473">
          <w:rPr>
            <w:sz w:val="20"/>
            <w:szCs w:val="20"/>
            <w:lang w:eastAsia="zh-CN"/>
          </w:rPr>
          <w:t xml:space="preserve"> </w:t>
        </w:r>
        <w:r w:rsidRPr="00763473">
          <w:rPr>
            <w:color w:val="000000"/>
            <w:sz w:val="20"/>
            <w:szCs w:val="20"/>
          </w:rPr>
          <w:t xml:space="preserve">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宋体" w:hAnsi="Cambria Math"/>
                  <w:sz w:val="20"/>
                  <w:szCs w:val="20"/>
                </w:rPr>
                <m:t>SL</m:t>
              </m:r>
            </m:sup>
          </m:sSubSup>
        </m:oMath>
        <w:r w:rsidRPr="00763473">
          <w:rPr>
            <w:rFonts w:hint="eastAsia"/>
            <w:sz w:val="20"/>
            <w:szCs w:val="20"/>
            <w:lang w:eastAsia="zh-CN"/>
          </w:rPr>
          <w:t xml:space="preserve"> </w:t>
        </w:r>
        <w:r w:rsidRPr="00763473">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宋体" w:hAnsi="Cambria Math"/>
                  <w:sz w:val="20"/>
                  <w:szCs w:val="20"/>
                </w:rPr>
                <m:t>SL</m:t>
              </m:r>
            </m:sup>
          </m:sSubSup>
        </m:oMath>
        <w:r w:rsidRPr="00763473">
          <w:rPr>
            <w:rFonts w:hint="eastAsia"/>
            <w:sz w:val="20"/>
            <w:szCs w:val="20"/>
            <w:lang w:eastAsia="zh-CN"/>
          </w:rPr>
          <w:t>, respectively.</w:t>
        </w:r>
      </w:ins>
    </w:p>
    <w:p w14:paraId="19A3D3A2" w14:textId="77777777" w:rsidR="00983331" w:rsidRDefault="00983331" w:rsidP="00983331">
      <w:pPr>
        <w:pStyle w:val="B1"/>
        <w:rPr>
          <w:lang w:eastAsia="ja-JP"/>
        </w:rPr>
      </w:pPr>
      <w:r>
        <w:rPr>
          <w:lang w:eastAsia="ja-JP"/>
        </w:rPr>
        <w:t>-</w:t>
      </w:r>
      <w:r>
        <w:rPr>
          <w:lang w:eastAsia="ja-JP"/>
        </w:rPr>
        <w:tab/>
        <w:t>For sidelink configured grant type 1:</w:t>
      </w:r>
    </w:p>
    <w:p w14:paraId="3CFABB1A" w14:textId="5B5895E2" w:rsidR="00983331" w:rsidRPr="000605D2" w:rsidDel="00F93C12" w:rsidRDefault="00983331" w:rsidP="00983331">
      <w:pPr>
        <w:pStyle w:val="B2"/>
        <w:rPr>
          <w:del w:id="14" w:author="Huawei" w:date="2020-04-10T15:33:00Z"/>
        </w:rPr>
      </w:pPr>
      <w:del w:id="15" w:author="Huawei" w:date="2020-04-10T15:33:00Z">
        <w:r w:rsidDel="00F93C12">
          <w:delText>-</w:delText>
        </w:r>
        <w:r w:rsidDel="00F93C12">
          <w:tab/>
          <w:delText xml:space="preserve">The slot of the first sidelink transmissions </w:delText>
        </w:r>
        <w:r w:rsidRPr="008F47A8" w:rsidDel="00F93C12">
          <w:delText>follows the higher layer</w:delText>
        </w:r>
        <w:r w:rsidDel="00F93C12">
          <w:delText xml:space="preserve"> </w:delText>
        </w:r>
        <w:r w:rsidRPr="008F47A8" w:rsidDel="00F93C12">
          <w:delText>configuration according to [10, TS 38.321]</w:delText>
        </w:r>
        <w:r w:rsidDel="00F93C12">
          <w:delText>.</w:delText>
        </w:r>
      </w:del>
    </w:p>
    <w:p w14:paraId="45218071" w14:textId="77777777" w:rsidR="00F93C12" w:rsidRPr="000605D2" w:rsidRDefault="00F93C12" w:rsidP="00F93C12">
      <w:pPr>
        <w:pStyle w:val="B2"/>
        <w:rPr>
          <w:ins w:id="16" w:author="Huawei" w:date="2020-04-10T15:33:00Z"/>
        </w:rPr>
      </w:pPr>
      <w:ins w:id="17" w:author="Huawei" w:date="2020-04-10T15:33:00Z">
        <w:r w:rsidRPr="000605D2">
          <w:t>When PSSCH resource allocation is configured by higher layer parameter</w:t>
        </w:r>
        <w:r w:rsidRPr="000605D2">
          <w:rPr>
            <w:i/>
          </w:rPr>
          <w:t xml:space="preserve"> SL-configuredGrantConfig</w:t>
        </w:r>
        <w:r w:rsidRPr="000605D2">
          <w:rPr>
            <w:iCs/>
          </w:rPr>
          <w:t>,</w:t>
        </w:r>
        <w:r w:rsidRPr="000605D2">
          <w:t xml:space="preserve"> the following higher layer parameters which use the same format in DCI are applied in the transmission:</w:t>
        </w:r>
      </w:ins>
    </w:p>
    <w:p w14:paraId="31494345" w14:textId="77777777" w:rsidR="00F93C12" w:rsidRPr="000605D2" w:rsidRDefault="00F93C12" w:rsidP="00F93C12">
      <w:pPr>
        <w:pStyle w:val="af0"/>
        <w:numPr>
          <w:ilvl w:val="1"/>
          <w:numId w:val="17"/>
        </w:numPr>
        <w:ind w:firstLineChars="0"/>
        <w:rPr>
          <w:ins w:id="18" w:author="Huawei" w:date="2020-04-10T15:33:00Z"/>
          <w:color w:val="000000"/>
          <w:sz w:val="20"/>
          <w:szCs w:val="20"/>
        </w:rPr>
      </w:pPr>
      <w:ins w:id="19" w:author="Huawei" w:date="2020-04-10T15:33:00Z">
        <w:r w:rsidRPr="000605D2">
          <w:rPr>
            <w:color w:val="000000"/>
            <w:sz w:val="20"/>
            <w:szCs w:val="20"/>
          </w:rPr>
          <w:t>The higher layer parameter</w:t>
        </w:r>
        <w:r w:rsidRPr="009475D5">
          <w:rPr>
            <w:i/>
            <w:color w:val="000000"/>
            <w:sz w:val="20"/>
            <w:szCs w:val="20"/>
          </w:rPr>
          <w:t xml:space="preserve"> sl-TimeOffsetCG-Type1 </w:t>
        </w:r>
        <w:r w:rsidRPr="000605D2">
          <w:rPr>
            <w:color w:val="000000"/>
            <w:sz w:val="20"/>
            <w:szCs w:val="20"/>
          </w:rPr>
          <w:t>with the units of slots indicates the time offset r</w:t>
        </w:r>
        <w:r>
          <w:rPr>
            <w:color w:val="000000"/>
            <w:sz w:val="20"/>
            <w:szCs w:val="20"/>
          </w:rPr>
          <w:t>elative</w:t>
        </w:r>
        <w:r w:rsidRPr="000605D2">
          <w:rPr>
            <w:color w:val="000000"/>
            <w:sz w:val="20"/>
            <w:szCs w:val="20"/>
          </w:rPr>
          <w:t xml:space="preserve"> to SFN=0 for the initial transmission. The reserved time resource is configured by the higher layer parameter </w:t>
        </w:r>
        <w:r w:rsidRPr="000605D2">
          <w:rPr>
            <w:i/>
            <w:color w:val="000000"/>
            <w:sz w:val="20"/>
            <w:szCs w:val="20"/>
          </w:rPr>
          <w:t>TimeResourceCG-Type1</w:t>
        </w:r>
        <w:r w:rsidRPr="000605D2">
          <w:rPr>
            <w:color w:val="000000"/>
            <w:sz w:val="20"/>
            <w:szCs w:val="20"/>
          </w:rPr>
          <w:t xml:space="preserve">, and the value of this higher layer parameter is equal to </w:t>
        </w:r>
        <w:r w:rsidRPr="000605D2">
          <w:rPr>
            <w:color w:val="000000"/>
            <w:sz w:val="20"/>
            <w:szCs w:val="20"/>
          </w:rPr>
          <w:lastRenderedPageBreak/>
          <w:t>the TRIV defined in section 8.1.5 of TS 38.214. The time</w:t>
        </w:r>
        <w:r>
          <w:rPr>
            <w:color w:val="000000"/>
            <w:sz w:val="20"/>
            <w:szCs w:val="20"/>
          </w:rPr>
          <w:t xml:space="preserve"> offsets</w:t>
        </w:r>
        <w:r w:rsidRPr="000605D2">
          <w:rPr>
            <w:color w:val="000000"/>
            <w:sz w:val="20"/>
            <w:szCs w:val="20"/>
          </w:rPr>
          <w:t xml:space="preserve"> are determined by the definition of TRIV in section 8.1.5 of TS 38.214. If the first time resource is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ub>
            <m:sup>
              <m:r>
                <w:rPr>
                  <w:rFonts w:ascii="Cambria Math" w:eastAsia="宋体" w:hAnsi="Cambria Math"/>
                  <w:sz w:val="20"/>
                  <w:szCs w:val="20"/>
                </w:rPr>
                <m:t>SL</m:t>
              </m:r>
            </m:sup>
          </m:sSubSup>
        </m:oMath>
        <w:r w:rsidRPr="000605D2">
          <w:rPr>
            <w:color w:val="000000"/>
            <w:sz w:val="20"/>
            <w:szCs w:val="20"/>
          </w:rPr>
          <w:t xml:space="preserve"> , the second time resource and the third time resource, if provided, are in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sub>
            <m:sup>
              <m:r>
                <w:rPr>
                  <w:rFonts w:ascii="Cambria Math" w:eastAsia="宋体" w:hAnsi="Cambria Math"/>
                  <w:sz w:val="20"/>
                  <w:szCs w:val="20"/>
                </w:rPr>
                <m:t>SL</m:t>
              </m:r>
            </m:sup>
          </m:sSubSup>
        </m:oMath>
        <w:r w:rsidRPr="000605D2">
          <w:rPr>
            <w:color w:val="000000"/>
            <w:sz w:val="20"/>
            <w:szCs w:val="20"/>
          </w:rPr>
          <w:t xml:space="preserve">and slot </w:t>
        </w:r>
        <m:oMath>
          <m:sSubSup>
            <m:sSubSupPr>
              <m:ctrlPr>
                <w:rPr>
                  <w:rFonts w:ascii="Cambria Math" w:eastAsia="宋体" w:hAnsi="Cambria Math"/>
                  <w:sz w:val="20"/>
                  <w:szCs w:val="20"/>
                </w:rPr>
              </m:ctrlPr>
            </m:sSubSupPr>
            <m:e>
              <m:r>
                <w:rPr>
                  <w:rFonts w:ascii="Cambria Math" w:eastAsia="宋体" w:hAnsi="Cambria Math"/>
                  <w:sz w:val="20"/>
                  <w:szCs w:val="20"/>
                </w:rPr>
                <m:t>t</m:t>
              </m:r>
            </m:e>
            <m:sub>
              <m:r>
                <w:rPr>
                  <w:rFonts w:ascii="Cambria Math" w:eastAsia="宋体" w:hAnsi="Cambria Math"/>
                  <w:sz w:val="20"/>
                  <w:szCs w:val="20"/>
                </w:rPr>
                <m:t>n+</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sub>
            <m:sup>
              <m:r>
                <w:rPr>
                  <w:rFonts w:ascii="Cambria Math" w:eastAsia="宋体" w:hAnsi="Cambria Math"/>
                  <w:sz w:val="20"/>
                  <w:szCs w:val="20"/>
                </w:rPr>
                <m:t>SL</m:t>
              </m:r>
            </m:sup>
          </m:sSubSup>
        </m:oMath>
        <w:r w:rsidRPr="000605D2">
          <w:rPr>
            <w:rFonts w:hint="eastAsia"/>
            <w:sz w:val="20"/>
            <w:szCs w:val="20"/>
            <w:lang w:eastAsia="zh-CN"/>
          </w:rPr>
          <w:t>, respectively.</w:t>
        </w:r>
      </w:ins>
    </w:p>
    <w:p w14:paraId="2BE3C812" w14:textId="77777777" w:rsidR="00983331" w:rsidRDefault="00983331" w:rsidP="00983331">
      <w:pPr>
        <w:jc w:val="center"/>
        <w:rPr>
          <w:b/>
          <w:noProof/>
          <w:color w:val="FF0000"/>
          <w:sz w:val="28"/>
        </w:rPr>
      </w:pPr>
      <w:r w:rsidRPr="00C06713">
        <w:rPr>
          <w:b/>
          <w:noProof/>
          <w:color w:val="FF0000"/>
          <w:sz w:val="28"/>
        </w:rPr>
        <w:t>&lt;Unchanged parts omitted&gt;</w:t>
      </w:r>
    </w:p>
    <w:p w14:paraId="5C7F1728" w14:textId="77777777" w:rsidR="00983331" w:rsidRDefault="00983331" w:rsidP="00983331">
      <w:pPr>
        <w:autoSpaceDE/>
        <w:autoSpaceDN/>
        <w:adjustRightInd/>
        <w:snapToGrid/>
        <w:spacing w:after="0"/>
        <w:jc w:val="left"/>
        <w:rPr>
          <w:b/>
          <w:sz w:val="24"/>
          <w:szCs w:val="24"/>
          <w:lang w:eastAsia="zh-CN"/>
        </w:rPr>
      </w:pPr>
      <w:r>
        <w:rPr>
          <w:b/>
          <w:sz w:val="24"/>
          <w:szCs w:val="24"/>
          <w:lang w:eastAsia="zh-CN"/>
        </w:rPr>
        <w:t xml:space="preserve">8.1.2.2 </w:t>
      </w:r>
      <w:r w:rsidRPr="00F47E8B">
        <w:rPr>
          <w:b/>
          <w:sz w:val="24"/>
          <w:szCs w:val="24"/>
          <w:lang w:eastAsia="zh-CN"/>
        </w:rPr>
        <w:tab/>
      </w:r>
      <w:r>
        <w:rPr>
          <w:b/>
          <w:sz w:val="24"/>
          <w:szCs w:val="24"/>
          <w:lang w:eastAsia="zh-CN"/>
        </w:rPr>
        <w:t xml:space="preserve"> Resource allocation in frequency</w:t>
      </w:r>
      <w:r w:rsidRPr="00323F3C">
        <w:rPr>
          <w:b/>
          <w:sz w:val="24"/>
          <w:szCs w:val="24"/>
          <w:lang w:eastAsia="zh-CN"/>
        </w:rPr>
        <w:t xml:space="preserve"> domain</w:t>
      </w:r>
    </w:p>
    <w:p w14:paraId="12A8315A" w14:textId="77777777" w:rsidR="00983331" w:rsidRDefault="00983331" w:rsidP="00983331">
      <w:pPr>
        <w:autoSpaceDE/>
        <w:autoSpaceDN/>
        <w:adjustRightInd/>
        <w:snapToGrid/>
        <w:spacing w:after="0"/>
        <w:jc w:val="center"/>
        <w:rPr>
          <w:b/>
          <w:noProof/>
          <w:color w:val="FF0000"/>
          <w:sz w:val="28"/>
        </w:rPr>
      </w:pPr>
      <w:r w:rsidRPr="00C06713">
        <w:rPr>
          <w:b/>
          <w:noProof/>
          <w:color w:val="FF0000"/>
          <w:sz w:val="28"/>
        </w:rPr>
        <w:t>&lt;Unchanged parts omitted&gt;</w:t>
      </w:r>
    </w:p>
    <w:p w14:paraId="5979F8AD" w14:textId="77777777" w:rsidR="00983331" w:rsidRDefault="00983331" w:rsidP="00983331">
      <w:pPr>
        <w:rPr>
          <w:lang w:eastAsia="ja-JP"/>
        </w:rPr>
      </w:pPr>
      <w:r>
        <w:rPr>
          <w:lang w:eastAsia="ja-JP"/>
        </w:rPr>
        <w:t>The resource allocation unit in the frequency domain is the sub-channel.</w:t>
      </w:r>
    </w:p>
    <w:p w14:paraId="3745DA6B" w14:textId="530DCF8B" w:rsidR="00983331" w:rsidDel="00F93C12" w:rsidRDefault="00983331" w:rsidP="00983331">
      <w:pPr>
        <w:rPr>
          <w:del w:id="20" w:author="Huawei" w:date="2020-04-10T15:33:00Z"/>
          <w:lang w:eastAsia="ja-JP"/>
        </w:rPr>
      </w:pPr>
      <w:del w:id="21" w:author="Huawei" w:date="2020-04-10T15:33:00Z">
        <w:r w:rsidRPr="00080430" w:rsidDel="00F93C12">
          <w:rPr>
            <w:lang w:eastAsia="ja-JP"/>
          </w:rPr>
          <w:delText xml:space="preserve">The </w:delText>
        </w:r>
        <w:r w:rsidDel="00F93C12">
          <w:rPr>
            <w:lang w:eastAsia="ja-JP"/>
          </w:rPr>
          <w:delText>sub-channel assignment</w:delText>
        </w:r>
        <w:r w:rsidRPr="00080430" w:rsidDel="00F93C12">
          <w:rPr>
            <w:lang w:eastAsia="ja-JP"/>
          </w:rPr>
          <w:delText xml:space="preserve"> </w:delText>
        </w:r>
        <w:r w:rsidDel="00F93C12">
          <w:rPr>
            <w:lang w:eastAsia="ja-JP"/>
          </w:rPr>
          <w:delText xml:space="preserve">for sidelink transmission is determined </w:delText>
        </w:r>
        <w:r w:rsidRPr="00080430" w:rsidDel="00F93C12">
          <w:rPr>
            <w:lang w:eastAsia="ja-JP"/>
          </w:rPr>
          <w:delText>using the</w:delText>
        </w:r>
        <w:r w:rsidDel="00F93C12">
          <w:rPr>
            <w:lang w:eastAsia="ja-JP"/>
          </w:rPr>
          <w:delText xml:space="preserve"> “Frequency resource assignment” field in the associated SCI.</w:delText>
        </w:r>
      </w:del>
    </w:p>
    <w:p w14:paraId="349BDBD8" w14:textId="77777777" w:rsidR="00F93C12" w:rsidRPr="00683F91" w:rsidRDefault="00F93C12" w:rsidP="00F93C12">
      <w:pPr>
        <w:pStyle w:val="B1"/>
        <w:ind w:leftChars="29" w:left="348"/>
        <w:rPr>
          <w:ins w:id="22" w:author="Huawei" w:date="2020-04-10T15:33:00Z"/>
          <w:lang w:eastAsia="ja-JP"/>
        </w:rPr>
      </w:pPr>
      <w:ins w:id="23" w:author="Huawei" w:date="2020-04-10T15:33:00Z">
        <w:r>
          <w:rPr>
            <w:lang w:eastAsia="ja-JP"/>
          </w:rPr>
          <w:t>-</w:t>
        </w:r>
        <w:r>
          <w:rPr>
            <w:lang w:eastAsia="ja-JP"/>
          </w:rPr>
          <w:tab/>
          <w:t>For sidelink dynamic grant and sidelink configured grant type 2:</w:t>
        </w:r>
      </w:ins>
    </w:p>
    <w:p w14:paraId="5A4DB566" w14:textId="77777777" w:rsidR="00F93C12" w:rsidRDefault="00F93C12" w:rsidP="00F93C12">
      <w:pPr>
        <w:pStyle w:val="B1"/>
        <w:rPr>
          <w:ins w:id="24" w:author="Huawei" w:date="2020-04-10T15:33:00Z"/>
          <w:color w:val="000000"/>
        </w:rPr>
      </w:pPr>
      <w:ins w:id="25" w:author="Huawei" w:date="2020-04-10T15:33:00Z">
        <w:r>
          <w:rPr>
            <w:lang w:eastAsia="ja-JP"/>
          </w:rPr>
          <w:t>-</w:t>
        </w:r>
        <w:r>
          <w:rPr>
            <w:lang w:eastAsia="ja-JP"/>
          </w:rPr>
          <w:tab/>
        </w:r>
        <w:r w:rsidRPr="00232E91">
          <w:rPr>
            <w:color w:val="000000"/>
          </w:rPr>
          <w:t>The starting sub-channel index for initial transmission is equal to the value of the “</w:t>
        </w:r>
        <w:r w:rsidRPr="00232E91">
          <w:rPr>
            <w:lang w:eastAsia="zh-CN"/>
          </w:rPr>
          <w:t>L</w:t>
        </w:r>
        <w:r w:rsidRPr="00232E91">
          <w:rPr>
            <w:rFonts w:eastAsia="Batang"/>
            <w:lang w:eastAsia="ja-JP"/>
          </w:rPr>
          <w:t>owest index of the subchannel allocation to the initial transmission</w:t>
        </w:r>
        <w:r w:rsidRPr="00232E91">
          <w:rPr>
            <w:color w:val="000000"/>
          </w:rPr>
          <w:t>” field in DCI. The reserved frequency resource is indicated by “frequency resource assignment” field in DCI, and the value of this field is equal to the FRIV defined in section 8.1.5 of TS 38.214.  The starting sub-channel indexes (</w:t>
        </w:r>
        <m:oMath>
          <m:sSubSup>
            <m:sSubSupPr>
              <m:ctrlPr>
                <w:rPr>
                  <w:rFonts w:ascii="Cambria Math" w:hAnsi="Cambria Math" w:cs="宋体"/>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232E91">
          <w:rPr>
            <w:lang w:eastAsia="zh-CN"/>
          </w:rPr>
          <w:t xml:space="preserve">for </w:t>
        </w:r>
        <w:r w:rsidRPr="00232E91">
          <w:rPr>
            <w:lang w:eastAsia="ko-KR"/>
          </w:rPr>
          <w:t>higher layer parameter</w:t>
        </w:r>
        <w:r w:rsidRPr="00232E91">
          <w:rPr>
            <w:i/>
            <w:lang w:eastAsia="ko-KR"/>
          </w:rPr>
          <w:t xml:space="preserve"> maxNumResource=2</w:t>
        </w:r>
        <w:r w:rsidRPr="00232E91">
          <w:rPr>
            <w:color w:val="000000"/>
          </w:rPr>
          <w:t xml:space="preserve">; </w:t>
        </w:r>
        <m:oMath>
          <m:sSubSup>
            <m:sSubSupPr>
              <m:ctrlPr>
                <w:rPr>
                  <w:rFonts w:ascii="Cambria Math" w:hAnsi="Cambria Math" w:cs="宋体"/>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232E91">
          <w:rPr>
            <w:rFonts w:eastAsia="Malgun Gothic"/>
            <w:lang w:eastAsia="ko-KR"/>
          </w:rPr>
          <w:t xml:space="preserve"> and  </w:t>
        </w:r>
        <m:oMath>
          <m:sSubSup>
            <m:sSubSupPr>
              <m:ctrlPr>
                <w:rPr>
                  <w:rFonts w:ascii="Cambria Math" w:hAnsi="Cambria Math" w:cs="宋体"/>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232E91">
          <w:rPr>
            <w:lang w:eastAsia="zh-CN"/>
          </w:rPr>
          <w:t xml:space="preserve">  for </w:t>
        </w:r>
        <w:r w:rsidRPr="00232E91">
          <w:rPr>
            <w:lang w:eastAsia="ko-KR"/>
          </w:rPr>
          <w:t>higher layer parameter</w:t>
        </w:r>
        <w:r w:rsidRPr="00232E91">
          <w:rPr>
            <w:i/>
            <w:lang w:eastAsia="ko-KR"/>
          </w:rPr>
          <w:t xml:space="preserve"> maxNumResource=3</w:t>
        </w:r>
        <w:r w:rsidRPr="00232E91">
          <w:rPr>
            <w:color w:val="000000"/>
          </w:rPr>
          <w:t xml:space="preserve">) and the </w:t>
        </w:r>
        <w:r w:rsidRPr="00232E91">
          <w:t>length of the contiguously allocated</w:t>
        </w:r>
        <w:r w:rsidRPr="00232E91">
          <w:rPr>
            <w:rFonts w:eastAsia="Malgun Gothic" w:hint="eastAsia"/>
            <w:lang w:eastAsia="ko-KR"/>
          </w:rPr>
          <w:t xml:space="preserve"> sub-channels</w:t>
        </w:r>
        <w:r w:rsidRPr="00232E91">
          <w:rPr>
            <w:rFonts w:eastAsia="Malgun Gothic"/>
            <w:lang w:eastAsia="ko-KR"/>
          </w:rPr>
          <w:t xml:space="preserve"> (</w:t>
        </w:r>
        <m:oMath>
          <m:sSub>
            <m:sSubPr>
              <m:ctrlPr>
                <w:rPr>
                  <w:rFonts w:ascii="Cambria Math" w:hAnsi="Cambria Math" w:cs="宋体"/>
                </w:rPr>
              </m:ctrlPr>
            </m:sSubPr>
            <m:e>
              <m:r>
                <w:rPr>
                  <w:rFonts w:ascii="Cambria Math" w:hAnsi="Cambria Math"/>
                </w:rPr>
                <m:t>L</m:t>
              </m:r>
            </m:e>
            <m:sub>
              <m:r>
                <w:rPr>
                  <w:rFonts w:ascii="Cambria Math" w:hAnsi="Cambria Math"/>
                </w:rPr>
                <m:t>subCH</m:t>
              </m:r>
            </m:sub>
          </m:sSub>
        </m:oMath>
        <w:r w:rsidRPr="00232E91">
          <w:rPr>
            <w:rFonts w:hint="eastAsia"/>
            <w:lang w:eastAsia="zh-CN"/>
          </w:rPr>
          <w:t>)</w:t>
        </w:r>
        <w:r w:rsidRPr="00232E91">
          <w:rPr>
            <w:color w:val="000000"/>
          </w:rPr>
          <w:t xml:space="preserve"> are determined by the definition of FRIV in section 8.1.5 of TS 38.214.</w:t>
        </w:r>
      </w:ins>
    </w:p>
    <w:p w14:paraId="7234F247" w14:textId="77777777" w:rsidR="00F93C12" w:rsidRPr="00683F91" w:rsidRDefault="00F93C12" w:rsidP="00F93C12">
      <w:pPr>
        <w:pStyle w:val="B1"/>
        <w:ind w:leftChars="29" w:left="348"/>
        <w:rPr>
          <w:ins w:id="26" w:author="Huawei" w:date="2020-04-10T15:33:00Z"/>
          <w:lang w:eastAsia="ja-JP"/>
        </w:rPr>
      </w:pPr>
      <w:ins w:id="27" w:author="Huawei" w:date="2020-04-10T15:33:00Z">
        <w:r>
          <w:rPr>
            <w:lang w:eastAsia="ja-JP"/>
          </w:rPr>
          <w:t>-</w:t>
        </w:r>
        <w:r>
          <w:rPr>
            <w:lang w:eastAsia="ja-JP"/>
          </w:rPr>
          <w:tab/>
        </w:r>
        <w:r w:rsidRPr="00683F91">
          <w:rPr>
            <w:lang w:eastAsia="ja-JP"/>
          </w:rPr>
          <w:t>For sidelink configured grant type 1:</w:t>
        </w:r>
      </w:ins>
    </w:p>
    <w:p w14:paraId="743F8108" w14:textId="77777777" w:rsidR="00F93C12" w:rsidRDefault="00F93C12" w:rsidP="00F93C12">
      <w:pPr>
        <w:ind w:leftChars="150" w:left="330"/>
        <w:rPr>
          <w:ins w:id="28" w:author="Huawei" w:date="2020-04-10T15:33:00Z"/>
          <w:rFonts w:eastAsiaTheme="minorEastAsia"/>
          <w:color w:val="000000"/>
          <w:sz w:val="20"/>
          <w:szCs w:val="20"/>
          <w:lang w:val="en-GB"/>
        </w:rPr>
      </w:pPr>
      <w:ins w:id="29" w:author="Huawei" w:date="2020-04-10T15:33:00Z">
        <w:r w:rsidRPr="00683F91">
          <w:rPr>
            <w:rFonts w:eastAsiaTheme="minorEastAsia"/>
            <w:color w:val="000000"/>
            <w:sz w:val="20"/>
            <w:szCs w:val="20"/>
            <w:lang w:val="en-GB"/>
          </w:rPr>
          <w:t xml:space="preserve">When PSSCH resource allocation is configured by higher layer parameter </w:t>
        </w:r>
        <w:r w:rsidRPr="004F49BF">
          <w:rPr>
            <w:rFonts w:eastAsiaTheme="minorEastAsia"/>
            <w:i/>
            <w:color w:val="000000"/>
            <w:sz w:val="20"/>
            <w:szCs w:val="20"/>
            <w:lang w:val="en-GB"/>
          </w:rPr>
          <w:t>SL-configuredGrantConfig</w:t>
        </w:r>
        <w:r w:rsidRPr="00683F91">
          <w:rPr>
            <w:rFonts w:eastAsiaTheme="minorEastAsia"/>
            <w:color w:val="000000"/>
            <w:sz w:val="20"/>
            <w:szCs w:val="20"/>
            <w:lang w:val="en-GB"/>
          </w:rPr>
          <w:t>, the following higher layer parameters which use the same format in DCI are applied in the transmission</w:t>
        </w:r>
        <w:r>
          <w:rPr>
            <w:rFonts w:eastAsiaTheme="minorEastAsia"/>
            <w:color w:val="000000"/>
            <w:sz w:val="20"/>
            <w:szCs w:val="20"/>
            <w:lang w:val="en-GB"/>
          </w:rPr>
          <w:t>:</w:t>
        </w:r>
      </w:ins>
    </w:p>
    <w:p w14:paraId="4345F7D5" w14:textId="77777777" w:rsidR="00F93C12" w:rsidRPr="00D347AA" w:rsidRDefault="00F93C12" w:rsidP="00F93C12">
      <w:pPr>
        <w:pStyle w:val="af0"/>
        <w:numPr>
          <w:ilvl w:val="0"/>
          <w:numId w:val="17"/>
        </w:numPr>
        <w:ind w:firstLineChars="0"/>
        <w:rPr>
          <w:ins w:id="30" w:author="Huawei" w:date="2020-04-10T15:33:00Z"/>
          <w:color w:val="000000"/>
          <w:sz w:val="20"/>
          <w:szCs w:val="20"/>
          <w:lang w:val="en-GB" w:eastAsia="zh-CN"/>
        </w:rPr>
      </w:pPr>
      <w:ins w:id="31" w:author="Huawei" w:date="2020-04-10T15:33:00Z">
        <w:r w:rsidRPr="00D347AA">
          <w:rPr>
            <w:color w:val="000000"/>
            <w:sz w:val="20"/>
            <w:szCs w:val="20"/>
          </w:rPr>
          <w:t>The higher layer parameter</w:t>
        </w:r>
        <w:r w:rsidRPr="00D347AA">
          <w:rPr>
            <w:i/>
            <w:color w:val="000000"/>
            <w:sz w:val="20"/>
            <w:szCs w:val="20"/>
          </w:rPr>
          <w:t xml:space="preserve"> sl-StartSubchannelCG-Type1</w:t>
        </w:r>
        <w:r w:rsidRPr="00D347AA">
          <w:rPr>
            <w:color w:val="000000"/>
            <w:sz w:val="20"/>
            <w:szCs w:val="20"/>
          </w:rPr>
          <w:t xml:space="preserve"> indicates the starting sub-channel index in the configured resource pool for the initial transmission. The reserved frequency resource is configured by the higher layer parameter </w:t>
        </w:r>
        <w:r w:rsidRPr="00D347AA">
          <w:rPr>
            <w:i/>
            <w:color w:val="000000"/>
            <w:sz w:val="20"/>
            <w:szCs w:val="20"/>
          </w:rPr>
          <w:t>FrequencyResourceCG-Type1</w:t>
        </w:r>
        <w:r w:rsidRPr="00D347AA">
          <w:rPr>
            <w:color w:val="000000"/>
            <w:sz w:val="20"/>
            <w:szCs w:val="20"/>
          </w:rPr>
          <w:t>, and the value of this higher layer parameter</w:t>
        </w:r>
        <w:r w:rsidRPr="00D347AA">
          <w:rPr>
            <w:i/>
            <w:color w:val="000000"/>
            <w:sz w:val="20"/>
            <w:szCs w:val="20"/>
          </w:rPr>
          <w:t xml:space="preserve"> </w:t>
        </w:r>
        <w:r w:rsidRPr="00D347AA">
          <w:rPr>
            <w:color w:val="000000"/>
            <w:sz w:val="20"/>
            <w:szCs w:val="20"/>
          </w:rPr>
          <w:t>is equal to the FRIV defined in section 8.1.5 of TS 38.214.The starting sub-channel indexes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D347AA">
          <w:rPr>
            <w:rFonts w:hint="eastAsia"/>
            <w:sz w:val="20"/>
            <w:szCs w:val="20"/>
            <w:lang w:eastAsia="zh-CN"/>
          </w:rPr>
          <w:t xml:space="preserve"> </w:t>
        </w:r>
        <w:r w:rsidRPr="00D347AA">
          <w:rPr>
            <w:sz w:val="20"/>
            <w:szCs w:val="20"/>
            <w:lang w:eastAsia="zh-CN"/>
          </w:rPr>
          <w:t xml:space="preserve">for </w:t>
        </w:r>
        <w:r w:rsidRPr="00D347AA">
          <w:rPr>
            <w:sz w:val="20"/>
            <w:szCs w:val="20"/>
            <w:lang w:eastAsia="ko-KR"/>
          </w:rPr>
          <w:t>higher layer parameter</w:t>
        </w:r>
        <w:r w:rsidRPr="00D347AA">
          <w:rPr>
            <w:i/>
            <w:sz w:val="20"/>
            <w:szCs w:val="20"/>
            <w:lang w:eastAsia="ko-KR"/>
          </w:rPr>
          <w:t xml:space="preserve"> maxNumResource=2</w:t>
        </w:r>
        <w:r w:rsidRPr="00D347AA">
          <w:rPr>
            <w:color w:val="000000"/>
            <w:sz w:val="20"/>
            <w:szCs w:val="20"/>
          </w:rPr>
          <w:t xml:space="preserve">;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start1</m:t>
              </m:r>
            </m:sup>
          </m:sSubSup>
        </m:oMath>
        <w:r w:rsidRPr="00D347AA">
          <w:rPr>
            <w:rFonts w:eastAsia="Malgun Gothic"/>
            <w:sz w:val="20"/>
            <w:szCs w:val="20"/>
            <w:lang w:eastAsia="ko-KR"/>
          </w:rPr>
          <w:t xml:space="preserve"> and  </w:t>
        </w:r>
        <m:oMath>
          <m:sSubSup>
            <m:sSubSupPr>
              <m:ctrlPr>
                <w:rPr>
                  <w:rFonts w:ascii="Cambria Math" w:hAnsi="Cambria Math" w:cs="宋体"/>
                  <w:sz w:val="20"/>
                  <w:szCs w:val="20"/>
                </w:rPr>
              </m:ctrlPr>
            </m:sSubSupPr>
            <m:e>
              <m:r>
                <w:rPr>
                  <w:rFonts w:ascii="Cambria Math" w:hAnsi="Cambria Math"/>
                  <w:sz w:val="20"/>
                  <w:szCs w:val="20"/>
                </w:rPr>
                <m:t>n</m:t>
              </m:r>
            </m:e>
            <m:sub>
              <m:r>
                <w:rPr>
                  <w:rFonts w:ascii="Cambria Math" w:hAnsi="Cambria Math"/>
                  <w:sz w:val="20"/>
                  <w:szCs w:val="20"/>
                </w:rPr>
                <m:t>subCH</m:t>
              </m:r>
            </m:sub>
            <m:sup>
              <m:r>
                <w:rPr>
                  <w:rFonts w:ascii="Cambria Math" w:hAnsi="Cambria Math"/>
                  <w:sz w:val="20"/>
                  <w:szCs w:val="20"/>
                </w:rPr>
                <m:t>start2</m:t>
              </m:r>
            </m:sup>
          </m:sSubSup>
        </m:oMath>
        <w:r w:rsidRPr="00D347AA">
          <w:rPr>
            <w:sz w:val="20"/>
            <w:szCs w:val="20"/>
            <w:lang w:eastAsia="zh-CN"/>
          </w:rPr>
          <w:t xml:space="preserve">  for </w:t>
        </w:r>
        <w:r w:rsidRPr="00D347AA">
          <w:rPr>
            <w:sz w:val="20"/>
            <w:szCs w:val="20"/>
            <w:lang w:eastAsia="ko-KR"/>
          </w:rPr>
          <w:t>higher layer parameter</w:t>
        </w:r>
        <w:r w:rsidRPr="00D347AA">
          <w:rPr>
            <w:i/>
            <w:sz w:val="20"/>
            <w:szCs w:val="20"/>
            <w:lang w:eastAsia="ko-KR"/>
          </w:rPr>
          <w:t xml:space="preserve"> maxNumResource=3</w:t>
        </w:r>
        <w:r w:rsidRPr="00D347AA">
          <w:rPr>
            <w:color w:val="000000"/>
            <w:sz w:val="20"/>
            <w:szCs w:val="20"/>
          </w:rPr>
          <w:t xml:space="preserve">) and the </w:t>
        </w:r>
        <w:r w:rsidRPr="00D347AA">
          <w:rPr>
            <w:sz w:val="20"/>
            <w:szCs w:val="20"/>
          </w:rPr>
          <w:t>length of the contiguously allocated</w:t>
        </w:r>
        <w:r w:rsidRPr="00D347AA">
          <w:rPr>
            <w:rFonts w:eastAsia="Malgun Gothic" w:hint="eastAsia"/>
            <w:sz w:val="20"/>
            <w:szCs w:val="20"/>
            <w:lang w:eastAsia="ko-KR"/>
          </w:rPr>
          <w:t xml:space="preserve"> sub-channels</w:t>
        </w:r>
        <w:r w:rsidRPr="00D347AA">
          <w:rPr>
            <w:rFonts w:eastAsia="Malgun Gothic"/>
            <w:sz w:val="20"/>
            <w:szCs w:val="20"/>
            <w:lang w:eastAsia="ko-KR"/>
          </w:rPr>
          <w:t xml:space="preserve">  (</w:t>
        </w:r>
        <m:oMath>
          <m:sSub>
            <m:sSubPr>
              <m:ctrlPr>
                <w:rPr>
                  <w:rFonts w:ascii="Cambria Math" w:hAnsi="Cambria Math" w:cs="宋体"/>
                  <w:sz w:val="20"/>
                  <w:szCs w:val="20"/>
                </w:rPr>
              </m:ctrlPr>
            </m:sSubPr>
            <m:e>
              <m:r>
                <w:rPr>
                  <w:rFonts w:ascii="Cambria Math" w:hAnsi="Cambria Math"/>
                  <w:sz w:val="20"/>
                  <w:szCs w:val="20"/>
                </w:rPr>
                <m:t>L</m:t>
              </m:r>
            </m:e>
            <m:sub>
              <m:r>
                <w:rPr>
                  <w:rFonts w:ascii="Cambria Math" w:hAnsi="Cambria Math"/>
                  <w:sz w:val="20"/>
                  <w:szCs w:val="20"/>
                </w:rPr>
                <m:t>subCH</m:t>
              </m:r>
            </m:sub>
          </m:sSub>
        </m:oMath>
        <w:r w:rsidRPr="00D347AA">
          <w:rPr>
            <w:rFonts w:hint="eastAsia"/>
            <w:sz w:val="20"/>
            <w:szCs w:val="20"/>
            <w:lang w:eastAsia="zh-CN"/>
          </w:rPr>
          <w:t>)</w:t>
        </w:r>
        <w:r w:rsidRPr="00D347AA">
          <w:rPr>
            <w:color w:val="000000"/>
            <w:sz w:val="20"/>
            <w:szCs w:val="20"/>
          </w:rPr>
          <w:t xml:space="preserve"> are determined by the definition of FRIV in section 8.1.5 of TS 38.214.</w:t>
        </w:r>
      </w:ins>
    </w:p>
    <w:p w14:paraId="6065FEA1" w14:textId="77777777" w:rsidR="00983331" w:rsidRDefault="00983331" w:rsidP="00983331">
      <w:pPr>
        <w:rPr>
          <w:lang w:eastAsia="ja-JP"/>
        </w:rPr>
      </w:pPr>
      <w:r>
        <w:rPr>
          <w:lang w:eastAsia="ja-JP"/>
        </w:rPr>
        <w:t>The lowest sub-channel for sidelink transmission is the sub-channel on which the lowest PRB of the associated PSCCH is transmitted.</w:t>
      </w:r>
    </w:p>
    <w:p w14:paraId="43E6413A" w14:textId="77777777" w:rsidR="00983331" w:rsidRPr="00B24DFE" w:rsidRDefault="00983331" w:rsidP="00983331">
      <w:pPr>
        <w:rPr>
          <w:color w:val="000000" w:themeColor="text1"/>
          <w:lang w:eastAsia="ja-JP"/>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736126A2" w14:textId="77777777" w:rsidR="00983331" w:rsidRPr="009D7436" w:rsidRDefault="00983331" w:rsidP="00983331">
      <w:pPr>
        <w:pStyle w:val="af0"/>
        <w:ind w:left="420" w:firstLineChars="0" w:firstLine="0"/>
        <w:jc w:val="center"/>
        <w:rPr>
          <w:sz w:val="20"/>
          <w:lang w:eastAsia="zh-CN"/>
        </w:rPr>
      </w:pPr>
      <w:r w:rsidRPr="009D7436">
        <w:rPr>
          <w:b/>
          <w:noProof/>
          <w:color w:val="FF0000"/>
          <w:sz w:val="28"/>
        </w:rPr>
        <w:t>&lt;Unchanged parts omitted&gt;</w:t>
      </w:r>
    </w:p>
    <w:p w14:paraId="71140983" w14:textId="77777777" w:rsidR="00983331" w:rsidRDefault="00983331" w:rsidP="00983331">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0042549" w14:textId="77777777" w:rsidR="002B0AD7" w:rsidRPr="0037087F" w:rsidRDefault="002B0AD7" w:rsidP="002B0AD7">
      <w:pPr>
        <w:rPr>
          <w:rFonts w:eastAsiaTheme="minorEastAsia"/>
          <w:lang w:eastAsia="zh-CN"/>
        </w:rPr>
      </w:pPr>
    </w:p>
    <w:p w14:paraId="3A170CD4" w14:textId="7C5398FE" w:rsidR="002B0AD7" w:rsidRDefault="002B0AD7" w:rsidP="002B0AD7">
      <w:pPr>
        <w:pStyle w:val="3"/>
      </w:pPr>
      <w:r>
        <w:t xml:space="preserve">2.1.3 </w:t>
      </w:r>
      <w:r>
        <w:rPr>
          <w:rFonts w:eastAsia="MS Mincho"/>
          <w:i/>
        </w:rPr>
        <w:t>Early termination</w:t>
      </w:r>
    </w:p>
    <w:p w14:paraId="33CF6EAE" w14:textId="77777777" w:rsidR="002B0AD7" w:rsidRDefault="002B0AD7" w:rsidP="002B0AD7">
      <w:pPr>
        <w:autoSpaceDE/>
        <w:adjustRightInd/>
        <w:snapToGrid/>
        <w:spacing w:after="0"/>
        <w:rPr>
          <w:lang w:eastAsia="zh-CN"/>
        </w:rPr>
      </w:pPr>
      <w:r>
        <w:rPr>
          <w:lang w:eastAsia="zh-CN"/>
        </w:rPr>
        <w:t xml:space="preserve">In RAN1#96b, it was agreed that “a dynamic grant provides resources for one or multiple sidelink transmissions of a single TB”. In case of multiple sidelink transmissions, it is natural to allow the transmission to occur in non-consecutive slots to mitigate the half-duplex constraint. In this case, each transmission may be associated with its own PSFCH channel for feedback transmission if enabled. Similar to Mode 2 operation, if an ACK is received before the last transmission, UE can terminate the transmission early and not use the remaining resource for the retransmission, which can be saved for scheduling other UEs. </w:t>
      </w:r>
    </w:p>
    <w:p w14:paraId="37D5E41A" w14:textId="77777777" w:rsidR="002B0AD7" w:rsidRDefault="002B0AD7" w:rsidP="002B0AD7">
      <w:pPr>
        <w:pStyle w:val="B2"/>
        <w:spacing w:after="0"/>
        <w:ind w:left="0" w:firstLine="0"/>
        <w:jc w:val="both"/>
        <w:rPr>
          <w:rFonts w:eastAsia="宋体"/>
          <w:sz w:val="22"/>
          <w:szCs w:val="22"/>
          <w:lang w:val="en-US" w:eastAsia="zh-CN"/>
        </w:rPr>
      </w:pPr>
    </w:p>
    <w:p w14:paraId="239C7996" w14:textId="0D129549" w:rsidR="002B0AD7" w:rsidRDefault="002B0AD7" w:rsidP="002B0AD7">
      <w:pPr>
        <w:pStyle w:val="B2"/>
        <w:spacing w:after="0"/>
        <w:ind w:left="0" w:firstLine="0"/>
        <w:jc w:val="both"/>
        <w:rPr>
          <w:rFonts w:eastAsiaTheme="minorEastAsia"/>
          <w:i/>
          <w:sz w:val="22"/>
          <w:szCs w:val="22"/>
          <w:lang w:val="en-US" w:eastAsia="zh-CN"/>
        </w:rPr>
      </w:pPr>
      <w:r>
        <w:rPr>
          <w:rFonts w:eastAsia="MS Mincho"/>
          <w:b/>
          <w:i/>
          <w:sz w:val="22"/>
          <w:szCs w:val="22"/>
          <w:lang w:val="en-US"/>
        </w:rPr>
        <w:t xml:space="preserve">Proposal </w:t>
      </w:r>
      <w:r w:rsidR="003527A8">
        <w:rPr>
          <w:rFonts w:eastAsia="MS Mincho"/>
          <w:b/>
          <w:i/>
          <w:sz w:val="22"/>
          <w:szCs w:val="22"/>
          <w:lang w:val="en-US"/>
        </w:rPr>
        <w:t>4</w:t>
      </w:r>
      <w:r>
        <w:rPr>
          <w:rFonts w:eastAsia="MS Mincho"/>
          <w:b/>
          <w:i/>
          <w:sz w:val="22"/>
          <w:szCs w:val="22"/>
          <w:lang w:val="en-US"/>
        </w:rPr>
        <w:t xml:space="preserve">: </w:t>
      </w:r>
      <w:r w:rsidRPr="003527A8">
        <w:rPr>
          <w:rFonts w:eastAsia="MS Mincho"/>
          <w:b/>
          <w:i/>
          <w:sz w:val="22"/>
          <w:szCs w:val="22"/>
          <w:lang w:val="en-US"/>
        </w:rPr>
        <w:t xml:space="preserve"> When dynamic grant provides multiple sidelink transmission resources for a single TB and HARQ feedback is enabled, early termination based on HARQ-ACK should be supported</w:t>
      </w:r>
      <w:r w:rsidRPr="003527A8">
        <w:rPr>
          <w:rFonts w:eastAsiaTheme="minorEastAsia"/>
          <w:b/>
          <w:i/>
          <w:sz w:val="22"/>
          <w:szCs w:val="22"/>
          <w:lang w:val="en-US" w:eastAsia="zh-CN"/>
        </w:rPr>
        <w:t>.</w:t>
      </w:r>
    </w:p>
    <w:p w14:paraId="677A1F24" w14:textId="7358936B" w:rsidR="00D55677" w:rsidRDefault="00D55677" w:rsidP="00DD2166"/>
    <w:p w14:paraId="16353438" w14:textId="6903531C" w:rsidR="00983331" w:rsidRDefault="00983331" w:rsidP="00983331">
      <w:pPr>
        <w:pStyle w:val="2"/>
        <w:numPr>
          <w:ilvl w:val="1"/>
          <w:numId w:val="2"/>
        </w:numPr>
        <w:tabs>
          <w:tab w:val="num" w:pos="1002"/>
        </w:tabs>
        <w:spacing w:before="240"/>
      </w:pPr>
      <w:r w:rsidRPr="00983331">
        <w:lastRenderedPageBreak/>
        <w:t>General HARQ aspects</w:t>
      </w:r>
    </w:p>
    <w:p w14:paraId="576B64A7" w14:textId="6C121EE2" w:rsidR="00D55677" w:rsidRPr="00DB3BF4" w:rsidRDefault="00983331" w:rsidP="00983331">
      <w:pPr>
        <w:pStyle w:val="3"/>
      </w:pPr>
      <w:r>
        <w:t xml:space="preserve">2.2.1 </w:t>
      </w:r>
      <w:r w:rsidR="00421168">
        <w:t>R</w:t>
      </w:r>
      <w:r w:rsidR="00D55677">
        <w:t>etransmission for configured grant</w:t>
      </w:r>
    </w:p>
    <w:p w14:paraId="4E013242" w14:textId="3C993B8D" w:rsidR="00D55677" w:rsidRDefault="00D55677" w:rsidP="00D55677">
      <w:pPr>
        <w:rPr>
          <w:lang w:eastAsia="zh-CN"/>
        </w:rPr>
      </w:pPr>
      <w:r>
        <w:rPr>
          <w:lang w:eastAsia="zh-CN"/>
        </w:rPr>
        <w:t>In RAN#</w:t>
      </w:r>
      <w:r w:rsidR="00B93772">
        <w:rPr>
          <w:lang w:eastAsia="zh-CN"/>
        </w:rPr>
        <w:t>100</w:t>
      </w:r>
      <w:r>
        <w:rPr>
          <w:lang w:eastAsia="zh-CN"/>
        </w:rPr>
        <w:t>bis, the following agreements are made:</w:t>
      </w:r>
    </w:p>
    <w:p w14:paraId="7E3C475C" w14:textId="77777777" w:rsidR="00B93772" w:rsidRPr="00622FAF" w:rsidRDefault="00B93772" w:rsidP="00B93772">
      <w:pPr>
        <w:autoSpaceDE/>
        <w:autoSpaceDN/>
        <w:jc w:val="left"/>
        <w:rPr>
          <w:i/>
          <w:szCs w:val="20"/>
          <w:highlight w:val="green"/>
          <w:lang w:val="en-GB"/>
        </w:rPr>
      </w:pPr>
      <w:r w:rsidRPr="00622FAF">
        <w:rPr>
          <w:i/>
          <w:szCs w:val="20"/>
          <w:highlight w:val="green"/>
          <w:lang w:val="en-GB"/>
        </w:rPr>
        <w:t>Agreements:</w:t>
      </w:r>
    </w:p>
    <w:p w14:paraId="698A917A" w14:textId="77777777" w:rsidR="00B93772" w:rsidRDefault="00B93772" w:rsidP="00B93772">
      <w:pPr>
        <w:pStyle w:val="af0"/>
        <w:widowControl w:val="0"/>
        <w:numPr>
          <w:ilvl w:val="0"/>
          <w:numId w:val="22"/>
        </w:numPr>
        <w:autoSpaceDE/>
        <w:autoSpaceDN/>
        <w:adjustRightInd/>
        <w:snapToGrid/>
        <w:spacing w:after="0" w:line="252" w:lineRule="atLeast"/>
        <w:ind w:firstLineChars="0"/>
        <w:rPr>
          <w:lang w:eastAsia="ko-KR"/>
        </w:rPr>
      </w:pPr>
      <w:r>
        <w:rPr>
          <w:lang w:eastAsia="ko-KR"/>
        </w:rPr>
        <w:t>Only one new TB can be transmitted in one period of the configured grant.</w:t>
      </w:r>
    </w:p>
    <w:p w14:paraId="03FBD54F" w14:textId="77777777" w:rsidR="00B93772" w:rsidRDefault="00B93772" w:rsidP="00B93772">
      <w:pPr>
        <w:pStyle w:val="af0"/>
        <w:widowControl w:val="0"/>
        <w:numPr>
          <w:ilvl w:val="1"/>
          <w:numId w:val="22"/>
        </w:numPr>
        <w:autoSpaceDE/>
        <w:autoSpaceDN/>
        <w:adjustRightInd/>
        <w:snapToGrid/>
        <w:spacing w:after="0" w:line="252" w:lineRule="atLeast"/>
        <w:ind w:firstLineChars="0"/>
        <w:rPr>
          <w:lang w:eastAsia="ko-KR"/>
        </w:rPr>
      </w:pPr>
      <w:r>
        <w:rPr>
          <w:lang w:eastAsia="ko-KR"/>
        </w:rPr>
        <w:t>FFS any issue with retransmission spanning multiple periods</w:t>
      </w:r>
    </w:p>
    <w:p w14:paraId="1895D246" w14:textId="77777777" w:rsidR="00B93772" w:rsidRPr="00B93772" w:rsidRDefault="00B93772" w:rsidP="00B93772">
      <w:pPr>
        <w:rPr>
          <w:lang w:eastAsia="zh-CN"/>
        </w:rPr>
      </w:pPr>
    </w:p>
    <w:p w14:paraId="4DEA4984" w14:textId="4B1E0AFC" w:rsidR="00B93772" w:rsidRDefault="00B93772" w:rsidP="00B93772">
      <w:pPr>
        <w:rPr>
          <w:lang w:eastAsia="zh-CN"/>
        </w:rPr>
      </w:pPr>
      <w:r>
        <w:rPr>
          <w:lang w:eastAsia="zh-CN"/>
        </w:rPr>
        <w:t xml:space="preserve">Assume a new TB is generated during a periodicity of the configured grant, if it begins initial transmission on the next starting time resource of the configured grant, and the retransmissions happen on the transmission resource configured by </w:t>
      </w:r>
      <w:r>
        <w:rPr>
          <w:rFonts w:eastAsiaTheme="minorEastAsia"/>
          <w:lang w:eastAsia="zh-CN"/>
        </w:rPr>
        <w:t>higher layer paramete</w:t>
      </w:r>
      <w:r w:rsidRPr="00214319">
        <w:rPr>
          <w:rFonts w:eastAsiaTheme="minorEastAsia"/>
          <w:i/>
          <w:lang w:eastAsia="zh-CN"/>
        </w:rPr>
        <w:t xml:space="preserve">r </w:t>
      </w:r>
      <w:r w:rsidRPr="00270C38">
        <w:rPr>
          <w:rFonts w:eastAsiaTheme="minorEastAsia"/>
          <w:i/>
          <w:lang w:eastAsia="zh-CN"/>
        </w:rPr>
        <w:t>SL-ConfiguredGrantConfig</w:t>
      </w:r>
      <w:r>
        <w:rPr>
          <w:rFonts w:hint="eastAsia"/>
          <w:lang w:eastAsia="zh-CN"/>
        </w:rPr>
        <w:t xml:space="preserve"> </w:t>
      </w:r>
      <w:r>
        <w:rPr>
          <w:lang w:eastAsia="zh-CN"/>
        </w:rPr>
        <w:t xml:space="preserve">within one period of the configured grant, the resources provided by the configured grant would be utilized sufficiently. </w:t>
      </w:r>
    </w:p>
    <w:p w14:paraId="30133867" w14:textId="77777777" w:rsidR="00B93772" w:rsidRDefault="00B93772" w:rsidP="00B93772">
      <w:pPr>
        <w:rPr>
          <w:lang w:eastAsia="zh-CN"/>
        </w:rPr>
      </w:pPr>
      <w:r>
        <w:rPr>
          <w:rFonts w:hint="eastAsia"/>
          <w:lang w:eastAsia="zh-CN"/>
        </w:rPr>
        <w:t>A</w:t>
      </w:r>
      <w:r>
        <w:rPr>
          <w:lang w:eastAsia="zh-CN"/>
        </w:rPr>
        <w:t>ccording to the following agreements in RAN#99:</w:t>
      </w:r>
    </w:p>
    <w:p w14:paraId="6C678D06" w14:textId="77777777" w:rsidR="00B93772" w:rsidRPr="00E72FA3" w:rsidRDefault="00B93772" w:rsidP="00B93772">
      <w:pPr>
        <w:autoSpaceDE/>
        <w:autoSpaceDN/>
        <w:jc w:val="left"/>
        <w:rPr>
          <w:i/>
          <w:szCs w:val="20"/>
          <w:lang w:val="en-GB"/>
        </w:rPr>
      </w:pPr>
      <w:r w:rsidRPr="00E72FA3">
        <w:rPr>
          <w:i/>
          <w:szCs w:val="20"/>
          <w:highlight w:val="green"/>
          <w:lang w:val="en-GB"/>
        </w:rPr>
        <w:t>Agreements</w:t>
      </w:r>
      <w:r w:rsidRPr="00E72FA3">
        <w:rPr>
          <w:i/>
          <w:szCs w:val="20"/>
          <w:lang w:val="en-GB"/>
        </w:rPr>
        <w:t>:</w:t>
      </w:r>
    </w:p>
    <w:p w14:paraId="5B9A1591" w14:textId="77777777" w:rsidR="00B93772" w:rsidRPr="00E72FA3" w:rsidRDefault="00B93772" w:rsidP="00B93772">
      <w:pPr>
        <w:numPr>
          <w:ilvl w:val="0"/>
          <w:numId w:val="15"/>
        </w:numPr>
        <w:autoSpaceDE/>
        <w:autoSpaceDN/>
        <w:adjustRightInd/>
        <w:snapToGrid/>
        <w:spacing w:after="160" w:line="259" w:lineRule="auto"/>
        <w:jc w:val="left"/>
        <w:rPr>
          <w:i/>
          <w:szCs w:val="20"/>
          <w:lang w:val="en-GB" w:eastAsia="x-none"/>
        </w:rPr>
      </w:pPr>
      <w:r w:rsidRPr="00E72FA3">
        <w:rPr>
          <w:i/>
          <w:szCs w:val="20"/>
          <w:lang w:eastAsia="x-none"/>
        </w:rPr>
        <w:t>To provide additional resources for retransmission upon receiving a SL NACK report, a dynamic grant is used.</w:t>
      </w:r>
    </w:p>
    <w:p w14:paraId="413A3537" w14:textId="77777777" w:rsidR="00B93772" w:rsidRPr="00E72FA3" w:rsidRDefault="00B93772" w:rsidP="00B93772">
      <w:pPr>
        <w:numPr>
          <w:ilvl w:val="1"/>
          <w:numId w:val="15"/>
        </w:numPr>
        <w:autoSpaceDE/>
        <w:autoSpaceDN/>
        <w:adjustRightInd/>
        <w:snapToGrid/>
        <w:spacing w:after="160" w:line="259" w:lineRule="auto"/>
        <w:jc w:val="left"/>
        <w:rPr>
          <w:i/>
          <w:szCs w:val="20"/>
          <w:lang w:val="en-GB" w:eastAsia="x-none"/>
        </w:rPr>
      </w:pPr>
      <w:r w:rsidRPr="00E72FA3">
        <w:rPr>
          <w:i/>
          <w:szCs w:val="20"/>
          <w:lang w:eastAsia="x-none"/>
        </w:rPr>
        <w:t>When the initial transmission of a TB is scheduled by a</w:t>
      </w:r>
      <w:r w:rsidRPr="00E72FA3" w:rsidDel="00C0206E">
        <w:rPr>
          <w:i/>
          <w:szCs w:val="20"/>
          <w:lang w:eastAsia="x-none"/>
        </w:rPr>
        <w:t xml:space="preserve"> </w:t>
      </w:r>
      <w:r w:rsidRPr="00E72FA3">
        <w:rPr>
          <w:i/>
          <w:szCs w:val="20"/>
          <w:lang w:eastAsia="x-none"/>
        </w:rPr>
        <w:t xml:space="preserve">configured grant (type-1 or type-2), the </w:t>
      </w:r>
      <w:r w:rsidRPr="00E72FA3">
        <w:rPr>
          <w:i/>
          <w:szCs w:val="20"/>
          <w:lang w:val="en-GB" w:eastAsia="x-none"/>
        </w:rPr>
        <w:t xml:space="preserve">CRC </w:t>
      </w:r>
      <w:r w:rsidRPr="00E72FA3">
        <w:rPr>
          <w:i/>
          <w:szCs w:val="20"/>
          <w:lang w:eastAsia="x-none"/>
        </w:rPr>
        <w:t xml:space="preserve">of the DCI carrying the dynamic grant is </w:t>
      </w:r>
      <w:r w:rsidRPr="00E72FA3">
        <w:rPr>
          <w:i/>
          <w:szCs w:val="20"/>
          <w:lang w:val="en-GB" w:eastAsia="x-none"/>
        </w:rPr>
        <w:t xml:space="preserve">scrambled using the SL RNTI </w:t>
      </w:r>
      <w:r w:rsidRPr="00E72FA3">
        <w:rPr>
          <w:i/>
          <w:szCs w:val="20"/>
          <w:lang w:eastAsia="x-none"/>
        </w:rPr>
        <w:t>introduced</w:t>
      </w:r>
      <w:r w:rsidRPr="00E72FA3">
        <w:rPr>
          <w:i/>
          <w:szCs w:val="20"/>
          <w:lang w:val="en-GB" w:eastAsia="x-none"/>
        </w:rPr>
        <w:t xml:space="preserve"> for DCI for a configured grant type-2.</w:t>
      </w:r>
    </w:p>
    <w:p w14:paraId="71185B24" w14:textId="77777777" w:rsidR="00B93772" w:rsidRPr="00E72FA3" w:rsidRDefault="00B93772" w:rsidP="00B93772">
      <w:pPr>
        <w:numPr>
          <w:ilvl w:val="2"/>
          <w:numId w:val="15"/>
        </w:numPr>
        <w:autoSpaceDE/>
        <w:autoSpaceDN/>
        <w:adjustRightInd/>
        <w:snapToGrid/>
        <w:spacing w:after="160" w:line="259" w:lineRule="auto"/>
        <w:jc w:val="left"/>
        <w:rPr>
          <w:i/>
          <w:szCs w:val="20"/>
          <w:lang w:val="x-none" w:eastAsia="x-none"/>
        </w:rPr>
      </w:pPr>
      <w:r w:rsidRPr="00E72FA3">
        <w:rPr>
          <w:i/>
          <w:szCs w:val="20"/>
          <w:lang w:eastAsia="x-none"/>
        </w:rPr>
        <w:t>For interpretation of NDI, the Uu behavior for retransmission scheduled by DCI with CRC scrambled by CS-RNTI is reused.</w:t>
      </w:r>
    </w:p>
    <w:p w14:paraId="4E6D5DF4" w14:textId="77777777" w:rsidR="00B93772" w:rsidRPr="00E72FA3" w:rsidRDefault="00B93772" w:rsidP="00B93772">
      <w:pPr>
        <w:numPr>
          <w:ilvl w:val="1"/>
          <w:numId w:val="15"/>
        </w:numPr>
        <w:autoSpaceDE/>
        <w:autoSpaceDN/>
        <w:adjustRightInd/>
        <w:snapToGrid/>
        <w:spacing w:after="160" w:line="259" w:lineRule="auto"/>
        <w:jc w:val="left"/>
        <w:rPr>
          <w:i/>
          <w:szCs w:val="20"/>
          <w:lang w:val="en-GB" w:eastAsia="x-none"/>
        </w:rPr>
      </w:pPr>
      <w:r w:rsidRPr="00E72FA3">
        <w:rPr>
          <w:i/>
          <w:szCs w:val="20"/>
          <w:lang w:eastAsia="x-none"/>
        </w:rPr>
        <w:t>(</w:t>
      </w:r>
      <w:r w:rsidRPr="00E72FA3">
        <w:rPr>
          <w:i/>
          <w:szCs w:val="20"/>
          <w:highlight w:val="darkYellow"/>
          <w:lang w:eastAsia="x-none"/>
        </w:rPr>
        <w:t>working assumption</w:t>
      </w:r>
      <w:r w:rsidRPr="00E72FA3">
        <w:rPr>
          <w:i/>
          <w:szCs w:val="20"/>
          <w:lang w:eastAsia="x-none"/>
        </w:rPr>
        <w:t>) The HARQ ID is used to identify the TB for which resources for retransmission are provided (subject to the indication of re-transmission via NDI)</w:t>
      </w:r>
    </w:p>
    <w:p w14:paraId="54BA2671" w14:textId="62E29C59" w:rsidR="00B93772" w:rsidRDefault="00B93772" w:rsidP="00B93772">
      <w:pPr>
        <w:rPr>
          <w:lang w:eastAsia="zh-CN"/>
        </w:rPr>
      </w:pPr>
      <w:r>
        <w:rPr>
          <w:lang w:eastAsia="zh-CN"/>
        </w:rPr>
        <w:t xml:space="preserve">This provides that, if SL NACK is reported to gNB on </w:t>
      </w:r>
      <w:r w:rsidR="00CD7742">
        <w:rPr>
          <w:lang w:eastAsia="zh-CN"/>
        </w:rPr>
        <w:t xml:space="preserve">a </w:t>
      </w:r>
      <w:r>
        <w:rPr>
          <w:lang w:eastAsia="zh-CN"/>
        </w:rPr>
        <w:t xml:space="preserve">PUCCH after the last resource of the configured grant, a dynamic grant can be used to provide the retransmission resource for that TB. </w:t>
      </w:r>
    </w:p>
    <w:p w14:paraId="04619DDD" w14:textId="59F9BE89" w:rsidR="00B93772" w:rsidRDefault="00B93772" w:rsidP="00B93772">
      <w:pPr>
        <w:rPr>
          <w:lang w:eastAsia="zh-CN"/>
        </w:rPr>
      </w:pPr>
      <w:r>
        <w:rPr>
          <w:lang w:eastAsia="zh-CN"/>
        </w:rPr>
        <w:t xml:space="preserve">If the </w:t>
      </w:r>
      <w:r w:rsidR="00244E43" w:rsidRPr="00D00BAA">
        <w:rPr>
          <w:lang w:eastAsia="zh-CN"/>
        </w:rPr>
        <w:t>first time at which a re-transmission can occur</w:t>
      </w:r>
      <w:r w:rsidR="00244E43">
        <w:rPr>
          <w:lang w:eastAsia="zh-CN"/>
        </w:rPr>
        <w:t xml:space="preserve"> </w:t>
      </w:r>
      <w:r w:rsidR="00244E43" w:rsidRPr="00D00BAA">
        <w:rPr>
          <w:lang w:eastAsia="zh-CN"/>
        </w:rPr>
        <w:t>is the first resource in the next period of a CG,</w:t>
      </w:r>
      <w:r w:rsidR="00244E43">
        <w:rPr>
          <w:lang w:eastAsia="zh-CN"/>
        </w:rPr>
        <w:t xml:space="preserve"> </w:t>
      </w:r>
      <w:r>
        <w:rPr>
          <w:lang w:eastAsia="zh-CN"/>
        </w:rPr>
        <w:t>the latency requirement for that TB would not be met due to that the interval between the two sets of resource is generally larger than the latency bound. Moreover, the latency of a</w:t>
      </w:r>
      <w:r w:rsidR="002648E2">
        <w:rPr>
          <w:lang w:eastAsia="zh-CN"/>
        </w:rPr>
        <w:t xml:space="preserve"> TB generated during the next</w:t>
      </w:r>
      <w:r>
        <w:rPr>
          <w:lang w:eastAsia="zh-CN"/>
        </w:rPr>
        <w:t xml:space="preserve"> period would also be </w:t>
      </w:r>
      <w:r w:rsidR="00244E43">
        <w:rPr>
          <w:lang w:eastAsia="zh-CN"/>
        </w:rPr>
        <w:t>a</w:t>
      </w:r>
      <w:r>
        <w:rPr>
          <w:lang w:eastAsia="zh-CN"/>
        </w:rPr>
        <w:t>ffected</w:t>
      </w:r>
      <w:r w:rsidR="00244E43">
        <w:rPr>
          <w:lang w:eastAsia="zh-CN"/>
        </w:rPr>
        <w:t xml:space="preserve"> by </w:t>
      </w:r>
      <w:r w:rsidR="00244E43" w:rsidRPr="00D00BAA">
        <w:rPr>
          <w:lang w:eastAsia="zh-CN"/>
        </w:rPr>
        <w:t>being delayed due to the need to re-transmit the current TB</w:t>
      </w:r>
      <w:r>
        <w:rPr>
          <w:lang w:eastAsia="zh-CN"/>
        </w:rPr>
        <w:t xml:space="preserve">. The retransmission performed across the multiple set of resources </w:t>
      </w:r>
      <w:r w:rsidR="00244E43">
        <w:rPr>
          <w:lang w:eastAsia="zh-CN"/>
        </w:rPr>
        <w:t>c</w:t>
      </w:r>
      <w:r>
        <w:rPr>
          <w:lang w:eastAsia="zh-CN"/>
        </w:rPr>
        <w:t xml:space="preserve">ould introduce the </w:t>
      </w:r>
      <w:r w:rsidR="00244E43" w:rsidRPr="00D00BAA">
        <w:rPr>
          <w:lang w:eastAsia="zh-CN"/>
        </w:rPr>
        <w:t>queue blocking among</w:t>
      </w:r>
      <w:r w:rsidR="00244E43">
        <w:rPr>
          <w:lang w:eastAsia="zh-CN"/>
        </w:rPr>
        <w:t xml:space="preserve"> </w:t>
      </w:r>
      <w:r>
        <w:rPr>
          <w:lang w:eastAsia="zh-CN"/>
        </w:rPr>
        <w:t>the multiple TBs</w:t>
      </w:r>
      <w:r w:rsidR="00244E43">
        <w:rPr>
          <w:lang w:eastAsia="zh-CN"/>
        </w:rPr>
        <w:t xml:space="preserve"> and </w:t>
      </w:r>
      <w:r w:rsidR="00244E43" w:rsidRPr="00D00BAA">
        <w:rPr>
          <w:lang w:eastAsia="zh-CN"/>
        </w:rPr>
        <w:t>have an onward effect on the latency requirements of several TBs</w:t>
      </w:r>
      <w:r>
        <w:rPr>
          <w:lang w:eastAsia="zh-CN"/>
        </w:rPr>
        <w:t>, unless the period of the configured grant is much smaller than the period of the traffic, but the resource efficiency would be decreased heavily in that case</w:t>
      </w:r>
      <w:r w:rsidR="00244E43">
        <w:rPr>
          <w:lang w:eastAsia="zh-CN"/>
        </w:rPr>
        <w:t xml:space="preserve"> </w:t>
      </w:r>
      <w:r w:rsidR="00244E43" w:rsidRPr="00D00BAA">
        <w:rPr>
          <w:lang w:eastAsia="zh-CN"/>
        </w:rPr>
        <w:t>at times when the CG is configured but has lighter traffic demand</w:t>
      </w:r>
      <w:r w:rsidR="00244E43">
        <w:rPr>
          <w:lang w:eastAsia="zh-CN"/>
        </w:rPr>
        <w:t xml:space="preserve">. </w:t>
      </w:r>
      <w:r>
        <w:rPr>
          <w:lang w:eastAsia="zh-CN"/>
        </w:rPr>
        <w:t xml:space="preserve">. </w:t>
      </w:r>
    </w:p>
    <w:p w14:paraId="23998DC2" w14:textId="518F45AB" w:rsidR="00501B4B" w:rsidRDefault="00501B4B" w:rsidP="00B93772">
      <w:pPr>
        <w:rPr>
          <w:lang w:eastAsia="zh-CN"/>
        </w:rPr>
      </w:pPr>
      <w:r>
        <w:rPr>
          <w:lang w:eastAsia="zh-CN"/>
        </w:rPr>
        <w:t>The issue of resource effici</w:t>
      </w:r>
      <w:r w:rsidR="00F155F4">
        <w:rPr>
          <w:lang w:eastAsia="zh-CN"/>
        </w:rPr>
        <w:t>ency can be observed in Figure 1</w:t>
      </w:r>
      <w:r>
        <w:rPr>
          <w:lang w:eastAsia="zh-CN"/>
        </w:rPr>
        <w:t xml:space="preserve">, where the periodicity of TB is larger than the PDB for each TB. Although the retransmission cross CG periods can be guaranteed by configuring the CG with smaller period, the wasted CG resources due to the gap between the periodicity of TB and CG still cannot be avoided.  </w:t>
      </w:r>
    </w:p>
    <w:p w14:paraId="54FA8B32" w14:textId="77777777" w:rsidR="00C71A34" w:rsidRDefault="00C71A34" w:rsidP="00C71A34">
      <w:pPr>
        <w:rPr>
          <w:lang w:eastAsia="zh-CN"/>
        </w:rPr>
      </w:pPr>
      <w:r>
        <w:rPr>
          <w:noProof/>
          <w:lang w:eastAsia="zh-CN"/>
        </w:rPr>
        <w:lastRenderedPageBreak/>
        <w:drawing>
          <wp:inline distT="0" distB="0" distL="0" distR="0" wp14:anchorId="60A86710" wp14:editId="3786BC7C">
            <wp:extent cx="5916295" cy="20643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064385"/>
                    </a:xfrm>
                    <a:prstGeom prst="rect">
                      <a:avLst/>
                    </a:prstGeom>
                  </pic:spPr>
                </pic:pic>
              </a:graphicData>
            </a:graphic>
          </wp:inline>
        </w:drawing>
      </w:r>
    </w:p>
    <w:p w14:paraId="2ABAF07B" w14:textId="3EF25D4E" w:rsidR="00C71A34" w:rsidRPr="00B93772" w:rsidRDefault="00C71A34" w:rsidP="00C71A34">
      <w:pPr>
        <w:jc w:val="center"/>
        <w:rPr>
          <w:lang w:eastAsia="zh-CN"/>
        </w:rPr>
      </w:pPr>
      <w:r w:rsidRPr="00AB33C6">
        <w:rPr>
          <w:b/>
          <w:sz w:val="20"/>
        </w:rPr>
        <w:t xml:space="preserve">Figure </w:t>
      </w:r>
      <w:r w:rsidR="003E5114">
        <w:rPr>
          <w:b/>
          <w:sz w:val="20"/>
        </w:rPr>
        <w:t>1</w:t>
      </w:r>
      <w:r>
        <w:rPr>
          <w:b/>
          <w:sz w:val="20"/>
        </w:rPr>
        <w:t>: the retransmission resource for</w:t>
      </w:r>
      <w:r>
        <w:rPr>
          <w:b/>
          <w:i/>
          <w:sz w:val="20"/>
        </w:rPr>
        <w:t xml:space="preserve"> </w:t>
      </w:r>
      <w:r>
        <w:rPr>
          <w:b/>
          <w:sz w:val="20"/>
        </w:rPr>
        <w:t>configured grant</w:t>
      </w:r>
    </w:p>
    <w:p w14:paraId="6ACCFC5E" w14:textId="77777777" w:rsidR="00C71A34" w:rsidRPr="00C71A34" w:rsidRDefault="00C71A34" w:rsidP="00B93772">
      <w:pPr>
        <w:rPr>
          <w:lang w:eastAsia="zh-CN"/>
        </w:rPr>
      </w:pPr>
    </w:p>
    <w:p w14:paraId="28EA7F65" w14:textId="35DBEF6A" w:rsidR="00501B4B" w:rsidRDefault="00501B4B" w:rsidP="00B93772">
      <w:pPr>
        <w:rPr>
          <w:lang w:eastAsia="ko-KR"/>
        </w:rPr>
      </w:pPr>
      <w:r>
        <w:rPr>
          <w:lang w:eastAsia="zh-CN"/>
        </w:rPr>
        <w:t xml:space="preserve">Moreover, the mapping between the HARQ process ID in DCI and SCI </w:t>
      </w:r>
      <w:r w:rsidR="005E65A7">
        <w:rPr>
          <w:lang w:eastAsia="zh-CN"/>
        </w:rPr>
        <w:t>needs to be managed</w:t>
      </w:r>
      <w:r>
        <w:rPr>
          <w:lang w:eastAsia="zh-CN"/>
        </w:rPr>
        <w:t xml:space="preserve">. </w:t>
      </w:r>
      <w:r w:rsidR="005B7B04">
        <w:rPr>
          <w:lang w:eastAsia="zh-CN"/>
        </w:rPr>
        <w:t>For configured grant, the HARQ process ID</w:t>
      </w:r>
      <w:r w:rsidR="0022022D">
        <w:rPr>
          <w:lang w:eastAsia="zh-CN"/>
        </w:rPr>
        <w:t xml:space="preserve"> is</w:t>
      </w:r>
      <w:r w:rsidR="005B7B04">
        <w:rPr>
          <w:lang w:eastAsia="zh-CN"/>
        </w:rPr>
        <w:t xml:space="preserve"> associated with the starting time of resources in each periods </w:t>
      </w:r>
      <w:r w:rsidR="0022022D">
        <w:rPr>
          <w:lang w:eastAsia="zh-CN"/>
        </w:rPr>
        <w:t>and it</w:t>
      </w:r>
      <w:r w:rsidR="00C71A34">
        <w:rPr>
          <w:lang w:eastAsia="zh-CN"/>
        </w:rPr>
        <w:t xml:space="preserve"> can be</w:t>
      </w:r>
      <w:r w:rsidR="005B7B04">
        <w:rPr>
          <w:lang w:eastAsia="zh-CN"/>
        </w:rPr>
        <w:t xml:space="preserve"> repeated after</w:t>
      </w:r>
      <w:r w:rsidR="00C71A34">
        <w:rPr>
          <w:lang w:eastAsia="zh-CN"/>
        </w:rPr>
        <w:t xml:space="preserve"> modulo </w:t>
      </w:r>
      <w:r w:rsidR="005B7B04">
        <w:rPr>
          <w:lang w:eastAsia="zh-CN"/>
        </w:rPr>
        <w:t>operation. If one TB can be transmitted cross multiple SL CG periods, the</w:t>
      </w:r>
      <w:r w:rsidR="0022022D">
        <w:rPr>
          <w:lang w:eastAsia="zh-CN"/>
        </w:rPr>
        <w:t xml:space="preserve"> HARQ process ID in SCI will correspond to multiple HARQ process IDs in DCI. </w:t>
      </w:r>
      <w:r w:rsidR="00C71A34">
        <w:rPr>
          <w:lang w:eastAsia="zh-CN"/>
        </w:rPr>
        <w:t xml:space="preserve">Considering the number of re-transmission for each TB would be variable, the mapping between the HARQ process ID in DCI and SCI </w:t>
      </w:r>
      <w:r w:rsidR="00926B15">
        <w:rPr>
          <w:lang w:eastAsia="zh-CN"/>
        </w:rPr>
        <w:t>would also</w:t>
      </w:r>
      <w:r w:rsidR="00C71A34">
        <w:rPr>
          <w:lang w:eastAsia="zh-CN"/>
        </w:rPr>
        <w:t xml:space="preserve"> be variable accordingly. Therefore, the following agreements achieved in RAN1 #100-e that the </w:t>
      </w:r>
      <w:r w:rsidR="00C71A34" w:rsidRPr="00B35C63">
        <w:rPr>
          <w:lang w:eastAsia="ko-KR"/>
        </w:rPr>
        <w:t>mapping with the values of HPN in SCI is fixed for a TB</w:t>
      </w:r>
      <w:r w:rsidR="00C71A34">
        <w:rPr>
          <w:lang w:eastAsia="ko-KR"/>
        </w:rPr>
        <w:t xml:space="preserve"> will be </w:t>
      </w:r>
      <w:r w:rsidR="00926B15">
        <w:rPr>
          <w:lang w:eastAsia="ko-KR"/>
        </w:rPr>
        <w:t>violated.</w:t>
      </w:r>
      <w:r w:rsidR="00F155F4">
        <w:rPr>
          <w:lang w:eastAsia="ko-KR"/>
        </w:rPr>
        <w:t xml:space="preserve"> </w:t>
      </w:r>
    </w:p>
    <w:p w14:paraId="7C01891C" w14:textId="521F1201" w:rsidR="00074000" w:rsidRPr="00074000" w:rsidRDefault="0049282F" w:rsidP="00074000">
      <w:pPr>
        <w:rPr>
          <w:lang w:eastAsia="zh-CN"/>
        </w:rPr>
      </w:pPr>
      <w:r>
        <w:rPr>
          <w:noProof/>
          <w:lang w:eastAsia="zh-CN"/>
        </w:rPr>
        <mc:AlternateContent>
          <mc:Choice Requires="wps">
            <w:drawing>
              <wp:anchor distT="0" distB="0" distL="114300" distR="114300" simplePos="0" relativeHeight="251659264" behindDoc="0" locked="0" layoutInCell="1" allowOverlap="1" wp14:anchorId="0D02A268" wp14:editId="67B7CB85">
                <wp:simplePos x="0" y="0"/>
                <wp:positionH relativeFrom="column">
                  <wp:posOffset>-75063</wp:posOffset>
                </wp:positionH>
                <wp:positionV relativeFrom="paragraph">
                  <wp:posOffset>382563</wp:posOffset>
                </wp:positionV>
                <wp:extent cx="6059464" cy="839337"/>
                <wp:effectExtent l="0" t="0" r="17780" b="18415"/>
                <wp:wrapNone/>
                <wp:docPr id="3" name="矩形 3"/>
                <wp:cNvGraphicFramePr/>
                <a:graphic xmlns:a="http://schemas.openxmlformats.org/drawingml/2006/main">
                  <a:graphicData uri="http://schemas.microsoft.com/office/word/2010/wordprocessingShape">
                    <wps:wsp>
                      <wps:cNvSpPr/>
                      <wps:spPr>
                        <a:xfrm>
                          <a:off x="0" y="0"/>
                          <a:ext cx="6059464" cy="839337"/>
                        </a:xfrm>
                        <a:prstGeom prst="rect">
                          <a:avLst/>
                        </a:prstGeom>
                        <a:noFill/>
                        <a:ln w="9525">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98517B" id="矩形 3" o:spid="_x0000_s1026" style="position:absolute;left:0;text-align:left;margin-left:-5.9pt;margin-top:30.1pt;width:477.1pt;height:6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VTnpgIAAIoFAAAOAAAAZHJzL2Uyb0RvYy54bWysVM1q3DAQvhf6DkL3xt6/JGviDUtCSiEk&#10;oUnJWZGl2CBrVEn715cp9NaH6OOUvkZHku1d0tBDqQ+ypJn5ZubTzJydb1tF1sK6BnRJR0c5JUJz&#10;qBr9XNJPD1fvTilxnumKKdCipDvh6Pni7ZuzjSnEGGpQlbAEQbQrNqaktfemyDLHa9EydwRGaBRK&#10;sC3zeLTPWWXZBtFblY3z/DjbgK2MBS6cw9vLJKSLiC+l4P5WSic8USXF2HxcbVyfwpotzljxbJmp&#10;G96Fwf4hipY1Gp0OUJfMM7KyzR9QbcMtOJD+iEObgZQNFzEHzGaUv8jmvmZGxFyQHGcGmtz/g+U3&#10;6ztLmqqkE0o0a/GJfn39/vPHNzIJ3GyMK1Dl3tzZ7uRwGxLdStuGP6ZAtpHP3cCn2HrC8fI4n82n&#10;x1NKOMpOJ/PJ5CSAZntrY51/L6AlYVNSi+8VaWTra+eTaq8SnGm4apTCe1YoTTYlnc/Gs2jgQDVV&#10;EAZZrB5xoSxZM3x3vx13bg+0MAilMZaQYcop7vxOiQT/UUjkBbMYJwehIveYjHOh/SiJalaJ5GqW&#10;49c76y1ixkojYECWGOSA3QH0mgmkx075d/rBVMSCHozzvwWWjAeL6Bm0H4zbRoN9DUBhVp3npN+T&#10;lKgJLD1BtcOqsZDayRl+1eD7XTPn75jF/sFOw5ngb3GRCvCdoNtRUoP98tp90MeyRiklG+zHkrrP&#10;K2YFJeqDxoKfj6bT0MDxMJ2djPFgDyVPhxK9ai8An36E08fwuA36XvVbaaF9xNGxDF5RxDRH3yXl&#10;3vaHC5/mBA4fLpbLqIZNa5i/1veGB/DAaqjPh+0js6YrYo/lfwN977LiRS0n3WCpYbnyIJtY6Hte&#10;O76x4WPhdMMpTJTDc9Taj9DFbwAAAP//AwBQSwMEFAAGAAgAAAAhAPPoqabgAAAACgEAAA8AAABk&#10;cnMvZG93bnJldi54bWxMj8FKw0AQhu+C77CM4K3dJJbSxmyKCII5ia2Cx2l2m6TNzobspkl8eseT&#10;3maYj3++P9tNthVX0/vGkYJ4GYEwVDrdUKXg4/Cy2IDwAUlj68gomI2HXX57k2Gq3Ujv5roPleAQ&#10;8ikqqEPoUil9WRuLfuk6Q3w7ud5i4LWvpO5x5HDbyiSK1tJiQ/yhxs4816a87Aer4HvE88M8FPRa&#10;FG/zZ7/R1flLK3V/Nz09gghmCn8w/OqzOuTsdHQDaS9aBYs4ZvWgYB0lIBjYrpIViCOTWx5knsn/&#10;FfIfAAAA//8DAFBLAQItABQABgAIAAAAIQC2gziS/gAAAOEBAAATAAAAAAAAAAAAAAAAAAAAAABb&#10;Q29udGVudF9UeXBlc10ueG1sUEsBAi0AFAAGAAgAAAAhADj9If/WAAAAlAEAAAsAAAAAAAAAAAAA&#10;AAAALwEAAF9yZWxzLy5yZWxzUEsBAi0AFAAGAAgAAAAhAF+lVOemAgAAigUAAA4AAAAAAAAAAAAA&#10;AAAALgIAAGRycy9lMm9Eb2MueG1sUEsBAi0AFAAGAAgAAAAhAPPoqabgAAAACgEAAA8AAAAAAAAA&#10;AAAAAAAAAAUAAGRycy9kb3ducmV2LnhtbFBLBQYAAAAABAAEAPMAAAANBgAAAAA=&#10;" filled="f" strokecolor="#1f497d [3215]"/>
            </w:pict>
          </mc:Fallback>
        </mc:AlternateContent>
      </w:r>
      <w:r w:rsidR="00074000">
        <w:rPr>
          <w:lang w:eastAsia="zh-CN"/>
        </w:rPr>
        <w:t xml:space="preserve">For uplink configured grant, the </w:t>
      </w:r>
      <w:r w:rsidR="00074000">
        <w:rPr>
          <w:lang w:eastAsia="ko-KR"/>
        </w:rPr>
        <w:t xml:space="preserve">retransmission spanning multiple periods is also not supported. </w:t>
      </w:r>
      <w:r w:rsidR="00074000">
        <w:t>Please refer to clause 6.1.2.3 in TS 38.214 [5]:</w:t>
      </w:r>
    </w:p>
    <w:p w14:paraId="783C1AF4" w14:textId="1851E1DF" w:rsidR="00074000" w:rsidRPr="00074000" w:rsidRDefault="00074000" w:rsidP="00B93772">
      <w:pPr>
        <w:rPr>
          <w:i/>
          <w:sz w:val="18"/>
          <w:szCs w:val="20"/>
        </w:rPr>
      </w:pPr>
      <w:r w:rsidRPr="00074000">
        <w:rPr>
          <w:i/>
          <w:sz w:val="21"/>
        </w:rPr>
        <w:t>For any RV sequence, the repetitions shall be terminated after transmitting K nominal repetitions, or at the last transmission occasion among the K nominal repetitions within the period P, or from the starting symbol of a repetition that overlaps with a PUSCH with the same HARQ process scheduled by DCI format 0_0, 0_1 or 0_2, whichever is reached first. The UE is not expected to be configured with the time duration for the transmission of K nominal repetitions larger than the time duration derived by the periodicity P.</w:t>
      </w:r>
    </w:p>
    <w:p w14:paraId="517C91BC" w14:textId="55A304E8" w:rsidR="00F155F4" w:rsidRDefault="009F50A3" w:rsidP="00B93772">
      <w:pPr>
        <w:rPr>
          <w:lang w:eastAsia="zh-CN"/>
        </w:rPr>
      </w:pPr>
      <w:r>
        <w:rPr>
          <w:lang w:eastAsia="ko-KR"/>
        </w:rPr>
        <w:t>An illustration of t</w:t>
      </w:r>
      <w:r w:rsidR="00F155F4">
        <w:rPr>
          <w:lang w:eastAsia="ko-KR"/>
        </w:rPr>
        <w:t xml:space="preserve">he retransmission on </w:t>
      </w:r>
      <w:r w:rsidR="00F155F4" w:rsidRPr="00F155F4">
        <w:rPr>
          <w:lang w:eastAsia="ko-KR"/>
        </w:rPr>
        <w:t>si</w:t>
      </w:r>
      <w:r w:rsidR="00F155F4">
        <w:rPr>
          <w:lang w:eastAsia="ko-KR"/>
        </w:rPr>
        <w:t>delin</w:t>
      </w:r>
      <w:r w:rsidR="0045044A">
        <w:rPr>
          <w:lang w:eastAsia="ko-KR"/>
        </w:rPr>
        <w:t>k configured grant</w:t>
      </w:r>
      <w:r w:rsidR="00074000">
        <w:rPr>
          <w:lang w:eastAsia="ko-KR"/>
        </w:rPr>
        <w:t xml:space="preserve"> can be</w:t>
      </w:r>
      <w:r w:rsidR="00F155F4">
        <w:rPr>
          <w:lang w:eastAsia="ko-KR"/>
        </w:rPr>
        <w:t xml:space="preserve"> shown in Figure 2. </w:t>
      </w:r>
    </w:p>
    <w:p w14:paraId="34EF5D73" w14:textId="77777777" w:rsidR="00C71A34" w:rsidRPr="00B35C63" w:rsidRDefault="00C71A34" w:rsidP="00C71A34">
      <w:r w:rsidRPr="00B35C63">
        <w:rPr>
          <w:b/>
          <w:bCs/>
          <w:highlight w:val="green"/>
        </w:rPr>
        <w:t>Agreements</w:t>
      </w:r>
      <w:r w:rsidRPr="00B35C63">
        <w:t>:</w:t>
      </w:r>
    </w:p>
    <w:p w14:paraId="5DE0DCD1" w14:textId="77777777" w:rsidR="00C71A34" w:rsidRPr="00B35C63" w:rsidRDefault="00C71A34" w:rsidP="00C71A34">
      <w:pPr>
        <w:widowControl w:val="0"/>
        <w:numPr>
          <w:ilvl w:val="0"/>
          <w:numId w:val="22"/>
        </w:numPr>
        <w:autoSpaceDE/>
        <w:autoSpaceDN/>
        <w:adjustRightInd/>
        <w:snapToGrid/>
        <w:spacing w:after="100" w:afterAutospacing="1"/>
        <w:ind w:right="300"/>
        <w:rPr>
          <w:lang w:eastAsia="ko-KR"/>
        </w:rPr>
      </w:pPr>
      <w:r w:rsidRPr="00B35C63">
        <w:rPr>
          <w:lang w:eastAsia="ko-KR"/>
        </w:rPr>
        <w:t>The HARQ process ID for each transmission in a resource corresponding to a SL configured grant is determined based on the formula used for UL configured grants.</w:t>
      </w:r>
      <w:r w:rsidRPr="002B0EAA">
        <w:rPr>
          <w:lang w:eastAsia="zh-CN"/>
        </w:rPr>
        <w:t xml:space="preserve"> </w:t>
      </w:r>
    </w:p>
    <w:p w14:paraId="3E6E9FA5" w14:textId="7C29F052" w:rsidR="00C71A34" w:rsidRPr="00C71A34" w:rsidRDefault="00C71A34" w:rsidP="00C71A34">
      <w:pPr>
        <w:widowControl w:val="0"/>
        <w:numPr>
          <w:ilvl w:val="1"/>
          <w:numId w:val="22"/>
        </w:numPr>
        <w:autoSpaceDE/>
        <w:autoSpaceDN/>
        <w:adjustRightInd/>
        <w:snapToGrid/>
        <w:spacing w:before="100" w:beforeAutospacing="1" w:after="100" w:afterAutospacing="1" w:line="252" w:lineRule="atLeast"/>
        <w:ind w:left="1650" w:right="600"/>
        <w:rPr>
          <w:lang w:eastAsia="ja-JP"/>
        </w:rPr>
      </w:pPr>
      <w:r w:rsidRPr="00B35C63">
        <w:rPr>
          <w:lang w:eastAsia="ko-KR"/>
        </w:rPr>
        <w:t>The mapping with the values of HPN in SCI is fixed for a TB,</w:t>
      </w:r>
      <w:r w:rsidRPr="00B35C63">
        <w:rPr>
          <w:lang w:eastAsia="ja-JP"/>
        </w:rPr>
        <w:t xml:space="preserve"> and is up to UE implementation.</w:t>
      </w:r>
    </w:p>
    <w:p w14:paraId="14800B1B" w14:textId="44C17FDC" w:rsidR="00EB614A" w:rsidRDefault="000F4A3E" w:rsidP="00D55677">
      <w:pPr>
        <w:rPr>
          <w:lang w:eastAsia="zh-CN"/>
        </w:rPr>
      </w:pPr>
      <w:r>
        <w:rPr>
          <w:noProof/>
          <w:lang w:eastAsia="zh-CN"/>
        </w:rPr>
        <w:drawing>
          <wp:inline distT="0" distB="0" distL="0" distR="0" wp14:anchorId="4E52EA0C" wp14:editId="00904923">
            <wp:extent cx="5916295" cy="20885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088515"/>
                    </a:xfrm>
                    <a:prstGeom prst="rect">
                      <a:avLst/>
                    </a:prstGeom>
                  </pic:spPr>
                </pic:pic>
              </a:graphicData>
            </a:graphic>
          </wp:inline>
        </w:drawing>
      </w:r>
    </w:p>
    <w:p w14:paraId="7369DCAE" w14:textId="0BA78D14" w:rsidR="00EA0828" w:rsidRPr="00F155F4" w:rsidRDefault="007C1F2B" w:rsidP="00F155F4">
      <w:pPr>
        <w:jc w:val="center"/>
        <w:rPr>
          <w:b/>
          <w:sz w:val="20"/>
          <w:lang w:eastAsia="zh-CN"/>
        </w:rPr>
      </w:pPr>
      <w:r w:rsidRPr="00AB33C6">
        <w:rPr>
          <w:b/>
          <w:sz w:val="20"/>
        </w:rPr>
        <w:t xml:space="preserve">Figure </w:t>
      </w:r>
      <w:r>
        <w:rPr>
          <w:b/>
          <w:sz w:val="20"/>
        </w:rPr>
        <w:t xml:space="preserve">2: the </w:t>
      </w:r>
      <w:r w:rsidR="00EB614A">
        <w:rPr>
          <w:b/>
          <w:sz w:val="20"/>
        </w:rPr>
        <w:t>retransmission</w:t>
      </w:r>
      <w:r>
        <w:rPr>
          <w:b/>
          <w:sz w:val="20"/>
        </w:rPr>
        <w:t xml:space="preserve"> resource for</w:t>
      </w:r>
      <w:r>
        <w:rPr>
          <w:b/>
          <w:i/>
          <w:sz w:val="20"/>
        </w:rPr>
        <w:t xml:space="preserve"> </w:t>
      </w:r>
      <w:r>
        <w:rPr>
          <w:b/>
          <w:sz w:val="20"/>
        </w:rPr>
        <w:t>configured grant</w:t>
      </w:r>
      <w:r w:rsidRPr="009F3A3A">
        <w:rPr>
          <w:b/>
          <w:sz w:val="20"/>
        </w:rPr>
        <w:t xml:space="preserve"> </w:t>
      </w:r>
    </w:p>
    <w:p w14:paraId="10DE46BA" w14:textId="4078A62E" w:rsidR="005C1958" w:rsidRDefault="00B278C4" w:rsidP="005C1958">
      <w:pPr>
        <w:rPr>
          <w:b/>
          <w:i/>
          <w:lang w:eastAsia="zh-CN"/>
        </w:rPr>
      </w:pPr>
      <w:r>
        <w:rPr>
          <w:b/>
          <w:i/>
          <w:lang w:eastAsia="zh-CN"/>
        </w:rPr>
        <w:lastRenderedPageBreak/>
        <w:t xml:space="preserve">Proposal </w:t>
      </w:r>
      <w:r w:rsidR="00FA1312">
        <w:rPr>
          <w:b/>
          <w:i/>
          <w:lang w:eastAsia="zh-CN"/>
        </w:rPr>
        <w:t>5</w:t>
      </w:r>
      <w:r w:rsidR="002B4C42" w:rsidRPr="00FA2970">
        <w:rPr>
          <w:b/>
          <w:i/>
          <w:lang w:eastAsia="zh-CN"/>
        </w:rPr>
        <w:t xml:space="preserve">: </w:t>
      </w:r>
      <w:r w:rsidR="00B93772">
        <w:rPr>
          <w:b/>
          <w:i/>
          <w:lang w:eastAsia="zh-CN"/>
        </w:rPr>
        <w:t xml:space="preserve">For </w:t>
      </w:r>
      <w:r w:rsidR="00D71D34">
        <w:rPr>
          <w:b/>
          <w:i/>
          <w:lang w:eastAsia="zh-CN"/>
        </w:rPr>
        <w:t>sidelink configured grant</w:t>
      </w:r>
      <w:r w:rsidR="00B93772">
        <w:rPr>
          <w:b/>
          <w:i/>
          <w:lang w:eastAsia="zh-CN"/>
        </w:rPr>
        <w:t>, r</w:t>
      </w:r>
      <w:r w:rsidR="00B93772" w:rsidRPr="00B93772">
        <w:rPr>
          <w:b/>
          <w:i/>
          <w:lang w:eastAsia="zh-CN"/>
        </w:rPr>
        <w:t>etransmission</w:t>
      </w:r>
      <w:r w:rsidR="0022072E">
        <w:rPr>
          <w:b/>
          <w:i/>
          <w:lang w:eastAsia="zh-CN"/>
        </w:rPr>
        <w:t xml:space="preserve"> on the configured grants which crosses </w:t>
      </w:r>
      <w:r w:rsidR="00B93772" w:rsidRPr="00B93772">
        <w:rPr>
          <w:b/>
          <w:i/>
          <w:lang w:eastAsia="zh-CN"/>
        </w:rPr>
        <w:t>multiple periods</w:t>
      </w:r>
      <w:r w:rsidR="0022072E">
        <w:rPr>
          <w:b/>
          <w:i/>
          <w:lang w:eastAsia="zh-CN"/>
        </w:rPr>
        <w:t xml:space="preserve"> </w:t>
      </w:r>
      <w:r w:rsidR="00B93772">
        <w:rPr>
          <w:b/>
          <w:i/>
          <w:lang w:eastAsia="zh-CN"/>
        </w:rPr>
        <w:t xml:space="preserve">is not supported. </w:t>
      </w:r>
    </w:p>
    <w:p w14:paraId="6607A946" w14:textId="37C0C426" w:rsidR="00B278C4" w:rsidRDefault="00B278C4" w:rsidP="005C1958">
      <w:r>
        <w:t xml:space="preserve">A proposed text for this correction is provided as follows for Section 8.1.2 of </w:t>
      </w:r>
      <w:r w:rsidRPr="006063B6">
        <w:t>TS 38.21</w:t>
      </w:r>
      <w:r>
        <w:t>4</w:t>
      </w:r>
      <w:r>
        <w:fldChar w:fldCharType="begin"/>
      </w:r>
      <w:r>
        <w:instrText xml:space="preserve"> REF _Ref503170572 \r \h </w:instrText>
      </w:r>
      <w:r>
        <w:fldChar w:fldCharType="separate"/>
      </w:r>
      <w:r w:rsidR="00AB5433">
        <w:t>[5</w:t>
      </w:r>
      <w:r>
        <w:t>]</w:t>
      </w:r>
      <w:r>
        <w:fldChar w:fldCharType="end"/>
      </w:r>
      <w:r w:rsidRPr="006063B6">
        <w:t>.</w:t>
      </w:r>
    </w:p>
    <w:p w14:paraId="5A8567B0" w14:textId="77777777" w:rsidR="00ED1943" w:rsidRPr="00B278C4" w:rsidRDefault="00ED1943" w:rsidP="005C1958"/>
    <w:p w14:paraId="0BAB2E46" w14:textId="796A6C2E" w:rsidR="00B278C4" w:rsidRDefault="00B278C4" w:rsidP="00B278C4">
      <w:pPr>
        <w:spacing w:after="0"/>
        <w:jc w:val="left"/>
        <w:rPr>
          <w:b/>
          <w:color w:val="FF0000"/>
          <w:sz w:val="28"/>
          <w:lang w:eastAsia="zh-CN"/>
        </w:rPr>
      </w:pPr>
      <w:r w:rsidRPr="001C15C5">
        <w:rPr>
          <w:b/>
          <w:color w:val="FF0000"/>
          <w:sz w:val="28"/>
          <w:lang w:eastAsia="zh-CN"/>
        </w:rPr>
        <w:t>--</w:t>
      </w:r>
      <w:r w:rsidR="00F93C12">
        <w:rPr>
          <w:b/>
          <w:color w:val="FF0000"/>
          <w:sz w:val="28"/>
          <w:lang w:eastAsia="zh-CN"/>
        </w:rPr>
        <w:t>-------------------------------</w:t>
      </w:r>
      <w:r w:rsidRPr="001C15C5">
        <w:rPr>
          <w:b/>
          <w:color w:val="FF0000"/>
          <w:sz w:val="28"/>
          <w:lang w:eastAsia="zh-CN"/>
        </w:rPr>
        <w:t xml:space="preserve"> Start of Text Proposal </w:t>
      </w:r>
      <w:r w:rsidR="00F93C12">
        <w:rPr>
          <w:b/>
          <w:color w:val="FF0000"/>
          <w:sz w:val="28"/>
          <w:lang w:eastAsia="zh-CN"/>
        </w:rPr>
        <w:t xml:space="preserve">for </w:t>
      </w:r>
      <w:r w:rsidR="00F93C12" w:rsidRPr="00F93C12">
        <w:rPr>
          <w:b/>
          <w:color w:val="FF0000"/>
          <w:sz w:val="28"/>
          <w:lang w:eastAsia="zh-CN"/>
        </w:rPr>
        <w:t>TS 38.214</w:t>
      </w:r>
      <w:r w:rsidRPr="001C15C5">
        <w:rPr>
          <w:b/>
          <w:color w:val="FF0000"/>
          <w:sz w:val="28"/>
          <w:lang w:eastAsia="zh-CN"/>
        </w:rPr>
        <w:t>-</w:t>
      </w:r>
      <w:r w:rsidR="00F93C12">
        <w:rPr>
          <w:b/>
          <w:color w:val="FF0000"/>
          <w:sz w:val="28"/>
          <w:lang w:eastAsia="zh-CN"/>
        </w:rPr>
        <w:t>-----------------</w:t>
      </w:r>
    </w:p>
    <w:p w14:paraId="411ADD17" w14:textId="77777777" w:rsidR="00B278C4" w:rsidRPr="00F50E36" w:rsidRDefault="00B278C4" w:rsidP="00B278C4">
      <w:pPr>
        <w:spacing w:after="0"/>
        <w:jc w:val="center"/>
        <w:rPr>
          <w:b/>
          <w:color w:val="FF0000"/>
          <w:sz w:val="28"/>
          <w:lang w:eastAsia="zh-CN"/>
        </w:rPr>
      </w:pPr>
      <w:r w:rsidRPr="00C06713">
        <w:rPr>
          <w:b/>
          <w:noProof/>
          <w:color w:val="FF0000"/>
          <w:sz w:val="28"/>
        </w:rPr>
        <w:t>&lt;Unchanged parts omitted&gt;</w:t>
      </w:r>
    </w:p>
    <w:p w14:paraId="3EA094E5" w14:textId="77777777" w:rsidR="00B278C4" w:rsidRPr="00F77DB4" w:rsidRDefault="00B278C4" w:rsidP="00B278C4">
      <w:pPr>
        <w:autoSpaceDE/>
        <w:autoSpaceDN/>
        <w:adjustRightInd/>
        <w:snapToGrid/>
        <w:spacing w:after="100" w:afterAutospacing="1"/>
        <w:jc w:val="left"/>
        <w:rPr>
          <w:b/>
          <w:sz w:val="24"/>
          <w:szCs w:val="24"/>
          <w:lang w:eastAsia="zh-CN"/>
        </w:rPr>
      </w:pPr>
      <w:r w:rsidRPr="00F77DB4">
        <w:rPr>
          <w:b/>
          <w:sz w:val="24"/>
          <w:szCs w:val="24"/>
          <w:lang w:eastAsia="zh-CN"/>
        </w:rPr>
        <w:t>8.1.2</w:t>
      </w:r>
      <w:r w:rsidRPr="00F77DB4">
        <w:rPr>
          <w:b/>
          <w:sz w:val="24"/>
          <w:szCs w:val="24"/>
          <w:lang w:eastAsia="zh-CN"/>
        </w:rPr>
        <w:tab/>
        <w:t>Resource allocation</w:t>
      </w:r>
    </w:p>
    <w:p w14:paraId="317CF15B" w14:textId="77777777" w:rsidR="00B278C4" w:rsidRDefault="00B278C4" w:rsidP="00B278C4">
      <w:pPr>
        <w:rPr>
          <w:lang w:eastAsia="ja-JP"/>
        </w:rPr>
      </w:pPr>
      <w:r>
        <w:rPr>
          <w:lang w:eastAsia="ja-JP"/>
        </w:rPr>
        <w:t>In sidelink resource allocation mode 1</w:t>
      </w:r>
      <w:r w:rsidRPr="00C45CE6">
        <w:rPr>
          <w:lang w:eastAsia="ja-JP"/>
        </w:rPr>
        <w:t>:</w:t>
      </w:r>
    </w:p>
    <w:p w14:paraId="2143F392" w14:textId="77777777" w:rsidR="00B278C4" w:rsidRDefault="00B278C4" w:rsidP="00B278C4">
      <w:pPr>
        <w:ind w:left="567" w:hanging="283"/>
        <w:rPr>
          <w:lang w:eastAsia="ja-JP"/>
        </w:rPr>
      </w:pPr>
      <w:r w:rsidRPr="00C96530">
        <w:t>-</w:t>
      </w:r>
      <w:r w:rsidRPr="00C96530">
        <w:tab/>
      </w:r>
      <w:r>
        <w:t>f</w:t>
      </w:r>
      <w:r>
        <w:rPr>
          <w:lang w:eastAsia="ja-JP"/>
        </w:rPr>
        <w:t>or PSSCH and PSCCH transmission, dynamic grant, configured grant type 1 and configured grant type 2 are supported.</w:t>
      </w:r>
    </w:p>
    <w:p w14:paraId="7369A9C2" w14:textId="77777777" w:rsidR="00D71D34" w:rsidRPr="00063E7E" w:rsidRDefault="00D71D34" w:rsidP="00D71D34">
      <w:pPr>
        <w:pStyle w:val="af0"/>
        <w:numPr>
          <w:ilvl w:val="0"/>
          <w:numId w:val="20"/>
        </w:numPr>
        <w:ind w:firstLineChars="0"/>
        <w:rPr>
          <w:ins w:id="32" w:author="Huawei" w:date="2020-04-10T16:05:00Z"/>
          <w:lang w:eastAsia="ja-JP"/>
        </w:rPr>
      </w:pPr>
      <w:ins w:id="33" w:author="Huawei" w:date="2020-04-10T16:05:00Z">
        <w:r w:rsidRPr="00063E7E">
          <w:rPr>
            <w:szCs w:val="20"/>
            <w:lang w:eastAsia="ja-JP"/>
          </w:rPr>
          <w:t>A configured grant (type-1, type-2) provides a set of resources in a periodic manner for multiple sidelink transmissions, only one</w:t>
        </w:r>
        <w:r>
          <w:rPr>
            <w:szCs w:val="20"/>
            <w:lang w:eastAsia="ja-JP"/>
          </w:rPr>
          <w:t xml:space="preserve"> new</w:t>
        </w:r>
        <w:r w:rsidRPr="00063E7E">
          <w:rPr>
            <w:szCs w:val="20"/>
            <w:lang w:eastAsia="ja-JP"/>
          </w:rPr>
          <w:t xml:space="preserve"> TB can be transmitted within one period of a given configured grant.</w:t>
        </w:r>
      </w:ins>
    </w:p>
    <w:p w14:paraId="3DF9C0AB" w14:textId="77777777" w:rsidR="00B278C4" w:rsidRPr="009D7436" w:rsidRDefault="00B278C4" w:rsidP="00B278C4">
      <w:pPr>
        <w:pStyle w:val="af0"/>
        <w:ind w:left="420" w:firstLineChars="0" w:firstLine="0"/>
        <w:jc w:val="center"/>
        <w:rPr>
          <w:sz w:val="20"/>
          <w:lang w:eastAsia="zh-CN"/>
        </w:rPr>
      </w:pPr>
      <w:r w:rsidRPr="009D7436">
        <w:rPr>
          <w:b/>
          <w:noProof/>
          <w:color w:val="FF0000"/>
          <w:sz w:val="28"/>
        </w:rPr>
        <w:t>&lt;Unchanged parts omitted&gt;</w:t>
      </w:r>
    </w:p>
    <w:p w14:paraId="31613983" w14:textId="77777777" w:rsidR="00B278C4" w:rsidRPr="001C15C5" w:rsidRDefault="00B278C4" w:rsidP="00B278C4">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0F1A759" w14:textId="77777777" w:rsidR="00B93772" w:rsidRDefault="00B93772" w:rsidP="00B93772">
      <w:pPr>
        <w:rPr>
          <w:color w:val="000000"/>
          <w:lang w:eastAsia="zh-CN"/>
        </w:rPr>
      </w:pPr>
      <w:r>
        <w:rPr>
          <w:color w:val="000000"/>
          <w:lang w:eastAsia="zh-CN"/>
        </w:rPr>
        <w:t>In RAN#99, the following agreements are made:</w:t>
      </w:r>
    </w:p>
    <w:p w14:paraId="61ADDE17" w14:textId="77777777" w:rsidR="00B93772" w:rsidRPr="00EF70FE" w:rsidRDefault="00B93772" w:rsidP="00B93772">
      <w:pPr>
        <w:autoSpaceDE/>
        <w:autoSpaceDN/>
        <w:jc w:val="left"/>
        <w:rPr>
          <w:i/>
          <w:szCs w:val="20"/>
          <w:lang w:val="en-GB"/>
        </w:rPr>
      </w:pPr>
      <w:r w:rsidRPr="00EF70FE">
        <w:rPr>
          <w:i/>
          <w:szCs w:val="20"/>
          <w:highlight w:val="green"/>
          <w:lang w:val="en-GB"/>
        </w:rPr>
        <w:t>Agreements</w:t>
      </w:r>
      <w:r w:rsidRPr="00EF70FE">
        <w:rPr>
          <w:i/>
          <w:szCs w:val="20"/>
          <w:lang w:val="en-GB"/>
        </w:rPr>
        <w:t>:</w:t>
      </w:r>
    </w:p>
    <w:p w14:paraId="662E139C" w14:textId="77777777" w:rsidR="00B93772" w:rsidRPr="00EF70FE" w:rsidRDefault="00B93772" w:rsidP="00B93772">
      <w:pPr>
        <w:numPr>
          <w:ilvl w:val="0"/>
          <w:numId w:val="19"/>
        </w:numPr>
        <w:autoSpaceDE/>
        <w:autoSpaceDN/>
        <w:adjustRightInd/>
        <w:snapToGrid/>
        <w:spacing w:after="160" w:line="259" w:lineRule="auto"/>
        <w:jc w:val="left"/>
        <w:rPr>
          <w:i/>
          <w:szCs w:val="20"/>
          <w:lang w:val="x-none" w:eastAsia="x-none"/>
        </w:rPr>
      </w:pPr>
      <w:r w:rsidRPr="00EF70FE">
        <w:rPr>
          <w:i/>
          <w:szCs w:val="20"/>
          <w:lang w:eastAsia="x-none"/>
        </w:rPr>
        <w:t>For configured grant, the maximum number of times that a TB can be retransmitted using the resources provided by the configured grant is configured per priority per configured grant.</w:t>
      </w:r>
    </w:p>
    <w:p w14:paraId="10B34029" w14:textId="77777777" w:rsidR="00B93772" w:rsidRPr="00EF70FE" w:rsidRDefault="00B93772" w:rsidP="00B93772">
      <w:pPr>
        <w:autoSpaceDE/>
        <w:autoSpaceDN/>
        <w:jc w:val="left"/>
        <w:rPr>
          <w:i/>
          <w:szCs w:val="20"/>
        </w:rPr>
      </w:pPr>
      <w:r w:rsidRPr="00EF70FE">
        <w:rPr>
          <w:i/>
          <w:szCs w:val="20"/>
          <w:highlight w:val="green"/>
        </w:rPr>
        <w:t>Agreements</w:t>
      </w:r>
      <w:r w:rsidRPr="00EF70FE">
        <w:rPr>
          <w:i/>
          <w:szCs w:val="20"/>
        </w:rPr>
        <w:t>:</w:t>
      </w:r>
    </w:p>
    <w:p w14:paraId="47B11B5E" w14:textId="77777777" w:rsidR="00B93772" w:rsidRPr="00EF70FE" w:rsidRDefault="00B93772" w:rsidP="00B93772">
      <w:pPr>
        <w:numPr>
          <w:ilvl w:val="0"/>
          <w:numId w:val="18"/>
        </w:numPr>
        <w:autoSpaceDE/>
        <w:autoSpaceDN/>
        <w:adjustRightInd/>
        <w:snapToGrid/>
        <w:spacing w:after="160" w:line="256" w:lineRule="auto"/>
        <w:jc w:val="left"/>
        <w:rPr>
          <w:bCs/>
          <w:i/>
          <w:szCs w:val="20"/>
          <w:lang w:val="en-GB" w:eastAsia="ja-JP"/>
        </w:rPr>
      </w:pPr>
      <w:r w:rsidRPr="00EF70FE">
        <w:rPr>
          <w:bCs/>
          <w:i/>
          <w:szCs w:val="20"/>
          <w:lang w:val="en-GB" w:eastAsia="ja-JP"/>
        </w:rPr>
        <w:t xml:space="preserve">At least the following parameters are part of a </w:t>
      </w:r>
      <w:r w:rsidRPr="00EF70FE">
        <w:rPr>
          <w:bCs/>
          <w:i/>
          <w:szCs w:val="20"/>
          <w:lang w:eastAsia="ja-JP"/>
        </w:rPr>
        <w:t xml:space="preserve">SL </w:t>
      </w:r>
      <w:r w:rsidRPr="00EF70FE">
        <w:rPr>
          <w:bCs/>
          <w:i/>
          <w:szCs w:val="20"/>
          <w:lang w:val="en-GB" w:eastAsia="ja-JP"/>
        </w:rPr>
        <w:t>configured grant configuration:</w:t>
      </w:r>
    </w:p>
    <w:p w14:paraId="7073C102" w14:textId="77777777" w:rsidR="00B93772" w:rsidRPr="00EF70FE" w:rsidRDefault="00B93772" w:rsidP="00B93772">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 xml:space="preserve">Configuration index of the CG </w:t>
      </w:r>
    </w:p>
    <w:p w14:paraId="23C05E18" w14:textId="77777777" w:rsidR="00B93772" w:rsidRPr="00EF70FE" w:rsidRDefault="00B93772" w:rsidP="00B93772">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Time offset (for type-1 only)</w:t>
      </w:r>
    </w:p>
    <w:p w14:paraId="25E675A5" w14:textId="77777777" w:rsidR="00B93772" w:rsidRPr="00EF70FE" w:rsidRDefault="00B93772" w:rsidP="00B93772">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Time-f</w:t>
      </w:r>
      <w:r w:rsidRPr="00EF70FE">
        <w:rPr>
          <w:bCs/>
          <w:i/>
          <w:szCs w:val="20"/>
          <w:lang w:val="en-GB" w:eastAsia="ja-JP"/>
        </w:rPr>
        <w:t>requency allocation</w:t>
      </w:r>
      <w:r w:rsidRPr="00EF70FE">
        <w:rPr>
          <w:bCs/>
          <w:i/>
          <w:szCs w:val="20"/>
          <w:lang w:eastAsia="ja-JP"/>
        </w:rPr>
        <w:t xml:space="preserve"> (for type-1 only)</w:t>
      </w:r>
    </w:p>
    <w:p w14:paraId="153BF3E4" w14:textId="77777777" w:rsidR="00B93772" w:rsidRPr="00EF70FE" w:rsidRDefault="00B93772" w:rsidP="00B93772">
      <w:pPr>
        <w:numPr>
          <w:ilvl w:val="2"/>
          <w:numId w:val="18"/>
        </w:numPr>
        <w:autoSpaceDE/>
        <w:autoSpaceDN/>
        <w:adjustRightInd/>
        <w:snapToGrid/>
        <w:spacing w:after="160" w:line="256" w:lineRule="auto"/>
        <w:jc w:val="left"/>
        <w:rPr>
          <w:bCs/>
          <w:i/>
          <w:szCs w:val="20"/>
          <w:lang w:val="en-GB" w:eastAsia="ja-JP"/>
        </w:rPr>
      </w:pPr>
      <w:r w:rsidRPr="00EF70FE">
        <w:rPr>
          <w:bCs/>
          <w:i/>
          <w:szCs w:val="20"/>
          <w:lang w:eastAsia="ja-JP"/>
        </w:rPr>
        <w:t>Using the same format as in DCI.</w:t>
      </w:r>
    </w:p>
    <w:p w14:paraId="3808271A" w14:textId="77777777" w:rsidR="00B93772" w:rsidRPr="00EF70FE" w:rsidRDefault="00B93772" w:rsidP="00B93772">
      <w:pPr>
        <w:numPr>
          <w:ilvl w:val="1"/>
          <w:numId w:val="18"/>
        </w:numPr>
        <w:autoSpaceDE/>
        <w:autoSpaceDN/>
        <w:adjustRightInd/>
        <w:snapToGrid/>
        <w:spacing w:after="160" w:line="256" w:lineRule="auto"/>
        <w:jc w:val="left"/>
        <w:rPr>
          <w:bCs/>
          <w:i/>
          <w:szCs w:val="20"/>
          <w:lang w:val="en-GB" w:eastAsia="ja-JP"/>
        </w:rPr>
      </w:pPr>
      <w:r w:rsidRPr="00EF70FE">
        <w:rPr>
          <w:bCs/>
          <w:i/>
          <w:szCs w:val="20"/>
          <w:lang w:val="en-GB" w:eastAsia="ja-JP"/>
        </w:rPr>
        <w:t>Periodicity</w:t>
      </w:r>
    </w:p>
    <w:p w14:paraId="2BD0EFE8" w14:textId="77777777" w:rsidR="00B93772" w:rsidRPr="00EF70FE" w:rsidRDefault="00B93772" w:rsidP="00B93772">
      <w:pPr>
        <w:numPr>
          <w:ilvl w:val="1"/>
          <w:numId w:val="18"/>
        </w:numPr>
        <w:autoSpaceDE/>
        <w:autoSpaceDN/>
        <w:adjustRightInd/>
        <w:snapToGrid/>
        <w:spacing w:after="160" w:line="256" w:lineRule="auto"/>
        <w:jc w:val="left"/>
        <w:rPr>
          <w:bCs/>
          <w:i/>
          <w:szCs w:val="20"/>
          <w:lang w:val="x-none" w:eastAsia="ja-JP"/>
        </w:rPr>
      </w:pPr>
      <w:r w:rsidRPr="00EF70FE">
        <w:rPr>
          <w:bCs/>
          <w:i/>
          <w:szCs w:val="20"/>
          <w:lang w:eastAsia="ja-JP"/>
        </w:rPr>
        <w:t>The configured grant is associated with a single transmit resource pool.</w:t>
      </w:r>
    </w:p>
    <w:p w14:paraId="09905A7F" w14:textId="77777777" w:rsidR="00B93772" w:rsidRPr="00EF70FE" w:rsidRDefault="00B93772" w:rsidP="00B93772">
      <w:pPr>
        <w:numPr>
          <w:ilvl w:val="1"/>
          <w:numId w:val="18"/>
        </w:numPr>
        <w:autoSpaceDE/>
        <w:autoSpaceDN/>
        <w:adjustRightInd/>
        <w:snapToGrid/>
        <w:spacing w:after="160" w:line="256" w:lineRule="auto"/>
        <w:jc w:val="left"/>
        <w:rPr>
          <w:bCs/>
          <w:i/>
          <w:szCs w:val="20"/>
          <w:lang w:val="x-none" w:eastAsia="ja-JP"/>
        </w:rPr>
      </w:pPr>
      <w:r w:rsidRPr="00EF70FE">
        <w:rPr>
          <w:bCs/>
          <w:i/>
          <w:szCs w:val="20"/>
          <w:lang w:val="en-GB" w:eastAsia="ja-JP"/>
        </w:rPr>
        <w:t>RAN2 can add other parameters if deemed necessary by RAN2</w:t>
      </w:r>
    </w:p>
    <w:p w14:paraId="09111022" w14:textId="6F999729" w:rsidR="00093773" w:rsidRDefault="00B93772" w:rsidP="00093773">
      <w:pPr>
        <w:rPr>
          <w:color w:val="000000"/>
          <w:lang w:eastAsia="zh-CN"/>
        </w:rPr>
      </w:pPr>
      <w:r>
        <w:rPr>
          <w:color w:val="000000"/>
          <w:lang w:eastAsia="zh-CN"/>
        </w:rPr>
        <w:t xml:space="preserve">To align with the PSSCH resource indication in DCI for dynamic grant and configured grant type 2, the current </w:t>
      </w:r>
      <w:r w:rsidRPr="001E66A0">
        <w:rPr>
          <w:color w:val="000000"/>
        </w:rPr>
        <w:t>higher layer parameter</w:t>
      </w:r>
      <w:r w:rsidRPr="00DD2166">
        <w:rPr>
          <w:color w:val="000000"/>
        </w:rPr>
        <w:t xml:space="preserve">s </w:t>
      </w:r>
      <w:r w:rsidRPr="00270C38">
        <w:rPr>
          <w:rFonts w:eastAsiaTheme="minorEastAsia"/>
          <w:i/>
          <w:lang w:eastAsia="zh-CN"/>
        </w:rPr>
        <w:t>SL-ConfiguredGrantConfig</w:t>
      </w:r>
      <w:r>
        <w:rPr>
          <w:rFonts w:eastAsiaTheme="minorEastAsia"/>
          <w:lang w:eastAsia="zh-CN"/>
        </w:rPr>
        <w:t xml:space="preserve"> </w:t>
      </w:r>
      <w:r>
        <w:rPr>
          <w:i/>
          <w:color w:val="000000"/>
        </w:rPr>
        <w:t xml:space="preserve"> </w:t>
      </w:r>
      <w:r>
        <w:rPr>
          <w:color w:val="000000"/>
          <w:lang w:eastAsia="zh-CN"/>
        </w:rPr>
        <w:t>for configured grant type 1 can only provide threes resources at the most. When th</w:t>
      </w:r>
      <w:r w:rsidRPr="007E17E1">
        <w:rPr>
          <w:color w:val="000000"/>
          <w:lang w:eastAsia="zh-CN"/>
        </w:rPr>
        <w:t>e maximum number of times</w:t>
      </w:r>
      <w:r>
        <w:rPr>
          <w:color w:val="000000"/>
          <w:lang w:eastAsia="zh-CN"/>
        </w:rPr>
        <w:t xml:space="preserve"> (configured by higher layer parameter </w:t>
      </w:r>
      <w:r w:rsidRPr="00AA2E08">
        <w:rPr>
          <w:i/>
          <w:color w:val="000000"/>
        </w:rPr>
        <w:t>sl-MaxTransNum</w:t>
      </w:r>
      <w:r>
        <w:rPr>
          <w:i/>
          <w:color w:val="000000"/>
        </w:rPr>
        <w:t xml:space="preserve"> </w:t>
      </w:r>
      <w:r>
        <w:rPr>
          <w:color w:val="000000"/>
        </w:rPr>
        <w:t>with the range of [1,32]</w:t>
      </w:r>
      <w:r>
        <w:rPr>
          <w:color w:val="000000"/>
          <w:lang w:eastAsia="zh-CN"/>
        </w:rPr>
        <w:t xml:space="preserve">) </w:t>
      </w:r>
      <w:r w:rsidRPr="00802C5C">
        <w:rPr>
          <w:color w:val="000000"/>
          <w:lang w:eastAsia="zh-CN"/>
        </w:rPr>
        <w:t>that a TB can be transmitted using the resources p</w:t>
      </w:r>
      <w:r>
        <w:rPr>
          <w:color w:val="000000"/>
          <w:lang w:eastAsia="zh-CN"/>
        </w:rPr>
        <w:t>rovided by the configured grant is larger than three</w:t>
      </w:r>
      <w:r w:rsidR="00093773">
        <w:rPr>
          <w:color w:val="000000"/>
          <w:lang w:eastAsia="zh-CN"/>
        </w:rPr>
        <w:t>, the existing higher</w:t>
      </w:r>
      <w:r w:rsidR="00695907">
        <w:rPr>
          <w:color w:val="000000"/>
          <w:lang w:eastAsia="zh-CN"/>
        </w:rPr>
        <w:t>-layer</w:t>
      </w:r>
      <w:r w:rsidR="00093773">
        <w:rPr>
          <w:color w:val="000000"/>
          <w:lang w:eastAsia="zh-CN"/>
        </w:rPr>
        <w:t xml:space="preserve"> parameters for resource indication cannot cover the remaining the resources. </w:t>
      </w:r>
    </w:p>
    <w:p w14:paraId="65D1563B" w14:textId="77777777" w:rsidR="00B93772" w:rsidRDefault="00B93772" w:rsidP="00B93772">
      <w:pPr>
        <w:rPr>
          <w:color w:val="000000"/>
        </w:rPr>
      </w:pPr>
      <w:r>
        <w:rPr>
          <w:color w:val="000000"/>
          <w:lang w:eastAsia="zh-CN"/>
        </w:rPr>
        <w:t xml:space="preserve">To solve the problem above, a new higher layer parameter which indicates the interval between the groups of resources configured by the existing </w:t>
      </w:r>
      <w:r w:rsidRPr="001E66A0">
        <w:rPr>
          <w:color w:val="000000"/>
        </w:rPr>
        <w:t>higher layer parameter</w:t>
      </w:r>
      <w:r>
        <w:rPr>
          <w:color w:val="000000"/>
        </w:rPr>
        <w:t xml:space="preserve">s should be added in </w:t>
      </w:r>
      <w:r w:rsidRPr="00270C38">
        <w:rPr>
          <w:rFonts w:eastAsiaTheme="minorEastAsia"/>
          <w:i/>
          <w:lang w:eastAsia="zh-CN"/>
        </w:rPr>
        <w:t>SL-ConfiguredGrantConfig</w:t>
      </w:r>
      <w:r>
        <w:rPr>
          <w:color w:val="000000"/>
        </w:rPr>
        <w:t xml:space="preserve"> information element in [TS 38.331]. An illustration of the interval between the resources configured by </w:t>
      </w:r>
      <w:r w:rsidRPr="009F3A3A">
        <w:rPr>
          <w:rFonts w:eastAsiaTheme="minorEastAsia"/>
          <w:i/>
          <w:color w:val="000000"/>
          <w:szCs w:val="20"/>
          <w:lang w:val="en-GB"/>
        </w:rPr>
        <w:t>SL-configuredGrantConfig</w:t>
      </w:r>
      <w:r>
        <w:rPr>
          <w:rFonts w:eastAsiaTheme="minorEastAsia"/>
          <w:i/>
          <w:color w:val="000000"/>
          <w:sz w:val="20"/>
          <w:szCs w:val="20"/>
          <w:lang w:val="en-GB"/>
        </w:rPr>
        <w:t xml:space="preserve"> </w:t>
      </w:r>
      <w:r>
        <w:rPr>
          <w:color w:val="000000"/>
        </w:rPr>
        <w:t xml:space="preserve">when </w:t>
      </w:r>
      <w:r>
        <w:rPr>
          <w:color w:val="000000"/>
          <w:lang w:eastAsia="zh-CN"/>
        </w:rPr>
        <w:t>the</w:t>
      </w:r>
      <w:r w:rsidRPr="007E17E1">
        <w:rPr>
          <w:color w:val="000000"/>
          <w:lang w:eastAsia="zh-CN"/>
        </w:rPr>
        <w:t xml:space="preserve"> maximum number of times</w:t>
      </w:r>
      <w:r>
        <w:rPr>
          <w:color w:val="000000"/>
          <w:lang w:eastAsia="zh-CN"/>
        </w:rPr>
        <w:t xml:space="preserve"> </w:t>
      </w:r>
      <w:r w:rsidRPr="00AA2E08">
        <w:rPr>
          <w:i/>
          <w:color w:val="000000"/>
        </w:rPr>
        <w:t>sl-MaxTransNum</w:t>
      </w:r>
      <w:r>
        <w:rPr>
          <w:i/>
          <w:color w:val="000000"/>
        </w:rPr>
        <w:t xml:space="preserve"> is equal to 9</w:t>
      </w:r>
      <w:r>
        <w:rPr>
          <w:color w:val="000000"/>
        </w:rPr>
        <w:t xml:space="preserve">  is shown in Figure 1.</w:t>
      </w:r>
    </w:p>
    <w:p w14:paraId="2AE60BF9" w14:textId="77777777" w:rsidR="00B93772" w:rsidRDefault="00B93772" w:rsidP="00B93772">
      <w:pPr>
        <w:rPr>
          <w:color w:val="000000"/>
        </w:rPr>
      </w:pPr>
      <w:r>
        <w:rPr>
          <w:noProof/>
          <w:lang w:eastAsia="zh-CN"/>
        </w:rPr>
        <w:lastRenderedPageBreak/>
        <w:drawing>
          <wp:inline distT="0" distB="0" distL="0" distR="0" wp14:anchorId="2438356C" wp14:editId="1B664056">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768475"/>
                    </a:xfrm>
                    <a:prstGeom prst="rect">
                      <a:avLst/>
                    </a:prstGeom>
                  </pic:spPr>
                </pic:pic>
              </a:graphicData>
            </a:graphic>
          </wp:inline>
        </w:drawing>
      </w:r>
    </w:p>
    <w:p w14:paraId="56662792" w14:textId="77777777" w:rsidR="00B93772" w:rsidRPr="00AB33C6" w:rsidRDefault="00B93772" w:rsidP="00B93772">
      <w:pPr>
        <w:jc w:val="center"/>
        <w:rPr>
          <w:b/>
          <w:sz w:val="20"/>
          <w:lang w:eastAsia="zh-CN"/>
        </w:rPr>
      </w:pPr>
      <w:r w:rsidRPr="00AB33C6">
        <w:rPr>
          <w:b/>
          <w:sz w:val="20"/>
        </w:rPr>
        <w:t xml:space="preserve">Figure </w:t>
      </w:r>
      <w:r>
        <w:rPr>
          <w:b/>
          <w:sz w:val="20"/>
        </w:rPr>
        <w:t xml:space="preserve">1: the proposed interval for </w:t>
      </w:r>
      <w:r w:rsidRPr="009F3A3A">
        <w:rPr>
          <w:b/>
          <w:i/>
          <w:sz w:val="20"/>
        </w:rPr>
        <w:t>sl-MaxTransNum</w:t>
      </w:r>
      <w:r w:rsidRPr="009F3A3A">
        <w:rPr>
          <w:b/>
          <w:sz w:val="20"/>
        </w:rPr>
        <w:t xml:space="preserve">=9 </w:t>
      </w:r>
    </w:p>
    <w:p w14:paraId="2808FD42" w14:textId="77777777" w:rsidR="00B93772" w:rsidRDefault="00B93772" w:rsidP="00B93772">
      <w:pPr>
        <w:rPr>
          <w:color w:val="000000"/>
        </w:rPr>
      </w:pPr>
    </w:p>
    <w:p w14:paraId="09CC549B" w14:textId="7248FAED" w:rsidR="00983331" w:rsidRDefault="00B93772" w:rsidP="00983331">
      <w:pPr>
        <w:rPr>
          <w:b/>
          <w:i/>
          <w:lang w:eastAsia="zh-CN"/>
        </w:rPr>
      </w:pPr>
      <w:r>
        <w:rPr>
          <w:b/>
          <w:i/>
          <w:lang w:eastAsia="zh-CN"/>
        </w:rPr>
        <w:t xml:space="preserve">Proposal </w:t>
      </w:r>
      <w:r w:rsidR="00285DD9">
        <w:rPr>
          <w:b/>
          <w:i/>
          <w:lang w:eastAsia="zh-CN"/>
        </w:rPr>
        <w:t>6</w:t>
      </w:r>
      <w:r w:rsidRPr="00323F3C">
        <w:rPr>
          <w:b/>
          <w:i/>
          <w:lang w:eastAsia="zh-CN"/>
        </w:rPr>
        <w:t>:</w:t>
      </w:r>
      <w:r w:rsidRPr="00323F3C">
        <w:rPr>
          <w:rFonts w:eastAsiaTheme="minorEastAsia"/>
          <w:lang w:eastAsia="zh-CN"/>
        </w:rPr>
        <w:t xml:space="preserve"> </w:t>
      </w:r>
      <w:r w:rsidRPr="00A65AF3">
        <w:rPr>
          <w:b/>
          <w:i/>
          <w:lang w:eastAsia="zh-CN"/>
        </w:rPr>
        <w:t>The higher layer parameter which indicates the interval between the groups of resources configured by the existing higher layer parameters in SL-ConfiguredGrantConfig</w:t>
      </w:r>
      <w:r w:rsidRPr="00323F3C">
        <w:rPr>
          <w:b/>
          <w:i/>
          <w:lang w:eastAsia="zh-CN"/>
        </w:rPr>
        <w:t xml:space="preserve"> </w:t>
      </w:r>
      <w:r>
        <w:rPr>
          <w:b/>
          <w:i/>
          <w:lang w:eastAsia="zh-CN"/>
        </w:rPr>
        <w:t>is needed.</w:t>
      </w:r>
    </w:p>
    <w:p w14:paraId="6E9965E3" w14:textId="77777777" w:rsidR="00983331" w:rsidRPr="00983331" w:rsidRDefault="00983331" w:rsidP="00983331">
      <w:pPr>
        <w:rPr>
          <w:b/>
          <w:i/>
          <w:lang w:eastAsia="zh-CN"/>
        </w:rPr>
      </w:pPr>
    </w:p>
    <w:p w14:paraId="5C4035C3" w14:textId="2A52958F" w:rsidR="00622FAF" w:rsidRPr="00C74435" w:rsidRDefault="00983331" w:rsidP="00D85257">
      <w:pPr>
        <w:pStyle w:val="3"/>
      </w:pPr>
      <w:r>
        <w:t>2.2.</w:t>
      </w:r>
      <w:r w:rsidR="00E53C37">
        <w:t>2</w:t>
      </w:r>
      <w:r>
        <w:t xml:space="preserve"> </w:t>
      </w:r>
      <w:r w:rsidR="005B4C41">
        <w:t>HARQ process ID for configured grant</w:t>
      </w:r>
    </w:p>
    <w:p w14:paraId="39899D4A" w14:textId="77777777" w:rsidR="00C74435" w:rsidRPr="00325606" w:rsidRDefault="00C74435" w:rsidP="00C74435">
      <w:r w:rsidRPr="00325606">
        <w:rPr>
          <w:b/>
          <w:bCs/>
          <w:highlight w:val="green"/>
        </w:rPr>
        <w:t>Agreements</w:t>
      </w:r>
      <w:r w:rsidRPr="00325606">
        <w:t>:</w:t>
      </w:r>
    </w:p>
    <w:p w14:paraId="6F63FF90" w14:textId="77777777" w:rsidR="00C74435" w:rsidRPr="00325606" w:rsidRDefault="00C74435" w:rsidP="00C74435">
      <w:pPr>
        <w:widowControl w:val="0"/>
        <w:numPr>
          <w:ilvl w:val="0"/>
          <w:numId w:val="23"/>
        </w:numPr>
        <w:autoSpaceDE/>
        <w:autoSpaceDN/>
        <w:adjustRightInd/>
        <w:snapToGrid/>
        <w:spacing w:after="100" w:afterAutospacing="1" w:line="252" w:lineRule="atLeast"/>
        <w:ind w:left="1080" w:right="300"/>
        <w:rPr>
          <w:lang w:eastAsia="ja-JP"/>
        </w:rPr>
      </w:pPr>
      <w:r w:rsidRPr="00325606">
        <w:rPr>
          <w:lang w:eastAsia="ja-JP"/>
        </w:rPr>
        <w:t>The mapping between the values of HPN signaled in DCI and HPN signaled in SCI is fixed for a TB, and is up to UE implementation.</w:t>
      </w:r>
    </w:p>
    <w:p w14:paraId="6A5035CA" w14:textId="77777777" w:rsidR="00C74435" w:rsidRPr="00325606" w:rsidRDefault="00C74435" w:rsidP="00C74435">
      <w:pPr>
        <w:widowControl w:val="0"/>
        <w:numPr>
          <w:ilvl w:val="0"/>
          <w:numId w:val="23"/>
        </w:numPr>
        <w:autoSpaceDE/>
        <w:autoSpaceDN/>
        <w:adjustRightInd/>
        <w:snapToGrid/>
        <w:spacing w:before="100" w:beforeAutospacing="1" w:after="100" w:afterAutospacing="1" w:line="252" w:lineRule="atLeast"/>
        <w:ind w:left="1080" w:right="300"/>
        <w:rPr>
          <w:lang w:eastAsia="ko-KR"/>
        </w:rPr>
      </w:pPr>
      <w:r w:rsidRPr="00325606">
        <w:rPr>
          <w:lang w:eastAsia="ko-KR"/>
        </w:rPr>
        <w:t>For dynamic grant,</w:t>
      </w:r>
      <w:r w:rsidRPr="00325606">
        <w:rPr>
          <w:rStyle w:val="apple-converted-space"/>
          <w:lang w:eastAsia="ko-KR"/>
        </w:rPr>
        <w:t> </w:t>
      </w:r>
      <w:r w:rsidRPr="00325606">
        <w:rPr>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222C779A" w14:textId="77777777" w:rsidR="00C74435" w:rsidRPr="00325606" w:rsidRDefault="00C74435" w:rsidP="00C74435">
      <w:pPr>
        <w:widowControl w:val="0"/>
        <w:numPr>
          <w:ilvl w:val="0"/>
          <w:numId w:val="23"/>
        </w:numPr>
        <w:autoSpaceDE/>
        <w:autoSpaceDN/>
        <w:adjustRightInd/>
        <w:snapToGrid/>
        <w:spacing w:before="100" w:beforeAutospacing="1" w:after="0" w:line="252" w:lineRule="atLeast"/>
        <w:ind w:left="1080" w:right="300"/>
      </w:pPr>
      <w:r w:rsidRPr="00325606">
        <w:t>FFS NDI in SCI for PUCCH ACK-NACK error cases</w:t>
      </w:r>
    </w:p>
    <w:p w14:paraId="3E68BC40" w14:textId="77777777" w:rsidR="00C74435" w:rsidRPr="00C74435" w:rsidRDefault="00C74435" w:rsidP="005B4C41">
      <w:pPr>
        <w:rPr>
          <w:lang w:eastAsia="zh-CN"/>
        </w:rPr>
      </w:pPr>
    </w:p>
    <w:p w14:paraId="18023342" w14:textId="77777777" w:rsidR="00622FAF" w:rsidRPr="00325606" w:rsidRDefault="00622FAF" w:rsidP="00622FAF">
      <w:r w:rsidRPr="00325606">
        <w:rPr>
          <w:b/>
          <w:bCs/>
          <w:highlight w:val="green"/>
        </w:rPr>
        <w:t>Agreements</w:t>
      </w:r>
      <w:r w:rsidRPr="00325606">
        <w:t>:</w:t>
      </w:r>
    </w:p>
    <w:p w14:paraId="277522BA" w14:textId="77777777" w:rsidR="00622FAF" w:rsidRPr="00325606" w:rsidRDefault="00622FAF" w:rsidP="00622FAF">
      <w:pPr>
        <w:widowControl w:val="0"/>
        <w:numPr>
          <w:ilvl w:val="0"/>
          <w:numId w:val="22"/>
        </w:numPr>
        <w:autoSpaceDE/>
        <w:autoSpaceDN/>
        <w:adjustRightInd/>
        <w:snapToGrid/>
        <w:spacing w:after="100" w:afterAutospacing="1"/>
        <w:ind w:right="300"/>
        <w:rPr>
          <w:lang w:eastAsia="ko-KR"/>
        </w:rPr>
      </w:pPr>
      <w:r w:rsidRPr="00325606">
        <w:rPr>
          <w:lang w:eastAsia="ko-KR"/>
        </w:rPr>
        <w:t>The HARQ process ID for each transmission in a resource corresponding to a SL configured grant is determined based on the formula used for UL configured grants.</w:t>
      </w:r>
      <w:r w:rsidRPr="002B0EAA">
        <w:rPr>
          <w:lang w:eastAsia="zh-CN"/>
        </w:rPr>
        <w:t xml:space="preserve"> </w:t>
      </w:r>
    </w:p>
    <w:p w14:paraId="53C1F271" w14:textId="77777777" w:rsidR="00622FAF" w:rsidRPr="00325606" w:rsidRDefault="00622FAF" w:rsidP="00622FAF">
      <w:pPr>
        <w:widowControl w:val="0"/>
        <w:numPr>
          <w:ilvl w:val="1"/>
          <w:numId w:val="22"/>
        </w:numPr>
        <w:autoSpaceDE/>
        <w:autoSpaceDN/>
        <w:adjustRightInd/>
        <w:snapToGrid/>
        <w:spacing w:before="100" w:beforeAutospacing="1" w:after="100" w:afterAutospacing="1" w:line="252" w:lineRule="atLeast"/>
        <w:ind w:left="1650" w:right="600"/>
        <w:rPr>
          <w:lang w:eastAsia="ja-JP"/>
        </w:rPr>
      </w:pPr>
      <w:r w:rsidRPr="00325606">
        <w:rPr>
          <w:lang w:eastAsia="ko-KR"/>
        </w:rPr>
        <w:t>The mapping with the values of HPN in SCI is fixed for a TB,</w:t>
      </w:r>
      <w:r w:rsidRPr="00325606">
        <w:rPr>
          <w:lang w:eastAsia="ja-JP"/>
        </w:rPr>
        <w:t xml:space="preserve"> and is up to UE implementation.</w:t>
      </w:r>
    </w:p>
    <w:p w14:paraId="6485D479" w14:textId="4CEA4ADD" w:rsidR="00D977E5" w:rsidRDefault="002B0EAA" w:rsidP="005B4C41">
      <w:pPr>
        <w:rPr>
          <w:lang w:eastAsia="zh-CN"/>
        </w:rPr>
      </w:pPr>
      <w:r>
        <w:rPr>
          <w:lang w:eastAsia="zh-CN"/>
        </w:rPr>
        <w:t>In RAN1#100</w:t>
      </w:r>
      <w:r w:rsidR="00695907">
        <w:rPr>
          <w:lang w:eastAsia="zh-CN"/>
        </w:rPr>
        <w:t>-e</w:t>
      </w:r>
      <w:r>
        <w:rPr>
          <w:lang w:eastAsia="zh-CN"/>
        </w:rPr>
        <w:t xml:space="preserve">, although there is already the agreements that </w:t>
      </w:r>
      <w:r>
        <w:rPr>
          <w:lang w:eastAsia="ja-JP"/>
        </w:rPr>
        <w:t>t</w:t>
      </w:r>
      <w:r w:rsidRPr="00EA5AE5">
        <w:rPr>
          <w:lang w:eastAsia="ja-JP"/>
        </w:rPr>
        <w:t>he mapping between the values of HPN signaled in DCI</w:t>
      </w:r>
      <w:r>
        <w:rPr>
          <w:lang w:eastAsia="ja-JP"/>
        </w:rPr>
        <w:t xml:space="preserve"> or derived from configuration of </w:t>
      </w:r>
      <w:r w:rsidR="00D977E5">
        <w:rPr>
          <w:lang w:eastAsia="ja-JP"/>
        </w:rPr>
        <w:t>configured grant</w:t>
      </w:r>
      <w:r w:rsidRPr="00EA5AE5">
        <w:rPr>
          <w:lang w:eastAsia="ja-JP"/>
        </w:rPr>
        <w:t xml:space="preserve"> and HPN signaled in SCI is fixed for a TB</w:t>
      </w:r>
      <w:r w:rsidR="00D977E5">
        <w:rPr>
          <w:lang w:eastAsia="zh-CN"/>
        </w:rPr>
        <w:t>, the associated TP did not capture the fixed relationship.</w:t>
      </w:r>
    </w:p>
    <w:p w14:paraId="5F096932" w14:textId="0980044F" w:rsidR="002B0EAA" w:rsidRDefault="00D977E5" w:rsidP="005B4C41">
      <w:pPr>
        <w:rPr>
          <w:lang w:eastAsia="zh-CN"/>
        </w:rPr>
      </w:pPr>
      <w:r>
        <w:rPr>
          <w:lang w:eastAsia="zh-CN"/>
        </w:rPr>
        <w:t xml:space="preserve"> </w:t>
      </w:r>
      <w:r>
        <w:t xml:space="preserve">A proposed text for this correction is provided in </w:t>
      </w:r>
      <w:r w:rsidR="00C248D5">
        <w:t>the as follows for Section 16.4</w:t>
      </w:r>
      <w:r>
        <w:t xml:space="preserve"> of </w:t>
      </w:r>
      <w:r w:rsidRPr="006063B6">
        <w:t>TS 38.21</w:t>
      </w:r>
      <w:r w:rsidR="00C248D5">
        <w:t>3</w:t>
      </w:r>
      <w:r>
        <w:fldChar w:fldCharType="begin"/>
      </w:r>
      <w:r>
        <w:instrText xml:space="preserve"> REF _Ref503170572 \r \h </w:instrText>
      </w:r>
      <w:r>
        <w:fldChar w:fldCharType="separate"/>
      </w:r>
      <w:r w:rsidR="00C248D5">
        <w:t>[4</w:t>
      </w:r>
      <w:r>
        <w:t>]</w:t>
      </w:r>
      <w:r>
        <w:fldChar w:fldCharType="end"/>
      </w:r>
      <w:r>
        <w:t>,</w:t>
      </w:r>
    </w:p>
    <w:p w14:paraId="7785B0C8" w14:textId="0CDCE3A3" w:rsidR="00D977E5" w:rsidRPr="001C15C5" w:rsidRDefault="007E7C45" w:rsidP="00D977E5">
      <w:pPr>
        <w:spacing w:after="0"/>
        <w:jc w:val="left"/>
        <w:rPr>
          <w:b/>
          <w:color w:val="FF0000"/>
          <w:sz w:val="28"/>
          <w:lang w:eastAsia="zh-CN"/>
        </w:rPr>
      </w:pPr>
      <w:r>
        <w:rPr>
          <w:b/>
          <w:color w:val="FF0000"/>
          <w:sz w:val="28"/>
          <w:lang w:eastAsia="zh-CN"/>
        </w:rPr>
        <w:t xml:space="preserve">--------------------------- </w:t>
      </w:r>
      <w:r w:rsidR="00D977E5" w:rsidRPr="001C15C5">
        <w:rPr>
          <w:b/>
          <w:color w:val="FF0000"/>
          <w:sz w:val="28"/>
          <w:lang w:eastAsia="zh-CN"/>
        </w:rPr>
        <w:t xml:space="preserve">--- Start of Text Proposal </w:t>
      </w:r>
      <w:r>
        <w:rPr>
          <w:b/>
          <w:color w:val="FF0000"/>
          <w:sz w:val="28"/>
          <w:lang w:eastAsia="zh-CN"/>
        </w:rPr>
        <w:t xml:space="preserve">for </w:t>
      </w:r>
      <w:r w:rsidR="00C248D5">
        <w:rPr>
          <w:b/>
          <w:color w:val="FF0000"/>
          <w:sz w:val="28"/>
          <w:lang w:eastAsia="zh-CN"/>
        </w:rPr>
        <w:t>TS 38.213</w:t>
      </w:r>
      <w:r w:rsidR="00D977E5" w:rsidRPr="001C15C5">
        <w:rPr>
          <w:b/>
          <w:color w:val="FF0000"/>
          <w:sz w:val="28"/>
          <w:lang w:eastAsia="zh-CN"/>
        </w:rPr>
        <w:t>-</w:t>
      </w:r>
      <w:r>
        <w:rPr>
          <w:b/>
          <w:color w:val="FF0000"/>
          <w:sz w:val="28"/>
          <w:lang w:eastAsia="zh-CN"/>
        </w:rPr>
        <w:t>--------------------</w:t>
      </w:r>
    </w:p>
    <w:p w14:paraId="5EDBD154" w14:textId="77777777" w:rsidR="00D977E5" w:rsidRPr="00090DA7" w:rsidRDefault="00D977E5" w:rsidP="00D977E5">
      <w:pPr>
        <w:jc w:val="center"/>
        <w:rPr>
          <w:sz w:val="20"/>
          <w:lang w:eastAsia="zh-CN"/>
        </w:rPr>
      </w:pPr>
      <w:r w:rsidRPr="00C06713">
        <w:rPr>
          <w:b/>
          <w:noProof/>
          <w:color w:val="FF0000"/>
          <w:sz w:val="28"/>
        </w:rPr>
        <w:t>&lt;Unchanged parts omitted&gt;</w:t>
      </w:r>
    </w:p>
    <w:p w14:paraId="559E2E9A" w14:textId="3E3665FC" w:rsidR="00D977E5" w:rsidRPr="00F77DB4" w:rsidRDefault="00D977E5" w:rsidP="00D977E5">
      <w:pPr>
        <w:autoSpaceDE/>
        <w:autoSpaceDN/>
        <w:adjustRightInd/>
        <w:snapToGrid/>
        <w:spacing w:after="100" w:afterAutospacing="1"/>
        <w:jc w:val="left"/>
        <w:rPr>
          <w:b/>
          <w:sz w:val="24"/>
          <w:szCs w:val="24"/>
          <w:lang w:eastAsia="zh-CN"/>
        </w:rPr>
      </w:pPr>
      <w:r>
        <w:rPr>
          <w:b/>
          <w:sz w:val="24"/>
          <w:szCs w:val="24"/>
          <w:lang w:eastAsia="zh-CN"/>
        </w:rPr>
        <w:t xml:space="preserve">16.4 </w:t>
      </w:r>
      <w:r w:rsidRPr="00F77DB4">
        <w:rPr>
          <w:b/>
          <w:sz w:val="24"/>
          <w:szCs w:val="24"/>
          <w:lang w:eastAsia="zh-CN"/>
        </w:rPr>
        <w:tab/>
      </w:r>
      <w:r w:rsidRPr="00D977E5">
        <w:rPr>
          <w:b/>
          <w:sz w:val="24"/>
          <w:szCs w:val="24"/>
          <w:lang w:eastAsia="zh-CN"/>
        </w:rPr>
        <w:t>UE procedure for transmitting PSCCH</w:t>
      </w:r>
    </w:p>
    <w:p w14:paraId="7131CBCF" w14:textId="77777777" w:rsidR="00D977E5" w:rsidRDefault="00D977E5" w:rsidP="00D977E5">
      <w:pPr>
        <w:jc w:val="center"/>
        <w:rPr>
          <w:b/>
          <w:noProof/>
          <w:color w:val="FF0000"/>
          <w:sz w:val="28"/>
        </w:rPr>
      </w:pPr>
      <w:r w:rsidRPr="00C06713">
        <w:rPr>
          <w:b/>
          <w:noProof/>
          <w:color w:val="FF0000"/>
          <w:sz w:val="28"/>
        </w:rPr>
        <w:t>&lt;Unchanged parts omitted&gt;</w:t>
      </w:r>
    </w:p>
    <w:p w14:paraId="1C29BB49" w14:textId="77777777" w:rsidR="00D977E5" w:rsidRDefault="00D977E5" w:rsidP="00D977E5">
      <w:pPr>
        <w:spacing w:before="100" w:beforeAutospacing="1" w:after="100" w:afterAutospacing="1" w:line="252" w:lineRule="atLeast"/>
        <w:ind w:right="300"/>
        <w:rPr>
          <w:lang w:eastAsia="ko-KR"/>
        </w:rPr>
      </w:pPr>
      <w:r w:rsidRPr="00D977E5">
        <w:rPr>
          <w:lang w:eastAsia="ko-KR"/>
        </w:rPr>
        <w:t>A UE can be provided a number of symbols in a resource pool, by</w:t>
      </w:r>
      <w:r w:rsidRPr="00D977E5">
        <w:rPr>
          <w:i/>
          <w:lang w:eastAsia="ko-KR"/>
        </w:rPr>
        <w:t xml:space="preserve"> timeResourcePSCCH</w:t>
      </w:r>
      <w:r w:rsidRPr="00D977E5">
        <w:rPr>
          <w:lang w:eastAsia="ko-KR"/>
        </w:rPr>
        <w:t>, starting from a second symbol that is available for SL transmissions in a slot, and a number of PRBs in the resource pool, by</w:t>
      </w:r>
      <w:r w:rsidRPr="00D977E5">
        <w:rPr>
          <w:i/>
          <w:lang w:eastAsia="ko-KR"/>
        </w:rPr>
        <w:t xml:space="preserve"> frequencyResourcePSCCH</w:t>
      </w:r>
      <w:r w:rsidRPr="00D977E5">
        <w:rPr>
          <w:lang w:eastAsia="ko-KR"/>
        </w:rPr>
        <w:t>, for a PSCCH transmission with a SCI format 0_1.</w:t>
      </w:r>
    </w:p>
    <w:p w14:paraId="6A52D606" w14:textId="77777777" w:rsidR="00D977E5" w:rsidRPr="00D977E5" w:rsidRDefault="00D977E5" w:rsidP="00D977E5">
      <w:pPr>
        <w:spacing w:before="100" w:beforeAutospacing="1" w:after="100" w:afterAutospacing="1"/>
        <w:ind w:right="301"/>
        <w:rPr>
          <w:lang w:eastAsia="ko-KR"/>
        </w:rPr>
      </w:pPr>
      <w:r w:rsidRPr="00D977E5">
        <w:rPr>
          <w:lang w:eastAsia="ko-KR"/>
        </w:rPr>
        <w:t xml:space="preserve">A UE transmitting a PSCCH using Mode-1 shall set the contents of SCI format 0_1 as follows: </w:t>
      </w:r>
    </w:p>
    <w:p w14:paraId="38ACA9D0" w14:textId="77777777" w:rsidR="00D977E5" w:rsidRPr="00D977E5" w:rsidRDefault="00D977E5" w:rsidP="00D977E5">
      <w:pPr>
        <w:pStyle w:val="af0"/>
        <w:widowControl w:val="0"/>
        <w:numPr>
          <w:ilvl w:val="0"/>
          <w:numId w:val="24"/>
        </w:numPr>
        <w:autoSpaceDE/>
        <w:autoSpaceDN/>
        <w:adjustRightInd/>
        <w:snapToGrid/>
        <w:spacing w:before="100" w:beforeAutospacing="1" w:after="100" w:afterAutospacing="1" w:line="252" w:lineRule="atLeast"/>
        <w:ind w:right="300" w:firstLineChars="0"/>
        <w:rPr>
          <w:b/>
          <w:noProof/>
          <w:sz w:val="28"/>
        </w:rPr>
      </w:pPr>
      <w:r w:rsidRPr="00D977E5">
        <w:rPr>
          <w:lang w:eastAsia="ko-KR"/>
        </w:rPr>
        <w:lastRenderedPageBreak/>
        <w:t>the UE shall set value of the HARQ process ID field as indicated by higher layers.</w:t>
      </w:r>
    </w:p>
    <w:p w14:paraId="0FD13E57" w14:textId="77777777" w:rsidR="00D71D34" w:rsidRPr="00D977E5" w:rsidRDefault="00D71D34" w:rsidP="00D71D34">
      <w:pPr>
        <w:pStyle w:val="af0"/>
        <w:widowControl w:val="0"/>
        <w:numPr>
          <w:ilvl w:val="0"/>
          <w:numId w:val="24"/>
        </w:numPr>
        <w:autoSpaceDE/>
        <w:autoSpaceDN/>
        <w:adjustRightInd/>
        <w:snapToGrid/>
        <w:spacing w:before="100" w:beforeAutospacing="1" w:after="100" w:afterAutospacing="1" w:line="252" w:lineRule="atLeast"/>
        <w:ind w:right="300" w:firstLineChars="0"/>
        <w:rPr>
          <w:ins w:id="34" w:author="Huawei" w:date="2020-04-10T16:05:00Z"/>
          <w:b/>
          <w:noProof/>
          <w:sz w:val="28"/>
        </w:rPr>
      </w:pPr>
      <w:ins w:id="35" w:author="Huawei" w:date="2020-04-10T16:05:00Z">
        <w:r w:rsidRPr="00D977E5">
          <w:rPr>
            <w:lang w:eastAsia="ja-JP"/>
          </w:rPr>
          <w:t>the mapping between the values of HPN signaled in DCI or derived from configuration of configured grant and HPN signaled in SCI is fixed</w:t>
        </w:r>
      </w:ins>
    </w:p>
    <w:p w14:paraId="2B0C7E8F" w14:textId="77777777" w:rsidR="00D977E5" w:rsidRPr="007611A8" w:rsidRDefault="00D977E5" w:rsidP="00D977E5">
      <w:pPr>
        <w:jc w:val="center"/>
        <w:rPr>
          <w:b/>
          <w:noProof/>
          <w:color w:val="FF0000"/>
          <w:sz w:val="28"/>
        </w:rPr>
      </w:pPr>
      <w:r w:rsidRPr="00C06713">
        <w:rPr>
          <w:b/>
          <w:noProof/>
          <w:color w:val="FF0000"/>
          <w:sz w:val="28"/>
        </w:rPr>
        <w:t>&lt;Unchanged parts omitted&gt;</w:t>
      </w:r>
    </w:p>
    <w:p w14:paraId="19600387" w14:textId="77777777" w:rsidR="00D977E5" w:rsidRPr="001C15C5" w:rsidRDefault="00D977E5" w:rsidP="00D977E5">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D0F9B5" w14:textId="2235DBB1" w:rsidR="003C484D" w:rsidRDefault="003C484D" w:rsidP="005B4C41">
      <w:pPr>
        <w:rPr>
          <w:i/>
          <w:szCs w:val="20"/>
          <w:lang w:eastAsia="x-none"/>
        </w:rPr>
      </w:pPr>
    </w:p>
    <w:p w14:paraId="1E93A5C1" w14:textId="712AA466" w:rsidR="005B4C41" w:rsidRDefault="003C484D" w:rsidP="005B4C41">
      <w:pPr>
        <w:rPr>
          <w:lang w:eastAsia="zh-CN"/>
        </w:rPr>
      </w:pPr>
      <w:r>
        <w:rPr>
          <w:szCs w:val="20"/>
          <w:lang w:eastAsia="x-none"/>
        </w:rPr>
        <w:t xml:space="preserve">In addition, </w:t>
      </w:r>
      <w:r>
        <w:rPr>
          <w:lang w:eastAsia="zh-CN"/>
        </w:rPr>
        <w:t>t</w:t>
      </w:r>
      <w:r w:rsidR="005B4C41">
        <w:rPr>
          <w:lang w:eastAsia="zh-CN"/>
        </w:rPr>
        <w:t>he time domain resource of the sidelink configured grant is based on slot granularity,</w:t>
      </w:r>
      <w:r>
        <w:rPr>
          <w:lang w:eastAsia="zh-CN"/>
        </w:rPr>
        <w:t xml:space="preserve"> but</w:t>
      </w:r>
      <w:r w:rsidR="005B4C41">
        <w:rPr>
          <w:lang w:eastAsia="zh-CN"/>
        </w:rPr>
        <w:t xml:space="preserve"> </w:t>
      </w:r>
      <w:r>
        <w:rPr>
          <w:lang w:eastAsia="zh-CN"/>
        </w:rPr>
        <w:t xml:space="preserve">the HARQ process ID formula for UL configured grant is based on symbol level. </w:t>
      </w:r>
      <w:r w:rsidRPr="003C484D">
        <w:rPr>
          <w:lang w:eastAsia="zh-CN"/>
        </w:rPr>
        <w:t xml:space="preserve">In UL, the periodicity can be less than a slot which is why symbols are being used. </w:t>
      </w:r>
      <w:r w:rsidR="008C051A">
        <w:rPr>
          <w:lang w:eastAsia="zh-CN"/>
        </w:rPr>
        <w:t>Since is no such</w:t>
      </w:r>
      <w:r w:rsidR="00A90C4E">
        <w:rPr>
          <w:lang w:eastAsia="zh-CN"/>
        </w:rPr>
        <w:t xml:space="preserve"> issue in sidelink</w:t>
      </w:r>
      <w:r w:rsidRPr="003C484D">
        <w:rPr>
          <w:lang w:eastAsia="zh-CN"/>
        </w:rPr>
        <w:t xml:space="preserve"> so there is no valid reason for using symbols in SL which would make the formula more complicated than necessary</w:t>
      </w:r>
      <w:r w:rsidR="008C051A">
        <w:rPr>
          <w:lang w:eastAsia="zh-CN"/>
        </w:rPr>
        <w:t>.</w:t>
      </w:r>
      <w:r w:rsidRPr="003C484D">
        <w:rPr>
          <w:lang w:eastAsia="zh-CN"/>
        </w:rPr>
        <w:t xml:space="preserve"> </w:t>
      </w:r>
      <w:r w:rsidR="008C051A">
        <w:rPr>
          <w:lang w:eastAsia="zh-CN"/>
        </w:rPr>
        <w:t>H</w:t>
      </w:r>
      <w:r w:rsidR="005B4C41">
        <w:rPr>
          <w:lang w:eastAsia="zh-CN"/>
        </w:rPr>
        <w:t xml:space="preserve">ence the </w:t>
      </w:r>
      <w:r w:rsidR="005B4C41">
        <w:t xml:space="preserve">HARQ process ID for </w:t>
      </w:r>
      <w:r w:rsidR="005B4C41">
        <w:rPr>
          <w:lang w:eastAsia="zh-CN"/>
        </w:rPr>
        <w:t>the sidelink configured grant</w:t>
      </w:r>
      <w:r w:rsidR="005B4C41">
        <w:t xml:space="preserve"> </w:t>
      </w:r>
      <w:r w:rsidR="005B4C41">
        <w:rPr>
          <w:lang w:eastAsia="zh-CN"/>
        </w:rPr>
        <w:t xml:space="preserve">can refer the formulation in </w:t>
      </w:r>
      <w:r w:rsidR="005B4C41" w:rsidRPr="00CE5D6A">
        <w:rPr>
          <w:lang w:eastAsia="zh-CN"/>
        </w:rPr>
        <w:t>downlink semi-persistent transmission</w:t>
      </w:r>
      <w:r w:rsidR="005B4C41">
        <w:rPr>
          <w:lang w:eastAsia="zh-CN"/>
        </w:rPr>
        <w:t xml:space="preserve"> as follow: </w:t>
      </w:r>
    </w:p>
    <w:p w14:paraId="5D6436E8" w14:textId="77777777" w:rsidR="00D55677" w:rsidRDefault="005B4C41" w:rsidP="005C1958">
      <w:pPr>
        <w:jc w:val="center"/>
        <w:rPr>
          <w:i/>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sidRPr="009468B9">
        <w:rPr>
          <w:i/>
          <w:lang w:eastAsia="ko-KR"/>
        </w:rPr>
        <w:t>nrofHARQ-Processes</w:t>
      </w:r>
    </w:p>
    <w:p w14:paraId="214AA07A" w14:textId="541074C8" w:rsidR="005B4C41" w:rsidRPr="007D6085" w:rsidRDefault="005B4C41" w:rsidP="005B4C41">
      <w:pPr>
        <w:rPr>
          <w:rFonts w:eastAsia="Malgun Gothic"/>
          <w:sz w:val="20"/>
          <w:szCs w:val="20"/>
          <w:lang w:eastAsia="ko-KR"/>
        </w:rPr>
      </w:pPr>
      <w:r>
        <w:rPr>
          <w:lang w:eastAsia="ko-KR"/>
        </w:rPr>
        <w:t xml:space="preserve">where CURRENT_slot = [(SFN × </w:t>
      </w:r>
      <w:r>
        <w:rPr>
          <w:i/>
          <w:lang w:eastAsia="ko-KR"/>
        </w:rPr>
        <w:t>numberOfSlotsPerFrame</w:t>
      </w:r>
      <w:r>
        <w:rPr>
          <w:lang w:eastAsia="ko-KR"/>
        </w:rPr>
        <w:t>) + slot number in the frame], SFN and slot number in the frame are determined by the</w:t>
      </w:r>
      <w:r w:rsidR="00A90C4E">
        <w:rPr>
          <w:lang w:eastAsia="ko-KR"/>
        </w:rPr>
        <w:t xml:space="preserve"> each</w:t>
      </w:r>
      <w:r>
        <w:rPr>
          <w:lang w:eastAsia="ko-KR"/>
        </w:rPr>
        <w:t xml:space="preserve"> transm</w:t>
      </w:r>
      <w:r w:rsidR="002811B6">
        <w:rPr>
          <w:lang w:eastAsia="ko-KR"/>
        </w:rPr>
        <w:t xml:space="preserve">ission resource </w:t>
      </w:r>
      <w:r w:rsidR="00A90C4E">
        <w:rPr>
          <w:lang w:eastAsia="ko-KR"/>
        </w:rPr>
        <w:t>of the sidelink configured grant</w:t>
      </w:r>
      <w:r w:rsidR="002811B6">
        <w:rPr>
          <w:lang w:eastAsia="ko-KR"/>
        </w:rPr>
        <w:t>.</w:t>
      </w:r>
    </w:p>
    <w:p w14:paraId="393F7189" w14:textId="5ABC278B" w:rsidR="005B4C41" w:rsidRDefault="00755A3D" w:rsidP="005B4C41">
      <w:pPr>
        <w:rPr>
          <w:b/>
          <w:i/>
          <w:lang w:eastAsia="zh-CN"/>
        </w:rPr>
      </w:pPr>
      <w:r>
        <w:rPr>
          <w:b/>
          <w:i/>
          <w:lang w:eastAsia="zh-CN"/>
        </w:rPr>
        <w:t>Proposa</w:t>
      </w:r>
      <w:r w:rsidR="004114FC">
        <w:rPr>
          <w:b/>
          <w:i/>
          <w:lang w:eastAsia="zh-CN"/>
        </w:rPr>
        <w:t xml:space="preserve">l </w:t>
      </w:r>
      <w:r w:rsidR="00E12794">
        <w:rPr>
          <w:b/>
          <w:i/>
          <w:lang w:eastAsia="zh-CN"/>
        </w:rPr>
        <w:t>7</w:t>
      </w:r>
      <w:r w:rsidR="005B4C41" w:rsidRPr="0067191B">
        <w:rPr>
          <w:b/>
          <w:i/>
          <w:lang w:eastAsia="zh-CN"/>
        </w:rPr>
        <w:t>:</w:t>
      </w:r>
      <w:r w:rsidR="005B4C41">
        <w:rPr>
          <w:b/>
          <w:i/>
          <w:lang w:eastAsia="zh-CN"/>
        </w:rPr>
        <w:t xml:space="preserve"> The determination of SL HARQ process ID for </w:t>
      </w:r>
      <w:r w:rsidR="00A90C4E">
        <w:rPr>
          <w:b/>
          <w:i/>
          <w:lang w:eastAsia="zh-CN"/>
        </w:rPr>
        <w:t xml:space="preserve">sidelink </w:t>
      </w:r>
      <w:r w:rsidR="005B4C41">
        <w:rPr>
          <w:b/>
          <w:i/>
          <w:lang w:eastAsia="zh-CN"/>
        </w:rPr>
        <w:t xml:space="preserve">configured grant </w:t>
      </w:r>
      <w:r w:rsidR="00A90C4E">
        <w:rPr>
          <w:b/>
          <w:i/>
          <w:lang w:eastAsia="zh-CN"/>
        </w:rPr>
        <w:t xml:space="preserve">should be based on slot level as </w:t>
      </w:r>
      <w:r w:rsidR="005B4C41">
        <w:rPr>
          <w:b/>
          <w:i/>
          <w:lang w:eastAsia="zh-CN"/>
        </w:rPr>
        <w:t>the method in NR-</w:t>
      </w:r>
      <w:r w:rsidR="00A90C4E">
        <w:rPr>
          <w:b/>
          <w:i/>
          <w:lang w:eastAsia="zh-CN"/>
        </w:rPr>
        <w:t>downlink semi-persistent transmission</w:t>
      </w:r>
      <w:r w:rsidR="005B4C41">
        <w:rPr>
          <w:lang w:eastAsia="zh-CN"/>
        </w:rPr>
        <w:t>.</w:t>
      </w:r>
      <w:r w:rsidR="005B4C41">
        <w:rPr>
          <w:b/>
          <w:i/>
          <w:lang w:eastAsia="zh-CN"/>
        </w:rPr>
        <w:t xml:space="preserve"> </w:t>
      </w:r>
    </w:p>
    <w:p w14:paraId="353B72A2" w14:textId="77777777" w:rsidR="009F1126" w:rsidRDefault="009F1126" w:rsidP="009F1126">
      <w:pPr>
        <w:pStyle w:val="2"/>
        <w:numPr>
          <w:ilvl w:val="1"/>
          <w:numId w:val="2"/>
        </w:numPr>
        <w:spacing w:before="240"/>
        <w:rPr>
          <w:lang w:eastAsia="zh-CN"/>
        </w:rPr>
      </w:pPr>
      <w:r>
        <w:t>DCI format</w:t>
      </w:r>
      <w:r>
        <w:rPr>
          <w:lang w:eastAsia="zh-CN"/>
        </w:rPr>
        <w:t xml:space="preserve">  </w:t>
      </w:r>
    </w:p>
    <w:p w14:paraId="30B343E6" w14:textId="5720590F" w:rsidR="006A33BB" w:rsidRPr="00DB3BF4" w:rsidRDefault="006A33BB" w:rsidP="006A33BB">
      <w:pPr>
        <w:pStyle w:val="3"/>
      </w:pPr>
      <w:r>
        <w:t>2.3.1 DCI contents</w:t>
      </w:r>
    </w:p>
    <w:p w14:paraId="28CF3865" w14:textId="77777777" w:rsidR="006A33BB" w:rsidRPr="006A33BB" w:rsidRDefault="006A33BB" w:rsidP="00325606">
      <w:pPr>
        <w:rPr>
          <w:lang w:eastAsia="zh-CN"/>
        </w:rPr>
      </w:pPr>
    </w:p>
    <w:p w14:paraId="44A9885E" w14:textId="77777777" w:rsidR="009F1126" w:rsidRDefault="009F1126" w:rsidP="009F1126">
      <w:pPr>
        <w:rPr>
          <w:lang w:eastAsia="zh-CN"/>
        </w:rPr>
      </w:pPr>
      <w:r>
        <w:rPr>
          <w:rFonts w:ascii="Times" w:hAnsi="Times"/>
          <w:szCs w:val="20"/>
          <w:lang w:val="en-GB" w:eastAsia="zh-CN"/>
        </w:rPr>
        <w:t>In</w:t>
      </w:r>
      <w:r>
        <w:rPr>
          <w:lang w:eastAsia="zh-CN"/>
        </w:rPr>
        <w:t xml:space="preserve"> RAN1 #94b, the following agreements are made:</w:t>
      </w:r>
    </w:p>
    <w:p w14:paraId="36E15DFC" w14:textId="77777777" w:rsidR="009F1126" w:rsidRPr="00083B57" w:rsidRDefault="009F1126" w:rsidP="009F1126">
      <w:pPr>
        <w:rPr>
          <w:rFonts w:ascii="Times" w:hAnsi="Times"/>
          <w:i/>
          <w:szCs w:val="20"/>
          <w:lang w:val="en-GB" w:eastAsia="x-none"/>
        </w:rPr>
      </w:pPr>
      <w:r w:rsidRPr="00083B57">
        <w:rPr>
          <w:rFonts w:ascii="Times" w:hAnsi="Times"/>
          <w:i/>
          <w:szCs w:val="20"/>
          <w:highlight w:val="green"/>
          <w:lang w:val="en-GB" w:eastAsia="x-none"/>
        </w:rPr>
        <w:t>Agreements</w:t>
      </w:r>
      <w:r w:rsidRPr="00083B57">
        <w:rPr>
          <w:rFonts w:ascii="Times" w:hAnsi="Times"/>
          <w:i/>
          <w:szCs w:val="20"/>
          <w:lang w:val="en-GB" w:eastAsia="x-none"/>
        </w:rPr>
        <w:t>:</w:t>
      </w:r>
    </w:p>
    <w:p w14:paraId="7EDF4C3B" w14:textId="77777777" w:rsidR="009F1126" w:rsidRPr="00083B57" w:rsidRDefault="009F1126" w:rsidP="009F1126">
      <w:pPr>
        <w:numPr>
          <w:ilvl w:val="0"/>
          <w:numId w:val="10"/>
        </w:numPr>
        <w:overflowPunct w:val="0"/>
        <w:snapToGrid/>
        <w:spacing w:after="180"/>
        <w:contextualSpacing/>
        <w:jc w:val="left"/>
        <w:textAlignment w:val="baseline"/>
        <w:rPr>
          <w:i/>
          <w:szCs w:val="20"/>
          <w:lang w:val="en-GB" w:eastAsia="ja-JP"/>
        </w:rPr>
      </w:pPr>
      <w:r w:rsidRPr="00083B57">
        <w:rPr>
          <w:i/>
          <w:szCs w:val="20"/>
          <w:lang w:val="en-GB" w:eastAsia="ja-JP"/>
        </w:rPr>
        <w:t xml:space="preserve">At least resource pool is </w:t>
      </w:r>
      <w:r w:rsidRPr="00083B57">
        <w:rPr>
          <w:i/>
          <w:szCs w:val="20"/>
          <w:lang w:val="en-GB"/>
        </w:rPr>
        <w:t>supported</w:t>
      </w:r>
      <w:r w:rsidRPr="00083B57">
        <w:rPr>
          <w:i/>
          <w:szCs w:val="20"/>
          <w:lang w:val="en-GB" w:eastAsia="ja-JP"/>
        </w:rPr>
        <w:t xml:space="preserve"> for NR sidelink</w:t>
      </w:r>
    </w:p>
    <w:p w14:paraId="577C82C5" w14:textId="77777777" w:rsidR="009F1126" w:rsidRPr="00083B57" w:rsidRDefault="009F1126" w:rsidP="009F1126">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Resource pool is a set of time and frequency resources that can be used for sidelink transmission and/or reception.</w:t>
      </w:r>
    </w:p>
    <w:p w14:paraId="5EB1ABD6" w14:textId="77777777" w:rsidR="009F1126" w:rsidRPr="00083B57" w:rsidRDefault="009F1126" w:rsidP="009F1126">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FFS whether a resource pool consists of contiguous resources in time and/or frequency.</w:t>
      </w:r>
    </w:p>
    <w:p w14:paraId="611A1CA3" w14:textId="77777777" w:rsidR="009F1126" w:rsidRPr="00083B57" w:rsidRDefault="009F1126" w:rsidP="009F1126">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A resource pool is inside the RF bandwidth of the UE.</w:t>
      </w:r>
    </w:p>
    <w:p w14:paraId="41C988A2" w14:textId="77777777" w:rsidR="009F1126" w:rsidRPr="00083B57" w:rsidRDefault="009F1126" w:rsidP="009F1126">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FFS how gNB and other UEs know the RF bandwidth of the UE</w:t>
      </w:r>
    </w:p>
    <w:p w14:paraId="6B8B8C82" w14:textId="77777777" w:rsidR="009F1126" w:rsidRPr="00083B57" w:rsidRDefault="009F1126" w:rsidP="009F1126">
      <w:pPr>
        <w:numPr>
          <w:ilvl w:val="1"/>
          <w:numId w:val="10"/>
        </w:numPr>
        <w:overflowPunct w:val="0"/>
        <w:snapToGrid/>
        <w:spacing w:after="180"/>
        <w:contextualSpacing/>
        <w:jc w:val="left"/>
        <w:textAlignment w:val="baseline"/>
        <w:rPr>
          <w:i/>
          <w:szCs w:val="20"/>
          <w:lang w:val="en-GB" w:eastAsia="ja-JP"/>
        </w:rPr>
      </w:pPr>
      <w:r w:rsidRPr="00083B57">
        <w:rPr>
          <w:i/>
          <w:szCs w:val="20"/>
          <w:lang w:val="en-GB" w:eastAsia="ja-JP"/>
        </w:rPr>
        <w:t>FFS if BWP (if defined) can be used to in defining at least part of resource pool</w:t>
      </w:r>
    </w:p>
    <w:p w14:paraId="639A5960" w14:textId="77777777" w:rsidR="009F1126" w:rsidRPr="00083B57" w:rsidRDefault="009F1126" w:rsidP="009F1126">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FFS if the numerology of a resource pool is indicated as a part of (pre-)configuration for resource pool, carrier, band, or BWP (if defined)</w:t>
      </w:r>
    </w:p>
    <w:p w14:paraId="3363A559" w14:textId="77777777" w:rsidR="009F1126" w:rsidRPr="00083B57" w:rsidRDefault="009F1126" w:rsidP="009F1126">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UE assumes a single numerology in using a resource pool.</w:t>
      </w:r>
    </w:p>
    <w:p w14:paraId="10CB0946" w14:textId="77777777" w:rsidR="009F1126" w:rsidRPr="00083B57" w:rsidRDefault="009F1126" w:rsidP="009F1126">
      <w:pPr>
        <w:numPr>
          <w:ilvl w:val="1"/>
          <w:numId w:val="10"/>
        </w:numPr>
        <w:overflowPunct w:val="0"/>
        <w:snapToGrid/>
        <w:spacing w:after="180"/>
        <w:contextualSpacing/>
        <w:jc w:val="left"/>
        <w:textAlignment w:val="baseline"/>
        <w:rPr>
          <w:i/>
          <w:szCs w:val="20"/>
          <w:lang w:val="en-GB" w:eastAsia="ja-JP"/>
        </w:rPr>
      </w:pPr>
      <w:r w:rsidRPr="00083B57">
        <w:rPr>
          <w:i/>
          <w:szCs w:val="20"/>
          <w:lang w:val="en-GB"/>
        </w:rPr>
        <w:t>M</w:t>
      </w:r>
      <w:r w:rsidRPr="00083B57">
        <w:rPr>
          <w:i/>
          <w:szCs w:val="20"/>
          <w:lang w:val="en-GB" w:eastAsia="ja-JP"/>
        </w:rPr>
        <w:t xml:space="preserve">ultiple resource pools </w:t>
      </w:r>
      <w:r w:rsidRPr="00083B57">
        <w:rPr>
          <w:i/>
          <w:szCs w:val="20"/>
          <w:lang w:val="en-GB"/>
        </w:rPr>
        <w:t>can</w:t>
      </w:r>
      <w:r w:rsidRPr="00083B57">
        <w:rPr>
          <w:i/>
          <w:szCs w:val="20"/>
          <w:lang w:val="en-GB" w:eastAsia="ja-JP"/>
        </w:rPr>
        <w:t xml:space="preserve"> be configured to a single UE</w:t>
      </w:r>
      <w:r w:rsidRPr="00083B57">
        <w:rPr>
          <w:i/>
          <w:szCs w:val="20"/>
          <w:lang w:val="en-GB"/>
        </w:rPr>
        <w:t xml:space="preserve"> in a given carrier.</w:t>
      </w:r>
    </w:p>
    <w:p w14:paraId="582F6FE9" w14:textId="77777777" w:rsidR="009F1126" w:rsidRPr="00083B57" w:rsidRDefault="009F1126" w:rsidP="009F1126">
      <w:pPr>
        <w:numPr>
          <w:ilvl w:val="3"/>
          <w:numId w:val="10"/>
        </w:numPr>
        <w:overflowPunct w:val="0"/>
        <w:snapToGrid/>
        <w:spacing w:after="180"/>
        <w:contextualSpacing/>
        <w:jc w:val="left"/>
        <w:textAlignment w:val="baseline"/>
        <w:rPr>
          <w:i/>
          <w:szCs w:val="20"/>
          <w:lang w:val="en-GB" w:eastAsia="ja-JP"/>
        </w:rPr>
      </w:pPr>
      <w:r w:rsidRPr="00083B57">
        <w:rPr>
          <w:i/>
          <w:szCs w:val="20"/>
          <w:lang w:val="en-GB"/>
        </w:rPr>
        <w:t>FFS how to use multiple resource pools when (pre-) configured.</w:t>
      </w:r>
    </w:p>
    <w:p w14:paraId="2EE5214D" w14:textId="77777777" w:rsidR="009F1126" w:rsidRPr="008F150D" w:rsidRDefault="009F1126" w:rsidP="009F1126">
      <w:pPr>
        <w:overflowPunct w:val="0"/>
        <w:snapToGrid/>
        <w:spacing w:after="180"/>
        <w:contextualSpacing/>
        <w:jc w:val="left"/>
        <w:textAlignment w:val="baseline"/>
        <w:rPr>
          <w:szCs w:val="20"/>
          <w:lang w:val="en-GB" w:eastAsia="ja-JP"/>
        </w:rPr>
      </w:pPr>
    </w:p>
    <w:p w14:paraId="273B50C7" w14:textId="36FFA0C5" w:rsidR="009F1126" w:rsidRDefault="009F1126" w:rsidP="009F1126">
      <w:pPr>
        <w:rPr>
          <w:lang w:eastAsia="zh-CN"/>
        </w:rPr>
      </w:pPr>
      <w:r>
        <w:rPr>
          <w:lang w:val="en-GB" w:eastAsia="zh-CN"/>
        </w:rPr>
        <w:t xml:space="preserve">To support the agreement that </w:t>
      </w:r>
      <w:r>
        <w:rPr>
          <w:szCs w:val="20"/>
          <w:lang w:val="en-GB"/>
        </w:rPr>
        <w:t>m</w:t>
      </w:r>
      <w:r w:rsidRPr="008F150D">
        <w:rPr>
          <w:rFonts w:hint="eastAsia"/>
          <w:szCs w:val="20"/>
          <w:lang w:val="en-GB" w:eastAsia="ja-JP"/>
        </w:rPr>
        <w:t xml:space="preserve">ultiple resource pools </w:t>
      </w:r>
      <w:r w:rsidRPr="008F150D">
        <w:rPr>
          <w:rFonts w:hint="eastAsia"/>
          <w:szCs w:val="20"/>
          <w:lang w:val="en-GB"/>
        </w:rPr>
        <w:t>can</w:t>
      </w:r>
      <w:r w:rsidRPr="008F150D">
        <w:rPr>
          <w:rFonts w:hint="eastAsia"/>
          <w:szCs w:val="20"/>
          <w:lang w:val="en-GB" w:eastAsia="ja-JP"/>
        </w:rPr>
        <w:t xml:space="preserve"> be configur</w:t>
      </w:r>
      <w:r>
        <w:rPr>
          <w:rFonts w:hint="eastAsia"/>
          <w:szCs w:val="20"/>
          <w:lang w:val="en-GB" w:eastAsia="ja-JP"/>
        </w:rPr>
        <w:t xml:space="preserve">ed </w:t>
      </w:r>
      <w:r>
        <w:rPr>
          <w:szCs w:val="20"/>
          <w:lang w:val="en-GB" w:eastAsia="ja-JP"/>
        </w:rPr>
        <w:t xml:space="preserve">for a single UE, </w:t>
      </w:r>
      <w:r>
        <w:rPr>
          <w:lang w:eastAsia="zh-CN"/>
        </w:rPr>
        <w:t>TS 38.331</w:t>
      </w:r>
      <w:r w:rsidRPr="00765EF9">
        <w:rPr>
          <w:lang w:eastAsia="zh-CN"/>
        </w:rPr>
        <w:t xml:space="preserve"> provides</w:t>
      </w:r>
      <w:r>
        <w:rPr>
          <w:lang w:eastAsia="zh-CN"/>
        </w:rPr>
        <w:t xml:space="preserve"> ASN.1 for</w:t>
      </w:r>
      <w:r w:rsidRPr="00765EF9">
        <w:rPr>
          <w:lang w:eastAsia="zh-CN"/>
        </w:rPr>
        <w:t xml:space="preserve"> up to 8 </w:t>
      </w:r>
      <w:r>
        <w:rPr>
          <w:lang w:eastAsia="zh-CN"/>
        </w:rPr>
        <w:t xml:space="preserve">transmission </w:t>
      </w:r>
      <w:r w:rsidRPr="00765EF9">
        <w:rPr>
          <w:lang w:eastAsia="zh-CN"/>
        </w:rPr>
        <w:t xml:space="preserve">resource pool configurations for a UE. </w:t>
      </w:r>
      <w:r>
        <w:rPr>
          <w:lang w:eastAsia="zh-CN"/>
        </w:rPr>
        <w:t>Since the scheduling information such as the starting sub-channel index provided by the “frequency resource assignment” in</w:t>
      </w:r>
      <w:r w:rsidRPr="00765EF9">
        <w:rPr>
          <w:lang w:eastAsia="zh-CN"/>
        </w:rPr>
        <w:t xml:space="preserve"> DCI </w:t>
      </w:r>
      <w:r>
        <w:rPr>
          <w:lang w:eastAsia="zh-CN"/>
        </w:rPr>
        <w:t>is</w:t>
      </w:r>
      <w:r w:rsidRPr="00765EF9">
        <w:rPr>
          <w:lang w:eastAsia="zh-CN"/>
        </w:rPr>
        <w:t xml:space="preserve"> </w:t>
      </w:r>
      <w:r>
        <w:rPr>
          <w:lang w:eastAsia="zh-CN"/>
        </w:rPr>
        <w:t xml:space="preserve">with </w:t>
      </w:r>
      <w:r w:rsidRPr="00765EF9">
        <w:rPr>
          <w:lang w:eastAsia="zh-CN"/>
        </w:rPr>
        <w:t>respect</w:t>
      </w:r>
      <w:r>
        <w:rPr>
          <w:lang w:eastAsia="zh-CN"/>
        </w:rPr>
        <w:t xml:space="preserve"> to a </w:t>
      </w:r>
      <w:r w:rsidR="00CA1380">
        <w:rPr>
          <w:lang w:eastAsia="zh-CN"/>
        </w:rPr>
        <w:t>single resource</w:t>
      </w:r>
      <w:r>
        <w:rPr>
          <w:lang w:eastAsia="zh-CN"/>
        </w:rPr>
        <w:t xml:space="preserve"> pool only, </w:t>
      </w:r>
      <w:r w:rsidRPr="00765EF9">
        <w:rPr>
          <w:lang w:eastAsia="zh-CN"/>
        </w:rPr>
        <w:t xml:space="preserve"> it is necessary to indicate to a UE which resource pool is scheduled by the DCI to transmit SL.</w:t>
      </w:r>
      <w:r>
        <w:rPr>
          <w:lang w:eastAsia="zh-CN"/>
        </w:rPr>
        <w:t xml:space="preserve"> The associated field “resource pool index” should be indicated in DCI format 3-0.</w:t>
      </w:r>
    </w:p>
    <w:p w14:paraId="2996B8E9" w14:textId="7F45DB94" w:rsidR="009F1126" w:rsidRPr="009D3E16" w:rsidRDefault="009F1126" w:rsidP="009F1126">
      <w:pPr>
        <w:rPr>
          <w:b/>
          <w:i/>
          <w:lang w:eastAsia="zh-CN"/>
        </w:rPr>
      </w:pPr>
      <w:r>
        <w:rPr>
          <w:b/>
          <w:i/>
          <w:lang w:eastAsia="zh-CN"/>
        </w:rPr>
        <w:t xml:space="preserve">Proposal </w:t>
      </w:r>
      <w:r w:rsidR="00360D2A">
        <w:rPr>
          <w:b/>
          <w:i/>
          <w:lang w:eastAsia="zh-CN"/>
        </w:rPr>
        <w:t>8</w:t>
      </w:r>
      <w:r w:rsidRPr="0067191B">
        <w:rPr>
          <w:b/>
          <w:i/>
          <w:lang w:eastAsia="zh-CN"/>
        </w:rPr>
        <w:t>:</w:t>
      </w:r>
      <w:r>
        <w:rPr>
          <w:b/>
          <w:i/>
          <w:lang w:eastAsia="zh-CN"/>
        </w:rPr>
        <w:t xml:space="preserve"> DCI format 3_0 includes a field</w:t>
      </w:r>
      <w:r w:rsidRPr="009D3E16">
        <w:rPr>
          <w:b/>
          <w:i/>
          <w:lang w:eastAsia="zh-CN"/>
        </w:rPr>
        <w:t xml:space="preserve"> “resource pool index”</w:t>
      </w:r>
      <w:r>
        <w:rPr>
          <w:b/>
          <w:i/>
          <w:lang w:eastAsia="zh-CN"/>
        </w:rPr>
        <w:t xml:space="preserve"> </w:t>
      </w:r>
      <w:r w:rsidRPr="009D3E16">
        <w:rPr>
          <w:b/>
          <w:i/>
          <w:lang w:eastAsia="zh-CN"/>
        </w:rPr>
        <w:t>to support flexible Tx resource pool selection</w:t>
      </w:r>
      <w:r>
        <w:rPr>
          <w:b/>
          <w:i/>
          <w:lang w:eastAsia="zh-CN"/>
        </w:rPr>
        <w:t>.</w:t>
      </w:r>
      <w:r w:rsidRPr="009D3E16">
        <w:rPr>
          <w:b/>
          <w:i/>
          <w:lang w:eastAsia="zh-CN"/>
        </w:rPr>
        <w:t xml:space="preserve"> </w:t>
      </w:r>
    </w:p>
    <w:p w14:paraId="16409B96" w14:textId="77777777" w:rsidR="009F1126" w:rsidRDefault="009F1126" w:rsidP="009F1126">
      <w:pPr>
        <w:pStyle w:val="af0"/>
        <w:ind w:firstLineChars="0" w:firstLine="0"/>
        <w:rPr>
          <w:szCs w:val="20"/>
          <w:lang w:eastAsia="zh-CN"/>
        </w:rPr>
      </w:pPr>
      <w:r>
        <w:rPr>
          <w:szCs w:val="20"/>
        </w:rPr>
        <w:lastRenderedPageBreak/>
        <w:t>For the agreement that NR supports multiplexing</w:t>
      </w:r>
      <w:r w:rsidRPr="000018A3">
        <w:rPr>
          <w:szCs w:val="20"/>
        </w:rPr>
        <w:t xml:space="preserve"> SL HARQ-</w:t>
      </w:r>
      <w:r>
        <w:rPr>
          <w:szCs w:val="20"/>
        </w:rPr>
        <w:t xml:space="preserve">ACKs in a single PUCCH resource, the field </w:t>
      </w:r>
      <w:r>
        <w:rPr>
          <w:szCs w:val="20"/>
          <w:lang w:eastAsia="zh-CN"/>
        </w:rPr>
        <w:t xml:space="preserve">“sidelink assignment index” (SAI) which is corresponding to the field “downlink assignment index” (DAI) in NR-Uu is needed in DCI format 3_0 for sidelink. This field can avoid the drawback of missing the DCI when transmitter UE determines the dynamic SL HARQ codebook to feedback on PUCCH. The missed DCI can be inferred from the value of SAI in the successfully received DCI, then NACK is generated for the corresponding bit of the HARQ codebook. </w:t>
      </w:r>
    </w:p>
    <w:p w14:paraId="479D9445" w14:textId="77777777" w:rsidR="009F1126" w:rsidRPr="002800C5" w:rsidRDefault="009F1126" w:rsidP="009F1126">
      <w:pPr>
        <w:pStyle w:val="af0"/>
        <w:ind w:firstLineChars="0" w:firstLine="0"/>
        <w:rPr>
          <w:rFonts w:eastAsia="宋体"/>
          <w:lang w:eastAsia="zh-CN"/>
        </w:rPr>
      </w:pPr>
      <w:r>
        <w:rPr>
          <w:rFonts w:eastAsia="宋体"/>
          <w:lang w:eastAsia="zh-CN"/>
        </w:rPr>
        <w:t>Similar with DAI field in NR-Uu, the SAI field can also</w:t>
      </w:r>
      <w:r w:rsidRPr="00364007">
        <w:rPr>
          <w:rFonts w:eastAsia="宋体"/>
          <w:lang w:eastAsia="zh-CN"/>
        </w:rPr>
        <w:t xml:space="preserve"> further s</w:t>
      </w:r>
      <w:r>
        <w:rPr>
          <w:rFonts w:eastAsia="宋体"/>
          <w:lang w:eastAsia="zh-CN"/>
        </w:rPr>
        <w:t>plit into two parts, a counter SAI (cSAI) and a total SAI (tSAI). The counter S</w:t>
      </w:r>
      <w:r w:rsidRPr="00364007">
        <w:rPr>
          <w:rFonts w:eastAsia="宋体"/>
          <w:lang w:eastAsia="zh-CN"/>
        </w:rPr>
        <w:t>AI included in the DCI indica</w:t>
      </w:r>
      <w:r>
        <w:rPr>
          <w:rFonts w:eastAsia="宋体"/>
          <w:lang w:eastAsia="zh-CN"/>
        </w:rPr>
        <w:t>tes the number of scheduled side</w:t>
      </w:r>
      <w:r w:rsidRPr="00364007">
        <w:rPr>
          <w:rFonts w:eastAsia="宋体"/>
          <w:lang w:eastAsia="zh-CN"/>
        </w:rPr>
        <w:t>link transmissions up to the point the DCI wa</w:t>
      </w:r>
      <w:r>
        <w:rPr>
          <w:rFonts w:eastAsia="宋体"/>
          <w:lang w:eastAsia="zh-CN"/>
        </w:rPr>
        <w:t>s received in a</w:t>
      </w:r>
      <w:r w:rsidRPr="00364007">
        <w:rPr>
          <w:rFonts w:eastAsia="宋体"/>
          <w:lang w:eastAsia="zh-CN"/>
        </w:rPr>
        <w:t xml:space="preserve"> carrier first,</w:t>
      </w:r>
      <w:r>
        <w:rPr>
          <w:rFonts w:eastAsia="宋体"/>
          <w:lang w:eastAsia="zh-CN"/>
        </w:rPr>
        <w:t xml:space="preserve"> time second manner. The total S</w:t>
      </w:r>
      <w:r w:rsidRPr="00364007">
        <w:rPr>
          <w:rFonts w:eastAsia="宋体"/>
          <w:lang w:eastAsia="zh-CN"/>
        </w:rPr>
        <w:t>AI included in the DCI in</w:t>
      </w:r>
      <w:r>
        <w:rPr>
          <w:rFonts w:eastAsia="宋体"/>
          <w:lang w:eastAsia="zh-CN"/>
        </w:rPr>
        <w:t>dicates the total number of side</w:t>
      </w:r>
      <w:r w:rsidRPr="00364007">
        <w:rPr>
          <w:rFonts w:eastAsia="宋体"/>
          <w:lang w:eastAsia="zh-CN"/>
        </w:rPr>
        <w:t>link transmissions across all ca</w:t>
      </w:r>
      <w:r>
        <w:rPr>
          <w:rFonts w:eastAsia="宋体"/>
          <w:lang w:eastAsia="zh-CN"/>
        </w:rPr>
        <w:t>rriers up to this point in time.</w:t>
      </w:r>
    </w:p>
    <w:p w14:paraId="034DFF8D" w14:textId="3605C609" w:rsidR="009F1126" w:rsidRDefault="009F1126" w:rsidP="009F1126">
      <w:pPr>
        <w:rPr>
          <w:b/>
          <w:i/>
          <w:lang w:eastAsia="zh-CN"/>
        </w:rPr>
      </w:pPr>
      <w:r>
        <w:rPr>
          <w:b/>
          <w:i/>
          <w:lang w:eastAsia="zh-CN"/>
        </w:rPr>
        <w:t xml:space="preserve">Proposal </w:t>
      </w:r>
      <w:r w:rsidR="00360D2A">
        <w:rPr>
          <w:b/>
          <w:i/>
          <w:lang w:eastAsia="zh-CN"/>
        </w:rPr>
        <w:t>9</w:t>
      </w:r>
      <w:r w:rsidRPr="0067191B">
        <w:rPr>
          <w:b/>
          <w:i/>
          <w:lang w:eastAsia="zh-CN"/>
        </w:rPr>
        <w:t>:</w:t>
      </w:r>
      <w:r>
        <w:rPr>
          <w:b/>
          <w:i/>
          <w:lang w:eastAsia="zh-CN"/>
        </w:rPr>
        <w:t xml:space="preserve"> DCI format 3_0 includes a field</w:t>
      </w:r>
      <w:r w:rsidRPr="009D3E16">
        <w:rPr>
          <w:b/>
          <w:i/>
          <w:lang w:eastAsia="zh-CN"/>
        </w:rPr>
        <w:t xml:space="preserve"> “sidelink assignment index” to support SL HARQ-ACK</w:t>
      </w:r>
      <w:r>
        <w:rPr>
          <w:b/>
          <w:i/>
          <w:lang w:eastAsia="zh-CN"/>
        </w:rPr>
        <w:t xml:space="preserve"> </w:t>
      </w:r>
      <w:r w:rsidRPr="009D3E16">
        <w:rPr>
          <w:b/>
          <w:i/>
          <w:lang w:eastAsia="zh-CN"/>
        </w:rPr>
        <w:t>multiplexing on PUCCH</w:t>
      </w:r>
      <w:r>
        <w:rPr>
          <w:b/>
          <w:i/>
          <w:lang w:eastAsia="zh-CN"/>
        </w:rPr>
        <w:t>, which includes a counter SAI and total SAI</w:t>
      </w:r>
      <w:r w:rsidRPr="009D3E16">
        <w:rPr>
          <w:b/>
          <w:i/>
          <w:lang w:eastAsia="zh-CN"/>
        </w:rPr>
        <w:t>.</w:t>
      </w:r>
    </w:p>
    <w:p w14:paraId="62516796" w14:textId="77777777" w:rsidR="009F1126" w:rsidRDefault="009F1126" w:rsidP="009F1126">
      <w:pPr>
        <w:rPr>
          <w:lang w:eastAsia="zh-CN"/>
        </w:rPr>
      </w:pPr>
      <w:r>
        <w:rPr>
          <w:lang w:eastAsia="zh-CN"/>
        </w:rPr>
        <w:t xml:space="preserve">For the time offset </w:t>
      </w:r>
      <w:r w:rsidRPr="00083B57">
        <w:rPr>
          <w:i/>
          <w:lang w:eastAsia="zh-CN"/>
        </w:rPr>
        <w:t xml:space="preserve">m </w:t>
      </w:r>
      <w:r>
        <w:rPr>
          <w:lang w:eastAsia="zh-CN"/>
        </w:rPr>
        <w:t xml:space="preserve">indicated by the field “SL index” in DCI format 5A in </w:t>
      </w:r>
      <w:r w:rsidRPr="00CD64B0">
        <w:rPr>
          <w:lang w:eastAsia="zh-CN"/>
        </w:rPr>
        <w:t>LTE-V</w:t>
      </w:r>
      <w:r>
        <w:rPr>
          <w:lang w:eastAsia="zh-CN"/>
        </w:rPr>
        <w:t>2X</w:t>
      </w:r>
      <w:r w:rsidRPr="00CD64B0">
        <w:rPr>
          <w:lang w:eastAsia="zh-CN"/>
        </w:rPr>
        <w:t>, 2 bits are used</w:t>
      </w:r>
      <w:r>
        <w:rPr>
          <w:lang w:eastAsia="zh-CN"/>
        </w:rPr>
        <w:t xml:space="preserve"> </w:t>
      </w:r>
      <w:r w:rsidRPr="00CD64B0">
        <w:rPr>
          <w:lang w:eastAsia="zh-CN"/>
        </w:rPr>
        <w:t>for 15</w:t>
      </w:r>
      <w:r>
        <w:rPr>
          <w:lang w:eastAsia="zh-CN"/>
        </w:rPr>
        <w:t xml:space="preserve"> </w:t>
      </w:r>
      <w:r w:rsidRPr="00CD64B0">
        <w:rPr>
          <w:lang w:eastAsia="zh-CN"/>
        </w:rPr>
        <w:t>kHz</w:t>
      </w:r>
      <w:r>
        <w:rPr>
          <w:lang w:eastAsia="zh-CN"/>
        </w:rPr>
        <w:t>-</w:t>
      </w:r>
      <w:r w:rsidRPr="00CD64B0">
        <w:rPr>
          <w:lang w:eastAsia="zh-CN"/>
        </w:rPr>
        <w:t>only</w:t>
      </w:r>
      <w:r>
        <w:rPr>
          <w:lang w:eastAsia="zh-CN"/>
        </w:rPr>
        <w:t xml:space="preserve"> SCS, indicating a value from {0, 1, 2, 3}</w:t>
      </w:r>
      <w:r w:rsidRPr="00CD64B0">
        <w:rPr>
          <w:lang w:eastAsia="zh-CN"/>
        </w:rPr>
        <w:t>. For N</w:t>
      </w:r>
      <w:r>
        <w:rPr>
          <w:lang w:eastAsia="zh-CN"/>
        </w:rPr>
        <w:t xml:space="preserve">R-V2X, the corresponding field is renamed as “time gap”. Since multiple SCS are supported in NR, for </w:t>
      </w:r>
      <w:r w:rsidRPr="00CD64B0">
        <w:rPr>
          <w:lang w:eastAsia="zh-CN"/>
        </w:rPr>
        <w:t>SCS</w:t>
      </w:r>
      <w:r>
        <w:rPr>
          <w:lang w:eastAsia="zh-CN"/>
        </w:rPr>
        <w:t xml:space="preserve"> larger than 15 kHz</w:t>
      </w:r>
      <w:r w:rsidRPr="00CD64B0">
        <w:rPr>
          <w:lang w:eastAsia="zh-CN"/>
        </w:rPr>
        <w:t>, more bits are necessary</w:t>
      </w:r>
      <w:r>
        <w:rPr>
          <w:lang w:eastAsia="zh-CN"/>
        </w:rPr>
        <w:t xml:space="preserve"> in NR DCI format 3_0</w:t>
      </w:r>
      <w:r w:rsidRPr="00CD64B0">
        <w:rPr>
          <w:lang w:eastAsia="zh-CN"/>
        </w:rPr>
        <w:t>. However, taken into account DCI overhead, 3 bits can be considered</w:t>
      </w:r>
      <w:r>
        <w:rPr>
          <w:lang w:eastAsia="zh-CN"/>
        </w:rPr>
        <w:t xml:space="preserve"> for DCI format 3-0, indicating a value from {0, 1, 2, 3, 4, 5, 6, 7,}, i.e. a simple extension of LTE-V DCI format 5A. </w:t>
      </w:r>
    </w:p>
    <w:p w14:paraId="67FFDB81" w14:textId="168B181F" w:rsidR="009F1126" w:rsidRPr="000A574D" w:rsidRDefault="009F1126" w:rsidP="009F1126">
      <w:pPr>
        <w:rPr>
          <w:lang w:val="x-none" w:eastAsia="zh-CN"/>
        </w:rPr>
      </w:pPr>
      <w:r w:rsidRPr="008A01F5">
        <w:rPr>
          <w:b/>
          <w:i/>
          <w:lang w:eastAsia="zh-CN"/>
        </w:rPr>
        <w:t xml:space="preserve">Proposal </w:t>
      </w:r>
      <w:r w:rsidR="00360D2A">
        <w:rPr>
          <w:b/>
          <w:i/>
          <w:lang w:eastAsia="zh-CN"/>
        </w:rPr>
        <w:t>10</w:t>
      </w:r>
      <w:r w:rsidRPr="008A01F5">
        <w:rPr>
          <w:b/>
          <w:i/>
          <w:lang w:eastAsia="zh-CN"/>
        </w:rPr>
        <w:t xml:space="preserve">: </w:t>
      </w:r>
      <w:r>
        <w:rPr>
          <w:b/>
          <w:i/>
          <w:lang w:eastAsia="zh-CN"/>
        </w:rPr>
        <w:t xml:space="preserve">{0, 1, 2, 3, 4, 5, 6, 7} are used for indicating the time gap between DCI format 3_0 and scheduled PSSCH.  </w:t>
      </w:r>
    </w:p>
    <w:p w14:paraId="5D94D7ED" w14:textId="77777777" w:rsidR="009F1126" w:rsidRPr="00083B57" w:rsidRDefault="009F1126" w:rsidP="009F1126">
      <w:pPr>
        <w:rPr>
          <w:lang w:val="x-none" w:eastAsia="zh-CN"/>
        </w:rPr>
      </w:pPr>
    </w:p>
    <w:p w14:paraId="322C86CD" w14:textId="77777777" w:rsidR="009F1126" w:rsidRDefault="009F1126" w:rsidP="009F1126">
      <w:r>
        <w:t xml:space="preserve">A proposed text for this correction is provided in the as follows for Section 7.3.1.4.1 of </w:t>
      </w:r>
      <w:r w:rsidRPr="006063B6">
        <w:t>TS 38.21</w:t>
      </w:r>
      <w:r>
        <w:t>2</w:t>
      </w:r>
      <w:r>
        <w:fldChar w:fldCharType="begin"/>
      </w:r>
      <w:r>
        <w:instrText xml:space="preserve"> REF _Ref503170572 \r \h </w:instrText>
      </w:r>
      <w:r>
        <w:fldChar w:fldCharType="separate"/>
      </w:r>
      <w:r>
        <w:t>[3]</w:t>
      </w:r>
      <w:r>
        <w:fldChar w:fldCharType="end"/>
      </w:r>
      <w:r>
        <w:t>, and the procedures for SAI interpretation are included in the TP beneath Proposal 1.</w:t>
      </w:r>
    </w:p>
    <w:p w14:paraId="713C28EE" w14:textId="2EA452ED" w:rsidR="009F1126" w:rsidRPr="001C15C5" w:rsidRDefault="009F1126" w:rsidP="009F1126">
      <w:pPr>
        <w:spacing w:after="0"/>
        <w:jc w:val="left"/>
        <w:rPr>
          <w:b/>
          <w:color w:val="FF0000"/>
          <w:sz w:val="28"/>
          <w:lang w:eastAsia="zh-CN"/>
        </w:rPr>
      </w:pPr>
      <w:r w:rsidRPr="001C15C5">
        <w:rPr>
          <w:b/>
          <w:color w:val="FF0000"/>
          <w:sz w:val="28"/>
          <w:lang w:eastAsia="zh-CN"/>
        </w:rPr>
        <w:t>--</w:t>
      </w:r>
      <w:r w:rsidR="007E7C45">
        <w:rPr>
          <w:b/>
          <w:color w:val="FF0000"/>
          <w:sz w:val="28"/>
          <w:lang w:eastAsia="zh-CN"/>
        </w:rPr>
        <w:t>----------------------------</w:t>
      </w:r>
      <w:r w:rsidRPr="001C15C5">
        <w:rPr>
          <w:b/>
          <w:color w:val="FF0000"/>
          <w:sz w:val="28"/>
          <w:lang w:eastAsia="zh-CN"/>
        </w:rPr>
        <w:t xml:space="preserve"> Start of Text Proposal </w:t>
      </w:r>
      <w:r w:rsidR="007E7C45">
        <w:rPr>
          <w:b/>
          <w:color w:val="FF0000"/>
          <w:sz w:val="28"/>
          <w:lang w:eastAsia="zh-CN"/>
        </w:rPr>
        <w:t xml:space="preserve">for </w:t>
      </w:r>
      <w:r w:rsidR="004F33E4">
        <w:rPr>
          <w:b/>
          <w:color w:val="FF0000"/>
          <w:sz w:val="28"/>
          <w:lang w:eastAsia="zh-CN"/>
        </w:rPr>
        <w:t>TS 38.212</w:t>
      </w:r>
      <w:r w:rsidRPr="001C15C5">
        <w:rPr>
          <w:b/>
          <w:color w:val="FF0000"/>
          <w:sz w:val="28"/>
          <w:lang w:eastAsia="zh-CN"/>
        </w:rPr>
        <w:t>-</w:t>
      </w:r>
      <w:r w:rsidR="007E7C45">
        <w:rPr>
          <w:b/>
          <w:color w:val="FF0000"/>
          <w:sz w:val="28"/>
          <w:lang w:eastAsia="zh-CN"/>
        </w:rPr>
        <w:t>---------------------</w:t>
      </w:r>
    </w:p>
    <w:p w14:paraId="2BFB3716" w14:textId="77777777" w:rsidR="009F1126" w:rsidRPr="00090DA7" w:rsidRDefault="009F1126" w:rsidP="009F1126">
      <w:pPr>
        <w:jc w:val="center"/>
        <w:rPr>
          <w:sz w:val="20"/>
          <w:lang w:eastAsia="zh-CN"/>
        </w:rPr>
      </w:pPr>
      <w:r w:rsidRPr="00C06713">
        <w:rPr>
          <w:b/>
          <w:noProof/>
          <w:color w:val="FF0000"/>
          <w:sz w:val="28"/>
        </w:rPr>
        <w:t>&lt;Unchanged parts omitted&gt;</w:t>
      </w:r>
    </w:p>
    <w:p w14:paraId="5F7D0DF3" w14:textId="77777777" w:rsidR="009F1126" w:rsidRPr="00F47E8B" w:rsidRDefault="009F1126" w:rsidP="009F1126">
      <w:pPr>
        <w:autoSpaceDE/>
        <w:autoSpaceDN/>
        <w:adjustRightInd/>
        <w:snapToGrid/>
        <w:spacing w:after="0"/>
        <w:jc w:val="left"/>
        <w:rPr>
          <w:b/>
          <w:sz w:val="24"/>
          <w:szCs w:val="24"/>
          <w:lang w:eastAsia="zh-CN"/>
        </w:rPr>
      </w:pPr>
      <w:r w:rsidRPr="000E7BD2">
        <w:rPr>
          <w:b/>
          <w:sz w:val="24"/>
          <w:szCs w:val="24"/>
          <w:lang w:eastAsia="zh-CN"/>
        </w:rPr>
        <w:t>7.3.1.4.1</w:t>
      </w:r>
      <w:r w:rsidRPr="000E7BD2">
        <w:rPr>
          <w:b/>
          <w:sz w:val="24"/>
          <w:szCs w:val="24"/>
          <w:lang w:eastAsia="zh-CN"/>
        </w:rPr>
        <w:tab/>
      </w:r>
      <w:r>
        <w:rPr>
          <w:b/>
          <w:sz w:val="24"/>
          <w:szCs w:val="24"/>
          <w:lang w:eastAsia="zh-CN"/>
        </w:rPr>
        <w:t xml:space="preserve">    </w:t>
      </w:r>
      <w:r w:rsidRPr="000E7BD2">
        <w:rPr>
          <w:b/>
          <w:sz w:val="24"/>
          <w:szCs w:val="24"/>
          <w:lang w:eastAsia="zh-CN"/>
        </w:rPr>
        <w:t>Format 3_0</w:t>
      </w:r>
    </w:p>
    <w:p w14:paraId="5B8CFDA4" w14:textId="77777777" w:rsidR="009F1126" w:rsidRPr="009316B1" w:rsidRDefault="009F1126" w:rsidP="009F1126">
      <w:pPr>
        <w:jc w:val="center"/>
        <w:rPr>
          <w:b/>
          <w:noProof/>
          <w:color w:val="FF0000"/>
          <w:sz w:val="28"/>
        </w:rPr>
      </w:pPr>
      <w:r w:rsidRPr="00C06713">
        <w:rPr>
          <w:b/>
          <w:noProof/>
          <w:color w:val="FF0000"/>
          <w:sz w:val="28"/>
        </w:rPr>
        <w:t>&lt;Unchanged parts omitted&gt;</w:t>
      </w:r>
    </w:p>
    <w:p w14:paraId="4AEB58AA" w14:textId="77777777" w:rsidR="009F1126" w:rsidRPr="000E7BD2" w:rsidRDefault="009F1126" w:rsidP="009F1126">
      <w:pPr>
        <w:rPr>
          <w:sz w:val="20"/>
          <w:szCs w:val="20"/>
          <w:lang w:eastAsia="zh-CN"/>
        </w:rPr>
      </w:pPr>
      <w:r>
        <w:t>The following information is transmitted by means of the DCI format 3</w:t>
      </w:r>
      <w:r>
        <w:rPr>
          <w:lang w:eastAsia="zh-CN"/>
        </w:rPr>
        <w:t xml:space="preserve">_0 with CRC scrambled by SL-RNTI or </w:t>
      </w:r>
      <w:r>
        <w:t>SL-CS-RNTI:</w:t>
      </w:r>
      <w:r>
        <w:rPr>
          <w:rFonts w:hint="eastAsia"/>
          <w:sz w:val="20"/>
          <w:szCs w:val="20"/>
          <w:lang w:eastAsia="zh-CN"/>
        </w:rPr>
        <w:t xml:space="preserve"> </w:t>
      </w:r>
    </w:p>
    <w:p w14:paraId="41B554AA" w14:textId="77777777" w:rsidR="009F1126" w:rsidRDefault="009F1126" w:rsidP="009F1126">
      <w:pPr>
        <w:jc w:val="center"/>
        <w:rPr>
          <w:b/>
          <w:noProof/>
          <w:color w:val="FF0000"/>
          <w:sz w:val="28"/>
        </w:rPr>
      </w:pPr>
      <w:r w:rsidRPr="00C06713">
        <w:rPr>
          <w:b/>
          <w:noProof/>
          <w:color w:val="FF0000"/>
          <w:sz w:val="28"/>
        </w:rPr>
        <w:t>&lt;Unchanged parts omitted&gt;</w:t>
      </w:r>
    </w:p>
    <w:p w14:paraId="647DCE9B" w14:textId="4D2351F6" w:rsidR="009F1126" w:rsidRPr="00B300A7" w:rsidRDefault="009F1126" w:rsidP="009F1126">
      <w:pPr>
        <w:pStyle w:val="B1"/>
        <w:rPr>
          <w:lang w:eastAsia="ko-KR"/>
        </w:rPr>
      </w:pPr>
      <w:r>
        <w:rPr>
          <w:lang w:eastAsia="ko-KR"/>
        </w:rPr>
        <w:t>-</w:t>
      </w:r>
      <w:r>
        <w:rPr>
          <w:lang w:eastAsia="ko-KR"/>
        </w:rPr>
        <w:tab/>
        <w:t>Time gap – [</w:t>
      </w:r>
      <w:ins w:id="36" w:author="Huawei" w:date="2020-04-10T16:06:00Z">
        <w:r w:rsidR="00D71D34">
          <w:rPr>
            <w:lang w:eastAsia="ko-KR"/>
          </w:rPr>
          <w:t>3</w:t>
        </w:r>
      </w:ins>
      <w:del w:id="37" w:author="Huawei" w:date="2020-04-10T16:06:00Z">
        <w:r w:rsidDel="00D71D34">
          <w:rPr>
            <w:lang w:eastAsia="ko-KR"/>
          </w:rPr>
          <w:delText>x</w:delText>
        </w:r>
      </w:del>
      <w:r>
        <w:rPr>
          <w:lang w:eastAsia="ko-KR"/>
        </w:rPr>
        <w:t>] bits</w:t>
      </w:r>
      <w:r>
        <w:rPr>
          <w:rFonts w:hint="eastAsia"/>
          <w:lang w:eastAsia="zh-CN"/>
        </w:rPr>
        <w:t xml:space="preserve"> </w:t>
      </w:r>
      <w:r>
        <w:rPr>
          <w:lang w:eastAsia="ko-KR"/>
        </w:rPr>
        <w:t>determined by higher layer parameter</w:t>
      </w:r>
      <w:r>
        <w:rPr>
          <w:rFonts w:hint="eastAsia"/>
          <w:lang w:eastAsia="zh-CN"/>
        </w:rPr>
        <w:t xml:space="preserve"> </w:t>
      </w:r>
      <w:r w:rsidRPr="00E06BE1">
        <w:rPr>
          <w:i/>
          <w:lang w:eastAsia="ko-KR"/>
        </w:rPr>
        <w:t>timeGapFirstSidelinkTransmission</w:t>
      </w:r>
      <w:r>
        <w:rPr>
          <w:rFonts w:hint="eastAsia"/>
          <w:i/>
          <w:lang w:eastAsia="zh-CN"/>
        </w:rPr>
        <w:t xml:space="preserve">, </w:t>
      </w:r>
      <w:r>
        <w:rPr>
          <w:lang w:eastAsia="ko-KR"/>
        </w:rPr>
        <w:t xml:space="preserve">as defined in clause </w:t>
      </w:r>
      <w:ins w:id="38" w:author="Huawei" w:date="2020-04-10T14:38:00Z">
        <w:r w:rsidR="00685160">
          <w:rPr>
            <w:lang w:eastAsia="ko-KR"/>
          </w:rPr>
          <w:t>8.1.2</w:t>
        </w:r>
      </w:ins>
      <w:del w:id="39" w:author="Huawei" w:date="2020-04-10T16:06:00Z">
        <w:r w:rsidDel="00D71D34">
          <w:rPr>
            <w:lang w:eastAsia="ko-KR"/>
          </w:rPr>
          <w:delText>x.x.x</w:delText>
        </w:r>
      </w:del>
      <w:r>
        <w:rPr>
          <w:lang w:eastAsia="ko-KR"/>
        </w:rPr>
        <w:t xml:space="preserve"> of [6, TS 38.214]</w:t>
      </w:r>
    </w:p>
    <w:p w14:paraId="071128E5" w14:textId="77777777" w:rsidR="00D71D34" w:rsidRPr="00A65AF3" w:rsidRDefault="00D71D34" w:rsidP="00D71D34">
      <w:pPr>
        <w:pStyle w:val="B1"/>
        <w:rPr>
          <w:ins w:id="40" w:author="Huawei" w:date="2020-04-10T16:06:00Z"/>
          <w:sz w:val="22"/>
          <w:szCs w:val="22"/>
          <w:lang w:eastAsia="ko-KR"/>
        </w:rPr>
      </w:pPr>
      <w:ins w:id="41" w:author="Huawei" w:date="2020-04-10T16:06:00Z">
        <w:r>
          <w:rPr>
            <w:lang w:eastAsia="ko-KR"/>
          </w:rPr>
          <w:t>-</w:t>
        </w:r>
        <w:r>
          <w:rPr>
            <w:lang w:eastAsia="ko-KR"/>
          </w:rPr>
          <w:tab/>
        </w:r>
        <w:r w:rsidRPr="00A65AF3">
          <w:rPr>
            <w:sz w:val="22"/>
            <w:szCs w:val="22"/>
            <w:lang w:eastAsia="ko-KR"/>
          </w:rPr>
          <w:t>Resource pool index – 3 bit</w:t>
        </w:r>
        <w:r w:rsidRPr="00A65AF3">
          <w:rPr>
            <w:i/>
            <w:sz w:val="22"/>
            <w:szCs w:val="22"/>
            <w:lang w:eastAsia="zh-CN"/>
          </w:rPr>
          <w:t xml:space="preserve"> </w:t>
        </w:r>
        <w:r w:rsidRPr="00A65AF3">
          <w:rPr>
            <w:sz w:val="22"/>
            <w:szCs w:val="22"/>
            <w:lang w:eastAsia="ko-KR"/>
          </w:rPr>
          <w:t>as defined in clause x.x.x of [6, TS 38.214]</w:t>
        </w:r>
      </w:ins>
    </w:p>
    <w:p w14:paraId="385A8626" w14:textId="77777777" w:rsidR="00D71D34" w:rsidRPr="007611A8" w:rsidRDefault="00D71D34" w:rsidP="00D71D34">
      <w:pPr>
        <w:pStyle w:val="B1"/>
        <w:rPr>
          <w:ins w:id="42" w:author="Huawei" w:date="2020-04-10T16:06:00Z"/>
          <w:rFonts w:eastAsia="Malgun Gothic"/>
          <w:sz w:val="22"/>
          <w:szCs w:val="22"/>
          <w:lang w:eastAsia="ko-KR"/>
        </w:rPr>
      </w:pPr>
      <w:ins w:id="43" w:author="Huawei" w:date="2020-04-10T16:06:00Z">
        <w:r w:rsidRPr="00A65AF3">
          <w:rPr>
            <w:sz w:val="22"/>
            <w:szCs w:val="22"/>
            <w:lang w:eastAsia="ko-KR"/>
          </w:rPr>
          <w:t>-</w:t>
        </w:r>
        <w:r w:rsidRPr="00A65AF3">
          <w:rPr>
            <w:sz w:val="22"/>
            <w:szCs w:val="22"/>
            <w:lang w:eastAsia="ko-KR"/>
          </w:rPr>
          <w:tab/>
          <w:t>Sidelink assignment index – number of bits as defined according to downlink assignment index in clause 7.3.1.2 1</w:t>
        </w:r>
      </w:ins>
    </w:p>
    <w:p w14:paraId="70676141" w14:textId="77777777" w:rsidR="009F1126" w:rsidRPr="007611A8" w:rsidRDefault="009F1126" w:rsidP="009F1126">
      <w:pPr>
        <w:jc w:val="center"/>
        <w:rPr>
          <w:b/>
          <w:noProof/>
          <w:color w:val="FF0000"/>
          <w:sz w:val="28"/>
        </w:rPr>
      </w:pPr>
      <w:r w:rsidRPr="00C06713">
        <w:rPr>
          <w:b/>
          <w:noProof/>
          <w:color w:val="FF0000"/>
          <w:sz w:val="28"/>
        </w:rPr>
        <w:t>&lt;Unchanged parts omitted&gt;</w:t>
      </w:r>
    </w:p>
    <w:p w14:paraId="490AED54" w14:textId="77777777" w:rsidR="009F1126" w:rsidRPr="001C15C5" w:rsidRDefault="009F1126" w:rsidP="009F1126">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FF46C94" w14:textId="43BF6782" w:rsidR="006A33BB" w:rsidRPr="00DB3BF4" w:rsidRDefault="006A33BB" w:rsidP="006A33BB">
      <w:pPr>
        <w:pStyle w:val="3"/>
      </w:pPr>
      <w:r>
        <w:t>2.3.</w:t>
      </w:r>
      <w:r w:rsidR="00E53C37">
        <w:t>2</w:t>
      </w:r>
      <w:r>
        <w:t xml:space="preserve"> Alignments of DCI contents</w:t>
      </w:r>
    </w:p>
    <w:p w14:paraId="54C20CD7" w14:textId="36C1B749" w:rsidR="00695907" w:rsidRDefault="00695907" w:rsidP="0078343F">
      <w:pPr>
        <w:pStyle w:val="af0"/>
        <w:ind w:firstLineChars="0" w:firstLine="0"/>
        <w:rPr>
          <w:szCs w:val="20"/>
        </w:rPr>
      </w:pPr>
      <w:r>
        <w:rPr>
          <w:szCs w:val="20"/>
        </w:rPr>
        <w:t xml:space="preserve">As we point out in [NRV10], </w:t>
      </w:r>
      <w:r w:rsidR="00383CBC">
        <w:rPr>
          <w:szCs w:val="20"/>
        </w:rPr>
        <w:t>it has already been agreed that the method for aligning DCI format 3_0 size to a Uu size is to assume the gNB will avoid scheduling a Uu DCI and SL DCI together, and thus avoid exceeding the blind decoding budget</w:t>
      </w:r>
      <w:r w:rsidR="00AC7F25">
        <w:rPr>
          <w:szCs w:val="20"/>
        </w:rPr>
        <w:t>, and hence not to align the 3_0 size as such</w:t>
      </w:r>
      <w:r w:rsidR="00383CBC">
        <w:rPr>
          <w:szCs w:val="20"/>
        </w:rPr>
        <w:t xml:space="preserve">. It has also been agreed (in RAN1#100-e) that the same method as for format 3_0 is used to align the size of format 3_1, when 3_0 is not configured. Thus it assumed that </w:t>
      </w:r>
      <w:r w:rsidR="00AC7F25">
        <w:rPr>
          <w:szCs w:val="20"/>
        </w:rPr>
        <w:t>gNB will also handle the scheduling of format 3_1 to avoid exceeding the budget, and the agreements mean that no explicit size alignment is needed.</w:t>
      </w:r>
    </w:p>
    <w:p w14:paraId="4BE6606F" w14:textId="35914161" w:rsidR="00414CE4" w:rsidRPr="00913E8E" w:rsidRDefault="00414CE4" w:rsidP="00414CE4">
      <w:pPr>
        <w:rPr>
          <w:b/>
          <w:i/>
          <w:lang w:eastAsia="zh-CN"/>
        </w:rPr>
      </w:pPr>
      <w:r w:rsidRPr="00913E8E">
        <w:rPr>
          <w:b/>
          <w:i/>
          <w:lang w:eastAsia="zh-CN"/>
        </w:rPr>
        <w:lastRenderedPageBreak/>
        <w:t xml:space="preserve">Proposal </w:t>
      </w:r>
      <w:r w:rsidR="00D00BAA">
        <w:rPr>
          <w:b/>
          <w:i/>
          <w:lang w:eastAsia="zh-CN"/>
        </w:rPr>
        <w:t>1</w:t>
      </w:r>
      <w:r w:rsidR="00076FB6">
        <w:rPr>
          <w:b/>
          <w:i/>
          <w:lang w:eastAsia="zh-CN"/>
        </w:rPr>
        <w:t>1</w:t>
      </w:r>
      <w:r w:rsidRPr="00913E8E">
        <w:rPr>
          <w:b/>
          <w:i/>
          <w:lang w:eastAsia="zh-CN"/>
        </w:rPr>
        <w:t xml:space="preserve">: </w:t>
      </w:r>
      <w:r>
        <w:rPr>
          <w:b/>
          <w:i/>
          <w:lang w:eastAsia="zh-CN"/>
        </w:rPr>
        <w:t>T</w:t>
      </w:r>
      <w:r w:rsidRPr="00E327B0">
        <w:rPr>
          <w:b/>
          <w:i/>
          <w:lang w:eastAsia="zh-CN"/>
        </w:rPr>
        <w:t xml:space="preserve">he size of DCI format 3_1 </w:t>
      </w:r>
      <w:r>
        <w:rPr>
          <w:b/>
          <w:i/>
          <w:lang w:eastAsia="zh-CN"/>
        </w:rPr>
        <w:t>can be aligned to</w:t>
      </w:r>
      <w:r w:rsidRPr="00E327B0">
        <w:rPr>
          <w:b/>
          <w:i/>
          <w:lang w:eastAsia="zh-CN"/>
        </w:rPr>
        <w:t xml:space="preserve"> the size of DCI format 3_0 and has no need to align with another DCI format size</w:t>
      </w:r>
      <w:r w:rsidRPr="00913E8E">
        <w:rPr>
          <w:b/>
          <w:i/>
          <w:lang w:eastAsia="zh-CN"/>
        </w:rPr>
        <w:t>.</w:t>
      </w:r>
    </w:p>
    <w:p w14:paraId="1AB1E218" w14:textId="77777777" w:rsidR="009F1126" w:rsidRPr="00414CE4" w:rsidRDefault="009F1126" w:rsidP="00DD2166">
      <w:pPr>
        <w:rPr>
          <w:color w:val="000000"/>
          <w:lang w:eastAsia="zh-CN"/>
        </w:rPr>
      </w:pPr>
    </w:p>
    <w:p w14:paraId="735D3867" w14:textId="0D95D85D" w:rsidR="009E390F" w:rsidRDefault="0041452B" w:rsidP="009801FC">
      <w:pPr>
        <w:pStyle w:val="2"/>
        <w:numPr>
          <w:ilvl w:val="1"/>
          <w:numId w:val="2"/>
        </w:numPr>
        <w:spacing w:before="240"/>
      </w:pPr>
      <w:r>
        <w:t>R</w:t>
      </w:r>
      <w:r w:rsidR="00C47504">
        <w:t>eporting HARQ-ACK on uplink</w:t>
      </w:r>
    </w:p>
    <w:p w14:paraId="5BC21375" w14:textId="77777777" w:rsidR="008E7CE9" w:rsidRDefault="009F1126" w:rsidP="009F1126">
      <w:pPr>
        <w:rPr>
          <w:rFonts w:eastAsiaTheme="minorEastAsia"/>
          <w:lang w:eastAsia="zh-CN"/>
        </w:rPr>
      </w:pPr>
      <w:r>
        <w:rPr>
          <w:rFonts w:eastAsiaTheme="minorEastAsia"/>
          <w:lang w:eastAsia="zh-CN"/>
        </w:rPr>
        <w:t>For the</w:t>
      </w:r>
      <w:r w:rsidRPr="004B1052">
        <w:rPr>
          <w:rFonts w:eastAsiaTheme="minorEastAsia"/>
          <w:lang w:eastAsia="zh-CN"/>
        </w:rPr>
        <w:t xml:space="preserve"> procedure</w:t>
      </w:r>
      <w:r>
        <w:rPr>
          <w:rFonts w:eastAsiaTheme="minorEastAsia"/>
          <w:lang w:eastAsia="zh-CN"/>
        </w:rPr>
        <w:t xml:space="preserve"> of reporting SL HARQ-ACK on PUCCH, the contents in</w:t>
      </w:r>
      <w:r w:rsidRPr="004B1052">
        <w:rPr>
          <w:rFonts w:eastAsiaTheme="minorEastAsia"/>
          <w:lang w:eastAsia="zh-CN"/>
        </w:rPr>
        <w:t xml:space="preserve"> section </w:t>
      </w:r>
      <w:r>
        <w:rPr>
          <w:rFonts w:eastAsiaTheme="minorEastAsia"/>
          <w:lang w:eastAsia="zh-CN"/>
        </w:rPr>
        <w:t>[16.5 TS 38.213] is not</w:t>
      </w:r>
      <w:r w:rsidRPr="004B1052">
        <w:rPr>
          <w:rFonts w:eastAsiaTheme="minorEastAsia"/>
          <w:lang w:eastAsia="zh-CN"/>
        </w:rPr>
        <w:t xml:space="preserve"> </w:t>
      </w:r>
      <w:r w:rsidRPr="00665358">
        <w:rPr>
          <w:rFonts w:eastAsiaTheme="minorEastAsia"/>
          <w:lang w:eastAsia="zh-CN"/>
        </w:rPr>
        <w:t>complete so far.</w:t>
      </w:r>
    </w:p>
    <w:p w14:paraId="0ED89A69" w14:textId="49D47365" w:rsidR="008E7CE9" w:rsidRPr="00325606" w:rsidRDefault="00983331" w:rsidP="00325606">
      <w:pPr>
        <w:pStyle w:val="3"/>
      </w:pPr>
      <w:r>
        <w:t xml:space="preserve">2.4.1 </w:t>
      </w:r>
      <w:r w:rsidR="008E7CE9" w:rsidRPr="00F811E2">
        <w:rPr>
          <w:lang w:eastAsia="zh-CN"/>
        </w:rPr>
        <w:t>Codebook design</w:t>
      </w:r>
    </w:p>
    <w:p w14:paraId="323BE131" w14:textId="3F715A6D" w:rsidR="009F1126" w:rsidRPr="004B527F" w:rsidRDefault="009F1126" w:rsidP="009F1126">
      <w:pPr>
        <w:rPr>
          <w:rFonts w:eastAsiaTheme="minorEastAsia"/>
          <w:i/>
          <w:lang w:eastAsia="zh-CN"/>
        </w:rPr>
      </w:pPr>
      <w:r w:rsidRPr="00665358">
        <w:rPr>
          <w:rFonts w:eastAsiaTheme="minorEastAsia"/>
          <w:lang w:eastAsia="zh-CN"/>
        </w:rPr>
        <w:t xml:space="preserve"> According to the agreements in the email approval in [98b-NR-13]:</w:t>
      </w:r>
    </w:p>
    <w:p w14:paraId="3E3AE546" w14:textId="77777777" w:rsidR="009F1126" w:rsidRPr="004B527F" w:rsidRDefault="009F1126" w:rsidP="009F1126">
      <w:pPr>
        <w:rPr>
          <w:i/>
          <w:szCs w:val="20"/>
        </w:rPr>
      </w:pPr>
      <w:r w:rsidRPr="004B527F">
        <w:rPr>
          <w:i/>
          <w:szCs w:val="20"/>
          <w:highlight w:val="green"/>
        </w:rPr>
        <w:t>Agreements</w:t>
      </w:r>
      <w:r w:rsidRPr="004B527F">
        <w:rPr>
          <w:i/>
          <w:szCs w:val="20"/>
        </w:rPr>
        <w:t>:</w:t>
      </w:r>
    </w:p>
    <w:p w14:paraId="747A8B6A" w14:textId="77777777" w:rsidR="009F1126" w:rsidRPr="004B527F" w:rsidRDefault="009F1126" w:rsidP="009F1126">
      <w:pPr>
        <w:numPr>
          <w:ilvl w:val="0"/>
          <w:numId w:val="8"/>
        </w:numPr>
        <w:autoSpaceDE/>
        <w:autoSpaceDN/>
        <w:adjustRightInd/>
        <w:snapToGrid/>
        <w:spacing w:after="0"/>
        <w:jc w:val="left"/>
        <w:rPr>
          <w:i/>
          <w:szCs w:val="20"/>
        </w:rPr>
      </w:pPr>
      <w:r w:rsidRPr="004B527F">
        <w:rPr>
          <w:i/>
          <w:szCs w:val="20"/>
        </w:rPr>
        <w:t xml:space="preserve">NR supports reporting of multiple SL HARQ-ACKs in a single PUCCH resource. </w:t>
      </w:r>
    </w:p>
    <w:p w14:paraId="1C434B4F" w14:textId="77777777" w:rsidR="009F1126" w:rsidRPr="004B527F" w:rsidRDefault="009F1126" w:rsidP="009F1126">
      <w:pPr>
        <w:numPr>
          <w:ilvl w:val="1"/>
          <w:numId w:val="8"/>
        </w:numPr>
        <w:autoSpaceDE/>
        <w:autoSpaceDN/>
        <w:adjustRightInd/>
        <w:snapToGrid/>
        <w:spacing w:after="0"/>
        <w:jc w:val="left"/>
        <w:rPr>
          <w:i/>
          <w:szCs w:val="20"/>
        </w:rPr>
      </w:pPr>
      <w:r w:rsidRPr="004B527F">
        <w:rPr>
          <w:i/>
          <w:szCs w:val="20"/>
        </w:rPr>
        <w:t>The Rel-15 procedures for multiplexing DL HARQ-ACKs are reutilized.</w:t>
      </w:r>
    </w:p>
    <w:p w14:paraId="5CACDB75" w14:textId="77777777" w:rsidR="009F1126" w:rsidRPr="004B527F" w:rsidRDefault="009F1126" w:rsidP="009F1126">
      <w:pPr>
        <w:numPr>
          <w:ilvl w:val="1"/>
          <w:numId w:val="8"/>
        </w:numPr>
        <w:autoSpaceDE/>
        <w:autoSpaceDN/>
        <w:adjustRightInd/>
        <w:snapToGrid/>
        <w:spacing w:after="0"/>
        <w:jc w:val="left"/>
        <w:rPr>
          <w:i/>
          <w:szCs w:val="20"/>
        </w:rPr>
      </w:pPr>
      <w:r w:rsidRPr="004B527F">
        <w:rPr>
          <w:i/>
          <w:szCs w:val="20"/>
        </w:rPr>
        <w:t xml:space="preserve">Reports carry SL HARQ-ACKs for dynamic grants and/or configured grants. </w:t>
      </w:r>
    </w:p>
    <w:p w14:paraId="6E6BF576" w14:textId="77777777" w:rsidR="009F1126" w:rsidRPr="004B527F" w:rsidRDefault="009F1126" w:rsidP="009F1126">
      <w:pPr>
        <w:numPr>
          <w:ilvl w:val="2"/>
          <w:numId w:val="8"/>
        </w:numPr>
        <w:autoSpaceDE/>
        <w:autoSpaceDN/>
        <w:adjustRightInd/>
        <w:snapToGrid/>
        <w:spacing w:after="0"/>
        <w:jc w:val="left"/>
        <w:rPr>
          <w:i/>
          <w:szCs w:val="20"/>
        </w:rPr>
      </w:pPr>
      <w:r w:rsidRPr="004B527F">
        <w:rPr>
          <w:i/>
          <w:szCs w:val="20"/>
        </w:rPr>
        <w:t>A UE does not expected to be indicated to transmit SL HARQ-ACK information for more than one SL configured grant in a same PUCCH.</w:t>
      </w:r>
    </w:p>
    <w:p w14:paraId="3EB4A787" w14:textId="77777777" w:rsidR="009F1126" w:rsidRPr="004B527F" w:rsidRDefault="009F1126" w:rsidP="009F1126">
      <w:pPr>
        <w:numPr>
          <w:ilvl w:val="2"/>
          <w:numId w:val="8"/>
        </w:numPr>
        <w:autoSpaceDE/>
        <w:autoSpaceDN/>
        <w:adjustRightInd/>
        <w:snapToGrid/>
        <w:spacing w:after="0"/>
        <w:jc w:val="left"/>
        <w:rPr>
          <w:i/>
          <w:szCs w:val="20"/>
        </w:rPr>
      </w:pPr>
      <w:r w:rsidRPr="004B527F">
        <w:rPr>
          <w:i/>
          <w:szCs w:val="20"/>
        </w:rPr>
        <w:t>Note: A UE can be provided with multiple SL CGs with different (non-overlapping) slots for the corresponding PUCCH transmissions for SL HARQ-ACK reporting.</w:t>
      </w:r>
    </w:p>
    <w:p w14:paraId="338BC308" w14:textId="77777777" w:rsidR="009F1126" w:rsidRPr="004B527F" w:rsidRDefault="009F1126" w:rsidP="009F1126">
      <w:pPr>
        <w:numPr>
          <w:ilvl w:val="0"/>
          <w:numId w:val="8"/>
        </w:numPr>
        <w:autoSpaceDE/>
        <w:autoSpaceDN/>
        <w:adjustRightInd/>
        <w:snapToGrid/>
        <w:spacing w:after="0"/>
        <w:jc w:val="left"/>
        <w:rPr>
          <w:i/>
          <w:szCs w:val="20"/>
        </w:rPr>
      </w:pPr>
      <w:r w:rsidRPr="004B527F">
        <w:rPr>
          <w:i/>
          <w:szCs w:val="20"/>
        </w:rPr>
        <w:t xml:space="preserve">For SL HARQ-ACK reporting, both Type-1 and Type-2 codebook are supported: </w:t>
      </w:r>
    </w:p>
    <w:p w14:paraId="13C5CD58" w14:textId="77777777" w:rsidR="009F1126" w:rsidRPr="004B527F" w:rsidRDefault="009F1126" w:rsidP="009F1126">
      <w:pPr>
        <w:numPr>
          <w:ilvl w:val="1"/>
          <w:numId w:val="8"/>
        </w:numPr>
        <w:autoSpaceDE/>
        <w:autoSpaceDN/>
        <w:adjustRightInd/>
        <w:snapToGrid/>
        <w:spacing w:after="0"/>
        <w:jc w:val="left"/>
        <w:rPr>
          <w:i/>
          <w:szCs w:val="20"/>
        </w:rPr>
      </w:pPr>
      <w:r w:rsidRPr="004B527F">
        <w:rPr>
          <w:i/>
          <w:szCs w:val="20"/>
        </w:rPr>
        <w:t>The same codebook type is used for SL HARQ-ACK and DL HARQ-ACK reporting.</w:t>
      </w:r>
    </w:p>
    <w:p w14:paraId="26636EBB" w14:textId="77777777" w:rsidR="009F1126" w:rsidRPr="004B527F" w:rsidRDefault="009F1126" w:rsidP="009F1126">
      <w:pPr>
        <w:numPr>
          <w:ilvl w:val="1"/>
          <w:numId w:val="8"/>
        </w:numPr>
        <w:autoSpaceDE/>
        <w:autoSpaceDN/>
        <w:adjustRightInd/>
        <w:snapToGrid/>
        <w:spacing w:after="0"/>
        <w:jc w:val="left"/>
        <w:rPr>
          <w:i/>
          <w:szCs w:val="20"/>
        </w:rPr>
      </w:pPr>
      <w:r w:rsidRPr="004B527F">
        <w:rPr>
          <w:i/>
          <w:szCs w:val="20"/>
        </w:rPr>
        <w:t xml:space="preserve">SL HARQ-ACK bits are generated using the Rel-15 procedures and concatenated to the DL HARQ-ACK bits, which are independently generated using the corresponding procedures. </w:t>
      </w:r>
    </w:p>
    <w:p w14:paraId="4F9BB388" w14:textId="77777777" w:rsidR="009F1126" w:rsidRPr="004B527F" w:rsidRDefault="009F1126" w:rsidP="009F1126">
      <w:pPr>
        <w:numPr>
          <w:ilvl w:val="2"/>
          <w:numId w:val="8"/>
        </w:numPr>
        <w:autoSpaceDE/>
        <w:autoSpaceDN/>
        <w:adjustRightInd/>
        <w:snapToGrid/>
        <w:spacing w:after="0"/>
        <w:jc w:val="left"/>
        <w:rPr>
          <w:i/>
          <w:szCs w:val="20"/>
        </w:rPr>
      </w:pPr>
      <w:r w:rsidRPr="004B527F">
        <w:rPr>
          <w:i/>
          <w:szCs w:val="20"/>
        </w:rPr>
        <w:t>FFS changes or restrictions to the Rel-15 procedures for generating the SL HARQ-ACK bits.</w:t>
      </w:r>
    </w:p>
    <w:p w14:paraId="234339B5" w14:textId="77777777" w:rsidR="009F1126" w:rsidRPr="004B527F" w:rsidRDefault="009F1126" w:rsidP="009F1126">
      <w:pPr>
        <w:numPr>
          <w:ilvl w:val="1"/>
          <w:numId w:val="8"/>
        </w:numPr>
        <w:autoSpaceDE/>
        <w:autoSpaceDN/>
        <w:adjustRightInd/>
        <w:snapToGrid/>
        <w:spacing w:after="0"/>
        <w:jc w:val="left"/>
        <w:rPr>
          <w:i/>
          <w:szCs w:val="20"/>
        </w:rPr>
      </w:pPr>
      <w:r w:rsidRPr="004B527F">
        <w:rPr>
          <w:i/>
          <w:szCs w:val="20"/>
        </w:rPr>
        <w:t>FFS other details on how the codebook(s) are constructed</w:t>
      </w:r>
    </w:p>
    <w:p w14:paraId="65098B4D" w14:textId="77777777" w:rsidR="009F1126" w:rsidRPr="004B527F" w:rsidRDefault="009F1126" w:rsidP="009F1126">
      <w:pPr>
        <w:numPr>
          <w:ilvl w:val="0"/>
          <w:numId w:val="8"/>
        </w:numPr>
        <w:autoSpaceDE/>
        <w:autoSpaceDN/>
        <w:adjustRightInd/>
        <w:snapToGrid/>
        <w:spacing w:after="0"/>
        <w:jc w:val="left"/>
        <w:rPr>
          <w:i/>
          <w:szCs w:val="20"/>
        </w:rPr>
      </w:pPr>
      <w:r w:rsidRPr="004B527F">
        <w:rPr>
          <w:i/>
          <w:szCs w:val="20"/>
        </w:rPr>
        <w:t xml:space="preserve">SL HARQ-ACK is reported in PUSCH when reporting in PUCCH overlaps with a PUSCH transmission. </w:t>
      </w:r>
    </w:p>
    <w:p w14:paraId="3A31EBCE" w14:textId="77777777" w:rsidR="009F1126" w:rsidRPr="004B527F" w:rsidRDefault="009F1126" w:rsidP="009F1126">
      <w:pPr>
        <w:numPr>
          <w:ilvl w:val="1"/>
          <w:numId w:val="8"/>
        </w:numPr>
        <w:autoSpaceDE/>
        <w:autoSpaceDN/>
        <w:adjustRightInd/>
        <w:snapToGrid/>
        <w:spacing w:after="100" w:afterAutospacing="1"/>
        <w:ind w:left="1077" w:hanging="357"/>
        <w:jc w:val="left"/>
        <w:rPr>
          <w:i/>
          <w:szCs w:val="20"/>
        </w:rPr>
      </w:pPr>
      <w:r w:rsidRPr="004B527F">
        <w:rPr>
          <w:i/>
          <w:szCs w:val="20"/>
        </w:rPr>
        <w:t>The Rel-15 procedures and signaling for multiplexing DL HARQ-ACKs in PUSCH are reutilized.</w:t>
      </w:r>
    </w:p>
    <w:p w14:paraId="283007B8" w14:textId="5B9EC253" w:rsidR="009F1126" w:rsidRDefault="009F1126" w:rsidP="009F1126">
      <w:pPr>
        <w:rPr>
          <w:rFonts w:eastAsiaTheme="minorEastAsia"/>
          <w:lang w:eastAsia="zh-CN"/>
        </w:rPr>
      </w:pPr>
      <w:r>
        <w:rPr>
          <w:rFonts w:eastAsiaTheme="minorEastAsia"/>
          <w:lang w:eastAsia="zh-CN"/>
        </w:rPr>
        <w:t xml:space="preserve"> </w:t>
      </w:r>
      <w:r w:rsidR="008E7CE9">
        <w:rPr>
          <w:rFonts w:eastAsiaTheme="minorEastAsia"/>
          <w:lang w:eastAsia="zh-CN"/>
        </w:rPr>
        <w:t>T</w:t>
      </w:r>
      <w:r>
        <w:rPr>
          <w:rFonts w:eastAsiaTheme="minorEastAsia"/>
          <w:lang w:eastAsia="zh-CN"/>
        </w:rPr>
        <w:t xml:space="preserve">he multiplexing of </w:t>
      </w:r>
      <w:r>
        <w:rPr>
          <w:szCs w:val="20"/>
        </w:rPr>
        <w:t xml:space="preserve">SL HARQ-ACKs in </w:t>
      </w:r>
      <w:r w:rsidRPr="000018A3">
        <w:rPr>
          <w:szCs w:val="20"/>
        </w:rPr>
        <w:t>PUCCH resource</w:t>
      </w:r>
      <w:r>
        <w:rPr>
          <w:szCs w:val="20"/>
        </w:rPr>
        <w:t xml:space="preserve"> is supported, and</w:t>
      </w:r>
      <w:r>
        <w:rPr>
          <w:rFonts w:eastAsiaTheme="minorEastAsia"/>
          <w:lang w:eastAsia="zh-CN"/>
        </w:rPr>
        <w:t xml:space="preserve"> the </w:t>
      </w:r>
      <w:r w:rsidRPr="000018A3">
        <w:rPr>
          <w:szCs w:val="20"/>
        </w:rPr>
        <w:t xml:space="preserve">procedures </w:t>
      </w:r>
      <w:r>
        <w:rPr>
          <w:szCs w:val="20"/>
        </w:rPr>
        <w:t xml:space="preserve">in Rel-15 </w:t>
      </w:r>
      <w:r w:rsidRPr="000018A3">
        <w:rPr>
          <w:szCs w:val="20"/>
        </w:rPr>
        <w:t>for</w:t>
      </w:r>
      <w:r>
        <w:rPr>
          <w:szCs w:val="20"/>
        </w:rPr>
        <w:t xml:space="preserve"> determining the HARQ codebook and</w:t>
      </w:r>
      <w:r w:rsidRPr="000018A3">
        <w:rPr>
          <w:szCs w:val="20"/>
        </w:rPr>
        <w:t xml:space="preserve"> multiplexing DL HARQ-ACKs are reutilized</w:t>
      </w:r>
      <w:r>
        <w:rPr>
          <w:szCs w:val="20"/>
        </w:rPr>
        <w:t>,</w:t>
      </w:r>
      <w:r w:rsidR="008E7CE9">
        <w:rPr>
          <w:szCs w:val="20"/>
        </w:rPr>
        <w:t xml:space="preserve"> thus</w:t>
      </w:r>
      <w:r>
        <w:rPr>
          <w:rFonts w:eastAsiaTheme="minorEastAsia" w:hint="eastAsia"/>
          <w:lang w:eastAsia="zh-CN"/>
        </w:rPr>
        <w:t xml:space="preserve"> </w:t>
      </w:r>
      <w:r>
        <w:rPr>
          <w:rFonts w:eastAsiaTheme="minorEastAsia"/>
          <w:lang w:eastAsia="zh-CN"/>
        </w:rPr>
        <w:t>Section 16.5 of TS 38.213 should be revised according to section 9 of TS 38.213</w:t>
      </w:r>
      <w:r w:rsidRPr="004B1052">
        <w:rPr>
          <w:rFonts w:eastAsiaTheme="minorEastAsia"/>
          <w:lang w:eastAsia="zh-CN"/>
        </w:rPr>
        <w:t xml:space="preserve">. </w:t>
      </w:r>
      <w:r>
        <w:rPr>
          <w:rFonts w:eastAsiaTheme="minorEastAsia"/>
          <w:lang w:eastAsia="zh-CN"/>
        </w:rPr>
        <w:t>The following sub-clause should be added</w:t>
      </w:r>
      <w:r w:rsidRPr="009B4A9C">
        <w:rPr>
          <w:rFonts w:eastAsiaTheme="minorEastAsia"/>
          <w:lang w:eastAsia="zh-CN"/>
        </w:rPr>
        <w:t xml:space="preserve"> with necessary notation changes for SL</w:t>
      </w:r>
      <w:r>
        <w:rPr>
          <w:rFonts w:eastAsiaTheme="minorEastAsia"/>
          <w:lang w:eastAsia="zh-CN"/>
        </w:rPr>
        <w:t xml:space="preserve">:  </w:t>
      </w:r>
    </w:p>
    <w:p w14:paraId="55A4D511" w14:textId="77777777" w:rsidR="009F1126" w:rsidRDefault="009F1126" w:rsidP="009F1126">
      <w:pPr>
        <w:pStyle w:val="af0"/>
        <w:numPr>
          <w:ilvl w:val="0"/>
          <w:numId w:val="9"/>
        </w:numPr>
        <w:ind w:firstLineChars="0"/>
        <w:rPr>
          <w:lang w:eastAsia="zh-CN"/>
        </w:rPr>
      </w:pPr>
      <w:r w:rsidRPr="009B4A9C">
        <w:rPr>
          <w:lang w:eastAsia="zh-CN"/>
        </w:rPr>
        <w:t xml:space="preserve">16.5.1 for </w:t>
      </w:r>
      <w:r>
        <w:rPr>
          <w:lang w:eastAsia="zh-CN"/>
        </w:rPr>
        <w:t>HARQ-ACK codebook determination</w:t>
      </w:r>
    </w:p>
    <w:p w14:paraId="2F8EC1FF" w14:textId="77777777" w:rsidR="009F1126" w:rsidRDefault="009F1126" w:rsidP="009F1126">
      <w:pPr>
        <w:pStyle w:val="af0"/>
        <w:numPr>
          <w:ilvl w:val="0"/>
          <w:numId w:val="9"/>
        </w:numPr>
        <w:ind w:firstLineChars="0"/>
        <w:rPr>
          <w:lang w:eastAsia="zh-CN"/>
        </w:rPr>
      </w:pPr>
      <w:r w:rsidRPr="009B4A9C">
        <w:rPr>
          <w:lang w:eastAsia="zh-CN"/>
        </w:rPr>
        <w:t xml:space="preserve">16.5.2 HARQ-ACK reporting in PUCCH </w:t>
      </w:r>
    </w:p>
    <w:p w14:paraId="12B51ECB" w14:textId="77777777" w:rsidR="009F1126" w:rsidRDefault="009F1126" w:rsidP="009F1126">
      <w:pPr>
        <w:pStyle w:val="af0"/>
        <w:numPr>
          <w:ilvl w:val="1"/>
          <w:numId w:val="9"/>
        </w:numPr>
        <w:ind w:firstLineChars="0"/>
        <w:rPr>
          <w:lang w:eastAsia="zh-CN"/>
        </w:rPr>
      </w:pPr>
      <w:r w:rsidRPr="009B4A9C">
        <w:rPr>
          <w:lang w:eastAsia="zh-CN"/>
        </w:rPr>
        <w:t>16</w:t>
      </w:r>
      <w:r>
        <w:rPr>
          <w:lang w:eastAsia="zh-CN"/>
        </w:rPr>
        <w:t>.5.2.1 PUCCH Resource Sets</w:t>
      </w:r>
    </w:p>
    <w:p w14:paraId="496B0C57" w14:textId="77777777" w:rsidR="009F1126" w:rsidRPr="004B1052" w:rsidRDefault="009F1126" w:rsidP="009F1126">
      <w:pPr>
        <w:rPr>
          <w:rFonts w:eastAsiaTheme="minorEastAsia"/>
          <w:lang w:eastAsia="zh-CN"/>
        </w:rPr>
      </w:pPr>
      <w:r>
        <w:rPr>
          <w:rFonts w:eastAsiaTheme="minorEastAsia"/>
          <w:lang w:eastAsia="zh-CN"/>
        </w:rPr>
        <w:t>In the added sub-cla</w:t>
      </w:r>
      <w:r w:rsidRPr="004B1052">
        <w:rPr>
          <w:rFonts w:eastAsiaTheme="minorEastAsia"/>
          <w:lang w:eastAsia="zh-CN"/>
        </w:rPr>
        <w:t>u</w:t>
      </w:r>
      <w:r>
        <w:rPr>
          <w:rFonts w:eastAsiaTheme="minorEastAsia"/>
          <w:lang w:eastAsia="zh-CN"/>
        </w:rPr>
        <w:t>s</w:t>
      </w:r>
      <w:r w:rsidRPr="004B1052">
        <w:rPr>
          <w:rFonts w:eastAsiaTheme="minorEastAsia"/>
          <w:lang w:eastAsia="zh-CN"/>
        </w:rPr>
        <w:t>e</w:t>
      </w:r>
      <w:r>
        <w:rPr>
          <w:rFonts w:eastAsiaTheme="minorEastAsia"/>
          <w:lang w:eastAsia="zh-CN"/>
        </w:rPr>
        <w:t xml:space="preserve"> </w:t>
      </w:r>
      <w:r w:rsidRPr="004B1052">
        <w:rPr>
          <w:rFonts w:eastAsiaTheme="minorEastAsia"/>
          <w:lang w:eastAsia="zh-CN"/>
        </w:rPr>
        <w:t>16.5.1</w:t>
      </w:r>
      <w:r>
        <w:rPr>
          <w:rFonts w:eastAsiaTheme="minorEastAsia"/>
          <w:lang w:eastAsia="zh-CN"/>
        </w:rPr>
        <w:t xml:space="preserve">, </w:t>
      </w:r>
      <w:r w:rsidRPr="004B1052">
        <w:rPr>
          <w:rFonts w:eastAsiaTheme="minorEastAsia"/>
          <w:lang w:eastAsia="zh-CN"/>
        </w:rPr>
        <w:t>HARQ</w:t>
      </w:r>
      <w:r>
        <w:rPr>
          <w:rFonts w:eastAsiaTheme="minorEastAsia"/>
          <w:lang w:eastAsia="zh-CN"/>
        </w:rPr>
        <w:t>-ACK codebook determination should be</w:t>
      </w:r>
      <w:r w:rsidRPr="004B1052">
        <w:rPr>
          <w:rFonts w:eastAsiaTheme="minorEastAsia"/>
          <w:lang w:eastAsia="zh-CN"/>
        </w:rPr>
        <w:t xml:space="preserve"> perf</w:t>
      </w:r>
      <w:r>
        <w:rPr>
          <w:rFonts w:eastAsiaTheme="minorEastAsia"/>
          <w:lang w:eastAsia="zh-CN"/>
        </w:rPr>
        <w:t>ormed according to sub-clause [9.1 TS 38.213]</w:t>
      </w:r>
      <w:r w:rsidRPr="004B1052">
        <w:rPr>
          <w:rFonts w:eastAsiaTheme="minorEastAsia"/>
          <w:lang w:eastAsia="zh-CN"/>
        </w:rPr>
        <w:t>, with following changes:</w:t>
      </w:r>
    </w:p>
    <w:p w14:paraId="2AC54118" w14:textId="77777777" w:rsidR="009F1126" w:rsidRPr="004B1052" w:rsidRDefault="009F1126" w:rsidP="009F1126">
      <w:pPr>
        <w:ind w:leftChars="100" w:left="220"/>
        <w:rPr>
          <w:rFonts w:eastAsiaTheme="minorEastAsia"/>
          <w:lang w:eastAsia="zh-CN"/>
        </w:rPr>
      </w:pPr>
      <w:r w:rsidRPr="004B1052">
        <w:rPr>
          <w:rFonts w:eastAsiaTheme="minorEastAsia"/>
          <w:lang w:eastAsia="zh-CN"/>
        </w:rPr>
        <w:t>- DCI format 1_0 or DCI format 1_</w:t>
      </w:r>
      <w:r>
        <w:rPr>
          <w:rFonts w:eastAsiaTheme="minorEastAsia"/>
          <w:lang w:eastAsia="zh-CN"/>
        </w:rPr>
        <w:t>1 is replaced by DCI format 3_0</w:t>
      </w:r>
    </w:p>
    <w:p w14:paraId="6C5F073D" w14:textId="77777777" w:rsidR="009F1126" w:rsidRDefault="009F1126" w:rsidP="009F1126">
      <w:pPr>
        <w:ind w:leftChars="100" w:left="220"/>
        <w:rPr>
          <w:rFonts w:eastAsiaTheme="minorEastAsia"/>
          <w:lang w:eastAsia="zh-CN"/>
        </w:rPr>
      </w:pPr>
      <w:r w:rsidRPr="004B1052">
        <w:rPr>
          <w:rFonts w:eastAsiaTheme="minorEastAsia"/>
          <w:lang w:eastAsia="zh-CN"/>
        </w:rPr>
        <w:t>-</w:t>
      </w:r>
      <w:r>
        <w:rPr>
          <w:rFonts w:eastAsiaTheme="minorEastAsia"/>
          <w:lang w:eastAsia="zh-CN"/>
        </w:rPr>
        <w:t xml:space="preserve"> Notations</w:t>
      </w:r>
      <w:r w:rsidRPr="004B1052">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C-DAI,c,m</m:t>
            </m:r>
          </m:sub>
          <m:sup>
            <m:r>
              <w:rPr>
                <w:rFonts w:ascii="Cambria Math" w:eastAsiaTheme="minorEastAsia" w:hAnsi="Cambria Math"/>
                <w:lang w:eastAsia="zh-CN"/>
              </w:rPr>
              <m:t>DL</m:t>
            </m:r>
          </m:sup>
        </m:sSubSup>
      </m:oMath>
      <w:r w:rsidRPr="004B1052">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T-DAI,c,m</m:t>
            </m:r>
          </m:sub>
          <m:sup>
            <m:r>
              <w:rPr>
                <w:rFonts w:ascii="Cambria Math" w:eastAsiaTheme="minorEastAsia" w:hAnsi="Cambria Math"/>
                <w:lang w:eastAsia="zh-CN"/>
              </w:rPr>
              <m:t>DL</m:t>
            </m:r>
          </m:sup>
        </m:sSubSup>
      </m:oMath>
      <w:r>
        <w:rPr>
          <w:rFonts w:eastAsiaTheme="minorEastAsia"/>
          <w:lang w:eastAsia="zh-CN"/>
        </w:rPr>
        <w:t xml:space="preserve">" are replaced by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C-SAI,c,m</m:t>
            </m:r>
          </m:sub>
          <m:sup>
            <m:r>
              <w:rPr>
                <w:rFonts w:ascii="Cambria Math" w:eastAsiaTheme="minorEastAsia" w:hAnsi="Cambria Math"/>
                <w:lang w:eastAsia="zh-CN"/>
              </w:rPr>
              <m:t>SL</m:t>
            </m:r>
          </m:sup>
        </m:sSubSup>
      </m:oMath>
      <w:r>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T-SAI,c,m</m:t>
            </m:r>
          </m:sub>
          <m:sup>
            <m:r>
              <w:rPr>
                <w:rFonts w:ascii="Cambria Math" w:eastAsiaTheme="minorEastAsia" w:hAnsi="Cambria Math"/>
                <w:lang w:eastAsia="zh-CN"/>
              </w:rPr>
              <m:t>SL</m:t>
            </m:r>
          </m:sup>
        </m:sSubSup>
      </m:oMath>
    </w:p>
    <w:p w14:paraId="14A5A0FB" w14:textId="77777777" w:rsidR="009F1126" w:rsidRDefault="009F1126" w:rsidP="009F1126">
      <w:pPr>
        <w:ind w:leftChars="100" w:left="220"/>
        <w:rPr>
          <w:rFonts w:eastAsiaTheme="minorEastAsia"/>
          <w:lang w:eastAsia="zh-CN"/>
        </w:rPr>
      </w:pPr>
      <w:r>
        <w:rPr>
          <w:rFonts w:eastAsiaTheme="minorEastAsia" w:hint="eastAsia"/>
          <w:lang w:eastAsia="zh-CN"/>
        </w:rPr>
        <w:t>-</w:t>
      </w:r>
      <w:r>
        <w:rPr>
          <w:rFonts w:eastAsiaTheme="minorEastAsia"/>
          <w:lang w:eastAsia="zh-CN"/>
        </w:rPr>
        <w:t xml:space="preserve"> PDSCH monitoring occasions are changed to PSFCH reception occasion</w:t>
      </w:r>
    </w:p>
    <w:p w14:paraId="311D6D5D" w14:textId="77777777" w:rsidR="009F1126" w:rsidRPr="00063E7E" w:rsidRDefault="009F1126" w:rsidP="009F1126">
      <w:pPr>
        <w:ind w:leftChars="100" w:left="220"/>
        <w:rPr>
          <w:rFonts w:eastAsiaTheme="minorEastAsia"/>
          <w:lang w:eastAsia="zh-CN"/>
        </w:rPr>
      </w:pPr>
      <w:r>
        <w:rPr>
          <w:rFonts w:eastAsiaTheme="minorEastAsia"/>
          <w:lang w:eastAsia="zh-CN"/>
        </w:rPr>
        <w:t xml:space="preserve">- </w:t>
      </w:r>
      <w:bookmarkStart w:id="44" w:name="_Hlk508697304"/>
      <w:r>
        <w:rPr>
          <w:rFonts w:eastAsiaTheme="minorEastAsia"/>
          <w:lang w:eastAsia="zh-CN"/>
        </w:rPr>
        <w:t xml:space="preserve">High </w:t>
      </w:r>
      <w:r w:rsidRPr="00063E7E">
        <w:rPr>
          <w:rFonts w:eastAsiaTheme="minorEastAsia"/>
          <w:lang w:eastAsia="zh-CN"/>
        </w:rPr>
        <w:t xml:space="preserve">layer parameter </w:t>
      </w:r>
      <w:r w:rsidRPr="00063E7E">
        <w:rPr>
          <w:i/>
          <w:iCs/>
        </w:rPr>
        <w:t>dl-DataToUL-ACK</w:t>
      </w:r>
      <w:bookmarkEnd w:id="44"/>
      <w:r w:rsidRPr="00063E7E">
        <w:rPr>
          <w:i/>
          <w:iCs/>
        </w:rPr>
        <w:t xml:space="preserve"> </w:t>
      </w:r>
      <w:r w:rsidRPr="00063E7E">
        <w:rPr>
          <w:iCs/>
        </w:rPr>
        <w:t xml:space="preserve">is replaced by </w:t>
      </w:r>
      <w:r w:rsidRPr="00063E7E">
        <w:rPr>
          <w:i/>
          <w:iCs/>
        </w:rPr>
        <w:t>sl-ACKToUL-ACK</w:t>
      </w:r>
    </w:p>
    <w:p w14:paraId="50F95AC2" w14:textId="77777777" w:rsidR="009F1126" w:rsidRPr="0095512C" w:rsidRDefault="009F1126" w:rsidP="009F1126">
      <w:pPr>
        <w:ind w:leftChars="100" w:left="22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eastAsiaTheme="minorEastAsia"/>
        </w:rPr>
        <w:t xml:space="preserve">is modified as </w:t>
      </w:r>
      <m:oMath>
        <m:sSub>
          <m:sSubPr>
            <m:ctrlPr>
              <w:rPr>
                <w:rFonts w:ascii="Cambria Math" w:hAnsi="Cambria Math"/>
                <w:i/>
              </w:rPr>
            </m:ctrlPr>
          </m:sSubPr>
          <m:e>
            <m:r>
              <w:rPr>
                <w:rFonts w:ascii="Cambria Math" w:hAnsi="Cambria Math"/>
              </w:rPr>
              <m:t>K</m:t>
            </m:r>
          </m:e>
          <m:sub>
            <m:r>
              <w:rPr>
                <w:rFonts w:ascii="Cambria Math" w:hAnsi="Cambria Math"/>
              </w:rPr>
              <m:t>4</m:t>
            </m:r>
          </m:sub>
        </m:sSub>
      </m:oMath>
    </w:p>
    <w:p w14:paraId="091B9361" w14:textId="77777777" w:rsidR="009F1126" w:rsidRDefault="009F1126" w:rsidP="009F1126">
      <w:pPr>
        <w:rPr>
          <w:rFonts w:eastAsiaTheme="minorEastAsia"/>
          <w:lang w:eastAsia="zh-CN"/>
        </w:rPr>
      </w:pPr>
      <w:r>
        <w:rPr>
          <w:rFonts w:eastAsiaTheme="minorEastAsia"/>
          <w:lang w:eastAsia="zh-CN"/>
        </w:rPr>
        <w:t>Furthermore, the Type-1 HARQ-ACK codebook should be determined based on the PSFCH reception occasion and follow the principles in subclause 9.1.2 of TS 38.213, the procedure to generate Type-1 HARQ-ACK codebook can be describes as below:</w:t>
      </w:r>
    </w:p>
    <w:p w14:paraId="01F1ADFC" w14:textId="77777777" w:rsidR="009F1126" w:rsidRDefault="009F1126" w:rsidP="009F1126">
      <w:pPr>
        <w:rPr>
          <w:rFonts w:eastAsiaTheme="minorEastAsia"/>
          <w:lang w:eastAsia="zh-CN"/>
        </w:rPr>
      </w:pPr>
      <w:r>
        <w:rPr>
          <w:rFonts w:eastAsiaTheme="minorEastAsia"/>
          <w:lang w:eastAsia="zh-CN"/>
        </w:rPr>
        <w:lastRenderedPageBreak/>
        <w:t>Step 1: A set of</w:t>
      </w:r>
      <w:r w:rsidRPr="0095512C">
        <w:rPr>
          <w:rFonts w:eastAsiaTheme="minor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4</m:t>
            </m:r>
          </m:sub>
        </m:sSub>
      </m:oMath>
      <w:r>
        <w:rPr>
          <w:rFonts w:eastAsiaTheme="minorEastAsia" w:hint="eastAsia"/>
          <w:lang w:eastAsia="zh-CN"/>
        </w:rPr>
        <w:t xml:space="preserve"> </w:t>
      </w:r>
      <w:r>
        <w:rPr>
          <w:rFonts w:eastAsiaTheme="minorEastAsia"/>
          <w:lang w:eastAsia="zh-CN"/>
        </w:rPr>
        <w:t xml:space="preserve">values can be configured by high layers, </w:t>
      </w:r>
      <m:oMath>
        <m:sSub>
          <m:sSubPr>
            <m:ctrlPr>
              <w:rPr>
                <w:rFonts w:ascii="Cambria Math" w:hAnsi="Cambria Math"/>
                <w:i/>
              </w:rPr>
            </m:ctrlPr>
          </m:sSubPr>
          <m:e>
            <m:r>
              <w:rPr>
                <w:rFonts w:ascii="Cambria Math" w:hAnsi="Cambria Math"/>
              </w:rPr>
              <m:t>K</m:t>
            </m:r>
          </m:e>
          <m:sub>
            <m:r>
              <w:rPr>
                <w:rFonts w:ascii="Cambria Math" w:hAnsi="Cambria Math"/>
              </w:rPr>
              <m:t>4</m:t>
            </m:r>
          </m:sub>
        </m:sSub>
      </m:oMath>
      <w:r>
        <w:rPr>
          <w:rFonts w:eastAsiaTheme="minorEastAsia" w:hint="eastAsia"/>
          <w:lang w:eastAsia="zh-CN"/>
        </w:rPr>
        <w:t xml:space="preserve"> </w:t>
      </w:r>
      <w:r>
        <w:rPr>
          <w:rFonts w:eastAsiaTheme="minorEastAsia"/>
          <w:lang w:eastAsia="zh-CN"/>
        </w:rPr>
        <w:t xml:space="preserve">indicates the slot offset between PSFCH and PUCCH. </w:t>
      </w:r>
    </w:p>
    <w:p w14:paraId="2FAC4370" w14:textId="77777777" w:rsidR="009F1126" w:rsidRDefault="009F1126" w:rsidP="009F1126">
      <w:pPr>
        <w:rPr>
          <w:rFonts w:eastAsiaTheme="minorEastAsia"/>
          <w:lang w:eastAsia="zh-CN"/>
        </w:rPr>
      </w:pPr>
      <w:r>
        <w:rPr>
          <w:rFonts w:eastAsiaTheme="minorEastAsia"/>
          <w:lang w:eastAsia="zh-CN"/>
        </w:rPr>
        <w:t xml:space="preserve">Step 2: The slots without sidelink configuration should be excluded, i.e. DL slots, and UL/Flexible slot not configured for sidelink. </w:t>
      </w:r>
    </w:p>
    <w:p w14:paraId="7EA3DD94" w14:textId="77777777" w:rsidR="009F1126" w:rsidRDefault="009F1126" w:rsidP="009F1126">
      <w:pPr>
        <w:rPr>
          <w:rFonts w:eastAsiaTheme="minorEastAsia"/>
          <w:lang w:eastAsia="zh-CN"/>
        </w:rPr>
      </w:pPr>
      <w:r>
        <w:rPr>
          <w:rFonts w:eastAsiaTheme="minorEastAsia"/>
          <w:lang w:eastAsia="zh-CN"/>
        </w:rPr>
        <w:t>Step 3: Preclude the sidelink slot without PSFCH resources.</w:t>
      </w:r>
    </w:p>
    <w:p w14:paraId="6F7868F4" w14:textId="77777777" w:rsidR="009F1126" w:rsidRDefault="009F1126" w:rsidP="009F1126">
      <w:pPr>
        <w:rPr>
          <w:rFonts w:eastAsiaTheme="minorEastAsia"/>
          <w:lang w:eastAsia="zh-CN"/>
        </w:rPr>
      </w:pPr>
      <w:r>
        <w:rPr>
          <w:rFonts w:eastAsiaTheme="minorEastAsia"/>
          <w:lang w:eastAsia="zh-CN"/>
        </w:rPr>
        <w:t>Step 4: Generate HARQ-ACK information based on PSFCH within the occasion set derived in Step 3.</w:t>
      </w:r>
    </w:p>
    <w:p w14:paraId="795F51F2" w14:textId="77777777" w:rsidR="009F1126" w:rsidRPr="004B527F" w:rsidRDefault="009F1126" w:rsidP="009F1126">
      <w:pPr>
        <w:rPr>
          <w:rFonts w:eastAsiaTheme="minorEastAsia"/>
          <w:lang w:eastAsia="zh-CN"/>
        </w:rPr>
      </w:pPr>
      <w:r>
        <w:rPr>
          <w:rFonts w:eastAsiaTheme="minorEastAsia"/>
          <w:lang w:eastAsia="zh-CN"/>
        </w:rPr>
        <w:t xml:space="preserve">The reason to apply Step 3 is the PSFCH is configured periodically and not every sidelink slot contains PSFCH resources. If it applies to each SL slot to generate HARQ-ACK bits, the total payload would be quite large.  For example, if the PSFCH periodicity N is configured as 4. Only one slot out of 4 could have PSFCH resources, so the slots without PSFCH resources should be excluded. Another question is the periodicity N is configured for a resource pool and used as logical slot, but  </w:t>
      </w:r>
      <m:oMath>
        <m:sSub>
          <m:sSubPr>
            <m:ctrlPr>
              <w:rPr>
                <w:rFonts w:ascii="Cambria Math" w:hAnsi="Cambria Math"/>
                <w:i/>
              </w:rPr>
            </m:ctrlPr>
          </m:sSubPr>
          <m:e>
            <m:r>
              <w:rPr>
                <w:rFonts w:ascii="Cambria Math" w:hAnsi="Cambria Math"/>
              </w:rPr>
              <m:t>K</m:t>
            </m:r>
          </m:e>
          <m:sub>
            <m:r>
              <w:rPr>
                <w:rFonts w:ascii="Cambria Math" w:hAnsi="Cambria Math"/>
              </w:rPr>
              <m:t>4</m:t>
            </m:r>
          </m:sub>
        </m:sSub>
      </m:oMath>
      <w:r>
        <w:rPr>
          <w:rFonts w:eastAsiaTheme="minorEastAsia"/>
          <w:lang w:eastAsia="zh-CN"/>
        </w:rPr>
        <w:t xml:space="preserve"> is defined based on PUCCH slot which is a physical slot, so it is better to introduce an offset to map logical slot to physical slot that UE could find the exact slot index to monitor the PSFCH reception. </w:t>
      </w:r>
    </w:p>
    <w:p w14:paraId="58D7B41D" w14:textId="77777777" w:rsidR="009F1126" w:rsidRPr="00A07B35" w:rsidRDefault="009F1126" w:rsidP="009F1126">
      <w:pPr>
        <w:rPr>
          <w:rFonts w:eastAsiaTheme="minorEastAsia"/>
          <w:lang w:eastAsia="zh-CN"/>
        </w:rPr>
      </w:pPr>
      <w:r>
        <w:rPr>
          <w:rFonts w:eastAsiaTheme="minorEastAsia"/>
          <w:lang w:eastAsia="zh-CN"/>
        </w:rPr>
        <w:t>In the added sub-cla</w:t>
      </w:r>
      <w:r w:rsidRPr="004B1052">
        <w:rPr>
          <w:rFonts w:eastAsiaTheme="minorEastAsia"/>
          <w:lang w:eastAsia="zh-CN"/>
        </w:rPr>
        <w:t>u</w:t>
      </w:r>
      <w:r>
        <w:rPr>
          <w:rFonts w:eastAsiaTheme="minorEastAsia"/>
          <w:lang w:eastAsia="zh-CN"/>
        </w:rPr>
        <w:t>s</w:t>
      </w:r>
      <w:r w:rsidRPr="004B1052">
        <w:rPr>
          <w:rFonts w:eastAsiaTheme="minorEastAsia"/>
          <w:lang w:eastAsia="zh-CN"/>
        </w:rPr>
        <w:t>e</w:t>
      </w:r>
      <w:r w:rsidRPr="00A07B35">
        <w:rPr>
          <w:rFonts w:eastAsiaTheme="minorEastAsia"/>
          <w:lang w:eastAsia="zh-CN"/>
        </w:rPr>
        <w:t xml:space="preserve"> 16.5.2.1</w:t>
      </w:r>
      <w:r>
        <w:rPr>
          <w:rFonts w:eastAsiaTheme="minorEastAsia"/>
          <w:lang w:eastAsia="zh-CN"/>
        </w:rPr>
        <w:t xml:space="preserve">, </w:t>
      </w:r>
      <w:r w:rsidRPr="00A07B35">
        <w:rPr>
          <w:rFonts w:eastAsiaTheme="minorEastAsia"/>
          <w:lang w:eastAsia="zh-CN"/>
        </w:rPr>
        <w:t>PUCCH resource set is determined according to sub</w:t>
      </w:r>
      <w:r>
        <w:rPr>
          <w:rFonts w:eastAsiaTheme="minorEastAsia"/>
          <w:lang w:eastAsia="zh-CN"/>
        </w:rPr>
        <w:t>-clau</w:t>
      </w:r>
      <w:r w:rsidRPr="00A07B35">
        <w:rPr>
          <w:rFonts w:eastAsiaTheme="minorEastAsia"/>
          <w:lang w:eastAsia="zh-CN"/>
        </w:rPr>
        <w:t>se</w:t>
      </w:r>
      <w:r>
        <w:rPr>
          <w:rFonts w:eastAsiaTheme="minorEastAsia"/>
          <w:lang w:eastAsia="zh-CN"/>
        </w:rPr>
        <w:t xml:space="preserve"> [9.2</w:t>
      </w:r>
      <w:r>
        <w:rPr>
          <w:rFonts w:eastAsiaTheme="minorEastAsia" w:hint="eastAsia"/>
          <w:lang w:eastAsia="zh-CN"/>
        </w:rPr>
        <w:t>.</w:t>
      </w:r>
      <w:r>
        <w:rPr>
          <w:rFonts w:eastAsiaTheme="minorEastAsia"/>
          <w:lang w:eastAsia="zh-CN"/>
        </w:rPr>
        <w:t>1 TS 38.213]</w:t>
      </w:r>
      <w:r w:rsidRPr="00A07B35">
        <w:rPr>
          <w:rFonts w:eastAsiaTheme="minorEastAsia"/>
          <w:lang w:eastAsia="zh-CN"/>
        </w:rPr>
        <w:t>, with following changes:</w:t>
      </w:r>
    </w:p>
    <w:p w14:paraId="4B572EED" w14:textId="3D40608C" w:rsidR="009F1126" w:rsidRDefault="009F1126" w:rsidP="00D85257">
      <w:pPr>
        <w:ind w:leftChars="100" w:left="220"/>
        <w:rPr>
          <w:rFonts w:eastAsiaTheme="minorEastAsia"/>
          <w:lang w:eastAsia="zh-CN"/>
        </w:rPr>
      </w:pPr>
      <w:r w:rsidRPr="00A07B35">
        <w:rPr>
          <w:rFonts w:eastAsiaTheme="minorEastAsia"/>
          <w:lang w:eastAsia="zh-CN"/>
        </w:rPr>
        <w:t>- The parameters "</w:t>
      </w:r>
      <w:r w:rsidRPr="00A07B35">
        <w:rPr>
          <w:rFonts w:eastAsiaTheme="minorEastAsia"/>
          <w:i/>
          <w:lang w:eastAsia="zh-CN"/>
        </w:rPr>
        <w:t>pucch-ResourceSet</w:t>
      </w:r>
      <w:r w:rsidRPr="00A07B35">
        <w:rPr>
          <w:rFonts w:eastAsiaTheme="minorEastAsia"/>
          <w:lang w:eastAsia="zh-CN"/>
        </w:rPr>
        <w:t>", "</w:t>
      </w:r>
      <w:r w:rsidRPr="00A07B35">
        <w:rPr>
          <w:rFonts w:eastAsiaTheme="minorEastAsia"/>
          <w:i/>
          <w:lang w:eastAsia="zh-CN"/>
        </w:rPr>
        <w:t>pucch-ResourceSetId</w:t>
      </w:r>
      <w:r w:rsidRPr="00A07B35">
        <w:rPr>
          <w:rFonts w:eastAsiaTheme="minorEastAsia"/>
          <w:lang w:eastAsia="zh-CN"/>
        </w:rPr>
        <w:t>", and "</w:t>
      </w:r>
      <w:r w:rsidRPr="00A07B35">
        <w:rPr>
          <w:rFonts w:eastAsiaTheme="minorEastAsia"/>
          <w:i/>
          <w:lang w:eastAsia="zh-CN"/>
        </w:rPr>
        <w:t>pucch-ResourceId</w:t>
      </w:r>
      <w:r w:rsidRPr="00A07B35">
        <w:rPr>
          <w:rFonts w:eastAsiaTheme="minorEastAsia"/>
          <w:lang w:eastAsia="zh-CN"/>
        </w:rPr>
        <w:t>" are replaced by "</w:t>
      </w:r>
      <w:r w:rsidRPr="00A07B35">
        <w:rPr>
          <w:rFonts w:eastAsiaTheme="minorEastAsia"/>
          <w:i/>
          <w:lang w:eastAsia="zh-CN"/>
        </w:rPr>
        <w:t>pucch-sl-ResourceSet</w:t>
      </w:r>
      <w:r w:rsidRPr="00A07B35">
        <w:rPr>
          <w:rFonts w:eastAsiaTheme="minorEastAsia"/>
          <w:lang w:eastAsia="zh-CN"/>
        </w:rPr>
        <w:t>", "</w:t>
      </w:r>
      <w:r w:rsidRPr="00A07B35">
        <w:rPr>
          <w:rFonts w:eastAsiaTheme="minorEastAsia"/>
          <w:i/>
          <w:lang w:eastAsia="zh-CN"/>
        </w:rPr>
        <w:t>pucch-sl-ResourceSetId</w:t>
      </w:r>
      <w:r w:rsidRPr="00A07B35">
        <w:rPr>
          <w:rFonts w:eastAsiaTheme="minorEastAsia"/>
          <w:lang w:eastAsia="zh-CN"/>
        </w:rPr>
        <w:t>",</w:t>
      </w:r>
      <w:r w:rsidR="004F33E4">
        <w:rPr>
          <w:rFonts w:eastAsiaTheme="minorEastAsia"/>
          <w:lang w:eastAsia="zh-CN"/>
        </w:rPr>
        <w:t xml:space="preserve"> </w:t>
      </w:r>
      <w:r w:rsidRPr="00A07B35">
        <w:rPr>
          <w:rFonts w:eastAsiaTheme="minorEastAsia"/>
          <w:i/>
          <w:lang w:eastAsia="zh-CN"/>
        </w:rPr>
        <w:t>and "pucch-sl-ResourceId</w:t>
      </w:r>
      <w:r w:rsidRPr="00A07B35">
        <w:rPr>
          <w:rFonts w:eastAsiaTheme="minorEastAsia"/>
          <w:lang w:eastAsia="zh-CN"/>
        </w:rPr>
        <w:t>".</w:t>
      </w:r>
    </w:p>
    <w:p w14:paraId="69C4AD47" w14:textId="77777777" w:rsidR="00D85257" w:rsidRDefault="00D85257" w:rsidP="00D85257">
      <w:pPr>
        <w:ind w:leftChars="100" w:left="220"/>
        <w:rPr>
          <w:rFonts w:eastAsiaTheme="minorEastAsia"/>
          <w:lang w:eastAsia="zh-CN"/>
        </w:rPr>
      </w:pPr>
    </w:p>
    <w:p w14:paraId="6AB0132F" w14:textId="3B487860" w:rsidR="009F1126" w:rsidRDefault="009F1126" w:rsidP="009F1126">
      <w:pPr>
        <w:rPr>
          <w:rFonts w:eastAsiaTheme="minorEastAsia"/>
          <w:lang w:eastAsia="zh-CN"/>
        </w:rPr>
      </w:pPr>
      <w:r w:rsidRPr="0067191B">
        <w:rPr>
          <w:b/>
          <w:i/>
          <w:lang w:eastAsia="zh-CN"/>
        </w:rPr>
        <w:t xml:space="preserve">Proposal </w:t>
      </w:r>
      <w:r w:rsidR="009F6A9D">
        <w:rPr>
          <w:b/>
          <w:i/>
          <w:lang w:eastAsia="zh-CN"/>
        </w:rPr>
        <w:t>1</w:t>
      </w:r>
      <w:r w:rsidR="00076FB6">
        <w:rPr>
          <w:b/>
          <w:i/>
          <w:lang w:eastAsia="zh-CN"/>
        </w:rPr>
        <w:t>2</w:t>
      </w:r>
      <w:r w:rsidRPr="0067191B">
        <w:rPr>
          <w:b/>
          <w:i/>
          <w:lang w:eastAsia="zh-CN"/>
        </w:rPr>
        <w:t>:</w:t>
      </w:r>
      <w:r>
        <w:rPr>
          <w:b/>
          <w:i/>
          <w:lang w:eastAsia="zh-CN"/>
        </w:rPr>
        <w:t xml:space="preserve"> </w:t>
      </w:r>
      <w:r w:rsidRPr="008854A1">
        <w:rPr>
          <w:b/>
          <w:i/>
          <w:lang w:eastAsia="zh-CN"/>
        </w:rPr>
        <w:t xml:space="preserve">To </w:t>
      </w:r>
      <w:r>
        <w:rPr>
          <w:b/>
          <w:i/>
          <w:lang w:eastAsia="zh-CN"/>
        </w:rPr>
        <w:t>multiplex</w:t>
      </w:r>
      <w:r w:rsidRPr="008854A1">
        <w:rPr>
          <w:b/>
          <w:i/>
          <w:lang w:eastAsia="zh-CN"/>
        </w:rPr>
        <w:t xml:space="preserve"> SL HARQ-ACKs in PUCCH resource</w:t>
      </w:r>
      <w:r>
        <w:rPr>
          <w:b/>
          <w:i/>
          <w:lang w:eastAsia="zh-CN"/>
        </w:rPr>
        <w:t>, section</w:t>
      </w:r>
      <w:r w:rsidRPr="008854A1">
        <w:rPr>
          <w:b/>
          <w:i/>
          <w:lang w:eastAsia="zh-CN"/>
        </w:rPr>
        <w:t xml:space="preserve"> [16.5 TS 38.213] should be revised according to section [9 TS 38.213].</w:t>
      </w:r>
      <w:r w:rsidRPr="004B1052">
        <w:rPr>
          <w:rFonts w:eastAsiaTheme="minorEastAsia"/>
          <w:lang w:eastAsia="zh-CN"/>
        </w:rPr>
        <w:t xml:space="preserve"> </w:t>
      </w:r>
    </w:p>
    <w:p w14:paraId="7FDCF126" w14:textId="10CFC08C" w:rsidR="009F1126" w:rsidRPr="008854A1" w:rsidRDefault="009F1126" w:rsidP="009F1126">
      <w:pPr>
        <w:rPr>
          <w:b/>
          <w:i/>
          <w:lang w:eastAsia="zh-CN"/>
        </w:rPr>
      </w:pPr>
      <w:r w:rsidRPr="0067191B">
        <w:rPr>
          <w:b/>
          <w:i/>
          <w:lang w:eastAsia="zh-CN"/>
        </w:rPr>
        <w:t xml:space="preserve">Proposal </w:t>
      </w:r>
      <w:r w:rsidR="009F6A9D">
        <w:rPr>
          <w:b/>
          <w:i/>
          <w:lang w:eastAsia="zh-CN"/>
        </w:rPr>
        <w:t>1</w:t>
      </w:r>
      <w:r w:rsidR="00076FB6">
        <w:rPr>
          <w:b/>
          <w:i/>
          <w:lang w:eastAsia="zh-CN"/>
        </w:rPr>
        <w:t>3</w:t>
      </w:r>
      <w:r w:rsidRPr="0067191B">
        <w:rPr>
          <w:b/>
          <w:i/>
          <w:lang w:eastAsia="zh-CN"/>
        </w:rPr>
        <w:t>:</w:t>
      </w:r>
      <w:r>
        <w:rPr>
          <w:b/>
          <w:i/>
          <w:lang w:eastAsia="zh-CN"/>
        </w:rPr>
        <w:t xml:space="preserve">  The PSFCH reception occasions for determining the SL Type-1 HARQ-ACK codebook should be decided based on the tdd-UL-DL configuration, PSFCH periodicity and slot offset between physical slot and logical slot.</w:t>
      </w:r>
    </w:p>
    <w:p w14:paraId="5A1C4167" w14:textId="77777777" w:rsidR="009F1126" w:rsidRDefault="009F1126" w:rsidP="009F1126">
      <w:r>
        <w:t>A proposed text for this correction is provided as follows</w:t>
      </w:r>
      <w:r>
        <w:rPr>
          <w:rFonts w:hint="eastAsia"/>
          <w:lang w:eastAsia="zh-CN"/>
        </w:rPr>
        <w:t xml:space="preserve"> </w:t>
      </w:r>
      <w:r>
        <w:t xml:space="preserve">for Section 16.5 of </w:t>
      </w:r>
      <w:r w:rsidRPr="006063B6">
        <w:t>TS 38.21</w:t>
      </w:r>
      <w:r>
        <w:t>3</w:t>
      </w:r>
      <w:r>
        <w:fldChar w:fldCharType="begin"/>
      </w:r>
      <w:r>
        <w:instrText xml:space="preserve"> REF _Ref503170572 \r \h </w:instrText>
      </w:r>
      <w:r>
        <w:fldChar w:fldCharType="separate"/>
      </w:r>
      <w:r>
        <w:t>[4]</w:t>
      </w:r>
      <w:r>
        <w:fldChar w:fldCharType="end"/>
      </w:r>
      <w:r w:rsidRPr="006063B6">
        <w:t>.</w:t>
      </w:r>
    </w:p>
    <w:p w14:paraId="45D49BD1" w14:textId="0B7EE7A2" w:rsidR="009F1126" w:rsidRPr="001C15C5" w:rsidRDefault="00485A35" w:rsidP="009F1126">
      <w:pPr>
        <w:spacing w:after="0"/>
        <w:jc w:val="left"/>
        <w:rPr>
          <w:b/>
          <w:color w:val="FF0000"/>
          <w:sz w:val="28"/>
          <w:lang w:eastAsia="zh-CN"/>
        </w:rPr>
      </w:pPr>
      <w:r>
        <w:rPr>
          <w:b/>
          <w:color w:val="FF0000"/>
          <w:sz w:val="28"/>
          <w:lang w:eastAsia="zh-CN"/>
        </w:rPr>
        <w:t>--------------------------</w:t>
      </w:r>
      <w:r w:rsidR="009F1126" w:rsidRPr="001C15C5">
        <w:rPr>
          <w:b/>
          <w:color w:val="FF0000"/>
          <w:sz w:val="28"/>
          <w:lang w:eastAsia="zh-CN"/>
        </w:rPr>
        <w:t>---- Start of Text Proposal</w:t>
      </w:r>
      <w:r w:rsidR="007E7C45">
        <w:rPr>
          <w:b/>
          <w:color w:val="FF0000"/>
          <w:sz w:val="28"/>
          <w:lang w:eastAsia="zh-CN"/>
        </w:rPr>
        <w:t xml:space="preserve"> for </w:t>
      </w:r>
      <w:r>
        <w:rPr>
          <w:b/>
          <w:color w:val="FF0000"/>
          <w:sz w:val="28"/>
          <w:lang w:eastAsia="zh-CN"/>
        </w:rPr>
        <w:t>TS 38.213</w:t>
      </w:r>
      <w:r w:rsidR="009F1126" w:rsidRPr="001C15C5">
        <w:rPr>
          <w:b/>
          <w:color w:val="FF0000"/>
          <w:sz w:val="28"/>
          <w:lang w:eastAsia="zh-CN"/>
        </w:rPr>
        <w:t xml:space="preserve"> -</w:t>
      </w:r>
      <w:r w:rsidR="007E7C45">
        <w:rPr>
          <w:b/>
          <w:color w:val="FF0000"/>
          <w:sz w:val="28"/>
          <w:lang w:eastAsia="zh-CN"/>
        </w:rPr>
        <w:t>----------------</w:t>
      </w:r>
      <w:r>
        <w:rPr>
          <w:b/>
          <w:color w:val="FF0000"/>
          <w:sz w:val="28"/>
          <w:lang w:eastAsia="zh-CN"/>
        </w:rPr>
        <w:t>----</w:t>
      </w:r>
    </w:p>
    <w:p w14:paraId="086A7706" w14:textId="77777777" w:rsidR="009F1126" w:rsidRPr="00090DA7" w:rsidRDefault="009F1126" w:rsidP="009F1126">
      <w:pPr>
        <w:jc w:val="center"/>
        <w:rPr>
          <w:sz w:val="20"/>
          <w:lang w:eastAsia="zh-CN"/>
        </w:rPr>
      </w:pPr>
      <w:r w:rsidRPr="00C06713">
        <w:rPr>
          <w:b/>
          <w:noProof/>
          <w:color w:val="FF0000"/>
          <w:sz w:val="28"/>
        </w:rPr>
        <w:t>&lt;Unchanged parts omitted&gt;</w:t>
      </w:r>
    </w:p>
    <w:p w14:paraId="59830BAE" w14:textId="77777777" w:rsidR="00D71D34" w:rsidRPr="00224B5F" w:rsidRDefault="00D71D34" w:rsidP="00D71D34">
      <w:pPr>
        <w:autoSpaceDE/>
        <w:autoSpaceDN/>
        <w:adjustRightInd/>
        <w:snapToGrid/>
        <w:spacing w:after="0"/>
        <w:jc w:val="left"/>
        <w:rPr>
          <w:b/>
          <w:sz w:val="24"/>
          <w:szCs w:val="24"/>
          <w:lang w:eastAsia="zh-CN"/>
        </w:rPr>
      </w:pPr>
      <w:r>
        <w:rPr>
          <w:b/>
          <w:sz w:val="24"/>
          <w:szCs w:val="24"/>
          <w:lang w:eastAsia="zh-CN"/>
        </w:rPr>
        <w:t xml:space="preserve">16.5 </w:t>
      </w:r>
      <w:r w:rsidRPr="00F47E8B">
        <w:rPr>
          <w:b/>
          <w:sz w:val="24"/>
          <w:szCs w:val="24"/>
          <w:lang w:eastAsia="zh-CN"/>
        </w:rPr>
        <w:tab/>
      </w:r>
      <w:r w:rsidRPr="00E86132">
        <w:rPr>
          <w:b/>
          <w:sz w:val="24"/>
          <w:szCs w:val="24"/>
          <w:lang w:eastAsia="zh-CN"/>
        </w:rPr>
        <w:t>UE procedure for reporting HARQ-ACK on uplink</w:t>
      </w:r>
    </w:p>
    <w:p w14:paraId="708CF63B" w14:textId="77777777" w:rsidR="009F1126" w:rsidRDefault="009F1126" w:rsidP="009F1126">
      <w:pPr>
        <w:jc w:val="center"/>
        <w:rPr>
          <w:b/>
          <w:noProof/>
          <w:color w:val="FF0000"/>
          <w:sz w:val="28"/>
        </w:rPr>
      </w:pPr>
      <w:r w:rsidRPr="00C06713">
        <w:rPr>
          <w:b/>
          <w:noProof/>
          <w:color w:val="FF0000"/>
          <w:sz w:val="28"/>
        </w:rPr>
        <w:t>&lt;Unchanged parts omitted&gt;</w:t>
      </w:r>
    </w:p>
    <w:p w14:paraId="49B88178" w14:textId="77777777" w:rsidR="00D71D34" w:rsidRDefault="00D71D34" w:rsidP="00D71D34">
      <w:pPr>
        <w:rPr>
          <w:ins w:id="45" w:author="Huawei" w:date="2020-04-10T16:07:00Z"/>
          <w:b/>
          <w:sz w:val="24"/>
          <w:lang w:eastAsia="zh-CN"/>
        </w:rPr>
      </w:pPr>
      <w:ins w:id="46" w:author="Huawei" w:date="2020-04-10T16:07:00Z">
        <w:r w:rsidRPr="009E3368">
          <w:rPr>
            <w:rFonts w:eastAsiaTheme="minorEastAsia"/>
            <w:b/>
            <w:sz w:val="24"/>
            <w:lang w:eastAsia="zh-CN"/>
          </w:rPr>
          <w:t xml:space="preserve">16.5.1 for </w:t>
        </w:r>
        <w:r w:rsidRPr="009E3368">
          <w:rPr>
            <w:b/>
            <w:sz w:val="24"/>
            <w:lang w:eastAsia="zh-CN"/>
          </w:rPr>
          <w:t>HARQ-ACK codebook determination</w:t>
        </w:r>
      </w:ins>
    </w:p>
    <w:p w14:paraId="464BB0C9" w14:textId="77777777" w:rsidR="00D71D34" w:rsidRPr="004B1052" w:rsidRDefault="00D71D34" w:rsidP="00D71D34">
      <w:pPr>
        <w:rPr>
          <w:ins w:id="47" w:author="Huawei" w:date="2020-04-10T16:07:00Z"/>
          <w:rFonts w:eastAsiaTheme="minorEastAsia"/>
          <w:lang w:eastAsia="zh-CN"/>
        </w:rPr>
      </w:pPr>
      <w:ins w:id="48" w:author="Huawei" w:date="2020-04-10T16:07:00Z">
        <w:r w:rsidRPr="004B1052">
          <w:rPr>
            <w:rFonts w:eastAsiaTheme="minorEastAsia"/>
            <w:lang w:eastAsia="zh-CN"/>
          </w:rPr>
          <w:t>HARQ</w:t>
        </w:r>
        <w:r>
          <w:rPr>
            <w:rFonts w:eastAsiaTheme="minorEastAsia"/>
            <w:lang w:eastAsia="zh-CN"/>
          </w:rPr>
          <w:t>-ACK codebook determination is</w:t>
        </w:r>
        <w:r w:rsidRPr="004B1052">
          <w:rPr>
            <w:rFonts w:eastAsiaTheme="minorEastAsia"/>
            <w:lang w:eastAsia="zh-CN"/>
          </w:rPr>
          <w:t xml:space="preserve"> perf</w:t>
        </w:r>
        <w:r>
          <w:rPr>
            <w:rFonts w:eastAsiaTheme="minorEastAsia"/>
            <w:lang w:eastAsia="zh-CN"/>
          </w:rPr>
          <w:t>ormed according to sub-clause 9.1</w:t>
        </w:r>
        <w:r w:rsidRPr="004B1052">
          <w:rPr>
            <w:rFonts w:eastAsiaTheme="minorEastAsia"/>
            <w:lang w:eastAsia="zh-CN"/>
          </w:rPr>
          <w:t>, with</w:t>
        </w:r>
        <w:r>
          <w:rPr>
            <w:rFonts w:eastAsiaTheme="minorEastAsia"/>
            <w:lang w:eastAsia="zh-CN"/>
          </w:rPr>
          <w:t xml:space="preserve"> the</w:t>
        </w:r>
        <w:r w:rsidRPr="004B1052">
          <w:rPr>
            <w:rFonts w:eastAsiaTheme="minorEastAsia"/>
            <w:lang w:eastAsia="zh-CN"/>
          </w:rPr>
          <w:t xml:space="preserve"> following changes:</w:t>
        </w:r>
      </w:ins>
    </w:p>
    <w:p w14:paraId="60C9E0D7" w14:textId="77777777" w:rsidR="00D71D34" w:rsidRPr="004B1052" w:rsidRDefault="00D71D34" w:rsidP="00D71D34">
      <w:pPr>
        <w:ind w:leftChars="100" w:left="220"/>
        <w:rPr>
          <w:ins w:id="49" w:author="Huawei" w:date="2020-04-10T16:07:00Z"/>
          <w:rFonts w:eastAsiaTheme="minorEastAsia"/>
          <w:lang w:eastAsia="zh-CN"/>
        </w:rPr>
      </w:pPr>
      <w:ins w:id="50" w:author="Huawei" w:date="2020-04-10T16:07:00Z">
        <w:r w:rsidRPr="004B1052">
          <w:rPr>
            <w:rFonts w:eastAsiaTheme="minorEastAsia"/>
            <w:lang w:eastAsia="zh-CN"/>
          </w:rPr>
          <w:t xml:space="preserve">- DCI format 1_0 </w:t>
        </w:r>
        <w:r>
          <w:rPr>
            <w:rFonts w:eastAsiaTheme="minorEastAsia"/>
            <w:lang w:eastAsia="zh-CN"/>
          </w:rPr>
          <w:t>and</w:t>
        </w:r>
        <w:r w:rsidRPr="004B1052">
          <w:rPr>
            <w:rFonts w:eastAsiaTheme="minorEastAsia"/>
            <w:lang w:eastAsia="zh-CN"/>
          </w:rPr>
          <w:t xml:space="preserve"> DCI format 1_1 </w:t>
        </w:r>
        <w:r>
          <w:rPr>
            <w:rFonts w:eastAsiaTheme="minorEastAsia"/>
            <w:lang w:eastAsia="zh-CN"/>
          </w:rPr>
          <w:t>are</w:t>
        </w:r>
        <w:r w:rsidRPr="004B1052">
          <w:rPr>
            <w:rFonts w:eastAsiaTheme="minorEastAsia"/>
            <w:lang w:eastAsia="zh-CN"/>
          </w:rPr>
          <w:t xml:space="preserve"> replaced by DCI format 3_0.</w:t>
        </w:r>
      </w:ins>
    </w:p>
    <w:p w14:paraId="3BC37F6F" w14:textId="77777777" w:rsidR="00D71D34" w:rsidRDefault="00D71D34" w:rsidP="00D71D34">
      <w:pPr>
        <w:ind w:leftChars="100" w:left="220"/>
        <w:rPr>
          <w:ins w:id="51" w:author="Huawei" w:date="2020-04-10T16:07:00Z"/>
          <w:rFonts w:eastAsiaTheme="minorEastAsia"/>
          <w:lang w:eastAsia="zh-CN"/>
        </w:rPr>
      </w:pPr>
      <w:ins w:id="52" w:author="Huawei" w:date="2020-04-10T16:07:00Z">
        <w:r w:rsidRPr="004B1052">
          <w:rPr>
            <w:rFonts w:eastAsiaTheme="minorEastAsia"/>
            <w:lang w:eastAsia="zh-CN"/>
          </w:rPr>
          <w:t>-</w:t>
        </w:r>
        <w:r>
          <w:rPr>
            <w:rFonts w:eastAsiaTheme="minorEastAsia"/>
            <w:lang w:eastAsia="zh-CN"/>
          </w:rPr>
          <w:t xml:space="preserve"> Notations</w:t>
        </w:r>
        <w:r w:rsidRPr="004B1052">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C-DAI,c,m</m:t>
              </m:r>
            </m:sub>
            <m:sup>
              <m:r>
                <w:rPr>
                  <w:rFonts w:ascii="Cambria Math" w:eastAsiaTheme="minorEastAsia" w:hAnsi="Cambria Math"/>
                  <w:lang w:eastAsia="zh-CN"/>
                </w:rPr>
                <m:t>DL</m:t>
              </m:r>
            </m:sup>
          </m:sSubSup>
        </m:oMath>
        <w:r w:rsidRPr="004B1052">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T-DAI,c,m</m:t>
              </m:r>
            </m:sub>
            <m:sup>
              <m:r>
                <w:rPr>
                  <w:rFonts w:ascii="Cambria Math" w:eastAsiaTheme="minorEastAsia" w:hAnsi="Cambria Math"/>
                  <w:lang w:eastAsia="zh-CN"/>
                </w:rPr>
                <m:t>DL</m:t>
              </m:r>
            </m:sup>
          </m:sSubSup>
        </m:oMath>
        <w:r>
          <w:rPr>
            <w:rFonts w:eastAsiaTheme="minorEastAsia"/>
            <w:lang w:eastAsia="zh-CN"/>
          </w:rPr>
          <w:t xml:space="preserve">" are replaced by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C-SAI,c,m</m:t>
              </m:r>
            </m:sub>
            <m:sup>
              <m:r>
                <w:rPr>
                  <w:rFonts w:ascii="Cambria Math" w:eastAsiaTheme="minorEastAsia" w:hAnsi="Cambria Math"/>
                  <w:lang w:eastAsia="zh-CN"/>
                </w:rPr>
                <m:t>SL</m:t>
              </m:r>
            </m:sup>
          </m:sSubSup>
        </m:oMath>
        <w:r>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V</m:t>
              </m:r>
            </m:e>
            <m:sub>
              <m:r>
                <w:rPr>
                  <w:rFonts w:ascii="Cambria Math" w:eastAsiaTheme="minorEastAsia" w:hAnsi="Cambria Math"/>
                  <w:lang w:eastAsia="zh-CN"/>
                </w:rPr>
                <m:t>C-SAI,c,m</m:t>
              </m:r>
            </m:sub>
            <m:sup>
              <m:r>
                <w:rPr>
                  <w:rFonts w:ascii="Cambria Math" w:eastAsiaTheme="minorEastAsia" w:hAnsi="Cambria Math"/>
                  <w:lang w:eastAsia="zh-CN"/>
                </w:rPr>
                <m:t>SL</m:t>
              </m:r>
            </m:sup>
          </m:sSubSup>
        </m:oMath>
      </w:ins>
    </w:p>
    <w:p w14:paraId="55FC8B4E" w14:textId="77777777" w:rsidR="00D71D34" w:rsidRDefault="00D71D34" w:rsidP="00D71D34">
      <w:pPr>
        <w:ind w:leftChars="100" w:left="220"/>
        <w:rPr>
          <w:ins w:id="53" w:author="Huawei" w:date="2020-04-10T16:07:00Z"/>
          <w:rFonts w:eastAsiaTheme="minorEastAsia"/>
          <w:lang w:eastAsia="zh-CN"/>
        </w:rPr>
      </w:pPr>
    </w:p>
    <w:p w14:paraId="54792233" w14:textId="77777777" w:rsidR="00D71D34" w:rsidRDefault="00D71D34" w:rsidP="00D71D34">
      <w:pPr>
        <w:ind w:leftChars="100" w:left="220"/>
        <w:rPr>
          <w:ins w:id="54" w:author="Huawei" w:date="2020-04-10T16:07:00Z"/>
          <w:rFonts w:eastAsiaTheme="minorEastAsia"/>
          <w:lang w:eastAsia="zh-CN"/>
        </w:rPr>
      </w:pPr>
      <w:ins w:id="55" w:author="Huawei" w:date="2020-04-10T16:07:00Z">
        <w:r>
          <w:rPr>
            <w:rFonts w:eastAsiaTheme="minorEastAsia" w:hint="eastAsia"/>
            <w:lang w:eastAsia="zh-CN"/>
          </w:rPr>
          <w:t>-</w:t>
        </w:r>
        <w:r>
          <w:rPr>
            <w:rFonts w:eastAsiaTheme="minorEastAsia"/>
            <w:lang w:eastAsia="zh-CN"/>
          </w:rPr>
          <w:t xml:space="preserve"> PDSCH monitoring occasions are changed to PSFCH reception occasion</w:t>
        </w:r>
      </w:ins>
    </w:p>
    <w:p w14:paraId="4621E9D3" w14:textId="77777777" w:rsidR="00D71D34" w:rsidRPr="00063E7E" w:rsidRDefault="00D71D34" w:rsidP="00D71D34">
      <w:pPr>
        <w:ind w:leftChars="100" w:left="220"/>
        <w:rPr>
          <w:ins w:id="56" w:author="Huawei" w:date="2020-04-10T16:07:00Z"/>
          <w:i/>
          <w:iCs/>
        </w:rPr>
      </w:pPr>
      <w:ins w:id="57" w:author="Huawei" w:date="2020-04-10T16:07:00Z">
        <w:r>
          <w:rPr>
            <w:rFonts w:eastAsiaTheme="minorEastAsia"/>
            <w:lang w:eastAsia="zh-CN"/>
          </w:rPr>
          <w:t xml:space="preserve">- High </w:t>
        </w:r>
        <w:r w:rsidRPr="00063E7E">
          <w:rPr>
            <w:rFonts w:eastAsiaTheme="minorEastAsia"/>
            <w:lang w:eastAsia="zh-CN"/>
          </w:rPr>
          <w:t xml:space="preserve">layer parameter </w:t>
        </w:r>
        <w:r w:rsidRPr="00063E7E">
          <w:rPr>
            <w:i/>
            <w:iCs/>
          </w:rPr>
          <w:t xml:space="preserve">dl-DataToUL-ACK </w:t>
        </w:r>
        <w:r w:rsidRPr="00063E7E">
          <w:rPr>
            <w:iCs/>
          </w:rPr>
          <w:t xml:space="preserve">is replaced by </w:t>
        </w:r>
        <w:r w:rsidRPr="00063E7E">
          <w:rPr>
            <w:i/>
            <w:iCs/>
          </w:rPr>
          <w:t>sl-ACKToUL-ACK</w:t>
        </w:r>
      </w:ins>
    </w:p>
    <w:p w14:paraId="1E1421B1" w14:textId="77777777" w:rsidR="00D71D34" w:rsidRDefault="00D71D34" w:rsidP="00D71D34">
      <w:pPr>
        <w:rPr>
          <w:ins w:id="58" w:author="Huawei" w:date="2020-04-10T16:07:00Z"/>
          <w:rFonts w:eastAsiaTheme="minorEastAsia"/>
        </w:rPr>
      </w:pPr>
      <w:ins w:id="59" w:author="Huawei" w:date="2020-04-10T16:07:00Z">
        <w:r>
          <w:rPr>
            <w:rFonts w:eastAsiaTheme="minorEastAsia"/>
            <w:lang w:eastAsia="zh-CN"/>
          </w:rPr>
          <w:t xml:space="preserve"> -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eastAsiaTheme="minorEastAsia"/>
          </w:rPr>
          <w:t xml:space="preserve">is modified as </w:t>
        </w:r>
        <m:oMath>
          <m:sSub>
            <m:sSubPr>
              <m:ctrlPr>
                <w:rPr>
                  <w:rFonts w:ascii="Cambria Math" w:hAnsi="Cambria Math"/>
                  <w:i/>
                </w:rPr>
              </m:ctrlPr>
            </m:sSubPr>
            <m:e>
              <m:r>
                <w:rPr>
                  <w:rFonts w:ascii="Cambria Math" w:hAnsi="Cambria Math"/>
                </w:rPr>
                <m:t>K</m:t>
              </m:r>
            </m:e>
            <m:sub>
              <m:r>
                <w:rPr>
                  <w:rFonts w:ascii="Cambria Math" w:hAnsi="Cambria Math"/>
                </w:rPr>
                <m:t>4</m:t>
              </m:r>
            </m:sub>
          </m:sSub>
        </m:oMath>
      </w:ins>
    </w:p>
    <w:p w14:paraId="055D3535" w14:textId="77777777" w:rsidR="00D71D34" w:rsidRPr="009E3368" w:rsidRDefault="00D71D34" w:rsidP="00D71D34">
      <w:pPr>
        <w:rPr>
          <w:ins w:id="60" w:author="Huawei" w:date="2020-04-10T16:07:00Z"/>
          <w:rFonts w:eastAsiaTheme="minorEastAsia"/>
          <w:b/>
          <w:sz w:val="24"/>
          <w:lang w:eastAsia="zh-CN"/>
        </w:rPr>
      </w:pPr>
      <w:ins w:id="61" w:author="Huawei" w:date="2020-04-10T16:07:00Z">
        <w:r w:rsidRPr="009E3368">
          <w:rPr>
            <w:rFonts w:eastAsiaTheme="minorEastAsia"/>
            <w:b/>
            <w:sz w:val="24"/>
            <w:lang w:eastAsia="zh-CN"/>
          </w:rPr>
          <w:t xml:space="preserve">16.5.2 HARQ-ACK reporting in PUCCH </w:t>
        </w:r>
      </w:ins>
    </w:p>
    <w:p w14:paraId="63CEE4AE" w14:textId="77777777" w:rsidR="00D71D34" w:rsidRDefault="00D71D34" w:rsidP="00D71D34">
      <w:pPr>
        <w:rPr>
          <w:ins w:id="62" w:author="Huawei" w:date="2020-04-10T16:07:00Z"/>
          <w:rFonts w:eastAsiaTheme="minorEastAsia"/>
          <w:b/>
          <w:sz w:val="24"/>
          <w:lang w:eastAsia="zh-CN"/>
        </w:rPr>
      </w:pPr>
      <w:ins w:id="63" w:author="Huawei" w:date="2020-04-10T16:07:00Z">
        <w:r w:rsidRPr="009E3368">
          <w:rPr>
            <w:rFonts w:eastAsiaTheme="minorEastAsia"/>
            <w:b/>
            <w:sz w:val="24"/>
            <w:lang w:eastAsia="zh-CN"/>
          </w:rPr>
          <w:t>16.5.2.1 PUCCH Resource Sets</w:t>
        </w:r>
      </w:ins>
    </w:p>
    <w:p w14:paraId="1327CA6B" w14:textId="77777777" w:rsidR="00D71D34" w:rsidRPr="00A07B35" w:rsidRDefault="00D71D34" w:rsidP="00D71D34">
      <w:pPr>
        <w:rPr>
          <w:ins w:id="64" w:author="Huawei" w:date="2020-04-10T16:07:00Z"/>
          <w:rFonts w:eastAsiaTheme="minorEastAsia"/>
          <w:lang w:eastAsia="zh-CN"/>
        </w:rPr>
      </w:pPr>
      <w:ins w:id="65" w:author="Huawei" w:date="2020-04-10T16:07:00Z">
        <w:r>
          <w:rPr>
            <w:rFonts w:eastAsiaTheme="minorEastAsia"/>
            <w:lang w:eastAsia="zh-CN"/>
          </w:rPr>
          <w:t xml:space="preserve">A </w:t>
        </w:r>
        <w:r w:rsidRPr="00A07B35">
          <w:rPr>
            <w:rFonts w:eastAsiaTheme="minorEastAsia"/>
            <w:lang w:eastAsia="zh-CN"/>
          </w:rPr>
          <w:t>PUCCH resource set is determined according to sub</w:t>
        </w:r>
        <w:r>
          <w:rPr>
            <w:rFonts w:eastAsiaTheme="minorEastAsia"/>
            <w:lang w:eastAsia="zh-CN"/>
          </w:rPr>
          <w:t>-clau</w:t>
        </w:r>
        <w:r w:rsidRPr="00A07B35">
          <w:rPr>
            <w:rFonts w:eastAsiaTheme="minorEastAsia"/>
            <w:lang w:eastAsia="zh-CN"/>
          </w:rPr>
          <w:t>se</w:t>
        </w:r>
        <w:r>
          <w:rPr>
            <w:rFonts w:eastAsiaTheme="minorEastAsia"/>
            <w:lang w:eastAsia="zh-CN"/>
          </w:rPr>
          <w:t xml:space="preserve"> 9.2</w:t>
        </w:r>
        <w:r>
          <w:rPr>
            <w:rFonts w:eastAsiaTheme="minorEastAsia" w:hint="eastAsia"/>
            <w:lang w:eastAsia="zh-CN"/>
          </w:rPr>
          <w:t>.</w:t>
        </w:r>
        <w:r>
          <w:rPr>
            <w:rFonts w:eastAsiaTheme="minorEastAsia"/>
            <w:lang w:eastAsia="zh-CN"/>
          </w:rPr>
          <w:t>1</w:t>
        </w:r>
        <w:r w:rsidRPr="00A07B35">
          <w:rPr>
            <w:rFonts w:eastAsiaTheme="minorEastAsia"/>
            <w:lang w:eastAsia="zh-CN"/>
          </w:rPr>
          <w:t>, with following changes:</w:t>
        </w:r>
      </w:ins>
    </w:p>
    <w:p w14:paraId="788D313A" w14:textId="77777777" w:rsidR="00D71D34" w:rsidRPr="00063A6A" w:rsidRDefault="00D71D34" w:rsidP="00D71D34">
      <w:pPr>
        <w:ind w:leftChars="100" w:left="220"/>
        <w:rPr>
          <w:ins w:id="66" w:author="Huawei" w:date="2020-04-10T16:07:00Z"/>
          <w:rFonts w:eastAsiaTheme="minorEastAsia"/>
          <w:lang w:eastAsia="zh-CN"/>
        </w:rPr>
      </w:pPr>
      <w:ins w:id="67" w:author="Huawei" w:date="2020-04-10T16:07:00Z">
        <w:r w:rsidRPr="00A07B35">
          <w:rPr>
            <w:rFonts w:eastAsiaTheme="minorEastAsia"/>
            <w:lang w:eastAsia="zh-CN"/>
          </w:rPr>
          <w:lastRenderedPageBreak/>
          <w:t>- The parameters "</w:t>
        </w:r>
        <w:r w:rsidRPr="00A07B35">
          <w:rPr>
            <w:rFonts w:eastAsiaTheme="minorEastAsia"/>
            <w:i/>
            <w:lang w:eastAsia="zh-CN"/>
          </w:rPr>
          <w:t>pucch-ResourceSetId</w:t>
        </w:r>
        <w:r w:rsidRPr="00A07B35">
          <w:rPr>
            <w:rFonts w:eastAsiaTheme="minorEastAsia"/>
            <w:lang w:eastAsia="zh-CN"/>
          </w:rPr>
          <w:t>", "</w:t>
        </w:r>
        <w:r w:rsidRPr="00A07B35">
          <w:rPr>
            <w:rFonts w:eastAsiaTheme="minorEastAsia"/>
            <w:i/>
            <w:lang w:eastAsia="zh-CN"/>
          </w:rPr>
          <w:t>pucch-ResourceSetId</w:t>
        </w:r>
        <w:r w:rsidRPr="00A07B35">
          <w:rPr>
            <w:rFonts w:eastAsiaTheme="minorEastAsia"/>
            <w:lang w:eastAsia="zh-CN"/>
          </w:rPr>
          <w:t>", "</w:t>
        </w:r>
        <w:r w:rsidRPr="00A07B35">
          <w:rPr>
            <w:rFonts w:eastAsiaTheme="minorEastAsia"/>
            <w:i/>
            <w:lang w:eastAsia="zh-CN"/>
          </w:rPr>
          <w:t>pucch-Resource</w:t>
        </w:r>
        <w:r w:rsidRPr="00A07B35">
          <w:rPr>
            <w:rFonts w:eastAsiaTheme="minorEastAsia"/>
            <w:lang w:eastAsia="zh-CN"/>
          </w:rPr>
          <w:t>" and "</w:t>
        </w:r>
        <w:r w:rsidRPr="00A07B35">
          <w:rPr>
            <w:rFonts w:eastAsiaTheme="minorEastAsia"/>
            <w:i/>
            <w:lang w:eastAsia="zh-CN"/>
          </w:rPr>
          <w:t>pucch-ResourceId</w:t>
        </w:r>
        <w:r w:rsidRPr="00A07B35">
          <w:rPr>
            <w:rFonts w:eastAsiaTheme="minorEastAsia"/>
            <w:lang w:eastAsia="zh-CN"/>
          </w:rPr>
          <w:t>" are replaced by "</w:t>
        </w:r>
        <w:r w:rsidRPr="00A07B35">
          <w:rPr>
            <w:rFonts w:eastAsiaTheme="minorEastAsia"/>
            <w:i/>
            <w:lang w:eastAsia="zh-CN"/>
          </w:rPr>
          <w:t>pucch-sl-ResourceSetId</w:t>
        </w:r>
        <w:r w:rsidRPr="00A07B35">
          <w:rPr>
            <w:rFonts w:eastAsiaTheme="minorEastAsia"/>
            <w:lang w:eastAsia="zh-CN"/>
          </w:rPr>
          <w:t>", "</w:t>
        </w:r>
        <w:r w:rsidRPr="00A07B35">
          <w:rPr>
            <w:rFonts w:eastAsiaTheme="minorEastAsia"/>
            <w:i/>
            <w:lang w:eastAsia="zh-CN"/>
          </w:rPr>
          <w:t>pucch-sl-ResourceSetId</w:t>
        </w:r>
        <w:r w:rsidRPr="00A07B35">
          <w:rPr>
            <w:rFonts w:eastAsiaTheme="minorEastAsia"/>
            <w:lang w:eastAsia="zh-CN"/>
          </w:rPr>
          <w:t>", "</w:t>
        </w:r>
        <w:r w:rsidRPr="00A07B35">
          <w:rPr>
            <w:rFonts w:eastAsiaTheme="minorEastAsia"/>
            <w:i/>
            <w:lang w:eastAsia="zh-CN"/>
          </w:rPr>
          <w:t>pucch-sl-Resource" and "pucch-sl-ResourceId</w:t>
        </w:r>
        <w:r w:rsidRPr="00A07B35">
          <w:rPr>
            <w:rFonts w:eastAsiaTheme="minorEastAsia"/>
            <w:lang w:eastAsia="zh-CN"/>
          </w:rPr>
          <w:t>".</w:t>
        </w:r>
      </w:ins>
    </w:p>
    <w:p w14:paraId="072A4959" w14:textId="77777777" w:rsidR="009F1126" w:rsidRPr="00063A6A" w:rsidRDefault="009F1126" w:rsidP="009F1126">
      <w:pPr>
        <w:jc w:val="center"/>
        <w:rPr>
          <w:b/>
          <w:noProof/>
          <w:color w:val="FF0000"/>
          <w:sz w:val="28"/>
        </w:rPr>
      </w:pPr>
      <w:r w:rsidRPr="00C06713">
        <w:rPr>
          <w:b/>
          <w:noProof/>
          <w:color w:val="FF0000"/>
          <w:sz w:val="28"/>
        </w:rPr>
        <w:t>&lt;Unchanged parts omitted&gt;</w:t>
      </w:r>
    </w:p>
    <w:p w14:paraId="7C4C9459" w14:textId="77777777" w:rsidR="009F1126" w:rsidRPr="001C15C5" w:rsidRDefault="009F1126" w:rsidP="009F1126">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AD5AC33" w14:textId="77777777" w:rsidR="009F1126" w:rsidRDefault="009F1126" w:rsidP="009F1126"/>
    <w:p w14:paraId="0D15D49D" w14:textId="3FE5FD10" w:rsidR="00FE3AD8" w:rsidRDefault="00FE3AD8" w:rsidP="00FE3AD8">
      <w:pPr>
        <w:pStyle w:val="3"/>
        <w:rPr>
          <w:lang w:eastAsia="zh-CN"/>
        </w:rPr>
      </w:pPr>
      <w:r>
        <w:rPr>
          <w:rFonts w:hint="eastAsia"/>
          <w:lang w:eastAsia="zh-CN"/>
        </w:rPr>
        <w:t>2</w:t>
      </w:r>
      <w:r>
        <w:rPr>
          <w:lang w:eastAsia="zh-CN"/>
        </w:rPr>
        <w:t>.4.2 Collision with Uu UCI</w:t>
      </w:r>
    </w:p>
    <w:p w14:paraId="76FEE4F8" w14:textId="55AFBC48" w:rsidR="00682BA6" w:rsidRDefault="00682BA6" w:rsidP="00682BA6">
      <w:pPr>
        <w:spacing w:before="120"/>
      </w:pPr>
      <w:r w:rsidRPr="00682BA6">
        <w:rPr>
          <w:noProof/>
          <w:sz w:val="21"/>
          <w:lang w:eastAsia="zh-CN"/>
        </w:rPr>
        <mc:AlternateContent>
          <mc:Choice Requires="wps">
            <w:drawing>
              <wp:anchor distT="0" distB="0" distL="114300" distR="114300" simplePos="0" relativeHeight="251661312" behindDoc="0" locked="0" layoutInCell="1" allowOverlap="1" wp14:anchorId="1FFCC799" wp14:editId="66148CA5">
                <wp:simplePos x="0" y="0"/>
                <wp:positionH relativeFrom="margin">
                  <wp:posOffset>-54591</wp:posOffset>
                </wp:positionH>
                <wp:positionV relativeFrom="paragraph">
                  <wp:posOffset>1485492</wp:posOffset>
                </wp:positionV>
                <wp:extent cx="6059170" cy="2128672"/>
                <wp:effectExtent l="0" t="0" r="17780" b="24130"/>
                <wp:wrapNone/>
                <wp:docPr id="5" name="矩形 5"/>
                <wp:cNvGraphicFramePr/>
                <a:graphic xmlns:a="http://schemas.openxmlformats.org/drawingml/2006/main">
                  <a:graphicData uri="http://schemas.microsoft.com/office/word/2010/wordprocessingShape">
                    <wps:wsp>
                      <wps:cNvSpPr/>
                      <wps:spPr>
                        <a:xfrm>
                          <a:off x="0" y="0"/>
                          <a:ext cx="6059170" cy="2128672"/>
                        </a:xfrm>
                        <a:prstGeom prst="rect">
                          <a:avLst/>
                        </a:prstGeom>
                        <a:noFill/>
                        <a:ln w="9525">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AE5D5" id="矩形 5" o:spid="_x0000_s1026" style="position:absolute;left:0;text-align:left;margin-left:-4.3pt;margin-top:116.95pt;width:477.1pt;height:167.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FfoQIAAIsFAAAOAAAAZHJzL2Uyb0RvYy54bWysVEtqHDEQ3QdyB6F93B/c/jTuMYONQ8DY&#10;JnbwWlZL7ga1SpE0v1wmkF0OkeOEXCMlqadncEwWIbPQSF1Vr6pefc7O14MiS2FdD7qhxUFOidAc&#10;2l4/N/TTw9W7E0qcZ7plCrRo6EY4ej57++ZsZWpRQgeqFZYgiHb1yjS0897UWeZ4JwbmDsAIjUIJ&#10;dmAen/Y5ay1bIfqgsjLPj7IV2NZY4MI5/HqZhHQW8aUU3N9K6YQnqqEYm4+njedTOLPZGaufLTNd&#10;z8cw2D9EMbBeo9MJ6pJ5Rha2/wNq6LkFB9IfcBgykLLnIuaA2RT5i2zuO2ZEzAXJcWaiyf0/WH6z&#10;vLOkbxtaUaLZgCX69fX7zx/fSBW4WRlXo8q9ubPjy+E1JLqWdgj/mAJZRz43E59i7QnHj0d5dVoc&#10;I+0cZWVRnhwdlwE125kb6/x7AQMJl4ZaLFjkkS2vnU+qW5XgTcNVrxR+Z7XSZNXQ06qsooED1bdB&#10;GGSxfcSFsmTJsPB+vXW7p4VBKI2xhBRTUvHmN0ok+I9CIjGYRpkchJbcYTLOhfZFEnWsFclVleNv&#10;zHGKImasNAIGZIlBTtgjwOvYKf9RP5iK2NGTcf63wJLxZBE9g/aT8dBrsK8BKMxq9Jz0tyQlagJL&#10;T9BusG0spHlyhl/1WL9r5vwdszhAWHNcCv4WD6kA6wTjjZIO7JfXvgd97GuUUrLCgWyo+7xgVlCi&#10;Pmjs+NPi8DBMcHwcVsclPuy+5GlfohfDBWDpC1w/hsdr0Pdqe5UWhkfcHfPgFUVMc/TdUO7t9nHh&#10;06LA7cPFfB7VcGoN89f63vAAHlgN/fmwfmTWjE3ssf9vYDu8rH7Ry0k3WGqYLzzIPjb6jteRb5z4&#10;2DjjdgorZf8dtXY7dPYbAAD//wMAUEsDBBQABgAIAAAAIQAB4lPI4QAAAAoBAAAPAAAAZHJzL2Rv&#10;d25yZXYueG1sTI/BToQwEIbvJr5DMybedssuLgGkbIyJiZyMqyYeZ2kFVjolbVnAp7ee1uPMfPnn&#10;+4v9rHt2VtZ1hgRs1hEwRbWRHTUC3t+eVikw55Ek9oaUgEU52JfXVwXm0kz0qs4H37AQQi5HAa33&#10;Q865q1ul0a3NoCjcvozV6MNoGy4tTiFc93wbRQnX2FH40OKgHltVfx9GLeBnwlO8jBU9V9XL8mFT&#10;2Zw+pRC3N/PDPTCvZn+B4U8/qEMZnI5mJOlYL2CVJoEUsI3jDFgAsrtd2BwF7JJsA7ws+P8K5S8A&#10;AAD//wMAUEsBAi0AFAAGAAgAAAAhALaDOJL+AAAA4QEAABMAAAAAAAAAAAAAAAAAAAAAAFtDb250&#10;ZW50X1R5cGVzXS54bWxQSwECLQAUAAYACAAAACEAOP0h/9YAAACUAQAACwAAAAAAAAAAAAAAAAAv&#10;AQAAX3JlbHMvLnJlbHNQSwECLQAUAAYACAAAACEAHDNhX6ECAACLBQAADgAAAAAAAAAAAAAAAAAu&#10;AgAAZHJzL2Uyb0RvYy54bWxQSwECLQAUAAYACAAAACEAAeJTyOEAAAAKAQAADwAAAAAAAAAAAAAA&#10;AAD7BAAAZHJzL2Rvd25yZXYueG1sUEsFBgAAAAAEAAQA8wAAAAkGAAAAAA==&#10;" filled="f" strokecolor="#1f497d [3215]">
                <w10:wrap anchorx="margin"/>
              </v:rect>
            </w:pict>
          </mc:Fallback>
        </mc:AlternateContent>
      </w:r>
      <w:r>
        <w:t xml:space="preserve">In case of SL HARQ-ACK reporting on uplink collision with DL HARQ-ACK, a SL HARQ-ACK reporting on uplink can be endowed with a SL priority based on the corresponding PSFCH, i.e. the priority value in the SCI of the associated PSSCH. A </w:t>
      </w:r>
      <w:r>
        <w:rPr>
          <w:lang w:eastAsia="zh-CN"/>
        </w:rPr>
        <w:t>DL</w:t>
      </w:r>
      <w:r>
        <w:t xml:space="preserve"> </w:t>
      </w:r>
      <w:r>
        <w:rPr>
          <w:lang w:eastAsia="zh-CN"/>
        </w:rPr>
        <w:t xml:space="preserve">HARQ on PUCCH or PUSCH </w:t>
      </w:r>
      <w:r>
        <w:t xml:space="preserve">could be endowed with a priority based on the </w:t>
      </w:r>
      <w:r w:rsidRPr="00E75E9B">
        <w:t xml:space="preserve">corresponding </w:t>
      </w:r>
      <w:r w:rsidRPr="00E75E9B">
        <w:rPr>
          <w:lang w:eastAsia="zh-CN"/>
        </w:rPr>
        <w:t>PUCCH or PUSCH</w:t>
      </w:r>
      <w:r>
        <w:t xml:space="preserve">. Recall that in NR Uu, </w:t>
      </w:r>
      <w:r>
        <w:rPr>
          <w:rFonts w:eastAsia="MS Mincho"/>
        </w:rPr>
        <w:t>a priority index can be provided for a PUSCH or a PUCCH by a priority indicator field in the associated DCI</w:t>
      </w:r>
      <w:r>
        <w:t xml:space="preserve"> (e.g., DCI format 0_1, DCI format 1_1, DCI format 0_2, and DCI format 1_2) or the associated configured grant. This priority index indicates whether the scheduled </w:t>
      </w:r>
      <w:r>
        <w:rPr>
          <w:rFonts w:eastAsia="MS Mincho"/>
        </w:rPr>
        <w:t>PUCCH/PUSCH</w:t>
      </w:r>
      <w:r>
        <w:t xml:space="preserve"> is high or low priority in PHY prioritization/multiplexing handling</w:t>
      </w:r>
      <w:r w:rsidR="005F042C">
        <w:t xml:space="preserve"> procedure</w:t>
      </w:r>
      <w:r>
        <w:t xml:space="preserve">. Value 0 indicates low priority and value 1 indicates high priority. If a priority index is not provided, the priority index is 0. Please refer to clause 9 in TS 38.213 [4]: </w:t>
      </w:r>
    </w:p>
    <w:p w14:paraId="4F8B6871" w14:textId="4897EE54" w:rsidR="00682BA6" w:rsidRPr="00682BA6" w:rsidRDefault="00682BA6" w:rsidP="00682BA6">
      <w:pPr>
        <w:spacing w:before="120"/>
        <w:rPr>
          <w:i/>
          <w:sz w:val="21"/>
        </w:rPr>
      </w:pPr>
      <w:r w:rsidRPr="00682BA6">
        <w:rPr>
          <w:i/>
          <w:sz w:val="21"/>
        </w:rPr>
        <w:t>A PUSCH or a PUCCH, including repetitions if any, can be of priority index 0 or of priority index 1. If a priority index is not provided for a PUSCH or a PUCCH, the priority index is 0. … If, after resolving overlapping for PUCCH and/or PUSCH transmissions of a same priority index, a UE determines to transmit</w:t>
      </w:r>
    </w:p>
    <w:p w14:paraId="323291A4" w14:textId="3DCCD68E" w:rsidR="00682BA6" w:rsidRPr="00682BA6" w:rsidRDefault="00682BA6" w:rsidP="00682BA6">
      <w:pPr>
        <w:spacing w:before="120"/>
        <w:rPr>
          <w:i/>
          <w:sz w:val="21"/>
        </w:rPr>
      </w:pPr>
      <w:r w:rsidRPr="00682BA6">
        <w:rPr>
          <w:i/>
          <w:sz w:val="21"/>
        </w:rPr>
        <w:t>-     a first PUCCH of larger priority index, a PUSCH or a second PUCCH of smaller priority index, and a transmission of the first PUCCH would overlap in time with a transmission of the PUSCH or the second PUCCH, the UE does not transmit the PUSCH or the second PUCCH</w:t>
      </w:r>
    </w:p>
    <w:p w14:paraId="590A0B35" w14:textId="58FDED5B" w:rsidR="00682BA6" w:rsidRPr="00682BA6" w:rsidRDefault="00682BA6" w:rsidP="00682BA6">
      <w:pPr>
        <w:spacing w:before="120"/>
        <w:rPr>
          <w:i/>
          <w:sz w:val="21"/>
        </w:rPr>
      </w:pPr>
      <w:r w:rsidRPr="00682BA6">
        <w:rPr>
          <w:i/>
          <w:sz w:val="21"/>
        </w:rPr>
        <w:t xml:space="preserve">-     a PUSCH of larger priority index, a PUCCH of smaller priority index, and a transmission of the PUSCH would overlap in time with a transmission of the PUCCH, the UE does not transmit the PUCCH </w:t>
      </w:r>
    </w:p>
    <w:p w14:paraId="715CC6CB" w14:textId="5D800261" w:rsidR="00682BA6" w:rsidRPr="00682BA6" w:rsidRDefault="00682BA6" w:rsidP="00682BA6">
      <w:pPr>
        <w:spacing w:before="120"/>
        <w:rPr>
          <w:sz w:val="21"/>
        </w:rPr>
      </w:pPr>
      <w:r w:rsidRPr="00682BA6">
        <w:rPr>
          <w:i/>
          <w:sz w:val="21"/>
        </w:rPr>
        <w:t>-     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r w:rsidRPr="00682BA6">
        <w:rPr>
          <w:sz w:val="21"/>
        </w:rPr>
        <w:t xml:space="preserve">. </w:t>
      </w:r>
    </w:p>
    <w:p w14:paraId="0F435216" w14:textId="52A4F016" w:rsidR="00682BA6" w:rsidRDefault="00682BA6" w:rsidP="00682BA6">
      <w:pPr>
        <w:spacing w:before="120"/>
      </w:pPr>
      <w:r>
        <w:t xml:space="preserve">Therefore, for prioritization between DL HARQ-ACK and SL HARQ-ACK reporting on PUCCH or PUSCH, DL HARQ-ACK can be prioritized if the priority index in the associated DCI or associated configured grant is </w:t>
      </w:r>
      <w:r w:rsidR="00E75E9B">
        <w:t>“</w:t>
      </w:r>
      <w:r>
        <w:t>1</w:t>
      </w:r>
      <w:r w:rsidR="00E75E9B">
        <w:t>”</w:t>
      </w:r>
      <w:r>
        <w:t>.</w:t>
      </w:r>
      <w:r w:rsidR="001C1E48">
        <w:t xml:space="preserve"> </w:t>
      </w:r>
      <w:r w:rsidR="00E75E9B" w:rsidRPr="001C1E48">
        <w:t>If the priority index is “0”</w:t>
      </w:r>
      <w:r w:rsidRPr="001C1E48">
        <w:t>,</w:t>
      </w:r>
      <w:r w:rsidRPr="00E75E9B">
        <w:t xml:space="preserve"> LTE-V2X principle is reused, i.e., SL HARQ-ACK is prioritized if the priority value of the SL HARQ-ACK is smaller than a SL priority threshold. Otherwise, DL HARQ-ACK is prioritized.</w:t>
      </w:r>
      <w:r>
        <w:t xml:space="preserve">  </w:t>
      </w:r>
    </w:p>
    <w:p w14:paraId="24B0BEAE" w14:textId="77777777" w:rsidR="00682BA6" w:rsidRPr="00682BA6" w:rsidRDefault="00682BA6" w:rsidP="00682BA6">
      <w:pPr>
        <w:rPr>
          <w:rFonts w:eastAsia="MS Mincho"/>
          <w:b/>
          <w:i/>
        </w:rPr>
      </w:pPr>
      <w:r w:rsidRPr="00682BA6">
        <w:rPr>
          <w:rFonts w:eastAsia="MS Mincho"/>
          <w:b/>
          <w:i/>
        </w:rPr>
        <w:t>Proposal 14: A priority of a SL HARQ-ACK reporting on uplink is same as the priority of a corresponding PSFCH, i.e. the priority value in the SCI of the associated PSSCH.</w:t>
      </w:r>
    </w:p>
    <w:p w14:paraId="2B8FE4E4" w14:textId="77777777" w:rsidR="00682BA6" w:rsidRPr="00682BA6" w:rsidRDefault="00682BA6" w:rsidP="00682BA6">
      <w:pPr>
        <w:pStyle w:val="af0"/>
        <w:numPr>
          <w:ilvl w:val="0"/>
          <w:numId w:val="33"/>
        </w:numPr>
        <w:ind w:firstLineChars="0"/>
        <w:rPr>
          <w:rFonts w:eastAsia="MS Mincho"/>
          <w:b/>
          <w:i/>
        </w:rPr>
      </w:pPr>
      <w:r w:rsidRPr="00682BA6">
        <w:rPr>
          <w:rFonts w:eastAsia="MS Mincho"/>
          <w:b/>
          <w:i/>
        </w:rPr>
        <w:t xml:space="preserve">If more than one PSFCHs are multiplexed in one SL HARQ-ACK reporting on uplink, the smallest priority value of these PSFCHs is used.  </w:t>
      </w:r>
    </w:p>
    <w:p w14:paraId="4A4CC3D6" w14:textId="77777777" w:rsidR="00682BA6" w:rsidRPr="00682BA6" w:rsidRDefault="00682BA6" w:rsidP="00682BA6">
      <w:pPr>
        <w:rPr>
          <w:rFonts w:eastAsia="MS Mincho"/>
          <w:b/>
          <w:i/>
        </w:rPr>
      </w:pPr>
      <w:r w:rsidRPr="00682BA6">
        <w:rPr>
          <w:rFonts w:eastAsia="MS Mincho"/>
          <w:b/>
          <w:i/>
        </w:rPr>
        <w:t>Proposal 15: For prioritization between SL HARQ-ACK and DL HARQ-ACK on a PUCCH or a PUSCH, SL HARQ-ACK is prioritized when the following conditions are met:</w:t>
      </w:r>
    </w:p>
    <w:p w14:paraId="7E01CDBE" w14:textId="77777777" w:rsidR="00682BA6" w:rsidRPr="00682BA6" w:rsidRDefault="00682BA6" w:rsidP="00682BA6">
      <w:pPr>
        <w:pStyle w:val="af0"/>
        <w:numPr>
          <w:ilvl w:val="0"/>
          <w:numId w:val="33"/>
        </w:numPr>
        <w:ind w:firstLineChars="0"/>
        <w:rPr>
          <w:rFonts w:eastAsia="MS Mincho"/>
          <w:b/>
          <w:i/>
        </w:rPr>
      </w:pPr>
      <w:r w:rsidRPr="00682BA6">
        <w:rPr>
          <w:rFonts w:eastAsia="MS Mincho"/>
          <w:b/>
          <w:i/>
        </w:rPr>
        <w:t>if the value of priority index of the corresponding PUCCH or PUSCH as indicated by the Priority indicator field in the associated DCI or provided by the associated configured grant is 0 (or if a priority index is not provided); and</w:t>
      </w:r>
    </w:p>
    <w:p w14:paraId="263EEC88" w14:textId="77777777" w:rsidR="00682BA6" w:rsidRPr="00682BA6" w:rsidRDefault="00682BA6" w:rsidP="00682BA6">
      <w:pPr>
        <w:pStyle w:val="af0"/>
        <w:numPr>
          <w:ilvl w:val="0"/>
          <w:numId w:val="33"/>
        </w:numPr>
        <w:ind w:firstLineChars="0"/>
        <w:rPr>
          <w:rFonts w:eastAsia="MS Mincho"/>
          <w:b/>
          <w:i/>
        </w:rPr>
      </w:pPr>
      <w:r w:rsidRPr="00682BA6">
        <w:rPr>
          <w:rFonts w:eastAsia="MS Mincho"/>
          <w:b/>
          <w:i/>
        </w:rPr>
        <w:t xml:space="preserve">if the highest priority of SL HARQ-ACK according to the priority field in the associated SCI is lower than the SL priority threshold. </w:t>
      </w:r>
    </w:p>
    <w:p w14:paraId="5704F6A5" w14:textId="20D0D874" w:rsidR="00682BA6" w:rsidRPr="00682BA6" w:rsidRDefault="00682BA6" w:rsidP="00682BA6">
      <w:pPr>
        <w:rPr>
          <w:rFonts w:eastAsia="MS Mincho"/>
          <w:b/>
          <w:i/>
        </w:rPr>
      </w:pPr>
      <w:r w:rsidRPr="00682BA6">
        <w:rPr>
          <w:rFonts w:eastAsia="MS Mincho"/>
          <w:b/>
          <w:i/>
        </w:rPr>
        <w:t>Other</w:t>
      </w:r>
      <w:r w:rsidR="0070143B">
        <w:rPr>
          <w:rFonts w:eastAsia="MS Mincho"/>
          <w:b/>
          <w:i/>
        </w:rPr>
        <w:t>wise DL HARQ-ACK is prioritized</w:t>
      </w:r>
      <w:r w:rsidRPr="00682BA6">
        <w:rPr>
          <w:rFonts w:eastAsia="MS Mincho"/>
          <w:b/>
          <w:i/>
        </w:rPr>
        <w:t>.</w:t>
      </w:r>
    </w:p>
    <w:p w14:paraId="3FF6D782" w14:textId="77777777" w:rsidR="00682BA6" w:rsidRDefault="00682BA6" w:rsidP="00844FF0">
      <w:pPr>
        <w:spacing w:before="120"/>
      </w:pPr>
    </w:p>
    <w:p w14:paraId="2AF256B4" w14:textId="77777777" w:rsidR="004865C4" w:rsidRDefault="004865C4" w:rsidP="006877FC">
      <w:pPr>
        <w:rPr>
          <w:rFonts w:eastAsia="MS Mincho"/>
          <w:i/>
        </w:rPr>
      </w:pPr>
    </w:p>
    <w:p w14:paraId="2DF50458" w14:textId="51ED5D02" w:rsidR="004865C4" w:rsidRDefault="004865C4" w:rsidP="004865C4">
      <w:pPr>
        <w:pStyle w:val="3"/>
        <w:rPr>
          <w:lang w:eastAsia="zh-CN"/>
        </w:rPr>
      </w:pPr>
      <w:r>
        <w:rPr>
          <w:lang w:eastAsia="zh-CN"/>
        </w:rPr>
        <w:lastRenderedPageBreak/>
        <w:t xml:space="preserve">2.4.3 Determination of processing time of SL HARQ-ACK reporting to gNB </w:t>
      </w:r>
    </w:p>
    <w:p w14:paraId="2BB46C5A" w14:textId="77777777" w:rsidR="004865C4" w:rsidRDefault="004865C4" w:rsidP="004865C4">
      <w:pPr>
        <w:rPr>
          <w:lang w:eastAsia="zh-CN"/>
        </w:rPr>
      </w:pPr>
      <w:r>
        <w:rPr>
          <w:lang w:eastAsia="zh-CN"/>
        </w:rPr>
        <w:t xml:space="preserve">In NR Uu, a PDSCH processing time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proc,1</m:t>
            </m:r>
          </m:sub>
        </m:sSub>
      </m:oMath>
      <w:r>
        <w:rPr>
          <w:lang w:eastAsia="zh-CN"/>
        </w:rPr>
        <w:t xml:space="preserve"> is used to confine the timing of DL HARQ-ACK feedback, a UE would not report HARQ-ACK information in a PUCCH starting earlier than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proc,1</m:t>
            </m:r>
          </m:sub>
        </m:sSub>
      </m:oMath>
      <w:r>
        <w:rPr>
          <w:lang w:eastAsia="zh-CN"/>
        </w:rPr>
        <w:t xml:space="preserve"> after the end of last PDSCH. The timing restriction guarantees the UE has enough time to decode PDSCHs and generate HARQ-ACK bits, which is determined by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1</m:t>
            </m:r>
          </m:sub>
        </m:sSub>
      </m:oMath>
      <w:r>
        <w:rPr>
          <w:lang w:eastAsia="zh-CN"/>
        </w:rPr>
        <w:t xml:space="preserve"> and </w:t>
      </w:r>
      <m:oMath>
        <m:sSub>
          <m:sSubPr>
            <m:ctrlPr>
              <w:rPr>
                <w:rFonts w:ascii="Cambria Math" w:hAnsi="Cambria Math"/>
              </w:rPr>
            </m:ctrlPr>
          </m:sSubPr>
          <m:e>
            <m:r>
              <w:rPr>
                <w:rFonts w:ascii="Cambria Math" w:hAnsi="Cambria Math"/>
                <w:lang w:eastAsia="zh-CN"/>
              </w:rPr>
              <m:t>d</m:t>
            </m:r>
          </m:e>
          <m:sub>
            <m:r>
              <w:rPr>
                <w:rFonts w:ascii="Cambria Math" w:hAnsi="Cambria Math"/>
                <w:lang w:eastAsia="zh-CN"/>
              </w:rPr>
              <m:t>1,1</m:t>
            </m:r>
          </m:sub>
        </m:sSub>
      </m:oMath>
      <w:r>
        <w:rPr>
          <w:lang w:eastAsia="zh-CN"/>
        </w:rPr>
        <w:t xml:space="preserve"> as following:</w:t>
      </w:r>
    </w:p>
    <w:p w14:paraId="43AD7E01" w14:textId="77777777" w:rsidR="004865C4" w:rsidRDefault="006D31B2" w:rsidP="004865C4">
      <w:pPr>
        <w:jc w:val="center"/>
        <w:rPr>
          <w:lang w:eastAsia="zh-CN"/>
        </w:rPr>
      </w:pPr>
      <m:oMathPara>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 1</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d</m:t>
              </m:r>
            </m:e>
            <m:sub>
              <m:r>
                <w:rPr>
                  <w:rFonts w:ascii="Cambria Math" w:hAnsi="Cambria Math"/>
                  <w:lang w:eastAsia="zh-CN"/>
                </w:rPr>
                <m:t>1,1</m:t>
              </m:r>
            </m:sub>
          </m:sSub>
          <m:r>
            <w:rPr>
              <w:rFonts w:ascii="Cambria Math" w:hAnsi="Cambria Math"/>
              <w:lang w:eastAsia="zh-CN"/>
            </w:rPr>
            <m:t>)(2048+144)∙κ</m:t>
          </m:r>
          <m:sSup>
            <m:sSupPr>
              <m:ctrlPr>
                <w:rPr>
                  <w:rFonts w:ascii="Cambria Math" w:hAnsi="Cambria Math"/>
                  <w:i/>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m:oMathPara>
    </w:p>
    <w:p w14:paraId="71C7C6E0" w14:textId="77777777" w:rsidR="004865C4" w:rsidRDefault="006D31B2" w:rsidP="004865C4">
      <w:pPr>
        <w:rPr>
          <w:lang w:eastAsia="zh-CN"/>
        </w:rPr>
      </w:pP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1</m:t>
            </m:r>
          </m:sub>
        </m:sSub>
      </m:oMath>
      <w:r w:rsidR="004865C4">
        <w:rPr>
          <w:lang w:eastAsia="zh-CN"/>
        </w:rPr>
        <w:t xml:space="preserve"> is a number of symbols determined according to UE processing capability, numerology and PDSCH mapping type and </w:t>
      </w:r>
      <m:oMath>
        <m:sSub>
          <m:sSubPr>
            <m:ctrlPr>
              <w:rPr>
                <w:rFonts w:ascii="Cambria Math" w:hAnsi="Cambria Math"/>
              </w:rPr>
            </m:ctrlPr>
          </m:sSubPr>
          <m:e>
            <m:r>
              <w:rPr>
                <w:rFonts w:ascii="Cambria Math" w:hAnsi="Cambria Math"/>
                <w:lang w:eastAsia="zh-CN"/>
              </w:rPr>
              <m:t>d</m:t>
            </m:r>
          </m:e>
          <m:sub>
            <m:r>
              <w:rPr>
                <w:rFonts w:ascii="Cambria Math" w:hAnsi="Cambria Math"/>
                <w:lang w:eastAsia="zh-CN"/>
              </w:rPr>
              <m:t>1,1</m:t>
            </m:r>
          </m:sub>
        </m:sSub>
      </m:oMath>
      <w:r w:rsidR="004865C4">
        <w:rPr>
          <w:lang w:eastAsia="zh-CN"/>
        </w:rPr>
        <w:t xml:space="preserve"> is calculated based on PDSCH allocated symbols and location in a slot. </w:t>
      </w:r>
    </w:p>
    <w:p w14:paraId="18256967" w14:textId="77777777" w:rsidR="004865C4" w:rsidRDefault="004865C4" w:rsidP="004865C4">
      <w:pPr>
        <w:rPr>
          <w:lang w:eastAsia="zh-CN"/>
        </w:rPr>
      </w:pPr>
      <w:r>
        <w:rPr>
          <w:lang w:eastAsia="zh-CN"/>
        </w:rPr>
        <w:t xml:space="preserve">Similarly, to guarantee the UE has enough time to process the PSFCH receptions and report SL HARQ-ACK information to gNB, a processing time from SL to UL,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proc,SL-to-UL</m:t>
            </m:r>
          </m:sub>
        </m:sSub>
      </m:oMath>
      <w:r>
        <w:rPr>
          <w:lang w:eastAsia="zh-CN"/>
        </w:rPr>
        <w:t xml:space="preserve">, should be defined as well. Unlike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 1</m:t>
            </m:r>
          </m:sub>
        </m:sSub>
      </m:oMath>
      <w:r>
        <w:rPr>
          <w:lang w:eastAsia="zh-CN"/>
        </w:rPr>
        <w:t xml:space="preserve"> in Uu, PSFCH format 0 is always transmitted at last two SL symbols of a slot (excluding the gap symbol in the end of the slot), no impacts will be introduced by PSFCH length and location to calculate the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proc,SL-to-UL</m:t>
            </m:r>
          </m:sub>
        </m:sSub>
      </m:oMath>
      <w:r>
        <w:rPr>
          <w:lang w:eastAsia="zh-CN"/>
        </w:rPr>
        <w:t xml:space="preserve">. Sequence-based design of PSFCH means DMRS are absent in the transmission and no needs to consider additional time due to multiple DMRS patterns for SL to UL HARQ-ACK processing time. Seeking for a uniform design in sidelink timing and bringing less UE implementation complexity, a single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proc,SL-to-UL</m:t>
            </m:r>
          </m:sub>
        </m:sSub>
      </m:oMath>
      <w:r>
        <w:rPr>
          <w:lang w:eastAsia="zh-CN"/>
        </w:rPr>
        <w:t xml:space="preserve"> is preferred in Rel-16 V2X design, but taking the subcarrier spacing into account. </w:t>
      </w:r>
    </w:p>
    <w:p w14:paraId="6E4948CA" w14:textId="77777777" w:rsidR="004865C4" w:rsidRDefault="004865C4" w:rsidP="004865C4">
      <w:pPr>
        <w:rPr>
          <w:lang w:eastAsia="zh-CN"/>
        </w:rPr>
      </w:pPr>
      <w:r>
        <w:rPr>
          <w:lang w:eastAsia="zh-CN"/>
        </w:rPr>
        <w:t xml:space="preserve">However, the challenge in sidelink is UE has to receive multiple PSFCHs simultaneously in a slot, this is caused by periodic PSFCH resource configuration and groupcast/multi-unicast HARQ-ACK feedback mechanism. Hence, in order to offer the sufficient time to handle the workload brought by large amount of PSFCH receptions, it is necessary to add extra time to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proc,SL-to-UL</m:t>
            </m:r>
          </m:sub>
        </m:sSub>
      </m:oMath>
      <w:r>
        <w:rPr>
          <w:lang w:eastAsia="zh-CN"/>
        </w:rPr>
        <w:t xml:space="preserve">. As explained in our companion contribution </w:t>
      </w:r>
      <w:r>
        <w:rPr>
          <w:lang w:eastAsia="zh-CN"/>
        </w:rPr>
        <w:fldChar w:fldCharType="begin"/>
      </w:r>
      <w:r>
        <w:rPr>
          <w:lang w:eastAsia="zh-CN"/>
        </w:rPr>
        <w:instrText xml:space="preserve"> REF _Ref37344585 \r \h </w:instrText>
      </w:r>
      <w:r>
        <w:rPr>
          <w:lang w:eastAsia="zh-CN"/>
        </w:rPr>
      </w:r>
      <w:r>
        <w:rPr>
          <w:lang w:eastAsia="zh-CN"/>
        </w:rPr>
        <w:fldChar w:fldCharType="separate"/>
      </w:r>
      <w:r>
        <w:rPr>
          <w:lang w:eastAsia="zh-CN"/>
        </w:rPr>
        <w:t>[7]</w:t>
      </w:r>
      <w:r>
        <w:rPr>
          <w:lang w:eastAsia="zh-CN"/>
        </w:rPr>
        <w:fldChar w:fldCharType="end"/>
      </w:r>
      <w:r>
        <w:rPr>
          <w:lang w:eastAsia="zh-CN"/>
        </w:rPr>
        <w:t xml:space="preserve">, a UE could support at most 32 or 64 PSFCH receptions in a slot based on its capability, so when UE receives more than 32 PSFCHs in a slot, 1 extra symbol is added for relaxing the SL to UL processing time.  Therefore, the processing time of SL HARQ-ACK reporting to gNB,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proc,SL-to-UL</m:t>
            </m:r>
          </m:sub>
        </m:sSub>
      </m:oMath>
      <w:r>
        <w:rPr>
          <w:lang w:eastAsia="zh-CN"/>
        </w:rPr>
        <w:t xml:space="preserve"> is decided by SCS and number of simultaneous PSFCH receptions</w:t>
      </w:r>
    </w:p>
    <w:p w14:paraId="0C7A6C51" w14:textId="7F4F9C89" w:rsidR="004865C4" w:rsidRPr="004865C4" w:rsidRDefault="004865C4" w:rsidP="004865C4">
      <w:pPr>
        <w:rPr>
          <w:b/>
          <w:i/>
          <w:lang w:eastAsia="zh-CN"/>
        </w:rPr>
      </w:pPr>
      <w:r>
        <w:rPr>
          <w:b/>
          <w:i/>
          <w:lang w:eastAsia="zh-CN"/>
        </w:rPr>
        <w:t>Proposal 16</w:t>
      </w:r>
      <w:r>
        <w:rPr>
          <w:i/>
          <w:lang w:eastAsia="zh-CN"/>
        </w:rPr>
        <w:t xml:space="preserve">: </w:t>
      </w:r>
      <w:r w:rsidRPr="004865C4">
        <w:rPr>
          <w:b/>
          <w:i/>
          <w:lang w:eastAsia="zh-CN"/>
        </w:rPr>
        <w:t>The processing time of SL HARQ-ACK reporting to gNB is derived as:</w:t>
      </w:r>
    </w:p>
    <w:p w14:paraId="4F9A0783" w14:textId="27FC8091" w:rsidR="004865C4" w:rsidRPr="004865C4" w:rsidRDefault="006D31B2" w:rsidP="004865C4">
      <w:pPr>
        <w:rPr>
          <w:b/>
          <w:i/>
          <w:lang w:eastAsia="zh-CN"/>
        </w:rPr>
      </w:pPr>
      <m:oMathPara>
        <m:oMath>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proc,SL-to-UL</m:t>
              </m:r>
            </m:sub>
          </m:sSub>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N</m:t>
              </m:r>
            </m:e>
            <m:sub>
              <m:r>
                <m:rPr>
                  <m:sty m:val="bi"/>
                </m:rPr>
                <w:rPr>
                  <w:rFonts w:ascii="Cambria Math" w:hAnsi="Cambria Math"/>
                  <w:lang w:eastAsia="zh-CN"/>
                </w:rPr>
                <m:t>SL-to-UL</m:t>
              </m:r>
            </m:sub>
          </m:sSub>
          <m:r>
            <m:rPr>
              <m:sty m:val="bi"/>
            </m:rPr>
            <w:rPr>
              <w:rFonts w:ascii="Cambria Math" w:hAnsi="Cambria Math"/>
              <w:lang w:eastAsia="zh-CN"/>
            </w:rPr>
            <m:t>+X)(2048+144)∙κ</m:t>
          </m:r>
          <m:sSup>
            <m:sSupPr>
              <m:ctrlPr>
                <w:rPr>
                  <w:rFonts w:ascii="Cambria Math" w:hAnsi="Cambria Math"/>
                  <w:b/>
                  <w:i/>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C</m:t>
              </m:r>
            </m:sub>
          </m:sSub>
        </m:oMath>
      </m:oMathPara>
    </w:p>
    <w:p w14:paraId="631F0D3F" w14:textId="2EE27E00" w:rsidR="004865C4" w:rsidRPr="004865C4" w:rsidRDefault="006D31B2" w:rsidP="004865C4">
      <w:pPr>
        <w:pStyle w:val="af0"/>
        <w:numPr>
          <w:ilvl w:val="0"/>
          <w:numId w:val="32"/>
        </w:numPr>
        <w:ind w:firstLineChars="0"/>
        <w:rPr>
          <w:b/>
          <w:i/>
          <w:lang w:eastAsia="zh-CN"/>
        </w:rPr>
      </w:pPr>
      <m:oMath>
        <m:sSub>
          <m:sSubPr>
            <m:ctrlPr>
              <w:rPr>
                <w:rFonts w:ascii="Cambria Math" w:hAnsi="Cambria Math"/>
                <w:b/>
                <w:i/>
              </w:rPr>
            </m:ctrlPr>
          </m:sSubPr>
          <m:e>
            <m:r>
              <m:rPr>
                <m:sty m:val="bi"/>
              </m:rPr>
              <w:rPr>
                <w:rFonts w:ascii="Cambria Math" w:hAnsi="Cambria Math"/>
                <w:lang w:eastAsia="zh-CN"/>
              </w:rPr>
              <m:t>N</m:t>
            </m:r>
          </m:e>
          <m:sub>
            <m:r>
              <m:rPr>
                <m:sty m:val="bi"/>
              </m:rPr>
              <w:rPr>
                <w:rFonts w:ascii="Cambria Math" w:hAnsi="Cambria Math"/>
                <w:lang w:eastAsia="zh-CN"/>
              </w:rPr>
              <m:t>SL-to-UL</m:t>
            </m:r>
          </m:sub>
        </m:sSub>
      </m:oMath>
      <w:r w:rsidR="004865C4" w:rsidRPr="004865C4">
        <w:rPr>
          <w:b/>
          <w:i/>
          <w:lang w:eastAsia="zh-CN"/>
        </w:rPr>
        <w:t xml:space="preserve"> is determined according to the subcarrier spacing configuration </w:t>
      </w:r>
      <m:oMath>
        <m:r>
          <m:rPr>
            <m:sty m:val="bi"/>
          </m:rPr>
          <w:rPr>
            <w:rFonts w:ascii="Cambria Math" w:hAnsi="Cambria Math"/>
            <w:lang w:eastAsia="zh-CN"/>
          </w:rPr>
          <m:t xml:space="preserve">μ </m:t>
        </m:r>
      </m:oMath>
      <w:r w:rsidR="004865C4" w:rsidRPr="004865C4">
        <w:rPr>
          <w:b/>
          <w:i/>
          <w:lang w:eastAsia="zh-CN"/>
        </w:rPr>
        <w:t xml:space="preserve">of  </w:t>
      </w:r>
      <w:r w:rsidR="004865C4" w:rsidRPr="004865C4">
        <w:rPr>
          <w:b/>
          <w:i/>
          <w:lang w:eastAsia="zh-CN"/>
        </w:rPr>
        <w:fldChar w:fldCharType="begin"/>
      </w:r>
      <w:r w:rsidR="004865C4" w:rsidRPr="004865C4">
        <w:rPr>
          <w:b/>
          <w:i/>
          <w:lang w:eastAsia="zh-CN"/>
        </w:rPr>
        <w:instrText xml:space="preserve"> REF _Ref36496336 \h  \* MERGEFORMAT </w:instrText>
      </w:r>
      <w:r w:rsidR="004865C4" w:rsidRPr="004865C4">
        <w:rPr>
          <w:b/>
          <w:i/>
          <w:lang w:eastAsia="zh-CN"/>
        </w:rPr>
      </w:r>
      <w:r w:rsidR="004865C4" w:rsidRPr="004865C4">
        <w:rPr>
          <w:b/>
          <w:i/>
          <w:lang w:eastAsia="zh-CN"/>
        </w:rPr>
        <w:fldChar w:fldCharType="separate"/>
      </w:r>
      <w:r w:rsidR="004865C4" w:rsidRPr="004865C4">
        <w:rPr>
          <w:b/>
          <w:i/>
        </w:rPr>
        <w:t xml:space="preserve">Table </w:t>
      </w:r>
      <w:r w:rsidR="004865C4" w:rsidRPr="004865C4">
        <w:rPr>
          <w:b/>
          <w:i/>
          <w:noProof/>
        </w:rPr>
        <w:t>1</w:t>
      </w:r>
      <w:r w:rsidR="004865C4" w:rsidRPr="004865C4">
        <w:rPr>
          <w:b/>
          <w:i/>
          <w:lang w:eastAsia="zh-CN"/>
        </w:rPr>
        <w:fldChar w:fldCharType="end"/>
      </w:r>
      <w:r w:rsidR="004865C4" w:rsidRPr="004865C4">
        <w:rPr>
          <w:b/>
          <w:i/>
          <w:lang w:eastAsia="zh-CN"/>
        </w:rPr>
        <w:t xml:space="preserve">,which corresponds to the smallest one of </w:t>
      </w:r>
      <m:oMath>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 xml:space="preserve">PSFCH, </m:t>
            </m:r>
          </m:sub>
        </m:sSub>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PUCCH</m:t>
            </m:r>
          </m:sub>
        </m:sSub>
        <m:r>
          <m:rPr>
            <m:sty m:val="bi"/>
          </m:rPr>
          <w:rPr>
            <w:rFonts w:ascii="Cambria Math" w:hAnsi="Cambria Math"/>
            <w:lang w:eastAsia="zh-CN"/>
          </w:rPr>
          <m:t>)</m:t>
        </m:r>
      </m:oMath>
      <w:r w:rsidR="004865C4" w:rsidRPr="004865C4">
        <w:rPr>
          <w:b/>
          <w:i/>
          <w:lang w:eastAsia="zh-CN"/>
        </w:rPr>
        <w:t>.</w:t>
      </w:r>
    </w:p>
    <w:p w14:paraId="394C0FDD" w14:textId="5CB87181" w:rsidR="004865C4" w:rsidRPr="004865C4" w:rsidRDefault="004865C4" w:rsidP="004865C4">
      <w:pPr>
        <w:pStyle w:val="af0"/>
        <w:numPr>
          <w:ilvl w:val="0"/>
          <w:numId w:val="32"/>
        </w:numPr>
        <w:ind w:firstLineChars="0"/>
        <w:rPr>
          <w:b/>
          <w:i/>
          <w:lang w:eastAsia="zh-CN"/>
        </w:rPr>
      </w:pPr>
      <m:oMath>
        <m:r>
          <m:rPr>
            <m:sty m:val="bi"/>
          </m:rPr>
          <w:rPr>
            <w:rFonts w:ascii="Cambria Math" w:hAnsi="Cambria Math"/>
            <w:lang w:eastAsia="zh-CN"/>
          </w:rPr>
          <m:t>X</m:t>
        </m:r>
      </m:oMath>
      <w:r w:rsidRPr="004865C4">
        <w:rPr>
          <w:b/>
          <w:i/>
          <w:lang w:eastAsia="zh-CN"/>
        </w:rPr>
        <w:t xml:space="preserve"> is a value determined by the number of simultaneous  PSFCH receptions in the last PSFCH slot associated with the PUCCH according to </w:t>
      </w:r>
      <w:r w:rsidRPr="004865C4">
        <w:rPr>
          <w:b/>
          <w:i/>
          <w:lang w:eastAsia="zh-CN"/>
        </w:rPr>
        <w:fldChar w:fldCharType="begin"/>
      </w:r>
      <w:r w:rsidRPr="004865C4">
        <w:rPr>
          <w:b/>
          <w:i/>
          <w:lang w:eastAsia="zh-CN"/>
        </w:rPr>
        <w:instrText xml:space="preserve"> REF _Ref36496780 \h  \* MERGEFORMAT </w:instrText>
      </w:r>
      <w:r w:rsidRPr="004865C4">
        <w:rPr>
          <w:b/>
          <w:i/>
          <w:lang w:eastAsia="zh-CN"/>
        </w:rPr>
      </w:r>
      <w:r w:rsidRPr="004865C4">
        <w:rPr>
          <w:b/>
          <w:i/>
          <w:lang w:eastAsia="zh-CN"/>
        </w:rPr>
        <w:fldChar w:fldCharType="separate"/>
      </w:r>
      <w:r w:rsidRPr="004865C4">
        <w:rPr>
          <w:b/>
          <w:i/>
        </w:rPr>
        <w:t xml:space="preserve">Table </w:t>
      </w:r>
      <w:r w:rsidRPr="004865C4">
        <w:rPr>
          <w:b/>
          <w:i/>
          <w:noProof/>
        </w:rPr>
        <w:t>2</w:t>
      </w:r>
      <w:r w:rsidRPr="004865C4">
        <w:rPr>
          <w:b/>
          <w:i/>
          <w:lang w:eastAsia="zh-CN"/>
        </w:rPr>
        <w:fldChar w:fldCharType="end"/>
      </w:r>
      <w:r w:rsidRPr="004865C4">
        <w:rPr>
          <w:b/>
          <w:i/>
          <w:lang w:eastAsia="zh-CN"/>
        </w:rPr>
        <w:t xml:space="preserve"> </w:t>
      </w:r>
    </w:p>
    <w:p w14:paraId="3609734B" w14:textId="77777777" w:rsidR="004865C4" w:rsidRPr="00C5407B" w:rsidRDefault="004865C4" w:rsidP="00C5407B">
      <w:pPr>
        <w:jc w:val="center"/>
        <w:rPr>
          <w:b/>
          <w:lang w:eastAsia="zh-CN"/>
        </w:rPr>
      </w:pPr>
      <w:r w:rsidRPr="00C5407B">
        <w:rPr>
          <w:b/>
        </w:rPr>
        <w:t xml:space="preserve">Table </w:t>
      </w:r>
      <w:r w:rsidRPr="00C5407B">
        <w:rPr>
          <w:b/>
        </w:rPr>
        <w:fldChar w:fldCharType="begin"/>
      </w:r>
      <w:r w:rsidRPr="00C5407B">
        <w:rPr>
          <w:b/>
        </w:rPr>
        <w:instrText xml:space="preserve"> SEQ Table \* ARABIC </w:instrText>
      </w:r>
      <w:r w:rsidRPr="00C5407B">
        <w:rPr>
          <w:b/>
        </w:rPr>
        <w:fldChar w:fldCharType="separate"/>
      </w:r>
      <w:r w:rsidRPr="00C5407B">
        <w:rPr>
          <w:b/>
          <w:noProof/>
        </w:rPr>
        <w:t>1</w:t>
      </w:r>
      <w:r w:rsidRPr="00C5407B">
        <w:rPr>
          <w:b/>
        </w:rPr>
        <w:fldChar w:fldCharType="end"/>
      </w:r>
      <w:r w:rsidRPr="00C5407B">
        <w:rPr>
          <w:rFonts w:hint="eastAsia"/>
          <w:b/>
          <w:lang w:eastAsia="zh-CN"/>
        </w:rPr>
        <w:t>．</w:t>
      </w:r>
      <w:r w:rsidRPr="00C5407B">
        <w:rPr>
          <w:b/>
          <w:lang w:eastAsia="zh-CN"/>
        </w:rPr>
        <w:t>Processing time of SL HARQ-ACK reporting to gNB</w:t>
      </w:r>
    </w:p>
    <w:tbl>
      <w:tblPr>
        <w:tblStyle w:val="ad"/>
        <w:tblW w:w="0" w:type="auto"/>
        <w:tblInd w:w="2972" w:type="dxa"/>
        <w:tblLook w:val="04A0" w:firstRow="1" w:lastRow="0" w:firstColumn="1" w:lastColumn="0" w:noHBand="0" w:noVBand="1"/>
      </w:tblPr>
      <w:tblGrid>
        <w:gridCol w:w="1842"/>
        <w:gridCol w:w="2269"/>
      </w:tblGrid>
      <w:tr w:rsidR="004865C4" w14:paraId="72EB7953" w14:textId="77777777" w:rsidTr="003E5114">
        <w:tc>
          <w:tcPr>
            <w:tcW w:w="1842" w:type="dxa"/>
            <w:tcBorders>
              <w:top w:val="single" w:sz="4" w:space="0" w:color="auto"/>
              <w:left w:val="single" w:sz="4" w:space="0" w:color="auto"/>
              <w:bottom w:val="single" w:sz="4" w:space="0" w:color="auto"/>
              <w:right w:val="single" w:sz="4" w:space="0" w:color="auto"/>
            </w:tcBorders>
            <w:vAlign w:val="center"/>
            <w:hideMark/>
          </w:tcPr>
          <w:p w14:paraId="2398CE34" w14:textId="77777777" w:rsidR="004865C4" w:rsidRDefault="004865C4" w:rsidP="003E5114">
            <w:pPr>
              <w:jc w:val="center"/>
              <w:rPr>
                <w:lang w:eastAsia="zh-CN"/>
              </w:rPr>
            </w:pPr>
            <m:oMathPara>
              <m:oMath>
                <m:r>
                  <m:rPr>
                    <m:sty m:val="p"/>
                  </m:rPr>
                  <w:rPr>
                    <w:rFonts w:ascii="Cambria Math" w:hAnsi="Cambria Math"/>
                    <w:lang w:eastAsia="zh-CN"/>
                  </w:rPr>
                  <m:t>μ</m:t>
                </m:r>
              </m:oMath>
            </m:oMathPara>
          </w:p>
        </w:tc>
        <w:tc>
          <w:tcPr>
            <w:tcW w:w="2269" w:type="dxa"/>
            <w:tcBorders>
              <w:top w:val="single" w:sz="4" w:space="0" w:color="auto"/>
              <w:left w:val="single" w:sz="4" w:space="0" w:color="auto"/>
              <w:bottom w:val="single" w:sz="4" w:space="0" w:color="auto"/>
              <w:right w:val="single" w:sz="4" w:space="0" w:color="auto"/>
            </w:tcBorders>
            <w:vAlign w:val="center"/>
            <w:hideMark/>
          </w:tcPr>
          <w:p w14:paraId="382B5F15" w14:textId="77777777" w:rsidR="004865C4" w:rsidRDefault="006D31B2" w:rsidP="003E5114">
            <w:pPr>
              <w:jc w:val="center"/>
              <w:rPr>
                <w:lang w:eastAsia="zh-CN"/>
              </w:rPr>
            </w:pP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SL-to-UL</m:t>
                  </m:r>
                </m:sub>
              </m:sSub>
            </m:oMath>
            <w:r w:rsidR="004865C4">
              <w:rPr>
                <w:lang w:eastAsia="zh-CN"/>
              </w:rPr>
              <w:t xml:space="preserve"> [symbols]</w:t>
            </w:r>
          </w:p>
        </w:tc>
      </w:tr>
      <w:tr w:rsidR="004865C4" w14:paraId="293E4F35" w14:textId="77777777" w:rsidTr="003E5114">
        <w:tc>
          <w:tcPr>
            <w:tcW w:w="1842" w:type="dxa"/>
            <w:tcBorders>
              <w:top w:val="single" w:sz="4" w:space="0" w:color="auto"/>
              <w:left w:val="single" w:sz="4" w:space="0" w:color="auto"/>
              <w:bottom w:val="single" w:sz="4" w:space="0" w:color="auto"/>
              <w:right w:val="single" w:sz="4" w:space="0" w:color="auto"/>
            </w:tcBorders>
            <w:vAlign w:val="center"/>
            <w:hideMark/>
          </w:tcPr>
          <w:p w14:paraId="4E9A570B" w14:textId="77777777" w:rsidR="004865C4" w:rsidRDefault="004865C4" w:rsidP="003E5114">
            <w:pPr>
              <w:jc w:val="center"/>
              <w:rPr>
                <w:lang w:eastAsia="zh-CN"/>
              </w:rPr>
            </w:pPr>
            <w:r>
              <w:rPr>
                <w:lang w:eastAsia="zh-CN"/>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20A1E6F" w14:textId="77777777" w:rsidR="004865C4" w:rsidRDefault="004865C4" w:rsidP="003E5114">
            <w:pPr>
              <w:jc w:val="center"/>
              <w:rPr>
                <w:lang w:eastAsia="zh-CN"/>
              </w:rPr>
            </w:pPr>
            <w:r>
              <w:rPr>
                <w:lang w:eastAsia="zh-CN"/>
              </w:rPr>
              <w:t>14</w:t>
            </w:r>
          </w:p>
        </w:tc>
      </w:tr>
      <w:tr w:rsidR="004865C4" w14:paraId="7F48B31E" w14:textId="77777777" w:rsidTr="003E5114">
        <w:tc>
          <w:tcPr>
            <w:tcW w:w="1842" w:type="dxa"/>
            <w:tcBorders>
              <w:top w:val="single" w:sz="4" w:space="0" w:color="auto"/>
              <w:left w:val="single" w:sz="4" w:space="0" w:color="auto"/>
              <w:bottom w:val="single" w:sz="4" w:space="0" w:color="auto"/>
              <w:right w:val="single" w:sz="4" w:space="0" w:color="auto"/>
            </w:tcBorders>
            <w:vAlign w:val="center"/>
            <w:hideMark/>
          </w:tcPr>
          <w:p w14:paraId="567177A6" w14:textId="77777777" w:rsidR="004865C4" w:rsidRDefault="004865C4" w:rsidP="003E5114">
            <w:pPr>
              <w:jc w:val="center"/>
              <w:rPr>
                <w:lang w:eastAsia="zh-CN"/>
              </w:rPr>
            </w:pPr>
            <w:r>
              <w:rPr>
                <w:lang w:eastAsia="zh-CN"/>
              </w:rPr>
              <w:t>1</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A07FB83" w14:textId="77777777" w:rsidR="004865C4" w:rsidRDefault="004865C4" w:rsidP="003E5114">
            <w:pPr>
              <w:jc w:val="center"/>
              <w:rPr>
                <w:lang w:eastAsia="zh-CN"/>
              </w:rPr>
            </w:pPr>
            <w:r>
              <w:rPr>
                <w:lang w:eastAsia="zh-CN"/>
              </w:rPr>
              <w:t>18</w:t>
            </w:r>
          </w:p>
        </w:tc>
      </w:tr>
      <w:tr w:rsidR="004865C4" w14:paraId="37029703" w14:textId="77777777" w:rsidTr="003E5114">
        <w:tc>
          <w:tcPr>
            <w:tcW w:w="1842" w:type="dxa"/>
            <w:tcBorders>
              <w:top w:val="single" w:sz="4" w:space="0" w:color="auto"/>
              <w:left w:val="single" w:sz="4" w:space="0" w:color="auto"/>
              <w:bottom w:val="single" w:sz="4" w:space="0" w:color="auto"/>
              <w:right w:val="single" w:sz="4" w:space="0" w:color="auto"/>
            </w:tcBorders>
            <w:vAlign w:val="center"/>
            <w:hideMark/>
          </w:tcPr>
          <w:p w14:paraId="230C80A2" w14:textId="77777777" w:rsidR="004865C4" w:rsidRDefault="004865C4" w:rsidP="003E5114">
            <w:pPr>
              <w:jc w:val="center"/>
              <w:rPr>
                <w:lang w:eastAsia="zh-CN"/>
              </w:rPr>
            </w:pPr>
            <w:r>
              <w:rPr>
                <w:lang w:eastAsia="zh-CN"/>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1AF8EB6" w14:textId="77777777" w:rsidR="004865C4" w:rsidRDefault="004865C4" w:rsidP="003E5114">
            <w:pPr>
              <w:jc w:val="center"/>
              <w:rPr>
                <w:lang w:eastAsia="zh-CN"/>
              </w:rPr>
            </w:pPr>
            <w:r>
              <w:rPr>
                <w:lang w:eastAsia="zh-CN"/>
              </w:rPr>
              <w:t>28</w:t>
            </w:r>
          </w:p>
        </w:tc>
      </w:tr>
      <w:tr w:rsidR="004865C4" w14:paraId="2A33CDA5" w14:textId="77777777" w:rsidTr="003E5114">
        <w:tc>
          <w:tcPr>
            <w:tcW w:w="1842" w:type="dxa"/>
            <w:tcBorders>
              <w:top w:val="single" w:sz="4" w:space="0" w:color="auto"/>
              <w:left w:val="single" w:sz="4" w:space="0" w:color="auto"/>
              <w:bottom w:val="single" w:sz="4" w:space="0" w:color="auto"/>
              <w:right w:val="single" w:sz="4" w:space="0" w:color="auto"/>
            </w:tcBorders>
            <w:vAlign w:val="center"/>
            <w:hideMark/>
          </w:tcPr>
          <w:p w14:paraId="79681F16" w14:textId="77777777" w:rsidR="004865C4" w:rsidRDefault="004865C4" w:rsidP="003E5114">
            <w:pPr>
              <w:jc w:val="center"/>
              <w:rPr>
                <w:lang w:eastAsia="zh-CN"/>
              </w:rPr>
            </w:pPr>
            <w:r>
              <w:rPr>
                <w:lang w:eastAsia="zh-CN"/>
              </w:rPr>
              <w:t>3</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A7D7665" w14:textId="77777777" w:rsidR="004865C4" w:rsidRDefault="004865C4" w:rsidP="003E5114">
            <w:pPr>
              <w:jc w:val="center"/>
              <w:rPr>
                <w:lang w:eastAsia="zh-CN"/>
              </w:rPr>
            </w:pPr>
            <w:r>
              <w:rPr>
                <w:lang w:eastAsia="zh-CN"/>
              </w:rPr>
              <w:t>32</w:t>
            </w:r>
          </w:p>
        </w:tc>
      </w:tr>
    </w:tbl>
    <w:p w14:paraId="2064FB53" w14:textId="77777777" w:rsidR="004865C4" w:rsidRDefault="004865C4" w:rsidP="004865C4">
      <w:pPr>
        <w:rPr>
          <w:lang w:eastAsia="zh-CN"/>
        </w:rPr>
      </w:pPr>
    </w:p>
    <w:p w14:paraId="5D0A6476" w14:textId="77777777" w:rsidR="004865C4" w:rsidRPr="00C5407B" w:rsidRDefault="004865C4" w:rsidP="00C5407B">
      <w:pPr>
        <w:jc w:val="center"/>
        <w:rPr>
          <w:b/>
        </w:rPr>
      </w:pPr>
      <w:r w:rsidRPr="00C5407B">
        <w:rPr>
          <w:b/>
        </w:rPr>
        <w:t xml:space="preserve">Table </w:t>
      </w:r>
      <w:r w:rsidRPr="00C5407B">
        <w:rPr>
          <w:b/>
        </w:rPr>
        <w:fldChar w:fldCharType="begin"/>
      </w:r>
      <w:r w:rsidRPr="00C5407B">
        <w:rPr>
          <w:b/>
        </w:rPr>
        <w:instrText xml:space="preserve"> SEQ Table \* ARABIC </w:instrText>
      </w:r>
      <w:r w:rsidRPr="00C5407B">
        <w:rPr>
          <w:b/>
        </w:rPr>
        <w:fldChar w:fldCharType="separate"/>
      </w:r>
      <w:r w:rsidRPr="00C5407B">
        <w:rPr>
          <w:b/>
          <w:noProof/>
        </w:rPr>
        <w:t>2</w:t>
      </w:r>
      <w:r w:rsidRPr="00C5407B">
        <w:rPr>
          <w:b/>
        </w:rPr>
        <w:fldChar w:fldCharType="end"/>
      </w:r>
      <w:r w:rsidRPr="00C5407B">
        <w:rPr>
          <w:b/>
        </w:rPr>
        <w:t>. Additional symbols for simultaneous PSFCH receptions</w:t>
      </w:r>
    </w:p>
    <w:tbl>
      <w:tblPr>
        <w:tblStyle w:val="ad"/>
        <w:tblW w:w="0" w:type="auto"/>
        <w:tblInd w:w="1271" w:type="dxa"/>
        <w:tblLook w:val="04A0" w:firstRow="1" w:lastRow="0" w:firstColumn="1" w:lastColumn="0" w:noHBand="0" w:noVBand="1"/>
      </w:tblPr>
      <w:tblGrid>
        <w:gridCol w:w="4111"/>
        <w:gridCol w:w="3402"/>
      </w:tblGrid>
      <w:tr w:rsidR="004865C4" w14:paraId="6F943113" w14:textId="77777777" w:rsidTr="003E5114">
        <w:tc>
          <w:tcPr>
            <w:tcW w:w="4111" w:type="dxa"/>
            <w:tcBorders>
              <w:top w:val="single" w:sz="4" w:space="0" w:color="auto"/>
              <w:left w:val="single" w:sz="4" w:space="0" w:color="auto"/>
              <w:bottom w:val="single" w:sz="4" w:space="0" w:color="auto"/>
              <w:right w:val="single" w:sz="4" w:space="0" w:color="auto"/>
            </w:tcBorders>
            <w:vAlign w:val="center"/>
            <w:hideMark/>
          </w:tcPr>
          <w:p w14:paraId="72BCDD61" w14:textId="77777777" w:rsidR="004865C4" w:rsidRDefault="004865C4" w:rsidP="003E5114">
            <w:pPr>
              <w:jc w:val="center"/>
              <w:rPr>
                <w:lang w:eastAsia="zh-CN"/>
              </w:rPr>
            </w:pPr>
            <w:r>
              <w:rPr>
                <w:lang w:eastAsia="zh-CN"/>
              </w:rPr>
              <w:t>The number of simultaneous PSFCH receptions in the last PSFCH slot associated with PUCCH</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85BC43" w14:textId="77777777" w:rsidR="004865C4" w:rsidRDefault="004865C4" w:rsidP="003E5114">
            <w:pPr>
              <w:jc w:val="center"/>
              <w:rPr>
                <w:lang w:eastAsia="zh-CN"/>
              </w:rPr>
            </w:pPr>
            <m:oMath>
              <m:r>
                <w:rPr>
                  <w:rFonts w:ascii="Cambria Math" w:hAnsi="Cambria Math"/>
                  <w:lang w:eastAsia="zh-CN"/>
                </w:rPr>
                <m:t>X</m:t>
              </m:r>
            </m:oMath>
            <w:r>
              <w:rPr>
                <w:lang w:eastAsia="zh-CN"/>
              </w:rPr>
              <w:t xml:space="preserve"> [symbols]</w:t>
            </w:r>
          </w:p>
        </w:tc>
      </w:tr>
      <w:tr w:rsidR="004865C4" w14:paraId="4F399EAC" w14:textId="77777777" w:rsidTr="003E5114">
        <w:tc>
          <w:tcPr>
            <w:tcW w:w="4111" w:type="dxa"/>
            <w:tcBorders>
              <w:top w:val="single" w:sz="4" w:space="0" w:color="auto"/>
              <w:left w:val="single" w:sz="4" w:space="0" w:color="auto"/>
              <w:bottom w:val="single" w:sz="4" w:space="0" w:color="auto"/>
              <w:right w:val="single" w:sz="4" w:space="0" w:color="auto"/>
            </w:tcBorders>
            <w:vAlign w:val="center"/>
            <w:hideMark/>
          </w:tcPr>
          <w:p w14:paraId="232BA4D5" w14:textId="77777777" w:rsidR="004865C4" w:rsidRDefault="004865C4" w:rsidP="003E5114">
            <w:pPr>
              <w:jc w:val="center"/>
              <w:rPr>
                <w:lang w:eastAsia="zh-CN"/>
              </w:rPr>
            </w:pPr>
            <m:oMathPara>
              <m:oMath>
                <m:r>
                  <m:rPr>
                    <m:sty m:val="p"/>
                  </m:rPr>
                  <w:rPr>
                    <w:rFonts w:ascii="Cambria Math" w:hAnsi="Cambria Math"/>
                    <w:lang w:eastAsia="zh-CN"/>
                  </w:rPr>
                  <m:t>N≤32</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5C5F4DD4" w14:textId="77777777" w:rsidR="004865C4" w:rsidRDefault="004865C4" w:rsidP="003E5114">
            <w:pPr>
              <w:jc w:val="center"/>
              <w:rPr>
                <w:lang w:eastAsia="zh-CN"/>
              </w:rPr>
            </w:pPr>
            <w:r>
              <w:rPr>
                <w:lang w:eastAsia="zh-CN"/>
              </w:rPr>
              <w:t>0</w:t>
            </w:r>
          </w:p>
        </w:tc>
      </w:tr>
      <w:tr w:rsidR="004865C4" w14:paraId="7A91CD53" w14:textId="77777777" w:rsidTr="003E5114">
        <w:tc>
          <w:tcPr>
            <w:tcW w:w="4111" w:type="dxa"/>
            <w:tcBorders>
              <w:top w:val="single" w:sz="4" w:space="0" w:color="auto"/>
              <w:left w:val="single" w:sz="4" w:space="0" w:color="auto"/>
              <w:bottom w:val="single" w:sz="4" w:space="0" w:color="auto"/>
              <w:right w:val="single" w:sz="4" w:space="0" w:color="auto"/>
            </w:tcBorders>
            <w:vAlign w:val="center"/>
            <w:hideMark/>
          </w:tcPr>
          <w:p w14:paraId="70891276" w14:textId="77777777" w:rsidR="004865C4" w:rsidRDefault="004865C4" w:rsidP="003E5114">
            <w:pPr>
              <w:jc w:val="center"/>
              <w:rPr>
                <w:lang w:eastAsia="zh-CN"/>
              </w:rPr>
            </w:pPr>
            <m:oMathPara>
              <m:oMath>
                <m:r>
                  <m:rPr>
                    <m:sty m:val="p"/>
                  </m:rPr>
                  <w:rPr>
                    <w:rFonts w:ascii="Cambria Math" w:hAnsi="Cambria Math"/>
                    <w:lang w:eastAsia="zh-CN"/>
                  </w:rPr>
                  <w:lastRenderedPageBreak/>
                  <m:t>32&lt;N≤64</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55961ADF" w14:textId="77777777" w:rsidR="004865C4" w:rsidRDefault="004865C4" w:rsidP="003E5114">
            <w:pPr>
              <w:jc w:val="center"/>
              <w:rPr>
                <w:lang w:eastAsia="zh-CN"/>
              </w:rPr>
            </w:pPr>
            <w:r>
              <w:rPr>
                <w:lang w:eastAsia="zh-CN"/>
              </w:rPr>
              <w:t>1</w:t>
            </w:r>
          </w:p>
        </w:tc>
      </w:tr>
    </w:tbl>
    <w:p w14:paraId="467EF412" w14:textId="77777777" w:rsidR="004865C4" w:rsidRDefault="004865C4" w:rsidP="004865C4">
      <w:r>
        <w:t>A proposed text for this correction is provided as follows for Section 16.1.5 of TS 38.213</w:t>
      </w:r>
      <w:r>
        <w:fldChar w:fldCharType="begin"/>
      </w:r>
      <w:r>
        <w:instrText xml:space="preserve"> REF _Ref503170572 \r \h </w:instrText>
      </w:r>
      <w:r>
        <w:fldChar w:fldCharType="separate"/>
      </w:r>
      <w:r>
        <w:t>[4]</w:t>
      </w:r>
      <w:r>
        <w:fldChar w:fldCharType="end"/>
      </w:r>
      <w:r>
        <w:t>.</w:t>
      </w:r>
    </w:p>
    <w:p w14:paraId="0F662764" w14:textId="7608A736" w:rsidR="004865C4" w:rsidRDefault="002958D8" w:rsidP="004865C4">
      <w:pPr>
        <w:spacing w:after="0"/>
        <w:jc w:val="left"/>
        <w:rPr>
          <w:b/>
          <w:color w:val="FF0000"/>
          <w:sz w:val="28"/>
          <w:lang w:eastAsia="zh-CN"/>
        </w:rPr>
      </w:pPr>
      <w:r>
        <w:rPr>
          <w:b/>
          <w:color w:val="FF0000"/>
          <w:sz w:val="28"/>
          <w:lang w:eastAsia="zh-CN"/>
        </w:rPr>
        <w:t>------------------------</w:t>
      </w:r>
      <w:r w:rsidR="004865C4">
        <w:rPr>
          <w:b/>
          <w:color w:val="FF0000"/>
          <w:sz w:val="28"/>
          <w:lang w:eastAsia="zh-CN"/>
        </w:rPr>
        <w:t xml:space="preserve">---- Start of Text Proposal </w:t>
      </w:r>
      <w:r>
        <w:rPr>
          <w:b/>
          <w:color w:val="FF0000"/>
          <w:sz w:val="28"/>
          <w:lang w:eastAsia="zh-CN"/>
        </w:rPr>
        <w:t xml:space="preserve">for </w:t>
      </w:r>
      <w:r w:rsidR="00485A35">
        <w:rPr>
          <w:b/>
          <w:color w:val="FF0000"/>
          <w:sz w:val="28"/>
          <w:lang w:eastAsia="zh-CN"/>
        </w:rPr>
        <w:t>TS 38.213</w:t>
      </w:r>
      <w:r>
        <w:rPr>
          <w:b/>
          <w:color w:val="FF0000"/>
          <w:sz w:val="28"/>
          <w:lang w:eastAsia="zh-CN"/>
        </w:rPr>
        <w:t>------------------------</w:t>
      </w:r>
    </w:p>
    <w:p w14:paraId="5D01DA6E" w14:textId="77777777" w:rsidR="004865C4" w:rsidRDefault="004865C4" w:rsidP="004865C4">
      <w:pPr>
        <w:spacing w:after="0"/>
        <w:jc w:val="center"/>
        <w:rPr>
          <w:b/>
          <w:noProof/>
          <w:color w:val="FF0000"/>
          <w:sz w:val="28"/>
        </w:rPr>
      </w:pPr>
      <w:r>
        <w:rPr>
          <w:b/>
          <w:noProof/>
          <w:color w:val="FF0000"/>
          <w:sz w:val="28"/>
        </w:rPr>
        <w:t>&lt;Unchanged parts omitted&gt;</w:t>
      </w:r>
    </w:p>
    <w:p w14:paraId="2B258328" w14:textId="77777777" w:rsidR="004865C4" w:rsidRDefault="004865C4" w:rsidP="004865C4">
      <w:pPr>
        <w:autoSpaceDE/>
        <w:adjustRightInd/>
        <w:snapToGrid/>
        <w:spacing w:after="100" w:afterAutospacing="1"/>
        <w:jc w:val="left"/>
        <w:rPr>
          <w:b/>
          <w:sz w:val="24"/>
          <w:szCs w:val="24"/>
          <w:lang w:eastAsia="zh-CN"/>
        </w:rPr>
      </w:pPr>
      <w:r>
        <w:rPr>
          <w:b/>
          <w:sz w:val="24"/>
          <w:szCs w:val="24"/>
          <w:lang w:eastAsia="zh-CN"/>
        </w:rPr>
        <w:t>16.5</w:t>
      </w:r>
      <w:r>
        <w:rPr>
          <w:b/>
          <w:sz w:val="24"/>
          <w:szCs w:val="24"/>
          <w:lang w:eastAsia="zh-CN"/>
        </w:rPr>
        <w:tab/>
        <w:t xml:space="preserve"> UE procedure for reporting HARQ-ACK on uplink</w:t>
      </w:r>
    </w:p>
    <w:p w14:paraId="59255D29" w14:textId="77777777" w:rsidR="004865C4" w:rsidRPr="00D22AF4" w:rsidRDefault="004865C4" w:rsidP="004865C4">
      <w:pPr>
        <w:tabs>
          <w:tab w:val="center" w:pos="4658"/>
          <w:tab w:val="left" w:pos="6824"/>
        </w:tabs>
        <w:spacing w:after="0"/>
        <w:jc w:val="left"/>
        <w:rPr>
          <w:b/>
          <w:noProof/>
          <w:color w:val="FF0000"/>
          <w:sz w:val="28"/>
        </w:rPr>
      </w:pPr>
      <w:r>
        <w:rPr>
          <w:b/>
          <w:noProof/>
          <w:color w:val="FF0000"/>
          <w:sz w:val="28"/>
        </w:rPr>
        <w:tab/>
        <w:t>&lt;Unchanged parts omitted&gt;</w:t>
      </w:r>
      <w:r>
        <w:rPr>
          <w:b/>
          <w:noProof/>
          <w:color w:val="FF0000"/>
          <w:sz w:val="28"/>
        </w:rPr>
        <w:tab/>
      </w:r>
    </w:p>
    <w:p w14:paraId="0690F443" w14:textId="7451CDE8" w:rsidR="00D71D34" w:rsidRDefault="00D71D34" w:rsidP="00D71D34">
      <w:pPr>
        <w:rPr>
          <w:ins w:id="68" w:author="Huawei" w:date="2020-04-10T16:07:00Z"/>
          <w:lang w:eastAsia="zh-CN"/>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w:t>
      </w:r>
      <w:del w:id="69" w:author="Huawei" w:date="2020-04-10T20:23:00Z">
        <w:r w:rsidR="00E75E9B" w:rsidDel="00E75E9B">
          <w:delText>subject to the overlapping conditions in Clause 9.2.5</w:delText>
        </w:r>
      </w:del>
      <w:r w:rsidR="00E75E9B">
        <w:t xml:space="preserve">, </w:t>
      </w:r>
      <w:r>
        <w:t xml:space="preserve">where </w:t>
      </w:r>
      <m:oMath>
        <m:r>
          <w:rPr>
            <w:rFonts w:ascii="Cambria Math" w:hAnsi="Cambria Math"/>
          </w:rPr>
          <m:t>k</m:t>
        </m:r>
      </m:oMath>
      <w:r>
        <w:t xml:space="preserve"> is a number of slots indicated by a PSFCH-to-HARQ_feedback timing indicator field, if present, in a DCI format </w:t>
      </w:r>
      <w:r>
        <w:rPr>
          <w:lang w:eastAsia="zh-CN"/>
        </w:rPr>
        <w:t>indicating a slot for PUCCH transmission to report the HARQ-ACK information</w:t>
      </w:r>
      <w:r>
        <w:t xml:space="preserve">, or </w:t>
      </w:r>
      <m:oMath>
        <m:r>
          <w:rPr>
            <w:rFonts w:ascii="Cambria Math" w:hAnsi="Cambria Math"/>
          </w:rPr>
          <m:t>k</m:t>
        </m:r>
      </m:oMath>
      <w:r>
        <w:t xml:space="preserve"> is provided by </w:t>
      </w:r>
      <w:r>
        <w:rPr>
          <w:i/>
        </w:rPr>
        <w:t>sl-ACKToUL-ACK</w:t>
      </w:r>
      <w:r>
        <w:t xml:space="preserve">. </w:t>
      </w:r>
      <m:oMath>
        <m:r>
          <w:rPr>
            <w:rFonts w:ascii="Cambria Math" w:hAnsi="Cambria Math"/>
          </w:rPr>
          <m:t>k=0</m:t>
        </m:r>
      </m:oMath>
      <w:r>
        <w:t xml:space="preserve"> corresponds to a last slot for a PUCCH transmission that would overlap with the last PSFCH reception occasion. </w:t>
      </w:r>
      <w:ins w:id="70" w:author="Huawei" w:date="2020-04-10T16:07:00Z">
        <w:r>
          <w:t xml:space="preserve">The first symbol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t xml:space="preserve"> of the PUCCH transmission within slot </w:t>
        </w:r>
        <m:oMath>
          <m:r>
            <w:rPr>
              <w:rFonts w:ascii="Cambria Math" w:hAnsi="Cambria Math"/>
            </w:rPr>
            <m:t>n+k</m:t>
          </m:r>
        </m:oMath>
        <w:r>
          <w:t xml:space="preserve"> is not before a symbol with CP starting after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proc,3</m:t>
              </m:r>
            </m:sub>
          </m:sSub>
        </m:oMath>
        <w:r>
          <w:t xml:space="preserve"> </w:t>
        </w:r>
        <w:r>
          <w:rPr>
            <w:lang w:eastAsia="zh-CN"/>
          </w:rPr>
          <w:t xml:space="preserve">after a last symbol of any corresponding PSFCHs,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proc,3</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+X)(2048+144)∙κ</m:t>
          </m:r>
          <m:sSup>
            <m:sSupPr>
              <m:ctrlPr>
                <w:rPr>
                  <w:rFonts w:ascii="Cambria Math" w:hAnsi="Cambria Math"/>
                  <w:i/>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C</m:t>
              </m:r>
            </m:sub>
          </m:sSub>
        </m:oMath>
        <w:r>
          <w:rPr>
            <w:lang w:eastAsia="zh-CN"/>
          </w:rPr>
          <w:t xml:space="preserve">,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4</m:t>
              </m:r>
            </m:sub>
          </m:sSub>
        </m:oMath>
        <w:r>
          <w:rPr>
            <w:lang w:eastAsia="zh-CN"/>
          </w:rPr>
          <w:t xml:space="preserve"> is selected based on SCS configuration </w:t>
        </w:r>
        <m:oMath>
          <m:r>
            <w:rPr>
              <w:rFonts w:ascii="Cambria Math"/>
              <w:lang w:eastAsia="x-none"/>
            </w:rPr>
            <m:t>μ</m:t>
          </m:r>
        </m:oMath>
        <w:r>
          <w:rPr>
            <w:lang w:eastAsia="x-none"/>
          </w:rPr>
          <w:t xml:space="preserve"> from Table 16.5-1, where </w:t>
        </w:r>
        <m:oMath>
          <m:r>
            <w:rPr>
              <w:rFonts w:ascii="Cambria Math"/>
              <w:lang w:eastAsia="x-none"/>
            </w:rPr>
            <m:t>μ</m:t>
          </m:r>
        </m:oMath>
        <w:r>
          <w:rPr>
            <w:lang w:eastAsia="x-none"/>
          </w:rPr>
          <w:t xml:space="preserve"> corresponds to the smallest SCS configuration among the SCS configurations used for the PSFCH and PUCCH</w:t>
        </w:r>
        <w:r>
          <w:t xml:space="preserve"> </w:t>
        </w:r>
        <w:r>
          <w:rPr>
            <w:lang w:eastAsia="x-none"/>
          </w:rPr>
          <w:t xml:space="preserve">with corresponding HARQ-ACK transmission, </w:t>
        </w:r>
        <m:oMath>
          <m:r>
            <w:rPr>
              <w:rFonts w:ascii="Cambria Math" w:hAnsi="Cambria Math"/>
              <w:lang w:eastAsia="zh-CN"/>
            </w:rPr>
            <m:t>X</m:t>
          </m:r>
        </m:oMath>
        <w:r>
          <w:rPr>
            <w:lang w:eastAsia="zh-CN"/>
          </w:rPr>
          <w:t xml:space="preserve"> is selected based on the number of simultaneous PSFCH receptions in the last PSFCH slot associated with the PUCCH from Table 16.5-2.</w:t>
        </w:r>
      </w:ins>
    </w:p>
    <w:p w14:paraId="01F76351" w14:textId="77777777" w:rsidR="00D71D34" w:rsidRPr="00C5407B" w:rsidRDefault="00D71D34" w:rsidP="00C5407B">
      <w:pPr>
        <w:jc w:val="center"/>
        <w:rPr>
          <w:ins w:id="71" w:author="Huawei" w:date="2020-04-10T16:07:00Z"/>
          <w:b/>
          <w:lang w:eastAsia="zh-CN"/>
        </w:rPr>
      </w:pPr>
      <w:ins w:id="72" w:author="Huawei" w:date="2020-04-10T16:07:00Z">
        <w:r w:rsidRPr="00C5407B">
          <w:rPr>
            <w:b/>
          </w:rPr>
          <w:t xml:space="preserve">Table </w:t>
        </w:r>
        <w:r w:rsidRPr="00C5407B">
          <w:rPr>
            <w:b/>
          </w:rPr>
          <w:fldChar w:fldCharType="begin"/>
        </w:r>
        <w:r w:rsidRPr="00C5407B">
          <w:rPr>
            <w:b/>
          </w:rPr>
          <w:instrText xml:space="preserve"> SEQ Table \* ARABIC </w:instrText>
        </w:r>
        <w:r w:rsidRPr="00C5407B">
          <w:rPr>
            <w:b/>
          </w:rPr>
          <w:fldChar w:fldCharType="separate"/>
        </w:r>
        <w:r w:rsidRPr="00C5407B">
          <w:rPr>
            <w:b/>
            <w:noProof/>
          </w:rPr>
          <w:t>1</w:t>
        </w:r>
        <w:r w:rsidRPr="00C5407B">
          <w:rPr>
            <w:b/>
          </w:rPr>
          <w:fldChar w:fldCharType="end"/>
        </w:r>
        <w:r w:rsidRPr="00C5407B">
          <w:rPr>
            <w:b/>
          </w:rPr>
          <w:t xml:space="preserve">6.5-1 </w:t>
        </w:r>
        <w:r w:rsidRPr="00C5407B">
          <w:rPr>
            <w:b/>
            <w:lang w:eastAsia="zh-CN"/>
          </w:rPr>
          <w:t>Processing time of SL HARQ-ACK reporting to gNB</w:t>
        </w:r>
      </w:ins>
    </w:p>
    <w:tbl>
      <w:tblPr>
        <w:tblStyle w:val="ad"/>
        <w:tblW w:w="0" w:type="auto"/>
        <w:tblInd w:w="2972" w:type="dxa"/>
        <w:tblLook w:val="04A0" w:firstRow="1" w:lastRow="0" w:firstColumn="1" w:lastColumn="0" w:noHBand="0" w:noVBand="1"/>
      </w:tblPr>
      <w:tblGrid>
        <w:gridCol w:w="1842"/>
        <w:gridCol w:w="1844"/>
      </w:tblGrid>
      <w:tr w:rsidR="00D71D34" w14:paraId="51A6C7BB" w14:textId="77777777" w:rsidTr="00416022">
        <w:trPr>
          <w:ins w:id="73" w:author="Huawei" w:date="2020-04-10T16:07:00Z"/>
        </w:trPr>
        <w:tc>
          <w:tcPr>
            <w:tcW w:w="1842" w:type="dxa"/>
            <w:tcBorders>
              <w:top w:val="single" w:sz="4" w:space="0" w:color="auto"/>
              <w:left w:val="single" w:sz="4" w:space="0" w:color="auto"/>
              <w:bottom w:val="single" w:sz="4" w:space="0" w:color="auto"/>
              <w:right w:val="single" w:sz="4" w:space="0" w:color="auto"/>
            </w:tcBorders>
            <w:vAlign w:val="center"/>
            <w:hideMark/>
          </w:tcPr>
          <w:p w14:paraId="0AA9DE04" w14:textId="77777777" w:rsidR="00D71D34" w:rsidRDefault="00D71D34" w:rsidP="00416022">
            <w:pPr>
              <w:jc w:val="center"/>
              <w:rPr>
                <w:ins w:id="74" w:author="Huawei" w:date="2020-04-10T16:07:00Z"/>
                <w:lang w:eastAsia="zh-CN"/>
              </w:rPr>
            </w:pPr>
            <m:oMathPara>
              <m:oMath>
                <m:r>
                  <w:ins w:id="75" w:author="Huawei" w:date="2020-04-10T16:07:00Z">
                    <m:rPr>
                      <m:sty m:val="p"/>
                    </m:rPr>
                    <w:rPr>
                      <w:rFonts w:ascii="Cambria Math" w:hAnsi="Cambria Math"/>
                      <w:lang w:eastAsia="zh-CN"/>
                    </w:rPr>
                    <m:t>μ</m:t>
                  </w:ins>
                </m:r>
              </m:oMath>
            </m:oMathPara>
          </w:p>
        </w:tc>
        <w:tc>
          <w:tcPr>
            <w:tcW w:w="1844" w:type="dxa"/>
            <w:tcBorders>
              <w:top w:val="single" w:sz="4" w:space="0" w:color="auto"/>
              <w:left w:val="single" w:sz="4" w:space="0" w:color="auto"/>
              <w:bottom w:val="single" w:sz="4" w:space="0" w:color="auto"/>
              <w:right w:val="single" w:sz="4" w:space="0" w:color="auto"/>
            </w:tcBorders>
            <w:vAlign w:val="center"/>
            <w:hideMark/>
          </w:tcPr>
          <w:p w14:paraId="31B6ECCA" w14:textId="77777777" w:rsidR="00D71D34" w:rsidRDefault="006D31B2" w:rsidP="00416022">
            <w:pPr>
              <w:jc w:val="center"/>
              <w:rPr>
                <w:ins w:id="76" w:author="Huawei" w:date="2020-04-10T16:07:00Z"/>
                <w:lang w:eastAsia="zh-CN"/>
              </w:rPr>
            </w:pPr>
            <m:oMath>
              <m:sSub>
                <m:sSubPr>
                  <m:ctrlPr>
                    <w:ins w:id="77" w:author="Huawei" w:date="2020-04-10T16:07:00Z">
                      <w:rPr>
                        <w:rFonts w:ascii="Cambria Math" w:hAnsi="Cambria Math"/>
                      </w:rPr>
                    </w:ins>
                  </m:ctrlPr>
                </m:sSubPr>
                <m:e>
                  <m:r>
                    <w:ins w:id="78" w:author="Huawei" w:date="2020-04-10T16:07:00Z">
                      <w:rPr>
                        <w:rFonts w:ascii="Cambria Math" w:hAnsi="Cambria Math"/>
                        <w:lang w:eastAsia="zh-CN"/>
                      </w:rPr>
                      <m:t>N</m:t>
                    </w:ins>
                  </m:r>
                </m:e>
                <m:sub>
                  <m:r>
                    <w:ins w:id="79" w:author="Huawei" w:date="2020-04-10T16:07:00Z">
                      <w:rPr>
                        <w:rFonts w:ascii="Cambria Math" w:hAnsi="Cambria Math"/>
                        <w:lang w:eastAsia="zh-CN"/>
                      </w:rPr>
                      <m:t>4</m:t>
                    </w:ins>
                  </m:r>
                </m:sub>
              </m:sSub>
            </m:oMath>
            <w:ins w:id="80" w:author="Huawei" w:date="2020-04-10T16:07:00Z">
              <w:r w:rsidR="00D71D34">
                <w:rPr>
                  <w:lang w:eastAsia="zh-CN"/>
                </w:rPr>
                <w:t xml:space="preserve"> [Symbols]</w:t>
              </w:r>
            </w:ins>
          </w:p>
        </w:tc>
      </w:tr>
      <w:tr w:rsidR="00D71D34" w14:paraId="098E4A25" w14:textId="77777777" w:rsidTr="00416022">
        <w:trPr>
          <w:ins w:id="81" w:author="Huawei" w:date="2020-04-10T16:07:00Z"/>
        </w:trPr>
        <w:tc>
          <w:tcPr>
            <w:tcW w:w="1842" w:type="dxa"/>
            <w:tcBorders>
              <w:top w:val="single" w:sz="4" w:space="0" w:color="auto"/>
              <w:left w:val="single" w:sz="4" w:space="0" w:color="auto"/>
              <w:bottom w:val="single" w:sz="4" w:space="0" w:color="auto"/>
              <w:right w:val="single" w:sz="4" w:space="0" w:color="auto"/>
            </w:tcBorders>
            <w:vAlign w:val="center"/>
            <w:hideMark/>
          </w:tcPr>
          <w:p w14:paraId="06493108" w14:textId="77777777" w:rsidR="00D71D34" w:rsidRDefault="00D71D34" w:rsidP="00416022">
            <w:pPr>
              <w:jc w:val="center"/>
              <w:rPr>
                <w:ins w:id="82" w:author="Huawei" w:date="2020-04-10T16:07:00Z"/>
                <w:lang w:eastAsia="zh-CN"/>
              </w:rPr>
            </w:pPr>
            <w:ins w:id="83" w:author="Huawei" w:date="2020-04-10T16:07:00Z">
              <w:r>
                <w:rPr>
                  <w:lang w:eastAsia="zh-CN"/>
                </w:rPr>
                <w:t>0</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40EAC4D7" w14:textId="77777777" w:rsidR="00D71D34" w:rsidRDefault="00D71D34" w:rsidP="00416022">
            <w:pPr>
              <w:jc w:val="center"/>
              <w:rPr>
                <w:ins w:id="84" w:author="Huawei" w:date="2020-04-10T16:07:00Z"/>
                <w:lang w:eastAsia="zh-CN"/>
              </w:rPr>
            </w:pPr>
            <w:ins w:id="85" w:author="Huawei" w:date="2020-04-10T16:07:00Z">
              <w:r>
                <w:rPr>
                  <w:lang w:eastAsia="zh-CN"/>
                </w:rPr>
                <w:t>14</w:t>
              </w:r>
            </w:ins>
          </w:p>
        </w:tc>
      </w:tr>
      <w:tr w:rsidR="00D71D34" w14:paraId="63C134AE" w14:textId="77777777" w:rsidTr="00416022">
        <w:trPr>
          <w:ins w:id="86" w:author="Huawei" w:date="2020-04-10T16:07:00Z"/>
        </w:trPr>
        <w:tc>
          <w:tcPr>
            <w:tcW w:w="1842" w:type="dxa"/>
            <w:tcBorders>
              <w:top w:val="single" w:sz="4" w:space="0" w:color="auto"/>
              <w:left w:val="single" w:sz="4" w:space="0" w:color="auto"/>
              <w:bottom w:val="single" w:sz="4" w:space="0" w:color="auto"/>
              <w:right w:val="single" w:sz="4" w:space="0" w:color="auto"/>
            </w:tcBorders>
            <w:vAlign w:val="center"/>
            <w:hideMark/>
          </w:tcPr>
          <w:p w14:paraId="32BF1F58" w14:textId="77777777" w:rsidR="00D71D34" w:rsidRDefault="00D71D34" w:rsidP="00416022">
            <w:pPr>
              <w:jc w:val="center"/>
              <w:rPr>
                <w:ins w:id="87" w:author="Huawei" w:date="2020-04-10T16:07:00Z"/>
                <w:lang w:eastAsia="zh-CN"/>
              </w:rPr>
            </w:pPr>
            <w:ins w:id="88" w:author="Huawei" w:date="2020-04-10T16:07:00Z">
              <w:r>
                <w:rPr>
                  <w:lang w:eastAsia="zh-CN"/>
                </w:rPr>
                <w:t>1</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9224BC2" w14:textId="77777777" w:rsidR="00D71D34" w:rsidRDefault="00D71D34" w:rsidP="00416022">
            <w:pPr>
              <w:jc w:val="center"/>
              <w:rPr>
                <w:ins w:id="89" w:author="Huawei" w:date="2020-04-10T16:07:00Z"/>
                <w:lang w:eastAsia="zh-CN"/>
              </w:rPr>
            </w:pPr>
            <w:ins w:id="90" w:author="Huawei" w:date="2020-04-10T16:07:00Z">
              <w:r>
                <w:rPr>
                  <w:lang w:eastAsia="zh-CN"/>
                </w:rPr>
                <w:t>18</w:t>
              </w:r>
            </w:ins>
          </w:p>
        </w:tc>
      </w:tr>
      <w:tr w:rsidR="00D71D34" w14:paraId="4ED08587" w14:textId="77777777" w:rsidTr="00416022">
        <w:trPr>
          <w:ins w:id="91" w:author="Huawei" w:date="2020-04-10T16:07:00Z"/>
        </w:trPr>
        <w:tc>
          <w:tcPr>
            <w:tcW w:w="1842" w:type="dxa"/>
            <w:tcBorders>
              <w:top w:val="single" w:sz="4" w:space="0" w:color="auto"/>
              <w:left w:val="single" w:sz="4" w:space="0" w:color="auto"/>
              <w:bottom w:val="single" w:sz="4" w:space="0" w:color="auto"/>
              <w:right w:val="single" w:sz="4" w:space="0" w:color="auto"/>
            </w:tcBorders>
            <w:vAlign w:val="center"/>
            <w:hideMark/>
          </w:tcPr>
          <w:p w14:paraId="060EE3F0" w14:textId="77777777" w:rsidR="00D71D34" w:rsidRDefault="00D71D34" w:rsidP="00416022">
            <w:pPr>
              <w:jc w:val="center"/>
              <w:rPr>
                <w:ins w:id="92" w:author="Huawei" w:date="2020-04-10T16:07:00Z"/>
                <w:lang w:eastAsia="zh-CN"/>
              </w:rPr>
            </w:pPr>
            <w:ins w:id="93" w:author="Huawei" w:date="2020-04-10T16:07:00Z">
              <w:r>
                <w:rPr>
                  <w:lang w:eastAsia="zh-CN"/>
                </w:rPr>
                <w:t>2</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044B10CF" w14:textId="77777777" w:rsidR="00D71D34" w:rsidRDefault="00D71D34" w:rsidP="00416022">
            <w:pPr>
              <w:jc w:val="center"/>
              <w:rPr>
                <w:ins w:id="94" w:author="Huawei" w:date="2020-04-10T16:07:00Z"/>
                <w:lang w:eastAsia="zh-CN"/>
              </w:rPr>
            </w:pPr>
            <w:ins w:id="95" w:author="Huawei" w:date="2020-04-10T16:07:00Z">
              <w:r>
                <w:rPr>
                  <w:lang w:eastAsia="zh-CN"/>
                </w:rPr>
                <w:t>28</w:t>
              </w:r>
            </w:ins>
          </w:p>
        </w:tc>
      </w:tr>
      <w:tr w:rsidR="00D71D34" w14:paraId="0318E678" w14:textId="77777777" w:rsidTr="00416022">
        <w:trPr>
          <w:ins w:id="96" w:author="Huawei" w:date="2020-04-10T16:07:00Z"/>
        </w:trPr>
        <w:tc>
          <w:tcPr>
            <w:tcW w:w="1842" w:type="dxa"/>
            <w:tcBorders>
              <w:top w:val="single" w:sz="4" w:space="0" w:color="auto"/>
              <w:left w:val="single" w:sz="4" w:space="0" w:color="auto"/>
              <w:bottom w:val="single" w:sz="4" w:space="0" w:color="auto"/>
              <w:right w:val="single" w:sz="4" w:space="0" w:color="auto"/>
            </w:tcBorders>
            <w:vAlign w:val="center"/>
            <w:hideMark/>
          </w:tcPr>
          <w:p w14:paraId="309F6BF4" w14:textId="77777777" w:rsidR="00D71D34" w:rsidRDefault="00D71D34" w:rsidP="00416022">
            <w:pPr>
              <w:jc w:val="center"/>
              <w:rPr>
                <w:ins w:id="97" w:author="Huawei" w:date="2020-04-10T16:07:00Z"/>
                <w:lang w:eastAsia="zh-CN"/>
              </w:rPr>
            </w:pPr>
            <w:ins w:id="98" w:author="Huawei" w:date="2020-04-10T16:07:00Z">
              <w:r>
                <w:rPr>
                  <w:lang w:eastAsia="zh-CN"/>
                </w:rPr>
                <w:t>3</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EFD364C" w14:textId="77777777" w:rsidR="00D71D34" w:rsidRDefault="00D71D34" w:rsidP="00416022">
            <w:pPr>
              <w:jc w:val="center"/>
              <w:rPr>
                <w:ins w:id="99" w:author="Huawei" w:date="2020-04-10T16:07:00Z"/>
                <w:lang w:eastAsia="zh-CN"/>
              </w:rPr>
            </w:pPr>
            <w:ins w:id="100" w:author="Huawei" w:date="2020-04-10T16:07:00Z">
              <w:r>
                <w:rPr>
                  <w:lang w:eastAsia="zh-CN"/>
                </w:rPr>
                <w:t>32</w:t>
              </w:r>
            </w:ins>
          </w:p>
        </w:tc>
      </w:tr>
    </w:tbl>
    <w:p w14:paraId="6D4E2996" w14:textId="77777777" w:rsidR="00D71D34" w:rsidRDefault="00D71D34" w:rsidP="00D71D34">
      <w:pPr>
        <w:jc w:val="left"/>
        <w:rPr>
          <w:ins w:id="101" w:author="Huawei" w:date="2020-04-10T16:07:00Z"/>
          <w:lang w:eastAsia="zh-CN"/>
        </w:rPr>
      </w:pPr>
    </w:p>
    <w:p w14:paraId="6A9E4ED6" w14:textId="77777777" w:rsidR="00D71D34" w:rsidRPr="00C5407B" w:rsidRDefault="00D71D34" w:rsidP="00C5407B">
      <w:pPr>
        <w:jc w:val="center"/>
        <w:rPr>
          <w:ins w:id="102" w:author="Huawei" w:date="2020-04-10T16:07:00Z"/>
          <w:b/>
        </w:rPr>
      </w:pPr>
      <w:ins w:id="103" w:author="Huawei" w:date="2020-04-10T16:07:00Z">
        <w:r w:rsidRPr="00C5407B">
          <w:rPr>
            <w:b/>
          </w:rPr>
          <w:t>Table 16.5-2 Additional symbols for simultaneous PSFCH receptions</w:t>
        </w:r>
      </w:ins>
    </w:p>
    <w:tbl>
      <w:tblPr>
        <w:tblStyle w:val="ad"/>
        <w:tblW w:w="0" w:type="auto"/>
        <w:tblInd w:w="1271" w:type="dxa"/>
        <w:tblLook w:val="04A0" w:firstRow="1" w:lastRow="0" w:firstColumn="1" w:lastColumn="0" w:noHBand="0" w:noVBand="1"/>
      </w:tblPr>
      <w:tblGrid>
        <w:gridCol w:w="4678"/>
        <w:gridCol w:w="2835"/>
      </w:tblGrid>
      <w:tr w:rsidR="00D71D34" w14:paraId="246312C8" w14:textId="77777777" w:rsidTr="00416022">
        <w:trPr>
          <w:ins w:id="104" w:author="Huawei" w:date="2020-04-10T16:07:00Z"/>
        </w:trPr>
        <w:tc>
          <w:tcPr>
            <w:tcW w:w="4678" w:type="dxa"/>
            <w:tcBorders>
              <w:top w:val="single" w:sz="4" w:space="0" w:color="auto"/>
              <w:left w:val="single" w:sz="4" w:space="0" w:color="auto"/>
              <w:bottom w:val="single" w:sz="4" w:space="0" w:color="auto"/>
              <w:right w:val="single" w:sz="4" w:space="0" w:color="auto"/>
            </w:tcBorders>
            <w:vAlign w:val="center"/>
            <w:hideMark/>
          </w:tcPr>
          <w:p w14:paraId="56435583" w14:textId="77777777" w:rsidR="00D71D34" w:rsidRDefault="00D71D34" w:rsidP="00416022">
            <w:pPr>
              <w:jc w:val="center"/>
              <w:rPr>
                <w:ins w:id="105" w:author="Huawei" w:date="2020-04-10T16:07:00Z"/>
                <w:lang w:eastAsia="zh-CN"/>
              </w:rPr>
            </w:pPr>
            <w:ins w:id="106" w:author="Huawei" w:date="2020-04-10T16:07:00Z">
              <w:r>
                <w:rPr>
                  <w:lang w:eastAsia="zh-CN"/>
                </w:rPr>
                <w:t>The number of simultaneous PSFCH receptions in the last PSFCH slot associated with PUCCH</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0346066" w14:textId="77777777" w:rsidR="00D71D34" w:rsidRDefault="00D71D34" w:rsidP="00416022">
            <w:pPr>
              <w:jc w:val="center"/>
              <w:rPr>
                <w:ins w:id="107" w:author="Huawei" w:date="2020-04-10T16:07:00Z"/>
                <w:lang w:eastAsia="zh-CN"/>
              </w:rPr>
            </w:pPr>
            <m:oMath>
              <m:r>
                <w:ins w:id="108" w:author="Huawei" w:date="2020-04-10T16:07:00Z">
                  <w:rPr>
                    <w:rFonts w:ascii="Cambria Math" w:hAnsi="Cambria Math"/>
                    <w:lang w:eastAsia="zh-CN"/>
                  </w:rPr>
                  <m:t>X</m:t>
                </w:ins>
              </m:r>
            </m:oMath>
            <w:ins w:id="109" w:author="Huawei" w:date="2020-04-10T16:07:00Z">
              <w:r>
                <w:rPr>
                  <w:lang w:eastAsia="zh-CN"/>
                </w:rPr>
                <w:t xml:space="preserve"> [symbols]</w:t>
              </w:r>
            </w:ins>
          </w:p>
        </w:tc>
      </w:tr>
      <w:tr w:rsidR="00D71D34" w14:paraId="2E9706F4" w14:textId="77777777" w:rsidTr="00416022">
        <w:trPr>
          <w:ins w:id="110" w:author="Huawei" w:date="2020-04-10T16:07:00Z"/>
        </w:trPr>
        <w:tc>
          <w:tcPr>
            <w:tcW w:w="4678" w:type="dxa"/>
            <w:tcBorders>
              <w:top w:val="single" w:sz="4" w:space="0" w:color="auto"/>
              <w:left w:val="single" w:sz="4" w:space="0" w:color="auto"/>
              <w:bottom w:val="single" w:sz="4" w:space="0" w:color="auto"/>
              <w:right w:val="single" w:sz="4" w:space="0" w:color="auto"/>
            </w:tcBorders>
            <w:vAlign w:val="center"/>
            <w:hideMark/>
          </w:tcPr>
          <w:p w14:paraId="07D44186" w14:textId="77777777" w:rsidR="00D71D34" w:rsidRDefault="00D71D34" w:rsidP="00416022">
            <w:pPr>
              <w:jc w:val="center"/>
              <w:rPr>
                <w:ins w:id="111" w:author="Huawei" w:date="2020-04-10T16:07:00Z"/>
                <w:lang w:eastAsia="zh-CN"/>
              </w:rPr>
            </w:pPr>
            <m:oMathPara>
              <m:oMath>
                <m:r>
                  <w:ins w:id="112" w:author="Huawei" w:date="2020-04-10T16:07:00Z">
                    <m:rPr>
                      <m:sty m:val="p"/>
                    </m:rPr>
                    <w:rPr>
                      <w:rFonts w:ascii="Cambria Math" w:hAnsi="Cambria Math"/>
                      <w:lang w:eastAsia="zh-CN"/>
                    </w:rPr>
                    <m:t>N≤32</m:t>
                  </w:ins>
                </m:r>
              </m:oMath>
            </m:oMathPara>
          </w:p>
        </w:tc>
        <w:tc>
          <w:tcPr>
            <w:tcW w:w="2835" w:type="dxa"/>
            <w:tcBorders>
              <w:top w:val="single" w:sz="4" w:space="0" w:color="auto"/>
              <w:left w:val="single" w:sz="4" w:space="0" w:color="auto"/>
              <w:bottom w:val="single" w:sz="4" w:space="0" w:color="auto"/>
              <w:right w:val="single" w:sz="4" w:space="0" w:color="auto"/>
            </w:tcBorders>
            <w:vAlign w:val="center"/>
            <w:hideMark/>
          </w:tcPr>
          <w:p w14:paraId="74E2745D" w14:textId="77777777" w:rsidR="00D71D34" w:rsidRDefault="00D71D34" w:rsidP="00416022">
            <w:pPr>
              <w:jc w:val="center"/>
              <w:rPr>
                <w:ins w:id="113" w:author="Huawei" w:date="2020-04-10T16:07:00Z"/>
                <w:lang w:eastAsia="zh-CN"/>
              </w:rPr>
            </w:pPr>
            <w:ins w:id="114" w:author="Huawei" w:date="2020-04-10T16:07:00Z">
              <w:r>
                <w:rPr>
                  <w:lang w:eastAsia="zh-CN"/>
                </w:rPr>
                <w:t>0</w:t>
              </w:r>
            </w:ins>
          </w:p>
        </w:tc>
      </w:tr>
      <w:tr w:rsidR="00D71D34" w14:paraId="4CAD2E27" w14:textId="77777777" w:rsidTr="00416022">
        <w:trPr>
          <w:ins w:id="115" w:author="Huawei" w:date="2020-04-10T16:07:00Z"/>
        </w:trPr>
        <w:tc>
          <w:tcPr>
            <w:tcW w:w="4678" w:type="dxa"/>
            <w:tcBorders>
              <w:top w:val="single" w:sz="4" w:space="0" w:color="auto"/>
              <w:left w:val="single" w:sz="4" w:space="0" w:color="auto"/>
              <w:bottom w:val="single" w:sz="4" w:space="0" w:color="auto"/>
              <w:right w:val="single" w:sz="4" w:space="0" w:color="auto"/>
            </w:tcBorders>
            <w:vAlign w:val="center"/>
            <w:hideMark/>
          </w:tcPr>
          <w:p w14:paraId="72F27928" w14:textId="77777777" w:rsidR="00D71D34" w:rsidRDefault="00D71D34" w:rsidP="00416022">
            <w:pPr>
              <w:jc w:val="center"/>
              <w:rPr>
                <w:ins w:id="116" w:author="Huawei" w:date="2020-04-10T16:07:00Z"/>
                <w:lang w:eastAsia="zh-CN"/>
              </w:rPr>
            </w:pPr>
            <m:oMathPara>
              <m:oMath>
                <m:r>
                  <w:ins w:id="117" w:author="Huawei" w:date="2020-04-10T16:07:00Z">
                    <m:rPr>
                      <m:sty m:val="p"/>
                    </m:rPr>
                    <w:rPr>
                      <w:rFonts w:ascii="Cambria Math" w:hAnsi="Cambria Math"/>
                      <w:lang w:eastAsia="zh-CN"/>
                    </w:rPr>
                    <m:t>32&lt;N≤64</m:t>
                  </w:ins>
                </m:r>
              </m:oMath>
            </m:oMathPara>
          </w:p>
        </w:tc>
        <w:tc>
          <w:tcPr>
            <w:tcW w:w="2835" w:type="dxa"/>
            <w:tcBorders>
              <w:top w:val="single" w:sz="4" w:space="0" w:color="auto"/>
              <w:left w:val="single" w:sz="4" w:space="0" w:color="auto"/>
              <w:bottom w:val="single" w:sz="4" w:space="0" w:color="auto"/>
              <w:right w:val="single" w:sz="4" w:space="0" w:color="auto"/>
            </w:tcBorders>
            <w:vAlign w:val="center"/>
            <w:hideMark/>
          </w:tcPr>
          <w:p w14:paraId="5B1EEE6A" w14:textId="77777777" w:rsidR="00D71D34" w:rsidRDefault="00D71D34" w:rsidP="00416022">
            <w:pPr>
              <w:jc w:val="center"/>
              <w:rPr>
                <w:ins w:id="118" w:author="Huawei" w:date="2020-04-10T16:07:00Z"/>
                <w:lang w:eastAsia="zh-CN"/>
              </w:rPr>
            </w:pPr>
            <w:ins w:id="119" w:author="Huawei" w:date="2020-04-10T16:07:00Z">
              <w:r>
                <w:rPr>
                  <w:lang w:eastAsia="zh-CN"/>
                </w:rPr>
                <w:t>1</w:t>
              </w:r>
            </w:ins>
          </w:p>
        </w:tc>
      </w:tr>
    </w:tbl>
    <w:p w14:paraId="36926E17" w14:textId="77777777" w:rsidR="004865C4" w:rsidRDefault="004865C4" w:rsidP="004865C4">
      <w:pPr>
        <w:jc w:val="left"/>
      </w:pPr>
    </w:p>
    <w:p w14:paraId="54959070" w14:textId="77777777" w:rsidR="004E4557" w:rsidRDefault="004865C4" w:rsidP="004E4557">
      <w:pPr>
        <w:pStyle w:val="af0"/>
        <w:ind w:left="420" w:firstLineChars="0" w:firstLine="0"/>
        <w:jc w:val="center"/>
        <w:rPr>
          <w:b/>
          <w:noProof/>
          <w:color w:val="FF0000"/>
          <w:sz w:val="28"/>
        </w:rPr>
      </w:pPr>
      <w:r>
        <w:rPr>
          <w:b/>
          <w:noProof/>
          <w:color w:val="FF0000"/>
          <w:sz w:val="28"/>
        </w:rPr>
        <w:t>&lt;Unchanged parts omitted&gt;</w:t>
      </w:r>
    </w:p>
    <w:p w14:paraId="3F4351EF" w14:textId="7FD7CB70" w:rsidR="006877FC" w:rsidRPr="004E4557" w:rsidRDefault="004E4557" w:rsidP="006877FC">
      <w:pPr>
        <w:rPr>
          <w:b/>
          <w:noProof/>
          <w:color w:val="FF0000"/>
          <w:sz w:val="28"/>
        </w:rPr>
      </w:pPr>
      <w:r w:rsidRPr="004E4557">
        <w:rPr>
          <w:b/>
          <w:color w:val="FF0000"/>
          <w:sz w:val="28"/>
          <w:szCs w:val="28"/>
          <w:lang w:eastAsia="zh-CN"/>
        </w:rPr>
        <w:t>--------------</w:t>
      </w:r>
      <w:r w:rsidR="004865C4" w:rsidRPr="004E4557">
        <w:rPr>
          <w:b/>
          <w:color w:val="FF0000"/>
          <w:sz w:val="28"/>
          <w:szCs w:val="28"/>
          <w:lang w:eastAsia="zh-CN"/>
        </w:rPr>
        <w:t>-----------------------------End of Text Proposal</w:t>
      </w:r>
      <w:r>
        <w:rPr>
          <w:b/>
          <w:color w:val="FF0000"/>
          <w:sz w:val="28"/>
          <w:szCs w:val="28"/>
          <w:lang w:eastAsia="zh-CN"/>
        </w:rPr>
        <w:t xml:space="preserve"> -----------------------------</w:t>
      </w:r>
    </w:p>
    <w:p w14:paraId="5E46CD90" w14:textId="576E8127" w:rsidR="00C255E4" w:rsidRDefault="00C255E4" w:rsidP="00C255E4">
      <w:pPr>
        <w:pStyle w:val="3"/>
        <w:rPr>
          <w:lang w:eastAsia="zh-CN"/>
        </w:rPr>
      </w:pPr>
      <w:r>
        <w:rPr>
          <w:rFonts w:hint="eastAsia"/>
          <w:lang w:eastAsia="zh-CN"/>
        </w:rPr>
        <w:t>2</w:t>
      </w:r>
      <w:r>
        <w:rPr>
          <w:lang w:eastAsia="zh-CN"/>
        </w:rPr>
        <w:t>.</w:t>
      </w:r>
      <w:r w:rsidR="006A33BB">
        <w:rPr>
          <w:lang w:eastAsia="zh-CN"/>
        </w:rPr>
        <w:t>4</w:t>
      </w:r>
      <w:r>
        <w:rPr>
          <w:lang w:eastAsia="zh-CN"/>
        </w:rPr>
        <w:t>.</w:t>
      </w:r>
      <w:r w:rsidR="004865C4">
        <w:rPr>
          <w:lang w:eastAsia="zh-CN"/>
        </w:rPr>
        <w:t>4</w:t>
      </w:r>
      <w:r w:rsidR="0041452B">
        <w:rPr>
          <w:lang w:eastAsia="zh-CN"/>
        </w:rPr>
        <w:t xml:space="preserve"> </w:t>
      </w:r>
      <w:r w:rsidR="00734EE8">
        <w:rPr>
          <w:lang w:eastAsia="zh-CN"/>
        </w:rPr>
        <w:t>I</w:t>
      </w:r>
      <w:r w:rsidR="002B4C42">
        <w:rPr>
          <w:lang w:eastAsia="zh-CN"/>
        </w:rPr>
        <w:t xml:space="preserve">ncorrect </w:t>
      </w:r>
      <w:r>
        <w:rPr>
          <w:lang w:eastAsia="zh-CN"/>
        </w:rPr>
        <w:t xml:space="preserve">use of </w:t>
      </w:r>
      <w:r w:rsidR="002B4C42">
        <w:rPr>
          <w:lang w:eastAsia="zh-CN"/>
        </w:rPr>
        <w:t>“</w:t>
      </w:r>
      <w:r>
        <w:rPr>
          <w:lang w:eastAsia="zh-CN"/>
        </w:rPr>
        <w:t>reception</w:t>
      </w:r>
      <w:r w:rsidR="002B4C42">
        <w:rPr>
          <w:lang w:eastAsia="zh-CN"/>
        </w:rPr>
        <w:t>”</w:t>
      </w:r>
      <w:r>
        <w:rPr>
          <w:lang w:eastAsia="zh-CN"/>
        </w:rPr>
        <w:t xml:space="preserve"> </w:t>
      </w:r>
      <w:r w:rsidR="00734EE8">
        <w:rPr>
          <w:lang w:eastAsia="zh-CN"/>
        </w:rPr>
        <w:t>for a Tx UE</w:t>
      </w:r>
    </w:p>
    <w:p w14:paraId="4D7DE676" w14:textId="5FDF98EC" w:rsidR="009801FC" w:rsidRDefault="009801FC" w:rsidP="009801FC">
      <w:pPr>
        <w:rPr>
          <w:rFonts w:eastAsiaTheme="minorEastAsia"/>
          <w:lang w:eastAsia="zh-CN"/>
        </w:rPr>
      </w:pPr>
      <w:r>
        <w:rPr>
          <w:rFonts w:hint="eastAsia"/>
          <w:lang w:eastAsia="zh-CN"/>
        </w:rPr>
        <w:t>I</w:t>
      </w:r>
      <w:r>
        <w:rPr>
          <w:lang w:eastAsia="zh-CN"/>
        </w:rPr>
        <w:t>n</w:t>
      </w:r>
      <w:r>
        <w:rPr>
          <w:rFonts w:eastAsiaTheme="minorEastAsia"/>
          <w:lang w:eastAsia="zh-CN"/>
        </w:rPr>
        <w:t xml:space="preserve"> [16.5 TS 38.213], the PSSCH resource should be described in terms of the transmitter, but not the receiver as shown in the current version.</w:t>
      </w:r>
    </w:p>
    <w:p w14:paraId="5B61ACFB" w14:textId="308C19AD" w:rsidR="00131877" w:rsidRPr="00131877" w:rsidRDefault="00E12F14" w:rsidP="009801FC">
      <w:pPr>
        <w:rPr>
          <w:b/>
          <w:i/>
          <w:lang w:eastAsia="zh-CN"/>
        </w:rPr>
      </w:pPr>
      <w:r>
        <w:rPr>
          <w:b/>
          <w:i/>
          <w:lang w:eastAsia="zh-CN"/>
        </w:rPr>
        <w:t xml:space="preserve">Proposal </w:t>
      </w:r>
      <w:r w:rsidR="009317DA">
        <w:rPr>
          <w:b/>
          <w:i/>
          <w:lang w:eastAsia="zh-CN"/>
        </w:rPr>
        <w:t>1</w:t>
      </w:r>
      <w:r w:rsidR="004865C4">
        <w:rPr>
          <w:b/>
          <w:i/>
          <w:lang w:eastAsia="zh-CN"/>
        </w:rPr>
        <w:t>7</w:t>
      </w:r>
      <w:r w:rsidR="00131877" w:rsidRPr="0067191B">
        <w:rPr>
          <w:b/>
          <w:i/>
          <w:lang w:eastAsia="zh-CN"/>
        </w:rPr>
        <w:t>:</w:t>
      </w:r>
      <w:r w:rsidR="00131877">
        <w:rPr>
          <w:b/>
          <w:i/>
          <w:lang w:eastAsia="zh-CN"/>
        </w:rPr>
        <w:t xml:space="preserve"> The inaccurate description for PSSCH reception should be corrected.</w:t>
      </w:r>
    </w:p>
    <w:p w14:paraId="2F9B8323" w14:textId="388D4E63" w:rsidR="00146C1D" w:rsidRPr="00765DEE" w:rsidRDefault="00146C1D" w:rsidP="00146C1D">
      <w:r>
        <w:t xml:space="preserve">A proposed text for this correction is provided as follows for Section 16.1.5 of </w:t>
      </w:r>
      <w:r w:rsidRPr="006063B6">
        <w:t>TS 38.21</w:t>
      </w:r>
      <w:r>
        <w:t>3</w:t>
      </w:r>
      <w:r>
        <w:fldChar w:fldCharType="begin"/>
      </w:r>
      <w:r>
        <w:instrText xml:space="preserve"> REF _Ref503170572 \r \h </w:instrText>
      </w:r>
      <w:r>
        <w:fldChar w:fldCharType="separate"/>
      </w:r>
      <w:r w:rsidR="00AB5433">
        <w:t>[4</w:t>
      </w:r>
      <w:r>
        <w:t>]</w:t>
      </w:r>
      <w:r>
        <w:fldChar w:fldCharType="end"/>
      </w:r>
      <w:r w:rsidRPr="006063B6">
        <w:t>.</w:t>
      </w:r>
    </w:p>
    <w:p w14:paraId="3E1AA2B5" w14:textId="77777777" w:rsidR="00146C1D" w:rsidRPr="00146C1D" w:rsidRDefault="00146C1D" w:rsidP="009801FC">
      <w:pPr>
        <w:rPr>
          <w:rFonts w:eastAsiaTheme="minorEastAsia"/>
          <w:lang w:eastAsia="zh-CN"/>
        </w:rPr>
      </w:pPr>
    </w:p>
    <w:p w14:paraId="79894ED8" w14:textId="1495AF46" w:rsidR="0096352E" w:rsidRDefault="003E5114" w:rsidP="0096352E">
      <w:pPr>
        <w:spacing w:after="0"/>
        <w:jc w:val="left"/>
        <w:rPr>
          <w:b/>
          <w:color w:val="FF0000"/>
          <w:sz w:val="28"/>
          <w:lang w:eastAsia="zh-CN"/>
        </w:rPr>
      </w:pPr>
      <w:r>
        <w:rPr>
          <w:b/>
          <w:color w:val="FF0000"/>
          <w:sz w:val="28"/>
          <w:lang w:eastAsia="zh-CN"/>
        </w:rPr>
        <w:t>---------------</w:t>
      </w:r>
      <w:r w:rsidR="0096352E" w:rsidRPr="001C15C5">
        <w:rPr>
          <w:b/>
          <w:color w:val="FF0000"/>
          <w:sz w:val="28"/>
          <w:lang w:eastAsia="zh-CN"/>
        </w:rPr>
        <w:t xml:space="preserve">----------- Start of Text Proposal </w:t>
      </w:r>
      <w:r>
        <w:rPr>
          <w:b/>
          <w:color w:val="FF0000"/>
          <w:sz w:val="28"/>
          <w:lang w:eastAsia="zh-CN"/>
        </w:rPr>
        <w:t>for TS 38.213</w:t>
      </w:r>
      <w:r w:rsidR="0096352E" w:rsidRPr="001C15C5">
        <w:rPr>
          <w:b/>
          <w:color w:val="FF0000"/>
          <w:sz w:val="28"/>
          <w:lang w:eastAsia="zh-CN"/>
        </w:rPr>
        <w:t>-</w:t>
      </w:r>
      <w:r w:rsidR="0096352E">
        <w:rPr>
          <w:b/>
          <w:color w:val="FF0000"/>
          <w:sz w:val="28"/>
          <w:lang w:eastAsia="zh-CN"/>
        </w:rPr>
        <w:t>--------</w:t>
      </w:r>
      <w:r>
        <w:rPr>
          <w:b/>
          <w:color w:val="FF0000"/>
          <w:sz w:val="28"/>
          <w:lang w:eastAsia="zh-CN"/>
        </w:rPr>
        <w:t>-----------------</w:t>
      </w:r>
    </w:p>
    <w:p w14:paraId="23A2B74C" w14:textId="77777777" w:rsidR="0096352E" w:rsidRDefault="0096352E" w:rsidP="0096352E">
      <w:pPr>
        <w:spacing w:after="0"/>
        <w:jc w:val="center"/>
        <w:rPr>
          <w:b/>
          <w:noProof/>
          <w:color w:val="FF0000"/>
          <w:sz w:val="28"/>
        </w:rPr>
      </w:pPr>
      <w:r w:rsidRPr="00C06713">
        <w:rPr>
          <w:b/>
          <w:noProof/>
          <w:color w:val="FF0000"/>
          <w:sz w:val="28"/>
        </w:rPr>
        <w:lastRenderedPageBreak/>
        <w:t>&lt;Unchanged parts omitted&gt;</w:t>
      </w:r>
    </w:p>
    <w:p w14:paraId="41EE283F" w14:textId="613CDBBA" w:rsidR="00C04078" w:rsidRPr="0052568D" w:rsidRDefault="00C04078" w:rsidP="0052568D">
      <w:pPr>
        <w:autoSpaceDE/>
        <w:autoSpaceDN/>
        <w:adjustRightInd/>
        <w:snapToGrid/>
        <w:spacing w:after="100" w:afterAutospacing="1"/>
        <w:jc w:val="left"/>
        <w:rPr>
          <w:b/>
          <w:sz w:val="24"/>
          <w:szCs w:val="24"/>
          <w:lang w:eastAsia="zh-CN"/>
        </w:rPr>
      </w:pPr>
      <w:bookmarkStart w:id="120" w:name="_Toc29894887"/>
      <w:bookmarkStart w:id="121" w:name="_Toc29899186"/>
      <w:bookmarkStart w:id="122" w:name="_Toc29899604"/>
      <w:bookmarkStart w:id="123" w:name="_Toc29917340"/>
      <w:r w:rsidRPr="0052568D">
        <w:rPr>
          <w:b/>
          <w:sz w:val="24"/>
          <w:szCs w:val="24"/>
          <w:lang w:eastAsia="zh-CN"/>
        </w:rPr>
        <w:t>16.5</w:t>
      </w:r>
      <w:r w:rsidRPr="0052568D">
        <w:rPr>
          <w:rFonts w:hint="eastAsia"/>
          <w:b/>
          <w:sz w:val="24"/>
          <w:szCs w:val="24"/>
          <w:lang w:eastAsia="zh-CN"/>
        </w:rPr>
        <w:tab/>
      </w:r>
      <w:r w:rsidR="0052568D" w:rsidRPr="0052568D">
        <w:rPr>
          <w:b/>
          <w:sz w:val="24"/>
          <w:szCs w:val="24"/>
          <w:lang w:eastAsia="zh-CN"/>
        </w:rPr>
        <w:t xml:space="preserve"> </w:t>
      </w:r>
      <w:r w:rsidRPr="0052568D">
        <w:rPr>
          <w:b/>
          <w:sz w:val="24"/>
          <w:szCs w:val="24"/>
          <w:lang w:eastAsia="zh-CN"/>
        </w:rPr>
        <w:t>UE procedure for reporting HARQ-ACK on uplink</w:t>
      </w:r>
      <w:bookmarkEnd w:id="120"/>
      <w:bookmarkEnd w:id="121"/>
      <w:bookmarkEnd w:id="122"/>
      <w:bookmarkEnd w:id="123"/>
    </w:p>
    <w:p w14:paraId="498D5ABD" w14:textId="77777777" w:rsidR="00146C1D" w:rsidRDefault="00146C1D" w:rsidP="00146C1D">
      <w:pPr>
        <w:spacing w:after="0"/>
        <w:jc w:val="center"/>
        <w:rPr>
          <w:b/>
          <w:noProof/>
          <w:color w:val="FF0000"/>
          <w:sz w:val="28"/>
        </w:rPr>
      </w:pPr>
      <w:r w:rsidRPr="00C06713">
        <w:rPr>
          <w:b/>
          <w:noProof/>
          <w:color w:val="FF0000"/>
          <w:sz w:val="28"/>
        </w:rPr>
        <w:t>&lt;Unchanged parts omitted&gt;</w:t>
      </w:r>
    </w:p>
    <w:p w14:paraId="3135F612" w14:textId="65CA17EB" w:rsidR="00C04078" w:rsidRDefault="00C04078" w:rsidP="00C04078">
      <w:pPr>
        <w:rPr>
          <w:iCs/>
        </w:rPr>
      </w:pPr>
      <w:r>
        <w:rPr>
          <w:iCs/>
        </w:rPr>
        <w:t>For SL configured grant Type 1 or Type 2 PSSCH</w:t>
      </w:r>
      <w:ins w:id="124" w:author="Huawei" w:date="2020-04-10T16:08:00Z">
        <w:r w:rsidR="00D71D34">
          <w:rPr>
            <w:iCs/>
          </w:rPr>
          <w:t xml:space="preserve"> transmissions</w:t>
        </w:r>
      </w:ins>
      <w:r w:rsidR="00CD7882">
        <w:rPr>
          <w:iCs/>
        </w:rPr>
        <w:t xml:space="preserve"> </w:t>
      </w:r>
      <w:del w:id="125" w:author="Huawei" w:date="2020-04-10T16:08:00Z">
        <w:r w:rsidDel="00D71D34">
          <w:rPr>
            <w:iCs/>
          </w:rPr>
          <w:delText xml:space="preserve">receptions </w:delText>
        </w:r>
      </w:del>
      <w:r>
        <w:rPr>
          <w:iCs/>
        </w:rPr>
        <w:t xml:space="preserve">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p>
    <w:p w14:paraId="2106B8A8" w14:textId="5898E7A1" w:rsidR="00146C1D" w:rsidRPr="00146C1D" w:rsidRDefault="00146C1D" w:rsidP="00146C1D">
      <w:pPr>
        <w:pStyle w:val="af0"/>
        <w:ind w:left="420" w:firstLineChars="0" w:firstLine="0"/>
        <w:jc w:val="center"/>
        <w:rPr>
          <w:sz w:val="20"/>
          <w:lang w:eastAsia="zh-CN"/>
        </w:rPr>
      </w:pPr>
      <w:r w:rsidRPr="009D7436">
        <w:rPr>
          <w:b/>
          <w:noProof/>
          <w:color w:val="FF0000"/>
          <w:sz w:val="28"/>
        </w:rPr>
        <w:t>&lt;Unchanged parts omitted&gt;</w:t>
      </w:r>
    </w:p>
    <w:p w14:paraId="4D64D068" w14:textId="52468D30" w:rsidR="00C04078" w:rsidRPr="00146C1D" w:rsidRDefault="00C04078" w:rsidP="00146C1D">
      <w:pPr>
        <w:rPr>
          <w:lang w:eastAsia="x-none"/>
        </w:rPr>
      </w:pPr>
      <w:r>
        <w:rPr>
          <w:color w:val="000000"/>
          <w:lang w:eastAsia="x-none"/>
        </w:rPr>
        <w:t xml:space="preserve">For a </w:t>
      </w:r>
      <w:r w:rsidRPr="00474EA9">
        <w:rPr>
          <w:lang w:eastAsia="x-none"/>
        </w:rPr>
        <w:t xml:space="preserve">PSSCH </w:t>
      </w:r>
      <w:del w:id="126" w:author="Huawei" w:date="2020-04-10T16:08:00Z">
        <w:r w:rsidR="0090216A" w:rsidDel="00D71D34">
          <w:rPr>
            <w:lang w:eastAsia="x-none"/>
          </w:rPr>
          <w:delText xml:space="preserve">reception </w:delText>
        </w:r>
      </w:del>
      <w:ins w:id="127" w:author="Huawei" w:date="2020-04-10T16:08:00Z">
        <w:r w:rsidR="00D71D34">
          <w:rPr>
            <w:lang w:eastAsia="x-none"/>
          </w:rPr>
          <w:t>transmission</w:t>
        </w:r>
        <w:r w:rsidR="00D71D34" w:rsidRPr="00474EA9">
          <w:rPr>
            <w:lang w:eastAsia="x-none"/>
          </w:rPr>
          <w:t xml:space="preserve"> </w:t>
        </w:r>
      </w:ins>
      <w:r w:rsidRPr="00474EA9">
        <w:rPr>
          <w:lang w:eastAsia="x-none"/>
        </w:rPr>
        <w:t>by a UE that is scheduled by a DCI format, or</w:t>
      </w:r>
      <w:r w:rsidRPr="00474EA9">
        <w:t xml:space="preserve"> for a SL configured grant Type 2 PSCCH</w:t>
      </w:r>
      <w:del w:id="128" w:author="Huawei" w:date="2020-04-10T14:38:00Z">
        <w:r w:rsidRPr="00474EA9" w:rsidDel="00BB77EE">
          <w:delText xml:space="preserve"> </w:delText>
        </w:r>
        <w:r w:rsidR="0090216A" w:rsidDel="00BB77EE">
          <w:delText>reception</w:delText>
        </w:r>
      </w:del>
      <w:ins w:id="129" w:author="Huawei" w:date="2020-04-10T14:38:00Z">
        <w:r w:rsidR="00BB77EE">
          <w:t xml:space="preserve"> transmission</w:t>
        </w:r>
      </w:ins>
      <w:r w:rsidR="0090216A">
        <w:t xml:space="preserve"> </w:t>
      </w:r>
      <w:r w:rsidRPr="00474EA9">
        <w:t xml:space="preserve">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w:t>
      </w:r>
      <w:ins w:id="130" w:author="Huawei" w:date="2020-04-10T16:13:00Z">
        <w:r w:rsidR="00387315">
          <w:rPr>
            <w:iCs/>
          </w:rPr>
          <w:t xml:space="preserve">transmission </w:t>
        </w:r>
      </w:ins>
      <w:del w:id="131" w:author="Huawei" w:date="2020-04-10T16:08:00Z">
        <w:r w:rsidR="0090216A" w:rsidDel="00D71D34">
          <w:rPr>
            <w:iCs/>
          </w:rPr>
          <w:delText xml:space="preserve">reception </w:delText>
        </w:r>
      </w:del>
      <w:r w:rsidRPr="00474EA9">
        <w:rPr>
          <w:iCs/>
        </w:rPr>
        <w:t xml:space="preserve">, a PUCCH resource can be provided </w:t>
      </w:r>
      <w:r w:rsidRPr="00474EA9">
        <w:rPr>
          <w:i/>
          <w:iCs/>
        </w:rPr>
        <w:t>PUCCH-SL-Config</w:t>
      </w:r>
      <w:r w:rsidRPr="00474EA9">
        <w:rPr>
          <w:iCs/>
        </w:rPr>
        <w:t>. If a PUCCH resource is not provided, the UE does not transmit a PUCCH with generated HARQ-ACK information from PSFCH reception occasions.</w:t>
      </w:r>
    </w:p>
    <w:p w14:paraId="56421EFA" w14:textId="77777777" w:rsidR="0096352E" w:rsidRPr="009D7436" w:rsidRDefault="0096352E" w:rsidP="0096352E">
      <w:pPr>
        <w:pStyle w:val="af0"/>
        <w:ind w:left="420" w:firstLineChars="0" w:firstLine="0"/>
        <w:jc w:val="center"/>
        <w:rPr>
          <w:sz w:val="20"/>
          <w:lang w:eastAsia="zh-CN"/>
        </w:rPr>
      </w:pPr>
      <w:r w:rsidRPr="009D7436">
        <w:rPr>
          <w:b/>
          <w:noProof/>
          <w:color w:val="FF0000"/>
          <w:sz w:val="28"/>
        </w:rPr>
        <w:t>&lt;Unchanged parts omitted&gt;</w:t>
      </w:r>
    </w:p>
    <w:p w14:paraId="41AB384F" w14:textId="77777777" w:rsidR="0096352E" w:rsidRPr="001C15C5" w:rsidRDefault="0096352E" w:rsidP="0096352E">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C17BD07" w14:textId="29225511" w:rsidR="0096352E" w:rsidRPr="00C255E4" w:rsidRDefault="00C255E4" w:rsidP="00C255E4">
      <w:pPr>
        <w:pStyle w:val="3"/>
        <w:rPr>
          <w:lang w:eastAsia="zh-CN"/>
        </w:rPr>
      </w:pPr>
      <w:r>
        <w:rPr>
          <w:rFonts w:hint="eastAsia"/>
          <w:lang w:eastAsia="zh-CN"/>
        </w:rPr>
        <w:t>2</w:t>
      </w:r>
      <w:r>
        <w:rPr>
          <w:lang w:eastAsia="zh-CN"/>
        </w:rPr>
        <w:t>.</w:t>
      </w:r>
      <w:r w:rsidR="006A33BB">
        <w:rPr>
          <w:lang w:eastAsia="zh-CN"/>
        </w:rPr>
        <w:t>4</w:t>
      </w:r>
      <w:r>
        <w:rPr>
          <w:lang w:eastAsia="zh-CN"/>
        </w:rPr>
        <w:t>.</w:t>
      </w:r>
      <w:r w:rsidR="004865C4">
        <w:rPr>
          <w:lang w:eastAsia="zh-CN"/>
        </w:rPr>
        <w:t>5</w:t>
      </w:r>
      <w:r w:rsidR="0041452B">
        <w:rPr>
          <w:lang w:eastAsia="zh-CN"/>
        </w:rPr>
        <w:t xml:space="preserve"> </w:t>
      </w:r>
      <w:r w:rsidR="00732AED">
        <w:rPr>
          <w:lang w:eastAsia="zh-CN"/>
        </w:rPr>
        <w:t>I</w:t>
      </w:r>
      <w:r w:rsidR="002B4C42">
        <w:rPr>
          <w:lang w:eastAsia="zh-CN"/>
        </w:rPr>
        <w:t xml:space="preserve">ncorrect </w:t>
      </w:r>
      <w:r>
        <w:rPr>
          <w:lang w:eastAsia="zh-CN"/>
        </w:rPr>
        <w:t xml:space="preserve">use of </w:t>
      </w:r>
      <w:r w:rsidR="002B4C42">
        <w:rPr>
          <w:lang w:eastAsia="zh-CN"/>
        </w:rPr>
        <w:t>“</w:t>
      </w:r>
      <w:r>
        <w:rPr>
          <w:lang w:eastAsia="zh-CN"/>
        </w:rPr>
        <w:t>multiplexing</w:t>
      </w:r>
      <w:r w:rsidR="002B4C42">
        <w:rPr>
          <w:lang w:eastAsia="zh-CN"/>
        </w:rPr>
        <w:t>”</w:t>
      </w:r>
      <w:r>
        <w:rPr>
          <w:lang w:eastAsia="zh-CN"/>
        </w:rPr>
        <w:t xml:space="preserve"> </w:t>
      </w:r>
    </w:p>
    <w:p w14:paraId="0009B9BA" w14:textId="1E2203AE" w:rsidR="009801FC" w:rsidRPr="009801FC" w:rsidRDefault="00C47504" w:rsidP="009801FC">
      <w:pPr>
        <w:rPr>
          <w:lang w:eastAsia="zh-CN"/>
        </w:rPr>
      </w:pPr>
      <w:r>
        <w:rPr>
          <w:rFonts w:eastAsiaTheme="minorEastAsia"/>
          <w:lang w:eastAsia="zh-CN"/>
        </w:rPr>
        <w:t>Additionally, t</w:t>
      </w:r>
      <w:r w:rsidR="009801FC">
        <w:rPr>
          <w:rFonts w:eastAsiaTheme="minorEastAsia"/>
          <w:lang w:eastAsia="zh-CN"/>
        </w:rPr>
        <w:t>he</w:t>
      </w:r>
      <w:r w:rsidR="00E86132">
        <w:rPr>
          <w:rFonts w:eastAsiaTheme="minorEastAsia"/>
          <w:lang w:eastAsia="zh-CN"/>
        </w:rPr>
        <w:t xml:space="preserve"> emphasis of “multiplex” during the statement of reporting SL HARQ-ACK in PUCCH for </w:t>
      </w:r>
      <w:r w:rsidR="00E86132">
        <w:rPr>
          <w:iCs/>
        </w:rPr>
        <w:t>SL configured grant Type 1 or Type 2 is unnecessary.</w:t>
      </w:r>
      <w:r w:rsidR="00E86132" w:rsidRPr="00E86132">
        <w:rPr>
          <w:iCs/>
        </w:rPr>
        <w:t xml:space="preserve"> Since th</w:t>
      </w:r>
      <w:r w:rsidR="00E86132">
        <w:rPr>
          <w:iCs/>
        </w:rPr>
        <w:t>e key point here is to generate</w:t>
      </w:r>
      <w:r w:rsidR="00E86132" w:rsidRPr="00E86132">
        <w:rPr>
          <w:iCs/>
        </w:rPr>
        <w:t xml:space="preserve"> one HARQ-ACK information bit for configured grant, it is redundant to introduce multiplexing and it would lead to ambiguity. The explanation for multiplexing should be independent from the description above.</w:t>
      </w:r>
    </w:p>
    <w:p w14:paraId="714FF0A4" w14:textId="48B5D3AB" w:rsidR="00131877" w:rsidRPr="00131877" w:rsidRDefault="00131877" w:rsidP="00CC39DA">
      <w:pPr>
        <w:rPr>
          <w:b/>
          <w:i/>
          <w:lang w:eastAsia="zh-CN"/>
        </w:rPr>
      </w:pPr>
      <w:r>
        <w:rPr>
          <w:b/>
          <w:i/>
          <w:lang w:eastAsia="zh-CN"/>
        </w:rPr>
        <w:t xml:space="preserve">Proposal </w:t>
      </w:r>
      <w:r w:rsidR="009317DA">
        <w:rPr>
          <w:b/>
          <w:i/>
          <w:lang w:eastAsia="zh-CN"/>
        </w:rPr>
        <w:t>18</w:t>
      </w:r>
      <w:r w:rsidRPr="0067191B">
        <w:rPr>
          <w:b/>
          <w:i/>
          <w:lang w:eastAsia="zh-CN"/>
        </w:rPr>
        <w:t>:</w:t>
      </w:r>
      <w:r>
        <w:rPr>
          <w:b/>
          <w:i/>
          <w:lang w:eastAsia="zh-CN"/>
        </w:rPr>
        <w:t xml:space="preserve"> The redundant description for multiplexing which would lead to ambiguity should be corrected.</w:t>
      </w:r>
    </w:p>
    <w:p w14:paraId="61A78273" w14:textId="4665DCAF" w:rsidR="009801FC" w:rsidRDefault="009801FC" w:rsidP="00CC39DA">
      <w:r>
        <w:t xml:space="preserve">A proposed text for </w:t>
      </w:r>
      <w:r w:rsidR="00E86132">
        <w:t xml:space="preserve">this correction </w:t>
      </w:r>
      <w:r>
        <w:t>i</w:t>
      </w:r>
      <w:r w:rsidR="00B23DB0">
        <w:t>s</w:t>
      </w:r>
      <w:r w:rsidR="00EB3787">
        <w:t xml:space="preserve"> provided </w:t>
      </w:r>
      <w:r w:rsidR="00146C1D">
        <w:t xml:space="preserve">as follows </w:t>
      </w:r>
      <w:r w:rsidR="00E86132">
        <w:t>for Section 16.5</w:t>
      </w:r>
      <w:r w:rsidR="00B23DB0">
        <w:t xml:space="preserve"> of </w:t>
      </w:r>
      <w:r w:rsidR="00B23DB0" w:rsidRPr="006063B6">
        <w:t>TS 38.21</w:t>
      </w:r>
      <w:r w:rsidR="00E86132">
        <w:t>3</w:t>
      </w:r>
      <w:r w:rsidR="00B23DB0">
        <w:fldChar w:fldCharType="begin"/>
      </w:r>
      <w:r w:rsidR="00B23DB0">
        <w:instrText xml:space="preserve"> REF _Ref503170572 \r \h </w:instrText>
      </w:r>
      <w:r w:rsidR="00B23DB0">
        <w:fldChar w:fldCharType="separate"/>
      </w:r>
      <w:r w:rsidR="00B23DB0">
        <w:t>[</w:t>
      </w:r>
      <w:r w:rsidR="00AB5433">
        <w:t>4</w:t>
      </w:r>
      <w:r w:rsidR="00B23DB0">
        <w:t>]</w:t>
      </w:r>
      <w:r w:rsidR="00B23DB0">
        <w:fldChar w:fldCharType="end"/>
      </w:r>
      <w:r w:rsidR="00B23DB0" w:rsidRPr="006063B6">
        <w:t>.</w:t>
      </w:r>
    </w:p>
    <w:p w14:paraId="46FFD323" w14:textId="086D72A0" w:rsidR="00146C1D" w:rsidRDefault="003E5114" w:rsidP="00146C1D">
      <w:pPr>
        <w:spacing w:after="0"/>
        <w:jc w:val="left"/>
        <w:rPr>
          <w:b/>
          <w:color w:val="FF0000"/>
          <w:sz w:val="28"/>
          <w:lang w:eastAsia="zh-CN"/>
        </w:rPr>
      </w:pPr>
      <w:r>
        <w:rPr>
          <w:b/>
          <w:color w:val="FF0000"/>
          <w:sz w:val="28"/>
          <w:lang w:eastAsia="zh-CN"/>
        </w:rPr>
        <w:t>--------------</w:t>
      </w:r>
      <w:r w:rsidR="00146C1D" w:rsidRPr="001C15C5">
        <w:rPr>
          <w:b/>
          <w:color w:val="FF0000"/>
          <w:sz w:val="28"/>
          <w:lang w:eastAsia="zh-CN"/>
        </w:rPr>
        <w:t xml:space="preserve">------------- Start of Text Proposal </w:t>
      </w:r>
      <w:r>
        <w:rPr>
          <w:b/>
          <w:color w:val="FF0000"/>
          <w:sz w:val="28"/>
          <w:lang w:eastAsia="zh-CN"/>
        </w:rPr>
        <w:t>for TS 38.213</w:t>
      </w:r>
      <w:r w:rsidR="00146C1D" w:rsidRPr="001C15C5">
        <w:rPr>
          <w:b/>
          <w:color w:val="FF0000"/>
          <w:sz w:val="28"/>
          <w:lang w:eastAsia="zh-CN"/>
        </w:rPr>
        <w:t>-</w:t>
      </w:r>
      <w:r>
        <w:rPr>
          <w:b/>
          <w:color w:val="FF0000"/>
          <w:sz w:val="28"/>
          <w:lang w:eastAsia="zh-CN"/>
        </w:rPr>
        <w:t>------------------------</w:t>
      </w:r>
    </w:p>
    <w:p w14:paraId="5F53C147" w14:textId="77777777" w:rsidR="00146C1D" w:rsidRDefault="00146C1D" w:rsidP="00146C1D">
      <w:pPr>
        <w:spacing w:after="0"/>
        <w:jc w:val="center"/>
        <w:rPr>
          <w:b/>
          <w:noProof/>
          <w:color w:val="FF0000"/>
          <w:sz w:val="28"/>
        </w:rPr>
      </w:pPr>
      <w:r w:rsidRPr="00C06713">
        <w:rPr>
          <w:b/>
          <w:noProof/>
          <w:color w:val="FF0000"/>
          <w:sz w:val="28"/>
        </w:rPr>
        <w:t>&lt;Unchanged parts omitted&gt;</w:t>
      </w:r>
    </w:p>
    <w:p w14:paraId="2B2A9949" w14:textId="77777777" w:rsidR="00146C1D" w:rsidRPr="0052568D" w:rsidRDefault="00146C1D" w:rsidP="00146C1D">
      <w:pPr>
        <w:autoSpaceDE/>
        <w:autoSpaceDN/>
        <w:adjustRightInd/>
        <w:snapToGrid/>
        <w:spacing w:after="100" w:afterAutospacing="1"/>
        <w:jc w:val="left"/>
        <w:rPr>
          <w:b/>
          <w:sz w:val="24"/>
          <w:szCs w:val="24"/>
          <w:lang w:eastAsia="zh-CN"/>
        </w:rPr>
      </w:pPr>
      <w:r w:rsidRPr="0052568D">
        <w:rPr>
          <w:b/>
          <w:sz w:val="24"/>
          <w:szCs w:val="24"/>
          <w:lang w:eastAsia="zh-CN"/>
        </w:rPr>
        <w:t>16.5</w:t>
      </w:r>
      <w:r w:rsidRPr="0052568D">
        <w:rPr>
          <w:rFonts w:hint="eastAsia"/>
          <w:b/>
          <w:sz w:val="24"/>
          <w:szCs w:val="24"/>
          <w:lang w:eastAsia="zh-CN"/>
        </w:rPr>
        <w:tab/>
      </w:r>
      <w:r w:rsidRPr="0052568D">
        <w:rPr>
          <w:b/>
          <w:sz w:val="24"/>
          <w:szCs w:val="24"/>
          <w:lang w:eastAsia="zh-CN"/>
        </w:rPr>
        <w:t xml:space="preserve"> UE procedure for reporting HARQ-ACK on uplink</w:t>
      </w:r>
    </w:p>
    <w:p w14:paraId="1C474CDB" w14:textId="77777777" w:rsidR="00146C1D" w:rsidRDefault="00146C1D" w:rsidP="00146C1D">
      <w:pPr>
        <w:spacing w:after="0"/>
        <w:jc w:val="center"/>
        <w:rPr>
          <w:b/>
          <w:noProof/>
          <w:color w:val="FF0000"/>
          <w:sz w:val="28"/>
        </w:rPr>
      </w:pPr>
      <w:r w:rsidRPr="00C06713">
        <w:rPr>
          <w:b/>
          <w:noProof/>
          <w:color w:val="FF0000"/>
          <w:sz w:val="28"/>
        </w:rPr>
        <w:t>&lt;Unchanged parts omitted&gt;</w:t>
      </w:r>
    </w:p>
    <w:p w14:paraId="60449676" w14:textId="65B3AA03" w:rsidR="00146C1D" w:rsidRPr="00146C1D" w:rsidRDefault="00146C1D" w:rsidP="00146C1D">
      <w:pPr>
        <w:rPr>
          <w:lang w:eastAsia="x-none"/>
        </w:rPr>
      </w:pPr>
      <w:r>
        <w:rPr>
          <w:iCs/>
        </w:rPr>
        <w:t xml:space="preserve">For SL configured grant Type 1 or Type 2 PSSCH </w:t>
      </w:r>
      <w:ins w:id="132" w:author="Huawei" w:date="2020-04-10T16:09:00Z">
        <w:r w:rsidR="00575855">
          <w:rPr>
            <w:iCs/>
          </w:rPr>
          <w:t>transmissions</w:t>
        </w:r>
      </w:ins>
      <w:r w:rsidR="00387315">
        <w:rPr>
          <w:iCs/>
        </w:rPr>
        <w:t xml:space="preserve"> </w:t>
      </w:r>
      <w:del w:id="133" w:author="Huawei" w:date="2020-04-10T16:09:00Z">
        <w:r w:rsidDel="00575855">
          <w:rPr>
            <w:iCs/>
          </w:rPr>
          <w:delText>receptions</w:delText>
        </w:r>
      </w:del>
      <w:r>
        <w:rPr>
          <w:iCs/>
        </w:rPr>
        <w:t xml:space="preserve"> by a UE within a time period provided by </w:t>
      </w:r>
      <w:r w:rsidRPr="00AA6CD4">
        <w:rPr>
          <w:i/>
          <w:iCs/>
        </w:rPr>
        <w:t>periodSlCG</w:t>
      </w:r>
      <w:r>
        <w:rPr>
          <w:iCs/>
        </w:rPr>
        <w:t>, the UE generates one HARQ-ACK information bit in response to the PSFCH receptions</w:t>
      </w:r>
      <w:del w:id="134" w:author="Huawei" w:date="2020-04-10T16:09:00Z">
        <w:r w:rsidDel="00575855">
          <w:rPr>
            <w:iCs/>
          </w:rPr>
          <w:delText xml:space="preserve"> to multiplex</w:delText>
        </w:r>
      </w:del>
      <w:r>
        <w:rPr>
          <w:iCs/>
        </w:rPr>
        <w:t xml:space="preserve"> in a PUCCH transmission occasion that is after a last time resource, in a set of time resources. </w:t>
      </w:r>
    </w:p>
    <w:p w14:paraId="424D2068" w14:textId="77777777" w:rsidR="00146C1D" w:rsidRPr="009D7436" w:rsidRDefault="00146C1D" w:rsidP="00146C1D">
      <w:pPr>
        <w:pStyle w:val="af0"/>
        <w:ind w:left="420" w:firstLineChars="0" w:firstLine="0"/>
        <w:jc w:val="center"/>
        <w:rPr>
          <w:sz w:val="20"/>
          <w:lang w:eastAsia="zh-CN"/>
        </w:rPr>
      </w:pPr>
      <w:r w:rsidRPr="009D7436">
        <w:rPr>
          <w:b/>
          <w:noProof/>
          <w:color w:val="FF0000"/>
          <w:sz w:val="28"/>
        </w:rPr>
        <w:t>&lt;Unchanged parts omitted&gt;</w:t>
      </w:r>
    </w:p>
    <w:p w14:paraId="23E11312" w14:textId="77777777" w:rsidR="00146C1D" w:rsidRDefault="00146C1D" w:rsidP="00146C1D">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26773F4" w14:textId="715F079B" w:rsidR="00C255E4" w:rsidRPr="00FE18B4" w:rsidRDefault="00C255E4" w:rsidP="00FE18B4">
      <w:pPr>
        <w:pStyle w:val="3"/>
        <w:rPr>
          <w:lang w:eastAsia="zh-CN"/>
        </w:rPr>
      </w:pPr>
      <w:r>
        <w:rPr>
          <w:rFonts w:hint="eastAsia"/>
          <w:lang w:eastAsia="zh-CN"/>
        </w:rPr>
        <w:t>2</w:t>
      </w:r>
      <w:r>
        <w:rPr>
          <w:lang w:eastAsia="zh-CN"/>
        </w:rPr>
        <w:t>.</w:t>
      </w:r>
      <w:r w:rsidR="006A33BB">
        <w:rPr>
          <w:lang w:eastAsia="zh-CN"/>
        </w:rPr>
        <w:t>4</w:t>
      </w:r>
      <w:r>
        <w:rPr>
          <w:lang w:eastAsia="zh-CN"/>
        </w:rPr>
        <w:t>.</w:t>
      </w:r>
      <w:r w:rsidR="004865C4">
        <w:rPr>
          <w:lang w:eastAsia="zh-CN"/>
        </w:rPr>
        <w:t>6</w:t>
      </w:r>
      <w:r>
        <w:rPr>
          <w:lang w:eastAsia="zh-CN"/>
        </w:rPr>
        <w:t xml:space="preserve"> PUCCH resource for configured grant type 1 </w:t>
      </w:r>
    </w:p>
    <w:p w14:paraId="31F4FDF2" w14:textId="272750DA" w:rsidR="00146C1D" w:rsidRDefault="00C47504" w:rsidP="00CC39DA">
      <w:pPr>
        <w:rPr>
          <w:iCs/>
        </w:rPr>
      </w:pPr>
      <w:r>
        <w:rPr>
          <w:lang w:eastAsia="zh-CN"/>
        </w:rPr>
        <w:t xml:space="preserve">The description </w:t>
      </w:r>
      <w:r w:rsidR="00C255E4">
        <w:rPr>
          <w:lang w:eastAsia="zh-CN"/>
        </w:rPr>
        <w:t xml:space="preserve">of </w:t>
      </w:r>
      <w:r w:rsidR="00C255E4">
        <w:rPr>
          <w:iCs/>
        </w:rPr>
        <w:t xml:space="preserve">PUCCH resource for configured grant type 1 is inaccurate. The higher layer parameter </w:t>
      </w:r>
      <w:r w:rsidR="00C255E4" w:rsidRPr="00FE18B4">
        <w:rPr>
          <w:i/>
          <w:iCs/>
        </w:rPr>
        <w:t>PUCCH-SL-Config</w:t>
      </w:r>
      <w:r w:rsidR="00C255E4" w:rsidRPr="00C255E4">
        <w:rPr>
          <w:iCs/>
        </w:rPr>
        <w:t xml:space="preserve"> </w:t>
      </w:r>
      <w:r w:rsidR="00C255E4">
        <w:t>is</w:t>
      </w:r>
      <w:r w:rsidR="00FE18B4">
        <w:t xml:space="preserve"> </w:t>
      </w:r>
      <w:r w:rsidR="00FE18B4" w:rsidRPr="00FE18B4">
        <w:t>used to configure UE specific</w:t>
      </w:r>
      <w:r w:rsidR="00FE18B4">
        <w:t xml:space="preserve"> sidelink</w:t>
      </w:r>
      <w:r w:rsidR="00FE18B4" w:rsidRPr="00FE18B4">
        <w:t xml:space="preserve"> PUCCH</w:t>
      </w:r>
      <w:r w:rsidR="00FE18B4">
        <w:t xml:space="preserve"> resource</w:t>
      </w:r>
      <w:r w:rsidR="00C255E4">
        <w:t xml:space="preserve">, </w:t>
      </w:r>
      <w:r w:rsidR="00FE18B4">
        <w:t xml:space="preserve">and </w:t>
      </w:r>
      <w:r w:rsidR="00C255E4">
        <w:t>the</w:t>
      </w:r>
      <w:r w:rsidR="00FE18B4">
        <w:t xml:space="preserve"> SL PUCCH</w:t>
      </w:r>
      <w:r w:rsidR="00C255E4">
        <w:t xml:space="preserve"> resource</w:t>
      </w:r>
      <w:r w:rsidR="00FE18B4">
        <w:t xml:space="preserve"> for each configured grant is provided by </w:t>
      </w:r>
      <w:r w:rsidR="00604661">
        <w:t xml:space="preserve">the </w:t>
      </w:r>
      <w:r w:rsidR="00FE18B4">
        <w:t>higher layer parameter</w:t>
      </w:r>
      <w:r w:rsidR="00604661">
        <w:t>s</w:t>
      </w:r>
      <w:r w:rsidR="00FE18B4">
        <w:t xml:space="preserve"> </w:t>
      </w:r>
      <w:r w:rsidR="00FE18B4" w:rsidRPr="00FE18B4">
        <w:rPr>
          <w:i/>
          <w:iCs/>
        </w:rPr>
        <w:t>sl-N1PUCCH-AN</w:t>
      </w:r>
      <w:r w:rsidR="00FE18B4">
        <w:rPr>
          <w:rFonts w:ascii="Courier New" w:eastAsia="Times New Roman" w:hAnsi="Courier New"/>
          <w:noProof/>
          <w:sz w:val="16"/>
          <w:lang w:eastAsia="en-GB"/>
        </w:rPr>
        <w:t xml:space="preserve"> </w:t>
      </w:r>
      <w:r w:rsidR="00FE18B4" w:rsidRPr="00FE18B4">
        <w:rPr>
          <w:iCs/>
        </w:rPr>
        <w:t xml:space="preserve">and </w:t>
      </w:r>
      <w:r w:rsidR="00FE18B4" w:rsidRPr="00FE18B4">
        <w:rPr>
          <w:i/>
          <w:iCs/>
        </w:rPr>
        <w:t>sl-PSFCH-ToPUCCH</w:t>
      </w:r>
      <w:r w:rsidR="00FE18B4">
        <w:rPr>
          <w:i/>
          <w:iCs/>
        </w:rPr>
        <w:t xml:space="preserve"> </w:t>
      </w:r>
      <w:r w:rsidR="00FE18B4">
        <w:rPr>
          <w:iCs/>
        </w:rPr>
        <w:t xml:space="preserve">in IE </w:t>
      </w:r>
      <w:r w:rsidR="00FE18B4" w:rsidRPr="00270C38">
        <w:rPr>
          <w:rFonts w:eastAsiaTheme="minorEastAsia"/>
          <w:i/>
          <w:lang w:eastAsia="zh-CN"/>
        </w:rPr>
        <w:t>SL-ConfiguredGrantConfig</w:t>
      </w:r>
      <w:r w:rsidR="00FE18B4">
        <w:rPr>
          <w:rFonts w:hint="eastAsia"/>
          <w:lang w:eastAsia="zh-CN"/>
        </w:rPr>
        <w:t>.</w:t>
      </w:r>
      <w:r w:rsidR="00C255E4">
        <w:rPr>
          <w:iCs/>
        </w:rPr>
        <w:t xml:space="preserve"> </w:t>
      </w:r>
    </w:p>
    <w:p w14:paraId="2CE07A5F" w14:textId="4B1F8D9D" w:rsidR="00131877" w:rsidRPr="00131877" w:rsidRDefault="00E12F14" w:rsidP="00CC39DA">
      <w:pPr>
        <w:rPr>
          <w:b/>
          <w:i/>
          <w:lang w:eastAsia="zh-CN"/>
        </w:rPr>
      </w:pPr>
      <w:r>
        <w:rPr>
          <w:b/>
          <w:i/>
          <w:lang w:eastAsia="zh-CN"/>
        </w:rPr>
        <w:t xml:space="preserve">Proposal </w:t>
      </w:r>
      <w:r w:rsidR="009317DA">
        <w:rPr>
          <w:b/>
          <w:i/>
          <w:lang w:eastAsia="zh-CN"/>
        </w:rPr>
        <w:t>19</w:t>
      </w:r>
      <w:r w:rsidR="00131877" w:rsidRPr="0067191B">
        <w:rPr>
          <w:b/>
          <w:i/>
          <w:lang w:eastAsia="zh-CN"/>
        </w:rPr>
        <w:t>:</w:t>
      </w:r>
      <w:r w:rsidR="00131877">
        <w:rPr>
          <w:b/>
          <w:i/>
          <w:lang w:eastAsia="zh-CN"/>
        </w:rPr>
        <w:t xml:space="preserve"> The inaccurate description for PUCCH resource for configured grant type 1 should be corrected.</w:t>
      </w:r>
    </w:p>
    <w:p w14:paraId="581CA227" w14:textId="5C512424" w:rsidR="00C47504" w:rsidRPr="00765DEE" w:rsidRDefault="00C47504" w:rsidP="00C47504">
      <w:r>
        <w:t xml:space="preserve">A proposed text for this correction is provided as follows for Section 16.1.5 of </w:t>
      </w:r>
      <w:r w:rsidRPr="006063B6">
        <w:t>TS 38.21</w:t>
      </w:r>
      <w:r>
        <w:t>3</w:t>
      </w:r>
      <w:r>
        <w:fldChar w:fldCharType="begin"/>
      </w:r>
      <w:r>
        <w:instrText xml:space="preserve"> REF _Ref503170572 \r \h </w:instrText>
      </w:r>
      <w:r>
        <w:fldChar w:fldCharType="separate"/>
      </w:r>
      <w:r w:rsidR="00AB5433">
        <w:t>[4</w:t>
      </w:r>
      <w:r>
        <w:t>]</w:t>
      </w:r>
      <w:r>
        <w:fldChar w:fldCharType="end"/>
      </w:r>
      <w:r w:rsidRPr="006063B6">
        <w:t>.</w:t>
      </w:r>
    </w:p>
    <w:p w14:paraId="5D85A542" w14:textId="77777777" w:rsidR="00C47504" w:rsidRPr="00146C1D" w:rsidRDefault="00C47504" w:rsidP="00C47504">
      <w:pPr>
        <w:rPr>
          <w:rFonts w:eastAsiaTheme="minorEastAsia"/>
          <w:lang w:eastAsia="zh-CN"/>
        </w:rPr>
      </w:pPr>
    </w:p>
    <w:p w14:paraId="6B21AED0" w14:textId="7A580D9E" w:rsidR="00C47504" w:rsidRDefault="003E5114" w:rsidP="00C47504">
      <w:pPr>
        <w:spacing w:after="0"/>
        <w:jc w:val="left"/>
        <w:rPr>
          <w:b/>
          <w:color w:val="FF0000"/>
          <w:sz w:val="28"/>
          <w:lang w:eastAsia="zh-CN"/>
        </w:rPr>
      </w:pPr>
      <w:r>
        <w:rPr>
          <w:b/>
          <w:color w:val="FF0000"/>
          <w:sz w:val="28"/>
          <w:lang w:eastAsia="zh-CN"/>
        </w:rPr>
        <w:t>--------------------</w:t>
      </w:r>
      <w:r w:rsidR="00C47504" w:rsidRPr="001C15C5">
        <w:rPr>
          <w:b/>
          <w:color w:val="FF0000"/>
          <w:sz w:val="28"/>
          <w:lang w:eastAsia="zh-CN"/>
        </w:rPr>
        <w:t xml:space="preserve">--------- Start of Text Proposal </w:t>
      </w:r>
      <w:r>
        <w:rPr>
          <w:b/>
          <w:color w:val="FF0000"/>
          <w:sz w:val="28"/>
          <w:lang w:eastAsia="zh-CN"/>
        </w:rPr>
        <w:t>for TS 38.213</w:t>
      </w:r>
      <w:r w:rsidRPr="001C15C5">
        <w:rPr>
          <w:b/>
          <w:color w:val="FF0000"/>
          <w:sz w:val="28"/>
          <w:lang w:eastAsia="zh-CN"/>
        </w:rPr>
        <w:t>-</w:t>
      </w:r>
      <w:r>
        <w:rPr>
          <w:b/>
          <w:color w:val="FF0000"/>
          <w:sz w:val="28"/>
          <w:lang w:eastAsia="zh-CN"/>
        </w:rPr>
        <w:t>--</w:t>
      </w:r>
      <w:r w:rsidR="00C47504" w:rsidRPr="001C15C5">
        <w:rPr>
          <w:b/>
          <w:color w:val="FF0000"/>
          <w:sz w:val="28"/>
          <w:lang w:eastAsia="zh-CN"/>
        </w:rPr>
        <w:t>-</w:t>
      </w:r>
      <w:r>
        <w:rPr>
          <w:b/>
          <w:color w:val="FF0000"/>
          <w:sz w:val="28"/>
          <w:lang w:eastAsia="zh-CN"/>
        </w:rPr>
        <w:t>-------------------</w:t>
      </w:r>
    </w:p>
    <w:p w14:paraId="063C599A" w14:textId="77777777" w:rsidR="00C47504" w:rsidRDefault="00C47504" w:rsidP="00C47504">
      <w:pPr>
        <w:spacing w:after="0"/>
        <w:jc w:val="center"/>
        <w:rPr>
          <w:b/>
          <w:noProof/>
          <w:color w:val="FF0000"/>
          <w:sz w:val="28"/>
        </w:rPr>
      </w:pPr>
      <w:r w:rsidRPr="00C06713">
        <w:rPr>
          <w:b/>
          <w:noProof/>
          <w:color w:val="FF0000"/>
          <w:sz w:val="28"/>
        </w:rPr>
        <w:t>&lt;Unchanged parts omitted&gt;</w:t>
      </w:r>
    </w:p>
    <w:p w14:paraId="54461C1F" w14:textId="77777777" w:rsidR="00C47504" w:rsidRPr="0052568D" w:rsidRDefault="00C47504" w:rsidP="00C47504">
      <w:pPr>
        <w:autoSpaceDE/>
        <w:autoSpaceDN/>
        <w:adjustRightInd/>
        <w:snapToGrid/>
        <w:spacing w:after="100" w:afterAutospacing="1"/>
        <w:jc w:val="left"/>
        <w:rPr>
          <w:b/>
          <w:sz w:val="24"/>
          <w:szCs w:val="24"/>
          <w:lang w:eastAsia="zh-CN"/>
        </w:rPr>
      </w:pPr>
      <w:r w:rsidRPr="0052568D">
        <w:rPr>
          <w:b/>
          <w:sz w:val="24"/>
          <w:szCs w:val="24"/>
          <w:lang w:eastAsia="zh-CN"/>
        </w:rPr>
        <w:t>16.5</w:t>
      </w:r>
      <w:r w:rsidRPr="0052568D">
        <w:rPr>
          <w:rFonts w:hint="eastAsia"/>
          <w:b/>
          <w:sz w:val="24"/>
          <w:szCs w:val="24"/>
          <w:lang w:eastAsia="zh-CN"/>
        </w:rPr>
        <w:tab/>
      </w:r>
      <w:r w:rsidRPr="0052568D">
        <w:rPr>
          <w:b/>
          <w:sz w:val="24"/>
          <w:szCs w:val="24"/>
          <w:lang w:eastAsia="zh-CN"/>
        </w:rPr>
        <w:t xml:space="preserve"> UE procedure for reporting HARQ-ACK on uplink</w:t>
      </w:r>
    </w:p>
    <w:p w14:paraId="20B1AD6D" w14:textId="77777777" w:rsidR="00C47504" w:rsidRDefault="00C47504" w:rsidP="00C47504">
      <w:pPr>
        <w:spacing w:after="0"/>
        <w:jc w:val="center"/>
        <w:rPr>
          <w:b/>
          <w:noProof/>
          <w:color w:val="FF0000"/>
          <w:sz w:val="28"/>
        </w:rPr>
      </w:pPr>
      <w:r w:rsidRPr="00C06713">
        <w:rPr>
          <w:b/>
          <w:noProof/>
          <w:color w:val="FF0000"/>
          <w:sz w:val="28"/>
        </w:rPr>
        <w:t>&lt;Unchanged parts omitted&gt;</w:t>
      </w:r>
    </w:p>
    <w:p w14:paraId="6BFD9964" w14:textId="46994D93" w:rsidR="00C47504" w:rsidRPr="00146C1D" w:rsidRDefault="00C47504" w:rsidP="00C47504">
      <w:pPr>
        <w:rPr>
          <w:lang w:eastAsia="x-none"/>
        </w:rPr>
      </w:pPr>
      <w:r>
        <w:rPr>
          <w:color w:val="000000"/>
          <w:lang w:eastAsia="x-none"/>
        </w:rPr>
        <w:t xml:space="preserve">For a </w:t>
      </w:r>
      <w:r w:rsidRPr="00474EA9">
        <w:rPr>
          <w:lang w:eastAsia="x-none"/>
        </w:rPr>
        <w:t>PSSCH</w:t>
      </w:r>
      <w:ins w:id="135" w:author="Huawei" w:date="2020-04-10T16:09:00Z">
        <w:r w:rsidR="00575855" w:rsidRPr="00474EA9">
          <w:rPr>
            <w:lang w:eastAsia="x-none"/>
          </w:rPr>
          <w:t xml:space="preserve"> </w:t>
        </w:r>
        <w:r w:rsidR="00575855">
          <w:rPr>
            <w:lang w:eastAsia="x-none"/>
          </w:rPr>
          <w:t>transmission</w:t>
        </w:r>
      </w:ins>
      <w:ins w:id="136" w:author="Huawei" w:date="2020-04-10T16:10:00Z">
        <w:r w:rsidR="00575855">
          <w:rPr>
            <w:lang w:eastAsia="x-none"/>
          </w:rPr>
          <w:t xml:space="preserve"> </w:t>
        </w:r>
      </w:ins>
      <w:del w:id="137" w:author="Huawei" w:date="2020-04-10T16:10:00Z">
        <w:r w:rsidRPr="00474EA9" w:rsidDel="00575855">
          <w:rPr>
            <w:lang w:eastAsia="x-none"/>
          </w:rPr>
          <w:delText xml:space="preserve">reception </w:delText>
        </w:r>
      </w:del>
      <w:r w:rsidRPr="00474EA9">
        <w:rPr>
          <w:lang w:eastAsia="x-none"/>
        </w:rPr>
        <w:t>by a UE that is scheduled by a DCI format, or</w:t>
      </w:r>
      <w:r w:rsidRPr="00474EA9">
        <w:t xml:space="preserve"> for a SL configured grant Type 2 PSCCH</w:t>
      </w:r>
      <w:ins w:id="138" w:author="Huawei" w:date="2020-04-10T16:10:00Z">
        <w:r w:rsidR="00575855" w:rsidRPr="00474EA9">
          <w:t xml:space="preserve"> </w:t>
        </w:r>
        <w:r w:rsidR="00575855">
          <w:t>transmission</w:t>
        </w:r>
        <w:r w:rsidR="00575855" w:rsidRPr="00474EA9" w:rsidDel="0090216A">
          <w:t xml:space="preserve"> </w:t>
        </w:r>
      </w:ins>
      <w:del w:id="139" w:author="Huawei" w:date="2020-04-10T16:10:00Z">
        <w:r w:rsidRPr="00474EA9" w:rsidDel="00575855">
          <w:delText xml:space="preserve">reception </w:delText>
        </w:r>
      </w:del>
      <w:r w:rsidRPr="00474EA9">
        <w:t>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PSSCH</w:t>
      </w:r>
      <w:r w:rsidR="003124C7">
        <w:rPr>
          <w:iCs/>
        </w:rPr>
        <w:t xml:space="preserve"> </w:t>
      </w:r>
      <w:ins w:id="140" w:author="Huawei" w:date="2020-04-10T16:10:00Z">
        <w:r w:rsidR="00575855">
          <w:rPr>
            <w:iCs/>
          </w:rPr>
          <w:t xml:space="preserve">transmission </w:t>
        </w:r>
      </w:ins>
      <w:del w:id="141" w:author="Huawei" w:date="2020-04-10T16:10:00Z">
        <w:r w:rsidRPr="00474EA9" w:rsidDel="00575855">
          <w:rPr>
            <w:iCs/>
          </w:rPr>
          <w:delText>reception</w:delText>
        </w:r>
      </w:del>
      <w:r w:rsidRPr="00474EA9">
        <w:rPr>
          <w:iCs/>
        </w:rPr>
        <w:t xml:space="preserve">, a PUCCH resource can be provided </w:t>
      </w:r>
      <w:del w:id="142" w:author="Huawei" w:date="2020-04-10T16:11:00Z">
        <w:r w:rsidRPr="00474EA9" w:rsidDel="00575855">
          <w:rPr>
            <w:i/>
            <w:iCs/>
          </w:rPr>
          <w:delText>PUCCH-SL-Config</w:delText>
        </w:r>
      </w:del>
      <w:ins w:id="143" w:author="Huawei" w:date="2020-04-10T16:11:00Z">
        <w:del w:id="144" w:author="Huawei" w:date="2020-04-10T16:11:00Z">
          <w:r w:rsidR="00575855" w:rsidRPr="0090216A" w:rsidDel="00575855">
            <w:rPr>
              <w:iCs/>
            </w:rPr>
            <w:delText xml:space="preserve"> </w:delText>
          </w:r>
        </w:del>
        <w:r w:rsidR="00575855">
          <w:rPr>
            <w:iCs/>
          </w:rPr>
          <w:t xml:space="preserve">the </w:t>
        </w:r>
        <w:r w:rsidR="00575855">
          <w:t xml:space="preserve">higher layer parameters </w:t>
        </w:r>
        <w:r w:rsidR="00575855" w:rsidRPr="00FE18B4">
          <w:rPr>
            <w:i/>
            <w:iCs/>
          </w:rPr>
          <w:t>sl-N1PUCCH-AN</w:t>
        </w:r>
        <w:r w:rsidR="00575855">
          <w:rPr>
            <w:rFonts w:ascii="Courier New" w:eastAsia="Times New Roman" w:hAnsi="Courier New"/>
            <w:noProof/>
            <w:sz w:val="16"/>
            <w:lang w:eastAsia="en-GB"/>
          </w:rPr>
          <w:t xml:space="preserve"> </w:t>
        </w:r>
        <w:r w:rsidR="00575855" w:rsidRPr="00FE18B4">
          <w:rPr>
            <w:iCs/>
          </w:rPr>
          <w:t xml:space="preserve">and </w:t>
        </w:r>
        <w:r w:rsidR="00575855" w:rsidRPr="00FE18B4">
          <w:rPr>
            <w:i/>
            <w:iCs/>
          </w:rPr>
          <w:t>sl-PSFCH-ToPUCCH</w:t>
        </w:r>
        <w:r w:rsidR="00575855">
          <w:rPr>
            <w:i/>
            <w:iCs/>
          </w:rPr>
          <w:t xml:space="preserve"> </w:t>
        </w:r>
        <w:r w:rsidR="00575855">
          <w:rPr>
            <w:iCs/>
          </w:rPr>
          <w:t xml:space="preserve">in IE </w:t>
        </w:r>
        <w:r w:rsidR="00575855" w:rsidRPr="00270C38">
          <w:rPr>
            <w:rFonts w:eastAsiaTheme="minorEastAsia"/>
            <w:i/>
            <w:lang w:eastAsia="zh-CN"/>
          </w:rPr>
          <w:t>SL-ConfiguredGrantConfig</w:t>
        </w:r>
      </w:ins>
      <w:r w:rsidRPr="00474EA9">
        <w:rPr>
          <w:iCs/>
        </w:rPr>
        <w:t>. If a PUCCH resource is not provided, the UE does not transmit a PUCCH with generated HARQ-ACK information from PSFCH reception occasions.</w:t>
      </w:r>
    </w:p>
    <w:p w14:paraId="7AF2895C" w14:textId="77777777" w:rsidR="00C47504" w:rsidRPr="009D7436" w:rsidRDefault="00C47504" w:rsidP="00C47504">
      <w:pPr>
        <w:pStyle w:val="af0"/>
        <w:ind w:left="420" w:firstLineChars="0" w:firstLine="0"/>
        <w:jc w:val="center"/>
        <w:rPr>
          <w:sz w:val="20"/>
          <w:lang w:eastAsia="zh-CN"/>
        </w:rPr>
      </w:pPr>
      <w:r w:rsidRPr="009D7436">
        <w:rPr>
          <w:b/>
          <w:noProof/>
          <w:color w:val="FF0000"/>
          <w:sz w:val="28"/>
        </w:rPr>
        <w:t>&lt;Unchanged parts omitted&gt;</w:t>
      </w:r>
    </w:p>
    <w:p w14:paraId="458C8E53" w14:textId="77777777" w:rsidR="00C47504" w:rsidRDefault="00C47504" w:rsidP="00C47504">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754C93D9" w14:textId="77777777" w:rsidR="00E85BCB" w:rsidRPr="0067191B" w:rsidRDefault="00D3312C" w:rsidP="00604661">
      <w:pPr>
        <w:pStyle w:val="1"/>
        <w:numPr>
          <w:ilvl w:val="0"/>
          <w:numId w:val="2"/>
        </w:numPr>
        <w:tabs>
          <w:tab w:val="clear" w:pos="432"/>
        </w:tabs>
      </w:pPr>
      <w:r w:rsidRPr="0067191B">
        <w:t xml:space="preserve">Conclusions </w:t>
      </w:r>
    </w:p>
    <w:p w14:paraId="15D0EB66" w14:textId="712898B9" w:rsidR="00D3312C" w:rsidRPr="0067191B" w:rsidRDefault="00D3312C" w:rsidP="00D3312C">
      <w:pPr>
        <w:rPr>
          <w:lang w:eastAsia="zh-CN"/>
        </w:rPr>
      </w:pPr>
      <w:r w:rsidRPr="0067191B">
        <w:rPr>
          <w:lang w:eastAsia="zh-CN"/>
        </w:rPr>
        <w:t>In this contribution, we discus</w:t>
      </w:r>
      <w:r w:rsidR="00CC39DA">
        <w:rPr>
          <w:lang w:eastAsia="zh-CN"/>
        </w:rPr>
        <w:t>sed the resource allocation for</w:t>
      </w:r>
      <w:r w:rsidRPr="0067191B">
        <w:rPr>
          <w:lang w:eastAsia="zh-CN"/>
        </w:rPr>
        <w:t xml:space="preserve"> NR V2X </w:t>
      </w:r>
      <w:r w:rsidR="00CC39DA">
        <w:rPr>
          <w:lang w:eastAsia="zh-CN"/>
        </w:rPr>
        <w:t xml:space="preserve">mode 1. </w:t>
      </w:r>
      <w:r w:rsidR="00DC4263" w:rsidRPr="0067191B">
        <w:rPr>
          <w:lang w:eastAsia="zh-CN"/>
        </w:rPr>
        <w:t>We have the following observations and proposals:</w:t>
      </w:r>
      <w:r w:rsidRPr="0067191B">
        <w:rPr>
          <w:lang w:eastAsia="zh-CN"/>
        </w:rPr>
        <w:t xml:space="preserve"> </w:t>
      </w:r>
    </w:p>
    <w:p w14:paraId="40198D41" w14:textId="047AD18E" w:rsidR="00D00BAA" w:rsidRDefault="00D00BAA" w:rsidP="00D00BAA">
      <w:pPr>
        <w:rPr>
          <w:b/>
          <w:i/>
          <w:lang w:eastAsia="zh-CN"/>
        </w:rPr>
      </w:pPr>
      <w:r w:rsidRPr="00323F3C">
        <w:rPr>
          <w:b/>
          <w:i/>
          <w:lang w:eastAsia="zh-CN"/>
        </w:rPr>
        <w:t xml:space="preserve">Proposal </w:t>
      </w:r>
      <w:r>
        <w:rPr>
          <w:b/>
          <w:i/>
          <w:lang w:eastAsia="zh-CN"/>
        </w:rPr>
        <w:t>1</w:t>
      </w:r>
      <w:r w:rsidRPr="00323F3C">
        <w:rPr>
          <w:b/>
          <w:i/>
          <w:lang w:eastAsia="zh-CN"/>
        </w:rPr>
        <w:t>:</w:t>
      </w:r>
      <w:r w:rsidRPr="00323F3C">
        <w:rPr>
          <w:rFonts w:eastAsiaTheme="minorEastAsia"/>
          <w:lang w:eastAsia="zh-CN"/>
        </w:rPr>
        <w:t xml:space="preserve"> </w:t>
      </w:r>
      <w:r w:rsidRPr="00D07280">
        <w:rPr>
          <w:b/>
          <w:i/>
          <w:lang w:eastAsia="zh-CN"/>
        </w:rPr>
        <w:t xml:space="preserve">For each corresponding starting Uu slot index corresponding to N, the SL slots of the configured grant is the first SL slot of the resource pool that starts not earlier than </w:t>
      </w:r>
      <w:r>
        <w:rPr>
          <w:lang w:eastAsia="ko-KR"/>
        </w:rPr>
        <w:t xml:space="preserve"> </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r>
              <m:rPr>
                <m:nor/>
              </m:rPr>
              <w:rPr>
                <w:rFonts w:ascii="Cambria Math"/>
                <w:color w:val="000000"/>
              </w:rPr>
              <m:t>_CG</m:t>
            </m:r>
          </m:sub>
        </m:sSub>
        <m:r>
          <w:rPr>
            <w:rFonts w:ascii="Cambria Math" w:hAns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m:rPr>
                    <m:nor/>
                  </m:rPr>
                  <w:rPr>
                    <w:color w:val="000000"/>
                  </w:rPr>
                  <m:t>TA</m:t>
                </m:r>
              </m:sub>
            </m:sSub>
          </m:num>
          <m:den>
            <m:r>
              <w:rPr>
                <w:rFonts w:ascii="Cambria Math" w:hAnsi="Cambria Math"/>
                <w:color w:val="000000"/>
              </w:rPr>
              <m:t>2</m:t>
            </m:r>
          </m:den>
        </m:f>
      </m:oMath>
      <w:r w:rsidRPr="00D07280">
        <w:rPr>
          <w:b/>
          <w:i/>
          <w:lang w:eastAsia="zh-CN"/>
        </w:rPr>
        <w:t>, where</w:t>
      </w:r>
      <m:oMath>
        <m:sSub>
          <m:sSubPr>
            <m:ctrlPr>
              <w:rPr>
                <w:rFonts w:ascii="Cambria Math" w:hAnsi="Cambria Math"/>
                <w:i/>
                <w:color w:val="000000"/>
              </w:rPr>
            </m:ctrlPr>
          </m:sSubPr>
          <m:e>
            <m:r>
              <w:rPr>
                <w:rFonts w:ascii="Cambria Math" w:hAnsi="Cambria Math"/>
                <w:color w:val="000000"/>
              </w:rPr>
              <m:t>T</m:t>
            </m:r>
          </m:e>
          <m:sub>
            <m:r>
              <m:rPr>
                <m:nor/>
              </m:rPr>
              <w:rPr>
                <w:color w:val="000000"/>
              </w:rPr>
              <m:t>DL</m:t>
            </m:r>
            <m:r>
              <m:rPr>
                <m:nor/>
              </m:rPr>
              <w:rPr>
                <w:rFonts w:ascii="Cambria Math"/>
                <w:color w:val="000000"/>
              </w:rPr>
              <m:t>_CG</m:t>
            </m:r>
          </m:sub>
        </m:sSub>
      </m:oMath>
      <w:r w:rsidRPr="00D07280">
        <w:rPr>
          <w:b/>
          <w:i/>
          <w:lang w:eastAsia="zh-CN"/>
        </w:rPr>
        <w:t xml:space="preserve">  is the starting time of the downlink slot corresponding to the N-th starting Uu slot index,  </w:t>
      </w:r>
      <m:oMath>
        <m:sSub>
          <m:sSubPr>
            <m:ctrlPr>
              <w:rPr>
                <w:rFonts w:ascii="Cambria Math" w:hAnsi="Cambria Math"/>
                <w:i/>
                <w:color w:val="000000"/>
              </w:rPr>
            </m:ctrlPr>
          </m:sSubPr>
          <m:e>
            <m:r>
              <w:rPr>
                <w:rFonts w:ascii="Cambria Math" w:hAnsi="Cambria Math"/>
                <w:color w:val="000000"/>
              </w:rPr>
              <m:t>T</m:t>
            </m:r>
          </m:e>
          <m:sub>
            <m:r>
              <m:rPr>
                <m:nor/>
              </m:rPr>
              <w:rPr>
                <w:i/>
                <w:color w:val="000000"/>
              </w:rPr>
              <m:t>TA</m:t>
            </m:r>
          </m:sub>
        </m:sSub>
      </m:oMath>
      <w:r w:rsidR="00E50CEA">
        <w:rPr>
          <w:i/>
          <w:color w:val="000000"/>
        </w:rPr>
        <w:t xml:space="preserve"> </w:t>
      </w:r>
      <w:r w:rsidRPr="00D07280">
        <w:rPr>
          <w:b/>
          <w:i/>
          <w:lang w:eastAsia="zh-CN"/>
        </w:rPr>
        <w:t>is the timing advance value at the time of the corresponding downlink Uu slot.</w:t>
      </w:r>
    </w:p>
    <w:p w14:paraId="7FB092F1" w14:textId="77777777" w:rsidR="00D00BAA" w:rsidRDefault="00D00BAA" w:rsidP="00D00BAA">
      <w:pPr>
        <w:rPr>
          <w:b/>
          <w:i/>
          <w:lang w:eastAsia="zh-CN"/>
        </w:rPr>
      </w:pPr>
      <w:r w:rsidRPr="00323F3C">
        <w:rPr>
          <w:b/>
          <w:i/>
          <w:lang w:eastAsia="zh-CN"/>
        </w:rPr>
        <w:t xml:space="preserve">Proposal </w:t>
      </w:r>
      <w:r>
        <w:rPr>
          <w:b/>
          <w:i/>
          <w:lang w:eastAsia="zh-CN"/>
        </w:rPr>
        <w:t>2</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the associated fields in DCI for the transmission PSSCH for dynamic grant and configure</w:t>
      </w:r>
      <w:r>
        <w:rPr>
          <w:b/>
          <w:i/>
          <w:lang w:eastAsia="zh-CN"/>
        </w:rPr>
        <w:t>d grant</w:t>
      </w:r>
      <w:r w:rsidRPr="00323F3C">
        <w:rPr>
          <w:b/>
          <w:i/>
          <w:lang w:eastAsia="zh-CN"/>
        </w:rPr>
        <w:t xml:space="preserve"> type -2 </w:t>
      </w:r>
      <w:r>
        <w:rPr>
          <w:b/>
          <w:i/>
          <w:lang w:eastAsia="zh-CN"/>
        </w:rPr>
        <w:t>is needed</w:t>
      </w:r>
      <w:r w:rsidRPr="00323F3C">
        <w:rPr>
          <w:b/>
          <w:i/>
          <w:lang w:eastAsia="zh-CN"/>
        </w:rPr>
        <w:t xml:space="preserve"> </w:t>
      </w:r>
    </w:p>
    <w:p w14:paraId="34021C11" w14:textId="77777777" w:rsidR="00D00BAA" w:rsidRDefault="00D00BAA" w:rsidP="00D00BAA">
      <w:pPr>
        <w:rPr>
          <w:b/>
          <w:i/>
          <w:lang w:eastAsia="zh-CN"/>
        </w:rPr>
      </w:pPr>
      <w:r>
        <w:rPr>
          <w:b/>
          <w:i/>
          <w:lang w:eastAsia="zh-CN"/>
        </w:rPr>
        <w:t>Proposal 3</w:t>
      </w:r>
      <w:r w:rsidRPr="00323F3C">
        <w:rPr>
          <w:b/>
          <w:i/>
          <w:lang w:eastAsia="zh-CN"/>
        </w:rPr>
        <w:t>:</w:t>
      </w:r>
      <w:r w:rsidRPr="00323F3C">
        <w:rPr>
          <w:rFonts w:eastAsiaTheme="minorEastAsia"/>
          <w:lang w:eastAsia="zh-CN"/>
        </w:rPr>
        <w:t xml:space="preserve"> </w:t>
      </w:r>
      <w:r w:rsidRPr="00323F3C">
        <w:rPr>
          <w:b/>
          <w:i/>
          <w:lang w:eastAsia="zh-CN"/>
        </w:rPr>
        <w:t xml:space="preserve">The interpretation </w:t>
      </w:r>
      <w:r>
        <w:rPr>
          <w:b/>
          <w:i/>
          <w:lang w:eastAsia="zh-CN"/>
        </w:rPr>
        <w:t>of</w:t>
      </w:r>
      <w:r w:rsidRPr="00323F3C">
        <w:rPr>
          <w:b/>
          <w:i/>
          <w:lang w:eastAsia="zh-CN"/>
        </w:rPr>
        <w:t xml:space="preserve"> </w:t>
      </w:r>
      <w:r>
        <w:rPr>
          <w:b/>
          <w:i/>
          <w:lang w:eastAsia="zh-CN"/>
        </w:rPr>
        <w:t>the higher layer parameter which specifies</w:t>
      </w:r>
      <w:r w:rsidRPr="00323F3C">
        <w:rPr>
          <w:b/>
          <w:i/>
          <w:lang w:eastAsia="zh-CN"/>
        </w:rPr>
        <w:t xml:space="preserve"> the</w:t>
      </w:r>
      <w:r>
        <w:rPr>
          <w:b/>
          <w:i/>
          <w:lang w:eastAsia="zh-CN"/>
        </w:rPr>
        <w:t xml:space="preserve"> PSSCH </w:t>
      </w:r>
      <w:r w:rsidRPr="00323F3C">
        <w:rPr>
          <w:b/>
          <w:i/>
          <w:lang w:eastAsia="zh-CN"/>
        </w:rPr>
        <w:t xml:space="preserve">transmission </w:t>
      </w:r>
      <w:r>
        <w:rPr>
          <w:b/>
          <w:i/>
          <w:lang w:eastAsia="zh-CN"/>
        </w:rPr>
        <w:t xml:space="preserve">resource </w:t>
      </w:r>
      <w:r w:rsidRPr="00323F3C">
        <w:rPr>
          <w:b/>
          <w:i/>
          <w:lang w:eastAsia="zh-CN"/>
        </w:rPr>
        <w:t>for configure</w:t>
      </w:r>
      <w:r>
        <w:rPr>
          <w:b/>
          <w:i/>
          <w:lang w:eastAsia="zh-CN"/>
        </w:rPr>
        <w:t>d grant</w:t>
      </w:r>
      <w:r w:rsidRPr="00323F3C">
        <w:rPr>
          <w:b/>
          <w:i/>
          <w:lang w:eastAsia="zh-CN"/>
        </w:rPr>
        <w:t xml:space="preserve"> </w:t>
      </w:r>
      <w:r>
        <w:rPr>
          <w:b/>
          <w:i/>
          <w:lang w:eastAsia="zh-CN"/>
        </w:rPr>
        <w:t>type -1 is needed</w:t>
      </w:r>
      <w:r w:rsidRPr="00323F3C">
        <w:rPr>
          <w:b/>
          <w:i/>
          <w:lang w:eastAsia="zh-CN"/>
        </w:rPr>
        <w:t xml:space="preserve"> </w:t>
      </w:r>
      <w:r>
        <w:rPr>
          <w:b/>
          <w:i/>
          <w:lang w:eastAsia="zh-CN"/>
        </w:rPr>
        <w:t>according to the following TP.</w:t>
      </w:r>
    </w:p>
    <w:p w14:paraId="78585DCF" w14:textId="77777777" w:rsidR="003527A8" w:rsidRPr="003527A8" w:rsidRDefault="003527A8" w:rsidP="003527A8">
      <w:pPr>
        <w:pStyle w:val="B2"/>
        <w:spacing w:after="0"/>
        <w:ind w:left="0" w:firstLine="0"/>
        <w:jc w:val="both"/>
        <w:rPr>
          <w:rFonts w:eastAsia="宋体"/>
          <w:b/>
          <w:i/>
          <w:sz w:val="22"/>
          <w:szCs w:val="22"/>
          <w:lang w:val="en-US" w:eastAsia="zh-CN"/>
        </w:rPr>
      </w:pPr>
      <w:r>
        <w:rPr>
          <w:rFonts w:eastAsia="MS Mincho"/>
          <w:b/>
          <w:i/>
          <w:sz w:val="22"/>
          <w:szCs w:val="22"/>
          <w:lang w:val="en-US"/>
        </w:rPr>
        <w:t xml:space="preserve">Proposal 4: </w:t>
      </w:r>
      <w:r w:rsidRPr="003527A8">
        <w:rPr>
          <w:rFonts w:eastAsia="宋体"/>
          <w:b/>
          <w:i/>
          <w:sz w:val="22"/>
          <w:szCs w:val="22"/>
          <w:lang w:val="en-US" w:eastAsia="zh-CN"/>
        </w:rPr>
        <w:t xml:space="preserve"> When dynamic grant provides multiple sidelink transmission resources for a single TB and HARQ feedback is enabled, early termination based on HARQ-ACK should be supported.</w:t>
      </w:r>
    </w:p>
    <w:p w14:paraId="4C0AFED8" w14:textId="7C66CBD5" w:rsidR="00D00BAA" w:rsidRDefault="00D00BAA" w:rsidP="00D00BAA">
      <w:pPr>
        <w:rPr>
          <w:b/>
          <w:i/>
          <w:lang w:eastAsia="zh-CN"/>
        </w:rPr>
      </w:pPr>
      <w:r>
        <w:rPr>
          <w:b/>
          <w:i/>
          <w:lang w:eastAsia="zh-CN"/>
        </w:rPr>
        <w:t xml:space="preserve">Proposal </w:t>
      </w:r>
      <w:r w:rsidR="003527A8">
        <w:rPr>
          <w:b/>
          <w:i/>
          <w:lang w:eastAsia="zh-CN"/>
        </w:rPr>
        <w:t>5</w:t>
      </w:r>
      <w:r w:rsidRPr="00FA2970">
        <w:rPr>
          <w:b/>
          <w:i/>
          <w:lang w:eastAsia="zh-CN"/>
        </w:rPr>
        <w:t xml:space="preserve">: </w:t>
      </w:r>
      <w:r>
        <w:rPr>
          <w:b/>
          <w:i/>
          <w:lang w:eastAsia="zh-CN"/>
        </w:rPr>
        <w:t>For sidelink configured grant type 1, r</w:t>
      </w:r>
      <w:r w:rsidRPr="00B93772">
        <w:rPr>
          <w:b/>
          <w:i/>
          <w:lang w:eastAsia="zh-CN"/>
        </w:rPr>
        <w:t>etransmission</w:t>
      </w:r>
      <w:r>
        <w:rPr>
          <w:b/>
          <w:i/>
          <w:lang w:eastAsia="zh-CN"/>
        </w:rPr>
        <w:t xml:space="preserve"> on the configured grant which crosses </w:t>
      </w:r>
      <w:r w:rsidRPr="00B93772">
        <w:rPr>
          <w:b/>
          <w:i/>
          <w:lang w:eastAsia="zh-CN"/>
        </w:rPr>
        <w:t>multiple periods</w:t>
      </w:r>
      <w:r>
        <w:rPr>
          <w:b/>
          <w:i/>
          <w:lang w:eastAsia="zh-CN"/>
        </w:rPr>
        <w:t xml:space="preserve"> is not supported. </w:t>
      </w:r>
    </w:p>
    <w:p w14:paraId="74EACE5A" w14:textId="3BBFD07C" w:rsidR="00D00BAA" w:rsidRDefault="00D00BAA" w:rsidP="00D00BAA">
      <w:pPr>
        <w:rPr>
          <w:b/>
          <w:i/>
          <w:lang w:eastAsia="zh-CN"/>
        </w:rPr>
      </w:pPr>
      <w:r>
        <w:rPr>
          <w:b/>
          <w:i/>
          <w:lang w:eastAsia="zh-CN"/>
        </w:rPr>
        <w:t xml:space="preserve">Proposal </w:t>
      </w:r>
      <w:r w:rsidR="00A67CE8">
        <w:rPr>
          <w:b/>
          <w:i/>
          <w:lang w:eastAsia="zh-CN"/>
        </w:rPr>
        <w:t>6</w:t>
      </w:r>
      <w:r w:rsidRPr="00323F3C">
        <w:rPr>
          <w:b/>
          <w:i/>
          <w:lang w:eastAsia="zh-CN"/>
        </w:rPr>
        <w:t>:</w:t>
      </w:r>
      <w:r w:rsidRPr="00323F3C">
        <w:rPr>
          <w:rFonts w:eastAsiaTheme="minorEastAsia"/>
          <w:lang w:eastAsia="zh-CN"/>
        </w:rPr>
        <w:t xml:space="preserve"> </w:t>
      </w:r>
      <w:r w:rsidRPr="00A65AF3">
        <w:rPr>
          <w:b/>
          <w:i/>
          <w:lang w:eastAsia="zh-CN"/>
        </w:rPr>
        <w:t>The higher layer parameter which indicates the interval between the groups of resources configured by the existing higher layer parameters in SL-ConfiguredGrantConfig</w:t>
      </w:r>
      <w:r w:rsidRPr="00323F3C">
        <w:rPr>
          <w:b/>
          <w:i/>
          <w:lang w:eastAsia="zh-CN"/>
        </w:rPr>
        <w:t xml:space="preserve"> </w:t>
      </w:r>
      <w:r>
        <w:rPr>
          <w:b/>
          <w:i/>
          <w:lang w:eastAsia="zh-CN"/>
        </w:rPr>
        <w:t>is needed.</w:t>
      </w:r>
    </w:p>
    <w:p w14:paraId="6D948830" w14:textId="5DBE822A" w:rsidR="00D00BAA" w:rsidRDefault="00D00BAA" w:rsidP="00D00BAA">
      <w:pPr>
        <w:rPr>
          <w:b/>
          <w:i/>
          <w:lang w:eastAsia="zh-CN"/>
        </w:rPr>
      </w:pPr>
      <w:r>
        <w:rPr>
          <w:b/>
          <w:i/>
          <w:lang w:eastAsia="zh-CN"/>
        </w:rPr>
        <w:t xml:space="preserve">Proposal </w:t>
      </w:r>
      <w:r w:rsidR="00360D2A">
        <w:rPr>
          <w:b/>
          <w:i/>
          <w:lang w:eastAsia="zh-CN"/>
        </w:rPr>
        <w:t>7</w:t>
      </w:r>
      <w:r w:rsidRPr="0067191B">
        <w:rPr>
          <w:b/>
          <w:i/>
          <w:lang w:eastAsia="zh-CN"/>
        </w:rPr>
        <w:t>:</w:t>
      </w:r>
      <w:r>
        <w:rPr>
          <w:b/>
          <w:i/>
          <w:lang w:eastAsia="zh-CN"/>
        </w:rPr>
        <w:t xml:space="preserve"> The determination of SL HARQ process ID for sidelink configured grant should be based on slot level as the method in NR-downlink semi-persistent transmission</w:t>
      </w:r>
      <w:r>
        <w:rPr>
          <w:lang w:eastAsia="zh-CN"/>
        </w:rPr>
        <w:t>.</w:t>
      </w:r>
      <w:r>
        <w:rPr>
          <w:b/>
          <w:i/>
          <w:lang w:eastAsia="zh-CN"/>
        </w:rPr>
        <w:t xml:space="preserve"> </w:t>
      </w:r>
    </w:p>
    <w:p w14:paraId="57E81B0D" w14:textId="6D2FBDDF" w:rsidR="00D00BAA" w:rsidRPr="009D3E16" w:rsidRDefault="00D00BAA" w:rsidP="00D00BAA">
      <w:pPr>
        <w:rPr>
          <w:b/>
          <w:i/>
          <w:lang w:eastAsia="zh-CN"/>
        </w:rPr>
      </w:pPr>
      <w:r>
        <w:rPr>
          <w:b/>
          <w:i/>
          <w:lang w:eastAsia="zh-CN"/>
        </w:rPr>
        <w:t xml:space="preserve">Proposal </w:t>
      </w:r>
      <w:r w:rsidR="00360D2A">
        <w:rPr>
          <w:b/>
          <w:i/>
          <w:lang w:eastAsia="zh-CN"/>
        </w:rPr>
        <w:t>8</w:t>
      </w:r>
      <w:r w:rsidRPr="0067191B">
        <w:rPr>
          <w:b/>
          <w:i/>
          <w:lang w:eastAsia="zh-CN"/>
        </w:rPr>
        <w:t>:</w:t>
      </w:r>
      <w:r>
        <w:rPr>
          <w:b/>
          <w:i/>
          <w:lang w:eastAsia="zh-CN"/>
        </w:rPr>
        <w:t xml:space="preserve"> DCI format 3_0 includes a field</w:t>
      </w:r>
      <w:r w:rsidRPr="009D3E16">
        <w:rPr>
          <w:b/>
          <w:i/>
          <w:lang w:eastAsia="zh-CN"/>
        </w:rPr>
        <w:t xml:space="preserve"> “resource pool index”</w:t>
      </w:r>
      <w:r>
        <w:rPr>
          <w:b/>
          <w:i/>
          <w:lang w:eastAsia="zh-CN"/>
        </w:rPr>
        <w:t xml:space="preserve"> </w:t>
      </w:r>
      <w:r w:rsidRPr="009D3E16">
        <w:rPr>
          <w:b/>
          <w:i/>
          <w:lang w:eastAsia="zh-CN"/>
        </w:rPr>
        <w:t>to support flexible Tx resource pool selection</w:t>
      </w:r>
      <w:r>
        <w:rPr>
          <w:b/>
          <w:i/>
          <w:lang w:eastAsia="zh-CN"/>
        </w:rPr>
        <w:t>.</w:t>
      </w:r>
      <w:r w:rsidRPr="009D3E16">
        <w:rPr>
          <w:b/>
          <w:i/>
          <w:lang w:eastAsia="zh-CN"/>
        </w:rPr>
        <w:t xml:space="preserve"> </w:t>
      </w:r>
    </w:p>
    <w:p w14:paraId="1537E525" w14:textId="2192DB74" w:rsidR="00D00BAA" w:rsidRDefault="00D00BAA" w:rsidP="00D00BAA">
      <w:pPr>
        <w:rPr>
          <w:b/>
          <w:i/>
          <w:lang w:eastAsia="zh-CN"/>
        </w:rPr>
      </w:pPr>
      <w:r>
        <w:rPr>
          <w:b/>
          <w:i/>
          <w:lang w:eastAsia="zh-CN"/>
        </w:rPr>
        <w:t xml:space="preserve">Proposal </w:t>
      </w:r>
      <w:r w:rsidR="00360D2A">
        <w:rPr>
          <w:b/>
          <w:i/>
          <w:lang w:eastAsia="zh-CN"/>
        </w:rPr>
        <w:t>9</w:t>
      </w:r>
      <w:r w:rsidRPr="0067191B">
        <w:rPr>
          <w:b/>
          <w:i/>
          <w:lang w:eastAsia="zh-CN"/>
        </w:rPr>
        <w:t>:</w:t>
      </w:r>
      <w:r>
        <w:rPr>
          <w:b/>
          <w:i/>
          <w:lang w:eastAsia="zh-CN"/>
        </w:rPr>
        <w:t xml:space="preserve"> DCI format 3_0 includes a field</w:t>
      </w:r>
      <w:r w:rsidRPr="009D3E16">
        <w:rPr>
          <w:b/>
          <w:i/>
          <w:lang w:eastAsia="zh-CN"/>
        </w:rPr>
        <w:t xml:space="preserve"> “sidelink assignment index” to support SL HARQ-ACK</w:t>
      </w:r>
      <w:r>
        <w:rPr>
          <w:b/>
          <w:i/>
          <w:lang w:eastAsia="zh-CN"/>
        </w:rPr>
        <w:t xml:space="preserve"> </w:t>
      </w:r>
      <w:r w:rsidRPr="009D3E16">
        <w:rPr>
          <w:b/>
          <w:i/>
          <w:lang w:eastAsia="zh-CN"/>
        </w:rPr>
        <w:t>multiplexing on PUCCH</w:t>
      </w:r>
      <w:r>
        <w:rPr>
          <w:b/>
          <w:i/>
          <w:lang w:eastAsia="zh-CN"/>
        </w:rPr>
        <w:t>, which includes a counter SAI and total SAI</w:t>
      </w:r>
      <w:r w:rsidRPr="009D3E16">
        <w:rPr>
          <w:b/>
          <w:i/>
          <w:lang w:eastAsia="zh-CN"/>
        </w:rPr>
        <w:t>.</w:t>
      </w:r>
    </w:p>
    <w:p w14:paraId="463A895D" w14:textId="451AB07E" w:rsidR="00D00BAA" w:rsidRPr="00D00BAA" w:rsidRDefault="00D00BAA" w:rsidP="00D00BAA">
      <w:pPr>
        <w:rPr>
          <w:lang w:val="x-none" w:eastAsia="zh-CN"/>
        </w:rPr>
      </w:pPr>
      <w:r w:rsidRPr="008A01F5">
        <w:rPr>
          <w:b/>
          <w:i/>
          <w:lang w:eastAsia="zh-CN"/>
        </w:rPr>
        <w:t xml:space="preserve">Proposal </w:t>
      </w:r>
      <w:r w:rsidR="00360D2A">
        <w:rPr>
          <w:b/>
          <w:i/>
          <w:lang w:eastAsia="zh-CN"/>
        </w:rPr>
        <w:t>10</w:t>
      </w:r>
      <w:r w:rsidRPr="008A01F5">
        <w:rPr>
          <w:b/>
          <w:i/>
          <w:lang w:eastAsia="zh-CN"/>
        </w:rPr>
        <w:t xml:space="preserve">: </w:t>
      </w:r>
      <w:r>
        <w:rPr>
          <w:b/>
          <w:i/>
          <w:lang w:eastAsia="zh-CN"/>
        </w:rPr>
        <w:t xml:space="preserve">{0, 1, 2, 3, 4, 5, 6, 7} are used for indicating the time gap between DCI format 3_0 and scheduled PSSCH.  </w:t>
      </w:r>
    </w:p>
    <w:p w14:paraId="4626BFD7" w14:textId="5EB2ACA2" w:rsidR="00D00BAA" w:rsidRPr="00913E8E" w:rsidRDefault="00D00BAA" w:rsidP="00D00BAA">
      <w:pPr>
        <w:rPr>
          <w:b/>
          <w:i/>
          <w:lang w:eastAsia="zh-CN"/>
        </w:rPr>
      </w:pPr>
      <w:r w:rsidRPr="00913E8E">
        <w:rPr>
          <w:b/>
          <w:i/>
          <w:lang w:eastAsia="zh-CN"/>
        </w:rPr>
        <w:t>Proposal</w:t>
      </w:r>
      <w:r w:rsidR="00360D2A">
        <w:rPr>
          <w:b/>
          <w:i/>
          <w:lang w:eastAsia="zh-CN"/>
        </w:rPr>
        <w:t xml:space="preserve"> 11</w:t>
      </w:r>
      <w:r w:rsidRPr="00913E8E">
        <w:rPr>
          <w:b/>
          <w:i/>
          <w:lang w:eastAsia="zh-CN"/>
        </w:rPr>
        <w:t xml:space="preserve">: </w:t>
      </w:r>
      <w:r>
        <w:rPr>
          <w:b/>
          <w:i/>
          <w:lang w:eastAsia="zh-CN"/>
        </w:rPr>
        <w:t>T</w:t>
      </w:r>
      <w:r w:rsidRPr="00E327B0">
        <w:rPr>
          <w:b/>
          <w:i/>
          <w:lang w:eastAsia="zh-CN"/>
        </w:rPr>
        <w:t xml:space="preserve">he size of DCI format 3_1 </w:t>
      </w:r>
      <w:r>
        <w:rPr>
          <w:b/>
          <w:i/>
          <w:lang w:eastAsia="zh-CN"/>
        </w:rPr>
        <w:t>can be aligned to</w:t>
      </w:r>
      <w:r w:rsidRPr="00E327B0">
        <w:rPr>
          <w:b/>
          <w:i/>
          <w:lang w:eastAsia="zh-CN"/>
        </w:rPr>
        <w:t xml:space="preserve"> the size of DCI format 3_0 and has no need to align with another DCI format size</w:t>
      </w:r>
      <w:r w:rsidRPr="00913E8E">
        <w:rPr>
          <w:b/>
          <w:i/>
          <w:lang w:eastAsia="zh-CN"/>
        </w:rPr>
        <w:t>.</w:t>
      </w:r>
    </w:p>
    <w:p w14:paraId="6406C3EA" w14:textId="0BDC8E32" w:rsidR="00D00BAA" w:rsidRDefault="00D00BAA" w:rsidP="00D00BAA">
      <w:pPr>
        <w:rPr>
          <w:rFonts w:eastAsiaTheme="minorEastAsia"/>
          <w:lang w:eastAsia="zh-CN"/>
        </w:rPr>
      </w:pPr>
      <w:r w:rsidRPr="0067191B">
        <w:rPr>
          <w:b/>
          <w:i/>
          <w:lang w:eastAsia="zh-CN"/>
        </w:rPr>
        <w:t xml:space="preserve">Proposal </w:t>
      </w:r>
      <w:r>
        <w:rPr>
          <w:b/>
          <w:i/>
          <w:lang w:eastAsia="zh-CN"/>
        </w:rPr>
        <w:t>1</w:t>
      </w:r>
      <w:r w:rsidR="00076FB6">
        <w:rPr>
          <w:b/>
          <w:i/>
          <w:lang w:eastAsia="zh-CN"/>
        </w:rPr>
        <w:t>2</w:t>
      </w:r>
      <w:r w:rsidRPr="0067191B">
        <w:rPr>
          <w:b/>
          <w:i/>
          <w:lang w:eastAsia="zh-CN"/>
        </w:rPr>
        <w:t>:</w:t>
      </w:r>
      <w:r>
        <w:rPr>
          <w:b/>
          <w:i/>
          <w:lang w:eastAsia="zh-CN"/>
        </w:rPr>
        <w:t xml:space="preserve"> </w:t>
      </w:r>
      <w:r w:rsidRPr="008854A1">
        <w:rPr>
          <w:b/>
          <w:i/>
          <w:lang w:eastAsia="zh-CN"/>
        </w:rPr>
        <w:t xml:space="preserve">To </w:t>
      </w:r>
      <w:r>
        <w:rPr>
          <w:b/>
          <w:i/>
          <w:lang w:eastAsia="zh-CN"/>
        </w:rPr>
        <w:t>multiplex</w:t>
      </w:r>
      <w:r w:rsidRPr="008854A1">
        <w:rPr>
          <w:b/>
          <w:i/>
          <w:lang w:eastAsia="zh-CN"/>
        </w:rPr>
        <w:t xml:space="preserve"> SL HARQ-ACKs in PUCCH resource</w:t>
      </w:r>
      <w:r>
        <w:rPr>
          <w:b/>
          <w:i/>
          <w:lang w:eastAsia="zh-CN"/>
        </w:rPr>
        <w:t>, section</w:t>
      </w:r>
      <w:r w:rsidRPr="008854A1">
        <w:rPr>
          <w:b/>
          <w:i/>
          <w:lang w:eastAsia="zh-CN"/>
        </w:rPr>
        <w:t xml:space="preserve"> [16.5 TS 38.213] should be revised according to section [9 TS 38.213].</w:t>
      </w:r>
      <w:r w:rsidRPr="004B1052">
        <w:rPr>
          <w:rFonts w:eastAsiaTheme="minorEastAsia"/>
          <w:lang w:eastAsia="zh-CN"/>
        </w:rPr>
        <w:t xml:space="preserve"> </w:t>
      </w:r>
    </w:p>
    <w:p w14:paraId="7296CC2F" w14:textId="062A829E" w:rsidR="00D00BAA" w:rsidRPr="008854A1" w:rsidRDefault="00D00BAA" w:rsidP="00D00BAA">
      <w:pPr>
        <w:rPr>
          <w:b/>
          <w:i/>
          <w:lang w:eastAsia="zh-CN"/>
        </w:rPr>
      </w:pPr>
      <w:r w:rsidRPr="0067191B">
        <w:rPr>
          <w:b/>
          <w:i/>
          <w:lang w:eastAsia="zh-CN"/>
        </w:rPr>
        <w:lastRenderedPageBreak/>
        <w:t xml:space="preserve">Proposal </w:t>
      </w:r>
      <w:r>
        <w:rPr>
          <w:b/>
          <w:i/>
          <w:lang w:eastAsia="zh-CN"/>
        </w:rPr>
        <w:t>1</w:t>
      </w:r>
      <w:r w:rsidR="00076FB6">
        <w:rPr>
          <w:b/>
          <w:i/>
          <w:lang w:eastAsia="zh-CN"/>
        </w:rPr>
        <w:t>3</w:t>
      </w:r>
      <w:r w:rsidRPr="0067191B">
        <w:rPr>
          <w:b/>
          <w:i/>
          <w:lang w:eastAsia="zh-CN"/>
        </w:rPr>
        <w:t>:</w:t>
      </w:r>
      <w:r>
        <w:rPr>
          <w:b/>
          <w:i/>
          <w:lang w:eastAsia="zh-CN"/>
        </w:rPr>
        <w:t xml:space="preserve">  The PSFCH reception occasions for determining the SL Type-1 HARQ-ACK codebook should be decided based on the tdd-UL-DL configuration, PSFCH periodicity and slot offset between physical slot and logical slot.</w:t>
      </w:r>
    </w:p>
    <w:p w14:paraId="0D0739CA" w14:textId="77777777" w:rsidR="00682BA6" w:rsidRPr="00682BA6" w:rsidRDefault="00682BA6" w:rsidP="00682BA6">
      <w:pPr>
        <w:rPr>
          <w:rFonts w:eastAsia="MS Mincho"/>
          <w:b/>
          <w:i/>
        </w:rPr>
      </w:pPr>
      <w:r w:rsidRPr="00682BA6">
        <w:rPr>
          <w:rFonts w:eastAsia="MS Mincho"/>
          <w:b/>
          <w:i/>
        </w:rPr>
        <w:t>Proposal 14: A priority of a SL HARQ-ACK reporting on uplink is same as the priority of a corresponding PSFCH, i.e. the priority value in the SCI of the associated PSSCH.</w:t>
      </w:r>
    </w:p>
    <w:p w14:paraId="6940B2A7" w14:textId="77777777" w:rsidR="00682BA6" w:rsidRPr="00682BA6" w:rsidRDefault="00682BA6" w:rsidP="00682BA6">
      <w:pPr>
        <w:pStyle w:val="af0"/>
        <w:numPr>
          <w:ilvl w:val="0"/>
          <w:numId w:val="33"/>
        </w:numPr>
        <w:ind w:firstLineChars="0"/>
        <w:rPr>
          <w:rFonts w:eastAsia="MS Mincho"/>
          <w:b/>
          <w:i/>
        </w:rPr>
      </w:pPr>
      <w:r w:rsidRPr="00682BA6">
        <w:rPr>
          <w:rFonts w:eastAsia="MS Mincho"/>
          <w:b/>
          <w:i/>
        </w:rPr>
        <w:t xml:space="preserve">If more than one PSFCHs are multiplexed in one SL HARQ-ACK reporting on uplink, the smallest priority value of these PSFCHs is used.  </w:t>
      </w:r>
    </w:p>
    <w:p w14:paraId="72129A50" w14:textId="77777777" w:rsidR="00682BA6" w:rsidRPr="00682BA6" w:rsidRDefault="00682BA6" w:rsidP="00682BA6">
      <w:pPr>
        <w:rPr>
          <w:rFonts w:eastAsia="MS Mincho"/>
          <w:b/>
          <w:i/>
        </w:rPr>
      </w:pPr>
      <w:r w:rsidRPr="00682BA6">
        <w:rPr>
          <w:rFonts w:eastAsia="MS Mincho"/>
          <w:b/>
          <w:i/>
        </w:rPr>
        <w:t>Proposal 15: For prioritization between SL HARQ-ACK and DL HARQ-ACK on a PUCCH or a PUSCH, SL HARQ-ACK is prioritized when the following conditions are met:</w:t>
      </w:r>
    </w:p>
    <w:p w14:paraId="4EB6F39C" w14:textId="77777777" w:rsidR="00682BA6" w:rsidRPr="00682BA6" w:rsidRDefault="00682BA6" w:rsidP="00682BA6">
      <w:pPr>
        <w:pStyle w:val="af0"/>
        <w:numPr>
          <w:ilvl w:val="0"/>
          <w:numId w:val="33"/>
        </w:numPr>
        <w:ind w:firstLineChars="0"/>
        <w:rPr>
          <w:rFonts w:eastAsia="MS Mincho"/>
          <w:b/>
          <w:i/>
        </w:rPr>
      </w:pPr>
      <w:r w:rsidRPr="00682BA6">
        <w:rPr>
          <w:rFonts w:eastAsia="MS Mincho"/>
          <w:b/>
          <w:i/>
        </w:rPr>
        <w:t>if the value of priority index of the corresponding PUCCH or PUSCH as indicated by the Priority indicator field in the associated DCI or provided by the associated configured grant is 0 (or if a priority index is not provided); and</w:t>
      </w:r>
    </w:p>
    <w:p w14:paraId="5BAC8DF3" w14:textId="77777777" w:rsidR="00682BA6" w:rsidRPr="00682BA6" w:rsidRDefault="00682BA6" w:rsidP="00682BA6">
      <w:pPr>
        <w:pStyle w:val="af0"/>
        <w:numPr>
          <w:ilvl w:val="0"/>
          <w:numId w:val="33"/>
        </w:numPr>
        <w:ind w:firstLineChars="0"/>
        <w:rPr>
          <w:rFonts w:eastAsia="MS Mincho"/>
          <w:b/>
          <w:i/>
        </w:rPr>
      </w:pPr>
      <w:r w:rsidRPr="00682BA6">
        <w:rPr>
          <w:rFonts w:eastAsia="MS Mincho"/>
          <w:b/>
          <w:i/>
        </w:rPr>
        <w:t xml:space="preserve">if the highest priority of SL HARQ-ACK according to the priority field in the associated SCI is lower than the SL priority threshold. </w:t>
      </w:r>
    </w:p>
    <w:p w14:paraId="467B8E19" w14:textId="667166E6" w:rsidR="00682BA6" w:rsidRPr="00682BA6" w:rsidRDefault="00682BA6" w:rsidP="004865C4">
      <w:pPr>
        <w:rPr>
          <w:rFonts w:eastAsia="MS Mincho"/>
          <w:b/>
          <w:i/>
        </w:rPr>
      </w:pPr>
      <w:r w:rsidRPr="00682BA6">
        <w:rPr>
          <w:rFonts w:eastAsia="MS Mincho"/>
          <w:b/>
          <w:i/>
        </w:rPr>
        <w:t>Otherw</w:t>
      </w:r>
      <w:r>
        <w:rPr>
          <w:rFonts w:eastAsia="MS Mincho"/>
          <w:b/>
          <w:i/>
        </w:rPr>
        <w:t>ise DL HARQ-ACK is prioritized.</w:t>
      </w:r>
    </w:p>
    <w:p w14:paraId="7437285F" w14:textId="77777777" w:rsidR="004865C4" w:rsidRPr="004865C4" w:rsidRDefault="004865C4" w:rsidP="004865C4">
      <w:pPr>
        <w:rPr>
          <w:b/>
          <w:i/>
          <w:lang w:eastAsia="zh-CN"/>
        </w:rPr>
      </w:pPr>
      <w:r>
        <w:rPr>
          <w:b/>
          <w:i/>
          <w:lang w:eastAsia="zh-CN"/>
        </w:rPr>
        <w:t>Proposal 16</w:t>
      </w:r>
      <w:r>
        <w:rPr>
          <w:i/>
          <w:lang w:eastAsia="zh-CN"/>
        </w:rPr>
        <w:t xml:space="preserve">: </w:t>
      </w:r>
      <w:r w:rsidRPr="004865C4">
        <w:rPr>
          <w:b/>
          <w:i/>
          <w:lang w:eastAsia="zh-CN"/>
        </w:rPr>
        <w:t>The processing time of SL HARQ-ACK reporting to gNB is derived as:</w:t>
      </w:r>
    </w:p>
    <w:p w14:paraId="0314CCE3" w14:textId="77777777" w:rsidR="004865C4" w:rsidRPr="004865C4" w:rsidRDefault="006D31B2" w:rsidP="004865C4">
      <w:pPr>
        <w:rPr>
          <w:b/>
          <w:i/>
          <w:lang w:eastAsia="zh-CN"/>
        </w:rPr>
      </w:pPr>
      <m:oMathPara>
        <m:oMath>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proc,SL-to-UL</m:t>
              </m:r>
            </m:sub>
          </m:sSub>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N</m:t>
              </m:r>
            </m:e>
            <m:sub>
              <m:r>
                <m:rPr>
                  <m:sty m:val="bi"/>
                </m:rPr>
                <w:rPr>
                  <w:rFonts w:ascii="Cambria Math" w:hAnsi="Cambria Math"/>
                  <w:lang w:eastAsia="zh-CN"/>
                </w:rPr>
                <m:t>SL-to-UL</m:t>
              </m:r>
            </m:sub>
          </m:sSub>
          <m:r>
            <m:rPr>
              <m:sty m:val="bi"/>
            </m:rPr>
            <w:rPr>
              <w:rFonts w:ascii="Cambria Math" w:hAnsi="Cambria Math"/>
              <w:lang w:eastAsia="zh-CN"/>
            </w:rPr>
            <m:t>+X)(2048+144)∙κ</m:t>
          </m:r>
          <m:sSup>
            <m:sSupPr>
              <m:ctrlPr>
                <w:rPr>
                  <w:rFonts w:ascii="Cambria Math" w:hAnsi="Cambria Math"/>
                  <w:b/>
                  <w:i/>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T</m:t>
              </m:r>
            </m:e>
            <m:sub>
              <m:r>
                <m:rPr>
                  <m:sty m:val="bi"/>
                </m:rPr>
                <w:rPr>
                  <w:rFonts w:ascii="Cambria Math" w:hAnsi="Cambria Math"/>
                  <w:lang w:eastAsia="zh-CN"/>
                </w:rPr>
                <m:t>C</m:t>
              </m:r>
            </m:sub>
          </m:sSub>
        </m:oMath>
      </m:oMathPara>
    </w:p>
    <w:p w14:paraId="5004C40E" w14:textId="77777777" w:rsidR="004865C4" w:rsidRPr="004865C4" w:rsidRDefault="006D31B2" w:rsidP="004865C4">
      <w:pPr>
        <w:pStyle w:val="af0"/>
        <w:numPr>
          <w:ilvl w:val="0"/>
          <w:numId w:val="32"/>
        </w:numPr>
        <w:ind w:firstLineChars="0"/>
        <w:rPr>
          <w:b/>
          <w:i/>
          <w:lang w:eastAsia="zh-CN"/>
        </w:rPr>
      </w:pPr>
      <m:oMath>
        <m:sSub>
          <m:sSubPr>
            <m:ctrlPr>
              <w:rPr>
                <w:rFonts w:ascii="Cambria Math" w:hAnsi="Cambria Math"/>
                <w:b/>
                <w:i/>
              </w:rPr>
            </m:ctrlPr>
          </m:sSubPr>
          <m:e>
            <m:r>
              <m:rPr>
                <m:sty m:val="bi"/>
              </m:rPr>
              <w:rPr>
                <w:rFonts w:ascii="Cambria Math" w:hAnsi="Cambria Math"/>
                <w:lang w:eastAsia="zh-CN"/>
              </w:rPr>
              <m:t>N</m:t>
            </m:r>
          </m:e>
          <m:sub>
            <m:r>
              <m:rPr>
                <m:sty m:val="bi"/>
              </m:rPr>
              <w:rPr>
                <w:rFonts w:ascii="Cambria Math" w:hAnsi="Cambria Math"/>
                <w:lang w:eastAsia="zh-CN"/>
              </w:rPr>
              <m:t>SL-to-UL</m:t>
            </m:r>
          </m:sub>
        </m:sSub>
      </m:oMath>
      <w:r w:rsidR="004865C4" w:rsidRPr="004865C4">
        <w:rPr>
          <w:b/>
          <w:i/>
          <w:lang w:eastAsia="zh-CN"/>
        </w:rPr>
        <w:t xml:space="preserve"> is determined according to the subcarrier spacing configuration </w:t>
      </w:r>
      <m:oMath>
        <m:r>
          <m:rPr>
            <m:sty m:val="bi"/>
          </m:rPr>
          <w:rPr>
            <w:rFonts w:ascii="Cambria Math" w:hAnsi="Cambria Math"/>
            <w:lang w:eastAsia="zh-CN"/>
          </w:rPr>
          <m:t xml:space="preserve">μ </m:t>
        </m:r>
      </m:oMath>
      <w:r w:rsidR="004865C4" w:rsidRPr="004865C4">
        <w:rPr>
          <w:b/>
          <w:i/>
          <w:lang w:eastAsia="zh-CN"/>
        </w:rPr>
        <w:t xml:space="preserve">of  </w:t>
      </w:r>
      <w:r w:rsidR="004865C4" w:rsidRPr="004865C4">
        <w:rPr>
          <w:b/>
          <w:i/>
          <w:lang w:eastAsia="zh-CN"/>
        </w:rPr>
        <w:fldChar w:fldCharType="begin"/>
      </w:r>
      <w:r w:rsidR="004865C4" w:rsidRPr="004865C4">
        <w:rPr>
          <w:b/>
          <w:i/>
          <w:lang w:eastAsia="zh-CN"/>
        </w:rPr>
        <w:instrText xml:space="preserve"> REF _Ref36496336 \h  \* MERGEFORMAT </w:instrText>
      </w:r>
      <w:r w:rsidR="004865C4" w:rsidRPr="004865C4">
        <w:rPr>
          <w:b/>
          <w:i/>
          <w:lang w:eastAsia="zh-CN"/>
        </w:rPr>
      </w:r>
      <w:r w:rsidR="004865C4" w:rsidRPr="004865C4">
        <w:rPr>
          <w:b/>
          <w:i/>
          <w:lang w:eastAsia="zh-CN"/>
        </w:rPr>
        <w:fldChar w:fldCharType="separate"/>
      </w:r>
      <w:r w:rsidR="004865C4" w:rsidRPr="004865C4">
        <w:rPr>
          <w:b/>
          <w:i/>
        </w:rPr>
        <w:t xml:space="preserve">Table </w:t>
      </w:r>
      <w:r w:rsidR="004865C4" w:rsidRPr="004865C4">
        <w:rPr>
          <w:b/>
          <w:i/>
          <w:noProof/>
        </w:rPr>
        <w:t>1</w:t>
      </w:r>
      <w:r w:rsidR="004865C4" w:rsidRPr="004865C4">
        <w:rPr>
          <w:b/>
          <w:i/>
          <w:lang w:eastAsia="zh-CN"/>
        </w:rPr>
        <w:fldChar w:fldCharType="end"/>
      </w:r>
      <w:r w:rsidR="004865C4" w:rsidRPr="004865C4">
        <w:rPr>
          <w:b/>
          <w:i/>
          <w:lang w:eastAsia="zh-CN"/>
        </w:rPr>
        <w:t xml:space="preserve">,which corresponds to the smallest one of </w:t>
      </w:r>
      <m:oMath>
        <m:r>
          <m:rPr>
            <m:sty m:val="bi"/>
          </m:rPr>
          <w:rPr>
            <w:rFonts w:ascii="Cambria Math" w:hAnsi="Cambria Math"/>
            <w:lang w:eastAsia="zh-CN"/>
          </w:rPr>
          <m:t>(</m:t>
        </m:r>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 xml:space="preserve">PSFCH, </m:t>
            </m:r>
          </m:sub>
        </m:sSub>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PUCCH</m:t>
            </m:r>
          </m:sub>
        </m:sSub>
        <m:r>
          <m:rPr>
            <m:sty m:val="bi"/>
          </m:rPr>
          <w:rPr>
            <w:rFonts w:ascii="Cambria Math" w:hAnsi="Cambria Math"/>
            <w:lang w:eastAsia="zh-CN"/>
          </w:rPr>
          <m:t>)</m:t>
        </m:r>
      </m:oMath>
      <w:r w:rsidR="004865C4" w:rsidRPr="004865C4">
        <w:rPr>
          <w:b/>
          <w:i/>
          <w:lang w:eastAsia="zh-CN"/>
        </w:rPr>
        <w:t>.</w:t>
      </w:r>
    </w:p>
    <w:p w14:paraId="61E231A4" w14:textId="77777777" w:rsidR="004865C4" w:rsidRDefault="004865C4" w:rsidP="004865C4">
      <w:pPr>
        <w:pStyle w:val="af0"/>
        <w:numPr>
          <w:ilvl w:val="0"/>
          <w:numId w:val="32"/>
        </w:numPr>
        <w:ind w:firstLineChars="0"/>
        <w:rPr>
          <w:b/>
          <w:i/>
          <w:lang w:eastAsia="zh-CN"/>
        </w:rPr>
      </w:pPr>
      <m:oMath>
        <m:r>
          <m:rPr>
            <m:sty m:val="bi"/>
          </m:rPr>
          <w:rPr>
            <w:rFonts w:ascii="Cambria Math" w:hAnsi="Cambria Math"/>
            <w:lang w:eastAsia="zh-CN"/>
          </w:rPr>
          <m:t>X</m:t>
        </m:r>
      </m:oMath>
      <w:r w:rsidRPr="004865C4">
        <w:rPr>
          <w:b/>
          <w:i/>
          <w:lang w:eastAsia="zh-CN"/>
        </w:rPr>
        <w:t xml:space="preserve"> is a value determined by the number of simultaneous  PSFCH receptions in the last PSFCH slot associated with the PUCCH according to </w:t>
      </w:r>
      <w:r w:rsidRPr="004865C4">
        <w:rPr>
          <w:b/>
          <w:i/>
          <w:lang w:eastAsia="zh-CN"/>
        </w:rPr>
        <w:fldChar w:fldCharType="begin"/>
      </w:r>
      <w:r w:rsidRPr="004865C4">
        <w:rPr>
          <w:b/>
          <w:i/>
          <w:lang w:eastAsia="zh-CN"/>
        </w:rPr>
        <w:instrText xml:space="preserve"> REF _Ref36496780 \h  \* MERGEFORMAT </w:instrText>
      </w:r>
      <w:r w:rsidRPr="004865C4">
        <w:rPr>
          <w:b/>
          <w:i/>
          <w:lang w:eastAsia="zh-CN"/>
        </w:rPr>
      </w:r>
      <w:r w:rsidRPr="004865C4">
        <w:rPr>
          <w:b/>
          <w:i/>
          <w:lang w:eastAsia="zh-CN"/>
        </w:rPr>
        <w:fldChar w:fldCharType="separate"/>
      </w:r>
      <w:r w:rsidRPr="004865C4">
        <w:rPr>
          <w:b/>
          <w:i/>
        </w:rPr>
        <w:t xml:space="preserve">Table </w:t>
      </w:r>
      <w:r w:rsidRPr="004865C4">
        <w:rPr>
          <w:b/>
          <w:i/>
          <w:noProof/>
        </w:rPr>
        <w:t>2</w:t>
      </w:r>
      <w:r w:rsidRPr="004865C4">
        <w:rPr>
          <w:b/>
          <w:i/>
          <w:lang w:eastAsia="zh-CN"/>
        </w:rPr>
        <w:fldChar w:fldCharType="end"/>
      </w:r>
      <w:r w:rsidRPr="004865C4">
        <w:rPr>
          <w:b/>
          <w:i/>
          <w:lang w:eastAsia="zh-CN"/>
        </w:rPr>
        <w:t xml:space="preserve"> </w:t>
      </w:r>
    </w:p>
    <w:p w14:paraId="20F5A63A" w14:textId="77777777" w:rsidR="0047294D" w:rsidRPr="0047294D" w:rsidRDefault="0047294D" w:rsidP="0047294D">
      <w:pPr>
        <w:pStyle w:val="af0"/>
        <w:ind w:left="720" w:firstLineChars="0" w:firstLine="0"/>
        <w:jc w:val="center"/>
        <w:rPr>
          <w:b/>
          <w:lang w:eastAsia="zh-CN"/>
        </w:rPr>
      </w:pPr>
      <w:r w:rsidRPr="0047294D">
        <w:rPr>
          <w:b/>
        </w:rPr>
        <w:t xml:space="preserve">Table </w:t>
      </w:r>
      <w:r w:rsidRPr="0047294D">
        <w:rPr>
          <w:b/>
        </w:rPr>
        <w:fldChar w:fldCharType="begin"/>
      </w:r>
      <w:r w:rsidRPr="0047294D">
        <w:rPr>
          <w:b/>
        </w:rPr>
        <w:instrText xml:space="preserve"> SEQ Table \* ARABIC </w:instrText>
      </w:r>
      <w:r w:rsidRPr="0047294D">
        <w:rPr>
          <w:b/>
        </w:rPr>
        <w:fldChar w:fldCharType="separate"/>
      </w:r>
      <w:r w:rsidRPr="0047294D">
        <w:rPr>
          <w:b/>
          <w:noProof/>
        </w:rPr>
        <w:t>1</w:t>
      </w:r>
      <w:r w:rsidRPr="0047294D">
        <w:rPr>
          <w:b/>
        </w:rPr>
        <w:fldChar w:fldCharType="end"/>
      </w:r>
      <w:r w:rsidRPr="0047294D">
        <w:rPr>
          <w:rFonts w:hint="eastAsia"/>
          <w:b/>
          <w:lang w:eastAsia="zh-CN"/>
        </w:rPr>
        <w:t>．</w:t>
      </w:r>
      <w:r w:rsidRPr="0047294D">
        <w:rPr>
          <w:b/>
          <w:lang w:eastAsia="zh-CN"/>
        </w:rPr>
        <w:t>Processing time of SL HARQ-ACK reporting to gNB</w:t>
      </w:r>
    </w:p>
    <w:tbl>
      <w:tblPr>
        <w:tblStyle w:val="ad"/>
        <w:tblW w:w="0" w:type="auto"/>
        <w:tblInd w:w="2972" w:type="dxa"/>
        <w:tblLook w:val="04A0" w:firstRow="1" w:lastRow="0" w:firstColumn="1" w:lastColumn="0" w:noHBand="0" w:noVBand="1"/>
      </w:tblPr>
      <w:tblGrid>
        <w:gridCol w:w="1842"/>
        <w:gridCol w:w="2269"/>
      </w:tblGrid>
      <w:tr w:rsidR="0047294D" w14:paraId="7D94F701" w14:textId="77777777" w:rsidTr="00DB595F">
        <w:tc>
          <w:tcPr>
            <w:tcW w:w="1842" w:type="dxa"/>
            <w:tcBorders>
              <w:top w:val="single" w:sz="4" w:space="0" w:color="auto"/>
              <w:left w:val="single" w:sz="4" w:space="0" w:color="auto"/>
              <w:bottom w:val="single" w:sz="4" w:space="0" w:color="auto"/>
              <w:right w:val="single" w:sz="4" w:space="0" w:color="auto"/>
            </w:tcBorders>
            <w:vAlign w:val="center"/>
            <w:hideMark/>
          </w:tcPr>
          <w:p w14:paraId="0AF6C01D" w14:textId="77777777" w:rsidR="0047294D" w:rsidRDefault="0047294D" w:rsidP="00DB595F">
            <w:pPr>
              <w:jc w:val="center"/>
              <w:rPr>
                <w:lang w:eastAsia="zh-CN"/>
              </w:rPr>
            </w:pPr>
            <m:oMathPara>
              <m:oMath>
                <m:r>
                  <m:rPr>
                    <m:sty m:val="p"/>
                  </m:rPr>
                  <w:rPr>
                    <w:rFonts w:ascii="Cambria Math" w:hAnsi="Cambria Math"/>
                    <w:lang w:eastAsia="zh-CN"/>
                  </w:rPr>
                  <m:t>μ</m:t>
                </m:r>
              </m:oMath>
            </m:oMathPara>
          </w:p>
        </w:tc>
        <w:tc>
          <w:tcPr>
            <w:tcW w:w="2269" w:type="dxa"/>
            <w:tcBorders>
              <w:top w:val="single" w:sz="4" w:space="0" w:color="auto"/>
              <w:left w:val="single" w:sz="4" w:space="0" w:color="auto"/>
              <w:bottom w:val="single" w:sz="4" w:space="0" w:color="auto"/>
              <w:right w:val="single" w:sz="4" w:space="0" w:color="auto"/>
            </w:tcBorders>
            <w:vAlign w:val="center"/>
            <w:hideMark/>
          </w:tcPr>
          <w:p w14:paraId="3734BF20" w14:textId="77777777" w:rsidR="0047294D" w:rsidRDefault="006D31B2" w:rsidP="00DB595F">
            <w:pPr>
              <w:jc w:val="center"/>
              <w:rPr>
                <w:lang w:eastAsia="zh-CN"/>
              </w:rPr>
            </w:pP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SL-to-UL</m:t>
                  </m:r>
                </m:sub>
              </m:sSub>
            </m:oMath>
            <w:r w:rsidR="0047294D">
              <w:rPr>
                <w:lang w:eastAsia="zh-CN"/>
              </w:rPr>
              <w:t xml:space="preserve"> [symbols]</w:t>
            </w:r>
          </w:p>
        </w:tc>
      </w:tr>
      <w:tr w:rsidR="0047294D" w14:paraId="46563E8D" w14:textId="77777777" w:rsidTr="00DB595F">
        <w:tc>
          <w:tcPr>
            <w:tcW w:w="1842" w:type="dxa"/>
            <w:tcBorders>
              <w:top w:val="single" w:sz="4" w:space="0" w:color="auto"/>
              <w:left w:val="single" w:sz="4" w:space="0" w:color="auto"/>
              <w:bottom w:val="single" w:sz="4" w:space="0" w:color="auto"/>
              <w:right w:val="single" w:sz="4" w:space="0" w:color="auto"/>
            </w:tcBorders>
            <w:vAlign w:val="center"/>
            <w:hideMark/>
          </w:tcPr>
          <w:p w14:paraId="56D4CD09" w14:textId="77777777" w:rsidR="0047294D" w:rsidRDefault="0047294D" w:rsidP="00DB595F">
            <w:pPr>
              <w:jc w:val="center"/>
              <w:rPr>
                <w:lang w:eastAsia="zh-CN"/>
              </w:rPr>
            </w:pPr>
            <w:r>
              <w:rPr>
                <w:lang w:eastAsia="zh-CN"/>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CCAACDC" w14:textId="77777777" w:rsidR="0047294D" w:rsidRDefault="0047294D" w:rsidP="00DB595F">
            <w:pPr>
              <w:jc w:val="center"/>
              <w:rPr>
                <w:lang w:eastAsia="zh-CN"/>
              </w:rPr>
            </w:pPr>
            <w:r>
              <w:rPr>
                <w:lang w:eastAsia="zh-CN"/>
              </w:rPr>
              <w:t>14</w:t>
            </w:r>
          </w:p>
        </w:tc>
      </w:tr>
      <w:tr w:rsidR="0047294D" w14:paraId="40D27F66" w14:textId="77777777" w:rsidTr="00DB595F">
        <w:tc>
          <w:tcPr>
            <w:tcW w:w="1842" w:type="dxa"/>
            <w:tcBorders>
              <w:top w:val="single" w:sz="4" w:space="0" w:color="auto"/>
              <w:left w:val="single" w:sz="4" w:space="0" w:color="auto"/>
              <w:bottom w:val="single" w:sz="4" w:space="0" w:color="auto"/>
              <w:right w:val="single" w:sz="4" w:space="0" w:color="auto"/>
            </w:tcBorders>
            <w:vAlign w:val="center"/>
            <w:hideMark/>
          </w:tcPr>
          <w:p w14:paraId="75AA7DC3" w14:textId="77777777" w:rsidR="0047294D" w:rsidRDefault="0047294D" w:rsidP="00DB595F">
            <w:pPr>
              <w:jc w:val="center"/>
              <w:rPr>
                <w:lang w:eastAsia="zh-CN"/>
              </w:rPr>
            </w:pPr>
            <w:r>
              <w:rPr>
                <w:lang w:eastAsia="zh-CN"/>
              </w:rPr>
              <w:t>1</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8A79A2D" w14:textId="77777777" w:rsidR="0047294D" w:rsidRDefault="0047294D" w:rsidP="00DB595F">
            <w:pPr>
              <w:jc w:val="center"/>
              <w:rPr>
                <w:lang w:eastAsia="zh-CN"/>
              </w:rPr>
            </w:pPr>
            <w:r>
              <w:rPr>
                <w:lang w:eastAsia="zh-CN"/>
              </w:rPr>
              <w:t>18</w:t>
            </w:r>
          </w:p>
        </w:tc>
      </w:tr>
      <w:tr w:rsidR="0047294D" w14:paraId="60E25156" w14:textId="77777777" w:rsidTr="00DB595F">
        <w:tc>
          <w:tcPr>
            <w:tcW w:w="1842" w:type="dxa"/>
            <w:tcBorders>
              <w:top w:val="single" w:sz="4" w:space="0" w:color="auto"/>
              <w:left w:val="single" w:sz="4" w:space="0" w:color="auto"/>
              <w:bottom w:val="single" w:sz="4" w:space="0" w:color="auto"/>
              <w:right w:val="single" w:sz="4" w:space="0" w:color="auto"/>
            </w:tcBorders>
            <w:vAlign w:val="center"/>
            <w:hideMark/>
          </w:tcPr>
          <w:p w14:paraId="666E37BB" w14:textId="77777777" w:rsidR="0047294D" w:rsidRDefault="0047294D" w:rsidP="00DB595F">
            <w:pPr>
              <w:jc w:val="center"/>
              <w:rPr>
                <w:lang w:eastAsia="zh-CN"/>
              </w:rPr>
            </w:pPr>
            <w:r>
              <w:rPr>
                <w:lang w:eastAsia="zh-CN"/>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D5CEC4F" w14:textId="77777777" w:rsidR="0047294D" w:rsidRDefault="0047294D" w:rsidP="00DB595F">
            <w:pPr>
              <w:jc w:val="center"/>
              <w:rPr>
                <w:lang w:eastAsia="zh-CN"/>
              </w:rPr>
            </w:pPr>
            <w:r>
              <w:rPr>
                <w:lang w:eastAsia="zh-CN"/>
              </w:rPr>
              <w:t>28</w:t>
            </w:r>
          </w:p>
        </w:tc>
      </w:tr>
      <w:tr w:rsidR="0047294D" w14:paraId="5FED70B1" w14:textId="77777777" w:rsidTr="00DB595F">
        <w:tc>
          <w:tcPr>
            <w:tcW w:w="1842" w:type="dxa"/>
            <w:tcBorders>
              <w:top w:val="single" w:sz="4" w:space="0" w:color="auto"/>
              <w:left w:val="single" w:sz="4" w:space="0" w:color="auto"/>
              <w:bottom w:val="single" w:sz="4" w:space="0" w:color="auto"/>
              <w:right w:val="single" w:sz="4" w:space="0" w:color="auto"/>
            </w:tcBorders>
            <w:vAlign w:val="center"/>
            <w:hideMark/>
          </w:tcPr>
          <w:p w14:paraId="65574ABF" w14:textId="77777777" w:rsidR="0047294D" w:rsidRDefault="0047294D" w:rsidP="00DB595F">
            <w:pPr>
              <w:jc w:val="center"/>
              <w:rPr>
                <w:lang w:eastAsia="zh-CN"/>
              </w:rPr>
            </w:pPr>
            <w:r>
              <w:rPr>
                <w:lang w:eastAsia="zh-CN"/>
              </w:rPr>
              <w:t>3</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0DB80EA" w14:textId="77777777" w:rsidR="0047294D" w:rsidRDefault="0047294D" w:rsidP="00DB595F">
            <w:pPr>
              <w:jc w:val="center"/>
              <w:rPr>
                <w:lang w:eastAsia="zh-CN"/>
              </w:rPr>
            </w:pPr>
            <w:r>
              <w:rPr>
                <w:lang w:eastAsia="zh-CN"/>
              </w:rPr>
              <w:t>32</w:t>
            </w:r>
          </w:p>
        </w:tc>
      </w:tr>
    </w:tbl>
    <w:p w14:paraId="33090E6B" w14:textId="77777777" w:rsidR="0047294D" w:rsidRDefault="0047294D" w:rsidP="0047294D">
      <w:pPr>
        <w:rPr>
          <w:lang w:eastAsia="zh-CN"/>
        </w:rPr>
      </w:pPr>
    </w:p>
    <w:p w14:paraId="7D7AE9B9" w14:textId="77777777" w:rsidR="0047294D" w:rsidRPr="0047294D" w:rsidRDefault="0047294D" w:rsidP="0047294D">
      <w:pPr>
        <w:pStyle w:val="af0"/>
        <w:ind w:left="720" w:firstLineChars="0" w:firstLine="0"/>
        <w:jc w:val="center"/>
        <w:rPr>
          <w:b/>
        </w:rPr>
      </w:pPr>
      <w:r w:rsidRPr="0047294D">
        <w:rPr>
          <w:b/>
        </w:rPr>
        <w:t xml:space="preserve">Table </w:t>
      </w:r>
      <w:r w:rsidRPr="0047294D">
        <w:rPr>
          <w:b/>
        </w:rPr>
        <w:fldChar w:fldCharType="begin"/>
      </w:r>
      <w:r w:rsidRPr="0047294D">
        <w:rPr>
          <w:b/>
        </w:rPr>
        <w:instrText xml:space="preserve"> SEQ Table \* ARABIC </w:instrText>
      </w:r>
      <w:r w:rsidRPr="0047294D">
        <w:rPr>
          <w:b/>
        </w:rPr>
        <w:fldChar w:fldCharType="separate"/>
      </w:r>
      <w:r w:rsidRPr="0047294D">
        <w:rPr>
          <w:b/>
          <w:noProof/>
        </w:rPr>
        <w:t>2</w:t>
      </w:r>
      <w:r w:rsidRPr="0047294D">
        <w:rPr>
          <w:b/>
        </w:rPr>
        <w:fldChar w:fldCharType="end"/>
      </w:r>
      <w:r w:rsidRPr="0047294D">
        <w:rPr>
          <w:b/>
        </w:rPr>
        <w:t>. Additional symbols for simultaneous PSFCH receptions</w:t>
      </w:r>
    </w:p>
    <w:tbl>
      <w:tblPr>
        <w:tblStyle w:val="ad"/>
        <w:tblW w:w="0" w:type="auto"/>
        <w:tblInd w:w="1271" w:type="dxa"/>
        <w:tblLook w:val="04A0" w:firstRow="1" w:lastRow="0" w:firstColumn="1" w:lastColumn="0" w:noHBand="0" w:noVBand="1"/>
      </w:tblPr>
      <w:tblGrid>
        <w:gridCol w:w="4111"/>
        <w:gridCol w:w="3402"/>
      </w:tblGrid>
      <w:tr w:rsidR="0047294D" w14:paraId="4E4B5E6B" w14:textId="77777777" w:rsidTr="00DB595F">
        <w:tc>
          <w:tcPr>
            <w:tcW w:w="4111" w:type="dxa"/>
            <w:tcBorders>
              <w:top w:val="single" w:sz="4" w:space="0" w:color="auto"/>
              <w:left w:val="single" w:sz="4" w:space="0" w:color="auto"/>
              <w:bottom w:val="single" w:sz="4" w:space="0" w:color="auto"/>
              <w:right w:val="single" w:sz="4" w:space="0" w:color="auto"/>
            </w:tcBorders>
            <w:vAlign w:val="center"/>
            <w:hideMark/>
          </w:tcPr>
          <w:p w14:paraId="6F6549A7" w14:textId="77777777" w:rsidR="0047294D" w:rsidRDefault="0047294D" w:rsidP="00DB595F">
            <w:pPr>
              <w:jc w:val="center"/>
              <w:rPr>
                <w:lang w:eastAsia="zh-CN"/>
              </w:rPr>
            </w:pPr>
            <w:r>
              <w:rPr>
                <w:lang w:eastAsia="zh-CN"/>
              </w:rPr>
              <w:t>The number of simultaneous PSFCH receptions in the last PSFCH slot associated with PUCCH</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BC777CB" w14:textId="77777777" w:rsidR="0047294D" w:rsidRDefault="0047294D" w:rsidP="00DB595F">
            <w:pPr>
              <w:jc w:val="center"/>
              <w:rPr>
                <w:lang w:eastAsia="zh-CN"/>
              </w:rPr>
            </w:pPr>
            <m:oMath>
              <m:r>
                <w:rPr>
                  <w:rFonts w:ascii="Cambria Math" w:hAnsi="Cambria Math"/>
                  <w:lang w:eastAsia="zh-CN"/>
                </w:rPr>
                <m:t>X</m:t>
              </m:r>
            </m:oMath>
            <w:r>
              <w:rPr>
                <w:lang w:eastAsia="zh-CN"/>
              </w:rPr>
              <w:t xml:space="preserve"> [symbols]</w:t>
            </w:r>
          </w:p>
        </w:tc>
      </w:tr>
      <w:tr w:rsidR="0047294D" w14:paraId="7DCF1211" w14:textId="77777777" w:rsidTr="00DB595F">
        <w:tc>
          <w:tcPr>
            <w:tcW w:w="4111" w:type="dxa"/>
            <w:tcBorders>
              <w:top w:val="single" w:sz="4" w:space="0" w:color="auto"/>
              <w:left w:val="single" w:sz="4" w:space="0" w:color="auto"/>
              <w:bottom w:val="single" w:sz="4" w:space="0" w:color="auto"/>
              <w:right w:val="single" w:sz="4" w:space="0" w:color="auto"/>
            </w:tcBorders>
            <w:vAlign w:val="center"/>
            <w:hideMark/>
          </w:tcPr>
          <w:p w14:paraId="3C720723" w14:textId="77777777" w:rsidR="0047294D" w:rsidRDefault="0047294D" w:rsidP="00DB595F">
            <w:pPr>
              <w:jc w:val="center"/>
              <w:rPr>
                <w:lang w:eastAsia="zh-CN"/>
              </w:rPr>
            </w:pPr>
            <m:oMathPara>
              <m:oMath>
                <m:r>
                  <m:rPr>
                    <m:sty m:val="p"/>
                  </m:rPr>
                  <w:rPr>
                    <w:rFonts w:ascii="Cambria Math" w:hAnsi="Cambria Math"/>
                    <w:lang w:eastAsia="zh-CN"/>
                  </w:rPr>
                  <m:t>N≤32</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7D88A280" w14:textId="77777777" w:rsidR="0047294D" w:rsidRDefault="0047294D" w:rsidP="00DB595F">
            <w:pPr>
              <w:jc w:val="center"/>
              <w:rPr>
                <w:lang w:eastAsia="zh-CN"/>
              </w:rPr>
            </w:pPr>
            <w:r>
              <w:rPr>
                <w:lang w:eastAsia="zh-CN"/>
              </w:rPr>
              <w:t>0</w:t>
            </w:r>
          </w:p>
        </w:tc>
      </w:tr>
      <w:tr w:rsidR="0047294D" w14:paraId="42A71055" w14:textId="77777777" w:rsidTr="00DB595F">
        <w:tc>
          <w:tcPr>
            <w:tcW w:w="4111" w:type="dxa"/>
            <w:tcBorders>
              <w:top w:val="single" w:sz="4" w:space="0" w:color="auto"/>
              <w:left w:val="single" w:sz="4" w:space="0" w:color="auto"/>
              <w:bottom w:val="single" w:sz="4" w:space="0" w:color="auto"/>
              <w:right w:val="single" w:sz="4" w:space="0" w:color="auto"/>
            </w:tcBorders>
            <w:vAlign w:val="center"/>
            <w:hideMark/>
          </w:tcPr>
          <w:p w14:paraId="0BF502E6" w14:textId="77777777" w:rsidR="0047294D" w:rsidRDefault="0047294D" w:rsidP="00DB595F">
            <w:pPr>
              <w:jc w:val="center"/>
              <w:rPr>
                <w:lang w:eastAsia="zh-CN"/>
              </w:rPr>
            </w:pPr>
            <m:oMathPara>
              <m:oMath>
                <m:r>
                  <m:rPr>
                    <m:sty m:val="p"/>
                  </m:rPr>
                  <w:rPr>
                    <w:rFonts w:ascii="Cambria Math" w:hAnsi="Cambria Math"/>
                    <w:lang w:eastAsia="zh-CN"/>
                  </w:rPr>
                  <m:t>32&lt;N≤64</m:t>
                </m:r>
              </m:oMath>
            </m:oMathPara>
          </w:p>
        </w:tc>
        <w:tc>
          <w:tcPr>
            <w:tcW w:w="3402" w:type="dxa"/>
            <w:tcBorders>
              <w:top w:val="single" w:sz="4" w:space="0" w:color="auto"/>
              <w:left w:val="single" w:sz="4" w:space="0" w:color="auto"/>
              <w:bottom w:val="single" w:sz="4" w:space="0" w:color="auto"/>
              <w:right w:val="single" w:sz="4" w:space="0" w:color="auto"/>
            </w:tcBorders>
            <w:vAlign w:val="center"/>
            <w:hideMark/>
          </w:tcPr>
          <w:p w14:paraId="517CFA9C" w14:textId="77777777" w:rsidR="0047294D" w:rsidRDefault="0047294D" w:rsidP="00DB595F">
            <w:pPr>
              <w:jc w:val="center"/>
              <w:rPr>
                <w:lang w:eastAsia="zh-CN"/>
              </w:rPr>
            </w:pPr>
            <w:r>
              <w:rPr>
                <w:lang w:eastAsia="zh-CN"/>
              </w:rPr>
              <w:t>1</w:t>
            </w:r>
          </w:p>
        </w:tc>
      </w:tr>
    </w:tbl>
    <w:p w14:paraId="3C1BED5A" w14:textId="169BE2C5" w:rsidR="004865C4" w:rsidRPr="004865C4" w:rsidRDefault="004865C4" w:rsidP="004865C4">
      <w:pPr>
        <w:rPr>
          <w:b/>
          <w:i/>
          <w:lang w:eastAsia="zh-CN"/>
        </w:rPr>
      </w:pPr>
      <w:r w:rsidRPr="004865C4">
        <w:rPr>
          <w:b/>
          <w:i/>
          <w:lang w:eastAsia="zh-CN"/>
        </w:rPr>
        <w:t>Proposal 17: The inaccurate description for PSSCH reception should be corrected.</w:t>
      </w:r>
    </w:p>
    <w:p w14:paraId="32EB8660" w14:textId="35979673" w:rsidR="004865C4" w:rsidRPr="00131877" w:rsidRDefault="004865C4" w:rsidP="004865C4">
      <w:pPr>
        <w:rPr>
          <w:b/>
          <w:i/>
          <w:lang w:eastAsia="zh-CN"/>
        </w:rPr>
      </w:pPr>
      <w:r>
        <w:rPr>
          <w:b/>
          <w:i/>
          <w:lang w:eastAsia="zh-CN"/>
        </w:rPr>
        <w:t>Proposal 18</w:t>
      </w:r>
      <w:r w:rsidRPr="0067191B">
        <w:rPr>
          <w:b/>
          <w:i/>
          <w:lang w:eastAsia="zh-CN"/>
        </w:rPr>
        <w:t>:</w:t>
      </w:r>
      <w:r>
        <w:rPr>
          <w:b/>
          <w:i/>
          <w:lang w:eastAsia="zh-CN"/>
        </w:rPr>
        <w:t xml:space="preserve"> The redundant description for multiplexing which would lead to ambiguity should be corrected.</w:t>
      </w:r>
    </w:p>
    <w:p w14:paraId="300A1FF6" w14:textId="13738396" w:rsidR="004B279A" w:rsidRPr="004865C4" w:rsidRDefault="004865C4" w:rsidP="0090216A">
      <w:pPr>
        <w:rPr>
          <w:b/>
          <w:i/>
          <w:lang w:eastAsia="zh-CN"/>
        </w:rPr>
      </w:pPr>
      <w:r>
        <w:rPr>
          <w:b/>
          <w:i/>
          <w:lang w:eastAsia="zh-CN"/>
        </w:rPr>
        <w:t>Proposal 19</w:t>
      </w:r>
      <w:r w:rsidRPr="0067191B">
        <w:rPr>
          <w:b/>
          <w:i/>
          <w:lang w:eastAsia="zh-CN"/>
        </w:rPr>
        <w:t>:</w:t>
      </w:r>
      <w:r>
        <w:rPr>
          <w:b/>
          <w:i/>
          <w:lang w:eastAsia="zh-CN"/>
        </w:rPr>
        <w:t xml:space="preserve"> The inaccurate description for PUCCH resource for configured grant type 1 should be corrected.</w:t>
      </w:r>
    </w:p>
    <w:p w14:paraId="36C442C0" w14:textId="1F5F3767" w:rsidR="00CC39DA" w:rsidRPr="00CC39DA" w:rsidRDefault="00D3312C" w:rsidP="00CC39DA">
      <w:pPr>
        <w:pStyle w:val="1"/>
        <w:spacing w:before="240"/>
        <w:ind w:left="431" w:hanging="431"/>
      </w:pPr>
      <w:r w:rsidRPr="0067191B">
        <w:t>References</w:t>
      </w:r>
      <w:bookmarkStart w:id="145" w:name="_Ref518562038"/>
    </w:p>
    <w:p w14:paraId="14FD9AB0" w14:textId="208CD0E7" w:rsidR="00E12F14" w:rsidRDefault="00E12F14" w:rsidP="00E12F14">
      <w:pPr>
        <w:pStyle w:val="References"/>
        <w:numPr>
          <w:ilvl w:val="0"/>
          <w:numId w:val="4"/>
        </w:numPr>
        <w:rPr>
          <w:szCs w:val="20"/>
        </w:rPr>
      </w:pPr>
      <w:bookmarkStart w:id="146" w:name="_Ref30584195"/>
      <w:bookmarkStart w:id="147" w:name="_Ref503170572"/>
      <w:bookmarkStart w:id="148" w:name="_Ref501547084"/>
      <w:r w:rsidRPr="003B1459">
        <w:t>Chai</w:t>
      </w:r>
      <w:r>
        <w:t>rman’s Note</w:t>
      </w:r>
      <w:r w:rsidR="005B3891">
        <w:t>s</w:t>
      </w:r>
      <w:r>
        <w:t xml:space="preserve"> 3GPP TSG RAN WG1 #</w:t>
      </w:r>
      <w:r w:rsidR="00766A39">
        <w:t>100-e</w:t>
      </w:r>
      <w:r w:rsidRPr="003B1459">
        <w:t>,</w:t>
      </w:r>
      <w:r>
        <w:rPr>
          <w:szCs w:val="20"/>
        </w:rPr>
        <w:t xml:space="preserve"> </w:t>
      </w:r>
      <w:r w:rsidR="00766A39">
        <w:rPr>
          <w:szCs w:val="20"/>
        </w:rPr>
        <w:t>Mar</w:t>
      </w:r>
      <w:r w:rsidRPr="006027C5">
        <w:rPr>
          <w:szCs w:val="20"/>
        </w:rPr>
        <w:t>, 20</w:t>
      </w:r>
      <w:r w:rsidR="00766A39">
        <w:rPr>
          <w:szCs w:val="20"/>
        </w:rPr>
        <w:t>20</w:t>
      </w:r>
      <w:bookmarkEnd w:id="146"/>
      <w:r>
        <w:rPr>
          <w:szCs w:val="20"/>
        </w:rPr>
        <w:t>.</w:t>
      </w:r>
    </w:p>
    <w:p w14:paraId="06DE30AA" w14:textId="626D9EA1" w:rsidR="00E12F14" w:rsidRPr="0090216A" w:rsidRDefault="00E12F14">
      <w:pPr>
        <w:pStyle w:val="af0"/>
        <w:numPr>
          <w:ilvl w:val="0"/>
          <w:numId w:val="4"/>
        </w:numPr>
        <w:autoSpaceDE/>
        <w:autoSpaceDN/>
        <w:adjustRightInd/>
        <w:snapToGrid/>
        <w:spacing w:after="0"/>
        <w:ind w:firstLineChars="0"/>
        <w:contextualSpacing/>
        <w:rPr>
          <w:rFonts w:eastAsia="Times New Roman"/>
          <w:sz w:val="20"/>
          <w:szCs w:val="20"/>
        </w:rPr>
      </w:pPr>
      <w:r w:rsidRPr="00EF56CF">
        <w:rPr>
          <w:sz w:val="20"/>
          <w:szCs w:val="20"/>
        </w:rPr>
        <w:lastRenderedPageBreak/>
        <w:t>3GPP TS 3</w:t>
      </w:r>
      <w:r>
        <w:rPr>
          <w:sz w:val="20"/>
          <w:szCs w:val="20"/>
        </w:rPr>
        <w:t>8.211</w:t>
      </w:r>
    </w:p>
    <w:p w14:paraId="2241A0C9" w14:textId="4A0CBDAB" w:rsidR="00CC39DA" w:rsidRPr="000E7BD2" w:rsidRDefault="00CC39DA" w:rsidP="00A510F9">
      <w:pPr>
        <w:pStyle w:val="af0"/>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sidR="000E7BD2">
        <w:rPr>
          <w:sz w:val="20"/>
          <w:szCs w:val="20"/>
        </w:rPr>
        <w:t>8.212</w:t>
      </w:r>
      <w:bookmarkEnd w:id="147"/>
    </w:p>
    <w:p w14:paraId="7C664F6F" w14:textId="63021B02" w:rsidR="000E7BD2" w:rsidRPr="00450559" w:rsidRDefault="000E7BD2" w:rsidP="00A510F9">
      <w:pPr>
        <w:pStyle w:val="af0"/>
        <w:numPr>
          <w:ilvl w:val="0"/>
          <w:numId w:val="4"/>
        </w:numPr>
        <w:autoSpaceDE/>
        <w:autoSpaceDN/>
        <w:adjustRightInd/>
        <w:snapToGrid/>
        <w:spacing w:after="0"/>
        <w:ind w:firstLineChars="0"/>
        <w:contextualSpacing/>
        <w:rPr>
          <w:rFonts w:eastAsia="Times New Roman"/>
          <w:sz w:val="20"/>
          <w:szCs w:val="20"/>
        </w:rPr>
      </w:pPr>
      <w:bookmarkStart w:id="149" w:name="_Ref37420898"/>
      <w:r w:rsidRPr="00EF56CF">
        <w:rPr>
          <w:sz w:val="20"/>
          <w:szCs w:val="20"/>
        </w:rPr>
        <w:t>3GPP TS 3</w:t>
      </w:r>
      <w:r>
        <w:rPr>
          <w:sz w:val="20"/>
          <w:szCs w:val="20"/>
        </w:rPr>
        <w:t>8.213</w:t>
      </w:r>
      <w:bookmarkEnd w:id="149"/>
    </w:p>
    <w:p w14:paraId="37E3EDDC" w14:textId="6472B820" w:rsidR="000E7BD2" w:rsidRPr="000E7BD2" w:rsidRDefault="000E7BD2" w:rsidP="00A510F9">
      <w:pPr>
        <w:pStyle w:val="af0"/>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8.214</w:t>
      </w:r>
      <w:r w:rsidRPr="001E34DE">
        <w:rPr>
          <w:sz w:val="20"/>
          <w:szCs w:val="20"/>
        </w:rPr>
        <w:t>.</w:t>
      </w:r>
    </w:p>
    <w:bookmarkEnd w:id="2"/>
    <w:bookmarkEnd w:id="145"/>
    <w:bookmarkEnd w:id="148"/>
    <w:p w14:paraId="1B912BAF" w14:textId="402232DC" w:rsidR="0092409A" w:rsidRPr="009E3368" w:rsidRDefault="0092409A" w:rsidP="00143B4F">
      <w:pPr>
        <w:pStyle w:val="References"/>
        <w:numPr>
          <w:ilvl w:val="0"/>
          <w:numId w:val="0"/>
        </w:numPr>
        <w:jc w:val="left"/>
        <w:rPr>
          <w:lang w:eastAsia="zh-CN"/>
        </w:rPr>
      </w:pPr>
    </w:p>
    <w:sectPr w:rsidR="0092409A" w:rsidRPr="009E3368"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A2834" w14:textId="77777777" w:rsidR="00F55EC0" w:rsidRDefault="00F55EC0">
      <w:r>
        <w:separator/>
      </w:r>
    </w:p>
  </w:endnote>
  <w:endnote w:type="continuationSeparator" w:id="0">
    <w:p w14:paraId="029C49C8" w14:textId="77777777" w:rsidR="00F55EC0" w:rsidRDefault="00F5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721EC" w14:textId="77777777" w:rsidR="00F55EC0" w:rsidRDefault="00F55EC0">
      <w:r>
        <w:separator/>
      </w:r>
    </w:p>
  </w:footnote>
  <w:footnote w:type="continuationSeparator" w:id="0">
    <w:p w14:paraId="46C0F2EE" w14:textId="77777777" w:rsidR="00F55EC0" w:rsidRDefault="00F55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365572"/>
    <w:multiLevelType w:val="hybridMultilevel"/>
    <w:tmpl w:val="5A52680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7E02D6"/>
    <w:multiLevelType w:val="hybridMultilevel"/>
    <w:tmpl w:val="E15ADBAA"/>
    <w:lvl w:ilvl="0" w:tplc="AC968F4C">
      <w:start w:val="3"/>
      <w:numFmt w:val="bullet"/>
      <w:lvlText w:val="-"/>
      <w:lvlJc w:val="left"/>
      <w:pPr>
        <w:ind w:left="640" w:hanging="420"/>
      </w:pPr>
      <w:rPr>
        <w:rFonts w:ascii="Times New Roman" w:eastAsia="Malgun Gothic" w:hAnsi="Times New Roman" w:cs="Times New Roman" w:hint="default"/>
      </w:rPr>
    </w:lvl>
    <w:lvl w:ilvl="1" w:tplc="E686284E">
      <w:numFmt w:val="bullet"/>
      <w:lvlText w:val="-"/>
      <w:lvlJc w:val="left"/>
      <w:pPr>
        <w:ind w:left="1060" w:hanging="420"/>
      </w:pPr>
      <w:rPr>
        <w:rFonts w:ascii="Times" w:eastAsia="MS Mincho" w:hAnsi="Times" w:cs="Time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65DCE"/>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143"/>
        </w:tabs>
        <w:ind w:left="1143"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5A6151"/>
    <w:multiLevelType w:val="hybridMultilevel"/>
    <w:tmpl w:val="6818D68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65D0D"/>
    <w:multiLevelType w:val="hybridMultilevel"/>
    <w:tmpl w:val="4E183CB6"/>
    <w:lvl w:ilvl="0" w:tplc="E686284E">
      <w:numFmt w:val="bullet"/>
      <w:lvlText w:val="-"/>
      <w:lvlJc w:val="left"/>
      <w:pPr>
        <w:ind w:left="988" w:hanging="420"/>
      </w:pPr>
      <w:rPr>
        <w:rFonts w:ascii="Times" w:eastAsia="MS Mincho" w:hAnsi="Times" w:cs="Times" w:hint="default"/>
      </w:rPr>
    </w:lvl>
    <w:lvl w:ilvl="1" w:tplc="E686284E">
      <w:numFmt w:val="bullet"/>
      <w:lvlText w:val="-"/>
      <w:lvlJc w:val="left"/>
      <w:pPr>
        <w:ind w:left="1408" w:hanging="420"/>
      </w:pPr>
      <w:rPr>
        <w:rFonts w:ascii="Times" w:eastAsia="MS Mincho" w:hAnsi="Times" w:cs="Time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8F44D10"/>
    <w:multiLevelType w:val="hybridMultilevel"/>
    <w:tmpl w:val="5B4250C6"/>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9309D5"/>
    <w:multiLevelType w:val="hybridMultilevel"/>
    <w:tmpl w:val="0F688B5C"/>
    <w:lvl w:ilvl="0" w:tplc="44F25C0A">
      <w:start w:val="5"/>
      <w:numFmt w:val="bullet"/>
      <w:lvlText w:val="-"/>
      <w:lvlJc w:val="left"/>
      <w:pPr>
        <w:ind w:left="535" w:hanging="420"/>
      </w:pPr>
      <w:rPr>
        <w:rFonts w:ascii="Times New Roman" w:eastAsia="宋体" w:hAnsi="Times New Roman" w:cs="Times New Roman"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1"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4A316A9"/>
    <w:multiLevelType w:val="hybridMultilevel"/>
    <w:tmpl w:val="F140A9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07206C1"/>
    <w:multiLevelType w:val="hybridMultilevel"/>
    <w:tmpl w:val="0AF24CFA"/>
    <w:lvl w:ilvl="0" w:tplc="AC968F4C">
      <w:start w:val="3"/>
      <w:numFmt w:val="bullet"/>
      <w:lvlText w:val="-"/>
      <w:lvlJc w:val="left"/>
      <w:pPr>
        <w:ind w:left="987" w:hanging="420"/>
      </w:pPr>
      <w:rPr>
        <w:rFonts w:ascii="Times New Roman" w:eastAsia="Malgun Gothic" w:hAnsi="Times New Roman" w:cs="Times New Roman" w:hint="default"/>
      </w:rPr>
    </w:lvl>
    <w:lvl w:ilvl="1" w:tplc="AC968F4C">
      <w:start w:val="3"/>
      <w:numFmt w:val="bullet"/>
      <w:lvlText w:val="-"/>
      <w:lvlJc w:val="left"/>
      <w:pPr>
        <w:ind w:left="1407" w:hanging="420"/>
      </w:pPr>
      <w:rPr>
        <w:rFonts w:ascii="Times New Roman" w:eastAsia="Malgun Gothic"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F542FB"/>
    <w:multiLevelType w:val="hybridMultilevel"/>
    <w:tmpl w:val="9F74A1E2"/>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25273"/>
    <w:multiLevelType w:val="hybridMultilevel"/>
    <w:tmpl w:val="81CCF644"/>
    <w:lvl w:ilvl="0" w:tplc="9D204956">
      <w:start w:val="2"/>
      <w:numFmt w:val="bullet"/>
      <w:lvlText w:val="-"/>
      <w:lvlJc w:val="left"/>
      <w:pPr>
        <w:ind w:left="924" w:hanging="420"/>
      </w:pPr>
      <w:rPr>
        <w:rFonts w:ascii="Times New Roman" w:eastAsia="宋体"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28" w15:restartNumberingAfterBreak="0">
    <w:nsid w:val="7C6A4C18"/>
    <w:multiLevelType w:val="hybridMultilevel"/>
    <w:tmpl w:val="B8FAD3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FF7DDB"/>
    <w:multiLevelType w:val="hybridMultilevel"/>
    <w:tmpl w:val="93384B28"/>
    <w:lvl w:ilvl="0" w:tplc="D5862D48">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7E140E1C"/>
    <w:multiLevelType w:val="hybridMultilevel"/>
    <w:tmpl w:val="0F50B0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num>
  <w:num w:numId="4">
    <w:abstractNumId w:val="25"/>
  </w:num>
  <w:num w:numId="5">
    <w:abstractNumId w:val="9"/>
  </w:num>
  <w:num w:numId="6">
    <w:abstractNumId w:val="0"/>
  </w:num>
  <w:num w:numId="7">
    <w:abstractNumId w:val="13"/>
  </w:num>
  <w:num w:numId="8">
    <w:abstractNumId w:val="10"/>
  </w:num>
  <w:num w:numId="9">
    <w:abstractNumId w:val="3"/>
  </w:num>
  <w:num w:numId="10">
    <w:abstractNumId w:val="6"/>
  </w:num>
  <w:num w:numId="11">
    <w:abstractNumId w:val="15"/>
  </w:num>
  <w:num w:numId="12">
    <w:abstractNumId w:val="17"/>
  </w:num>
  <w:num w:numId="13">
    <w:abstractNumId w:val="16"/>
  </w:num>
  <w:num w:numId="14">
    <w:abstractNumId w:val="18"/>
  </w:num>
  <w:num w:numId="15">
    <w:abstractNumId w:val="4"/>
  </w:num>
  <w:num w:numId="16">
    <w:abstractNumId w:val="14"/>
  </w:num>
  <w:num w:numId="17">
    <w:abstractNumId w:val="23"/>
  </w:num>
  <w:num w:numId="18">
    <w:abstractNumId w:val="5"/>
  </w:num>
  <w:num w:numId="19">
    <w:abstractNumId w:val="21"/>
  </w:num>
  <w:num w:numId="20">
    <w:abstractNumId w:val="27"/>
  </w:num>
  <w:num w:numId="21">
    <w:abstractNumId w:val="22"/>
  </w:num>
  <w:num w:numId="22">
    <w:abstractNumId w:val="8"/>
  </w:num>
  <w:num w:numId="23">
    <w:abstractNumId w:val="30"/>
  </w:num>
  <w:num w:numId="24">
    <w:abstractNumId w:val="29"/>
  </w:num>
  <w:num w:numId="25">
    <w:abstractNumId w:val="24"/>
  </w:num>
  <w:num w:numId="26">
    <w:abstractNumId w:val="19"/>
  </w:num>
  <w:num w:numId="27">
    <w:abstractNumId w:val="26"/>
  </w:num>
  <w:num w:numId="28">
    <w:abstractNumId w:val="1"/>
  </w:num>
  <w:num w:numId="29">
    <w:abstractNumId w:val="28"/>
  </w:num>
  <w:num w:numId="30">
    <w:abstractNumId w:val="7"/>
  </w:num>
  <w:num w:numId="31">
    <w:abstractNumId w:val="20"/>
  </w:num>
  <w:num w:numId="32">
    <w:abstractNumId w:val="1"/>
  </w:num>
  <w:num w:numId="33">
    <w:abstractNumId w:val="19"/>
  </w:num>
  <w:num w:numId="34">
    <w:abstractNumId w:val="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6EB"/>
    <w:rsid w:val="00000D04"/>
    <w:rsid w:val="00000DB2"/>
    <w:rsid w:val="00001597"/>
    <w:rsid w:val="000020F6"/>
    <w:rsid w:val="00002269"/>
    <w:rsid w:val="00002309"/>
    <w:rsid w:val="00002893"/>
    <w:rsid w:val="00003131"/>
    <w:rsid w:val="000033A3"/>
    <w:rsid w:val="00003605"/>
    <w:rsid w:val="00003C56"/>
    <w:rsid w:val="00003C9E"/>
    <w:rsid w:val="00003EC2"/>
    <w:rsid w:val="000040A9"/>
    <w:rsid w:val="0000458E"/>
    <w:rsid w:val="00004E70"/>
    <w:rsid w:val="00005315"/>
    <w:rsid w:val="000056AB"/>
    <w:rsid w:val="00005988"/>
    <w:rsid w:val="00005F5A"/>
    <w:rsid w:val="000072B6"/>
    <w:rsid w:val="00007658"/>
    <w:rsid w:val="00007813"/>
    <w:rsid w:val="000105CA"/>
    <w:rsid w:val="00010905"/>
    <w:rsid w:val="000109E6"/>
    <w:rsid w:val="00011F67"/>
    <w:rsid w:val="00012862"/>
    <w:rsid w:val="000128E6"/>
    <w:rsid w:val="00012CB4"/>
    <w:rsid w:val="00013563"/>
    <w:rsid w:val="00014918"/>
    <w:rsid w:val="00015EFB"/>
    <w:rsid w:val="000164F5"/>
    <w:rsid w:val="000165E2"/>
    <w:rsid w:val="000168D4"/>
    <w:rsid w:val="000172BE"/>
    <w:rsid w:val="00017D8A"/>
    <w:rsid w:val="00020097"/>
    <w:rsid w:val="0002111E"/>
    <w:rsid w:val="0002149A"/>
    <w:rsid w:val="00021F82"/>
    <w:rsid w:val="00021F8D"/>
    <w:rsid w:val="00022341"/>
    <w:rsid w:val="0002274F"/>
    <w:rsid w:val="000231CF"/>
    <w:rsid w:val="00023388"/>
    <w:rsid w:val="00023425"/>
    <w:rsid w:val="00023E4B"/>
    <w:rsid w:val="00023F1F"/>
    <w:rsid w:val="000241BE"/>
    <w:rsid w:val="000242F2"/>
    <w:rsid w:val="0002480E"/>
    <w:rsid w:val="000254D9"/>
    <w:rsid w:val="0002560A"/>
    <w:rsid w:val="00025AFC"/>
    <w:rsid w:val="00026D4B"/>
    <w:rsid w:val="000274DD"/>
    <w:rsid w:val="000275C6"/>
    <w:rsid w:val="00027935"/>
    <w:rsid w:val="00027AD6"/>
    <w:rsid w:val="0003024C"/>
    <w:rsid w:val="00030382"/>
    <w:rsid w:val="00030F43"/>
    <w:rsid w:val="00031ADB"/>
    <w:rsid w:val="00032056"/>
    <w:rsid w:val="000328CA"/>
    <w:rsid w:val="00032E40"/>
    <w:rsid w:val="00033628"/>
    <w:rsid w:val="0003376B"/>
    <w:rsid w:val="00033D76"/>
    <w:rsid w:val="00034676"/>
    <w:rsid w:val="000346E6"/>
    <w:rsid w:val="000352B3"/>
    <w:rsid w:val="000353A1"/>
    <w:rsid w:val="00035540"/>
    <w:rsid w:val="00035B67"/>
    <w:rsid w:val="00036300"/>
    <w:rsid w:val="00036930"/>
    <w:rsid w:val="000371F9"/>
    <w:rsid w:val="00037E91"/>
    <w:rsid w:val="0004023E"/>
    <w:rsid w:val="0004024B"/>
    <w:rsid w:val="00040907"/>
    <w:rsid w:val="000409D3"/>
    <w:rsid w:val="00041C57"/>
    <w:rsid w:val="0004246C"/>
    <w:rsid w:val="000424EB"/>
    <w:rsid w:val="00042B20"/>
    <w:rsid w:val="00042E01"/>
    <w:rsid w:val="000434B7"/>
    <w:rsid w:val="000435E4"/>
    <w:rsid w:val="00044587"/>
    <w:rsid w:val="0004665B"/>
    <w:rsid w:val="00046788"/>
    <w:rsid w:val="00046796"/>
    <w:rsid w:val="000467FD"/>
    <w:rsid w:val="00046AAF"/>
    <w:rsid w:val="00046D0F"/>
    <w:rsid w:val="00047225"/>
    <w:rsid w:val="0004782D"/>
    <w:rsid w:val="00047E60"/>
    <w:rsid w:val="000521AB"/>
    <w:rsid w:val="00052AD2"/>
    <w:rsid w:val="000530DF"/>
    <w:rsid w:val="00053ABF"/>
    <w:rsid w:val="00053B27"/>
    <w:rsid w:val="00053E1A"/>
    <w:rsid w:val="00054250"/>
    <w:rsid w:val="00054B65"/>
    <w:rsid w:val="00054E0C"/>
    <w:rsid w:val="000551EC"/>
    <w:rsid w:val="0005541D"/>
    <w:rsid w:val="000563E8"/>
    <w:rsid w:val="000565C8"/>
    <w:rsid w:val="00057C9E"/>
    <w:rsid w:val="00057DC8"/>
    <w:rsid w:val="00057DD6"/>
    <w:rsid w:val="000605D2"/>
    <w:rsid w:val="000611C8"/>
    <w:rsid w:val="000612E1"/>
    <w:rsid w:val="000614FE"/>
    <w:rsid w:val="00061D85"/>
    <w:rsid w:val="000635EF"/>
    <w:rsid w:val="00063A6A"/>
    <w:rsid w:val="00063E7E"/>
    <w:rsid w:val="0006511F"/>
    <w:rsid w:val="00065D38"/>
    <w:rsid w:val="00065F11"/>
    <w:rsid w:val="0006749A"/>
    <w:rsid w:val="00067DD1"/>
    <w:rsid w:val="00070447"/>
    <w:rsid w:val="000706E7"/>
    <w:rsid w:val="0007070F"/>
    <w:rsid w:val="00070D87"/>
    <w:rsid w:val="00070EF8"/>
    <w:rsid w:val="00071192"/>
    <w:rsid w:val="000713A7"/>
    <w:rsid w:val="000719C3"/>
    <w:rsid w:val="00071F29"/>
    <w:rsid w:val="0007283B"/>
    <w:rsid w:val="00072A80"/>
    <w:rsid w:val="00072F68"/>
    <w:rsid w:val="000731A0"/>
    <w:rsid w:val="000735E1"/>
    <w:rsid w:val="000736C1"/>
    <w:rsid w:val="00073797"/>
    <w:rsid w:val="00073AAB"/>
    <w:rsid w:val="00073DEC"/>
    <w:rsid w:val="00074000"/>
    <w:rsid w:val="000743CD"/>
    <w:rsid w:val="000745AA"/>
    <w:rsid w:val="000746AF"/>
    <w:rsid w:val="00074E58"/>
    <w:rsid w:val="00074E86"/>
    <w:rsid w:val="000758A8"/>
    <w:rsid w:val="00076097"/>
    <w:rsid w:val="00076541"/>
    <w:rsid w:val="00076FB6"/>
    <w:rsid w:val="00077194"/>
    <w:rsid w:val="000772F4"/>
    <w:rsid w:val="000776EB"/>
    <w:rsid w:val="000803DA"/>
    <w:rsid w:val="000808E4"/>
    <w:rsid w:val="00080C07"/>
    <w:rsid w:val="00081360"/>
    <w:rsid w:val="000823B0"/>
    <w:rsid w:val="0008276B"/>
    <w:rsid w:val="0008335B"/>
    <w:rsid w:val="00083379"/>
    <w:rsid w:val="0008338F"/>
    <w:rsid w:val="00083587"/>
    <w:rsid w:val="00083653"/>
    <w:rsid w:val="00083838"/>
    <w:rsid w:val="00083B57"/>
    <w:rsid w:val="00083B6A"/>
    <w:rsid w:val="00083FDD"/>
    <w:rsid w:val="000852DD"/>
    <w:rsid w:val="000857EE"/>
    <w:rsid w:val="00085E04"/>
    <w:rsid w:val="000866ED"/>
    <w:rsid w:val="00086800"/>
    <w:rsid w:val="00087913"/>
    <w:rsid w:val="00087E86"/>
    <w:rsid w:val="000902DC"/>
    <w:rsid w:val="000911AE"/>
    <w:rsid w:val="00091716"/>
    <w:rsid w:val="00093697"/>
    <w:rsid w:val="00093773"/>
    <w:rsid w:val="00093A02"/>
    <w:rsid w:val="00093D42"/>
    <w:rsid w:val="00093DD0"/>
    <w:rsid w:val="00093EE5"/>
    <w:rsid w:val="0009401E"/>
    <w:rsid w:val="00094A16"/>
    <w:rsid w:val="00094DE6"/>
    <w:rsid w:val="00096356"/>
    <w:rsid w:val="00097C99"/>
    <w:rsid w:val="000A0733"/>
    <w:rsid w:val="000A086A"/>
    <w:rsid w:val="000A0F14"/>
    <w:rsid w:val="000A122A"/>
    <w:rsid w:val="000A139C"/>
    <w:rsid w:val="000A1441"/>
    <w:rsid w:val="000A1A06"/>
    <w:rsid w:val="000A1B60"/>
    <w:rsid w:val="000A1FDB"/>
    <w:rsid w:val="000A21B4"/>
    <w:rsid w:val="000A2CC7"/>
    <w:rsid w:val="000A2D6B"/>
    <w:rsid w:val="000A2ED6"/>
    <w:rsid w:val="000A3C2A"/>
    <w:rsid w:val="000A4205"/>
    <w:rsid w:val="000A4286"/>
    <w:rsid w:val="000A4A19"/>
    <w:rsid w:val="000A5156"/>
    <w:rsid w:val="000A54D8"/>
    <w:rsid w:val="000A6351"/>
    <w:rsid w:val="000A63D6"/>
    <w:rsid w:val="000A747B"/>
    <w:rsid w:val="000A7B38"/>
    <w:rsid w:val="000A7F1D"/>
    <w:rsid w:val="000B0343"/>
    <w:rsid w:val="000B0FA6"/>
    <w:rsid w:val="000B1654"/>
    <w:rsid w:val="000B2985"/>
    <w:rsid w:val="000B2C88"/>
    <w:rsid w:val="000B3342"/>
    <w:rsid w:val="000B3626"/>
    <w:rsid w:val="000B4905"/>
    <w:rsid w:val="000B51FA"/>
    <w:rsid w:val="000B5905"/>
    <w:rsid w:val="000B5975"/>
    <w:rsid w:val="000B5F30"/>
    <w:rsid w:val="000B6E2C"/>
    <w:rsid w:val="000B76C5"/>
    <w:rsid w:val="000B7A10"/>
    <w:rsid w:val="000C115D"/>
    <w:rsid w:val="000C1535"/>
    <w:rsid w:val="000C1997"/>
    <w:rsid w:val="000C1B8C"/>
    <w:rsid w:val="000C252B"/>
    <w:rsid w:val="000C2A27"/>
    <w:rsid w:val="000C2FBD"/>
    <w:rsid w:val="000C3B0C"/>
    <w:rsid w:val="000C3EDA"/>
    <w:rsid w:val="000C422D"/>
    <w:rsid w:val="000C513B"/>
    <w:rsid w:val="000C561B"/>
    <w:rsid w:val="000C56EC"/>
    <w:rsid w:val="000C5F91"/>
    <w:rsid w:val="000C6025"/>
    <w:rsid w:val="000C6482"/>
    <w:rsid w:val="000C655C"/>
    <w:rsid w:val="000C6902"/>
    <w:rsid w:val="000C6E0C"/>
    <w:rsid w:val="000C790E"/>
    <w:rsid w:val="000C7C77"/>
    <w:rsid w:val="000D04CE"/>
    <w:rsid w:val="000D0565"/>
    <w:rsid w:val="000D057B"/>
    <w:rsid w:val="000D0E4E"/>
    <w:rsid w:val="000D113C"/>
    <w:rsid w:val="000D11DE"/>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6802"/>
    <w:rsid w:val="000D6C46"/>
    <w:rsid w:val="000D71E2"/>
    <w:rsid w:val="000D73A5"/>
    <w:rsid w:val="000E07D6"/>
    <w:rsid w:val="000E08A2"/>
    <w:rsid w:val="000E0E08"/>
    <w:rsid w:val="000E1380"/>
    <w:rsid w:val="000E18DF"/>
    <w:rsid w:val="000E2D60"/>
    <w:rsid w:val="000E2ED8"/>
    <w:rsid w:val="000E4183"/>
    <w:rsid w:val="000E4275"/>
    <w:rsid w:val="000E4BDE"/>
    <w:rsid w:val="000E5763"/>
    <w:rsid w:val="000E59A0"/>
    <w:rsid w:val="000E7A0D"/>
    <w:rsid w:val="000E7A84"/>
    <w:rsid w:val="000E7BD2"/>
    <w:rsid w:val="000F15BC"/>
    <w:rsid w:val="000F180A"/>
    <w:rsid w:val="000F1B6B"/>
    <w:rsid w:val="000F1C92"/>
    <w:rsid w:val="000F1C95"/>
    <w:rsid w:val="000F2EEE"/>
    <w:rsid w:val="000F3697"/>
    <w:rsid w:val="000F4737"/>
    <w:rsid w:val="000F4A3E"/>
    <w:rsid w:val="000F4E9B"/>
    <w:rsid w:val="000F7F58"/>
    <w:rsid w:val="0010000B"/>
    <w:rsid w:val="00100128"/>
    <w:rsid w:val="00100D85"/>
    <w:rsid w:val="00100FF3"/>
    <w:rsid w:val="001026CA"/>
    <w:rsid w:val="00103420"/>
    <w:rsid w:val="00103538"/>
    <w:rsid w:val="0010391F"/>
    <w:rsid w:val="001043C2"/>
    <w:rsid w:val="001043E1"/>
    <w:rsid w:val="0010505A"/>
    <w:rsid w:val="00105889"/>
    <w:rsid w:val="00105BFE"/>
    <w:rsid w:val="00105CC7"/>
    <w:rsid w:val="00106742"/>
    <w:rsid w:val="001069BC"/>
    <w:rsid w:val="00106D79"/>
    <w:rsid w:val="001076FD"/>
    <w:rsid w:val="0010771A"/>
    <w:rsid w:val="00107779"/>
    <w:rsid w:val="001078C2"/>
    <w:rsid w:val="00107E1C"/>
    <w:rsid w:val="00110243"/>
    <w:rsid w:val="00110A2F"/>
    <w:rsid w:val="00110D40"/>
    <w:rsid w:val="001112C4"/>
    <w:rsid w:val="00111444"/>
    <w:rsid w:val="001115E3"/>
    <w:rsid w:val="00111723"/>
    <w:rsid w:val="00111B90"/>
    <w:rsid w:val="001124DF"/>
    <w:rsid w:val="001129B5"/>
    <w:rsid w:val="00112BE6"/>
    <w:rsid w:val="001141E3"/>
    <w:rsid w:val="001144DF"/>
    <w:rsid w:val="0011557B"/>
    <w:rsid w:val="00115BF0"/>
    <w:rsid w:val="00116085"/>
    <w:rsid w:val="001166D3"/>
    <w:rsid w:val="0011775D"/>
    <w:rsid w:val="00117C85"/>
    <w:rsid w:val="00120777"/>
    <w:rsid w:val="00120B13"/>
    <w:rsid w:val="00120B33"/>
    <w:rsid w:val="00122CFC"/>
    <w:rsid w:val="00124D84"/>
    <w:rsid w:val="001250DD"/>
    <w:rsid w:val="00125404"/>
    <w:rsid w:val="00125733"/>
    <w:rsid w:val="00126288"/>
    <w:rsid w:val="001263AA"/>
    <w:rsid w:val="0012643F"/>
    <w:rsid w:val="00127063"/>
    <w:rsid w:val="00127725"/>
    <w:rsid w:val="0013022D"/>
    <w:rsid w:val="00130779"/>
    <w:rsid w:val="001307A1"/>
    <w:rsid w:val="00130857"/>
    <w:rsid w:val="00131269"/>
    <w:rsid w:val="00131411"/>
    <w:rsid w:val="0013150A"/>
    <w:rsid w:val="00131877"/>
    <w:rsid w:val="001321D3"/>
    <w:rsid w:val="001329BF"/>
    <w:rsid w:val="00133599"/>
    <w:rsid w:val="00133BF7"/>
    <w:rsid w:val="00134B88"/>
    <w:rsid w:val="00136A23"/>
    <w:rsid w:val="00136B99"/>
    <w:rsid w:val="001378A6"/>
    <w:rsid w:val="00137DF4"/>
    <w:rsid w:val="0014063E"/>
    <w:rsid w:val="00140856"/>
    <w:rsid w:val="0014087D"/>
    <w:rsid w:val="00140F74"/>
    <w:rsid w:val="00141191"/>
    <w:rsid w:val="0014159C"/>
    <w:rsid w:val="00141BD1"/>
    <w:rsid w:val="00142665"/>
    <w:rsid w:val="001426B9"/>
    <w:rsid w:val="00142AF8"/>
    <w:rsid w:val="0014384A"/>
    <w:rsid w:val="00143B4F"/>
    <w:rsid w:val="00143F20"/>
    <w:rsid w:val="0014450F"/>
    <w:rsid w:val="00144627"/>
    <w:rsid w:val="00144D8F"/>
    <w:rsid w:val="00145C74"/>
    <w:rsid w:val="001462E9"/>
    <w:rsid w:val="001466DC"/>
    <w:rsid w:val="001469D4"/>
    <w:rsid w:val="00146AA8"/>
    <w:rsid w:val="00146BDB"/>
    <w:rsid w:val="00146C1D"/>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4A9"/>
    <w:rsid w:val="0016271E"/>
    <w:rsid w:val="00162D7A"/>
    <w:rsid w:val="00163066"/>
    <w:rsid w:val="00164DAB"/>
    <w:rsid w:val="00165BBB"/>
    <w:rsid w:val="0016613F"/>
    <w:rsid w:val="00166215"/>
    <w:rsid w:val="00166591"/>
    <w:rsid w:val="00166FDA"/>
    <w:rsid w:val="0017040E"/>
    <w:rsid w:val="001706CD"/>
    <w:rsid w:val="00171143"/>
    <w:rsid w:val="00171A6A"/>
    <w:rsid w:val="00172178"/>
    <w:rsid w:val="00172410"/>
    <w:rsid w:val="001726B1"/>
    <w:rsid w:val="00172864"/>
    <w:rsid w:val="00172B82"/>
    <w:rsid w:val="00172EFA"/>
    <w:rsid w:val="00173608"/>
    <w:rsid w:val="001745EC"/>
    <w:rsid w:val="0017478D"/>
    <w:rsid w:val="001747B7"/>
    <w:rsid w:val="00174A29"/>
    <w:rsid w:val="001753D8"/>
    <w:rsid w:val="00175C30"/>
    <w:rsid w:val="00177069"/>
    <w:rsid w:val="0017718D"/>
    <w:rsid w:val="0017748A"/>
    <w:rsid w:val="00177FC1"/>
    <w:rsid w:val="00180005"/>
    <w:rsid w:val="00180077"/>
    <w:rsid w:val="001815A2"/>
    <w:rsid w:val="00181E8F"/>
    <w:rsid w:val="00181FC1"/>
    <w:rsid w:val="00183034"/>
    <w:rsid w:val="001830F7"/>
    <w:rsid w:val="00183C7A"/>
    <w:rsid w:val="00183EE6"/>
    <w:rsid w:val="001841F5"/>
    <w:rsid w:val="00185463"/>
    <w:rsid w:val="0018588A"/>
    <w:rsid w:val="00185BD4"/>
    <w:rsid w:val="00185F60"/>
    <w:rsid w:val="0018649D"/>
    <w:rsid w:val="0018675E"/>
    <w:rsid w:val="00187252"/>
    <w:rsid w:val="0018749E"/>
    <w:rsid w:val="00187F62"/>
    <w:rsid w:val="00191C91"/>
    <w:rsid w:val="0019273D"/>
    <w:rsid w:val="00192A28"/>
    <w:rsid w:val="00192CE3"/>
    <w:rsid w:val="00192DD9"/>
    <w:rsid w:val="0019307F"/>
    <w:rsid w:val="00193563"/>
    <w:rsid w:val="00194339"/>
    <w:rsid w:val="00194848"/>
    <w:rsid w:val="00194E15"/>
    <w:rsid w:val="001958EA"/>
    <w:rsid w:val="00195E0E"/>
    <w:rsid w:val="00195ED7"/>
    <w:rsid w:val="001960CF"/>
    <w:rsid w:val="001A077F"/>
    <w:rsid w:val="001A0D1C"/>
    <w:rsid w:val="001A0D59"/>
    <w:rsid w:val="001A11DD"/>
    <w:rsid w:val="001A1328"/>
    <w:rsid w:val="001A157C"/>
    <w:rsid w:val="001A180D"/>
    <w:rsid w:val="001A1BAC"/>
    <w:rsid w:val="001A1CE6"/>
    <w:rsid w:val="001A2283"/>
    <w:rsid w:val="001A23CE"/>
    <w:rsid w:val="001A2654"/>
    <w:rsid w:val="001A2C89"/>
    <w:rsid w:val="001A4BB2"/>
    <w:rsid w:val="001A54DA"/>
    <w:rsid w:val="001A673E"/>
    <w:rsid w:val="001A7763"/>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B7629"/>
    <w:rsid w:val="001C0081"/>
    <w:rsid w:val="001C02D8"/>
    <w:rsid w:val="001C04E3"/>
    <w:rsid w:val="001C088F"/>
    <w:rsid w:val="001C15C8"/>
    <w:rsid w:val="001C1CA9"/>
    <w:rsid w:val="001C1E48"/>
    <w:rsid w:val="001C1E56"/>
    <w:rsid w:val="001C2378"/>
    <w:rsid w:val="001C38E7"/>
    <w:rsid w:val="001C3AA3"/>
    <w:rsid w:val="001C3EE9"/>
    <w:rsid w:val="001C3FA4"/>
    <w:rsid w:val="001C40F9"/>
    <w:rsid w:val="001C458B"/>
    <w:rsid w:val="001C48AF"/>
    <w:rsid w:val="001C4ACB"/>
    <w:rsid w:val="001C4E39"/>
    <w:rsid w:val="001C52ED"/>
    <w:rsid w:val="001C5D4F"/>
    <w:rsid w:val="001C64C0"/>
    <w:rsid w:val="001C689C"/>
    <w:rsid w:val="001C69DA"/>
    <w:rsid w:val="001C6F06"/>
    <w:rsid w:val="001C7430"/>
    <w:rsid w:val="001D139C"/>
    <w:rsid w:val="001D167C"/>
    <w:rsid w:val="001D2360"/>
    <w:rsid w:val="001D2779"/>
    <w:rsid w:val="001D2798"/>
    <w:rsid w:val="001D3109"/>
    <w:rsid w:val="001D332E"/>
    <w:rsid w:val="001D5033"/>
    <w:rsid w:val="001D5C88"/>
    <w:rsid w:val="001D6432"/>
    <w:rsid w:val="001D646C"/>
    <w:rsid w:val="001D6567"/>
    <w:rsid w:val="001D658A"/>
    <w:rsid w:val="001D695C"/>
    <w:rsid w:val="001D6FD9"/>
    <w:rsid w:val="001D74D7"/>
    <w:rsid w:val="001D780E"/>
    <w:rsid w:val="001E021C"/>
    <w:rsid w:val="001E0420"/>
    <w:rsid w:val="001E05C3"/>
    <w:rsid w:val="001E0AD3"/>
    <w:rsid w:val="001E0D1C"/>
    <w:rsid w:val="001E0FAA"/>
    <w:rsid w:val="001E1B4B"/>
    <w:rsid w:val="001E27F7"/>
    <w:rsid w:val="001E2D77"/>
    <w:rsid w:val="001E2F7F"/>
    <w:rsid w:val="001E3199"/>
    <w:rsid w:val="001E3493"/>
    <w:rsid w:val="001E369F"/>
    <w:rsid w:val="001E36E4"/>
    <w:rsid w:val="001E379D"/>
    <w:rsid w:val="001E3A3C"/>
    <w:rsid w:val="001E494C"/>
    <w:rsid w:val="001E57E1"/>
    <w:rsid w:val="001E5C23"/>
    <w:rsid w:val="001E66A0"/>
    <w:rsid w:val="001E6990"/>
    <w:rsid w:val="001E7504"/>
    <w:rsid w:val="001E76DF"/>
    <w:rsid w:val="001F1308"/>
    <w:rsid w:val="001F1525"/>
    <w:rsid w:val="001F1E38"/>
    <w:rsid w:val="001F1E87"/>
    <w:rsid w:val="001F1EB6"/>
    <w:rsid w:val="001F28E4"/>
    <w:rsid w:val="001F2BF9"/>
    <w:rsid w:val="001F2C2A"/>
    <w:rsid w:val="001F2E23"/>
    <w:rsid w:val="001F2FD9"/>
    <w:rsid w:val="001F341F"/>
    <w:rsid w:val="001F3911"/>
    <w:rsid w:val="001F3ACA"/>
    <w:rsid w:val="001F3D82"/>
    <w:rsid w:val="001F3F1A"/>
    <w:rsid w:val="001F4CBD"/>
    <w:rsid w:val="001F5392"/>
    <w:rsid w:val="001F5545"/>
    <w:rsid w:val="001F5777"/>
    <w:rsid w:val="001F5937"/>
    <w:rsid w:val="001F59E3"/>
    <w:rsid w:val="001F59ED"/>
    <w:rsid w:val="001F5C61"/>
    <w:rsid w:val="001F65C4"/>
    <w:rsid w:val="001F6EC6"/>
    <w:rsid w:val="001F7121"/>
    <w:rsid w:val="001F7650"/>
    <w:rsid w:val="001F767B"/>
    <w:rsid w:val="001F7D43"/>
    <w:rsid w:val="00200D2C"/>
    <w:rsid w:val="00201313"/>
    <w:rsid w:val="0020147E"/>
    <w:rsid w:val="002019D8"/>
    <w:rsid w:val="00201EC7"/>
    <w:rsid w:val="00202D46"/>
    <w:rsid w:val="00202E82"/>
    <w:rsid w:val="00202F0A"/>
    <w:rsid w:val="0020349A"/>
    <w:rsid w:val="002034B4"/>
    <w:rsid w:val="002034F8"/>
    <w:rsid w:val="0020383B"/>
    <w:rsid w:val="00204032"/>
    <w:rsid w:val="00204865"/>
    <w:rsid w:val="00204BAD"/>
    <w:rsid w:val="00204D60"/>
    <w:rsid w:val="00205627"/>
    <w:rsid w:val="002056D0"/>
    <w:rsid w:val="00205F26"/>
    <w:rsid w:val="002074CE"/>
    <w:rsid w:val="00210860"/>
    <w:rsid w:val="0021093B"/>
    <w:rsid w:val="00210B6A"/>
    <w:rsid w:val="00211159"/>
    <w:rsid w:val="002112AC"/>
    <w:rsid w:val="0021241F"/>
    <w:rsid w:val="00212CB6"/>
    <w:rsid w:val="00212E37"/>
    <w:rsid w:val="00213C33"/>
    <w:rsid w:val="002140FF"/>
    <w:rsid w:val="00214319"/>
    <w:rsid w:val="002149D0"/>
    <w:rsid w:val="00214E5A"/>
    <w:rsid w:val="002166AE"/>
    <w:rsid w:val="0021692F"/>
    <w:rsid w:val="00217F1E"/>
    <w:rsid w:val="0022022D"/>
    <w:rsid w:val="002204D8"/>
    <w:rsid w:val="0022072E"/>
    <w:rsid w:val="00220894"/>
    <w:rsid w:val="00223538"/>
    <w:rsid w:val="002242C5"/>
    <w:rsid w:val="00224952"/>
    <w:rsid w:val="00224B5F"/>
    <w:rsid w:val="00224DA4"/>
    <w:rsid w:val="00224DD2"/>
    <w:rsid w:val="0022559B"/>
    <w:rsid w:val="002256A0"/>
    <w:rsid w:val="00225A6A"/>
    <w:rsid w:val="00225AC7"/>
    <w:rsid w:val="00225ACC"/>
    <w:rsid w:val="00226E5E"/>
    <w:rsid w:val="00227152"/>
    <w:rsid w:val="00231C1B"/>
    <w:rsid w:val="00231C25"/>
    <w:rsid w:val="00231C6F"/>
    <w:rsid w:val="00232A90"/>
    <w:rsid w:val="00232D4E"/>
    <w:rsid w:val="00232E91"/>
    <w:rsid w:val="00233E94"/>
    <w:rsid w:val="00234151"/>
    <w:rsid w:val="00234F8C"/>
    <w:rsid w:val="00235542"/>
    <w:rsid w:val="00236610"/>
    <w:rsid w:val="002369B0"/>
    <w:rsid w:val="00236AD8"/>
    <w:rsid w:val="002401F5"/>
    <w:rsid w:val="0024025C"/>
    <w:rsid w:val="002402E8"/>
    <w:rsid w:val="00240D3F"/>
    <w:rsid w:val="00240E54"/>
    <w:rsid w:val="00241973"/>
    <w:rsid w:val="0024271E"/>
    <w:rsid w:val="00244610"/>
    <w:rsid w:val="00244632"/>
    <w:rsid w:val="00244E43"/>
    <w:rsid w:val="002451C5"/>
    <w:rsid w:val="0024531E"/>
    <w:rsid w:val="0024572B"/>
    <w:rsid w:val="00245F1F"/>
    <w:rsid w:val="0024663B"/>
    <w:rsid w:val="00247103"/>
    <w:rsid w:val="00250067"/>
    <w:rsid w:val="00250E3A"/>
    <w:rsid w:val="002516DE"/>
    <w:rsid w:val="00251F1C"/>
    <w:rsid w:val="00251F81"/>
    <w:rsid w:val="00252BE0"/>
    <w:rsid w:val="00253268"/>
    <w:rsid w:val="00253588"/>
    <w:rsid w:val="00253C4E"/>
    <w:rsid w:val="002546F4"/>
    <w:rsid w:val="00254A0B"/>
    <w:rsid w:val="00254E38"/>
    <w:rsid w:val="002551D0"/>
    <w:rsid w:val="00255374"/>
    <w:rsid w:val="002556AF"/>
    <w:rsid w:val="00255DFF"/>
    <w:rsid w:val="00255E8D"/>
    <w:rsid w:val="002572D1"/>
    <w:rsid w:val="00257BF4"/>
    <w:rsid w:val="00257F41"/>
    <w:rsid w:val="00260003"/>
    <w:rsid w:val="0026035D"/>
    <w:rsid w:val="002606D6"/>
    <w:rsid w:val="00260D6D"/>
    <w:rsid w:val="00261C98"/>
    <w:rsid w:val="0026248E"/>
    <w:rsid w:val="00262914"/>
    <w:rsid w:val="00262DC4"/>
    <w:rsid w:val="002635E5"/>
    <w:rsid w:val="0026385D"/>
    <w:rsid w:val="002647BF"/>
    <w:rsid w:val="002647D5"/>
    <w:rsid w:val="002648E2"/>
    <w:rsid w:val="00265032"/>
    <w:rsid w:val="002651FB"/>
    <w:rsid w:val="0026538C"/>
    <w:rsid w:val="00265781"/>
    <w:rsid w:val="00265CFB"/>
    <w:rsid w:val="00266895"/>
    <w:rsid w:val="00266B13"/>
    <w:rsid w:val="00266CD2"/>
    <w:rsid w:val="00267A73"/>
    <w:rsid w:val="0027000E"/>
    <w:rsid w:val="00270728"/>
    <w:rsid w:val="00270C38"/>
    <w:rsid w:val="00270D42"/>
    <w:rsid w:val="0027195D"/>
    <w:rsid w:val="00271BCD"/>
    <w:rsid w:val="00272869"/>
    <w:rsid w:val="00272B03"/>
    <w:rsid w:val="002733E2"/>
    <w:rsid w:val="00273591"/>
    <w:rsid w:val="00274D46"/>
    <w:rsid w:val="002750B1"/>
    <w:rsid w:val="002766EA"/>
    <w:rsid w:val="00276787"/>
    <w:rsid w:val="00276A35"/>
    <w:rsid w:val="00277835"/>
    <w:rsid w:val="00277D5A"/>
    <w:rsid w:val="00277D6D"/>
    <w:rsid w:val="002800C5"/>
    <w:rsid w:val="00280614"/>
    <w:rsid w:val="00280AB1"/>
    <w:rsid w:val="00280BFA"/>
    <w:rsid w:val="002811B6"/>
    <w:rsid w:val="0028305C"/>
    <w:rsid w:val="00284424"/>
    <w:rsid w:val="00284BAE"/>
    <w:rsid w:val="002859AF"/>
    <w:rsid w:val="00285DD9"/>
    <w:rsid w:val="00285EBD"/>
    <w:rsid w:val="00286AE7"/>
    <w:rsid w:val="00287069"/>
    <w:rsid w:val="00287243"/>
    <w:rsid w:val="00287673"/>
    <w:rsid w:val="002902DC"/>
    <w:rsid w:val="00290647"/>
    <w:rsid w:val="00290843"/>
    <w:rsid w:val="002912D3"/>
    <w:rsid w:val="00291385"/>
    <w:rsid w:val="00291422"/>
    <w:rsid w:val="00291A67"/>
    <w:rsid w:val="00291E0B"/>
    <w:rsid w:val="0029237F"/>
    <w:rsid w:val="0029268C"/>
    <w:rsid w:val="00292715"/>
    <w:rsid w:val="0029332A"/>
    <w:rsid w:val="00293E57"/>
    <w:rsid w:val="002947D1"/>
    <w:rsid w:val="002948DF"/>
    <w:rsid w:val="00294B51"/>
    <w:rsid w:val="00294D63"/>
    <w:rsid w:val="00294D90"/>
    <w:rsid w:val="00295247"/>
    <w:rsid w:val="002958D8"/>
    <w:rsid w:val="00295EE8"/>
    <w:rsid w:val="00296A92"/>
    <w:rsid w:val="002A06F6"/>
    <w:rsid w:val="002A1E39"/>
    <w:rsid w:val="002A1E92"/>
    <w:rsid w:val="002A204D"/>
    <w:rsid w:val="002A2616"/>
    <w:rsid w:val="002A26E1"/>
    <w:rsid w:val="002A2EB3"/>
    <w:rsid w:val="002A349A"/>
    <w:rsid w:val="002A368A"/>
    <w:rsid w:val="002A4065"/>
    <w:rsid w:val="002A50C7"/>
    <w:rsid w:val="002A5973"/>
    <w:rsid w:val="002A59F0"/>
    <w:rsid w:val="002A6432"/>
    <w:rsid w:val="002A6F25"/>
    <w:rsid w:val="002A6FD3"/>
    <w:rsid w:val="002A7247"/>
    <w:rsid w:val="002A7877"/>
    <w:rsid w:val="002B0A7D"/>
    <w:rsid w:val="002B0AD7"/>
    <w:rsid w:val="002B0EAA"/>
    <w:rsid w:val="002B1436"/>
    <w:rsid w:val="002B1A69"/>
    <w:rsid w:val="002B1F1D"/>
    <w:rsid w:val="002B2174"/>
    <w:rsid w:val="002B21B0"/>
    <w:rsid w:val="002B21EF"/>
    <w:rsid w:val="002B2723"/>
    <w:rsid w:val="002B303A"/>
    <w:rsid w:val="002B4C42"/>
    <w:rsid w:val="002B4DDA"/>
    <w:rsid w:val="002B50B4"/>
    <w:rsid w:val="002B52D8"/>
    <w:rsid w:val="002B538E"/>
    <w:rsid w:val="002B5DCA"/>
    <w:rsid w:val="002B66B8"/>
    <w:rsid w:val="002B6BDC"/>
    <w:rsid w:val="002B75B0"/>
    <w:rsid w:val="002B7A8D"/>
    <w:rsid w:val="002B7EAF"/>
    <w:rsid w:val="002C099C"/>
    <w:rsid w:val="002C0B74"/>
    <w:rsid w:val="002C0C8B"/>
    <w:rsid w:val="002C0CBB"/>
    <w:rsid w:val="002C1201"/>
    <w:rsid w:val="002C1460"/>
    <w:rsid w:val="002C1746"/>
    <w:rsid w:val="002C20F2"/>
    <w:rsid w:val="002C2EF9"/>
    <w:rsid w:val="002C379D"/>
    <w:rsid w:val="002C38B2"/>
    <w:rsid w:val="002C3D2F"/>
    <w:rsid w:val="002C3D4D"/>
    <w:rsid w:val="002C3F9C"/>
    <w:rsid w:val="002C4997"/>
    <w:rsid w:val="002C52AF"/>
    <w:rsid w:val="002C57BE"/>
    <w:rsid w:val="002C581D"/>
    <w:rsid w:val="002C5AFA"/>
    <w:rsid w:val="002C739D"/>
    <w:rsid w:val="002D0010"/>
    <w:rsid w:val="002D0439"/>
    <w:rsid w:val="002D11B7"/>
    <w:rsid w:val="002D149E"/>
    <w:rsid w:val="002D16BC"/>
    <w:rsid w:val="002D2765"/>
    <w:rsid w:val="002D28EE"/>
    <w:rsid w:val="002D2EE1"/>
    <w:rsid w:val="002D397E"/>
    <w:rsid w:val="002D3BBC"/>
    <w:rsid w:val="002D438A"/>
    <w:rsid w:val="002D559C"/>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07B"/>
    <w:rsid w:val="002F1611"/>
    <w:rsid w:val="002F1789"/>
    <w:rsid w:val="002F18EA"/>
    <w:rsid w:val="002F1A61"/>
    <w:rsid w:val="002F1AB8"/>
    <w:rsid w:val="002F23FA"/>
    <w:rsid w:val="002F3CDE"/>
    <w:rsid w:val="002F5650"/>
    <w:rsid w:val="002F5DD6"/>
    <w:rsid w:val="002F5FEA"/>
    <w:rsid w:val="002F63E7"/>
    <w:rsid w:val="002F7BE3"/>
    <w:rsid w:val="002F7E6A"/>
    <w:rsid w:val="00300165"/>
    <w:rsid w:val="003010CF"/>
    <w:rsid w:val="0030258F"/>
    <w:rsid w:val="003031FB"/>
    <w:rsid w:val="00303440"/>
    <w:rsid w:val="00304D9B"/>
    <w:rsid w:val="00305FF9"/>
    <w:rsid w:val="00306E6B"/>
    <w:rsid w:val="003100C8"/>
    <w:rsid w:val="003103B0"/>
    <w:rsid w:val="00311161"/>
    <w:rsid w:val="003114D4"/>
    <w:rsid w:val="00311881"/>
    <w:rsid w:val="00312400"/>
    <w:rsid w:val="003124C7"/>
    <w:rsid w:val="00312739"/>
    <w:rsid w:val="00312D10"/>
    <w:rsid w:val="00312E12"/>
    <w:rsid w:val="0031403C"/>
    <w:rsid w:val="003144A7"/>
    <w:rsid w:val="0031658E"/>
    <w:rsid w:val="00316855"/>
    <w:rsid w:val="003178DA"/>
    <w:rsid w:val="00317DB8"/>
    <w:rsid w:val="003200C0"/>
    <w:rsid w:val="00320618"/>
    <w:rsid w:val="0032100B"/>
    <w:rsid w:val="00321903"/>
    <w:rsid w:val="00321BD7"/>
    <w:rsid w:val="0032260F"/>
    <w:rsid w:val="003228DA"/>
    <w:rsid w:val="00323D6B"/>
    <w:rsid w:val="00323F3C"/>
    <w:rsid w:val="00324158"/>
    <w:rsid w:val="00324513"/>
    <w:rsid w:val="00324542"/>
    <w:rsid w:val="0032551E"/>
    <w:rsid w:val="00325606"/>
    <w:rsid w:val="00326957"/>
    <w:rsid w:val="00326AE2"/>
    <w:rsid w:val="00327B4B"/>
    <w:rsid w:val="00327C49"/>
    <w:rsid w:val="0033004A"/>
    <w:rsid w:val="003308BA"/>
    <w:rsid w:val="00330B1C"/>
    <w:rsid w:val="00331426"/>
    <w:rsid w:val="0033171D"/>
    <w:rsid w:val="0033192C"/>
    <w:rsid w:val="00331EAF"/>
    <w:rsid w:val="00331FC3"/>
    <w:rsid w:val="00332556"/>
    <w:rsid w:val="00333566"/>
    <w:rsid w:val="003336B3"/>
    <w:rsid w:val="00334230"/>
    <w:rsid w:val="00335829"/>
    <w:rsid w:val="00335B75"/>
    <w:rsid w:val="00335D8C"/>
    <w:rsid w:val="00336072"/>
    <w:rsid w:val="003363A1"/>
    <w:rsid w:val="003363CE"/>
    <w:rsid w:val="00340106"/>
    <w:rsid w:val="00341F83"/>
    <w:rsid w:val="0034222F"/>
    <w:rsid w:val="0034226D"/>
    <w:rsid w:val="00342972"/>
    <w:rsid w:val="00342FDD"/>
    <w:rsid w:val="0034429B"/>
    <w:rsid w:val="00344866"/>
    <w:rsid w:val="00345ECD"/>
    <w:rsid w:val="00346142"/>
    <w:rsid w:val="00346187"/>
    <w:rsid w:val="0034638C"/>
    <w:rsid w:val="003465DE"/>
    <w:rsid w:val="00346A7D"/>
    <w:rsid w:val="00346F7F"/>
    <w:rsid w:val="00347408"/>
    <w:rsid w:val="003478CF"/>
    <w:rsid w:val="00350108"/>
    <w:rsid w:val="0035070E"/>
    <w:rsid w:val="00350762"/>
    <w:rsid w:val="003507C4"/>
    <w:rsid w:val="00351539"/>
    <w:rsid w:val="00351906"/>
    <w:rsid w:val="003519A1"/>
    <w:rsid w:val="00352480"/>
    <w:rsid w:val="003527A8"/>
    <w:rsid w:val="00352E34"/>
    <w:rsid w:val="00352F83"/>
    <w:rsid w:val="003530D2"/>
    <w:rsid w:val="0035331A"/>
    <w:rsid w:val="003534E1"/>
    <w:rsid w:val="00353835"/>
    <w:rsid w:val="003548D8"/>
    <w:rsid w:val="003554CA"/>
    <w:rsid w:val="00357080"/>
    <w:rsid w:val="00360232"/>
    <w:rsid w:val="003602E0"/>
    <w:rsid w:val="00360D01"/>
    <w:rsid w:val="00360D2A"/>
    <w:rsid w:val="0036177D"/>
    <w:rsid w:val="0036184C"/>
    <w:rsid w:val="00361B18"/>
    <w:rsid w:val="00362569"/>
    <w:rsid w:val="00362659"/>
    <w:rsid w:val="00363288"/>
    <w:rsid w:val="003636CD"/>
    <w:rsid w:val="00363A24"/>
    <w:rsid w:val="00363CB8"/>
    <w:rsid w:val="00364007"/>
    <w:rsid w:val="0036487C"/>
    <w:rsid w:val="00365411"/>
    <w:rsid w:val="003658FD"/>
    <w:rsid w:val="00365C56"/>
    <w:rsid w:val="00365FA2"/>
    <w:rsid w:val="00366C69"/>
    <w:rsid w:val="00366EFC"/>
    <w:rsid w:val="00367441"/>
    <w:rsid w:val="0036762A"/>
    <w:rsid w:val="00367AEC"/>
    <w:rsid w:val="00367B1D"/>
    <w:rsid w:val="003700E5"/>
    <w:rsid w:val="0037087F"/>
    <w:rsid w:val="00370E4F"/>
    <w:rsid w:val="00371215"/>
    <w:rsid w:val="00372F0D"/>
    <w:rsid w:val="00373172"/>
    <w:rsid w:val="003732B6"/>
    <w:rsid w:val="00374059"/>
    <w:rsid w:val="00375245"/>
    <w:rsid w:val="0037535B"/>
    <w:rsid w:val="0037552D"/>
    <w:rsid w:val="003756DB"/>
    <w:rsid w:val="00375956"/>
    <w:rsid w:val="0037619D"/>
    <w:rsid w:val="0037680A"/>
    <w:rsid w:val="0037683F"/>
    <w:rsid w:val="00376C78"/>
    <w:rsid w:val="00376D5D"/>
    <w:rsid w:val="003770BB"/>
    <w:rsid w:val="00377580"/>
    <w:rsid w:val="0037771A"/>
    <w:rsid w:val="003802DC"/>
    <w:rsid w:val="003804AE"/>
    <w:rsid w:val="00380E4E"/>
    <w:rsid w:val="00380FBF"/>
    <w:rsid w:val="00381384"/>
    <w:rsid w:val="00381A0F"/>
    <w:rsid w:val="0038278C"/>
    <w:rsid w:val="00382A43"/>
    <w:rsid w:val="00382D60"/>
    <w:rsid w:val="00382F29"/>
    <w:rsid w:val="00383AC9"/>
    <w:rsid w:val="00383C8D"/>
    <w:rsid w:val="00383CBC"/>
    <w:rsid w:val="00383E6A"/>
    <w:rsid w:val="00384300"/>
    <w:rsid w:val="0038498A"/>
    <w:rsid w:val="00385038"/>
    <w:rsid w:val="003852FB"/>
    <w:rsid w:val="00385429"/>
    <w:rsid w:val="00385B05"/>
    <w:rsid w:val="00386382"/>
    <w:rsid w:val="00386551"/>
    <w:rsid w:val="003865EF"/>
    <w:rsid w:val="00386BA9"/>
    <w:rsid w:val="00387315"/>
    <w:rsid w:val="0038781C"/>
    <w:rsid w:val="00390017"/>
    <w:rsid w:val="003901A3"/>
    <w:rsid w:val="00390675"/>
    <w:rsid w:val="0039072F"/>
    <w:rsid w:val="00390899"/>
    <w:rsid w:val="00390A0A"/>
    <w:rsid w:val="00390D15"/>
    <w:rsid w:val="00391B1C"/>
    <w:rsid w:val="00391E01"/>
    <w:rsid w:val="003940CE"/>
    <w:rsid w:val="003954AD"/>
    <w:rsid w:val="0039556D"/>
    <w:rsid w:val="003958FB"/>
    <w:rsid w:val="00396016"/>
    <w:rsid w:val="00396148"/>
    <w:rsid w:val="003965C5"/>
    <w:rsid w:val="00396823"/>
    <w:rsid w:val="00397C1D"/>
    <w:rsid w:val="003A002F"/>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514D"/>
    <w:rsid w:val="003A6806"/>
    <w:rsid w:val="003A7834"/>
    <w:rsid w:val="003B0160"/>
    <w:rsid w:val="003B0960"/>
    <w:rsid w:val="003B09A0"/>
    <w:rsid w:val="003B0B26"/>
    <w:rsid w:val="003B0B5B"/>
    <w:rsid w:val="003B0E79"/>
    <w:rsid w:val="003B19A2"/>
    <w:rsid w:val="003B2480"/>
    <w:rsid w:val="003B2BE7"/>
    <w:rsid w:val="003B3575"/>
    <w:rsid w:val="003B382A"/>
    <w:rsid w:val="003B4317"/>
    <w:rsid w:val="003B4E67"/>
    <w:rsid w:val="003B50BC"/>
    <w:rsid w:val="003B5B47"/>
    <w:rsid w:val="003B5D97"/>
    <w:rsid w:val="003B6067"/>
    <w:rsid w:val="003B63A4"/>
    <w:rsid w:val="003B68FE"/>
    <w:rsid w:val="003B6D7D"/>
    <w:rsid w:val="003B7328"/>
    <w:rsid w:val="003B7D7E"/>
    <w:rsid w:val="003C1012"/>
    <w:rsid w:val="003C11C9"/>
    <w:rsid w:val="003C1229"/>
    <w:rsid w:val="003C1C34"/>
    <w:rsid w:val="003C1FD4"/>
    <w:rsid w:val="003C213D"/>
    <w:rsid w:val="003C25AD"/>
    <w:rsid w:val="003C2D21"/>
    <w:rsid w:val="003C3F40"/>
    <w:rsid w:val="003C484D"/>
    <w:rsid w:val="003C540C"/>
    <w:rsid w:val="003C5E6B"/>
    <w:rsid w:val="003C6219"/>
    <w:rsid w:val="003C6B07"/>
    <w:rsid w:val="003C7995"/>
    <w:rsid w:val="003C7AD7"/>
    <w:rsid w:val="003D0FC3"/>
    <w:rsid w:val="003D2C1D"/>
    <w:rsid w:val="003D2C34"/>
    <w:rsid w:val="003D318E"/>
    <w:rsid w:val="003D3BF4"/>
    <w:rsid w:val="003D3DDD"/>
    <w:rsid w:val="003D4C81"/>
    <w:rsid w:val="003D5CBF"/>
    <w:rsid w:val="003D5FE7"/>
    <w:rsid w:val="003D66D2"/>
    <w:rsid w:val="003D73FE"/>
    <w:rsid w:val="003D7BBD"/>
    <w:rsid w:val="003E07AE"/>
    <w:rsid w:val="003E14FC"/>
    <w:rsid w:val="003E2976"/>
    <w:rsid w:val="003E2992"/>
    <w:rsid w:val="003E3447"/>
    <w:rsid w:val="003E3861"/>
    <w:rsid w:val="003E4858"/>
    <w:rsid w:val="003E5114"/>
    <w:rsid w:val="003E5565"/>
    <w:rsid w:val="003E6316"/>
    <w:rsid w:val="003E6884"/>
    <w:rsid w:val="003E6AC5"/>
    <w:rsid w:val="003E6E90"/>
    <w:rsid w:val="003E7B13"/>
    <w:rsid w:val="003F0096"/>
    <w:rsid w:val="003F0850"/>
    <w:rsid w:val="003F0BE0"/>
    <w:rsid w:val="003F0D12"/>
    <w:rsid w:val="003F160C"/>
    <w:rsid w:val="003F1A4E"/>
    <w:rsid w:val="003F2808"/>
    <w:rsid w:val="003F324F"/>
    <w:rsid w:val="003F33BC"/>
    <w:rsid w:val="003F392D"/>
    <w:rsid w:val="003F3D4E"/>
    <w:rsid w:val="003F477E"/>
    <w:rsid w:val="003F47A0"/>
    <w:rsid w:val="003F65A3"/>
    <w:rsid w:val="003F6CD2"/>
    <w:rsid w:val="003F788D"/>
    <w:rsid w:val="003F79E0"/>
    <w:rsid w:val="0040072F"/>
    <w:rsid w:val="0040126E"/>
    <w:rsid w:val="004014EC"/>
    <w:rsid w:val="00401653"/>
    <w:rsid w:val="00401DE7"/>
    <w:rsid w:val="00401F99"/>
    <w:rsid w:val="004020D4"/>
    <w:rsid w:val="004021B6"/>
    <w:rsid w:val="004047C4"/>
    <w:rsid w:val="00404C6B"/>
    <w:rsid w:val="00404D09"/>
    <w:rsid w:val="0040570B"/>
    <w:rsid w:val="00405EDB"/>
    <w:rsid w:val="00405FB1"/>
    <w:rsid w:val="00406460"/>
    <w:rsid w:val="004071D7"/>
    <w:rsid w:val="00407376"/>
    <w:rsid w:val="00407B33"/>
    <w:rsid w:val="004109EE"/>
    <w:rsid w:val="00410FAF"/>
    <w:rsid w:val="004114FC"/>
    <w:rsid w:val="004118E7"/>
    <w:rsid w:val="00411C65"/>
    <w:rsid w:val="00411C6A"/>
    <w:rsid w:val="00412461"/>
    <w:rsid w:val="00412546"/>
    <w:rsid w:val="00413053"/>
    <w:rsid w:val="0041319C"/>
    <w:rsid w:val="004137B6"/>
    <w:rsid w:val="00413A54"/>
    <w:rsid w:val="00413C10"/>
    <w:rsid w:val="00413CD9"/>
    <w:rsid w:val="00413F9A"/>
    <w:rsid w:val="004140CA"/>
    <w:rsid w:val="0041452B"/>
    <w:rsid w:val="00414C65"/>
    <w:rsid w:val="00414CE4"/>
    <w:rsid w:val="004155D5"/>
    <w:rsid w:val="00415690"/>
    <w:rsid w:val="00415D76"/>
    <w:rsid w:val="00416022"/>
    <w:rsid w:val="00416665"/>
    <w:rsid w:val="00416A67"/>
    <w:rsid w:val="00416ACB"/>
    <w:rsid w:val="004178C4"/>
    <w:rsid w:val="004208DF"/>
    <w:rsid w:val="00421168"/>
    <w:rsid w:val="004215B1"/>
    <w:rsid w:val="004216CE"/>
    <w:rsid w:val="0042190A"/>
    <w:rsid w:val="00421DCF"/>
    <w:rsid w:val="00421FD8"/>
    <w:rsid w:val="00422341"/>
    <w:rsid w:val="00422FC5"/>
    <w:rsid w:val="00423536"/>
    <w:rsid w:val="00423641"/>
    <w:rsid w:val="004254CD"/>
    <w:rsid w:val="00425AE9"/>
    <w:rsid w:val="00425D96"/>
    <w:rsid w:val="00426266"/>
    <w:rsid w:val="00427EB4"/>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BA3"/>
    <w:rsid w:val="00440ECD"/>
    <w:rsid w:val="004410B7"/>
    <w:rsid w:val="004412A3"/>
    <w:rsid w:val="004438CF"/>
    <w:rsid w:val="00444223"/>
    <w:rsid w:val="00444AD9"/>
    <w:rsid w:val="0044551F"/>
    <w:rsid w:val="0044576E"/>
    <w:rsid w:val="004461D9"/>
    <w:rsid w:val="00446AC6"/>
    <w:rsid w:val="00446BDA"/>
    <w:rsid w:val="0044759B"/>
    <w:rsid w:val="00447E45"/>
    <w:rsid w:val="00447F54"/>
    <w:rsid w:val="0045006D"/>
    <w:rsid w:val="00450207"/>
    <w:rsid w:val="0045044A"/>
    <w:rsid w:val="00450B0F"/>
    <w:rsid w:val="00450B7E"/>
    <w:rsid w:val="0045105B"/>
    <w:rsid w:val="0045136B"/>
    <w:rsid w:val="00451729"/>
    <w:rsid w:val="00451C7E"/>
    <w:rsid w:val="004522D0"/>
    <w:rsid w:val="00452CF1"/>
    <w:rsid w:val="00452DE1"/>
    <w:rsid w:val="00453AA3"/>
    <w:rsid w:val="00453BB6"/>
    <w:rsid w:val="00453CAA"/>
    <w:rsid w:val="00453E5D"/>
    <w:rsid w:val="0045420A"/>
    <w:rsid w:val="00455113"/>
    <w:rsid w:val="00455200"/>
    <w:rsid w:val="004553E7"/>
    <w:rsid w:val="004557B0"/>
    <w:rsid w:val="004563D1"/>
    <w:rsid w:val="00456421"/>
    <w:rsid w:val="00456DAB"/>
    <w:rsid w:val="00457553"/>
    <w:rsid w:val="00457F7A"/>
    <w:rsid w:val="00460CC3"/>
    <w:rsid w:val="00460E86"/>
    <w:rsid w:val="00461400"/>
    <w:rsid w:val="00461A36"/>
    <w:rsid w:val="004624DE"/>
    <w:rsid w:val="00463813"/>
    <w:rsid w:val="0046416C"/>
    <w:rsid w:val="004646B4"/>
    <w:rsid w:val="00464A88"/>
    <w:rsid w:val="004651A0"/>
    <w:rsid w:val="0046569D"/>
    <w:rsid w:val="00465F8C"/>
    <w:rsid w:val="00466532"/>
    <w:rsid w:val="00467488"/>
    <w:rsid w:val="004674F3"/>
    <w:rsid w:val="00467B21"/>
    <w:rsid w:val="004705DF"/>
    <w:rsid w:val="004706AC"/>
    <w:rsid w:val="0047083E"/>
    <w:rsid w:val="00470CA0"/>
    <w:rsid w:val="00470EB5"/>
    <w:rsid w:val="00472064"/>
    <w:rsid w:val="0047286B"/>
    <w:rsid w:val="0047294D"/>
    <w:rsid w:val="00472E27"/>
    <w:rsid w:val="00472FB7"/>
    <w:rsid w:val="00473B16"/>
    <w:rsid w:val="00474220"/>
    <w:rsid w:val="00474FB7"/>
    <w:rsid w:val="004752D3"/>
    <w:rsid w:val="004754E1"/>
    <w:rsid w:val="00475CE0"/>
    <w:rsid w:val="0047662F"/>
    <w:rsid w:val="00476827"/>
    <w:rsid w:val="00476BD4"/>
    <w:rsid w:val="004778A5"/>
    <w:rsid w:val="00477AC9"/>
    <w:rsid w:val="00477C35"/>
    <w:rsid w:val="00477CA1"/>
    <w:rsid w:val="00477F03"/>
    <w:rsid w:val="004808EE"/>
    <w:rsid w:val="00480988"/>
    <w:rsid w:val="00480E05"/>
    <w:rsid w:val="004811F2"/>
    <w:rsid w:val="004812BE"/>
    <w:rsid w:val="004814B7"/>
    <w:rsid w:val="00481698"/>
    <w:rsid w:val="00481F68"/>
    <w:rsid w:val="0048216E"/>
    <w:rsid w:val="0048260B"/>
    <w:rsid w:val="0048270C"/>
    <w:rsid w:val="00482AB5"/>
    <w:rsid w:val="00482BBE"/>
    <w:rsid w:val="00482C7A"/>
    <w:rsid w:val="00482E5C"/>
    <w:rsid w:val="00483A12"/>
    <w:rsid w:val="00483FBE"/>
    <w:rsid w:val="00484A77"/>
    <w:rsid w:val="0048540F"/>
    <w:rsid w:val="00485970"/>
    <w:rsid w:val="00485A35"/>
    <w:rsid w:val="00485C0D"/>
    <w:rsid w:val="00485CA6"/>
    <w:rsid w:val="00485FB6"/>
    <w:rsid w:val="00486575"/>
    <w:rsid w:val="004865C4"/>
    <w:rsid w:val="004866D0"/>
    <w:rsid w:val="00486936"/>
    <w:rsid w:val="00486FA8"/>
    <w:rsid w:val="00487202"/>
    <w:rsid w:val="00491731"/>
    <w:rsid w:val="00491AAB"/>
    <w:rsid w:val="0049282F"/>
    <w:rsid w:val="00494242"/>
    <w:rsid w:val="00494E8E"/>
    <w:rsid w:val="004955BC"/>
    <w:rsid w:val="0049578A"/>
    <w:rsid w:val="00495D63"/>
    <w:rsid w:val="0049648F"/>
    <w:rsid w:val="00496606"/>
    <w:rsid w:val="00496C8F"/>
    <w:rsid w:val="00496F05"/>
    <w:rsid w:val="00497370"/>
    <w:rsid w:val="004A0F39"/>
    <w:rsid w:val="004A102C"/>
    <w:rsid w:val="004A1B07"/>
    <w:rsid w:val="004A251F"/>
    <w:rsid w:val="004A3B15"/>
    <w:rsid w:val="004A3BF1"/>
    <w:rsid w:val="004A3E42"/>
    <w:rsid w:val="004A4297"/>
    <w:rsid w:val="004A4715"/>
    <w:rsid w:val="004A4FF9"/>
    <w:rsid w:val="004A5046"/>
    <w:rsid w:val="004A565E"/>
    <w:rsid w:val="004A5C50"/>
    <w:rsid w:val="004A5DF3"/>
    <w:rsid w:val="004A6134"/>
    <w:rsid w:val="004A6D7B"/>
    <w:rsid w:val="004A7092"/>
    <w:rsid w:val="004A7AC0"/>
    <w:rsid w:val="004A7F9C"/>
    <w:rsid w:val="004B1052"/>
    <w:rsid w:val="004B279A"/>
    <w:rsid w:val="004B32E7"/>
    <w:rsid w:val="004B43B1"/>
    <w:rsid w:val="004B49E6"/>
    <w:rsid w:val="004B4D69"/>
    <w:rsid w:val="004B527F"/>
    <w:rsid w:val="004B52B1"/>
    <w:rsid w:val="004B5F3C"/>
    <w:rsid w:val="004B64D0"/>
    <w:rsid w:val="004B77A5"/>
    <w:rsid w:val="004B7D39"/>
    <w:rsid w:val="004C0066"/>
    <w:rsid w:val="004C01A8"/>
    <w:rsid w:val="004C01AB"/>
    <w:rsid w:val="004C0688"/>
    <w:rsid w:val="004C0AA0"/>
    <w:rsid w:val="004C0DDA"/>
    <w:rsid w:val="004C1840"/>
    <w:rsid w:val="004C191C"/>
    <w:rsid w:val="004C1EF9"/>
    <w:rsid w:val="004C24C9"/>
    <w:rsid w:val="004C31B6"/>
    <w:rsid w:val="004C4BDE"/>
    <w:rsid w:val="004C5185"/>
    <w:rsid w:val="004C5319"/>
    <w:rsid w:val="004C621F"/>
    <w:rsid w:val="004C78C8"/>
    <w:rsid w:val="004C7948"/>
    <w:rsid w:val="004C7BB8"/>
    <w:rsid w:val="004C7C60"/>
    <w:rsid w:val="004D0A96"/>
    <w:rsid w:val="004D0D9C"/>
    <w:rsid w:val="004D0DFE"/>
    <w:rsid w:val="004D0FA3"/>
    <w:rsid w:val="004D1338"/>
    <w:rsid w:val="004D1D91"/>
    <w:rsid w:val="004D22C3"/>
    <w:rsid w:val="004D2E6C"/>
    <w:rsid w:val="004D3E0D"/>
    <w:rsid w:val="004D488F"/>
    <w:rsid w:val="004D5DAE"/>
    <w:rsid w:val="004D61FC"/>
    <w:rsid w:val="004D6F4D"/>
    <w:rsid w:val="004D6F95"/>
    <w:rsid w:val="004D72FE"/>
    <w:rsid w:val="004D7E91"/>
    <w:rsid w:val="004E003A"/>
    <w:rsid w:val="004E0768"/>
    <w:rsid w:val="004E0CBE"/>
    <w:rsid w:val="004E0D05"/>
    <w:rsid w:val="004E0FE0"/>
    <w:rsid w:val="004E1A31"/>
    <w:rsid w:val="004E1E86"/>
    <w:rsid w:val="004E2866"/>
    <w:rsid w:val="004E2DE0"/>
    <w:rsid w:val="004E4060"/>
    <w:rsid w:val="004E409A"/>
    <w:rsid w:val="004E4557"/>
    <w:rsid w:val="004E5049"/>
    <w:rsid w:val="004E52FD"/>
    <w:rsid w:val="004E5F0E"/>
    <w:rsid w:val="004E6599"/>
    <w:rsid w:val="004E65F3"/>
    <w:rsid w:val="004E6A78"/>
    <w:rsid w:val="004E7065"/>
    <w:rsid w:val="004E7606"/>
    <w:rsid w:val="004E79F4"/>
    <w:rsid w:val="004E7F4A"/>
    <w:rsid w:val="004F0151"/>
    <w:rsid w:val="004F0FB9"/>
    <w:rsid w:val="004F1214"/>
    <w:rsid w:val="004F2704"/>
    <w:rsid w:val="004F2F7E"/>
    <w:rsid w:val="004F32B5"/>
    <w:rsid w:val="004F33E4"/>
    <w:rsid w:val="004F407E"/>
    <w:rsid w:val="004F41C6"/>
    <w:rsid w:val="004F48FF"/>
    <w:rsid w:val="004F49BF"/>
    <w:rsid w:val="004F4C21"/>
    <w:rsid w:val="004F4F6B"/>
    <w:rsid w:val="004F52D0"/>
    <w:rsid w:val="004F5479"/>
    <w:rsid w:val="004F5C9F"/>
    <w:rsid w:val="004F7455"/>
    <w:rsid w:val="004F7528"/>
    <w:rsid w:val="004F7BCA"/>
    <w:rsid w:val="004F7D89"/>
    <w:rsid w:val="00500D27"/>
    <w:rsid w:val="00500FEB"/>
    <w:rsid w:val="005011D3"/>
    <w:rsid w:val="00501981"/>
    <w:rsid w:val="00501A85"/>
    <w:rsid w:val="00501B4B"/>
    <w:rsid w:val="00501BB3"/>
    <w:rsid w:val="005021DD"/>
    <w:rsid w:val="005026CA"/>
    <w:rsid w:val="00502B72"/>
    <w:rsid w:val="00503744"/>
    <w:rsid w:val="00503923"/>
    <w:rsid w:val="00503A0D"/>
    <w:rsid w:val="00504BC1"/>
    <w:rsid w:val="00504C6A"/>
    <w:rsid w:val="00505134"/>
    <w:rsid w:val="00505C04"/>
    <w:rsid w:val="00505DA1"/>
    <w:rsid w:val="00505F0C"/>
    <w:rsid w:val="00507A61"/>
    <w:rsid w:val="00507D0D"/>
    <w:rsid w:val="00510FD5"/>
    <w:rsid w:val="0051138B"/>
    <w:rsid w:val="00511AA9"/>
    <w:rsid w:val="00511F15"/>
    <w:rsid w:val="005121F7"/>
    <w:rsid w:val="0051318C"/>
    <w:rsid w:val="0051324D"/>
    <w:rsid w:val="00513F22"/>
    <w:rsid w:val="005142CD"/>
    <w:rsid w:val="005143C9"/>
    <w:rsid w:val="005157A9"/>
    <w:rsid w:val="005157CD"/>
    <w:rsid w:val="00515A7C"/>
    <w:rsid w:val="0051606C"/>
    <w:rsid w:val="005161AE"/>
    <w:rsid w:val="005173A7"/>
    <w:rsid w:val="005177E1"/>
    <w:rsid w:val="0051798C"/>
    <w:rsid w:val="00517DFF"/>
    <w:rsid w:val="00520525"/>
    <w:rsid w:val="0052060B"/>
    <w:rsid w:val="00520C0A"/>
    <w:rsid w:val="00520DB4"/>
    <w:rsid w:val="005218B6"/>
    <w:rsid w:val="00522589"/>
    <w:rsid w:val="0052397E"/>
    <w:rsid w:val="00524545"/>
    <w:rsid w:val="005255BF"/>
    <w:rsid w:val="0052568D"/>
    <w:rsid w:val="005257DE"/>
    <w:rsid w:val="00527200"/>
    <w:rsid w:val="005275C6"/>
    <w:rsid w:val="00530157"/>
    <w:rsid w:val="00530556"/>
    <w:rsid w:val="005319DE"/>
    <w:rsid w:val="00531EBE"/>
    <w:rsid w:val="00532CF4"/>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237A"/>
    <w:rsid w:val="005432FE"/>
    <w:rsid w:val="0054343A"/>
    <w:rsid w:val="00543974"/>
    <w:rsid w:val="00543975"/>
    <w:rsid w:val="00543EBF"/>
    <w:rsid w:val="00544384"/>
    <w:rsid w:val="005445CD"/>
    <w:rsid w:val="00544ABA"/>
    <w:rsid w:val="00544E27"/>
    <w:rsid w:val="005457DB"/>
    <w:rsid w:val="0054593A"/>
    <w:rsid w:val="00546280"/>
    <w:rsid w:val="005467FB"/>
    <w:rsid w:val="00546AE9"/>
    <w:rsid w:val="00546B9F"/>
    <w:rsid w:val="0054701C"/>
    <w:rsid w:val="00547989"/>
    <w:rsid w:val="00547ED9"/>
    <w:rsid w:val="0055048C"/>
    <w:rsid w:val="00551320"/>
    <w:rsid w:val="0055183E"/>
    <w:rsid w:val="005518A4"/>
    <w:rsid w:val="00552768"/>
    <w:rsid w:val="00552935"/>
    <w:rsid w:val="00552E2E"/>
    <w:rsid w:val="00553127"/>
    <w:rsid w:val="005537D5"/>
    <w:rsid w:val="00553979"/>
    <w:rsid w:val="00554BE7"/>
    <w:rsid w:val="00554E6A"/>
    <w:rsid w:val="00556D68"/>
    <w:rsid w:val="00557173"/>
    <w:rsid w:val="005576A1"/>
    <w:rsid w:val="00557A64"/>
    <w:rsid w:val="005605C0"/>
    <w:rsid w:val="00560D23"/>
    <w:rsid w:val="005612CD"/>
    <w:rsid w:val="005615D8"/>
    <w:rsid w:val="005623BE"/>
    <w:rsid w:val="005626D6"/>
    <w:rsid w:val="00562D30"/>
    <w:rsid w:val="005638D4"/>
    <w:rsid w:val="005656ED"/>
    <w:rsid w:val="00565C52"/>
    <w:rsid w:val="0056602C"/>
    <w:rsid w:val="00566216"/>
    <w:rsid w:val="00566544"/>
    <w:rsid w:val="00566608"/>
    <w:rsid w:val="00566C83"/>
    <w:rsid w:val="005700FE"/>
    <w:rsid w:val="00570E24"/>
    <w:rsid w:val="00572760"/>
    <w:rsid w:val="005743DE"/>
    <w:rsid w:val="00574D80"/>
    <w:rsid w:val="00574EE8"/>
    <w:rsid w:val="00574F3F"/>
    <w:rsid w:val="005751D7"/>
    <w:rsid w:val="0057562C"/>
    <w:rsid w:val="00575855"/>
    <w:rsid w:val="005759F6"/>
    <w:rsid w:val="00575E3E"/>
    <w:rsid w:val="005765F5"/>
    <w:rsid w:val="00576D6C"/>
    <w:rsid w:val="00577A2E"/>
    <w:rsid w:val="00577F75"/>
    <w:rsid w:val="005804D5"/>
    <w:rsid w:val="00580E48"/>
    <w:rsid w:val="00580F0A"/>
    <w:rsid w:val="00581246"/>
    <w:rsid w:val="005818D0"/>
    <w:rsid w:val="00581C26"/>
    <w:rsid w:val="00582A72"/>
    <w:rsid w:val="00582B8A"/>
    <w:rsid w:val="00582C3A"/>
    <w:rsid w:val="00582E1A"/>
    <w:rsid w:val="00583147"/>
    <w:rsid w:val="005833F8"/>
    <w:rsid w:val="00584416"/>
    <w:rsid w:val="00584B39"/>
    <w:rsid w:val="00585028"/>
    <w:rsid w:val="0058508D"/>
    <w:rsid w:val="005854D1"/>
    <w:rsid w:val="00585F5B"/>
    <w:rsid w:val="0058608A"/>
    <w:rsid w:val="005860F9"/>
    <w:rsid w:val="0058620A"/>
    <w:rsid w:val="00586807"/>
    <w:rsid w:val="00586822"/>
    <w:rsid w:val="00586AA5"/>
    <w:rsid w:val="00587498"/>
    <w:rsid w:val="00587887"/>
    <w:rsid w:val="00587FC0"/>
    <w:rsid w:val="005906AD"/>
    <w:rsid w:val="00590DA6"/>
    <w:rsid w:val="00591C7D"/>
    <w:rsid w:val="005922C7"/>
    <w:rsid w:val="00592B03"/>
    <w:rsid w:val="00593821"/>
    <w:rsid w:val="00593AB9"/>
    <w:rsid w:val="00594922"/>
    <w:rsid w:val="0059494A"/>
    <w:rsid w:val="00594A99"/>
    <w:rsid w:val="00594ABB"/>
    <w:rsid w:val="00594D1C"/>
    <w:rsid w:val="00594E36"/>
    <w:rsid w:val="00594F0A"/>
    <w:rsid w:val="00595172"/>
    <w:rsid w:val="0059525E"/>
    <w:rsid w:val="005952D8"/>
    <w:rsid w:val="0059578A"/>
    <w:rsid w:val="00595887"/>
    <w:rsid w:val="00595DDD"/>
    <w:rsid w:val="005961F7"/>
    <w:rsid w:val="00596B9C"/>
    <w:rsid w:val="00597A47"/>
    <w:rsid w:val="005A054D"/>
    <w:rsid w:val="005A0A46"/>
    <w:rsid w:val="005A0F11"/>
    <w:rsid w:val="005A10B9"/>
    <w:rsid w:val="005A11EA"/>
    <w:rsid w:val="005A186D"/>
    <w:rsid w:val="005A269F"/>
    <w:rsid w:val="005A2EA3"/>
    <w:rsid w:val="005A305E"/>
    <w:rsid w:val="005A30BB"/>
    <w:rsid w:val="005A3887"/>
    <w:rsid w:val="005A45A4"/>
    <w:rsid w:val="005A608C"/>
    <w:rsid w:val="005B00E2"/>
    <w:rsid w:val="005B043B"/>
    <w:rsid w:val="005B0542"/>
    <w:rsid w:val="005B0660"/>
    <w:rsid w:val="005B07CC"/>
    <w:rsid w:val="005B0AE7"/>
    <w:rsid w:val="005B1C7E"/>
    <w:rsid w:val="005B2225"/>
    <w:rsid w:val="005B2799"/>
    <w:rsid w:val="005B2B77"/>
    <w:rsid w:val="005B3891"/>
    <w:rsid w:val="005B39EC"/>
    <w:rsid w:val="005B3D4A"/>
    <w:rsid w:val="005B4036"/>
    <w:rsid w:val="005B4559"/>
    <w:rsid w:val="005B4C41"/>
    <w:rsid w:val="005B4D87"/>
    <w:rsid w:val="005B500F"/>
    <w:rsid w:val="005B58C6"/>
    <w:rsid w:val="005B5E45"/>
    <w:rsid w:val="005B7453"/>
    <w:rsid w:val="005B7B04"/>
    <w:rsid w:val="005B7DD1"/>
    <w:rsid w:val="005C00A0"/>
    <w:rsid w:val="005C0D07"/>
    <w:rsid w:val="005C12EA"/>
    <w:rsid w:val="005C1958"/>
    <w:rsid w:val="005C28FA"/>
    <w:rsid w:val="005C3720"/>
    <w:rsid w:val="005C40F4"/>
    <w:rsid w:val="005C43BE"/>
    <w:rsid w:val="005C44F3"/>
    <w:rsid w:val="005C4776"/>
    <w:rsid w:val="005C491B"/>
    <w:rsid w:val="005C65E2"/>
    <w:rsid w:val="005C712D"/>
    <w:rsid w:val="005C7C75"/>
    <w:rsid w:val="005D0BF7"/>
    <w:rsid w:val="005D0E4F"/>
    <w:rsid w:val="005D1E32"/>
    <w:rsid w:val="005D1EF6"/>
    <w:rsid w:val="005D206B"/>
    <w:rsid w:val="005D21AC"/>
    <w:rsid w:val="005D22B7"/>
    <w:rsid w:val="005D2BDE"/>
    <w:rsid w:val="005D350E"/>
    <w:rsid w:val="005D3D76"/>
    <w:rsid w:val="005D4578"/>
    <w:rsid w:val="005D4EFA"/>
    <w:rsid w:val="005D55BA"/>
    <w:rsid w:val="005D5ADB"/>
    <w:rsid w:val="005D6270"/>
    <w:rsid w:val="005D648A"/>
    <w:rsid w:val="005D7E0D"/>
    <w:rsid w:val="005E06C9"/>
    <w:rsid w:val="005E0757"/>
    <w:rsid w:val="005E234A"/>
    <w:rsid w:val="005E2C53"/>
    <w:rsid w:val="005E34DB"/>
    <w:rsid w:val="005E35CC"/>
    <w:rsid w:val="005E371E"/>
    <w:rsid w:val="005E43A0"/>
    <w:rsid w:val="005E53F9"/>
    <w:rsid w:val="005E5552"/>
    <w:rsid w:val="005E65A7"/>
    <w:rsid w:val="005E775D"/>
    <w:rsid w:val="005E7B91"/>
    <w:rsid w:val="005F042C"/>
    <w:rsid w:val="005F0A43"/>
    <w:rsid w:val="005F12CB"/>
    <w:rsid w:val="005F2452"/>
    <w:rsid w:val="005F27BF"/>
    <w:rsid w:val="005F4171"/>
    <w:rsid w:val="005F46D6"/>
    <w:rsid w:val="005F482D"/>
    <w:rsid w:val="005F4DD6"/>
    <w:rsid w:val="005F50D8"/>
    <w:rsid w:val="005F53A1"/>
    <w:rsid w:val="005F5655"/>
    <w:rsid w:val="005F6B77"/>
    <w:rsid w:val="005F7487"/>
    <w:rsid w:val="005F7719"/>
    <w:rsid w:val="00600090"/>
    <w:rsid w:val="006002C7"/>
    <w:rsid w:val="00600F95"/>
    <w:rsid w:val="00601839"/>
    <w:rsid w:val="00601854"/>
    <w:rsid w:val="006021C9"/>
    <w:rsid w:val="00602759"/>
    <w:rsid w:val="0060277A"/>
    <w:rsid w:val="006027FC"/>
    <w:rsid w:val="00602B7C"/>
    <w:rsid w:val="00602EE6"/>
    <w:rsid w:val="00603312"/>
    <w:rsid w:val="0060379F"/>
    <w:rsid w:val="00604661"/>
    <w:rsid w:val="00604DC7"/>
    <w:rsid w:val="00604E47"/>
    <w:rsid w:val="00605441"/>
    <w:rsid w:val="00605916"/>
    <w:rsid w:val="00605C39"/>
    <w:rsid w:val="00606970"/>
    <w:rsid w:val="00606A20"/>
    <w:rsid w:val="00606A68"/>
    <w:rsid w:val="006072C6"/>
    <w:rsid w:val="00607A2E"/>
    <w:rsid w:val="00607E1F"/>
    <w:rsid w:val="00610D83"/>
    <w:rsid w:val="006112D6"/>
    <w:rsid w:val="006130F7"/>
    <w:rsid w:val="00613AF8"/>
    <w:rsid w:val="00613D8E"/>
    <w:rsid w:val="006142E0"/>
    <w:rsid w:val="00614723"/>
    <w:rsid w:val="00616112"/>
    <w:rsid w:val="006161FC"/>
    <w:rsid w:val="00616F1C"/>
    <w:rsid w:val="00617F9D"/>
    <w:rsid w:val="006205CA"/>
    <w:rsid w:val="00621431"/>
    <w:rsid w:val="00621F53"/>
    <w:rsid w:val="006225DA"/>
    <w:rsid w:val="00622E2A"/>
    <w:rsid w:val="00622FAF"/>
    <w:rsid w:val="00623089"/>
    <w:rsid w:val="0062308E"/>
    <w:rsid w:val="006234C4"/>
    <w:rsid w:val="006244C9"/>
    <w:rsid w:val="006245F6"/>
    <w:rsid w:val="0062475D"/>
    <w:rsid w:val="0062495F"/>
    <w:rsid w:val="0062660B"/>
    <w:rsid w:val="00626923"/>
    <w:rsid w:val="00626AD1"/>
    <w:rsid w:val="006277EA"/>
    <w:rsid w:val="00630150"/>
    <w:rsid w:val="006304BC"/>
    <w:rsid w:val="00630A83"/>
    <w:rsid w:val="00630DCE"/>
    <w:rsid w:val="0063120A"/>
    <w:rsid w:val="0063150B"/>
    <w:rsid w:val="00631585"/>
    <w:rsid w:val="006317AF"/>
    <w:rsid w:val="00633D05"/>
    <w:rsid w:val="00633FA5"/>
    <w:rsid w:val="00634202"/>
    <w:rsid w:val="00634ACF"/>
    <w:rsid w:val="00635035"/>
    <w:rsid w:val="0063580D"/>
    <w:rsid w:val="00635CAE"/>
    <w:rsid w:val="00636D24"/>
    <w:rsid w:val="00636E93"/>
    <w:rsid w:val="00637240"/>
    <w:rsid w:val="00637C9A"/>
    <w:rsid w:val="0064026E"/>
    <w:rsid w:val="00640E65"/>
    <w:rsid w:val="00643660"/>
    <w:rsid w:val="00644106"/>
    <w:rsid w:val="00645EF1"/>
    <w:rsid w:val="00646700"/>
    <w:rsid w:val="00646761"/>
    <w:rsid w:val="006475E7"/>
    <w:rsid w:val="00650139"/>
    <w:rsid w:val="006509C8"/>
    <w:rsid w:val="00650E4A"/>
    <w:rsid w:val="006512DA"/>
    <w:rsid w:val="006515AB"/>
    <w:rsid w:val="0065203B"/>
    <w:rsid w:val="00652756"/>
    <w:rsid w:val="00652AD8"/>
    <w:rsid w:val="00652B79"/>
    <w:rsid w:val="00652BC4"/>
    <w:rsid w:val="006533C3"/>
    <w:rsid w:val="00654068"/>
    <w:rsid w:val="00654AAE"/>
    <w:rsid w:val="00654B38"/>
    <w:rsid w:val="00654B83"/>
    <w:rsid w:val="00655061"/>
    <w:rsid w:val="0065510C"/>
    <w:rsid w:val="006552DF"/>
    <w:rsid w:val="0065575D"/>
    <w:rsid w:val="00655B63"/>
    <w:rsid w:val="006571F6"/>
    <w:rsid w:val="006577D3"/>
    <w:rsid w:val="006579FF"/>
    <w:rsid w:val="006618CC"/>
    <w:rsid w:val="006619FB"/>
    <w:rsid w:val="00662111"/>
    <w:rsid w:val="00662118"/>
    <w:rsid w:val="006638AD"/>
    <w:rsid w:val="00664AA4"/>
    <w:rsid w:val="00665007"/>
    <w:rsid w:val="00665358"/>
    <w:rsid w:val="006656A7"/>
    <w:rsid w:val="00665C03"/>
    <w:rsid w:val="00666BAB"/>
    <w:rsid w:val="00666D1C"/>
    <w:rsid w:val="0066732C"/>
    <w:rsid w:val="0066757C"/>
    <w:rsid w:val="006679F5"/>
    <w:rsid w:val="00667B77"/>
    <w:rsid w:val="006710EE"/>
    <w:rsid w:val="006716DA"/>
    <w:rsid w:val="0067172A"/>
    <w:rsid w:val="0067191B"/>
    <w:rsid w:val="00672138"/>
    <w:rsid w:val="006728ED"/>
    <w:rsid w:val="006732B1"/>
    <w:rsid w:val="006734EA"/>
    <w:rsid w:val="0067350C"/>
    <w:rsid w:val="0067446F"/>
    <w:rsid w:val="006746A4"/>
    <w:rsid w:val="00675558"/>
    <w:rsid w:val="00675611"/>
    <w:rsid w:val="00675A60"/>
    <w:rsid w:val="0067697E"/>
    <w:rsid w:val="00676EF7"/>
    <w:rsid w:val="00677443"/>
    <w:rsid w:val="0067769A"/>
    <w:rsid w:val="00677EA3"/>
    <w:rsid w:val="006806A3"/>
    <w:rsid w:val="006806A6"/>
    <w:rsid w:val="00681211"/>
    <w:rsid w:val="00681B36"/>
    <w:rsid w:val="00682BA6"/>
    <w:rsid w:val="00682E14"/>
    <w:rsid w:val="00683F91"/>
    <w:rsid w:val="006840C6"/>
    <w:rsid w:val="0068436C"/>
    <w:rsid w:val="00685160"/>
    <w:rsid w:val="0068545E"/>
    <w:rsid w:val="00685860"/>
    <w:rsid w:val="00685CFF"/>
    <w:rsid w:val="00685FD4"/>
    <w:rsid w:val="00686612"/>
    <w:rsid w:val="0068661E"/>
    <w:rsid w:val="0068675D"/>
    <w:rsid w:val="00686901"/>
    <w:rsid w:val="00686D29"/>
    <w:rsid w:val="00687469"/>
    <w:rsid w:val="006877FC"/>
    <w:rsid w:val="00690188"/>
    <w:rsid w:val="00690205"/>
    <w:rsid w:val="00690A49"/>
    <w:rsid w:val="00690BB6"/>
    <w:rsid w:val="006911FB"/>
    <w:rsid w:val="00691B30"/>
    <w:rsid w:val="00693E1F"/>
    <w:rsid w:val="00693ECB"/>
    <w:rsid w:val="00694797"/>
    <w:rsid w:val="00695887"/>
    <w:rsid w:val="00695907"/>
    <w:rsid w:val="0069652A"/>
    <w:rsid w:val="00697390"/>
    <w:rsid w:val="00697676"/>
    <w:rsid w:val="00697733"/>
    <w:rsid w:val="00697B18"/>
    <w:rsid w:val="00697C7F"/>
    <w:rsid w:val="006A0199"/>
    <w:rsid w:val="006A0997"/>
    <w:rsid w:val="006A1175"/>
    <w:rsid w:val="006A1313"/>
    <w:rsid w:val="006A1A1F"/>
    <w:rsid w:val="006A254E"/>
    <w:rsid w:val="006A2869"/>
    <w:rsid w:val="006A2C30"/>
    <w:rsid w:val="006A301C"/>
    <w:rsid w:val="006A3119"/>
    <w:rsid w:val="006A33BB"/>
    <w:rsid w:val="006A37B6"/>
    <w:rsid w:val="006A3E2B"/>
    <w:rsid w:val="006A5612"/>
    <w:rsid w:val="006A5DF3"/>
    <w:rsid w:val="006A5ED4"/>
    <w:rsid w:val="006A6E17"/>
    <w:rsid w:val="006A7333"/>
    <w:rsid w:val="006A7E88"/>
    <w:rsid w:val="006B1020"/>
    <w:rsid w:val="006B120D"/>
    <w:rsid w:val="006B170D"/>
    <w:rsid w:val="006B17E7"/>
    <w:rsid w:val="006B19E8"/>
    <w:rsid w:val="006B1A8A"/>
    <w:rsid w:val="006B1FD5"/>
    <w:rsid w:val="006B2F18"/>
    <w:rsid w:val="006B2F1E"/>
    <w:rsid w:val="006B3435"/>
    <w:rsid w:val="006B44E8"/>
    <w:rsid w:val="006B555A"/>
    <w:rsid w:val="006B55CA"/>
    <w:rsid w:val="006B600A"/>
    <w:rsid w:val="006B6635"/>
    <w:rsid w:val="006B7754"/>
    <w:rsid w:val="006B7D22"/>
    <w:rsid w:val="006B7D2C"/>
    <w:rsid w:val="006C078A"/>
    <w:rsid w:val="006C0CD8"/>
    <w:rsid w:val="006C1019"/>
    <w:rsid w:val="006C1E62"/>
    <w:rsid w:val="006C27D4"/>
    <w:rsid w:val="006C2BB5"/>
    <w:rsid w:val="006C2BEE"/>
    <w:rsid w:val="006C2C0C"/>
    <w:rsid w:val="006C32AC"/>
    <w:rsid w:val="006C3391"/>
    <w:rsid w:val="006C34F3"/>
    <w:rsid w:val="006C35FF"/>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18C0"/>
    <w:rsid w:val="006D2182"/>
    <w:rsid w:val="006D2444"/>
    <w:rsid w:val="006D254B"/>
    <w:rsid w:val="006D289B"/>
    <w:rsid w:val="006D31B2"/>
    <w:rsid w:val="006D3BE1"/>
    <w:rsid w:val="006D46AC"/>
    <w:rsid w:val="006D48FC"/>
    <w:rsid w:val="006D53E4"/>
    <w:rsid w:val="006D5A82"/>
    <w:rsid w:val="006D62BC"/>
    <w:rsid w:val="006D6450"/>
    <w:rsid w:val="006D668C"/>
    <w:rsid w:val="006D6939"/>
    <w:rsid w:val="006D7EB0"/>
    <w:rsid w:val="006E0138"/>
    <w:rsid w:val="006E0BB0"/>
    <w:rsid w:val="006E0F73"/>
    <w:rsid w:val="006E12C3"/>
    <w:rsid w:val="006E1496"/>
    <w:rsid w:val="006E1B3E"/>
    <w:rsid w:val="006E2244"/>
    <w:rsid w:val="006E22B1"/>
    <w:rsid w:val="006E2529"/>
    <w:rsid w:val="006E269D"/>
    <w:rsid w:val="006E45F3"/>
    <w:rsid w:val="006E4A2F"/>
    <w:rsid w:val="006E4ED4"/>
    <w:rsid w:val="006E5A2D"/>
    <w:rsid w:val="006E5AC7"/>
    <w:rsid w:val="006E5E19"/>
    <w:rsid w:val="006E61C3"/>
    <w:rsid w:val="006E6ED4"/>
    <w:rsid w:val="006E791E"/>
    <w:rsid w:val="006E799D"/>
    <w:rsid w:val="006E7B82"/>
    <w:rsid w:val="006E7D32"/>
    <w:rsid w:val="006F0593"/>
    <w:rsid w:val="006F0A88"/>
    <w:rsid w:val="006F0CC2"/>
    <w:rsid w:val="006F1064"/>
    <w:rsid w:val="006F113F"/>
    <w:rsid w:val="006F1EB7"/>
    <w:rsid w:val="006F1F5A"/>
    <w:rsid w:val="006F27A9"/>
    <w:rsid w:val="006F37CC"/>
    <w:rsid w:val="006F3889"/>
    <w:rsid w:val="006F3E2D"/>
    <w:rsid w:val="006F4270"/>
    <w:rsid w:val="006F52E5"/>
    <w:rsid w:val="006F57DB"/>
    <w:rsid w:val="006F6066"/>
    <w:rsid w:val="006F6850"/>
    <w:rsid w:val="006F695F"/>
    <w:rsid w:val="006F707E"/>
    <w:rsid w:val="006F731A"/>
    <w:rsid w:val="007001DC"/>
    <w:rsid w:val="00701262"/>
    <w:rsid w:val="0070143B"/>
    <w:rsid w:val="007018EC"/>
    <w:rsid w:val="007025CB"/>
    <w:rsid w:val="00702A12"/>
    <w:rsid w:val="007034AA"/>
    <w:rsid w:val="00703C9D"/>
    <w:rsid w:val="0070490C"/>
    <w:rsid w:val="00705C38"/>
    <w:rsid w:val="0070637E"/>
    <w:rsid w:val="00706465"/>
    <w:rsid w:val="0070695A"/>
    <w:rsid w:val="0070782D"/>
    <w:rsid w:val="00710131"/>
    <w:rsid w:val="007109C2"/>
    <w:rsid w:val="00710CA6"/>
    <w:rsid w:val="00711340"/>
    <w:rsid w:val="0071149F"/>
    <w:rsid w:val="0071156E"/>
    <w:rsid w:val="007118C8"/>
    <w:rsid w:val="00711ABF"/>
    <w:rsid w:val="00711D55"/>
    <w:rsid w:val="00712625"/>
    <w:rsid w:val="00712C42"/>
    <w:rsid w:val="00713DE4"/>
    <w:rsid w:val="00714BA6"/>
    <w:rsid w:val="00714C47"/>
    <w:rsid w:val="00716462"/>
    <w:rsid w:val="00717B07"/>
    <w:rsid w:val="00720AB2"/>
    <w:rsid w:val="00720E68"/>
    <w:rsid w:val="00720E93"/>
    <w:rsid w:val="00721084"/>
    <w:rsid w:val="00721262"/>
    <w:rsid w:val="00721D9B"/>
    <w:rsid w:val="00722121"/>
    <w:rsid w:val="007224B9"/>
    <w:rsid w:val="00722968"/>
    <w:rsid w:val="00722F94"/>
    <w:rsid w:val="007230C9"/>
    <w:rsid w:val="0072397E"/>
    <w:rsid w:val="00723AA7"/>
    <w:rsid w:val="0072432E"/>
    <w:rsid w:val="00725A55"/>
    <w:rsid w:val="00726036"/>
    <w:rsid w:val="00726279"/>
    <w:rsid w:val="007265F2"/>
    <w:rsid w:val="00726A9B"/>
    <w:rsid w:val="00727530"/>
    <w:rsid w:val="00731E7C"/>
    <w:rsid w:val="007329EF"/>
    <w:rsid w:val="00732AED"/>
    <w:rsid w:val="00732EC9"/>
    <w:rsid w:val="0073327A"/>
    <w:rsid w:val="00734EBE"/>
    <w:rsid w:val="00734EE8"/>
    <w:rsid w:val="007351C8"/>
    <w:rsid w:val="00735513"/>
    <w:rsid w:val="00736DD8"/>
    <w:rsid w:val="00736DD9"/>
    <w:rsid w:val="00736F44"/>
    <w:rsid w:val="007374EC"/>
    <w:rsid w:val="00737D0A"/>
    <w:rsid w:val="0074076A"/>
    <w:rsid w:val="00740B8E"/>
    <w:rsid w:val="00740F57"/>
    <w:rsid w:val="00740F8F"/>
    <w:rsid w:val="007411D3"/>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6634"/>
    <w:rsid w:val="00746DBF"/>
    <w:rsid w:val="0074704F"/>
    <w:rsid w:val="00747F48"/>
    <w:rsid w:val="00747F4C"/>
    <w:rsid w:val="00747FD4"/>
    <w:rsid w:val="00751091"/>
    <w:rsid w:val="00751B83"/>
    <w:rsid w:val="00752029"/>
    <w:rsid w:val="00752212"/>
    <w:rsid w:val="0075244F"/>
    <w:rsid w:val="0075298B"/>
    <w:rsid w:val="00753029"/>
    <w:rsid w:val="00754359"/>
    <w:rsid w:val="00754411"/>
    <w:rsid w:val="00754BD9"/>
    <w:rsid w:val="00754E7A"/>
    <w:rsid w:val="007550A5"/>
    <w:rsid w:val="0075540C"/>
    <w:rsid w:val="00755A3D"/>
    <w:rsid w:val="00755DB1"/>
    <w:rsid w:val="0075644A"/>
    <w:rsid w:val="007574FC"/>
    <w:rsid w:val="00757D6C"/>
    <w:rsid w:val="00760975"/>
    <w:rsid w:val="0076112B"/>
    <w:rsid w:val="007611A8"/>
    <w:rsid w:val="00761FDA"/>
    <w:rsid w:val="007621FF"/>
    <w:rsid w:val="00762B7F"/>
    <w:rsid w:val="00762BAF"/>
    <w:rsid w:val="00762ECB"/>
    <w:rsid w:val="00763473"/>
    <w:rsid w:val="007634E3"/>
    <w:rsid w:val="00764194"/>
    <w:rsid w:val="00764E45"/>
    <w:rsid w:val="00765791"/>
    <w:rsid w:val="00765A86"/>
    <w:rsid w:val="00765DEE"/>
    <w:rsid w:val="00765ED3"/>
    <w:rsid w:val="00765EF9"/>
    <w:rsid w:val="0076681D"/>
    <w:rsid w:val="00766A39"/>
    <w:rsid w:val="00766A3B"/>
    <w:rsid w:val="00766A65"/>
    <w:rsid w:val="00766F9B"/>
    <w:rsid w:val="007671F5"/>
    <w:rsid w:val="007676B8"/>
    <w:rsid w:val="00767915"/>
    <w:rsid w:val="0077122E"/>
    <w:rsid w:val="0077175C"/>
    <w:rsid w:val="00771870"/>
    <w:rsid w:val="00771B4D"/>
    <w:rsid w:val="00771BB5"/>
    <w:rsid w:val="00771BF9"/>
    <w:rsid w:val="00772D57"/>
    <w:rsid w:val="00772F8A"/>
    <w:rsid w:val="007739C6"/>
    <w:rsid w:val="007743F1"/>
    <w:rsid w:val="00774889"/>
    <w:rsid w:val="00774FF5"/>
    <w:rsid w:val="007750B3"/>
    <w:rsid w:val="00775F76"/>
    <w:rsid w:val="00776AEA"/>
    <w:rsid w:val="00777BA0"/>
    <w:rsid w:val="007803BD"/>
    <w:rsid w:val="007811DC"/>
    <w:rsid w:val="00781C01"/>
    <w:rsid w:val="007820FA"/>
    <w:rsid w:val="00782341"/>
    <w:rsid w:val="00782674"/>
    <w:rsid w:val="0078285F"/>
    <w:rsid w:val="007828D5"/>
    <w:rsid w:val="00782A75"/>
    <w:rsid w:val="00783207"/>
    <w:rsid w:val="0078343F"/>
    <w:rsid w:val="00783C0B"/>
    <w:rsid w:val="00783E1D"/>
    <w:rsid w:val="00783F2B"/>
    <w:rsid w:val="00783FD9"/>
    <w:rsid w:val="0078483B"/>
    <w:rsid w:val="007848D2"/>
    <w:rsid w:val="00784EED"/>
    <w:rsid w:val="00785900"/>
    <w:rsid w:val="0078633B"/>
    <w:rsid w:val="00786958"/>
    <w:rsid w:val="00786E71"/>
    <w:rsid w:val="00787753"/>
    <w:rsid w:val="007906C4"/>
    <w:rsid w:val="007909D0"/>
    <w:rsid w:val="00790AAE"/>
    <w:rsid w:val="0079162F"/>
    <w:rsid w:val="0079212E"/>
    <w:rsid w:val="00793D0C"/>
    <w:rsid w:val="00794924"/>
    <w:rsid w:val="00794A3A"/>
    <w:rsid w:val="007959BC"/>
    <w:rsid w:val="00797EBA"/>
    <w:rsid w:val="007A091C"/>
    <w:rsid w:val="007A0BC2"/>
    <w:rsid w:val="007A1F44"/>
    <w:rsid w:val="007A23B2"/>
    <w:rsid w:val="007A23FF"/>
    <w:rsid w:val="007A295B"/>
    <w:rsid w:val="007A3317"/>
    <w:rsid w:val="007A3424"/>
    <w:rsid w:val="007A35EF"/>
    <w:rsid w:val="007A3B64"/>
    <w:rsid w:val="007A43A2"/>
    <w:rsid w:val="007A4423"/>
    <w:rsid w:val="007A4D04"/>
    <w:rsid w:val="007A785B"/>
    <w:rsid w:val="007A7951"/>
    <w:rsid w:val="007A7A96"/>
    <w:rsid w:val="007B03AF"/>
    <w:rsid w:val="007B1543"/>
    <w:rsid w:val="007B1AC0"/>
    <w:rsid w:val="007B1BF3"/>
    <w:rsid w:val="007B1FA6"/>
    <w:rsid w:val="007B270A"/>
    <w:rsid w:val="007B2D3B"/>
    <w:rsid w:val="007B52CD"/>
    <w:rsid w:val="007B52FA"/>
    <w:rsid w:val="007B5738"/>
    <w:rsid w:val="007B5C94"/>
    <w:rsid w:val="007B703D"/>
    <w:rsid w:val="007B7987"/>
    <w:rsid w:val="007B7DC1"/>
    <w:rsid w:val="007B7EDB"/>
    <w:rsid w:val="007C19AD"/>
    <w:rsid w:val="007C1F2B"/>
    <w:rsid w:val="007C3598"/>
    <w:rsid w:val="007C3FA8"/>
    <w:rsid w:val="007C42FB"/>
    <w:rsid w:val="007C4F14"/>
    <w:rsid w:val="007C50C4"/>
    <w:rsid w:val="007C57DA"/>
    <w:rsid w:val="007C61E3"/>
    <w:rsid w:val="007C68DA"/>
    <w:rsid w:val="007D229A"/>
    <w:rsid w:val="007D2F44"/>
    <w:rsid w:val="007D2F4D"/>
    <w:rsid w:val="007D37AD"/>
    <w:rsid w:val="007D3DF8"/>
    <w:rsid w:val="007D4178"/>
    <w:rsid w:val="007D460B"/>
    <w:rsid w:val="007D4CAE"/>
    <w:rsid w:val="007D4D33"/>
    <w:rsid w:val="007D6844"/>
    <w:rsid w:val="007D6C29"/>
    <w:rsid w:val="007D7175"/>
    <w:rsid w:val="007E0196"/>
    <w:rsid w:val="007E1078"/>
    <w:rsid w:val="007E1369"/>
    <w:rsid w:val="007E17E1"/>
    <w:rsid w:val="007E1A1B"/>
    <w:rsid w:val="007E1A88"/>
    <w:rsid w:val="007E1E27"/>
    <w:rsid w:val="007E1E73"/>
    <w:rsid w:val="007E3455"/>
    <w:rsid w:val="007E3B3C"/>
    <w:rsid w:val="007E4C88"/>
    <w:rsid w:val="007E57E6"/>
    <w:rsid w:val="007E585E"/>
    <w:rsid w:val="007E5EF3"/>
    <w:rsid w:val="007E7C45"/>
    <w:rsid w:val="007E7DDF"/>
    <w:rsid w:val="007F0BE4"/>
    <w:rsid w:val="007F0DA1"/>
    <w:rsid w:val="007F11C8"/>
    <w:rsid w:val="007F1CFB"/>
    <w:rsid w:val="007F220B"/>
    <w:rsid w:val="007F27DD"/>
    <w:rsid w:val="007F2F87"/>
    <w:rsid w:val="007F3F81"/>
    <w:rsid w:val="007F4257"/>
    <w:rsid w:val="007F430F"/>
    <w:rsid w:val="007F4FD3"/>
    <w:rsid w:val="007F61E3"/>
    <w:rsid w:val="007F6880"/>
    <w:rsid w:val="007F76B4"/>
    <w:rsid w:val="008001B4"/>
    <w:rsid w:val="00800769"/>
    <w:rsid w:val="00800ED2"/>
    <w:rsid w:val="00800F94"/>
    <w:rsid w:val="008017D9"/>
    <w:rsid w:val="008018AB"/>
    <w:rsid w:val="00802344"/>
    <w:rsid w:val="00802C5C"/>
    <w:rsid w:val="00802E74"/>
    <w:rsid w:val="008045DE"/>
    <w:rsid w:val="00804867"/>
    <w:rsid w:val="00804B92"/>
    <w:rsid w:val="00804E21"/>
    <w:rsid w:val="00805092"/>
    <w:rsid w:val="00805716"/>
    <w:rsid w:val="00806398"/>
    <w:rsid w:val="0080641B"/>
    <w:rsid w:val="00806AAF"/>
    <w:rsid w:val="008070AC"/>
    <w:rsid w:val="00810055"/>
    <w:rsid w:val="008101FD"/>
    <w:rsid w:val="00810659"/>
    <w:rsid w:val="00810B44"/>
    <w:rsid w:val="00810D3F"/>
    <w:rsid w:val="00810D8D"/>
    <w:rsid w:val="00811813"/>
    <w:rsid w:val="00811835"/>
    <w:rsid w:val="008124B4"/>
    <w:rsid w:val="008150C2"/>
    <w:rsid w:val="0081581D"/>
    <w:rsid w:val="00816735"/>
    <w:rsid w:val="008172BE"/>
    <w:rsid w:val="00817B71"/>
    <w:rsid w:val="00820244"/>
    <w:rsid w:val="00821CF2"/>
    <w:rsid w:val="008221B3"/>
    <w:rsid w:val="00822371"/>
    <w:rsid w:val="0082248E"/>
    <w:rsid w:val="00822E65"/>
    <w:rsid w:val="008245C3"/>
    <w:rsid w:val="008247CF"/>
    <w:rsid w:val="00824D2D"/>
    <w:rsid w:val="00824FDF"/>
    <w:rsid w:val="00825125"/>
    <w:rsid w:val="008257CC"/>
    <w:rsid w:val="008259DE"/>
    <w:rsid w:val="00825ACF"/>
    <w:rsid w:val="008274BF"/>
    <w:rsid w:val="008275A8"/>
    <w:rsid w:val="00827730"/>
    <w:rsid w:val="00830DC3"/>
    <w:rsid w:val="00831555"/>
    <w:rsid w:val="00831EB9"/>
    <w:rsid w:val="00831F52"/>
    <w:rsid w:val="00831FAE"/>
    <w:rsid w:val="00832154"/>
    <w:rsid w:val="00832236"/>
    <w:rsid w:val="008322DE"/>
    <w:rsid w:val="00832448"/>
    <w:rsid w:val="00832F5C"/>
    <w:rsid w:val="0083347D"/>
    <w:rsid w:val="008338B8"/>
    <w:rsid w:val="00833A12"/>
    <w:rsid w:val="008359E0"/>
    <w:rsid w:val="00835AEE"/>
    <w:rsid w:val="00836576"/>
    <w:rsid w:val="008376F6"/>
    <w:rsid w:val="00837827"/>
    <w:rsid w:val="00837CA1"/>
    <w:rsid w:val="00837D5B"/>
    <w:rsid w:val="00837E56"/>
    <w:rsid w:val="00840607"/>
    <w:rsid w:val="00841CD2"/>
    <w:rsid w:val="00842914"/>
    <w:rsid w:val="00842B77"/>
    <w:rsid w:val="00842BD3"/>
    <w:rsid w:val="0084309F"/>
    <w:rsid w:val="00844FF0"/>
    <w:rsid w:val="008451B0"/>
    <w:rsid w:val="00845C12"/>
    <w:rsid w:val="00845D9D"/>
    <w:rsid w:val="008466D0"/>
    <w:rsid w:val="00846961"/>
    <w:rsid w:val="008469D9"/>
    <w:rsid w:val="00846DC0"/>
    <w:rsid w:val="0084711C"/>
    <w:rsid w:val="008474A7"/>
    <w:rsid w:val="00847E72"/>
    <w:rsid w:val="00850511"/>
    <w:rsid w:val="008506B6"/>
    <w:rsid w:val="00850821"/>
    <w:rsid w:val="00850975"/>
    <w:rsid w:val="00850AE0"/>
    <w:rsid w:val="00851164"/>
    <w:rsid w:val="008512C9"/>
    <w:rsid w:val="008516F2"/>
    <w:rsid w:val="00851F82"/>
    <w:rsid w:val="008524D2"/>
    <w:rsid w:val="00852E19"/>
    <w:rsid w:val="00853A9E"/>
    <w:rsid w:val="00854888"/>
    <w:rsid w:val="00856833"/>
    <w:rsid w:val="00856840"/>
    <w:rsid w:val="00856FAB"/>
    <w:rsid w:val="0085720F"/>
    <w:rsid w:val="0085721D"/>
    <w:rsid w:val="00857898"/>
    <w:rsid w:val="00857B2F"/>
    <w:rsid w:val="0086087C"/>
    <w:rsid w:val="00860B5C"/>
    <w:rsid w:val="00860D8E"/>
    <w:rsid w:val="00860F80"/>
    <w:rsid w:val="00861E99"/>
    <w:rsid w:val="0086275E"/>
    <w:rsid w:val="008643D9"/>
    <w:rsid w:val="00864440"/>
    <w:rsid w:val="00864514"/>
    <w:rsid w:val="00864D76"/>
    <w:rsid w:val="008650FC"/>
    <w:rsid w:val="00866EB3"/>
    <w:rsid w:val="0086701A"/>
    <w:rsid w:val="00867BD2"/>
    <w:rsid w:val="0087008D"/>
    <w:rsid w:val="008712FD"/>
    <w:rsid w:val="008716A1"/>
    <w:rsid w:val="00871F0A"/>
    <w:rsid w:val="0087220D"/>
    <w:rsid w:val="00872C98"/>
    <w:rsid w:val="00872D3F"/>
    <w:rsid w:val="008733AA"/>
    <w:rsid w:val="008733E4"/>
    <w:rsid w:val="00873DE9"/>
    <w:rsid w:val="00873F15"/>
    <w:rsid w:val="00874096"/>
    <w:rsid w:val="008756A4"/>
    <w:rsid w:val="0087593C"/>
    <w:rsid w:val="00875F73"/>
    <w:rsid w:val="008767E4"/>
    <w:rsid w:val="0087706D"/>
    <w:rsid w:val="008778F9"/>
    <w:rsid w:val="00880119"/>
    <w:rsid w:val="008808E6"/>
    <w:rsid w:val="00880F30"/>
    <w:rsid w:val="008819C9"/>
    <w:rsid w:val="008833E8"/>
    <w:rsid w:val="0088378C"/>
    <w:rsid w:val="00883E3F"/>
    <w:rsid w:val="008854A1"/>
    <w:rsid w:val="008855E4"/>
    <w:rsid w:val="00885A70"/>
    <w:rsid w:val="0088676D"/>
    <w:rsid w:val="008869BB"/>
    <w:rsid w:val="00887848"/>
    <w:rsid w:val="00887B48"/>
    <w:rsid w:val="0089074D"/>
    <w:rsid w:val="008915F3"/>
    <w:rsid w:val="0089176E"/>
    <w:rsid w:val="008917E0"/>
    <w:rsid w:val="00892365"/>
    <w:rsid w:val="00892BE5"/>
    <w:rsid w:val="00893126"/>
    <w:rsid w:val="0089387C"/>
    <w:rsid w:val="00893CE1"/>
    <w:rsid w:val="0089444E"/>
    <w:rsid w:val="008949DF"/>
    <w:rsid w:val="008951DB"/>
    <w:rsid w:val="00895311"/>
    <w:rsid w:val="008955AD"/>
    <w:rsid w:val="00895753"/>
    <w:rsid w:val="008959EA"/>
    <w:rsid w:val="008968BC"/>
    <w:rsid w:val="00896C81"/>
    <w:rsid w:val="00896D83"/>
    <w:rsid w:val="008A01F6"/>
    <w:rsid w:val="008A0AB2"/>
    <w:rsid w:val="008A0CFC"/>
    <w:rsid w:val="008A12FE"/>
    <w:rsid w:val="008A24D9"/>
    <w:rsid w:val="008A283C"/>
    <w:rsid w:val="008A28B6"/>
    <w:rsid w:val="008A2B94"/>
    <w:rsid w:val="008A2BB1"/>
    <w:rsid w:val="008A31DF"/>
    <w:rsid w:val="008A3466"/>
    <w:rsid w:val="008A389F"/>
    <w:rsid w:val="008A3B3A"/>
    <w:rsid w:val="008A3D02"/>
    <w:rsid w:val="008A4D08"/>
    <w:rsid w:val="008A51E2"/>
    <w:rsid w:val="008A537A"/>
    <w:rsid w:val="008A5798"/>
    <w:rsid w:val="008A5940"/>
    <w:rsid w:val="008A73B2"/>
    <w:rsid w:val="008A7540"/>
    <w:rsid w:val="008A7DBD"/>
    <w:rsid w:val="008B043F"/>
    <w:rsid w:val="008B0808"/>
    <w:rsid w:val="008B0AEC"/>
    <w:rsid w:val="008B1E53"/>
    <w:rsid w:val="008B1E5B"/>
    <w:rsid w:val="008B2586"/>
    <w:rsid w:val="008B26CE"/>
    <w:rsid w:val="008B389D"/>
    <w:rsid w:val="008B3C5C"/>
    <w:rsid w:val="008B5299"/>
    <w:rsid w:val="008B5A5F"/>
    <w:rsid w:val="008B5AB0"/>
    <w:rsid w:val="008B6054"/>
    <w:rsid w:val="008B67A4"/>
    <w:rsid w:val="008B6A93"/>
    <w:rsid w:val="008B7B08"/>
    <w:rsid w:val="008C051A"/>
    <w:rsid w:val="008C13F0"/>
    <w:rsid w:val="008C1D1E"/>
    <w:rsid w:val="008C1F26"/>
    <w:rsid w:val="008C2A3A"/>
    <w:rsid w:val="008C2B44"/>
    <w:rsid w:val="008C2C64"/>
    <w:rsid w:val="008C390A"/>
    <w:rsid w:val="008C4055"/>
    <w:rsid w:val="008C4945"/>
    <w:rsid w:val="008C4C7E"/>
    <w:rsid w:val="008C5C46"/>
    <w:rsid w:val="008C6184"/>
    <w:rsid w:val="008C666F"/>
    <w:rsid w:val="008C69A4"/>
    <w:rsid w:val="008C785E"/>
    <w:rsid w:val="008D0286"/>
    <w:rsid w:val="008D0322"/>
    <w:rsid w:val="008D0502"/>
    <w:rsid w:val="008D0AFB"/>
    <w:rsid w:val="008D142E"/>
    <w:rsid w:val="008D14A5"/>
    <w:rsid w:val="008D1511"/>
    <w:rsid w:val="008D1B87"/>
    <w:rsid w:val="008D2B3F"/>
    <w:rsid w:val="008D32DF"/>
    <w:rsid w:val="008D35E9"/>
    <w:rsid w:val="008D3959"/>
    <w:rsid w:val="008D3966"/>
    <w:rsid w:val="008D39C0"/>
    <w:rsid w:val="008D4352"/>
    <w:rsid w:val="008D4FB3"/>
    <w:rsid w:val="008D4FF3"/>
    <w:rsid w:val="008D57D7"/>
    <w:rsid w:val="008D5917"/>
    <w:rsid w:val="008D60BC"/>
    <w:rsid w:val="008D6167"/>
    <w:rsid w:val="008D61F1"/>
    <w:rsid w:val="008D6D7B"/>
    <w:rsid w:val="008D76BA"/>
    <w:rsid w:val="008D7833"/>
    <w:rsid w:val="008D7EB7"/>
    <w:rsid w:val="008E02D5"/>
    <w:rsid w:val="008E0C2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E7CE9"/>
    <w:rsid w:val="008F0A38"/>
    <w:rsid w:val="008F0A89"/>
    <w:rsid w:val="008F0B10"/>
    <w:rsid w:val="008F0F84"/>
    <w:rsid w:val="008F1014"/>
    <w:rsid w:val="008F11C9"/>
    <w:rsid w:val="008F1DF7"/>
    <w:rsid w:val="008F23D8"/>
    <w:rsid w:val="008F2B80"/>
    <w:rsid w:val="008F2F9F"/>
    <w:rsid w:val="008F2FD5"/>
    <w:rsid w:val="008F37E5"/>
    <w:rsid w:val="008F45D1"/>
    <w:rsid w:val="008F48C2"/>
    <w:rsid w:val="008F4B8A"/>
    <w:rsid w:val="008F52B2"/>
    <w:rsid w:val="008F5840"/>
    <w:rsid w:val="008F5EEF"/>
    <w:rsid w:val="008F5F84"/>
    <w:rsid w:val="008F66FE"/>
    <w:rsid w:val="008F72CC"/>
    <w:rsid w:val="008F72CD"/>
    <w:rsid w:val="008F7699"/>
    <w:rsid w:val="00900712"/>
    <w:rsid w:val="0090170B"/>
    <w:rsid w:val="0090199F"/>
    <w:rsid w:val="0090216A"/>
    <w:rsid w:val="00902F49"/>
    <w:rsid w:val="00903802"/>
    <w:rsid w:val="00903AFA"/>
    <w:rsid w:val="00905F22"/>
    <w:rsid w:val="0090656E"/>
    <w:rsid w:val="0090696D"/>
    <w:rsid w:val="00906CD6"/>
    <w:rsid w:val="00906E4D"/>
    <w:rsid w:val="00906F31"/>
    <w:rsid w:val="00907198"/>
    <w:rsid w:val="009076A9"/>
    <w:rsid w:val="009078B3"/>
    <w:rsid w:val="00907A77"/>
    <w:rsid w:val="00907D51"/>
    <w:rsid w:val="00907E00"/>
    <w:rsid w:val="0091088D"/>
    <w:rsid w:val="00910FC9"/>
    <w:rsid w:val="0091115D"/>
    <w:rsid w:val="0091291A"/>
    <w:rsid w:val="009129F9"/>
    <w:rsid w:val="00912B4A"/>
    <w:rsid w:val="009135B5"/>
    <w:rsid w:val="00913612"/>
    <w:rsid w:val="0091366A"/>
    <w:rsid w:val="00913824"/>
    <w:rsid w:val="00914BD2"/>
    <w:rsid w:val="00915757"/>
    <w:rsid w:val="009159B3"/>
    <w:rsid w:val="00916181"/>
    <w:rsid w:val="009169B8"/>
    <w:rsid w:val="00916DDB"/>
    <w:rsid w:val="009171A6"/>
    <w:rsid w:val="00917FA2"/>
    <w:rsid w:val="009204C5"/>
    <w:rsid w:val="00920ED1"/>
    <w:rsid w:val="00921255"/>
    <w:rsid w:val="009217D6"/>
    <w:rsid w:val="0092180D"/>
    <w:rsid w:val="009218F7"/>
    <w:rsid w:val="00921E7E"/>
    <w:rsid w:val="00922731"/>
    <w:rsid w:val="00923213"/>
    <w:rsid w:val="009232C9"/>
    <w:rsid w:val="00923608"/>
    <w:rsid w:val="009238E5"/>
    <w:rsid w:val="00923F12"/>
    <w:rsid w:val="0092401B"/>
    <w:rsid w:val="0092409A"/>
    <w:rsid w:val="00924FF8"/>
    <w:rsid w:val="00925BA6"/>
    <w:rsid w:val="00925BA8"/>
    <w:rsid w:val="0092674C"/>
    <w:rsid w:val="00926B15"/>
    <w:rsid w:val="00926DA7"/>
    <w:rsid w:val="00926FD8"/>
    <w:rsid w:val="00927F8B"/>
    <w:rsid w:val="00930322"/>
    <w:rsid w:val="0093094D"/>
    <w:rsid w:val="009317DA"/>
    <w:rsid w:val="00931F00"/>
    <w:rsid w:val="00932522"/>
    <w:rsid w:val="009328C7"/>
    <w:rsid w:val="00932DE3"/>
    <w:rsid w:val="00932EAA"/>
    <w:rsid w:val="009336EC"/>
    <w:rsid w:val="00933F56"/>
    <w:rsid w:val="00934268"/>
    <w:rsid w:val="009342B2"/>
    <w:rsid w:val="00934387"/>
    <w:rsid w:val="009345BB"/>
    <w:rsid w:val="00934C13"/>
    <w:rsid w:val="00935228"/>
    <w:rsid w:val="009355A2"/>
    <w:rsid w:val="00935F9E"/>
    <w:rsid w:val="00936552"/>
    <w:rsid w:val="00936C7C"/>
    <w:rsid w:val="00936D98"/>
    <w:rsid w:val="00942C80"/>
    <w:rsid w:val="00943197"/>
    <w:rsid w:val="009431B4"/>
    <w:rsid w:val="009435F2"/>
    <w:rsid w:val="009444B3"/>
    <w:rsid w:val="009448BD"/>
    <w:rsid w:val="00944ADD"/>
    <w:rsid w:val="00945180"/>
    <w:rsid w:val="00945586"/>
    <w:rsid w:val="0094590C"/>
    <w:rsid w:val="00945C68"/>
    <w:rsid w:val="0094632B"/>
    <w:rsid w:val="00946355"/>
    <w:rsid w:val="009463C2"/>
    <w:rsid w:val="009468B7"/>
    <w:rsid w:val="009468B9"/>
    <w:rsid w:val="0094724E"/>
    <w:rsid w:val="009475D5"/>
    <w:rsid w:val="00947678"/>
    <w:rsid w:val="00947973"/>
    <w:rsid w:val="00947BE6"/>
    <w:rsid w:val="0095048D"/>
    <w:rsid w:val="00950BD7"/>
    <w:rsid w:val="00951122"/>
    <w:rsid w:val="00951ADB"/>
    <w:rsid w:val="00951BF0"/>
    <w:rsid w:val="00952553"/>
    <w:rsid w:val="0095279C"/>
    <w:rsid w:val="00952AEB"/>
    <w:rsid w:val="0095380C"/>
    <w:rsid w:val="00953B1E"/>
    <w:rsid w:val="00954353"/>
    <w:rsid w:val="00954B15"/>
    <w:rsid w:val="00955216"/>
    <w:rsid w:val="00955C0A"/>
    <w:rsid w:val="00955C4F"/>
    <w:rsid w:val="00955FC5"/>
    <w:rsid w:val="00957679"/>
    <w:rsid w:val="009579C1"/>
    <w:rsid w:val="009600D5"/>
    <w:rsid w:val="00960261"/>
    <w:rsid w:val="00961D65"/>
    <w:rsid w:val="0096352E"/>
    <w:rsid w:val="00963EFC"/>
    <w:rsid w:val="009657F1"/>
    <w:rsid w:val="0096625D"/>
    <w:rsid w:val="009665A6"/>
    <w:rsid w:val="00966B17"/>
    <w:rsid w:val="00966D6D"/>
    <w:rsid w:val="00967194"/>
    <w:rsid w:val="0096725B"/>
    <w:rsid w:val="00967E98"/>
    <w:rsid w:val="0097027C"/>
    <w:rsid w:val="009709F8"/>
    <w:rsid w:val="0097176E"/>
    <w:rsid w:val="00971785"/>
    <w:rsid w:val="0097281B"/>
    <w:rsid w:val="00972929"/>
    <w:rsid w:val="00972F91"/>
    <w:rsid w:val="00973827"/>
    <w:rsid w:val="0097397F"/>
    <w:rsid w:val="00973E69"/>
    <w:rsid w:val="009742D3"/>
    <w:rsid w:val="00974C32"/>
    <w:rsid w:val="0097500D"/>
    <w:rsid w:val="009760F7"/>
    <w:rsid w:val="00977114"/>
    <w:rsid w:val="00977BA7"/>
    <w:rsid w:val="009801FC"/>
    <w:rsid w:val="00980517"/>
    <w:rsid w:val="00980D2F"/>
    <w:rsid w:val="0098194F"/>
    <w:rsid w:val="00982241"/>
    <w:rsid w:val="009826C8"/>
    <w:rsid w:val="00983331"/>
    <w:rsid w:val="009836E4"/>
    <w:rsid w:val="0098412F"/>
    <w:rsid w:val="00985F28"/>
    <w:rsid w:val="00986149"/>
    <w:rsid w:val="00986176"/>
    <w:rsid w:val="0098635A"/>
    <w:rsid w:val="00986D92"/>
    <w:rsid w:val="00986E7F"/>
    <w:rsid w:val="00987536"/>
    <w:rsid w:val="00990BD5"/>
    <w:rsid w:val="00990D10"/>
    <w:rsid w:val="0099196F"/>
    <w:rsid w:val="0099254E"/>
    <w:rsid w:val="009926DC"/>
    <w:rsid w:val="00992A2B"/>
    <w:rsid w:val="00992B98"/>
    <w:rsid w:val="0099304C"/>
    <w:rsid w:val="0099359F"/>
    <w:rsid w:val="00993899"/>
    <w:rsid w:val="00993C37"/>
    <w:rsid w:val="009942A6"/>
    <w:rsid w:val="00994781"/>
    <w:rsid w:val="00994871"/>
    <w:rsid w:val="00994A24"/>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952"/>
    <w:rsid w:val="009A2DF9"/>
    <w:rsid w:val="009A3822"/>
    <w:rsid w:val="009A3A86"/>
    <w:rsid w:val="009A432D"/>
    <w:rsid w:val="009A4633"/>
    <w:rsid w:val="009A4869"/>
    <w:rsid w:val="009A5DF8"/>
    <w:rsid w:val="009A5FB6"/>
    <w:rsid w:val="009A623D"/>
    <w:rsid w:val="009A6639"/>
    <w:rsid w:val="009A6777"/>
    <w:rsid w:val="009A681D"/>
    <w:rsid w:val="009A6A6B"/>
    <w:rsid w:val="009B086D"/>
    <w:rsid w:val="009B0F07"/>
    <w:rsid w:val="009B150D"/>
    <w:rsid w:val="009B1EF9"/>
    <w:rsid w:val="009B239B"/>
    <w:rsid w:val="009B26AC"/>
    <w:rsid w:val="009B3410"/>
    <w:rsid w:val="009B37E2"/>
    <w:rsid w:val="009B41F3"/>
    <w:rsid w:val="009B4519"/>
    <w:rsid w:val="009B4556"/>
    <w:rsid w:val="009B48C1"/>
    <w:rsid w:val="009B4A9C"/>
    <w:rsid w:val="009B506B"/>
    <w:rsid w:val="009B54D4"/>
    <w:rsid w:val="009B57EF"/>
    <w:rsid w:val="009B58FE"/>
    <w:rsid w:val="009B5B85"/>
    <w:rsid w:val="009B7204"/>
    <w:rsid w:val="009B772C"/>
    <w:rsid w:val="009C0074"/>
    <w:rsid w:val="009C0564"/>
    <w:rsid w:val="009C0A4B"/>
    <w:rsid w:val="009C1002"/>
    <w:rsid w:val="009C15C7"/>
    <w:rsid w:val="009C2685"/>
    <w:rsid w:val="009C2737"/>
    <w:rsid w:val="009C295D"/>
    <w:rsid w:val="009C39BC"/>
    <w:rsid w:val="009C43F4"/>
    <w:rsid w:val="009C449E"/>
    <w:rsid w:val="009C4BC2"/>
    <w:rsid w:val="009C4D22"/>
    <w:rsid w:val="009C5DF4"/>
    <w:rsid w:val="009C60AB"/>
    <w:rsid w:val="009C6C31"/>
    <w:rsid w:val="009C7320"/>
    <w:rsid w:val="009D0729"/>
    <w:rsid w:val="009D0F66"/>
    <w:rsid w:val="009D1A06"/>
    <w:rsid w:val="009D1BA4"/>
    <w:rsid w:val="009D1C1E"/>
    <w:rsid w:val="009D22E4"/>
    <w:rsid w:val="009D22F7"/>
    <w:rsid w:val="009D319C"/>
    <w:rsid w:val="009D3E16"/>
    <w:rsid w:val="009D3E54"/>
    <w:rsid w:val="009D4026"/>
    <w:rsid w:val="009D5BAB"/>
    <w:rsid w:val="009D6A0A"/>
    <w:rsid w:val="009D7436"/>
    <w:rsid w:val="009D76C2"/>
    <w:rsid w:val="009E058F"/>
    <w:rsid w:val="009E0768"/>
    <w:rsid w:val="009E08C4"/>
    <w:rsid w:val="009E0931"/>
    <w:rsid w:val="009E0A9E"/>
    <w:rsid w:val="009E0FE4"/>
    <w:rsid w:val="009E118B"/>
    <w:rsid w:val="009E155E"/>
    <w:rsid w:val="009E19A2"/>
    <w:rsid w:val="009E3368"/>
    <w:rsid w:val="009E3378"/>
    <w:rsid w:val="009E390F"/>
    <w:rsid w:val="009E3AFD"/>
    <w:rsid w:val="009E3CDD"/>
    <w:rsid w:val="009E4B16"/>
    <w:rsid w:val="009E4F26"/>
    <w:rsid w:val="009E5407"/>
    <w:rsid w:val="009E5C60"/>
    <w:rsid w:val="009E64DB"/>
    <w:rsid w:val="009E6794"/>
    <w:rsid w:val="009E6D28"/>
    <w:rsid w:val="009E7189"/>
    <w:rsid w:val="009E7E46"/>
    <w:rsid w:val="009E7FC1"/>
    <w:rsid w:val="009F01E1"/>
    <w:rsid w:val="009F0419"/>
    <w:rsid w:val="009F0B23"/>
    <w:rsid w:val="009F0B4D"/>
    <w:rsid w:val="009F1096"/>
    <w:rsid w:val="009F1126"/>
    <w:rsid w:val="009F150E"/>
    <w:rsid w:val="009F27AD"/>
    <w:rsid w:val="009F3A3A"/>
    <w:rsid w:val="009F3FB5"/>
    <w:rsid w:val="009F50A3"/>
    <w:rsid w:val="009F521F"/>
    <w:rsid w:val="009F553C"/>
    <w:rsid w:val="009F5921"/>
    <w:rsid w:val="009F59F8"/>
    <w:rsid w:val="009F6077"/>
    <w:rsid w:val="009F627D"/>
    <w:rsid w:val="009F6A9D"/>
    <w:rsid w:val="009F789C"/>
    <w:rsid w:val="009F7A22"/>
    <w:rsid w:val="00A005B0"/>
    <w:rsid w:val="00A0081F"/>
    <w:rsid w:val="00A01F17"/>
    <w:rsid w:val="00A01FAC"/>
    <w:rsid w:val="00A022A5"/>
    <w:rsid w:val="00A02D3A"/>
    <w:rsid w:val="00A035EC"/>
    <w:rsid w:val="00A03A22"/>
    <w:rsid w:val="00A04634"/>
    <w:rsid w:val="00A05DC2"/>
    <w:rsid w:val="00A06119"/>
    <w:rsid w:val="00A07529"/>
    <w:rsid w:val="00A07A48"/>
    <w:rsid w:val="00A07B35"/>
    <w:rsid w:val="00A108EE"/>
    <w:rsid w:val="00A10BB8"/>
    <w:rsid w:val="00A1200D"/>
    <w:rsid w:val="00A137E4"/>
    <w:rsid w:val="00A14362"/>
    <w:rsid w:val="00A1454F"/>
    <w:rsid w:val="00A14813"/>
    <w:rsid w:val="00A1566A"/>
    <w:rsid w:val="00A165BF"/>
    <w:rsid w:val="00A16710"/>
    <w:rsid w:val="00A172E8"/>
    <w:rsid w:val="00A179FF"/>
    <w:rsid w:val="00A206C6"/>
    <w:rsid w:val="00A2194E"/>
    <w:rsid w:val="00A21A36"/>
    <w:rsid w:val="00A220E7"/>
    <w:rsid w:val="00A22D6D"/>
    <w:rsid w:val="00A23696"/>
    <w:rsid w:val="00A23718"/>
    <w:rsid w:val="00A25294"/>
    <w:rsid w:val="00A254EE"/>
    <w:rsid w:val="00A25657"/>
    <w:rsid w:val="00A25BE7"/>
    <w:rsid w:val="00A27008"/>
    <w:rsid w:val="00A27CDF"/>
    <w:rsid w:val="00A30760"/>
    <w:rsid w:val="00A309C6"/>
    <w:rsid w:val="00A30D13"/>
    <w:rsid w:val="00A314F9"/>
    <w:rsid w:val="00A319D0"/>
    <w:rsid w:val="00A31F12"/>
    <w:rsid w:val="00A32316"/>
    <w:rsid w:val="00A323F0"/>
    <w:rsid w:val="00A3257A"/>
    <w:rsid w:val="00A32DEE"/>
    <w:rsid w:val="00A33172"/>
    <w:rsid w:val="00A33443"/>
    <w:rsid w:val="00A3432B"/>
    <w:rsid w:val="00A346BA"/>
    <w:rsid w:val="00A34C18"/>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4ED2"/>
    <w:rsid w:val="00A4545C"/>
    <w:rsid w:val="00A4549F"/>
    <w:rsid w:val="00A45B9B"/>
    <w:rsid w:val="00A462FE"/>
    <w:rsid w:val="00A501C9"/>
    <w:rsid w:val="00A50506"/>
    <w:rsid w:val="00A510F9"/>
    <w:rsid w:val="00A515CB"/>
    <w:rsid w:val="00A52109"/>
    <w:rsid w:val="00A53F55"/>
    <w:rsid w:val="00A5417B"/>
    <w:rsid w:val="00A54599"/>
    <w:rsid w:val="00A54B53"/>
    <w:rsid w:val="00A54B82"/>
    <w:rsid w:val="00A55094"/>
    <w:rsid w:val="00A55646"/>
    <w:rsid w:val="00A569D4"/>
    <w:rsid w:val="00A574D4"/>
    <w:rsid w:val="00A57626"/>
    <w:rsid w:val="00A57F1A"/>
    <w:rsid w:val="00A60163"/>
    <w:rsid w:val="00A6038D"/>
    <w:rsid w:val="00A60518"/>
    <w:rsid w:val="00A60CF0"/>
    <w:rsid w:val="00A61429"/>
    <w:rsid w:val="00A61514"/>
    <w:rsid w:val="00A61645"/>
    <w:rsid w:val="00A62080"/>
    <w:rsid w:val="00A62BBF"/>
    <w:rsid w:val="00A630A2"/>
    <w:rsid w:val="00A632B8"/>
    <w:rsid w:val="00A63BF3"/>
    <w:rsid w:val="00A64942"/>
    <w:rsid w:val="00A6519C"/>
    <w:rsid w:val="00A65911"/>
    <w:rsid w:val="00A65AF3"/>
    <w:rsid w:val="00A660B2"/>
    <w:rsid w:val="00A6643C"/>
    <w:rsid w:val="00A67544"/>
    <w:rsid w:val="00A6763C"/>
    <w:rsid w:val="00A67BE0"/>
    <w:rsid w:val="00A67CE8"/>
    <w:rsid w:val="00A7075B"/>
    <w:rsid w:val="00A70FE9"/>
    <w:rsid w:val="00A7131F"/>
    <w:rsid w:val="00A71CE6"/>
    <w:rsid w:val="00A71D23"/>
    <w:rsid w:val="00A71F6E"/>
    <w:rsid w:val="00A721FB"/>
    <w:rsid w:val="00A7333A"/>
    <w:rsid w:val="00A73D0D"/>
    <w:rsid w:val="00A74A92"/>
    <w:rsid w:val="00A75C1C"/>
    <w:rsid w:val="00A75CC1"/>
    <w:rsid w:val="00A75E88"/>
    <w:rsid w:val="00A76066"/>
    <w:rsid w:val="00A8056E"/>
    <w:rsid w:val="00A82D58"/>
    <w:rsid w:val="00A82D60"/>
    <w:rsid w:val="00A8341F"/>
    <w:rsid w:val="00A8399D"/>
    <w:rsid w:val="00A83E3D"/>
    <w:rsid w:val="00A8443A"/>
    <w:rsid w:val="00A8479C"/>
    <w:rsid w:val="00A84918"/>
    <w:rsid w:val="00A8557B"/>
    <w:rsid w:val="00A85A05"/>
    <w:rsid w:val="00A85C1F"/>
    <w:rsid w:val="00A85D72"/>
    <w:rsid w:val="00A860F8"/>
    <w:rsid w:val="00A86D63"/>
    <w:rsid w:val="00A876BC"/>
    <w:rsid w:val="00A87797"/>
    <w:rsid w:val="00A87C38"/>
    <w:rsid w:val="00A9042B"/>
    <w:rsid w:val="00A90588"/>
    <w:rsid w:val="00A90C4E"/>
    <w:rsid w:val="00A90E72"/>
    <w:rsid w:val="00A913C6"/>
    <w:rsid w:val="00A922A2"/>
    <w:rsid w:val="00A92F19"/>
    <w:rsid w:val="00A9327B"/>
    <w:rsid w:val="00A93B69"/>
    <w:rsid w:val="00A963C7"/>
    <w:rsid w:val="00AA03D5"/>
    <w:rsid w:val="00AA0628"/>
    <w:rsid w:val="00AA1626"/>
    <w:rsid w:val="00AA1C25"/>
    <w:rsid w:val="00AA2563"/>
    <w:rsid w:val="00AA2E08"/>
    <w:rsid w:val="00AA3DB7"/>
    <w:rsid w:val="00AA4452"/>
    <w:rsid w:val="00AA454A"/>
    <w:rsid w:val="00AA47DE"/>
    <w:rsid w:val="00AA4EEF"/>
    <w:rsid w:val="00AA51F5"/>
    <w:rsid w:val="00AA5E3B"/>
    <w:rsid w:val="00AA68B4"/>
    <w:rsid w:val="00AA6FF5"/>
    <w:rsid w:val="00AA717F"/>
    <w:rsid w:val="00AB0543"/>
    <w:rsid w:val="00AB0AC9"/>
    <w:rsid w:val="00AB185A"/>
    <w:rsid w:val="00AB1A50"/>
    <w:rsid w:val="00AB1BA7"/>
    <w:rsid w:val="00AB1E04"/>
    <w:rsid w:val="00AB29CF"/>
    <w:rsid w:val="00AB310B"/>
    <w:rsid w:val="00AB3113"/>
    <w:rsid w:val="00AB33C6"/>
    <w:rsid w:val="00AB348A"/>
    <w:rsid w:val="00AB3587"/>
    <w:rsid w:val="00AB3F38"/>
    <w:rsid w:val="00AB43C0"/>
    <w:rsid w:val="00AB43EC"/>
    <w:rsid w:val="00AB4BF4"/>
    <w:rsid w:val="00AB52BD"/>
    <w:rsid w:val="00AB5433"/>
    <w:rsid w:val="00AB5494"/>
    <w:rsid w:val="00AB5ADF"/>
    <w:rsid w:val="00AB5E57"/>
    <w:rsid w:val="00AB68EB"/>
    <w:rsid w:val="00AB6D3C"/>
    <w:rsid w:val="00AB725F"/>
    <w:rsid w:val="00AC0561"/>
    <w:rsid w:val="00AC0705"/>
    <w:rsid w:val="00AC0BD4"/>
    <w:rsid w:val="00AC109B"/>
    <w:rsid w:val="00AC12FD"/>
    <w:rsid w:val="00AC142F"/>
    <w:rsid w:val="00AC2B22"/>
    <w:rsid w:val="00AC2E97"/>
    <w:rsid w:val="00AC59BC"/>
    <w:rsid w:val="00AC5EE1"/>
    <w:rsid w:val="00AC713E"/>
    <w:rsid w:val="00AC74DA"/>
    <w:rsid w:val="00AC76D5"/>
    <w:rsid w:val="00AC7A2B"/>
    <w:rsid w:val="00AC7C25"/>
    <w:rsid w:val="00AC7F25"/>
    <w:rsid w:val="00AC7FFD"/>
    <w:rsid w:val="00AD0A51"/>
    <w:rsid w:val="00AD0B37"/>
    <w:rsid w:val="00AD0ED2"/>
    <w:rsid w:val="00AD11F7"/>
    <w:rsid w:val="00AD1BE6"/>
    <w:rsid w:val="00AD1DB7"/>
    <w:rsid w:val="00AD2852"/>
    <w:rsid w:val="00AD2C1A"/>
    <w:rsid w:val="00AD3976"/>
    <w:rsid w:val="00AD473F"/>
    <w:rsid w:val="00AD4B8B"/>
    <w:rsid w:val="00AD4D2A"/>
    <w:rsid w:val="00AD4DDE"/>
    <w:rsid w:val="00AD542F"/>
    <w:rsid w:val="00AD5914"/>
    <w:rsid w:val="00AD59B6"/>
    <w:rsid w:val="00AD60DD"/>
    <w:rsid w:val="00AD676D"/>
    <w:rsid w:val="00AD6BFD"/>
    <w:rsid w:val="00AD7305"/>
    <w:rsid w:val="00AD7E64"/>
    <w:rsid w:val="00AE068C"/>
    <w:rsid w:val="00AE0C56"/>
    <w:rsid w:val="00AE149E"/>
    <w:rsid w:val="00AE18F7"/>
    <w:rsid w:val="00AE22F2"/>
    <w:rsid w:val="00AE2400"/>
    <w:rsid w:val="00AE29FC"/>
    <w:rsid w:val="00AE2F3F"/>
    <w:rsid w:val="00AE301F"/>
    <w:rsid w:val="00AE3AC4"/>
    <w:rsid w:val="00AE3B4E"/>
    <w:rsid w:val="00AE40F2"/>
    <w:rsid w:val="00AE4C5A"/>
    <w:rsid w:val="00AE59EC"/>
    <w:rsid w:val="00AE67B3"/>
    <w:rsid w:val="00AE6E0D"/>
    <w:rsid w:val="00AE7864"/>
    <w:rsid w:val="00AE7949"/>
    <w:rsid w:val="00AF0181"/>
    <w:rsid w:val="00AF09F4"/>
    <w:rsid w:val="00AF1340"/>
    <w:rsid w:val="00AF13B4"/>
    <w:rsid w:val="00AF1455"/>
    <w:rsid w:val="00AF1F69"/>
    <w:rsid w:val="00AF25D5"/>
    <w:rsid w:val="00AF2826"/>
    <w:rsid w:val="00AF2B9C"/>
    <w:rsid w:val="00AF36DE"/>
    <w:rsid w:val="00AF3DBB"/>
    <w:rsid w:val="00AF3F29"/>
    <w:rsid w:val="00AF45E9"/>
    <w:rsid w:val="00AF4A26"/>
    <w:rsid w:val="00AF5194"/>
    <w:rsid w:val="00AF53EF"/>
    <w:rsid w:val="00AF5C89"/>
    <w:rsid w:val="00AF6CBE"/>
    <w:rsid w:val="00AF73C3"/>
    <w:rsid w:val="00AF7937"/>
    <w:rsid w:val="00AF795C"/>
    <w:rsid w:val="00B00752"/>
    <w:rsid w:val="00B00894"/>
    <w:rsid w:val="00B01F94"/>
    <w:rsid w:val="00B026C1"/>
    <w:rsid w:val="00B02937"/>
    <w:rsid w:val="00B02B8F"/>
    <w:rsid w:val="00B02B9C"/>
    <w:rsid w:val="00B0339E"/>
    <w:rsid w:val="00B0353B"/>
    <w:rsid w:val="00B040B2"/>
    <w:rsid w:val="00B05508"/>
    <w:rsid w:val="00B067B5"/>
    <w:rsid w:val="00B06BDF"/>
    <w:rsid w:val="00B07455"/>
    <w:rsid w:val="00B10558"/>
    <w:rsid w:val="00B11936"/>
    <w:rsid w:val="00B14188"/>
    <w:rsid w:val="00B14B83"/>
    <w:rsid w:val="00B156A9"/>
    <w:rsid w:val="00B15F83"/>
    <w:rsid w:val="00B160FF"/>
    <w:rsid w:val="00B16233"/>
    <w:rsid w:val="00B16322"/>
    <w:rsid w:val="00B1662E"/>
    <w:rsid w:val="00B16A6F"/>
    <w:rsid w:val="00B17E06"/>
    <w:rsid w:val="00B20E46"/>
    <w:rsid w:val="00B2116A"/>
    <w:rsid w:val="00B22C0D"/>
    <w:rsid w:val="00B231D8"/>
    <w:rsid w:val="00B2358A"/>
    <w:rsid w:val="00B23811"/>
    <w:rsid w:val="00B23AF4"/>
    <w:rsid w:val="00B23C15"/>
    <w:rsid w:val="00B23DB0"/>
    <w:rsid w:val="00B24A42"/>
    <w:rsid w:val="00B24B07"/>
    <w:rsid w:val="00B2546F"/>
    <w:rsid w:val="00B25762"/>
    <w:rsid w:val="00B25B40"/>
    <w:rsid w:val="00B25FDE"/>
    <w:rsid w:val="00B26989"/>
    <w:rsid w:val="00B26AB0"/>
    <w:rsid w:val="00B26AD2"/>
    <w:rsid w:val="00B26CA2"/>
    <w:rsid w:val="00B2724F"/>
    <w:rsid w:val="00B2785C"/>
    <w:rsid w:val="00B278C4"/>
    <w:rsid w:val="00B27BF5"/>
    <w:rsid w:val="00B300A7"/>
    <w:rsid w:val="00B30983"/>
    <w:rsid w:val="00B30B4E"/>
    <w:rsid w:val="00B30E50"/>
    <w:rsid w:val="00B31246"/>
    <w:rsid w:val="00B326FF"/>
    <w:rsid w:val="00B3287A"/>
    <w:rsid w:val="00B33DA6"/>
    <w:rsid w:val="00B340AA"/>
    <w:rsid w:val="00B34A9F"/>
    <w:rsid w:val="00B34B80"/>
    <w:rsid w:val="00B35CDA"/>
    <w:rsid w:val="00B366EB"/>
    <w:rsid w:val="00B378A6"/>
    <w:rsid w:val="00B37B83"/>
    <w:rsid w:val="00B37C4A"/>
    <w:rsid w:val="00B37D97"/>
    <w:rsid w:val="00B411BD"/>
    <w:rsid w:val="00B41559"/>
    <w:rsid w:val="00B418E8"/>
    <w:rsid w:val="00B42285"/>
    <w:rsid w:val="00B4274B"/>
    <w:rsid w:val="00B427CA"/>
    <w:rsid w:val="00B42919"/>
    <w:rsid w:val="00B435B1"/>
    <w:rsid w:val="00B4367F"/>
    <w:rsid w:val="00B438BA"/>
    <w:rsid w:val="00B43B0B"/>
    <w:rsid w:val="00B43F0C"/>
    <w:rsid w:val="00B44695"/>
    <w:rsid w:val="00B44A23"/>
    <w:rsid w:val="00B44EE6"/>
    <w:rsid w:val="00B44F99"/>
    <w:rsid w:val="00B45876"/>
    <w:rsid w:val="00B45CF3"/>
    <w:rsid w:val="00B45EB4"/>
    <w:rsid w:val="00B45F6C"/>
    <w:rsid w:val="00B466F3"/>
    <w:rsid w:val="00B47C76"/>
    <w:rsid w:val="00B500EC"/>
    <w:rsid w:val="00B512E5"/>
    <w:rsid w:val="00B514D7"/>
    <w:rsid w:val="00B51542"/>
    <w:rsid w:val="00B5191C"/>
    <w:rsid w:val="00B51D1D"/>
    <w:rsid w:val="00B51DB8"/>
    <w:rsid w:val="00B5310E"/>
    <w:rsid w:val="00B536E2"/>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6C"/>
    <w:rsid w:val="00B6449E"/>
    <w:rsid w:val="00B64AA1"/>
    <w:rsid w:val="00B64D9B"/>
    <w:rsid w:val="00B656C0"/>
    <w:rsid w:val="00B65F7E"/>
    <w:rsid w:val="00B66081"/>
    <w:rsid w:val="00B6667E"/>
    <w:rsid w:val="00B67024"/>
    <w:rsid w:val="00B67141"/>
    <w:rsid w:val="00B70A29"/>
    <w:rsid w:val="00B70F28"/>
    <w:rsid w:val="00B70F96"/>
    <w:rsid w:val="00B711CE"/>
    <w:rsid w:val="00B71484"/>
    <w:rsid w:val="00B71DC8"/>
    <w:rsid w:val="00B746C6"/>
    <w:rsid w:val="00B746CD"/>
    <w:rsid w:val="00B75B3A"/>
    <w:rsid w:val="00B7604C"/>
    <w:rsid w:val="00B7652C"/>
    <w:rsid w:val="00B766BF"/>
    <w:rsid w:val="00B766F8"/>
    <w:rsid w:val="00B76D28"/>
    <w:rsid w:val="00B76F92"/>
    <w:rsid w:val="00B76FA6"/>
    <w:rsid w:val="00B7758C"/>
    <w:rsid w:val="00B77BBD"/>
    <w:rsid w:val="00B80910"/>
    <w:rsid w:val="00B818F4"/>
    <w:rsid w:val="00B81BC9"/>
    <w:rsid w:val="00B82052"/>
    <w:rsid w:val="00B8222F"/>
    <w:rsid w:val="00B82615"/>
    <w:rsid w:val="00B82A3C"/>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1F4C"/>
    <w:rsid w:val="00B9271D"/>
    <w:rsid w:val="00B92972"/>
    <w:rsid w:val="00B93204"/>
    <w:rsid w:val="00B9330B"/>
    <w:rsid w:val="00B93772"/>
    <w:rsid w:val="00B94DB9"/>
    <w:rsid w:val="00B94E17"/>
    <w:rsid w:val="00B94EA6"/>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1B06"/>
    <w:rsid w:val="00BA247A"/>
    <w:rsid w:val="00BA26EC"/>
    <w:rsid w:val="00BA2B66"/>
    <w:rsid w:val="00BA2FEF"/>
    <w:rsid w:val="00BA36BE"/>
    <w:rsid w:val="00BA51AD"/>
    <w:rsid w:val="00BA547A"/>
    <w:rsid w:val="00BA59E2"/>
    <w:rsid w:val="00BA73C3"/>
    <w:rsid w:val="00BA7752"/>
    <w:rsid w:val="00BA7CE9"/>
    <w:rsid w:val="00BB01C4"/>
    <w:rsid w:val="00BB0861"/>
    <w:rsid w:val="00BB114E"/>
    <w:rsid w:val="00BB1548"/>
    <w:rsid w:val="00BB16EC"/>
    <w:rsid w:val="00BB1CE7"/>
    <w:rsid w:val="00BB226F"/>
    <w:rsid w:val="00BB2FD3"/>
    <w:rsid w:val="00BB2FDF"/>
    <w:rsid w:val="00BB2FFF"/>
    <w:rsid w:val="00BB3DF1"/>
    <w:rsid w:val="00BB48D0"/>
    <w:rsid w:val="00BB5FCB"/>
    <w:rsid w:val="00BB604B"/>
    <w:rsid w:val="00BB77EE"/>
    <w:rsid w:val="00BC00EC"/>
    <w:rsid w:val="00BC08C5"/>
    <w:rsid w:val="00BC0C02"/>
    <w:rsid w:val="00BC12FB"/>
    <w:rsid w:val="00BC1C3C"/>
    <w:rsid w:val="00BC23C2"/>
    <w:rsid w:val="00BC26C3"/>
    <w:rsid w:val="00BC307F"/>
    <w:rsid w:val="00BC3159"/>
    <w:rsid w:val="00BC3257"/>
    <w:rsid w:val="00BC39DB"/>
    <w:rsid w:val="00BC3A32"/>
    <w:rsid w:val="00BC3A5E"/>
    <w:rsid w:val="00BC3B07"/>
    <w:rsid w:val="00BC46EF"/>
    <w:rsid w:val="00BC6EB5"/>
    <w:rsid w:val="00BC6FD6"/>
    <w:rsid w:val="00BC7275"/>
    <w:rsid w:val="00BD008E"/>
    <w:rsid w:val="00BD0B73"/>
    <w:rsid w:val="00BD11FC"/>
    <w:rsid w:val="00BD283B"/>
    <w:rsid w:val="00BD2F3B"/>
    <w:rsid w:val="00BD3372"/>
    <w:rsid w:val="00BD3C57"/>
    <w:rsid w:val="00BD4120"/>
    <w:rsid w:val="00BD4D6B"/>
    <w:rsid w:val="00BD50AA"/>
    <w:rsid w:val="00BD5135"/>
    <w:rsid w:val="00BD5764"/>
    <w:rsid w:val="00BD586A"/>
    <w:rsid w:val="00BD6376"/>
    <w:rsid w:val="00BD7291"/>
    <w:rsid w:val="00BD73B0"/>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3ED1"/>
    <w:rsid w:val="00BE4B20"/>
    <w:rsid w:val="00BE593D"/>
    <w:rsid w:val="00BE5B57"/>
    <w:rsid w:val="00BE5F5F"/>
    <w:rsid w:val="00BE5FC4"/>
    <w:rsid w:val="00BE73C1"/>
    <w:rsid w:val="00BE7C4D"/>
    <w:rsid w:val="00BE7F6A"/>
    <w:rsid w:val="00BF0274"/>
    <w:rsid w:val="00BF08C4"/>
    <w:rsid w:val="00BF094F"/>
    <w:rsid w:val="00BF0BAF"/>
    <w:rsid w:val="00BF0CB1"/>
    <w:rsid w:val="00BF1571"/>
    <w:rsid w:val="00BF16C1"/>
    <w:rsid w:val="00BF19CE"/>
    <w:rsid w:val="00BF2928"/>
    <w:rsid w:val="00BF2B6F"/>
    <w:rsid w:val="00BF351A"/>
    <w:rsid w:val="00BF3914"/>
    <w:rsid w:val="00BF3D76"/>
    <w:rsid w:val="00BF49B1"/>
    <w:rsid w:val="00BF5031"/>
    <w:rsid w:val="00BF54AF"/>
    <w:rsid w:val="00BF5552"/>
    <w:rsid w:val="00BF6113"/>
    <w:rsid w:val="00BF66C9"/>
    <w:rsid w:val="00BF69A1"/>
    <w:rsid w:val="00BF6F13"/>
    <w:rsid w:val="00BF73F2"/>
    <w:rsid w:val="00C014B5"/>
    <w:rsid w:val="00C01671"/>
    <w:rsid w:val="00C02419"/>
    <w:rsid w:val="00C026F5"/>
    <w:rsid w:val="00C02766"/>
    <w:rsid w:val="00C02CB7"/>
    <w:rsid w:val="00C02D06"/>
    <w:rsid w:val="00C03EE8"/>
    <w:rsid w:val="00C04078"/>
    <w:rsid w:val="00C05399"/>
    <w:rsid w:val="00C05BEC"/>
    <w:rsid w:val="00C06E7D"/>
    <w:rsid w:val="00C07461"/>
    <w:rsid w:val="00C10EBA"/>
    <w:rsid w:val="00C1112B"/>
    <w:rsid w:val="00C11A88"/>
    <w:rsid w:val="00C12012"/>
    <w:rsid w:val="00C12874"/>
    <w:rsid w:val="00C12BC1"/>
    <w:rsid w:val="00C12D79"/>
    <w:rsid w:val="00C1307E"/>
    <w:rsid w:val="00C13BDA"/>
    <w:rsid w:val="00C13FFD"/>
    <w:rsid w:val="00C14632"/>
    <w:rsid w:val="00C1631B"/>
    <w:rsid w:val="00C16C30"/>
    <w:rsid w:val="00C173D6"/>
    <w:rsid w:val="00C17B9D"/>
    <w:rsid w:val="00C20232"/>
    <w:rsid w:val="00C2050B"/>
    <w:rsid w:val="00C20A00"/>
    <w:rsid w:val="00C21673"/>
    <w:rsid w:val="00C21C7A"/>
    <w:rsid w:val="00C23130"/>
    <w:rsid w:val="00C248D5"/>
    <w:rsid w:val="00C255A5"/>
    <w:rsid w:val="00C255E4"/>
    <w:rsid w:val="00C2584B"/>
    <w:rsid w:val="00C25942"/>
    <w:rsid w:val="00C25DD9"/>
    <w:rsid w:val="00C2663F"/>
    <w:rsid w:val="00C267DF"/>
    <w:rsid w:val="00C26AC1"/>
    <w:rsid w:val="00C26DB8"/>
    <w:rsid w:val="00C272F5"/>
    <w:rsid w:val="00C2749E"/>
    <w:rsid w:val="00C27AB6"/>
    <w:rsid w:val="00C304C5"/>
    <w:rsid w:val="00C30F46"/>
    <w:rsid w:val="00C31FD1"/>
    <w:rsid w:val="00C3296B"/>
    <w:rsid w:val="00C33031"/>
    <w:rsid w:val="00C33320"/>
    <w:rsid w:val="00C3400F"/>
    <w:rsid w:val="00C34B64"/>
    <w:rsid w:val="00C34C36"/>
    <w:rsid w:val="00C352B3"/>
    <w:rsid w:val="00C3548D"/>
    <w:rsid w:val="00C357B0"/>
    <w:rsid w:val="00C3654C"/>
    <w:rsid w:val="00C365BD"/>
    <w:rsid w:val="00C36BF5"/>
    <w:rsid w:val="00C36D35"/>
    <w:rsid w:val="00C36DBC"/>
    <w:rsid w:val="00C36EDB"/>
    <w:rsid w:val="00C376BA"/>
    <w:rsid w:val="00C40373"/>
    <w:rsid w:val="00C4082D"/>
    <w:rsid w:val="00C40AE6"/>
    <w:rsid w:val="00C411AF"/>
    <w:rsid w:val="00C4138D"/>
    <w:rsid w:val="00C41421"/>
    <w:rsid w:val="00C417EF"/>
    <w:rsid w:val="00C41E3A"/>
    <w:rsid w:val="00C4304C"/>
    <w:rsid w:val="00C43315"/>
    <w:rsid w:val="00C44524"/>
    <w:rsid w:val="00C452F5"/>
    <w:rsid w:val="00C455AE"/>
    <w:rsid w:val="00C46555"/>
    <w:rsid w:val="00C46B15"/>
    <w:rsid w:val="00C46F7D"/>
    <w:rsid w:val="00C47504"/>
    <w:rsid w:val="00C4754F"/>
    <w:rsid w:val="00C479B5"/>
    <w:rsid w:val="00C47C90"/>
    <w:rsid w:val="00C5013C"/>
    <w:rsid w:val="00C50242"/>
    <w:rsid w:val="00C5034D"/>
    <w:rsid w:val="00C5050E"/>
    <w:rsid w:val="00C50E99"/>
    <w:rsid w:val="00C523A9"/>
    <w:rsid w:val="00C52744"/>
    <w:rsid w:val="00C52975"/>
    <w:rsid w:val="00C53EB3"/>
    <w:rsid w:val="00C5407B"/>
    <w:rsid w:val="00C542D4"/>
    <w:rsid w:val="00C54D71"/>
    <w:rsid w:val="00C55A4A"/>
    <w:rsid w:val="00C563F5"/>
    <w:rsid w:val="00C570F7"/>
    <w:rsid w:val="00C571E2"/>
    <w:rsid w:val="00C57FCA"/>
    <w:rsid w:val="00C607DB"/>
    <w:rsid w:val="00C61093"/>
    <w:rsid w:val="00C61701"/>
    <w:rsid w:val="00C6256C"/>
    <w:rsid w:val="00C62CD5"/>
    <w:rsid w:val="00C631D7"/>
    <w:rsid w:val="00C6325B"/>
    <w:rsid w:val="00C636E6"/>
    <w:rsid w:val="00C639D6"/>
    <w:rsid w:val="00C63F8E"/>
    <w:rsid w:val="00C647FB"/>
    <w:rsid w:val="00C64B93"/>
    <w:rsid w:val="00C654E0"/>
    <w:rsid w:val="00C66803"/>
    <w:rsid w:val="00C671DC"/>
    <w:rsid w:val="00C67DB3"/>
    <w:rsid w:val="00C67EAB"/>
    <w:rsid w:val="00C708AA"/>
    <w:rsid w:val="00C70B1E"/>
    <w:rsid w:val="00C70DFF"/>
    <w:rsid w:val="00C71811"/>
    <w:rsid w:val="00C71A34"/>
    <w:rsid w:val="00C72244"/>
    <w:rsid w:val="00C722F4"/>
    <w:rsid w:val="00C73454"/>
    <w:rsid w:val="00C74435"/>
    <w:rsid w:val="00C74D6E"/>
    <w:rsid w:val="00C74FA7"/>
    <w:rsid w:val="00C750D4"/>
    <w:rsid w:val="00C752DB"/>
    <w:rsid w:val="00C75766"/>
    <w:rsid w:val="00C757EE"/>
    <w:rsid w:val="00C75A6B"/>
    <w:rsid w:val="00C763B6"/>
    <w:rsid w:val="00C7644F"/>
    <w:rsid w:val="00C768F6"/>
    <w:rsid w:val="00C778D6"/>
    <w:rsid w:val="00C77F93"/>
    <w:rsid w:val="00C80073"/>
    <w:rsid w:val="00C8026C"/>
    <w:rsid w:val="00C80DD3"/>
    <w:rsid w:val="00C80DEA"/>
    <w:rsid w:val="00C810AF"/>
    <w:rsid w:val="00C81125"/>
    <w:rsid w:val="00C81928"/>
    <w:rsid w:val="00C81A33"/>
    <w:rsid w:val="00C8275A"/>
    <w:rsid w:val="00C832DC"/>
    <w:rsid w:val="00C8377F"/>
    <w:rsid w:val="00C83A4C"/>
    <w:rsid w:val="00C83DE7"/>
    <w:rsid w:val="00C83DEA"/>
    <w:rsid w:val="00C840B5"/>
    <w:rsid w:val="00C85596"/>
    <w:rsid w:val="00C8562D"/>
    <w:rsid w:val="00C860C8"/>
    <w:rsid w:val="00C8646D"/>
    <w:rsid w:val="00C874C3"/>
    <w:rsid w:val="00C87BD0"/>
    <w:rsid w:val="00C909C4"/>
    <w:rsid w:val="00C90B19"/>
    <w:rsid w:val="00C91DE3"/>
    <w:rsid w:val="00C9200A"/>
    <w:rsid w:val="00C92432"/>
    <w:rsid w:val="00C924C2"/>
    <w:rsid w:val="00C92C7F"/>
    <w:rsid w:val="00C9369D"/>
    <w:rsid w:val="00C944FA"/>
    <w:rsid w:val="00C945E9"/>
    <w:rsid w:val="00C955F9"/>
    <w:rsid w:val="00C95854"/>
    <w:rsid w:val="00C95EFF"/>
    <w:rsid w:val="00C96E6F"/>
    <w:rsid w:val="00C975F5"/>
    <w:rsid w:val="00C97872"/>
    <w:rsid w:val="00CA0532"/>
    <w:rsid w:val="00CA0B95"/>
    <w:rsid w:val="00CA1380"/>
    <w:rsid w:val="00CA15D7"/>
    <w:rsid w:val="00CA1D2C"/>
    <w:rsid w:val="00CA2241"/>
    <w:rsid w:val="00CA3CDD"/>
    <w:rsid w:val="00CA403B"/>
    <w:rsid w:val="00CA4189"/>
    <w:rsid w:val="00CA4CE1"/>
    <w:rsid w:val="00CA4E4C"/>
    <w:rsid w:val="00CA505A"/>
    <w:rsid w:val="00CA59DD"/>
    <w:rsid w:val="00CA60A2"/>
    <w:rsid w:val="00CA6A97"/>
    <w:rsid w:val="00CA6D19"/>
    <w:rsid w:val="00CA7814"/>
    <w:rsid w:val="00CA7A00"/>
    <w:rsid w:val="00CA7FDA"/>
    <w:rsid w:val="00CB008E"/>
    <w:rsid w:val="00CB01FA"/>
    <w:rsid w:val="00CB0737"/>
    <w:rsid w:val="00CB097A"/>
    <w:rsid w:val="00CB14E5"/>
    <w:rsid w:val="00CB26EC"/>
    <w:rsid w:val="00CB2BEF"/>
    <w:rsid w:val="00CB2D2A"/>
    <w:rsid w:val="00CB3D1D"/>
    <w:rsid w:val="00CB5B1E"/>
    <w:rsid w:val="00CB6C3B"/>
    <w:rsid w:val="00CB787A"/>
    <w:rsid w:val="00CC02D9"/>
    <w:rsid w:val="00CC0C4A"/>
    <w:rsid w:val="00CC17F0"/>
    <w:rsid w:val="00CC1853"/>
    <w:rsid w:val="00CC1FAE"/>
    <w:rsid w:val="00CC231D"/>
    <w:rsid w:val="00CC24E1"/>
    <w:rsid w:val="00CC3869"/>
    <w:rsid w:val="00CC39DA"/>
    <w:rsid w:val="00CC3A23"/>
    <w:rsid w:val="00CC4360"/>
    <w:rsid w:val="00CC4C54"/>
    <w:rsid w:val="00CC50FF"/>
    <w:rsid w:val="00CC6367"/>
    <w:rsid w:val="00CC63E6"/>
    <w:rsid w:val="00CC6B2B"/>
    <w:rsid w:val="00CC737C"/>
    <w:rsid w:val="00CD087D"/>
    <w:rsid w:val="00CD0F5D"/>
    <w:rsid w:val="00CD1093"/>
    <w:rsid w:val="00CD18E2"/>
    <w:rsid w:val="00CD19CA"/>
    <w:rsid w:val="00CD1B78"/>
    <w:rsid w:val="00CD1C0B"/>
    <w:rsid w:val="00CD239A"/>
    <w:rsid w:val="00CD4980"/>
    <w:rsid w:val="00CD49B7"/>
    <w:rsid w:val="00CD49D7"/>
    <w:rsid w:val="00CD5512"/>
    <w:rsid w:val="00CD5B5B"/>
    <w:rsid w:val="00CD627E"/>
    <w:rsid w:val="00CD6E3D"/>
    <w:rsid w:val="00CD71AB"/>
    <w:rsid w:val="00CD724A"/>
    <w:rsid w:val="00CD726F"/>
    <w:rsid w:val="00CD7742"/>
    <w:rsid w:val="00CD7882"/>
    <w:rsid w:val="00CE0109"/>
    <w:rsid w:val="00CE0457"/>
    <w:rsid w:val="00CE07C7"/>
    <w:rsid w:val="00CE08D4"/>
    <w:rsid w:val="00CE1FC5"/>
    <w:rsid w:val="00CE202E"/>
    <w:rsid w:val="00CE26D9"/>
    <w:rsid w:val="00CE2D1B"/>
    <w:rsid w:val="00CE2D50"/>
    <w:rsid w:val="00CE3F9F"/>
    <w:rsid w:val="00CE4185"/>
    <w:rsid w:val="00CE46E5"/>
    <w:rsid w:val="00CE485A"/>
    <w:rsid w:val="00CE4CA0"/>
    <w:rsid w:val="00CE4D02"/>
    <w:rsid w:val="00CE5175"/>
    <w:rsid w:val="00CE5279"/>
    <w:rsid w:val="00CE5A78"/>
    <w:rsid w:val="00CE5D6A"/>
    <w:rsid w:val="00CE78AE"/>
    <w:rsid w:val="00CE7B10"/>
    <w:rsid w:val="00CE7E62"/>
    <w:rsid w:val="00CF05AF"/>
    <w:rsid w:val="00CF069E"/>
    <w:rsid w:val="00CF195E"/>
    <w:rsid w:val="00CF19DA"/>
    <w:rsid w:val="00CF1C7F"/>
    <w:rsid w:val="00CF1CC0"/>
    <w:rsid w:val="00CF24F8"/>
    <w:rsid w:val="00CF2653"/>
    <w:rsid w:val="00CF4247"/>
    <w:rsid w:val="00CF4626"/>
    <w:rsid w:val="00CF4DDA"/>
    <w:rsid w:val="00CF4F5F"/>
    <w:rsid w:val="00CF5263"/>
    <w:rsid w:val="00CF60B5"/>
    <w:rsid w:val="00CF7A6A"/>
    <w:rsid w:val="00D00199"/>
    <w:rsid w:val="00D00241"/>
    <w:rsid w:val="00D004FA"/>
    <w:rsid w:val="00D00BAA"/>
    <w:rsid w:val="00D00BB1"/>
    <w:rsid w:val="00D01193"/>
    <w:rsid w:val="00D0142F"/>
    <w:rsid w:val="00D015CC"/>
    <w:rsid w:val="00D01B21"/>
    <w:rsid w:val="00D01D59"/>
    <w:rsid w:val="00D01E2F"/>
    <w:rsid w:val="00D03102"/>
    <w:rsid w:val="00D03727"/>
    <w:rsid w:val="00D0378A"/>
    <w:rsid w:val="00D03C55"/>
    <w:rsid w:val="00D040CB"/>
    <w:rsid w:val="00D04A98"/>
    <w:rsid w:val="00D05132"/>
    <w:rsid w:val="00D05A55"/>
    <w:rsid w:val="00D05EA9"/>
    <w:rsid w:val="00D06047"/>
    <w:rsid w:val="00D06C67"/>
    <w:rsid w:val="00D071F8"/>
    <w:rsid w:val="00D07252"/>
    <w:rsid w:val="00D07280"/>
    <w:rsid w:val="00D074F4"/>
    <w:rsid w:val="00D07B88"/>
    <w:rsid w:val="00D07CE1"/>
    <w:rsid w:val="00D1026A"/>
    <w:rsid w:val="00D107CF"/>
    <w:rsid w:val="00D11B0B"/>
    <w:rsid w:val="00D1208E"/>
    <w:rsid w:val="00D12293"/>
    <w:rsid w:val="00D12EDE"/>
    <w:rsid w:val="00D14236"/>
    <w:rsid w:val="00D14553"/>
    <w:rsid w:val="00D14DB1"/>
    <w:rsid w:val="00D14FA2"/>
    <w:rsid w:val="00D1557A"/>
    <w:rsid w:val="00D15F43"/>
    <w:rsid w:val="00D166D3"/>
    <w:rsid w:val="00D16CC7"/>
    <w:rsid w:val="00D16E87"/>
    <w:rsid w:val="00D20B8B"/>
    <w:rsid w:val="00D20C9F"/>
    <w:rsid w:val="00D2162C"/>
    <w:rsid w:val="00D21A3C"/>
    <w:rsid w:val="00D21BA9"/>
    <w:rsid w:val="00D22AF4"/>
    <w:rsid w:val="00D22B02"/>
    <w:rsid w:val="00D22EF5"/>
    <w:rsid w:val="00D233F1"/>
    <w:rsid w:val="00D23EA3"/>
    <w:rsid w:val="00D2532B"/>
    <w:rsid w:val="00D256F8"/>
    <w:rsid w:val="00D259CA"/>
    <w:rsid w:val="00D2665D"/>
    <w:rsid w:val="00D2685C"/>
    <w:rsid w:val="00D26A3B"/>
    <w:rsid w:val="00D2719A"/>
    <w:rsid w:val="00D302FD"/>
    <w:rsid w:val="00D3038A"/>
    <w:rsid w:val="00D3098D"/>
    <w:rsid w:val="00D30F6E"/>
    <w:rsid w:val="00D31221"/>
    <w:rsid w:val="00D31A02"/>
    <w:rsid w:val="00D31FB4"/>
    <w:rsid w:val="00D3312C"/>
    <w:rsid w:val="00D33209"/>
    <w:rsid w:val="00D3323C"/>
    <w:rsid w:val="00D33456"/>
    <w:rsid w:val="00D3396F"/>
    <w:rsid w:val="00D33D4D"/>
    <w:rsid w:val="00D347AA"/>
    <w:rsid w:val="00D34A0B"/>
    <w:rsid w:val="00D35245"/>
    <w:rsid w:val="00D35C8A"/>
    <w:rsid w:val="00D35EB5"/>
    <w:rsid w:val="00D36234"/>
    <w:rsid w:val="00D36371"/>
    <w:rsid w:val="00D373D7"/>
    <w:rsid w:val="00D40167"/>
    <w:rsid w:val="00D40B8D"/>
    <w:rsid w:val="00D437D2"/>
    <w:rsid w:val="00D437D8"/>
    <w:rsid w:val="00D43DF6"/>
    <w:rsid w:val="00D4406A"/>
    <w:rsid w:val="00D44994"/>
    <w:rsid w:val="00D44E94"/>
    <w:rsid w:val="00D45523"/>
    <w:rsid w:val="00D45DF3"/>
    <w:rsid w:val="00D46174"/>
    <w:rsid w:val="00D462CD"/>
    <w:rsid w:val="00D46B86"/>
    <w:rsid w:val="00D474D0"/>
    <w:rsid w:val="00D47760"/>
    <w:rsid w:val="00D477C8"/>
    <w:rsid w:val="00D478FE"/>
    <w:rsid w:val="00D47C6E"/>
    <w:rsid w:val="00D47DD0"/>
    <w:rsid w:val="00D50183"/>
    <w:rsid w:val="00D50553"/>
    <w:rsid w:val="00D50915"/>
    <w:rsid w:val="00D51D12"/>
    <w:rsid w:val="00D53394"/>
    <w:rsid w:val="00D534E2"/>
    <w:rsid w:val="00D5362B"/>
    <w:rsid w:val="00D55072"/>
    <w:rsid w:val="00D551B5"/>
    <w:rsid w:val="00D55677"/>
    <w:rsid w:val="00D55C59"/>
    <w:rsid w:val="00D56DB2"/>
    <w:rsid w:val="00D5747F"/>
    <w:rsid w:val="00D57495"/>
    <w:rsid w:val="00D574FA"/>
    <w:rsid w:val="00D57626"/>
    <w:rsid w:val="00D60C8D"/>
    <w:rsid w:val="00D61374"/>
    <w:rsid w:val="00D6168A"/>
    <w:rsid w:val="00D616A5"/>
    <w:rsid w:val="00D61FF0"/>
    <w:rsid w:val="00D6211D"/>
    <w:rsid w:val="00D6280E"/>
    <w:rsid w:val="00D62C97"/>
    <w:rsid w:val="00D63517"/>
    <w:rsid w:val="00D63B75"/>
    <w:rsid w:val="00D651D6"/>
    <w:rsid w:val="00D659B1"/>
    <w:rsid w:val="00D66E18"/>
    <w:rsid w:val="00D670A5"/>
    <w:rsid w:val="00D6734D"/>
    <w:rsid w:val="00D679CF"/>
    <w:rsid w:val="00D679D3"/>
    <w:rsid w:val="00D70BF6"/>
    <w:rsid w:val="00D7104B"/>
    <w:rsid w:val="00D71D34"/>
    <w:rsid w:val="00D7214C"/>
    <w:rsid w:val="00D72B95"/>
    <w:rsid w:val="00D7356F"/>
    <w:rsid w:val="00D73587"/>
    <w:rsid w:val="00D73EBB"/>
    <w:rsid w:val="00D73F86"/>
    <w:rsid w:val="00D740B9"/>
    <w:rsid w:val="00D74D1C"/>
    <w:rsid w:val="00D751FB"/>
    <w:rsid w:val="00D752FC"/>
    <w:rsid w:val="00D754D6"/>
    <w:rsid w:val="00D75655"/>
    <w:rsid w:val="00D759C1"/>
    <w:rsid w:val="00D761AA"/>
    <w:rsid w:val="00D76FAE"/>
    <w:rsid w:val="00D777D7"/>
    <w:rsid w:val="00D77D12"/>
    <w:rsid w:val="00D802C9"/>
    <w:rsid w:val="00D80AB8"/>
    <w:rsid w:val="00D80B01"/>
    <w:rsid w:val="00D80D86"/>
    <w:rsid w:val="00D81339"/>
    <w:rsid w:val="00D81792"/>
    <w:rsid w:val="00D819B1"/>
    <w:rsid w:val="00D82494"/>
    <w:rsid w:val="00D83916"/>
    <w:rsid w:val="00D83AE9"/>
    <w:rsid w:val="00D849BA"/>
    <w:rsid w:val="00D84B0E"/>
    <w:rsid w:val="00D85257"/>
    <w:rsid w:val="00D85292"/>
    <w:rsid w:val="00D856AA"/>
    <w:rsid w:val="00D857B8"/>
    <w:rsid w:val="00D87175"/>
    <w:rsid w:val="00D87ABF"/>
    <w:rsid w:val="00D9013D"/>
    <w:rsid w:val="00D902D5"/>
    <w:rsid w:val="00D9081B"/>
    <w:rsid w:val="00D90CD3"/>
    <w:rsid w:val="00D919E6"/>
    <w:rsid w:val="00D91BE1"/>
    <w:rsid w:val="00D92656"/>
    <w:rsid w:val="00D92C29"/>
    <w:rsid w:val="00D936E2"/>
    <w:rsid w:val="00D93E42"/>
    <w:rsid w:val="00D94A6B"/>
    <w:rsid w:val="00D94AC6"/>
    <w:rsid w:val="00D94EC0"/>
    <w:rsid w:val="00D95104"/>
    <w:rsid w:val="00D9545A"/>
    <w:rsid w:val="00D95600"/>
    <w:rsid w:val="00D95E98"/>
    <w:rsid w:val="00D96127"/>
    <w:rsid w:val="00D9683C"/>
    <w:rsid w:val="00D977E5"/>
    <w:rsid w:val="00D97884"/>
    <w:rsid w:val="00D97941"/>
    <w:rsid w:val="00D97D92"/>
    <w:rsid w:val="00DA0A7F"/>
    <w:rsid w:val="00DA0CB8"/>
    <w:rsid w:val="00DA1C31"/>
    <w:rsid w:val="00DA20BC"/>
    <w:rsid w:val="00DA2DAF"/>
    <w:rsid w:val="00DA2ED7"/>
    <w:rsid w:val="00DA3193"/>
    <w:rsid w:val="00DA3E7A"/>
    <w:rsid w:val="00DA430C"/>
    <w:rsid w:val="00DA4656"/>
    <w:rsid w:val="00DA4BF9"/>
    <w:rsid w:val="00DA615D"/>
    <w:rsid w:val="00DA6598"/>
    <w:rsid w:val="00DA6C0F"/>
    <w:rsid w:val="00DA6C87"/>
    <w:rsid w:val="00DA702F"/>
    <w:rsid w:val="00DA7566"/>
    <w:rsid w:val="00DA7BCC"/>
    <w:rsid w:val="00DA7F8A"/>
    <w:rsid w:val="00DB0176"/>
    <w:rsid w:val="00DB0404"/>
    <w:rsid w:val="00DB11F8"/>
    <w:rsid w:val="00DB18F8"/>
    <w:rsid w:val="00DB1F2A"/>
    <w:rsid w:val="00DB297F"/>
    <w:rsid w:val="00DB2C28"/>
    <w:rsid w:val="00DB2CA9"/>
    <w:rsid w:val="00DB30EB"/>
    <w:rsid w:val="00DB3153"/>
    <w:rsid w:val="00DB317A"/>
    <w:rsid w:val="00DB3B82"/>
    <w:rsid w:val="00DB485D"/>
    <w:rsid w:val="00DB4C97"/>
    <w:rsid w:val="00DB501C"/>
    <w:rsid w:val="00DB595F"/>
    <w:rsid w:val="00DB74CA"/>
    <w:rsid w:val="00DB78C1"/>
    <w:rsid w:val="00DB7EE6"/>
    <w:rsid w:val="00DC00EE"/>
    <w:rsid w:val="00DC0314"/>
    <w:rsid w:val="00DC0405"/>
    <w:rsid w:val="00DC1327"/>
    <w:rsid w:val="00DC1350"/>
    <w:rsid w:val="00DC2383"/>
    <w:rsid w:val="00DC28EA"/>
    <w:rsid w:val="00DC2986"/>
    <w:rsid w:val="00DC2D23"/>
    <w:rsid w:val="00DC3237"/>
    <w:rsid w:val="00DC38D8"/>
    <w:rsid w:val="00DC41A4"/>
    <w:rsid w:val="00DC4263"/>
    <w:rsid w:val="00DC42DC"/>
    <w:rsid w:val="00DC5672"/>
    <w:rsid w:val="00DC5CD7"/>
    <w:rsid w:val="00DC60A2"/>
    <w:rsid w:val="00DC6600"/>
    <w:rsid w:val="00DC66E0"/>
    <w:rsid w:val="00DC67BD"/>
    <w:rsid w:val="00DC6924"/>
    <w:rsid w:val="00DC71F2"/>
    <w:rsid w:val="00DC7434"/>
    <w:rsid w:val="00DC7D99"/>
    <w:rsid w:val="00DD081D"/>
    <w:rsid w:val="00DD0A75"/>
    <w:rsid w:val="00DD2025"/>
    <w:rsid w:val="00DD2166"/>
    <w:rsid w:val="00DD22EA"/>
    <w:rsid w:val="00DD23A0"/>
    <w:rsid w:val="00DD308F"/>
    <w:rsid w:val="00DD3ADF"/>
    <w:rsid w:val="00DD3EF5"/>
    <w:rsid w:val="00DD48BD"/>
    <w:rsid w:val="00DD5185"/>
    <w:rsid w:val="00DD53FA"/>
    <w:rsid w:val="00DD57D7"/>
    <w:rsid w:val="00DD5F42"/>
    <w:rsid w:val="00DD5F7D"/>
    <w:rsid w:val="00DD617B"/>
    <w:rsid w:val="00DD6BE0"/>
    <w:rsid w:val="00DD6DAD"/>
    <w:rsid w:val="00DD6FDF"/>
    <w:rsid w:val="00DE0E59"/>
    <w:rsid w:val="00DE0F6C"/>
    <w:rsid w:val="00DE1339"/>
    <w:rsid w:val="00DE1C62"/>
    <w:rsid w:val="00DE219B"/>
    <w:rsid w:val="00DE52E3"/>
    <w:rsid w:val="00DE582D"/>
    <w:rsid w:val="00DE6724"/>
    <w:rsid w:val="00DE7477"/>
    <w:rsid w:val="00DE7C00"/>
    <w:rsid w:val="00DF03E9"/>
    <w:rsid w:val="00DF03ED"/>
    <w:rsid w:val="00DF04EE"/>
    <w:rsid w:val="00DF0530"/>
    <w:rsid w:val="00DF0BF4"/>
    <w:rsid w:val="00DF1541"/>
    <w:rsid w:val="00DF179D"/>
    <w:rsid w:val="00DF1E9C"/>
    <w:rsid w:val="00DF2A96"/>
    <w:rsid w:val="00DF3D68"/>
    <w:rsid w:val="00DF3DFF"/>
    <w:rsid w:val="00DF443F"/>
    <w:rsid w:val="00DF4572"/>
    <w:rsid w:val="00DF4658"/>
    <w:rsid w:val="00DF4919"/>
    <w:rsid w:val="00DF4EAC"/>
    <w:rsid w:val="00DF50C5"/>
    <w:rsid w:val="00DF537E"/>
    <w:rsid w:val="00DF6223"/>
    <w:rsid w:val="00DF6B8B"/>
    <w:rsid w:val="00DF6C8B"/>
    <w:rsid w:val="00DF6F17"/>
    <w:rsid w:val="00DF6F1C"/>
    <w:rsid w:val="00DF78FA"/>
    <w:rsid w:val="00DF7C29"/>
    <w:rsid w:val="00E002F1"/>
    <w:rsid w:val="00E0082C"/>
    <w:rsid w:val="00E0157B"/>
    <w:rsid w:val="00E01DAA"/>
    <w:rsid w:val="00E023E5"/>
    <w:rsid w:val="00E02432"/>
    <w:rsid w:val="00E02E85"/>
    <w:rsid w:val="00E0336E"/>
    <w:rsid w:val="00E04022"/>
    <w:rsid w:val="00E0728F"/>
    <w:rsid w:val="00E0755C"/>
    <w:rsid w:val="00E07A1D"/>
    <w:rsid w:val="00E10606"/>
    <w:rsid w:val="00E1142C"/>
    <w:rsid w:val="00E119A5"/>
    <w:rsid w:val="00E12794"/>
    <w:rsid w:val="00E12B04"/>
    <w:rsid w:val="00E12F14"/>
    <w:rsid w:val="00E1402A"/>
    <w:rsid w:val="00E14A5C"/>
    <w:rsid w:val="00E14A7E"/>
    <w:rsid w:val="00E151E1"/>
    <w:rsid w:val="00E155A1"/>
    <w:rsid w:val="00E17040"/>
    <w:rsid w:val="00E17619"/>
    <w:rsid w:val="00E17805"/>
    <w:rsid w:val="00E20223"/>
    <w:rsid w:val="00E20612"/>
    <w:rsid w:val="00E20F79"/>
    <w:rsid w:val="00E21278"/>
    <w:rsid w:val="00E21922"/>
    <w:rsid w:val="00E2194F"/>
    <w:rsid w:val="00E22CCD"/>
    <w:rsid w:val="00E23A11"/>
    <w:rsid w:val="00E23FB7"/>
    <w:rsid w:val="00E24A27"/>
    <w:rsid w:val="00E24A31"/>
    <w:rsid w:val="00E254C0"/>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7A8"/>
    <w:rsid w:val="00E36A1B"/>
    <w:rsid w:val="00E3764C"/>
    <w:rsid w:val="00E37F68"/>
    <w:rsid w:val="00E40A6F"/>
    <w:rsid w:val="00E41092"/>
    <w:rsid w:val="00E414ED"/>
    <w:rsid w:val="00E429ED"/>
    <w:rsid w:val="00E434A7"/>
    <w:rsid w:val="00E43640"/>
    <w:rsid w:val="00E43F37"/>
    <w:rsid w:val="00E440B4"/>
    <w:rsid w:val="00E44C2C"/>
    <w:rsid w:val="00E4509E"/>
    <w:rsid w:val="00E450BF"/>
    <w:rsid w:val="00E450ED"/>
    <w:rsid w:val="00E45359"/>
    <w:rsid w:val="00E45564"/>
    <w:rsid w:val="00E45A03"/>
    <w:rsid w:val="00E46447"/>
    <w:rsid w:val="00E477CA"/>
    <w:rsid w:val="00E4791B"/>
    <w:rsid w:val="00E47E31"/>
    <w:rsid w:val="00E5048F"/>
    <w:rsid w:val="00E50AC6"/>
    <w:rsid w:val="00E50CEA"/>
    <w:rsid w:val="00E51396"/>
    <w:rsid w:val="00E51DDD"/>
    <w:rsid w:val="00E51FDD"/>
    <w:rsid w:val="00E5221D"/>
    <w:rsid w:val="00E52435"/>
    <w:rsid w:val="00E53122"/>
    <w:rsid w:val="00E5351B"/>
    <w:rsid w:val="00E538D5"/>
    <w:rsid w:val="00E53C37"/>
    <w:rsid w:val="00E53FA9"/>
    <w:rsid w:val="00E5414C"/>
    <w:rsid w:val="00E547B3"/>
    <w:rsid w:val="00E56518"/>
    <w:rsid w:val="00E5713B"/>
    <w:rsid w:val="00E57163"/>
    <w:rsid w:val="00E5733D"/>
    <w:rsid w:val="00E60022"/>
    <w:rsid w:val="00E60341"/>
    <w:rsid w:val="00E6063C"/>
    <w:rsid w:val="00E61400"/>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EFD"/>
    <w:rsid w:val="00E70FBC"/>
    <w:rsid w:val="00E7216B"/>
    <w:rsid w:val="00E721A8"/>
    <w:rsid w:val="00E72C01"/>
    <w:rsid w:val="00E74019"/>
    <w:rsid w:val="00E741AC"/>
    <w:rsid w:val="00E74CDF"/>
    <w:rsid w:val="00E75174"/>
    <w:rsid w:val="00E758CC"/>
    <w:rsid w:val="00E75CDF"/>
    <w:rsid w:val="00E75E9B"/>
    <w:rsid w:val="00E75EBA"/>
    <w:rsid w:val="00E75FE4"/>
    <w:rsid w:val="00E763B4"/>
    <w:rsid w:val="00E77681"/>
    <w:rsid w:val="00E77848"/>
    <w:rsid w:val="00E77AF9"/>
    <w:rsid w:val="00E77DAA"/>
    <w:rsid w:val="00E803EA"/>
    <w:rsid w:val="00E80514"/>
    <w:rsid w:val="00E80C70"/>
    <w:rsid w:val="00E80E5B"/>
    <w:rsid w:val="00E816C5"/>
    <w:rsid w:val="00E81970"/>
    <w:rsid w:val="00E81CE0"/>
    <w:rsid w:val="00E81E7C"/>
    <w:rsid w:val="00E8224D"/>
    <w:rsid w:val="00E82453"/>
    <w:rsid w:val="00E82744"/>
    <w:rsid w:val="00E831C2"/>
    <w:rsid w:val="00E839A1"/>
    <w:rsid w:val="00E8450F"/>
    <w:rsid w:val="00E84553"/>
    <w:rsid w:val="00E84B5F"/>
    <w:rsid w:val="00E8519F"/>
    <w:rsid w:val="00E853D2"/>
    <w:rsid w:val="00E85BCB"/>
    <w:rsid w:val="00E85CC3"/>
    <w:rsid w:val="00E85EDB"/>
    <w:rsid w:val="00E85EE6"/>
    <w:rsid w:val="00E86132"/>
    <w:rsid w:val="00E8644A"/>
    <w:rsid w:val="00E86520"/>
    <w:rsid w:val="00E90279"/>
    <w:rsid w:val="00E90635"/>
    <w:rsid w:val="00E90859"/>
    <w:rsid w:val="00E909A1"/>
    <w:rsid w:val="00E90BFF"/>
    <w:rsid w:val="00E90E8E"/>
    <w:rsid w:val="00E91F04"/>
    <w:rsid w:val="00E91F35"/>
    <w:rsid w:val="00E91F4E"/>
    <w:rsid w:val="00E925BF"/>
    <w:rsid w:val="00E935A7"/>
    <w:rsid w:val="00E944C5"/>
    <w:rsid w:val="00E95BA6"/>
    <w:rsid w:val="00E97648"/>
    <w:rsid w:val="00EA0828"/>
    <w:rsid w:val="00EA0E4A"/>
    <w:rsid w:val="00EA17C1"/>
    <w:rsid w:val="00EA1A54"/>
    <w:rsid w:val="00EA2226"/>
    <w:rsid w:val="00EA26FC"/>
    <w:rsid w:val="00EA2ED1"/>
    <w:rsid w:val="00EA32F1"/>
    <w:rsid w:val="00EA3B5A"/>
    <w:rsid w:val="00EA3BD0"/>
    <w:rsid w:val="00EA3CB4"/>
    <w:rsid w:val="00EA406F"/>
    <w:rsid w:val="00EA410E"/>
    <w:rsid w:val="00EA4FD1"/>
    <w:rsid w:val="00EA535F"/>
    <w:rsid w:val="00EA53C2"/>
    <w:rsid w:val="00EA5695"/>
    <w:rsid w:val="00EA5B0A"/>
    <w:rsid w:val="00EA65AD"/>
    <w:rsid w:val="00EA6651"/>
    <w:rsid w:val="00EA7FCF"/>
    <w:rsid w:val="00EB0CA3"/>
    <w:rsid w:val="00EB0F51"/>
    <w:rsid w:val="00EB1045"/>
    <w:rsid w:val="00EB104F"/>
    <w:rsid w:val="00EB1B27"/>
    <w:rsid w:val="00EB1DA8"/>
    <w:rsid w:val="00EB22DE"/>
    <w:rsid w:val="00EB2822"/>
    <w:rsid w:val="00EB335E"/>
    <w:rsid w:val="00EB35CA"/>
    <w:rsid w:val="00EB36F0"/>
    <w:rsid w:val="00EB3787"/>
    <w:rsid w:val="00EB3C03"/>
    <w:rsid w:val="00EB4CFF"/>
    <w:rsid w:val="00EB5190"/>
    <w:rsid w:val="00EB5476"/>
    <w:rsid w:val="00EB55B7"/>
    <w:rsid w:val="00EB5A1B"/>
    <w:rsid w:val="00EB614A"/>
    <w:rsid w:val="00EB6718"/>
    <w:rsid w:val="00EB70B0"/>
    <w:rsid w:val="00EB7557"/>
    <w:rsid w:val="00EB7633"/>
    <w:rsid w:val="00EB7736"/>
    <w:rsid w:val="00EB790F"/>
    <w:rsid w:val="00EC0B0F"/>
    <w:rsid w:val="00EC2665"/>
    <w:rsid w:val="00EC2E2D"/>
    <w:rsid w:val="00EC462B"/>
    <w:rsid w:val="00EC4723"/>
    <w:rsid w:val="00EC4CAC"/>
    <w:rsid w:val="00EC50C2"/>
    <w:rsid w:val="00EC50F5"/>
    <w:rsid w:val="00EC56E0"/>
    <w:rsid w:val="00EC5805"/>
    <w:rsid w:val="00EC6057"/>
    <w:rsid w:val="00EC6847"/>
    <w:rsid w:val="00EC6F00"/>
    <w:rsid w:val="00EC7CAF"/>
    <w:rsid w:val="00EC7DB6"/>
    <w:rsid w:val="00ED162F"/>
    <w:rsid w:val="00ED18E1"/>
    <w:rsid w:val="00ED1943"/>
    <w:rsid w:val="00ED2E52"/>
    <w:rsid w:val="00ED3024"/>
    <w:rsid w:val="00ED32E2"/>
    <w:rsid w:val="00ED361B"/>
    <w:rsid w:val="00ED3898"/>
    <w:rsid w:val="00ED4C20"/>
    <w:rsid w:val="00ED54DD"/>
    <w:rsid w:val="00ED5C9B"/>
    <w:rsid w:val="00ED5FE4"/>
    <w:rsid w:val="00ED5FEC"/>
    <w:rsid w:val="00ED71C5"/>
    <w:rsid w:val="00EE07B8"/>
    <w:rsid w:val="00EE0D64"/>
    <w:rsid w:val="00EE0E59"/>
    <w:rsid w:val="00EE16FA"/>
    <w:rsid w:val="00EE219A"/>
    <w:rsid w:val="00EE3C42"/>
    <w:rsid w:val="00EE3D4F"/>
    <w:rsid w:val="00EE534D"/>
    <w:rsid w:val="00EE5560"/>
    <w:rsid w:val="00EE6208"/>
    <w:rsid w:val="00EE66DE"/>
    <w:rsid w:val="00EE6F1E"/>
    <w:rsid w:val="00EF0319"/>
    <w:rsid w:val="00EF0348"/>
    <w:rsid w:val="00EF069F"/>
    <w:rsid w:val="00EF093F"/>
    <w:rsid w:val="00EF1F9C"/>
    <w:rsid w:val="00EF326F"/>
    <w:rsid w:val="00EF4366"/>
    <w:rsid w:val="00EF46E1"/>
    <w:rsid w:val="00EF4CD6"/>
    <w:rsid w:val="00EF4CF2"/>
    <w:rsid w:val="00EF4F72"/>
    <w:rsid w:val="00EF55A0"/>
    <w:rsid w:val="00EF59BD"/>
    <w:rsid w:val="00EF63D1"/>
    <w:rsid w:val="00EF6513"/>
    <w:rsid w:val="00EF6683"/>
    <w:rsid w:val="00EF7002"/>
    <w:rsid w:val="00EF704B"/>
    <w:rsid w:val="00EF70FE"/>
    <w:rsid w:val="00EF769B"/>
    <w:rsid w:val="00F01375"/>
    <w:rsid w:val="00F019CB"/>
    <w:rsid w:val="00F027BA"/>
    <w:rsid w:val="00F03E79"/>
    <w:rsid w:val="00F04EF9"/>
    <w:rsid w:val="00F05A02"/>
    <w:rsid w:val="00F0628D"/>
    <w:rsid w:val="00F06547"/>
    <w:rsid w:val="00F06651"/>
    <w:rsid w:val="00F06A38"/>
    <w:rsid w:val="00F06A61"/>
    <w:rsid w:val="00F07BDA"/>
    <w:rsid w:val="00F07DE6"/>
    <w:rsid w:val="00F1056C"/>
    <w:rsid w:val="00F107F1"/>
    <w:rsid w:val="00F10F66"/>
    <w:rsid w:val="00F10FC1"/>
    <w:rsid w:val="00F112FD"/>
    <w:rsid w:val="00F12119"/>
    <w:rsid w:val="00F133A1"/>
    <w:rsid w:val="00F136E6"/>
    <w:rsid w:val="00F13A5B"/>
    <w:rsid w:val="00F13AE9"/>
    <w:rsid w:val="00F13ECD"/>
    <w:rsid w:val="00F14C10"/>
    <w:rsid w:val="00F14D32"/>
    <w:rsid w:val="00F155CE"/>
    <w:rsid w:val="00F155F4"/>
    <w:rsid w:val="00F16B8B"/>
    <w:rsid w:val="00F16BF2"/>
    <w:rsid w:val="00F1787F"/>
    <w:rsid w:val="00F17EAE"/>
    <w:rsid w:val="00F202A8"/>
    <w:rsid w:val="00F218D4"/>
    <w:rsid w:val="00F2250A"/>
    <w:rsid w:val="00F229B2"/>
    <w:rsid w:val="00F22AE5"/>
    <w:rsid w:val="00F22D13"/>
    <w:rsid w:val="00F23EDA"/>
    <w:rsid w:val="00F24788"/>
    <w:rsid w:val="00F24A31"/>
    <w:rsid w:val="00F25801"/>
    <w:rsid w:val="00F25904"/>
    <w:rsid w:val="00F2640F"/>
    <w:rsid w:val="00F26CA5"/>
    <w:rsid w:val="00F27C34"/>
    <w:rsid w:val="00F27E46"/>
    <w:rsid w:val="00F301C2"/>
    <w:rsid w:val="00F302E1"/>
    <w:rsid w:val="00F30881"/>
    <w:rsid w:val="00F31089"/>
    <w:rsid w:val="00F3169F"/>
    <w:rsid w:val="00F319DE"/>
    <w:rsid w:val="00F31B22"/>
    <w:rsid w:val="00F31B49"/>
    <w:rsid w:val="00F31BFB"/>
    <w:rsid w:val="00F31EE4"/>
    <w:rsid w:val="00F32688"/>
    <w:rsid w:val="00F32A9F"/>
    <w:rsid w:val="00F32B87"/>
    <w:rsid w:val="00F32F56"/>
    <w:rsid w:val="00F33D4F"/>
    <w:rsid w:val="00F34CD6"/>
    <w:rsid w:val="00F35873"/>
    <w:rsid w:val="00F35920"/>
    <w:rsid w:val="00F3669C"/>
    <w:rsid w:val="00F366A5"/>
    <w:rsid w:val="00F36C5F"/>
    <w:rsid w:val="00F37259"/>
    <w:rsid w:val="00F405A4"/>
    <w:rsid w:val="00F41F05"/>
    <w:rsid w:val="00F433BD"/>
    <w:rsid w:val="00F435E2"/>
    <w:rsid w:val="00F446E8"/>
    <w:rsid w:val="00F44EC5"/>
    <w:rsid w:val="00F45744"/>
    <w:rsid w:val="00F47498"/>
    <w:rsid w:val="00F50D8B"/>
    <w:rsid w:val="00F50E36"/>
    <w:rsid w:val="00F512B2"/>
    <w:rsid w:val="00F51C00"/>
    <w:rsid w:val="00F52497"/>
    <w:rsid w:val="00F5283D"/>
    <w:rsid w:val="00F52ABA"/>
    <w:rsid w:val="00F52BC7"/>
    <w:rsid w:val="00F52D80"/>
    <w:rsid w:val="00F52E67"/>
    <w:rsid w:val="00F53BF4"/>
    <w:rsid w:val="00F53E77"/>
    <w:rsid w:val="00F54266"/>
    <w:rsid w:val="00F54327"/>
    <w:rsid w:val="00F5444B"/>
    <w:rsid w:val="00F54AC6"/>
    <w:rsid w:val="00F55043"/>
    <w:rsid w:val="00F55D9E"/>
    <w:rsid w:val="00F55E2C"/>
    <w:rsid w:val="00F55EC0"/>
    <w:rsid w:val="00F568BB"/>
    <w:rsid w:val="00F56D5B"/>
    <w:rsid w:val="00F56DCF"/>
    <w:rsid w:val="00F57034"/>
    <w:rsid w:val="00F60BE9"/>
    <w:rsid w:val="00F60F57"/>
    <w:rsid w:val="00F6190A"/>
    <w:rsid w:val="00F61FD8"/>
    <w:rsid w:val="00F623D0"/>
    <w:rsid w:val="00F62DBF"/>
    <w:rsid w:val="00F63EBD"/>
    <w:rsid w:val="00F641FC"/>
    <w:rsid w:val="00F64205"/>
    <w:rsid w:val="00F647F7"/>
    <w:rsid w:val="00F6583C"/>
    <w:rsid w:val="00F6589A"/>
    <w:rsid w:val="00F66BD2"/>
    <w:rsid w:val="00F67404"/>
    <w:rsid w:val="00F6783E"/>
    <w:rsid w:val="00F70BA7"/>
    <w:rsid w:val="00F70DBE"/>
    <w:rsid w:val="00F71124"/>
    <w:rsid w:val="00F71888"/>
    <w:rsid w:val="00F719CD"/>
    <w:rsid w:val="00F71BB8"/>
    <w:rsid w:val="00F72584"/>
    <w:rsid w:val="00F72590"/>
    <w:rsid w:val="00F7290D"/>
    <w:rsid w:val="00F72B78"/>
    <w:rsid w:val="00F72DA1"/>
    <w:rsid w:val="00F7302F"/>
    <w:rsid w:val="00F7307E"/>
    <w:rsid w:val="00F732EC"/>
    <w:rsid w:val="00F73D08"/>
    <w:rsid w:val="00F73D0E"/>
    <w:rsid w:val="00F74046"/>
    <w:rsid w:val="00F744F1"/>
    <w:rsid w:val="00F7478D"/>
    <w:rsid w:val="00F7586B"/>
    <w:rsid w:val="00F75E8A"/>
    <w:rsid w:val="00F75F2F"/>
    <w:rsid w:val="00F76004"/>
    <w:rsid w:val="00F76445"/>
    <w:rsid w:val="00F76ECC"/>
    <w:rsid w:val="00F77DB4"/>
    <w:rsid w:val="00F80399"/>
    <w:rsid w:val="00F80943"/>
    <w:rsid w:val="00F80AD6"/>
    <w:rsid w:val="00F812C8"/>
    <w:rsid w:val="00F8132D"/>
    <w:rsid w:val="00F818AE"/>
    <w:rsid w:val="00F81986"/>
    <w:rsid w:val="00F81B40"/>
    <w:rsid w:val="00F820C4"/>
    <w:rsid w:val="00F8277B"/>
    <w:rsid w:val="00F8345F"/>
    <w:rsid w:val="00F83829"/>
    <w:rsid w:val="00F83C94"/>
    <w:rsid w:val="00F83CF8"/>
    <w:rsid w:val="00F84069"/>
    <w:rsid w:val="00F843D7"/>
    <w:rsid w:val="00F84801"/>
    <w:rsid w:val="00F85536"/>
    <w:rsid w:val="00F8657A"/>
    <w:rsid w:val="00F8679A"/>
    <w:rsid w:val="00F86E8E"/>
    <w:rsid w:val="00F87117"/>
    <w:rsid w:val="00F8736C"/>
    <w:rsid w:val="00F875D8"/>
    <w:rsid w:val="00F9030E"/>
    <w:rsid w:val="00F908B1"/>
    <w:rsid w:val="00F90ADB"/>
    <w:rsid w:val="00F90E78"/>
    <w:rsid w:val="00F91209"/>
    <w:rsid w:val="00F918AA"/>
    <w:rsid w:val="00F9201A"/>
    <w:rsid w:val="00F9221F"/>
    <w:rsid w:val="00F9258E"/>
    <w:rsid w:val="00F92F1F"/>
    <w:rsid w:val="00F931C7"/>
    <w:rsid w:val="00F93559"/>
    <w:rsid w:val="00F93C12"/>
    <w:rsid w:val="00F93D72"/>
    <w:rsid w:val="00F93E65"/>
    <w:rsid w:val="00F94070"/>
    <w:rsid w:val="00F94088"/>
    <w:rsid w:val="00F950B5"/>
    <w:rsid w:val="00F9513F"/>
    <w:rsid w:val="00F95243"/>
    <w:rsid w:val="00F95D1E"/>
    <w:rsid w:val="00F97908"/>
    <w:rsid w:val="00F97B43"/>
    <w:rsid w:val="00FA07F8"/>
    <w:rsid w:val="00FA105C"/>
    <w:rsid w:val="00FA1312"/>
    <w:rsid w:val="00FA1475"/>
    <w:rsid w:val="00FA148A"/>
    <w:rsid w:val="00FA27C8"/>
    <w:rsid w:val="00FA3B76"/>
    <w:rsid w:val="00FA4D66"/>
    <w:rsid w:val="00FA503A"/>
    <w:rsid w:val="00FA54C3"/>
    <w:rsid w:val="00FA5A4E"/>
    <w:rsid w:val="00FA5B81"/>
    <w:rsid w:val="00FA5D6C"/>
    <w:rsid w:val="00FA7321"/>
    <w:rsid w:val="00FB0082"/>
    <w:rsid w:val="00FB0243"/>
    <w:rsid w:val="00FB058B"/>
    <w:rsid w:val="00FB1527"/>
    <w:rsid w:val="00FB153F"/>
    <w:rsid w:val="00FB2537"/>
    <w:rsid w:val="00FB2618"/>
    <w:rsid w:val="00FB33DC"/>
    <w:rsid w:val="00FB4338"/>
    <w:rsid w:val="00FB477E"/>
    <w:rsid w:val="00FB4C9C"/>
    <w:rsid w:val="00FB51BD"/>
    <w:rsid w:val="00FB6165"/>
    <w:rsid w:val="00FB62A5"/>
    <w:rsid w:val="00FB6DE8"/>
    <w:rsid w:val="00FC0150"/>
    <w:rsid w:val="00FC03AB"/>
    <w:rsid w:val="00FC13B5"/>
    <w:rsid w:val="00FC1976"/>
    <w:rsid w:val="00FC3A12"/>
    <w:rsid w:val="00FC447F"/>
    <w:rsid w:val="00FC471F"/>
    <w:rsid w:val="00FC4729"/>
    <w:rsid w:val="00FC493A"/>
    <w:rsid w:val="00FC4A8C"/>
    <w:rsid w:val="00FC53DB"/>
    <w:rsid w:val="00FC571C"/>
    <w:rsid w:val="00FC5F62"/>
    <w:rsid w:val="00FC5FC2"/>
    <w:rsid w:val="00FC6177"/>
    <w:rsid w:val="00FC63D1"/>
    <w:rsid w:val="00FC7528"/>
    <w:rsid w:val="00FD0572"/>
    <w:rsid w:val="00FD0CA6"/>
    <w:rsid w:val="00FD1868"/>
    <w:rsid w:val="00FD1A55"/>
    <w:rsid w:val="00FD1A97"/>
    <w:rsid w:val="00FD2D7B"/>
    <w:rsid w:val="00FD2E74"/>
    <w:rsid w:val="00FD37F6"/>
    <w:rsid w:val="00FD38C9"/>
    <w:rsid w:val="00FD4318"/>
    <w:rsid w:val="00FD444E"/>
    <w:rsid w:val="00FD4589"/>
    <w:rsid w:val="00FD473E"/>
    <w:rsid w:val="00FD4E05"/>
    <w:rsid w:val="00FD50E0"/>
    <w:rsid w:val="00FD531F"/>
    <w:rsid w:val="00FD5C15"/>
    <w:rsid w:val="00FD68FF"/>
    <w:rsid w:val="00FD7219"/>
    <w:rsid w:val="00FD7DF9"/>
    <w:rsid w:val="00FE08DF"/>
    <w:rsid w:val="00FE0B11"/>
    <w:rsid w:val="00FE0B51"/>
    <w:rsid w:val="00FE0B78"/>
    <w:rsid w:val="00FE0ED4"/>
    <w:rsid w:val="00FE18B4"/>
    <w:rsid w:val="00FE1EAB"/>
    <w:rsid w:val="00FE28A6"/>
    <w:rsid w:val="00FE2EDE"/>
    <w:rsid w:val="00FE3465"/>
    <w:rsid w:val="00FE3730"/>
    <w:rsid w:val="00FE3AD8"/>
    <w:rsid w:val="00FE4A27"/>
    <w:rsid w:val="00FE561F"/>
    <w:rsid w:val="00FE6657"/>
    <w:rsid w:val="00FE67CF"/>
    <w:rsid w:val="00FE6D20"/>
    <w:rsid w:val="00FE6FB9"/>
    <w:rsid w:val="00FE7549"/>
    <w:rsid w:val="00FE7ADF"/>
    <w:rsid w:val="00FE7BCC"/>
    <w:rsid w:val="00FF0848"/>
    <w:rsid w:val="00FF0D96"/>
    <w:rsid w:val="00FF126D"/>
    <w:rsid w:val="00FF2310"/>
    <w:rsid w:val="00FF2E73"/>
    <w:rsid w:val="00FF32FE"/>
    <w:rsid w:val="00FF3A74"/>
    <w:rsid w:val="00FF40B2"/>
    <w:rsid w:val="00FF4AE2"/>
    <w:rsid w:val="00FF4DD4"/>
    <w:rsid w:val="00FF50A8"/>
    <w:rsid w:val="00FF571E"/>
    <w:rsid w:val="00FF5E52"/>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A238FC74-3E40-4817-966C-7AA572554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2"/>
    <w:rsid w:val="00AB3F38"/>
    <w:pPr>
      <w:tabs>
        <w:tab w:val="center" w:pos="4680"/>
        <w:tab w:val="right" w:pos="9360"/>
      </w:tabs>
    </w:pPr>
  </w:style>
  <w:style w:type="character" w:customStyle="1" w:styleId="Char2">
    <w:name w:val="页眉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1">
    <w:name w:val="annotation reference"/>
    <w:basedOn w:val="a1"/>
    <w:unhideWhenUsed/>
    <w:qFormat/>
    <w:rsid w:val="006027FC"/>
    <w:rPr>
      <w:sz w:val="16"/>
      <w:szCs w:val="16"/>
    </w:rPr>
  </w:style>
  <w:style w:type="paragraph" w:styleId="af2">
    <w:name w:val="annotation text"/>
    <w:basedOn w:val="a0"/>
    <w:link w:val="Char5"/>
    <w:unhideWhenUsed/>
    <w:qFormat/>
    <w:rsid w:val="006027FC"/>
    <w:rPr>
      <w:sz w:val="20"/>
      <w:szCs w:val="20"/>
    </w:rPr>
  </w:style>
  <w:style w:type="character" w:customStyle="1" w:styleId="Char5">
    <w:name w:val="批注文字 Char"/>
    <w:basedOn w:val="a1"/>
    <w:link w:val="af2"/>
    <w:qFormat/>
    <w:rsid w:val="006027FC"/>
  </w:style>
  <w:style w:type="paragraph" w:styleId="af3">
    <w:name w:val="annotation subject"/>
    <w:basedOn w:val="af2"/>
    <w:next w:val="af2"/>
    <w:link w:val="Char6"/>
    <w:unhideWhenUsed/>
    <w:rsid w:val="006027FC"/>
    <w:rPr>
      <w:b/>
      <w:bCs/>
    </w:rPr>
  </w:style>
  <w:style w:type="character" w:customStyle="1" w:styleId="Char6">
    <w:name w:val="批注主题 Char"/>
    <w:basedOn w:val="Char5"/>
    <w:link w:val="af3"/>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4">
    <w:name w:val="Document Map"/>
    <w:basedOn w:val="a0"/>
    <w:link w:val="Char7"/>
    <w:rsid w:val="00BE5B57"/>
    <w:rPr>
      <w:rFonts w:ascii="宋体" w:eastAsiaTheme="minorEastAsia"/>
      <w:sz w:val="18"/>
      <w:szCs w:val="18"/>
    </w:rPr>
  </w:style>
  <w:style w:type="character" w:customStyle="1" w:styleId="Char7">
    <w:name w:val="文档结构图 Char"/>
    <w:basedOn w:val="a1"/>
    <w:link w:val="af4"/>
    <w:rsid w:val="00BE5B57"/>
    <w:rPr>
      <w:rFonts w:ascii="宋体" w:eastAsiaTheme="minorEastAsia"/>
      <w:sz w:val="18"/>
      <w:szCs w:val="18"/>
    </w:rPr>
  </w:style>
  <w:style w:type="paragraph" w:styleId="af5">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6"/>
    <w:rsid w:val="00BE5B57"/>
    <w:rPr>
      <w:rFonts w:ascii="Cambria" w:eastAsiaTheme="minorEastAsia" w:hAnsi="Cambria"/>
      <w:b/>
      <w:bCs/>
      <w:sz w:val="32"/>
      <w:szCs w:val="32"/>
    </w:rPr>
  </w:style>
  <w:style w:type="character" w:styleId="af7">
    <w:name w:val="Placeholder Text"/>
    <w:uiPriority w:val="99"/>
    <w:semiHidden/>
    <w:rsid w:val="00BE5B57"/>
    <w:rPr>
      <w:color w:val="808080"/>
    </w:rPr>
  </w:style>
  <w:style w:type="paragraph" w:customStyle="1" w:styleId="af8">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9">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a">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b">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0"/>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2">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NOChar">
    <w:name w:val="NO Char"/>
    <w:basedOn w:val="a1"/>
    <w:link w:val="NO"/>
    <w:locked/>
    <w:rsid w:val="00194E15"/>
    <w:rPr>
      <w:lang w:eastAsia="ja-JP"/>
    </w:rPr>
  </w:style>
  <w:style w:type="paragraph" w:customStyle="1" w:styleId="NO">
    <w:name w:val="NO"/>
    <w:basedOn w:val="a0"/>
    <w:link w:val="NOChar"/>
    <w:rsid w:val="00194E15"/>
    <w:pPr>
      <w:overflowPunct w:val="0"/>
      <w:adjustRightInd/>
      <w:snapToGrid/>
      <w:spacing w:after="180"/>
      <w:ind w:left="1135" w:hanging="851"/>
      <w:jc w:val="left"/>
    </w:pPr>
    <w:rPr>
      <w:sz w:val="20"/>
      <w:szCs w:val="20"/>
      <w:lang w:eastAsia="ja-JP"/>
    </w:rPr>
  </w:style>
  <w:style w:type="paragraph" w:customStyle="1" w:styleId="afc">
    <w:name w:val="交底书正文"/>
    <w:basedOn w:val="a0"/>
    <w:link w:val="Char9"/>
    <w:qFormat/>
    <w:rsid w:val="002B4DDA"/>
    <w:pPr>
      <w:widowControl w:val="0"/>
      <w:autoSpaceDE/>
      <w:autoSpaceDN/>
      <w:spacing w:after="0" w:line="360" w:lineRule="auto"/>
      <w:ind w:firstLine="420"/>
    </w:pPr>
    <w:rPr>
      <w:rFonts w:ascii="华文楷体" w:eastAsia="华文楷体" w:hAnsi="华文楷体"/>
      <w:kern w:val="2"/>
      <w:sz w:val="24"/>
      <w:u w:color="EEECE1"/>
      <w:lang w:eastAsia="zh-CN"/>
    </w:rPr>
  </w:style>
  <w:style w:type="character" w:customStyle="1" w:styleId="Char9">
    <w:name w:val="交底书正文 Char"/>
    <w:link w:val="afc"/>
    <w:rsid w:val="002B4DDA"/>
    <w:rPr>
      <w:rFonts w:ascii="华文楷体" w:eastAsia="华文楷体" w:hAnsi="华文楷体"/>
      <w:kern w:val="2"/>
      <w:sz w:val="24"/>
      <w:szCs w:val="22"/>
      <w:u w:color="EEECE1"/>
      <w:lang w:eastAsia="zh-CN"/>
    </w:rPr>
  </w:style>
  <w:style w:type="character" w:customStyle="1" w:styleId="apple-converted-space">
    <w:name w:val="apple-converted-space"/>
    <w:basedOn w:val="a1"/>
    <w:rsid w:val="00C74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2752551">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136987">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425933">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98544100">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78447">
      <w:bodyDiv w:val="1"/>
      <w:marLeft w:val="0"/>
      <w:marRight w:val="0"/>
      <w:marTop w:val="0"/>
      <w:marBottom w:val="0"/>
      <w:divBdr>
        <w:top w:val="none" w:sz="0" w:space="0" w:color="auto"/>
        <w:left w:val="none" w:sz="0" w:space="0" w:color="auto"/>
        <w:bottom w:val="none" w:sz="0" w:space="0" w:color="auto"/>
        <w:right w:val="none" w:sz="0" w:space="0" w:color="auto"/>
      </w:divBdr>
    </w:div>
    <w:div w:id="658583615">
      <w:bodyDiv w:val="1"/>
      <w:marLeft w:val="0"/>
      <w:marRight w:val="0"/>
      <w:marTop w:val="0"/>
      <w:marBottom w:val="0"/>
      <w:divBdr>
        <w:top w:val="none" w:sz="0" w:space="0" w:color="auto"/>
        <w:left w:val="none" w:sz="0" w:space="0" w:color="auto"/>
        <w:bottom w:val="none" w:sz="0" w:space="0" w:color="auto"/>
        <w:right w:val="none" w:sz="0" w:space="0" w:color="auto"/>
      </w:divBdr>
    </w:div>
    <w:div w:id="732393463">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16914602">
      <w:bodyDiv w:val="1"/>
      <w:marLeft w:val="0"/>
      <w:marRight w:val="0"/>
      <w:marTop w:val="0"/>
      <w:marBottom w:val="0"/>
      <w:divBdr>
        <w:top w:val="none" w:sz="0" w:space="0" w:color="auto"/>
        <w:left w:val="none" w:sz="0" w:space="0" w:color="auto"/>
        <w:bottom w:val="none" w:sz="0" w:space="0" w:color="auto"/>
        <w:right w:val="none" w:sz="0" w:space="0" w:color="auto"/>
      </w:divBdr>
    </w:div>
    <w:div w:id="893277095">
      <w:bodyDiv w:val="1"/>
      <w:marLeft w:val="0"/>
      <w:marRight w:val="0"/>
      <w:marTop w:val="0"/>
      <w:marBottom w:val="0"/>
      <w:divBdr>
        <w:top w:val="none" w:sz="0" w:space="0" w:color="auto"/>
        <w:left w:val="none" w:sz="0" w:space="0" w:color="auto"/>
        <w:bottom w:val="none" w:sz="0" w:space="0" w:color="auto"/>
        <w:right w:val="none" w:sz="0" w:space="0" w:color="auto"/>
      </w:divBdr>
    </w:div>
    <w:div w:id="946891577">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476908">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0561518">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340740709">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9363972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38080349">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79485880">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042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0885422">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F8971-51F9-4C70-A20F-89F5DC86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7840</Words>
  <Characters>44689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donglei (G)</dc:creator>
  <cp:keywords/>
  <dc:description/>
  <cp:lastModifiedBy>huawei</cp:lastModifiedBy>
  <cp:revision>5</cp:revision>
  <dcterms:created xsi:type="dcterms:W3CDTF">2020-04-10T13:46:00Z</dcterms:created>
  <dcterms:modified xsi:type="dcterms:W3CDTF">2020-04-10T14:29:00Z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(3)k5tiYKAy3nOjZE/XlQrrVxlGk+SbvJS8w4nNUl0PDLsdSkEXjbon22okwlupdK38dMqPu6lu
N8Z0FyJxawNRO0sla6NAZv0MttwTkh3SdLpPZWFqVqHoumu14wSUJxhzh19QT0BS/BB8iTlr
RBCsWD1oPZoLhPYdTAQJP6MnLRkc0VG6dR/4YWfN6v4Jstw2u5Grgz608fnlsAxWiFSK4szr
UKlOikLYQTlzWbBriO</vt:lpwstr>
  </property>
  <property fmtid="{D5CDD505-2E9C-101B-9397-08002B2CF9AE}" pid="3" name="_2015_ms_pID_7253431">
    <vt:lpwstr>xfvTSqJFWxQbrcJbvCKTw6o9rzHF63wVWpDkqhBpwV7jTAEe6bgqU9
LubCEOnJ6tFY7u0Apq3XbIRCbEZ2/Tf3gKrF8GBSLzTWGwRvhiu/99Xa+qnUNovdj37sNCpq
PUiLyrKi0wozhE13Ik421Xiw2BAzg2y/clH03/4zw5Il+Nuzh3tjRVAGY3y1UQTOavm/k+5F
3Sy3sreAaHugkYuWE4DXoXA/OhuoUy0OIdy1</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1586528380</vt:lpwstr>
  </property>
</Properties>
</file>