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1D5E011A"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127162">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0C899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val="en-US" w:eastAsia="zh-CN"/>
        </w:rPr>
        <w:t xml:space="preserve">3GPP TSG RAN WG1 Meeting </w:t>
      </w:r>
      <w:r w:rsidRPr="00127162">
        <w:rPr>
          <w:rFonts w:ascii="Times New Roman" w:eastAsia="宋体" w:hAnsi="Times New Roman" w:cs="Times New Roman" w:hint="eastAsia"/>
          <w:b/>
          <w:kern w:val="2"/>
          <w:lang w:val="en-US" w:eastAsia="zh-CN"/>
        </w:rPr>
        <w:t>#</w:t>
      </w:r>
      <w:r w:rsidRPr="00127162">
        <w:rPr>
          <w:rFonts w:ascii="Times New Roman" w:eastAsia="宋体" w:hAnsi="Times New Roman" w:cs="Times New Roman"/>
          <w:b/>
          <w:kern w:val="2"/>
          <w:lang w:val="en-US" w:eastAsia="zh-CN"/>
        </w:rPr>
        <w:t>100</w:t>
      </w:r>
      <w:r w:rsidR="00EE789D">
        <w:rPr>
          <w:rFonts w:ascii="Times New Roman" w:eastAsia="宋体" w:hAnsi="Times New Roman" w:cs="Times New Roman"/>
          <w:b/>
          <w:kern w:val="2"/>
          <w:lang w:val="en-US" w:eastAsia="zh-CN"/>
        </w:rPr>
        <w:t>bis-e</w:t>
      </w:r>
      <w:r w:rsidRPr="00127162">
        <w:rPr>
          <w:rFonts w:ascii="Times New Roman" w:eastAsia="宋体" w:hAnsi="Times New Roman" w:cs="Times New Roman"/>
          <w:b/>
          <w:kern w:val="2"/>
          <w:lang w:val="en-US" w:eastAsia="zh-CN"/>
        </w:rPr>
        <w:tab/>
        <w:t>R1-200</w:t>
      </w:r>
      <w:r w:rsidR="00767EA8">
        <w:rPr>
          <w:rFonts w:ascii="Times New Roman" w:eastAsia="宋体" w:hAnsi="Times New Roman" w:cs="Times New Roman"/>
          <w:b/>
          <w:kern w:val="2"/>
          <w:lang w:val="en-US" w:eastAsia="zh-CN"/>
        </w:rPr>
        <w:t>1550</w:t>
      </w:r>
    </w:p>
    <w:p w14:paraId="61720C67" w14:textId="7A4245A4" w:rsidR="00127162" w:rsidRPr="00127162" w:rsidRDefault="00127162" w:rsidP="00127162">
      <w:pPr>
        <w:autoSpaceDE w:val="0"/>
        <w:autoSpaceDN w:val="0"/>
        <w:adjustRightInd w:val="0"/>
        <w:snapToGrid w:val="0"/>
        <w:spacing w:after="120" w:line="240" w:lineRule="auto"/>
        <w:rPr>
          <w:rFonts w:ascii="Times New Roman" w:eastAsia="宋体" w:hAnsi="Times New Roman" w:cs="Times New Roman"/>
          <w:b/>
          <w:kern w:val="2"/>
          <w:lang w:val="en-US" w:eastAsia="zh-CN"/>
        </w:rPr>
      </w:pPr>
      <w:r w:rsidRPr="00127162">
        <w:rPr>
          <w:rFonts w:ascii="Times New Roman" w:eastAsia="宋体" w:hAnsi="Times New Roman" w:cs="Times New Roman"/>
          <w:b/>
          <w:kern w:val="2"/>
          <w:lang w:val="en-US" w:eastAsia="zh-CN"/>
        </w:rPr>
        <w:t>E-meeting, April</w:t>
      </w:r>
      <w:r w:rsidRPr="00127162">
        <w:rPr>
          <w:rFonts w:ascii="Times New Roman" w:eastAsia="宋体" w:hAnsi="Times New Roman" w:cs="Times New Roman"/>
          <w:b/>
          <w:kern w:val="2"/>
          <w:vertAlign w:val="superscript"/>
          <w:lang w:val="en-US" w:eastAsia="zh-CN"/>
        </w:rPr>
        <w:t xml:space="preserve"> </w:t>
      </w:r>
      <w:r w:rsidR="00AA74A4">
        <w:rPr>
          <w:rFonts w:ascii="Times New Roman" w:eastAsia="宋体" w:hAnsi="Times New Roman" w:cs="Times New Roman"/>
          <w:b/>
          <w:kern w:val="2"/>
          <w:lang w:val="en-US" w:eastAsia="zh-CN"/>
        </w:rPr>
        <w:t>20 – April 3</w:t>
      </w:r>
      <w:r w:rsidRPr="00127162">
        <w:rPr>
          <w:rFonts w:ascii="Times New Roman" w:eastAsia="宋体" w:hAnsi="Times New Roman" w:cs="Times New Roman"/>
          <w:b/>
          <w:kern w:val="2"/>
          <w:lang w:val="en-US" w:eastAsia="zh-CN"/>
        </w:rPr>
        <w:t>0</w:t>
      </w:r>
      <w:r w:rsidRPr="00127162">
        <w:rPr>
          <w:rFonts w:ascii="Times New Roman" w:eastAsia="宋体" w:hAnsi="Times New Roman" w:cs="Times New Roman" w:hint="eastAsia"/>
          <w:b/>
          <w:kern w:val="2"/>
          <w:lang w:val="en-US" w:eastAsia="zh-CN"/>
        </w:rPr>
        <w:t>,</w:t>
      </w:r>
      <w:r w:rsidRPr="00127162">
        <w:rPr>
          <w:rFonts w:ascii="Times New Roman" w:eastAsia="宋体" w:hAnsi="Times New Roman" w:cs="Times New Roman"/>
          <w:b/>
          <w:kern w:val="2"/>
          <w:lang w:val="en-US" w:eastAsia="zh-CN"/>
        </w:rPr>
        <w:t xml:space="preserve"> 2020</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10DAD3CF"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Agenda Item:</w:t>
      </w:r>
      <w:r>
        <w:rPr>
          <w:rFonts w:ascii="Times New Roman" w:eastAsia="宋体" w:hAnsi="Times New Roman" w:cs="Times New Roman"/>
          <w:b/>
          <w:kern w:val="2"/>
          <w:lang w:val="en-US" w:eastAsia="zh-CN"/>
        </w:rPr>
        <w:tab/>
      </w:r>
      <w:r w:rsidR="00127162" w:rsidRPr="00127162">
        <w:rPr>
          <w:rFonts w:ascii="Times New Roman" w:eastAsia="宋体" w:hAnsi="Times New Roman" w:cs="Times New Roman"/>
          <w:b/>
          <w:kern w:val="2"/>
          <w:lang w:val="en-US" w:eastAsia="zh-CN"/>
        </w:rPr>
        <w:t>7.2.4.1</w:t>
      </w:r>
    </w:p>
    <w:p w14:paraId="6B9881F1" w14:textId="3E775BA3"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Source:</w:t>
      </w:r>
      <w:r>
        <w:rPr>
          <w:rFonts w:ascii="Times New Roman" w:eastAsia="宋体" w:hAnsi="Times New Roman" w:cs="Times New Roman"/>
          <w:b/>
          <w:kern w:val="2"/>
          <w:lang w:val="en-US" w:eastAsia="zh-CN"/>
        </w:rPr>
        <w:tab/>
      </w:r>
      <w:r w:rsidR="00127162" w:rsidRPr="00127162">
        <w:rPr>
          <w:rFonts w:ascii="Times New Roman" w:eastAsia="宋体" w:hAnsi="Times New Roman" w:cs="Times New Roman"/>
          <w:b/>
          <w:kern w:val="2"/>
          <w:lang w:val="en-US" w:eastAsia="zh-CN"/>
        </w:rPr>
        <w:t>Huawei</w:t>
      </w:r>
      <w:r w:rsidR="00127162" w:rsidRPr="00127162">
        <w:rPr>
          <w:rFonts w:ascii="Times New Roman" w:eastAsia="宋体" w:hAnsi="Times New Roman" w:cs="Times New Roman" w:hint="eastAsia"/>
          <w:b/>
          <w:kern w:val="2"/>
          <w:lang w:val="en-US" w:eastAsia="zh-CN"/>
        </w:rPr>
        <w:t>, HiSilicon</w:t>
      </w:r>
    </w:p>
    <w:p w14:paraId="54BDDCDB" w14:textId="3A30CCAA"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Title:</w:t>
      </w:r>
      <w:r>
        <w:rPr>
          <w:rFonts w:ascii="Times New Roman" w:eastAsia="宋体" w:hAnsi="Times New Roman" w:cs="Times New Roman"/>
          <w:b/>
          <w:kern w:val="2"/>
          <w:lang w:val="en-US" w:eastAsia="zh-CN"/>
        </w:rPr>
        <w:tab/>
      </w:r>
      <w:r w:rsidR="00127162" w:rsidRPr="00127162">
        <w:rPr>
          <w:rFonts w:ascii="Times New Roman" w:eastAsia="宋体" w:hAnsi="Times New Roman" w:cs="Times New Roman"/>
          <w:b/>
          <w:kern w:val="2"/>
          <w:lang w:val="en-US" w:eastAsia="zh-CN"/>
        </w:rPr>
        <w:t>Remaining details of sidelink physical layer structure</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127162">
        <w:rPr>
          <w:rFonts w:ascii="Times New Roman" w:eastAsia="宋体" w:hAnsi="Times New Roman" w:cs="Times New Roman"/>
          <w:b/>
          <w:kern w:val="2"/>
          <w:lang w:val="en-US" w:eastAsia="zh-CN"/>
        </w:rPr>
        <w:t>Document for:</w:t>
      </w:r>
      <w:r w:rsidRPr="00127162">
        <w:rPr>
          <w:rFonts w:ascii="Times New Roman" w:eastAsia="宋体" w:hAnsi="Times New Roman" w:cs="Times New Roman"/>
          <w:b/>
          <w:kern w:val="2"/>
          <w:lang w:val="en-US"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3B420109" w14:textId="77777777"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rPr>
      </w:pPr>
      <w:r w:rsidRPr="00127162">
        <w:rPr>
          <w:rFonts w:ascii="Times New Roman" w:eastAsia="宋体" w:hAnsi="Times New Roman" w:cs="Times New Roman"/>
          <w:lang w:val="en-US"/>
        </w:rPr>
        <w:t>In this contribution, we provide some Text Proposals to rectify some missing or incorrectly captured agreements in Rel-16 specifications and provide our views on some remaining details of sidelink physical layer structure.</w:t>
      </w:r>
    </w:p>
    <w:p w14:paraId="6E2E8E02" w14:textId="77777777" w:rsidR="00127162" w:rsidRPr="001271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en-US"/>
        </w:rPr>
        <w:t>Discussions</w:t>
      </w:r>
    </w:p>
    <w:p w14:paraId="0B0AD778" w14:textId="77777777" w:rsidR="00127162" w:rsidRPr="00127162" w:rsidRDefault="00127162" w:rsidP="00127162">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rPr>
      </w:pPr>
      <w:r w:rsidRPr="00127162">
        <w:rPr>
          <w:rFonts w:ascii="Times New Roman" w:eastAsia="宋体" w:hAnsi="Times New Roman" w:cs="Times New Roman"/>
          <w:b/>
          <w:bCs/>
          <w:sz w:val="24"/>
          <w:lang w:val="en-US"/>
        </w:rPr>
        <w:t>TBS determination</w:t>
      </w:r>
    </w:p>
    <w:p w14:paraId="39F8CA12" w14:textId="7DB9FC9D"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127162">
        <w:rPr>
          <w:rFonts w:ascii="Times New Roman" w:eastAsia="宋体" w:hAnsi="Times New Roman" w:cs="Times New Roman" w:hint="eastAsia"/>
          <w:lang w:val="en-US" w:eastAsia="zh-CN"/>
        </w:rPr>
        <w:t>Follo</w:t>
      </w:r>
      <w:r w:rsidRPr="00127162">
        <w:rPr>
          <w:rFonts w:ascii="Times New Roman" w:eastAsia="宋体" w:hAnsi="Times New Roman" w:cs="Times New Roman"/>
          <w:lang w:val="en-US" w:eastAsia="zh-CN"/>
        </w:rPr>
        <w:t>wing agreements were made in RAN1#100-e</w:t>
      </w:r>
      <w:r w:rsidR="003720D1">
        <w:rPr>
          <w:rFonts w:ascii="Times New Roman" w:eastAsia="宋体" w:hAnsi="Times New Roman" w:cs="Times New Roman"/>
          <w:lang w:val="en-US" w:eastAsia="zh-CN"/>
        </w:rPr>
        <w:t xml:space="preserve"> </w:t>
      </w:r>
      <w:r w:rsidR="003720D1">
        <w:rPr>
          <w:rFonts w:ascii="Times New Roman" w:eastAsia="宋体" w:hAnsi="Times New Roman" w:cs="Times New Roman"/>
          <w:lang w:val="en-US" w:eastAsia="zh-CN"/>
        </w:rPr>
        <w:fldChar w:fldCharType="begin"/>
      </w:r>
      <w:r w:rsidR="003720D1">
        <w:rPr>
          <w:rFonts w:ascii="Times New Roman" w:eastAsia="宋体" w:hAnsi="Times New Roman" w:cs="Times New Roman"/>
          <w:lang w:val="en-US" w:eastAsia="zh-CN"/>
        </w:rPr>
        <w:instrText xml:space="preserve"> REF _Ref37322237 \n \h </w:instrText>
      </w:r>
      <w:r w:rsidR="003720D1">
        <w:rPr>
          <w:rFonts w:ascii="Times New Roman" w:eastAsia="宋体" w:hAnsi="Times New Roman" w:cs="Times New Roman"/>
          <w:lang w:val="en-US" w:eastAsia="zh-CN"/>
        </w:rPr>
      </w:r>
      <w:r w:rsidR="003720D1">
        <w:rPr>
          <w:rFonts w:ascii="Times New Roman" w:eastAsia="宋体" w:hAnsi="Times New Roman" w:cs="Times New Roman"/>
          <w:lang w:val="en-US" w:eastAsia="zh-CN"/>
        </w:rPr>
        <w:fldChar w:fldCharType="separate"/>
      </w:r>
      <w:r w:rsidR="003720D1">
        <w:rPr>
          <w:rFonts w:ascii="Times New Roman" w:eastAsia="宋体" w:hAnsi="Times New Roman" w:cs="Times New Roman"/>
          <w:lang w:val="en-US" w:eastAsia="zh-CN"/>
        </w:rPr>
        <w:t>[2]</w:t>
      </w:r>
      <w:r w:rsidR="003720D1">
        <w:rPr>
          <w:rFonts w:ascii="Times New Roman" w:eastAsia="宋体" w:hAnsi="Times New Roman" w:cs="Times New Roman"/>
          <w:lang w:val="en-US" w:eastAsia="zh-CN"/>
        </w:rPr>
        <w:fldChar w:fldCharType="end"/>
      </w:r>
      <w:r w:rsidRPr="00127162">
        <w:rPr>
          <w:rFonts w:ascii="Times New Roman" w:eastAsia="宋体" w:hAnsi="Times New Roman" w:cs="Times New Roman"/>
          <w:lang w:val="en-US" w:eastAsia="zh-CN"/>
        </w:rPr>
        <w:t>:</w:t>
      </w:r>
    </w:p>
    <w:p w14:paraId="186CE637" w14:textId="77777777" w:rsidR="00127162" w:rsidRPr="00127162" w:rsidRDefault="00127162" w:rsidP="00127162">
      <w:pPr>
        <w:numPr>
          <w:ilvl w:val="0"/>
          <w:numId w:val="16"/>
        </w:numPr>
        <w:overflowPunct w:val="0"/>
        <w:autoSpaceDE w:val="0"/>
        <w:autoSpaceDN w:val="0"/>
        <w:adjustRightInd w:val="0"/>
        <w:snapToGrid w:val="0"/>
        <w:spacing w:after="180" w:line="240" w:lineRule="auto"/>
        <w:contextualSpacing/>
        <w:jc w:val="both"/>
        <w:textAlignment w:val="baseline"/>
        <w:rPr>
          <w:rFonts w:ascii="Times New Roman" w:eastAsia="宋体" w:hAnsi="Times New Roman" w:cs="Times New Roman"/>
          <w:i/>
          <w:color w:val="000000"/>
          <w:lang w:val="x-none"/>
        </w:rPr>
      </w:pPr>
      <w:r w:rsidRPr="00127162">
        <w:rPr>
          <w:rFonts w:ascii="Times New Roman" w:eastAsia="宋体" w:hAnsi="Times New Roman" w:cs="Times New Roman"/>
          <w:i/>
          <w:color w:val="000000"/>
          <w:lang w:val="x-none"/>
        </w:rPr>
        <w:t>For sidelink TBS determination, the procedure steps 2), 3), and 4) in 5.1.3.2 Transport block size determination of TS38.214 are reused.</w:t>
      </w:r>
    </w:p>
    <w:p w14:paraId="24C87F02" w14:textId="77777777" w:rsidR="00127162" w:rsidRPr="00127162" w:rsidRDefault="00127162" w:rsidP="00127162">
      <w:pPr>
        <w:numPr>
          <w:ilvl w:val="0"/>
          <w:numId w:val="16"/>
        </w:numPr>
        <w:overflowPunct w:val="0"/>
        <w:autoSpaceDE w:val="0"/>
        <w:autoSpaceDN w:val="0"/>
        <w:adjustRightInd w:val="0"/>
        <w:snapToGrid w:val="0"/>
        <w:spacing w:after="180" w:line="240" w:lineRule="auto"/>
        <w:contextualSpacing/>
        <w:jc w:val="both"/>
        <w:textAlignment w:val="baseline"/>
        <w:rPr>
          <w:rFonts w:ascii="Times New Roman" w:eastAsia="宋体" w:hAnsi="Times New Roman" w:cs="Times New Roman"/>
          <w:i/>
          <w:color w:val="000000"/>
          <w:lang w:val="x-none"/>
        </w:rPr>
      </w:pPr>
      <w:r w:rsidRPr="00127162">
        <w:rPr>
          <w:rFonts w:ascii="Times New Roman" w:eastAsia="宋体" w:hAnsi="Times New Roman" w:cs="Times New Roman"/>
          <w:i/>
          <w:color w:val="000000"/>
          <w:lang w:val="x-none"/>
        </w:rPr>
        <w:t>For sidelink TBS determination, N_RE’ and/or N_RE are calculated based on the procedure step 1) in 5.1.3.2 Transport block size determination of TS38.214 with the following considerations.</w:t>
      </w:r>
    </w:p>
    <w:p w14:paraId="3ABD3DF4" w14:textId="77777777" w:rsidR="00127162" w:rsidRPr="00127162" w:rsidRDefault="00127162" w:rsidP="00127162">
      <w:pPr>
        <w:numPr>
          <w:ilvl w:val="1"/>
          <w:numId w:val="16"/>
        </w:numPr>
        <w:overflowPunct w:val="0"/>
        <w:autoSpaceDE w:val="0"/>
        <w:autoSpaceDN w:val="0"/>
        <w:adjustRightInd w:val="0"/>
        <w:snapToGrid w:val="0"/>
        <w:spacing w:after="180" w:line="240" w:lineRule="auto"/>
        <w:contextualSpacing/>
        <w:jc w:val="both"/>
        <w:textAlignment w:val="baseline"/>
        <w:rPr>
          <w:rFonts w:ascii="Times New Roman" w:eastAsia="宋体" w:hAnsi="Times New Roman" w:cs="Times New Roman"/>
          <w:i/>
          <w:color w:val="000000"/>
          <w:lang w:val="x-none"/>
        </w:rPr>
      </w:pPr>
      <w:r w:rsidRPr="00127162">
        <w:rPr>
          <w:rFonts w:ascii="Times New Roman" w:eastAsia="宋体" w:hAnsi="Times New Roman" w:cs="Times New Roman"/>
          <w:i/>
          <w:color w:val="000000"/>
          <w:lang w:val="x-none"/>
        </w:rPr>
        <w:t>For the number of PSSCH symbols,</w:t>
      </w:r>
    </w:p>
    <w:p w14:paraId="08FE8566" w14:textId="77777777" w:rsidR="00127162" w:rsidRPr="00127162" w:rsidRDefault="00127162" w:rsidP="00127162">
      <w:pPr>
        <w:numPr>
          <w:ilvl w:val="2"/>
          <w:numId w:val="16"/>
        </w:numPr>
        <w:overflowPunct w:val="0"/>
        <w:autoSpaceDE w:val="0"/>
        <w:autoSpaceDN w:val="0"/>
        <w:adjustRightInd w:val="0"/>
        <w:snapToGrid w:val="0"/>
        <w:spacing w:after="180" w:line="240" w:lineRule="auto"/>
        <w:contextualSpacing/>
        <w:jc w:val="both"/>
        <w:textAlignment w:val="baseline"/>
        <w:rPr>
          <w:rFonts w:ascii="Times New Roman" w:eastAsia="宋体" w:hAnsi="Times New Roman" w:cs="Times New Roman"/>
          <w:i/>
          <w:color w:val="000000"/>
          <w:lang w:val="x-none"/>
        </w:rPr>
      </w:pPr>
      <w:r w:rsidRPr="00127162">
        <w:rPr>
          <w:rFonts w:ascii="Times New Roman" w:eastAsia="宋体" w:hAnsi="Times New Roman" w:cs="Times New Roman"/>
          <w:i/>
          <w:color w:val="000000"/>
          <w:lang w:val="x-none"/>
        </w:rPr>
        <w:t>AGC symbol and GP symbol in the end of slot are excluded. </w:t>
      </w:r>
    </w:p>
    <w:p w14:paraId="27503FAC" w14:textId="77777777" w:rsidR="00127162" w:rsidRPr="00127162" w:rsidRDefault="00127162" w:rsidP="00127162">
      <w:pPr>
        <w:numPr>
          <w:ilvl w:val="1"/>
          <w:numId w:val="16"/>
        </w:numPr>
        <w:overflowPunct w:val="0"/>
        <w:autoSpaceDE w:val="0"/>
        <w:autoSpaceDN w:val="0"/>
        <w:adjustRightInd w:val="0"/>
        <w:snapToGrid w:val="0"/>
        <w:spacing w:after="180" w:line="240" w:lineRule="auto"/>
        <w:contextualSpacing/>
        <w:jc w:val="both"/>
        <w:textAlignment w:val="baseline"/>
        <w:rPr>
          <w:rFonts w:ascii="Times New Roman" w:eastAsia="宋体" w:hAnsi="Times New Roman" w:cs="Times New Roman"/>
          <w:i/>
          <w:color w:val="000000"/>
          <w:lang w:val="x-none"/>
        </w:rPr>
      </w:pPr>
      <w:r w:rsidRPr="00127162">
        <w:rPr>
          <w:rFonts w:ascii="Times New Roman" w:eastAsia="宋体" w:hAnsi="Times New Roman" w:cs="Times New Roman"/>
          <w:i/>
          <w:color w:val="000000"/>
          <w:lang w:val="x-none"/>
        </w:rPr>
        <w:t>PSCCH overhead</w:t>
      </w:r>
    </w:p>
    <w:p w14:paraId="4CA76401" w14:textId="77777777" w:rsidR="00127162" w:rsidRPr="00127162" w:rsidRDefault="00127162" w:rsidP="00127162">
      <w:pPr>
        <w:numPr>
          <w:ilvl w:val="2"/>
          <w:numId w:val="16"/>
        </w:numPr>
        <w:overflowPunct w:val="0"/>
        <w:autoSpaceDE w:val="0"/>
        <w:autoSpaceDN w:val="0"/>
        <w:adjustRightInd w:val="0"/>
        <w:snapToGrid w:val="0"/>
        <w:spacing w:after="180" w:line="240" w:lineRule="auto"/>
        <w:contextualSpacing/>
        <w:jc w:val="both"/>
        <w:textAlignment w:val="baseline"/>
        <w:rPr>
          <w:rFonts w:ascii="Times New Roman" w:eastAsia="宋体" w:hAnsi="Times New Roman" w:cs="Times New Roman"/>
          <w:i/>
          <w:color w:val="000000"/>
          <w:lang w:val="x-none"/>
        </w:rPr>
      </w:pPr>
      <w:r w:rsidRPr="00127162">
        <w:rPr>
          <w:rFonts w:ascii="Times New Roman" w:eastAsia="宋体" w:hAnsi="Times New Roman" w:cs="Times New Roman"/>
          <w:i/>
          <w:color w:val="000000"/>
          <w:lang w:val="x-none"/>
        </w:rPr>
        <w:t>The exact number of REs for PSCCH (including PSCCH DMRS) is considered</w:t>
      </w:r>
    </w:p>
    <w:p w14:paraId="4CB44EE2" w14:textId="77777777" w:rsidR="00127162" w:rsidRPr="00127162" w:rsidRDefault="00127162" w:rsidP="00127162">
      <w:pPr>
        <w:numPr>
          <w:ilvl w:val="1"/>
          <w:numId w:val="16"/>
        </w:numPr>
        <w:overflowPunct w:val="0"/>
        <w:autoSpaceDE w:val="0"/>
        <w:autoSpaceDN w:val="0"/>
        <w:adjustRightInd w:val="0"/>
        <w:snapToGrid w:val="0"/>
        <w:spacing w:after="180" w:line="240" w:lineRule="auto"/>
        <w:contextualSpacing/>
        <w:jc w:val="both"/>
        <w:textAlignment w:val="baseline"/>
        <w:rPr>
          <w:rFonts w:ascii="Times New Roman" w:eastAsia="宋体" w:hAnsi="Times New Roman" w:cs="Times New Roman"/>
          <w:i/>
          <w:color w:val="000000"/>
          <w:lang w:val="x-none"/>
        </w:rPr>
      </w:pPr>
      <w:r w:rsidRPr="00127162">
        <w:rPr>
          <w:rFonts w:ascii="Times New Roman" w:eastAsia="宋体" w:hAnsi="Times New Roman" w:cs="Times New Roman"/>
          <w:i/>
          <w:color w:val="000000"/>
          <w:lang w:val="x-none"/>
        </w:rPr>
        <w:t>2nd SCI overhead</w:t>
      </w:r>
    </w:p>
    <w:p w14:paraId="3C4309BF" w14:textId="77777777" w:rsidR="00127162" w:rsidRPr="00127162" w:rsidRDefault="00127162" w:rsidP="00127162">
      <w:pPr>
        <w:numPr>
          <w:ilvl w:val="2"/>
          <w:numId w:val="16"/>
        </w:numPr>
        <w:overflowPunct w:val="0"/>
        <w:autoSpaceDE w:val="0"/>
        <w:autoSpaceDN w:val="0"/>
        <w:adjustRightInd w:val="0"/>
        <w:snapToGrid w:val="0"/>
        <w:spacing w:after="180" w:line="240" w:lineRule="auto"/>
        <w:contextualSpacing/>
        <w:jc w:val="both"/>
        <w:textAlignment w:val="baseline"/>
        <w:rPr>
          <w:rFonts w:ascii="Times New Roman" w:eastAsia="宋体" w:hAnsi="Times New Roman" w:cs="Times New Roman"/>
          <w:i/>
          <w:color w:val="000000"/>
          <w:lang w:val="x-none"/>
        </w:rPr>
      </w:pPr>
      <w:r w:rsidRPr="00127162">
        <w:rPr>
          <w:rFonts w:ascii="Times New Roman" w:eastAsia="宋体" w:hAnsi="Times New Roman" w:cs="Times New Roman"/>
          <w:i/>
          <w:color w:val="000000"/>
          <w:lang w:val="x-none"/>
        </w:rPr>
        <w:t>FFS: How to consider the 2nd SCI </w:t>
      </w:r>
    </w:p>
    <w:p w14:paraId="72D9AF76" w14:textId="77777777" w:rsidR="00127162" w:rsidRPr="00127162" w:rsidRDefault="00127162" w:rsidP="00127162">
      <w:pPr>
        <w:numPr>
          <w:ilvl w:val="2"/>
          <w:numId w:val="16"/>
        </w:numPr>
        <w:overflowPunct w:val="0"/>
        <w:autoSpaceDE w:val="0"/>
        <w:autoSpaceDN w:val="0"/>
        <w:adjustRightInd w:val="0"/>
        <w:snapToGrid w:val="0"/>
        <w:spacing w:after="180" w:line="240" w:lineRule="auto"/>
        <w:contextualSpacing/>
        <w:jc w:val="both"/>
        <w:textAlignment w:val="baseline"/>
        <w:rPr>
          <w:rFonts w:ascii="Times New Roman" w:eastAsia="宋体" w:hAnsi="Times New Roman" w:cs="Times New Roman"/>
          <w:i/>
          <w:color w:val="000000"/>
          <w:lang w:val="x-none"/>
        </w:rPr>
      </w:pPr>
      <w:r w:rsidRPr="00127162">
        <w:rPr>
          <w:rFonts w:ascii="Times New Roman" w:eastAsia="宋体" w:hAnsi="Times New Roman" w:cs="Times New Roman"/>
          <w:i/>
          <w:color w:val="000000"/>
          <w:lang w:val="x-none"/>
        </w:rPr>
        <w:t>FFS: How to handle the relationship between PSSCH TBS determination and 2nd stage SCI modulated symbols determination. </w:t>
      </w:r>
    </w:p>
    <w:p w14:paraId="242D4239" w14:textId="77777777" w:rsidR="00127162" w:rsidRPr="00127162" w:rsidRDefault="00127162" w:rsidP="00127162">
      <w:pPr>
        <w:numPr>
          <w:ilvl w:val="1"/>
          <w:numId w:val="16"/>
        </w:numPr>
        <w:overflowPunct w:val="0"/>
        <w:autoSpaceDE w:val="0"/>
        <w:autoSpaceDN w:val="0"/>
        <w:adjustRightInd w:val="0"/>
        <w:snapToGrid w:val="0"/>
        <w:spacing w:after="180" w:line="240" w:lineRule="auto"/>
        <w:contextualSpacing/>
        <w:jc w:val="both"/>
        <w:textAlignment w:val="baseline"/>
        <w:rPr>
          <w:rFonts w:ascii="Times New Roman" w:eastAsia="宋体" w:hAnsi="Times New Roman" w:cs="Times New Roman"/>
          <w:i/>
          <w:color w:val="000000"/>
          <w:lang w:val="x-none"/>
        </w:rPr>
      </w:pPr>
      <w:r w:rsidRPr="00127162">
        <w:rPr>
          <w:rFonts w:ascii="Times New Roman" w:eastAsia="宋体" w:hAnsi="Times New Roman" w:cs="Times New Roman"/>
          <w:i/>
          <w:color w:val="000000"/>
          <w:lang w:val="x-none"/>
        </w:rPr>
        <w:t>FFS: how to consider PSFCH, PSSCH DMRS, GP symbols before PSFCH, SL PT-RS, SL CSI-RS</w:t>
      </w:r>
    </w:p>
    <w:p w14:paraId="77523E06" w14:textId="77777777" w:rsidR="00127162" w:rsidRPr="00127162" w:rsidRDefault="00127162" w:rsidP="00127162">
      <w:pPr>
        <w:numPr>
          <w:ilvl w:val="2"/>
          <w:numId w:val="16"/>
        </w:numPr>
        <w:overflowPunct w:val="0"/>
        <w:autoSpaceDE w:val="0"/>
        <w:autoSpaceDN w:val="0"/>
        <w:adjustRightInd w:val="0"/>
        <w:snapToGrid w:val="0"/>
        <w:spacing w:after="180" w:line="240" w:lineRule="auto"/>
        <w:contextualSpacing/>
        <w:jc w:val="both"/>
        <w:textAlignment w:val="baseline"/>
        <w:rPr>
          <w:rFonts w:ascii="Times New Roman" w:eastAsia="宋体" w:hAnsi="Times New Roman" w:cs="Times New Roman"/>
          <w:i/>
          <w:color w:val="000000"/>
          <w:lang w:val="x-none"/>
        </w:rPr>
      </w:pPr>
      <w:r w:rsidRPr="00127162">
        <w:rPr>
          <w:rFonts w:ascii="Times New Roman" w:eastAsia="宋体" w:hAnsi="Times New Roman" w:cs="Times New Roman"/>
          <w:i/>
          <w:color w:val="000000"/>
          <w:u w:val="single"/>
          <w:lang w:val="x-none"/>
        </w:rPr>
        <w:t>FFS:</w:t>
      </w:r>
      <w:r w:rsidRPr="00127162">
        <w:rPr>
          <w:rFonts w:ascii="Times New Roman" w:eastAsia="宋体" w:hAnsi="Times New Roman" w:cs="Times New Roman"/>
          <w:b/>
          <w:bCs/>
          <w:i/>
          <w:color w:val="000000"/>
          <w:u w:val="single"/>
          <w:lang w:val="x-none"/>
        </w:rPr>
        <w:t xml:space="preserve"> </w:t>
      </w:r>
      <w:r w:rsidRPr="00127162">
        <w:rPr>
          <w:rFonts w:ascii="Times New Roman" w:eastAsia="宋体" w:hAnsi="Times New Roman" w:cs="Times New Roman"/>
          <w:i/>
          <w:color w:val="000000"/>
          <w:lang w:val="x-none"/>
        </w:rPr>
        <w:t xml:space="preserve">N_oh^PRB is introduced or not </w:t>
      </w:r>
    </w:p>
    <w:p w14:paraId="29226AA9" w14:textId="77777777" w:rsidR="00127162" w:rsidRPr="00127162" w:rsidRDefault="00127162" w:rsidP="00127162">
      <w:pPr>
        <w:numPr>
          <w:ilvl w:val="1"/>
          <w:numId w:val="16"/>
        </w:numPr>
        <w:overflowPunct w:val="0"/>
        <w:autoSpaceDE w:val="0"/>
        <w:autoSpaceDN w:val="0"/>
        <w:adjustRightInd w:val="0"/>
        <w:snapToGrid w:val="0"/>
        <w:spacing w:after="180" w:line="240" w:lineRule="auto"/>
        <w:contextualSpacing/>
        <w:jc w:val="both"/>
        <w:textAlignment w:val="baseline"/>
        <w:rPr>
          <w:rFonts w:ascii="Times New Roman" w:eastAsia="宋体" w:hAnsi="Times New Roman" w:cs="Times New Roman"/>
          <w:i/>
          <w:color w:val="000000"/>
          <w:lang w:val="x-none"/>
        </w:rPr>
      </w:pPr>
      <w:r w:rsidRPr="00127162">
        <w:rPr>
          <w:rFonts w:ascii="Times New Roman" w:eastAsia="宋体" w:hAnsi="Times New Roman" w:cs="Times New Roman"/>
          <w:i/>
          <w:color w:val="000000"/>
          <w:lang w:val="x-none"/>
        </w:rPr>
        <w:t>It is RAN1’s understanding that a UE is not expected to receive a retransmission with a TB size that is different from the last valid TB size signaled for this TB.</w:t>
      </w:r>
    </w:p>
    <w:p w14:paraId="2862A040" w14:textId="77777777" w:rsidR="00127162" w:rsidRPr="00127162" w:rsidRDefault="00127162" w:rsidP="00127162">
      <w:pPr>
        <w:numPr>
          <w:ilvl w:val="2"/>
          <w:numId w:val="16"/>
        </w:numPr>
        <w:overflowPunct w:val="0"/>
        <w:autoSpaceDE w:val="0"/>
        <w:autoSpaceDN w:val="0"/>
        <w:adjustRightInd w:val="0"/>
        <w:snapToGrid w:val="0"/>
        <w:spacing w:after="180" w:line="240" w:lineRule="auto"/>
        <w:contextualSpacing/>
        <w:jc w:val="both"/>
        <w:textAlignment w:val="baseline"/>
        <w:rPr>
          <w:rFonts w:ascii="Times New Roman" w:eastAsia="宋体" w:hAnsi="Times New Roman" w:cs="Times New Roman"/>
          <w:i/>
          <w:color w:val="000000"/>
          <w:lang w:val="x-none"/>
        </w:rPr>
      </w:pPr>
      <w:r w:rsidRPr="00127162">
        <w:rPr>
          <w:rFonts w:ascii="Times New Roman" w:eastAsia="宋体" w:hAnsi="Times New Roman" w:cs="Times New Roman"/>
          <w:i/>
          <w:color w:val="000000"/>
          <w:lang w:val="x-none"/>
        </w:rPr>
        <w:t>Note: The design will be such that the TBS is the same between a transmission and its re-transmission(s).</w:t>
      </w:r>
    </w:p>
    <w:p w14:paraId="6AAA7C55" w14:textId="77777777" w:rsidR="00127162" w:rsidRPr="00127162" w:rsidRDefault="00127162" w:rsidP="00127162">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rPr>
      </w:pPr>
      <w:bookmarkStart w:id="0" w:name="_Ref36040138"/>
      <w:r w:rsidRPr="00127162">
        <w:rPr>
          <w:rFonts w:ascii="Times New Roman" w:eastAsia="宋体" w:hAnsi="Times New Roman" w:cs="Times New Roman"/>
          <w:b/>
          <w:lang w:val="x-none" w:eastAsia="zh-CN"/>
        </w:rPr>
        <w:t>2</w:t>
      </w:r>
      <w:r w:rsidRPr="00127162">
        <w:rPr>
          <w:rFonts w:ascii="Times New Roman" w:eastAsia="宋体" w:hAnsi="Times New Roman" w:cs="Times New Roman"/>
          <w:b/>
          <w:vertAlign w:val="superscript"/>
          <w:lang w:val="x-none" w:eastAsia="zh-CN"/>
        </w:rPr>
        <w:t>nd</w:t>
      </w:r>
      <w:r w:rsidRPr="00127162">
        <w:rPr>
          <w:rFonts w:ascii="Times New Roman" w:eastAsia="宋体" w:hAnsi="Times New Roman" w:cs="Times New Roman"/>
          <w:b/>
          <w:lang w:val="x-none" w:eastAsia="zh-CN"/>
        </w:rPr>
        <w:t>-stage SCI</w:t>
      </w:r>
      <w:bookmarkEnd w:id="0"/>
    </w:p>
    <w:p w14:paraId="2970B4DA" w14:textId="301C9436"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x-none" w:eastAsia="zh-CN"/>
        </w:rPr>
      </w:pPr>
      <w:r w:rsidRPr="00127162">
        <w:rPr>
          <w:rFonts w:ascii="Times New Roman" w:eastAsia="宋体" w:hAnsi="Times New Roman" w:cs="Times New Roman"/>
          <w:lang w:val="x-none" w:eastAsia="zh-CN"/>
        </w:rPr>
        <w:t>2</w:t>
      </w:r>
      <w:r w:rsidRPr="00127162">
        <w:rPr>
          <w:rFonts w:ascii="Times New Roman" w:eastAsia="宋体" w:hAnsi="Times New Roman" w:cs="Times New Roman"/>
          <w:vertAlign w:val="superscript"/>
          <w:lang w:val="x-none" w:eastAsia="zh-CN"/>
        </w:rPr>
        <w:t>nd</w:t>
      </w:r>
      <w:r w:rsidRPr="00127162">
        <w:rPr>
          <w:rFonts w:ascii="Times New Roman" w:eastAsia="宋体" w:hAnsi="Times New Roman" w:cs="Times New Roman"/>
          <w:lang w:val="x-none" w:eastAsia="zh-CN"/>
        </w:rPr>
        <w:t>-stage SCI, of which payload size is larger than 1</w:t>
      </w:r>
      <w:r w:rsidRPr="00127162">
        <w:rPr>
          <w:rFonts w:ascii="Times New Roman" w:eastAsia="宋体" w:hAnsi="Times New Roman" w:cs="Times New Roman"/>
          <w:vertAlign w:val="superscript"/>
          <w:lang w:val="x-none" w:eastAsia="zh-CN"/>
        </w:rPr>
        <w:t>st</w:t>
      </w:r>
      <w:r w:rsidRPr="00127162">
        <w:rPr>
          <w:rFonts w:ascii="Times New Roman" w:eastAsia="宋体" w:hAnsi="Times New Roman" w:cs="Times New Roman"/>
          <w:lang w:val="x-none" w:eastAsia="zh-CN"/>
        </w:rPr>
        <w:t xml:space="preserve">-stage SCI, can be mapped to </w:t>
      </w:r>
      <w:r w:rsidRPr="00127162">
        <w:rPr>
          <w:rFonts w:ascii="Times New Roman" w:eastAsia="宋体" w:hAnsi="Times New Roman" w:cs="Times New Roman"/>
          <w:lang w:eastAsia="zh-CN"/>
        </w:rPr>
        <w:t xml:space="preserve">a </w:t>
      </w:r>
      <w:r w:rsidRPr="00127162">
        <w:rPr>
          <w:rFonts w:ascii="Times New Roman" w:eastAsia="宋体" w:hAnsi="Times New Roman" w:cs="Times New Roman"/>
          <w:lang w:val="x-none" w:eastAsia="zh-CN"/>
        </w:rPr>
        <w:t>variable</w:t>
      </w:r>
      <w:r w:rsidRPr="00127162">
        <w:rPr>
          <w:rFonts w:ascii="Times New Roman" w:eastAsia="宋体" w:hAnsi="Times New Roman" w:cs="Times New Roman"/>
          <w:lang w:eastAsia="zh-CN"/>
        </w:rPr>
        <w:t xml:space="preserve"> number of</w:t>
      </w:r>
      <w:r w:rsidRPr="00127162">
        <w:rPr>
          <w:rFonts w:ascii="Times New Roman" w:eastAsia="宋体" w:hAnsi="Times New Roman" w:cs="Times New Roman"/>
          <w:lang w:val="x-none" w:eastAsia="zh-CN"/>
        </w:rPr>
        <w:t xml:space="preserve"> REs according to </w:t>
      </w:r>
      <w:r w:rsidRPr="00127162">
        <w:rPr>
          <w:rFonts w:ascii="Times New Roman" w:eastAsia="宋体" w:hAnsi="Times New Roman" w:cs="Times New Roman"/>
          <w:lang w:eastAsia="zh-CN"/>
        </w:rPr>
        <w:t xml:space="preserve">the </w:t>
      </w:r>
      <w:r w:rsidRPr="00127162">
        <w:rPr>
          <w:rFonts w:ascii="Times New Roman" w:eastAsia="宋体" w:hAnsi="Times New Roman" w:cs="Times New Roman"/>
          <w:lang w:val="en-US" w:eastAsia="ko-KR"/>
        </w:rPr>
        <w:t>beta-offset value signaled in the 1</w:t>
      </w:r>
      <w:r w:rsidRPr="00127162">
        <w:rPr>
          <w:rFonts w:ascii="Times New Roman" w:eastAsia="宋体" w:hAnsi="Times New Roman" w:cs="Times New Roman"/>
          <w:vertAlign w:val="superscript"/>
          <w:lang w:val="en-US" w:eastAsia="ko-KR"/>
        </w:rPr>
        <w:t>st</w:t>
      </w:r>
      <w:r w:rsidRPr="00127162">
        <w:rPr>
          <w:rFonts w:ascii="Times New Roman" w:eastAsia="宋体" w:hAnsi="Times New Roman" w:cs="Times New Roman"/>
          <w:lang w:val="en-US" w:eastAsia="ko-KR"/>
        </w:rPr>
        <w:t xml:space="preserve">-stage SCI, modulation order of PSSCH, and number of layers for PSSCH transmission as indicated in </w:t>
      </w:r>
      <w:r w:rsidRPr="00127162">
        <w:rPr>
          <w:rFonts w:ascii="Times New Roman" w:eastAsia="宋体" w:hAnsi="Times New Roman" w:cs="Times New Roman"/>
          <w:lang w:val="x-none" w:eastAsia="zh-CN"/>
        </w:rPr>
        <w:t>1</w:t>
      </w:r>
      <w:r w:rsidRPr="00127162">
        <w:rPr>
          <w:rFonts w:ascii="Times New Roman" w:eastAsia="宋体" w:hAnsi="Times New Roman" w:cs="Times New Roman"/>
          <w:vertAlign w:val="superscript"/>
          <w:lang w:val="x-none" w:eastAsia="zh-CN"/>
        </w:rPr>
        <w:t>st</w:t>
      </w:r>
      <w:r w:rsidRPr="00127162">
        <w:rPr>
          <w:rFonts w:ascii="Times New Roman" w:eastAsia="宋体" w:hAnsi="Times New Roman" w:cs="Times New Roman"/>
          <w:lang w:val="x-none" w:eastAsia="zh-CN"/>
        </w:rPr>
        <w:t>-stage SCI per PSSCH transmission, i.e. the number of REs for 2</w:t>
      </w:r>
      <w:r w:rsidRPr="00127162">
        <w:rPr>
          <w:rFonts w:ascii="Times New Roman" w:eastAsia="宋体" w:hAnsi="Times New Roman" w:cs="Times New Roman"/>
          <w:vertAlign w:val="superscript"/>
          <w:lang w:val="x-none" w:eastAsia="zh-CN"/>
        </w:rPr>
        <w:t>nd</w:t>
      </w:r>
      <w:r w:rsidRPr="00127162">
        <w:rPr>
          <w:rFonts w:ascii="Times New Roman" w:eastAsia="宋体" w:hAnsi="Times New Roman" w:cs="Times New Roman"/>
          <w:lang w:val="x-none" w:eastAsia="zh-CN"/>
        </w:rPr>
        <w:t>-stage SCI varies per PSSCH transmission</w:t>
      </w:r>
      <w:r w:rsidRPr="00127162">
        <w:rPr>
          <w:rFonts w:ascii="Times New Roman" w:eastAsia="宋体" w:hAnsi="Times New Roman" w:cs="Times New Roman"/>
          <w:lang w:eastAsia="zh-CN"/>
        </w:rPr>
        <w:t>.</w:t>
      </w:r>
      <w:r w:rsidRPr="00127162">
        <w:rPr>
          <w:rFonts w:ascii="Times New Roman" w:eastAsia="宋体" w:hAnsi="Times New Roman" w:cs="Times New Roman"/>
          <w:lang w:val="x-none" w:eastAsia="zh-CN"/>
        </w:rPr>
        <w:t xml:space="preserve"> </w:t>
      </w:r>
      <w:r w:rsidR="00801A11">
        <w:rPr>
          <w:rFonts w:ascii="Times New Roman" w:eastAsia="宋体" w:hAnsi="Times New Roman" w:cs="Times New Roman"/>
          <w:lang w:eastAsia="zh-CN"/>
        </w:rPr>
        <w:t>Therefore</w:t>
      </w:r>
      <w:r w:rsidR="00801A11" w:rsidRPr="00127162">
        <w:rPr>
          <w:rFonts w:ascii="Times New Roman" w:eastAsia="宋体" w:hAnsi="Times New Roman" w:cs="Times New Roman"/>
          <w:lang w:val="x-none" w:eastAsia="zh-CN"/>
        </w:rPr>
        <w:t xml:space="preserve"> </w:t>
      </w:r>
      <w:r w:rsidRPr="00127162">
        <w:rPr>
          <w:rFonts w:ascii="Times New Roman" w:eastAsia="宋体" w:hAnsi="Times New Roman" w:cs="Times New Roman"/>
          <w:lang w:val="x-none" w:eastAsia="zh-CN"/>
        </w:rPr>
        <w:t>a single (pre-)configured overhead value for 2</w:t>
      </w:r>
      <w:r w:rsidRPr="00127162">
        <w:rPr>
          <w:rFonts w:ascii="Times New Roman" w:eastAsia="宋体" w:hAnsi="Times New Roman" w:cs="Times New Roman"/>
          <w:vertAlign w:val="superscript"/>
          <w:lang w:val="x-none" w:eastAsia="zh-CN"/>
        </w:rPr>
        <w:t>nd</w:t>
      </w:r>
      <w:r w:rsidRPr="00127162">
        <w:rPr>
          <w:rFonts w:ascii="Times New Roman" w:eastAsia="宋体" w:hAnsi="Times New Roman" w:cs="Times New Roman"/>
          <w:lang w:val="x-none" w:eastAsia="zh-CN"/>
        </w:rPr>
        <w:t>-stage SCI for every PSSCH transmission in a resource pool may lead to significant gap between effective spectral efficiency and the target spectral efficiency.</w:t>
      </w:r>
      <w:r w:rsidR="0074718D">
        <w:rPr>
          <w:rFonts w:ascii="Times New Roman" w:eastAsia="宋体" w:hAnsi="Times New Roman" w:cs="Times New Roman"/>
          <w:lang w:val="x-none" w:eastAsia="zh-CN"/>
        </w:rPr>
        <w:t xml:space="preserve"> In TS38.214, </w:t>
      </w:r>
      <m:oMath>
        <m:sSubSup>
          <m:sSubSupPr>
            <m:ctrlPr>
              <w:rPr>
                <w:rFonts w:ascii="Cambria Math" w:eastAsia="宋体" w:hAnsi="Cambria Math" w:cs="Times New Roman"/>
                <w:i/>
                <w:szCs w:val="20"/>
                <w:lang w:val="en-US"/>
              </w:rPr>
            </m:ctrlPr>
          </m:sSubSupPr>
          <m:e>
            <m:r>
              <w:rPr>
                <w:rFonts w:ascii="Cambria Math" w:eastAsia="宋体" w:hAnsi="Cambria Math" w:cs="Times New Roman"/>
                <w:szCs w:val="20"/>
                <w:lang w:val="en-US"/>
              </w:rPr>
              <m:t>N</m:t>
            </m:r>
          </m:e>
          <m:sub>
            <m:r>
              <w:rPr>
                <w:rFonts w:ascii="Cambria Math" w:eastAsia="宋体" w:hAnsi="Cambria Math" w:cs="Times New Roman"/>
                <w:szCs w:val="20"/>
                <w:lang w:val="en-US"/>
              </w:rPr>
              <m:t>RE</m:t>
            </m:r>
          </m:sub>
          <m:sup>
            <m:r>
              <w:rPr>
                <w:rFonts w:ascii="Cambria Math" w:eastAsia="宋体" w:hAnsi="Cambria Math" w:cs="Times New Roman"/>
                <w:szCs w:val="20"/>
                <w:lang w:val="en-US"/>
              </w:rPr>
              <m:t>'</m:t>
            </m:r>
          </m:sup>
        </m:sSubSup>
      </m:oMath>
      <w:r w:rsidR="0074718D" w:rsidRPr="0074718D">
        <w:rPr>
          <w:rFonts w:ascii="Times New Roman" w:eastAsia="宋体" w:hAnsi="Times New Roman" w:cs="Times New Roman" w:hint="eastAsia"/>
          <w:szCs w:val="20"/>
          <w:lang w:val="en-US" w:eastAsia="zh-CN"/>
        </w:rPr>
        <w:t xml:space="preserve"> </w:t>
      </w:r>
      <w:r w:rsidR="0074718D">
        <w:rPr>
          <w:rFonts w:ascii="Times New Roman" w:eastAsia="宋体" w:hAnsi="Times New Roman" w:cs="Times New Roman"/>
          <w:szCs w:val="20"/>
          <w:lang w:val="en-US" w:eastAsia="zh-CN"/>
        </w:rPr>
        <w:t xml:space="preserve">is defined as number of REs </w:t>
      </w:r>
      <w:r w:rsidR="0074718D" w:rsidRPr="0074718D">
        <w:rPr>
          <w:rFonts w:ascii="Times New Roman" w:eastAsia="宋体" w:hAnsi="Times New Roman" w:cs="Times New Roman"/>
          <w:szCs w:val="20"/>
          <w:lang w:val="en-US" w:eastAsia="zh-CN"/>
        </w:rPr>
        <w:t>per PRB</w:t>
      </w:r>
      <w:r w:rsidR="00B20263">
        <w:rPr>
          <w:rFonts w:ascii="Times New Roman" w:eastAsia="宋体" w:hAnsi="Times New Roman" w:cs="Times New Roman"/>
          <w:szCs w:val="20"/>
          <w:lang w:val="en-US" w:eastAsia="zh-CN"/>
        </w:rPr>
        <w:t xml:space="preserve"> in NR Uu</w:t>
      </w:r>
      <w:r w:rsidR="0074718D">
        <w:rPr>
          <w:rFonts w:ascii="Times New Roman" w:eastAsia="宋体" w:hAnsi="Times New Roman" w:cs="Times New Roman"/>
          <w:szCs w:val="20"/>
          <w:lang w:val="en-US" w:eastAsia="zh-CN"/>
        </w:rPr>
        <w:t>, however, based on TS38.212 REs for 2</w:t>
      </w:r>
      <w:r w:rsidR="0074718D" w:rsidRPr="0074718D">
        <w:rPr>
          <w:rFonts w:ascii="Times New Roman" w:eastAsia="宋体" w:hAnsi="Times New Roman" w:cs="Times New Roman"/>
          <w:szCs w:val="20"/>
          <w:vertAlign w:val="superscript"/>
          <w:lang w:val="en-US" w:eastAsia="zh-CN"/>
        </w:rPr>
        <w:t>nd</w:t>
      </w:r>
      <w:r w:rsidR="0074718D">
        <w:rPr>
          <w:rFonts w:ascii="Times New Roman" w:eastAsia="宋体" w:hAnsi="Times New Roman" w:cs="Times New Roman"/>
          <w:szCs w:val="20"/>
          <w:lang w:val="en-US" w:eastAsia="zh-CN"/>
        </w:rPr>
        <w:t xml:space="preserve">-stage SCI is independent on allocated bandwidth, and therefore </w:t>
      </w:r>
      <w:r w:rsidR="0074718D">
        <w:rPr>
          <w:rFonts w:ascii="Times New Roman" w:eastAsia="宋体" w:hAnsi="Times New Roman" w:cs="Times New Roman"/>
          <w:szCs w:val="20"/>
          <w:lang w:val="en-US"/>
        </w:rPr>
        <w:t>t</w:t>
      </w:r>
      <w:r w:rsidR="0074718D" w:rsidRPr="0074718D">
        <w:rPr>
          <w:rFonts w:ascii="Times New Roman" w:eastAsia="宋体" w:hAnsi="Times New Roman" w:cs="Times New Roman"/>
          <w:szCs w:val="20"/>
          <w:lang w:val="en-US"/>
        </w:rPr>
        <w:t xml:space="preserve">he number of REs for 2nd-stage SCI </w:t>
      </w:r>
      <w:r w:rsidR="0074718D">
        <w:rPr>
          <w:rFonts w:ascii="Times New Roman" w:eastAsia="宋体" w:hAnsi="Times New Roman" w:cs="Times New Roman"/>
          <w:szCs w:val="20"/>
          <w:lang w:val="en-US"/>
        </w:rPr>
        <w:t>needs not be</w:t>
      </w:r>
      <w:r w:rsidR="0074718D" w:rsidRPr="0074718D">
        <w:rPr>
          <w:rFonts w:ascii="Times New Roman" w:eastAsia="宋体" w:hAnsi="Times New Roman" w:cs="Times New Roman"/>
          <w:szCs w:val="20"/>
          <w:lang w:val="en-US"/>
        </w:rPr>
        <w:t xml:space="preserve"> </w:t>
      </w:r>
      <w:r w:rsidR="00AF7982">
        <w:rPr>
          <w:rFonts w:ascii="Times New Roman" w:eastAsia="宋体" w:hAnsi="Times New Roman" w:cs="Times New Roman" w:hint="eastAsia"/>
          <w:szCs w:val="20"/>
          <w:lang w:val="en-US" w:eastAsia="zh-CN"/>
        </w:rPr>
        <w:t>count</w:t>
      </w:r>
      <w:r w:rsidR="00AF7982">
        <w:rPr>
          <w:rFonts w:ascii="Times New Roman" w:eastAsia="宋体" w:hAnsi="Times New Roman" w:cs="Times New Roman"/>
          <w:szCs w:val="20"/>
          <w:lang w:val="en-US" w:eastAsia="zh-CN"/>
        </w:rPr>
        <w:t>ed in</w:t>
      </w:r>
      <w:r w:rsidR="0074718D" w:rsidRPr="0074718D">
        <w:rPr>
          <w:rFonts w:ascii="Times New Roman" w:eastAsia="宋体" w:hAnsi="Times New Roman" w:cs="Times New Roman"/>
          <w:szCs w:val="20"/>
          <w:lang w:val="en-US"/>
        </w:rPr>
        <w:t xml:space="preserve"> </w:t>
      </w:r>
      <m:oMath>
        <m:sSubSup>
          <m:sSubSupPr>
            <m:ctrlPr>
              <w:rPr>
                <w:rFonts w:ascii="Cambria Math" w:eastAsia="宋体" w:hAnsi="Cambria Math" w:cs="Times New Roman"/>
                <w:szCs w:val="20"/>
                <w:lang w:val="en-US"/>
              </w:rPr>
            </m:ctrlPr>
          </m:sSubSupPr>
          <m:e>
            <m:r>
              <m:rPr>
                <m:sty m:val="p"/>
              </m:rPr>
              <w:rPr>
                <w:rFonts w:ascii="Cambria Math" w:eastAsia="宋体" w:hAnsi="Cambria Math" w:cs="Times New Roman"/>
                <w:szCs w:val="20"/>
                <w:lang w:val="en-US"/>
              </w:rPr>
              <m:t>N</m:t>
            </m:r>
          </m:e>
          <m:sub>
            <m:r>
              <m:rPr>
                <m:sty m:val="p"/>
              </m:rPr>
              <w:rPr>
                <w:rFonts w:ascii="Cambria Math" w:eastAsia="宋体" w:hAnsi="Cambria Math" w:cs="Times New Roman"/>
                <w:szCs w:val="20"/>
                <w:lang w:val="en-US"/>
              </w:rPr>
              <m:t>RE</m:t>
            </m:r>
          </m:sub>
          <m:sup>
            <m:r>
              <m:rPr>
                <m:sty m:val="p"/>
              </m:rPr>
              <w:rPr>
                <w:rFonts w:ascii="Cambria Math" w:eastAsia="宋体" w:hAnsi="Cambria Math" w:cs="Times New Roman"/>
                <w:szCs w:val="20"/>
                <w:lang w:val="en-US"/>
              </w:rPr>
              <m:t>'</m:t>
            </m:r>
          </m:sup>
        </m:sSubSup>
      </m:oMath>
      <w:r w:rsidR="0074718D">
        <w:rPr>
          <w:rFonts w:ascii="Times New Roman" w:eastAsia="宋体" w:hAnsi="Times New Roman" w:cs="Times New Roman"/>
          <w:szCs w:val="20"/>
          <w:lang w:val="en-US" w:eastAsia="zh-CN"/>
        </w:rPr>
        <w:t xml:space="preserve"> </w:t>
      </w:r>
      <w:r w:rsidR="00AF7982">
        <w:rPr>
          <w:rFonts w:ascii="Times New Roman" w:eastAsia="宋体" w:hAnsi="Times New Roman" w:cs="Times New Roman"/>
          <w:szCs w:val="20"/>
          <w:lang w:val="en-US" w:eastAsia="zh-CN"/>
        </w:rPr>
        <w:t xml:space="preserve">but directly excluded from </w:t>
      </w:r>
      <m:oMath>
        <m:sSub>
          <m:sSubPr>
            <m:ctrlPr>
              <w:rPr>
                <w:rFonts w:ascii="Cambria Math" w:eastAsia="宋体" w:hAnsi="Cambria Math" w:cs="Times New Roman"/>
                <w:i/>
                <w:iCs/>
                <w:lang w:val="x-none"/>
              </w:rPr>
            </m:ctrlPr>
          </m:sSubPr>
          <m:e>
            <m:r>
              <w:rPr>
                <w:rFonts w:ascii="Cambria Math" w:eastAsia="宋体" w:hAnsi="Cambria Math" w:cs="Times New Roman"/>
                <w:lang w:val="x-none"/>
              </w:rPr>
              <m:t>N</m:t>
            </m:r>
          </m:e>
          <m:sub>
            <m:r>
              <w:rPr>
                <w:rFonts w:ascii="Cambria Math" w:eastAsia="宋体" w:hAnsi="Cambria Math" w:cs="Times New Roman"/>
                <w:lang w:val="x-none"/>
              </w:rPr>
              <m:t>RE</m:t>
            </m:r>
          </m:sub>
        </m:sSub>
      </m:oMath>
      <w:r w:rsidR="00AF7982">
        <w:rPr>
          <w:rFonts w:ascii="Times New Roman" w:eastAsia="宋体" w:hAnsi="Times New Roman" w:cs="Times New Roman" w:hint="eastAsia"/>
          <w:iCs/>
          <w:lang w:val="x-none" w:eastAsia="zh-CN"/>
        </w:rPr>
        <w:t>.</w:t>
      </w:r>
      <w:r w:rsidR="00B20263">
        <w:rPr>
          <w:rFonts w:ascii="Times New Roman" w:eastAsia="宋体" w:hAnsi="Times New Roman" w:cs="Times New Roman"/>
          <w:iCs/>
          <w:lang w:val="x-none" w:eastAsia="zh-CN"/>
        </w:rPr>
        <w:t xml:space="preserve"> Furthermore, in NR sidelink, the number of </w:t>
      </w:r>
      <w:r w:rsidR="006F5942">
        <w:rPr>
          <w:rFonts w:ascii="Times New Roman" w:eastAsia="宋体" w:hAnsi="Times New Roman" w:cs="Times New Roman"/>
          <w:iCs/>
          <w:lang w:val="x-none" w:eastAsia="zh-CN"/>
        </w:rPr>
        <w:t xml:space="preserve">REs </w:t>
      </w:r>
      <w:r w:rsidR="00B20263">
        <w:rPr>
          <w:rFonts w:ascii="Times New Roman" w:eastAsia="宋体" w:hAnsi="Times New Roman" w:cs="Times New Roman"/>
          <w:iCs/>
          <w:lang w:val="x-none" w:eastAsia="zh-CN"/>
        </w:rPr>
        <w:t>per PRB</w:t>
      </w:r>
      <w:r w:rsidR="0074718D">
        <w:rPr>
          <w:rFonts w:ascii="Times New Roman" w:eastAsia="宋体" w:hAnsi="Times New Roman" w:cs="Times New Roman"/>
          <w:szCs w:val="20"/>
          <w:lang w:val="en-US" w:eastAsia="zh-CN"/>
        </w:rPr>
        <w:t xml:space="preserve"> </w:t>
      </w:r>
      <w:r w:rsidR="00B20263">
        <w:rPr>
          <w:rFonts w:ascii="Times New Roman" w:eastAsia="宋体" w:hAnsi="Times New Roman" w:cs="Times New Roman"/>
          <w:szCs w:val="20"/>
          <w:lang w:val="en-US" w:eastAsia="zh-CN"/>
        </w:rPr>
        <w:t xml:space="preserve">may not be the same, as explained in section </w:t>
      </w:r>
      <w:r w:rsidR="00B20263">
        <w:rPr>
          <w:rFonts w:ascii="Times New Roman" w:eastAsia="宋体" w:hAnsi="Times New Roman" w:cs="Times New Roman"/>
          <w:szCs w:val="20"/>
          <w:lang w:val="en-US" w:eastAsia="zh-CN"/>
        </w:rPr>
        <w:fldChar w:fldCharType="begin"/>
      </w:r>
      <w:r w:rsidR="00B20263">
        <w:rPr>
          <w:rFonts w:ascii="Times New Roman" w:eastAsia="宋体" w:hAnsi="Times New Roman" w:cs="Times New Roman"/>
          <w:szCs w:val="20"/>
          <w:lang w:val="en-US" w:eastAsia="zh-CN"/>
        </w:rPr>
        <w:instrText xml:space="preserve"> REF _Ref37343738 \n \h </w:instrText>
      </w:r>
      <w:r w:rsidR="00B20263">
        <w:rPr>
          <w:rFonts w:ascii="Times New Roman" w:eastAsia="宋体" w:hAnsi="Times New Roman" w:cs="Times New Roman"/>
          <w:szCs w:val="20"/>
          <w:lang w:val="en-US" w:eastAsia="zh-CN"/>
        </w:rPr>
      </w:r>
      <w:r w:rsidR="00B20263">
        <w:rPr>
          <w:rFonts w:ascii="Times New Roman" w:eastAsia="宋体" w:hAnsi="Times New Roman" w:cs="Times New Roman"/>
          <w:szCs w:val="20"/>
          <w:lang w:val="en-US" w:eastAsia="zh-CN"/>
        </w:rPr>
        <w:fldChar w:fldCharType="separate"/>
      </w:r>
      <w:r w:rsidR="00B20263">
        <w:rPr>
          <w:rFonts w:ascii="Times New Roman" w:eastAsia="宋体" w:hAnsi="Times New Roman" w:cs="Times New Roman"/>
          <w:szCs w:val="20"/>
          <w:lang w:val="en-US" w:eastAsia="zh-CN"/>
        </w:rPr>
        <w:t>2.1.3.2</w:t>
      </w:r>
      <w:r w:rsidR="00B20263">
        <w:rPr>
          <w:rFonts w:ascii="Times New Roman" w:eastAsia="宋体" w:hAnsi="Times New Roman" w:cs="Times New Roman"/>
          <w:szCs w:val="20"/>
          <w:lang w:val="en-US" w:eastAsia="zh-CN"/>
        </w:rPr>
        <w:fldChar w:fldCharType="end"/>
      </w:r>
      <w:r w:rsidR="00B20263">
        <w:rPr>
          <w:rFonts w:ascii="Times New Roman" w:eastAsia="宋体" w:hAnsi="Times New Roman" w:cs="Times New Roman"/>
          <w:szCs w:val="20"/>
          <w:lang w:val="en-US" w:eastAsia="zh-CN"/>
        </w:rPr>
        <w:t xml:space="preserve"> in detail, instead of using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oMath>
      <w:r w:rsidR="00B20263">
        <w:rPr>
          <w:rFonts w:ascii="Times New Roman" w:eastAsia="宋体" w:hAnsi="Times New Roman" w:cs="Times New Roman" w:hint="eastAsia"/>
          <w:lang w:eastAsia="zh-CN"/>
        </w:rPr>
        <w:t>,</w:t>
      </w:r>
      <w:r w:rsidR="00B20263">
        <w:rPr>
          <w:rFonts w:ascii="Times New Roman" w:eastAsia="宋体" w:hAnsi="Times New Roman" w:cs="Times New Roman"/>
          <w:lang w:eastAsia="zh-CN"/>
        </w:rPr>
        <w:t xml:space="preserve">  </w:t>
      </w:r>
      <m:oMath>
        <m:nary>
          <m:naryPr>
            <m:chr m:val="∑"/>
            <m:limLoc m:val="undOvr"/>
            <m:ctrlPr>
              <w:rPr>
                <w:rFonts w:ascii="Cambria Math" w:eastAsia="Times New Roman" w:hAnsi="Cambria Math"/>
                <w:i/>
                <w:sz w:val="20"/>
                <w:szCs w:val="20"/>
              </w:rPr>
            </m:ctrlPr>
          </m:naryPr>
          <m:sub>
            <m:r>
              <w:rPr>
                <w:rFonts w:ascii="Cambria Math" w:hAnsi="Cambria Math"/>
              </w:rPr>
              <m:t>i=1</m:t>
            </m:r>
          </m:sub>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sup>
          <m:e>
            <m:sSubSup>
              <m:sSubSupPr>
                <m:ctrlPr>
                  <w:rPr>
                    <w:rFonts w:ascii="Cambria Math" w:hAnsi="Cambria Math"/>
                    <w:i/>
                    <w:iCs/>
                  </w:rPr>
                </m:ctrlPr>
              </m:sSubSupPr>
              <m:e>
                <m:r>
                  <w:rPr>
                    <w:rFonts w:ascii="Cambria Math" w:hAnsi="Cambria Math"/>
                  </w:rPr>
                  <m:t>N</m:t>
                </m:r>
              </m:e>
              <m:sub>
                <m:r>
                  <w:rPr>
                    <w:rFonts w:ascii="Cambria Math" w:hAnsi="Cambria Math"/>
                  </w:rPr>
                  <m:t>RE,i</m:t>
                </m:r>
              </m:sub>
              <m:sup>
                <m:r>
                  <w:rPr>
                    <w:rFonts w:ascii="Cambria Math" w:hAnsi="Cambria Math"/>
                  </w:rPr>
                  <m:t>'</m:t>
                </m:r>
              </m:sup>
            </m:sSubSup>
          </m:e>
        </m:nary>
      </m:oMath>
      <w:r w:rsidR="00B20263">
        <w:rPr>
          <w:rFonts w:ascii="Times New Roman" w:eastAsia="宋体" w:hAnsi="Times New Roman" w:cs="Times New Roman"/>
          <w:lang w:eastAsia="zh-CN"/>
        </w:rPr>
        <w:t xml:space="preserve"> </w:t>
      </w:r>
      <w:r w:rsidR="00B20263">
        <w:rPr>
          <w:rFonts w:ascii="Times New Roman" w:eastAsia="宋体" w:hAnsi="Times New Roman" w:cs="Times New Roman"/>
          <w:szCs w:val="20"/>
          <w:lang w:val="en-US" w:eastAsia="zh-CN"/>
        </w:rPr>
        <w:t>is more appropriate to use</w:t>
      </w:r>
      <w:r w:rsidR="00B20263">
        <w:rPr>
          <w:rFonts w:ascii="Times New Roman" w:eastAsia="宋体" w:hAnsi="Times New Roman" w:cs="Times New Roman"/>
          <w:lang w:eastAsia="zh-CN"/>
        </w:rPr>
        <w:t xml:space="preserve">, where </w:t>
      </w:r>
      <m:oMath>
        <m:sSubSup>
          <m:sSubSupPr>
            <m:ctrlPr>
              <w:rPr>
                <w:rFonts w:ascii="Cambria Math" w:hAnsi="Cambria Math"/>
                <w:i/>
                <w:iCs/>
              </w:rPr>
            </m:ctrlPr>
          </m:sSubSupPr>
          <m:e>
            <m:r>
              <w:rPr>
                <w:rFonts w:ascii="Cambria Math" w:hAnsi="Cambria Math"/>
              </w:rPr>
              <m:t>N</m:t>
            </m:r>
          </m:e>
          <m:sub>
            <m:r>
              <w:rPr>
                <w:rFonts w:ascii="Cambria Math" w:hAnsi="Cambria Math"/>
              </w:rPr>
              <m:t>RE,i</m:t>
            </m:r>
          </m:sub>
          <m:sup>
            <m:r>
              <w:rPr>
                <w:rFonts w:ascii="Cambria Math" w:hAnsi="Cambria Math"/>
              </w:rPr>
              <m:t>'</m:t>
            </m:r>
          </m:sup>
        </m:sSubSup>
      </m:oMath>
      <w:r w:rsidR="00B20263">
        <w:rPr>
          <w:rFonts w:ascii="Times New Roman" w:eastAsia="宋体" w:hAnsi="Times New Roman" w:cs="Times New Roman" w:hint="eastAsia"/>
          <w:iCs/>
          <w:lang w:eastAsia="zh-CN"/>
        </w:rPr>
        <w:t xml:space="preserve"> </w:t>
      </w:r>
      <w:r w:rsidR="00B20263">
        <w:rPr>
          <w:rFonts w:ascii="Times New Roman" w:eastAsia="宋体" w:hAnsi="Times New Roman" w:cs="Times New Roman"/>
          <w:iCs/>
          <w:lang w:eastAsia="zh-CN"/>
        </w:rPr>
        <w:t xml:space="preserve">is the number REs </w:t>
      </w:r>
      <w:r w:rsidR="00B20263" w:rsidRPr="00B20263">
        <w:rPr>
          <w:rFonts w:ascii="Times New Roman" w:eastAsia="宋体" w:hAnsi="Times New Roman" w:cs="Times New Roman"/>
          <w:lang w:eastAsia="zh-CN"/>
        </w:rPr>
        <w:t>in the i-th PRB</w:t>
      </w:r>
      <w:r w:rsidR="00B20263">
        <w:rPr>
          <w:rFonts w:ascii="Times New Roman" w:eastAsia="宋体" w:hAnsi="Times New Roman" w:cs="Times New Roman"/>
          <w:szCs w:val="20"/>
          <w:lang w:val="en-US" w:eastAsia="zh-CN"/>
        </w:rPr>
        <w:t xml:space="preserve">. </w:t>
      </w:r>
      <w:r w:rsidR="000E4066">
        <w:rPr>
          <w:rFonts w:ascii="Times New Roman" w:eastAsia="宋体" w:hAnsi="Times New Roman" w:cs="Times New Roman"/>
          <w:szCs w:val="20"/>
          <w:lang w:val="en-US" w:eastAsia="zh-CN"/>
        </w:rPr>
        <w:t>Based on the agreement made in RAN1#100-e that A</w:t>
      </w:r>
      <w:r w:rsidR="000E4066" w:rsidRPr="000E4066">
        <w:rPr>
          <w:rFonts w:ascii="Times New Roman" w:eastAsia="宋体" w:hAnsi="Times New Roman" w:cs="Times New Roman"/>
          <w:szCs w:val="20"/>
          <w:lang w:val="en-US" w:eastAsia="zh-CN"/>
        </w:rPr>
        <w:t>GC symbol and GP symbol in the end of slot are excluded</w:t>
      </w:r>
      <w:r w:rsidR="000E4066">
        <w:rPr>
          <w:rFonts w:ascii="Times New Roman" w:eastAsia="宋体" w:hAnsi="Times New Roman" w:cs="Times New Roman"/>
          <w:szCs w:val="20"/>
          <w:lang w:val="en-US" w:eastAsia="zh-CN"/>
        </w:rPr>
        <w:t>, the maximum number of RE per PRB would be 12 symbols * 12 sc = 144 REs (for NCP). In addition, t</w:t>
      </w:r>
      <w:r w:rsidR="000E4066" w:rsidRPr="000E4066">
        <w:rPr>
          <w:rFonts w:ascii="Times New Roman" w:eastAsia="宋体" w:hAnsi="Times New Roman" w:cs="Times New Roman"/>
          <w:szCs w:val="20"/>
          <w:lang w:val="en-US" w:eastAsia="zh-CN"/>
        </w:rPr>
        <w:t xml:space="preserve">he </w:t>
      </w:r>
      <w:r w:rsidR="000E4066" w:rsidRPr="000E4066">
        <w:rPr>
          <w:rFonts w:ascii="Times New Roman" w:eastAsia="宋体" w:hAnsi="Times New Roman" w:cs="Times New Roman"/>
          <w:szCs w:val="20"/>
          <w:lang w:val="en-US" w:eastAsia="zh-CN"/>
        </w:rPr>
        <w:lastRenderedPageBreak/>
        <w:t>exact number of REs for PSCCH (including PSCCH DMRS) i</w:t>
      </w:r>
      <w:r w:rsidR="000E4066">
        <w:rPr>
          <w:rFonts w:ascii="Times New Roman" w:eastAsia="宋体" w:hAnsi="Times New Roman" w:cs="Times New Roman"/>
          <w:szCs w:val="20"/>
          <w:lang w:val="en-US" w:eastAsia="zh-CN"/>
        </w:rPr>
        <w:t xml:space="preserve">s counted as overhead, i.e. directly excluded from </w:t>
      </w:r>
      <m:oMath>
        <m:sSub>
          <m:sSubPr>
            <m:ctrlPr>
              <w:rPr>
                <w:rFonts w:ascii="Cambria Math" w:eastAsia="宋体" w:hAnsi="Cambria Math" w:cs="Times New Roman"/>
                <w:i/>
                <w:iCs/>
                <w:lang w:val="x-none"/>
              </w:rPr>
            </m:ctrlPr>
          </m:sSubPr>
          <m:e>
            <m:r>
              <w:rPr>
                <w:rFonts w:ascii="Cambria Math" w:eastAsia="宋体" w:hAnsi="Cambria Math" w:cs="Times New Roman"/>
                <w:lang w:val="x-none"/>
              </w:rPr>
              <m:t>N</m:t>
            </m:r>
          </m:e>
          <m:sub>
            <m:r>
              <w:rPr>
                <w:rFonts w:ascii="Cambria Math" w:eastAsia="宋体" w:hAnsi="Cambria Math" w:cs="Times New Roman"/>
                <w:lang w:val="x-none"/>
              </w:rPr>
              <m:t>RE</m:t>
            </m:r>
          </m:sub>
        </m:sSub>
      </m:oMath>
      <w:r w:rsidR="000E4066">
        <w:rPr>
          <w:rFonts w:ascii="Times New Roman" w:eastAsia="宋体" w:hAnsi="Times New Roman" w:cs="Times New Roman"/>
          <w:szCs w:val="20"/>
          <w:lang w:val="en-US" w:eastAsia="zh-CN"/>
        </w:rPr>
        <w:t xml:space="preserve"> determination. </w:t>
      </w:r>
    </w:p>
    <w:p w14:paraId="63D6DF38" w14:textId="77777777"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b/>
          <w:i/>
          <w:szCs w:val="20"/>
          <w:lang w:val="en-US"/>
        </w:rPr>
      </w:pPr>
      <w:r w:rsidRPr="00127162">
        <w:rPr>
          <w:rFonts w:ascii="Times New Roman" w:eastAsia="宋体" w:hAnsi="Times New Roman" w:cs="Times New Roman"/>
          <w:b/>
          <w:i/>
          <w:szCs w:val="20"/>
          <w:lang w:val="en-US"/>
        </w:rPr>
        <w:t>Observation 1:</w:t>
      </w:r>
      <w:r w:rsidRPr="00127162">
        <w:rPr>
          <w:rFonts w:ascii="Times New Roman" w:eastAsia="宋体" w:hAnsi="Times New Roman" w:cs="Times New Roman"/>
          <w:lang w:val="x-none" w:eastAsia="zh-CN"/>
        </w:rPr>
        <w:t xml:space="preserve"> </w:t>
      </w:r>
      <w:r w:rsidRPr="00127162">
        <w:rPr>
          <w:rFonts w:ascii="Times New Roman" w:eastAsia="宋体" w:hAnsi="Times New Roman" w:cs="Times New Roman"/>
          <w:b/>
          <w:i/>
          <w:szCs w:val="20"/>
          <w:lang w:val="en-US"/>
        </w:rPr>
        <w:t>A single (pre-)configured overhead value for 2nd-stage SCI may lead to significant gap between effective spectral efficiency and the target spectral efficiency for SL-SCH.</w:t>
      </w:r>
    </w:p>
    <w:p w14:paraId="4B0F31BF" w14:textId="6251C44A" w:rsidR="00AA1587" w:rsidRDefault="00127162" w:rsidP="00127162">
      <w:pPr>
        <w:autoSpaceDE w:val="0"/>
        <w:autoSpaceDN w:val="0"/>
        <w:adjustRightInd w:val="0"/>
        <w:snapToGrid w:val="0"/>
        <w:spacing w:after="120" w:line="240" w:lineRule="auto"/>
        <w:jc w:val="both"/>
        <w:rPr>
          <w:rFonts w:ascii="Times New Roman" w:eastAsia="宋体" w:hAnsi="Times New Roman" w:cs="Times New Roman"/>
          <w:b/>
          <w:i/>
          <w:iCs/>
          <w:lang w:val="x-none" w:eastAsia="zh-CN"/>
        </w:rPr>
      </w:pPr>
      <w:r w:rsidRPr="00127162">
        <w:rPr>
          <w:rFonts w:ascii="Times New Roman" w:eastAsia="宋体" w:hAnsi="Times New Roman" w:cs="Times New Roman"/>
          <w:b/>
          <w:i/>
          <w:szCs w:val="20"/>
          <w:lang w:val="en-US"/>
        </w:rPr>
        <w:t xml:space="preserve">Proposal 1: </w:t>
      </w:r>
      <w:r w:rsidR="0074718D">
        <w:rPr>
          <w:rFonts w:ascii="Times New Roman" w:eastAsia="宋体" w:hAnsi="Times New Roman" w:cs="Times New Roman"/>
          <w:b/>
          <w:i/>
          <w:szCs w:val="20"/>
          <w:lang w:val="en-US"/>
        </w:rPr>
        <w:t>T</w:t>
      </w:r>
      <w:r w:rsidRPr="00127162">
        <w:rPr>
          <w:rFonts w:ascii="Times New Roman" w:eastAsia="宋体" w:hAnsi="Times New Roman" w:cs="Times New Roman"/>
          <w:b/>
          <w:i/>
          <w:szCs w:val="20"/>
          <w:lang w:val="en-US"/>
        </w:rPr>
        <w:t>he number of REs for 2nd-stage SCI are</w:t>
      </w:r>
      <w:r w:rsidR="0074718D">
        <w:rPr>
          <w:rFonts w:ascii="Times New Roman" w:eastAsia="宋体" w:hAnsi="Times New Roman" w:cs="Times New Roman"/>
          <w:b/>
          <w:i/>
          <w:szCs w:val="20"/>
          <w:lang w:val="en-US"/>
        </w:rPr>
        <w:t xml:space="preserve"> excluded directly from </w:t>
      </w:r>
      <m:oMath>
        <m:sSub>
          <m:sSubPr>
            <m:ctrlPr>
              <w:rPr>
                <w:rFonts w:ascii="Cambria Math" w:eastAsia="宋体" w:hAnsi="Cambria Math" w:cs="Times New Roman"/>
                <w:b/>
                <w:i/>
                <w:iCs/>
                <w:lang w:val="x-none"/>
              </w:rPr>
            </m:ctrlPr>
          </m:sSubPr>
          <m:e>
            <m:r>
              <m:rPr>
                <m:sty m:val="bi"/>
              </m:rPr>
              <w:rPr>
                <w:rFonts w:ascii="Cambria Math" w:eastAsia="宋体" w:hAnsi="Cambria Math" w:cs="Times New Roman"/>
                <w:lang w:val="x-none"/>
              </w:rPr>
              <m:t>N</m:t>
            </m:r>
          </m:e>
          <m:sub>
            <m:r>
              <m:rPr>
                <m:sty m:val="bi"/>
              </m:rPr>
              <w:rPr>
                <w:rFonts w:ascii="Cambria Math" w:eastAsia="宋体" w:hAnsi="Cambria Math" w:cs="Times New Roman"/>
                <w:lang w:val="x-none"/>
              </w:rPr>
              <m:t>RE</m:t>
            </m:r>
          </m:sub>
        </m:sSub>
      </m:oMath>
      <w:r w:rsidR="00AF7982">
        <w:rPr>
          <w:rFonts w:ascii="Times New Roman" w:eastAsia="宋体" w:hAnsi="Times New Roman" w:cs="Times New Roman" w:hint="eastAsia"/>
          <w:b/>
          <w:i/>
          <w:iCs/>
          <w:lang w:val="x-none" w:eastAsia="zh-CN"/>
        </w:rPr>
        <w:t xml:space="preserve"> </w:t>
      </w:r>
      <w:r w:rsidR="00AF7982">
        <w:rPr>
          <w:rFonts w:ascii="Times New Roman" w:eastAsia="宋体" w:hAnsi="Times New Roman" w:cs="Times New Roman"/>
          <w:b/>
          <w:i/>
          <w:iCs/>
          <w:lang w:val="x-none" w:eastAsia="zh-CN"/>
        </w:rPr>
        <w:t>as follow:</w:t>
      </w:r>
    </w:p>
    <w:p w14:paraId="17F131DA" w14:textId="75E43474" w:rsidR="0074718D" w:rsidRPr="00AA1587" w:rsidRDefault="00490EAF" w:rsidP="00AA1587">
      <w:pPr>
        <w:pStyle w:val="af"/>
        <w:numPr>
          <w:ilvl w:val="0"/>
          <w:numId w:val="46"/>
        </w:numPr>
        <w:ind w:firstLineChars="0"/>
        <w:rPr>
          <w:b/>
          <w:i/>
          <w:iCs/>
        </w:rPr>
      </w:pP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RE</m:t>
            </m:r>
          </m:sub>
        </m:sSub>
        <m:r>
          <m:rPr>
            <m:sty m:val="bi"/>
          </m:rPr>
          <w:rPr>
            <w:rFonts w:ascii="Cambria Math" w:hAnsi="Cambria Math"/>
          </w:rPr>
          <m:t>=</m:t>
        </m:r>
        <m:func>
          <m:funcPr>
            <m:ctrlPr>
              <w:rPr>
                <w:rFonts w:ascii="Cambria Math" w:hAnsi="Cambria Math"/>
                <w:b/>
                <w:i/>
              </w:rPr>
            </m:ctrlPr>
          </m:funcPr>
          <m:fName>
            <m:r>
              <m:rPr>
                <m:sty m:val="bi"/>
              </m:rPr>
              <w:rPr>
                <w:rFonts w:ascii="Cambria Math" w:hAnsi="Cambria Math"/>
              </w:rPr>
              <m:t>min</m:t>
            </m:r>
          </m:fName>
          <m:e>
            <m:d>
              <m:dPr>
                <m:ctrlPr>
                  <w:rPr>
                    <w:rFonts w:ascii="Cambria Math" w:hAnsi="Cambria Math"/>
                    <w:b/>
                    <w:i/>
                  </w:rPr>
                </m:ctrlPr>
              </m:dPr>
              <m:e>
                <m:r>
                  <m:rPr>
                    <m:sty m:val="bi"/>
                  </m:rPr>
                  <w:rPr>
                    <w:rFonts w:ascii="Cambria Math" w:hAnsi="Cambria Math"/>
                  </w:rPr>
                  <m:t>144∙</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PRB</m:t>
                    </m:r>
                  </m:sub>
                </m:sSub>
                <m:r>
                  <m:rPr>
                    <m:sty m:val="bi"/>
                  </m:rPr>
                  <w:rPr>
                    <w:rFonts w:ascii="Cambria Math" w:hAnsi="Cambria Math"/>
                    <w:lang w:eastAsia="zh-CN"/>
                  </w:rPr>
                  <m:t>,</m:t>
                </m:r>
                <m:nary>
                  <m:naryPr>
                    <m:chr m:val="∑"/>
                    <m:limLoc m:val="undOvr"/>
                    <m:ctrlPr>
                      <w:rPr>
                        <w:rFonts w:ascii="Cambria Math" w:eastAsia="Times New Roman" w:hAnsi="Cambria Math"/>
                        <w:b/>
                        <w:i/>
                        <w:sz w:val="20"/>
                        <w:szCs w:val="20"/>
                      </w:rPr>
                    </m:ctrlPr>
                  </m:naryPr>
                  <m:sub>
                    <m:r>
                      <m:rPr>
                        <m:sty m:val="bi"/>
                      </m:rPr>
                      <w:rPr>
                        <w:rFonts w:ascii="Cambria Math" w:hAnsi="Cambria Math"/>
                      </w:rPr>
                      <m:t>i=1</m:t>
                    </m:r>
                  </m:sub>
                  <m:sup>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PRB</m:t>
                        </m:r>
                      </m:sub>
                    </m:sSub>
                  </m:sup>
                  <m:e>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RE,i</m:t>
                        </m:r>
                      </m:sub>
                      <m:sup>
                        <m:r>
                          <m:rPr>
                            <m:sty m:val="bi"/>
                          </m:rPr>
                          <w:rPr>
                            <w:rFonts w:ascii="Cambria Math" w:hAnsi="Cambria Math"/>
                          </w:rPr>
                          <m:t>'</m:t>
                        </m:r>
                      </m:sup>
                    </m:sSubSup>
                  </m:e>
                </m:nary>
                <m:ctrlPr>
                  <w:rPr>
                    <w:rFonts w:ascii="Cambria Math" w:hAnsi="Cambria Math"/>
                    <w:b/>
                    <w:i/>
                    <w:iCs/>
                  </w:rPr>
                </m:ctrlPr>
              </m:e>
            </m:d>
          </m:e>
        </m:func>
        <m:r>
          <m:rPr>
            <m:sty m:val="bi"/>
          </m:rPr>
          <w:rPr>
            <w:rFonts w:ascii="Cambria Math" w:hAnsi="Cambria Math"/>
          </w:rPr>
          <m:t>-</m:t>
        </m:r>
        <m:sSubSup>
          <m:sSubSupPr>
            <m:ctrlPr>
              <w:rPr>
                <w:rFonts w:ascii="Cambria Math" w:hAnsi="Cambria Math"/>
                <w:b/>
                <w:iCs/>
              </w:rPr>
            </m:ctrlPr>
          </m:sSubSupPr>
          <m:e>
            <m:r>
              <m:rPr>
                <m:sty m:val="bi"/>
              </m:rPr>
              <w:rPr>
                <w:rFonts w:ascii="Cambria Math" w:hAnsi="Cambria Math"/>
              </w:rPr>
              <m:t>N</m:t>
            </m:r>
          </m:e>
          <m:sub>
            <m:r>
              <m:rPr>
                <m:sty m:val="bi"/>
              </m:rPr>
              <w:rPr>
                <w:rFonts w:ascii="Cambria Math" w:hAnsi="Cambria Math"/>
              </w:rPr>
              <m:t>PSCCH</m:t>
            </m:r>
          </m:sub>
          <m:sup>
            <m:r>
              <m:rPr>
                <m:sty m:val="bi"/>
              </m:rPr>
              <w:rPr>
                <w:rFonts w:ascii="Cambria Math" w:hAnsi="Cambria Math"/>
              </w:rPr>
              <m:t>RE</m:t>
            </m:r>
          </m:sup>
        </m:sSub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SCI</m:t>
            </m:r>
            <m:r>
              <m:rPr>
                <m:sty m:val="bi"/>
              </m:rPr>
              <w:rPr>
                <w:rFonts w:ascii="Cambria Math" w:hAnsi="Cambria Math"/>
              </w:rPr>
              <m:t>2</m:t>
            </m:r>
          </m:sub>
          <m:sup>
            <m:r>
              <m:rPr>
                <m:sty m:val="bi"/>
              </m:rPr>
              <w:rPr>
                <w:rFonts w:ascii="Cambria Math" w:hAnsi="Cambria Math"/>
              </w:rPr>
              <m:t>RE</m:t>
            </m:r>
          </m:sup>
        </m:sSubSup>
      </m:oMath>
    </w:p>
    <w:p w14:paraId="5DC27B05" w14:textId="3D223CE2" w:rsidR="00AF7982" w:rsidRDefault="00AF7982" w:rsidP="00AF7982">
      <w:pPr>
        <w:autoSpaceDE w:val="0"/>
        <w:autoSpaceDN w:val="0"/>
        <w:adjustRightInd w:val="0"/>
        <w:snapToGrid w:val="0"/>
        <w:spacing w:after="120" w:line="240" w:lineRule="auto"/>
        <w:jc w:val="both"/>
        <w:rPr>
          <w:rFonts w:ascii="Times New Roman" w:eastAsia="宋体" w:hAnsi="Times New Roman" w:cs="Times New Roman"/>
          <w:b/>
          <w:i/>
          <w:iCs/>
          <w:lang w:val="x-none" w:eastAsia="zh-CN"/>
        </w:rPr>
      </w:pPr>
      <w:r w:rsidRPr="00AF7982">
        <w:rPr>
          <w:rFonts w:ascii="Times New Roman" w:eastAsia="宋体" w:hAnsi="Times New Roman" w:cs="Times New Roman"/>
          <w:b/>
          <w:i/>
          <w:iCs/>
          <w:lang w:val="x-none" w:eastAsia="zh-CN"/>
        </w:rPr>
        <w:t xml:space="preserve">where </w:t>
      </w:r>
      <m:oMath>
        <m:sSub>
          <m:sSubPr>
            <m:ctrlPr>
              <w:rPr>
                <w:rFonts w:ascii="Cambria Math" w:eastAsia="宋体" w:hAnsi="Cambria Math" w:cs="Times New Roman"/>
                <w:b/>
                <w:i/>
                <w:iCs/>
                <w:lang w:val="x-none"/>
              </w:rPr>
            </m:ctrlPr>
          </m:sSubPr>
          <m:e>
            <m:r>
              <m:rPr>
                <m:sty m:val="bi"/>
              </m:rPr>
              <w:rPr>
                <w:rFonts w:ascii="Cambria Math" w:eastAsia="宋体" w:hAnsi="Cambria Math" w:cs="Times New Roman"/>
                <w:lang w:val="x-none"/>
              </w:rPr>
              <m:t>n</m:t>
            </m:r>
          </m:e>
          <m:sub>
            <m:r>
              <m:rPr>
                <m:sty m:val="bi"/>
              </m:rPr>
              <w:rPr>
                <w:rFonts w:ascii="Cambria Math" w:eastAsia="宋体" w:hAnsi="Cambria Math" w:cs="Times New Roman"/>
                <w:lang w:val="x-none"/>
              </w:rPr>
              <m:t>PRB</m:t>
            </m:r>
          </m:sub>
        </m:sSub>
      </m:oMath>
      <w:r w:rsidRPr="00AF7982">
        <w:rPr>
          <w:rFonts w:ascii="Times New Roman" w:eastAsia="宋体" w:hAnsi="Times New Roman" w:cs="Times New Roman"/>
          <w:b/>
          <w:i/>
          <w:iCs/>
          <w:lang w:val="x-none" w:eastAsia="zh-CN"/>
        </w:rPr>
        <w:t xml:space="preserve"> is the total number of allocated PRBs for the UE, </w:t>
      </w:r>
      <m:oMath>
        <m:sSubSup>
          <m:sSubSupPr>
            <m:ctrlPr>
              <w:rPr>
                <w:rFonts w:ascii="Cambria Math" w:eastAsia="宋体" w:hAnsi="Cambria Math" w:cs="Times New Roman"/>
                <w:b/>
                <w:i/>
                <w:iCs/>
                <w:lang w:val="x-none"/>
              </w:rPr>
            </m:ctrlPr>
          </m:sSubSupPr>
          <m:e>
            <m:r>
              <m:rPr>
                <m:sty m:val="bi"/>
              </m:rPr>
              <w:rPr>
                <w:rFonts w:ascii="Cambria Math" w:eastAsia="宋体" w:hAnsi="Cambria Math" w:cs="Times New Roman"/>
                <w:lang w:val="x-none"/>
              </w:rPr>
              <m:t>N</m:t>
            </m:r>
          </m:e>
          <m:sub>
            <m:r>
              <m:rPr>
                <m:sty m:val="bi"/>
              </m:rPr>
              <w:rPr>
                <w:rFonts w:ascii="Cambria Math" w:eastAsia="宋体" w:hAnsi="Cambria Math" w:cs="Times New Roman"/>
                <w:lang w:val="x-none"/>
              </w:rPr>
              <m:t>PSCCH</m:t>
            </m:r>
          </m:sub>
          <m:sup>
            <m:r>
              <m:rPr>
                <m:sty m:val="bi"/>
              </m:rPr>
              <w:rPr>
                <w:rFonts w:ascii="Cambria Math" w:eastAsia="宋体" w:hAnsi="Cambria Math" w:cs="Times New Roman"/>
                <w:lang w:val="x-none"/>
              </w:rPr>
              <m:t>RE</m:t>
            </m:r>
          </m:sup>
        </m:sSubSup>
      </m:oMath>
      <w:r>
        <w:rPr>
          <w:rFonts w:ascii="Times New Roman" w:eastAsia="宋体" w:hAnsi="Times New Roman" w:cs="Times New Roman" w:hint="eastAsia"/>
          <w:b/>
          <w:i/>
          <w:iCs/>
          <w:lang w:val="x-none" w:eastAsia="zh-CN"/>
        </w:rPr>
        <w:t xml:space="preserve"> </w:t>
      </w:r>
      <w:r>
        <w:rPr>
          <w:rFonts w:ascii="Times New Roman" w:eastAsia="宋体" w:hAnsi="Times New Roman" w:cs="Times New Roman"/>
          <w:b/>
          <w:i/>
          <w:iCs/>
          <w:lang w:val="x-none" w:eastAsia="zh-CN"/>
        </w:rPr>
        <w:t xml:space="preserve">and </w:t>
      </w:r>
      <m:oMath>
        <m:sSubSup>
          <m:sSubSupPr>
            <m:ctrlPr>
              <w:rPr>
                <w:rFonts w:ascii="Cambria Math" w:eastAsia="宋体" w:hAnsi="Cambria Math" w:cs="Times New Roman"/>
                <w:b/>
                <w:i/>
                <w:iCs/>
                <w:lang w:val="x-none"/>
              </w:rPr>
            </m:ctrlPr>
          </m:sSubSupPr>
          <m:e>
            <m:r>
              <m:rPr>
                <m:sty m:val="bi"/>
              </m:rPr>
              <w:rPr>
                <w:rFonts w:ascii="Cambria Math" w:eastAsia="宋体" w:hAnsi="Cambria Math" w:cs="Times New Roman"/>
                <w:lang w:val="x-none"/>
              </w:rPr>
              <m:t>N</m:t>
            </m:r>
          </m:e>
          <m:sub>
            <m:r>
              <m:rPr>
                <m:sty m:val="bi"/>
              </m:rPr>
              <w:rPr>
                <w:rFonts w:ascii="Cambria Math" w:eastAsia="宋体" w:hAnsi="Cambria Math" w:cs="Times New Roman"/>
                <w:lang w:val="x-none"/>
              </w:rPr>
              <m:t>SCI</m:t>
            </m:r>
            <m:r>
              <m:rPr>
                <m:sty m:val="bi"/>
              </m:rPr>
              <w:rPr>
                <w:rFonts w:ascii="Cambria Math" w:eastAsia="宋体" w:hAnsi="Cambria Math" w:cs="Times New Roman"/>
                <w:lang w:val="x-none"/>
              </w:rPr>
              <m:t>2</m:t>
            </m:r>
          </m:sub>
          <m:sup>
            <m:r>
              <m:rPr>
                <m:sty m:val="bi"/>
              </m:rPr>
              <w:rPr>
                <w:rFonts w:ascii="Cambria Math" w:eastAsia="宋体" w:hAnsi="Cambria Math" w:cs="Times New Roman"/>
                <w:lang w:val="x-none"/>
              </w:rPr>
              <m:t>RE</m:t>
            </m:r>
          </m:sup>
        </m:sSubSup>
      </m:oMath>
      <w:r>
        <w:rPr>
          <w:rFonts w:ascii="Times New Roman" w:eastAsia="宋体" w:hAnsi="Times New Roman" w:cs="Times New Roman" w:hint="eastAsia"/>
          <w:b/>
          <w:i/>
          <w:iCs/>
          <w:lang w:val="x-none" w:eastAsia="zh-CN"/>
        </w:rPr>
        <w:t xml:space="preserve"> </w:t>
      </w:r>
      <w:r>
        <w:rPr>
          <w:rFonts w:ascii="Times New Roman" w:eastAsia="宋体" w:hAnsi="Times New Roman" w:cs="Times New Roman"/>
          <w:b/>
          <w:i/>
          <w:iCs/>
          <w:lang w:val="x-none" w:eastAsia="zh-CN"/>
        </w:rPr>
        <w:t xml:space="preserve">are the number of REs for PSCCH (including PSCCH DMRS) and 2nd-stage SCI, respectively.  </w:t>
      </w:r>
    </w:p>
    <w:p w14:paraId="004BFA44" w14:textId="08F66A3A" w:rsidR="00127162" w:rsidRPr="00127162" w:rsidRDefault="00127162" w:rsidP="00AF7982">
      <w:pPr>
        <w:autoSpaceDE w:val="0"/>
        <w:autoSpaceDN w:val="0"/>
        <w:adjustRightInd w:val="0"/>
        <w:snapToGrid w:val="0"/>
        <w:spacing w:after="120" w:line="240" w:lineRule="auto"/>
        <w:jc w:val="both"/>
        <w:rPr>
          <w:rFonts w:ascii="Times New Roman" w:eastAsia="宋体" w:hAnsi="Times New Roman" w:cs="Times New Roman"/>
          <w:i/>
          <w:color w:val="000000"/>
          <w:lang w:val="en-US"/>
        </w:rPr>
      </w:pPr>
      <w:r w:rsidRPr="00127162">
        <w:rPr>
          <w:rFonts w:ascii="Times New Roman" w:eastAsia="宋体" w:hAnsi="Times New Roman" w:cs="Times New Roman" w:hint="eastAsia"/>
          <w:lang w:val="x-none" w:eastAsia="zh-CN"/>
        </w:rPr>
        <w:t>H</w:t>
      </w:r>
      <w:r w:rsidRPr="00127162">
        <w:rPr>
          <w:rFonts w:ascii="Times New Roman" w:eastAsia="宋体" w:hAnsi="Times New Roman" w:cs="Times New Roman"/>
          <w:lang w:val="x-none" w:eastAsia="zh-CN"/>
        </w:rPr>
        <w:t xml:space="preserve">owever, based on the working assumption made in </w:t>
      </w:r>
      <w:r w:rsidRPr="00127162">
        <w:rPr>
          <w:rFonts w:ascii="Times" w:eastAsia="宋体" w:hAnsi="Times" w:cs="Times New Roman"/>
          <w:bCs/>
          <w:szCs w:val="20"/>
          <w:lang w:val="en-US" w:eastAsia="zh-CN"/>
        </w:rPr>
        <w:t xml:space="preserve">[99-NR-08], </w:t>
      </w:r>
      <w:r w:rsidRPr="00127162">
        <w:rPr>
          <w:rFonts w:ascii="Times New Roman" w:eastAsia="宋体" w:hAnsi="Times New Roman" w:cs="Times New Roman"/>
          <w:lang w:val="en-US" w:eastAsia="zh-CN"/>
        </w:rPr>
        <w:t>the number of coded modulation symbols for 2</w:t>
      </w:r>
      <w:r w:rsidRPr="00127162">
        <w:rPr>
          <w:rFonts w:ascii="Times New Roman" w:eastAsia="宋体" w:hAnsi="Times New Roman" w:cs="Times New Roman"/>
          <w:vertAlign w:val="superscript"/>
          <w:lang w:val="en-US" w:eastAsia="zh-CN"/>
        </w:rPr>
        <w:t>nd</w:t>
      </w:r>
      <w:r w:rsidRPr="00127162">
        <w:rPr>
          <w:rFonts w:ascii="Times New Roman" w:eastAsia="宋体" w:hAnsi="Times New Roman" w:cs="Times New Roman"/>
          <w:lang w:val="en-US" w:eastAsia="zh-CN"/>
        </w:rPr>
        <w:t>-stage SCI transmission was captured as follow</w:t>
      </w:r>
      <w:r w:rsidRPr="00127162">
        <w:rPr>
          <w:rFonts w:ascii="Times New Roman" w:eastAsia="宋体" w:hAnsi="Times New Roman" w:cs="Times New Roman" w:hint="eastAsia"/>
          <w:lang w:val="en-US" w:eastAsia="zh-CN"/>
        </w:rPr>
        <w:t>:</w:t>
      </w:r>
    </w:p>
    <w:p w14:paraId="7DCCC636" w14:textId="77777777" w:rsidR="00127162" w:rsidRPr="00127162" w:rsidRDefault="00490EAF" w:rsidP="00127162">
      <w:pPr>
        <w:keepLines/>
        <w:tabs>
          <w:tab w:val="center" w:pos="4536"/>
          <w:tab w:val="right" w:pos="9072"/>
        </w:tabs>
        <w:spacing w:after="180" w:line="240" w:lineRule="auto"/>
        <w:ind w:left="720"/>
        <w:rPr>
          <w:rFonts w:ascii="Malgun Gothic" w:eastAsia="Malgun Gothic" w:hAnsi="Malgun Gothic" w:cs="Times New Roman"/>
          <w:noProof/>
          <w:sz w:val="24"/>
          <w:szCs w:val="24"/>
          <w:lang w:val="fr-FR" w:eastAsia="ko-KR"/>
        </w:rPr>
      </w:pPr>
      <m:oMathPara>
        <m:oMath>
          <m:sSubSup>
            <m:sSubSupPr>
              <m:ctrlPr>
                <w:rPr>
                  <w:rFonts w:ascii="Cambria Math" w:eastAsia="宋体" w:hAnsi="Cambria Math" w:cs="Times New Roman"/>
                  <w:noProof/>
                  <w:sz w:val="20"/>
                  <w:szCs w:val="20"/>
                  <w:lang w:eastAsia="ko-KR"/>
                </w:rPr>
              </m:ctrlPr>
            </m:sSubSupPr>
            <m:e>
              <m:r>
                <w:rPr>
                  <w:rFonts w:ascii="Cambria Math" w:eastAsia="宋体" w:hAnsi="Cambria Math" w:cs="Times New Roman"/>
                  <w:noProof/>
                  <w:sz w:val="20"/>
                  <w:szCs w:val="20"/>
                  <w:lang w:eastAsia="ko-KR"/>
                </w:rPr>
                <m:t>Q</m:t>
              </m:r>
            </m:e>
            <m:sub>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b>
            <m:sup>
              <m:r>
                <m:rPr>
                  <m:sty m:val="p"/>
                </m:rPr>
                <w:rPr>
                  <w:rFonts w:ascii="Cambria Math" w:eastAsia="宋体" w:hAnsi="Cambria Math" w:cs="Times New Roman" w:hint="eastAsia"/>
                  <w:noProof/>
                  <w:sz w:val="20"/>
                  <w:szCs w:val="20"/>
                  <w:lang w:val="fr-FR" w:eastAsia="ko-KR"/>
                </w:rPr>
                <m:t>'</m:t>
              </m:r>
            </m:sup>
          </m:sSubSup>
          <m:r>
            <m:rPr>
              <m:sty m:val="p"/>
            </m:rPr>
            <w:rPr>
              <w:rFonts w:ascii="Cambria Math" w:eastAsia="宋体" w:hAnsi="Cambria Math" w:cs="Times New Roman"/>
              <w:noProof/>
              <w:sz w:val="20"/>
              <w:szCs w:val="20"/>
              <w:lang w:val="fr-FR" w:eastAsia="ko-KR"/>
            </w:rPr>
            <m:t>=</m:t>
          </m:r>
          <m:r>
            <m:rPr>
              <m:nor/>
            </m:rPr>
            <w:rPr>
              <w:rFonts w:ascii="Times New Roman" w:eastAsia="宋体" w:hAnsi="Times New Roman" w:cs="Times New Roman"/>
              <w:noProof/>
              <w:sz w:val="20"/>
              <w:szCs w:val="20"/>
              <w:lang w:val="fr-FR" w:eastAsia="ko-KR"/>
            </w:rPr>
            <m:t>min</m:t>
          </m:r>
          <m:d>
            <m:dPr>
              <m:begChr m:val="{"/>
              <m:endChr m:val="}"/>
              <m:ctrlPr>
                <w:rPr>
                  <w:rFonts w:ascii="Cambria Math" w:eastAsia="宋体" w:hAnsi="Cambria Math" w:cs="Times New Roman"/>
                  <w:iCs/>
                  <w:noProof/>
                  <w:sz w:val="20"/>
                  <w:szCs w:val="20"/>
                  <w:lang w:eastAsia="ko-KR"/>
                </w:rPr>
              </m:ctrlPr>
            </m:dPr>
            <m:e>
              <m:d>
                <m:dPr>
                  <m:begChr m:val="⌈"/>
                  <m:endChr m:val="⌉"/>
                  <m:ctrlPr>
                    <w:rPr>
                      <w:rFonts w:ascii="Cambria Math" w:eastAsia="宋体" w:hAnsi="Cambria Math" w:cs="Times New Roman"/>
                      <w:iCs/>
                      <w:noProof/>
                      <w:sz w:val="20"/>
                      <w:szCs w:val="20"/>
                      <w:lang w:eastAsia="ko-KR"/>
                    </w:rPr>
                  </m:ctrlPr>
                </m:dPr>
                <m:e>
                  <m:f>
                    <m:fPr>
                      <m:ctrlPr>
                        <w:rPr>
                          <w:rFonts w:ascii="Cambria Math" w:eastAsia="宋体" w:hAnsi="Cambria Math" w:cs="Times New Roman"/>
                          <w:iCs/>
                          <w:noProof/>
                          <w:sz w:val="20"/>
                          <w:szCs w:val="20"/>
                          <w:lang w:eastAsia="ko-KR"/>
                        </w:rPr>
                      </m:ctrlPr>
                    </m:fPr>
                    <m:num>
                      <m:d>
                        <m:dPr>
                          <m:ctrlPr>
                            <w:rPr>
                              <w:rFonts w:ascii="Cambria Math" w:eastAsia="宋体" w:hAnsi="Cambria Math" w:cs="Times New Roman"/>
                              <w:iCs/>
                              <w:noProof/>
                              <w:sz w:val="20"/>
                              <w:szCs w:val="20"/>
                              <w:lang w:eastAsia="ko-KR"/>
                            </w:rPr>
                          </m:ctrlPr>
                        </m:dPr>
                        <m:e>
                          <m:sSub>
                            <m:sSubPr>
                              <m:ctrlPr>
                                <w:rPr>
                                  <w:rFonts w:ascii="Cambria Math" w:eastAsia="宋体" w:hAnsi="Cambria Math" w:cs="Times New Roman"/>
                                  <w:iCs/>
                                  <w:noProof/>
                                  <w:sz w:val="20"/>
                                  <w:szCs w:val="20"/>
                                  <w:lang w:eastAsia="ko-KR"/>
                                </w:rPr>
                              </m:ctrlPr>
                            </m:sSubPr>
                            <m:e>
                              <m:r>
                                <w:rPr>
                                  <w:rFonts w:ascii="Cambria Math" w:eastAsia="宋体" w:hAnsi="Cambria Math" w:cs="Times New Roman"/>
                                  <w:noProof/>
                                  <w:sz w:val="20"/>
                                  <w:szCs w:val="20"/>
                                  <w:lang w:eastAsia="ko-KR"/>
                                </w:rPr>
                                <m:t>O</m:t>
                              </m:r>
                            </m:e>
                            <m:sub>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b>
                          </m:sSub>
                          <m:r>
                            <m:rPr>
                              <m:sty m:val="p"/>
                            </m:rPr>
                            <w:rPr>
                              <w:rFonts w:ascii="Cambria Math" w:eastAsia="宋体" w:hAnsi="Cambria Math" w:cs="Times New Roman"/>
                              <w:noProof/>
                              <w:sz w:val="20"/>
                              <w:szCs w:val="20"/>
                              <w:lang w:val="fr-FR" w:eastAsia="ko-KR"/>
                            </w:rPr>
                            <m:t>+</m:t>
                          </m:r>
                          <m:sSub>
                            <m:sSubPr>
                              <m:ctrlPr>
                                <w:rPr>
                                  <w:rFonts w:ascii="Cambria Math" w:eastAsia="宋体" w:hAnsi="Cambria Math" w:cs="Times New Roman"/>
                                  <w:iCs/>
                                  <w:noProof/>
                                  <w:sz w:val="20"/>
                                  <w:szCs w:val="20"/>
                                  <w:lang w:eastAsia="ko-KR"/>
                                </w:rPr>
                              </m:ctrlPr>
                            </m:sSubPr>
                            <m:e>
                              <m:r>
                                <w:rPr>
                                  <w:rFonts w:ascii="Cambria Math" w:eastAsia="宋体" w:hAnsi="Cambria Math" w:cs="Times New Roman"/>
                                  <w:noProof/>
                                  <w:sz w:val="20"/>
                                  <w:szCs w:val="20"/>
                                  <w:lang w:eastAsia="ko-KR"/>
                                </w:rPr>
                                <m:t>L</m:t>
                              </m:r>
                            </m:e>
                            <m:sub>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b>
                          </m:sSub>
                        </m:e>
                      </m:d>
                      <m:r>
                        <m:rPr>
                          <m:sty m:val="p"/>
                        </m:rPr>
                        <w:rPr>
                          <w:rFonts w:ascii="Cambria Math" w:eastAsia="宋体" w:hAnsi="Cambria Math" w:cs="Times New Roman"/>
                          <w:noProof/>
                          <w:sz w:val="20"/>
                          <w:szCs w:val="20"/>
                          <w:lang w:val="fr-FR" w:eastAsia="ko-KR"/>
                        </w:rPr>
                        <m:t>∙</m:t>
                      </m:r>
                      <m:sSubSup>
                        <m:sSubSupPr>
                          <m:ctrlPr>
                            <w:rPr>
                              <w:rFonts w:ascii="Cambria Math" w:eastAsia="宋体" w:hAnsi="Cambria Math" w:cs="Times New Roman"/>
                              <w:iCs/>
                              <w:noProof/>
                              <w:sz w:val="20"/>
                              <w:szCs w:val="20"/>
                              <w:lang w:eastAsia="ko-KR"/>
                            </w:rPr>
                          </m:ctrlPr>
                        </m:sSubSupPr>
                        <m:e>
                          <m:r>
                            <w:rPr>
                              <w:rFonts w:ascii="Cambria Math" w:eastAsia="宋体" w:hAnsi="Cambria Math" w:cs="Times New Roman"/>
                              <w:noProof/>
                              <w:sz w:val="20"/>
                              <w:szCs w:val="20"/>
                              <w:lang w:eastAsia="ko-KR"/>
                            </w:rPr>
                            <m:t>β</m:t>
                          </m:r>
                        </m:e>
                        <m:sub>
                          <m:r>
                            <w:rPr>
                              <w:rFonts w:ascii="Cambria Math" w:eastAsia="宋体" w:hAnsi="Cambria Math" w:cs="Times New Roman"/>
                              <w:noProof/>
                              <w:sz w:val="20"/>
                              <w:szCs w:val="20"/>
                              <w:lang w:eastAsia="ko-KR"/>
                            </w:rPr>
                            <m:t>offset</m:t>
                          </m:r>
                        </m:sub>
                        <m:sup>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p>
                      </m:sSubSup>
                      <m:r>
                        <m:rPr>
                          <m:sty m:val="p"/>
                        </m:rPr>
                        <w:rPr>
                          <w:rFonts w:ascii="Cambria Math" w:eastAsia="宋体" w:hAnsi="Cambria Math" w:cs="Times New Roman"/>
                          <w:noProof/>
                          <w:sz w:val="20"/>
                          <w:szCs w:val="20"/>
                          <w:lang w:val="fr-FR" w:eastAsia="ko-KR"/>
                        </w:rPr>
                        <m:t>∙</m:t>
                      </m:r>
                      <m:nary>
                        <m:naryPr>
                          <m:chr m:val="∑"/>
                          <m:limLoc m:val="undOvr"/>
                          <m:ctrlPr>
                            <w:rPr>
                              <w:rFonts w:ascii="Cambria Math" w:eastAsia="宋体" w:hAnsi="Cambria Math" w:cs="Times New Roman"/>
                              <w:noProof/>
                              <w:sz w:val="20"/>
                              <w:szCs w:val="20"/>
                              <w:lang w:eastAsia="ko-KR"/>
                            </w:rPr>
                          </m:ctrlPr>
                        </m:naryPr>
                        <m:sub>
                          <m:r>
                            <w:rPr>
                              <w:rFonts w:ascii="Cambria Math" w:eastAsia="宋体" w:hAnsi="Cambria Math" w:cs="Times New Roman"/>
                              <w:noProof/>
                              <w:sz w:val="20"/>
                              <w:szCs w:val="20"/>
                              <w:lang w:eastAsia="ko-KR"/>
                            </w:rPr>
                            <m:t>l</m:t>
                          </m:r>
                          <m:r>
                            <m:rPr>
                              <m:sty m:val="p"/>
                            </m:rPr>
                            <w:rPr>
                              <w:rFonts w:ascii="Cambria Math" w:eastAsia="宋体" w:hAnsi="Cambria Math" w:cs="Times New Roman"/>
                              <w:noProof/>
                              <w:sz w:val="20"/>
                              <w:szCs w:val="20"/>
                              <w:lang w:val="fr-FR" w:eastAsia="ko-KR"/>
                            </w:rPr>
                            <m:t>=0</m:t>
                          </m:r>
                        </m:sub>
                        <m:sup>
                          <m:sSubSup>
                            <m:sSubSupPr>
                              <m:ctrlPr>
                                <w:rPr>
                                  <w:rFonts w:ascii="Cambria Math" w:eastAsia="宋体" w:hAnsi="Cambria Math" w:cs="Times New Roman"/>
                                  <w:iCs/>
                                  <w:noProof/>
                                  <w:sz w:val="20"/>
                                  <w:szCs w:val="20"/>
                                  <w:lang w:eastAsia="ko-KR"/>
                                </w:rPr>
                              </m:ctrlPr>
                            </m:sSubSupPr>
                            <m:e>
                              <m:r>
                                <w:rPr>
                                  <w:rFonts w:ascii="Cambria Math" w:eastAsia="宋体" w:hAnsi="Cambria Math" w:cs="Times New Roman"/>
                                  <w:noProof/>
                                  <w:sz w:val="20"/>
                                  <w:szCs w:val="20"/>
                                  <w:lang w:eastAsia="ko-KR"/>
                                </w:rPr>
                                <m:t>N</m:t>
                              </m:r>
                            </m:e>
                            <m:sub>
                              <m:r>
                                <w:rPr>
                                  <w:rFonts w:ascii="Cambria Math" w:eastAsia="宋体" w:hAnsi="Cambria Math" w:cs="Times New Roman"/>
                                  <w:noProof/>
                                  <w:sz w:val="20"/>
                                  <w:szCs w:val="20"/>
                                  <w:lang w:eastAsia="ko-KR"/>
                                </w:rPr>
                                <m:t>symbol</m:t>
                              </m:r>
                            </m:sub>
                            <m:sup>
                              <m:r>
                                <w:rPr>
                                  <w:rFonts w:ascii="Cambria Math" w:eastAsia="宋体" w:hAnsi="Cambria Math" w:cs="Times New Roman"/>
                                  <w:noProof/>
                                  <w:sz w:val="20"/>
                                  <w:szCs w:val="20"/>
                                  <w:lang w:eastAsia="ko-KR"/>
                                </w:rPr>
                                <m:t>PSSCH</m:t>
                              </m:r>
                            </m:sup>
                          </m:sSubSup>
                          <m:r>
                            <m:rPr>
                              <m:sty m:val="p"/>
                            </m:rPr>
                            <w:rPr>
                              <w:rFonts w:ascii="Cambria Math" w:eastAsia="宋体" w:hAnsi="Cambria Math" w:cs="Times New Roman"/>
                              <w:noProof/>
                              <w:sz w:val="20"/>
                              <w:szCs w:val="20"/>
                              <w:lang w:val="fr-FR" w:eastAsia="ko-KR"/>
                            </w:rPr>
                            <m:t>-1</m:t>
                          </m:r>
                        </m:sup>
                        <m:e>
                          <m:sSubSup>
                            <m:sSubSupPr>
                              <m:ctrlPr>
                                <w:rPr>
                                  <w:rFonts w:ascii="Cambria Math" w:eastAsia="宋体" w:hAnsi="Cambria Math" w:cs="Times New Roman"/>
                                  <w:iCs/>
                                  <w:noProof/>
                                  <w:sz w:val="20"/>
                                  <w:szCs w:val="20"/>
                                  <w:lang w:eastAsia="ko-KR"/>
                                </w:rPr>
                              </m:ctrlPr>
                            </m:sSubSupPr>
                            <m:e>
                              <m:r>
                                <w:rPr>
                                  <w:rFonts w:ascii="Cambria Math" w:eastAsia="宋体" w:hAnsi="Cambria Math" w:cs="Times New Roman"/>
                                  <w:noProof/>
                                  <w:sz w:val="20"/>
                                  <w:szCs w:val="20"/>
                                  <w:lang w:eastAsia="ko-KR"/>
                                </w:rPr>
                                <m:t>M</m:t>
                              </m:r>
                            </m:e>
                            <m:sub>
                              <m:r>
                                <w:rPr>
                                  <w:rFonts w:ascii="Cambria Math" w:eastAsia="宋体" w:hAnsi="Cambria Math" w:cs="Times New Roman"/>
                                  <w:noProof/>
                                  <w:sz w:val="20"/>
                                  <w:szCs w:val="20"/>
                                  <w:lang w:eastAsia="ko-KR"/>
                                </w:rPr>
                                <m:t>sc</m:t>
                              </m:r>
                            </m:sub>
                            <m:sup>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p>
                          </m:sSubSup>
                          <m:r>
                            <m:rPr>
                              <m:sty m:val="p"/>
                            </m:rPr>
                            <w:rPr>
                              <w:rFonts w:ascii="Cambria Math" w:eastAsia="宋体" w:hAnsi="Cambria Math" w:cs="Times New Roman"/>
                              <w:noProof/>
                              <w:sz w:val="20"/>
                              <w:szCs w:val="20"/>
                              <w:lang w:val="fr-FR" w:eastAsia="ko-KR"/>
                            </w:rPr>
                            <m:t>(</m:t>
                          </m:r>
                          <m:r>
                            <w:rPr>
                              <w:rFonts w:ascii="Cambria Math" w:eastAsia="宋体" w:hAnsi="Cambria Math" w:cs="Times New Roman"/>
                              <w:noProof/>
                              <w:sz w:val="20"/>
                              <w:szCs w:val="20"/>
                              <w:lang w:eastAsia="ko-KR"/>
                            </w:rPr>
                            <m:t>l</m:t>
                          </m:r>
                          <m:r>
                            <m:rPr>
                              <m:sty m:val="p"/>
                            </m:rPr>
                            <w:rPr>
                              <w:rFonts w:ascii="Cambria Math" w:eastAsia="宋体" w:hAnsi="Cambria Math" w:cs="Times New Roman"/>
                              <w:noProof/>
                              <w:sz w:val="20"/>
                              <w:szCs w:val="20"/>
                              <w:lang w:val="fr-FR" w:eastAsia="ko-KR"/>
                            </w:rPr>
                            <m:t>)</m:t>
                          </m:r>
                        </m:e>
                      </m:nary>
                    </m:num>
                    <m:den>
                      <m:nary>
                        <m:naryPr>
                          <m:chr m:val="∑"/>
                          <m:limLoc m:val="undOvr"/>
                          <m:ctrlPr>
                            <w:rPr>
                              <w:rFonts w:ascii="Cambria Math" w:eastAsia="宋体" w:hAnsi="Cambria Math" w:cs="Times New Roman"/>
                              <w:iCs/>
                              <w:noProof/>
                              <w:sz w:val="20"/>
                              <w:szCs w:val="20"/>
                              <w:lang w:eastAsia="ko-KR"/>
                            </w:rPr>
                          </m:ctrlPr>
                        </m:naryPr>
                        <m:sub>
                          <m:r>
                            <w:rPr>
                              <w:rFonts w:ascii="Cambria Math" w:eastAsia="宋体" w:hAnsi="Cambria Math" w:cs="Times New Roman"/>
                              <w:noProof/>
                              <w:sz w:val="20"/>
                              <w:szCs w:val="20"/>
                              <w:lang w:eastAsia="ko-KR"/>
                            </w:rPr>
                            <m:t>r</m:t>
                          </m:r>
                          <m:r>
                            <m:rPr>
                              <m:sty m:val="p"/>
                            </m:rPr>
                            <w:rPr>
                              <w:rFonts w:ascii="Cambria Math" w:eastAsia="宋体" w:hAnsi="Cambria Math" w:cs="Times New Roman"/>
                              <w:noProof/>
                              <w:sz w:val="20"/>
                              <w:szCs w:val="20"/>
                              <w:lang w:val="fr-FR" w:eastAsia="ko-KR"/>
                            </w:rPr>
                            <m:t>=0</m:t>
                          </m:r>
                        </m:sub>
                        <m:sup>
                          <m:sSub>
                            <m:sSubPr>
                              <m:ctrlPr>
                                <w:rPr>
                                  <w:rFonts w:ascii="Cambria Math" w:eastAsia="宋体" w:hAnsi="Cambria Math" w:cs="Times New Roman"/>
                                  <w:iCs/>
                                  <w:noProof/>
                                  <w:sz w:val="20"/>
                                  <w:szCs w:val="20"/>
                                  <w:lang w:eastAsia="ko-KR"/>
                                </w:rPr>
                              </m:ctrlPr>
                            </m:sSubPr>
                            <m:e>
                              <m:r>
                                <w:rPr>
                                  <w:rFonts w:ascii="Cambria Math" w:eastAsia="宋体" w:hAnsi="Cambria Math" w:cs="Times New Roman"/>
                                  <w:noProof/>
                                  <w:sz w:val="20"/>
                                  <w:szCs w:val="20"/>
                                  <w:lang w:eastAsia="ko-KR"/>
                                </w:rPr>
                                <m:t>C</m:t>
                              </m:r>
                            </m:e>
                            <m:sub>
                              <m:r>
                                <w:rPr>
                                  <w:rFonts w:ascii="Cambria Math" w:eastAsia="宋体" w:hAnsi="Cambria Math" w:cs="Times New Roman"/>
                                  <w:noProof/>
                                  <w:sz w:val="20"/>
                                  <w:szCs w:val="20"/>
                                  <w:lang w:eastAsia="ko-KR"/>
                                </w:rPr>
                                <m:t>SL</m:t>
                              </m:r>
                              <m:r>
                                <m:rPr>
                                  <m:sty m:val="p"/>
                                </m:rPr>
                                <w:rPr>
                                  <w:rFonts w:ascii="Cambria Math" w:eastAsia="宋体" w:hAnsi="Cambria Math" w:cs="Times New Roman"/>
                                  <w:noProof/>
                                  <w:sz w:val="20"/>
                                  <w:szCs w:val="20"/>
                                  <w:lang w:val="fr-FR" w:eastAsia="ko-KR"/>
                                </w:rPr>
                                <m:t>-</m:t>
                              </m:r>
                              <m:r>
                                <w:rPr>
                                  <w:rFonts w:ascii="Cambria Math" w:eastAsia="宋体" w:hAnsi="Cambria Math" w:cs="Times New Roman"/>
                                  <w:noProof/>
                                  <w:sz w:val="20"/>
                                  <w:szCs w:val="20"/>
                                  <w:lang w:eastAsia="ko-KR"/>
                                </w:rPr>
                                <m:t>SCH</m:t>
                              </m:r>
                            </m:sub>
                          </m:sSub>
                          <m:r>
                            <m:rPr>
                              <m:sty m:val="p"/>
                            </m:rPr>
                            <w:rPr>
                              <w:rFonts w:ascii="Cambria Math" w:eastAsia="宋体" w:hAnsi="Cambria Math" w:cs="Times New Roman"/>
                              <w:noProof/>
                              <w:sz w:val="20"/>
                              <w:szCs w:val="20"/>
                              <w:lang w:val="fr-FR" w:eastAsia="ko-KR"/>
                            </w:rPr>
                            <m:t>-1</m:t>
                          </m:r>
                        </m:sup>
                        <m:e>
                          <m:sSub>
                            <m:sSubPr>
                              <m:ctrlPr>
                                <w:rPr>
                                  <w:rFonts w:ascii="Cambria Math" w:eastAsia="宋体" w:hAnsi="Cambria Math" w:cs="Times New Roman"/>
                                  <w:iCs/>
                                  <w:noProof/>
                                  <w:sz w:val="20"/>
                                  <w:szCs w:val="20"/>
                                  <w:lang w:eastAsia="ko-KR"/>
                                </w:rPr>
                              </m:ctrlPr>
                            </m:sSubPr>
                            <m:e>
                              <m:r>
                                <w:rPr>
                                  <w:rFonts w:ascii="Cambria Math" w:eastAsia="宋体" w:hAnsi="Cambria Math" w:cs="Times New Roman"/>
                                  <w:noProof/>
                                  <w:sz w:val="20"/>
                                  <w:szCs w:val="20"/>
                                  <w:lang w:eastAsia="ko-KR"/>
                                </w:rPr>
                                <m:t>K</m:t>
                              </m:r>
                            </m:e>
                            <m:sub>
                              <m:r>
                                <w:rPr>
                                  <w:rFonts w:ascii="Cambria Math" w:eastAsia="宋体" w:hAnsi="Cambria Math" w:cs="Times New Roman"/>
                                  <w:noProof/>
                                  <w:sz w:val="20"/>
                                  <w:szCs w:val="20"/>
                                  <w:lang w:eastAsia="ko-KR"/>
                                </w:rPr>
                                <m:t>r</m:t>
                              </m:r>
                            </m:sub>
                          </m:sSub>
                        </m:e>
                      </m:nary>
                    </m:den>
                  </m:f>
                </m:e>
              </m:d>
              <m:r>
                <m:rPr>
                  <m:sty m:val="p"/>
                </m:rPr>
                <w:rPr>
                  <w:rFonts w:ascii="Cambria Math" w:eastAsia="宋体" w:hAnsi="Cambria Math" w:cs="Times New Roman"/>
                  <w:noProof/>
                  <w:sz w:val="20"/>
                  <w:szCs w:val="20"/>
                  <w:lang w:val="fr-FR" w:eastAsia="ko-KR"/>
                </w:rPr>
                <m:t xml:space="preserve">, </m:t>
              </m:r>
              <m:d>
                <m:dPr>
                  <m:begChr m:val="⌈"/>
                  <m:endChr m:val="⌉"/>
                  <m:ctrlPr>
                    <w:rPr>
                      <w:rFonts w:ascii="Cambria Math" w:eastAsia="宋体" w:hAnsi="Cambria Math" w:cs="Times New Roman"/>
                      <w:iCs/>
                      <w:noProof/>
                      <w:sz w:val="20"/>
                      <w:szCs w:val="20"/>
                      <w:lang w:eastAsia="ko-KR"/>
                    </w:rPr>
                  </m:ctrlPr>
                </m:dPr>
                <m:e>
                  <m:r>
                    <w:rPr>
                      <w:rFonts w:ascii="Cambria Math" w:eastAsia="宋体" w:hAnsi="Cambria Math" w:cs="Times New Roman"/>
                      <w:noProof/>
                      <w:sz w:val="20"/>
                      <w:szCs w:val="20"/>
                      <w:lang w:eastAsia="ko-KR"/>
                    </w:rPr>
                    <m:t>α</m:t>
                  </m:r>
                  <m:nary>
                    <m:naryPr>
                      <m:chr m:val="∑"/>
                      <m:limLoc m:val="undOvr"/>
                      <m:ctrlPr>
                        <w:rPr>
                          <w:rFonts w:ascii="Cambria Math" w:eastAsia="宋体" w:hAnsi="Cambria Math" w:cs="Times New Roman"/>
                          <w:noProof/>
                          <w:sz w:val="20"/>
                          <w:szCs w:val="20"/>
                          <w:lang w:eastAsia="ko-KR"/>
                        </w:rPr>
                      </m:ctrlPr>
                    </m:naryPr>
                    <m:sub>
                      <m:r>
                        <w:rPr>
                          <w:rFonts w:ascii="Cambria Math" w:eastAsia="宋体" w:hAnsi="Cambria Math" w:cs="Times New Roman"/>
                          <w:noProof/>
                          <w:sz w:val="20"/>
                          <w:szCs w:val="20"/>
                          <w:lang w:eastAsia="ko-KR"/>
                        </w:rPr>
                        <m:t>l</m:t>
                      </m:r>
                      <m:r>
                        <m:rPr>
                          <m:sty m:val="p"/>
                        </m:rPr>
                        <w:rPr>
                          <w:rFonts w:ascii="Cambria Math" w:eastAsia="宋体" w:hAnsi="Cambria Math" w:cs="Times New Roman"/>
                          <w:noProof/>
                          <w:sz w:val="20"/>
                          <w:szCs w:val="20"/>
                          <w:lang w:val="fr-FR" w:eastAsia="ko-KR"/>
                        </w:rPr>
                        <m:t>=0</m:t>
                      </m:r>
                    </m:sub>
                    <m:sup>
                      <m:sSubSup>
                        <m:sSubSupPr>
                          <m:ctrlPr>
                            <w:rPr>
                              <w:rFonts w:ascii="Cambria Math" w:eastAsia="宋体" w:hAnsi="Cambria Math" w:cs="Times New Roman"/>
                              <w:iCs/>
                              <w:noProof/>
                              <w:sz w:val="20"/>
                              <w:szCs w:val="20"/>
                              <w:lang w:eastAsia="ko-KR"/>
                            </w:rPr>
                          </m:ctrlPr>
                        </m:sSubSupPr>
                        <m:e>
                          <m:r>
                            <w:rPr>
                              <w:rFonts w:ascii="Cambria Math" w:eastAsia="宋体" w:hAnsi="Cambria Math" w:cs="Times New Roman"/>
                              <w:noProof/>
                              <w:sz w:val="20"/>
                              <w:szCs w:val="20"/>
                              <w:lang w:eastAsia="ko-KR"/>
                            </w:rPr>
                            <m:t>N</m:t>
                          </m:r>
                        </m:e>
                        <m:sub>
                          <m:r>
                            <w:rPr>
                              <w:rFonts w:ascii="Cambria Math" w:eastAsia="宋体" w:hAnsi="Cambria Math" w:cs="Times New Roman"/>
                              <w:noProof/>
                              <w:sz w:val="20"/>
                              <w:szCs w:val="20"/>
                              <w:lang w:eastAsia="ko-KR"/>
                            </w:rPr>
                            <m:t>symbol</m:t>
                          </m:r>
                        </m:sub>
                        <m:sup>
                          <m:r>
                            <w:rPr>
                              <w:rFonts w:ascii="Cambria Math" w:eastAsia="宋体" w:hAnsi="Cambria Math" w:cs="Times New Roman"/>
                              <w:noProof/>
                              <w:sz w:val="20"/>
                              <w:szCs w:val="20"/>
                              <w:lang w:eastAsia="ko-KR"/>
                            </w:rPr>
                            <m:t>PSSCH</m:t>
                          </m:r>
                        </m:sup>
                      </m:sSubSup>
                      <m:r>
                        <m:rPr>
                          <m:sty m:val="p"/>
                        </m:rPr>
                        <w:rPr>
                          <w:rFonts w:ascii="Cambria Math" w:eastAsia="宋体" w:hAnsi="Cambria Math" w:cs="Times New Roman"/>
                          <w:noProof/>
                          <w:sz w:val="20"/>
                          <w:szCs w:val="20"/>
                          <w:lang w:val="fr-FR" w:eastAsia="ko-KR"/>
                        </w:rPr>
                        <m:t>-1</m:t>
                      </m:r>
                    </m:sup>
                    <m:e>
                      <m:sSubSup>
                        <m:sSubSupPr>
                          <m:ctrlPr>
                            <w:rPr>
                              <w:rFonts w:ascii="Cambria Math" w:eastAsia="宋体" w:hAnsi="Cambria Math" w:cs="Times New Roman"/>
                              <w:iCs/>
                              <w:noProof/>
                              <w:sz w:val="20"/>
                              <w:szCs w:val="20"/>
                              <w:lang w:eastAsia="ko-KR"/>
                            </w:rPr>
                          </m:ctrlPr>
                        </m:sSubSupPr>
                        <m:e>
                          <m:r>
                            <w:rPr>
                              <w:rFonts w:ascii="Cambria Math" w:eastAsia="宋体" w:hAnsi="Cambria Math" w:cs="Times New Roman"/>
                              <w:noProof/>
                              <w:sz w:val="20"/>
                              <w:szCs w:val="20"/>
                              <w:lang w:eastAsia="ko-KR"/>
                            </w:rPr>
                            <m:t>M</m:t>
                          </m:r>
                        </m:e>
                        <m:sub>
                          <m:r>
                            <w:rPr>
                              <w:rFonts w:ascii="Cambria Math" w:eastAsia="宋体" w:hAnsi="Cambria Math" w:cs="Times New Roman"/>
                              <w:noProof/>
                              <w:sz w:val="20"/>
                              <w:szCs w:val="20"/>
                              <w:lang w:eastAsia="ko-KR"/>
                            </w:rPr>
                            <m:t>sc</m:t>
                          </m:r>
                        </m:sub>
                        <m:sup>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p>
                      </m:sSubSup>
                      <m:r>
                        <m:rPr>
                          <m:sty m:val="p"/>
                        </m:rPr>
                        <w:rPr>
                          <w:rFonts w:ascii="Cambria Math" w:eastAsia="宋体" w:hAnsi="Cambria Math" w:cs="Times New Roman"/>
                          <w:noProof/>
                          <w:sz w:val="20"/>
                          <w:szCs w:val="20"/>
                          <w:lang w:val="fr-FR" w:eastAsia="ko-KR"/>
                        </w:rPr>
                        <m:t>(</m:t>
                      </m:r>
                      <m:r>
                        <w:rPr>
                          <w:rFonts w:ascii="Cambria Math" w:eastAsia="宋体" w:hAnsi="Cambria Math" w:cs="Times New Roman"/>
                          <w:noProof/>
                          <w:sz w:val="20"/>
                          <w:szCs w:val="20"/>
                          <w:lang w:eastAsia="ko-KR"/>
                        </w:rPr>
                        <m:t>l</m:t>
                      </m:r>
                      <m:r>
                        <m:rPr>
                          <m:sty m:val="p"/>
                        </m:rPr>
                        <w:rPr>
                          <w:rFonts w:ascii="Cambria Math" w:eastAsia="宋体" w:hAnsi="Cambria Math" w:cs="Times New Roman"/>
                          <w:noProof/>
                          <w:sz w:val="20"/>
                          <w:szCs w:val="20"/>
                          <w:lang w:val="fr-FR" w:eastAsia="ko-KR"/>
                        </w:rPr>
                        <m:t>)</m:t>
                      </m:r>
                    </m:e>
                  </m:nary>
                </m:e>
              </m:d>
            </m:e>
          </m:d>
          <m:r>
            <m:rPr>
              <m:sty m:val="p"/>
            </m:rPr>
            <w:rPr>
              <w:rFonts w:ascii="Cambria Math" w:eastAsia="宋体" w:hAnsi="Cambria Math" w:cs="Times New Roman"/>
              <w:noProof/>
              <w:sz w:val="20"/>
              <w:szCs w:val="20"/>
              <w:lang w:val="fr-FR" w:eastAsia="ko-KR"/>
            </w:rPr>
            <m:t>+</m:t>
          </m:r>
          <m:r>
            <m:rPr>
              <m:sty m:val="p"/>
            </m:rPr>
            <w:rPr>
              <w:rFonts w:ascii="Cambria Math" w:eastAsia="宋体" w:hAnsi="Cambria Math" w:cs="Times New Roman"/>
              <w:noProof/>
              <w:sz w:val="20"/>
              <w:szCs w:val="20"/>
              <w:lang w:eastAsia="ko-KR"/>
            </w:rPr>
            <m:t>γ</m:t>
          </m:r>
        </m:oMath>
      </m:oMathPara>
    </w:p>
    <w:p w14:paraId="33DCF8B6" w14:textId="77777777"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x-none" w:eastAsia="zh-CN"/>
        </w:rPr>
      </w:pPr>
      <w:r w:rsidRPr="00127162">
        <w:rPr>
          <w:rFonts w:ascii="Times New Roman" w:eastAsia="宋体" w:hAnsi="Times New Roman" w:cs="Times New Roman" w:hint="eastAsia"/>
          <w:lang w:val="x-none" w:eastAsia="zh-CN"/>
        </w:rPr>
        <w:t>T</w:t>
      </w:r>
      <w:r w:rsidRPr="00127162">
        <w:rPr>
          <w:rFonts w:ascii="Times New Roman" w:eastAsia="宋体" w:hAnsi="Times New Roman" w:cs="Times New Roman"/>
          <w:lang w:val="x-none" w:eastAsia="zh-CN"/>
        </w:rPr>
        <w:t xml:space="preserve">he term </w:t>
      </w:r>
      <m:oMath>
        <m:nary>
          <m:naryPr>
            <m:chr m:val="∑"/>
            <m:limLoc m:val="undOvr"/>
            <m:ctrlPr>
              <w:rPr>
                <w:rFonts w:ascii="Cambria Math" w:eastAsia="宋体" w:hAnsi="Cambria Math" w:cs="Times New Roman"/>
                <w:iCs/>
                <w:noProof/>
                <w:lang w:eastAsia="ko-KR"/>
              </w:rPr>
            </m:ctrlPr>
          </m:naryPr>
          <m:sub>
            <m:r>
              <w:rPr>
                <w:rFonts w:ascii="Cambria Math" w:eastAsia="宋体" w:hAnsi="Cambria Math" w:cs="Times New Roman"/>
                <w:lang w:val="en-US" w:eastAsia="ko-KR"/>
              </w:rPr>
              <m:t>r</m:t>
            </m:r>
            <m:r>
              <m:rPr>
                <m:sty m:val="p"/>
              </m:rPr>
              <w:rPr>
                <w:rFonts w:ascii="Cambria Math" w:eastAsia="宋体" w:hAnsi="Cambria Math" w:cs="Times New Roman"/>
                <w:lang w:val="fr-FR" w:eastAsia="ko-KR"/>
              </w:rPr>
              <m:t>=0</m:t>
            </m:r>
          </m:sub>
          <m:sup>
            <m:sSub>
              <m:sSubPr>
                <m:ctrlPr>
                  <w:rPr>
                    <w:rFonts w:ascii="Cambria Math" w:eastAsia="宋体" w:hAnsi="Cambria Math" w:cs="Times New Roman"/>
                    <w:iCs/>
                    <w:noProof/>
                    <w:lang w:eastAsia="ko-KR"/>
                  </w:rPr>
                </m:ctrlPr>
              </m:sSubPr>
              <m:e>
                <m:r>
                  <w:rPr>
                    <w:rFonts w:ascii="Cambria Math" w:eastAsia="宋体" w:hAnsi="Cambria Math" w:cs="Times New Roman"/>
                    <w:lang w:val="en-US" w:eastAsia="ko-KR"/>
                  </w:rPr>
                  <m:t>C</m:t>
                </m:r>
              </m:e>
              <m:sub>
                <m:r>
                  <w:rPr>
                    <w:rFonts w:ascii="Cambria Math" w:eastAsia="宋体" w:hAnsi="Cambria Math" w:cs="Times New Roman"/>
                    <w:lang w:val="en-US" w:eastAsia="ko-KR"/>
                  </w:rPr>
                  <m:t>SL</m:t>
                </m:r>
                <m:r>
                  <m:rPr>
                    <m:sty m:val="p"/>
                  </m:rPr>
                  <w:rPr>
                    <w:rFonts w:ascii="Cambria Math" w:eastAsia="宋体" w:hAnsi="Cambria Math" w:cs="Times New Roman"/>
                    <w:lang w:val="fr-FR" w:eastAsia="ko-KR"/>
                  </w:rPr>
                  <m:t>-</m:t>
                </m:r>
                <m:r>
                  <w:rPr>
                    <w:rFonts w:ascii="Cambria Math" w:eastAsia="宋体" w:hAnsi="Cambria Math" w:cs="Times New Roman"/>
                    <w:lang w:val="en-US" w:eastAsia="ko-KR"/>
                  </w:rPr>
                  <m:t>SCH</m:t>
                </m:r>
              </m:sub>
            </m:sSub>
            <m:r>
              <m:rPr>
                <m:sty m:val="p"/>
              </m:rPr>
              <w:rPr>
                <w:rFonts w:ascii="Cambria Math" w:eastAsia="宋体" w:hAnsi="Cambria Math" w:cs="Times New Roman"/>
                <w:lang w:val="fr-FR" w:eastAsia="ko-KR"/>
              </w:rPr>
              <m:t>-1</m:t>
            </m:r>
          </m:sup>
          <m:e>
            <m:sSub>
              <m:sSubPr>
                <m:ctrlPr>
                  <w:rPr>
                    <w:rFonts w:ascii="Cambria Math" w:eastAsia="宋体" w:hAnsi="Cambria Math" w:cs="Times New Roman"/>
                    <w:iCs/>
                    <w:noProof/>
                    <w:lang w:eastAsia="ko-KR"/>
                  </w:rPr>
                </m:ctrlPr>
              </m:sSubPr>
              <m:e>
                <m:r>
                  <w:rPr>
                    <w:rFonts w:ascii="Cambria Math" w:eastAsia="宋体" w:hAnsi="Cambria Math" w:cs="Times New Roman"/>
                    <w:lang w:val="en-US" w:eastAsia="ko-KR"/>
                  </w:rPr>
                  <m:t>K</m:t>
                </m:r>
              </m:e>
              <m:sub>
                <m:r>
                  <w:rPr>
                    <w:rFonts w:ascii="Cambria Math" w:eastAsia="宋体" w:hAnsi="Cambria Math" w:cs="Times New Roman"/>
                    <w:lang w:val="en-US" w:eastAsia="ko-KR"/>
                  </w:rPr>
                  <m:t>r</m:t>
                </m:r>
              </m:sub>
            </m:sSub>
          </m:e>
        </m:nary>
      </m:oMath>
      <w:r w:rsidRPr="00127162">
        <w:rPr>
          <w:rFonts w:ascii="Times New Roman" w:eastAsia="宋体" w:hAnsi="Times New Roman" w:cs="Times New Roman"/>
          <w:iCs/>
          <w:lang w:eastAsia="zh-CN"/>
        </w:rPr>
        <w:t xml:space="preserve"> reflects the TBS of PSSCH, i.e. </w:t>
      </w:r>
      <w:r w:rsidRPr="00127162">
        <w:rPr>
          <w:rFonts w:ascii="Times New Roman" w:eastAsia="宋体" w:hAnsi="Times New Roman" w:cs="Times New Roman"/>
          <w:lang w:val="en-US" w:eastAsia="zh-CN"/>
        </w:rPr>
        <w:t>coded modulation symbols for 2</w:t>
      </w:r>
      <w:r w:rsidRPr="00127162">
        <w:rPr>
          <w:rFonts w:ascii="Times New Roman" w:eastAsia="宋体" w:hAnsi="Times New Roman" w:cs="Times New Roman"/>
          <w:vertAlign w:val="superscript"/>
          <w:lang w:val="en-US" w:eastAsia="zh-CN"/>
        </w:rPr>
        <w:t>nd</w:t>
      </w:r>
      <w:r w:rsidRPr="00127162">
        <w:rPr>
          <w:rFonts w:ascii="Times New Roman" w:eastAsia="宋体" w:hAnsi="Times New Roman" w:cs="Times New Roman"/>
          <w:lang w:val="en-US" w:eastAsia="zh-CN"/>
        </w:rPr>
        <w:t>-stage SCI is a function of TBS of PSSCH. On the other hand, for determination of TBS, the number of REs for 2</w:t>
      </w:r>
      <w:r w:rsidRPr="00127162">
        <w:rPr>
          <w:rFonts w:ascii="Times New Roman" w:eastAsia="宋体" w:hAnsi="Times New Roman" w:cs="Times New Roman"/>
          <w:vertAlign w:val="superscript"/>
          <w:lang w:val="en-US" w:eastAsia="zh-CN"/>
        </w:rPr>
        <w:t>nd</w:t>
      </w:r>
      <w:r w:rsidRPr="00127162">
        <w:rPr>
          <w:rFonts w:ascii="Times New Roman" w:eastAsia="宋体" w:hAnsi="Times New Roman" w:cs="Times New Roman"/>
          <w:lang w:val="en-US" w:eastAsia="zh-CN"/>
        </w:rPr>
        <w:t>-stage SCI needs to be accounted. This results in circular dependency issue, which can be solved by repairing the WA for determination of number of coded modulation symbols for 2</w:t>
      </w:r>
      <w:r w:rsidRPr="00127162">
        <w:rPr>
          <w:rFonts w:ascii="Times New Roman" w:eastAsia="宋体" w:hAnsi="Times New Roman" w:cs="Times New Roman"/>
          <w:vertAlign w:val="superscript"/>
          <w:lang w:val="en-US" w:eastAsia="zh-CN"/>
        </w:rPr>
        <w:t>nd</w:t>
      </w:r>
      <w:r w:rsidRPr="00127162">
        <w:rPr>
          <w:rFonts w:ascii="Times New Roman" w:eastAsia="宋体" w:hAnsi="Times New Roman" w:cs="Times New Roman"/>
          <w:lang w:val="en-US" w:eastAsia="zh-CN"/>
        </w:rPr>
        <w:t xml:space="preserve">-stage SCI. </w:t>
      </w:r>
    </w:p>
    <w:p w14:paraId="3F3E1FFB" w14:textId="4DDBD42B"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b/>
          <w:i/>
          <w:szCs w:val="20"/>
          <w:lang w:val="en-US" w:eastAsia="zh-CN"/>
        </w:rPr>
      </w:pPr>
      <w:r w:rsidRPr="00127162">
        <w:rPr>
          <w:rFonts w:ascii="Times New Roman" w:eastAsia="宋体" w:hAnsi="Times New Roman" w:cs="Times New Roman"/>
          <w:b/>
          <w:i/>
          <w:szCs w:val="20"/>
          <w:lang w:val="en-US"/>
        </w:rPr>
        <w:t>Observation 2:</w:t>
      </w:r>
      <w:r w:rsidRPr="00127162">
        <w:rPr>
          <w:rFonts w:ascii="Times New Roman" w:eastAsia="宋体" w:hAnsi="Times New Roman" w:cs="Times New Roman"/>
          <w:lang w:val="x-none" w:eastAsia="zh-CN"/>
        </w:rPr>
        <w:t xml:space="preserve"> </w:t>
      </w:r>
      <w:r w:rsidRPr="00127162">
        <w:rPr>
          <w:rFonts w:ascii="Times New Roman" w:eastAsia="宋体" w:hAnsi="Times New Roman" w:cs="Times New Roman"/>
          <w:b/>
          <w:i/>
          <w:lang w:eastAsia="zh-CN"/>
        </w:rPr>
        <w:t xml:space="preserve">In confirming </w:t>
      </w:r>
      <w:r w:rsidRPr="00127162">
        <w:rPr>
          <w:rFonts w:ascii="Times New Roman" w:eastAsia="宋体" w:hAnsi="Times New Roman" w:cs="Times New Roman"/>
          <w:b/>
          <w:i/>
          <w:szCs w:val="20"/>
          <w:lang w:val="en-US"/>
        </w:rPr>
        <w:t>the working assumption on number of coded modulation symbols for 2nd-stage SCI calculation, it is necessary to address the circular dependency issue for TBS determination.</w:t>
      </w:r>
      <w:r w:rsidRPr="00127162">
        <w:rPr>
          <w:rFonts w:ascii="Times New Roman" w:eastAsia="宋体" w:hAnsi="Times New Roman" w:cs="Times New Roman" w:hint="eastAsia"/>
          <w:b/>
          <w:i/>
          <w:szCs w:val="20"/>
          <w:lang w:val="en-US" w:eastAsia="zh-CN"/>
        </w:rPr>
        <w:t xml:space="preserve"> </w:t>
      </w:r>
    </w:p>
    <w:p w14:paraId="39CF6743" w14:textId="65ED6438" w:rsidR="00DA1EE9" w:rsidRPr="00DA1EE9" w:rsidRDefault="00127162" w:rsidP="00DA1EE9">
      <w:pPr>
        <w:autoSpaceDE w:val="0"/>
        <w:autoSpaceDN w:val="0"/>
        <w:adjustRightInd w:val="0"/>
        <w:snapToGrid w:val="0"/>
        <w:spacing w:after="120" w:line="240" w:lineRule="auto"/>
        <w:jc w:val="both"/>
        <w:rPr>
          <w:rFonts w:ascii="Times New Roman" w:eastAsia="宋体" w:hAnsi="Times New Roman" w:cs="Times New Roman"/>
          <w:iCs/>
          <w:lang w:val="x-none" w:eastAsia="zh-CN"/>
        </w:rPr>
      </w:pPr>
      <w:r w:rsidRPr="00127162">
        <w:rPr>
          <w:rFonts w:ascii="Times New Roman" w:eastAsia="宋体" w:hAnsi="Times New Roman" w:cs="Times New Roman"/>
          <w:lang w:val="en-US" w:eastAsia="zh-CN"/>
        </w:rPr>
        <w:t xml:space="preserve">Based on the equation, the </w:t>
      </w:r>
      <w:r w:rsidRPr="00127162">
        <w:rPr>
          <w:rFonts w:ascii="Times New Roman" w:eastAsia="宋体" w:hAnsi="Times New Roman" w:cs="Times New Roman"/>
          <w:iCs/>
          <w:lang w:val="en-US" w:eastAsia="ko-KR"/>
        </w:rPr>
        <w:t>ratio</w:t>
      </w:r>
      <w:r w:rsidRPr="00127162">
        <w:rPr>
          <w:rFonts w:ascii="Times New Roman" w:eastAsia="宋体" w:hAnsi="Times New Roman" w:cs="Times New Roman"/>
          <w:lang w:val="en-US" w:eastAsia="zh-CN"/>
        </w:rPr>
        <w:t xml:space="preserve"> </w:t>
      </w:r>
      <m:oMath>
        <m:nary>
          <m:naryPr>
            <m:chr m:val="∑"/>
            <m:limLoc m:val="undOvr"/>
            <m:ctrlPr>
              <w:rPr>
                <w:rFonts w:ascii="Cambria Math" w:eastAsia="宋体" w:hAnsi="Cambria Math" w:cs="Times New Roman"/>
                <w:iCs/>
                <w:noProof/>
                <w:lang w:eastAsia="ko-KR"/>
              </w:rPr>
            </m:ctrlPr>
          </m:naryPr>
          <m:sub>
            <m:r>
              <w:rPr>
                <w:rFonts w:ascii="Cambria Math" w:eastAsia="宋体" w:hAnsi="Cambria Math" w:cs="Times New Roman"/>
                <w:lang w:val="en-US" w:eastAsia="ko-KR"/>
              </w:rPr>
              <m:t>r</m:t>
            </m:r>
            <m:r>
              <m:rPr>
                <m:sty m:val="p"/>
              </m:rPr>
              <w:rPr>
                <w:rFonts w:ascii="Cambria Math" w:eastAsia="宋体" w:hAnsi="Cambria Math" w:cs="Times New Roman"/>
                <w:lang w:val="fr-FR" w:eastAsia="ko-KR"/>
              </w:rPr>
              <m:t>=0</m:t>
            </m:r>
          </m:sub>
          <m:sup>
            <m:sSub>
              <m:sSubPr>
                <m:ctrlPr>
                  <w:rPr>
                    <w:rFonts w:ascii="Cambria Math" w:eastAsia="宋体" w:hAnsi="Cambria Math" w:cs="Times New Roman"/>
                    <w:iCs/>
                    <w:noProof/>
                    <w:lang w:eastAsia="ko-KR"/>
                  </w:rPr>
                </m:ctrlPr>
              </m:sSubPr>
              <m:e>
                <m:r>
                  <w:rPr>
                    <w:rFonts w:ascii="Cambria Math" w:eastAsia="宋体" w:hAnsi="Cambria Math" w:cs="Times New Roman"/>
                    <w:lang w:val="en-US" w:eastAsia="ko-KR"/>
                  </w:rPr>
                  <m:t>C</m:t>
                </m:r>
              </m:e>
              <m:sub>
                <m:r>
                  <w:rPr>
                    <w:rFonts w:ascii="Cambria Math" w:eastAsia="宋体" w:hAnsi="Cambria Math" w:cs="Times New Roman"/>
                    <w:lang w:val="en-US" w:eastAsia="ko-KR"/>
                  </w:rPr>
                  <m:t>SL</m:t>
                </m:r>
                <m:r>
                  <m:rPr>
                    <m:sty m:val="p"/>
                  </m:rPr>
                  <w:rPr>
                    <w:rFonts w:ascii="Cambria Math" w:eastAsia="宋体" w:hAnsi="Cambria Math" w:cs="Times New Roman"/>
                    <w:lang w:val="fr-FR" w:eastAsia="ko-KR"/>
                  </w:rPr>
                  <m:t>-</m:t>
                </m:r>
                <m:r>
                  <w:rPr>
                    <w:rFonts w:ascii="Cambria Math" w:eastAsia="宋体" w:hAnsi="Cambria Math" w:cs="Times New Roman"/>
                    <w:lang w:val="en-US" w:eastAsia="ko-KR"/>
                  </w:rPr>
                  <m:t>SCH</m:t>
                </m:r>
              </m:sub>
            </m:sSub>
            <m:r>
              <m:rPr>
                <m:sty m:val="p"/>
              </m:rPr>
              <w:rPr>
                <w:rFonts w:ascii="Cambria Math" w:eastAsia="宋体" w:hAnsi="Cambria Math" w:cs="Times New Roman"/>
                <w:lang w:val="fr-FR" w:eastAsia="ko-KR"/>
              </w:rPr>
              <m:t>-1</m:t>
            </m:r>
          </m:sup>
          <m:e>
            <m:sSub>
              <m:sSubPr>
                <m:ctrlPr>
                  <w:rPr>
                    <w:rFonts w:ascii="Cambria Math" w:eastAsia="宋体" w:hAnsi="Cambria Math" w:cs="Times New Roman"/>
                    <w:iCs/>
                    <w:noProof/>
                    <w:lang w:eastAsia="ko-KR"/>
                  </w:rPr>
                </m:ctrlPr>
              </m:sSubPr>
              <m:e>
                <m:r>
                  <w:rPr>
                    <w:rFonts w:ascii="Cambria Math" w:eastAsia="宋体" w:hAnsi="Cambria Math" w:cs="Times New Roman"/>
                    <w:lang w:val="en-US" w:eastAsia="ko-KR"/>
                  </w:rPr>
                  <m:t>K</m:t>
                </m:r>
              </m:e>
              <m:sub>
                <m:r>
                  <w:rPr>
                    <w:rFonts w:ascii="Cambria Math" w:eastAsia="宋体" w:hAnsi="Cambria Math" w:cs="Times New Roman"/>
                    <w:lang w:val="en-US" w:eastAsia="ko-KR"/>
                  </w:rPr>
                  <m:t>r</m:t>
                </m:r>
              </m:sub>
            </m:sSub>
          </m:e>
        </m:nary>
        <m:r>
          <w:rPr>
            <w:rFonts w:ascii="Cambria Math" w:eastAsia="宋体" w:hAnsi="Cambria Math" w:cs="Times New Roman"/>
            <w:noProof/>
            <w:lang w:eastAsia="ko-KR"/>
          </w:rPr>
          <m:t>/</m:t>
        </m:r>
        <m:nary>
          <m:naryPr>
            <m:chr m:val="∑"/>
            <m:limLoc m:val="undOvr"/>
            <m:ctrlPr>
              <w:rPr>
                <w:rFonts w:ascii="Cambria Math" w:eastAsia="宋体" w:hAnsi="Cambria Math" w:cs="Times New Roman"/>
                <w:noProof/>
                <w:lang w:eastAsia="ko-KR"/>
              </w:rPr>
            </m:ctrlPr>
          </m:naryPr>
          <m:sub>
            <m:r>
              <w:rPr>
                <w:rFonts w:ascii="Cambria Math" w:eastAsia="宋体" w:hAnsi="Cambria Math" w:cs="Times New Roman"/>
                <w:lang w:val="en-US" w:eastAsia="ko-KR"/>
              </w:rPr>
              <m:t>l</m:t>
            </m:r>
            <m:r>
              <m:rPr>
                <m:sty m:val="p"/>
              </m:rPr>
              <w:rPr>
                <w:rFonts w:ascii="Cambria Math" w:eastAsia="宋体" w:hAnsi="Cambria Math" w:cs="Times New Roman"/>
                <w:lang w:val="fr-FR" w:eastAsia="ko-KR"/>
              </w:rPr>
              <m:t>=0</m:t>
            </m:r>
          </m:sub>
          <m:sup>
            <m:sSubSup>
              <m:sSubSupPr>
                <m:ctrlPr>
                  <w:rPr>
                    <w:rFonts w:ascii="Cambria Math" w:eastAsia="宋体" w:hAnsi="Cambria Math" w:cs="Times New Roman"/>
                    <w:iCs/>
                    <w:noProof/>
                    <w:lang w:eastAsia="ko-KR"/>
                  </w:rPr>
                </m:ctrlPr>
              </m:sSubSupPr>
              <m:e>
                <m:r>
                  <w:rPr>
                    <w:rFonts w:ascii="Cambria Math" w:eastAsia="宋体" w:hAnsi="Cambria Math" w:cs="Times New Roman"/>
                    <w:lang w:val="en-US" w:eastAsia="ko-KR"/>
                  </w:rPr>
                  <m:t>N</m:t>
                </m:r>
              </m:e>
              <m:sub>
                <m:r>
                  <w:rPr>
                    <w:rFonts w:ascii="Cambria Math" w:eastAsia="宋体" w:hAnsi="Cambria Math" w:cs="Times New Roman"/>
                    <w:lang w:val="en-US" w:eastAsia="ko-KR"/>
                  </w:rPr>
                  <m:t>symbol</m:t>
                </m:r>
              </m:sub>
              <m:sup>
                <m:r>
                  <w:rPr>
                    <w:rFonts w:ascii="Cambria Math" w:eastAsia="宋体" w:hAnsi="Cambria Math" w:cs="Times New Roman"/>
                    <w:lang w:val="en-US" w:eastAsia="ko-KR"/>
                  </w:rPr>
                  <m:t>PSSCH</m:t>
                </m:r>
              </m:sup>
            </m:sSubSup>
            <m:r>
              <m:rPr>
                <m:sty m:val="p"/>
              </m:rPr>
              <w:rPr>
                <w:rFonts w:ascii="Cambria Math" w:eastAsia="宋体" w:hAnsi="Cambria Math" w:cs="Times New Roman"/>
                <w:lang w:val="fr-FR" w:eastAsia="ko-KR"/>
              </w:rPr>
              <m:t>-1</m:t>
            </m:r>
          </m:sup>
          <m:e>
            <m:sSubSup>
              <m:sSubSupPr>
                <m:ctrlPr>
                  <w:rPr>
                    <w:rFonts w:ascii="Cambria Math" w:eastAsia="宋体" w:hAnsi="Cambria Math" w:cs="Times New Roman"/>
                    <w:iCs/>
                    <w:noProof/>
                    <w:lang w:eastAsia="ko-KR"/>
                  </w:rPr>
                </m:ctrlPr>
              </m:sSubSupPr>
              <m:e>
                <m:r>
                  <w:rPr>
                    <w:rFonts w:ascii="Cambria Math" w:eastAsia="宋体" w:hAnsi="Cambria Math" w:cs="Times New Roman"/>
                    <w:lang w:val="en-US" w:eastAsia="ko-KR"/>
                  </w:rPr>
                  <m:t>M</m:t>
                </m:r>
              </m:e>
              <m:sub>
                <m:r>
                  <w:rPr>
                    <w:rFonts w:ascii="Cambria Math" w:eastAsia="宋体" w:hAnsi="Cambria Math" w:cs="Times New Roman"/>
                    <w:lang w:val="en-US" w:eastAsia="ko-KR"/>
                  </w:rPr>
                  <m:t>sc</m:t>
                </m:r>
              </m:sub>
              <m:sup>
                <m:r>
                  <w:rPr>
                    <w:rFonts w:ascii="Cambria Math" w:eastAsia="宋体" w:hAnsi="Cambria Math" w:cs="Times New Roman"/>
                    <w:lang w:val="en-US" w:eastAsia="ko-KR"/>
                  </w:rPr>
                  <m:t>SCI</m:t>
                </m:r>
                <m:r>
                  <m:rPr>
                    <m:sty m:val="p"/>
                  </m:rPr>
                  <w:rPr>
                    <w:rFonts w:ascii="Cambria Math" w:eastAsia="宋体" w:hAnsi="Cambria Math" w:cs="Times New Roman"/>
                    <w:lang w:val="fr-FR" w:eastAsia="ko-KR"/>
                  </w:rPr>
                  <m:t>2</m:t>
                </m:r>
              </m:sup>
            </m:sSubSup>
            <m:r>
              <m:rPr>
                <m:sty m:val="p"/>
              </m:rPr>
              <w:rPr>
                <w:rFonts w:ascii="Cambria Math" w:eastAsia="宋体" w:hAnsi="Cambria Math" w:cs="Times New Roman"/>
                <w:lang w:val="fr-FR" w:eastAsia="ko-KR"/>
              </w:rPr>
              <m:t>(</m:t>
            </m:r>
            <m:r>
              <w:rPr>
                <w:rFonts w:ascii="Cambria Math" w:eastAsia="宋体" w:hAnsi="Cambria Math" w:cs="Times New Roman"/>
                <w:lang w:val="en-US" w:eastAsia="ko-KR"/>
              </w:rPr>
              <m:t>l</m:t>
            </m:r>
            <m:r>
              <m:rPr>
                <m:sty m:val="p"/>
              </m:rPr>
              <w:rPr>
                <w:rFonts w:ascii="Cambria Math" w:eastAsia="宋体" w:hAnsi="Cambria Math" w:cs="Times New Roman"/>
                <w:lang w:val="fr-FR" w:eastAsia="ko-KR"/>
              </w:rPr>
              <m:t>)</m:t>
            </m:r>
          </m:e>
        </m:nary>
      </m:oMath>
      <w:r w:rsidRPr="00127162">
        <w:rPr>
          <w:rFonts w:ascii="Times New Roman" w:eastAsia="宋体" w:hAnsi="Times New Roman" w:cs="Times New Roman" w:hint="eastAsia"/>
          <w:lang w:eastAsia="zh-CN"/>
        </w:rPr>
        <w:t xml:space="preserve"> </w:t>
      </w:r>
      <w:r w:rsidRPr="00127162">
        <w:rPr>
          <w:rFonts w:ascii="Times New Roman" w:eastAsia="宋体" w:hAnsi="Times New Roman" w:cs="Times New Roman"/>
          <w:iCs/>
          <w:lang w:eastAsia="zh-CN"/>
        </w:rPr>
        <w:t>is intended to capture the spectral</w:t>
      </w:r>
      <w:r w:rsidRPr="00127162">
        <w:rPr>
          <w:rFonts w:ascii="Times New Roman" w:eastAsia="宋体" w:hAnsi="Times New Roman" w:cs="Times New Roman" w:hint="eastAsia"/>
          <w:iCs/>
          <w:lang w:eastAsia="zh-CN"/>
        </w:rPr>
        <w:t xml:space="preserve"> </w:t>
      </w:r>
      <w:r w:rsidRPr="00127162">
        <w:rPr>
          <w:rFonts w:ascii="Times New Roman" w:eastAsia="宋体" w:hAnsi="Times New Roman" w:cs="Times New Roman"/>
          <w:iCs/>
          <w:lang w:eastAsia="zh-CN"/>
        </w:rPr>
        <w:t xml:space="preserve">efficiency of PSSCH. </w:t>
      </w:r>
      <w:r w:rsidRPr="00127162">
        <w:rPr>
          <w:rFonts w:ascii="Times New Roman" w:eastAsia="宋体" w:hAnsi="Times New Roman" w:cs="Times New Roman"/>
          <w:lang w:val="en-US" w:eastAsia="zh-CN"/>
        </w:rPr>
        <w:t xml:space="preserve">In order to </w:t>
      </w:r>
      <w:r w:rsidRPr="00127162">
        <w:rPr>
          <w:rFonts w:ascii="Times New Roman" w:eastAsia="宋体" w:hAnsi="Times New Roman" w:cs="Times New Roman"/>
          <w:iCs/>
          <w:lang w:eastAsia="zh-CN"/>
        </w:rPr>
        <w:t xml:space="preserve">remove the circular dependency, the target spectral efficiency of PSSCH can be used. This can be determined as the code rate of PSSCH (denoted as </w:t>
      </w:r>
      <w:r w:rsidRPr="00127162">
        <w:rPr>
          <w:rFonts w:ascii="Times New Roman" w:eastAsia="宋体" w:hAnsi="Times New Roman" w:cs="Times New Roman"/>
          <w:i/>
          <w:iCs/>
          <w:lang w:eastAsia="zh-CN"/>
        </w:rPr>
        <w:t>R</w:t>
      </w:r>
      <w:r w:rsidRPr="00127162">
        <w:rPr>
          <w:rFonts w:ascii="Times New Roman" w:eastAsia="宋体" w:hAnsi="Times New Roman" w:cs="Times New Roman"/>
          <w:iCs/>
          <w:lang w:eastAsia="zh-CN"/>
        </w:rPr>
        <w:t xml:space="preserve">) multiplied by the modulation order of PSSCH (denoted as </w:t>
      </w:r>
      <m:oMath>
        <m:sSub>
          <m:sSubPr>
            <m:ctrlPr>
              <w:rPr>
                <w:rFonts w:ascii="Cambria Math" w:eastAsia="宋体" w:hAnsi="Cambria Math" w:cs="Times New Roman"/>
                <w:lang w:val="fr-FR" w:eastAsia="ko-KR"/>
              </w:rPr>
            </m:ctrlPr>
          </m:sSubPr>
          <m:e>
            <m:r>
              <w:rPr>
                <w:rFonts w:ascii="Cambria Math" w:eastAsia="宋体" w:hAnsi="Cambria Math" w:cs="Times New Roman"/>
                <w:lang w:val="fr-FR" w:eastAsia="ko-KR"/>
              </w:rPr>
              <m:t>Q</m:t>
            </m:r>
          </m:e>
          <m:sub>
            <m:r>
              <w:rPr>
                <w:rFonts w:ascii="Cambria Math" w:eastAsia="宋体" w:hAnsi="Cambria Math" w:cs="Times New Roman"/>
                <w:lang w:val="fr-FR" w:eastAsia="ko-KR"/>
              </w:rPr>
              <m:t>m</m:t>
            </m:r>
          </m:sub>
        </m:sSub>
      </m:oMath>
      <w:r w:rsidRPr="00127162">
        <w:rPr>
          <w:rFonts w:ascii="Times New Roman" w:eastAsia="宋体" w:hAnsi="Times New Roman" w:cs="Times New Roman" w:hint="eastAsia"/>
          <w:lang w:val="fr-FR" w:eastAsia="zh-CN"/>
        </w:rPr>
        <w:t>),</w:t>
      </w:r>
      <w:r w:rsidRPr="00127162">
        <w:rPr>
          <w:rFonts w:ascii="Times New Roman" w:eastAsia="宋体" w:hAnsi="Times New Roman" w:cs="Times New Roman"/>
          <w:lang w:val="fr-FR" w:eastAsia="zh-CN"/>
        </w:rPr>
        <w:t xml:space="preserve"> i.e. </w:t>
      </w:r>
      <m:oMath>
        <m:sSub>
          <m:sSubPr>
            <m:ctrlPr>
              <w:rPr>
                <w:rFonts w:ascii="Cambria Math" w:eastAsia="宋体" w:hAnsi="Cambria Math" w:cs="Times New Roman"/>
                <w:lang w:val="fr-FR" w:eastAsia="ko-KR"/>
              </w:rPr>
            </m:ctrlPr>
          </m:sSubPr>
          <m:e>
            <m:r>
              <w:rPr>
                <w:rFonts w:ascii="Cambria Math" w:eastAsia="宋体" w:hAnsi="Cambria Math" w:cs="Times New Roman"/>
                <w:lang w:val="fr-FR" w:eastAsia="ko-KR"/>
              </w:rPr>
              <m:t>R</m:t>
            </m:r>
            <m:r>
              <m:rPr>
                <m:sty m:val="p"/>
              </m:rPr>
              <w:rPr>
                <w:rFonts w:ascii="Cambria Math" w:eastAsia="宋体" w:hAnsi="Cambria Math" w:cs="Times New Roman"/>
                <w:lang w:val="fr-FR" w:eastAsia="ko-KR"/>
              </w:rPr>
              <m:t>∙</m:t>
            </m:r>
            <m:r>
              <w:rPr>
                <w:rFonts w:ascii="Cambria Math" w:eastAsia="宋体" w:hAnsi="Cambria Math" w:cs="Times New Roman"/>
                <w:lang w:val="fr-FR" w:eastAsia="ko-KR"/>
              </w:rPr>
              <m:t>Q</m:t>
            </m:r>
          </m:e>
          <m:sub>
            <m:r>
              <w:rPr>
                <w:rFonts w:ascii="Cambria Math" w:eastAsia="宋体" w:hAnsi="Cambria Math" w:cs="Times New Roman"/>
                <w:lang w:val="fr-FR" w:eastAsia="ko-KR"/>
              </w:rPr>
              <m:t>m</m:t>
            </m:r>
          </m:sub>
        </m:sSub>
      </m:oMath>
      <w:r w:rsidRPr="00127162">
        <w:rPr>
          <w:rFonts w:ascii="Times New Roman" w:eastAsia="宋体" w:hAnsi="Times New Roman" w:cs="Times New Roman"/>
          <w:lang w:val="fr-FR" w:eastAsia="zh-CN"/>
        </w:rPr>
        <w:t xml:space="preserve"> </w:t>
      </w:r>
      <w:r w:rsidRPr="00127162">
        <w:rPr>
          <w:rFonts w:ascii="Times New Roman" w:eastAsia="宋体" w:hAnsi="Times New Roman" w:cs="Times New Roman"/>
          <w:iCs/>
          <w:lang w:eastAsia="zh-CN"/>
        </w:rPr>
        <w:t xml:space="preserve">where are </w:t>
      </w:r>
      <w:r w:rsidRPr="00127162">
        <w:rPr>
          <w:rFonts w:ascii="Times New Roman" w:eastAsia="宋体" w:hAnsi="Times New Roman" w:cs="Times New Roman"/>
          <w:i/>
          <w:iCs/>
          <w:lang w:eastAsia="zh-CN"/>
        </w:rPr>
        <w:t>R</w:t>
      </w:r>
      <w:r w:rsidRPr="00127162">
        <w:rPr>
          <w:rFonts w:ascii="Times New Roman" w:eastAsia="宋体" w:hAnsi="Times New Roman" w:cs="Times New Roman"/>
          <w:iCs/>
          <w:lang w:eastAsia="zh-CN"/>
        </w:rPr>
        <w:t xml:space="preserve"> and </w:t>
      </w:r>
      <m:oMath>
        <m:sSub>
          <m:sSubPr>
            <m:ctrlPr>
              <w:rPr>
                <w:rFonts w:ascii="Cambria Math" w:eastAsia="宋体" w:hAnsi="Cambria Math" w:cs="Times New Roman"/>
                <w:lang w:val="fr-FR" w:eastAsia="ko-KR"/>
              </w:rPr>
            </m:ctrlPr>
          </m:sSubPr>
          <m:e>
            <m:r>
              <w:rPr>
                <w:rFonts w:ascii="Cambria Math" w:eastAsia="宋体" w:hAnsi="Cambria Math" w:cs="Times New Roman"/>
                <w:lang w:val="fr-FR" w:eastAsia="ko-KR"/>
              </w:rPr>
              <m:t>Q</m:t>
            </m:r>
          </m:e>
          <m:sub>
            <m:r>
              <w:rPr>
                <w:rFonts w:ascii="Cambria Math" w:eastAsia="宋体" w:hAnsi="Cambria Math" w:cs="Times New Roman"/>
                <w:lang w:val="fr-FR" w:eastAsia="ko-KR"/>
              </w:rPr>
              <m:t>m</m:t>
            </m:r>
          </m:sub>
        </m:sSub>
      </m:oMath>
      <w:r w:rsidRPr="00127162">
        <w:rPr>
          <w:rFonts w:ascii="Times New Roman" w:eastAsia="宋体" w:hAnsi="Times New Roman" w:cs="Times New Roman" w:hint="eastAsia"/>
          <w:lang w:val="fr-FR" w:eastAsia="zh-CN"/>
        </w:rPr>
        <w:t xml:space="preserve"> </w:t>
      </w:r>
      <w:r w:rsidR="00DA1EE9" w:rsidRPr="00DA1EE9">
        <w:rPr>
          <w:rFonts w:ascii="Times New Roman" w:eastAsia="宋体" w:hAnsi="Times New Roman" w:cs="Times New Roman"/>
          <w:iCs/>
          <w:lang w:val="x-none" w:eastAsia="zh-CN"/>
        </w:rPr>
        <w:t xml:space="preserve">are determined based on MCS index as indicated by </w:t>
      </w:r>
      <w:r w:rsidR="00DA1EE9" w:rsidRPr="00DA1EE9">
        <w:rPr>
          <w:rFonts w:ascii="Times New Roman" w:eastAsia="MS Mincho" w:hAnsi="Times New Roman" w:cs="Times New Roman"/>
          <w:lang w:val="x-none" w:eastAsia="ko-KR"/>
        </w:rPr>
        <w:t>Modulation and coding scheme</w:t>
      </w:r>
      <w:r w:rsidR="00DA1EE9" w:rsidRPr="00DA1EE9">
        <w:rPr>
          <w:rFonts w:ascii="Times New Roman" w:eastAsia="宋体" w:hAnsi="Times New Roman" w:cs="Times New Roman"/>
          <w:iCs/>
          <w:lang w:val="x-none" w:eastAsia="zh-CN"/>
        </w:rPr>
        <w:t xml:space="preserve"> field in </w:t>
      </w:r>
      <w:r w:rsidR="00DA1EE9" w:rsidRPr="00DA1EE9">
        <w:rPr>
          <w:rFonts w:ascii="Times New Roman" w:eastAsia="MS Mincho" w:hAnsi="Times New Roman" w:cs="Times New Roman"/>
          <w:lang w:val="x-none" w:eastAsia="ko-KR"/>
        </w:rPr>
        <w:t>the</w:t>
      </w:r>
      <w:r w:rsidR="00DA1EE9" w:rsidRPr="00DA1EE9">
        <w:rPr>
          <w:rFonts w:ascii="Times New Roman" w:eastAsia="MS Mincho" w:hAnsi="Times New Roman" w:cs="Times New Roman"/>
          <w:lang w:val="x-none"/>
        </w:rPr>
        <w:t xml:space="preserve"> corresponding 1</w:t>
      </w:r>
      <w:r w:rsidR="00DA1EE9" w:rsidRPr="00DA1EE9">
        <w:rPr>
          <w:rFonts w:ascii="Times New Roman" w:eastAsia="MS Mincho" w:hAnsi="Times New Roman" w:cs="Times New Roman"/>
          <w:vertAlign w:val="superscript"/>
          <w:lang w:val="x-none"/>
        </w:rPr>
        <w:t>st</w:t>
      </w:r>
      <w:r w:rsidR="00DA1EE9" w:rsidRPr="00DA1EE9">
        <w:rPr>
          <w:rFonts w:ascii="Times New Roman" w:eastAsia="MS Mincho" w:hAnsi="Times New Roman" w:cs="Times New Roman"/>
          <w:lang w:val="x-none"/>
        </w:rPr>
        <w:t>-stage SCI</w:t>
      </w:r>
      <w:r w:rsidR="00DA1EE9" w:rsidRPr="00DA1EE9">
        <w:rPr>
          <w:rFonts w:ascii="Times New Roman" w:eastAsia="MS Mincho" w:hAnsi="Times New Roman" w:cs="Times New Roman"/>
          <w:color w:val="000000"/>
          <w:lang w:val="en-US" w:eastAsia="ko-KR"/>
        </w:rPr>
        <w:t xml:space="preserve">, </w:t>
      </w:r>
      <w:r w:rsidR="00DA1EE9" w:rsidRPr="00DA1EE9">
        <w:rPr>
          <w:rFonts w:ascii="Times New Roman" w:eastAsia="宋体" w:hAnsi="Times New Roman" w:cs="Times New Roman"/>
          <w:iCs/>
          <w:lang w:val="x-none" w:eastAsia="zh-CN"/>
        </w:rPr>
        <w:t>of the MCS index table as defined in TS38.214</w:t>
      </w:r>
      <w:r w:rsidR="00DA1EE9" w:rsidRPr="00DA1EE9">
        <w:rPr>
          <w:rFonts w:ascii="Times New Roman" w:eastAsia="宋体" w:hAnsi="Times New Roman" w:cs="Times New Roman"/>
          <w:iCs/>
          <w:lang w:eastAsia="zh-CN"/>
        </w:rPr>
        <w:t>. For instance, a 1</w:t>
      </w:r>
      <w:r w:rsidR="00DA1EE9" w:rsidRPr="00DA1EE9">
        <w:rPr>
          <w:rFonts w:ascii="Times New Roman" w:eastAsia="宋体" w:hAnsi="Times New Roman" w:cs="Times New Roman"/>
          <w:iCs/>
          <w:vertAlign w:val="superscript"/>
          <w:lang w:eastAsia="zh-CN"/>
        </w:rPr>
        <w:t>st</w:t>
      </w:r>
      <w:r w:rsidR="00DA1EE9" w:rsidRPr="00DA1EE9">
        <w:rPr>
          <w:rFonts w:ascii="Times New Roman" w:eastAsia="宋体" w:hAnsi="Times New Roman" w:cs="Times New Roman"/>
          <w:iCs/>
          <w:lang w:eastAsia="zh-CN"/>
        </w:rPr>
        <w:t xml:space="preserve">-stage SCI indicates that MCS index = 15 of the 256-QAM MCS table is used for PSSCH, then according to the table as shown below, </w:t>
      </w:r>
      <m:oMath>
        <m:r>
          <w:rPr>
            <w:rFonts w:ascii="Cambria Math" w:eastAsia="宋体" w:hAnsi="Cambria Math" w:cs="Times New Roman"/>
            <w:lang w:val="fr-FR" w:eastAsia="ko-KR"/>
          </w:rPr>
          <m:t>R=666/1024</m:t>
        </m:r>
      </m:oMath>
      <w:r w:rsidR="00DA1EE9" w:rsidRPr="00DA1EE9">
        <w:rPr>
          <w:rFonts w:ascii="Times New Roman" w:eastAsia="宋体" w:hAnsi="Times New Roman" w:cs="Times New Roman" w:hint="eastAsia"/>
          <w:lang w:val="fr-FR" w:eastAsia="zh-CN"/>
        </w:rPr>
        <w:t xml:space="preserve"> </w:t>
      </w:r>
      <w:r w:rsidR="00DA1EE9" w:rsidRPr="00DA1EE9">
        <w:rPr>
          <w:rFonts w:ascii="Times New Roman" w:eastAsia="宋体" w:hAnsi="Times New Roman" w:cs="Times New Roman"/>
          <w:lang w:val="fr-FR" w:eastAsia="zh-CN"/>
        </w:rPr>
        <w:t xml:space="preserve">and </w:t>
      </w:r>
      <m:oMath>
        <m:sSub>
          <m:sSubPr>
            <m:ctrlPr>
              <w:rPr>
                <w:rFonts w:ascii="Cambria Math" w:eastAsia="宋体" w:hAnsi="Cambria Math" w:cs="Times New Roman"/>
                <w:lang w:val="fr-FR" w:eastAsia="ko-KR"/>
              </w:rPr>
            </m:ctrlPr>
          </m:sSubPr>
          <m:e>
            <m:r>
              <w:rPr>
                <w:rFonts w:ascii="Cambria Math" w:eastAsia="宋体" w:hAnsi="Cambria Math" w:cs="Times New Roman"/>
                <w:lang w:val="fr-FR" w:eastAsia="ko-KR"/>
              </w:rPr>
              <m:t>Q</m:t>
            </m:r>
          </m:e>
          <m:sub>
            <m:r>
              <w:rPr>
                <w:rFonts w:ascii="Cambria Math" w:eastAsia="宋体" w:hAnsi="Cambria Math" w:cs="Times New Roman"/>
                <w:lang w:val="fr-FR" w:eastAsia="ko-KR"/>
              </w:rPr>
              <m:t>m</m:t>
            </m:r>
          </m:sub>
        </m:sSub>
        <m:r>
          <w:rPr>
            <w:rFonts w:ascii="Cambria Math" w:eastAsia="宋体" w:hAnsi="Cambria Math" w:cs="Times New Roman"/>
            <w:lang w:val="fr-FR" w:eastAsia="ko-KR"/>
          </w:rPr>
          <m:t>=6</m:t>
        </m:r>
      </m:oMath>
      <w:r w:rsidR="00DA1EE9" w:rsidRPr="00DA1EE9">
        <w:rPr>
          <w:rFonts w:ascii="Times New Roman" w:eastAsia="宋体" w:hAnsi="Times New Roman" w:cs="Times New Roman" w:hint="eastAsia"/>
          <w:lang w:val="fr-FR"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1800"/>
        <w:gridCol w:w="2599"/>
        <w:gridCol w:w="1814"/>
      </w:tblGrid>
      <w:tr w:rsidR="00DA1EE9" w:rsidRPr="00DA1EE9" w14:paraId="4264C4D2" w14:textId="77777777" w:rsidTr="00767EA8">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4B94630" w14:textId="77777777" w:rsidR="00DA1EE9" w:rsidRPr="00DA1EE9" w:rsidRDefault="00DA1EE9" w:rsidP="00767EA8">
            <w:pPr>
              <w:pStyle w:val="TAH"/>
              <w:rPr>
                <w:rFonts w:ascii="Times New Roman" w:hAnsi="Times New Roman"/>
                <w:sz w:val="20"/>
                <w:szCs w:val="22"/>
                <w:lang w:val="en-US"/>
              </w:rPr>
            </w:pPr>
            <w:r w:rsidRPr="00DA1EE9">
              <w:rPr>
                <w:rFonts w:ascii="Times New Roman" w:hAnsi="Times New Roman"/>
                <w:sz w:val="20"/>
                <w:szCs w:val="22"/>
                <w:lang w:val="en-US"/>
              </w:rPr>
              <w:t>MCS Index</w:t>
            </w:r>
            <w:r w:rsidRPr="00DA1EE9">
              <w:rPr>
                <w:rFonts w:ascii="Times New Roman" w:hAnsi="Times New Roman"/>
                <w:sz w:val="20"/>
                <w:szCs w:val="22"/>
                <w:lang w:val="en-US"/>
              </w:rPr>
              <w:br/>
            </w:r>
            <w:r w:rsidRPr="00DA1EE9">
              <w:rPr>
                <w:rFonts w:ascii="Times New Roman" w:hAnsi="Times New Roman"/>
                <w:i/>
                <w:sz w:val="20"/>
                <w:szCs w:val="22"/>
              </w:rPr>
              <w:t>I</w:t>
            </w:r>
            <w:r w:rsidRPr="00DA1EE9">
              <w:rPr>
                <w:rFonts w:ascii="Times New Roman" w:hAnsi="Times New Roman"/>
                <w:i/>
                <w:sz w:val="20"/>
                <w:szCs w:val="22"/>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2C678E7" w14:textId="77777777" w:rsidR="00DA1EE9" w:rsidRPr="00DA1EE9" w:rsidRDefault="00DA1EE9" w:rsidP="00767EA8">
            <w:pPr>
              <w:pStyle w:val="TAH"/>
              <w:rPr>
                <w:rFonts w:ascii="Times New Roman" w:hAnsi="Times New Roman"/>
                <w:sz w:val="20"/>
                <w:szCs w:val="22"/>
                <w:lang w:val="en-US"/>
              </w:rPr>
            </w:pPr>
            <w:r w:rsidRPr="00DA1EE9">
              <w:rPr>
                <w:rFonts w:ascii="Times New Roman" w:hAnsi="Times New Roman"/>
                <w:sz w:val="20"/>
                <w:szCs w:val="22"/>
                <w:lang w:val="en-US"/>
              </w:rPr>
              <w:t>Modulation Order</w:t>
            </w:r>
            <w:r w:rsidRPr="00DA1EE9">
              <w:rPr>
                <w:rFonts w:ascii="Times New Roman" w:hAnsi="Times New Roman"/>
                <w:sz w:val="20"/>
                <w:szCs w:val="22"/>
                <w:lang w:val="en-US"/>
              </w:rPr>
              <w:br/>
            </w:r>
            <w:r w:rsidRPr="00DA1EE9">
              <w:rPr>
                <w:rFonts w:ascii="Times New Roman" w:hAnsi="Times New Roman"/>
                <w:i/>
                <w:sz w:val="20"/>
                <w:szCs w:val="22"/>
              </w:rPr>
              <w:t xml:space="preserve"> Q</w:t>
            </w:r>
            <w:r w:rsidRPr="00DA1EE9">
              <w:rPr>
                <w:rFonts w:ascii="Times New Roman" w:hAnsi="Times New Roman"/>
                <w:i/>
                <w:sz w:val="20"/>
                <w:szCs w:val="22"/>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3190B1E" w14:textId="77777777" w:rsidR="00DA1EE9" w:rsidRPr="00DA1EE9" w:rsidRDefault="00DA1EE9" w:rsidP="00767EA8">
            <w:pPr>
              <w:pStyle w:val="TAH"/>
              <w:rPr>
                <w:rFonts w:ascii="Times New Roman" w:hAnsi="Times New Roman"/>
                <w:sz w:val="20"/>
                <w:szCs w:val="22"/>
                <w:lang w:val="en-US"/>
              </w:rPr>
            </w:pPr>
            <w:r w:rsidRPr="00DA1EE9">
              <w:rPr>
                <w:rFonts w:ascii="Times New Roman" w:hAnsi="Times New Roman"/>
                <w:sz w:val="20"/>
                <w:szCs w:val="22"/>
                <w:lang w:val="en-US"/>
              </w:rPr>
              <w:t xml:space="preserve">Target code Rate </w:t>
            </w:r>
            <w:r w:rsidRPr="00DA1EE9">
              <w:rPr>
                <w:rFonts w:ascii="Times New Roman" w:hAnsi="Times New Roman"/>
                <w:i/>
                <w:sz w:val="20"/>
                <w:szCs w:val="22"/>
                <w:lang w:val="en-US"/>
              </w:rPr>
              <w:t>R</w:t>
            </w:r>
            <w:r w:rsidRPr="00DA1EE9">
              <w:rPr>
                <w:rFonts w:ascii="Times New Roman" w:hAnsi="Times New Roman"/>
                <w:sz w:val="20"/>
                <w:szCs w:val="22"/>
                <w:lang w:val="en-US"/>
              </w:rPr>
              <w:t xml:space="preserve"> </w:t>
            </w:r>
            <w:r w:rsidRPr="00DA1EE9">
              <w:rPr>
                <w:rFonts w:ascii="Times New Roman" w:hAnsi="Times New Roman"/>
                <w:sz w:val="20"/>
                <w:szCs w:val="22"/>
              </w:rPr>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2CC1F2A" w14:textId="77777777" w:rsidR="00DA1EE9" w:rsidRPr="00DA1EE9" w:rsidRDefault="00DA1EE9" w:rsidP="00767EA8">
            <w:pPr>
              <w:pStyle w:val="TAH"/>
              <w:rPr>
                <w:rFonts w:ascii="Times New Roman" w:hAnsi="Times New Roman"/>
                <w:sz w:val="20"/>
                <w:szCs w:val="22"/>
              </w:rPr>
            </w:pPr>
            <w:r w:rsidRPr="00DA1EE9">
              <w:rPr>
                <w:rFonts w:ascii="Times New Roman" w:hAnsi="Times New Roman"/>
                <w:sz w:val="20"/>
                <w:szCs w:val="22"/>
              </w:rPr>
              <w:t>Spectral</w:t>
            </w:r>
          </w:p>
          <w:p w14:paraId="1BD480FA" w14:textId="77777777" w:rsidR="00DA1EE9" w:rsidRPr="00DA1EE9" w:rsidRDefault="00DA1EE9" w:rsidP="00767EA8">
            <w:pPr>
              <w:pStyle w:val="TAH"/>
              <w:rPr>
                <w:rFonts w:ascii="Times New Roman" w:hAnsi="Times New Roman"/>
                <w:sz w:val="20"/>
                <w:szCs w:val="22"/>
                <w:lang w:val="en-US"/>
              </w:rPr>
            </w:pPr>
            <w:r w:rsidRPr="00DA1EE9">
              <w:rPr>
                <w:rFonts w:ascii="Times New Roman" w:hAnsi="Times New Roman"/>
                <w:sz w:val="20"/>
                <w:szCs w:val="22"/>
              </w:rPr>
              <w:t>efficiency</w:t>
            </w:r>
          </w:p>
        </w:tc>
      </w:tr>
      <w:tr w:rsidR="00DA1EE9" w:rsidRPr="00DA1EE9" w14:paraId="6AADF23E" w14:textId="77777777" w:rsidTr="00767EA8">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EDF8980" w14:textId="77777777" w:rsidR="00DA1EE9" w:rsidRPr="00DA1EE9" w:rsidRDefault="00DA1EE9" w:rsidP="00767EA8">
            <w:pPr>
              <w:pStyle w:val="TAC"/>
              <w:rPr>
                <w:rFonts w:ascii="Times New Roman" w:hAnsi="Times New Roman"/>
                <w:b/>
                <w:color w:val="000000"/>
                <w:sz w:val="20"/>
                <w:szCs w:val="22"/>
              </w:rPr>
            </w:pPr>
            <w:r w:rsidRPr="00DA1EE9">
              <w:rPr>
                <w:rFonts w:ascii="Times New Roman" w:hAnsi="Times New Roman"/>
                <w:b/>
                <w:color w:val="000000"/>
                <w:sz w:val="20"/>
                <w:szCs w:val="22"/>
                <w:lang w:val="en-GB"/>
              </w:rPr>
              <w:t>15</w:t>
            </w:r>
          </w:p>
        </w:tc>
        <w:tc>
          <w:tcPr>
            <w:tcW w:w="0" w:type="auto"/>
            <w:tcBorders>
              <w:top w:val="double" w:sz="4" w:space="0" w:color="auto"/>
              <w:left w:val="double" w:sz="4" w:space="0" w:color="auto"/>
              <w:bottom w:val="single" w:sz="4" w:space="0" w:color="auto"/>
              <w:right w:val="single" w:sz="4" w:space="0" w:color="auto"/>
            </w:tcBorders>
          </w:tcPr>
          <w:p w14:paraId="50AACBD7" w14:textId="77777777" w:rsidR="00DA1EE9" w:rsidRPr="00DA1EE9" w:rsidRDefault="00DA1EE9" w:rsidP="00767EA8">
            <w:pPr>
              <w:pStyle w:val="TAC"/>
              <w:rPr>
                <w:rFonts w:ascii="Times New Roman" w:hAnsi="Times New Roman"/>
                <w:color w:val="000000"/>
                <w:sz w:val="20"/>
                <w:szCs w:val="22"/>
              </w:rPr>
            </w:pPr>
            <w:r w:rsidRPr="00DA1EE9">
              <w:rPr>
                <w:rFonts w:ascii="Times New Roman" w:hAnsi="Times New Roman"/>
                <w:color w:val="000000"/>
                <w:sz w:val="20"/>
                <w:szCs w:val="22"/>
                <w:lang w:val="en-GB"/>
              </w:rPr>
              <w:t>6</w:t>
            </w:r>
          </w:p>
        </w:tc>
        <w:tc>
          <w:tcPr>
            <w:tcW w:w="0" w:type="auto"/>
            <w:tcBorders>
              <w:top w:val="double" w:sz="4" w:space="0" w:color="auto"/>
              <w:left w:val="single" w:sz="4" w:space="0" w:color="auto"/>
              <w:bottom w:val="single" w:sz="4" w:space="0" w:color="auto"/>
              <w:right w:val="single" w:sz="4" w:space="0" w:color="auto"/>
            </w:tcBorders>
          </w:tcPr>
          <w:p w14:paraId="435AD6DD" w14:textId="77777777" w:rsidR="00DA1EE9" w:rsidRPr="00DA1EE9" w:rsidRDefault="00DA1EE9" w:rsidP="00767EA8">
            <w:pPr>
              <w:pStyle w:val="TAC"/>
              <w:rPr>
                <w:rFonts w:ascii="Times New Roman" w:hAnsi="Times New Roman"/>
                <w:color w:val="000000"/>
                <w:sz w:val="20"/>
                <w:szCs w:val="22"/>
              </w:rPr>
            </w:pPr>
            <w:r w:rsidRPr="00DA1EE9">
              <w:rPr>
                <w:rFonts w:ascii="Times New Roman" w:hAnsi="Times New Roman"/>
                <w:color w:val="000000"/>
                <w:sz w:val="20"/>
                <w:szCs w:val="22"/>
                <w:lang w:val="pt-BR"/>
              </w:rPr>
              <w:t>666</w:t>
            </w:r>
          </w:p>
        </w:tc>
        <w:tc>
          <w:tcPr>
            <w:tcW w:w="1814" w:type="dxa"/>
            <w:tcBorders>
              <w:top w:val="double" w:sz="4" w:space="0" w:color="auto"/>
              <w:left w:val="single" w:sz="4" w:space="0" w:color="auto"/>
              <w:bottom w:val="single" w:sz="4" w:space="0" w:color="auto"/>
              <w:right w:val="single" w:sz="4" w:space="0" w:color="auto"/>
            </w:tcBorders>
          </w:tcPr>
          <w:p w14:paraId="0EF1BB5F" w14:textId="77777777" w:rsidR="00DA1EE9" w:rsidRPr="00DA1EE9" w:rsidRDefault="00DA1EE9" w:rsidP="00767EA8">
            <w:pPr>
              <w:pStyle w:val="TAC"/>
              <w:rPr>
                <w:rFonts w:ascii="Times New Roman" w:hAnsi="Times New Roman"/>
                <w:color w:val="000000"/>
                <w:sz w:val="20"/>
                <w:szCs w:val="22"/>
              </w:rPr>
            </w:pPr>
            <w:r w:rsidRPr="00DA1EE9">
              <w:rPr>
                <w:rFonts w:ascii="Times New Roman" w:hAnsi="Times New Roman"/>
                <w:color w:val="000000"/>
                <w:sz w:val="20"/>
                <w:szCs w:val="22"/>
                <w:lang w:val="en-GB"/>
              </w:rPr>
              <w:t>3.9023</w:t>
            </w:r>
          </w:p>
        </w:tc>
      </w:tr>
    </w:tbl>
    <w:p w14:paraId="373D4A04" w14:textId="62DA783E" w:rsidR="00833FCA" w:rsidRPr="00DA1EE9" w:rsidRDefault="00833FCA" w:rsidP="00127162">
      <w:pPr>
        <w:autoSpaceDE w:val="0"/>
        <w:autoSpaceDN w:val="0"/>
        <w:adjustRightInd w:val="0"/>
        <w:snapToGrid w:val="0"/>
        <w:spacing w:after="120" w:line="240" w:lineRule="auto"/>
        <w:jc w:val="both"/>
        <w:rPr>
          <w:rFonts w:ascii="Times New Roman" w:eastAsia="宋体" w:hAnsi="Times New Roman" w:cs="Times New Roman"/>
          <w:lang w:val="fr-FR" w:eastAsia="zh-CN"/>
        </w:rPr>
      </w:pPr>
    </w:p>
    <w:p w14:paraId="0E53F030" w14:textId="02E26C34" w:rsidR="00E878EB" w:rsidRDefault="00127162" w:rsidP="00E878EB">
      <w:pPr>
        <w:autoSpaceDE w:val="0"/>
        <w:autoSpaceDN w:val="0"/>
        <w:adjustRightInd w:val="0"/>
        <w:snapToGrid w:val="0"/>
        <w:spacing w:after="120" w:line="240" w:lineRule="auto"/>
        <w:jc w:val="both"/>
        <w:rPr>
          <w:rFonts w:ascii="Times New Roman" w:eastAsia="宋体" w:hAnsi="Times New Roman" w:cs="Times New Roman"/>
          <w:b/>
          <w:i/>
          <w:szCs w:val="20"/>
          <w:lang w:val="en-US"/>
        </w:rPr>
      </w:pPr>
      <w:r w:rsidRPr="00127162">
        <w:rPr>
          <w:rFonts w:ascii="Times New Roman" w:eastAsia="宋体" w:hAnsi="Times New Roman" w:cs="Times New Roman"/>
          <w:b/>
          <w:i/>
          <w:szCs w:val="20"/>
          <w:lang w:val="en-US"/>
        </w:rPr>
        <w:t xml:space="preserve">Proposal 2: </w:t>
      </w:r>
      <w:r w:rsidR="00E878EB">
        <w:rPr>
          <w:rFonts w:ascii="Times New Roman" w:eastAsia="宋体" w:hAnsi="Times New Roman" w:cs="Times New Roman"/>
          <w:b/>
          <w:i/>
          <w:szCs w:val="20"/>
          <w:lang w:val="en-US"/>
        </w:rPr>
        <w:t xml:space="preserve">Confirm the working assumption </w:t>
      </w:r>
      <w:r w:rsidR="00E878EB" w:rsidRPr="00127162">
        <w:rPr>
          <w:rFonts w:ascii="Times New Roman" w:eastAsia="宋体" w:hAnsi="Times New Roman" w:cs="Times New Roman"/>
          <w:b/>
          <w:i/>
          <w:szCs w:val="20"/>
          <w:lang w:val="en-US"/>
        </w:rPr>
        <w:t xml:space="preserve">on number of coded modulation symbols for 2nd-stage SCI calculation </w:t>
      </w:r>
      <w:r w:rsidR="00061C91">
        <w:rPr>
          <w:rFonts w:ascii="Times New Roman" w:eastAsia="宋体" w:hAnsi="Times New Roman" w:cs="Times New Roman"/>
          <w:b/>
          <w:i/>
          <w:szCs w:val="20"/>
          <w:lang w:val="en-US"/>
        </w:rPr>
        <w:t>with a change</w:t>
      </w:r>
      <w:r w:rsidR="00E878EB">
        <w:rPr>
          <w:rFonts w:ascii="Times New Roman" w:eastAsia="宋体" w:hAnsi="Times New Roman" w:cs="Times New Roman"/>
          <w:b/>
          <w:i/>
          <w:szCs w:val="20"/>
          <w:lang w:val="en-US"/>
        </w:rPr>
        <w:t xml:space="preserve">: </w:t>
      </w:r>
    </w:p>
    <w:p w14:paraId="1DC5003A" w14:textId="2C6A2447" w:rsidR="00127162" w:rsidRPr="00E878EB" w:rsidRDefault="00842D15" w:rsidP="00E878EB">
      <w:pPr>
        <w:numPr>
          <w:ilvl w:val="0"/>
          <w:numId w:val="27"/>
        </w:numPr>
        <w:autoSpaceDE w:val="0"/>
        <w:autoSpaceDN w:val="0"/>
        <w:adjustRightInd w:val="0"/>
        <w:snapToGrid w:val="0"/>
        <w:spacing w:after="120" w:line="240" w:lineRule="auto"/>
        <w:jc w:val="both"/>
        <w:rPr>
          <w:rFonts w:ascii="Times New Roman" w:eastAsia="宋体" w:hAnsi="Times New Roman" w:cs="Times New Roman"/>
          <w:b/>
          <w:i/>
          <w:szCs w:val="20"/>
          <w:lang w:val="x-none" w:eastAsia="zh-CN"/>
        </w:rPr>
      </w:pPr>
      <w:r>
        <w:rPr>
          <w:rFonts w:ascii="Times New Roman" w:eastAsia="宋体" w:hAnsi="Times New Roman" w:cs="Times New Roman"/>
          <w:b/>
          <w:i/>
          <w:szCs w:val="20"/>
          <w:lang w:eastAsia="zh-CN"/>
        </w:rPr>
        <w:t xml:space="preserve">In </w:t>
      </w:r>
      <w:r w:rsidRPr="00E878EB">
        <w:rPr>
          <w:rFonts w:ascii="Times New Roman" w:eastAsia="宋体" w:hAnsi="Times New Roman" w:cs="Times New Roman"/>
          <w:b/>
          <w:i/>
          <w:szCs w:val="20"/>
          <w:lang w:val="x-none" w:eastAsia="zh-CN"/>
        </w:rPr>
        <w:t>the</w:t>
      </w:r>
      <w:r>
        <w:rPr>
          <w:rFonts w:ascii="Times New Roman" w:eastAsia="宋体" w:hAnsi="Times New Roman" w:cs="Times New Roman"/>
          <w:b/>
          <w:i/>
          <w:szCs w:val="20"/>
          <w:lang w:eastAsia="zh-CN"/>
        </w:rPr>
        <w:t xml:space="preserve"> </w:t>
      </w:r>
      <w:r w:rsidR="00E874B2">
        <w:rPr>
          <w:rFonts w:ascii="Times New Roman" w:eastAsia="宋体" w:hAnsi="Times New Roman" w:cs="Times New Roman"/>
          <w:b/>
          <w:i/>
          <w:szCs w:val="20"/>
          <w:lang w:eastAsia="zh-CN"/>
        </w:rPr>
        <w:t>TS</w:t>
      </w:r>
      <w:r>
        <w:rPr>
          <w:rFonts w:ascii="Times New Roman" w:eastAsia="宋体" w:hAnsi="Times New Roman" w:cs="Times New Roman"/>
          <w:b/>
          <w:i/>
          <w:szCs w:val="20"/>
          <w:lang w:eastAsia="zh-CN"/>
        </w:rPr>
        <w:t>38.212</w:t>
      </w:r>
      <w:r w:rsidRPr="00E878EB">
        <w:rPr>
          <w:rFonts w:ascii="Times New Roman" w:eastAsia="宋体" w:hAnsi="Times New Roman" w:cs="Times New Roman"/>
          <w:b/>
          <w:i/>
          <w:szCs w:val="20"/>
          <w:lang w:val="x-none" w:eastAsia="zh-CN"/>
        </w:rPr>
        <w:t xml:space="preserve"> equation for determination of number of coded modulation symbols for 2nd-stage SCI</w:t>
      </w:r>
      <w:r>
        <w:rPr>
          <w:rFonts w:ascii="Times New Roman" w:eastAsia="宋体" w:hAnsi="Times New Roman" w:cs="Times New Roman"/>
          <w:b/>
          <w:i/>
          <w:szCs w:val="20"/>
          <w:lang w:eastAsia="zh-CN"/>
        </w:rPr>
        <w:t>,</w:t>
      </w:r>
      <w:r w:rsidRPr="00E878EB">
        <w:rPr>
          <w:rFonts w:ascii="Times New Roman" w:eastAsia="宋体" w:hAnsi="Times New Roman" w:cs="Times New Roman"/>
          <w:b/>
          <w:i/>
          <w:szCs w:val="20"/>
          <w:lang w:val="x-none" w:eastAsia="zh-CN"/>
        </w:rPr>
        <w:t xml:space="preserve"> </w:t>
      </w:r>
      <w:r>
        <w:rPr>
          <w:rFonts w:ascii="Times New Roman" w:eastAsia="宋体" w:hAnsi="Times New Roman" w:cs="Times New Roman"/>
          <w:b/>
          <w:i/>
          <w:szCs w:val="20"/>
          <w:lang w:eastAsia="zh-CN"/>
        </w:rPr>
        <w:t>r</w:t>
      </w:r>
      <w:r w:rsidR="00127162" w:rsidRPr="00E878EB">
        <w:rPr>
          <w:rFonts w:ascii="Times New Roman" w:eastAsia="宋体" w:hAnsi="Times New Roman" w:cs="Times New Roman"/>
          <w:b/>
          <w:i/>
          <w:szCs w:val="20"/>
          <w:lang w:val="x-none" w:eastAsia="zh-CN"/>
        </w:rPr>
        <w:t xml:space="preserve">eplace the term </w:t>
      </w:r>
      <m:oMath>
        <m:nary>
          <m:naryPr>
            <m:chr m:val="∑"/>
            <m:limLoc m:val="undOvr"/>
            <m:ctrlPr>
              <w:rPr>
                <w:rFonts w:ascii="Cambria Math" w:eastAsia="宋体" w:hAnsi="Cambria Math" w:cs="Times New Roman"/>
                <w:b/>
                <w:i/>
                <w:szCs w:val="20"/>
                <w:lang w:val="x-none" w:eastAsia="zh-CN"/>
              </w:rPr>
            </m:ctrlPr>
          </m:naryPr>
          <m:sub>
            <m:r>
              <m:rPr>
                <m:sty m:val="bi"/>
              </m:rPr>
              <w:rPr>
                <w:rFonts w:ascii="Cambria Math" w:eastAsia="宋体" w:hAnsi="Cambria Math" w:cs="Times New Roman"/>
                <w:szCs w:val="20"/>
                <w:lang w:val="x-none" w:eastAsia="zh-CN"/>
              </w:rPr>
              <m:t>l=0</m:t>
            </m:r>
          </m:sub>
          <m:sup>
            <m:sSubSup>
              <m:sSubSupPr>
                <m:ctrlPr>
                  <w:rPr>
                    <w:rFonts w:ascii="Cambria Math" w:eastAsia="宋体" w:hAnsi="Cambria Math" w:cs="Times New Roman"/>
                    <w:b/>
                    <w:i/>
                    <w:szCs w:val="20"/>
                    <w:lang w:val="x-none" w:eastAsia="zh-CN"/>
                  </w:rPr>
                </m:ctrlPr>
              </m:sSubSupPr>
              <m:e>
                <m:r>
                  <m:rPr>
                    <m:sty m:val="bi"/>
                  </m:rPr>
                  <w:rPr>
                    <w:rFonts w:ascii="Cambria Math" w:eastAsia="宋体" w:hAnsi="Cambria Math" w:cs="Times New Roman"/>
                    <w:szCs w:val="20"/>
                    <w:lang w:val="x-none" w:eastAsia="zh-CN"/>
                  </w:rPr>
                  <m:t>N</m:t>
                </m:r>
              </m:e>
              <m:sub>
                <m:r>
                  <m:rPr>
                    <m:sty m:val="bi"/>
                  </m:rPr>
                  <w:rPr>
                    <w:rFonts w:ascii="Cambria Math" w:eastAsia="宋体" w:hAnsi="Cambria Math" w:cs="Times New Roman"/>
                    <w:szCs w:val="20"/>
                    <w:lang w:val="x-none" w:eastAsia="zh-CN"/>
                  </w:rPr>
                  <m:t>symbol</m:t>
                </m:r>
              </m:sub>
              <m:sup>
                <m:r>
                  <m:rPr>
                    <m:sty m:val="bi"/>
                  </m:rPr>
                  <w:rPr>
                    <w:rFonts w:ascii="Cambria Math" w:eastAsia="宋体" w:hAnsi="Cambria Math" w:cs="Times New Roman"/>
                    <w:szCs w:val="20"/>
                    <w:lang w:val="x-none" w:eastAsia="zh-CN"/>
                  </w:rPr>
                  <m:t>PSSCH</m:t>
                </m:r>
              </m:sup>
            </m:sSubSup>
            <m:r>
              <m:rPr>
                <m:sty m:val="bi"/>
              </m:rPr>
              <w:rPr>
                <w:rFonts w:ascii="Cambria Math" w:eastAsia="宋体" w:hAnsi="Cambria Math" w:cs="Times New Roman"/>
                <w:szCs w:val="20"/>
                <w:lang w:val="x-none" w:eastAsia="zh-CN"/>
              </w:rPr>
              <m:t>-1</m:t>
            </m:r>
          </m:sup>
          <m:e>
            <m:sSubSup>
              <m:sSubSupPr>
                <m:ctrlPr>
                  <w:rPr>
                    <w:rFonts w:ascii="Cambria Math" w:eastAsia="宋体" w:hAnsi="Cambria Math" w:cs="Times New Roman"/>
                    <w:b/>
                    <w:i/>
                    <w:szCs w:val="20"/>
                    <w:lang w:val="x-none" w:eastAsia="zh-CN"/>
                  </w:rPr>
                </m:ctrlPr>
              </m:sSubSupPr>
              <m:e>
                <m:r>
                  <m:rPr>
                    <m:sty m:val="bi"/>
                  </m:rPr>
                  <w:rPr>
                    <w:rFonts w:ascii="Cambria Math" w:eastAsia="宋体" w:hAnsi="Cambria Math" w:cs="Times New Roman"/>
                    <w:szCs w:val="20"/>
                    <w:lang w:val="x-none" w:eastAsia="zh-CN"/>
                  </w:rPr>
                  <m:t>M</m:t>
                </m:r>
              </m:e>
              <m:sub>
                <m:r>
                  <m:rPr>
                    <m:sty m:val="bi"/>
                  </m:rPr>
                  <w:rPr>
                    <w:rFonts w:ascii="Cambria Math" w:eastAsia="宋体" w:hAnsi="Cambria Math" w:cs="Times New Roman"/>
                    <w:szCs w:val="20"/>
                    <w:lang w:val="x-none" w:eastAsia="zh-CN"/>
                  </w:rPr>
                  <m:t>sc</m:t>
                </m:r>
              </m:sub>
              <m:sup>
                <m:r>
                  <m:rPr>
                    <m:sty m:val="bi"/>
                  </m:rPr>
                  <w:rPr>
                    <w:rFonts w:ascii="Cambria Math" w:eastAsia="宋体" w:hAnsi="Cambria Math" w:cs="Times New Roman"/>
                    <w:szCs w:val="20"/>
                    <w:lang w:val="x-none" w:eastAsia="zh-CN"/>
                  </w:rPr>
                  <m:t>SCI</m:t>
                </m:r>
                <m:r>
                  <m:rPr>
                    <m:sty m:val="bi"/>
                  </m:rPr>
                  <w:rPr>
                    <w:rFonts w:ascii="Cambria Math" w:eastAsia="宋体" w:hAnsi="Cambria Math" w:cs="Times New Roman"/>
                    <w:szCs w:val="20"/>
                    <w:lang w:val="x-none" w:eastAsia="zh-CN"/>
                  </w:rPr>
                  <m:t>2</m:t>
                </m:r>
              </m:sup>
            </m:sSubSup>
            <m:r>
              <m:rPr>
                <m:sty m:val="bi"/>
              </m:rPr>
              <w:rPr>
                <w:rFonts w:ascii="Cambria Math" w:eastAsia="宋体" w:hAnsi="Cambria Math" w:cs="Times New Roman"/>
                <w:szCs w:val="20"/>
                <w:lang w:val="x-none" w:eastAsia="zh-CN"/>
              </w:rPr>
              <m:t>(l)</m:t>
            </m:r>
          </m:e>
        </m:nary>
        <m:r>
          <m:rPr>
            <m:sty m:val="bi"/>
          </m:rPr>
          <w:rPr>
            <w:rFonts w:ascii="Cambria Math" w:eastAsia="宋体" w:hAnsi="Cambria Math" w:cs="Times New Roman"/>
            <w:szCs w:val="20"/>
            <w:lang w:val="x-none" w:eastAsia="zh-CN"/>
          </w:rPr>
          <m:t>/</m:t>
        </m:r>
        <m:nary>
          <m:naryPr>
            <m:chr m:val="∑"/>
            <m:limLoc m:val="undOvr"/>
            <m:ctrlPr>
              <w:rPr>
                <w:rFonts w:ascii="Cambria Math" w:eastAsia="宋体" w:hAnsi="Cambria Math" w:cs="Times New Roman"/>
                <w:b/>
                <w:i/>
                <w:szCs w:val="20"/>
                <w:lang w:val="x-none" w:eastAsia="zh-CN"/>
              </w:rPr>
            </m:ctrlPr>
          </m:naryPr>
          <m:sub>
            <m:r>
              <m:rPr>
                <m:sty m:val="bi"/>
              </m:rPr>
              <w:rPr>
                <w:rFonts w:ascii="Cambria Math" w:eastAsia="宋体" w:hAnsi="Cambria Math" w:cs="Times New Roman"/>
                <w:szCs w:val="20"/>
                <w:lang w:val="x-none" w:eastAsia="zh-CN"/>
              </w:rPr>
              <m:t>r=0</m:t>
            </m:r>
          </m:sub>
          <m:sup>
            <m:sSub>
              <m:sSubPr>
                <m:ctrlPr>
                  <w:rPr>
                    <w:rFonts w:ascii="Cambria Math" w:eastAsia="宋体" w:hAnsi="Cambria Math" w:cs="Times New Roman"/>
                    <w:b/>
                    <w:i/>
                    <w:szCs w:val="20"/>
                    <w:lang w:val="x-none" w:eastAsia="zh-CN"/>
                  </w:rPr>
                </m:ctrlPr>
              </m:sSubPr>
              <m:e>
                <m:r>
                  <m:rPr>
                    <m:sty m:val="bi"/>
                  </m:rPr>
                  <w:rPr>
                    <w:rFonts w:ascii="Cambria Math" w:eastAsia="宋体" w:hAnsi="Cambria Math" w:cs="Times New Roman"/>
                    <w:szCs w:val="20"/>
                    <w:lang w:val="x-none" w:eastAsia="zh-CN"/>
                  </w:rPr>
                  <m:t>C</m:t>
                </m:r>
              </m:e>
              <m:sub>
                <m:r>
                  <m:rPr>
                    <m:sty m:val="bi"/>
                  </m:rPr>
                  <w:rPr>
                    <w:rFonts w:ascii="Cambria Math" w:eastAsia="宋体" w:hAnsi="Cambria Math" w:cs="Times New Roman"/>
                    <w:szCs w:val="20"/>
                    <w:lang w:val="x-none" w:eastAsia="zh-CN"/>
                  </w:rPr>
                  <m:t>SL-SCH</m:t>
                </m:r>
              </m:sub>
            </m:sSub>
            <m:r>
              <m:rPr>
                <m:sty m:val="bi"/>
              </m:rPr>
              <w:rPr>
                <w:rFonts w:ascii="Cambria Math" w:eastAsia="宋体" w:hAnsi="Cambria Math" w:cs="Times New Roman"/>
                <w:szCs w:val="20"/>
                <w:lang w:val="x-none" w:eastAsia="zh-CN"/>
              </w:rPr>
              <m:t>-1</m:t>
            </m:r>
          </m:sup>
          <m:e>
            <m:sSub>
              <m:sSubPr>
                <m:ctrlPr>
                  <w:rPr>
                    <w:rFonts w:ascii="Cambria Math" w:eastAsia="宋体" w:hAnsi="Cambria Math" w:cs="Times New Roman"/>
                    <w:b/>
                    <w:i/>
                    <w:szCs w:val="20"/>
                    <w:lang w:val="x-none" w:eastAsia="zh-CN"/>
                  </w:rPr>
                </m:ctrlPr>
              </m:sSubPr>
              <m:e>
                <m:r>
                  <m:rPr>
                    <m:sty m:val="bi"/>
                  </m:rPr>
                  <w:rPr>
                    <w:rFonts w:ascii="Cambria Math" w:eastAsia="宋体" w:hAnsi="Cambria Math" w:cs="Times New Roman"/>
                    <w:szCs w:val="20"/>
                    <w:lang w:val="x-none" w:eastAsia="zh-CN"/>
                  </w:rPr>
                  <m:t>K</m:t>
                </m:r>
              </m:e>
              <m:sub>
                <m:r>
                  <m:rPr>
                    <m:sty m:val="bi"/>
                  </m:rPr>
                  <w:rPr>
                    <w:rFonts w:ascii="Cambria Math" w:eastAsia="宋体" w:hAnsi="Cambria Math" w:cs="Times New Roman"/>
                    <w:szCs w:val="20"/>
                    <w:lang w:val="x-none" w:eastAsia="zh-CN"/>
                  </w:rPr>
                  <m:t>r</m:t>
                </m:r>
              </m:sub>
            </m:sSub>
          </m:e>
        </m:nary>
      </m:oMath>
      <w:r w:rsidR="00127162" w:rsidRPr="00E878EB">
        <w:rPr>
          <w:rFonts w:ascii="Times New Roman" w:eastAsia="宋体" w:hAnsi="Times New Roman" w:cs="Times New Roman" w:hint="eastAsia"/>
          <w:b/>
          <w:i/>
          <w:szCs w:val="20"/>
          <w:lang w:val="x-none" w:eastAsia="zh-CN"/>
        </w:rPr>
        <w:t xml:space="preserve"> </w:t>
      </w:r>
      <w:r w:rsidR="00127162" w:rsidRPr="00E878EB">
        <w:rPr>
          <w:rFonts w:ascii="Times New Roman" w:eastAsia="宋体" w:hAnsi="Times New Roman" w:cs="Times New Roman"/>
          <w:b/>
          <w:i/>
          <w:szCs w:val="20"/>
          <w:lang w:val="x-none" w:eastAsia="zh-CN"/>
        </w:rPr>
        <w:t xml:space="preserve">by </w:t>
      </w:r>
      <m:oMath>
        <m:r>
          <m:rPr>
            <m:sty m:val="bi"/>
          </m:rPr>
          <w:rPr>
            <w:rFonts w:ascii="Cambria Math" w:eastAsia="宋体" w:hAnsi="Cambria Math" w:cs="Times New Roman"/>
            <w:szCs w:val="20"/>
            <w:lang w:val="x-none" w:eastAsia="zh-CN"/>
          </w:rPr>
          <m:t>1/(R∙</m:t>
        </m:r>
        <m:sSub>
          <m:sSubPr>
            <m:ctrlPr>
              <w:rPr>
                <w:rFonts w:ascii="Cambria Math" w:eastAsia="宋体" w:hAnsi="Cambria Math" w:cs="Times New Roman"/>
                <w:b/>
                <w:i/>
                <w:szCs w:val="20"/>
                <w:lang w:val="x-none" w:eastAsia="zh-CN"/>
              </w:rPr>
            </m:ctrlPr>
          </m:sSubPr>
          <m:e>
            <m:r>
              <m:rPr>
                <m:sty m:val="bi"/>
              </m:rPr>
              <w:rPr>
                <w:rFonts w:ascii="Cambria Math" w:eastAsia="宋体" w:hAnsi="Cambria Math" w:cs="Times New Roman"/>
                <w:szCs w:val="20"/>
                <w:lang w:val="x-none" w:eastAsia="zh-CN"/>
              </w:rPr>
              <m:t>Q</m:t>
            </m:r>
          </m:e>
          <m:sub>
            <m:r>
              <m:rPr>
                <m:sty m:val="bi"/>
              </m:rPr>
              <w:rPr>
                <w:rFonts w:ascii="Cambria Math" w:eastAsia="宋体" w:hAnsi="Cambria Math" w:cs="Times New Roman"/>
                <w:szCs w:val="20"/>
                <w:lang w:val="x-none" w:eastAsia="zh-CN"/>
              </w:rPr>
              <m:t>m</m:t>
            </m:r>
          </m:sub>
        </m:sSub>
        <m:r>
          <m:rPr>
            <m:sty m:val="bi"/>
          </m:rPr>
          <w:rPr>
            <w:rFonts w:ascii="Cambria Math" w:eastAsia="宋体" w:hAnsi="Cambria Math" w:cs="Times New Roman"/>
            <w:szCs w:val="20"/>
            <w:lang w:val="x-none" w:eastAsia="zh-CN"/>
          </w:rPr>
          <m:t>)</m:t>
        </m:r>
      </m:oMath>
      <w:r w:rsidR="00127162" w:rsidRPr="00E878EB">
        <w:rPr>
          <w:rFonts w:ascii="Times New Roman" w:eastAsia="宋体" w:hAnsi="Times New Roman" w:cs="Times New Roman"/>
          <w:b/>
          <w:i/>
          <w:szCs w:val="20"/>
          <w:lang w:val="x-none" w:eastAsia="zh-CN"/>
        </w:rPr>
        <w:t xml:space="preserve"> , where </w:t>
      </w:r>
      <m:oMath>
        <m:r>
          <m:rPr>
            <m:sty m:val="bi"/>
          </m:rPr>
          <w:rPr>
            <w:rFonts w:ascii="Cambria Math" w:eastAsia="宋体" w:hAnsi="Cambria Math" w:cs="Times New Roman"/>
            <w:szCs w:val="20"/>
            <w:lang w:val="x-none" w:eastAsia="zh-CN"/>
          </w:rPr>
          <m:t>R</m:t>
        </m:r>
      </m:oMath>
      <w:r w:rsidR="00127162" w:rsidRPr="00E878EB">
        <w:rPr>
          <w:rFonts w:ascii="Times New Roman" w:eastAsia="宋体" w:hAnsi="Times New Roman" w:cs="Times New Roman" w:hint="eastAsia"/>
          <w:b/>
          <w:i/>
          <w:szCs w:val="20"/>
          <w:lang w:val="x-none" w:eastAsia="zh-CN"/>
        </w:rPr>
        <w:t xml:space="preserve"> </w:t>
      </w:r>
      <w:r w:rsidR="00127162" w:rsidRPr="00E878EB">
        <w:rPr>
          <w:rFonts w:ascii="Times New Roman" w:eastAsia="宋体" w:hAnsi="Times New Roman" w:cs="Times New Roman"/>
          <w:b/>
          <w:i/>
          <w:szCs w:val="20"/>
          <w:lang w:val="x-none" w:eastAsia="zh-CN"/>
        </w:rPr>
        <w:t xml:space="preserve">is the target code rate of PSSCH and </w:t>
      </w:r>
      <m:oMath>
        <m:sSub>
          <m:sSubPr>
            <m:ctrlPr>
              <w:rPr>
                <w:rFonts w:ascii="Cambria Math" w:eastAsia="宋体" w:hAnsi="Cambria Math" w:cs="Times New Roman"/>
                <w:b/>
                <w:i/>
                <w:szCs w:val="20"/>
                <w:lang w:val="x-none" w:eastAsia="zh-CN"/>
              </w:rPr>
            </m:ctrlPr>
          </m:sSubPr>
          <m:e>
            <m:r>
              <m:rPr>
                <m:sty m:val="bi"/>
              </m:rPr>
              <w:rPr>
                <w:rFonts w:ascii="Cambria Math" w:eastAsia="宋体" w:hAnsi="Cambria Math" w:cs="Times New Roman"/>
                <w:szCs w:val="20"/>
                <w:lang w:val="x-none" w:eastAsia="zh-CN"/>
              </w:rPr>
              <m:t>Q</m:t>
            </m:r>
          </m:e>
          <m:sub>
            <m:r>
              <m:rPr>
                <m:sty m:val="bi"/>
              </m:rPr>
              <w:rPr>
                <w:rFonts w:ascii="Cambria Math" w:eastAsia="宋体" w:hAnsi="Cambria Math" w:cs="Times New Roman"/>
                <w:szCs w:val="20"/>
                <w:lang w:val="x-none" w:eastAsia="zh-CN"/>
              </w:rPr>
              <m:t>m</m:t>
            </m:r>
          </m:sub>
        </m:sSub>
      </m:oMath>
      <w:r w:rsidR="00127162" w:rsidRPr="00E878EB">
        <w:rPr>
          <w:rFonts w:ascii="Times New Roman" w:eastAsia="宋体" w:hAnsi="Times New Roman" w:cs="Times New Roman" w:hint="eastAsia"/>
          <w:b/>
          <w:i/>
          <w:szCs w:val="20"/>
          <w:lang w:val="x-none" w:eastAsia="zh-CN"/>
        </w:rPr>
        <w:t xml:space="preserve"> </w:t>
      </w:r>
      <w:r w:rsidR="00127162" w:rsidRPr="00E878EB">
        <w:rPr>
          <w:rFonts w:ascii="Times New Roman" w:eastAsia="宋体" w:hAnsi="Times New Roman" w:cs="Times New Roman"/>
          <w:b/>
          <w:i/>
          <w:szCs w:val="20"/>
          <w:lang w:val="x-none" w:eastAsia="zh-CN"/>
        </w:rPr>
        <w:t>is the modulation order of PSSCH as provided by “Modulation and coding scheme field” of the associated 1st-stage SCI.</w:t>
      </w:r>
    </w:p>
    <w:p w14:paraId="29A67A80" w14:textId="037CAFB0"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127162">
        <w:rPr>
          <w:rFonts w:ascii="Times New Roman" w:eastAsia="宋体" w:hAnsi="Times New Roman" w:cs="Times New Roman"/>
          <w:lang w:val="en-US"/>
        </w:rPr>
        <w:t xml:space="preserve">We provide the combined Text Proposal </w:t>
      </w:r>
      <w:r w:rsidR="0081698E">
        <w:rPr>
          <w:rFonts w:ascii="Times New Roman" w:eastAsia="宋体" w:hAnsi="Times New Roman" w:cs="Times New Roman"/>
          <w:lang w:val="en-US"/>
        </w:rPr>
        <w:t>to 38.212 below</w:t>
      </w:r>
      <w:r w:rsidRPr="00127162">
        <w:rPr>
          <w:rFonts w:ascii="Times New Roman" w:eastAsia="宋体" w:hAnsi="Times New Roman" w:cs="Times New Roman"/>
          <w:lang w:val="en-US"/>
        </w:rPr>
        <w:t xml:space="preserve"> to capture the change on determination of number of coded modulation symbols for 2nd-stage SCI. </w:t>
      </w:r>
    </w:p>
    <w:p w14:paraId="72B65AA3" w14:textId="77777777"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rPr>
      </w:pPr>
      <w:r w:rsidRPr="00127162">
        <w:rPr>
          <w:rFonts w:ascii="Times New Roman" w:eastAsia="宋体" w:hAnsi="Times New Roman" w:cs="Times New Roman"/>
          <w:lang w:val="en-US" w:eastAsia="zh-CN"/>
        </w:rPr>
        <w:t>There was discussion during RAN1#100-e on whether or not the REs for 2</w:t>
      </w:r>
      <w:r w:rsidRPr="00127162">
        <w:rPr>
          <w:rFonts w:ascii="Times New Roman" w:eastAsia="宋体" w:hAnsi="Times New Roman" w:cs="Times New Roman"/>
          <w:vertAlign w:val="superscript"/>
          <w:lang w:val="en-US" w:eastAsia="zh-CN"/>
        </w:rPr>
        <w:t>nd</w:t>
      </w:r>
      <w:r w:rsidRPr="00127162">
        <w:rPr>
          <w:rFonts w:ascii="Times New Roman" w:eastAsia="宋体" w:hAnsi="Times New Roman" w:cs="Times New Roman"/>
          <w:lang w:val="en-US" w:eastAsia="zh-CN"/>
        </w:rPr>
        <w:t>-stage SCI, i.e. the code rate of 2</w:t>
      </w:r>
      <w:r w:rsidRPr="00127162">
        <w:rPr>
          <w:rFonts w:ascii="Times New Roman" w:eastAsia="宋体" w:hAnsi="Times New Roman" w:cs="Times New Roman"/>
          <w:vertAlign w:val="superscript"/>
          <w:lang w:val="en-US" w:eastAsia="zh-CN"/>
        </w:rPr>
        <w:t>nd</w:t>
      </w:r>
      <w:r w:rsidRPr="00127162">
        <w:rPr>
          <w:rFonts w:ascii="Times New Roman" w:eastAsia="宋体" w:hAnsi="Times New Roman" w:cs="Times New Roman"/>
          <w:lang w:val="en-US" w:eastAsia="zh-CN"/>
        </w:rPr>
        <w:t>-stage SCI, can be changed between a transmission and its retransmissions. Information conveyed in 2</w:t>
      </w:r>
      <w:r w:rsidRPr="00127162">
        <w:rPr>
          <w:rFonts w:ascii="Times New Roman" w:eastAsia="宋体" w:hAnsi="Times New Roman" w:cs="Times New Roman"/>
          <w:vertAlign w:val="superscript"/>
          <w:lang w:val="en-US" w:eastAsia="zh-CN"/>
        </w:rPr>
        <w:t>nd</w:t>
      </w:r>
      <w:r w:rsidRPr="00127162">
        <w:rPr>
          <w:rFonts w:ascii="Times New Roman" w:eastAsia="宋体" w:hAnsi="Times New Roman" w:cs="Times New Roman"/>
          <w:lang w:val="en-US" w:eastAsia="zh-CN"/>
        </w:rPr>
        <w:t>-stage SCI is necessary for PSSCH decoding, such as L1 destination ID, HARQ processing ID, NDI, RV, et</w:t>
      </w:r>
      <w:r w:rsidRPr="00127162">
        <w:rPr>
          <w:rFonts w:ascii="Times New Roman" w:eastAsia="宋体" w:hAnsi="Times New Roman" w:cs="Times New Roman" w:hint="eastAsia"/>
          <w:lang w:val="en-US" w:eastAsia="zh-CN"/>
        </w:rPr>
        <w:t>c</w:t>
      </w:r>
      <w:r w:rsidRPr="00127162">
        <w:rPr>
          <w:rFonts w:ascii="Times New Roman" w:eastAsia="宋体" w:hAnsi="Times New Roman" w:cs="Times New Roman"/>
          <w:lang w:val="en-US" w:eastAsia="zh-CN"/>
        </w:rPr>
        <w:t>. However, the code rate of 2</w:t>
      </w:r>
      <w:r w:rsidRPr="00127162">
        <w:rPr>
          <w:rFonts w:ascii="Times New Roman" w:eastAsia="宋体" w:hAnsi="Times New Roman" w:cs="Times New Roman"/>
          <w:vertAlign w:val="superscript"/>
          <w:lang w:val="en-US" w:eastAsia="zh-CN"/>
        </w:rPr>
        <w:t>nd</w:t>
      </w:r>
      <w:r w:rsidRPr="00127162">
        <w:rPr>
          <w:rFonts w:ascii="Times New Roman" w:eastAsia="宋体" w:hAnsi="Times New Roman" w:cs="Times New Roman"/>
          <w:lang w:val="en-US" w:eastAsia="zh-CN"/>
        </w:rPr>
        <w:t xml:space="preserve">-stage SCI is based on target code rate of PSSCH and beta-offset value, so an inappropriate choice of beta-offset value from a (pre-)configured </w:t>
      </w:r>
      <w:r w:rsidRPr="00127162">
        <w:rPr>
          <w:rFonts w:ascii="Times New Roman" w:eastAsia="宋体" w:hAnsi="Times New Roman" w:cs="Times New Roman"/>
          <w:lang w:val="en-US" w:eastAsia="zh-CN"/>
        </w:rPr>
        <w:lastRenderedPageBreak/>
        <w:t>set of values would cause failure on 2</w:t>
      </w:r>
      <w:r w:rsidRPr="00127162">
        <w:rPr>
          <w:rFonts w:ascii="Times New Roman" w:eastAsia="宋体" w:hAnsi="Times New Roman" w:cs="Times New Roman"/>
          <w:vertAlign w:val="superscript"/>
          <w:lang w:val="en-US" w:eastAsia="zh-CN"/>
        </w:rPr>
        <w:t>nd</w:t>
      </w:r>
      <w:r w:rsidRPr="00127162">
        <w:rPr>
          <w:rFonts w:ascii="Times New Roman" w:eastAsia="宋体" w:hAnsi="Times New Roman" w:cs="Times New Roman"/>
          <w:lang w:val="en-US" w:eastAsia="zh-CN"/>
        </w:rPr>
        <w:t xml:space="preserve">-stage SCI delivery. In case of HARQ-based transmission, TX UE can detect </w:t>
      </w:r>
      <w:r w:rsidRPr="00127162">
        <w:rPr>
          <w:rFonts w:ascii="Times New Roman" w:eastAsia="宋体" w:hAnsi="Times New Roman" w:cs="Times New Roman" w:hint="eastAsia"/>
          <w:lang w:val="en-US" w:eastAsia="zh-CN"/>
        </w:rPr>
        <w:t>this</w:t>
      </w:r>
      <w:r w:rsidRPr="00127162">
        <w:rPr>
          <w:rFonts w:ascii="Times New Roman" w:eastAsia="宋体" w:hAnsi="Times New Roman" w:cs="Times New Roman"/>
          <w:lang w:val="en-US" w:eastAsia="zh-CN"/>
        </w:rPr>
        <w:t xml:space="preserve"> </w:t>
      </w:r>
      <w:r w:rsidRPr="00127162">
        <w:rPr>
          <w:rFonts w:ascii="Times New Roman" w:eastAsia="宋体" w:hAnsi="Times New Roman" w:cs="Times New Roman" w:hint="eastAsia"/>
          <w:lang w:val="en-US" w:eastAsia="zh-CN"/>
        </w:rPr>
        <w:t>as</w:t>
      </w:r>
      <w:r w:rsidRPr="00127162">
        <w:rPr>
          <w:rFonts w:ascii="Times New Roman" w:eastAsia="宋体" w:hAnsi="Times New Roman" w:cs="Times New Roman"/>
          <w:lang w:val="en-US" w:eastAsia="zh-CN"/>
        </w:rPr>
        <w:t xml:space="preserve"> </w:t>
      </w:r>
      <w:r w:rsidRPr="00127162">
        <w:rPr>
          <w:rFonts w:ascii="Times New Roman" w:eastAsia="宋体" w:hAnsi="Times New Roman" w:cs="Times New Roman" w:hint="eastAsia"/>
          <w:lang w:val="en-US" w:eastAsia="zh-CN"/>
        </w:rPr>
        <w:t>DTX</w:t>
      </w:r>
      <w:r w:rsidRPr="00127162">
        <w:rPr>
          <w:rFonts w:ascii="Times New Roman" w:eastAsia="宋体" w:hAnsi="Times New Roman" w:cs="Times New Roman"/>
          <w:lang w:val="en-US" w:eastAsia="zh-CN"/>
        </w:rPr>
        <w:t xml:space="preserve"> (i.e. no HARQ feedback from RX UE), and retransmits with an adjusted beta-offset value to accommodate different SINRs, to improve the reliability of 2</w:t>
      </w:r>
      <w:r w:rsidRPr="00127162">
        <w:rPr>
          <w:rFonts w:ascii="Times New Roman" w:eastAsia="宋体" w:hAnsi="Times New Roman" w:cs="Times New Roman"/>
          <w:vertAlign w:val="superscript"/>
          <w:lang w:val="en-US" w:eastAsia="zh-CN"/>
        </w:rPr>
        <w:t>nd</w:t>
      </w:r>
      <w:r w:rsidRPr="00127162">
        <w:rPr>
          <w:rFonts w:ascii="Times New Roman" w:eastAsia="宋体" w:hAnsi="Times New Roman" w:cs="Times New Roman"/>
          <w:lang w:val="en-US" w:eastAsia="zh-CN"/>
        </w:rPr>
        <w:t>-stage SCI.</w:t>
      </w:r>
    </w:p>
    <w:p w14:paraId="58C00CC2" w14:textId="616CA6B6"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b/>
          <w:i/>
          <w:szCs w:val="20"/>
          <w:lang w:val="en-US" w:eastAsia="zh-CN"/>
        </w:rPr>
      </w:pPr>
      <w:r w:rsidRPr="00127162">
        <w:rPr>
          <w:rFonts w:ascii="Times New Roman" w:eastAsia="宋体" w:hAnsi="Times New Roman" w:cs="Times New Roman"/>
          <w:b/>
          <w:i/>
          <w:szCs w:val="20"/>
          <w:lang w:val="en-US"/>
        </w:rPr>
        <w:t>Observation 3:</w:t>
      </w:r>
      <w:r w:rsidRPr="00127162">
        <w:rPr>
          <w:rFonts w:ascii="Times New Roman" w:eastAsia="宋体" w:hAnsi="Times New Roman" w:cs="Times New Roman"/>
          <w:lang w:val="x-none" w:eastAsia="zh-CN"/>
        </w:rPr>
        <w:t xml:space="preserve"> </w:t>
      </w:r>
      <w:r w:rsidRPr="00127162">
        <w:rPr>
          <w:rFonts w:ascii="Times New Roman" w:eastAsia="宋体" w:hAnsi="Times New Roman" w:cs="Times New Roman"/>
          <w:b/>
          <w:i/>
          <w:szCs w:val="20"/>
          <w:lang w:val="en-US"/>
        </w:rPr>
        <w:t>Code rate of 2</w:t>
      </w:r>
      <w:r w:rsidRPr="00127162">
        <w:rPr>
          <w:rFonts w:ascii="Times New Roman" w:eastAsia="宋体" w:hAnsi="Times New Roman" w:cs="Times New Roman"/>
          <w:b/>
          <w:i/>
          <w:szCs w:val="20"/>
          <w:vertAlign w:val="superscript"/>
          <w:lang w:val="en-US"/>
        </w:rPr>
        <w:t>nd</w:t>
      </w:r>
      <w:r w:rsidRPr="00127162">
        <w:rPr>
          <w:rFonts w:ascii="Times New Roman" w:eastAsia="宋体" w:hAnsi="Times New Roman" w:cs="Times New Roman"/>
          <w:b/>
          <w:i/>
          <w:szCs w:val="20"/>
          <w:lang w:val="en-US"/>
        </w:rPr>
        <w:t xml:space="preserve">-stage SCI can be changed for the retransmissions of a TB to improve reliability of control information. </w:t>
      </w:r>
    </w:p>
    <w:p w14:paraId="5AB65DE5" w14:textId="204481AA"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127162">
        <w:rPr>
          <w:rFonts w:ascii="Times New Roman" w:eastAsia="宋体" w:hAnsi="Times New Roman" w:cs="Times New Roman"/>
          <w:lang w:val="en-US" w:eastAsia="zh-CN"/>
        </w:rPr>
        <w:t>Since the candidate values of beta-offset are (pre-)configured by higher layers with 4 values per resource pool, a UE can select one of the configured values. There could be any distribution of the usage of the 4 beta offset values among TX UEs in the resource pool. In order to subtract REs for 2</w:t>
      </w:r>
      <w:r w:rsidRPr="00127162">
        <w:rPr>
          <w:rFonts w:ascii="Times New Roman" w:eastAsia="宋体" w:hAnsi="Times New Roman" w:cs="Times New Roman"/>
          <w:vertAlign w:val="superscript"/>
          <w:lang w:val="en-US" w:eastAsia="zh-CN"/>
        </w:rPr>
        <w:t>nd</w:t>
      </w:r>
      <w:r w:rsidRPr="00127162">
        <w:rPr>
          <w:rFonts w:ascii="Times New Roman" w:eastAsia="宋体" w:hAnsi="Times New Roman" w:cs="Times New Roman"/>
          <w:lang w:val="en-US" w:eastAsia="zh-CN"/>
        </w:rPr>
        <w:t xml:space="preserve">-stage SCI from </w:t>
      </w:r>
      <w:r w:rsidRPr="00127162">
        <w:rPr>
          <w:rFonts w:ascii="Times New Roman" w:eastAsia="宋体" w:hAnsi="Times New Roman" w:cs="Times New Roman"/>
          <w:b/>
          <w:i/>
          <w:szCs w:val="20"/>
          <w:lang w:val="en-US"/>
        </w:rPr>
        <w:t xml:space="preserve"> </w:t>
      </w:r>
      <m:oMath>
        <m:sSubSup>
          <m:sSubSupPr>
            <m:ctrlPr>
              <w:rPr>
                <w:rFonts w:ascii="Cambria Math" w:eastAsia="宋体" w:hAnsi="Cambria Math" w:cs="Times New Roman"/>
                <w:i/>
                <w:szCs w:val="20"/>
                <w:lang w:val="en-US"/>
              </w:rPr>
            </m:ctrlPr>
          </m:sSubSupPr>
          <m:e>
            <m:r>
              <w:rPr>
                <w:rFonts w:ascii="Cambria Math" w:eastAsia="宋体" w:hAnsi="Cambria Math" w:cs="Times New Roman"/>
                <w:szCs w:val="20"/>
                <w:lang w:val="en-US"/>
              </w:rPr>
              <m:t>N</m:t>
            </m:r>
          </m:e>
          <m:sub>
            <m:r>
              <w:rPr>
                <w:rFonts w:ascii="Cambria Math" w:eastAsia="宋体" w:hAnsi="Cambria Math" w:cs="Times New Roman"/>
                <w:szCs w:val="20"/>
                <w:lang w:val="en-US"/>
              </w:rPr>
              <m:t>RE</m:t>
            </m:r>
          </m:sub>
          <m:sup>
            <m:r>
              <w:rPr>
                <w:rFonts w:ascii="Cambria Math" w:eastAsia="宋体" w:hAnsi="Cambria Math" w:cs="Times New Roman"/>
                <w:szCs w:val="20"/>
                <w:lang w:val="en-US"/>
              </w:rPr>
              <m:t>'</m:t>
            </m:r>
          </m:sup>
        </m:sSubSup>
      </m:oMath>
      <w:r w:rsidRPr="00127162">
        <w:rPr>
          <w:rFonts w:ascii="Times New Roman" w:eastAsia="宋体" w:hAnsi="Times New Roman" w:cs="Times New Roman"/>
          <w:lang w:val="en-US" w:eastAsia="zh-CN"/>
        </w:rPr>
        <w:t xml:space="preserve"> , the most conservative approach is to use the minimum configured value in the resource pool, i.e. always the lowest code rate in a resource pool, as a reference number of REs taken into account 2</w:t>
      </w:r>
      <w:r w:rsidRPr="00127162">
        <w:rPr>
          <w:rFonts w:ascii="Times New Roman" w:eastAsia="宋体" w:hAnsi="Times New Roman" w:cs="Times New Roman"/>
          <w:vertAlign w:val="superscript"/>
          <w:lang w:val="en-US" w:eastAsia="zh-CN"/>
        </w:rPr>
        <w:t>nd</w:t>
      </w:r>
      <w:r w:rsidRPr="00127162">
        <w:rPr>
          <w:rFonts w:ascii="Times New Roman" w:eastAsia="宋体" w:hAnsi="Times New Roman" w:cs="Times New Roman"/>
          <w:lang w:val="en-US" w:eastAsia="zh-CN"/>
        </w:rPr>
        <w:t>-stage SCI. In this case, fewest REs are used for calculation of TBS, resulting in resource utilization inefficiency. To accommodate this, averaging the four configured beta offset values can be another choice.</w:t>
      </w:r>
    </w:p>
    <w:p w14:paraId="213CF7DB" w14:textId="77777777" w:rsidR="00127162" w:rsidRDefault="00127162" w:rsidP="00127162">
      <w:pPr>
        <w:autoSpaceDE w:val="0"/>
        <w:autoSpaceDN w:val="0"/>
        <w:adjustRightInd w:val="0"/>
        <w:snapToGrid w:val="0"/>
        <w:spacing w:after="120" w:line="240" w:lineRule="auto"/>
        <w:jc w:val="both"/>
        <w:rPr>
          <w:rFonts w:ascii="Times New Roman" w:eastAsia="宋体" w:hAnsi="Times New Roman" w:cs="Times New Roman"/>
          <w:b/>
          <w:i/>
          <w:szCs w:val="20"/>
          <w:lang w:val="en-US"/>
        </w:rPr>
      </w:pPr>
      <w:r w:rsidRPr="00127162">
        <w:rPr>
          <w:rFonts w:ascii="Times New Roman" w:eastAsia="宋体" w:hAnsi="Times New Roman" w:cs="Times New Roman"/>
          <w:b/>
          <w:i/>
          <w:szCs w:val="20"/>
          <w:lang w:val="en-US"/>
        </w:rPr>
        <w:t>Proposal 3: The number of REs for 2nd-stage SCI used for TBS determination are calculated by an average of four beta-offset values (pre-)configured per resource pool, as follow:</w:t>
      </w:r>
    </w:p>
    <w:p w14:paraId="11CA69F0" w14:textId="77777777" w:rsidR="00AA1587" w:rsidRPr="00631FE7" w:rsidRDefault="00490EAF" w:rsidP="00AA1587">
      <w:pPr>
        <w:pStyle w:val="af"/>
        <w:numPr>
          <w:ilvl w:val="0"/>
          <w:numId w:val="43"/>
        </w:numPr>
        <w:ind w:firstLineChars="0"/>
        <w:rPr>
          <w:b/>
          <w:i/>
          <w:iCs/>
          <w:lang w:val="en-US" w:eastAsia="zh-CN"/>
        </w:rPr>
      </w:pPr>
      <m:oMath>
        <m:sSubSup>
          <m:sSubSupPr>
            <m:ctrlPr>
              <w:rPr>
                <w:rFonts w:ascii="Cambria Math" w:hAnsi="Cambria Math"/>
                <w:b/>
                <w:i/>
                <w:iCs/>
                <w:lang w:val="en-US"/>
              </w:rPr>
            </m:ctrlPr>
          </m:sSubSupPr>
          <m:e>
            <m:r>
              <m:rPr>
                <m:sty m:val="bi"/>
              </m:rPr>
              <w:rPr>
                <w:rFonts w:ascii="Cambria Math" w:hAnsi="Cambria Math"/>
                <w:lang w:val="en-US"/>
              </w:rPr>
              <m:t>N</m:t>
            </m:r>
          </m:e>
          <m:sub>
            <m:r>
              <m:rPr>
                <m:sty m:val="bi"/>
              </m:rPr>
              <w:rPr>
                <w:rFonts w:ascii="Cambria Math" w:hAnsi="Cambria Math"/>
                <w:lang w:val="en-US"/>
              </w:rPr>
              <m:t>SCI</m:t>
            </m:r>
            <m:r>
              <m:rPr>
                <m:sty m:val="bi"/>
              </m:rPr>
              <w:rPr>
                <w:rFonts w:ascii="Cambria Math" w:hAnsi="Cambria Math"/>
                <w:lang w:val="en-US"/>
              </w:rPr>
              <m:t>2</m:t>
            </m:r>
          </m:sub>
          <m:sup>
            <m:r>
              <m:rPr>
                <m:sty m:val="bi"/>
              </m:rPr>
              <w:rPr>
                <w:rFonts w:ascii="Cambria Math" w:hAnsi="Cambria Math"/>
                <w:lang w:val="en-US"/>
              </w:rPr>
              <m:t>RE</m:t>
            </m:r>
          </m:sup>
        </m:sSubSup>
        <m:r>
          <m:rPr>
            <m:sty m:val="bi"/>
          </m:rPr>
          <w:rPr>
            <w:rFonts w:ascii="Cambria Math" w:hAnsi="Cambria Math"/>
            <w:lang w:val="en-US"/>
          </w:rPr>
          <m:t>=</m:t>
        </m:r>
        <m:r>
          <m:rPr>
            <m:nor/>
          </m:rPr>
          <w:rPr>
            <w:b/>
            <w:i/>
            <w:lang w:val="fr-FR" w:eastAsia="ko-KR"/>
          </w:rPr>
          <m:t>min</m:t>
        </m:r>
        <m:d>
          <m:dPr>
            <m:begChr m:val="{"/>
            <m:endChr m:val="}"/>
            <m:ctrlPr>
              <w:rPr>
                <w:rFonts w:ascii="Cambria Math" w:hAnsi="Cambria Math"/>
                <w:b/>
                <w:i/>
                <w:iCs/>
                <w:noProof/>
                <w:lang w:eastAsia="ko-KR"/>
              </w:rPr>
            </m:ctrlPr>
          </m:dPr>
          <m:e>
            <m:d>
              <m:dPr>
                <m:begChr m:val="⌈"/>
                <m:endChr m:val="⌉"/>
                <m:ctrlPr>
                  <w:rPr>
                    <w:rFonts w:ascii="Cambria Math" w:hAnsi="Cambria Math"/>
                    <w:b/>
                    <w:i/>
                    <w:iCs/>
                    <w:noProof/>
                    <w:lang w:eastAsia="ko-KR"/>
                  </w:rPr>
                </m:ctrlPr>
              </m:dPr>
              <m:e>
                <m:f>
                  <m:fPr>
                    <m:ctrlPr>
                      <w:rPr>
                        <w:rFonts w:ascii="Cambria Math" w:hAnsi="Cambria Math"/>
                        <w:b/>
                        <w:i/>
                        <w:iCs/>
                        <w:noProof/>
                        <w:lang w:eastAsia="ko-KR"/>
                      </w:rPr>
                    </m:ctrlPr>
                  </m:fPr>
                  <m:num>
                    <m:d>
                      <m:dPr>
                        <m:ctrlPr>
                          <w:rPr>
                            <w:rFonts w:ascii="Cambria Math" w:hAnsi="Cambria Math"/>
                            <w:b/>
                            <w:i/>
                            <w:iCs/>
                            <w:noProof/>
                            <w:lang w:eastAsia="ko-KR"/>
                          </w:rPr>
                        </m:ctrlPr>
                      </m:dPr>
                      <m:e>
                        <m:sSub>
                          <m:sSubPr>
                            <m:ctrlPr>
                              <w:rPr>
                                <w:rFonts w:ascii="Cambria Math" w:hAnsi="Cambria Math"/>
                                <w:b/>
                                <w:i/>
                                <w:iCs/>
                                <w:noProof/>
                                <w:lang w:eastAsia="ko-KR"/>
                              </w:rPr>
                            </m:ctrlPr>
                          </m:sSubPr>
                          <m:e>
                            <m:r>
                              <m:rPr>
                                <m:sty m:val="bi"/>
                              </m:rPr>
                              <w:rPr>
                                <w:rFonts w:ascii="Cambria Math" w:hAnsi="Cambria Math"/>
                                <w:lang w:val="en-US" w:eastAsia="ko-KR"/>
                              </w:rPr>
                              <m:t>O</m:t>
                            </m:r>
                          </m:e>
                          <m:sub>
                            <m:r>
                              <m:rPr>
                                <m:sty m:val="bi"/>
                              </m:rPr>
                              <w:rPr>
                                <w:rFonts w:ascii="Cambria Math" w:hAnsi="Cambria Math"/>
                                <w:lang w:val="en-US" w:eastAsia="ko-KR"/>
                              </w:rPr>
                              <m:t>SCI</m:t>
                            </m:r>
                            <m:r>
                              <m:rPr>
                                <m:sty m:val="bi"/>
                              </m:rPr>
                              <w:rPr>
                                <w:rFonts w:ascii="Cambria Math" w:hAnsi="Cambria Math"/>
                                <w:lang w:val="fr-FR" w:eastAsia="ko-KR"/>
                              </w:rPr>
                              <m:t>2</m:t>
                            </m:r>
                          </m:sub>
                        </m:sSub>
                        <m:r>
                          <m:rPr>
                            <m:sty m:val="bi"/>
                          </m:rPr>
                          <w:rPr>
                            <w:rFonts w:ascii="Cambria Math" w:hAnsi="Cambria Math"/>
                            <w:lang w:val="fr-FR" w:eastAsia="ko-KR"/>
                          </w:rPr>
                          <m:t>+</m:t>
                        </m:r>
                        <m:sSub>
                          <m:sSubPr>
                            <m:ctrlPr>
                              <w:rPr>
                                <w:rFonts w:ascii="Cambria Math" w:hAnsi="Cambria Math"/>
                                <w:b/>
                                <w:i/>
                                <w:iCs/>
                                <w:noProof/>
                                <w:lang w:eastAsia="ko-KR"/>
                              </w:rPr>
                            </m:ctrlPr>
                          </m:sSubPr>
                          <m:e>
                            <m:r>
                              <m:rPr>
                                <m:sty m:val="bi"/>
                              </m:rPr>
                              <w:rPr>
                                <w:rFonts w:ascii="Cambria Math" w:hAnsi="Cambria Math"/>
                                <w:lang w:val="en-US" w:eastAsia="ko-KR"/>
                              </w:rPr>
                              <m:t>L</m:t>
                            </m:r>
                          </m:e>
                          <m:sub>
                            <m:r>
                              <m:rPr>
                                <m:sty m:val="bi"/>
                              </m:rPr>
                              <w:rPr>
                                <w:rFonts w:ascii="Cambria Math" w:hAnsi="Cambria Math"/>
                                <w:lang w:val="en-US" w:eastAsia="ko-KR"/>
                              </w:rPr>
                              <m:t>SCI</m:t>
                            </m:r>
                            <m:r>
                              <m:rPr>
                                <m:sty m:val="bi"/>
                              </m:rPr>
                              <w:rPr>
                                <w:rFonts w:ascii="Cambria Math" w:hAnsi="Cambria Math"/>
                                <w:lang w:val="fr-FR" w:eastAsia="ko-KR"/>
                              </w:rPr>
                              <m:t>2</m:t>
                            </m:r>
                          </m:sub>
                        </m:sSub>
                      </m:e>
                    </m:d>
                    <m:r>
                      <m:rPr>
                        <m:sty m:val="bi"/>
                      </m:rPr>
                      <w:rPr>
                        <w:rFonts w:ascii="Cambria Math" w:hAnsi="Cambria Math"/>
                        <w:lang w:val="fr-FR" w:eastAsia="ko-KR"/>
                      </w:rPr>
                      <m:t>∙</m:t>
                    </m:r>
                    <m:nary>
                      <m:naryPr>
                        <m:chr m:val="∑"/>
                        <m:limLoc m:val="undOvr"/>
                        <m:ctrlPr>
                          <w:rPr>
                            <w:rFonts w:ascii="Cambria Math" w:hAnsi="Cambria Math"/>
                            <w:b/>
                            <w:i/>
                            <w:iCs/>
                            <w:noProof/>
                            <w:lang w:eastAsia="ko-KR"/>
                          </w:rPr>
                        </m:ctrlPr>
                      </m:naryPr>
                      <m:sub>
                        <m:r>
                          <m:rPr>
                            <m:sty m:val="bi"/>
                          </m:rPr>
                          <w:rPr>
                            <w:rFonts w:ascii="Cambria Math" w:hAnsi="Cambria Math"/>
                            <w:noProof/>
                            <w:lang w:eastAsia="ko-KR"/>
                          </w:rPr>
                          <m:t>i=1</m:t>
                        </m:r>
                      </m:sub>
                      <m:sup>
                        <m:r>
                          <m:rPr>
                            <m:sty m:val="bi"/>
                          </m:rPr>
                          <w:rPr>
                            <w:rFonts w:ascii="Cambria Math" w:hAnsi="Cambria Math"/>
                            <w:noProof/>
                            <w:lang w:eastAsia="ko-KR"/>
                          </w:rPr>
                          <m:t>4</m:t>
                        </m:r>
                      </m:sup>
                      <m:e>
                        <m:sSubSup>
                          <m:sSubSupPr>
                            <m:ctrlPr>
                              <w:rPr>
                                <w:rFonts w:ascii="Cambria Math" w:hAnsi="Cambria Math"/>
                                <w:b/>
                                <w:i/>
                                <w:iCs/>
                                <w:noProof/>
                                <w:lang w:eastAsia="ko-KR"/>
                              </w:rPr>
                            </m:ctrlPr>
                          </m:sSubSupPr>
                          <m:e>
                            <m:r>
                              <m:rPr>
                                <m:sty m:val="bi"/>
                              </m:rPr>
                              <w:rPr>
                                <w:rFonts w:ascii="Cambria Math" w:hAnsi="Cambria Math"/>
                                <w:lang w:val="en-US" w:eastAsia="ko-KR"/>
                              </w:rPr>
                              <m:t>β</m:t>
                            </m:r>
                          </m:e>
                          <m:sub>
                            <m:r>
                              <m:rPr>
                                <m:sty m:val="bi"/>
                              </m:rPr>
                              <w:rPr>
                                <w:rFonts w:ascii="Cambria Math" w:hAnsi="Cambria Math"/>
                                <w:lang w:val="en-US" w:eastAsia="ko-KR"/>
                              </w:rPr>
                              <m:t>i</m:t>
                            </m:r>
                          </m:sub>
                          <m:sup>
                            <m:r>
                              <m:rPr>
                                <m:sty m:val="bi"/>
                              </m:rPr>
                              <w:rPr>
                                <w:rFonts w:ascii="Cambria Math" w:hAnsi="Cambria Math"/>
                                <w:lang w:val="en-US" w:eastAsia="ko-KR"/>
                              </w:rPr>
                              <m:t>SCI</m:t>
                            </m:r>
                            <m:r>
                              <m:rPr>
                                <m:sty m:val="bi"/>
                              </m:rPr>
                              <w:rPr>
                                <w:rFonts w:ascii="Cambria Math" w:hAnsi="Cambria Math"/>
                                <w:lang w:val="fr-FR" w:eastAsia="ko-KR"/>
                              </w:rPr>
                              <m:t>2</m:t>
                            </m:r>
                          </m:sup>
                        </m:sSubSup>
                        <m:r>
                          <m:rPr>
                            <m:sty m:val="bi"/>
                          </m:rPr>
                          <w:rPr>
                            <w:rFonts w:ascii="Cambria Math" w:hAnsi="Cambria Math"/>
                            <w:noProof/>
                            <w:lang w:eastAsia="ko-KR"/>
                          </w:rPr>
                          <m:t>/4</m:t>
                        </m:r>
                      </m:e>
                    </m:nary>
                  </m:num>
                  <m:den>
                    <m:sSub>
                      <m:sSubPr>
                        <m:ctrlPr>
                          <w:rPr>
                            <w:rFonts w:ascii="Cambria Math" w:hAnsi="Cambria Math"/>
                            <w:b/>
                            <w:lang w:val="fr-FR" w:eastAsia="ko-KR"/>
                          </w:rPr>
                        </m:ctrlPr>
                      </m:sSubPr>
                      <m:e>
                        <m:r>
                          <m:rPr>
                            <m:sty m:val="bi"/>
                          </m:rPr>
                          <w:rPr>
                            <w:rFonts w:ascii="Cambria Math" w:hAnsi="Cambria Math"/>
                            <w:lang w:val="fr-FR" w:eastAsia="ko-KR"/>
                          </w:rPr>
                          <m:t>Q</m:t>
                        </m:r>
                      </m:e>
                      <m:sub>
                        <m:r>
                          <m:rPr>
                            <m:sty m:val="bi"/>
                          </m:rPr>
                          <w:rPr>
                            <w:rFonts w:ascii="Cambria Math" w:hAnsi="Cambria Math"/>
                            <w:lang w:val="fr-FR" w:eastAsia="ko-KR"/>
                          </w:rPr>
                          <m:t>m</m:t>
                        </m:r>
                      </m:sub>
                    </m:sSub>
                    <m:r>
                      <m:rPr>
                        <m:sty m:val="b"/>
                      </m:rPr>
                      <w:rPr>
                        <w:rFonts w:ascii="Cambria Math" w:hAnsi="Cambria Math"/>
                        <w:lang w:val="fr-FR" w:eastAsia="ko-KR"/>
                      </w:rPr>
                      <m:t>∙</m:t>
                    </m:r>
                    <m:r>
                      <m:rPr>
                        <m:sty m:val="bi"/>
                      </m:rPr>
                      <w:rPr>
                        <w:rFonts w:ascii="Cambria Math" w:hAnsi="Cambria Math"/>
                        <w:noProof/>
                        <w:lang w:eastAsia="ko-KR"/>
                      </w:rPr>
                      <m:t>R</m:t>
                    </m:r>
                  </m:den>
                </m:f>
              </m:e>
            </m:d>
            <m:r>
              <m:rPr>
                <m:sty m:val="bi"/>
              </m:rPr>
              <w:rPr>
                <w:rFonts w:ascii="Cambria Math" w:hAnsi="Cambria Math"/>
                <w:lang w:val="fr-FR" w:eastAsia="ko-KR"/>
              </w:rPr>
              <m:t xml:space="preserve">, </m:t>
            </m:r>
            <m:d>
              <m:dPr>
                <m:begChr m:val="⌈"/>
                <m:endChr m:val="⌉"/>
                <m:ctrlPr>
                  <w:rPr>
                    <w:rFonts w:ascii="Cambria Math" w:hAnsi="Cambria Math"/>
                    <w:b/>
                    <w:i/>
                    <w:iCs/>
                    <w:noProof/>
                    <w:lang w:eastAsia="ko-KR"/>
                  </w:rPr>
                </m:ctrlPr>
              </m:dPr>
              <m:e>
                <m:r>
                  <m:rPr>
                    <m:sty m:val="bi"/>
                  </m:rPr>
                  <w:rPr>
                    <w:rFonts w:ascii="Cambria Math" w:hAnsi="Cambria Math"/>
                    <w:lang w:val="en-US" w:eastAsia="ko-KR"/>
                  </w:rPr>
                  <m:t>α</m:t>
                </m:r>
                <m:nary>
                  <m:naryPr>
                    <m:chr m:val="∑"/>
                    <m:limLoc m:val="undOvr"/>
                    <m:ctrlPr>
                      <w:rPr>
                        <w:rFonts w:ascii="Cambria Math" w:hAnsi="Cambria Math"/>
                        <w:b/>
                        <w:i/>
                        <w:noProof/>
                        <w:lang w:eastAsia="ko-KR"/>
                      </w:rPr>
                    </m:ctrlPr>
                  </m:naryPr>
                  <m:sub>
                    <m:r>
                      <m:rPr>
                        <m:sty m:val="bi"/>
                      </m:rPr>
                      <w:rPr>
                        <w:rFonts w:ascii="Cambria Math" w:hAnsi="Cambria Math"/>
                        <w:lang w:val="en-US" w:eastAsia="ko-KR"/>
                      </w:rPr>
                      <m:t>l</m:t>
                    </m:r>
                    <m:r>
                      <m:rPr>
                        <m:sty m:val="bi"/>
                      </m:rPr>
                      <w:rPr>
                        <w:rFonts w:ascii="Cambria Math" w:hAnsi="Cambria Math"/>
                        <w:lang w:val="fr-FR" w:eastAsia="ko-KR"/>
                      </w:rPr>
                      <m:t>=0</m:t>
                    </m:r>
                  </m:sub>
                  <m:sup>
                    <m:sSubSup>
                      <m:sSubSupPr>
                        <m:ctrlPr>
                          <w:rPr>
                            <w:rFonts w:ascii="Cambria Math" w:hAnsi="Cambria Math"/>
                            <w:b/>
                            <w:i/>
                            <w:iCs/>
                            <w:noProof/>
                            <w:lang w:eastAsia="ko-KR"/>
                          </w:rPr>
                        </m:ctrlPr>
                      </m:sSubSupPr>
                      <m:e>
                        <m:r>
                          <m:rPr>
                            <m:sty m:val="bi"/>
                          </m:rPr>
                          <w:rPr>
                            <w:rFonts w:ascii="Cambria Math" w:hAnsi="Cambria Math"/>
                            <w:lang w:val="en-US" w:eastAsia="ko-KR"/>
                          </w:rPr>
                          <m:t>N</m:t>
                        </m:r>
                      </m:e>
                      <m:sub>
                        <m:r>
                          <m:rPr>
                            <m:sty m:val="bi"/>
                          </m:rPr>
                          <w:rPr>
                            <w:rFonts w:ascii="Cambria Math" w:hAnsi="Cambria Math"/>
                            <w:lang w:val="en-US" w:eastAsia="ko-KR"/>
                          </w:rPr>
                          <m:t>symbol</m:t>
                        </m:r>
                      </m:sub>
                      <m:sup>
                        <m:r>
                          <m:rPr>
                            <m:sty m:val="bi"/>
                          </m:rPr>
                          <w:rPr>
                            <w:rFonts w:ascii="Cambria Math" w:hAnsi="Cambria Math"/>
                            <w:lang w:val="en-US" w:eastAsia="ko-KR"/>
                          </w:rPr>
                          <m:t>PSSCH</m:t>
                        </m:r>
                      </m:sup>
                    </m:sSubSup>
                    <m:r>
                      <m:rPr>
                        <m:sty m:val="bi"/>
                      </m:rPr>
                      <w:rPr>
                        <w:rFonts w:ascii="Cambria Math" w:hAnsi="Cambria Math"/>
                        <w:lang w:val="fr-FR" w:eastAsia="ko-KR"/>
                      </w:rPr>
                      <m:t>-1</m:t>
                    </m:r>
                  </m:sup>
                  <m:e>
                    <m:sSubSup>
                      <m:sSubSupPr>
                        <m:ctrlPr>
                          <w:rPr>
                            <w:rFonts w:ascii="Cambria Math" w:hAnsi="Cambria Math"/>
                            <w:b/>
                            <w:i/>
                            <w:iCs/>
                            <w:noProof/>
                            <w:lang w:eastAsia="ko-KR"/>
                          </w:rPr>
                        </m:ctrlPr>
                      </m:sSubSupPr>
                      <m:e>
                        <m:r>
                          <m:rPr>
                            <m:sty m:val="bi"/>
                          </m:rPr>
                          <w:rPr>
                            <w:rFonts w:ascii="Cambria Math" w:hAnsi="Cambria Math"/>
                            <w:lang w:val="en-US" w:eastAsia="ko-KR"/>
                          </w:rPr>
                          <m:t>M</m:t>
                        </m:r>
                      </m:e>
                      <m:sub>
                        <m:r>
                          <m:rPr>
                            <m:sty m:val="bi"/>
                          </m:rPr>
                          <w:rPr>
                            <w:rFonts w:ascii="Cambria Math" w:hAnsi="Cambria Math"/>
                            <w:lang w:val="en-US" w:eastAsia="ko-KR"/>
                          </w:rPr>
                          <m:t>sc</m:t>
                        </m:r>
                      </m:sub>
                      <m:sup>
                        <m:r>
                          <m:rPr>
                            <m:sty m:val="bi"/>
                          </m:rPr>
                          <w:rPr>
                            <w:rFonts w:ascii="Cambria Math" w:hAnsi="Cambria Math"/>
                            <w:lang w:val="en-US" w:eastAsia="ko-KR"/>
                          </w:rPr>
                          <m:t>SCI</m:t>
                        </m:r>
                        <m:r>
                          <m:rPr>
                            <m:sty m:val="bi"/>
                          </m:rPr>
                          <w:rPr>
                            <w:rFonts w:ascii="Cambria Math" w:hAnsi="Cambria Math"/>
                            <w:lang w:val="fr-FR" w:eastAsia="ko-KR"/>
                          </w:rPr>
                          <m:t>2</m:t>
                        </m:r>
                      </m:sup>
                    </m:sSubSup>
                    <m:r>
                      <m:rPr>
                        <m:sty m:val="bi"/>
                      </m:rPr>
                      <w:rPr>
                        <w:rFonts w:ascii="Cambria Math" w:hAnsi="Cambria Math"/>
                        <w:lang w:val="fr-FR" w:eastAsia="ko-KR"/>
                      </w:rPr>
                      <m:t>(</m:t>
                    </m:r>
                    <m:r>
                      <m:rPr>
                        <m:sty m:val="bi"/>
                      </m:rPr>
                      <w:rPr>
                        <w:rFonts w:ascii="Cambria Math" w:hAnsi="Cambria Math"/>
                        <w:lang w:val="en-US" w:eastAsia="ko-KR"/>
                      </w:rPr>
                      <m:t>l</m:t>
                    </m:r>
                    <m:r>
                      <m:rPr>
                        <m:sty m:val="bi"/>
                      </m:rPr>
                      <w:rPr>
                        <w:rFonts w:ascii="Cambria Math" w:hAnsi="Cambria Math"/>
                        <w:lang w:val="fr-FR" w:eastAsia="ko-KR"/>
                      </w:rPr>
                      <m:t>)</m:t>
                    </m:r>
                  </m:e>
                </m:nary>
              </m:e>
            </m:d>
          </m:e>
        </m:d>
        <m:r>
          <m:rPr>
            <m:sty m:val="bi"/>
          </m:rPr>
          <w:rPr>
            <w:rFonts w:ascii="Cambria Math" w:hAnsi="Cambria Math"/>
            <w:lang w:val="fr-FR" w:eastAsia="ko-KR"/>
          </w:rPr>
          <m:t>+</m:t>
        </m:r>
        <m:r>
          <m:rPr>
            <m:sty m:val="bi"/>
          </m:rPr>
          <w:rPr>
            <w:rFonts w:ascii="Cambria Math" w:hAnsi="Cambria Math"/>
            <w:lang w:val="en-US" w:eastAsia="ko-KR"/>
          </w:rPr>
          <m:t>γ</m:t>
        </m:r>
      </m:oMath>
      <w:r w:rsidR="00AA1587" w:rsidRPr="00631FE7">
        <w:rPr>
          <w:rFonts w:hint="eastAsia"/>
          <w:b/>
          <w:i/>
          <w:lang w:val="en-US" w:eastAsia="zh-CN"/>
        </w:rPr>
        <w:t>,</w:t>
      </w:r>
      <w:r w:rsidR="00AA1587" w:rsidRPr="00631FE7">
        <w:rPr>
          <w:b/>
          <w:i/>
          <w:lang w:val="en-US" w:eastAsia="zh-CN"/>
        </w:rPr>
        <w:t xml:space="preserve"> </w:t>
      </w:r>
      <w:r w:rsidR="00AA1587" w:rsidRPr="00631FE7">
        <w:rPr>
          <w:b/>
          <w:i/>
          <w:iCs/>
          <w:lang w:val="en-US" w:eastAsia="zh-CN"/>
        </w:rPr>
        <w:t xml:space="preserve">where </w:t>
      </w:r>
      <m:oMath>
        <m:sSubSup>
          <m:sSubSupPr>
            <m:ctrlPr>
              <w:rPr>
                <w:rFonts w:ascii="Cambria Math" w:hAnsi="Cambria Math"/>
                <w:b/>
                <w:i/>
                <w:iCs/>
                <w:noProof/>
                <w:lang w:eastAsia="ko-KR"/>
              </w:rPr>
            </m:ctrlPr>
          </m:sSubSupPr>
          <m:e>
            <m:r>
              <m:rPr>
                <m:sty m:val="bi"/>
              </m:rPr>
              <w:rPr>
                <w:rFonts w:ascii="Cambria Math" w:hAnsi="Cambria Math"/>
                <w:lang w:val="en-US" w:eastAsia="ko-KR"/>
              </w:rPr>
              <m:t>β</m:t>
            </m:r>
          </m:e>
          <m:sub>
            <m:r>
              <m:rPr>
                <m:sty m:val="bi"/>
              </m:rPr>
              <w:rPr>
                <w:rFonts w:ascii="Cambria Math" w:hAnsi="Cambria Math"/>
                <w:lang w:val="en-US" w:eastAsia="ko-KR"/>
              </w:rPr>
              <m:t>i</m:t>
            </m:r>
          </m:sub>
          <m:sup>
            <m:r>
              <m:rPr>
                <m:sty m:val="bi"/>
              </m:rPr>
              <w:rPr>
                <w:rFonts w:ascii="Cambria Math" w:hAnsi="Cambria Math"/>
                <w:lang w:val="en-US" w:eastAsia="ko-KR"/>
              </w:rPr>
              <m:t>SCI</m:t>
            </m:r>
            <m:r>
              <m:rPr>
                <m:sty m:val="bi"/>
              </m:rPr>
              <w:rPr>
                <w:rFonts w:ascii="Cambria Math" w:hAnsi="Cambria Math"/>
                <w:lang w:val="fr-FR" w:eastAsia="ko-KR"/>
              </w:rPr>
              <m:t>2</m:t>
            </m:r>
          </m:sup>
        </m:sSubSup>
      </m:oMath>
      <w:r w:rsidR="00AA1587" w:rsidRPr="00631FE7">
        <w:rPr>
          <w:rFonts w:hint="eastAsia"/>
          <w:b/>
          <w:i/>
          <w:iCs/>
          <w:lang w:eastAsia="zh-CN"/>
        </w:rPr>
        <w:t>f</w:t>
      </w:r>
      <w:r w:rsidR="00AA1587" w:rsidRPr="00631FE7">
        <w:rPr>
          <w:b/>
          <w:i/>
          <w:iCs/>
          <w:lang w:eastAsia="zh-CN"/>
        </w:rPr>
        <w:t>or i=1,2,3,4</w:t>
      </w:r>
      <w:r w:rsidR="00AA1587" w:rsidRPr="00631FE7">
        <w:rPr>
          <w:b/>
          <w:i/>
          <w:iCs/>
          <w:lang w:val="en-US" w:eastAsia="zh-CN"/>
        </w:rPr>
        <w:t xml:space="preserve"> are provided by higher layer parameter SL-BetaOffsets.</w:t>
      </w:r>
    </w:p>
    <w:p w14:paraId="738A889D" w14:textId="77777777" w:rsidR="00061C91" w:rsidRPr="0077351B" w:rsidRDefault="00061C91" w:rsidP="00061C91">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lang w:val="en-US" w:eastAsia="zh-CN"/>
        </w:rPr>
        <w:t>We provide the combined Text proposal for section 8.4.4 of TS 38.212 below:</w:t>
      </w:r>
    </w:p>
    <w:p w14:paraId="24A7E93F" w14:textId="77777777" w:rsidR="00061C91" w:rsidRPr="0077351B" w:rsidRDefault="00061C91" w:rsidP="00061C91">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Start of Text Proposal for TS 38.212</w:t>
      </w:r>
      <w:r>
        <w:rPr>
          <w:rFonts w:ascii="Times New Roman" w:eastAsia="宋体" w:hAnsi="Times New Roman" w:cs="Times New Roman"/>
          <w:color w:val="FF0000"/>
          <w:sz w:val="28"/>
          <w:szCs w:val="28"/>
          <w:lang w:val="en-US" w:eastAsia="zh-CN"/>
        </w:rPr>
        <w:t xml:space="preserve"> ----------------------------</w:t>
      </w:r>
    </w:p>
    <w:p w14:paraId="58ABD340" w14:textId="77777777" w:rsidR="00061C91" w:rsidRPr="0077351B" w:rsidRDefault="00061C91" w:rsidP="00061C91">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52D43563" w14:textId="77777777" w:rsidR="00061C91" w:rsidRPr="0077351B" w:rsidRDefault="00061C91" w:rsidP="00061C91">
      <w:pPr>
        <w:autoSpaceDE w:val="0"/>
        <w:autoSpaceDN w:val="0"/>
        <w:adjustRightInd w:val="0"/>
        <w:snapToGrid w:val="0"/>
        <w:spacing w:after="120" w:line="240" w:lineRule="auto"/>
        <w:jc w:val="both"/>
        <w:rPr>
          <w:rFonts w:ascii="Arial" w:eastAsia="宋体" w:hAnsi="Arial" w:cs="Arial"/>
          <w:sz w:val="24"/>
          <w:lang w:val="en-US" w:eastAsia="zh-CN"/>
        </w:rPr>
      </w:pPr>
      <w:r w:rsidRPr="0077351B">
        <w:rPr>
          <w:rFonts w:ascii="Arial" w:eastAsia="宋体" w:hAnsi="Arial" w:cs="Arial"/>
          <w:sz w:val="24"/>
          <w:lang w:val="en-US" w:eastAsia="zh-CN"/>
        </w:rPr>
        <w:t>8.4.4</w:t>
      </w:r>
      <w:r w:rsidRPr="0077351B">
        <w:rPr>
          <w:rFonts w:ascii="Arial" w:eastAsia="宋体" w:hAnsi="Arial" w:cs="Arial"/>
          <w:sz w:val="24"/>
          <w:lang w:val="en-US" w:eastAsia="zh-CN"/>
        </w:rPr>
        <w:tab/>
        <w:t>Rate Matching</w:t>
      </w:r>
    </w:p>
    <w:p w14:paraId="3210E976" w14:textId="77777777" w:rsidR="00061C91" w:rsidRPr="0077351B" w:rsidRDefault="00061C91" w:rsidP="00061C91">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hint="eastAsia"/>
          <w:lang w:val="en-US" w:eastAsia="zh-CN"/>
        </w:rPr>
        <w:t>F</w:t>
      </w:r>
      <w:r w:rsidRPr="0077351B">
        <w:rPr>
          <w:rFonts w:ascii="Times New Roman" w:eastAsia="宋体" w:hAnsi="Times New Roman" w:cs="Times New Roman"/>
          <w:lang w:val="en-US" w:eastAsia="zh-CN"/>
        </w:rPr>
        <w:t>or 2</w:t>
      </w:r>
      <w:r w:rsidRPr="0077351B">
        <w:rPr>
          <w:rFonts w:ascii="Times New Roman" w:eastAsia="宋体" w:hAnsi="Times New Roman" w:cs="Times New Roman"/>
          <w:vertAlign w:val="superscript"/>
          <w:lang w:val="en-US" w:eastAsia="zh-CN"/>
        </w:rPr>
        <w:t>nd</w:t>
      </w:r>
      <w:r w:rsidRPr="0077351B">
        <w:rPr>
          <w:rFonts w:ascii="Times New Roman" w:eastAsia="宋体" w:hAnsi="Times New Roman" w:cs="Times New Roman"/>
          <w:lang w:val="en-US" w:eastAsia="zh-CN"/>
        </w:rPr>
        <w:t>-stage SCI transmission on PSSCH with SL-SCH, the number of coded modulation symbols for 2</w:t>
      </w:r>
      <w:r w:rsidRPr="0077351B">
        <w:rPr>
          <w:rFonts w:ascii="Times New Roman" w:eastAsia="宋体" w:hAnsi="Times New Roman" w:cs="Times New Roman"/>
          <w:vertAlign w:val="superscript"/>
          <w:lang w:val="en-US" w:eastAsia="zh-CN"/>
        </w:rPr>
        <w:t>nd</w:t>
      </w:r>
      <w:r w:rsidRPr="0077351B">
        <w:rPr>
          <w:rFonts w:ascii="Times New Roman" w:eastAsia="宋体" w:hAnsi="Times New Roman" w:cs="Times New Roman"/>
          <w:lang w:val="en-US" w:eastAsia="zh-CN"/>
        </w:rPr>
        <w:t xml:space="preserve">-stage SCI transmission, denoted as </w:t>
      </w:r>
      <m:oMath>
        <m:sSubSup>
          <m:sSubSupPr>
            <m:ctrlPr>
              <w:rPr>
                <w:rFonts w:ascii="Cambria Math" w:eastAsia="宋体" w:hAnsi="Cambria Math" w:cs="Times New Roman"/>
                <w:lang w:val="en-US" w:eastAsia="zh-CN"/>
              </w:rPr>
            </m:ctrlPr>
          </m:sSubSupPr>
          <m:e>
            <m:r>
              <w:rPr>
                <w:rFonts w:ascii="Cambria Math" w:eastAsia="宋体" w:hAnsi="Cambria Math" w:cs="Times New Roman"/>
                <w:lang w:val="en-US" w:eastAsia="zh-CN"/>
              </w:rPr>
              <m:t>Q</m:t>
            </m:r>
          </m:e>
          <m:sub>
            <m:r>
              <w:rPr>
                <w:rFonts w:ascii="Cambria Math" w:eastAsia="宋体" w:hAnsi="Cambria Math" w:cs="Times New Roman"/>
                <w:lang w:val="en-US" w:eastAsia="zh-CN"/>
              </w:rPr>
              <m:t>SCI2</m:t>
            </m:r>
          </m:sub>
          <m:sup>
            <m:r>
              <w:rPr>
                <w:rFonts w:ascii="Cambria Math" w:eastAsia="宋体" w:hAnsi="Cambria Math" w:cs="Times New Roman"/>
                <w:lang w:val="en-US" w:eastAsia="zh-CN"/>
              </w:rPr>
              <m:t>'</m:t>
            </m:r>
          </m:sup>
        </m:sSubSup>
      </m:oMath>
      <w:r w:rsidRPr="0077351B">
        <w:rPr>
          <w:rFonts w:ascii="Times New Roman" w:eastAsia="宋体" w:hAnsi="Times New Roman" w:cs="Times New Roman" w:hint="eastAsia"/>
          <w:lang w:val="en-US" w:eastAsia="zh-CN"/>
        </w:rPr>
        <w:t>,</w:t>
      </w:r>
      <w:r w:rsidRPr="0077351B">
        <w:rPr>
          <w:rFonts w:ascii="Times New Roman" w:eastAsia="宋体" w:hAnsi="Times New Roman" w:cs="Times New Roman"/>
          <w:lang w:val="en-US" w:eastAsia="zh-CN"/>
        </w:rPr>
        <w:t xml:space="preserve"> is determined as follows:</w:t>
      </w:r>
    </w:p>
    <w:p w14:paraId="4DD92D2E" w14:textId="77777777" w:rsidR="00061C91" w:rsidRPr="0077351B" w:rsidRDefault="00490EAF" w:rsidP="00061C91">
      <w:pPr>
        <w:keepLines/>
        <w:tabs>
          <w:tab w:val="center" w:pos="4536"/>
          <w:tab w:val="right" w:pos="9072"/>
        </w:tabs>
        <w:spacing w:after="180" w:line="240" w:lineRule="auto"/>
        <w:rPr>
          <w:rFonts w:ascii="Malgun Gothic" w:eastAsia="Malgun Gothic" w:hAnsi="Malgun Gothic" w:cs="Times New Roman"/>
          <w:noProof/>
          <w:sz w:val="24"/>
          <w:szCs w:val="24"/>
          <w:lang w:val="fr-FR" w:eastAsia="ko-KR"/>
        </w:rPr>
      </w:pPr>
      <m:oMathPara>
        <m:oMath>
          <m:sSubSup>
            <m:sSubSupPr>
              <m:ctrlPr>
                <w:rPr>
                  <w:rFonts w:ascii="Cambria Math" w:eastAsia="宋体" w:hAnsi="Cambria Math" w:cs="Times New Roman"/>
                  <w:noProof/>
                  <w:sz w:val="20"/>
                  <w:szCs w:val="20"/>
                  <w:lang w:eastAsia="ko-KR"/>
                </w:rPr>
              </m:ctrlPr>
            </m:sSubSupPr>
            <m:e>
              <m:r>
                <w:rPr>
                  <w:rFonts w:ascii="Cambria Math" w:eastAsia="宋体" w:hAnsi="Cambria Math" w:cs="Times New Roman"/>
                  <w:noProof/>
                  <w:sz w:val="20"/>
                  <w:szCs w:val="20"/>
                  <w:lang w:eastAsia="ko-KR"/>
                </w:rPr>
                <m:t>Q</m:t>
              </m:r>
            </m:e>
            <m:sub>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b>
            <m:sup>
              <m:r>
                <m:rPr>
                  <m:sty m:val="p"/>
                </m:rPr>
                <w:rPr>
                  <w:rFonts w:ascii="Cambria Math" w:eastAsia="宋体" w:hAnsi="Cambria Math" w:cs="Times New Roman" w:hint="eastAsia"/>
                  <w:noProof/>
                  <w:sz w:val="20"/>
                  <w:szCs w:val="20"/>
                  <w:lang w:val="fr-FR" w:eastAsia="ko-KR"/>
                </w:rPr>
                <m:t>'</m:t>
              </m:r>
            </m:sup>
          </m:sSubSup>
          <m:r>
            <m:rPr>
              <m:sty m:val="p"/>
            </m:rPr>
            <w:rPr>
              <w:rFonts w:ascii="Cambria Math" w:eastAsia="宋体" w:hAnsi="Cambria Math" w:cs="Times New Roman"/>
              <w:noProof/>
              <w:sz w:val="20"/>
              <w:szCs w:val="20"/>
              <w:lang w:val="fr-FR" w:eastAsia="ko-KR"/>
            </w:rPr>
            <m:t>=</m:t>
          </m:r>
          <m:r>
            <m:rPr>
              <m:nor/>
            </m:rPr>
            <w:rPr>
              <w:rFonts w:ascii="Times New Roman" w:eastAsia="宋体" w:hAnsi="Times New Roman" w:cs="Times New Roman"/>
              <w:noProof/>
              <w:sz w:val="20"/>
              <w:szCs w:val="20"/>
              <w:lang w:val="fr-FR" w:eastAsia="ko-KR"/>
            </w:rPr>
            <m:t>min</m:t>
          </m:r>
          <m:d>
            <m:dPr>
              <m:begChr m:val="{"/>
              <m:endChr m:val="}"/>
              <m:ctrlPr>
                <w:rPr>
                  <w:rFonts w:ascii="Cambria Math" w:eastAsia="宋体" w:hAnsi="Cambria Math" w:cs="Times New Roman"/>
                  <w:iCs/>
                  <w:noProof/>
                  <w:sz w:val="20"/>
                  <w:szCs w:val="20"/>
                  <w:lang w:eastAsia="ko-KR"/>
                </w:rPr>
              </m:ctrlPr>
            </m:dPr>
            <m:e>
              <m:d>
                <m:dPr>
                  <m:begChr m:val="⌈"/>
                  <m:endChr m:val="⌉"/>
                  <m:ctrlPr>
                    <w:rPr>
                      <w:rFonts w:ascii="Cambria Math" w:eastAsia="宋体" w:hAnsi="Cambria Math" w:cs="Times New Roman"/>
                      <w:iCs/>
                      <w:noProof/>
                      <w:sz w:val="20"/>
                      <w:szCs w:val="20"/>
                      <w:lang w:eastAsia="ko-KR"/>
                    </w:rPr>
                  </m:ctrlPr>
                </m:dPr>
                <m:e>
                  <m:f>
                    <m:fPr>
                      <m:ctrlPr>
                        <w:rPr>
                          <w:rFonts w:ascii="Cambria Math" w:eastAsia="宋体" w:hAnsi="Cambria Math" w:cs="Times New Roman"/>
                          <w:iCs/>
                          <w:noProof/>
                          <w:sz w:val="20"/>
                          <w:szCs w:val="20"/>
                          <w:lang w:eastAsia="ko-KR"/>
                        </w:rPr>
                      </m:ctrlPr>
                    </m:fPr>
                    <m:num>
                      <m:d>
                        <m:dPr>
                          <m:ctrlPr>
                            <w:rPr>
                              <w:rFonts w:ascii="Cambria Math" w:eastAsia="宋体" w:hAnsi="Cambria Math" w:cs="Times New Roman"/>
                              <w:iCs/>
                              <w:noProof/>
                              <w:sz w:val="20"/>
                              <w:szCs w:val="20"/>
                              <w:lang w:eastAsia="ko-KR"/>
                            </w:rPr>
                          </m:ctrlPr>
                        </m:dPr>
                        <m:e>
                          <m:sSub>
                            <m:sSubPr>
                              <m:ctrlPr>
                                <w:rPr>
                                  <w:rFonts w:ascii="Cambria Math" w:eastAsia="宋体" w:hAnsi="Cambria Math" w:cs="Times New Roman"/>
                                  <w:iCs/>
                                  <w:noProof/>
                                  <w:sz w:val="20"/>
                                  <w:szCs w:val="20"/>
                                  <w:lang w:eastAsia="ko-KR"/>
                                </w:rPr>
                              </m:ctrlPr>
                            </m:sSubPr>
                            <m:e>
                              <m:r>
                                <w:rPr>
                                  <w:rFonts w:ascii="Cambria Math" w:eastAsia="宋体" w:hAnsi="Cambria Math" w:cs="Times New Roman"/>
                                  <w:noProof/>
                                  <w:sz w:val="20"/>
                                  <w:szCs w:val="20"/>
                                  <w:lang w:eastAsia="ko-KR"/>
                                </w:rPr>
                                <m:t>O</m:t>
                              </m:r>
                            </m:e>
                            <m:sub>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b>
                          </m:sSub>
                          <m:r>
                            <m:rPr>
                              <m:sty m:val="p"/>
                            </m:rPr>
                            <w:rPr>
                              <w:rFonts w:ascii="Cambria Math" w:eastAsia="宋体" w:hAnsi="Cambria Math" w:cs="Times New Roman"/>
                              <w:noProof/>
                              <w:sz w:val="20"/>
                              <w:szCs w:val="20"/>
                              <w:lang w:val="fr-FR" w:eastAsia="ko-KR"/>
                            </w:rPr>
                            <m:t>+</m:t>
                          </m:r>
                          <m:sSub>
                            <m:sSubPr>
                              <m:ctrlPr>
                                <w:rPr>
                                  <w:rFonts w:ascii="Cambria Math" w:eastAsia="宋体" w:hAnsi="Cambria Math" w:cs="Times New Roman"/>
                                  <w:iCs/>
                                  <w:noProof/>
                                  <w:sz w:val="20"/>
                                  <w:szCs w:val="20"/>
                                  <w:lang w:eastAsia="ko-KR"/>
                                </w:rPr>
                              </m:ctrlPr>
                            </m:sSubPr>
                            <m:e>
                              <m:r>
                                <w:rPr>
                                  <w:rFonts w:ascii="Cambria Math" w:eastAsia="宋体" w:hAnsi="Cambria Math" w:cs="Times New Roman"/>
                                  <w:noProof/>
                                  <w:sz w:val="20"/>
                                  <w:szCs w:val="20"/>
                                  <w:lang w:eastAsia="ko-KR"/>
                                </w:rPr>
                                <m:t>L</m:t>
                              </m:r>
                            </m:e>
                            <m:sub>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b>
                          </m:sSub>
                        </m:e>
                      </m:d>
                      <m:r>
                        <m:rPr>
                          <m:sty m:val="p"/>
                        </m:rPr>
                        <w:rPr>
                          <w:rFonts w:ascii="Cambria Math" w:eastAsia="宋体" w:hAnsi="Cambria Math" w:cs="Times New Roman"/>
                          <w:noProof/>
                          <w:sz w:val="20"/>
                          <w:szCs w:val="20"/>
                          <w:lang w:val="fr-FR" w:eastAsia="ko-KR"/>
                        </w:rPr>
                        <m:t>∙</m:t>
                      </m:r>
                      <m:sSubSup>
                        <m:sSubSupPr>
                          <m:ctrlPr>
                            <w:rPr>
                              <w:rFonts w:ascii="Cambria Math" w:eastAsia="宋体" w:hAnsi="Cambria Math" w:cs="Times New Roman"/>
                              <w:iCs/>
                              <w:noProof/>
                              <w:sz w:val="20"/>
                              <w:szCs w:val="20"/>
                              <w:lang w:eastAsia="ko-KR"/>
                            </w:rPr>
                          </m:ctrlPr>
                        </m:sSubSupPr>
                        <m:e>
                          <m:r>
                            <w:rPr>
                              <w:rFonts w:ascii="Cambria Math" w:eastAsia="宋体" w:hAnsi="Cambria Math" w:cs="Times New Roman"/>
                              <w:noProof/>
                              <w:sz w:val="20"/>
                              <w:szCs w:val="20"/>
                              <w:lang w:eastAsia="ko-KR"/>
                            </w:rPr>
                            <m:t>β</m:t>
                          </m:r>
                        </m:e>
                        <m:sub>
                          <m:r>
                            <w:rPr>
                              <w:rFonts w:ascii="Cambria Math" w:eastAsia="宋体" w:hAnsi="Cambria Math" w:cs="Times New Roman"/>
                              <w:noProof/>
                              <w:sz w:val="20"/>
                              <w:szCs w:val="20"/>
                              <w:lang w:eastAsia="ko-KR"/>
                            </w:rPr>
                            <m:t>offset</m:t>
                          </m:r>
                        </m:sub>
                        <m:sup>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p>
                      </m:sSubSup>
                      <m:r>
                        <w:del w:id="1" w:author="Huawei" w:date="2020-03-25T14:40:00Z">
                          <m:rPr>
                            <m:sty m:val="p"/>
                          </m:rPr>
                          <w:rPr>
                            <w:rFonts w:ascii="Cambria Math" w:eastAsia="宋体" w:hAnsi="Cambria Math" w:cs="Times New Roman"/>
                            <w:noProof/>
                            <w:sz w:val="20"/>
                            <w:szCs w:val="20"/>
                            <w:lang w:val="fr-FR" w:eastAsia="ko-KR"/>
                          </w:rPr>
                          <m:t>∙</m:t>
                        </w:del>
                      </m:r>
                      <m:nary>
                        <m:naryPr>
                          <m:chr m:val="∑"/>
                          <m:limLoc m:val="undOvr"/>
                          <m:ctrlPr>
                            <w:del w:id="2" w:author="Huawei" w:date="2020-03-25T14:40:00Z">
                              <w:rPr>
                                <w:rFonts w:ascii="Cambria Math" w:eastAsia="宋体" w:hAnsi="Cambria Math" w:cs="Times New Roman"/>
                                <w:noProof/>
                                <w:sz w:val="20"/>
                                <w:szCs w:val="20"/>
                                <w:lang w:eastAsia="ko-KR"/>
                              </w:rPr>
                            </w:del>
                          </m:ctrlPr>
                        </m:naryPr>
                        <m:sub>
                          <m:r>
                            <w:del w:id="3" w:author="Huawei" w:date="2020-03-25T14:40:00Z">
                              <w:rPr>
                                <w:rFonts w:ascii="Cambria Math" w:eastAsia="宋体" w:hAnsi="Cambria Math" w:cs="Times New Roman"/>
                                <w:noProof/>
                                <w:sz w:val="20"/>
                                <w:szCs w:val="20"/>
                                <w:lang w:eastAsia="ko-KR"/>
                              </w:rPr>
                              <m:t>l</m:t>
                            </w:del>
                          </m:r>
                          <m:r>
                            <w:del w:id="4" w:author="Huawei" w:date="2020-03-25T14:40:00Z">
                              <m:rPr>
                                <m:sty m:val="p"/>
                              </m:rPr>
                              <w:rPr>
                                <w:rFonts w:ascii="Cambria Math" w:eastAsia="宋体" w:hAnsi="Cambria Math" w:cs="Times New Roman"/>
                                <w:noProof/>
                                <w:sz w:val="20"/>
                                <w:szCs w:val="20"/>
                                <w:lang w:val="fr-FR" w:eastAsia="ko-KR"/>
                              </w:rPr>
                              <m:t>=0</m:t>
                            </w:del>
                          </m:r>
                        </m:sub>
                        <m:sup>
                          <m:sSubSup>
                            <m:sSubSupPr>
                              <m:ctrlPr>
                                <w:del w:id="5" w:author="Huawei" w:date="2020-03-25T14:40:00Z">
                                  <w:rPr>
                                    <w:rFonts w:ascii="Cambria Math" w:eastAsia="宋体" w:hAnsi="Cambria Math" w:cs="Times New Roman"/>
                                    <w:iCs/>
                                    <w:noProof/>
                                    <w:sz w:val="20"/>
                                    <w:szCs w:val="20"/>
                                    <w:lang w:eastAsia="ko-KR"/>
                                  </w:rPr>
                                </w:del>
                              </m:ctrlPr>
                            </m:sSubSupPr>
                            <m:e>
                              <m:r>
                                <w:del w:id="6" w:author="Huawei" w:date="2020-03-25T14:40:00Z">
                                  <w:rPr>
                                    <w:rFonts w:ascii="Cambria Math" w:eastAsia="宋体" w:hAnsi="Cambria Math" w:cs="Times New Roman"/>
                                    <w:noProof/>
                                    <w:sz w:val="20"/>
                                    <w:szCs w:val="20"/>
                                    <w:lang w:eastAsia="ko-KR"/>
                                  </w:rPr>
                                  <m:t>N</m:t>
                                </w:del>
                              </m:r>
                            </m:e>
                            <m:sub>
                              <m:r>
                                <w:del w:id="7" w:author="Huawei" w:date="2020-03-25T14:40:00Z">
                                  <w:rPr>
                                    <w:rFonts w:ascii="Cambria Math" w:eastAsia="宋体" w:hAnsi="Cambria Math" w:cs="Times New Roman"/>
                                    <w:noProof/>
                                    <w:sz w:val="20"/>
                                    <w:szCs w:val="20"/>
                                    <w:lang w:eastAsia="ko-KR"/>
                                  </w:rPr>
                                  <m:t>symbol</m:t>
                                </w:del>
                              </m:r>
                            </m:sub>
                            <m:sup>
                              <m:r>
                                <w:del w:id="8" w:author="Huawei" w:date="2020-03-25T14:40:00Z">
                                  <w:rPr>
                                    <w:rFonts w:ascii="Cambria Math" w:eastAsia="宋体" w:hAnsi="Cambria Math" w:cs="Times New Roman"/>
                                    <w:noProof/>
                                    <w:sz w:val="20"/>
                                    <w:szCs w:val="20"/>
                                    <w:lang w:eastAsia="ko-KR"/>
                                  </w:rPr>
                                  <m:t>PSSCH</m:t>
                                </w:del>
                              </m:r>
                            </m:sup>
                          </m:sSubSup>
                          <m:r>
                            <w:del w:id="9" w:author="Huawei" w:date="2020-03-25T14:40:00Z">
                              <m:rPr>
                                <m:sty m:val="p"/>
                              </m:rPr>
                              <w:rPr>
                                <w:rFonts w:ascii="Cambria Math" w:eastAsia="宋体" w:hAnsi="Cambria Math" w:cs="Times New Roman"/>
                                <w:noProof/>
                                <w:sz w:val="20"/>
                                <w:szCs w:val="20"/>
                                <w:lang w:val="fr-FR" w:eastAsia="ko-KR"/>
                              </w:rPr>
                              <m:t>-1</m:t>
                            </w:del>
                          </m:r>
                        </m:sup>
                        <m:e>
                          <m:sSubSup>
                            <m:sSubSupPr>
                              <m:ctrlPr>
                                <w:del w:id="10" w:author="Huawei" w:date="2020-03-25T14:40:00Z">
                                  <w:rPr>
                                    <w:rFonts w:ascii="Cambria Math" w:eastAsia="宋体" w:hAnsi="Cambria Math" w:cs="Times New Roman"/>
                                    <w:iCs/>
                                    <w:noProof/>
                                    <w:sz w:val="20"/>
                                    <w:szCs w:val="20"/>
                                    <w:lang w:eastAsia="ko-KR"/>
                                  </w:rPr>
                                </w:del>
                              </m:ctrlPr>
                            </m:sSubSupPr>
                            <m:e>
                              <m:r>
                                <w:del w:id="11" w:author="Huawei" w:date="2020-03-25T14:40:00Z">
                                  <w:rPr>
                                    <w:rFonts w:ascii="Cambria Math" w:eastAsia="宋体" w:hAnsi="Cambria Math" w:cs="Times New Roman"/>
                                    <w:noProof/>
                                    <w:sz w:val="20"/>
                                    <w:szCs w:val="20"/>
                                    <w:lang w:eastAsia="ko-KR"/>
                                  </w:rPr>
                                  <m:t>M</m:t>
                                </w:del>
                              </m:r>
                            </m:e>
                            <m:sub>
                              <m:r>
                                <w:del w:id="12" w:author="Huawei" w:date="2020-03-25T14:40:00Z">
                                  <w:rPr>
                                    <w:rFonts w:ascii="Cambria Math" w:eastAsia="宋体" w:hAnsi="Cambria Math" w:cs="Times New Roman"/>
                                    <w:noProof/>
                                    <w:sz w:val="20"/>
                                    <w:szCs w:val="20"/>
                                    <w:lang w:eastAsia="ko-KR"/>
                                  </w:rPr>
                                  <m:t>sc</m:t>
                                </w:del>
                              </m:r>
                            </m:sub>
                            <m:sup>
                              <m:r>
                                <w:del w:id="13" w:author="Huawei" w:date="2020-03-25T14:40:00Z">
                                  <w:rPr>
                                    <w:rFonts w:ascii="Cambria Math" w:eastAsia="宋体" w:hAnsi="Cambria Math" w:cs="Times New Roman"/>
                                    <w:noProof/>
                                    <w:sz w:val="20"/>
                                    <w:szCs w:val="20"/>
                                    <w:lang w:eastAsia="ko-KR"/>
                                  </w:rPr>
                                  <m:t>SCI</m:t>
                                </w:del>
                              </m:r>
                              <m:r>
                                <w:del w:id="14" w:author="Huawei" w:date="2020-03-25T14:40:00Z">
                                  <m:rPr>
                                    <m:sty m:val="p"/>
                                  </m:rPr>
                                  <w:rPr>
                                    <w:rFonts w:ascii="Cambria Math" w:eastAsia="宋体" w:hAnsi="Cambria Math" w:cs="Times New Roman"/>
                                    <w:noProof/>
                                    <w:sz w:val="20"/>
                                    <w:szCs w:val="20"/>
                                    <w:lang w:val="fr-FR" w:eastAsia="ko-KR"/>
                                  </w:rPr>
                                  <m:t>2</m:t>
                                </w:del>
                              </m:r>
                            </m:sup>
                          </m:sSubSup>
                          <m:r>
                            <w:del w:id="15" w:author="Huawei" w:date="2020-03-25T14:40:00Z">
                              <m:rPr>
                                <m:sty m:val="p"/>
                              </m:rPr>
                              <w:rPr>
                                <w:rFonts w:ascii="Cambria Math" w:eastAsia="宋体" w:hAnsi="Cambria Math" w:cs="Times New Roman"/>
                                <w:noProof/>
                                <w:sz w:val="20"/>
                                <w:szCs w:val="20"/>
                                <w:lang w:val="fr-FR" w:eastAsia="ko-KR"/>
                              </w:rPr>
                              <m:t>(</m:t>
                            </w:del>
                          </m:r>
                          <m:r>
                            <w:del w:id="16" w:author="Huawei" w:date="2020-03-25T14:40:00Z">
                              <w:rPr>
                                <w:rFonts w:ascii="Cambria Math" w:eastAsia="宋体" w:hAnsi="Cambria Math" w:cs="Times New Roman"/>
                                <w:noProof/>
                                <w:sz w:val="20"/>
                                <w:szCs w:val="20"/>
                                <w:lang w:eastAsia="ko-KR"/>
                              </w:rPr>
                              <m:t>l</m:t>
                            </w:del>
                          </m:r>
                          <m:r>
                            <w:del w:id="17" w:author="Huawei" w:date="2020-03-25T14:40:00Z">
                              <m:rPr>
                                <m:sty m:val="p"/>
                              </m:rPr>
                              <w:rPr>
                                <w:rFonts w:ascii="Cambria Math" w:eastAsia="宋体" w:hAnsi="Cambria Math" w:cs="Times New Roman"/>
                                <w:noProof/>
                                <w:sz w:val="20"/>
                                <w:szCs w:val="20"/>
                                <w:lang w:val="fr-FR" w:eastAsia="ko-KR"/>
                              </w:rPr>
                              <m:t>)</m:t>
                            </w:del>
                          </m:r>
                        </m:e>
                      </m:nary>
                    </m:num>
                    <m:den>
                      <m:sSub>
                        <m:sSubPr>
                          <m:ctrlPr>
                            <w:ins w:id="18" w:author="Huawei" w:date="2020-03-25T14:40:00Z">
                              <w:rPr>
                                <w:rFonts w:ascii="Cambria Math" w:eastAsia="宋体" w:hAnsi="Cambria Math" w:cs="Times New Roman"/>
                                <w:noProof/>
                                <w:sz w:val="20"/>
                                <w:szCs w:val="20"/>
                                <w:lang w:val="fr-FR" w:eastAsia="ko-KR"/>
                              </w:rPr>
                            </w:ins>
                          </m:ctrlPr>
                        </m:sSubPr>
                        <m:e>
                          <m:r>
                            <w:ins w:id="19" w:author="Huawei" w:date="2020-03-25T14:40:00Z">
                              <w:rPr>
                                <w:rFonts w:ascii="Cambria Math" w:eastAsia="宋体" w:hAnsi="Cambria Math" w:cs="Times New Roman"/>
                                <w:noProof/>
                                <w:sz w:val="20"/>
                                <w:szCs w:val="20"/>
                                <w:lang w:val="fr-FR" w:eastAsia="ko-KR"/>
                              </w:rPr>
                              <m:t>Q</m:t>
                            </w:ins>
                          </m:r>
                        </m:e>
                        <m:sub>
                          <m:r>
                            <w:ins w:id="20" w:author="Huawei" w:date="2020-03-25T14:40:00Z">
                              <w:rPr>
                                <w:rFonts w:ascii="Cambria Math" w:eastAsia="宋体" w:hAnsi="Cambria Math" w:cs="Times New Roman"/>
                                <w:noProof/>
                                <w:sz w:val="20"/>
                                <w:szCs w:val="20"/>
                                <w:lang w:val="fr-FR" w:eastAsia="ko-KR"/>
                              </w:rPr>
                              <m:t>m</m:t>
                            </w:ins>
                          </m:r>
                        </m:sub>
                      </m:sSub>
                      <m:r>
                        <w:ins w:id="21" w:author="Huawei" w:date="2020-03-25T14:40:00Z">
                          <m:rPr>
                            <m:sty m:val="p"/>
                          </m:rPr>
                          <w:rPr>
                            <w:rFonts w:ascii="Cambria Math" w:eastAsia="宋体" w:hAnsi="Cambria Math" w:cs="Times New Roman"/>
                            <w:noProof/>
                            <w:sz w:val="20"/>
                            <w:szCs w:val="20"/>
                            <w:lang w:val="fr-FR" w:eastAsia="ko-KR"/>
                          </w:rPr>
                          <m:t>∙</m:t>
                        </w:ins>
                      </m:r>
                      <m:r>
                        <w:ins w:id="22" w:author="Huawei" w:date="2020-03-25T14:40:00Z">
                          <w:rPr>
                            <w:rFonts w:ascii="Cambria Math" w:eastAsia="宋体" w:hAnsi="Cambria Math" w:cs="Times New Roman"/>
                            <w:noProof/>
                            <w:sz w:val="20"/>
                            <w:szCs w:val="20"/>
                            <w:lang w:eastAsia="ko-KR"/>
                          </w:rPr>
                          <m:t>R</m:t>
                        </w:ins>
                      </m:r>
                      <m:nary>
                        <m:naryPr>
                          <m:chr m:val="∑"/>
                          <m:limLoc m:val="undOvr"/>
                          <m:ctrlPr>
                            <w:del w:id="23" w:author="Huawei" w:date="2020-03-25T14:40:00Z">
                              <w:rPr>
                                <w:rFonts w:ascii="Cambria Math" w:eastAsia="宋体" w:hAnsi="Cambria Math" w:cs="Times New Roman"/>
                                <w:iCs/>
                                <w:noProof/>
                                <w:sz w:val="20"/>
                                <w:szCs w:val="20"/>
                                <w:lang w:eastAsia="ko-KR"/>
                              </w:rPr>
                            </w:del>
                          </m:ctrlPr>
                        </m:naryPr>
                        <m:sub>
                          <m:r>
                            <w:del w:id="24" w:author="Huawei" w:date="2020-03-25T14:40:00Z">
                              <w:rPr>
                                <w:rFonts w:ascii="Cambria Math" w:eastAsia="宋体" w:hAnsi="Cambria Math" w:cs="Times New Roman"/>
                                <w:noProof/>
                                <w:sz w:val="20"/>
                                <w:szCs w:val="20"/>
                                <w:lang w:eastAsia="ko-KR"/>
                              </w:rPr>
                              <m:t>r</m:t>
                            </w:del>
                          </m:r>
                          <m:r>
                            <w:del w:id="25" w:author="Huawei" w:date="2020-03-25T14:40:00Z">
                              <m:rPr>
                                <m:sty m:val="p"/>
                              </m:rPr>
                              <w:rPr>
                                <w:rFonts w:ascii="Cambria Math" w:eastAsia="宋体" w:hAnsi="Cambria Math" w:cs="Times New Roman"/>
                                <w:noProof/>
                                <w:sz w:val="20"/>
                                <w:szCs w:val="20"/>
                                <w:lang w:val="fr-FR" w:eastAsia="ko-KR"/>
                              </w:rPr>
                              <m:t>=0</m:t>
                            </w:del>
                          </m:r>
                        </m:sub>
                        <m:sup>
                          <m:sSub>
                            <m:sSubPr>
                              <m:ctrlPr>
                                <w:del w:id="26" w:author="Huawei" w:date="2020-03-25T14:40:00Z">
                                  <w:rPr>
                                    <w:rFonts w:ascii="Cambria Math" w:eastAsia="宋体" w:hAnsi="Cambria Math" w:cs="Times New Roman"/>
                                    <w:iCs/>
                                    <w:noProof/>
                                    <w:sz w:val="20"/>
                                    <w:szCs w:val="20"/>
                                    <w:lang w:eastAsia="ko-KR"/>
                                  </w:rPr>
                                </w:del>
                              </m:ctrlPr>
                            </m:sSubPr>
                            <m:e>
                              <m:r>
                                <w:del w:id="27" w:author="Huawei" w:date="2020-03-25T14:40:00Z">
                                  <w:rPr>
                                    <w:rFonts w:ascii="Cambria Math" w:eastAsia="宋体" w:hAnsi="Cambria Math" w:cs="Times New Roman"/>
                                    <w:noProof/>
                                    <w:sz w:val="20"/>
                                    <w:szCs w:val="20"/>
                                    <w:lang w:eastAsia="ko-KR"/>
                                  </w:rPr>
                                  <m:t>C</m:t>
                                </w:del>
                              </m:r>
                            </m:e>
                            <m:sub>
                              <m:r>
                                <w:del w:id="28" w:author="Huawei" w:date="2020-03-25T14:40:00Z">
                                  <w:rPr>
                                    <w:rFonts w:ascii="Cambria Math" w:eastAsia="宋体" w:hAnsi="Cambria Math" w:cs="Times New Roman"/>
                                    <w:noProof/>
                                    <w:sz w:val="20"/>
                                    <w:szCs w:val="20"/>
                                    <w:lang w:eastAsia="ko-KR"/>
                                  </w:rPr>
                                  <m:t>SL</m:t>
                                </w:del>
                              </m:r>
                              <m:r>
                                <w:del w:id="29" w:author="Huawei" w:date="2020-03-25T14:40:00Z">
                                  <m:rPr>
                                    <m:sty m:val="p"/>
                                  </m:rPr>
                                  <w:rPr>
                                    <w:rFonts w:ascii="Cambria Math" w:eastAsia="宋体" w:hAnsi="Cambria Math" w:cs="Times New Roman"/>
                                    <w:noProof/>
                                    <w:sz w:val="20"/>
                                    <w:szCs w:val="20"/>
                                    <w:lang w:val="fr-FR" w:eastAsia="ko-KR"/>
                                  </w:rPr>
                                  <m:t>-</m:t>
                                </w:del>
                              </m:r>
                              <m:r>
                                <w:del w:id="30" w:author="Huawei" w:date="2020-03-25T14:40:00Z">
                                  <w:rPr>
                                    <w:rFonts w:ascii="Cambria Math" w:eastAsia="宋体" w:hAnsi="Cambria Math" w:cs="Times New Roman"/>
                                    <w:noProof/>
                                    <w:sz w:val="20"/>
                                    <w:szCs w:val="20"/>
                                    <w:lang w:eastAsia="ko-KR"/>
                                  </w:rPr>
                                  <m:t>SCH</m:t>
                                </w:del>
                              </m:r>
                            </m:sub>
                          </m:sSub>
                          <m:r>
                            <w:del w:id="31" w:author="Huawei" w:date="2020-03-25T14:40:00Z">
                              <m:rPr>
                                <m:sty m:val="p"/>
                              </m:rPr>
                              <w:rPr>
                                <w:rFonts w:ascii="Cambria Math" w:eastAsia="宋体" w:hAnsi="Cambria Math" w:cs="Times New Roman"/>
                                <w:noProof/>
                                <w:sz w:val="20"/>
                                <w:szCs w:val="20"/>
                                <w:lang w:val="fr-FR" w:eastAsia="ko-KR"/>
                              </w:rPr>
                              <m:t>-1</m:t>
                            </w:del>
                          </m:r>
                        </m:sup>
                        <m:e>
                          <m:sSub>
                            <m:sSubPr>
                              <m:ctrlPr>
                                <w:del w:id="32" w:author="Huawei" w:date="2020-03-25T14:40:00Z">
                                  <w:rPr>
                                    <w:rFonts w:ascii="Cambria Math" w:eastAsia="宋体" w:hAnsi="Cambria Math" w:cs="Times New Roman"/>
                                    <w:iCs/>
                                    <w:noProof/>
                                    <w:sz w:val="20"/>
                                    <w:szCs w:val="20"/>
                                    <w:lang w:eastAsia="ko-KR"/>
                                  </w:rPr>
                                </w:del>
                              </m:ctrlPr>
                            </m:sSubPr>
                            <m:e>
                              <m:r>
                                <w:del w:id="33" w:author="Huawei" w:date="2020-03-25T14:40:00Z">
                                  <w:rPr>
                                    <w:rFonts w:ascii="Cambria Math" w:eastAsia="宋体" w:hAnsi="Cambria Math" w:cs="Times New Roman"/>
                                    <w:noProof/>
                                    <w:sz w:val="20"/>
                                    <w:szCs w:val="20"/>
                                    <w:lang w:eastAsia="ko-KR"/>
                                  </w:rPr>
                                  <m:t>K</m:t>
                                </w:del>
                              </m:r>
                            </m:e>
                            <m:sub>
                              <m:r>
                                <w:del w:id="34" w:author="Huawei" w:date="2020-03-25T14:40:00Z">
                                  <w:rPr>
                                    <w:rFonts w:ascii="Cambria Math" w:eastAsia="宋体" w:hAnsi="Cambria Math" w:cs="Times New Roman"/>
                                    <w:noProof/>
                                    <w:sz w:val="20"/>
                                    <w:szCs w:val="20"/>
                                    <w:lang w:eastAsia="ko-KR"/>
                                  </w:rPr>
                                  <m:t>r</m:t>
                                </w:del>
                              </m:r>
                            </m:sub>
                          </m:sSub>
                        </m:e>
                      </m:nary>
                    </m:den>
                  </m:f>
                </m:e>
              </m:d>
              <m:r>
                <m:rPr>
                  <m:sty m:val="p"/>
                </m:rPr>
                <w:rPr>
                  <w:rFonts w:ascii="Cambria Math" w:eastAsia="宋体" w:hAnsi="Cambria Math" w:cs="Times New Roman"/>
                  <w:noProof/>
                  <w:sz w:val="20"/>
                  <w:szCs w:val="20"/>
                  <w:lang w:val="fr-FR" w:eastAsia="ko-KR"/>
                </w:rPr>
                <m:t xml:space="preserve">, </m:t>
              </m:r>
              <m:d>
                <m:dPr>
                  <m:begChr m:val="⌈"/>
                  <m:endChr m:val="⌉"/>
                  <m:ctrlPr>
                    <w:rPr>
                      <w:rFonts w:ascii="Cambria Math" w:eastAsia="宋体" w:hAnsi="Cambria Math" w:cs="Times New Roman"/>
                      <w:iCs/>
                      <w:noProof/>
                      <w:sz w:val="20"/>
                      <w:szCs w:val="20"/>
                      <w:lang w:eastAsia="ko-KR"/>
                    </w:rPr>
                  </m:ctrlPr>
                </m:dPr>
                <m:e>
                  <m:r>
                    <w:rPr>
                      <w:rFonts w:ascii="Cambria Math" w:eastAsia="宋体" w:hAnsi="Cambria Math" w:cs="Times New Roman"/>
                      <w:noProof/>
                      <w:sz w:val="20"/>
                      <w:szCs w:val="20"/>
                      <w:lang w:eastAsia="ko-KR"/>
                    </w:rPr>
                    <m:t>α</m:t>
                  </m:r>
                  <m:nary>
                    <m:naryPr>
                      <m:chr m:val="∑"/>
                      <m:limLoc m:val="undOvr"/>
                      <m:ctrlPr>
                        <w:rPr>
                          <w:rFonts w:ascii="Cambria Math" w:eastAsia="宋体" w:hAnsi="Cambria Math" w:cs="Times New Roman"/>
                          <w:noProof/>
                          <w:sz w:val="20"/>
                          <w:szCs w:val="20"/>
                          <w:lang w:eastAsia="ko-KR"/>
                        </w:rPr>
                      </m:ctrlPr>
                    </m:naryPr>
                    <m:sub>
                      <m:r>
                        <w:rPr>
                          <w:rFonts w:ascii="Cambria Math" w:eastAsia="宋体" w:hAnsi="Cambria Math" w:cs="Times New Roman"/>
                          <w:noProof/>
                          <w:sz w:val="20"/>
                          <w:szCs w:val="20"/>
                          <w:lang w:eastAsia="ko-KR"/>
                        </w:rPr>
                        <m:t>l</m:t>
                      </m:r>
                      <m:r>
                        <m:rPr>
                          <m:sty m:val="p"/>
                        </m:rPr>
                        <w:rPr>
                          <w:rFonts w:ascii="Cambria Math" w:eastAsia="宋体" w:hAnsi="Cambria Math" w:cs="Times New Roman"/>
                          <w:noProof/>
                          <w:sz w:val="20"/>
                          <w:szCs w:val="20"/>
                          <w:lang w:val="fr-FR" w:eastAsia="ko-KR"/>
                        </w:rPr>
                        <m:t>=0</m:t>
                      </m:r>
                    </m:sub>
                    <m:sup>
                      <m:sSubSup>
                        <m:sSubSupPr>
                          <m:ctrlPr>
                            <w:rPr>
                              <w:rFonts w:ascii="Cambria Math" w:eastAsia="宋体" w:hAnsi="Cambria Math" w:cs="Times New Roman"/>
                              <w:iCs/>
                              <w:noProof/>
                              <w:sz w:val="20"/>
                              <w:szCs w:val="20"/>
                              <w:lang w:eastAsia="ko-KR"/>
                            </w:rPr>
                          </m:ctrlPr>
                        </m:sSubSupPr>
                        <m:e>
                          <m:r>
                            <w:rPr>
                              <w:rFonts w:ascii="Cambria Math" w:eastAsia="宋体" w:hAnsi="Cambria Math" w:cs="Times New Roman"/>
                              <w:noProof/>
                              <w:sz w:val="20"/>
                              <w:szCs w:val="20"/>
                              <w:lang w:eastAsia="ko-KR"/>
                            </w:rPr>
                            <m:t>N</m:t>
                          </m:r>
                        </m:e>
                        <m:sub>
                          <m:r>
                            <w:rPr>
                              <w:rFonts w:ascii="Cambria Math" w:eastAsia="宋体" w:hAnsi="Cambria Math" w:cs="Times New Roman"/>
                              <w:noProof/>
                              <w:sz w:val="20"/>
                              <w:szCs w:val="20"/>
                              <w:lang w:eastAsia="ko-KR"/>
                            </w:rPr>
                            <m:t>symbol</m:t>
                          </m:r>
                        </m:sub>
                        <m:sup>
                          <m:r>
                            <w:rPr>
                              <w:rFonts w:ascii="Cambria Math" w:eastAsia="宋体" w:hAnsi="Cambria Math" w:cs="Times New Roman"/>
                              <w:noProof/>
                              <w:sz w:val="20"/>
                              <w:szCs w:val="20"/>
                              <w:lang w:eastAsia="ko-KR"/>
                            </w:rPr>
                            <m:t>PSSCH</m:t>
                          </m:r>
                        </m:sup>
                      </m:sSubSup>
                      <m:r>
                        <m:rPr>
                          <m:sty m:val="p"/>
                        </m:rPr>
                        <w:rPr>
                          <w:rFonts w:ascii="Cambria Math" w:eastAsia="宋体" w:hAnsi="Cambria Math" w:cs="Times New Roman"/>
                          <w:noProof/>
                          <w:sz w:val="20"/>
                          <w:szCs w:val="20"/>
                          <w:lang w:val="fr-FR" w:eastAsia="ko-KR"/>
                        </w:rPr>
                        <m:t>-1</m:t>
                      </m:r>
                    </m:sup>
                    <m:e>
                      <m:sSubSup>
                        <m:sSubSupPr>
                          <m:ctrlPr>
                            <w:rPr>
                              <w:rFonts w:ascii="Cambria Math" w:eastAsia="宋体" w:hAnsi="Cambria Math" w:cs="Times New Roman"/>
                              <w:iCs/>
                              <w:noProof/>
                              <w:sz w:val="20"/>
                              <w:szCs w:val="20"/>
                              <w:lang w:eastAsia="ko-KR"/>
                            </w:rPr>
                          </m:ctrlPr>
                        </m:sSubSupPr>
                        <m:e>
                          <m:r>
                            <w:rPr>
                              <w:rFonts w:ascii="Cambria Math" w:eastAsia="宋体" w:hAnsi="Cambria Math" w:cs="Times New Roman"/>
                              <w:noProof/>
                              <w:sz w:val="20"/>
                              <w:szCs w:val="20"/>
                              <w:lang w:eastAsia="ko-KR"/>
                            </w:rPr>
                            <m:t>M</m:t>
                          </m:r>
                        </m:e>
                        <m:sub>
                          <m:r>
                            <w:rPr>
                              <w:rFonts w:ascii="Cambria Math" w:eastAsia="宋体" w:hAnsi="Cambria Math" w:cs="Times New Roman"/>
                              <w:noProof/>
                              <w:sz w:val="20"/>
                              <w:szCs w:val="20"/>
                              <w:lang w:eastAsia="ko-KR"/>
                            </w:rPr>
                            <m:t>sc</m:t>
                          </m:r>
                        </m:sub>
                        <m:sup>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p>
                      </m:sSubSup>
                      <m:r>
                        <m:rPr>
                          <m:sty m:val="p"/>
                        </m:rPr>
                        <w:rPr>
                          <w:rFonts w:ascii="Cambria Math" w:eastAsia="宋体" w:hAnsi="Cambria Math" w:cs="Times New Roman"/>
                          <w:noProof/>
                          <w:sz w:val="20"/>
                          <w:szCs w:val="20"/>
                          <w:lang w:val="fr-FR" w:eastAsia="ko-KR"/>
                        </w:rPr>
                        <m:t>(</m:t>
                      </m:r>
                      <m:r>
                        <w:rPr>
                          <w:rFonts w:ascii="Cambria Math" w:eastAsia="宋体" w:hAnsi="Cambria Math" w:cs="Times New Roman"/>
                          <w:noProof/>
                          <w:sz w:val="20"/>
                          <w:szCs w:val="20"/>
                          <w:lang w:eastAsia="ko-KR"/>
                        </w:rPr>
                        <m:t>l</m:t>
                      </m:r>
                      <m:r>
                        <m:rPr>
                          <m:sty m:val="p"/>
                        </m:rPr>
                        <w:rPr>
                          <w:rFonts w:ascii="Cambria Math" w:eastAsia="宋体" w:hAnsi="Cambria Math" w:cs="Times New Roman"/>
                          <w:noProof/>
                          <w:sz w:val="20"/>
                          <w:szCs w:val="20"/>
                          <w:lang w:val="fr-FR" w:eastAsia="ko-KR"/>
                        </w:rPr>
                        <m:t>)</m:t>
                      </m:r>
                    </m:e>
                  </m:nary>
                </m:e>
              </m:d>
            </m:e>
          </m:d>
          <m:r>
            <m:rPr>
              <m:sty m:val="p"/>
            </m:rPr>
            <w:rPr>
              <w:rFonts w:ascii="Cambria Math" w:eastAsia="宋体" w:hAnsi="Cambria Math" w:cs="Times New Roman"/>
              <w:noProof/>
              <w:sz w:val="20"/>
              <w:szCs w:val="20"/>
              <w:lang w:val="fr-FR" w:eastAsia="ko-KR"/>
            </w:rPr>
            <m:t>+</m:t>
          </m:r>
          <m:r>
            <m:rPr>
              <m:sty m:val="p"/>
            </m:rPr>
            <w:rPr>
              <w:rFonts w:ascii="Cambria Math" w:eastAsia="宋体" w:hAnsi="Cambria Math" w:cs="Times New Roman"/>
              <w:noProof/>
              <w:sz w:val="20"/>
              <w:szCs w:val="20"/>
              <w:lang w:eastAsia="ko-KR"/>
            </w:rPr>
            <m:t>γ</m:t>
          </m:r>
        </m:oMath>
      </m:oMathPara>
    </w:p>
    <w:p w14:paraId="1FA72B55" w14:textId="77777777" w:rsidR="00061C91" w:rsidRPr="0077351B" w:rsidRDefault="00061C91" w:rsidP="00061C91">
      <w:pPr>
        <w:autoSpaceDE w:val="0"/>
        <w:autoSpaceDN w:val="0"/>
        <w:adjustRightInd w:val="0"/>
        <w:snapToGrid w:val="0"/>
        <w:spacing w:after="120" w:line="240" w:lineRule="auto"/>
        <w:jc w:val="both"/>
        <w:rPr>
          <w:rFonts w:ascii="Times New Roman" w:eastAsia="宋体" w:hAnsi="Times New Roman" w:cs="Times New Roman"/>
          <w:color w:val="000000"/>
          <w:lang w:val="en-US" w:eastAsia="zh-CN"/>
        </w:rPr>
      </w:pPr>
      <w:r w:rsidRPr="0077351B">
        <w:rPr>
          <w:rFonts w:ascii="Times New Roman" w:eastAsia="宋体" w:hAnsi="Times New Roman" w:cs="Times New Roman"/>
          <w:color w:val="000000"/>
          <w:lang w:val="en-US" w:eastAsia="zh-CN"/>
        </w:rPr>
        <w:t>where</w:t>
      </w:r>
    </w:p>
    <w:p w14:paraId="6B362BC0" w14:textId="77777777" w:rsidR="00061C91" w:rsidRPr="0077351B" w:rsidRDefault="00061C91" w:rsidP="00061C91">
      <w:pPr>
        <w:spacing w:after="180" w:line="240" w:lineRule="auto"/>
        <w:ind w:left="568" w:hanging="284"/>
        <w:rPr>
          <w:rFonts w:ascii="Times New Roman" w:eastAsia="MS Mincho" w:hAnsi="Times New Roman" w:cs="Times New Roman"/>
          <w:color w:val="000000"/>
          <w:sz w:val="20"/>
          <w:szCs w:val="20"/>
          <w:lang w:val="x-none" w:eastAsia="ko-KR"/>
        </w:rPr>
      </w:pPr>
      <w:r w:rsidRPr="0077351B">
        <w:rPr>
          <w:rFonts w:ascii="Times New Roman" w:eastAsia="MS Mincho" w:hAnsi="Times New Roman" w:cs="Times New Roman"/>
          <w:color w:val="000000"/>
          <w:sz w:val="20"/>
          <w:szCs w:val="20"/>
          <w:lang w:val="x-none" w:eastAsia="ko-KR"/>
        </w:rPr>
        <w:t>-</w:t>
      </w:r>
      <w:r w:rsidRPr="0077351B">
        <w:rPr>
          <w:rFonts w:ascii="Times New Roman" w:eastAsia="MS Mincho" w:hAnsi="Times New Roman" w:cs="Times New Roman"/>
          <w:color w:val="000000"/>
          <w:sz w:val="20"/>
          <w:szCs w:val="20"/>
          <w:lang w:val="x-none" w:eastAsia="ko-KR"/>
        </w:rPr>
        <w:tab/>
      </w:r>
      <m:oMath>
        <m:sSub>
          <m:sSubPr>
            <m:ctrlPr>
              <w:rPr>
                <w:rFonts w:ascii="Cambria Math" w:eastAsia="Gulim" w:hAnsi="Cambria Math" w:cs="宋体"/>
                <w:i/>
                <w:iCs/>
                <w:color w:val="000000"/>
                <w:sz w:val="21"/>
                <w:lang w:val="x-none" w:eastAsia="ko-KR"/>
              </w:rPr>
            </m:ctrlPr>
          </m:sSubPr>
          <m:e>
            <m:r>
              <w:rPr>
                <w:rFonts w:ascii="Cambria Math" w:eastAsia="MS Mincho" w:hAnsi="Cambria Math" w:cs="Times New Roman"/>
                <w:color w:val="000000"/>
                <w:sz w:val="21"/>
                <w:lang w:val="x-none" w:eastAsia="ko-KR"/>
              </w:rPr>
              <m:t>O</m:t>
            </m:r>
          </m:e>
          <m:sub>
            <m:r>
              <w:rPr>
                <w:rFonts w:ascii="Cambria Math" w:eastAsia="MS Mincho" w:hAnsi="Cambria Math" w:cs="Times New Roman"/>
                <w:color w:val="000000"/>
                <w:sz w:val="21"/>
                <w:lang w:val="x-none" w:eastAsia="ko-KR"/>
              </w:rPr>
              <m:t>SCI2</m:t>
            </m:r>
          </m:sub>
        </m:sSub>
      </m:oMath>
      <w:r w:rsidRPr="0077351B">
        <w:rPr>
          <w:rFonts w:ascii="Times New Roman" w:eastAsia="MS Mincho" w:hAnsi="Times New Roman" w:cs="Times New Roman"/>
          <w:color w:val="000000"/>
          <w:sz w:val="20"/>
          <w:szCs w:val="20"/>
          <w:lang w:val="x-none" w:eastAsia="ko-KR"/>
        </w:rPr>
        <w:t> </w:t>
      </w:r>
      <w:r w:rsidRPr="0077351B">
        <w:rPr>
          <w:rFonts w:ascii="Times New Roman" w:eastAsia="MS Mincho" w:hAnsi="Times New Roman" w:cs="Times New Roman" w:hint="eastAsia"/>
          <w:color w:val="000000"/>
          <w:sz w:val="20"/>
          <w:szCs w:val="20"/>
          <w:lang w:val="x-none" w:eastAsia="ko-KR"/>
        </w:rPr>
        <w:t xml:space="preserve">is the number of the </w:t>
      </w:r>
      <w:r w:rsidRPr="0077351B">
        <w:rPr>
          <w:rFonts w:ascii="Times New Roman" w:eastAsia="MS Mincho" w:hAnsi="Times New Roman" w:cs="Times New Roman"/>
          <w:color w:val="000000"/>
          <w:sz w:val="20"/>
          <w:szCs w:val="20"/>
          <w:lang w:val="x-none" w:eastAsia="ko-KR"/>
        </w:rPr>
        <w:t>SCI format 0-2</w:t>
      </w:r>
      <w:r w:rsidRPr="0077351B">
        <w:rPr>
          <w:rFonts w:ascii="Times New Roman" w:eastAsia="MS Mincho" w:hAnsi="Times New Roman" w:cs="Times New Roman" w:hint="eastAsia"/>
          <w:color w:val="000000"/>
          <w:sz w:val="20"/>
          <w:szCs w:val="20"/>
          <w:lang w:val="x-none" w:eastAsia="ko-KR"/>
        </w:rPr>
        <w:t xml:space="preserve"> bits </w:t>
      </w:r>
    </w:p>
    <w:p w14:paraId="183956B8" w14:textId="4DCE9766" w:rsidR="00061C91" w:rsidRPr="0077351B" w:rsidRDefault="00061C91" w:rsidP="00061C91">
      <w:pPr>
        <w:spacing w:after="180" w:line="240" w:lineRule="auto"/>
        <w:ind w:left="568" w:hanging="284"/>
        <w:rPr>
          <w:rFonts w:ascii="Times New Roman" w:eastAsia="MS Mincho" w:hAnsi="Times New Roman" w:cs="Times New Roman"/>
          <w:color w:val="000000"/>
          <w:sz w:val="20"/>
          <w:szCs w:val="20"/>
          <w:lang w:val="x-none" w:eastAsia="ko-KR"/>
        </w:rPr>
      </w:pPr>
      <w:r w:rsidRPr="0077351B">
        <w:rPr>
          <w:rFonts w:ascii="Times New Roman" w:eastAsia="MS Mincho" w:hAnsi="Times New Roman" w:cs="Times New Roman"/>
          <w:color w:val="000000"/>
          <w:sz w:val="20"/>
          <w:szCs w:val="20"/>
          <w:lang w:val="x-none" w:eastAsia="ko-KR"/>
        </w:rPr>
        <w:t>-</w:t>
      </w:r>
      <w:r w:rsidRPr="0077351B">
        <w:rPr>
          <w:rFonts w:ascii="Times New Roman" w:eastAsia="MS Mincho" w:hAnsi="Times New Roman" w:cs="Times New Roman"/>
          <w:color w:val="000000"/>
          <w:sz w:val="20"/>
          <w:szCs w:val="20"/>
          <w:lang w:val="x-none" w:eastAsia="ko-KR"/>
        </w:rPr>
        <w:tab/>
      </w:r>
      <m:oMath>
        <m:sSub>
          <m:sSubPr>
            <m:ctrlPr>
              <w:rPr>
                <w:rFonts w:ascii="Cambria Math" w:eastAsia="Gulim" w:hAnsi="Cambria Math" w:cs="宋体"/>
                <w:i/>
                <w:iCs/>
                <w:color w:val="000000"/>
                <w:sz w:val="21"/>
                <w:lang w:val="x-none" w:eastAsia="ko-KR"/>
              </w:rPr>
            </m:ctrlPr>
          </m:sSubPr>
          <m:e>
            <m:r>
              <w:rPr>
                <w:rFonts w:ascii="Cambria Math" w:eastAsia="MS Mincho" w:hAnsi="Cambria Math" w:cs="Times New Roman"/>
                <w:color w:val="000000"/>
                <w:sz w:val="21"/>
                <w:lang w:val="x-none" w:eastAsia="ko-KR"/>
              </w:rPr>
              <m:t>L</m:t>
            </m:r>
          </m:e>
          <m:sub>
            <m:r>
              <w:rPr>
                <w:rFonts w:ascii="Cambria Math" w:eastAsia="MS Mincho" w:hAnsi="Cambria Math" w:cs="Times New Roman"/>
                <w:color w:val="000000"/>
                <w:sz w:val="21"/>
                <w:lang w:val="x-none" w:eastAsia="ko-KR"/>
              </w:rPr>
              <m:t>SCI2</m:t>
            </m:r>
          </m:sub>
        </m:sSub>
      </m:oMath>
      <w:r w:rsidRPr="0077351B">
        <w:rPr>
          <w:rFonts w:ascii="Times New Roman" w:eastAsia="MS Mincho" w:hAnsi="Times New Roman" w:cs="Times New Roman"/>
          <w:color w:val="000000"/>
          <w:sz w:val="20"/>
          <w:szCs w:val="20"/>
          <w:lang w:val="x-none" w:eastAsia="ko-KR"/>
        </w:rPr>
        <w:t> </w:t>
      </w:r>
      <w:r w:rsidRPr="0077351B">
        <w:rPr>
          <w:rFonts w:ascii="Times New Roman" w:eastAsia="MS Mincho" w:hAnsi="Times New Roman" w:cs="Times New Roman" w:hint="eastAsia"/>
          <w:color w:val="000000"/>
          <w:sz w:val="20"/>
          <w:szCs w:val="20"/>
          <w:lang w:val="x-none" w:eastAsia="ko-KR"/>
        </w:rPr>
        <w:t xml:space="preserve">is the number of CRC bits for </w:t>
      </w:r>
      <w:r w:rsidRPr="0077351B">
        <w:rPr>
          <w:rFonts w:ascii="Times New Roman" w:eastAsia="MS Mincho" w:hAnsi="Times New Roman" w:cs="Times New Roman"/>
          <w:color w:val="000000"/>
          <w:sz w:val="20"/>
          <w:szCs w:val="20"/>
          <w:lang w:val="x-none" w:eastAsia="ko-KR"/>
        </w:rPr>
        <w:t>SCI format 0-2</w:t>
      </w:r>
      <w:r w:rsidRPr="0077351B">
        <w:rPr>
          <w:rFonts w:ascii="Times New Roman" w:eastAsia="MS Mincho" w:hAnsi="Times New Roman" w:cs="Times New Roman" w:hint="eastAsia"/>
          <w:color w:val="000000"/>
          <w:sz w:val="20"/>
          <w:szCs w:val="20"/>
          <w:lang w:val="x-none" w:eastAsia="ko-KR"/>
        </w:rPr>
        <w:t xml:space="preserve">, which is </w:t>
      </w:r>
      <w:r>
        <w:rPr>
          <w:rFonts w:ascii="Times New Roman" w:eastAsia="MS Mincho" w:hAnsi="Times New Roman" w:cs="Times New Roman"/>
          <w:color w:val="000000"/>
          <w:sz w:val="20"/>
          <w:szCs w:val="20"/>
          <w:lang w:val="x-none" w:eastAsia="ko-KR"/>
        </w:rPr>
        <w:t>[xxx]</w:t>
      </w:r>
      <w:r w:rsidRPr="0077351B">
        <w:rPr>
          <w:rFonts w:ascii="Times New Roman" w:eastAsia="MS Mincho" w:hAnsi="Times New Roman" w:cs="Times New Roman" w:hint="eastAsia"/>
          <w:color w:val="000000"/>
          <w:sz w:val="20"/>
          <w:szCs w:val="20"/>
          <w:lang w:val="x-none" w:eastAsia="ko-KR"/>
        </w:rPr>
        <w:t xml:space="preserve"> bits. </w:t>
      </w:r>
    </w:p>
    <w:p w14:paraId="6AC08EF5" w14:textId="77777777" w:rsidR="00061C91" w:rsidRPr="0077351B" w:rsidRDefault="00061C91" w:rsidP="00061C91">
      <w:pPr>
        <w:spacing w:after="180" w:line="240" w:lineRule="auto"/>
        <w:ind w:left="568" w:hanging="284"/>
        <w:jc w:val="center"/>
        <w:rPr>
          <w:rFonts w:ascii="Times New Roman" w:eastAsia="MS Mincho" w:hAnsi="Times New Roman" w:cs="Times New Roman"/>
          <w:color w:val="FF0000"/>
          <w:sz w:val="24"/>
          <w:lang w:val="x-none" w:eastAsia="zh-CN"/>
        </w:rPr>
      </w:pPr>
      <w:r w:rsidRPr="0077351B">
        <w:rPr>
          <w:rFonts w:ascii="Times New Roman" w:eastAsia="MS Mincho" w:hAnsi="Times New Roman" w:cs="Times New Roman"/>
          <w:color w:val="FF0000"/>
          <w:sz w:val="24"/>
          <w:lang w:val="x-none" w:eastAsia="zh-CN"/>
        </w:rPr>
        <w:t>&lt; Unchanged parts are omitted &gt;</w:t>
      </w:r>
    </w:p>
    <w:p w14:paraId="78393D18" w14:textId="77777777" w:rsidR="00061C91" w:rsidRPr="0077351B" w:rsidRDefault="00061C91" w:rsidP="00061C91">
      <w:pPr>
        <w:spacing w:after="180" w:line="240" w:lineRule="auto"/>
        <w:ind w:left="568" w:hanging="284"/>
        <w:rPr>
          <w:rFonts w:ascii="Times New Roman" w:eastAsia="MS Mincho" w:hAnsi="Times New Roman" w:cs="Times New Roman"/>
          <w:sz w:val="20"/>
          <w:szCs w:val="20"/>
          <w:lang w:val="x-none" w:eastAsia="ko-KR"/>
        </w:rPr>
      </w:pPr>
      <w:r w:rsidRPr="0077351B">
        <w:rPr>
          <w:rFonts w:ascii="Times New Roman" w:eastAsia="MS Mincho" w:hAnsi="Times New Roman" w:cs="Times New Roman"/>
          <w:sz w:val="20"/>
          <w:szCs w:val="20"/>
          <w:lang w:val="x-none" w:eastAsia="ko-KR"/>
        </w:rPr>
        <w:t>-</w:t>
      </w:r>
      <w:r w:rsidRPr="0077351B">
        <w:rPr>
          <w:rFonts w:ascii="Times New Roman" w:eastAsia="MS Mincho" w:hAnsi="Times New Roman" w:cs="Times New Roman"/>
          <w:sz w:val="20"/>
          <w:szCs w:val="20"/>
          <w:lang w:val="x-none" w:eastAsia="ko-KR"/>
        </w:rPr>
        <w:tab/>
      </w:r>
      <m:oMath>
        <m:r>
          <m:rPr>
            <m:sty m:val="p"/>
          </m:rPr>
          <w:rPr>
            <w:rFonts w:ascii="Cambria Math" w:eastAsia="MS Mincho" w:hAnsi="Cambria Math" w:cs="Times New Roman"/>
            <w:sz w:val="20"/>
            <w:szCs w:val="20"/>
            <w:lang w:val="x-none" w:eastAsia="ko-KR"/>
          </w:rPr>
          <m:t>γ</m:t>
        </m:r>
      </m:oMath>
      <w:r w:rsidRPr="0077351B">
        <w:rPr>
          <w:rFonts w:ascii="Times New Roman" w:eastAsia="MS Mincho" w:hAnsi="Times New Roman" w:cs="Times New Roman" w:hint="eastAsia"/>
          <w:sz w:val="20"/>
          <w:szCs w:val="20"/>
          <w:lang w:val="x-none" w:eastAsia="ko-KR"/>
        </w:rPr>
        <w:t xml:space="preserve"> is </w:t>
      </w:r>
      <w:r w:rsidRPr="0077351B">
        <w:rPr>
          <w:rFonts w:ascii="Times New Roman" w:eastAsia="MS Mincho" w:hAnsi="Times New Roman" w:cs="Times New Roman"/>
          <w:sz w:val="20"/>
          <w:szCs w:val="20"/>
          <w:lang w:val="x-none" w:eastAsia="ko-KR"/>
        </w:rPr>
        <w:t>the number of otherwise vacant resource elements</w:t>
      </w:r>
      <w:r w:rsidRPr="0077351B">
        <w:rPr>
          <w:rFonts w:ascii="Times New Roman" w:eastAsia="MS Mincho" w:hAnsi="Times New Roman" w:cs="Times New Roman" w:hint="eastAsia"/>
          <w:sz w:val="20"/>
          <w:szCs w:val="20"/>
          <w:lang w:val="x-none" w:eastAsia="ko-KR"/>
        </w:rPr>
        <w:t xml:space="preserve"> in the </w:t>
      </w:r>
      <w:r w:rsidRPr="0077351B">
        <w:rPr>
          <w:rFonts w:ascii="Times New Roman" w:eastAsia="MS Mincho" w:hAnsi="Times New Roman" w:cs="Times New Roman"/>
          <w:sz w:val="20"/>
          <w:szCs w:val="20"/>
          <w:lang w:val="x-none" w:eastAsia="ko-KR"/>
        </w:rPr>
        <w:t>resource block to which the</w:t>
      </w:r>
      <w:r w:rsidRPr="0077351B">
        <w:rPr>
          <w:rFonts w:ascii="Times New Roman" w:eastAsia="MS Mincho" w:hAnsi="Times New Roman" w:cs="Times New Roman" w:hint="eastAsia"/>
          <w:sz w:val="20"/>
          <w:szCs w:val="20"/>
          <w:lang w:val="x-none" w:eastAsia="ko-KR"/>
        </w:rPr>
        <w:t xml:space="preserve"> last coded symbol of the </w:t>
      </w:r>
      <w:r w:rsidRPr="0077351B">
        <w:rPr>
          <w:rFonts w:ascii="Times New Roman" w:eastAsia="MS Mincho" w:hAnsi="Times New Roman" w:cs="Times New Roman"/>
          <w:color w:val="000000"/>
          <w:sz w:val="20"/>
          <w:szCs w:val="20"/>
          <w:lang w:val="x-none" w:eastAsia="ko-KR"/>
        </w:rPr>
        <w:t>SCI format 0-2</w:t>
      </w:r>
      <w:r w:rsidRPr="0077351B">
        <w:rPr>
          <w:rFonts w:ascii="Times New Roman" w:eastAsia="MS Mincho" w:hAnsi="Times New Roman" w:cs="Times New Roman"/>
          <w:sz w:val="20"/>
          <w:szCs w:val="20"/>
          <w:lang w:val="x-none" w:eastAsia="ko-KR"/>
        </w:rPr>
        <w:t xml:space="preserve"> belongs.</w:t>
      </w:r>
    </w:p>
    <w:p w14:paraId="46E9B7BB" w14:textId="77777777" w:rsidR="00061C91" w:rsidRPr="0077351B" w:rsidDel="00CE1D2B" w:rsidRDefault="00061C91" w:rsidP="00061C91">
      <w:pPr>
        <w:spacing w:after="180" w:line="240" w:lineRule="auto"/>
        <w:ind w:left="568" w:hanging="284"/>
        <w:rPr>
          <w:del w:id="35" w:author="Huawei" w:date="2020-03-24T18:16:00Z"/>
          <w:rFonts w:ascii="Times New Roman" w:eastAsia="MS Mincho" w:hAnsi="Times New Roman" w:cs="Times New Roman"/>
          <w:sz w:val="20"/>
          <w:szCs w:val="20"/>
          <w:lang w:val="x-none" w:eastAsia="ko-KR"/>
        </w:rPr>
      </w:pPr>
      <w:del w:id="36" w:author="Huawei" w:date="2020-03-24T18:16:00Z">
        <w:r w:rsidRPr="0077351B" w:rsidDel="00CE1D2B">
          <w:rPr>
            <w:rFonts w:ascii="Times New Roman" w:eastAsia="MS Mincho" w:hAnsi="Times New Roman" w:cs="Times New Roman"/>
            <w:sz w:val="20"/>
            <w:szCs w:val="20"/>
            <w:lang w:val="x-none" w:eastAsia="ko-KR"/>
          </w:rPr>
          <w:delText>-</w:delText>
        </w:r>
        <w:r w:rsidRPr="0077351B" w:rsidDel="00CE1D2B">
          <w:rPr>
            <w:rFonts w:ascii="Times New Roman" w:eastAsia="MS Mincho" w:hAnsi="Times New Roman" w:cs="Times New Roman"/>
            <w:sz w:val="20"/>
            <w:szCs w:val="20"/>
            <w:lang w:val="x-none" w:eastAsia="ko-KR"/>
          </w:rPr>
          <w:tab/>
        </w:r>
        <m:oMath>
          <m:sSub>
            <m:sSubPr>
              <m:ctrlPr>
                <w:rPr>
                  <w:rFonts w:ascii="Cambria Math" w:eastAsia="MS Mincho" w:hAnsi="Cambria Math" w:cs="Times New Roman"/>
                  <w:sz w:val="20"/>
                  <w:szCs w:val="20"/>
                  <w:lang w:eastAsia="ko-KR"/>
                </w:rPr>
              </m:ctrlPr>
            </m:sSubPr>
            <m:e>
              <m:r>
                <w:rPr>
                  <w:rFonts w:ascii="Cambria Math" w:eastAsia="MS Mincho" w:hAnsi="Cambria Math" w:cs="Times New Roman"/>
                  <w:sz w:val="20"/>
                  <w:szCs w:val="20"/>
                  <w:lang w:val="x-none" w:eastAsia="ko-KR"/>
                </w:rPr>
                <m:t>K</m:t>
              </m:r>
            </m:e>
            <m:sub>
              <m:r>
                <w:rPr>
                  <w:rFonts w:ascii="Cambria Math" w:eastAsia="MS Mincho" w:hAnsi="Cambria Math" w:cs="Times New Roman"/>
                  <w:sz w:val="20"/>
                  <w:szCs w:val="20"/>
                  <w:lang w:val="x-none" w:eastAsia="ko-KR"/>
                </w:rPr>
                <m:t>r</m:t>
              </m:r>
            </m:sub>
          </m:sSub>
        </m:oMath>
        <w:r w:rsidRPr="0077351B" w:rsidDel="00CE1D2B">
          <w:rPr>
            <w:rFonts w:ascii="Times New Roman" w:eastAsia="MS Mincho" w:hAnsi="Times New Roman" w:cs="Times New Roman"/>
            <w:sz w:val="20"/>
            <w:szCs w:val="20"/>
            <w:lang w:val="x-none" w:eastAsia="ko-KR"/>
          </w:rPr>
          <w:delText xml:space="preserve"> is the </w:delText>
        </w:r>
        <m:oMath>
          <m:r>
            <w:rPr>
              <w:rFonts w:ascii="Cambria Math" w:eastAsia="MS Mincho" w:hAnsi="Cambria Math" w:cs="Times New Roman"/>
              <w:sz w:val="20"/>
              <w:szCs w:val="20"/>
              <w:lang w:val="x-none" w:eastAsia="ko-KR"/>
            </w:rPr>
            <m:t>r</m:t>
          </m:r>
        </m:oMath>
        <w:r w:rsidRPr="0077351B" w:rsidDel="00CE1D2B">
          <w:rPr>
            <w:rFonts w:ascii="Times New Roman" w:eastAsia="MS Mincho" w:hAnsi="Times New Roman" w:cs="Times New Roman"/>
            <w:sz w:val="20"/>
            <w:szCs w:val="20"/>
            <w:lang w:val="x-none" w:eastAsia="ko-KR"/>
          </w:rPr>
          <w:delText>-th code block size for SL-SCH of the PSSCH transmission.</w:delText>
        </w:r>
      </w:del>
    </w:p>
    <w:p w14:paraId="0F3A5E13" w14:textId="6FF71960" w:rsidR="00061C91" w:rsidRPr="000C5784" w:rsidRDefault="00061C91" w:rsidP="002E2FE2">
      <w:pPr>
        <w:spacing w:after="180" w:line="240" w:lineRule="auto"/>
        <w:ind w:left="568" w:hanging="284"/>
        <w:rPr>
          <w:ins w:id="37" w:author="Huawei" w:date="2020-03-24T18:16:00Z"/>
          <w:rFonts w:ascii="Times New Roman" w:eastAsia="MS Mincho" w:hAnsi="Times New Roman" w:cs="Times New Roman"/>
          <w:color w:val="000000"/>
          <w:sz w:val="20"/>
          <w:szCs w:val="20"/>
          <w:lang w:val="en-US" w:eastAsia="ko-KR"/>
        </w:rPr>
      </w:pPr>
      <w:ins w:id="38" w:author="Huawei" w:date="2020-03-24T18:16:00Z">
        <w:r w:rsidRPr="0077351B">
          <w:rPr>
            <w:rFonts w:ascii="Times New Roman" w:eastAsia="MS Mincho" w:hAnsi="Times New Roman" w:cs="Times New Roman"/>
            <w:sz w:val="20"/>
            <w:szCs w:val="20"/>
            <w:lang w:val="x-none" w:eastAsia="ko-KR"/>
          </w:rPr>
          <w:t>-</w:t>
        </w:r>
        <w:r w:rsidRPr="0077351B">
          <w:rPr>
            <w:rFonts w:ascii="Times New Roman" w:eastAsia="MS Mincho" w:hAnsi="Times New Roman" w:cs="Times New Roman"/>
            <w:sz w:val="20"/>
            <w:szCs w:val="20"/>
            <w:lang w:val="x-none" w:eastAsia="ko-KR"/>
          </w:rPr>
          <w:tab/>
        </w:r>
        <m:oMath>
          <m:r>
            <w:rPr>
              <w:rFonts w:ascii="Cambria Math" w:eastAsia="MS Mincho" w:hAnsi="Cambria Math" w:cs="Times New Roman"/>
              <w:sz w:val="20"/>
              <w:szCs w:val="20"/>
              <w:lang w:val="x-none" w:eastAsia="ko-KR"/>
            </w:rPr>
            <m:t>R</m:t>
          </m:r>
        </m:oMath>
        <w:r w:rsidRPr="0077351B">
          <w:rPr>
            <w:rFonts w:ascii="Times New Roman" w:eastAsia="宋体" w:hAnsi="Times New Roman" w:cs="Times New Roman" w:hint="eastAsia"/>
            <w:iCs/>
            <w:sz w:val="20"/>
            <w:szCs w:val="20"/>
            <w:lang w:val="x-none" w:eastAsia="zh-CN"/>
          </w:rPr>
          <w:t xml:space="preserve"> </w:t>
        </w:r>
        <w:r w:rsidRPr="0077351B">
          <w:rPr>
            <w:rFonts w:ascii="Times New Roman" w:eastAsia="宋体" w:hAnsi="Times New Roman" w:cs="Times New Roman"/>
            <w:iCs/>
            <w:sz w:val="20"/>
            <w:szCs w:val="20"/>
            <w:lang w:val="x-none" w:eastAsia="zh-CN"/>
          </w:rPr>
          <w:t xml:space="preserve">is the target code rate of PSSCH </w:t>
        </w:r>
      </w:ins>
      <w:ins w:id="39" w:author="Huawei" w:date="2020-04-08T17:41:00Z">
        <w:r w:rsidR="002E2FE2">
          <w:rPr>
            <w:rFonts w:ascii="Times New Roman" w:eastAsia="宋体" w:hAnsi="Times New Roman" w:cs="Times New Roman"/>
            <w:iCs/>
            <w:sz w:val="20"/>
            <w:szCs w:val="20"/>
            <w:lang w:val="x-none" w:eastAsia="zh-CN"/>
          </w:rPr>
          <w:t xml:space="preserve">is </w:t>
        </w:r>
      </w:ins>
      <w:ins w:id="40" w:author="Huawei" w:date="2020-04-08T17:52:00Z">
        <w:r w:rsidR="000C5784">
          <w:rPr>
            <w:rFonts w:ascii="Times New Roman" w:eastAsia="宋体" w:hAnsi="Times New Roman" w:cs="Times New Roman"/>
            <w:iCs/>
            <w:sz w:val="20"/>
            <w:szCs w:val="20"/>
            <w:lang w:val="x-none" w:eastAsia="zh-CN"/>
          </w:rPr>
          <w:t>determined</w:t>
        </w:r>
      </w:ins>
      <w:ins w:id="41" w:author="Huawei" w:date="2020-03-24T18:16:00Z">
        <w:r w:rsidRPr="0077351B">
          <w:rPr>
            <w:rFonts w:ascii="Times New Roman" w:eastAsia="宋体" w:hAnsi="Times New Roman" w:cs="Times New Roman"/>
            <w:iCs/>
            <w:sz w:val="20"/>
            <w:szCs w:val="20"/>
            <w:lang w:val="x-none" w:eastAsia="zh-CN"/>
          </w:rPr>
          <w:t xml:space="preserve"> </w:t>
        </w:r>
      </w:ins>
      <w:ins w:id="42" w:author="Huawei" w:date="2020-04-08T17:40:00Z">
        <w:r w:rsidR="002E2FE2">
          <w:rPr>
            <w:rFonts w:ascii="Times New Roman" w:eastAsia="宋体" w:hAnsi="Times New Roman" w:cs="Times New Roman"/>
            <w:iCs/>
            <w:sz w:val="20"/>
            <w:szCs w:val="20"/>
            <w:lang w:val="x-none" w:eastAsia="zh-CN"/>
          </w:rPr>
          <w:t xml:space="preserve">based on </w:t>
        </w:r>
      </w:ins>
      <w:ins w:id="43" w:author="Huawei" w:date="2020-04-08T17:41:00Z">
        <w:r w:rsidR="002E2FE2">
          <w:rPr>
            <w:rFonts w:ascii="Times New Roman" w:eastAsia="宋体" w:hAnsi="Times New Roman" w:cs="Times New Roman"/>
            <w:iCs/>
            <w:sz w:val="20"/>
            <w:szCs w:val="20"/>
            <w:lang w:val="x-none" w:eastAsia="zh-CN"/>
          </w:rPr>
          <w:t xml:space="preserve">MCS index as indicated by </w:t>
        </w:r>
      </w:ins>
      <w:ins w:id="44" w:author="Huawei" w:date="2020-03-24T18:16:00Z">
        <w:r w:rsidRPr="0077351B">
          <w:rPr>
            <w:rFonts w:ascii="Times New Roman" w:eastAsia="MS Mincho" w:hAnsi="Times New Roman" w:cs="Times New Roman"/>
            <w:sz w:val="20"/>
            <w:szCs w:val="20"/>
            <w:lang w:val="x-none" w:eastAsia="ko-KR"/>
          </w:rPr>
          <w:t>Modulation and coding scheme</w:t>
        </w:r>
        <w:r w:rsidRPr="0077351B">
          <w:rPr>
            <w:rFonts w:ascii="Times New Roman" w:eastAsia="宋体" w:hAnsi="Times New Roman" w:cs="Times New Roman"/>
            <w:iCs/>
            <w:sz w:val="20"/>
            <w:szCs w:val="20"/>
            <w:lang w:val="x-none" w:eastAsia="zh-CN"/>
          </w:rPr>
          <w:t xml:space="preserve"> field in </w:t>
        </w:r>
        <w:r w:rsidRPr="0077351B">
          <w:rPr>
            <w:rFonts w:ascii="Times New Roman" w:eastAsia="MS Mincho" w:hAnsi="Times New Roman" w:cs="Times New Roman"/>
            <w:sz w:val="20"/>
            <w:szCs w:val="20"/>
            <w:lang w:val="x-none" w:eastAsia="ko-KR"/>
          </w:rPr>
          <w:t>the</w:t>
        </w:r>
        <w:r w:rsidRPr="0077351B">
          <w:rPr>
            <w:rFonts w:ascii="Times New Roman" w:eastAsia="MS Mincho" w:hAnsi="Times New Roman" w:cs="Times New Roman"/>
            <w:sz w:val="20"/>
            <w:szCs w:val="20"/>
            <w:lang w:val="x-none"/>
          </w:rPr>
          <w:t xml:space="preserve"> corresponding SCI format </w:t>
        </w:r>
        <w:r w:rsidRPr="0077351B">
          <w:rPr>
            <w:rFonts w:ascii="Times New Roman" w:eastAsia="MS Mincho" w:hAnsi="Times New Roman" w:cs="Times New Roman"/>
            <w:sz w:val="20"/>
            <w:szCs w:val="20"/>
            <w:lang w:val="en-US"/>
          </w:rPr>
          <w:t>0-1</w:t>
        </w:r>
      </w:ins>
      <w:ins w:id="45" w:author="Huawei" w:date="2020-04-08T17:54:00Z">
        <w:r w:rsidR="000C5784">
          <w:rPr>
            <w:rFonts w:ascii="Times New Roman" w:eastAsia="MS Mincho" w:hAnsi="Times New Roman" w:cs="Times New Roman"/>
            <w:color w:val="000000"/>
            <w:sz w:val="20"/>
            <w:szCs w:val="20"/>
            <w:lang w:val="en-US" w:eastAsia="ko-KR"/>
          </w:rPr>
          <w:t xml:space="preserve">, </w:t>
        </w:r>
        <w:r w:rsidR="000C5784">
          <w:rPr>
            <w:rFonts w:ascii="Times New Roman" w:eastAsia="宋体" w:hAnsi="Times New Roman" w:cs="Times New Roman"/>
            <w:iCs/>
            <w:sz w:val="20"/>
            <w:szCs w:val="20"/>
            <w:lang w:val="x-none" w:eastAsia="zh-CN"/>
          </w:rPr>
          <w:t xml:space="preserve">of the </w:t>
        </w:r>
        <w:r w:rsidR="000C5784" w:rsidRPr="002E2FE2">
          <w:rPr>
            <w:rFonts w:ascii="Times New Roman" w:eastAsia="宋体" w:hAnsi="Times New Roman" w:cs="Times New Roman"/>
            <w:iCs/>
            <w:sz w:val="20"/>
            <w:szCs w:val="20"/>
            <w:lang w:val="x-none" w:eastAsia="zh-CN"/>
          </w:rPr>
          <w:t>MCS index table</w:t>
        </w:r>
        <w:r w:rsidR="000C5784">
          <w:rPr>
            <w:rFonts w:ascii="Times New Roman" w:eastAsia="宋体" w:hAnsi="Times New Roman" w:cs="Times New Roman"/>
            <w:iCs/>
            <w:sz w:val="20"/>
            <w:szCs w:val="20"/>
            <w:lang w:val="x-none" w:eastAsia="zh-CN"/>
          </w:rPr>
          <w:t xml:space="preserve"> as defined in clause 5.1.3 of [6, TS38.214]</w:t>
        </w:r>
      </w:ins>
    </w:p>
    <w:p w14:paraId="14A24662" w14:textId="27D8E04C" w:rsidR="002E2FE2" w:rsidRPr="0077351B" w:rsidRDefault="00061C91" w:rsidP="002E2FE2">
      <w:pPr>
        <w:spacing w:after="180" w:line="240" w:lineRule="auto"/>
        <w:ind w:left="568" w:hanging="284"/>
        <w:rPr>
          <w:ins w:id="46" w:author="Huawei" w:date="2020-04-08T17:42:00Z"/>
          <w:rFonts w:ascii="Times New Roman" w:eastAsia="MS Mincho" w:hAnsi="Times New Roman" w:cs="Times New Roman"/>
          <w:color w:val="000000"/>
          <w:sz w:val="20"/>
          <w:szCs w:val="20"/>
          <w:lang w:val="x-none" w:eastAsia="ko-KR"/>
        </w:rPr>
      </w:pPr>
      <w:ins w:id="47" w:author="Huawei" w:date="2020-03-24T18:15:00Z">
        <w:r w:rsidRPr="0077351B">
          <w:rPr>
            <w:rFonts w:ascii="Times New Roman" w:eastAsia="MS Mincho" w:hAnsi="Times New Roman" w:cs="Times New Roman"/>
            <w:sz w:val="20"/>
            <w:szCs w:val="20"/>
            <w:lang w:val="x-none" w:eastAsia="ko-KR"/>
          </w:rPr>
          <w:t>-</w:t>
        </w:r>
      </w:ins>
      <w:ins w:id="48" w:author="Huawei" w:date="2020-03-24T18:16:00Z">
        <w:r w:rsidRPr="0077351B">
          <w:rPr>
            <w:rFonts w:ascii="Times New Roman" w:eastAsia="MS Mincho" w:hAnsi="Times New Roman" w:cs="Times New Roman"/>
            <w:sz w:val="20"/>
            <w:szCs w:val="20"/>
            <w:lang w:val="x-none" w:eastAsia="ko-KR"/>
          </w:rPr>
          <w:tab/>
        </w:r>
        <m:oMath>
          <m:sSub>
            <m:sSubPr>
              <m:ctrlPr>
                <w:rPr>
                  <w:rFonts w:ascii="Cambria Math" w:eastAsia="MS Mincho" w:hAnsi="Cambria Math" w:cs="Times New Roman"/>
                  <w:sz w:val="20"/>
                  <w:szCs w:val="20"/>
                  <w:lang w:val="x-none" w:eastAsia="ko-KR"/>
                </w:rPr>
              </m:ctrlPr>
            </m:sSubPr>
            <m:e>
              <m:r>
                <w:rPr>
                  <w:rFonts w:ascii="Cambria Math" w:eastAsia="MS Mincho" w:hAnsi="Cambria Math" w:cs="Times New Roman"/>
                  <w:sz w:val="20"/>
                  <w:szCs w:val="20"/>
                  <w:lang w:val="x-none" w:eastAsia="ko-KR"/>
                </w:rPr>
                <m:t>Q</m:t>
              </m:r>
            </m:e>
            <m:sub>
              <m:r>
                <w:rPr>
                  <w:rFonts w:ascii="Cambria Math" w:eastAsia="MS Mincho" w:hAnsi="Cambria Math" w:cs="Times New Roman"/>
                  <w:sz w:val="20"/>
                  <w:szCs w:val="20"/>
                  <w:lang w:val="x-none" w:eastAsia="ko-KR"/>
                </w:rPr>
                <m:t>m</m:t>
              </m:r>
            </m:sub>
          </m:sSub>
        </m:oMath>
        <w:r w:rsidRPr="0077351B">
          <w:rPr>
            <w:rFonts w:ascii="Times New Roman" w:eastAsia="MS Mincho" w:hAnsi="Times New Roman" w:cs="Times New Roman" w:hint="eastAsia"/>
            <w:sz w:val="20"/>
            <w:szCs w:val="20"/>
            <w:lang w:val="x-none" w:eastAsia="ko-KR"/>
          </w:rPr>
          <w:t xml:space="preserve"> </w:t>
        </w:r>
        <w:r w:rsidRPr="0077351B">
          <w:rPr>
            <w:rFonts w:ascii="Times New Roman" w:eastAsia="MS Mincho" w:hAnsi="Times New Roman" w:cs="Times New Roman"/>
            <w:sz w:val="20"/>
            <w:szCs w:val="20"/>
            <w:lang w:val="x-none" w:eastAsia="ko-KR"/>
          </w:rPr>
          <w:t>is the modulation order of PSSCH</w:t>
        </w:r>
      </w:ins>
      <w:ins w:id="49" w:author="Huawei" w:date="2020-04-08T17:55:00Z">
        <w:r w:rsidR="000C5784">
          <w:rPr>
            <w:rFonts w:ascii="Times New Roman" w:eastAsia="MS Mincho" w:hAnsi="Times New Roman" w:cs="Times New Roman"/>
            <w:sz w:val="20"/>
            <w:szCs w:val="20"/>
            <w:lang w:val="x-none" w:eastAsia="ko-KR"/>
          </w:rPr>
          <w:t xml:space="preserve"> i</w:t>
        </w:r>
      </w:ins>
      <w:ins w:id="50" w:author="Huawei" w:date="2020-04-08T17:42:00Z">
        <w:r w:rsidR="002E2FE2">
          <w:rPr>
            <w:rFonts w:ascii="Times New Roman" w:eastAsia="宋体" w:hAnsi="Times New Roman" w:cs="Times New Roman"/>
            <w:iCs/>
            <w:sz w:val="20"/>
            <w:szCs w:val="20"/>
            <w:lang w:val="x-none" w:eastAsia="zh-CN"/>
          </w:rPr>
          <w:t xml:space="preserve">s </w:t>
        </w:r>
      </w:ins>
      <w:ins w:id="51" w:author="Huawei" w:date="2020-04-08T17:54:00Z">
        <w:r w:rsidR="000C5784">
          <w:rPr>
            <w:rFonts w:ascii="Times New Roman" w:eastAsia="宋体" w:hAnsi="Times New Roman" w:cs="Times New Roman"/>
            <w:iCs/>
            <w:sz w:val="20"/>
            <w:szCs w:val="20"/>
            <w:lang w:val="x-none" w:eastAsia="zh-CN"/>
          </w:rPr>
          <w:t>determined</w:t>
        </w:r>
        <w:r w:rsidR="000C5784" w:rsidRPr="0077351B">
          <w:rPr>
            <w:rFonts w:ascii="Times New Roman" w:eastAsia="宋体" w:hAnsi="Times New Roman" w:cs="Times New Roman"/>
            <w:iCs/>
            <w:sz w:val="20"/>
            <w:szCs w:val="20"/>
            <w:lang w:val="x-none" w:eastAsia="zh-CN"/>
          </w:rPr>
          <w:t xml:space="preserve"> </w:t>
        </w:r>
        <w:r w:rsidR="000C5784">
          <w:rPr>
            <w:rFonts w:ascii="Times New Roman" w:eastAsia="宋体" w:hAnsi="Times New Roman" w:cs="Times New Roman"/>
            <w:iCs/>
            <w:sz w:val="20"/>
            <w:szCs w:val="20"/>
            <w:lang w:val="x-none" w:eastAsia="zh-CN"/>
          </w:rPr>
          <w:t xml:space="preserve">based on MCS index as indicated by </w:t>
        </w:r>
        <w:r w:rsidR="000C5784" w:rsidRPr="0077351B">
          <w:rPr>
            <w:rFonts w:ascii="Times New Roman" w:eastAsia="MS Mincho" w:hAnsi="Times New Roman" w:cs="Times New Roman"/>
            <w:sz w:val="20"/>
            <w:szCs w:val="20"/>
            <w:lang w:val="x-none" w:eastAsia="ko-KR"/>
          </w:rPr>
          <w:t>Modulation and coding scheme</w:t>
        </w:r>
        <w:r w:rsidR="000C5784" w:rsidRPr="0077351B">
          <w:rPr>
            <w:rFonts w:ascii="Times New Roman" w:eastAsia="宋体" w:hAnsi="Times New Roman" w:cs="Times New Roman"/>
            <w:iCs/>
            <w:sz w:val="20"/>
            <w:szCs w:val="20"/>
            <w:lang w:val="x-none" w:eastAsia="zh-CN"/>
          </w:rPr>
          <w:t xml:space="preserve"> field in </w:t>
        </w:r>
        <w:r w:rsidR="000C5784" w:rsidRPr="0077351B">
          <w:rPr>
            <w:rFonts w:ascii="Times New Roman" w:eastAsia="MS Mincho" w:hAnsi="Times New Roman" w:cs="Times New Roman"/>
            <w:sz w:val="20"/>
            <w:szCs w:val="20"/>
            <w:lang w:val="x-none" w:eastAsia="ko-KR"/>
          </w:rPr>
          <w:t>the</w:t>
        </w:r>
        <w:r w:rsidR="000C5784" w:rsidRPr="0077351B">
          <w:rPr>
            <w:rFonts w:ascii="Times New Roman" w:eastAsia="MS Mincho" w:hAnsi="Times New Roman" w:cs="Times New Roman"/>
            <w:sz w:val="20"/>
            <w:szCs w:val="20"/>
            <w:lang w:val="x-none"/>
          </w:rPr>
          <w:t xml:space="preserve"> corresponding SCI format </w:t>
        </w:r>
        <w:r w:rsidR="000C5784" w:rsidRPr="0077351B">
          <w:rPr>
            <w:rFonts w:ascii="Times New Roman" w:eastAsia="MS Mincho" w:hAnsi="Times New Roman" w:cs="Times New Roman"/>
            <w:sz w:val="20"/>
            <w:szCs w:val="20"/>
            <w:lang w:val="en-US"/>
          </w:rPr>
          <w:t>0-1</w:t>
        </w:r>
        <w:r w:rsidR="000C5784">
          <w:rPr>
            <w:rFonts w:ascii="Times New Roman" w:eastAsia="MS Mincho" w:hAnsi="Times New Roman" w:cs="Times New Roman"/>
            <w:color w:val="000000"/>
            <w:sz w:val="20"/>
            <w:szCs w:val="20"/>
            <w:lang w:val="en-US" w:eastAsia="ko-KR"/>
          </w:rPr>
          <w:t xml:space="preserve">, </w:t>
        </w:r>
        <w:r w:rsidR="000C5784">
          <w:rPr>
            <w:rFonts w:ascii="Times New Roman" w:eastAsia="宋体" w:hAnsi="Times New Roman" w:cs="Times New Roman"/>
            <w:iCs/>
            <w:sz w:val="20"/>
            <w:szCs w:val="20"/>
            <w:lang w:val="x-none" w:eastAsia="zh-CN"/>
          </w:rPr>
          <w:t xml:space="preserve">of the </w:t>
        </w:r>
        <w:r w:rsidR="000C5784" w:rsidRPr="002E2FE2">
          <w:rPr>
            <w:rFonts w:ascii="Times New Roman" w:eastAsia="宋体" w:hAnsi="Times New Roman" w:cs="Times New Roman"/>
            <w:iCs/>
            <w:sz w:val="20"/>
            <w:szCs w:val="20"/>
            <w:lang w:val="x-none" w:eastAsia="zh-CN"/>
          </w:rPr>
          <w:t>MCS index table</w:t>
        </w:r>
        <w:r w:rsidR="000C5784">
          <w:rPr>
            <w:rFonts w:ascii="Times New Roman" w:eastAsia="宋体" w:hAnsi="Times New Roman" w:cs="Times New Roman"/>
            <w:iCs/>
            <w:sz w:val="20"/>
            <w:szCs w:val="20"/>
            <w:lang w:val="x-none" w:eastAsia="zh-CN"/>
          </w:rPr>
          <w:t xml:space="preserve"> as defined in clause 5.1.3 of [6, TS38.214]</w:t>
        </w:r>
      </w:ins>
    </w:p>
    <w:p w14:paraId="6B7E3386" w14:textId="3243F5A5" w:rsidR="00061C91" w:rsidRPr="0077351B" w:rsidRDefault="00061C91" w:rsidP="002E2FE2">
      <w:pPr>
        <w:spacing w:after="180" w:line="240" w:lineRule="auto"/>
        <w:ind w:left="568" w:hanging="284"/>
        <w:rPr>
          <w:rFonts w:ascii="Times New Roman" w:eastAsia="Malgun Gothic" w:hAnsi="Times New Roman" w:cs="Times New Roman"/>
          <w:color w:val="000000"/>
          <w:lang w:val="en-US" w:eastAsia="ko-KR"/>
        </w:rPr>
      </w:pPr>
      <w:r w:rsidRPr="0077351B">
        <w:rPr>
          <w:rFonts w:ascii="Times New Roman" w:eastAsia="宋体" w:hAnsi="Times New Roman" w:cs="Times New Roman"/>
          <w:lang w:val="en-US" w:eastAsia="ko-KR"/>
        </w:rPr>
        <w:t>-</w:t>
      </w:r>
      <w:r w:rsidRPr="0077351B">
        <w:rPr>
          <w:rFonts w:ascii="Times New Roman" w:eastAsia="宋体" w:hAnsi="Times New Roman" w:cs="Times New Roman"/>
          <w:lang w:val="en-US" w:eastAsia="ko-KR"/>
        </w:rPr>
        <w:tab/>
      </w:r>
      <w:r w:rsidRPr="0077351B">
        <w:rPr>
          <w:rFonts w:ascii="Times New Roman" w:eastAsia="宋体" w:hAnsi="Times New Roman" w:cs="Times New Roman"/>
          <w:color w:val="000000"/>
          <w:lang w:val="en-US" w:eastAsia="ko-KR"/>
        </w:rPr>
        <w:t xml:space="preserve"> </w:t>
      </w:r>
      <m:oMath>
        <m:r>
          <w:rPr>
            <w:rFonts w:ascii="Cambria Math" w:eastAsia="宋体" w:hAnsi="Cambria Math" w:cs="Times New Roman"/>
            <w:color w:val="000000"/>
            <w:sz w:val="21"/>
            <w:lang w:val="en-US" w:eastAsia="ko-KR"/>
          </w:rPr>
          <m:t>α</m:t>
        </m:r>
      </m:oMath>
      <w:r w:rsidRPr="0077351B">
        <w:rPr>
          <w:rFonts w:ascii="Times New Roman" w:eastAsia="宋体" w:hAnsi="Times New Roman" w:cs="Times New Roman"/>
          <w:color w:val="000000"/>
          <w:lang w:val="en-US" w:eastAsia="ko-KR"/>
        </w:rPr>
        <w:t> </w:t>
      </w:r>
      <w:r w:rsidRPr="0077351B">
        <w:rPr>
          <w:rFonts w:ascii="Times New Roman" w:eastAsia="宋体" w:hAnsi="Times New Roman" w:cs="Times New Roman" w:hint="eastAsia"/>
          <w:color w:val="000000"/>
          <w:lang w:val="en-US" w:eastAsia="ko-KR"/>
        </w:rPr>
        <w:t>is</w:t>
      </w:r>
      <w:r w:rsidRPr="0077351B">
        <w:rPr>
          <w:rFonts w:ascii="Times New Roman" w:eastAsia="宋体" w:hAnsi="Times New Roman" w:cs="Times New Roman"/>
          <w:color w:val="000000"/>
          <w:lang w:val="en-US" w:eastAsia="ko-KR"/>
        </w:rPr>
        <w:t xml:space="preserve"> configured by higher layer parameter </w:t>
      </w:r>
      <w:r w:rsidRPr="0077351B">
        <w:rPr>
          <w:rFonts w:ascii="Times New Roman" w:eastAsia="宋体" w:hAnsi="Times New Roman" w:cs="Times New Roman"/>
          <w:i/>
          <w:noProof/>
          <w:lang w:val="en-US" w:eastAsia="zh-CN"/>
        </w:rPr>
        <w:t>sl-Scaling</w:t>
      </w:r>
      <w:r w:rsidRPr="0077351B">
        <w:rPr>
          <w:rFonts w:ascii="Times New Roman" w:eastAsia="宋体" w:hAnsi="Times New Roman" w:cs="Times New Roman"/>
          <w:color w:val="000000"/>
          <w:lang w:val="en-US" w:eastAsia="ko-KR"/>
        </w:rPr>
        <w:t>.</w:t>
      </w:r>
    </w:p>
    <w:p w14:paraId="638B7A63" w14:textId="77777777" w:rsidR="00061C91" w:rsidRPr="0077351B" w:rsidRDefault="00061C91" w:rsidP="00061C91">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78E31894" w14:textId="77777777" w:rsidR="00061C91" w:rsidRPr="0077351B" w:rsidRDefault="00061C91" w:rsidP="00061C91">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p>
    <w:p w14:paraId="45D03A19" w14:textId="77777777" w:rsidR="00127162" w:rsidRPr="00127162" w:rsidRDefault="00127162" w:rsidP="00127162">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rPr>
      </w:pPr>
      <w:r w:rsidRPr="00127162">
        <w:rPr>
          <w:rFonts w:ascii="Times New Roman" w:eastAsia="宋体" w:hAnsi="Times New Roman" w:cs="Times New Roman"/>
          <w:b/>
          <w:lang w:val="x-none" w:eastAsia="zh-CN"/>
        </w:rPr>
        <w:lastRenderedPageBreak/>
        <w:t>PSFCH</w:t>
      </w:r>
    </w:p>
    <w:p w14:paraId="6051A90C" w14:textId="77344924"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127162">
        <w:rPr>
          <w:rFonts w:ascii="Times New Roman" w:eastAsia="宋体" w:hAnsi="Times New Roman" w:cs="Times New Roman"/>
          <w:lang w:val="en-US" w:eastAsia="zh-CN"/>
        </w:rPr>
        <w:t xml:space="preserve">To avoid TBS difference due to whether or not a PSFCH is present in a slot when higher layer parameter </w:t>
      </w:r>
      <w:r w:rsidRPr="00127162">
        <w:rPr>
          <w:rFonts w:ascii="Times New Roman" w:eastAsia="宋体" w:hAnsi="Times New Roman" w:cs="Times New Roman"/>
          <w:i/>
          <w:lang w:val="en-US" w:eastAsia="zh-CN"/>
        </w:rPr>
        <w:t xml:space="preserve">sl-PSFCH-Period </w:t>
      </w:r>
      <w:r w:rsidRPr="00127162">
        <w:rPr>
          <w:rFonts w:ascii="Times New Roman" w:eastAsia="宋体" w:hAnsi="Times New Roman" w:cs="Times New Roman"/>
          <w:lang w:val="en-US" w:eastAsia="zh-CN"/>
        </w:rPr>
        <w:t>is configured to 2 or 4, one option is to mandate a UE</w:t>
      </w:r>
      <w:r w:rsidR="002E3B88">
        <w:rPr>
          <w:rFonts w:ascii="Times New Roman" w:eastAsia="宋体" w:hAnsi="Times New Roman" w:cs="Times New Roman"/>
          <w:lang w:val="en-US" w:eastAsia="zh-CN"/>
        </w:rPr>
        <w:t xml:space="preserve"> always</w:t>
      </w:r>
      <w:r w:rsidR="006F5942">
        <w:rPr>
          <w:rFonts w:ascii="Times New Roman" w:eastAsia="宋体" w:hAnsi="Times New Roman" w:cs="Times New Roman"/>
          <w:lang w:val="en-US" w:eastAsia="zh-CN"/>
        </w:rPr>
        <w:t xml:space="preserve"> </w:t>
      </w:r>
      <w:r w:rsidRPr="00127162">
        <w:rPr>
          <w:rFonts w:ascii="Times New Roman" w:eastAsia="宋体" w:hAnsi="Times New Roman" w:cs="Times New Roman"/>
          <w:lang w:val="en-US" w:eastAsia="zh-CN"/>
        </w:rPr>
        <w:t>to use the same number of PSSCH symbols between a transmission and its retransmissions</w:t>
      </w:r>
      <w:r w:rsidR="002E3B88">
        <w:rPr>
          <w:rFonts w:ascii="Times New Roman" w:eastAsia="宋体" w:hAnsi="Times New Roman" w:cs="Times New Roman"/>
          <w:lang w:val="en-US" w:eastAsia="zh-CN"/>
        </w:rPr>
        <w:t>.</w:t>
      </w:r>
      <w:r w:rsidRPr="00127162">
        <w:rPr>
          <w:rFonts w:ascii="Times New Roman" w:eastAsia="宋体" w:hAnsi="Times New Roman" w:cs="Times New Roman"/>
          <w:lang w:val="en-US" w:eastAsia="zh-CN"/>
        </w:rPr>
        <w:t xml:space="preserve">. However, this </w:t>
      </w:r>
      <w:r w:rsidR="002E3B88">
        <w:rPr>
          <w:rFonts w:ascii="Times New Roman" w:eastAsia="宋体" w:hAnsi="Times New Roman" w:cs="Times New Roman"/>
          <w:lang w:val="en-US" w:eastAsia="zh-CN"/>
        </w:rPr>
        <w:t xml:space="preserve">same </w:t>
      </w:r>
      <w:r w:rsidR="00A24A78">
        <w:rPr>
          <w:rFonts w:ascii="Times New Roman" w:eastAsia="宋体" w:hAnsi="Times New Roman" w:cs="Times New Roman"/>
          <w:lang w:val="en-US" w:eastAsia="zh-CN"/>
        </w:rPr>
        <w:t>number of PSSCH</w:t>
      </w:r>
      <w:r w:rsidR="000E0602">
        <w:rPr>
          <w:rFonts w:ascii="Times New Roman" w:eastAsia="宋体" w:hAnsi="Times New Roman" w:cs="Times New Roman"/>
          <w:lang w:val="en-US" w:eastAsia="zh-CN"/>
        </w:rPr>
        <w:t xml:space="preserve"> symbols</w:t>
      </w:r>
      <w:r w:rsidR="00A24A78">
        <w:rPr>
          <w:rFonts w:ascii="Times New Roman" w:eastAsia="宋体" w:hAnsi="Times New Roman" w:cs="Times New Roman"/>
          <w:lang w:val="en-US" w:eastAsia="zh-CN"/>
        </w:rPr>
        <w:t xml:space="preserve"> can</w:t>
      </w:r>
      <w:r w:rsidR="002E3B88">
        <w:rPr>
          <w:rFonts w:ascii="Times New Roman" w:eastAsia="宋体" w:hAnsi="Times New Roman" w:cs="Times New Roman"/>
          <w:lang w:val="en-US" w:eastAsia="zh-CN"/>
        </w:rPr>
        <w:t xml:space="preserve"> </w:t>
      </w:r>
      <w:r w:rsidRPr="00127162">
        <w:rPr>
          <w:rFonts w:ascii="Times New Roman" w:eastAsia="宋体" w:hAnsi="Times New Roman" w:cs="Times New Roman"/>
          <w:lang w:val="en-US" w:eastAsia="zh-CN"/>
        </w:rPr>
        <w:t>result in</w:t>
      </w:r>
      <w:r w:rsidR="00A24A78">
        <w:rPr>
          <w:rFonts w:ascii="Times New Roman" w:eastAsia="宋体" w:hAnsi="Times New Roman" w:cs="Times New Roman"/>
          <w:lang w:val="en-US" w:eastAsia="zh-CN"/>
        </w:rPr>
        <w:t xml:space="preserve"> scheduling inflexibility on retransmission to avoid PSFCH impact</w:t>
      </w:r>
      <w:r w:rsidR="00A24A78">
        <w:rPr>
          <w:rFonts w:ascii="Times New Roman" w:eastAsia="宋体" w:hAnsi="Times New Roman" w:cs="Times New Roman" w:hint="eastAsia"/>
          <w:lang w:val="en-US" w:eastAsia="zh-CN"/>
        </w:rPr>
        <w:t>.</w:t>
      </w:r>
      <w:r w:rsidR="00A24A78">
        <w:rPr>
          <w:rFonts w:ascii="Times New Roman" w:eastAsia="宋体" w:hAnsi="Times New Roman" w:cs="Times New Roman"/>
          <w:lang w:val="en-US" w:eastAsia="zh-CN"/>
        </w:rPr>
        <w:t xml:space="preserve"> </w:t>
      </w:r>
      <w:r w:rsidRPr="00127162">
        <w:rPr>
          <w:rFonts w:ascii="Times New Roman" w:eastAsia="宋体" w:hAnsi="Times New Roman" w:cs="Times New Roman"/>
          <w:lang w:val="en-US" w:eastAsia="zh-CN"/>
        </w:rPr>
        <w:t>The other option is to allow a transmission and its retransmission to be scheduled in any slot, independent of PSFCH periodicity, which is more reasonable. Since PSFCH is always T</w:t>
      </w:r>
      <w:r w:rsidRPr="00127162">
        <w:rPr>
          <w:rFonts w:ascii="Times New Roman" w:eastAsia="宋体" w:hAnsi="Times New Roman" w:cs="Times New Roman" w:hint="eastAsia"/>
          <w:lang w:val="en-US" w:eastAsia="zh-CN"/>
        </w:rPr>
        <w:t>DMed</w:t>
      </w:r>
      <w:r w:rsidRPr="00127162">
        <w:rPr>
          <w:rFonts w:ascii="Times New Roman" w:eastAsia="宋体" w:hAnsi="Times New Roman" w:cs="Times New Roman"/>
          <w:lang w:val="en-US" w:eastAsia="zh-CN"/>
        </w:rPr>
        <w:t xml:space="preserve"> </w:t>
      </w:r>
      <w:r w:rsidRPr="00127162">
        <w:rPr>
          <w:rFonts w:ascii="Times New Roman" w:eastAsia="宋体" w:hAnsi="Times New Roman" w:cs="Times New Roman" w:hint="eastAsia"/>
          <w:lang w:val="en-US" w:eastAsia="zh-CN"/>
        </w:rPr>
        <w:t>with</w:t>
      </w:r>
      <w:r w:rsidRPr="00127162">
        <w:rPr>
          <w:rFonts w:ascii="Times New Roman" w:eastAsia="宋体" w:hAnsi="Times New Roman" w:cs="Times New Roman"/>
          <w:lang w:val="en-US" w:eastAsia="zh-CN"/>
        </w:rPr>
        <w:t xml:space="preserve"> </w:t>
      </w:r>
      <w:r w:rsidRPr="00127162">
        <w:rPr>
          <w:rFonts w:ascii="Times New Roman" w:eastAsia="宋体" w:hAnsi="Times New Roman" w:cs="Times New Roman" w:hint="eastAsia"/>
          <w:lang w:val="en-US" w:eastAsia="zh-CN"/>
        </w:rPr>
        <w:t>PSSCH</w:t>
      </w:r>
      <w:r w:rsidRPr="00127162">
        <w:rPr>
          <w:rFonts w:ascii="Times New Roman" w:eastAsia="宋体" w:hAnsi="Times New Roman" w:cs="Times New Roman"/>
          <w:lang w:val="en-US" w:eastAsia="zh-CN"/>
        </w:rPr>
        <w:t xml:space="preserve"> in a slot </w:t>
      </w:r>
      <w:r w:rsidRPr="00127162">
        <w:rPr>
          <w:rFonts w:ascii="Times New Roman" w:eastAsia="宋体" w:hAnsi="Times New Roman" w:cs="Times New Roman" w:hint="eastAsia"/>
          <w:lang w:val="en-US" w:eastAsia="zh-CN"/>
        </w:rPr>
        <w:t>in</w:t>
      </w:r>
      <w:r w:rsidRPr="00127162">
        <w:rPr>
          <w:rFonts w:ascii="Times New Roman" w:eastAsia="宋体" w:hAnsi="Times New Roman" w:cs="Times New Roman"/>
          <w:lang w:val="en-US" w:eastAsia="zh-CN"/>
        </w:rPr>
        <w:t xml:space="preserve"> </w:t>
      </w:r>
      <w:r w:rsidRPr="00127162">
        <w:rPr>
          <w:rFonts w:ascii="Times New Roman" w:eastAsia="宋体" w:hAnsi="Times New Roman" w:cs="Times New Roman" w:hint="eastAsia"/>
          <w:lang w:val="en-US" w:eastAsia="zh-CN"/>
        </w:rPr>
        <w:t>Rel-16</w:t>
      </w:r>
      <w:r w:rsidRPr="00127162">
        <w:rPr>
          <w:rFonts w:ascii="Times New Roman" w:eastAsia="宋体" w:hAnsi="Times New Roman" w:cs="Times New Roman"/>
          <w:lang w:val="en-US" w:eastAsia="zh-CN"/>
        </w:rPr>
        <w:t xml:space="preserve"> </w:t>
      </w:r>
      <w:r w:rsidRPr="00127162">
        <w:rPr>
          <w:rFonts w:ascii="Times New Roman" w:eastAsia="宋体" w:hAnsi="Times New Roman" w:cs="Times New Roman" w:hint="eastAsia"/>
          <w:lang w:val="en-US" w:eastAsia="zh-CN"/>
        </w:rPr>
        <w:t>NR-V</w:t>
      </w:r>
      <w:r w:rsidRPr="00127162">
        <w:rPr>
          <w:rFonts w:ascii="Times New Roman" w:eastAsia="宋体" w:hAnsi="Times New Roman" w:cs="Times New Roman"/>
          <w:lang w:val="en-US" w:eastAsia="zh-CN"/>
        </w:rPr>
        <w:t xml:space="preserve">, the reference number of symbols for PSSCH, denoted as </w:t>
      </w:r>
      <m:oMath>
        <m:sSubSup>
          <m:sSubSupPr>
            <m:ctrlPr>
              <w:rPr>
                <w:rFonts w:ascii="Cambria Math" w:eastAsia="宋体" w:hAnsi="Cambria Math" w:cs="Times New Roman"/>
                <w:i/>
                <w:iCs/>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syml</m:t>
            </m:r>
          </m:sub>
          <m:sup>
            <m:sSup>
              <m:sSupPr>
                <m:ctrlPr>
                  <w:rPr>
                    <w:rFonts w:ascii="Cambria Math" w:eastAsia="宋体" w:hAnsi="Cambria Math" w:cs="Times New Roman"/>
                    <w:i/>
                    <w:lang w:val="en-US"/>
                  </w:rPr>
                </m:ctrlPr>
              </m:sSupPr>
              <m:e>
                <m:r>
                  <w:rPr>
                    <w:rFonts w:ascii="Cambria Math" w:eastAsia="宋体" w:hAnsi="Cambria Math" w:cs="Times New Roman"/>
                    <w:lang w:val="en-US"/>
                  </w:rPr>
                  <m:t>s</m:t>
                </m:r>
                <m:r>
                  <m:rPr>
                    <m:sty m:val="p"/>
                  </m:rPr>
                  <w:rPr>
                    <w:rFonts w:ascii="Cambria Math" w:eastAsia="宋体" w:hAnsi="Cambria Math" w:cs="Times New Roman"/>
                    <w:lang w:val="en-US"/>
                  </w:rPr>
                  <m:t>h</m:t>
                </m:r>
              </m:e>
              <m:sup>
                <m:r>
                  <w:rPr>
                    <w:rFonts w:ascii="Cambria Math" w:eastAsia="宋体" w:hAnsi="Cambria Math" w:cs="Times New Roman"/>
                    <w:lang w:val="en-US"/>
                  </w:rPr>
                  <m:t>'</m:t>
                </m:r>
              </m:sup>
            </m:sSup>
          </m:sup>
        </m:sSubSup>
      </m:oMath>
      <w:r w:rsidRPr="00127162">
        <w:rPr>
          <w:rFonts w:ascii="Times New Roman" w:eastAsia="宋体" w:hAnsi="Times New Roman" w:cs="Times New Roman" w:hint="eastAsia"/>
          <w:iCs/>
          <w:lang w:val="en-US" w:eastAsia="zh-CN"/>
        </w:rPr>
        <w:t>,</w:t>
      </w:r>
      <w:r w:rsidRPr="00127162">
        <w:rPr>
          <w:rFonts w:ascii="Times New Roman" w:eastAsia="宋体" w:hAnsi="Times New Roman" w:cs="Times New Roman"/>
          <w:lang w:val="en-US" w:eastAsia="zh-CN"/>
        </w:rPr>
        <w:t xml:space="preserve"> can be used for TBS determination. In this case </w:t>
      </w:r>
      <m:oMath>
        <m:sSubSup>
          <m:sSubSupPr>
            <m:ctrlPr>
              <w:rPr>
                <w:rFonts w:ascii="Cambria Math" w:eastAsia="宋体" w:hAnsi="Cambria Math" w:cs="Times New Roman"/>
                <w:i/>
                <w:iCs/>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syml</m:t>
            </m:r>
          </m:sub>
          <m:sup>
            <m:sSup>
              <m:sSupPr>
                <m:ctrlPr>
                  <w:rPr>
                    <w:rFonts w:ascii="Cambria Math" w:eastAsia="宋体" w:hAnsi="Cambria Math" w:cs="Times New Roman"/>
                    <w:i/>
                    <w:lang w:val="en-US"/>
                  </w:rPr>
                </m:ctrlPr>
              </m:sSupPr>
              <m:e>
                <m:r>
                  <w:rPr>
                    <w:rFonts w:ascii="Cambria Math" w:eastAsia="宋体" w:hAnsi="Cambria Math" w:cs="Times New Roman"/>
                    <w:lang w:val="en-US"/>
                  </w:rPr>
                  <m:t>s</m:t>
                </m:r>
                <m:r>
                  <m:rPr>
                    <m:sty m:val="p"/>
                  </m:rPr>
                  <w:rPr>
                    <w:rFonts w:ascii="Cambria Math" w:eastAsia="宋体" w:hAnsi="Cambria Math" w:cs="Times New Roman"/>
                    <w:lang w:val="en-US"/>
                  </w:rPr>
                  <m:t>h</m:t>
                </m:r>
              </m:e>
              <m:sup>
                <m:r>
                  <w:rPr>
                    <w:rFonts w:ascii="Cambria Math" w:eastAsia="宋体" w:hAnsi="Cambria Math" w:cs="Times New Roman"/>
                    <w:lang w:val="en-US"/>
                  </w:rPr>
                  <m:t>'</m:t>
                </m:r>
              </m:sup>
            </m:sSup>
          </m:sup>
        </m:sSubSup>
      </m:oMath>
      <w:r w:rsidRPr="00127162">
        <w:rPr>
          <w:rFonts w:ascii="Times New Roman" w:eastAsia="宋体" w:hAnsi="Times New Roman" w:cs="Times New Roman"/>
          <w:lang w:val="en-US" w:eastAsia="zh-CN"/>
        </w:rPr>
        <w:t xml:space="preserve"> is defined as the number of symbols PSSCH, denoted as </w:t>
      </w:r>
      <m:oMath>
        <m:sSubSup>
          <m:sSubSupPr>
            <m:ctrlPr>
              <w:rPr>
                <w:rFonts w:ascii="Cambria Math" w:eastAsia="宋体" w:hAnsi="Cambria Math" w:cs="Times New Roman"/>
                <w:i/>
                <w:iCs/>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syml</m:t>
            </m:r>
          </m:sub>
          <m:sup>
            <m:r>
              <w:rPr>
                <w:rFonts w:ascii="Cambria Math" w:eastAsia="宋体" w:hAnsi="Cambria Math" w:cs="Times New Roman"/>
                <w:lang w:val="en-US"/>
              </w:rPr>
              <m:t>sh</m:t>
            </m:r>
          </m:sup>
        </m:sSubSup>
      </m:oMath>
      <w:r w:rsidRPr="00127162">
        <w:rPr>
          <w:rFonts w:ascii="Times New Roman" w:eastAsia="宋体" w:hAnsi="Times New Roman" w:cs="Times New Roman"/>
          <w:lang w:val="en-US" w:eastAsia="zh-CN"/>
        </w:rPr>
        <w:t xml:space="preserve">, subtracting the reference number of symbols for PSFCH, denoted as </w:t>
      </w:r>
      <m:oMath>
        <m:sSubSup>
          <m:sSubSupPr>
            <m:ctrlPr>
              <w:rPr>
                <w:rFonts w:ascii="Cambria Math" w:eastAsia="宋体" w:hAnsi="Cambria Math" w:cs="Times New Roman"/>
                <w:i/>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Oh_PSFCH</m:t>
            </m:r>
          </m:sub>
          <m:sup>
            <m:r>
              <w:rPr>
                <w:rFonts w:ascii="Cambria Math" w:eastAsia="宋体" w:hAnsi="Cambria Math" w:cs="Times New Roman"/>
                <w:lang w:val="en-US"/>
              </w:rPr>
              <m:t>RB</m:t>
            </m:r>
          </m:sup>
        </m:sSubSup>
      </m:oMath>
      <w:r w:rsidRPr="00127162">
        <w:rPr>
          <w:rFonts w:ascii="Times New Roman" w:eastAsia="宋体" w:hAnsi="Times New Roman" w:cs="Times New Roman"/>
          <w:lang w:val="en-US" w:eastAsia="zh-CN"/>
        </w:rPr>
        <w:t xml:space="preserve">, i.e. </w:t>
      </w:r>
      <m:oMath>
        <m:sSubSup>
          <m:sSubSupPr>
            <m:ctrlPr>
              <w:rPr>
                <w:rFonts w:ascii="Cambria Math" w:eastAsia="宋体" w:hAnsi="Cambria Math" w:cs="Times New Roman"/>
                <w:i/>
                <w:iCs/>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syml</m:t>
            </m:r>
          </m:sub>
          <m:sup>
            <m:sSup>
              <m:sSupPr>
                <m:ctrlPr>
                  <w:rPr>
                    <w:rFonts w:ascii="Cambria Math" w:eastAsia="宋体" w:hAnsi="Cambria Math" w:cs="Times New Roman"/>
                    <w:i/>
                    <w:lang w:val="en-US"/>
                  </w:rPr>
                </m:ctrlPr>
              </m:sSupPr>
              <m:e>
                <m:r>
                  <w:rPr>
                    <w:rFonts w:ascii="Cambria Math" w:eastAsia="宋体" w:hAnsi="Cambria Math" w:cs="Times New Roman"/>
                    <w:lang w:val="en-US"/>
                  </w:rPr>
                  <m:t>s</m:t>
                </m:r>
                <m:r>
                  <m:rPr>
                    <m:sty m:val="p"/>
                  </m:rPr>
                  <w:rPr>
                    <w:rFonts w:ascii="Cambria Math" w:eastAsia="宋体" w:hAnsi="Cambria Math" w:cs="Times New Roman"/>
                    <w:lang w:val="en-US"/>
                  </w:rPr>
                  <m:t>h</m:t>
                </m:r>
              </m:e>
              <m:sup>
                <m:r>
                  <w:rPr>
                    <w:rFonts w:ascii="Cambria Math" w:eastAsia="宋体" w:hAnsi="Cambria Math" w:cs="Times New Roman"/>
                    <w:lang w:val="en-US"/>
                  </w:rPr>
                  <m:t>'</m:t>
                </m:r>
              </m:sup>
            </m:sSup>
          </m:sup>
        </m:sSubSup>
        <m:r>
          <w:rPr>
            <w:rFonts w:ascii="Cambria Math" w:eastAsia="宋体" w:hAnsi="Cambria Math" w:cs="Times New Roman"/>
            <w:lang w:val="en-US"/>
          </w:rPr>
          <m:t>=</m:t>
        </m:r>
        <m:sSubSup>
          <m:sSubSupPr>
            <m:ctrlPr>
              <w:rPr>
                <w:rFonts w:ascii="Cambria Math" w:eastAsia="宋体" w:hAnsi="Cambria Math" w:cs="Times New Roman"/>
                <w:i/>
                <w:iCs/>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syml</m:t>
            </m:r>
          </m:sub>
          <m:sup>
            <m:r>
              <w:rPr>
                <w:rFonts w:ascii="Cambria Math" w:eastAsia="宋体" w:hAnsi="Cambria Math" w:cs="Times New Roman"/>
                <w:lang w:val="en-US"/>
              </w:rPr>
              <m:t>sh</m:t>
            </m:r>
          </m:sup>
        </m:sSubSup>
        <m:r>
          <w:rPr>
            <w:rFonts w:ascii="Cambria Math" w:eastAsia="宋体" w:hAnsi="Cambria Math" w:cs="Times New Roman"/>
            <w:lang w:val="en-US"/>
          </w:rPr>
          <m:t>-</m:t>
        </m:r>
        <m:sSubSup>
          <m:sSubSupPr>
            <m:ctrlPr>
              <w:rPr>
                <w:rFonts w:ascii="Cambria Math" w:eastAsia="宋体" w:hAnsi="Cambria Math" w:cs="Times New Roman"/>
                <w:i/>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Oh_PSFCH</m:t>
            </m:r>
          </m:sub>
          <m:sup>
            <m:r>
              <w:rPr>
                <w:rFonts w:ascii="Cambria Math" w:eastAsia="宋体" w:hAnsi="Cambria Math" w:cs="Times New Roman"/>
                <w:lang w:val="en-US"/>
              </w:rPr>
              <m:t>RB</m:t>
            </m:r>
          </m:sup>
        </m:sSubSup>
      </m:oMath>
      <w:r w:rsidRPr="00127162">
        <w:rPr>
          <w:rFonts w:ascii="Times New Roman" w:eastAsia="宋体" w:hAnsi="Times New Roman" w:cs="Times New Roman"/>
          <w:lang w:val="en-US" w:eastAsia="zh-CN"/>
        </w:rPr>
        <w:t xml:space="preserve">, where </w:t>
      </w:r>
      <m:oMath>
        <m:sSubSup>
          <m:sSubSupPr>
            <m:ctrlPr>
              <w:rPr>
                <w:rFonts w:ascii="Cambria Math" w:eastAsia="宋体" w:hAnsi="Cambria Math" w:cs="Times New Roman"/>
                <w:i/>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oh_PSFCH</m:t>
            </m:r>
          </m:sub>
          <m:sup>
            <m:r>
              <w:rPr>
                <w:rFonts w:ascii="Cambria Math" w:eastAsia="宋体" w:hAnsi="Cambria Math" w:cs="Times New Roman"/>
                <w:lang w:val="en-US"/>
              </w:rPr>
              <m:t>RB</m:t>
            </m:r>
          </m:sup>
        </m:sSubSup>
      </m:oMath>
      <w:r w:rsidRPr="00127162">
        <w:rPr>
          <w:rFonts w:ascii="Times New Roman" w:eastAsia="宋体" w:hAnsi="Times New Roman" w:cs="Times New Roman"/>
          <w:lang w:val="en-US" w:eastAsia="zh-CN"/>
        </w:rPr>
        <w:t xml:space="preserve"> can be determined according to the already-defined higher layer parameter </w:t>
      </w:r>
      <w:r w:rsidRPr="00127162">
        <w:rPr>
          <w:rFonts w:ascii="Times New Roman" w:eastAsia="宋体" w:hAnsi="Times New Roman" w:cs="Times New Roman"/>
          <w:i/>
          <w:lang w:val="en-US" w:eastAsia="ko-KR"/>
        </w:rPr>
        <w:t>periodPSFCHresource,</w:t>
      </w:r>
      <w:r w:rsidRPr="00127162">
        <w:rPr>
          <w:rFonts w:ascii="Times New Roman" w:eastAsia="宋体" w:hAnsi="Times New Roman" w:cs="Times New Roman"/>
          <w:lang w:val="en-US" w:eastAsia="zh-CN"/>
        </w:rPr>
        <w:t xml:space="preserve"> instead of introducing a new L1 signaling in 1</w:t>
      </w:r>
      <w:r w:rsidRPr="00127162">
        <w:rPr>
          <w:rFonts w:ascii="Times New Roman" w:eastAsia="宋体" w:hAnsi="Times New Roman" w:cs="Times New Roman"/>
          <w:vertAlign w:val="superscript"/>
          <w:lang w:val="en-US" w:eastAsia="zh-CN"/>
        </w:rPr>
        <w:t>st</w:t>
      </w:r>
      <w:r w:rsidRPr="00127162">
        <w:rPr>
          <w:rFonts w:ascii="Times New Roman" w:eastAsia="宋体" w:hAnsi="Times New Roman" w:cs="Times New Roman"/>
          <w:lang w:val="en-US" w:eastAsia="zh-CN"/>
        </w:rPr>
        <w:t>-stage SCI, of which contents are mostly related to sensing operation.</w:t>
      </w:r>
    </w:p>
    <w:p w14:paraId="37CF14A4" w14:textId="77777777" w:rsidR="00127162" w:rsidRPr="00127162" w:rsidRDefault="00127162" w:rsidP="00127162">
      <w:pPr>
        <w:numPr>
          <w:ilvl w:val="0"/>
          <w:numId w:val="18"/>
        </w:numPr>
        <w:autoSpaceDE w:val="0"/>
        <w:autoSpaceDN w:val="0"/>
        <w:adjustRightInd w:val="0"/>
        <w:snapToGrid w:val="0"/>
        <w:spacing w:after="120" w:line="240" w:lineRule="auto"/>
        <w:jc w:val="both"/>
        <w:rPr>
          <w:rFonts w:ascii="Times New Roman" w:eastAsia="宋体" w:hAnsi="Times New Roman" w:cs="Times New Roman"/>
          <w:lang w:val="x-none" w:eastAsia="zh-CN"/>
        </w:rPr>
      </w:pPr>
      <w:r w:rsidRPr="00127162">
        <w:rPr>
          <w:rFonts w:ascii="Times New Roman" w:eastAsia="宋体" w:hAnsi="Times New Roman" w:cs="Times New Roman"/>
          <w:lang w:val="x-none" w:eastAsia="zh-CN"/>
        </w:rPr>
        <w:t xml:space="preserve">when </w:t>
      </w:r>
      <w:r w:rsidRPr="00127162">
        <w:rPr>
          <w:rFonts w:ascii="Times New Roman" w:eastAsia="宋体" w:hAnsi="Times New Roman" w:cs="Times New Roman"/>
          <w:i/>
          <w:lang w:val="x-none" w:eastAsia="zh-CN"/>
        </w:rPr>
        <w:t>sl-PSFCH-Period</w:t>
      </w:r>
      <w:r w:rsidRPr="00127162">
        <w:rPr>
          <w:rFonts w:ascii="Times New Roman" w:eastAsia="宋体" w:hAnsi="Times New Roman" w:cs="Times New Roman"/>
          <w:i/>
          <w:lang w:val="x-none" w:eastAsia="ko-KR"/>
        </w:rPr>
        <w:t xml:space="preserve"> </w:t>
      </w:r>
      <w:r w:rsidRPr="00127162">
        <w:rPr>
          <w:rFonts w:ascii="Times New Roman" w:eastAsia="宋体" w:hAnsi="Times New Roman" w:cs="Times New Roman"/>
          <w:lang w:val="x-none" w:eastAsia="ko-KR"/>
        </w:rPr>
        <w:t>=0</w:t>
      </w:r>
      <w:r w:rsidRPr="00127162">
        <w:rPr>
          <w:rFonts w:ascii="Times New Roman" w:eastAsia="宋体" w:hAnsi="Times New Roman" w:cs="Times New Roman"/>
          <w:i/>
          <w:lang w:val="x-none" w:eastAsia="ko-KR"/>
        </w:rPr>
        <w:t>,</w:t>
      </w:r>
      <w:r w:rsidRPr="00127162">
        <w:rPr>
          <w:rFonts w:ascii="Times New Roman" w:eastAsia="宋体" w:hAnsi="Times New Roman" w:cs="Times New Roman"/>
          <w:lang w:val="x-none" w:eastAsia="zh-CN"/>
        </w:rPr>
        <w:t xml:space="preserve"> there is no PSFCH present in any slot in a resource pool,  </w:t>
      </w:r>
      <m:oMath>
        <m:sSubSup>
          <m:sSubSupPr>
            <m:ctrlPr>
              <w:rPr>
                <w:rFonts w:ascii="Cambria Math" w:eastAsia="宋体" w:hAnsi="Cambria Math" w:cs="Times New Roman"/>
                <w:i/>
                <w:lang w:val="x-none"/>
              </w:rPr>
            </m:ctrlPr>
          </m:sSubSupPr>
          <m:e>
            <m:r>
              <w:rPr>
                <w:rFonts w:ascii="Cambria Math" w:eastAsia="宋体" w:hAnsi="Cambria Math" w:cs="Times New Roman"/>
                <w:lang w:val="x-none"/>
              </w:rPr>
              <m:t>N</m:t>
            </m:r>
          </m:e>
          <m:sub>
            <m:r>
              <w:rPr>
                <w:rFonts w:ascii="Cambria Math" w:eastAsia="宋体" w:hAnsi="Cambria Math" w:cs="Times New Roman"/>
                <w:lang w:val="x-none"/>
              </w:rPr>
              <m:t>oh_PSFCH</m:t>
            </m:r>
          </m:sub>
          <m:sup>
            <m:r>
              <w:rPr>
                <w:rFonts w:ascii="Cambria Math" w:eastAsia="宋体" w:hAnsi="Cambria Math" w:cs="Times New Roman"/>
                <w:lang w:val="x-none"/>
              </w:rPr>
              <m:t>RB</m:t>
            </m:r>
          </m:sup>
        </m:sSubSup>
        <m:r>
          <w:rPr>
            <w:rFonts w:ascii="Cambria Math" w:eastAsia="宋体" w:hAnsi="Cambria Math" w:cs="Times New Roman"/>
            <w:lang w:val="x-none"/>
          </w:rPr>
          <m:t>=0</m:t>
        </m:r>
      </m:oMath>
      <w:r w:rsidRPr="00127162">
        <w:rPr>
          <w:rFonts w:ascii="Times New Roman" w:eastAsia="宋体" w:hAnsi="Times New Roman" w:cs="Times New Roman"/>
          <w:lang w:val="x-none" w:eastAsia="zh-CN"/>
        </w:rPr>
        <w:t>;</w:t>
      </w:r>
    </w:p>
    <w:p w14:paraId="1E57A4E8" w14:textId="77777777" w:rsidR="00127162" w:rsidRPr="00127162" w:rsidRDefault="00127162" w:rsidP="00127162">
      <w:pPr>
        <w:numPr>
          <w:ilvl w:val="0"/>
          <w:numId w:val="18"/>
        </w:numPr>
        <w:autoSpaceDE w:val="0"/>
        <w:autoSpaceDN w:val="0"/>
        <w:adjustRightInd w:val="0"/>
        <w:snapToGrid w:val="0"/>
        <w:spacing w:after="120" w:line="240" w:lineRule="auto"/>
        <w:jc w:val="both"/>
        <w:rPr>
          <w:rFonts w:ascii="Times New Roman" w:eastAsia="宋体" w:hAnsi="Times New Roman" w:cs="Times New Roman"/>
          <w:lang w:val="x-none" w:eastAsia="zh-CN"/>
        </w:rPr>
      </w:pPr>
      <w:r w:rsidRPr="00127162">
        <w:rPr>
          <w:rFonts w:ascii="Times New Roman" w:eastAsia="宋体" w:hAnsi="Times New Roman" w:cs="Times New Roman"/>
          <w:lang w:val="x-none" w:eastAsia="zh-CN"/>
        </w:rPr>
        <w:t xml:space="preserve">when </w:t>
      </w:r>
      <w:r w:rsidRPr="00127162">
        <w:rPr>
          <w:rFonts w:ascii="Times New Roman" w:eastAsia="宋体" w:hAnsi="Times New Roman" w:cs="Times New Roman"/>
          <w:i/>
          <w:lang w:val="x-none" w:eastAsia="zh-CN"/>
        </w:rPr>
        <w:t>sl-PSFCH-Period</w:t>
      </w:r>
      <w:r w:rsidRPr="00127162">
        <w:rPr>
          <w:rFonts w:ascii="Times New Roman" w:eastAsia="宋体" w:hAnsi="Times New Roman" w:cs="Times New Roman"/>
          <w:i/>
          <w:lang w:val="x-none" w:eastAsia="ko-KR"/>
        </w:rPr>
        <w:t xml:space="preserve"> </w:t>
      </w:r>
      <w:r w:rsidRPr="00127162">
        <w:rPr>
          <w:rFonts w:ascii="Times New Roman" w:eastAsia="宋体" w:hAnsi="Times New Roman" w:cs="Times New Roman"/>
          <w:lang w:val="x-none" w:eastAsia="ko-KR"/>
        </w:rPr>
        <w:t>=1</w:t>
      </w:r>
      <w:r w:rsidRPr="00127162">
        <w:rPr>
          <w:rFonts w:ascii="Times New Roman" w:eastAsia="宋体" w:hAnsi="Times New Roman" w:cs="Times New Roman"/>
          <w:i/>
          <w:lang w:val="x-none" w:eastAsia="ko-KR"/>
        </w:rPr>
        <w:t>,</w:t>
      </w:r>
      <w:r w:rsidRPr="00127162">
        <w:rPr>
          <w:rFonts w:ascii="Times New Roman" w:eastAsia="宋体" w:hAnsi="Times New Roman" w:cs="Times New Roman"/>
          <w:lang w:val="x-none" w:eastAsia="zh-CN"/>
        </w:rPr>
        <w:t xml:space="preserve"> there is PSFCH present in every slot in a resource pool,  </w:t>
      </w:r>
      <m:oMath>
        <m:sSubSup>
          <m:sSubSupPr>
            <m:ctrlPr>
              <w:rPr>
                <w:rFonts w:ascii="Cambria Math" w:eastAsia="宋体" w:hAnsi="Cambria Math" w:cs="Times New Roman"/>
                <w:i/>
                <w:lang w:val="x-none"/>
              </w:rPr>
            </m:ctrlPr>
          </m:sSubSupPr>
          <m:e>
            <m:r>
              <w:rPr>
                <w:rFonts w:ascii="Cambria Math" w:eastAsia="宋体" w:hAnsi="Cambria Math" w:cs="Times New Roman"/>
                <w:lang w:val="x-none"/>
              </w:rPr>
              <m:t>N</m:t>
            </m:r>
          </m:e>
          <m:sub>
            <m:r>
              <w:rPr>
                <w:rFonts w:ascii="Cambria Math" w:eastAsia="宋体" w:hAnsi="Cambria Math" w:cs="Times New Roman"/>
                <w:lang w:val="x-none"/>
              </w:rPr>
              <m:t>oh_PSFCH</m:t>
            </m:r>
          </m:sub>
          <m:sup>
            <m:r>
              <w:rPr>
                <w:rFonts w:ascii="Cambria Math" w:eastAsia="宋体" w:hAnsi="Cambria Math" w:cs="Times New Roman"/>
                <w:lang w:val="x-none"/>
              </w:rPr>
              <m:t>RB</m:t>
            </m:r>
          </m:sup>
        </m:sSubSup>
        <m:r>
          <w:rPr>
            <w:rFonts w:ascii="Cambria Math" w:eastAsia="宋体" w:hAnsi="Cambria Math" w:cs="Times New Roman"/>
            <w:lang w:val="x-none"/>
          </w:rPr>
          <m:t>=3</m:t>
        </m:r>
      </m:oMath>
      <w:r w:rsidRPr="00127162">
        <w:rPr>
          <w:rFonts w:ascii="Times New Roman" w:eastAsia="宋体" w:hAnsi="Times New Roman" w:cs="Times New Roman"/>
          <w:lang w:val="x-none" w:eastAsia="zh-CN"/>
        </w:rPr>
        <w:t xml:space="preserve"> (including gap symbol and 2 symbol PSFCH); </w:t>
      </w:r>
    </w:p>
    <w:p w14:paraId="235E1D24" w14:textId="77777777" w:rsidR="00127162" w:rsidRPr="00127162" w:rsidRDefault="00127162" w:rsidP="00127162">
      <w:pPr>
        <w:numPr>
          <w:ilvl w:val="0"/>
          <w:numId w:val="18"/>
        </w:numPr>
        <w:autoSpaceDE w:val="0"/>
        <w:autoSpaceDN w:val="0"/>
        <w:adjustRightInd w:val="0"/>
        <w:snapToGrid w:val="0"/>
        <w:spacing w:after="120" w:line="240" w:lineRule="auto"/>
        <w:jc w:val="both"/>
        <w:rPr>
          <w:rFonts w:ascii="Times New Roman" w:eastAsia="宋体" w:hAnsi="Times New Roman" w:cs="Times New Roman"/>
          <w:lang w:val="x-none" w:eastAsia="zh-CN"/>
        </w:rPr>
      </w:pPr>
      <w:r w:rsidRPr="00127162">
        <w:rPr>
          <w:rFonts w:ascii="Times New Roman" w:eastAsia="宋体" w:hAnsi="Times New Roman" w:cs="Times New Roman"/>
          <w:lang w:val="x-none" w:eastAsia="zh-CN"/>
        </w:rPr>
        <w:t xml:space="preserve">when </w:t>
      </w:r>
      <w:r w:rsidRPr="00127162">
        <w:rPr>
          <w:rFonts w:ascii="Times New Roman" w:eastAsia="宋体" w:hAnsi="Times New Roman" w:cs="Times New Roman"/>
          <w:i/>
          <w:lang w:val="x-none" w:eastAsia="zh-CN"/>
        </w:rPr>
        <w:t>sl-PSFCH-Period</w:t>
      </w:r>
      <w:r w:rsidRPr="00127162">
        <w:rPr>
          <w:rFonts w:ascii="Times New Roman" w:eastAsia="宋体" w:hAnsi="Times New Roman" w:cs="Times New Roman"/>
          <w:i/>
          <w:lang w:val="x-none" w:eastAsia="ko-KR"/>
        </w:rPr>
        <w:t xml:space="preserve"> </w:t>
      </w:r>
      <w:r w:rsidRPr="00127162">
        <w:rPr>
          <w:rFonts w:ascii="Times New Roman" w:eastAsia="宋体" w:hAnsi="Times New Roman" w:cs="Times New Roman"/>
          <w:lang w:val="x-none" w:eastAsia="ko-KR"/>
        </w:rPr>
        <w:t>=2</w:t>
      </w:r>
      <w:r w:rsidRPr="00127162">
        <w:rPr>
          <w:rFonts w:ascii="Times New Roman" w:eastAsia="宋体" w:hAnsi="Times New Roman" w:cs="Times New Roman"/>
          <w:i/>
          <w:lang w:val="x-none" w:eastAsia="ko-KR"/>
        </w:rPr>
        <w:t>,</w:t>
      </w:r>
      <w:r w:rsidRPr="00127162">
        <w:rPr>
          <w:rFonts w:ascii="Times New Roman" w:eastAsia="宋体" w:hAnsi="Times New Roman" w:cs="Times New Roman"/>
          <w:lang w:val="x-none" w:eastAsia="zh-CN"/>
        </w:rPr>
        <w:t xml:space="preserve"> there is PSFCH present in every other slot in a resource pool,  </w:t>
      </w:r>
      <m:oMath>
        <m:sSubSup>
          <m:sSubSupPr>
            <m:ctrlPr>
              <w:rPr>
                <w:rFonts w:ascii="Cambria Math" w:eastAsia="宋体" w:hAnsi="Cambria Math" w:cs="Times New Roman"/>
                <w:i/>
                <w:lang w:val="x-none"/>
              </w:rPr>
            </m:ctrlPr>
          </m:sSubSupPr>
          <m:e>
            <m:r>
              <w:rPr>
                <w:rFonts w:ascii="Cambria Math" w:eastAsia="宋体" w:hAnsi="Cambria Math" w:cs="Times New Roman"/>
                <w:lang w:val="x-none"/>
              </w:rPr>
              <m:t>N</m:t>
            </m:r>
          </m:e>
          <m:sub>
            <m:r>
              <w:rPr>
                <w:rFonts w:ascii="Cambria Math" w:eastAsia="宋体" w:hAnsi="Cambria Math" w:cs="Times New Roman"/>
                <w:lang w:val="x-none"/>
              </w:rPr>
              <m:t>oh_PSFCH</m:t>
            </m:r>
          </m:sub>
          <m:sup>
            <m:r>
              <w:rPr>
                <w:rFonts w:ascii="Cambria Math" w:eastAsia="宋体" w:hAnsi="Cambria Math" w:cs="Times New Roman"/>
                <w:lang w:val="x-none"/>
              </w:rPr>
              <m:t>RB</m:t>
            </m:r>
          </m:sup>
        </m:sSubSup>
        <m:r>
          <w:rPr>
            <w:rFonts w:ascii="Cambria Math" w:eastAsia="宋体" w:hAnsi="Cambria Math" w:cs="Times New Roman"/>
            <w:lang w:val="x-none"/>
          </w:rPr>
          <m:t>=(0+3)/2=1.5</m:t>
        </m:r>
      </m:oMath>
      <w:r w:rsidRPr="00127162">
        <w:rPr>
          <w:rFonts w:ascii="Times New Roman" w:eastAsia="宋体" w:hAnsi="Times New Roman" w:cs="Times New Roman" w:hint="eastAsia"/>
          <w:lang w:val="x-none" w:eastAsia="zh-CN"/>
        </w:rPr>
        <w:t>,</w:t>
      </w:r>
      <w:r w:rsidRPr="00127162">
        <w:rPr>
          <w:rFonts w:ascii="Times New Roman" w:eastAsia="宋体" w:hAnsi="Times New Roman" w:cs="Times New Roman"/>
          <w:lang w:val="x-none" w:eastAsia="zh-CN"/>
        </w:rPr>
        <w:t xml:space="preserve"> i.e. an average of number of symbols for PSFCH for a slot without PSFCH and with PSFCH, to avoid conservative calculation (always 3-symbol) on TBS which lowers the spectral efficiency. </w:t>
      </w:r>
    </w:p>
    <w:p w14:paraId="6C90C524" w14:textId="77777777" w:rsidR="00127162" w:rsidRPr="00127162" w:rsidRDefault="00127162" w:rsidP="00127162">
      <w:pPr>
        <w:numPr>
          <w:ilvl w:val="0"/>
          <w:numId w:val="18"/>
        </w:numPr>
        <w:autoSpaceDE w:val="0"/>
        <w:autoSpaceDN w:val="0"/>
        <w:adjustRightInd w:val="0"/>
        <w:snapToGrid w:val="0"/>
        <w:spacing w:after="120" w:line="240" w:lineRule="auto"/>
        <w:jc w:val="both"/>
        <w:rPr>
          <w:rFonts w:ascii="Times New Roman" w:eastAsia="宋体" w:hAnsi="Times New Roman" w:cs="Times New Roman"/>
          <w:lang w:val="x-none" w:eastAsia="zh-CN"/>
        </w:rPr>
      </w:pPr>
      <w:r w:rsidRPr="00127162">
        <w:rPr>
          <w:rFonts w:ascii="Times New Roman" w:eastAsia="宋体" w:hAnsi="Times New Roman" w:cs="Times New Roman"/>
          <w:lang w:val="x-none" w:eastAsia="zh-CN"/>
        </w:rPr>
        <w:t xml:space="preserve">when </w:t>
      </w:r>
      <w:r w:rsidRPr="00127162">
        <w:rPr>
          <w:rFonts w:ascii="Times New Roman" w:eastAsia="宋体" w:hAnsi="Times New Roman" w:cs="Times New Roman"/>
          <w:i/>
          <w:lang w:val="x-none" w:eastAsia="zh-CN"/>
        </w:rPr>
        <w:t>sl-PSFCH-Period</w:t>
      </w:r>
      <w:r w:rsidRPr="00127162">
        <w:rPr>
          <w:rFonts w:ascii="Times New Roman" w:eastAsia="宋体" w:hAnsi="Times New Roman" w:cs="Times New Roman"/>
          <w:i/>
          <w:lang w:val="x-none" w:eastAsia="ko-KR"/>
        </w:rPr>
        <w:t xml:space="preserve"> </w:t>
      </w:r>
      <w:r w:rsidRPr="00127162">
        <w:rPr>
          <w:rFonts w:ascii="Times New Roman" w:eastAsia="宋体" w:hAnsi="Times New Roman" w:cs="Times New Roman"/>
          <w:lang w:val="x-none" w:eastAsia="ko-KR"/>
        </w:rPr>
        <w:t>=4</w:t>
      </w:r>
      <w:r w:rsidRPr="00127162">
        <w:rPr>
          <w:rFonts w:ascii="Times New Roman" w:eastAsia="宋体" w:hAnsi="Times New Roman" w:cs="Times New Roman"/>
          <w:i/>
          <w:lang w:val="x-none" w:eastAsia="ko-KR"/>
        </w:rPr>
        <w:t xml:space="preserve">, </w:t>
      </w:r>
      <w:r w:rsidRPr="00127162">
        <w:rPr>
          <w:rFonts w:ascii="Times New Roman" w:eastAsia="宋体" w:hAnsi="Times New Roman" w:cs="Times New Roman"/>
          <w:lang w:val="x-none" w:eastAsia="ko-KR"/>
        </w:rPr>
        <w:t>similarly,</w:t>
      </w:r>
      <w:r w:rsidRPr="00127162">
        <w:rPr>
          <w:rFonts w:ascii="Times New Roman" w:eastAsia="宋体" w:hAnsi="Times New Roman" w:cs="Times New Roman"/>
          <w:i/>
          <w:lang w:val="x-none" w:eastAsia="ko-KR"/>
        </w:rPr>
        <w:t xml:space="preserve"> </w:t>
      </w:r>
      <m:oMath>
        <m:sSubSup>
          <m:sSubSupPr>
            <m:ctrlPr>
              <w:rPr>
                <w:rFonts w:ascii="Cambria Math" w:eastAsia="宋体" w:hAnsi="Cambria Math" w:cs="Times New Roman"/>
                <w:i/>
                <w:lang w:val="x-none"/>
              </w:rPr>
            </m:ctrlPr>
          </m:sSubSupPr>
          <m:e>
            <m:r>
              <w:rPr>
                <w:rFonts w:ascii="Cambria Math" w:eastAsia="宋体" w:hAnsi="Cambria Math" w:cs="Times New Roman"/>
                <w:lang w:val="x-none"/>
              </w:rPr>
              <m:t>N</m:t>
            </m:r>
          </m:e>
          <m:sub>
            <m:r>
              <w:rPr>
                <w:rFonts w:ascii="Cambria Math" w:eastAsia="宋体" w:hAnsi="Cambria Math" w:cs="Times New Roman"/>
                <w:lang w:val="x-none"/>
              </w:rPr>
              <m:t>oh_PSFCH</m:t>
            </m:r>
          </m:sub>
          <m:sup>
            <m:r>
              <w:rPr>
                <w:rFonts w:ascii="Cambria Math" w:eastAsia="宋体" w:hAnsi="Cambria Math" w:cs="Times New Roman"/>
                <w:lang w:val="x-none"/>
              </w:rPr>
              <m:t>RB</m:t>
            </m:r>
          </m:sup>
        </m:sSubSup>
        <m:r>
          <w:rPr>
            <w:rFonts w:ascii="Cambria Math" w:eastAsia="宋体" w:hAnsi="Cambria Math" w:cs="Times New Roman"/>
            <w:lang w:val="x-none"/>
          </w:rPr>
          <m:t>=(3*0+3)/4=0.75</m:t>
        </m:r>
      </m:oMath>
      <w:r w:rsidRPr="00127162">
        <w:rPr>
          <w:rFonts w:ascii="Times New Roman" w:eastAsia="宋体" w:hAnsi="Times New Roman" w:cs="Times New Roman"/>
          <w:lang w:val="x-none" w:eastAsia="zh-CN"/>
        </w:rPr>
        <w:t xml:space="preserve">. </w:t>
      </w:r>
    </w:p>
    <w:p w14:paraId="08E7F8D5" w14:textId="2BE6D899"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127162">
        <w:rPr>
          <w:rFonts w:ascii="Times New Roman" w:eastAsia="宋体" w:hAnsi="Times New Roman" w:cs="Times New Roman"/>
          <w:b/>
          <w:i/>
          <w:szCs w:val="20"/>
          <w:lang w:val="en-US"/>
        </w:rPr>
        <w:t xml:space="preserve">Proposal 4: The number of symbols for PSSCH needs to exclude the reference number of symbols for PSFCH as an overhead for TBS determination, where the reference number of symbols for PSFCH is defined as the average number of symbols for PSFCH </w:t>
      </w:r>
      <w:r w:rsidRPr="00127162">
        <w:rPr>
          <w:rFonts w:ascii="Times New Roman" w:eastAsia="宋体" w:hAnsi="Times New Roman" w:cs="Times New Roman" w:hint="eastAsia"/>
          <w:b/>
          <w:i/>
          <w:szCs w:val="20"/>
          <w:lang w:val="en-US" w:eastAsia="zh-CN"/>
        </w:rPr>
        <w:t xml:space="preserve">in </w:t>
      </w:r>
      <w:r w:rsidRPr="00127162">
        <w:rPr>
          <w:rFonts w:ascii="Times New Roman" w:eastAsia="宋体" w:hAnsi="Times New Roman" w:cs="Times New Roman"/>
          <w:b/>
          <w:i/>
          <w:szCs w:val="20"/>
          <w:lang w:val="en-US" w:eastAsia="zh-CN"/>
        </w:rPr>
        <w:t xml:space="preserve">a resource pool </w:t>
      </w:r>
      <w:r w:rsidRPr="00127162">
        <w:rPr>
          <w:rFonts w:ascii="Times New Roman" w:eastAsia="宋体" w:hAnsi="Times New Roman" w:cs="Times New Roman"/>
          <w:b/>
          <w:i/>
          <w:szCs w:val="20"/>
          <w:lang w:val="en-US"/>
        </w:rPr>
        <w:t xml:space="preserve">based on higher layer parameter </w:t>
      </w:r>
      <w:r w:rsidRPr="00127162">
        <w:rPr>
          <w:rFonts w:ascii="Times New Roman" w:eastAsia="宋体" w:hAnsi="Times New Roman" w:cs="Times New Roman"/>
          <w:b/>
          <w:i/>
          <w:lang w:val="en-US" w:eastAsia="zh-CN"/>
        </w:rPr>
        <w:t>sl-PSFCH-Period.</w:t>
      </w:r>
    </w:p>
    <w:p w14:paraId="4641B582" w14:textId="77777777"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szCs w:val="20"/>
          <w:lang w:val="en-US"/>
        </w:rPr>
      </w:pPr>
      <w:r w:rsidRPr="00127162">
        <w:rPr>
          <w:rFonts w:ascii="Times New Roman" w:eastAsia="宋体" w:hAnsi="Times New Roman" w:cs="Times New Roman"/>
          <w:szCs w:val="20"/>
          <w:lang w:val="en-US"/>
        </w:rPr>
        <w:t>We provide the combined Text Proposal for TS 38.214 at the end of section 2.1.</w:t>
      </w:r>
    </w:p>
    <w:p w14:paraId="61DD038E" w14:textId="77777777" w:rsidR="00127162" w:rsidRDefault="00127162" w:rsidP="00127162">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rPr>
      </w:pPr>
      <w:bookmarkStart w:id="52" w:name="_Ref36024067"/>
      <w:r w:rsidRPr="00127162">
        <w:rPr>
          <w:rFonts w:ascii="Times New Roman" w:eastAsia="宋体" w:hAnsi="Times New Roman" w:cs="Times New Roman"/>
          <w:b/>
          <w:lang w:val="x-none" w:eastAsia="zh-CN"/>
        </w:rPr>
        <w:t>DM</w:t>
      </w:r>
      <w:r w:rsidRPr="00127162">
        <w:rPr>
          <w:rFonts w:ascii="Times New Roman" w:eastAsia="宋体" w:hAnsi="Times New Roman" w:cs="Times New Roman" w:hint="eastAsia"/>
          <w:b/>
          <w:lang w:val="x-none" w:eastAsia="zh-CN"/>
        </w:rPr>
        <w:t>R</w:t>
      </w:r>
      <w:r w:rsidRPr="00127162">
        <w:rPr>
          <w:rFonts w:ascii="Times New Roman" w:eastAsia="宋体" w:hAnsi="Times New Roman" w:cs="Times New Roman"/>
          <w:b/>
          <w:lang w:val="x-none" w:eastAsia="zh-CN"/>
        </w:rPr>
        <w:t>S</w:t>
      </w:r>
      <w:bookmarkEnd w:id="52"/>
    </w:p>
    <w:p w14:paraId="700623DF" w14:textId="2174E2D8" w:rsidR="009D0863" w:rsidRPr="0077351B" w:rsidRDefault="009D0863" w:rsidP="009D0863">
      <w:pPr>
        <w:keepNext/>
        <w:numPr>
          <w:ilvl w:val="3"/>
          <w:numId w:val="2"/>
        </w:numPr>
        <w:autoSpaceDE w:val="0"/>
        <w:autoSpaceDN w:val="0"/>
        <w:adjustRightInd w:val="0"/>
        <w:snapToGrid w:val="0"/>
        <w:spacing w:before="120" w:after="120" w:line="240" w:lineRule="auto"/>
        <w:jc w:val="both"/>
        <w:outlineLvl w:val="3"/>
        <w:rPr>
          <w:rFonts w:ascii="Times New Roman" w:eastAsia="宋体" w:hAnsi="Times New Roman" w:cs="Times New Roman"/>
          <w:b/>
          <w:bCs/>
          <w:szCs w:val="28"/>
          <w:lang w:val="x-none"/>
        </w:rPr>
      </w:pPr>
      <w:r>
        <w:rPr>
          <w:rFonts w:ascii="Times New Roman" w:eastAsia="宋体" w:hAnsi="Times New Roman" w:cs="Times New Roman"/>
          <w:b/>
          <w:bCs/>
          <w:szCs w:val="28"/>
          <w:lang w:val="x-none" w:eastAsia="zh-CN"/>
        </w:rPr>
        <w:t>DRMS time domain consideration</w:t>
      </w:r>
    </w:p>
    <w:p w14:paraId="76DE5BCA" w14:textId="19B8B6C1"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127162">
        <w:rPr>
          <w:rFonts w:ascii="Times New Roman" w:eastAsia="宋体" w:hAnsi="Times New Roman" w:cs="Times New Roman"/>
          <w:lang w:val="en-US"/>
        </w:rPr>
        <w:t xml:space="preserve">There was discussion during RAN1#100-e on whether PSSCH DMRS pattern can be changed between a transmission and its retransmission(s). </w:t>
      </w:r>
      <w:r w:rsidRPr="00127162">
        <w:rPr>
          <w:rFonts w:ascii="Times New Roman" w:eastAsia="宋体" w:hAnsi="Times New Roman" w:cs="Times New Roman" w:hint="eastAsia"/>
          <w:lang w:val="en-US" w:eastAsia="zh-CN"/>
        </w:rPr>
        <w:t>The</w:t>
      </w:r>
      <w:r w:rsidRPr="00127162">
        <w:rPr>
          <w:rFonts w:ascii="Times New Roman" w:eastAsia="宋体" w:hAnsi="Times New Roman" w:cs="Times New Roman"/>
          <w:lang w:val="en-US" w:eastAsia="zh-CN"/>
        </w:rPr>
        <w:t xml:space="preserve"> DMRS pattern is provided by higher layer parameter </w:t>
      </w:r>
      <w:r w:rsidRPr="00127162">
        <w:rPr>
          <w:rFonts w:ascii="Times New Roman" w:eastAsia="宋体" w:hAnsi="Times New Roman" w:cs="Times New Roman"/>
          <w:i/>
          <w:lang w:val="en-US" w:eastAsia="zh-CN"/>
        </w:rPr>
        <w:t xml:space="preserve">sl-PSSCH-DMRS-TimePattern </w:t>
      </w:r>
      <w:r w:rsidRPr="00127162">
        <w:rPr>
          <w:rFonts w:ascii="Times New Roman" w:eastAsia="宋体" w:hAnsi="Times New Roman" w:cs="Times New Roman"/>
          <w:lang w:val="en-US" w:eastAsia="zh-CN"/>
        </w:rPr>
        <w:t xml:space="preserve">as choice of {{2}, {3}, {4}, {2, 3}, {2, 4}, {3, 4}, {2, 3, 4}} subject to the </w:t>
      </w:r>
      <w:r w:rsidRPr="00127162">
        <w:rPr>
          <w:rFonts w:ascii="Times New Roman" w:eastAsia="宋体" w:hAnsi="Times New Roman" w:cs="Times New Roman"/>
          <w:lang w:val="en-US"/>
        </w:rPr>
        <w:t xml:space="preserve">PSSCH DM-RS time-domain location as </w:t>
      </w:r>
      <w:r w:rsidRPr="00127162">
        <w:rPr>
          <w:rFonts w:ascii="Times New Roman" w:eastAsia="宋体" w:hAnsi="Times New Roman" w:cs="Times New Roman"/>
          <w:lang w:val="en-US" w:eastAsia="zh-CN"/>
        </w:rPr>
        <w:t xml:space="preserve">defined in TS.38.211 as shown in the </w:t>
      </w:r>
      <w:r w:rsidRPr="00127162">
        <w:rPr>
          <w:rFonts w:ascii="Times New Roman" w:eastAsia="宋体" w:hAnsi="Times New Roman" w:cs="Times New Roman"/>
          <w:lang w:val="en-US" w:eastAsia="zh-CN"/>
        </w:rPr>
        <w:fldChar w:fldCharType="begin"/>
      </w:r>
      <w:r w:rsidRPr="00127162">
        <w:rPr>
          <w:rFonts w:ascii="Times New Roman" w:eastAsia="宋体" w:hAnsi="Times New Roman" w:cs="Times New Roman"/>
          <w:lang w:val="en-US" w:eastAsia="zh-CN"/>
        </w:rPr>
        <w:instrText xml:space="preserve"> REF _Ref35933086 \h </w:instrText>
      </w:r>
      <w:r w:rsidRPr="00127162">
        <w:rPr>
          <w:rFonts w:ascii="Times New Roman" w:eastAsia="宋体" w:hAnsi="Times New Roman" w:cs="Times New Roman"/>
          <w:lang w:val="en-US" w:eastAsia="zh-CN"/>
        </w:rPr>
      </w:r>
      <w:r w:rsidRPr="00127162">
        <w:rPr>
          <w:rFonts w:ascii="Times New Roman" w:eastAsia="宋体" w:hAnsi="Times New Roman" w:cs="Times New Roman"/>
          <w:lang w:val="en-US" w:eastAsia="zh-CN"/>
        </w:rPr>
        <w:fldChar w:fldCharType="separate"/>
      </w:r>
      <w:r w:rsidR="00767EA8" w:rsidRPr="00127162">
        <w:rPr>
          <w:rFonts w:ascii="Times New Roman" w:eastAsia="宋体" w:hAnsi="Times New Roman" w:cs="Times New Roman"/>
          <w:b/>
          <w:bCs/>
          <w:sz w:val="20"/>
          <w:szCs w:val="20"/>
          <w:lang w:val="x-none" w:eastAsia="x-none"/>
        </w:rPr>
        <w:t xml:space="preserve">Table </w:t>
      </w:r>
      <w:r w:rsidR="00767EA8">
        <w:rPr>
          <w:rFonts w:ascii="Times New Roman" w:eastAsia="宋体" w:hAnsi="Times New Roman" w:cs="Times New Roman"/>
          <w:b/>
          <w:bCs/>
          <w:noProof/>
          <w:sz w:val="20"/>
          <w:szCs w:val="20"/>
          <w:lang w:val="x-none" w:eastAsia="x-none"/>
        </w:rPr>
        <w:t>1</w:t>
      </w:r>
      <w:r w:rsidRPr="00127162">
        <w:rPr>
          <w:rFonts w:ascii="Times New Roman" w:eastAsia="宋体" w:hAnsi="Times New Roman" w:cs="Times New Roman"/>
          <w:lang w:val="en-US" w:eastAsia="zh-CN"/>
        </w:rPr>
        <w:fldChar w:fldCharType="end"/>
      </w:r>
      <w:r w:rsidRPr="00127162">
        <w:rPr>
          <w:rFonts w:ascii="Times New Roman" w:eastAsia="宋体" w:hAnsi="Times New Roman" w:cs="Times New Roman"/>
          <w:lang w:val="en-US" w:eastAsia="zh-CN"/>
        </w:rPr>
        <w:t>. A TX UE can set the value of “</w:t>
      </w:r>
      <w:r w:rsidRPr="00127162">
        <w:rPr>
          <w:rFonts w:ascii="Times New Roman" w:eastAsia="宋体" w:hAnsi="Times New Roman" w:cs="Times New Roman"/>
          <w:lang w:val="en-US" w:eastAsia="ko-KR"/>
        </w:rPr>
        <w:t>DMRS pattern” field of</w:t>
      </w:r>
      <w:r w:rsidRPr="00127162">
        <w:rPr>
          <w:rFonts w:ascii="Times New Roman" w:eastAsia="宋体" w:hAnsi="Times New Roman" w:cs="Times New Roman"/>
          <w:lang w:val="en-US" w:eastAsia="zh-CN"/>
        </w:rPr>
        <w:t xml:space="preserve"> SCI format 0-1 to any of the choices in the set (pre-)configured by </w:t>
      </w:r>
      <w:r w:rsidRPr="00127162">
        <w:rPr>
          <w:rFonts w:ascii="Times New Roman" w:eastAsia="宋体" w:hAnsi="Times New Roman" w:cs="Times New Roman"/>
          <w:i/>
          <w:lang w:val="en-US" w:eastAsia="zh-CN"/>
        </w:rPr>
        <w:t>sl-PSSCH-DMRS-TimePattern</w:t>
      </w:r>
      <w:r w:rsidRPr="00127162">
        <w:rPr>
          <w:rFonts w:ascii="Times New Roman" w:eastAsia="宋体" w:hAnsi="Times New Roman" w:cs="Times New Roman"/>
          <w:lang w:val="en-US" w:eastAsia="zh-CN"/>
        </w:rPr>
        <w:t xml:space="preserve">. </w:t>
      </w:r>
    </w:p>
    <w:p w14:paraId="4B74423A" w14:textId="77777777" w:rsidR="00127162" w:rsidRPr="00127162" w:rsidRDefault="00127162" w:rsidP="00127162">
      <w:pPr>
        <w:keepNext/>
        <w:autoSpaceDE w:val="0"/>
        <w:autoSpaceDN w:val="0"/>
        <w:adjustRightInd w:val="0"/>
        <w:snapToGrid w:val="0"/>
        <w:spacing w:after="120" w:line="240" w:lineRule="auto"/>
        <w:jc w:val="center"/>
        <w:rPr>
          <w:rFonts w:ascii="Times New Roman" w:eastAsia="宋体" w:hAnsi="Times New Roman" w:cs="Times New Roman"/>
          <w:b/>
          <w:bCs/>
          <w:sz w:val="20"/>
          <w:szCs w:val="20"/>
          <w:lang w:val="x-none" w:eastAsia="x-none"/>
        </w:rPr>
      </w:pPr>
      <w:bookmarkStart w:id="53" w:name="_Ref35933086"/>
      <w:r w:rsidRPr="00127162">
        <w:rPr>
          <w:rFonts w:ascii="Times New Roman" w:eastAsia="宋体" w:hAnsi="Times New Roman" w:cs="Times New Roman"/>
          <w:b/>
          <w:bCs/>
          <w:sz w:val="20"/>
          <w:szCs w:val="20"/>
          <w:lang w:val="x-none" w:eastAsia="x-none"/>
        </w:rPr>
        <w:lastRenderedPageBreak/>
        <w:t xml:space="preserve">Table </w:t>
      </w:r>
      <w:r w:rsidRPr="00127162">
        <w:rPr>
          <w:rFonts w:ascii="Times New Roman" w:eastAsia="宋体" w:hAnsi="Times New Roman" w:cs="Times New Roman"/>
          <w:b/>
          <w:bCs/>
          <w:noProof/>
          <w:sz w:val="20"/>
          <w:szCs w:val="20"/>
          <w:lang w:val="x-none" w:eastAsia="x-none"/>
        </w:rPr>
        <w:fldChar w:fldCharType="begin"/>
      </w:r>
      <w:r w:rsidRPr="00127162">
        <w:rPr>
          <w:rFonts w:ascii="Times New Roman" w:eastAsia="宋体" w:hAnsi="Times New Roman" w:cs="Times New Roman"/>
          <w:b/>
          <w:bCs/>
          <w:noProof/>
          <w:sz w:val="20"/>
          <w:szCs w:val="20"/>
          <w:lang w:val="x-none" w:eastAsia="x-none"/>
        </w:rPr>
        <w:instrText xml:space="preserve"> SEQ Table \* ARABIC </w:instrText>
      </w:r>
      <w:r w:rsidRPr="00127162">
        <w:rPr>
          <w:rFonts w:ascii="Times New Roman" w:eastAsia="宋体" w:hAnsi="Times New Roman" w:cs="Times New Roman"/>
          <w:b/>
          <w:bCs/>
          <w:noProof/>
          <w:sz w:val="20"/>
          <w:szCs w:val="20"/>
          <w:lang w:val="x-none" w:eastAsia="x-none"/>
        </w:rPr>
        <w:fldChar w:fldCharType="separate"/>
      </w:r>
      <w:r w:rsidR="00767EA8">
        <w:rPr>
          <w:rFonts w:ascii="Times New Roman" w:eastAsia="宋体" w:hAnsi="Times New Roman" w:cs="Times New Roman"/>
          <w:b/>
          <w:bCs/>
          <w:noProof/>
          <w:sz w:val="20"/>
          <w:szCs w:val="20"/>
          <w:lang w:val="x-none" w:eastAsia="x-none"/>
        </w:rPr>
        <w:t>1</w:t>
      </w:r>
      <w:r w:rsidRPr="00127162">
        <w:rPr>
          <w:rFonts w:ascii="Times New Roman" w:eastAsia="宋体" w:hAnsi="Times New Roman" w:cs="Times New Roman"/>
          <w:b/>
          <w:bCs/>
          <w:noProof/>
          <w:sz w:val="20"/>
          <w:szCs w:val="20"/>
          <w:lang w:val="x-none" w:eastAsia="x-none"/>
        </w:rPr>
        <w:fldChar w:fldCharType="end"/>
      </w:r>
      <w:bookmarkEnd w:id="53"/>
      <w:r w:rsidRPr="00127162">
        <w:rPr>
          <w:rFonts w:ascii="Times New Roman" w:eastAsia="宋体" w:hAnsi="Times New Roman" w:cs="Times New Roman"/>
          <w:b/>
          <w:bCs/>
          <w:sz w:val="20"/>
          <w:szCs w:val="20"/>
          <w:lang w:val="x-none" w:eastAsia="x-none"/>
        </w:rPr>
        <w:t xml:space="preserve">. </w:t>
      </w:r>
      <w:r w:rsidRPr="00127162">
        <w:rPr>
          <w:rFonts w:ascii="Times New Roman" w:eastAsia="宋体" w:hAnsi="Times New Roman" w:cs="Times New Roman"/>
          <w:b/>
          <w:bCs/>
          <w:sz w:val="20"/>
          <w:szCs w:val="20"/>
          <w:lang w:val="en-US" w:eastAsia="x-none"/>
        </w:rPr>
        <w:t>PSSCH DM-RS time-domain location</w:t>
      </w:r>
    </w:p>
    <w:tbl>
      <w:tblPr>
        <w:tblStyle w:val="ac"/>
        <w:tblW w:w="0" w:type="auto"/>
        <w:jc w:val="center"/>
        <w:tblLook w:val="04A0" w:firstRow="1" w:lastRow="0" w:firstColumn="1" w:lastColumn="0" w:noHBand="0" w:noVBand="1"/>
      </w:tblPr>
      <w:tblGrid>
        <w:gridCol w:w="948"/>
        <w:gridCol w:w="1036"/>
        <w:gridCol w:w="1134"/>
        <w:gridCol w:w="1134"/>
        <w:gridCol w:w="1134"/>
        <w:gridCol w:w="1134"/>
        <w:gridCol w:w="1134"/>
      </w:tblGrid>
      <w:tr w:rsidR="00127162" w:rsidRPr="00127162" w14:paraId="25AE24A3" w14:textId="77777777" w:rsidTr="00AF7982">
        <w:trPr>
          <w:jc w:val="center"/>
        </w:trPr>
        <w:tc>
          <w:tcPr>
            <w:tcW w:w="948" w:type="dxa"/>
            <w:vMerge w:val="restart"/>
            <w:vAlign w:val="center"/>
          </w:tcPr>
          <w:p w14:paraId="461D9000" w14:textId="77777777" w:rsidR="00127162" w:rsidRPr="00127162" w:rsidRDefault="00490EAF" w:rsidP="00127162">
            <w:pPr>
              <w:keepNext/>
              <w:keepLines/>
              <w:autoSpaceDE/>
              <w:autoSpaceDN/>
              <w:adjustRightInd/>
              <w:spacing w:after="0"/>
              <w:rPr>
                <w:rFonts w:ascii="Arial" w:hAnsi="Arial"/>
                <w:sz w:val="18"/>
                <w:lang w:val="en-GB" w:eastAsia="en-US"/>
              </w:rPr>
            </w:pPr>
            <m:oMath>
              <m:sSub>
                <m:sSubPr>
                  <m:ctrlPr>
                    <w:rPr>
                      <w:rFonts w:ascii="Cambria Math" w:hAnsi="Cambria Math"/>
                      <w:sz w:val="18"/>
                      <w:lang w:val="en-GB" w:eastAsia="en-US"/>
                    </w:rPr>
                  </m:ctrlPr>
                </m:sSubPr>
                <m:e>
                  <m:r>
                    <m:rPr>
                      <m:sty m:val="bi"/>
                    </m:rPr>
                    <w:rPr>
                      <w:rFonts w:ascii="Cambria Math" w:hAnsi="Cambria Math"/>
                      <w:sz w:val="18"/>
                      <w:lang w:val="en-GB" w:eastAsia="en-US"/>
                    </w:rPr>
                    <m:t>l</m:t>
                  </m:r>
                </m:e>
                <m:sub>
                  <m:r>
                    <m:rPr>
                      <m:nor/>
                    </m:rPr>
                    <w:rPr>
                      <w:rFonts w:ascii="Arial" w:hAnsi="Arial"/>
                      <w:sz w:val="18"/>
                      <w:lang w:val="en-GB" w:eastAsia="en-US"/>
                    </w:rPr>
                    <m:t>d</m:t>
                  </m:r>
                </m:sub>
              </m:sSub>
            </m:oMath>
            <w:r w:rsidR="00127162" w:rsidRPr="00127162">
              <w:rPr>
                <w:rFonts w:ascii="Arial" w:hAnsi="Arial"/>
                <w:sz w:val="18"/>
                <w:lang w:val="en-GB" w:eastAsia="en-US"/>
              </w:rPr>
              <w:t xml:space="preserve">  in symbols</w:t>
            </w:r>
          </w:p>
        </w:tc>
        <w:tc>
          <w:tcPr>
            <w:tcW w:w="6706" w:type="dxa"/>
            <w:gridSpan w:val="6"/>
            <w:tcBorders>
              <w:bottom w:val="nil"/>
            </w:tcBorders>
            <w:vAlign w:val="center"/>
          </w:tcPr>
          <w:p w14:paraId="772A1D2C" w14:textId="77777777" w:rsidR="00127162" w:rsidRPr="00127162" w:rsidRDefault="00127162" w:rsidP="00AF7982">
            <w:pPr>
              <w:keepNext/>
              <w:keepLines/>
              <w:autoSpaceDE/>
              <w:autoSpaceDN/>
              <w:adjustRightInd/>
              <w:spacing w:after="0"/>
              <w:jc w:val="center"/>
              <w:rPr>
                <w:rFonts w:ascii="Arial" w:hAnsi="Arial"/>
                <w:sz w:val="18"/>
                <w:lang w:val="en-GB" w:eastAsia="en-US"/>
              </w:rPr>
            </w:pPr>
            <w:r w:rsidRPr="00127162">
              <w:rPr>
                <w:rFonts w:ascii="Arial" w:hAnsi="Arial"/>
                <w:sz w:val="18"/>
                <w:lang w:val="en-GB" w:eastAsia="en-US"/>
              </w:rPr>
              <w:t xml:space="preserve">DM-RS position </w:t>
            </w:r>
            <m:oMath>
              <m:acc>
                <m:accPr>
                  <m:chr m:val="̅"/>
                  <m:ctrlPr>
                    <w:rPr>
                      <w:rFonts w:ascii="Cambria Math" w:hAnsi="Cambria Math"/>
                      <w:sz w:val="18"/>
                      <w:lang w:val="en-GB" w:eastAsia="en-US"/>
                    </w:rPr>
                  </m:ctrlPr>
                </m:accPr>
                <m:e>
                  <m:r>
                    <m:rPr>
                      <m:sty m:val="bi"/>
                    </m:rPr>
                    <w:rPr>
                      <w:rFonts w:ascii="Cambria Math" w:hAnsi="Cambria Math"/>
                      <w:sz w:val="18"/>
                      <w:lang w:val="en-GB" w:eastAsia="en-US"/>
                    </w:rPr>
                    <m:t>l</m:t>
                  </m:r>
                </m:e>
              </m:acc>
            </m:oMath>
          </w:p>
        </w:tc>
      </w:tr>
      <w:tr w:rsidR="00127162" w:rsidRPr="00127162" w14:paraId="650ABA23" w14:textId="77777777" w:rsidTr="00AF7982">
        <w:trPr>
          <w:jc w:val="center"/>
        </w:trPr>
        <w:tc>
          <w:tcPr>
            <w:tcW w:w="948" w:type="dxa"/>
            <w:vMerge/>
            <w:vAlign w:val="center"/>
          </w:tcPr>
          <w:p w14:paraId="24C03A3D" w14:textId="77777777" w:rsidR="00127162" w:rsidRPr="00127162" w:rsidRDefault="00127162" w:rsidP="00127162">
            <w:pPr>
              <w:keepNext/>
              <w:keepLines/>
              <w:autoSpaceDE/>
              <w:autoSpaceDN/>
              <w:adjustRightInd/>
              <w:spacing w:after="0"/>
              <w:rPr>
                <w:rFonts w:ascii="Arial" w:hAnsi="Arial"/>
                <w:sz w:val="18"/>
                <w:lang w:val="en-GB" w:eastAsia="en-US"/>
              </w:rPr>
            </w:pPr>
          </w:p>
        </w:tc>
        <w:tc>
          <w:tcPr>
            <w:tcW w:w="3304" w:type="dxa"/>
            <w:gridSpan w:val="3"/>
            <w:tcBorders>
              <w:top w:val="nil"/>
              <w:bottom w:val="single" w:sz="4" w:space="0" w:color="auto"/>
            </w:tcBorders>
            <w:vAlign w:val="center"/>
          </w:tcPr>
          <w:p w14:paraId="7D86F266" w14:textId="77777777" w:rsidR="00127162" w:rsidRPr="00127162" w:rsidRDefault="00127162" w:rsidP="00AF7982">
            <w:pPr>
              <w:keepNext/>
              <w:keepLines/>
              <w:autoSpaceDE/>
              <w:autoSpaceDN/>
              <w:adjustRightInd/>
              <w:spacing w:after="0"/>
              <w:jc w:val="center"/>
              <w:rPr>
                <w:rFonts w:ascii="Arial" w:hAnsi="Arial"/>
                <w:sz w:val="18"/>
                <w:lang w:val="en-GB" w:eastAsia="en-US"/>
              </w:rPr>
            </w:pPr>
            <w:r w:rsidRPr="00127162">
              <w:rPr>
                <w:rFonts w:ascii="Arial" w:hAnsi="Arial"/>
                <w:sz w:val="18"/>
                <w:lang w:val="en-GB" w:eastAsia="en-US"/>
              </w:rPr>
              <w:t>PSCCH duration 2 symbols</w:t>
            </w:r>
          </w:p>
        </w:tc>
        <w:tc>
          <w:tcPr>
            <w:tcW w:w="3402" w:type="dxa"/>
            <w:gridSpan w:val="3"/>
            <w:tcBorders>
              <w:top w:val="nil"/>
              <w:bottom w:val="single" w:sz="4" w:space="0" w:color="auto"/>
            </w:tcBorders>
            <w:vAlign w:val="center"/>
          </w:tcPr>
          <w:p w14:paraId="3D0E34C2" w14:textId="77777777" w:rsidR="00127162" w:rsidRPr="00127162" w:rsidRDefault="00127162" w:rsidP="00AF7982">
            <w:pPr>
              <w:keepNext/>
              <w:keepLines/>
              <w:autoSpaceDE/>
              <w:autoSpaceDN/>
              <w:adjustRightInd/>
              <w:spacing w:after="0"/>
              <w:jc w:val="center"/>
              <w:rPr>
                <w:rFonts w:ascii="Arial" w:hAnsi="Arial"/>
                <w:sz w:val="18"/>
                <w:lang w:val="en-GB" w:eastAsia="en-US"/>
              </w:rPr>
            </w:pPr>
            <w:r w:rsidRPr="00127162">
              <w:rPr>
                <w:rFonts w:ascii="Arial" w:hAnsi="Arial"/>
                <w:sz w:val="18"/>
                <w:lang w:val="en-GB" w:eastAsia="en-US"/>
              </w:rPr>
              <w:t>PSCCH duration 3 symbols</w:t>
            </w:r>
          </w:p>
        </w:tc>
      </w:tr>
      <w:tr w:rsidR="00127162" w:rsidRPr="00127162" w14:paraId="189FF29B" w14:textId="77777777" w:rsidTr="00AF7982">
        <w:trPr>
          <w:trHeight w:val="53"/>
          <w:jc w:val="center"/>
        </w:trPr>
        <w:tc>
          <w:tcPr>
            <w:tcW w:w="948" w:type="dxa"/>
            <w:vMerge/>
            <w:vAlign w:val="center"/>
          </w:tcPr>
          <w:p w14:paraId="6793AB60" w14:textId="77777777" w:rsidR="00127162" w:rsidRPr="00127162" w:rsidRDefault="00127162" w:rsidP="00127162">
            <w:pPr>
              <w:keepNext/>
              <w:keepLines/>
              <w:autoSpaceDE/>
              <w:autoSpaceDN/>
              <w:adjustRightInd/>
              <w:spacing w:after="0"/>
              <w:rPr>
                <w:rFonts w:ascii="Arial" w:hAnsi="Arial"/>
                <w:sz w:val="18"/>
                <w:lang w:val="en-GB" w:eastAsia="en-US"/>
              </w:rPr>
            </w:pPr>
          </w:p>
        </w:tc>
        <w:tc>
          <w:tcPr>
            <w:tcW w:w="3304" w:type="dxa"/>
            <w:gridSpan w:val="3"/>
            <w:tcBorders>
              <w:bottom w:val="nil"/>
            </w:tcBorders>
            <w:vAlign w:val="center"/>
          </w:tcPr>
          <w:p w14:paraId="272279D6" w14:textId="77777777" w:rsidR="00127162" w:rsidRPr="00127162" w:rsidRDefault="00127162" w:rsidP="00AF7982">
            <w:pPr>
              <w:keepNext/>
              <w:keepLines/>
              <w:autoSpaceDE/>
              <w:autoSpaceDN/>
              <w:adjustRightInd/>
              <w:spacing w:after="0"/>
              <w:jc w:val="center"/>
              <w:rPr>
                <w:rFonts w:ascii="Arial" w:hAnsi="Arial"/>
                <w:sz w:val="18"/>
                <w:lang w:val="en-GB" w:eastAsia="en-US"/>
              </w:rPr>
            </w:pPr>
            <w:r w:rsidRPr="00127162">
              <w:rPr>
                <w:rFonts w:ascii="Arial" w:hAnsi="Arial"/>
                <w:sz w:val="18"/>
                <w:lang w:val="en-GB" w:eastAsia="en-US"/>
              </w:rPr>
              <w:t>Number of PSSCH DM-RS</w:t>
            </w:r>
          </w:p>
        </w:tc>
        <w:tc>
          <w:tcPr>
            <w:tcW w:w="3402" w:type="dxa"/>
            <w:gridSpan w:val="3"/>
            <w:tcBorders>
              <w:bottom w:val="nil"/>
            </w:tcBorders>
            <w:vAlign w:val="center"/>
          </w:tcPr>
          <w:p w14:paraId="70A8D929" w14:textId="77777777" w:rsidR="00127162" w:rsidRPr="00127162" w:rsidRDefault="00127162" w:rsidP="00AF7982">
            <w:pPr>
              <w:keepNext/>
              <w:keepLines/>
              <w:autoSpaceDE/>
              <w:autoSpaceDN/>
              <w:adjustRightInd/>
              <w:spacing w:after="0"/>
              <w:jc w:val="center"/>
              <w:rPr>
                <w:rFonts w:ascii="Arial" w:hAnsi="Arial"/>
                <w:sz w:val="18"/>
                <w:lang w:val="en-GB" w:eastAsia="en-US"/>
              </w:rPr>
            </w:pPr>
            <w:r w:rsidRPr="00127162">
              <w:rPr>
                <w:rFonts w:ascii="Arial" w:hAnsi="Arial"/>
                <w:sz w:val="18"/>
                <w:lang w:val="en-GB" w:eastAsia="en-US"/>
              </w:rPr>
              <w:t>Number of PSSCH DM-RS</w:t>
            </w:r>
          </w:p>
        </w:tc>
      </w:tr>
      <w:tr w:rsidR="00127162" w:rsidRPr="00127162" w14:paraId="26230F4A" w14:textId="77777777" w:rsidTr="00AF7982">
        <w:trPr>
          <w:jc w:val="center"/>
        </w:trPr>
        <w:tc>
          <w:tcPr>
            <w:tcW w:w="948" w:type="dxa"/>
            <w:vMerge/>
            <w:vAlign w:val="center"/>
          </w:tcPr>
          <w:p w14:paraId="4B2AEFC3" w14:textId="77777777" w:rsidR="00127162" w:rsidRPr="00127162" w:rsidRDefault="00127162" w:rsidP="00127162">
            <w:pPr>
              <w:keepNext/>
              <w:keepLines/>
              <w:autoSpaceDE/>
              <w:autoSpaceDN/>
              <w:adjustRightInd/>
              <w:spacing w:after="0"/>
              <w:rPr>
                <w:rFonts w:ascii="Arial" w:hAnsi="Arial"/>
                <w:sz w:val="18"/>
                <w:lang w:val="en-GB" w:eastAsia="en-US"/>
              </w:rPr>
            </w:pPr>
          </w:p>
        </w:tc>
        <w:tc>
          <w:tcPr>
            <w:tcW w:w="1036" w:type="dxa"/>
            <w:tcBorders>
              <w:top w:val="nil"/>
            </w:tcBorders>
            <w:vAlign w:val="center"/>
          </w:tcPr>
          <w:p w14:paraId="493CE24F" w14:textId="77777777" w:rsidR="00127162" w:rsidRPr="00127162" w:rsidRDefault="00127162" w:rsidP="00127162">
            <w:pPr>
              <w:keepNext/>
              <w:keepLines/>
              <w:autoSpaceDE/>
              <w:autoSpaceDN/>
              <w:adjustRightInd/>
              <w:spacing w:after="0"/>
              <w:rPr>
                <w:rFonts w:ascii="Arial" w:hAnsi="Arial"/>
                <w:sz w:val="18"/>
                <w:lang w:val="en-GB" w:eastAsia="en-US"/>
              </w:rPr>
            </w:pPr>
            <w:r w:rsidRPr="00127162">
              <w:rPr>
                <w:rFonts w:ascii="Arial" w:hAnsi="Arial"/>
                <w:sz w:val="18"/>
                <w:lang w:val="en-GB" w:eastAsia="en-US"/>
              </w:rPr>
              <w:t>2</w:t>
            </w:r>
          </w:p>
        </w:tc>
        <w:tc>
          <w:tcPr>
            <w:tcW w:w="1134" w:type="dxa"/>
            <w:tcBorders>
              <w:top w:val="nil"/>
            </w:tcBorders>
            <w:vAlign w:val="center"/>
          </w:tcPr>
          <w:p w14:paraId="3FC2BBB4" w14:textId="77777777" w:rsidR="00127162" w:rsidRPr="00127162" w:rsidRDefault="00127162" w:rsidP="00127162">
            <w:pPr>
              <w:keepNext/>
              <w:keepLines/>
              <w:autoSpaceDE/>
              <w:autoSpaceDN/>
              <w:adjustRightInd/>
              <w:spacing w:after="0"/>
              <w:rPr>
                <w:rFonts w:ascii="Arial" w:hAnsi="Arial"/>
                <w:sz w:val="18"/>
                <w:lang w:val="en-GB" w:eastAsia="en-US"/>
              </w:rPr>
            </w:pPr>
            <w:r w:rsidRPr="00127162">
              <w:rPr>
                <w:rFonts w:ascii="Arial" w:hAnsi="Arial"/>
                <w:sz w:val="18"/>
                <w:lang w:val="en-GB" w:eastAsia="en-US"/>
              </w:rPr>
              <w:t>3</w:t>
            </w:r>
          </w:p>
        </w:tc>
        <w:tc>
          <w:tcPr>
            <w:tcW w:w="1134" w:type="dxa"/>
            <w:tcBorders>
              <w:top w:val="nil"/>
            </w:tcBorders>
            <w:vAlign w:val="center"/>
          </w:tcPr>
          <w:p w14:paraId="2CA7BB6A" w14:textId="77777777" w:rsidR="00127162" w:rsidRPr="00127162" w:rsidRDefault="00127162" w:rsidP="00127162">
            <w:pPr>
              <w:keepNext/>
              <w:keepLines/>
              <w:autoSpaceDE/>
              <w:autoSpaceDN/>
              <w:adjustRightInd/>
              <w:spacing w:after="0"/>
              <w:rPr>
                <w:rFonts w:ascii="Arial" w:hAnsi="Arial"/>
                <w:sz w:val="18"/>
                <w:lang w:val="en-GB" w:eastAsia="en-US"/>
              </w:rPr>
            </w:pPr>
            <w:r w:rsidRPr="00127162">
              <w:rPr>
                <w:rFonts w:ascii="Arial" w:hAnsi="Arial"/>
                <w:sz w:val="18"/>
                <w:lang w:val="en-GB" w:eastAsia="en-US"/>
              </w:rPr>
              <w:t>4</w:t>
            </w:r>
          </w:p>
        </w:tc>
        <w:tc>
          <w:tcPr>
            <w:tcW w:w="1134" w:type="dxa"/>
            <w:tcBorders>
              <w:top w:val="nil"/>
            </w:tcBorders>
            <w:vAlign w:val="center"/>
          </w:tcPr>
          <w:p w14:paraId="39CD8EE0" w14:textId="77777777" w:rsidR="00127162" w:rsidRPr="00127162" w:rsidRDefault="00127162" w:rsidP="00127162">
            <w:pPr>
              <w:keepNext/>
              <w:keepLines/>
              <w:autoSpaceDE/>
              <w:autoSpaceDN/>
              <w:adjustRightInd/>
              <w:spacing w:after="0"/>
              <w:rPr>
                <w:rFonts w:ascii="Arial" w:hAnsi="Arial"/>
                <w:sz w:val="18"/>
                <w:lang w:val="en-GB" w:eastAsia="en-US"/>
              </w:rPr>
            </w:pPr>
            <w:r w:rsidRPr="00127162">
              <w:rPr>
                <w:rFonts w:ascii="Arial" w:hAnsi="Arial"/>
                <w:sz w:val="18"/>
                <w:lang w:val="en-GB" w:eastAsia="en-US"/>
              </w:rPr>
              <w:t>2</w:t>
            </w:r>
          </w:p>
        </w:tc>
        <w:tc>
          <w:tcPr>
            <w:tcW w:w="1134" w:type="dxa"/>
            <w:tcBorders>
              <w:top w:val="nil"/>
            </w:tcBorders>
            <w:vAlign w:val="center"/>
          </w:tcPr>
          <w:p w14:paraId="1DEEF826" w14:textId="77777777" w:rsidR="00127162" w:rsidRPr="00127162" w:rsidRDefault="00127162" w:rsidP="00127162">
            <w:pPr>
              <w:keepNext/>
              <w:keepLines/>
              <w:autoSpaceDE/>
              <w:autoSpaceDN/>
              <w:adjustRightInd/>
              <w:spacing w:after="0"/>
              <w:rPr>
                <w:rFonts w:ascii="Arial" w:hAnsi="Arial"/>
                <w:sz w:val="18"/>
                <w:lang w:val="en-GB" w:eastAsia="en-US"/>
              </w:rPr>
            </w:pPr>
            <w:r w:rsidRPr="00127162">
              <w:rPr>
                <w:rFonts w:ascii="Arial" w:hAnsi="Arial"/>
                <w:sz w:val="18"/>
                <w:lang w:val="en-GB" w:eastAsia="en-US"/>
              </w:rPr>
              <w:t>3</w:t>
            </w:r>
          </w:p>
        </w:tc>
        <w:tc>
          <w:tcPr>
            <w:tcW w:w="1134" w:type="dxa"/>
            <w:tcBorders>
              <w:top w:val="nil"/>
            </w:tcBorders>
            <w:vAlign w:val="center"/>
          </w:tcPr>
          <w:p w14:paraId="73B29C4C" w14:textId="77777777" w:rsidR="00127162" w:rsidRPr="00127162" w:rsidRDefault="00127162" w:rsidP="00127162">
            <w:pPr>
              <w:keepNext/>
              <w:keepLines/>
              <w:autoSpaceDE/>
              <w:autoSpaceDN/>
              <w:adjustRightInd/>
              <w:spacing w:after="0"/>
              <w:rPr>
                <w:rFonts w:ascii="Arial" w:hAnsi="Arial"/>
                <w:sz w:val="18"/>
                <w:lang w:val="en-GB" w:eastAsia="en-US"/>
              </w:rPr>
            </w:pPr>
            <w:r w:rsidRPr="00127162">
              <w:rPr>
                <w:rFonts w:ascii="Arial" w:hAnsi="Arial"/>
                <w:sz w:val="18"/>
                <w:lang w:val="en-GB" w:eastAsia="en-US"/>
              </w:rPr>
              <w:t>4</w:t>
            </w:r>
          </w:p>
        </w:tc>
      </w:tr>
      <w:tr w:rsidR="00127162" w:rsidRPr="00127162" w14:paraId="78B929D6" w14:textId="77777777" w:rsidTr="00AF7982">
        <w:trPr>
          <w:jc w:val="center"/>
        </w:trPr>
        <w:tc>
          <w:tcPr>
            <w:tcW w:w="948" w:type="dxa"/>
            <w:vAlign w:val="center"/>
          </w:tcPr>
          <w:p w14:paraId="2A0E5124"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6</w:t>
            </w:r>
          </w:p>
        </w:tc>
        <w:tc>
          <w:tcPr>
            <w:tcW w:w="1036" w:type="dxa"/>
            <w:vAlign w:val="center"/>
          </w:tcPr>
          <w:p w14:paraId="024BA1F5"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2A90D93F" w14:textId="77777777" w:rsidR="00127162" w:rsidRPr="00127162" w:rsidRDefault="00127162" w:rsidP="00127162">
            <w:pPr>
              <w:keepNext/>
              <w:keepLines/>
              <w:autoSpaceDE/>
              <w:autoSpaceDN/>
              <w:adjustRightInd/>
              <w:rPr>
                <w:rFonts w:ascii="Arial" w:hAnsi="Arial"/>
                <w:sz w:val="18"/>
                <w:lang w:eastAsia="en-US"/>
              </w:rPr>
            </w:pPr>
          </w:p>
        </w:tc>
        <w:tc>
          <w:tcPr>
            <w:tcW w:w="1134" w:type="dxa"/>
            <w:vAlign w:val="center"/>
          </w:tcPr>
          <w:p w14:paraId="11EB03EF" w14:textId="77777777" w:rsidR="00127162" w:rsidRPr="00127162" w:rsidRDefault="00127162" w:rsidP="00127162">
            <w:pPr>
              <w:keepNext/>
              <w:keepLines/>
              <w:autoSpaceDE/>
              <w:autoSpaceDN/>
              <w:adjustRightInd/>
              <w:rPr>
                <w:rFonts w:ascii="Arial" w:hAnsi="Arial"/>
                <w:sz w:val="18"/>
                <w:lang w:eastAsia="en-US"/>
              </w:rPr>
            </w:pPr>
          </w:p>
        </w:tc>
        <w:tc>
          <w:tcPr>
            <w:tcW w:w="1134" w:type="dxa"/>
            <w:vAlign w:val="center"/>
          </w:tcPr>
          <w:p w14:paraId="00029B3B"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7F09CAC5" w14:textId="77777777" w:rsidR="00127162" w:rsidRPr="00127162" w:rsidRDefault="00127162" w:rsidP="00127162">
            <w:pPr>
              <w:keepNext/>
              <w:keepLines/>
              <w:autoSpaceDE/>
              <w:autoSpaceDN/>
              <w:adjustRightInd/>
              <w:rPr>
                <w:rFonts w:ascii="Arial" w:hAnsi="Arial"/>
                <w:sz w:val="18"/>
                <w:lang w:eastAsia="en-US"/>
              </w:rPr>
            </w:pPr>
          </w:p>
        </w:tc>
        <w:tc>
          <w:tcPr>
            <w:tcW w:w="1134" w:type="dxa"/>
            <w:vAlign w:val="center"/>
          </w:tcPr>
          <w:p w14:paraId="35B4EB71" w14:textId="77777777" w:rsidR="00127162" w:rsidRPr="00127162" w:rsidRDefault="00127162" w:rsidP="00127162">
            <w:pPr>
              <w:keepNext/>
              <w:keepLines/>
              <w:autoSpaceDE/>
              <w:autoSpaceDN/>
              <w:adjustRightInd/>
              <w:rPr>
                <w:rFonts w:ascii="Arial" w:hAnsi="Arial"/>
                <w:sz w:val="18"/>
                <w:lang w:eastAsia="en-US"/>
              </w:rPr>
            </w:pPr>
          </w:p>
        </w:tc>
      </w:tr>
      <w:tr w:rsidR="00127162" w:rsidRPr="00127162" w14:paraId="503ED477" w14:textId="77777777" w:rsidTr="00AF7982">
        <w:trPr>
          <w:jc w:val="center"/>
        </w:trPr>
        <w:tc>
          <w:tcPr>
            <w:tcW w:w="948" w:type="dxa"/>
            <w:vAlign w:val="center"/>
          </w:tcPr>
          <w:p w14:paraId="7286E422"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7</w:t>
            </w:r>
          </w:p>
        </w:tc>
        <w:tc>
          <w:tcPr>
            <w:tcW w:w="1036" w:type="dxa"/>
            <w:vAlign w:val="center"/>
          </w:tcPr>
          <w:p w14:paraId="3BEAF40C"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3FA14867" w14:textId="77777777" w:rsidR="00127162" w:rsidRPr="00127162" w:rsidRDefault="00127162" w:rsidP="00127162">
            <w:pPr>
              <w:keepNext/>
              <w:keepLines/>
              <w:autoSpaceDE/>
              <w:autoSpaceDN/>
              <w:adjustRightInd/>
              <w:rPr>
                <w:rFonts w:ascii="Arial" w:hAnsi="Arial"/>
                <w:sz w:val="18"/>
                <w:lang w:eastAsia="en-US"/>
              </w:rPr>
            </w:pPr>
          </w:p>
        </w:tc>
        <w:tc>
          <w:tcPr>
            <w:tcW w:w="1134" w:type="dxa"/>
            <w:vAlign w:val="center"/>
          </w:tcPr>
          <w:p w14:paraId="29635B4E" w14:textId="77777777" w:rsidR="00127162" w:rsidRPr="00127162" w:rsidRDefault="00127162" w:rsidP="00127162">
            <w:pPr>
              <w:keepNext/>
              <w:keepLines/>
              <w:autoSpaceDE/>
              <w:autoSpaceDN/>
              <w:adjustRightInd/>
              <w:rPr>
                <w:rFonts w:ascii="Arial" w:hAnsi="Arial"/>
                <w:sz w:val="18"/>
                <w:lang w:eastAsia="en-US"/>
              </w:rPr>
            </w:pPr>
          </w:p>
        </w:tc>
        <w:tc>
          <w:tcPr>
            <w:tcW w:w="1134" w:type="dxa"/>
            <w:vAlign w:val="center"/>
          </w:tcPr>
          <w:p w14:paraId="63B2888A"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532D01BB" w14:textId="77777777" w:rsidR="00127162" w:rsidRPr="00127162" w:rsidRDefault="00127162" w:rsidP="00127162">
            <w:pPr>
              <w:keepNext/>
              <w:keepLines/>
              <w:autoSpaceDE/>
              <w:autoSpaceDN/>
              <w:adjustRightInd/>
              <w:rPr>
                <w:rFonts w:ascii="Arial" w:hAnsi="Arial"/>
                <w:sz w:val="18"/>
                <w:lang w:eastAsia="en-US"/>
              </w:rPr>
            </w:pPr>
          </w:p>
        </w:tc>
        <w:tc>
          <w:tcPr>
            <w:tcW w:w="1134" w:type="dxa"/>
            <w:vAlign w:val="center"/>
          </w:tcPr>
          <w:p w14:paraId="00A8367C" w14:textId="77777777" w:rsidR="00127162" w:rsidRPr="00127162" w:rsidRDefault="00127162" w:rsidP="00127162">
            <w:pPr>
              <w:keepNext/>
              <w:keepLines/>
              <w:autoSpaceDE/>
              <w:autoSpaceDN/>
              <w:adjustRightInd/>
              <w:rPr>
                <w:rFonts w:ascii="Arial" w:hAnsi="Arial"/>
                <w:sz w:val="18"/>
                <w:lang w:eastAsia="en-US"/>
              </w:rPr>
            </w:pPr>
          </w:p>
        </w:tc>
      </w:tr>
      <w:tr w:rsidR="00127162" w:rsidRPr="00127162" w14:paraId="76A3510D" w14:textId="77777777" w:rsidTr="00AF7982">
        <w:trPr>
          <w:jc w:val="center"/>
        </w:trPr>
        <w:tc>
          <w:tcPr>
            <w:tcW w:w="948" w:type="dxa"/>
            <w:vAlign w:val="center"/>
          </w:tcPr>
          <w:p w14:paraId="1569B386"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8</w:t>
            </w:r>
          </w:p>
        </w:tc>
        <w:tc>
          <w:tcPr>
            <w:tcW w:w="1036" w:type="dxa"/>
            <w:vAlign w:val="center"/>
          </w:tcPr>
          <w:p w14:paraId="1318D5E7"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3AD2B790" w14:textId="77777777" w:rsidR="00127162" w:rsidRPr="00127162" w:rsidRDefault="00127162" w:rsidP="00127162">
            <w:pPr>
              <w:keepNext/>
              <w:keepLines/>
              <w:autoSpaceDE/>
              <w:autoSpaceDN/>
              <w:adjustRightInd/>
              <w:rPr>
                <w:rFonts w:ascii="Arial" w:hAnsi="Arial"/>
                <w:sz w:val="18"/>
                <w:lang w:eastAsia="en-US"/>
              </w:rPr>
            </w:pPr>
          </w:p>
        </w:tc>
        <w:tc>
          <w:tcPr>
            <w:tcW w:w="1134" w:type="dxa"/>
            <w:vAlign w:val="center"/>
          </w:tcPr>
          <w:p w14:paraId="40D8F571" w14:textId="77777777" w:rsidR="00127162" w:rsidRPr="00127162" w:rsidRDefault="00127162" w:rsidP="00127162">
            <w:pPr>
              <w:keepNext/>
              <w:keepLines/>
              <w:autoSpaceDE/>
              <w:autoSpaceDN/>
              <w:adjustRightInd/>
              <w:rPr>
                <w:rFonts w:ascii="Arial" w:hAnsi="Arial"/>
                <w:sz w:val="18"/>
                <w:lang w:eastAsia="en-US"/>
              </w:rPr>
            </w:pPr>
          </w:p>
        </w:tc>
        <w:tc>
          <w:tcPr>
            <w:tcW w:w="1134" w:type="dxa"/>
            <w:vAlign w:val="center"/>
          </w:tcPr>
          <w:p w14:paraId="5E4CB9A1"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407A3D90" w14:textId="77777777" w:rsidR="00127162" w:rsidRPr="00127162" w:rsidRDefault="00127162" w:rsidP="00127162">
            <w:pPr>
              <w:keepNext/>
              <w:keepLines/>
              <w:autoSpaceDE/>
              <w:autoSpaceDN/>
              <w:adjustRightInd/>
              <w:rPr>
                <w:rFonts w:ascii="Arial" w:hAnsi="Arial"/>
                <w:sz w:val="18"/>
                <w:lang w:eastAsia="en-US"/>
              </w:rPr>
            </w:pPr>
          </w:p>
        </w:tc>
        <w:tc>
          <w:tcPr>
            <w:tcW w:w="1134" w:type="dxa"/>
            <w:vAlign w:val="center"/>
          </w:tcPr>
          <w:p w14:paraId="2C98A29E" w14:textId="77777777" w:rsidR="00127162" w:rsidRPr="00127162" w:rsidRDefault="00127162" w:rsidP="00127162">
            <w:pPr>
              <w:keepNext/>
              <w:keepLines/>
              <w:autoSpaceDE/>
              <w:autoSpaceDN/>
              <w:adjustRightInd/>
              <w:rPr>
                <w:rFonts w:ascii="Arial" w:hAnsi="Arial"/>
                <w:sz w:val="18"/>
                <w:lang w:eastAsia="en-US"/>
              </w:rPr>
            </w:pPr>
          </w:p>
        </w:tc>
      </w:tr>
      <w:tr w:rsidR="00127162" w:rsidRPr="00127162" w14:paraId="347FAC90" w14:textId="77777777" w:rsidTr="00AF7982">
        <w:trPr>
          <w:jc w:val="center"/>
        </w:trPr>
        <w:tc>
          <w:tcPr>
            <w:tcW w:w="948" w:type="dxa"/>
            <w:vAlign w:val="center"/>
          </w:tcPr>
          <w:p w14:paraId="72694EC3"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9</w:t>
            </w:r>
          </w:p>
        </w:tc>
        <w:tc>
          <w:tcPr>
            <w:tcW w:w="1036" w:type="dxa"/>
            <w:vAlign w:val="center"/>
          </w:tcPr>
          <w:p w14:paraId="4CFF9689"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3, 8</w:t>
            </w:r>
          </w:p>
        </w:tc>
        <w:tc>
          <w:tcPr>
            <w:tcW w:w="1134" w:type="dxa"/>
            <w:vAlign w:val="center"/>
          </w:tcPr>
          <w:p w14:paraId="043EDDD0"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1, 4, 7</w:t>
            </w:r>
          </w:p>
        </w:tc>
        <w:tc>
          <w:tcPr>
            <w:tcW w:w="1134" w:type="dxa"/>
            <w:vAlign w:val="center"/>
          </w:tcPr>
          <w:p w14:paraId="7AD03872" w14:textId="77777777" w:rsidR="00127162" w:rsidRPr="00127162" w:rsidRDefault="00127162" w:rsidP="00127162">
            <w:pPr>
              <w:keepNext/>
              <w:keepLines/>
              <w:autoSpaceDE/>
              <w:autoSpaceDN/>
              <w:adjustRightInd/>
              <w:rPr>
                <w:rFonts w:ascii="Arial" w:hAnsi="Arial"/>
                <w:sz w:val="18"/>
                <w:lang w:eastAsia="en-US"/>
              </w:rPr>
            </w:pPr>
          </w:p>
        </w:tc>
        <w:tc>
          <w:tcPr>
            <w:tcW w:w="1134" w:type="dxa"/>
            <w:vAlign w:val="center"/>
          </w:tcPr>
          <w:p w14:paraId="21125CFC"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4, 8</w:t>
            </w:r>
          </w:p>
        </w:tc>
        <w:tc>
          <w:tcPr>
            <w:tcW w:w="1134" w:type="dxa"/>
            <w:vAlign w:val="center"/>
          </w:tcPr>
          <w:p w14:paraId="5885F4DB"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1, 4, 7</w:t>
            </w:r>
          </w:p>
        </w:tc>
        <w:tc>
          <w:tcPr>
            <w:tcW w:w="1134" w:type="dxa"/>
            <w:vAlign w:val="center"/>
          </w:tcPr>
          <w:p w14:paraId="260F5013" w14:textId="77777777" w:rsidR="00127162" w:rsidRPr="00127162" w:rsidRDefault="00127162" w:rsidP="00127162">
            <w:pPr>
              <w:keepNext/>
              <w:keepLines/>
              <w:autoSpaceDE/>
              <w:autoSpaceDN/>
              <w:adjustRightInd/>
              <w:rPr>
                <w:rFonts w:ascii="Arial" w:hAnsi="Arial"/>
                <w:sz w:val="18"/>
                <w:lang w:eastAsia="en-US"/>
              </w:rPr>
            </w:pPr>
          </w:p>
        </w:tc>
      </w:tr>
      <w:tr w:rsidR="00127162" w:rsidRPr="00127162" w14:paraId="4958D9C2" w14:textId="77777777" w:rsidTr="00AF7982">
        <w:trPr>
          <w:jc w:val="center"/>
        </w:trPr>
        <w:tc>
          <w:tcPr>
            <w:tcW w:w="948" w:type="dxa"/>
            <w:vAlign w:val="center"/>
          </w:tcPr>
          <w:p w14:paraId="210BEAFA"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10</w:t>
            </w:r>
          </w:p>
        </w:tc>
        <w:tc>
          <w:tcPr>
            <w:tcW w:w="1036" w:type="dxa"/>
            <w:vAlign w:val="center"/>
          </w:tcPr>
          <w:p w14:paraId="61424A6A"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3, 8</w:t>
            </w:r>
          </w:p>
        </w:tc>
        <w:tc>
          <w:tcPr>
            <w:tcW w:w="1134" w:type="dxa"/>
            <w:vAlign w:val="center"/>
          </w:tcPr>
          <w:p w14:paraId="472DBD4B"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1, 4, 7</w:t>
            </w:r>
          </w:p>
        </w:tc>
        <w:tc>
          <w:tcPr>
            <w:tcW w:w="1134" w:type="dxa"/>
            <w:vAlign w:val="center"/>
          </w:tcPr>
          <w:p w14:paraId="40C3B898" w14:textId="77777777" w:rsidR="00127162" w:rsidRPr="00127162" w:rsidRDefault="00127162" w:rsidP="00127162">
            <w:pPr>
              <w:keepNext/>
              <w:keepLines/>
              <w:autoSpaceDE/>
              <w:autoSpaceDN/>
              <w:adjustRightInd/>
              <w:rPr>
                <w:rFonts w:ascii="Arial" w:hAnsi="Arial"/>
                <w:sz w:val="18"/>
                <w:lang w:eastAsia="en-US"/>
              </w:rPr>
            </w:pPr>
          </w:p>
        </w:tc>
        <w:tc>
          <w:tcPr>
            <w:tcW w:w="1134" w:type="dxa"/>
            <w:vAlign w:val="center"/>
          </w:tcPr>
          <w:p w14:paraId="2F8D6A99"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4, 8</w:t>
            </w:r>
          </w:p>
        </w:tc>
        <w:tc>
          <w:tcPr>
            <w:tcW w:w="1134" w:type="dxa"/>
            <w:vAlign w:val="center"/>
          </w:tcPr>
          <w:p w14:paraId="5F3F3F14"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1, 4, 7</w:t>
            </w:r>
          </w:p>
        </w:tc>
        <w:tc>
          <w:tcPr>
            <w:tcW w:w="1134" w:type="dxa"/>
            <w:vAlign w:val="center"/>
          </w:tcPr>
          <w:p w14:paraId="1863D7C2" w14:textId="77777777" w:rsidR="00127162" w:rsidRPr="00127162" w:rsidRDefault="00127162" w:rsidP="00127162">
            <w:pPr>
              <w:keepNext/>
              <w:keepLines/>
              <w:autoSpaceDE/>
              <w:autoSpaceDN/>
              <w:adjustRightInd/>
              <w:rPr>
                <w:rFonts w:ascii="Arial" w:hAnsi="Arial"/>
                <w:sz w:val="18"/>
                <w:lang w:eastAsia="en-US"/>
              </w:rPr>
            </w:pPr>
          </w:p>
        </w:tc>
      </w:tr>
      <w:tr w:rsidR="00127162" w:rsidRPr="00127162" w14:paraId="73223431" w14:textId="77777777" w:rsidTr="00AF7982">
        <w:trPr>
          <w:jc w:val="center"/>
        </w:trPr>
        <w:tc>
          <w:tcPr>
            <w:tcW w:w="948" w:type="dxa"/>
            <w:vAlign w:val="center"/>
          </w:tcPr>
          <w:p w14:paraId="70A6CEBA"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11</w:t>
            </w:r>
          </w:p>
        </w:tc>
        <w:tc>
          <w:tcPr>
            <w:tcW w:w="1036" w:type="dxa"/>
            <w:vAlign w:val="center"/>
          </w:tcPr>
          <w:p w14:paraId="4A559AF3"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3, 10</w:t>
            </w:r>
          </w:p>
        </w:tc>
        <w:tc>
          <w:tcPr>
            <w:tcW w:w="1134" w:type="dxa"/>
            <w:vAlign w:val="center"/>
          </w:tcPr>
          <w:p w14:paraId="51262CF9"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1, 5, 9</w:t>
            </w:r>
          </w:p>
        </w:tc>
        <w:tc>
          <w:tcPr>
            <w:tcW w:w="1134" w:type="dxa"/>
            <w:vAlign w:val="center"/>
          </w:tcPr>
          <w:p w14:paraId="40983E59"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1, 4, 7, 10</w:t>
            </w:r>
          </w:p>
        </w:tc>
        <w:tc>
          <w:tcPr>
            <w:tcW w:w="1134" w:type="dxa"/>
            <w:vAlign w:val="center"/>
          </w:tcPr>
          <w:p w14:paraId="2B9CB9C5"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4, 10</w:t>
            </w:r>
          </w:p>
        </w:tc>
        <w:tc>
          <w:tcPr>
            <w:tcW w:w="1134" w:type="dxa"/>
            <w:vAlign w:val="center"/>
          </w:tcPr>
          <w:p w14:paraId="368F8173"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1, 5, 9</w:t>
            </w:r>
          </w:p>
        </w:tc>
        <w:tc>
          <w:tcPr>
            <w:tcW w:w="1134" w:type="dxa"/>
            <w:vAlign w:val="center"/>
          </w:tcPr>
          <w:p w14:paraId="3A65EC2C"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1, 4, 7, 10</w:t>
            </w:r>
          </w:p>
        </w:tc>
      </w:tr>
      <w:tr w:rsidR="00127162" w:rsidRPr="00127162" w14:paraId="1BA45B45" w14:textId="77777777" w:rsidTr="00AF7982">
        <w:trPr>
          <w:jc w:val="center"/>
        </w:trPr>
        <w:tc>
          <w:tcPr>
            <w:tcW w:w="948" w:type="dxa"/>
            <w:vAlign w:val="center"/>
          </w:tcPr>
          <w:p w14:paraId="02391E56"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12</w:t>
            </w:r>
          </w:p>
        </w:tc>
        <w:tc>
          <w:tcPr>
            <w:tcW w:w="1036" w:type="dxa"/>
            <w:vAlign w:val="center"/>
          </w:tcPr>
          <w:p w14:paraId="644D7752"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3, 10</w:t>
            </w:r>
          </w:p>
        </w:tc>
        <w:tc>
          <w:tcPr>
            <w:tcW w:w="1134" w:type="dxa"/>
            <w:vAlign w:val="center"/>
          </w:tcPr>
          <w:p w14:paraId="0AE779D5"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1, 5, 9</w:t>
            </w:r>
          </w:p>
        </w:tc>
        <w:tc>
          <w:tcPr>
            <w:tcW w:w="1134" w:type="dxa"/>
            <w:vAlign w:val="center"/>
          </w:tcPr>
          <w:p w14:paraId="6D39A037"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1, 4, 7, 10</w:t>
            </w:r>
          </w:p>
        </w:tc>
        <w:tc>
          <w:tcPr>
            <w:tcW w:w="1134" w:type="dxa"/>
            <w:vAlign w:val="center"/>
          </w:tcPr>
          <w:p w14:paraId="56C454E4"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4, 10</w:t>
            </w:r>
          </w:p>
        </w:tc>
        <w:tc>
          <w:tcPr>
            <w:tcW w:w="1134" w:type="dxa"/>
            <w:vAlign w:val="center"/>
          </w:tcPr>
          <w:p w14:paraId="44F992DB"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1, 5, 9</w:t>
            </w:r>
          </w:p>
        </w:tc>
        <w:tc>
          <w:tcPr>
            <w:tcW w:w="1134" w:type="dxa"/>
            <w:vAlign w:val="center"/>
          </w:tcPr>
          <w:p w14:paraId="3583C835"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1, 4, 7, 10</w:t>
            </w:r>
          </w:p>
        </w:tc>
      </w:tr>
      <w:tr w:rsidR="00127162" w:rsidRPr="00127162" w14:paraId="3985F2CF" w14:textId="77777777" w:rsidTr="00AF7982">
        <w:trPr>
          <w:jc w:val="center"/>
        </w:trPr>
        <w:tc>
          <w:tcPr>
            <w:tcW w:w="948" w:type="dxa"/>
            <w:vAlign w:val="center"/>
          </w:tcPr>
          <w:p w14:paraId="0B4E1A85"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13</w:t>
            </w:r>
          </w:p>
        </w:tc>
        <w:tc>
          <w:tcPr>
            <w:tcW w:w="1036" w:type="dxa"/>
            <w:vAlign w:val="center"/>
          </w:tcPr>
          <w:p w14:paraId="4E5C197C"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3, 10</w:t>
            </w:r>
          </w:p>
        </w:tc>
        <w:tc>
          <w:tcPr>
            <w:tcW w:w="1134" w:type="dxa"/>
            <w:vAlign w:val="center"/>
          </w:tcPr>
          <w:p w14:paraId="3E4A9A97"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1, 6, 11</w:t>
            </w:r>
          </w:p>
        </w:tc>
        <w:tc>
          <w:tcPr>
            <w:tcW w:w="1134" w:type="dxa"/>
            <w:vAlign w:val="center"/>
          </w:tcPr>
          <w:p w14:paraId="4F1965F3"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1, 4, 7, 10</w:t>
            </w:r>
          </w:p>
        </w:tc>
        <w:tc>
          <w:tcPr>
            <w:tcW w:w="1134" w:type="dxa"/>
            <w:vAlign w:val="center"/>
          </w:tcPr>
          <w:p w14:paraId="1C6905FA"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4, 10</w:t>
            </w:r>
          </w:p>
        </w:tc>
        <w:tc>
          <w:tcPr>
            <w:tcW w:w="1134" w:type="dxa"/>
            <w:vAlign w:val="center"/>
          </w:tcPr>
          <w:p w14:paraId="0417147A"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1, 6, 11</w:t>
            </w:r>
          </w:p>
        </w:tc>
        <w:tc>
          <w:tcPr>
            <w:tcW w:w="1134" w:type="dxa"/>
            <w:vAlign w:val="center"/>
          </w:tcPr>
          <w:p w14:paraId="047938D5" w14:textId="77777777" w:rsidR="00127162" w:rsidRPr="00127162" w:rsidRDefault="00127162" w:rsidP="00127162">
            <w:pPr>
              <w:keepNext/>
              <w:keepLines/>
              <w:autoSpaceDE/>
              <w:autoSpaceDN/>
              <w:adjustRightInd/>
              <w:rPr>
                <w:rFonts w:ascii="Arial" w:hAnsi="Arial"/>
                <w:sz w:val="18"/>
                <w:lang w:eastAsia="en-US"/>
              </w:rPr>
            </w:pPr>
            <w:r w:rsidRPr="00127162">
              <w:rPr>
                <w:rFonts w:ascii="Arial" w:hAnsi="Arial"/>
                <w:sz w:val="18"/>
                <w:lang w:eastAsia="en-US"/>
              </w:rPr>
              <w:t>1, 4, 7, 10</w:t>
            </w:r>
          </w:p>
        </w:tc>
      </w:tr>
    </w:tbl>
    <w:p w14:paraId="62C0C836" w14:textId="77777777" w:rsidR="00127162" w:rsidRPr="00127162" w:rsidRDefault="00127162" w:rsidP="00127162">
      <w:pPr>
        <w:autoSpaceDE w:val="0"/>
        <w:autoSpaceDN w:val="0"/>
        <w:adjustRightInd w:val="0"/>
        <w:snapToGrid w:val="0"/>
        <w:spacing w:after="120" w:line="240" w:lineRule="auto"/>
        <w:jc w:val="center"/>
        <w:rPr>
          <w:rFonts w:ascii="Times New Roman" w:eastAsia="宋体" w:hAnsi="Times New Roman" w:cs="Times New Roman"/>
          <w:lang w:val="en-US" w:eastAsia="zh-CN"/>
        </w:rPr>
      </w:pPr>
    </w:p>
    <w:p w14:paraId="18CDB7BB" w14:textId="77777777"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127162">
        <w:rPr>
          <w:rFonts w:ascii="Times New Roman" w:eastAsia="宋体" w:hAnsi="Times New Roman" w:cs="Times New Roman"/>
          <w:lang w:val="en-US" w:eastAsia="zh-CN"/>
        </w:rPr>
        <w:t>There are three cases may have impact on PSSCH DMRS pattern:</w:t>
      </w:r>
    </w:p>
    <w:p w14:paraId="270E3AEE" w14:textId="54FDD354" w:rsidR="00127162" w:rsidRPr="00127162" w:rsidRDefault="00127162" w:rsidP="00127162">
      <w:pPr>
        <w:numPr>
          <w:ilvl w:val="0"/>
          <w:numId w:val="18"/>
        </w:numPr>
        <w:autoSpaceDE w:val="0"/>
        <w:autoSpaceDN w:val="0"/>
        <w:adjustRightInd w:val="0"/>
        <w:snapToGrid w:val="0"/>
        <w:spacing w:after="120" w:line="240" w:lineRule="auto"/>
        <w:jc w:val="both"/>
        <w:rPr>
          <w:rFonts w:ascii="Times New Roman" w:eastAsia="宋体" w:hAnsi="Times New Roman" w:cs="Times New Roman"/>
          <w:lang w:val="x-none" w:eastAsia="zh-CN"/>
        </w:rPr>
      </w:pPr>
      <w:r w:rsidRPr="00127162">
        <w:rPr>
          <w:rFonts w:ascii="Times New Roman" w:eastAsia="宋体" w:hAnsi="Times New Roman" w:cs="Times New Roman"/>
          <w:lang w:val="x-none" w:eastAsia="zh-CN"/>
        </w:rPr>
        <w:t xml:space="preserve">Case 1: </w:t>
      </w:r>
      <w:r w:rsidR="00F57007">
        <w:rPr>
          <w:rFonts w:ascii="Times New Roman" w:eastAsia="宋体" w:hAnsi="Times New Roman" w:cs="Times New Roman"/>
          <w:lang w:val="x-none" w:eastAsia="zh-CN"/>
        </w:rPr>
        <w:t xml:space="preserve">PSSCH DMRS location is changed between </w:t>
      </w:r>
      <w:r w:rsidR="00F57007" w:rsidRPr="00127162">
        <w:rPr>
          <w:rFonts w:ascii="Times New Roman" w:eastAsia="宋体" w:hAnsi="Times New Roman" w:cs="Times New Roman"/>
          <w:lang w:val="x-none" w:eastAsia="zh-CN"/>
        </w:rPr>
        <w:t>a transmission of a TB</w:t>
      </w:r>
      <w:r w:rsidR="00F57007">
        <w:rPr>
          <w:rFonts w:ascii="Times New Roman" w:eastAsia="宋体" w:hAnsi="Times New Roman" w:cs="Times New Roman"/>
          <w:lang w:val="x-none" w:eastAsia="zh-CN"/>
        </w:rPr>
        <w:t xml:space="preserve"> and its retransmission  but the number of symbols for PSSCH DMRS is not changed due to whether or not there is presence of PSFCH in a slot. For instance, </w:t>
      </w:r>
      <w:r w:rsidRPr="00127162">
        <w:rPr>
          <w:rFonts w:ascii="Times New Roman" w:eastAsia="宋体" w:hAnsi="Times New Roman" w:cs="Times New Roman"/>
          <w:lang w:val="x-none" w:eastAsia="zh-CN"/>
        </w:rPr>
        <w:t>a transmission of a TB, of which PSSCH duration is 13 symbols, with “ DMRS pattern = 3” indicated by SCI format 0-1, i.e. the</w:t>
      </w:r>
      <w:r w:rsidRPr="00127162">
        <w:rPr>
          <w:rFonts w:ascii="Times New Roman" w:eastAsia="宋体" w:hAnsi="Times New Roman" w:cs="Times New Roman" w:hint="eastAsia"/>
          <w:lang w:val="x-none" w:eastAsia="zh-CN"/>
        </w:rPr>
        <w:t xml:space="preserve"> </w:t>
      </w:r>
      <w:r w:rsidRPr="00127162">
        <w:rPr>
          <w:rFonts w:ascii="Times New Roman" w:eastAsia="宋体" w:hAnsi="Times New Roman" w:cs="Times New Roman"/>
          <w:lang w:val="en-US"/>
        </w:rPr>
        <w:t>PSSCH DM-RS time-domain location</w:t>
      </w:r>
      <w:r w:rsidRPr="00127162">
        <w:rPr>
          <w:rFonts w:ascii="Times New Roman" w:eastAsia="宋体" w:hAnsi="Times New Roman" w:cs="Times New Roman" w:hint="eastAsia"/>
          <w:lang w:val="x-none" w:eastAsia="zh-CN"/>
        </w:rPr>
        <w:t xml:space="preserve"> {</w:t>
      </w:r>
      <w:r w:rsidRPr="00127162">
        <w:rPr>
          <w:rFonts w:ascii="Times New Roman" w:eastAsia="宋体" w:hAnsi="Times New Roman" w:cs="Times New Roman"/>
          <w:lang w:val="x-none" w:eastAsia="zh-CN"/>
        </w:rPr>
        <w:t xml:space="preserve">1, 6, </w:t>
      </w:r>
      <w:r w:rsidRPr="00127162">
        <w:rPr>
          <w:rFonts w:ascii="Times New Roman" w:eastAsia="宋体" w:hAnsi="Times New Roman" w:cs="Times New Roman"/>
          <w:lang w:eastAsia="zh-CN"/>
        </w:rPr>
        <w:t>11</w:t>
      </w:r>
      <w:r w:rsidRPr="00127162">
        <w:rPr>
          <w:rFonts w:ascii="Times New Roman" w:eastAsia="宋体" w:hAnsi="Times New Roman" w:cs="Times New Roman"/>
          <w:lang w:val="x-none" w:eastAsia="zh-CN"/>
        </w:rPr>
        <w:t>} is used</w:t>
      </w:r>
      <w:r w:rsidRPr="00127162">
        <w:rPr>
          <w:rFonts w:ascii="Times New Roman" w:eastAsia="宋体" w:hAnsi="Times New Roman" w:cs="Times New Roman" w:hint="eastAsia"/>
          <w:lang w:val="x-none" w:eastAsia="zh-CN"/>
        </w:rPr>
        <w:t>.</w:t>
      </w:r>
      <w:r w:rsidRPr="00127162">
        <w:rPr>
          <w:rFonts w:ascii="Times New Roman" w:eastAsia="宋体" w:hAnsi="Times New Roman" w:cs="Times New Roman"/>
          <w:lang w:val="x-none" w:eastAsia="zh-CN"/>
        </w:rPr>
        <w:t xml:space="preserve"> A retransmission of the TB, of which PSSCH duration is 10 symbols due to presence of PSFCH, with “ DMRS pattern = 3” indicated by SCI format 0-1, and in this case, the</w:t>
      </w:r>
      <w:r w:rsidRPr="00127162">
        <w:rPr>
          <w:rFonts w:ascii="Times New Roman" w:eastAsia="宋体" w:hAnsi="Times New Roman" w:cs="Times New Roman" w:hint="eastAsia"/>
          <w:lang w:val="x-none" w:eastAsia="zh-CN"/>
        </w:rPr>
        <w:t xml:space="preserve"> </w:t>
      </w:r>
      <w:r w:rsidRPr="00127162">
        <w:rPr>
          <w:rFonts w:ascii="Times New Roman" w:eastAsia="宋体" w:hAnsi="Times New Roman" w:cs="Times New Roman"/>
          <w:lang w:val="en-US"/>
        </w:rPr>
        <w:t>PSSCH DM-RS time-domain location</w:t>
      </w:r>
      <w:r w:rsidRPr="00127162">
        <w:rPr>
          <w:rFonts w:ascii="Times New Roman" w:eastAsia="宋体" w:hAnsi="Times New Roman" w:cs="Times New Roman"/>
          <w:lang w:val="x-none" w:eastAsia="zh-CN"/>
        </w:rPr>
        <w:t xml:space="preserve"> {1, 4 ,7} is used. Though DMRS location is changed, the number of symbols for DRMS remains same between a transmission and re-transmission. There is no impact on TBS determination, as shown in the </w:t>
      </w:r>
      <w:r w:rsidRPr="00767EA8">
        <w:rPr>
          <w:rFonts w:ascii="Times New Roman" w:eastAsia="宋体" w:hAnsi="Times New Roman" w:cs="Times New Roman"/>
          <w:lang w:val="x-none" w:eastAsia="zh-CN"/>
        </w:rPr>
        <w:fldChar w:fldCharType="begin"/>
      </w:r>
      <w:r w:rsidRPr="00767EA8">
        <w:rPr>
          <w:rFonts w:ascii="Times New Roman" w:eastAsia="宋体" w:hAnsi="Times New Roman" w:cs="Times New Roman"/>
          <w:lang w:val="x-none" w:eastAsia="zh-CN"/>
        </w:rPr>
        <w:instrText xml:space="preserve"> REF _Ref35859374 \h </w:instrText>
      </w:r>
      <w:r w:rsidR="00767EA8" w:rsidRPr="00767EA8">
        <w:rPr>
          <w:rFonts w:ascii="Times New Roman" w:eastAsia="宋体" w:hAnsi="Times New Roman" w:cs="Times New Roman"/>
          <w:lang w:val="x-none" w:eastAsia="zh-CN"/>
        </w:rPr>
        <w:instrText xml:space="preserve"> \* MERGEFORMAT </w:instrText>
      </w:r>
      <w:r w:rsidRPr="00767EA8">
        <w:rPr>
          <w:rFonts w:ascii="Times New Roman" w:eastAsia="宋体" w:hAnsi="Times New Roman" w:cs="Times New Roman"/>
          <w:lang w:val="x-none" w:eastAsia="zh-CN"/>
        </w:rPr>
      </w:r>
      <w:r w:rsidRPr="00767EA8">
        <w:rPr>
          <w:rFonts w:ascii="Times New Roman" w:eastAsia="宋体" w:hAnsi="Times New Roman" w:cs="Times New Roman"/>
          <w:lang w:val="x-none" w:eastAsia="zh-CN"/>
        </w:rPr>
        <w:fldChar w:fldCharType="separate"/>
      </w:r>
      <w:r w:rsidR="00767EA8" w:rsidRPr="00767EA8">
        <w:rPr>
          <w:rFonts w:ascii="Times New Roman" w:eastAsia="宋体" w:hAnsi="Times New Roman" w:cs="Times New Roman"/>
          <w:bCs/>
          <w:sz w:val="20"/>
          <w:szCs w:val="20"/>
          <w:lang w:val="x-none" w:eastAsia="x-none"/>
        </w:rPr>
        <w:t xml:space="preserve">Figure </w:t>
      </w:r>
      <w:r w:rsidR="00767EA8" w:rsidRPr="00767EA8">
        <w:rPr>
          <w:rFonts w:ascii="Times New Roman" w:eastAsia="宋体" w:hAnsi="Times New Roman" w:cs="Times New Roman"/>
          <w:bCs/>
          <w:noProof/>
          <w:sz w:val="20"/>
          <w:szCs w:val="20"/>
          <w:lang w:val="x-none" w:eastAsia="x-none"/>
        </w:rPr>
        <w:t>1</w:t>
      </w:r>
      <w:r w:rsidRPr="00767EA8">
        <w:rPr>
          <w:rFonts w:ascii="Times New Roman" w:eastAsia="宋体" w:hAnsi="Times New Roman" w:cs="Times New Roman"/>
          <w:lang w:val="x-none" w:eastAsia="zh-CN"/>
        </w:rPr>
        <w:fldChar w:fldCharType="end"/>
      </w:r>
      <w:r w:rsidRPr="00127162">
        <w:rPr>
          <w:rFonts w:ascii="Times New Roman" w:eastAsia="宋体" w:hAnsi="Times New Roman" w:cs="Times New Roman"/>
          <w:lang w:val="x-none" w:eastAsia="zh-CN"/>
        </w:rPr>
        <w:t>.</w:t>
      </w:r>
    </w:p>
    <w:p w14:paraId="67F78690" w14:textId="77777777" w:rsidR="00127162" w:rsidRPr="00127162" w:rsidRDefault="00127162" w:rsidP="00127162">
      <w:pPr>
        <w:keepNext/>
        <w:autoSpaceDE w:val="0"/>
        <w:autoSpaceDN w:val="0"/>
        <w:adjustRightInd w:val="0"/>
        <w:snapToGrid w:val="0"/>
        <w:spacing w:after="120" w:line="240" w:lineRule="auto"/>
        <w:jc w:val="center"/>
        <w:rPr>
          <w:rFonts w:ascii="Times New Roman" w:eastAsia="宋体" w:hAnsi="Times New Roman" w:cs="Times New Roman"/>
          <w:lang w:val="en-US"/>
        </w:rPr>
      </w:pPr>
      <w:r w:rsidRPr="00127162">
        <w:rPr>
          <w:rFonts w:ascii="Times New Roman" w:eastAsia="宋体" w:hAnsi="Times New Roman" w:cs="Times New Roman"/>
          <w:noProof/>
          <w:lang w:val="en-US" w:eastAsia="zh-CN"/>
        </w:rPr>
        <w:drawing>
          <wp:inline distT="0" distB="0" distL="0" distR="0" wp14:anchorId="5FCCF2DB" wp14:editId="18FD062D">
            <wp:extent cx="5796951" cy="1174074"/>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20347" cy="1178812"/>
                    </a:xfrm>
                    <a:prstGeom prst="rect">
                      <a:avLst/>
                    </a:prstGeom>
                  </pic:spPr>
                </pic:pic>
              </a:graphicData>
            </a:graphic>
          </wp:inline>
        </w:drawing>
      </w:r>
    </w:p>
    <w:p w14:paraId="1DF234CE" w14:textId="77777777" w:rsidR="00127162" w:rsidRPr="00127162" w:rsidRDefault="00127162" w:rsidP="00127162">
      <w:pPr>
        <w:autoSpaceDE w:val="0"/>
        <w:autoSpaceDN w:val="0"/>
        <w:adjustRightInd w:val="0"/>
        <w:snapToGrid w:val="0"/>
        <w:spacing w:after="120" w:line="240" w:lineRule="auto"/>
        <w:jc w:val="center"/>
        <w:rPr>
          <w:rFonts w:ascii="Times New Roman" w:eastAsia="宋体" w:hAnsi="Times New Roman" w:cs="Times New Roman"/>
          <w:b/>
          <w:bCs/>
          <w:sz w:val="20"/>
          <w:szCs w:val="20"/>
          <w:lang w:val="x-none" w:eastAsia="x-none"/>
        </w:rPr>
      </w:pPr>
      <w:bookmarkStart w:id="54" w:name="_Ref35859374"/>
      <w:r w:rsidRPr="00127162">
        <w:rPr>
          <w:rFonts w:ascii="Times New Roman" w:eastAsia="宋体" w:hAnsi="Times New Roman" w:cs="Times New Roman"/>
          <w:b/>
          <w:bCs/>
          <w:sz w:val="20"/>
          <w:szCs w:val="20"/>
          <w:lang w:val="x-none" w:eastAsia="x-none"/>
        </w:rPr>
        <w:t xml:space="preserve">Figure </w:t>
      </w:r>
      <w:r w:rsidRPr="00127162">
        <w:rPr>
          <w:rFonts w:ascii="Times New Roman" w:eastAsia="宋体" w:hAnsi="Times New Roman" w:cs="Times New Roman"/>
          <w:b/>
          <w:bCs/>
          <w:noProof/>
          <w:sz w:val="20"/>
          <w:szCs w:val="20"/>
          <w:lang w:val="x-none" w:eastAsia="x-none"/>
        </w:rPr>
        <w:fldChar w:fldCharType="begin"/>
      </w:r>
      <w:r w:rsidRPr="00127162">
        <w:rPr>
          <w:rFonts w:ascii="Times New Roman" w:eastAsia="宋体" w:hAnsi="Times New Roman" w:cs="Times New Roman"/>
          <w:b/>
          <w:bCs/>
          <w:noProof/>
          <w:sz w:val="20"/>
          <w:szCs w:val="20"/>
          <w:lang w:val="x-none" w:eastAsia="x-none"/>
        </w:rPr>
        <w:instrText xml:space="preserve"> SEQ Figure \* ARABIC </w:instrText>
      </w:r>
      <w:r w:rsidRPr="00127162">
        <w:rPr>
          <w:rFonts w:ascii="Times New Roman" w:eastAsia="宋体" w:hAnsi="Times New Roman" w:cs="Times New Roman"/>
          <w:b/>
          <w:bCs/>
          <w:noProof/>
          <w:sz w:val="20"/>
          <w:szCs w:val="20"/>
          <w:lang w:val="x-none" w:eastAsia="x-none"/>
        </w:rPr>
        <w:fldChar w:fldCharType="separate"/>
      </w:r>
      <w:r w:rsidR="00767EA8">
        <w:rPr>
          <w:rFonts w:ascii="Times New Roman" w:eastAsia="宋体" w:hAnsi="Times New Roman" w:cs="Times New Roman"/>
          <w:b/>
          <w:bCs/>
          <w:noProof/>
          <w:sz w:val="20"/>
          <w:szCs w:val="20"/>
          <w:lang w:val="x-none" w:eastAsia="x-none"/>
        </w:rPr>
        <w:t>1</w:t>
      </w:r>
      <w:r w:rsidRPr="00127162">
        <w:rPr>
          <w:rFonts w:ascii="Times New Roman" w:eastAsia="宋体" w:hAnsi="Times New Roman" w:cs="Times New Roman"/>
          <w:b/>
          <w:bCs/>
          <w:noProof/>
          <w:sz w:val="20"/>
          <w:szCs w:val="20"/>
          <w:lang w:val="x-none" w:eastAsia="x-none"/>
        </w:rPr>
        <w:fldChar w:fldCharType="end"/>
      </w:r>
      <w:bookmarkEnd w:id="54"/>
      <w:r w:rsidRPr="00127162">
        <w:rPr>
          <w:rFonts w:ascii="Times New Roman" w:eastAsia="宋体" w:hAnsi="Times New Roman" w:cs="Times New Roman"/>
          <w:b/>
          <w:bCs/>
          <w:sz w:val="20"/>
          <w:szCs w:val="20"/>
          <w:lang w:val="x-none" w:eastAsia="x-none"/>
        </w:rPr>
        <w:t>. DRMS pattern is changed but the number of DMRS symbols remains (PSCCH = 2</w:t>
      </w:r>
      <w:r w:rsidRPr="00127162">
        <w:rPr>
          <w:rFonts w:ascii="Times New Roman" w:eastAsia="宋体" w:hAnsi="Times New Roman" w:cs="Times New Roman"/>
          <w:b/>
          <w:bCs/>
          <w:sz w:val="20"/>
          <w:szCs w:val="20"/>
          <w:lang w:eastAsia="x-none"/>
        </w:rPr>
        <w:t xml:space="preserve"> symbols</w:t>
      </w:r>
      <w:r w:rsidRPr="00127162">
        <w:rPr>
          <w:rFonts w:ascii="Times New Roman" w:eastAsia="宋体" w:hAnsi="Times New Roman" w:cs="Times New Roman"/>
          <w:b/>
          <w:bCs/>
          <w:sz w:val="20"/>
          <w:szCs w:val="20"/>
          <w:lang w:val="x-none" w:eastAsia="x-none"/>
        </w:rPr>
        <w:t>).</w:t>
      </w:r>
    </w:p>
    <w:p w14:paraId="6FE08B4A" w14:textId="241F4CBE" w:rsidR="00127162" w:rsidRPr="00127162" w:rsidRDefault="00127162" w:rsidP="00127162">
      <w:pPr>
        <w:numPr>
          <w:ilvl w:val="0"/>
          <w:numId w:val="18"/>
        </w:numPr>
        <w:autoSpaceDE w:val="0"/>
        <w:autoSpaceDN w:val="0"/>
        <w:adjustRightInd w:val="0"/>
        <w:snapToGrid w:val="0"/>
        <w:spacing w:after="120" w:line="240" w:lineRule="auto"/>
        <w:jc w:val="both"/>
        <w:rPr>
          <w:rFonts w:ascii="Times New Roman" w:eastAsia="宋体" w:hAnsi="Times New Roman" w:cs="Times New Roman"/>
          <w:lang w:val="x-none" w:eastAsia="zh-CN"/>
        </w:rPr>
      </w:pPr>
      <w:r w:rsidRPr="00127162">
        <w:rPr>
          <w:rFonts w:ascii="Times New Roman" w:eastAsia="宋体" w:hAnsi="Times New Roman" w:cs="Times New Roman"/>
          <w:lang w:val="x-none" w:eastAsia="zh-CN"/>
        </w:rPr>
        <w:t xml:space="preserve">Case 2: </w:t>
      </w:r>
      <w:r w:rsidR="00F57007">
        <w:rPr>
          <w:rFonts w:ascii="Times New Roman" w:eastAsia="宋体" w:hAnsi="Times New Roman" w:cs="Times New Roman"/>
          <w:lang w:val="x-none" w:eastAsia="zh-CN"/>
        </w:rPr>
        <w:t xml:space="preserve">The number of symbols for PSSCH DMRS </w:t>
      </w:r>
      <w:r w:rsidR="00061C91">
        <w:rPr>
          <w:rFonts w:ascii="Times New Roman" w:eastAsia="宋体" w:hAnsi="Times New Roman" w:cs="Times New Roman"/>
          <w:lang w:val="x-none" w:eastAsia="zh-CN"/>
        </w:rPr>
        <w:t xml:space="preserve">between </w:t>
      </w:r>
      <w:r w:rsidR="00061C91" w:rsidRPr="00127162">
        <w:rPr>
          <w:rFonts w:ascii="Times New Roman" w:eastAsia="宋体" w:hAnsi="Times New Roman" w:cs="Times New Roman"/>
          <w:lang w:val="x-none" w:eastAsia="zh-CN"/>
        </w:rPr>
        <w:t>a transmission of a TB</w:t>
      </w:r>
      <w:r w:rsidR="00061C91">
        <w:rPr>
          <w:rFonts w:ascii="Times New Roman" w:eastAsia="宋体" w:hAnsi="Times New Roman" w:cs="Times New Roman"/>
          <w:lang w:val="x-none" w:eastAsia="zh-CN"/>
        </w:rPr>
        <w:t xml:space="preserve"> and its retransmission </w:t>
      </w:r>
      <w:r w:rsidR="00F57007">
        <w:rPr>
          <w:rFonts w:ascii="Times New Roman" w:eastAsia="宋体" w:hAnsi="Times New Roman" w:cs="Times New Roman"/>
          <w:lang w:val="x-none" w:eastAsia="zh-CN"/>
        </w:rPr>
        <w:t xml:space="preserve">is changed due to whether or not there is presence of PSFCH in a slot. For instance, </w:t>
      </w:r>
      <w:r w:rsidRPr="00127162">
        <w:rPr>
          <w:rFonts w:ascii="Times New Roman" w:eastAsia="宋体" w:hAnsi="Times New Roman" w:cs="Times New Roman"/>
          <w:lang w:val="x-none" w:eastAsia="zh-CN"/>
        </w:rPr>
        <w:t>a transmission of a TB, of which PSSCH duration is 13 symbols, with “DMRS pattern = 4” indicated by SCI format 0-1, i.e. the</w:t>
      </w:r>
      <w:r w:rsidRPr="00127162">
        <w:rPr>
          <w:rFonts w:ascii="Times New Roman" w:eastAsia="宋体" w:hAnsi="Times New Roman" w:cs="Times New Roman" w:hint="eastAsia"/>
          <w:lang w:val="x-none" w:eastAsia="zh-CN"/>
        </w:rPr>
        <w:t xml:space="preserve"> </w:t>
      </w:r>
      <w:r w:rsidRPr="00127162">
        <w:rPr>
          <w:rFonts w:ascii="Times New Roman" w:eastAsia="宋体" w:hAnsi="Times New Roman" w:cs="Times New Roman"/>
          <w:lang w:val="en-US"/>
        </w:rPr>
        <w:t>PSSCH DM-RS time-domain location</w:t>
      </w:r>
      <w:r w:rsidRPr="00127162">
        <w:rPr>
          <w:rFonts w:ascii="Times New Roman" w:eastAsia="宋体" w:hAnsi="Times New Roman" w:cs="Times New Roman" w:hint="eastAsia"/>
          <w:lang w:val="x-none" w:eastAsia="zh-CN"/>
        </w:rPr>
        <w:t xml:space="preserve"> {</w:t>
      </w:r>
      <w:r w:rsidRPr="00127162">
        <w:rPr>
          <w:rFonts w:ascii="Times New Roman" w:eastAsia="宋体" w:hAnsi="Times New Roman" w:cs="Times New Roman"/>
          <w:lang w:val="x-none" w:eastAsia="zh-CN"/>
        </w:rPr>
        <w:t>1, 4, 7, 1</w:t>
      </w:r>
      <w:r w:rsidRPr="00127162">
        <w:rPr>
          <w:rFonts w:ascii="Times New Roman" w:eastAsia="宋体" w:hAnsi="Times New Roman" w:cs="Times New Roman"/>
          <w:lang w:eastAsia="zh-CN"/>
        </w:rPr>
        <w:t>0</w:t>
      </w:r>
      <w:r w:rsidRPr="00127162">
        <w:rPr>
          <w:rFonts w:ascii="Times New Roman" w:eastAsia="宋体" w:hAnsi="Times New Roman" w:cs="Times New Roman"/>
          <w:lang w:val="x-none" w:eastAsia="zh-CN"/>
        </w:rPr>
        <w:t>} is used</w:t>
      </w:r>
      <w:r w:rsidRPr="00127162">
        <w:rPr>
          <w:rFonts w:ascii="Times New Roman" w:eastAsia="宋体" w:hAnsi="Times New Roman" w:cs="Times New Roman" w:hint="eastAsia"/>
          <w:lang w:val="x-none" w:eastAsia="zh-CN"/>
        </w:rPr>
        <w:t>.</w:t>
      </w:r>
      <w:r w:rsidRPr="00127162">
        <w:rPr>
          <w:rFonts w:ascii="Times New Roman" w:eastAsia="宋体" w:hAnsi="Times New Roman" w:cs="Times New Roman"/>
          <w:lang w:val="x-none" w:eastAsia="zh-CN"/>
        </w:rPr>
        <w:t xml:space="preserve"> A retransmission of the TB, of which PSSCH duration is 10 symbols due to presence of PSFCH, with “DMRS pattern = 4” indicated by SCI format 0-1, in this case, there is no defined DRMS pattern as for a 10-symbol PSSCH transmission, maximum 3 DMRS symbols are used. One simple solution is that the UE punctures the DMRS symbol on the #1</w:t>
      </w:r>
      <w:r w:rsidR="00F57007">
        <w:rPr>
          <w:rFonts w:ascii="Times New Roman" w:eastAsia="宋体" w:hAnsi="Times New Roman" w:cs="Times New Roman"/>
          <w:lang w:val="x-none" w:eastAsia="zh-CN"/>
        </w:rPr>
        <w:t>0</w:t>
      </w:r>
      <w:r w:rsidRPr="00127162">
        <w:rPr>
          <w:rFonts w:ascii="Times New Roman" w:eastAsia="宋体" w:hAnsi="Times New Roman" w:cs="Times New Roman"/>
          <w:lang w:val="x-none" w:eastAsia="zh-CN"/>
        </w:rPr>
        <w:t xml:space="preserve"> symbol, i</w:t>
      </w:r>
      <w:r w:rsidRPr="00127162">
        <w:rPr>
          <w:rFonts w:ascii="Times New Roman" w:eastAsia="宋体" w:hAnsi="Times New Roman" w:cs="Times New Roman"/>
          <w:lang w:eastAsia="zh-CN"/>
        </w:rPr>
        <w:t>.</w:t>
      </w:r>
      <w:r w:rsidRPr="00127162">
        <w:rPr>
          <w:rFonts w:ascii="Times New Roman" w:eastAsia="宋体" w:hAnsi="Times New Roman" w:cs="Times New Roman"/>
          <w:lang w:val="x-none" w:eastAsia="zh-CN"/>
        </w:rPr>
        <w:t>e</w:t>
      </w:r>
      <w:r w:rsidRPr="00127162">
        <w:rPr>
          <w:rFonts w:ascii="Times New Roman" w:eastAsia="宋体" w:hAnsi="Times New Roman" w:cs="Times New Roman"/>
          <w:lang w:eastAsia="zh-CN"/>
        </w:rPr>
        <w:t>.</w:t>
      </w:r>
      <w:r w:rsidRPr="00127162">
        <w:rPr>
          <w:rFonts w:ascii="Times New Roman" w:eastAsia="宋体" w:hAnsi="Times New Roman" w:cs="Times New Roman"/>
          <w:lang w:val="x-none" w:eastAsia="zh-CN"/>
        </w:rPr>
        <w:t xml:space="preserve"> use </w:t>
      </w:r>
      <w:r w:rsidRPr="00127162">
        <w:rPr>
          <w:rFonts w:ascii="Times New Roman" w:eastAsia="宋体" w:hAnsi="Times New Roman" w:cs="Times New Roman" w:hint="eastAsia"/>
          <w:lang w:val="x-none" w:eastAsia="zh-CN"/>
        </w:rPr>
        <w:t>{</w:t>
      </w:r>
      <w:r w:rsidRPr="00127162">
        <w:rPr>
          <w:rFonts w:ascii="Times New Roman" w:eastAsia="宋体" w:hAnsi="Times New Roman" w:cs="Times New Roman"/>
          <w:lang w:val="x-none" w:eastAsia="zh-CN"/>
        </w:rPr>
        <w:t>1, 4, 7} for DMRS transmission</w:t>
      </w:r>
      <w:r w:rsidR="00F57007">
        <w:rPr>
          <w:rFonts w:ascii="Times New Roman" w:eastAsia="宋体" w:hAnsi="Times New Roman" w:cs="Times New Roman"/>
          <w:lang w:val="x-none" w:eastAsia="zh-CN"/>
        </w:rPr>
        <w:t>,</w:t>
      </w:r>
      <w:r w:rsidR="00F57007" w:rsidRPr="00127162">
        <w:rPr>
          <w:rFonts w:ascii="Times New Roman" w:eastAsia="宋体" w:hAnsi="Times New Roman" w:cs="Times New Roman"/>
          <w:lang w:val="x-none" w:eastAsia="zh-CN"/>
        </w:rPr>
        <w:t xml:space="preserve"> as shown in the </w:t>
      </w:r>
      <w:r w:rsidR="00F57007" w:rsidRPr="00767EA8">
        <w:rPr>
          <w:rFonts w:ascii="Times New Roman" w:eastAsia="宋体" w:hAnsi="Times New Roman" w:cs="Times New Roman"/>
          <w:lang w:val="x-none" w:eastAsia="zh-CN"/>
        </w:rPr>
        <w:fldChar w:fldCharType="begin"/>
      </w:r>
      <w:r w:rsidR="00F57007" w:rsidRPr="00767EA8">
        <w:rPr>
          <w:rFonts w:ascii="Times New Roman" w:eastAsia="宋体" w:hAnsi="Times New Roman" w:cs="Times New Roman"/>
          <w:lang w:val="x-none" w:eastAsia="zh-CN"/>
        </w:rPr>
        <w:instrText xml:space="preserve"> REF _Ref35933134 \h </w:instrText>
      </w:r>
      <w:r w:rsidR="00767EA8" w:rsidRPr="00767EA8">
        <w:rPr>
          <w:rFonts w:ascii="Times New Roman" w:eastAsia="宋体" w:hAnsi="Times New Roman" w:cs="Times New Roman"/>
          <w:lang w:val="x-none" w:eastAsia="zh-CN"/>
        </w:rPr>
        <w:instrText xml:space="preserve"> \* MERGEFORMAT </w:instrText>
      </w:r>
      <w:r w:rsidR="00F57007" w:rsidRPr="00767EA8">
        <w:rPr>
          <w:rFonts w:ascii="Times New Roman" w:eastAsia="宋体" w:hAnsi="Times New Roman" w:cs="Times New Roman"/>
          <w:lang w:val="x-none" w:eastAsia="zh-CN"/>
        </w:rPr>
      </w:r>
      <w:r w:rsidR="00F57007" w:rsidRPr="00767EA8">
        <w:rPr>
          <w:rFonts w:ascii="Times New Roman" w:eastAsia="宋体" w:hAnsi="Times New Roman" w:cs="Times New Roman"/>
          <w:lang w:val="x-none" w:eastAsia="zh-CN"/>
        </w:rPr>
        <w:fldChar w:fldCharType="separate"/>
      </w:r>
      <w:r w:rsidR="00767EA8" w:rsidRPr="00767EA8">
        <w:rPr>
          <w:rFonts w:ascii="Times New Roman" w:eastAsia="宋体" w:hAnsi="Times New Roman" w:cs="Times New Roman"/>
          <w:bCs/>
          <w:sz w:val="20"/>
          <w:szCs w:val="20"/>
          <w:lang w:val="x-none" w:eastAsia="x-none"/>
        </w:rPr>
        <w:t xml:space="preserve">Figure </w:t>
      </w:r>
      <w:r w:rsidR="00767EA8" w:rsidRPr="00767EA8">
        <w:rPr>
          <w:rFonts w:ascii="Times New Roman" w:eastAsia="宋体" w:hAnsi="Times New Roman" w:cs="Times New Roman"/>
          <w:bCs/>
          <w:noProof/>
          <w:sz w:val="20"/>
          <w:szCs w:val="20"/>
          <w:lang w:val="x-none" w:eastAsia="x-none"/>
        </w:rPr>
        <w:t>2</w:t>
      </w:r>
      <w:r w:rsidR="00F57007" w:rsidRPr="00767EA8">
        <w:rPr>
          <w:rFonts w:ascii="Times New Roman" w:eastAsia="宋体" w:hAnsi="Times New Roman" w:cs="Times New Roman"/>
          <w:lang w:val="x-none" w:eastAsia="zh-CN"/>
        </w:rPr>
        <w:fldChar w:fldCharType="end"/>
      </w:r>
      <w:r w:rsidR="00F57007" w:rsidRPr="00127162">
        <w:rPr>
          <w:rFonts w:ascii="Times New Roman" w:eastAsia="宋体" w:hAnsi="Times New Roman" w:cs="Times New Roman"/>
          <w:lang w:val="x-none" w:eastAsia="zh-CN"/>
        </w:rPr>
        <w:t>.</w:t>
      </w:r>
      <w:r w:rsidRPr="00127162">
        <w:rPr>
          <w:rFonts w:ascii="Times New Roman" w:eastAsia="宋体" w:hAnsi="Times New Roman" w:cs="Times New Roman"/>
          <w:lang w:val="x-none" w:eastAsia="zh-CN"/>
        </w:rPr>
        <w:t xml:space="preserve"> In this case, the number of symbols for DRMS is different between a transmission and re-transmission.</w:t>
      </w:r>
      <w:r w:rsidRPr="00127162">
        <w:rPr>
          <w:rFonts w:ascii="Times New Roman" w:eastAsia="宋体" w:hAnsi="Times New Roman" w:cs="Times New Roman"/>
          <w:lang w:val="x-none"/>
        </w:rPr>
        <w:t xml:space="preserve"> In order for TBS to be the same between a transmission and its retransmission(s), REs for DMRS used fo</w:t>
      </w:r>
      <w:r w:rsidRPr="00127162">
        <w:rPr>
          <w:rFonts w:ascii="Times New Roman" w:eastAsia="宋体" w:hAnsi="Times New Roman" w:cs="Times New Roman" w:hint="eastAsia"/>
          <w:lang w:val="x-none" w:eastAsia="zh-CN"/>
        </w:rPr>
        <w:t>r</w:t>
      </w:r>
      <w:r w:rsidRPr="00127162">
        <w:rPr>
          <w:rFonts w:ascii="Times New Roman" w:eastAsia="宋体" w:hAnsi="Times New Roman" w:cs="Times New Roman"/>
          <w:lang w:val="x-none" w:eastAsia="zh-CN"/>
        </w:rPr>
        <w:t xml:space="preserve"> TBS determination can be based on the indication of SCI format 0-1</w:t>
      </w:r>
      <w:r w:rsidR="0050252D">
        <w:rPr>
          <w:rFonts w:ascii="Times New Roman" w:eastAsia="宋体" w:hAnsi="Times New Roman" w:cs="Times New Roman" w:hint="eastAsia"/>
          <w:lang w:val="x-none" w:eastAsia="zh-CN"/>
        </w:rPr>
        <w:t>.</w:t>
      </w:r>
    </w:p>
    <w:p w14:paraId="144C8887" w14:textId="1C6F7C7D" w:rsidR="00127162" w:rsidRPr="00127162" w:rsidRDefault="00F57007" w:rsidP="00127162">
      <w:pPr>
        <w:keepNext/>
        <w:autoSpaceDE w:val="0"/>
        <w:autoSpaceDN w:val="0"/>
        <w:adjustRightInd w:val="0"/>
        <w:snapToGrid w:val="0"/>
        <w:spacing w:after="120" w:line="240" w:lineRule="auto"/>
        <w:jc w:val="both"/>
        <w:rPr>
          <w:rFonts w:ascii="Times New Roman" w:eastAsia="宋体" w:hAnsi="Times New Roman" w:cs="Times New Roman"/>
          <w:lang w:val="en-US"/>
        </w:rPr>
      </w:pPr>
      <w:r>
        <w:rPr>
          <w:noProof/>
          <w:lang w:val="en-US" w:eastAsia="zh-CN"/>
        </w:rPr>
        <w:lastRenderedPageBreak/>
        <w:drawing>
          <wp:inline distT="0" distB="0" distL="0" distR="0" wp14:anchorId="0ABA1AA4" wp14:editId="7FAF4F47">
            <wp:extent cx="6159260" cy="143029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11036" cy="1442314"/>
                    </a:xfrm>
                    <a:prstGeom prst="rect">
                      <a:avLst/>
                    </a:prstGeom>
                  </pic:spPr>
                </pic:pic>
              </a:graphicData>
            </a:graphic>
          </wp:inline>
        </w:drawing>
      </w:r>
    </w:p>
    <w:p w14:paraId="571E5339" w14:textId="77777777" w:rsidR="00127162" w:rsidRPr="00127162" w:rsidRDefault="00127162" w:rsidP="00127162">
      <w:pPr>
        <w:autoSpaceDE w:val="0"/>
        <w:autoSpaceDN w:val="0"/>
        <w:adjustRightInd w:val="0"/>
        <w:snapToGrid w:val="0"/>
        <w:spacing w:after="120" w:line="240" w:lineRule="auto"/>
        <w:jc w:val="center"/>
        <w:rPr>
          <w:rFonts w:ascii="Times New Roman" w:eastAsia="宋体" w:hAnsi="Times New Roman" w:cs="Times New Roman"/>
          <w:b/>
          <w:bCs/>
          <w:sz w:val="20"/>
          <w:szCs w:val="20"/>
          <w:lang w:val="x-none" w:eastAsia="x-none"/>
        </w:rPr>
      </w:pPr>
      <w:bookmarkStart w:id="55" w:name="_Ref35933134"/>
      <w:r w:rsidRPr="00127162">
        <w:rPr>
          <w:rFonts w:ascii="Times New Roman" w:eastAsia="宋体" w:hAnsi="Times New Roman" w:cs="Times New Roman"/>
          <w:b/>
          <w:bCs/>
          <w:sz w:val="20"/>
          <w:szCs w:val="20"/>
          <w:lang w:val="x-none" w:eastAsia="x-none"/>
        </w:rPr>
        <w:t xml:space="preserve">Figure </w:t>
      </w:r>
      <w:r w:rsidRPr="00127162">
        <w:rPr>
          <w:rFonts w:ascii="Times New Roman" w:eastAsia="宋体" w:hAnsi="Times New Roman" w:cs="Times New Roman"/>
          <w:b/>
          <w:bCs/>
          <w:noProof/>
          <w:sz w:val="20"/>
          <w:szCs w:val="20"/>
          <w:lang w:val="x-none" w:eastAsia="x-none"/>
        </w:rPr>
        <w:fldChar w:fldCharType="begin"/>
      </w:r>
      <w:r w:rsidRPr="00127162">
        <w:rPr>
          <w:rFonts w:ascii="Times New Roman" w:eastAsia="宋体" w:hAnsi="Times New Roman" w:cs="Times New Roman"/>
          <w:b/>
          <w:bCs/>
          <w:noProof/>
          <w:sz w:val="20"/>
          <w:szCs w:val="20"/>
          <w:lang w:val="x-none" w:eastAsia="x-none"/>
        </w:rPr>
        <w:instrText xml:space="preserve"> SEQ Figure \* ARABIC </w:instrText>
      </w:r>
      <w:r w:rsidRPr="00127162">
        <w:rPr>
          <w:rFonts w:ascii="Times New Roman" w:eastAsia="宋体" w:hAnsi="Times New Roman" w:cs="Times New Roman"/>
          <w:b/>
          <w:bCs/>
          <w:noProof/>
          <w:sz w:val="20"/>
          <w:szCs w:val="20"/>
          <w:lang w:val="x-none" w:eastAsia="x-none"/>
        </w:rPr>
        <w:fldChar w:fldCharType="separate"/>
      </w:r>
      <w:r w:rsidR="00767EA8">
        <w:rPr>
          <w:rFonts w:ascii="Times New Roman" w:eastAsia="宋体" w:hAnsi="Times New Roman" w:cs="Times New Roman"/>
          <w:b/>
          <w:bCs/>
          <w:noProof/>
          <w:sz w:val="20"/>
          <w:szCs w:val="20"/>
          <w:lang w:val="x-none" w:eastAsia="x-none"/>
        </w:rPr>
        <w:t>2</w:t>
      </w:r>
      <w:r w:rsidRPr="00127162">
        <w:rPr>
          <w:rFonts w:ascii="Times New Roman" w:eastAsia="宋体" w:hAnsi="Times New Roman" w:cs="Times New Roman"/>
          <w:b/>
          <w:bCs/>
          <w:noProof/>
          <w:sz w:val="20"/>
          <w:szCs w:val="20"/>
          <w:lang w:val="x-none" w:eastAsia="x-none"/>
        </w:rPr>
        <w:fldChar w:fldCharType="end"/>
      </w:r>
      <w:bookmarkEnd w:id="55"/>
      <w:r w:rsidRPr="00127162">
        <w:rPr>
          <w:rFonts w:ascii="Times New Roman" w:eastAsia="宋体" w:hAnsi="Times New Roman" w:cs="Times New Roman"/>
          <w:b/>
          <w:bCs/>
          <w:sz w:val="20"/>
          <w:szCs w:val="20"/>
          <w:lang w:val="x-none" w:eastAsia="x-none"/>
        </w:rPr>
        <w:t>. DRMS pattern including the number of DMRS symbols is changed (PSCCH = 2).</w:t>
      </w:r>
    </w:p>
    <w:p w14:paraId="416B83AE" w14:textId="77777777"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b/>
          <w:i/>
          <w:szCs w:val="20"/>
          <w:lang w:val="en-US"/>
        </w:rPr>
      </w:pPr>
      <w:r w:rsidRPr="00127162">
        <w:rPr>
          <w:rFonts w:ascii="Times New Roman" w:eastAsia="宋体" w:hAnsi="Times New Roman" w:cs="Times New Roman"/>
          <w:b/>
          <w:i/>
          <w:szCs w:val="20"/>
          <w:lang w:val="en-US"/>
        </w:rPr>
        <w:t>Observation 4: PSSCH DMRS pattern can be changed due to presence of PSFCH in a slot which can result in changes of number of symbols for PSSCH.</w:t>
      </w:r>
    </w:p>
    <w:p w14:paraId="54A7791C" w14:textId="1EAA50CD" w:rsidR="00127162" w:rsidRPr="00127162" w:rsidRDefault="00127162" w:rsidP="00127162">
      <w:pPr>
        <w:numPr>
          <w:ilvl w:val="0"/>
          <w:numId w:val="18"/>
        </w:numPr>
        <w:autoSpaceDE w:val="0"/>
        <w:autoSpaceDN w:val="0"/>
        <w:adjustRightInd w:val="0"/>
        <w:snapToGrid w:val="0"/>
        <w:spacing w:after="120" w:line="240" w:lineRule="auto"/>
        <w:jc w:val="both"/>
        <w:rPr>
          <w:rFonts w:ascii="Times New Roman" w:eastAsia="宋体" w:hAnsi="Times New Roman" w:cs="Times New Roman"/>
          <w:lang w:val="x-none" w:eastAsia="zh-CN"/>
        </w:rPr>
      </w:pPr>
      <w:r w:rsidRPr="00127162">
        <w:rPr>
          <w:rFonts w:ascii="Times New Roman" w:eastAsia="宋体" w:hAnsi="Times New Roman" w:cs="Times New Roman"/>
          <w:lang w:val="x-none" w:eastAsia="zh-CN"/>
        </w:rPr>
        <w:t xml:space="preserve">Case 3: </w:t>
      </w:r>
      <w:r w:rsidR="00061C91">
        <w:rPr>
          <w:rFonts w:ascii="Times New Roman" w:eastAsia="宋体" w:hAnsi="Times New Roman" w:cs="Times New Roman"/>
          <w:lang w:val="x-none" w:eastAsia="zh-CN"/>
        </w:rPr>
        <w:t xml:space="preserve">The number of symbols for PSSCH DMRS between </w:t>
      </w:r>
      <w:r w:rsidR="00061C91" w:rsidRPr="00127162">
        <w:rPr>
          <w:rFonts w:ascii="Times New Roman" w:eastAsia="宋体" w:hAnsi="Times New Roman" w:cs="Times New Roman"/>
          <w:lang w:val="x-none" w:eastAsia="zh-CN"/>
        </w:rPr>
        <w:t>a transmission of a TB</w:t>
      </w:r>
      <w:r w:rsidR="00061C91">
        <w:rPr>
          <w:rFonts w:ascii="Times New Roman" w:eastAsia="宋体" w:hAnsi="Times New Roman" w:cs="Times New Roman"/>
          <w:lang w:val="x-none" w:eastAsia="zh-CN"/>
        </w:rPr>
        <w:t xml:space="preserve"> and its retransmission can be changed regardless of PSFCH. </w:t>
      </w:r>
      <w:r w:rsidRPr="00127162">
        <w:rPr>
          <w:rFonts w:ascii="Times New Roman" w:eastAsia="宋体" w:hAnsi="Times New Roman" w:cs="Times New Roman"/>
          <w:lang w:val="x-none" w:eastAsia="zh-CN"/>
        </w:rPr>
        <w:t>a transmission of a TB, of which PSSCH duration is 13 symbols, with “DMRS pattern = 2” indicated by SCI format 0-1, i.e. the</w:t>
      </w:r>
      <w:r w:rsidRPr="00127162">
        <w:rPr>
          <w:rFonts w:ascii="Times New Roman" w:eastAsia="宋体" w:hAnsi="Times New Roman" w:cs="Times New Roman" w:hint="eastAsia"/>
          <w:lang w:val="x-none" w:eastAsia="zh-CN"/>
        </w:rPr>
        <w:t xml:space="preserve"> </w:t>
      </w:r>
      <w:r w:rsidRPr="00127162">
        <w:rPr>
          <w:rFonts w:ascii="Times New Roman" w:eastAsia="宋体" w:hAnsi="Times New Roman" w:cs="Times New Roman"/>
          <w:lang w:val="x-none" w:eastAsia="zh-CN"/>
        </w:rPr>
        <w:t>PSSCH DM-RS time-domain location</w:t>
      </w:r>
      <w:r w:rsidRPr="00127162">
        <w:rPr>
          <w:rFonts w:ascii="Times New Roman" w:eastAsia="宋体" w:hAnsi="Times New Roman" w:cs="Times New Roman" w:hint="eastAsia"/>
          <w:lang w:val="x-none" w:eastAsia="zh-CN"/>
        </w:rPr>
        <w:t xml:space="preserve"> {</w:t>
      </w:r>
      <w:r w:rsidRPr="00127162">
        <w:rPr>
          <w:rFonts w:ascii="Times New Roman" w:eastAsia="宋体" w:hAnsi="Times New Roman" w:cs="Times New Roman"/>
          <w:lang w:val="x-none" w:eastAsia="zh-CN"/>
        </w:rPr>
        <w:t>3, 10} is used</w:t>
      </w:r>
      <w:r w:rsidRPr="00127162">
        <w:rPr>
          <w:rFonts w:ascii="Times New Roman" w:eastAsia="宋体" w:hAnsi="Times New Roman" w:cs="Times New Roman" w:hint="eastAsia"/>
          <w:lang w:val="x-none" w:eastAsia="zh-CN"/>
        </w:rPr>
        <w:t>.</w:t>
      </w:r>
      <w:r w:rsidRPr="00127162">
        <w:rPr>
          <w:rFonts w:ascii="Times New Roman" w:eastAsia="宋体" w:hAnsi="Times New Roman" w:cs="Times New Roman"/>
          <w:lang w:val="x-none" w:eastAsia="zh-CN"/>
        </w:rPr>
        <w:t xml:space="preserve"> Its retransmission, of which PSSCH duration is also 13 symbols, can change to use </w:t>
      </w:r>
      <w:r w:rsidRPr="00127162">
        <w:rPr>
          <w:rFonts w:ascii="Times New Roman" w:eastAsia="宋体" w:hAnsi="Times New Roman" w:cs="Times New Roman" w:hint="eastAsia"/>
          <w:lang w:val="x-none" w:eastAsia="zh-CN"/>
        </w:rPr>
        <w:t>{</w:t>
      </w:r>
      <w:r w:rsidRPr="00127162">
        <w:rPr>
          <w:rFonts w:ascii="Times New Roman" w:eastAsia="宋体" w:hAnsi="Times New Roman" w:cs="Times New Roman"/>
          <w:lang w:val="x-none" w:eastAsia="zh-CN"/>
        </w:rPr>
        <w:t>1, 4, 7, 11} for DMRS pattern, to adapt to sidelink channel variations, and this is particularly helpful upon reception of NACK or lower CQI index; otherwise, repeating everything the same over the course of up to 32 retransmissions seems inefficient.</w:t>
      </w:r>
    </w:p>
    <w:p w14:paraId="37DE0B47" w14:textId="77777777"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b/>
          <w:i/>
          <w:szCs w:val="20"/>
          <w:lang w:val="en-US"/>
        </w:rPr>
      </w:pPr>
      <w:r w:rsidRPr="00127162">
        <w:rPr>
          <w:rFonts w:ascii="Times New Roman" w:eastAsia="宋体" w:hAnsi="Times New Roman" w:cs="Times New Roman"/>
          <w:b/>
          <w:i/>
          <w:szCs w:val="20"/>
          <w:lang w:val="en-US"/>
        </w:rPr>
        <w:t>Observation 5: Allowing for adaptation to the number of PSSCH DMRS symbols is beneficial for both 2</w:t>
      </w:r>
      <w:r w:rsidRPr="00061C91">
        <w:rPr>
          <w:rFonts w:ascii="Times New Roman" w:eastAsia="宋体" w:hAnsi="Times New Roman" w:cs="Times New Roman"/>
          <w:b/>
          <w:i/>
          <w:szCs w:val="20"/>
          <w:vertAlign w:val="superscript"/>
          <w:lang w:val="en-US"/>
        </w:rPr>
        <w:t>nd</w:t>
      </w:r>
      <w:r w:rsidRPr="00127162">
        <w:rPr>
          <w:rFonts w:ascii="Times New Roman" w:eastAsia="宋体" w:hAnsi="Times New Roman" w:cs="Times New Roman"/>
          <w:b/>
          <w:i/>
          <w:szCs w:val="20"/>
          <w:lang w:val="en-US"/>
        </w:rPr>
        <w:t>-stage SCI and PSSCH decoding due to fluctuations in SINR/CQI.</w:t>
      </w:r>
    </w:p>
    <w:p w14:paraId="5C63700B" w14:textId="50E9B9D5"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b/>
          <w:i/>
          <w:szCs w:val="20"/>
          <w:lang w:val="en-US" w:eastAsia="zh-CN"/>
        </w:rPr>
      </w:pPr>
      <w:r w:rsidRPr="00127162">
        <w:rPr>
          <w:rFonts w:ascii="Times New Roman" w:eastAsia="宋体" w:hAnsi="Times New Roman" w:cs="Times New Roman"/>
          <w:lang w:val="en-US" w:eastAsia="zh-CN"/>
        </w:rPr>
        <w:t xml:space="preserve">Similarly, a reference number of REs for PSSCH DRMS can be used, where it can be determined based on higher layer parameter </w:t>
      </w:r>
      <w:r w:rsidRPr="00127162">
        <w:rPr>
          <w:rFonts w:ascii="Times New Roman" w:eastAsia="宋体" w:hAnsi="Times New Roman" w:cs="Times New Roman"/>
          <w:i/>
          <w:lang w:val="en-US" w:eastAsia="zh-CN"/>
        </w:rPr>
        <w:t>sl-PSSCH-DMRS-TimePattern.</w:t>
      </w:r>
      <w:r w:rsidRPr="00127162">
        <w:rPr>
          <w:rFonts w:ascii="Times New Roman" w:eastAsia="宋体" w:hAnsi="Times New Roman" w:cs="Times New Roman"/>
          <w:lang w:val="en-US" w:eastAsia="zh-CN"/>
        </w:rPr>
        <w:t xml:space="preserve"> In this case, a simple average value can be used to approximate the actual number of REs for PSSCH DRMS, instead of lowest or highest one from a set of (pre-)configured values, which may either be too conservative or aggressive, e.g. if {2, 4} is provided for DMRS time domain pattern, </w:t>
      </w:r>
      <m:oMath>
        <m:r>
          <w:rPr>
            <w:rFonts w:ascii="Cambria Math" w:eastAsia="宋体" w:hAnsi="Cambria Math" w:cs="Times New Roman"/>
            <w:lang w:val="en-US"/>
          </w:rPr>
          <m:t>(2+4)/2=3</m:t>
        </m:r>
      </m:oMath>
      <w:r w:rsidRPr="00127162">
        <w:rPr>
          <w:rFonts w:ascii="Times New Roman" w:eastAsia="宋体" w:hAnsi="Times New Roman" w:cs="Times New Roman"/>
          <w:lang w:val="en-US" w:eastAsia="zh-CN"/>
        </w:rPr>
        <w:t xml:space="preserve"> symbols will be used to calculate the reference number of REs for PSSCH DRMS, i.e. </w:t>
      </w:r>
      <m:oMath>
        <m:r>
          <w:rPr>
            <w:rFonts w:ascii="Cambria Math" w:eastAsia="宋体" w:hAnsi="Cambria Math" w:cs="Times New Roman"/>
            <w:lang w:val="en-US"/>
          </w:rPr>
          <m:t>3×12×</m:t>
        </m:r>
        <m:f>
          <m:fPr>
            <m:ctrlPr>
              <w:rPr>
                <w:rFonts w:ascii="Cambria Math" w:eastAsia="宋体" w:hAnsi="Cambria Math" w:cs="Times New Roman"/>
                <w:i/>
                <w:lang w:val="en-US"/>
              </w:rPr>
            </m:ctrlPr>
          </m:fPr>
          <m:num>
            <m:r>
              <w:rPr>
                <w:rFonts w:ascii="Cambria Math" w:eastAsia="宋体" w:hAnsi="Cambria Math" w:cs="Times New Roman"/>
                <w:lang w:val="en-US"/>
              </w:rPr>
              <m:t>1</m:t>
            </m:r>
          </m:num>
          <m:den>
            <m:r>
              <w:rPr>
                <w:rFonts w:ascii="Cambria Math" w:eastAsia="宋体" w:hAnsi="Cambria Math" w:cs="Times New Roman"/>
                <w:lang w:val="en-US"/>
              </w:rPr>
              <m:t>2</m:t>
            </m:r>
          </m:den>
        </m:f>
        <m:r>
          <w:rPr>
            <w:rFonts w:ascii="Cambria Math" w:eastAsia="宋体" w:hAnsi="Cambria Math" w:cs="Times New Roman"/>
            <w:lang w:val="en-US"/>
          </w:rPr>
          <m:t>=18</m:t>
        </m:r>
      </m:oMath>
      <w:r w:rsidRPr="00127162">
        <w:rPr>
          <w:rFonts w:ascii="Times New Roman" w:eastAsia="宋体" w:hAnsi="Times New Roman" w:cs="Times New Roman"/>
          <w:lang w:val="en-US" w:eastAsia="zh-CN"/>
        </w:rPr>
        <w:t xml:space="preserve"> REs/PRB, which can be directly </w:t>
      </w:r>
      <w:r w:rsidRPr="00127162">
        <w:rPr>
          <w:rFonts w:ascii="Times New Roman" w:eastAsia="宋体" w:hAnsi="Times New Roman" w:cs="Times New Roman"/>
          <w:szCs w:val="20"/>
          <w:lang w:val="en-US"/>
        </w:rPr>
        <w:t xml:space="preserve">subtracted from </w:t>
      </w:r>
      <m:oMath>
        <m:sSubSup>
          <m:sSubSupPr>
            <m:ctrlPr>
              <w:rPr>
                <w:rFonts w:ascii="Cambria Math" w:eastAsia="宋体" w:hAnsi="Cambria Math" w:cs="Times New Roman"/>
                <w:szCs w:val="20"/>
                <w:lang w:val="en-US"/>
              </w:rPr>
            </m:ctrlPr>
          </m:sSubSupPr>
          <m:e>
            <m:r>
              <m:rPr>
                <m:sty m:val="p"/>
              </m:rPr>
              <w:rPr>
                <w:rFonts w:ascii="Cambria Math" w:eastAsia="宋体" w:hAnsi="Cambria Math" w:cs="Times New Roman"/>
                <w:szCs w:val="20"/>
                <w:lang w:val="en-US"/>
              </w:rPr>
              <m:t>N</m:t>
            </m:r>
          </m:e>
          <m:sub>
            <m:r>
              <m:rPr>
                <m:sty m:val="p"/>
              </m:rPr>
              <w:rPr>
                <w:rFonts w:ascii="Cambria Math" w:eastAsia="宋体" w:hAnsi="Cambria Math" w:cs="Times New Roman"/>
                <w:szCs w:val="20"/>
                <w:lang w:val="en-US"/>
              </w:rPr>
              <m:t>RE</m:t>
            </m:r>
          </m:sub>
          <m:sup>
            <m:r>
              <m:rPr>
                <m:sty m:val="p"/>
              </m:rPr>
              <w:rPr>
                <w:rFonts w:ascii="Cambria Math" w:eastAsia="宋体" w:hAnsi="Cambria Math" w:cs="Times New Roman"/>
                <w:szCs w:val="20"/>
                <w:lang w:val="en-US"/>
              </w:rPr>
              <m:t>'</m:t>
            </m:r>
          </m:sup>
        </m:sSubSup>
      </m:oMath>
      <w:r w:rsidRPr="00127162">
        <w:rPr>
          <w:rFonts w:ascii="Times New Roman" w:eastAsia="宋体" w:hAnsi="Times New Roman" w:cs="Times New Roman"/>
          <w:szCs w:val="20"/>
          <w:lang w:val="en-US" w:eastAsia="zh-CN"/>
        </w:rPr>
        <w:t>.</w:t>
      </w:r>
    </w:p>
    <w:p w14:paraId="6DCE3A3F" w14:textId="617D5D52" w:rsidR="00127162" w:rsidRDefault="00127162" w:rsidP="00127162">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127162">
        <w:rPr>
          <w:rFonts w:ascii="Times New Roman" w:eastAsia="宋体" w:hAnsi="Times New Roman" w:cs="Times New Roman"/>
          <w:b/>
          <w:i/>
          <w:szCs w:val="20"/>
          <w:lang w:val="en-US"/>
        </w:rPr>
        <w:t xml:space="preserve">Proposal 5: The reference number of REs for PSSCH DRMS is subtracted from </w:t>
      </w:r>
      <m:oMath>
        <m:sSubSup>
          <m:sSubSupPr>
            <m:ctrlPr>
              <w:rPr>
                <w:rFonts w:ascii="Cambria Math" w:eastAsia="宋体" w:hAnsi="Cambria Math" w:cs="Times New Roman"/>
                <w:b/>
                <w:i/>
                <w:szCs w:val="20"/>
                <w:lang w:val="en-US"/>
              </w:rPr>
            </m:ctrlPr>
          </m:sSubSupPr>
          <m:e>
            <m:r>
              <m:rPr>
                <m:sty m:val="bi"/>
              </m:rPr>
              <w:rPr>
                <w:rFonts w:ascii="Cambria Math" w:eastAsia="宋体" w:hAnsi="Cambria Math" w:cs="Times New Roman"/>
                <w:szCs w:val="20"/>
                <w:lang w:val="en-US"/>
              </w:rPr>
              <m:t>N</m:t>
            </m:r>
          </m:e>
          <m:sub>
            <m:r>
              <m:rPr>
                <m:sty m:val="bi"/>
              </m:rPr>
              <w:rPr>
                <w:rFonts w:ascii="Cambria Math" w:eastAsia="宋体" w:hAnsi="Cambria Math" w:cs="Times New Roman"/>
                <w:szCs w:val="20"/>
                <w:lang w:val="en-US"/>
              </w:rPr>
              <m:t>RE</m:t>
            </m:r>
          </m:sub>
          <m:sup>
            <m:r>
              <m:rPr>
                <m:sty m:val="bi"/>
              </m:rPr>
              <w:rPr>
                <w:rFonts w:ascii="Cambria Math" w:eastAsia="宋体" w:hAnsi="Cambria Math" w:cs="Times New Roman"/>
                <w:szCs w:val="20"/>
                <w:lang w:val="en-US"/>
              </w:rPr>
              <m:t>'</m:t>
            </m:r>
          </m:sup>
        </m:sSubSup>
      </m:oMath>
      <w:r w:rsidRPr="00127162">
        <w:rPr>
          <w:rFonts w:ascii="Times New Roman" w:eastAsia="宋体" w:hAnsi="Times New Roman" w:cs="Times New Roman" w:hint="eastAsia"/>
          <w:b/>
          <w:i/>
          <w:szCs w:val="20"/>
          <w:lang w:val="en-US" w:eastAsia="zh-CN"/>
        </w:rPr>
        <w:t>,</w:t>
      </w:r>
      <w:r w:rsidRPr="00127162">
        <w:rPr>
          <w:rFonts w:ascii="Times New Roman" w:eastAsia="宋体" w:hAnsi="Times New Roman" w:cs="Times New Roman"/>
          <w:b/>
          <w:i/>
          <w:szCs w:val="20"/>
          <w:lang w:val="en-US" w:eastAsia="zh-CN"/>
        </w:rPr>
        <w:t xml:space="preserve"> </w:t>
      </w:r>
      <w:r w:rsidRPr="00127162">
        <w:rPr>
          <w:rFonts w:ascii="Times New Roman" w:eastAsia="宋体" w:hAnsi="Times New Roman" w:cs="Times New Roman"/>
          <w:b/>
          <w:i/>
          <w:szCs w:val="20"/>
          <w:lang w:val="en-US"/>
        </w:rPr>
        <w:t xml:space="preserve">defined as the average of the numbers of REs set via </w:t>
      </w:r>
      <w:r w:rsidRPr="00127162">
        <w:rPr>
          <w:rFonts w:ascii="Times New Roman" w:eastAsia="宋体" w:hAnsi="Times New Roman" w:cs="Times New Roman"/>
          <w:b/>
          <w:i/>
          <w:lang w:val="en-US" w:eastAsia="zh-CN"/>
        </w:rPr>
        <w:t>sl-PSSCH-DMRS-TimePattern.</w:t>
      </w:r>
    </w:p>
    <w:p w14:paraId="5D7E3D7E" w14:textId="5F1C7FB1" w:rsidR="009D0863" w:rsidRPr="0077351B" w:rsidRDefault="009D0863" w:rsidP="009D0863">
      <w:pPr>
        <w:keepNext/>
        <w:numPr>
          <w:ilvl w:val="3"/>
          <w:numId w:val="2"/>
        </w:numPr>
        <w:autoSpaceDE w:val="0"/>
        <w:autoSpaceDN w:val="0"/>
        <w:adjustRightInd w:val="0"/>
        <w:snapToGrid w:val="0"/>
        <w:spacing w:before="120" w:after="120" w:line="240" w:lineRule="auto"/>
        <w:jc w:val="both"/>
        <w:outlineLvl w:val="3"/>
        <w:rPr>
          <w:rFonts w:ascii="Times New Roman" w:eastAsia="宋体" w:hAnsi="Times New Roman" w:cs="Times New Roman"/>
          <w:b/>
          <w:bCs/>
          <w:szCs w:val="28"/>
          <w:lang w:val="x-none"/>
        </w:rPr>
      </w:pPr>
      <w:bookmarkStart w:id="56" w:name="_Ref37234723"/>
      <w:bookmarkStart w:id="57" w:name="_Ref37343738"/>
      <w:r>
        <w:rPr>
          <w:rFonts w:ascii="Times New Roman" w:eastAsia="宋体" w:hAnsi="Times New Roman" w:cs="Times New Roman"/>
          <w:b/>
          <w:bCs/>
          <w:szCs w:val="28"/>
          <w:lang w:val="x-none" w:eastAsia="zh-CN"/>
        </w:rPr>
        <w:t>DRMS frequency domain consideration</w:t>
      </w:r>
      <w:bookmarkEnd w:id="56"/>
      <w:bookmarkEnd w:id="57"/>
    </w:p>
    <w:p w14:paraId="032169EF" w14:textId="3A6CE489" w:rsidR="00B90552" w:rsidRPr="00CD7828" w:rsidRDefault="00B90552" w:rsidP="00B90552">
      <w:pPr>
        <w:autoSpaceDE w:val="0"/>
        <w:autoSpaceDN w:val="0"/>
        <w:adjustRightInd w:val="0"/>
        <w:snapToGrid w:val="0"/>
        <w:spacing w:after="120" w:line="240" w:lineRule="auto"/>
        <w:jc w:val="both"/>
        <w:rPr>
          <w:rFonts w:ascii="Times New Roman" w:eastAsia="宋体" w:hAnsi="Times New Roman" w:cs="Times New Roman"/>
          <w:lang w:val="x-none" w:eastAsia="zh-CN"/>
        </w:rPr>
      </w:pPr>
      <w:r>
        <w:rPr>
          <w:rFonts w:ascii="Times New Roman" w:eastAsia="宋体" w:hAnsi="Times New Roman" w:cs="Times New Roman"/>
          <w:lang w:val="x-none" w:eastAsia="zh-CN"/>
        </w:rPr>
        <w:t xml:space="preserve">In NR Uu, </w:t>
      </w:r>
      <m:oMath>
        <m:sSub>
          <m:sSubPr>
            <m:ctrlPr>
              <w:rPr>
                <w:rFonts w:ascii="Cambria Math" w:eastAsia="宋体" w:hAnsi="Cambria Math" w:cs="Times New Roman"/>
                <w:i/>
                <w:iCs/>
                <w:lang w:val="x-none"/>
              </w:rPr>
            </m:ctrlPr>
          </m:sSubPr>
          <m:e>
            <m:r>
              <w:rPr>
                <w:rFonts w:ascii="Cambria Math" w:eastAsia="宋体" w:hAnsi="Cambria Math" w:cs="Times New Roman"/>
                <w:lang w:val="x-none"/>
              </w:rPr>
              <m:t>N</m:t>
            </m:r>
          </m:e>
          <m:sub>
            <m:r>
              <w:rPr>
                <w:rFonts w:ascii="Cambria Math" w:eastAsia="宋体" w:hAnsi="Cambria Math" w:cs="Times New Roman"/>
                <w:lang w:val="x-none"/>
              </w:rPr>
              <m:t>RE</m:t>
            </m:r>
          </m:sub>
        </m:sSub>
      </m:oMath>
      <w:r>
        <w:rPr>
          <w:rFonts w:ascii="Times New Roman" w:eastAsia="宋体" w:hAnsi="Times New Roman" w:cs="Times New Roman" w:hint="eastAsia"/>
          <w:iCs/>
          <w:lang w:val="x-none" w:eastAsia="zh-CN"/>
        </w:rPr>
        <w:t xml:space="preserve"> is</w:t>
      </w:r>
      <w:r>
        <w:rPr>
          <w:rFonts w:ascii="Times New Roman" w:eastAsia="宋体" w:hAnsi="Times New Roman" w:cs="Times New Roman"/>
          <w:iCs/>
          <w:lang w:val="x-none" w:eastAsia="zh-CN"/>
        </w:rPr>
        <w:t xml:space="preserve"> determined based on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oMath>
      <w:r>
        <w:rPr>
          <w:rFonts w:ascii="Times New Roman" w:eastAsia="宋体" w:hAnsi="Times New Roman" w:cs="Times New Roman" w:hint="eastAsia"/>
          <w:lang w:eastAsia="zh-CN"/>
        </w:rPr>
        <w:t>,</w:t>
      </w:r>
      <w:r>
        <w:rPr>
          <w:rFonts w:ascii="Times New Roman" w:eastAsia="宋体" w:hAnsi="Times New Roman" w:cs="Times New Roman"/>
          <w:lang w:eastAsia="zh-CN"/>
        </w:rPr>
        <w:t xml:space="preserve"> this</w:t>
      </w:r>
      <w:r w:rsidRPr="00CD7828">
        <w:rPr>
          <w:rFonts w:ascii="Times New Roman" w:eastAsia="宋体" w:hAnsi="Times New Roman" w:cs="Times New Roman"/>
          <w:lang w:val="x-none" w:eastAsia="zh-CN"/>
        </w:rPr>
        <w:t xml:space="preserve"> assum</w:t>
      </w:r>
      <w:r>
        <w:rPr>
          <w:rFonts w:ascii="Times New Roman" w:eastAsia="宋体" w:hAnsi="Times New Roman" w:cs="Times New Roman"/>
          <w:lang w:val="x-none" w:eastAsia="zh-CN"/>
        </w:rPr>
        <w:t>ption is based on</w:t>
      </w:r>
      <w:r w:rsidRPr="00CD7828">
        <w:rPr>
          <w:rFonts w:ascii="Times New Roman" w:eastAsia="宋体" w:hAnsi="Times New Roman" w:cs="Times New Roman"/>
          <w:lang w:val="x-none" w:eastAsia="zh-CN"/>
        </w:rPr>
        <w:t xml:space="preserve"> that the number of </w:t>
      </w:r>
      <w:r>
        <w:rPr>
          <w:rFonts w:ascii="Times New Roman" w:eastAsia="宋体" w:hAnsi="Times New Roman" w:cs="Times New Roman"/>
          <w:lang w:val="x-none" w:eastAsia="zh-CN"/>
        </w:rPr>
        <w:t xml:space="preserve">REs are the same among PRBs, where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oMath>
      <w:r>
        <w:rPr>
          <w:rFonts w:ascii="Times New Roman" w:eastAsia="宋体" w:hAnsi="Times New Roman" w:cs="Times New Roman" w:hint="eastAsia"/>
          <w:lang w:eastAsia="zh-CN"/>
        </w:rPr>
        <w:t xml:space="preserve"> </w:t>
      </w:r>
      <w:r>
        <w:rPr>
          <w:rFonts w:ascii="Times New Roman" w:eastAsia="宋体" w:hAnsi="Times New Roman" w:cs="Times New Roman"/>
          <w:lang w:eastAsia="zh-CN"/>
        </w:rPr>
        <w:t xml:space="preserve">includes the number of REs for PSSCH, PSSCH DMRS and overheads. However, in NR sidelink, </w:t>
      </w:r>
      <w:r w:rsidRPr="00CD7828">
        <w:rPr>
          <w:rFonts w:ascii="Times New Roman" w:eastAsia="宋体" w:hAnsi="Times New Roman" w:cs="Times New Roman"/>
          <w:lang w:val="x-none" w:eastAsia="zh-CN"/>
        </w:rPr>
        <w:t>PSCCH and PSSCH DMRS c</w:t>
      </w:r>
      <w:r>
        <w:rPr>
          <w:rFonts w:ascii="Times New Roman" w:eastAsia="宋体" w:hAnsi="Times New Roman" w:cs="Times New Roman"/>
          <w:lang w:val="x-none" w:eastAsia="zh-CN"/>
        </w:rPr>
        <w:t>an be FDMed,</w:t>
      </w:r>
      <w:r w:rsidRPr="00CD7828">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and t</w:t>
      </w:r>
      <w:r w:rsidRPr="00CD7828">
        <w:rPr>
          <w:rFonts w:ascii="Times New Roman" w:eastAsia="宋体" w:hAnsi="Times New Roman" w:cs="Times New Roman"/>
          <w:lang w:val="x-none" w:eastAsia="zh-CN"/>
        </w:rPr>
        <w:t xml:space="preserve">his leads to the number of </w:t>
      </w:r>
      <w:r>
        <w:rPr>
          <w:rFonts w:ascii="Times New Roman" w:eastAsia="宋体" w:hAnsi="Times New Roman" w:cs="Times New Roman"/>
          <w:lang w:val="x-none" w:eastAsia="zh-CN"/>
        </w:rPr>
        <w:t xml:space="preserve">REs are different among PRBs. Reusing of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oMath>
      <w:r>
        <w:rPr>
          <w:rFonts w:ascii="Times New Roman" w:eastAsia="宋体" w:hAnsi="Times New Roman" w:cs="Times New Roman" w:hint="eastAsia"/>
          <w:lang w:eastAsia="zh-CN"/>
        </w:rPr>
        <w:t xml:space="preserve"> </w:t>
      </w:r>
      <w:r>
        <w:rPr>
          <w:rFonts w:ascii="Times New Roman" w:eastAsia="宋体" w:hAnsi="Times New Roman" w:cs="Times New Roman"/>
          <w:lang w:eastAsia="zh-CN"/>
        </w:rPr>
        <w:t xml:space="preserve">means </w:t>
      </w:r>
      <w:r w:rsidRPr="00CD7828">
        <w:rPr>
          <w:rFonts w:ascii="Times New Roman" w:eastAsia="宋体" w:hAnsi="Times New Roman" w:cs="Times New Roman"/>
          <w:lang w:val="x-none" w:eastAsia="zh-CN"/>
        </w:rPr>
        <w:t xml:space="preserve">inaccurate TBS calculation, which cannot be neglected particularly when </w:t>
      </w:r>
      <w:r>
        <w:rPr>
          <w:rFonts w:ascii="Times New Roman" w:eastAsia="宋体" w:hAnsi="Times New Roman" w:cs="Times New Roman"/>
          <w:lang w:val="x-none" w:eastAsia="zh-CN"/>
        </w:rPr>
        <w:t xml:space="preserve">the configured </w:t>
      </w:r>
      <w:r w:rsidRPr="00CD7828">
        <w:rPr>
          <w:rFonts w:ascii="Times New Roman" w:eastAsia="宋体" w:hAnsi="Times New Roman" w:cs="Times New Roman"/>
          <w:lang w:val="x-none" w:eastAsia="zh-CN"/>
        </w:rPr>
        <w:t xml:space="preserve">number of </w:t>
      </w:r>
      <w:r w:rsidR="00DF1208">
        <w:rPr>
          <w:rFonts w:ascii="Times New Roman" w:eastAsia="宋体" w:hAnsi="Times New Roman" w:cs="Times New Roman"/>
          <w:lang w:val="x-none" w:eastAsia="zh-CN"/>
        </w:rPr>
        <w:t>PRBs for PSCCH is large</w:t>
      </w:r>
      <w:r>
        <w:rPr>
          <w:rFonts w:ascii="Times New Roman" w:eastAsia="宋体" w:hAnsi="Times New Roman" w:cs="Times New Roman"/>
          <w:lang w:val="x-none" w:eastAsia="zh-CN"/>
        </w:rPr>
        <w:t xml:space="preserve"> and allocated </w:t>
      </w:r>
      <w:r w:rsidRPr="00CD7828">
        <w:rPr>
          <w:rFonts w:ascii="Times New Roman" w:eastAsia="宋体" w:hAnsi="Times New Roman" w:cs="Times New Roman"/>
          <w:lang w:val="x-none" w:eastAsia="zh-CN"/>
        </w:rPr>
        <w:t xml:space="preserve">PSSCH </w:t>
      </w:r>
      <w:r>
        <w:rPr>
          <w:rFonts w:ascii="Times New Roman" w:eastAsia="宋体" w:hAnsi="Times New Roman" w:cs="Times New Roman"/>
          <w:lang w:val="x-none" w:eastAsia="zh-CN"/>
        </w:rPr>
        <w:t>is small (i.e. the proportion of PSCCH over subCH(s) allocated for P</w:t>
      </w:r>
      <w:r w:rsidR="00DF1208">
        <w:rPr>
          <w:rFonts w:ascii="Times New Roman" w:eastAsia="宋体" w:hAnsi="Times New Roman" w:cs="Times New Roman"/>
          <w:lang w:val="x-none" w:eastAsia="zh-CN"/>
        </w:rPr>
        <w:t>SSCH is large</w:t>
      </w:r>
      <w:r>
        <w:rPr>
          <w:rFonts w:ascii="Times New Roman" w:eastAsia="宋体" w:hAnsi="Times New Roman" w:cs="Times New Roman"/>
          <w:lang w:val="x-none" w:eastAsia="zh-CN"/>
        </w:rPr>
        <w:t>).</w:t>
      </w:r>
    </w:p>
    <w:p w14:paraId="33E9A9FA" w14:textId="0326D873" w:rsidR="00B90552" w:rsidRPr="00127162" w:rsidRDefault="00B90552" w:rsidP="00B90552">
      <w:pPr>
        <w:autoSpaceDE w:val="0"/>
        <w:autoSpaceDN w:val="0"/>
        <w:adjustRightInd w:val="0"/>
        <w:snapToGrid w:val="0"/>
        <w:spacing w:after="120" w:line="240" w:lineRule="auto"/>
        <w:jc w:val="both"/>
        <w:rPr>
          <w:rFonts w:ascii="Times New Roman" w:eastAsia="宋体" w:hAnsi="Times New Roman" w:cs="Times New Roman"/>
          <w:b/>
          <w:i/>
          <w:szCs w:val="20"/>
          <w:lang w:val="en-US"/>
        </w:rPr>
      </w:pPr>
      <w:r w:rsidRPr="00127162">
        <w:rPr>
          <w:rFonts w:ascii="Times New Roman" w:eastAsia="宋体" w:hAnsi="Times New Roman" w:cs="Times New Roman"/>
          <w:b/>
          <w:i/>
          <w:szCs w:val="20"/>
          <w:lang w:val="en-US"/>
        </w:rPr>
        <w:t xml:space="preserve">Observation </w:t>
      </w:r>
      <w:r w:rsidR="001537BD">
        <w:rPr>
          <w:rFonts w:ascii="Times New Roman" w:eastAsia="宋体" w:hAnsi="Times New Roman" w:cs="Times New Roman"/>
          <w:b/>
          <w:i/>
          <w:szCs w:val="20"/>
          <w:lang w:val="en-US"/>
        </w:rPr>
        <w:t>6</w:t>
      </w:r>
      <w:r w:rsidRPr="00127162">
        <w:rPr>
          <w:rFonts w:ascii="Times New Roman" w:eastAsia="宋体" w:hAnsi="Times New Roman" w:cs="Times New Roman"/>
          <w:b/>
          <w:i/>
          <w:szCs w:val="20"/>
          <w:lang w:val="en-US"/>
        </w:rPr>
        <w:t xml:space="preserve">: </w:t>
      </w:r>
      <w:r>
        <w:rPr>
          <w:rFonts w:ascii="Times New Roman" w:eastAsia="宋体" w:hAnsi="Times New Roman" w:cs="Times New Roman"/>
          <w:b/>
          <w:i/>
          <w:szCs w:val="20"/>
          <w:lang w:val="en-US"/>
        </w:rPr>
        <w:t>Unli</w:t>
      </w:r>
      <w:r w:rsidR="0013019E">
        <w:rPr>
          <w:rFonts w:ascii="Times New Roman" w:eastAsia="宋体" w:hAnsi="Times New Roman" w:cs="Times New Roman"/>
          <w:b/>
          <w:i/>
          <w:szCs w:val="20"/>
          <w:lang w:val="en-US"/>
        </w:rPr>
        <w:t>ke</w:t>
      </w:r>
      <w:r>
        <w:rPr>
          <w:rFonts w:ascii="Times New Roman" w:eastAsia="宋体" w:hAnsi="Times New Roman" w:cs="Times New Roman"/>
          <w:b/>
          <w:i/>
          <w:szCs w:val="20"/>
          <w:lang w:val="en-US"/>
        </w:rPr>
        <w:t xml:space="preserve"> in NR Uu link, the number of RE for DMRS among PRBs are different in NR sidelink due to FDMed PSCCH and PSSCH DMRS, which can result in difference </w:t>
      </w:r>
      <w:r w:rsidRPr="00127162">
        <w:rPr>
          <w:rFonts w:ascii="Times New Roman" w:eastAsia="宋体" w:hAnsi="Times New Roman" w:cs="Times New Roman"/>
          <w:b/>
          <w:i/>
          <w:szCs w:val="20"/>
          <w:lang w:val="en-US"/>
        </w:rPr>
        <w:t>between effective spectral efficiency and the target spectral efficiency for SL-SCH.</w:t>
      </w:r>
    </w:p>
    <w:p w14:paraId="292FF48B" w14:textId="60AAAEF9" w:rsidR="00CD7828" w:rsidRDefault="00B90552" w:rsidP="00127162">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val="en-US" w:eastAsia="zh-CN"/>
        </w:rPr>
        <w:t xml:space="preserve">Instead of reusing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oMath>
      <w:r>
        <w:rPr>
          <w:rFonts w:ascii="Times New Roman" w:eastAsia="宋体" w:hAnsi="Times New Roman" w:cs="Times New Roman" w:hint="eastAsia"/>
          <w:lang w:eastAsia="zh-CN"/>
        </w:rPr>
        <w:t>,</w:t>
      </w:r>
      <w:r>
        <w:rPr>
          <w:rFonts w:ascii="Times New Roman" w:eastAsia="宋体" w:hAnsi="Times New Roman" w:cs="Times New Roman"/>
          <w:lang w:eastAsia="zh-CN"/>
        </w:rPr>
        <w:t xml:space="preserve"> the simplest is to determine </w:t>
      </w:r>
      <w:r w:rsidR="007E02DD">
        <w:rPr>
          <w:rFonts w:ascii="Times New Roman" w:eastAsia="宋体" w:hAnsi="Times New Roman" w:cs="Times New Roman"/>
          <w:lang w:eastAsia="zh-CN"/>
        </w:rPr>
        <w:t xml:space="preserve">number of REs </w:t>
      </w:r>
      <w:r>
        <w:rPr>
          <w:rFonts w:ascii="Times New Roman" w:eastAsia="宋体" w:hAnsi="Times New Roman" w:cs="Times New Roman"/>
          <w:lang w:eastAsia="zh-CN"/>
        </w:rPr>
        <w:t>PRB</w:t>
      </w:r>
      <w:r w:rsidR="007E02DD">
        <w:rPr>
          <w:rFonts w:ascii="Times New Roman" w:eastAsia="宋体" w:hAnsi="Times New Roman" w:cs="Times New Roman"/>
          <w:lang w:eastAsia="zh-CN"/>
        </w:rPr>
        <w:t>-by-PRB</w:t>
      </w:r>
      <w:r>
        <w:rPr>
          <w:rFonts w:ascii="Times New Roman" w:eastAsia="宋体" w:hAnsi="Times New Roman" w:cs="Times New Roman"/>
          <w:lang w:eastAsia="zh-CN"/>
        </w:rPr>
        <w:t xml:space="preserve"> taken into account whether </w:t>
      </w:r>
      <w:r w:rsidR="007B1E13" w:rsidRPr="007B1E13">
        <w:rPr>
          <w:rFonts w:ascii="Times New Roman" w:eastAsia="宋体" w:hAnsi="Times New Roman" w:cs="Times New Roman"/>
          <w:lang w:eastAsia="zh-CN"/>
        </w:rPr>
        <w:t>PSCCH and PSSCH DMRS would overlap in time</w:t>
      </w:r>
      <w:r w:rsidR="00DF1208">
        <w:rPr>
          <w:rFonts w:ascii="Times New Roman" w:eastAsia="宋体" w:hAnsi="Times New Roman" w:cs="Times New Roman"/>
          <w:lang w:eastAsia="zh-CN"/>
        </w:rPr>
        <w:t xml:space="preserve"> </w:t>
      </w:r>
      <w:r w:rsidR="00DF1208" w:rsidRPr="00DF1208">
        <w:rPr>
          <w:rFonts w:ascii="Times New Roman" w:eastAsia="宋体" w:hAnsi="Times New Roman" w:cs="Times New Roman"/>
          <w:lang w:eastAsia="zh-CN"/>
        </w:rPr>
        <w:t xml:space="preserve">based on any of PSSCH DMRS time domain pattern(s) provided by higher layer parameter </w:t>
      </w:r>
      <w:r w:rsidR="00DF1208" w:rsidRPr="00DF1208">
        <w:rPr>
          <w:rFonts w:ascii="Times New Roman" w:eastAsia="宋体" w:hAnsi="Times New Roman" w:cs="Times New Roman"/>
          <w:i/>
          <w:lang w:eastAsia="zh-CN"/>
        </w:rPr>
        <w:t>sl-PSSCH-DMRS-TimePattern</w:t>
      </w:r>
      <w:r w:rsidR="007B1E13">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when there </w:t>
      </w:r>
      <w:r w:rsidR="007E02DD">
        <w:rPr>
          <w:rFonts w:ascii="Times New Roman" w:eastAsia="宋体" w:hAnsi="Times New Roman" w:cs="Times New Roman"/>
          <w:lang w:eastAsia="zh-CN"/>
        </w:rPr>
        <w:t>are</w:t>
      </w:r>
      <w:r>
        <w:rPr>
          <w:rFonts w:ascii="Times New Roman" w:eastAsia="宋体" w:hAnsi="Times New Roman" w:cs="Times New Roman"/>
          <w:lang w:eastAsia="zh-CN"/>
        </w:rPr>
        <w:t xml:space="preserve"> PSCCH</w:t>
      </w:r>
      <w:r w:rsidR="007E02DD">
        <w:rPr>
          <w:rFonts w:ascii="Times New Roman" w:eastAsia="宋体" w:hAnsi="Times New Roman" w:cs="Times New Roman"/>
          <w:lang w:eastAsia="zh-CN"/>
        </w:rPr>
        <w:t xml:space="preserve"> symbols present in a PRB, the number of DMRS symbols is deducted by one compared to the case when there are no PSCCH symbols present in a PRB, i.e. 6 REs per PRB is deducted given that NR sidelink supports NR Uu type-1 DMRS only.</w:t>
      </w:r>
      <w:r w:rsidR="007B1E13">
        <w:rPr>
          <w:rFonts w:ascii="Times New Roman" w:eastAsia="宋体" w:hAnsi="Times New Roman" w:cs="Times New Roman"/>
          <w:lang w:eastAsia="zh-CN"/>
        </w:rPr>
        <w:t xml:space="preserve"> Thus the </w:t>
      </w:r>
      <m:oMath>
        <m:sSubSup>
          <m:sSubSupPr>
            <m:ctrlPr>
              <w:rPr>
                <w:rFonts w:ascii="Cambria Math" w:hAnsi="Cambria Math"/>
                <w:i/>
                <w:iCs/>
              </w:rPr>
            </m:ctrlPr>
          </m:sSubSupPr>
          <m:e>
            <m:r>
              <w:rPr>
                <w:rFonts w:ascii="Cambria Math" w:hAnsi="Cambria Math"/>
              </w:rPr>
              <m:t>N</m:t>
            </m:r>
          </m:e>
          <m:sub>
            <m:r>
              <w:rPr>
                <w:rFonts w:ascii="Cambria Math" w:hAnsi="Cambria Math"/>
              </w:rPr>
              <m:t>RE,i</m:t>
            </m:r>
          </m:sub>
          <m:sup>
            <m:r>
              <w:rPr>
                <w:rFonts w:ascii="Cambria Math" w:hAnsi="Cambria Math"/>
              </w:rPr>
              <m:t>'</m:t>
            </m:r>
          </m:sup>
        </m:sSubSup>
      </m:oMath>
      <w:r w:rsidR="007B1E13">
        <w:rPr>
          <w:rFonts w:ascii="Times New Roman" w:eastAsia="宋体" w:hAnsi="Times New Roman" w:cs="Times New Roman" w:hint="eastAsia"/>
          <w:iCs/>
          <w:lang w:eastAsia="zh-CN"/>
        </w:rPr>
        <w:t xml:space="preserve"> </w:t>
      </w:r>
      <w:r w:rsidR="007B1E13">
        <w:rPr>
          <w:rFonts w:ascii="Times New Roman" w:eastAsia="宋体" w:hAnsi="Times New Roman" w:cs="Times New Roman"/>
          <w:iCs/>
          <w:lang w:eastAsia="zh-CN"/>
        </w:rPr>
        <w:t>is determined as follow:</w:t>
      </w:r>
    </w:p>
    <w:p w14:paraId="5894BD27" w14:textId="3EAEEE6E" w:rsidR="001537BD" w:rsidRPr="00E93C4E" w:rsidRDefault="00490EAF" w:rsidP="00E93C4E">
      <w:pPr>
        <w:rPr>
          <w:iCs/>
        </w:rPr>
      </w:pPr>
      <m:oMath>
        <m:sSubSup>
          <m:sSubSupPr>
            <m:ctrlPr>
              <w:rPr>
                <w:rFonts w:ascii="Cambria Math" w:eastAsia="宋体" w:hAnsi="Cambria Math" w:cs="Times New Roman"/>
                <w:i/>
                <w:iCs/>
                <w:lang w:val="en-US"/>
              </w:rPr>
            </m:ctrlPr>
          </m:sSubSupPr>
          <m:e>
            <m:sSubSup>
              <m:sSubSupPr>
                <m:ctrlPr>
                  <w:rPr>
                    <w:rFonts w:ascii="Cambria Math" w:hAnsi="Cambria Math"/>
                    <w:i/>
                    <w:iCs/>
                  </w:rPr>
                </m:ctrlPr>
              </m:sSubSupPr>
              <m:e>
                <m:r>
                  <w:rPr>
                    <w:rFonts w:ascii="Cambria Math" w:hAnsi="Cambria Math"/>
                  </w:rPr>
                  <m:t>N</m:t>
                </m:r>
              </m:e>
              <m:sub>
                <m:r>
                  <w:rPr>
                    <w:rFonts w:ascii="Cambria Math" w:hAnsi="Cambria Math"/>
                  </w:rPr>
                  <m:t>RE,i</m:t>
                </m:r>
              </m:sub>
              <m:sup>
                <m:r>
                  <w:rPr>
                    <w:rFonts w:ascii="Cambria Math" w:hAnsi="Cambria Math"/>
                  </w:rPr>
                  <m:t>'</m:t>
                </m:r>
              </m:sup>
            </m:sSubSup>
            <m:r>
              <w:rPr>
                <w:rFonts w:ascii="Cambria Math" w:eastAsia="宋体" w:hAnsi="Cambria Math" w:cs="Times New Roman"/>
                <w:lang w:val="en-US"/>
              </w:rPr>
              <m:t>=N</m:t>
            </m:r>
          </m:e>
          <m:sub>
            <m:r>
              <w:rPr>
                <w:rFonts w:ascii="Cambria Math" w:eastAsia="宋体" w:hAnsi="Cambria Math" w:cs="Times New Roman"/>
                <w:lang w:val="en-US"/>
              </w:rPr>
              <m:t>sc</m:t>
            </m:r>
          </m:sub>
          <m:sup>
            <m:r>
              <w:rPr>
                <w:rFonts w:ascii="Cambria Math" w:eastAsia="宋体" w:hAnsi="Cambria Math" w:cs="Times New Roman"/>
                <w:lang w:val="en-US"/>
              </w:rPr>
              <m:t>RB</m:t>
            </m:r>
          </m:sup>
        </m:sSubSup>
        <m:r>
          <m:rPr>
            <m:sty m:val="p"/>
          </m:rPr>
          <w:rPr>
            <w:rFonts w:ascii="Cambria Math" w:eastAsia="宋体" w:hAnsi="Cambria Math" w:cs="Times New Roman"/>
            <w:lang w:val="en-US"/>
          </w:rPr>
          <m:t>*</m:t>
        </m:r>
        <m:sSubSup>
          <m:sSubSupPr>
            <m:ctrlPr>
              <w:rPr>
                <w:rFonts w:ascii="Cambria Math" w:eastAsia="宋体" w:hAnsi="Cambria Math" w:cs="Times New Roman"/>
                <w:i/>
                <w:iCs/>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syml</m:t>
            </m:r>
          </m:sub>
          <m:sup>
            <m:sSup>
              <m:sSupPr>
                <m:ctrlPr>
                  <w:rPr>
                    <w:rFonts w:ascii="Cambria Math" w:eastAsia="宋体" w:hAnsi="Cambria Math" w:cs="Times New Roman"/>
                    <w:i/>
                    <w:lang w:val="en-US"/>
                  </w:rPr>
                </m:ctrlPr>
              </m:sSupPr>
              <m:e>
                <m:r>
                  <w:rPr>
                    <w:rFonts w:ascii="Cambria Math" w:eastAsia="宋体" w:hAnsi="Cambria Math" w:cs="Times New Roman"/>
                    <w:lang w:val="en-US"/>
                  </w:rPr>
                  <m:t>s</m:t>
                </m:r>
                <m:r>
                  <m:rPr>
                    <m:sty m:val="p"/>
                  </m:rPr>
                  <w:rPr>
                    <w:rFonts w:ascii="Cambria Math" w:eastAsia="宋体" w:hAnsi="Cambria Math" w:cs="Times New Roman"/>
                    <w:lang w:val="en-US"/>
                  </w:rPr>
                  <m:t>h</m:t>
                </m:r>
              </m:e>
              <m:sup>
                <m:r>
                  <w:rPr>
                    <w:rFonts w:ascii="Cambria Math" w:eastAsia="宋体" w:hAnsi="Cambria Math" w:cs="Times New Roman"/>
                    <w:lang w:val="en-US"/>
                  </w:rPr>
                  <m:t>'</m:t>
                </m:r>
              </m:sup>
            </m:sSup>
          </m:sup>
        </m:sSubSup>
        <m:r>
          <m:rPr>
            <m:sty m:val="p"/>
          </m:rPr>
          <w:rPr>
            <w:rFonts w:ascii="Cambria Math" w:eastAsia="宋体" w:hAnsi="Cambria Math" w:cs="Times New Roman"/>
            <w:lang w:val="en-US"/>
          </w:rPr>
          <m:t>-</m:t>
        </m:r>
        <m:sSubSup>
          <m:sSubSupPr>
            <m:ctrlPr>
              <w:rPr>
                <w:rFonts w:ascii="Cambria Math" w:eastAsia="宋体" w:hAnsi="Cambria Math" w:cs="Times New Roman"/>
                <w:i/>
                <w:iCs/>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DMRS,i</m:t>
            </m:r>
          </m:sub>
          <m:sup>
            <m:r>
              <w:rPr>
                <w:rFonts w:ascii="Cambria Math" w:eastAsia="宋体" w:hAnsi="Cambria Math" w:cs="Times New Roman"/>
                <w:lang w:val="en-US"/>
              </w:rPr>
              <m:t>PRB</m:t>
            </m:r>
          </m:sup>
        </m:sSubSup>
        <m:r>
          <m:rPr>
            <m:sty m:val="p"/>
          </m:rPr>
          <w:rPr>
            <w:rFonts w:ascii="Cambria Math" w:eastAsia="宋体" w:hAnsi="Cambria Math" w:cs="Times New Roman"/>
            <w:lang w:val="en-US"/>
          </w:rPr>
          <m:t>-</m:t>
        </m:r>
        <m:sSubSup>
          <m:sSubSupPr>
            <m:ctrlPr>
              <w:rPr>
                <w:rFonts w:ascii="Cambria Math" w:eastAsia="宋体" w:hAnsi="Cambria Math" w:cs="Times New Roman"/>
                <w:i/>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oh</m:t>
            </m:r>
          </m:sub>
          <m:sup>
            <m:r>
              <w:rPr>
                <w:rFonts w:ascii="Cambria Math" w:eastAsia="宋体" w:hAnsi="Cambria Math" w:cs="Times New Roman"/>
                <w:lang w:val="en-US"/>
              </w:rPr>
              <m:t>PRB</m:t>
            </m:r>
          </m:sup>
        </m:sSubSup>
      </m:oMath>
      <w:r w:rsidR="001537BD" w:rsidRPr="00631FE7">
        <w:rPr>
          <w:rFonts w:ascii="Times New Roman" w:eastAsia="宋体" w:hAnsi="Times New Roman" w:cs="Times New Roman"/>
          <w:lang w:val="en-US" w:eastAsia="zh-CN"/>
        </w:rPr>
        <w:t xml:space="preserve"> for </w:t>
      </w:r>
      <m:oMath>
        <m:r>
          <w:rPr>
            <w:rFonts w:ascii="Cambria Math" w:hAnsi="Cambria Math"/>
          </w:rPr>
          <m:t xml:space="preserve">i=1,… </m:t>
        </m:r>
        <m:sSub>
          <m:sSubPr>
            <m:ctrlPr>
              <w:rPr>
                <w:rFonts w:ascii="Cambria Math" w:eastAsia="宋体" w:hAnsi="Cambria Math" w:cs="Times New Roman"/>
                <w:i/>
                <w:iCs/>
                <w:lang w:val="x-none"/>
              </w:rPr>
            </m:ctrlPr>
          </m:sSubPr>
          <m:e>
            <m:r>
              <w:rPr>
                <w:rFonts w:ascii="Cambria Math" w:eastAsia="宋体" w:hAnsi="Cambria Math" w:cs="Times New Roman"/>
                <w:lang w:val="x-none"/>
              </w:rPr>
              <m:t>n</m:t>
            </m:r>
          </m:e>
          <m:sub>
            <m:r>
              <w:rPr>
                <w:rFonts w:ascii="Cambria Math" w:eastAsia="宋体" w:hAnsi="Cambria Math" w:cs="Times New Roman"/>
                <w:lang w:val="x-none"/>
              </w:rPr>
              <m:t xml:space="preserve">PRB </m:t>
            </m:r>
          </m:sub>
        </m:sSub>
      </m:oMath>
      <w:r w:rsidR="00E93C4E">
        <w:rPr>
          <w:rFonts w:ascii="Times New Roman" w:eastAsia="宋体" w:hAnsi="Times New Roman" w:cs="Times New Roman" w:hint="eastAsia"/>
          <w:iCs/>
          <w:lang w:val="x-none" w:eastAsia="zh-CN"/>
        </w:rPr>
        <w:t>,</w:t>
      </w:r>
      <w:r w:rsidR="00E93C4E">
        <w:rPr>
          <w:rFonts w:ascii="Times New Roman" w:eastAsia="宋体" w:hAnsi="Times New Roman" w:cs="Times New Roman"/>
          <w:iCs/>
          <w:lang w:val="x-none" w:eastAsia="zh-CN"/>
        </w:rPr>
        <w:t xml:space="preserve"> </w:t>
      </w:r>
      <w:r w:rsidR="001537BD">
        <w:rPr>
          <w:rFonts w:ascii="Times New Roman" w:eastAsia="宋体" w:hAnsi="Times New Roman" w:cs="Times New Roman" w:hint="eastAsia"/>
          <w:iCs/>
          <w:lang w:val="x-none" w:eastAsia="zh-CN"/>
        </w:rPr>
        <w:t>w</w:t>
      </w:r>
      <w:r w:rsidR="001537BD">
        <w:rPr>
          <w:rFonts w:ascii="Times New Roman" w:eastAsia="宋体" w:hAnsi="Times New Roman" w:cs="Times New Roman"/>
          <w:iCs/>
          <w:lang w:val="x-none" w:eastAsia="zh-CN"/>
        </w:rPr>
        <w:t>here</w:t>
      </w:r>
      <w:r w:rsidR="00E93C4E">
        <w:rPr>
          <w:rFonts w:ascii="Times New Roman" w:eastAsia="宋体" w:hAnsi="Times New Roman" w:cs="Times New Roman"/>
          <w:iCs/>
          <w:lang w:val="x-none" w:eastAsia="zh-CN"/>
        </w:rPr>
        <w:t xml:space="preserve"> </w:t>
      </w:r>
      <m:oMath>
        <m:sSubSup>
          <m:sSubSupPr>
            <m:ctrlPr>
              <w:rPr>
                <w:rFonts w:ascii="Cambria Math" w:eastAsia="宋体" w:hAnsi="Cambria Math" w:cs="Times New Roman"/>
                <w:i/>
                <w:iCs/>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DMRS,i</m:t>
            </m:r>
          </m:sub>
          <m:sup>
            <m:r>
              <w:rPr>
                <w:rFonts w:ascii="Cambria Math" w:eastAsia="宋体" w:hAnsi="Cambria Math" w:cs="Times New Roman"/>
                <w:lang w:val="en-US"/>
              </w:rPr>
              <m:t>PRB</m:t>
            </m:r>
          </m:sup>
        </m:sSubSup>
      </m:oMath>
      <w:r w:rsidR="00E93C4E">
        <w:rPr>
          <w:rFonts w:ascii="Times New Roman" w:eastAsia="宋体" w:hAnsi="Times New Roman" w:cs="Times New Roman" w:hint="eastAsia"/>
          <w:iCs/>
          <w:lang w:val="en-US" w:eastAsia="zh-CN"/>
        </w:rPr>
        <w:t xml:space="preserve"> </w:t>
      </w:r>
      <w:r w:rsidR="00E93C4E">
        <w:rPr>
          <w:rFonts w:ascii="Times New Roman" w:eastAsia="宋体" w:hAnsi="Times New Roman" w:cs="Times New Roman"/>
          <w:iCs/>
          <w:lang w:val="en-US" w:eastAsia="zh-CN"/>
        </w:rPr>
        <w:t>is determined by</w:t>
      </w:r>
    </w:p>
    <w:p w14:paraId="5D297322" w14:textId="4CCE58B9" w:rsidR="001537BD" w:rsidRPr="007B1E13" w:rsidRDefault="001537BD" w:rsidP="001537BD">
      <w:pPr>
        <w:pStyle w:val="af"/>
        <w:numPr>
          <w:ilvl w:val="0"/>
          <w:numId w:val="37"/>
        </w:numPr>
        <w:ind w:firstLineChars="0"/>
        <w:rPr>
          <w:lang w:val="en-US" w:eastAsia="zh-CN"/>
        </w:rPr>
      </w:pPr>
      <w:r>
        <w:rPr>
          <w:lang w:val="en-US" w:eastAsia="zh-CN"/>
        </w:rPr>
        <w:lastRenderedPageBreak/>
        <w:t xml:space="preserve">if PSCCH and PSSCH DMRS would </w:t>
      </w:r>
      <w:r w:rsidRPr="00FC5E0B">
        <w:rPr>
          <w:bCs/>
          <w:kern w:val="32"/>
          <w:lang w:val="en-US" w:eastAsia="zh-CN"/>
        </w:rPr>
        <w:t>overlap in time</w:t>
      </w:r>
      <w:r>
        <w:rPr>
          <w:bCs/>
          <w:kern w:val="32"/>
          <w:lang w:val="en-US" w:eastAsia="zh-CN"/>
        </w:rPr>
        <w:t xml:space="preserve"> based on </w:t>
      </w:r>
      <w:r w:rsidRPr="007B1E13">
        <w:rPr>
          <w:lang w:val="en-US" w:eastAsia="zh-CN"/>
        </w:rPr>
        <w:t xml:space="preserve">any of PSSCH DMRS time domain pattern(s) provided by higher layer parameter </w:t>
      </w:r>
      <w:r w:rsidRPr="007B1E13">
        <w:rPr>
          <w:i/>
          <w:lang w:val="en-US" w:eastAsia="zh-CN"/>
        </w:rPr>
        <w:t xml:space="preserve">sl-PSSCH-DMRS-TimePattern </w:t>
      </w:r>
    </w:p>
    <w:p w14:paraId="1A32C3C2" w14:textId="77777777" w:rsidR="001537BD" w:rsidRPr="00B95E31" w:rsidRDefault="001537BD" w:rsidP="001537BD">
      <w:pPr>
        <w:pStyle w:val="af"/>
        <w:numPr>
          <w:ilvl w:val="1"/>
          <w:numId w:val="37"/>
        </w:numPr>
        <w:ind w:firstLineChars="0"/>
        <w:rPr>
          <w:iCs/>
        </w:rPr>
      </w:pPr>
      <w:r>
        <w:rPr>
          <w:lang w:val="en-US" w:eastAsia="zh-CN"/>
        </w:rPr>
        <w:t>f</w:t>
      </w:r>
      <w:r w:rsidRPr="00B95E31">
        <w:rPr>
          <w:lang w:val="en-US" w:eastAsia="zh-CN"/>
        </w:rPr>
        <w:t xml:space="preserve">or </w:t>
      </w:r>
      <m:oMath>
        <m:r>
          <w:rPr>
            <w:rFonts w:ascii="Cambria Math" w:hAnsi="Cambria Math"/>
          </w:rPr>
          <m:t xml:space="preserve">i=1,…, </m:t>
        </m:r>
        <m:sSubSup>
          <m:sSubSupPr>
            <m:ctrlPr>
              <w:rPr>
                <w:rFonts w:ascii="Cambria Math" w:hAnsi="Cambria Math"/>
              </w:rPr>
            </m:ctrlPr>
          </m:sSubSupPr>
          <m:e>
            <m:r>
              <w:rPr>
                <w:rFonts w:ascii="Cambria Math" w:hAnsi="Cambria Math"/>
              </w:rPr>
              <m:t>N</m:t>
            </m:r>
          </m:e>
          <m:sub>
            <m:r>
              <w:rPr>
                <w:rFonts w:ascii="Cambria Math" w:hAnsi="Cambria Math"/>
              </w:rPr>
              <m:t>PSCCH</m:t>
            </m:r>
          </m:sub>
          <m:sup>
            <m:r>
              <w:rPr>
                <w:rFonts w:ascii="Cambria Math" w:hAnsi="Cambria Math"/>
              </w:rPr>
              <m:t>PRB</m:t>
            </m:r>
          </m:sup>
        </m:sSubSup>
      </m:oMath>
    </w:p>
    <w:p w14:paraId="288CAC3D" w14:textId="77777777" w:rsidR="001537BD" w:rsidRPr="00B95E31" w:rsidRDefault="00490EAF" w:rsidP="001537BD">
      <w:pPr>
        <w:autoSpaceDE w:val="0"/>
        <w:autoSpaceDN w:val="0"/>
        <w:adjustRightInd w:val="0"/>
        <w:snapToGrid w:val="0"/>
        <w:spacing w:after="120" w:line="240" w:lineRule="auto"/>
        <w:ind w:leftChars="600" w:left="1320"/>
        <w:rPr>
          <w:rFonts w:ascii="Times New Roman" w:eastAsia="宋体" w:hAnsi="Times New Roman" w:cs="Times New Roman"/>
          <w:iCs/>
          <w:lang w:val="en-US" w:eastAsia="zh-CN"/>
        </w:rPr>
      </w:pPr>
      <m:oMathPara>
        <m:oMathParaPr>
          <m:jc m:val="left"/>
        </m:oMathParaPr>
        <m:oMath>
          <m:sSubSup>
            <m:sSubSupPr>
              <m:ctrlPr>
                <w:rPr>
                  <w:rFonts w:ascii="Cambria Math" w:eastAsia="宋体" w:hAnsi="Cambria Math" w:cs="Times New Roman"/>
                  <w:i/>
                  <w:iCs/>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DMRS,i</m:t>
              </m:r>
            </m:sub>
            <m:sup>
              <m:r>
                <w:rPr>
                  <w:rFonts w:ascii="Cambria Math" w:eastAsia="宋体" w:hAnsi="Cambria Math" w:cs="Times New Roman"/>
                  <w:lang w:val="en-US"/>
                </w:rPr>
                <m:t>PRB</m:t>
              </m:r>
            </m:sup>
          </m:sSubSup>
          <m:r>
            <w:rPr>
              <w:rFonts w:ascii="Cambria Math" w:eastAsia="宋体" w:hAnsi="Cambria Math" w:cs="Times New Roman"/>
              <w:lang w:val="en-US"/>
            </w:rPr>
            <m:t>=</m:t>
          </m:r>
          <m:sSubSup>
            <m:sSubSupPr>
              <m:ctrlPr>
                <w:rPr>
                  <w:rFonts w:ascii="Cambria Math" w:eastAsia="宋体" w:hAnsi="Cambria Math" w:cs="Times New Roman"/>
                  <w:i/>
                  <w:iCs/>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DMRS</m:t>
              </m:r>
            </m:sub>
            <m:sup>
              <m:r>
                <w:rPr>
                  <w:rFonts w:ascii="Cambria Math" w:eastAsia="宋体" w:hAnsi="Cambria Math" w:cs="Times New Roman"/>
                  <w:lang w:val="en-US"/>
                </w:rPr>
                <m:t>PRB</m:t>
              </m:r>
            </m:sup>
          </m:sSubSup>
          <m:r>
            <m:rPr>
              <m:sty m:val="p"/>
            </m:rPr>
            <w:rPr>
              <w:rFonts w:ascii="Cambria Math" w:eastAsia="宋体" w:hAnsi="Cambria Math" w:cs="Times New Roman"/>
              <w:lang w:val="en-US" w:eastAsia="zh-CN"/>
            </w:rPr>
            <m:t>-6</m:t>
          </m:r>
        </m:oMath>
      </m:oMathPara>
    </w:p>
    <w:p w14:paraId="37B873EE" w14:textId="77777777" w:rsidR="001537BD" w:rsidRPr="00B95E31" w:rsidRDefault="001537BD" w:rsidP="001537BD">
      <w:pPr>
        <w:pStyle w:val="af"/>
        <w:numPr>
          <w:ilvl w:val="1"/>
          <w:numId w:val="37"/>
        </w:numPr>
        <w:ind w:firstLineChars="0"/>
        <w:rPr>
          <w:lang w:val="en-US" w:eastAsia="zh-CN"/>
        </w:rPr>
      </w:pPr>
      <w:r>
        <w:rPr>
          <w:lang w:val="en-US" w:eastAsia="zh-CN"/>
        </w:rPr>
        <w:t>f</w:t>
      </w:r>
      <w:r w:rsidRPr="00B95E31">
        <w:rPr>
          <w:lang w:val="en-US" w:eastAsia="zh-CN"/>
        </w:rPr>
        <w:t xml:space="preserve">or </w:t>
      </w:r>
      <m:oMath>
        <m:r>
          <w:rPr>
            <w:rFonts w:ascii="Cambria Math" w:hAnsi="Cambria Math"/>
            <w:lang w:val="en-US" w:eastAsia="zh-CN"/>
          </w:rPr>
          <m:t>i</m:t>
        </m:r>
        <m:r>
          <m:rPr>
            <m:sty m:val="p"/>
          </m:rPr>
          <w:rPr>
            <w:rFonts w:ascii="Cambria Math" w:hAnsi="Cambria Math"/>
            <w:lang w:val="en-US" w:eastAsia="zh-CN"/>
          </w:rPr>
          <m:t>=</m:t>
        </m:r>
        <m:sSubSup>
          <m:sSubSupPr>
            <m:ctrlPr>
              <w:rPr>
                <w:rFonts w:ascii="Cambria Math" w:hAnsi="Cambria Math"/>
                <w:lang w:val="en-US" w:eastAsia="zh-CN"/>
              </w:rPr>
            </m:ctrlPr>
          </m:sSubSupPr>
          <m:e>
            <m:r>
              <w:rPr>
                <w:rFonts w:ascii="Cambria Math" w:hAnsi="Cambria Math"/>
                <w:lang w:val="en-US" w:eastAsia="zh-CN"/>
              </w:rPr>
              <m:t>N</m:t>
            </m:r>
          </m:e>
          <m:sub>
            <m:r>
              <w:rPr>
                <w:rFonts w:ascii="Cambria Math" w:hAnsi="Cambria Math"/>
                <w:lang w:val="en-US" w:eastAsia="zh-CN"/>
              </w:rPr>
              <m:t>PSCCH</m:t>
            </m:r>
          </m:sub>
          <m:sup>
            <m:r>
              <w:rPr>
                <w:rFonts w:ascii="Cambria Math" w:hAnsi="Cambria Math"/>
                <w:lang w:val="en-US" w:eastAsia="zh-CN"/>
              </w:rPr>
              <m:t>PRB</m:t>
            </m:r>
          </m:sup>
        </m:sSubSup>
        <m:r>
          <m:rPr>
            <m:sty m:val="p"/>
          </m:rPr>
          <w:rPr>
            <w:rFonts w:ascii="Cambria Math" w:hAnsi="Cambria Math"/>
            <w:lang w:val="en-US" w:eastAsia="zh-CN"/>
          </w:rPr>
          <m:t xml:space="preserve">+1,…, </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PRB</m:t>
            </m:r>
            <m:r>
              <m:rPr>
                <m:sty m:val="p"/>
              </m:rPr>
              <w:rPr>
                <w:rFonts w:ascii="Cambria Math" w:hAnsi="Cambria Math"/>
                <w:lang w:val="en-US" w:eastAsia="zh-CN"/>
              </w:rPr>
              <m:t xml:space="preserve"> </m:t>
            </m:r>
          </m:sub>
        </m:sSub>
      </m:oMath>
    </w:p>
    <w:p w14:paraId="3A444E26" w14:textId="77777777" w:rsidR="001537BD" w:rsidRPr="00B95E31" w:rsidRDefault="00490EAF" w:rsidP="001537BD">
      <w:pPr>
        <w:autoSpaceDE w:val="0"/>
        <w:autoSpaceDN w:val="0"/>
        <w:adjustRightInd w:val="0"/>
        <w:snapToGrid w:val="0"/>
        <w:spacing w:after="120" w:line="240" w:lineRule="auto"/>
        <w:ind w:leftChars="600" w:left="1320"/>
        <w:rPr>
          <w:rFonts w:ascii="Times New Roman" w:eastAsia="宋体" w:hAnsi="Times New Roman" w:cs="Times New Roman"/>
          <w:iCs/>
          <w:lang w:val="en-US"/>
        </w:rPr>
      </w:pPr>
      <m:oMathPara>
        <m:oMathParaPr>
          <m:jc m:val="left"/>
        </m:oMathParaPr>
        <m:oMath>
          <m:sSubSup>
            <m:sSubSupPr>
              <m:ctrlPr>
                <w:rPr>
                  <w:rFonts w:ascii="Cambria Math" w:eastAsia="宋体" w:hAnsi="Cambria Math" w:cs="Times New Roman"/>
                  <w:i/>
                  <w:iCs/>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DMRS,i</m:t>
              </m:r>
            </m:sub>
            <m:sup>
              <m:r>
                <w:rPr>
                  <w:rFonts w:ascii="Cambria Math" w:eastAsia="宋体" w:hAnsi="Cambria Math" w:cs="Times New Roman"/>
                  <w:lang w:val="en-US"/>
                </w:rPr>
                <m:t>PRB</m:t>
              </m:r>
            </m:sup>
          </m:sSubSup>
          <m:r>
            <w:rPr>
              <w:rFonts w:ascii="Cambria Math" w:eastAsia="宋体" w:hAnsi="Cambria Math" w:cs="Times New Roman"/>
              <w:lang w:val="en-US"/>
            </w:rPr>
            <m:t>=</m:t>
          </m:r>
          <m:sSubSup>
            <m:sSubSupPr>
              <m:ctrlPr>
                <w:rPr>
                  <w:rFonts w:ascii="Cambria Math" w:eastAsia="宋体" w:hAnsi="Cambria Math" w:cs="Times New Roman"/>
                  <w:i/>
                  <w:iCs/>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DMRS</m:t>
              </m:r>
            </m:sub>
            <m:sup>
              <m:r>
                <w:rPr>
                  <w:rFonts w:ascii="Cambria Math" w:eastAsia="宋体" w:hAnsi="Cambria Math" w:cs="Times New Roman"/>
                  <w:lang w:val="en-US"/>
                </w:rPr>
                <m:t>PRB</m:t>
              </m:r>
            </m:sup>
          </m:sSubSup>
        </m:oMath>
      </m:oMathPara>
    </w:p>
    <w:p w14:paraId="6976D5BA" w14:textId="77777777" w:rsidR="001537BD" w:rsidRDefault="001537BD" w:rsidP="001537BD">
      <w:pPr>
        <w:pStyle w:val="af"/>
        <w:numPr>
          <w:ilvl w:val="0"/>
          <w:numId w:val="37"/>
        </w:numPr>
        <w:ind w:firstLineChars="0"/>
        <w:rPr>
          <w:lang w:val="en-US" w:eastAsia="zh-CN"/>
        </w:rPr>
      </w:pPr>
      <w:r>
        <w:rPr>
          <w:lang w:val="en-US" w:eastAsia="zh-CN"/>
        </w:rPr>
        <w:t>else</w:t>
      </w:r>
    </w:p>
    <w:p w14:paraId="0EF23D2E" w14:textId="77777777" w:rsidR="001537BD" w:rsidRDefault="001537BD" w:rsidP="001537BD">
      <w:pPr>
        <w:pStyle w:val="af"/>
        <w:numPr>
          <w:ilvl w:val="1"/>
          <w:numId w:val="37"/>
        </w:numPr>
        <w:ind w:firstLineChars="0"/>
        <w:rPr>
          <w:lang w:val="en-US" w:eastAsia="zh-CN"/>
        </w:rPr>
      </w:pPr>
      <w:r>
        <w:rPr>
          <w:lang w:val="en-US" w:eastAsia="zh-CN"/>
        </w:rPr>
        <w:t xml:space="preserve">for </w:t>
      </w:r>
      <m:oMath>
        <m:r>
          <w:rPr>
            <w:rFonts w:ascii="Cambria Math" w:hAnsi="Cambria Math"/>
          </w:rPr>
          <m:t xml:space="preserve">i=1,…, </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PRB</m:t>
            </m:r>
            <m:r>
              <m:rPr>
                <m:sty m:val="p"/>
              </m:rPr>
              <w:rPr>
                <w:rFonts w:ascii="Cambria Math" w:hAnsi="Cambria Math"/>
                <w:lang w:val="en-US" w:eastAsia="zh-CN"/>
              </w:rPr>
              <m:t xml:space="preserve"> </m:t>
            </m:r>
          </m:sub>
        </m:sSub>
      </m:oMath>
    </w:p>
    <w:p w14:paraId="7E21C3CE" w14:textId="77777777" w:rsidR="001537BD" w:rsidRPr="00B95E31" w:rsidRDefault="00490EAF" w:rsidP="001537BD">
      <w:pPr>
        <w:autoSpaceDE w:val="0"/>
        <w:autoSpaceDN w:val="0"/>
        <w:adjustRightInd w:val="0"/>
        <w:snapToGrid w:val="0"/>
        <w:spacing w:after="120" w:line="240" w:lineRule="auto"/>
        <w:ind w:leftChars="600" w:left="1320" w:firstLine="500"/>
        <w:rPr>
          <w:rFonts w:ascii="Times New Roman" w:eastAsia="宋体" w:hAnsi="Times New Roman" w:cs="Times New Roman"/>
          <w:lang w:val="x-none" w:eastAsia="zh-CN"/>
        </w:rPr>
      </w:pPr>
      <m:oMathPara>
        <m:oMathParaPr>
          <m:jc m:val="left"/>
        </m:oMathParaPr>
        <m:oMath>
          <m:sSubSup>
            <m:sSubSupPr>
              <m:ctrlPr>
                <w:rPr>
                  <w:rFonts w:ascii="Cambria Math" w:eastAsia="宋体" w:hAnsi="Cambria Math" w:cs="Times New Roman"/>
                  <w:i/>
                  <w:iCs/>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DMRS,i</m:t>
              </m:r>
            </m:sub>
            <m:sup>
              <m:r>
                <w:rPr>
                  <w:rFonts w:ascii="Cambria Math" w:eastAsia="宋体" w:hAnsi="Cambria Math" w:cs="Times New Roman"/>
                  <w:lang w:val="en-US"/>
                </w:rPr>
                <m:t>PRB</m:t>
              </m:r>
            </m:sup>
          </m:sSubSup>
          <m:r>
            <w:rPr>
              <w:rFonts w:ascii="Cambria Math" w:eastAsia="宋体" w:hAnsi="Cambria Math" w:cs="Times New Roman"/>
              <w:lang w:val="en-US"/>
            </w:rPr>
            <m:t>=</m:t>
          </m:r>
          <m:sSubSup>
            <m:sSubSupPr>
              <m:ctrlPr>
                <w:rPr>
                  <w:rFonts w:ascii="Cambria Math" w:eastAsia="宋体" w:hAnsi="Cambria Math" w:cs="Times New Roman"/>
                  <w:i/>
                  <w:iCs/>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DMRS</m:t>
              </m:r>
            </m:sub>
            <m:sup>
              <m:r>
                <w:rPr>
                  <w:rFonts w:ascii="Cambria Math" w:eastAsia="宋体" w:hAnsi="Cambria Math" w:cs="Times New Roman"/>
                  <w:lang w:val="en-US"/>
                </w:rPr>
                <m:t>PRB</m:t>
              </m:r>
            </m:sup>
          </m:sSubSup>
        </m:oMath>
      </m:oMathPara>
    </w:p>
    <w:p w14:paraId="7061BB95" w14:textId="15E3A143" w:rsidR="001537BD" w:rsidRPr="007B1E13" w:rsidRDefault="001537BD" w:rsidP="001537BD">
      <w:pPr>
        <w:autoSpaceDE w:val="0"/>
        <w:autoSpaceDN w:val="0"/>
        <w:adjustRightInd w:val="0"/>
        <w:snapToGrid w:val="0"/>
        <w:spacing w:after="120" w:line="240" w:lineRule="auto"/>
        <w:jc w:val="both"/>
        <w:rPr>
          <w:rFonts w:ascii="Times New Roman" w:eastAsia="宋体" w:hAnsi="Times New Roman" w:cs="Times New Roman"/>
          <w:lang w:val="x-none" w:eastAsia="zh-CN"/>
        </w:rPr>
      </w:pPr>
      <w:r>
        <w:rPr>
          <w:rFonts w:ascii="Times New Roman" w:eastAsia="宋体" w:hAnsi="Times New Roman" w:cs="Times New Roman"/>
          <w:iCs/>
          <w:lang w:val="en-US" w:eastAsia="zh-CN"/>
        </w:rPr>
        <w:t xml:space="preserve">where </w:t>
      </w:r>
      <m:oMath>
        <m:sSubSup>
          <m:sSubSupPr>
            <m:ctrlPr>
              <w:rPr>
                <w:rFonts w:ascii="Cambria Math" w:eastAsia="宋体" w:hAnsi="Cambria Math" w:cs="Times New Roman"/>
                <w:i/>
                <w:iCs/>
                <w:lang w:val="en-US"/>
              </w:rPr>
            </m:ctrlPr>
          </m:sSubSupPr>
          <m:e>
            <m:r>
              <w:rPr>
                <w:rFonts w:ascii="Cambria Math" w:eastAsia="宋体" w:hAnsi="Cambria Math" w:cs="Times New Roman"/>
                <w:lang w:val="en-US"/>
              </w:rPr>
              <m:t>N</m:t>
            </m:r>
          </m:e>
          <m:sub>
            <m:r>
              <w:rPr>
                <w:rFonts w:ascii="Cambria Math" w:eastAsia="宋体" w:hAnsi="Cambria Math" w:cs="Times New Roman"/>
                <w:lang w:val="en-US"/>
              </w:rPr>
              <m:t>DMRS</m:t>
            </m:r>
          </m:sub>
          <m:sup>
            <m:r>
              <w:rPr>
                <w:rFonts w:ascii="Cambria Math" w:eastAsia="宋体" w:hAnsi="Cambria Math" w:cs="Times New Roman"/>
                <w:lang w:val="en-US"/>
              </w:rPr>
              <m:t>PRB</m:t>
            </m:r>
          </m:sup>
        </m:sSubSup>
      </m:oMath>
      <w:r>
        <w:rPr>
          <w:rFonts w:ascii="Times New Roman" w:eastAsia="宋体" w:hAnsi="Times New Roman" w:cs="Times New Roman"/>
          <w:lang w:val="en-US" w:eastAsia="ko-KR"/>
        </w:rPr>
        <w:t xml:space="preserve"> </w:t>
      </w:r>
      <w:r w:rsidRPr="000A5311">
        <w:rPr>
          <w:rFonts w:ascii="Times New Roman" w:eastAsia="宋体" w:hAnsi="Times New Roman" w:cs="Times New Roman"/>
          <w:lang w:val="en-US" w:eastAsia="ko-KR"/>
        </w:rPr>
        <w:t>is determined according to</w:t>
      </w:r>
      <w:r>
        <w:rPr>
          <w:rFonts w:ascii="Times New Roman" w:eastAsia="宋体" w:hAnsi="Times New Roman" w:cs="Times New Roman"/>
          <w:lang w:val="en-US" w:eastAsia="ko-KR"/>
        </w:rPr>
        <w:t xml:space="preserve"> </w:t>
      </w:r>
      <w:r w:rsidRPr="00631FE7">
        <w:rPr>
          <w:rFonts w:ascii="Times New Roman" w:eastAsia="宋体" w:hAnsi="Times New Roman" w:cs="Times New Roman"/>
          <w:i/>
          <w:lang w:val="en-US" w:eastAsia="ko-KR"/>
        </w:rPr>
        <w:t>sl-PSSCH-DMRS-TimePattern</w:t>
      </w:r>
      <w:r>
        <w:rPr>
          <w:rFonts w:ascii="Times New Roman" w:eastAsia="宋体" w:hAnsi="Times New Roman" w:cs="Times New Roman"/>
          <w:color w:val="000000"/>
          <w:lang w:val="en-US"/>
        </w:rPr>
        <w:t xml:space="preserve"> as </w:t>
      </w:r>
      <w:r w:rsidR="00F73781">
        <w:rPr>
          <w:rFonts w:ascii="Times New Roman" w:eastAsia="宋体" w:hAnsi="Times New Roman" w:cs="Times New Roman"/>
          <w:color w:val="000000"/>
          <w:lang w:val="en-US"/>
        </w:rPr>
        <w:t xml:space="preserve">shown in the table </w:t>
      </w:r>
      <w:r w:rsidR="0013084C">
        <w:rPr>
          <w:rFonts w:ascii="Times New Roman" w:eastAsia="宋体" w:hAnsi="Times New Roman" w:cs="Times New Roman"/>
          <w:color w:val="000000"/>
          <w:lang w:val="en-US"/>
        </w:rPr>
        <w:t xml:space="preserve">blow, where we </w:t>
      </w:r>
      <w:r>
        <w:rPr>
          <w:rFonts w:ascii="Times New Roman" w:eastAsia="宋体" w:hAnsi="Times New Roman" w:cs="Times New Roman"/>
          <w:color w:val="000000"/>
          <w:lang w:val="en-US"/>
        </w:rPr>
        <w:t>discussed</w:t>
      </w:r>
      <w:r w:rsidR="0013084C">
        <w:rPr>
          <w:rFonts w:ascii="Times New Roman" w:eastAsia="宋体" w:hAnsi="Times New Roman" w:cs="Times New Roman"/>
          <w:color w:val="000000"/>
          <w:lang w:val="en-US"/>
        </w:rPr>
        <w:t xml:space="preserve"> this in detail</w:t>
      </w:r>
      <w:r>
        <w:rPr>
          <w:rFonts w:ascii="Times New Roman" w:eastAsia="宋体" w:hAnsi="Times New Roman" w:cs="Times New Roman"/>
          <w:color w:val="000000"/>
          <w:lang w:val="en-US"/>
        </w:rPr>
        <w:t xml:space="preserve"> in section </w:t>
      </w:r>
      <w:r>
        <w:rPr>
          <w:rFonts w:ascii="Times New Roman" w:eastAsia="宋体" w:hAnsi="Times New Roman" w:cs="Times New Roman"/>
          <w:color w:val="000000"/>
          <w:lang w:val="en-US"/>
        </w:rPr>
        <w:fldChar w:fldCharType="begin"/>
      </w:r>
      <w:r>
        <w:rPr>
          <w:rFonts w:ascii="Times New Roman" w:eastAsia="宋体" w:hAnsi="Times New Roman" w:cs="Times New Roman"/>
          <w:color w:val="000000"/>
          <w:lang w:val="en-US"/>
        </w:rPr>
        <w:instrText xml:space="preserve"> REF _Ref37234723 \n \h </w:instrText>
      </w:r>
      <w:r>
        <w:rPr>
          <w:rFonts w:ascii="Times New Roman" w:eastAsia="宋体" w:hAnsi="Times New Roman" w:cs="Times New Roman"/>
          <w:color w:val="000000"/>
          <w:lang w:val="en-US"/>
        </w:rPr>
      </w:r>
      <w:r>
        <w:rPr>
          <w:rFonts w:ascii="Times New Roman" w:eastAsia="宋体" w:hAnsi="Times New Roman" w:cs="Times New Roman"/>
          <w:color w:val="000000"/>
          <w:lang w:val="en-US"/>
        </w:rPr>
        <w:fldChar w:fldCharType="separate"/>
      </w:r>
      <w:r w:rsidR="00767EA8">
        <w:rPr>
          <w:rFonts w:ascii="Times New Roman" w:eastAsia="宋体" w:hAnsi="Times New Roman" w:cs="Times New Roman"/>
          <w:color w:val="000000"/>
          <w:lang w:val="en-US"/>
        </w:rPr>
        <w:t>2.1.3.2</w:t>
      </w:r>
      <w:r>
        <w:rPr>
          <w:rFonts w:ascii="Times New Roman" w:eastAsia="宋体" w:hAnsi="Times New Roman" w:cs="Times New Roman"/>
          <w:color w:val="000000"/>
          <w:lang w:val="en-US"/>
        </w:rPr>
        <w:fldChar w:fldCharType="end"/>
      </w:r>
      <w:r w:rsidR="00CA1DBE">
        <w:rPr>
          <w:rFonts w:ascii="Times New Roman" w:eastAsia="宋体" w:hAnsi="Times New Roman" w:cs="Times New Roman"/>
          <w:color w:val="000000"/>
          <w:lang w:val="en-US"/>
        </w:rPr>
        <w:t>, a</w:t>
      </w:r>
      <w:r w:rsidR="00CA1DBE" w:rsidRPr="00CA1DBE">
        <w:rPr>
          <w:rFonts w:ascii="Times New Roman" w:eastAsia="宋体" w:hAnsi="Times New Roman" w:cs="Times New Roman"/>
          <w:color w:val="000000"/>
          <w:lang w:val="en-US"/>
        </w:rPr>
        <w:t xml:space="preserve">nd </w:t>
      </w:r>
      <m:oMath>
        <m:sSubSup>
          <m:sSubSupPr>
            <m:ctrlPr>
              <w:rPr>
                <w:rFonts w:ascii="Cambria Math" w:hAnsi="Cambria Math" w:cs="Times New Roman"/>
                <w:i/>
                <w:iCs/>
                <w:lang w:val="en-US"/>
              </w:rPr>
            </m:ctrlPr>
          </m:sSubSupPr>
          <m:e>
            <m:r>
              <w:rPr>
                <w:rFonts w:ascii="Cambria Math" w:hAnsi="Cambria Math" w:cs="Times New Roman"/>
                <w:lang w:val="en-US"/>
              </w:rPr>
              <m:t>N</m:t>
            </m:r>
          </m:e>
          <m:sub>
            <m:r>
              <w:rPr>
                <w:rFonts w:ascii="Cambria Math" w:hAnsi="Cambria Math" w:cs="Times New Roman"/>
                <w:lang w:val="en-US"/>
              </w:rPr>
              <m:t>PSCCH</m:t>
            </m:r>
          </m:sub>
          <m:sup>
            <m:r>
              <w:rPr>
                <w:rFonts w:ascii="Cambria Math" w:hAnsi="Cambria Math" w:cs="Times New Roman"/>
                <w:lang w:val="en-US"/>
              </w:rPr>
              <m:t>PRB</m:t>
            </m:r>
          </m:sup>
        </m:sSubSup>
      </m:oMath>
      <w:r w:rsidR="00CA1DBE" w:rsidRPr="00CA1DBE">
        <w:rPr>
          <w:rFonts w:ascii="Times New Roman" w:hAnsi="Times New Roman" w:cs="Times New Roman"/>
          <w:iCs/>
          <w:lang w:val="en-US"/>
        </w:rPr>
        <w:t xml:space="preserve"> is determined by higher layer parameter </w:t>
      </w:r>
      <w:r w:rsidR="00CA1DBE" w:rsidRPr="00CA1DBE">
        <w:rPr>
          <w:rFonts w:ascii="Times New Roman" w:hAnsi="Times New Roman" w:cs="Times New Roman"/>
          <w:i/>
          <w:iCs/>
          <w:lang w:val="en-US"/>
        </w:rPr>
        <w:t>sl-FreqResourcePSCCH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2"/>
      </w:tblGrid>
      <w:tr w:rsidR="001537BD" w:rsidRPr="000A5311" w14:paraId="42E412A3" w14:textId="77777777" w:rsidTr="00364796">
        <w:trPr>
          <w:jc w:val="center"/>
        </w:trPr>
        <w:tc>
          <w:tcPr>
            <w:tcW w:w="2402" w:type="dxa"/>
            <w:shd w:val="clear" w:color="auto" w:fill="auto"/>
          </w:tcPr>
          <w:p w14:paraId="706625CF" w14:textId="77777777" w:rsidR="001537BD" w:rsidRPr="000A5311" w:rsidRDefault="001537BD" w:rsidP="00364796">
            <w:pPr>
              <w:keepNext/>
              <w:keepLines/>
              <w:spacing w:after="0" w:line="240" w:lineRule="auto"/>
              <w:jc w:val="center"/>
              <w:rPr>
                <w:rFonts w:ascii="Times New Roman" w:eastAsia="宋体" w:hAnsi="Times New Roman" w:cs="Times New Roman"/>
                <w:b/>
                <w:sz w:val="18"/>
                <w:szCs w:val="20"/>
              </w:rPr>
            </w:pPr>
            <w:r w:rsidRPr="000A5311">
              <w:rPr>
                <w:rFonts w:ascii="Times New Roman" w:eastAsia="宋体" w:hAnsi="Times New Roman" w:cs="Times New Roman"/>
                <w:b/>
                <w:i/>
                <w:sz w:val="18"/>
                <w:szCs w:val="20"/>
                <w:lang w:eastAsia="ko-KR"/>
              </w:rPr>
              <w:t>sl-PSSCH-DMRS-TimePattern.</w:t>
            </w:r>
          </w:p>
        </w:tc>
        <w:tc>
          <w:tcPr>
            <w:tcW w:w="2402" w:type="dxa"/>
          </w:tcPr>
          <w:p w14:paraId="19C55895" w14:textId="77777777" w:rsidR="001537BD" w:rsidRPr="000A5311" w:rsidRDefault="00490EAF" w:rsidP="00364796">
            <w:pPr>
              <w:keepNext/>
              <w:keepLines/>
              <w:spacing w:after="0" w:line="240" w:lineRule="auto"/>
              <w:jc w:val="center"/>
              <w:rPr>
                <w:rFonts w:ascii="Times New Roman" w:eastAsia="宋体" w:hAnsi="Times New Roman" w:cs="Times New Roman"/>
                <w:b/>
                <w:i/>
                <w:sz w:val="18"/>
                <w:szCs w:val="20"/>
                <w:lang w:eastAsia="ko-KR"/>
              </w:rPr>
            </w:pPr>
            <m:oMathPara>
              <m:oMath>
                <m:sSubSup>
                  <m:sSubSupPr>
                    <m:ctrlPr>
                      <w:rPr>
                        <w:rFonts w:ascii="Cambria Math" w:eastAsia="宋体" w:hAnsi="Cambria Math" w:cs="Times New Roman"/>
                        <w:b/>
                        <w:i/>
                        <w:iCs/>
                        <w:sz w:val="18"/>
                        <w:szCs w:val="20"/>
                      </w:rPr>
                    </m:ctrlPr>
                  </m:sSubSupPr>
                  <m:e>
                    <m:r>
                      <m:rPr>
                        <m:sty m:val="bi"/>
                      </m:rPr>
                      <w:rPr>
                        <w:rFonts w:ascii="Cambria Math" w:eastAsia="宋体" w:hAnsi="Cambria Math" w:cs="Times New Roman"/>
                        <w:sz w:val="18"/>
                        <w:szCs w:val="20"/>
                      </w:rPr>
                      <m:t>N</m:t>
                    </m:r>
                  </m:e>
                  <m:sub>
                    <m:r>
                      <m:rPr>
                        <m:sty m:val="bi"/>
                      </m:rPr>
                      <w:rPr>
                        <w:rFonts w:ascii="Cambria Math" w:eastAsia="宋体" w:hAnsi="Cambria Math" w:cs="Times New Roman"/>
                        <w:sz w:val="18"/>
                        <w:szCs w:val="20"/>
                      </w:rPr>
                      <m:t>DMRS</m:t>
                    </m:r>
                  </m:sub>
                  <m:sup>
                    <m:r>
                      <m:rPr>
                        <m:sty m:val="bi"/>
                      </m:rPr>
                      <w:rPr>
                        <w:rFonts w:ascii="Cambria Math" w:eastAsia="宋体" w:hAnsi="Cambria Math" w:cs="Times New Roman"/>
                        <w:sz w:val="18"/>
                        <w:szCs w:val="20"/>
                      </w:rPr>
                      <m:t>PRB</m:t>
                    </m:r>
                  </m:sup>
                </m:sSubSup>
              </m:oMath>
            </m:oMathPara>
          </w:p>
        </w:tc>
      </w:tr>
      <w:tr w:rsidR="001537BD" w:rsidRPr="000A5311" w14:paraId="7ACAE520" w14:textId="77777777" w:rsidTr="00364796">
        <w:trPr>
          <w:jc w:val="center"/>
        </w:trPr>
        <w:tc>
          <w:tcPr>
            <w:tcW w:w="2402" w:type="dxa"/>
            <w:shd w:val="clear" w:color="auto" w:fill="auto"/>
          </w:tcPr>
          <w:p w14:paraId="42ABCE22"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宋体" w:hAnsi="Times New Roman" w:cs="Times New Roman"/>
                <w:sz w:val="18"/>
                <w:szCs w:val="20"/>
                <w:lang w:val="en-US"/>
              </w:rPr>
            </w:pPr>
            <w:r w:rsidRPr="000A5311">
              <w:rPr>
                <w:rFonts w:ascii="Times New Roman" w:eastAsia="宋体" w:hAnsi="Times New Roman" w:cs="Times New Roman"/>
                <w:sz w:val="18"/>
                <w:szCs w:val="20"/>
                <w:lang w:val="en-US"/>
              </w:rPr>
              <w:t>{2}</w:t>
            </w:r>
          </w:p>
        </w:tc>
        <w:tc>
          <w:tcPr>
            <w:tcW w:w="2402" w:type="dxa"/>
          </w:tcPr>
          <w:p w14:paraId="540FBCCD"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宋体" w:hAnsi="Times New Roman" w:cs="Times New Roman"/>
                <w:sz w:val="18"/>
                <w:szCs w:val="20"/>
                <w:lang w:val="en-US"/>
              </w:rPr>
            </w:pPr>
            <w:r w:rsidRPr="000A5311">
              <w:rPr>
                <w:rFonts w:ascii="Times New Roman" w:eastAsia="宋体" w:hAnsi="Times New Roman" w:cs="Times New Roman"/>
                <w:sz w:val="18"/>
                <w:szCs w:val="20"/>
                <w:lang w:val="en-US"/>
              </w:rPr>
              <w:t>12</w:t>
            </w:r>
          </w:p>
        </w:tc>
      </w:tr>
      <w:tr w:rsidR="001537BD" w:rsidRPr="000A5311" w14:paraId="61E5757C" w14:textId="77777777" w:rsidTr="00364796">
        <w:trPr>
          <w:jc w:val="center"/>
        </w:trPr>
        <w:tc>
          <w:tcPr>
            <w:tcW w:w="2402" w:type="dxa"/>
            <w:shd w:val="clear" w:color="auto" w:fill="auto"/>
          </w:tcPr>
          <w:p w14:paraId="54C508F7"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宋体" w:hAnsi="Times New Roman" w:cs="Times New Roman"/>
                <w:sz w:val="18"/>
                <w:szCs w:val="20"/>
                <w:lang w:val="en-US"/>
              </w:rPr>
            </w:pPr>
            <w:r w:rsidRPr="000A5311">
              <w:rPr>
                <w:rFonts w:ascii="Times New Roman" w:eastAsia="宋体" w:hAnsi="Times New Roman" w:cs="Times New Roman"/>
                <w:sz w:val="18"/>
                <w:szCs w:val="20"/>
                <w:lang w:val="en-US"/>
              </w:rPr>
              <w:t>{3}</w:t>
            </w:r>
          </w:p>
        </w:tc>
        <w:tc>
          <w:tcPr>
            <w:tcW w:w="2402" w:type="dxa"/>
          </w:tcPr>
          <w:p w14:paraId="25F5CDD0"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宋体" w:hAnsi="Times New Roman" w:cs="Times New Roman"/>
                <w:sz w:val="18"/>
                <w:szCs w:val="20"/>
                <w:lang w:val="en-US"/>
              </w:rPr>
            </w:pPr>
            <w:r w:rsidRPr="000A5311">
              <w:rPr>
                <w:rFonts w:ascii="Times New Roman" w:eastAsia="宋体" w:hAnsi="Times New Roman" w:cs="Times New Roman"/>
                <w:sz w:val="18"/>
                <w:szCs w:val="20"/>
                <w:lang w:val="en-US"/>
              </w:rPr>
              <w:t>18</w:t>
            </w:r>
          </w:p>
        </w:tc>
      </w:tr>
      <w:tr w:rsidR="001537BD" w:rsidRPr="000A5311" w14:paraId="04D4E37D" w14:textId="77777777" w:rsidTr="00364796">
        <w:trPr>
          <w:jc w:val="center"/>
        </w:trPr>
        <w:tc>
          <w:tcPr>
            <w:tcW w:w="2402" w:type="dxa"/>
            <w:shd w:val="clear" w:color="auto" w:fill="auto"/>
          </w:tcPr>
          <w:p w14:paraId="3AD8F67B"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宋体" w:hAnsi="Times New Roman" w:cs="Times New Roman"/>
                <w:sz w:val="18"/>
                <w:szCs w:val="20"/>
                <w:lang w:val="en-US" w:eastAsia="zh-CN"/>
              </w:rPr>
            </w:pPr>
            <w:r w:rsidRPr="000A5311">
              <w:rPr>
                <w:rFonts w:ascii="Times New Roman" w:eastAsia="宋体" w:hAnsi="Times New Roman" w:cs="Times New Roman"/>
                <w:sz w:val="18"/>
                <w:szCs w:val="20"/>
                <w:lang w:val="en-US"/>
              </w:rPr>
              <w:t>{4}</w:t>
            </w:r>
          </w:p>
        </w:tc>
        <w:tc>
          <w:tcPr>
            <w:tcW w:w="2402" w:type="dxa"/>
          </w:tcPr>
          <w:p w14:paraId="30749DC2"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宋体" w:hAnsi="Times New Roman" w:cs="Times New Roman"/>
                <w:sz w:val="18"/>
                <w:szCs w:val="20"/>
                <w:lang w:val="en-US" w:eastAsia="zh-CN"/>
              </w:rPr>
            </w:pPr>
            <w:r w:rsidRPr="000A5311">
              <w:rPr>
                <w:rFonts w:ascii="Times New Roman" w:eastAsia="宋体" w:hAnsi="Times New Roman" w:cs="Times New Roman"/>
                <w:sz w:val="18"/>
                <w:szCs w:val="20"/>
                <w:lang w:val="en-US" w:eastAsia="zh-CN"/>
              </w:rPr>
              <w:t>24</w:t>
            </w:r>
          </w:p>
        </w:tc>
      </w:tr>
      <w:tr w:rsidR="001537BD" w:rsidRPr="000A5311" w14:paraId="3ACDBE00" w14:textId="77777777" w:rsidTr="00364796">
        <w:trPr>
          <w:jc w:val="center"/>
        </w:trPr>
        <w:tc>
          <w:tcPr>
            <w:tcW w:w="2402" w:type="dxa"/>
            <w:shd w:val="clear" w:color="auto" w:fill="auto"/>
          </w:tcPr>
          <w:p w14:paraId="7627D4E0"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宋体" w:hAnsi="Times New Roman" w:cs="Times New Roman"/>
                <w:sz w:val="18"/>
                <w:szCs w:val="20"/>
                <w:lang w:val="en-US" w:eastAsia="zh-CN"/>
              </w:rPr>
            </w:pPr>
            <w:r w:rsidRPr="000A5311">
              <w:rPr>
                <w:rFonts w:ascii="Times New Roman" w:eastAsia="宋体" w:hAnsi="Times New Roman" w:cs="Times New Roman"/>
                <w:sz w:val="18"/>
                <w:szCs w:val="20"/>
                <w:lang w:val="en-US"/>
              </w:rPr>
              <w:t>{2,3}</w:t>
            </w:r>
          </w:p>
        </w:tc>
        <w:tc>
          <w:tcPr>
            <w:tcW w:w="2402" w:type="dxa"/>
          </w:tcPr>
          <w:p w14:paraId="711E847E"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宋体" w:hAnsi="Times New Roman" w:cs="Times New Roman"/>
                <w:sz w:val="18"/>
                <w:szCs w:val="20"/>
                <w:lang w:val="en-US" w:eastAsia="zh-CN"/>
              </w:rPr>
            </w:pPr>
            <w:r w:rsidRPr="000A5311">
              <w:rPr>
                <w:rFonts w:ascii="Times New Roman" w:eastAsia="宋体" w:hAnsi="Times New Roman" w:cs="Times New Roman"/>
                <w:sz w:val="18"/>
                <w:szCs w:val="20"/>
                <w:lang w:val="en-US" w:eastAsia="zh-CN"/>
              </w:rPr>
              <w:t>15</w:t>
            </w:r>
          </w:p>
        </w:tc>
      </w:tr>
      <w:tr w:rsidR="001537BD" w:rsidRPr="000A5311" w14:paraId="2F4DE27E" w14:textId="77777777" w:rsidTr="00364796">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01FED2F5"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宋体" w:hAnsi="Times New Roman" w:cs="Times New Roman"/>
                <w:sz w:val="18"/>
                <w:szCs w:val="20"/>
                <w:lang w:val="en-US" w:eastAsia="zh-CN"/>
              </w:rPr>
            </w:pPr>
            <w:r w:rsidRPr="000A5311">
              <w:rPr>
                <w:rFonts w:ascii="Times New Roman" w:eastAsia="宋体" w:hAnsi="Times New Roman" w:cs="Times New Roman"/>
                <w:sz w:val="18"/>
                <w:szCs w:val="20"/>
                <w:lang w:val="en-US"/>
              </w:rPr>
              <w:t>{2,4}</w:t>
            </w:r>
          </w:p>
        </w:tc>
        <w:tc>
          <w:tcPr>
            <w:tcW w:w="2402" w:type="dxa"/>
            <w:tcBorders>
              <w:top w:val="single" w:sz="4" w:space="0" w:color="auto"/>
              <w:left w:val="single" w:sz="4" w:space="0" w:color="auto"/>
              <w:bottom w:val="single" w:sz="4" w:space="0" w:color="auto"/>
              <w:right w:val="single" w:sz="4" w:space="0" w:color="auto"/>
            </w:tcBorders>
          </w:tcPr>
          <w:p w14:paraId="27EFA306"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宋体" w:hAnsi="Times New Roman" w:cs="Times New Roman"/>
                <w:sz w:val="18"/>
                <w:szCs w:val="20"/>
                <w:lang w:val="en-US" w:eastAsia="zh-CN"/>
              </w:rPr>
            </w:pPr>
            <w:r w:rsidRPr="000A5311">
              <w:rPr>
                <w:rFonts w:ascii="Times New Roman" w:eastAsia="宋体" w:hAnsi="Times New Roman" w:cs="Times New Roman"/>
                <w:sz w:val="18"/>
                <w:szCs w:val="20"/>
                <w:lang w:val="en-US" w:eastAsia="zh-CN"/>
              </w:rPr>
              <w:t>18</w:t>
            </w:r>
          </w:p>
        </w:tc>
      </w:tr>
      <w:tr w:rsidR="001537BD" w:rsidRPr="000A5311" w14:paraId="37911B93" w14:textId="77777777" w:rsidTr="00364796">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59F6C6ED"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宋体" w:hAnsi="Times New Roman" w:cs="Times New Roman"/>
                <w:sz w:val="18"/>
                <w:szCs w:val="20"/>
                <w:lang w:val="en-US" w:eastAsia="zh-CN"/>
              </w:rPr>
            </w:pPr>
            <w:r w:rsidRPr="000A5311">
              <w:rPr>
                <w:rFonts w:ascii="Times New Roman" w:eastAsia="宋体" w:hAnsi="Times New Roman" w:cs="Times New Roman"/>
                <w:sz w:val="18"/>
                <w:szCs w:val="20"/>
                <w:lang w:val="en-US"/>
              </w:rPr>
              <w:t>{3,4}</w:t>
            </w:r>
          </w:p>
        </w:tc>
        <w:tc>
          <w:tcPr>
            <w:tcW w:w="2402" w:type="dxa"/>
            <w:tcBorders>
              <w:top w:val="single" w:sz="4" w:space="0" w:color="auto"/>
              <w:left w:val="single" w:sz="4" w:space="0" w:color="auto"/>
              <w:bottom w:val="single" w:sz="4" w:space="0" w:color="auto"/>
              <w:right w:val="single" w:sz="4" w:space="0" w:color="auto"/>
            </w:tcBorders>
          </w:tcPr>
          <w:p w14:paraId="6B3A530D"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宋体" w:hAnsi="Times New Roman" w:cs="Times New Roman"/>
                <w:sz w:val="18"/>
                <w:szCs w:val="20"/>
                <w:lang w:val="en-US" w:eastAsia="zh-CN"/>
              </w:rPr>
            </w:pPr>
            <w:r w:rsidRPr="000A5311">
              <w:rPr>
                <w:rFonts w:ascii="Times New Roman" w:eastAsia="宋体" w:hAnsi="Times New Roman" w:cs="Times New Roman"/>
                <w:sz w:val="18"/>
                <w:szCs w:val="20"/>
                <w:lang w:val="en-US" w:eastAsia="zh-CN"/>
              </w:rPr>
              <w:t>21</w:t>
            </w:r>
          </w:p>
        </w:tc>
      </w:tr>
      <w:tr w:rsidR="001537BD" w:rsidRPr="000A5311" w14:paraId="79703394" w14:textId="77777777" w:rsidTr="00364796">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54DBA800"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宋体" w:hAnsi="Times New Roman" w:cs="Times New Roman"/>
                <w:sz w:val="18"/>
                <w:szCs w:val="20"/>
                <w:lang w:val="en-US" w:eastAsia="zh-CN"/>
              </w:rPr>
            </w:pPr>
            <w:r w:rsidRPr="000A5311">
              <w:rPr>
                <w:rFonts w:ascii="Times New Roman" w:eastAsia="宋体" w:hAnsi="Times New Roman" w:cs="Times New Roman"/>
                <w:sz w:val="18"/>
                <w:szCs w:val="20"/>
                <w:lang w:val="en-US"/>
              </w:rPr>
              <w:t>{2,3,4}</w:t>
            </w:r>
          </w:p>
        </w:tc>
        <w:tc>
          <w:tcPr>
            <w:tcW w:w="2402" w:type="dxa"/>
            <w:tcBorders>
              <w:top w:val="single" w:sz="4" w:space="0" w:color="auto"/>
              <w:left w:val="single" w:sz="4" w:space="0" w:color="auto"/>
              <w:bottom w:val="single" w:sz="4" w:space="0" w:color="auto"/>
              <w:right w:val="single" w:sz="4" w:space="0" w:color="auto"/>
            </w:tcBorders>
          </w:tcPr>
          <w:p w14:paraId="09C8DA6D"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宋体" w:hAnsi="Times New Roman" w:cs="Times New Roman"/>
                <w:sz w:val="18"/>
                <w:szCs w:val="20"/>
                <w:lang w:val="en-US" w:eastAsia="zh-CN"/>
              </w:rPr>
            </w:pPr>
            <w:r w:rsidRPr="000A5311">
              <w:rPr>
                <w:rFonts w:ascii="Times New Roman" w:eastAsia="宋体" w:hAnsi="Times New Roman" w:cs="Times New Roman"/>
                <w:sz w:val="18"/>
                <w:szCs w:val="20"/>
                <w:lang w:val="en-US" w:eastAsia="zh-CN"/>
              </w:rPr>
              <w:t>18</w:t>
            </w:r>
          </w:p>
        </w:tc>
      </w:tr>
    </w:tbl>
    <w:p w14:paraId="3A008E6F" w14:textId="77777777" w:rsidR="00F60D17" w:rsidRDefault="00F60D17" w:rsidP="00F60D17">
      <w:pPr>
        <w:rPr>
          <w:rFonts w:ascii="Times New Roman" w:eastAsia="宋体" w:hAnsi="Times New Roman" w:cs="Times New Roman"/>
          <w:b/>
          <w:i/>
          <w:szCs w:val="20"/>
          <w:lang w:val="en-US" w:eastAsia="zh-CN"/>
        </w:rPr>
      </w:pPr>
      <w:r>
        <w:rPr>
          <w:rFonts w:ascii="Times New Roman" w:eastAsia="宋体" w:hAnsi="Times New Roman" w:cs="Times New Roman"/>
          <w:b/>
          <w:i/>
          <w:szCs w:val="20"/>
          <w:lang w:val="en-US"/>
        </w:rPr>
        <w:t>Proposal 6</w:t>
      </w:r>
      <w:r w:rsidRPr="00127162">
        <w:rPr>
          <w:rFonts w:ascii="Times New Roman" w:eastAsia="宋体" w:hAnsi="Times New Roman" w:cs="Times New Roman"/>
          <w:b/>
          <w:i/>
          <w:szCs w:val="20"/>
          <w:lang w:val="en-US"/>
        </w:rPr>
        <w:t xml:space="preserve">: </w:t>
      </w:r>
      <w:r>
        <w:rPr>
          <w:rFonts w:ascii="Times New Roman" w:eastAsia="宋体" w:hAnsi="Times New Roman" w:cs="Times New Roman"/>
          <w:b/>
          <w:i/>
          <w:szCs w:val="20"/>
          <w:lang w:val="en-US"/>
        </w:rPr>
        <w:t xml:space="preserve">The number of REs for PSSCH DMRS should take into account the case that </w:t>
      </w:r>
      <w:r w:rsidRPr="001537BD">
        <w:rPr>
          <w:rFonts w:ascii="Times New Roman" w:eastAsia="宋体" w:hAnsi="Times New Roman" w:cs="Times New Roman"/>
          <w:b/>
          <w:i/>
          <w:szCs w:val="20"/>
          <w:lang w:val="en-US"/>
        </w:rPr>
        <w:t>PSCCH and PSSCH DMRS overlap</w:t>
      </w:r>
      <w:r>
        <w:rPr>
          <w:rFonts w:ascii="Times New Roman" w:eastAsia="宋体" w:hAnsi="Times New Roman" w:cs="Times New Roman"/>
          <w:b/>
          <w:i/>
          <w:szCs w:val="20"/>
          <w:lang w:val="en-US"/>
        </w:rPr>
        <w:t>s</w:t>
      </w:r>
      <w:r w:rsidRPr="001537BD">
        <w:rPr>
          <w:rFonts w:ascii="Times New Roman" w:eastAsia="宋体" w:hAnsi="Times New Roman" w:cs="Times New Roman"/>
          <w:b/>
          <w:i/>
          <w:szCs w:val="20"/>
          <w:lang w:val="en-US"/>
        </w:rPr>
        <w:t xml:space="preserve"> in time</w:t>
      </w:r>
      <w:r>
        <w:rPr>
          <w:rFonts w:ascii="Times New Roman" w:eastAsia="宋体" w:hAnsi="Times New Roman" w:cs="Times New Roman"/>
          <w:b/>
          <w:i/>
          <w:szCs w:val="20"/>
          <w:lang w:val="en-US"/>
        </w:rPr>
        <w:t>, an</w:t>
      </w:r>
      <w:r w:rsidRPr="001537BD">
        <w:rPr>
          <w:rFonts w:ascii="Times New Roman" w:eastAsia="宋体" w:hAnsi="Times New Roman" w:cs="Times New Roman"/>
          <w:b/>
          <w:i/>
          <w:szCs w:val="20"/>
          <w:lang w:val="en-US"/>
        </w:rPr>
        <w:t>d</w:t>
      </w:r>
      <w:r>
        <w:rPr>
          <w:rFonts w:ascii="Times New Roman" w:eastAsia="宋体" w:hAnsi="Times New Roman" w:cs="Times New Roman"/>
          <w:b/>
          <w:i/>
          <w:szCs w:val="20"/>
          <w:lang w:val="en-US"/>
        </w:rPr>
        <w:t xml:space="preserve"> </w:t>
      </w:r>
      <m:oMath>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RE,i</m:t>
            </m:r>
          </m:sub>
          <m:sup>
            <m:r>
              <m:rPr>
                <m:sty m:val="bi"/>
              </m:rPr>
              <w:rPr>
                <w:rFonts w:ascii="Cambria Math" w:hAnsi="Cambria Math"/>
              </w:rPr>
              <m:t>'</m:t>
            </m:r>
          </m:sup>
        </m:sSubSup>
      </m:oMath>
      <w:r>
        <w:rPr>
          <w:rFonts w:ascii="Times New Roman" w:eastAsia="宋体" w:hAnsi="Times New Roman" w:cs="Times New Roman" w:hint="eastAsia"/>
          <w:b/>
          <w:i/>
          <w:iCs/>
          <w:lang w:eastAsia="zh-CN"/>
        </w:rPr>
        <w:t xml:space="preserve"> </w:t>
      </w:r>
      <w:r>
        <w:rPr>
          <w:rFonts w:ascii="Times New Roman" w:eastAsia="宋体" w:hAnsi="Times New Roman" w:cs="Times New Roman"/>
          <w:b/>
          <w:i/>
          <w:iCs/>
          <w:lang w:eastAsia="zh-CN"/>
        </w:rPr>
        <w:t>is defined as:</w:t>
      </w:r>
    </w:p>
    <w:p w14:paraId="4264F863" w14:textId="360164E3" w:rsidR="00F60D17" w:rsidRPr="00631FE7" w:rsidRDefault="00490EAF" w:rsidP="00F60D17">
      <w:pPr>
        <w:rPr>
          <w:rFonts w:ascii="Times New Roman" w:hAnsi="Times New Roman" w:cs="Times New Roman"/>
          <w:b/>
          <w:i/>
          <w:iCs/>
          <w:lang w:eastAsia="zh-CN"/>
        </w:rPr>
      </w:pPr>
      <m:oMath>
        <m:sSubSup>
          <m:sSubSupPr>
            <m:ctrlPr>
              <w:rPr>
                <w:rFonts w:ascii="Cambria Math" w:eastAsia="宋体" w:hAnsi="Cambria Math" w:cs="Times New Roman"/>
                <w:b/>
                <w:i/>
                <w:iCs/>
                <w:lang w:val="en-US"/>
              </w:rPr>
            </m:ctrlPr>
          </m:sSubSupPr>
          <m:e>
            <m:sSubSup>
              <m:sSubSupPr>
                <m:ctrlPr>
                  <w:rPr>
                    <w:rFonts w:ascii="Cambria Math" w:hAnsi="Cambria Math" w:cs="Times New Roman"/>
                    <w:b/>
                    <w:i/>
                    <w:iCs/>
                  </w:rPr>
                </m:ctrlPr>
              </m:sSubSupPr>
              <m:e>
                <m:r>
                  <m:rPr>
                    <m:sty m:val="bi"/>
                  </m:rPr>
                  <w:rPr>
                    <w:rFonts w:ascii="Cambria Math" w:hAnsi="Cambria Math" w:cs="Times New Roman"/>
                  </w:rPr>
                  <m:t>N</m:t>
                </m:r>
              </m:e>
              <m:sub>
                <m:r>
                  <m:rPr>
                    <m:sty m:val="bi"/>
                  </m:rPr>
                  <w:rPr>
                    <w:rFonts w:ascii="Cambria Math" w:hAnsi="Cambria Math" w:cs="Times New Roman"/>
                  </w:rPr>
                  <m:t>RE,i</m:t>
                </m:r>
              </m:sub>
              <m:sup>
                <m:r>
                  <m:rPr>
                    <m:sty m:val="bi"/>
                  </m:rPr>
                  <w:rPr>
                    <w:rFonts w:ascii="Cambria Math" w:hAnsi="Cambria Math" w:cs="Times New Roman"/>
                  </w:rPr>
                  <m:t>'</m:t>
                </m:r>
              </m:sup>
            </m:sSubSup>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sc</m:t>
            </m:r>
          </m:sub>
          <m:sup>
            <m:r>
              <m:rPr>
                <m:sty m:val="bi"/>
              </m:rPr>
              <w:rPr>
                <w:rFonts w:ascii="Cambria Math" w:eastAsia="宋体" w:hAnsi="Cambria Math" w:cs="Times New Roman"/>
                <w:lang w:val="en-US"/>
              </w:rPr>
              <m:t>RB</m:t>
            </m:r>
          </m:sup>
        </m:sSubSup>
        <m:r>
          <m:rPr>
            <m:sty m:val="bi"/>
          </m:rPr>
          <w:rPr>
            <w:rFonts w:ascii="Cambria Math" w:eastAsia="宋体" w:hAnsi="Cambria Math" w:cs="Times New Roman"/>
            <w:lang w:val="en-US"/>
          </w:rPr>
          <m:t>*</m:t>
        </m:r>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syml</m:t>
            </m:r>
          </m:sub>
          <m:sup>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sh</m:t>
                </m:r>
              </m:e>
              <m:sup>
                <m:r>
                  <m:rPr>
                    <m:sty m:val="bi"/>
                  </m:rPr>
                  <w:rPr>
                    <w:rFonts w:ascii="Cambria Math" w:eastAsia="宋体" w:hAnsi="Cambria Math" w:cs="Times New Roman"/>
                    <w:lang w:val="en-US"/>
                  </w:rPr>
                  <m:t>'</m:t>
                </m:r>
              </m:sup>
            </m:sSup>
          </m:sup>
        </m:sSubSup>
        <m:r>
          <m:rPr>
            <m:sty m:val="bi"/>
          </m:rPr>
          <w:rPr>
            <w:rFonts w:ascii="Cambria Math" w:eastAsia="宋体" w:hAnsi="Cambria Math" w:cs="Times New Roman"/>
            <w:lang w:val="en-US"/>
          </w:rPr>
          <m:t>-</m:t>
        </m:r>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DMRS,i</m:t>
            </m:r>
          </m:sub>
          <m:sup>
            <m:r>
              <m:rPr>
                <m:sty m:val="bi"/>
              </m:rPr>
              <w:rPr>
                <w:rFonts w:ascii="Cambria Math" w:eastAsia="宋体" w:hAnsi="Cambria Math" w:cs="Times New Roman"/>
                <w:lang w:val="en-US"/>
              </w:rPr>
              <m:t>PRB</m:t>
            </m:r>
          </m:sup>
        </m:sSubSup>
        <m:r>
          <m:rPr>
            <m:sty m:val="bi"/>
          </m:rPr>
          <w:rPr>
            <w:rFonts w:ascii="Cambria Math" w:eastAsia="宋体" w:hAnsi="Cambria Math" w:cs="Times New Roman"/>
            <w:lang w:val="en-US"/>
          </w:rPr>
          <m:t>-</m:t>
        </m:r>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oh</m:t>
            </m:r>
          </m:sub>
          <m:sup>
            <m:r>
              <m:rPr>
                <m:sty m:val="bi"/>
              </m:rPr>
              <w:rPr>
                <w:rFonts w:ascii="Cambria Math" w:eastAsia="宋体" w:hAnsi="Cambria Math" w:cs="Times New Roman"/>
                <w:lang w:val="en-US"/>
              </w:rPr>
              <m:t>PRB</m:t>
            </m:r>
          </m:sup>
        </m:sSubSup>
      </m:oMath>
      <w:r w:rsidR="00F60D17" w:rsidRPr="00631FE7">
        <w:rPr>
          <w:rFonts w:ascii="Times New Roman" w:eastAsia="宋体" w:hAnsi="Times New Roman" w:cs="Times New Roman"/>
          <w:b/>
          <w:i/>
          <w:lang w:val="en-US" w:eastAsia="zh-CN"/>
        </w:rPr>
        <w:t xml:space="preserve"> for </w:t>
      </w:r>
      <m:oMath>
        <m:r>
          <m:rPr>
            <m:sty m:val="bi"/>
          </m:rPr>
          <w:rPr>
            <w:rFonts w:ascii="Cambria Math" w:hAnsi="Cambria Math" w:cs="Times New Roman"/>
          </w:rPr>
          <m:t xml:space="preserve">i=1,… </m:t>
        </m:r>
        <m:sSub>
          <m:sSubPr>
            <m:ctrlPr>
              <w:rPr>
                <w:rFonts w:ascii="Cambria Math" w:eastAsia="宋体" w:hAnsi="Cambria Math" w:cs="Times New Roman"/>
                <w:b/>
                <w:i/>
                <w:iCs/>
                <w:lang w:val="x-none"/>
              </w:rPr>
            </m:ctrlPr>
          </m:sSubPr>
          <m:e>
            <m:r>
              <m:rPr>
                <m:sty m:val="bi"/>
              </m:rPr>
              <w:rPr>
                <w:rFonts w:ascii="Cambria Math" w:eastAsia="宋体" w:hAnsi="Cambria Math" w:cs="Times New Roman"/>
                <w:lang w:val="x-none"/>
              </w:rPr>
              <m:t>n</m:t>
            </m:r>
          </m:e>
          <m:sub>
            <m:r>
              <m:rPr>
                <m:sty m:val="bi"/>
              </m:rPr>
              <w:rPr>
                <w:rFonts w:ascii="Cambria Math" w:eastAsia="宋体" w:hAnsi="Cambria Math" w:cs="Times New Roman"/>
                <w:lang w:val="x-none"/>
              </w:rPr>
              <m:t xml:space="preserve">PRB </m:t>
            </m:r>
          </m:sub>
        </m:sSub>
      </m:oMath>
      <w:r w:rsidR="00E93C4E">
        <w:rPr>
          <w:rFonts w:ascii="Times New Roman" w:eastAsia="宋体" w:hAnsi="Times New Roman" w:cs="Times New Roman" w:hint="eastAsia"/>
          <w:b/>
          <w:i/>
          <w:iCs/>
          <w:lang w:val="x-none" w:eastAsia="zh-CN"/>
        </w:rPr>
        <w:t>,</w:t>
      </w:r>
      <w:r w:rsidR="00E93C4E">
        <w:rPr>
          <w:rFonts w:ascii="Times New Roman" w:eastAsia="宋体" w:hAnsi="Times New Roman" w:cs="Times New Roman"/>
          <w:b/>
          <w:i/>
          <w:iCs/>
          <w:lang w:val="x-none" w:eastAsia="zh-CN"/>
        </w:rPr>
        <w:t xml:space="preserve"> where </w:t>
      </w:r>
      <m:oMath>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DMRS,i</m:t>
            </m:r>
          </m:sub>
          <m:sup>
            <m:r>
              <m:rPr>
                <m:sty m:val="bi"/>
              </m:rPr>
              <w:rPr>
                <w:rFonts w:ascii="Cambria Math" w:eastAsia="宋体" w:hAnsi="Cambria Math" w:cs="Times New Roman"/>
                <w:lang w:val="en-US"/>
              </w:rPr>
              <m:t>PRB</m:t>
            </m:r>
          </m:sup>
        </m:sSubSup>
      </m:oMath>
      <w:r w:rsidR="00E93C4E" w:rsidRPr="00E93C4E">
        <w:rPr>
          <w:rFonts w:ascii="Times New Roman" w:eastAsia="宋体" w:hAnsi="Times New Roman" w:cs="Times New Roman" w:hint="eastAsia"/>
          <w:b/>
          <w:i/>
          <w:iCs/>
          <w:lang w:val="en-US" w:eastAsia="zh-CN"/>
        </w:rPr>
        <w:t xml:space="preserve"> </w:t>
      </w:r>
      <w:r w:rsidR="00E93C4E" w:rsidRPr="00E93C4E">
        <w:rPr>
          <w:rFonts w:ascii="Times New Roman" w:eastAsia="宋体" w:hAnsi="Times New Roman" w:cs="Times New Roman"/>
          <w:b/>
          <w:i/>
          <w:iCs/>
          <w:lang w:val="en-US" w:eastAsia="zh-CN"/>
        </w:rPr>
        <w:t>is determined by</w:t>
      </w:r>
    </w:p>
    <w:p w14:paraId="46508776" w14:textId="77777777" w:rsidR="00F60D17" w:rsidRPr="00631FE7" w:rsidRDefault="00F60D17" w:rsidP="00F60D17">
      <w:pPr>
        <w:pStyle w:val="af"/>
        <w:numPr>
          <w:ilvl w:val="0"/>
          <w:numId w:val="37"/>
        </w:numPr>
        <w:ind w:firstLineChars="0"/>
        <w:rPr>
          <w:b/>
          <w:i/>
          <w:lang w:val="en-US" w:eastAsia="zh-CN"/>
        </w:rPr>
      </w:pPr>
      <w:r w:rsidRPr="00631FE7">
        <w:rPr>
          <w:b/>
          <w:i/>
          <w:lang w:val="en-US" w:eastAsia="zh-CN"/>
        </w:rPr>
        <w:t xml:space="preserve">if PSCCH and PSSCH DMRS would </w:t>
      </w:r>
      <w:r w:rsidRPr="00631FE7">
        <w:rPr>
          <w:b/>
          <w:bCs/>
          <w:i/>
          <w:kern w:val="32"/>
          <w:lang w:val="en-US" w:eastAsia="zh-CN"/>
        </w:rPr>
        <w:t xml:space="preserve">overlap in time based on </w:t>
      </w:r>
      <w:r w:rsidRPr="00631FE7">
        <w:rPr>
          <w:b/>
          <w:i/>
          <w:lang w:val="en-US" w:eastAsia="zh-CN"/>
        </w:rPr>
        <w:t xml:space="preserve">any of PSSCH DMRS time domain pattern(s) provided by higher layer parameter </w:t>
      </w:r>
      <w:r w:rsidRPr="00F60D17">
        <w:rPr>
          <w:b/>
          <w:i/>
          <w:lang w:val="en-US" w:eastAsia="zh-CN"/>
        </w:rPr>
        <w:t xml:space="preserve">sl-PSSCH-DMRS-TimePattern </w:t>
      </w:r>
    </w:p>
    <w:p w14:paraId="1A69A0AC" w14:textId="77777777" w:rsidR="00F60D17" w:rsidRPr="00631FE7" w:rsidRDefault="00F60D17" w:rsidP="00F60D17">
      <w:pPr>
        <w:pStyle w:val="af"/>
        <w:numPr>
          <w:ilvl w:val="1"/>
          <w:numId w:val="37"/>
        </w:numPr>
        <w:ind w:firstLineChars="0"/>
        <w:rPr>
          <w:b/>
          <w:i/>
          <w:iCs/>
        </w:rPr>
      </w:pPr>
      <w:r w:rsidRPr="00631FE7">
        <w:rPr>
          <w:b/>
          <w:i/>
          <w:lang w:val="en-US" w:eastAsia="zh-CN"/>
        </w:rPr>
        <w:t xml:space="preserve">for </w:t>
      </w:r>
      <m:oMath>
        <m:r>
          <m:rPr>
            <m:sty m:val="bi"/>
          </m:rPr>
          <w:rPr>
            <w:rFonts w:ascii="Cambria Math" w:hAnsi="Cambria Math"/>
          </w:rPr>
          <m:t xml:space="preserve">i=1,…,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PSCCH</m:t>
            </m:r>
          </m:sub>
          <m:sup>
            <m:r>
              <m:rPr>
                <m:sty m:val="bi"/>
              </m:rPr>
              <w:rPr>
                <w:rFonts w:ascii="Cambria Math" w:hAnsi="Cambria Math"/>
              </w:rPr>
              <m:t>PRB</m:t>
            </m:r>
          </m:sup>
        </m:sSubSup>
      </m:oMath>
    </w:p>
    <w:p w14:paraId="6145A20D" w14:textId="77777777" w:rsidR="00F60D17" w:rsidRPr="00631FE7" w:rsidRDefault="00490EAF" w:rsidP="00F60D17">
      <w:pPr>
        <w:autoSpaceDE w:val="0"/>
        <w:autoSpaceDN w:val="0"/>
        <w:adjustRightInd w:val="0"/>
        <w:snapToGrid w:val="0"/>
        <w:spacing w:after="120" w:line="240" w:lineRule="auto"/>
        <w:ind w:leftChars="600" w:left="1320"/>
        <w:rPr>
          <w:rFonts w:ascii="Times New Roman" w:eastAsia="宋体" w:hAnsi="Times New Roman" w:cs="Times New Roman"/>
          <w:b/>
          <w:i/>
          <w:iCs/>
          <w:lang w:val="en-US" w:eastAsia="zh-CN"/>
        </w:rPr>
      </w:pPr>
      <m:oMathPara>
        <m:oMathParaPr>
          <m:jc m:val="left"/>
        </m:oMathParaPr>
        <m:oMath>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DMRS,i</m:t>
              </m:r>
            </m:sub>
            <m:sup>
              <m:r>
                <m:rPr>
                  <m:sty m:val="bi"/>
                </m:rPr>
                <w:rPr>
                  <w:rFonts w:ascii="Cambria Math" w:eastAsia="宋体" w:hAnsi="Cambria Math" w:cs="Times New Roman"/>
                  <w:lang w:val="en-US"/>
                </w:rPr>
                <m:t>PRB</m:t>
              </m:r>
            </m:sup>
          </m:sSubSup>
          <m:r>
            <m:rPr>
              <m:sty m:val="bi"/>
            </m:rPr>
            <w:rPr>
              <w:rFonts w:ascii="Cambria Math" w:eastAsia="宋体" w:hAnsi="Cambria Math" w:cs="Times New Roman"/>
              <w:lang w:val="en-US"/>
            </w:rPr>
            <m:t>=</m:t>
          </m:r>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m:t>
              </m:r>
            </m:sub>
            <m:sup>
              <m:r>
                <m:rPr>
                  <m:sty m:val="bi"/>
                </m:rPr>
                <w:rPr>
                  <w:rFonts w:ascii="Cambria Math" w:eastAsia="宋体" w:hAnsi="Cambria Math" w:cs="Times New Roman"/>
                  <w:lang w:val="en-US"/>
                </w:rPr>
                <m:t>PRB</m:t>
              </m:r>
            </m:sup>
          </m:sSubSup>
          <m:r>
            <m:rPr>
              <m:sty m:val="bi"/>
            </m:rPr>
            <w:rPr>
              <w:rFonts w:ascii="Cambria Math" w:eastAsia="宋体" w:hAnsi="Cambria Math" w:cs="Times New Roman"/>
              <w:lang w:val="en-US" w:eastAsia="zh-CN"/>
            </w:rPr>
            <m:t>-6</m:t>
          </m:r>
        </m:oMath>
      </m:oMathPara>
    </w:p>
    <w:p w14:paraId="4766B612" w14:textId="77777777" w:rsidR="00F60D17" w:rsidRPr="00631FE7" w:rsidRDefault="00F60D17" w:rsidP="00F60D17">
      <w:pPr>
        <w:pStyle w:val="af"/>
        <w:numPr>
          <w:ilvl w:val="1"/>
          <w:numId w:val="37"/>
        </w:numPr>
        <w:ind w:firstLineChars="0"/>
        <w:rPr>
          <w:b/>
          <w:i/>
          <w:lang w:val="en-US" w:eastAsia="zh-CN"/>
        </w:rPr>
      </w:pPr>
      <w:r w:rsidRPr="00631FE7">
        <w:rPr>
          <w:b/>
          <w:i/>
          <w:lang w:val="en-US" w:eastAsia="zh-CN"/>
        </w:rPr>
        <w:t xml:space="preserve">for </w:t>
      </w:r>
      <m:oMath>
        <m:r>
          <m:rPr>
            <m:sty m:val="bi"/>
          </m:rPr>
          <w:rPr>
            <w:rFonts w:ascii="Cambria Math" w:hAnsi="Cambria Math"/>
            <w:lang w:val="en-US" w:eastAsia="zh-CN"/>
          </w:rPr>
          <m:t>i=</m:t>
        </m:r>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PSCCH</m:t>
            </m:r>
          </m:sub>
          <m:sup>
            <m:r>
              <m:rPr>
                <m:sty m:val="bi"/>
              </m:rPr>
              <w:rPr>
                <w:rFonts w:ascii="Cambria Math" w:hAnsi="Cambria Math"/>
                <w:lang w:val="en-US" w:eastAsia="zh-CN"/>
              </w:rPr>
              <m:t>PRB</m:t>
            </m:r>
          </m:sup>
        </m:sSubSup>
        <m:r>
          <m:rPr>
            <m:sty m:val="bi"/>
          </m:rPr>
          <w:rPr>
            <w:rFonts w:ascii="Cambria Math" w:hAnsi="Cambria Math"/>
            <w:lang w:val="en-US" w:eastAsia="zh-CN"/>
          </w:rPr>
          <m:t xml:space="preserve">+1,…, </m:t>
        </m:r>
        <m:sSub>
          <m:sSubPr>
            <m:ctrlPr>
              <w:rPr>
                <w:rFonts w:ascii="Cambria Math" w:hAnsi="Cambria Math"/>
                <w:b/>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 xml:space="preserve">PRB </m:t>
            </m:r>
          </m:sub>
        </m:sSub>
      </m:oMath>
    </w:p>
    <w:p w14:paraId="4A63B937" w14:textId="77777777" w:rsidR="00F60D17" w:rsidRPr="00631FE7" w:rsidRDefault="00490EAF" w:rsidP="00F60D17">
      <w:pPr>
        <w:autoSpaceDE w:val="0"/>
        <w:autoSpaceDN w:val="0"/>
        <w:adjustRightInd w:val="0"/>
        <w:snapToGrid w:val="0"/>
        <w:spacing w:after="120" w:line="240" w:lineRule="auto"/>
        <w:ind w:leftChars="600" w:left="1320"/>
        <w:rPr>
          <w:rFonts w:ascii="Times New Roman" w:eastAsia="宋体" w:hAnsi="Times New Roman" w:cs="Times New Roman"/>
          <w:b/>
          <w:i/>
          <w:iCs/>
          <w:lang w:val="en-US"/>
        </w:rPr>
      </w:pPr>
      <m:oMathPara>
        <m:oMathParaPr>
          <m:jc m:val="left"/>
        </m:oMathParaPr>
        <m:oMath>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DMRS,i</m:t>
              </m:r>
            </m:sub>
            <m:sup>
              <m:r>
                <m:rPr>
                  <m:sty m:val="bi"/>
                </m:rPr>
                <w:rPr>
                  <w:rFonts w:ascii="Cambria Math" w:eastAsia="宋体" w:hAnsi="Cambria Math" w:cs="Times New Roman"/>
                  <w:lang w:val="en-US"/>
                </w:rPr>
                <m:t>PRB</m:t>
              </m:r>
            </m:sup>
          </m:sSubSup>
          <m:r>
            <m:rPr>
              <m:sty m:val="bi"/>
            </m:rPr>
            <w:rPr>
              <w:rFonts w:ascii="Cambria Math" w:eastAsia="宋体" w:hAnsi="Cambria Math" w:cs="Times New Roman"/>
              <w:lang w:val="en-US"/>
            </w:rPr>
            <m:t>=</m:t>
          </m:r>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m:t>
              </m:r>
            </m:sub>
            <m:sup>
              <m:r>
                <m:rPr>
                  <m:sty m:val="bi"/>
                </m:rPr>
                <w:rPr>
                  <w:rFonts w:ascii="Cambria Math" w:eastAsia="宋体" w:hAnsi="Cambria Math" w:cs="Times New Roman"/>
                  <w:lang w:val="en-US"/>
                </w:rPr>
                <m:t>PRB</m:t>
              </m:r>
            </m:sup>
          </m:sSubSup>
        </m:oMath>
      </m:oMathPara>
    </w:p>
    <w:p w14:paraId="6EC5434D" w14:textId="77777777" w:rsidR="00F60D17" w:rsidRPr="00631FE7" w:rsidRDefault="00F60D17" w:rsidP="00F60D17">
      <w:pPr>
        <w:pStyle w:val="af"/>
        <w:numPr>
          <w:ilvl w:val="0"/>
          <w:numId w:val="37"/>
        </w:numPr>
        <w:ind w:firstLineChars="0"/>
        <w:rPr>
          <w:b/>
          <w:i/>
          <w:lang w:val="en-US" w:eastAsia="zh-CN"/>
        </w:rPr>
      </w:pPr>
      <w:r w:rsidRPr="00631FE7">
        <w:rPr>
          <w:b/>
          <w:i/>
          <w:lang w:val="en-US" w:eastAsia="zh-CN"/>
        </w:rPr>
        <w:t>else</w:t>
      </w:r>
    </w:p>
    <w:p w14:paraId="20B3D663" w14:textId="77777777" w:rsidR="00F60D17" w:rsidRPr="00631FE7" w:rsidRDefault="00F60D17" w:rsidP="00F60D17">
      <w:pPr>
        <w:pStyle w:val="af"/>
        <w:numPr>
          <w:ilvl w:val="1"/>
          <w:numId w:val="37"/>
        </w:numPr>
        <w:ind w:firstLineChars="0"/>
        <w:rPr>
          <w:b/>
          <w:i/>
          <w:lang w:val="en-US" w:eastAsia="zh-CN"/>
        </w:rPr>
      </w:pPr>
      <w:r w:rsidRPr="00631FE7">
        <w:rPr>
          <w:b/>
          <w:i/>
          <w:lang w:val="en-US" w:eastAsia="zh-CN"/>
        </w:rPr>
        <w:t xml:space="preserve">for </w:t>
      </w:r>
      <m:oMath>
        <m:r>
          <m:rPr>
            <m:sty m:val="bi"/>
          </m:rPr>
          <w:rPr>
            <w:rFonts w:ascii="Cambria Math" w:hAnsi="Cambria Math"/>
          </w:rPr>
          <m:t xml:space="preserve">i=1,…, </m:t>
        </m:r>
        <m:sSub>
          <m:sSubPr>
            <m:ctrlPr>
              <w:rPr>
                <w:rFonts w:ascii="Cambria Math" w:hAnsi="Cambria Math"/>
                <w:b/>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 xml:space="preserve">PRB </m:t>
            </m:r>
          </m:sub>
        </m:sSub>
      </m:oMath>
    </w:p>
    <w:p w14:paraId="2E345FB8" w14:textId="77777777" w:rsidR="00F60D17" w:rsidRPr="00631FE7" w:rsidRDefault="00490EAF" w:rsidP="00F60D17">
      <w:pPr>
        <w:autoSpaceDE w:val="0"/>
        <w:autoSpaceDN w:val="0"/>
        <w:adjustRightInd w:val="0"/>
        <w:snapToGrid w:val="0"/>
        <w:spacing w:after="120" w:line="240" w:lineRule="auto"/>
        <w:ind w:leftChars="600" w:left="1320" w:firstLine="500"/>
        <w:rPr>
          <w:rFonts w:ascii="Times New Roman" w:eastAsia="宋体" w:hAnsi="Times New Roman" w:cs="Times New Roman"/>
          <w:b/>
          <w:i/>
          <w:lang w:val="x-none" w:eastAsia="zh-CN"/>
        </w:rPr>
      </w:pPr>
      <m:oMathPara>
        <m:oMathParaPr>
          <m:jc m:val="left"/>
        </m:oMathParaPr>
        <m:oMath>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DMRS,i</m:t>
              </m:r>
            </m:sub>
            <m:sup>
              <m:r>
                <m:rPr>
                  <m:sty m:val="bi"/>
                </m:rPr>
                <w:rPr>
                  <w:rFonts w:ascii="Cambria Math" w:eastAsia="宋体" w:hAnsi="Cambria Math" w:cs="Times New Roman"/>
                  <w:lang w:val="en-US"/>
                </w:rPr>
                <m:t>PRB</m:t>
              </m:r>
            </m:sup>
          </m:sSubSup>
          <m:r>
            <m:rPr>
              <m:sty m:val="bi"/>
            </m:rPr>
            <w:rPr>
              <w:rFonts w:ascii="Cambria Math" w:eastAsia="宋体" w:hAnsi="Cambria Math" w:cs="Times New Roman"/>
              <w:lang w:val="en-US"/>
            </w:rPr>
            <m:t>=</m:t>
          </m:r>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m:t>
              </m:r>
            </m:sub>
            <m:sup>
              <m:r>
                <m:rPr>
                  <m:sty m:val="bi"/>
                </m:rPr>
                <w:rPr>
                  <w:rFonts w:ascii="Cambria Math" w:eastAsia="宋体" w:hAnsi="Cambria Math" w:cs="Times New Roman"/>
                  <w:lang w:val="en-US"/>
                </w:rPr>
                <m:t>PRB</m:t>
              </m:r>
            </m:sup>
          </m:sSubSup>
        </m:oMath>
      </m:oMathPara>
    </w:p>
    <w:p w14:paraId="2A48E1D3" w14:textId="694C5C15" w:rsidR="00F60D17" w:rsidRPr="00631FE7" w:rsidRDefault="00F60D17" w:rsidP="00F60D17">
      <w:pPr>
        <w:autoSpaceDE w:val="0"/>
        <w:autoSpaceDN w:val="0"/>
        <w:adjustRightInd w:val="0"/>
        <w:snapToGrid w:val="0"/>
        <w:spacing w:after="120" w:line="240" w:lineRule="auto"/>
        <w:jc w:val="both"/>
        <w:rPr>
          <w:rFonts w:ascii="Times New Roman" w:eastAsia="宋体" w:hAnsi="Times New Roman" w:cs="Times New Roman"/>
          <w:b/>
          <w:i/>
          <w:lang w:val="x-none" w:eastAsia="zh-CN"/>
        </w:rPr>
      </w:pPr>
      <w:r w:rsidRPr="00631FE7">
        <w:rPr>
          <w:rFonts w:ascii="Times New Roman" w:eastAsia="宋体" w:hAnsi="Times New Roman" w:cs="Times New Roman"/>
          <w:b/>
          <w:i/>
          <w:iCs/>
          <w:lang w:val="en-US" w:eastAsia="zh-CN"/>
        </w:rPr>
        <w:t xml:space="preserve">where </w:t>
      </w:r>
      <m:oMath>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m:t>
            </m:r>
          </m:sub>
          <m:sup>
            <m:r>
              <m:rPr>
                <m:sty m:val="bi"/>
              </m:rPr>
              <w:rPr>
                <w:rFonts w:ascii="Cambria Math" w:eastAsia="宋体" w:hAnsi="Cambria Math" w:cs="Times New Roman"/>
                <w:lang w:val="en-US"/>
              </w:rPr>
              <m:t>PRB</m:t>
            </m:r>
          </m:sup>
        </m:sSubSup>
      </m:oMath>
      <w:r w:rsidRPr="00631FE7">
        <w:rPr>
          <w:rFonts w:ascii="Times New Roman" w:eastAsia="宋体" w:hAnsi="Times New Roman" w:cs="Times New Roman"/>
          <w:b/>
          <w:i/>
          <w:lang w:val="en-US" w:eastAsia="ko-KR"/>
        </w:rPr>
        <w:t xml:space="preserve"> is determined according to </w:t>
      </w:r>
      <w:r w:rsidRPr="00F60D17">
        <w:rPr>
          <w:rFonts w:ascii="Times New Roman" w:eastAsia="宋体" w:hAnsi="Times New Roman" w:cs="Times New Roman"/>
          <w:b/>
          <w:i/>
          <w:lang w:val="en-US" w:eastAsia="ko-KR"/>
        </w:rPr>
        <w:t xml:space="preserve">sl-PSSCH-DMRS-TimePattern, as </w:t>
      </w:r>
      <w:r w:rsidR="00F73781">
        <w:rPr>
          <w:rFonts w:ascii="Times New Roman" w:eastAsia="宋体" w:hAnsi="Times New Roman" w:cs="Times New Roman"/>
          <w:b/>
          <w:i/>
          <w:lang w:val="en-US" w:eastAsia="ko-KR"/>
        </w:rPr>
        <w:t xml:space="preserve">shown in the table </w:t>
      </w:r>
      <w:r w:rsidRPr="00F60D17">
        <w:rPr>
          <w:rFonts w:ascii="Times New Roman" w:eastAsia="宋体" w:hAnsi="Times New Roman" w:cs="Times New Roman"/>
          <w:b/>
          <w:i/>
          <w:lang w:val="en-US" w:eastAsia="ko-KR"/>
        </w:rPr>
        <w:t>be</w:t>
      </w:r>
      <w:r w:rsidR="00CA1DBE">
        <w:rPr>
          <w:rFonts w:ascii="Times New Roman" w:eastAsia="宋体" w:hAnsi="Times New Roman" w:cs="Times New Roman"/>
          <w:b/>
          <w:i/>
          <w:lang w:val="en-US" w:eastAsia="ko-KR"/>
        </w:rPr>
        <w:t xml:space="preserve">low, </w:t>
      </w:r>
      <w:r w:rsidR="00CA1DBE" w:rsidRPr="00CA1DBE">
        <w:rPr>
          <w:rFonts w:ascii="Times New Roman" w:eastAsia="宋体" w:hAnsi="Times New Roman" w:cs="Times New Roman"/>
          <w:b/>
          <w:i/>
          <w:color w:val="000000"/>
          <w:lang w:val="en-US"/>
        </w:rPr>
        <w:t>and</w:t>
      </w:r>
      <w:r w:rsidR="00CA1DBE" w:rsidRPr="00CA1DBE">
        <w:rPr>
          <w:rFonts w:ascii="Times New Roman" w:eastAsia="宋体" w:hAnsi="Times New Roman" w:cs="Times New Roman"/>
          <w:i/>
          <w:color w:val="000000"/>
          <w:lang w:val="en-US"/>
        </w:rPr>
        <w:t xml:space="preserve"> </w:t>
      </w:r>
      <m:oMath>
        <m:sSubSup>
          <m:sSubSupPr>
            <m:ctrlPr>
              <w:rPr>
                <w:rFonts w:ascii="Cambria Math" w:hAnsi="Cambria Math" w:cs="Times New Roman"/>
                <w:b/>
                <w:i/>
                <w:iCs/>
                <w:lang w:val="en-US"/>
              </w:rPr>
            </m:ctrlPr>
          </m:sSubSupPr>
          <m:e>
            <m:r>
              <m:rPr>
                <m:sty m:val="bi"/>
              </m:rPr>
              <w:rPr>
                <w:rFonts w:ascii="Cambria Math" w:hAnsi="Cambria Math" w:cs="Times New Roman"/>
                <w:lang w:val="en-US"/>
              </w:rPr>
              <m:t>N</m:t>
            </m:r>
          </m:e>
          <m:sub>
            <m:r>
              <m:rPr>
                <m:sty m:val="bi"/>
              </m:rPr>
              <w:rPr>
                <w:rFonts w:ascii="Cambria Math" w:hAnsi="Cambria Math" w:cs="Times New Roman"/>
                <w:lang w:val="en-US"/>
              </w:rPr>
              <m:t>PSCCH</m:t>
            </m:r>
          </m:sub>
          <m:sup>
            <m:r>
              <m:rPr>
                <m:sty m:val="bi"/>
              </m:rPr>
              <w:rPr>
                <w:rFonts w:ascii="Cambria Math" w:hAnsi="Cambria Math" w:cs="Times New Roman"/>
                <w:lang w:val="en-US"/>
              </w:rPr>
              <m:t>PRB</m:t>
            </m:r>
          </m:sup>
        </m:sSubSup>
      </m:oMath>
      <w:r w:rsidR="00CA1DBE" w:rsidRPr="00CA1DBE">
        <w:rPr>
          <w:rFonts w:ascii="Times New Roman" w:hAnsi="Times New Roman" w:cs="Times New Roman"/>
          <w:b/>
          <w:i/>
          <w:iCs/>
          <w:lang w:val="en-US"/>
        </w:rPr>
        <w:t xml:space="preserve"> is determined by higher layer parameter sl-FreqResourcePSCCH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2"/>
      </w:tblGrid>
      <w:tr w:rsidR="00F60D17" w:rsidRPr="00631FE7" w14:paraId="03F1AC83" w14:textId="77777777" w:rsidTr="00364796">
        <w:trPr>
          <w:jc w:val="center"/>
        </w:trPr>
        <w:tc>
          <w:tcPr>
            <w:tcW w:w="2402" w:type="dxa"/>
            <w:shd w:val="clear" w:color="auto" w:fill="auto"/>
          </w:tcPr>
          <w:p w14:paraId="490C162C" w14:textId="77777777" w:rsidR="00F60D17" w:rsidRPr="00631FE7" w:rsidRDefault="00F60D17" w:rsidP="00364796">
            <w:pPr>
              <w:keepNext/>
              <w:keepLines/>
              <w:spacing w:after="0" w:line="240" w:lineRule="auto"/>
              <w:jc w:val="center"/>
              <w:rPr>
                <w:rFonts w:ascii="Times New Roman" w:eastAsia="宋体" w:hAnsi="Times New Roman" w:cs="Times New Roman"/>
                <w:b/>
                <w:i/>
                <w:sz w:val="18"/>
                <w:szCs w:val="20"/>
              </w:rPr>
            </w:pPr>
            <w:r w:rsidRPr="00F60D17">
              <w:rPr>
                <w:rFonts w:ascii="Times New Roman" w:eastAsia="宋体" w:hAnsi="Times New Roman" w:cs="Times New Roman"/>
                <w:b/>
                <w:i/>
                <w:sz w:val="18"/>
                <w:szCs w:val="20"/>
                <w:lang w:eastAsia="ko-KR"/>
              </w:rPr>
              <w:t>sl-PSSCH-DMRS-TimePattern.</w:t>
            </w:r>
          </w:p>
        </w:tc>
        <w:tc>
          <w:tcPr>
            <w:tcW w:w="2402" w:type="dxa"/>
          </w:tcPr>
          <w:p w14:paraId="6FBB6A80" w14:textId="77777777" w:rsidR="00F60D17" w:rsidRPr="00F60D17" w:rsidRDefault="00490EAF" w:rsidP="00364796">
            <w:pPr>
              <w:keepNext/>
              <w:keepLines/>
              <w:spacing w:after="0" w:line="240" w:lineRule="auto"/>
              <w:jc w:val="center"/>
              <w:rPr>
                <w:rFonts w:ascii="Times New Roman" w:eastAsia="宋体" w:hAnsi="Times New Roman" w:cs="Times New Roman"/>
                <w:b/>
                <w:i/>
                <w:sz w:val="18"/>
                <w:szCs w:val="20"/>
                <w:lang w:eastAsia="ko-KR"/>
              </w:rPr>
            </w:pPr>
            <m:oMathPara>
              <m:oMath>
                <m:sSubSup>
                  <m:sSubSupPr>
                    <m:ctrlPr>
                      <w:rPr>
                        <w:rFonts w:ascii="Cambria Math" w:eastAsia="宋体" w:hAnsi="Cambria Math" w:cs="Times New Roman"/>
                        <w:b/>
                        <w:i/>
                        <w:iCs/>
                        <w:sz w:val="18"/>
                        <w:szCs w:val="20"/>
                      </w:rPr>
                    </m:ctrlPr>
                  </m:sSubSupPr>
                  <m:e>
                    <m:r>
                      <m:rPr>
                        <m:sty m:val="bi"/>
                      </m:rPr>
                      <w:rPr>
                        <w:rFonts w:ascii="Cambria Math" w:eastAsia="宋体" w:hAnsi="Cambria Math" w:cs="Times New Roman"/>
                        <w:sz w:val="18"/>
                        <w:szCs w:val="20"/>
                      </w:rPr>
                      <m:t>N</m:t>
                    </m:r>
                  </m:e>
                  <m:sub>
                    <m:r>
                      <m:rPr>
                        <m:sty m:val="bi"/>
                      </m:rPr>
                      <w:rPr>
                        <w:rFonts w:ascii="Cambria Math" w:eastAsia="宋体" w:hAnsi="Cambria Math" w:cs="Times New Roman"/>
                        <w:sz w:val="18"/>
                        <w:szCs w:val="20"/>
                      </w:rPr>
                      <m:t>DMRS</m:t>
                    </m:r>
                  </m:sub>
                  <m:sup>
                    <m:r>
                      <m:rPr>
                        <m:sty m:val="bi"/>
                      </m:rPr>
                      <w:rPr>
                        <w:rFonts w:ascii="Cambria Math" w:eastAsia="宋体" w:hAnsi="Cambria Math" w:cs="Times New Roman"/>
                        <w:sz w:val="18"/>
                        <w:szCs w:val="20"/>
                      </w:rPr>
                      <m:t>PRB</m:t>
                    </m:r>
                  </m:sup>
                </m:sSubSup>
              </m:oMath>
            </m:oMathPara>
          </w:p>
        </w:tc>
      </w:tr>
      <w:tr w:rsidR="00F60D17" w:rsidRPr="00631FE7" w14:paraId="05E32DA8" w14:textId="77777777" w:rsidTr="00364796">
        <w:trPr>
          <w:jc w:val="center"/>
        </w:trPr>
        <w:tc>
          <w:tcPr>
            <w:tcW w:w="2402" w:type="dxa"/>
            <w:shd w:val="clear" w:color="auto" w:fill="auto"/>
          </w:tcPr>
          <w:p w14:paraId="6973C261"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宋体" w:hAnsi="Times New Roman" w:cs="Times New Roman"/>
                <w:b/>
                <w:i/>
                <w:sz w:val="18"/>
                <w:szCs w:val="20"/>
                <w:lang w:val="en-US"/>
              </w:rPr>
            </w:pPr>
            <w:r w:rsidRPr="00631FE7">
              <w:rPr>
                <w:rFonts w:ascii="Times New Roman" w:eastAsia="宋体" w:hAnsi="Times New Roman" w:cs="Times New Roman"/>
                <w:b/>
                <w:i/>
                <w:sz w:val="18"/>
                <w:szCs w:val="20"/>
                <w:lang w:val="en-US"/>
              </w:rPr>
              <w:t>{2}</w:t>
            </w:r>
          </w:p>
        </w:tc>
        <w:tc>
          <w:tcPr>
            <w:tcW w:w="2402" w:type="dxa"/>
          </w:tcPr>
          <w:p w14:paraId="18F4E433"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宋体" w:hAnsi="Times New Roman" w:cs="Times New Roman"/>
                <w:b/>
                <w:i/>
                <w:sz w:val="18"/>
                <w:szCs w:val="20"/>
                <w:lang w:val="en-US"/>
              </w:rPr>
            </w:pPr>
            <w:r w:rsidRPr="00631FE7">
              <w:rPr>
                <w:rFonts w:ascii="Times New Roman" w:eastAsia="宋体" w:hAnsi="Times New Roman" w:cs="Times New Roman"/>
                <w:b/>
                <w:i/>
                <w:sz w:val="18"/>
                <w:szCs w:val="20"/>
                <w:lang w:val="en-US"/>
              </w:rPr>
              <w:t>12</w:t>
            </w:r>
          </w:p>
        </w:tc>
      </w:tr>
      <w:tr w:rsidR="00F60D17" w:rsidRPr="00631FE7" w14:paraId="075FC429" w14:textId="77777777" w:rsidTr="00364796">
        <w:trPr>
          <w:jc w:val="center"/>
        </w:trPr>
        <w:tc>
          <w:tcPr>
            <w:tcW w:w="2402" w:type="dxa"/>
            <w:shd w:val="clear" w:color="auto" w:fill="auto"/>
          </w:tcPr>
          <w:p w14:paraId="775B3130"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宋体" w:hAnsi="Times New Roman" w:cs="Times New Roman"/>
                <w:b/>
                <w:i/>
                <w:sz w:val="18"/>
                <w:szCs w:val="20"/>
                <w:lang w:val="en-US"/>
              </w:rPr>
            </w:pPr>
            <w:r w:rsidRPr="00631FE7">
              <w:rPr>
                <w:rFonts w:ascii="Times New Roman" w:eastAsia="宋体" w:hAnsi="Times New Roman" w:cs="Times New Roman"/>
                <w:b/>
                <w:i/>
                <w:sz w:val="18"/>
                <w:szCs w:val="20"/>
                <w:lang w:val="en-US"/>
              </w:rPr>
              <w:t>{3}</w:t>
            </w:r>
          </w:p>
        </w:tc>
        <w:tc>
          <w:tcPr>
            <w:tcW w:w="2402" w:type="dxa"/>
          </w:tcPr>
          <w:p w14:paraId="007AF042"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宋体" w:hAnsi="Times New Roman" w:cs="Times New Roman"/>
                <w:b/>
                <w:i/>
                <w:sz w:val="18"/>
                <w:szCs w:val="20"/>
                <w:lang w:val="en-US"/>
              </w:rPr>
            </w:pPr>
            <w:r w:rsidRPr="00631FE7">
              <w:rPr>
                <w:rFonts w:ascii="Times New Roman" w:eastAsia="宋体" w:hAnsi="Times New Roman" w:cs="Times New Roman"/>
                <w:b/>
                <w:i/>
                <w:sz w:val="18"/>
                <w:szCs w:val="20"/>
                <w:lang w:val="en-US"/>
              </w:rPr>
              <w:t>18</w:t>
            </w:r>
          </w:p>
        </w:tc>
      </w:tr>
      <w:tr w:rsidR="00F60D17" w:rsidRPr="00631FE7" w14:paraId="14163435" w14:textId="77777777" w:rsidTr="00364796">
        <w:trPr>
          <w:jc w:val="center"/>
        </w:trPr>
        <w:tc>
          <w:tcPr>
            <w:tcW w:w="2402" w:type="dxa"/>
            <w:shd w:val="clear" w:color="auto" w:fill="auto"/>
          </w:tcPr>
          <w:p w14:paraId="7FF50480"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宋体" w:hAnsi="Times New Roman" w:cs="Times New Roman"/>
                <w:b/>
                <w:i/>
                <w:sz w:val="18"/>
                <w:szCs w:val="20"/>
                <w:lang w:val="en-US" w:eastAsia="zh-CN"/>
              </w:rPr>
            </w:pPr>
            <w:r w:rsidRPr="00631FE7">
              <w:rPr>
                <w:rFonts w:ascii="Times New Roman" w:eastAsia="宋体" w:hAnsi="Times New Roman" w:cs="Times New Roman"/>
                <w:b/>
                <w:i/>
                <w:sz w:val="18"/>
                <w:szCs w:val="20"/>
                <w:lang w:val="en-US"/>
              </w:rPr>
              <w:t>{4}</w:t>
            </w:r>
          </w:p>
        </w:tc>
        <w:tc>
          <w:tcPr>
            <w:tcW w:w="2402" w:type="dxa"/>
          </w:tcPr>
          <w:p w14:paraId="75BAA343"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宋体" w:hAnsi="Times New Roman" w:cs="Times New Roman"/>
                <w:b/>
                <w:i/>
                <w:sz w:val="18"/>
                <w:szCs w:val="20"/>
                <w:lang w:val="en-US" w:eastAsia="zh-CN"/>
              </w:rPr>
            </w:pPr>
            <w:r w:rsidRPr="00631FE7">
              <w:rPr>
                <w:rFonts w:ascii="Times New Roman" w:eastAsia="宋体" w:hAnsi="Times New Roman" w:cs="Times New Roman"/>
                <w:b/>
                <w:i/>
                <w:sz w:val="18"/>
                <w:szCs w:val="20"/>
                <w:lang w:val="en-US" w:eastAsia="zh-CN"/>
              </w:rPr>
              <w:t>24</w:t>
            </w:r>
          </w:p>
        </w:tc>
      </w:tr>
      <w:tr w:rsidR="00F60D17" w:rsidRPr="00631FE7" w14:paraId="4A98C11D" w14:textId="77777777" w:rsidTr="00364796">
        <w:trPr>
          <w:jc w:val="center"/>
        </w:trPr>
        <w:tc>
          <w:tcPr>
            <w:tcW w:w="2402" w:type="dxa"/>
            <w:shd w:val="clear" w:color="auto" w:fill="auto"/>
          </w:tcPr>
          <w:p w14:paraId="32DD9A44"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宋体" w:hAnsi="Times New Roman" w:cs="Times New Roman"/>
                <w:b/>
                <w:i/>
                <w:sz w:val="18"/>
                <w:szCs w:val="20"/>
                <w:lang w:val="en-US" w:eastAsia="zh-CN"/>
              </w:rPr>
            </w:pPr>
            <w:r w:rsidRPr="00631FE7">
              <w:rPr>
                <w:rFonts w:ascii="Times New Roman" w:eastAsia="宋体" w:hAnsi="Times New Roman" w:cs="Times New Roman"/>
                <w:b/>
                <w:i/>
                <w:sz w:val="18"/>
                <w:szCs w:val="20"/>
                <w:lang w:val="en-US"/>
              </w:rPr>
              <w:t>{2,3}</w:t>
            </w:r>
          </w:p>
        </w:tc>
        <w:tc>
          <w:tcPr>
            <w:tcW w:w="2402" w:type="dxa"/>
          </w:tcPr>
          <w:p w14:paraId="7A73E157"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宋体" w:hAnsi="Times New Roman" w:cs="Times New Roman"/>
                <w:b/>
                <w:i/>
                <w:sz w:val="18"/>
                <w:szCs w:val="20"/>
                <w:lang w:val="en-US" w:eastAsia="zh-CN"/>
              </w:rPr>
            </w:pPr>
            <w:r w:rsidRPr="00631FE7">
              <w:rPr>
                <w:rFonts w:ascii="Times New Roman" w:eastAsia="宋体" w:hAnsi="Times New Roman" w:cs="Times New Roman"/>
                <w:b/>
                <w:i/>
                <w:sz w:val="18"/>
                <w:szCs w:val="20"/>
                <w:lang w:val="en-US" w:eastAsia="zh-CN"/>
              </w:rPr>
              <w:t>15</w:t>
            </w:r>
          </w:p>
        </w:tc>
      </w:tr>
      <w:tr w:rsidR="00F60D17" w:rsidRPr="00631FE7" w14:paraId="2AB67020" w14:textId="77777777" w:rsidTr="00364796">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61354EC6"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宋体" w:hAnsi="Times New Roman" w:cs="Times New Roman"/>
                <w:b/>
                <w:i/>
                <w:sz w:val="18"/>
                <w:szCs w:val="20"/>
                <w:lang w:val="en-US" w:eastAsia="zh-CN"/>
              </w:rPr>
            </w:pPr>
            <w:r w:rsidRPr="00631FE7">
              <w:rPr>
                <w:rFonts w:ascii="Times New Roman" w:eastAsia="宋体" w:hAnsi="Times New Roman" w:cs="Times New Roman"/>
                <w:b/>
                <w:i/>
                <w:sz w:val="18"/>
                <w:szCs w:val="20"/>
                <w:lang w:val="en-US"/>
              </w:rPr>
              <w:t>{2,4}</w:t>
            </w:r>
          </w:p>
        </w:tc>
        <w:tc>
          <w:tcPr>
            <w:tcW w:w="2402" w:type="dxa"/>
            <w:tcBorders>
              <w:top w:val="single" w:sz="4" w:space="0" w:color="auto"/>
              <w:left w:val="single" w:sz="4" w:space="0" w:color="auto"/>
              <w:bottom w:val="single" w:sz="4" w:space="0" w:color="auto"/>
              <w:right w:val="single" w:sz="4" w:space="0" w:color="auto"/>
            </w:tcBorders>
          </w:tcPr>
          <w:p w14:paraId="551BE895"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宋体" w:hAnsi="Times New Roman" w:cs="Times New Roman"/>
                <w:b/>
                <w:i/>
                <w:sz w:val="18"/>
                <w:szCs w:val="20"/>
                <w:lang w:val="en-US" w:eastAsia="zh-CN"/>
              </w:rPr>
            </w:pPr>
            <w:r w:rsidRPr="00631FE7">
              <w:rPr>
                <w:rFonts w:ascii="Times New Roman" w:eastAsia="宋体" w:hAnsi="Times New Roman" w:cs="Times New Roman"/>
                <w:b/>
                <w:i/>
                <w:sz w:val="18"/>
                <w:szCs w:val="20"/>
                <w:lang w:val="en-US" w:eastAsia="zh-CN"/>
              </w:rPr>
              <w:t>18</w:t>
            </w:r>
          </w:p>
        </w:tc>
      </w:tr>
      <w:tr w:rsidR="00F60D17" w:rsidRPr="00631FE7" w14:paraId="120ED9A2" w14:textId="77777777" w:rsidTr="00364796">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33F846DB"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宋体" w:hAnsi="Times New Roman" w:cs="Times New Roman"/>
                <w:b/>
                <w:i/>
                <w:sz w:val="18"/>
                <w:szCs w:val="20"/>
                <w:lang w:val="en-US" w:eastAsia="zh-CN"/>
              </w:rPr>
            </w:pPr>
            <w:r w:rsidRPr="00631FE7">
              <w:rPr>
                <w:rFonts w:ascii="Times New Roman" w:eastAsia="宋体" w:hAnsi="Times New Roman" w:cs="Times New Roman"/>
                <w:b/>
                <w:i/>
                <w:sz w:val="18"/>
                <w:szCs w:val="20"/>
                <w:lang w:val="en-US"/>
              </w:rPr>
              <w:t>{3,4}</w:t>
            </w:r>
          </w:p>
        </w:tc>
        <w:tc>
          <w:tcPr>
            <w:tcW w:w="2402" w:type="dxa"/>
            <w:tcBorders>
              <w:top w:val="single" w:sz="4" w:space="0" w:color="auto"/>
              <w:left w:val="single" w:sz="4" w:space="0" w:color="auto"/>
              <w:bottom w:val="single" w:sz="4" w:space="0" w:color="auto"/>
              <w:right w:val="single" w:sz="4" w:space="0" w:color="auto"/>
            </w:tcBorders>
          </w:tcPr>
          <w:p w14:paraId="56C3011F"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宋体" w:hAnsi="Times New Roman" w:cs="Times New Roman"/>
                <w:b/>
                <w:i/>
                <w:sz w:val="18"/>
                <w:szCs w:val="20"/>
                <w:lang w:val="en-US" w:eastAsia="zh-CN"/>
              </w:rPr>
            </w:pPr>
            <w:r w:rsidRPr="00631FE7">
              <w:rPr>
                <w:rFonts w:ascii="Times New Roman" w:eastAsia="宋体" w:hAnsi="Times New Roman" w:cs="Times New Roman"/>
                <w:b/>
                <w:i/>
                <w:sz w:val="18"/>
                <w:szCs w:val="20"/>
                <w:lang w:val="en-US" w:eastAsia="zh-CN"/>
              </w:rPr>
              <w:t>21</w:t>
            </w:r>
          </w:p>
        </w:tc>
      </w:tr>
      <w:tr w:rsidR="00F60D17" w:rsidRPr="00631FE7" w14:paraId="0103816C" w14:textId="77777777" w:rsidTr="00364796">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5EBFC762"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宋体" w:hAnsi="Times New Roman" w:cs="Times New Roman"/>
                <w:b/>
                <w:i/>
                <w:sz w:val="18"/>
                <w:szCs w:val="20"/>
                <w:lang w:val="en-US" w:eastAsia="zh-CN"/>
              </w:rPr>
            </w:pPr>
            <w:r w:rsidRPr="00631FE7">
              <w:rPr>
                <w:rFonts w:ascii="Times New Roman" w:eastAsia="宋体" w:hAnsi="Times New Roman" w:cs="Times New Roman"/>
                <w:b/>
                <w:i/>
                <w:sz w:val="18"/>
                <w:szCs w:val="20"/>
                <w:lang w:val="en-US"/>
              </w:rPr>
              <w:t>{2,3,4}</w:t>
            </w:r>
          </w:p>
        </w:tc>
        <w:tc>
          <w:tcPr>
            <w:tcW w:w="2402" w:type="dxa"/>
            <w:tcBorders>
              <w:top w:val="single" w:sz="4" w:space="0" w:color="auto"/>
              <w:left w:val="single" w:sz="4" w:space="0" w:color="auto"/>
              <w:bottom w:val="single" w:sz="4" w:space="0" w:color="auto"/>
              <w:right w:val="single" w:sz="4" w:space="0" w:color="auto"/>
            </w:tcBorders>
          </w:tcPr>
          <w:p w14:paraId="7E50E8E4"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宋体" w:hAnsi="Times New Roman" w:cs="Times New Roman"/>
                <w:b/>
                <w:i/>
                <w:sz w:val="18"/>
                <w:szCs w:val="20"/>
                <w:lang w:val="en-US" w:eastAsia="zh-CN"/>
              </w:rPr>
            </w:pPr>
            <w:r w:rsidRPr="00631FE7">
              <w:rPr>
                <w:rFonts w:ascii="Times New Roman" w:eastAsia="宋体" w:hAnsi="Times New Roman" w:cs="Times New Roman"/>
                <w:b/>
                <w:i/>
                <w:sz w:val="18"/>
                <w:szCs w:val="20"/>
                <w:lang w:val="en-US" w:eastAsia="zh-CN"/>
              </w:rPr>
              <w:t>18</w:t>
            </w:r>
          </w:p>
        </w:tc>
      </w:tr>
    </w:tbl>
    <w:p w14:paraId="1B9D8471" w14:textId="77777777"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szCs w:val="20"/>
          <w:lang w:val="en-US"/>
        </w:rPr>
      </w:pPr>
      <w:r w:rsidRPr="00127162">
        <w:rPr>
          <w:rFonts w:ascii="Times New Roman" w:eastAsia="宋体" w:hAnsi="Times New Roman" w:cs="Times New Roman"/>
          <w:szCs w:val="20"/>
          <w:lang w:val="en-US"/>
        </w:rPr>
        <w:t>We provide the combined Text Proposal for TS 38.214 at the end of section 2.1.</w:t>
      </w:r>
    </w:p>
    <w:p w14:paraId="04EE98C7" w14:textId="77777777" w:rsidR="00127162" w:rsidRPr="00127162" w:rsidRDefault="00127162" w:rsidP="00127162">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rPr>
      </w:pPr>
      <w:r w:rsidRPr="00127162">
        <w:rPr>
          <w:rFonts w:ascii="Times New Roman" w:eastAsia="宋体" w:hAnsi="Times New Roman" w:cs="Times New Roman"/>
          <w:b/>
          <w:lang w:val="x-none" w:eastAsia="zh-CN"/>
        </w:rPr>
        <w:lastRenderedPageBreak/>
        <w:t>CSI-RS and PT-RS</w:t>
      </w:r>
    </w:p>
    <w:p w14:paraId="5067C6D6" w14:textId="33811749"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127162">
        <w:rPr>
          <w:rFonts w:ascii="Times New Roman" w:eastAsia="宋体" w:hAnsi="Times New Roman" w:cs="Times New Roman"/>
          <w:lang w:val="en-US"/>
        </w:rPr>
        <w:t xml:space="preserve">PT-RS frequency-domain density is dependent on scheduled bandwidth, and can take any value of {0, 2, 4}. For PT-RS RE mapping, any symbol used for PT-RS within an interval (a reference symbol + PT-RS time density) cannot overlap with a symbol used for DMRS. As we explained in section </w:t>
      </w:r>
      <w:r w:rsidRPr="00127162">
        <w:rPr>
          <w:rFonts w:ascii="Times New Roman" w:eastAsia="宋体" w:hAnsi="Times New Roman" w:cs="Times New Roman"/>
          <w:lang w:val="en-US"/>
        </w:rPr>
        <w:fldChar w:fldCharType="begin"/>
      </w:r>
      <w:r w:rsidRPr="00127162">
        <w:rPr>
          <w:rFonts w:ascii="Times New Roman" w:eastAsia="宋体" w:hAnsi="Times New Roman" w:cs="Times New Roman"/>
          <w:lang w:val="en-US"/>
        </w:rPr>
        <w:instrText xml:space="preserve"> REF _Ref36024067 \n \h </w:instrText>
      </w:r>
      <w:r w:rsidRPr="00127162">
        <w:rPr>
          <w:rFonts w:ascii="Times New Roman" w:eastAsia="宋体" w:hAnsi="Times New Roman" w:cs="Times New Roman"/>
          <w:lang w:val="en-US"/>
        </w:rPr>
      </w:r>
      <w:r w:rsidRPr="00127162">
        <w:rPr>
          <w:rFonts w:ascii="Times New Roman" w:eastAsia="宋体" w:hAnsi="Times New Roman" w:cs="Times New Roman"/>
          <w:lang w:val="en-US"/>
        </w:rPr>
        <w:fldChar w:fldCharType="separate"/>
      </w:r>
      <w:r w:rsidR="00767EA8">
        <w:rPr>
          <w:rFonts w:ascii="Times New Roman" w:eastAsia="宋体" w:hAnsi="Times New Roman" w:cs="Times New Roman"/>
          <w:lang w:val="en-US"/>
        </w:rPr>
        <w:t>2.1.3</w:t>
      </w:r>
      <w:r w:rsidRPr="00127162">
        <w:rPr>
          <w:rFonts w:ascii="Times New Roman" w:eastAsia="宋体" w:hAnsi="Times New Roman" w:cs="Times New Roman"/>
          <w:lang w:val="en-US"/>
        </w:rPr>
        <w:fldChar w:fldCharType="end"/>
      </w:r>
      <w:r w:rsidRPr="00127162">
        <w:rPr>
          <w:rFonts w:ascii="Times New Roman" w:eastAsia="宋体" w:hAnsi="Times New Roman" w:cs="Times New Roman"/>
          <w:lang w:val="en-US"/>
        </w:rPr>
        <w:t>, DMRS pattern can be changed for a transmission and its retransmission due to presence of PSFCH</w:t>
      </w:r>
      <w:r w:rsidRPr="00127162">
        <w:rPr>
          <w:rFonts w:ascii="Times New Roman" w:eastAsia="宋体" w:hAnsi="Times New Roman" w:cs="Times New Roman" w:hint="eastAsia"/>
          <w:lang w:val="en-US" w:eastAsia="zh-CN"/>
        </w:rPr>
        <w:t>,</w:t>
      </w:r>
      <w:r w:rsidRPr="00127162">
        <w:rPr>
          <w:rFonts w:ascii="Times New Roman" w:eastAsia="宋体" w:hAnsi="Times New Roman" w:cs="Times New Roman"/>
          <w:lang w:val="en-US" w:eastAsia="zh-CN"/>
        </w:rPr>
        <w:t xml:space="preserve"> thus PT-RS RE mapping will be changed according to DMRS pattern. </w:t>
      </w:r>
    </w:p>
    <w:p w14:paraId="3843D097" w14:textId="7A671A91"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b/>
          <w:i/>
          <w:szCs w:val="20"/>
          <w:lang w:val="en-US"/>
        </w:rPr>
      </w:pPr>
      <w:r w:rsidRPr="00127162">
        <w:rPr>
          <w:rFonts w:ascii="Times New Roman" w:eastAsia="宋体" w:hAnsi="Times New Roman" w:cs="Times New Roman"/>
          <w:b/>
          <w:i/>
          <w:szCs w:val="20"/>
          <w:lang w:val="en-US"/>
        </w:rPr>
        <w:t xml:space="preserve">Observation </w:t>
      </w:r>
      <w:r w:rsidR="001537BD">
        <w:rPr>
          <w:rFonts w:ascii="Times New Roman" w:eastAsia="宋体" w:hAnsi="Times New Roman" w:cs="Times New Roman"/>
          <w:b/>
          <w:i/>
          <w:szCs w:val="20"/>
          <w:lang w:val="en-US"/>
        </w:rPr>
        <w:t>7</w:t>
      </w:r>
      <w:r w:rsidRPr="00127162">
        <w:rPr>
          <w:rFonts w:ascii="Times New Roman" w:eastAsia="宋体" w:hAnsi="Times New Roman" w:cs="Times New Roman"/>
          <w:b/>
          <w:i/>
          <w:szCs w:val="20"/>
          <w:lang w:val="en-US"/>
        </w:rPr>
        <w:t>: PT-RS RE mapping can be changed for a transmission and its retransmission caused by changes of PSSCH DMRS pattern.</w:t>
      </w:r>
    </w:p>
    <w:p w14:paraId="1CA60A53" w14:textId="77777777"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rPr>
      </w:pPr>
      <w:r w:rsidRPr="00127162">
        <w:rPr>
          <w:rFonts w:ascii="Times New Roman" w:eastAsia="宋体" w:hAnsi="Times New Roman" w:cs="Times New Roman"/>
          <w:lang w:val="en-US"/>
        </w:rPr>
        <w:t xml:space="preserve">For CSI-RS, the uncertainty is whether CSI request carried in SCI format 0-2 is triggered or not between a transmission and it retransmission. Given that a TB can be (re-)transmitted </w:t>
      </w:r>
      <w:r w:rsidRPr="00127162">
        <w:rPr>
          <w:rFonts w:ascii="Times New Roman" w:eastAsia="宋体" w:hAnsi="Times New Roman" w:cs="Times New Roman"/>
          <w:lang w:val="en-US" w:eastAsia="zh-CN"/>
        </w:rPr>
        <w:t xml:space="preserve">up to 32 times, it is not necessary to restrict CSI-RS to be present or absent in every </w:t>
      </w:r>
      <w:r w:rsidRPr="00127162">
        <w:rPr>
          <w:rFonts w:ascii="Times New Roman" w:eastAsia="宋体" w:hAnsi="Times New Roman" w:cs="Times New Roman"/>
          <w:lang w:val="en-US"/>
        </w:rPr>
        <w:t>(re-)transmission.</w:t>
      </w:r>
    </w:p>
    <w:p w14:paraId="28E6C0FC" w14:textId="2E78F977"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127162">
        <w:rPr>
          <w:rFonts w:ascii="Times New Roman" w:eastAsia="宋体" w:hAnsi="Times New Roman" w:cs="Times New Roman"/>
          <w:lang w:val="en-US" w:eastAsia="zh-CN"/>
        </w:rPr>
        <w:t xml:space="preserve">Given SL-CSI-RS and SL-PT-RS overhead are small and can be changed on a per </w:t>
      </w:r>
      <w:r w:rsidRPr="00127162">
        <w:rPr>
          <w:rFonts w:ascii="Times New Roman" w:eastAsia="宋体" w:hAnsi="Times New Roman" w:cs="Times New Roman"/>
          <w:lang w:val="en-US" w:eastAsia="ko-KR"/>
        </w:rPr>
        <w:t xml:space="preserve">slot basis, which shares similarity with NR Uu, </w:t>
      </w:r>
      <w:r w:rsidRPr="00127162">
        <w:rPr>
          <w:rFonts w:ascii="Times New Roman" w:eastAsia="宋体" w:hAnsi="Times New Roman" w:cs="Times New Roman"/>
          <w:lang w:val="en-US" w:eastAsia="zh-CN"/>
        </w:rPr>
        <w:t>it is easier to reuse Uu mechanism to introduce a (pre-)configured overhead to account CSI-RS and PT-RS overhead.</w:t>
      </w:r>
    </w:p>
    <w:p w14:paraId="37864B2E" w14:textId="007BB105"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127162">
        <w:rPr>
          <w:rFonts w:ascii="Times New Roman" w:eastAsia="宋体" w:hAnsi="Times New Roman" w:cs="Times New Roman"/>
          <w:b/>
          <w:i/>
          <w:szCs w:val="20"/>
          <w:lang w:val="en-US"/>
        </w:rPr>
        <w:t xml:space="preserve">Proposal </w:t>
      </w:r>
      <w:r w:rsidR="001537BD">
        <w:rPr>
          <w:rFonts w:ascii="Times New Roman" w:eastAsia="宋体" w:hAnsi="Times New Roman" w:cs="Times New Roman"/>
          <w:b/>
          <w:i/>
          <w:szCs w:val="20"/>
          <w:lang w:val="en-US"/>
        </w:rPr>
        <w:t>7</w:t>
      </w:r>
      <w:r w:rsidRPr="00127162">
        <w:rPr>
          <w:rFonts w:ascii="Times New Roman" w:eastAsia="宋体" w:hAnsi="Times New Roman" w:cs="Times New Roman"/>
          <w:b/>
          <w:i/>
          <w:szCs w:val="20"/>
          <w:lang w:val="en-US"/>
        </w:rPr>
        <w:t xml:space="preserve">: SL-CSI-RS and SL-PT-RS overhead is accounted for by introducing a higher layer parameter sl-xOverhead </w:t>
      </w:r>
      <m:oMath>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oh</m:t>
            </m:r>
          </m:sub>
          <m:sup>
            <m:r>
              <m:rPr>
                <m:sty m:val="bi"/>
              </m:rPr>
              <w:rPr>
                <w:rFonts w:ascii="Cambria Math" w:eastAsia="宋体" w:hAnsi="Cambria Math" w:cs="Times New Roman"/>
                <w:lang w:val="en-US"/>
              </w:rPr>
              <m:t>PRB</m:t>
            </m:r>
          </m:sup>
        </m:sSubSup>
      </m:oMath>
      <w:r w:rsidRPr="00127162">
        <w:rPr>
          <w:rFonts w:ascii="Times New Roman" w:eastAsia="宋体" w:hAnsi="Times New Roman" w:cs="Times New Roman"/>
          <w:b/>
          <w:i/>
          <w:szCs w:val="20"/>
          <w:lang w:val="en-US"/>
        </w:rPr>
        <w:t xml:space="preserve"> (pre-)configured per resource pool</w:t>
      </w:r>
      <w:r w:rsidRPr="00127162">
        <w:rPr>
          <w:rFonts w:ascii="Times New Roman" w:eastAsia="宋体" w:hAnsi="Times New Roman" w:cs="Times New Roman"/>
          <w:b/>
          <w:i/>
          <w:lang w:val="en-US" w:eastAsia="zh-CN"/>
        </w:rPr>
        <w:t>.</w:t>
      </w:r>
    </w:p>
    <w:p w14:paraId="35FEF010" w14:textId="77777777"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rPr>
      </w:pPr>
      <w:r w:rsidRPr="00127162">
        <w:rPr>
          <w:rFonts w:ascii="Times New Roman" w:eastAsia="宋体" w:hAnsi="Times New Roman" w:cs="Times New Roman"/>
          <w:szCs w:val="20"/>
          <w:lang w:val="en-US"/>
        </w:rPr>
        <w:t xml:space="preserve">We provide the combined Text Proposal </w:t>
      </w:r>
      <w:r w:rsidRPr="00127162">
        <w:rPr>
          <w:rFonts w:ascii="Times New Roman" w:eastAsia="宋体" w:hAnsi="Times New Roman" w:cs="Times New Roman"/>
          <w:lang w:val="en-US"/>
        </w:rPr>
        <w:t xml:space="preserve">to capture TBS determination procedures for section 8.1.3.2 of TS 38.214, as </w:t>
      </w:r>
      <w:r w:rsidRPr="00127162">
        <w:rPr>
          <w:rFonts w:ascii="Times New Roman" w:eastAsia="宋体" w:hAnsi="Times New Roman" w:cs="Times New Roman" w:hint="eastAsia"/>
          <w:lang w:val="en-US" w:eastAsia="zh-CN"/>
        </w:rPr>
        <w:t>following:</w:t>
      </w:r>
    </w:p>
    <w:p w14:paraId="53E64636" w14:textId="6E836A78" w:rsidR="000A5311" w:rsidRPr="000A5311" w:rsidRDefault="000A5311" w:rsidP="000A5311">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0A5311">
        <w:rPr>
          <w:rFonts w:ascii="Times New Roman" w:eastAsia="宋体" w:hAnsi="Times New Roman" w:cs="Times New Roman"/>
          <w:color w:val="FF0000"/>
          <w:sz w:val="28"/>
          <w:szCs w:val="28"/>
          <w:lang w:val="en-US" w:eastAsia="zh-CN"/>
        </w:rPr>
        <w:t xml:space="preserve">------------------------------ </w:t>
      </w:r>
      <w:r w:rsidRPr="000A5311">
        <w:rPr>
          <w:rFonts w:ascii="Times New Roman" w:eastAsia="宋体" w:hAnsi="Times New Roman" w:cs="Times New Roman"/>
          <w:color w:val="FF0000"/>
          <w:sz w:val="24"/>
          <w:szCs w:val="28"/>
          <w:lang w:val="en-US" w:eastAsia="zh-CN"/>
        </w:rPr>
        <w:t>Start of Text Proposal for TS 38.214</w:t>
      </w:r>
      <w:r w:rsidRPr="000A5311">
        <w:rPr>
          <w:rFonts w:ascii="Times New Roman" w:eastAsia="宋体" w:hAnsi="Times New Roman" w:cs="Times New Roman"/>
          <w:color w:val="FF0000"/>
          <w:sz w:val="28"/>
          <w:szCs w:val="28"/>
          <w:lang w:val="en-US" w:eastAsia="zh-CN"/>
        </w:rPr>
        <w:t xml:space="preserve"> ---------------------------</w:t>
      </w:r>
    </w:p>
    <w:p w14:paraId="44205FD5" w14:textId="77777777" w:rsidR="000A5311" w:rsidRPr="000A5311" w:rsidRDefault="000A5311" w:rsidP="000A5311">
      <w:pPr>
        <w:spacing w:after="180" w:line="240" w:lineRule="auto"/>
        <w:jc w:val="center"/>
        <w:rPr>
          <w:rFonts w:ascii="Times New Roman" w:eastAsia="MS Mincho" w:hAnsi="Times New Roman" w:cs="Times New Roman"/>
          <w:color w:val="FF0000"/>
          <w:sz w:val="24"/>
          <w:lang w:val="x-none" w:eastAsia="zh-CN"/>
        </w:rPr>
      </w:pPr>
      <w:r w:rsidRPr="000A5311">
        <w:rPr>
          <w:rFonts w:ascii="Times New Roman" w:eastAsia="MS Mincho" w:hAnsi="Times New Roman" w:cs="Times New Roman"/>
          <w:color w:val="FF0000"/>
          <w:sz w:val="24"/>
          <w:lang w:val="x-none" w:eastAsia="zh-CN"/>
        </w:rPr>
        <w:t>&lt; Unchanged parts are omitted &gt;</w:t>
      </w:r>
    </w:p>
    <w:p w14:paraId="29093C88" w14:textId="77777777" w:rsidR="000A5311" w:rsidRPr="000A5311" w:rsidRDefault="000A5311" w:rsidP="000A5311">
      <w:pPr>
        <w:autoSpaceDE w:val="0"/>
        <w:autoSpaceDN w:val="0"/>
        <w:adjustRightInd w:val="0"/>
        <w:snapToGrid w:val="0"/>
        <w:spacing w:after="200" w:line="276" w:lineRule="auto"/>
        <w:jc w:val="both"/>
        <w:rPr>
          <w:rFonts w:ascii="Arial" w:eastAsia="Calibri" w:hAnsi="Arial" w:cs="Arial"/>
          <w:color w:val="000000"/>
          <w:sz w:val="24"/>
          <w:lang w:val="en-US" w:eastAsia="ko-KR"/>
        </w:rPr>
      </w:pPr>
      <w:r w:rsidRPr="000A5311">
        <w:rPr>
          <w:rFonts w:ascii="Arial" w:eastAsia="Calibri" w:hAnsi="Arial" w:cs="Arial"/>
          <w:color w:val="000000"/>
          <w:sz w:val="24"/>
          <w:lang w:val="en-US" w:eastAsia="ko-KR"/>
        </w:rPr>
        <w:t>8.1.3.2</w:t>
      </w:r>
      <w:r w:rsidRPr="000A5311">
        <w:rPr>
          <w:rFonts w:ascii="Arial" w:eastAsia="Calibri" w:hAnsi="Arial" w:cs="Arial"/>
          <w:color w:val="000000"/>
          <w:sz w:val="24"/>
          <w:lang w:val="en-US" w:eastAsia="ko-KR"/>
        </w:rPr>
        <w:tab/>
        <w:t>Transport block size determination</w:t>
      </w:r>
    </w:p>
    <w:p w14:paraId="6263F230" w14:textId="77777777" w:rsidR="000A5311" w:rsidRPr="000A5311" w:rsidRDefault="000A5311" w:rsidP="000A5311">
      <w:pPr>
        <w:autoSpaceDE w:val="0"/>
        <w:autoSpaceDN w:val="0"/>
        <w:adjustRightInd w:val="0"/>
        <w:snapToGrid w:val="0"/>
        <w:spacing w:after="200" w:line="276" w:lineRule="auto"/>
        <w:jc w:val="both"/>
        <w:rPr>
          <w:rFonts w:ascii="Times New Roman" w:eastAsia="Calibri" w:hAnsi="Times New Roman" w:cs="Times New Roman"/>
          <w:color w:val="000000"/>
          <w:lang w:val="en-US" w:eastAsia="ko-KR"/>
        </w:rPr>
      </w:pPr>
      <w:r w:rsidRPr="000A5311">
        <w:rPr>
          <w:rFonts w:ascii="Times New Roman" w:eastAsia="Calibri" w:hAnsi="Times New Roman" w:cs="Times New Roman"/>
          <w:color w:val="000000"/>
          <w:lang w:val="en-US" w:eastAsia="ko-KR"/>
        </w:rPr>
        <w:t>The UE shall first determine the number of REs (</w:t>
      </w:r>
      <w:r w:rsidRPr="000A5311">
        <w:rPr>
          <w:rFonts w:ascii="Times New Roman" w:eastAsia="Calibri" w:hAnsi="Times New Roman" w:cs="Times New Roman"/>
          <w:i/>
          <w:color w:val="000000"/>
          <w:lang w:val="en-US" w:eastAsia="ko-KR"/>
        </w:rPr>
        <w:t>N</w:t>
      </w:r>
      <w:r w:rsidRPr="000A5311">
        <w:rPr>
          <w:rFonts w:ascii="Times New Roman" w:eastAsia="Calibri" w:hAnsi="Times New Roman" w:cs="Times New Roman"/>
          <w:i/>
          <w:color w:val="000000"/>
          <w:vertAlign w:val="subscript"/>
          <w:lang w:val="en-US" w:eastAsia="ko-KR"/>
        </w:rPr>
        <w:t>RE</w:t>
      </w:r>
      <w:r w:rsidRPr="000A5311">
        <w:rPr>
          <w:rFonts w:ascii="Times New Roman" w:eastAsia="Calibri" w:hAnsi="Times New Roman" w:cs="Times New Roman"/>
          <w:color w:val="000000"/>
          <w:lang w:val="en-US" w:eastAsia="ko-KR"/>
        </w:rPr>
        <w:t>) within the slot.</w:t>
      </w:r>
    </w:p>
    <w:p w14:paraId="547A15BC" w14:textId="77777777" w:rsidR="00196D0D" w:rsidRPr="00E93C4E" w:rsidRDefault="00196D0D" w:rsidP="00364796">
      <w:pPr>
        <w:autoSpaceDE w:val="0"/>
        <w:autoSpaceDN w:val="0"/>
        <w:adjustRightInd w:val="0"/>
        <w:snapToGrid w:val="0"/>
        <w:spacing w:after="120" w:line="240" w:lineRule="auto"/>
        <w:jc w:val="both"/>
        <w:rPr>
          <w:ins w:id="58" w:author="Huawei" w:date="2020-04-08T10:59:00Z"/>
          <w:rFonts w:ascii="Times New Roman" w:eastAsia="宋体" w:hAnsi="Times New Roman" w:cs="Times New Roman"/>
          <w:lang w:val="en-US"/>
        </w:rPr>
      </w:pPr>
      <w:ins w:id="59" w:author="Huawei" w:date="2020-04-08T10:59:00Z">
        <w:r w:rsidRPr="00E93C4E">
          <w:rPr>
            <w:rFonts w:ascii="Times New Roman" w:eastAsia="宋体" w:hAnsi="Times New Roman" w:cs="Times New Roman"/>
            <w:lang w:val="en-US"/>
          </w:rPr>
          <w:t>For the PSSCH assigned by a SCI format 0-1 and SCI format 0-2, if Table 5.1.3.1-2 is used and</w:t>
        </w:r>
        <w:r w:rsidRPr="00E93C4E">
          <w:rPr>
            <w:rFonts w:ascii="Times New Roman" w:eastAsia="宋体" w:hAnsi="Times New Roman" w:cs="Times New Roman"/>
            <w:lang w:val="en-US" w:eastAsia="zh-CN"/>
          </w:rPr>
          <w:t xml:space="preserve"> </w:t>
        </w:r>
        <m:oMath>
          <m:r>
            <m:rPr>
              <m:sty m:val="p"/>
            </m:rPr>
            <w:rPr>
              <w:rFonts w:ascii="Cambria Math" w:eastAsia="宋体" w:hAnsi="Cambria Math" w:cs="Times New Roman"/>
              <w:lang w:val="en-US"/>
            </w:rPr>
            <m:t>0</m:t>
          </m:r>
          <m:r>
            <m:rPr>
              <m:sty m:val="p"/>
            </m:rPr>
            <w:rPr>
              <w:rFonts w:ascii="Cambria Math" w:eastAsia="宋体" w:hAnsi="Cambria Math" w:cs="Times New Roman"/>
              <w:lang w:val="en-US" w:eastAsia="ja-JP"/>
            </w:rPr>
            <m:t>≤</m:t>
          </m:r>
          <m:sSub>
            <m:sSubPr>
              <m:ctrlPr>
                <w:rPr>
                  <w:rFonts w:ascii="Cambria Math" w:eastAsia="宋体" w:hAnsi="Cambria Math" w:cs="Times New Roman"/>
                  <w:i/>
                  <w:lang w:val="en-US" w:eastAsia="ja-JP"/>
                </w:rPr>
              </m:ctrlPr>
            </m:sSubPr>
            <m:e>
              <m:r>
                <w:rPr>
                  <w:rFonts w:ascii="Cambria Math" w:eastAsia="宋体" w:hAnsi="Cambria Math" w:cs="Times New Roman"/>
                  <w:lang w:val="en-US" w:eastAsia="ja-JP"/>
                </w:rPr>
                <m:t>I</m:t>
              </m:r>
            </m:e>
            <m:sub>
              <m:r>
                <w:rPr>
                  <w:rFonts w:ascii="Cambria Math" w:eastAsia="宋体" w:hAnsi="Cambria Math" w:cs="Times New Roman"/>
                  <w:lang w:val="en-US" w:eastAsia="ja-JP"/>
                </w:rPr>
                <m:t>MCS</m:t>
              </m:r>
            </m:sub>
          </m:sSub>
          <m:r>
            <m:rPr>
              <m:sty m:val="p"/>
            </m:rPr>
            <w:rPr>
              <w:rFonts w:ascii="Cambria Math" w:eastAsia="宋体" w:hAnsi="Cambria Math" w:cs="Times New Roman"/>
              <w:lang w:val="en-US" w:eastAsia="ja-JP"/>
            </w:rPr>
            <m:t>≤27</m:t>
          </m:r>
        </m:oMath>
        <w:r w:rsidRPr="00E93C4E">
          <w:rPr>
            <w:rFonts w:ascii="Times New Roman" w:eastAsia="宋体" w:hAnsi="Times New Roman" w:cs="Times New Roman"/>
            <w:i/>
            <w:lang w:val="en-US"/>
          </w:rPr>
          <w:t>,</w:t>
        </w:r>
        <w:r w:rsidRPr="00E93C4E">
          <w:rPr>
            <w:rFonts w:ascii="Times New Roman" w:eastAsia="宋体" w:hAnsi="Times New Roman" w:cs="Times New Roman"/>
            <w:lang w:val="en-US"/>
          </w:rPr>
          <w:t xml:space="preserve"> or a table other than Table 5.1.3.1-2 is used</w:t>
        </w:r>
        <w:r w:rsidRPr="00E93C4E">
          <w:rPr>
            <w:rFonts w:ascii="Times New Roman" w:eastAsia="宋体" w:hAnsi="Times New Roman" w:cs="Times New Roman"/>
            <w:i/>
            <w:lang w:val="en-US"/>
          </w:rPr>
          <w:t xml:space="preserve"> </w:t>
        </w:r>
        <w:r w:rsidRPr="00E93C4E">
          <w:rPr>
            <w:rFonts w:ascii="Times New Roman" w:eastAsia="宋体" w:hAnsi="Times New Roman" w:cs="Times New Roman"/>
            <w:lang w:val="en-US"/>
          </w:rPr>
          <w:t>and</w:t>
        </w:r>
        <w:r w:rsidRPr="00E93C4E">
          <w:rPr>
            <w:rFonts w:ascii="Times New Roman" w:eastAsia="宋体" w:hAnsi="Times New Roman" w:cs="Times New Roman"/>
            <w:lang w:val="en-US" w:eastAsia="zh-CN"/>
          </w:rPr>
          <w:t xml:space="preserve"> </w:t>
        </w:r>
        <m:oMath>
          <m:r>
            <m:rPr>
              <m:sty m:val="p"/>
            </m:rPr>
            <w:rPr>
              <w:rFonts w:ascii="Cambria Math" w:eastAsia="宋体" w:hAnsi="Cambria Math" w:cs="Times New Roman"/>
              <w:lang w:val="en-US"/>
            </w:rPr>
            <m:t>0</m:t>
          </m:r>
          <m:r>
            <m:rPr>
              <m:sty m:val="p"/>
            </m:rPr>
            <w:rPr>
              <w:rFonts w:ascii="Cambria Math" w:eastAsia="宋体" w:hAnsi="Cambria Math" w:cs="Times New Roman"/>
              <w:lang w:val="en-US" w:eastAsia="ja-JP"/>
            </w:rPr>
            <m:t>≤</m:t>
          </m:r>
          <m:sSub>
            <m:sSubPr>
              <m:ctrlPr>
                <w:rPr>
                  <w:rFonts w:ascii="Cambria Math" w:eastAsia="宋体" w:hAnsi="Cambria Math" w:cs="Times New Roman"/>
                  <w:i/>
                  <w:lang w:val="en-US" w:eastAsia="ja-JP"/>
                </w:rPr>
              </m:ctrlPr>
            </m:sSubPr>
            <m:e>
              <m:r>
                <w:rPr>
                  <w:rFonts w:ascii="Cambria Math" w:eastAsia="宋体" w:hAnsi="Cambria Math" w:cs="Times New Roman"/>
                  <w:lang w:val="en-US" w:eastAsia="ja-JP"/>
                </w:rPr>
                <m:t>I</m:t>
              </m:r>
            </m:e>
            <m:sub>
              <m:r>
                <w:rPr>
                  <w:rFonts w:ascii="Cambria Math" w:eastAsia="宋体" w:hAnsi="Cambria Math" w:cs="Times New Roman"/>
                  <w:lang w:val="en-US" w:eastAsia="ja-JP"/>
                </w:rPr>
                <m:t>MCS</m:t>
              </m:r>
            </m:sub>
          </m:sSub>
          <m:r>
            <m:rPr>
              <m:sty m:val="p"/>
            </m:rPr>
            <w:rPr>
              <w:rFonts w:ascii="Cambria Math" w:eastAsia="宋体" w:hAnsi="Cambria Math" w:cs="Times New Roman"/>
              <w:lang w:val="en-US" w:eastAsia="ja-JP"/>
            </w:rPr>
            <m:t>≤28</m:t>
          </m:r>
        </m:oMath>
        <w:r w:rsidRPr="00E93C4E">
          <w:rPr>
            <w:rFonts w:ascii="Times New Roman" w:eastAsia="宋体" w:hAnsi="Times New Roman" w:cs="Times New Roman"/>
            <w:i/>
            <w:lang w:val="en-US"/>
          </w:rPr>
          <w:t xml:space="preserve">, </w:t>
        </w:r>
        <w:r w:rsidRPr="00E93C4E">
          <w:rPr>
            <w:rFonts w:ascii="Times New Roman" w:eastAsia="宋体" w:hAnsi="Times New Roman" w:cs="Times New Roman"/>
            <w:lang w:val="en-US"/>
          </w:rPr>
          <w:t>the UE shall first determine the TBS</w:t>
        </w:r>
        <w:r w:rsidRPr="00E93C4E">
          <w:rPr>
            <w:rFonts w:ascii="Times New Roman" w:eastAsia="Batang" w:hAnsi="Times New Roman" w:cs="Times New Roman"/>
            <w:lang w:val="en-US" w:eastAsia="ko-KR"/>
          </w:rPr>
          <w:t xml:space="preserve"> as specified below</w:t>
        </w:r>
        <w:r w:rsidRPr="00E93C4E">
          <w:rPr>
            <w:rFonts w:ascii="Times New Roman" w:eastAsia="宋体" w:hAnsi="Times New Roman" w:cs="Times New Roman"/>
            <w:lang w:val="en-US"/>
          </w:rPr>
          <w:t>:</w:t>
        </w:r>
      </w:ins>
    </w:p>
    <w:p w14:paraId="717FE979" w14:textId="6B1DEE76" w:rsidR="00E93C4E" w:rsidRPr="00E93C4E" w:rsidRDefault="00E93C4E" w:rsidP="007E6756">
      <w:pPr>
        <w:spacing w:after="180" w:line="240" w:lineRule="auto"/>
        <w:ind w:left="568" w:hanging="284"/>
        <w:rPr>
          <w:ins w:id="60" w:author="Huawei" w:date="2020-04-08T11:03:00Z"/>
          <w:rFonts w:ascii="Times New Roman" w:eastAsia="宋体" w:hAnsi="Times New Roman" w:cs="Times New Roman"/>
          <w:lang w:val="en-US" w:eastAsia="ko-KR"/>
        </w:rPr>
      </w:pPr>
      <w:ins w:id="61" w:author="Huawei" w:date="2020-04-08T11:03:00Z">
        <w:r w:rsidRPr="00631FE7">
          <w:rPr>
            <w:rFonts w:ascii="Times New Roman" w:eastAsia="宋体" w:hAnsi="Times New Roman" w:cs="Times New Roman"/>
            <w:lang w:val="en-US" w:eastAsia="ko-KR"/>
          </w:rPr>
          <w:t>1)</w:t>
        </w:r>
        <w:r w:rsidRPr="00631FE7">
          <w:rPr>
            <w:rFonts w:ascii="Times New Roman" w:eastAsia="宋体" w:hAnsi="Times New Roman" w:cs="Times New Roman"/>
            <w:lang w:val="en-US" w:eastAsia="ko-KR"/>
          </w:rPr>
          <w:tab/>
          <w:t>The UE shall first determine the number of REs (</w:t>
        </w:r>
        <w:r w:rsidRPr="00E93C4E">
          <w:rPr>
            <w:rFonts w:ascii="Times New Roman" w:eastAsia="宋体" w:hAnsi="Times New Roman" w:cs="Times New Roman"/>
            <w:lang w:val="en-US" w:eastAsia="ko-KR"/>
          </w:rPr>
          <w:fldChar w:fldCharType="begin"/>
        </w:r>
        <w:r w:rsidRPr="00631FE7">
          <w:rPr>
            <w:rFonts w:ascii="Times New Roman" w:eastAsia="宋体" w:hAnsi="Times New Roman" w:cs="Times New Roman"/>
            <w:lang w:val="en-US" w:eastAsia="ko-KR"/>
          </w:rPr>
          <w:instrText xml:space="preserve"> QUOTE </w:instrText>
        </w:r>
        <m:oMath>
          <m:sSub>
            <m:sSubPr>
              <m:ctrlPr>
                <w:rPr>
                  <w:rFonts w:ascii="Cambria Math" w:eastAsia="宋体" w:hAnsi="Cambria Math" w:cs="Times New Roman"/>
                  <w:lang w:val="en-US" w:eastAsia="ko-KR"/>
                </w:rPr>
              </m:ctrlPr>
            </m:sSubPr>
            <m:e>
              <m:r>
                <m:rPr>
                  <m:sty m:val="p"/>
                </m:rPr>
                <w:rPr>
                  <w:rFonts w:ascii="Cambria Math" w:eastAsia="宋体" w:hAnsi="Cambria Math" w:cs="Times New Roman"/>
                  <w:lang w:val="en-US" w:eastAsia="ko-KR"/>
                </w:rPr>
                <m:t>N</m:t>
              </m:r>
            </m:e>
            <m:sub>
              <m:r>
                <m:rPr>
                  <m:sty m:val="p"/>
                </m:rPr>
                <w:rPr>
                  <w:rFonts w:ascii="Cambria Math" w:eastAsia="宋体" w:hAnsi="Cambria Math" w:cs="Times New Roman"/>
                  <w:lang w:val="en-US" w:eastAsia="ko-KR"/>
                </w:rPr>
                <m:t>RE</m:t>
              </m:r>
            </m:sub>
          </m:sSub>
          <m:r>
            <m:rPr>
              <m:sty m:val="p"/>
            </m:rPr>
            <w:rPr>
              <w:rFonts w:ascii="Cambria Math" w:eastAsia="宋体" w:hAnsi="Cambria Math" w:cs="Times New Roman"/>
              <w:lang w:val="en-US" w:eastAsia="ko-KR"/>
            </w:rPr>
            <m:t>)</m:t>
          </m:r>
        </m:oMath>
        <w:r w:rsidRPr="00631FE7">
          <w:rPr>
            <w:rFonts w:ascii="Times New Roman" w:eastAsia="宋体" w:hAnsi="Times New Roman" w:cs="Times New Roman"/>
            <w:lang w:val="en-US" w:eastAsia="ko-KR"/>
          </w:rPr>
          <w:instrText xml:space="preserve"> </w:instrText>
        </w:r>
        <w:r w:rsidRPr="00E93C4E">
          <w:rPr>
            <w:rFonts w:ascii="Times New Roman" w:eastAsia="宋体" w:hAnsi="Times New Roman" w:cs="Times New Roman"/>
            <w:lang w:val="en-US" w:eastAsia="ko-KR"/>
          </w:rPr>
          <w:fldChar w:fldCharType="separate"/>
        </w:r>
        <m:oMath>
          <m:sSub>
            <m:sSubPr>
              <m:ctrlPr>
                <w:rPr>
                  <w:rFonts w:ascii="Cambria Math" w:eastAsia="宋体" w:hAnsi="Cambria Math" w:cs="Times New Roman"/>
                  <w:lang w:val="en-US" w:eastAsia="ko-KR"/>
                </w:rPr>
              </m:ctrlPr>
            </m:sSubPr>
            <m:e>
              <m:r>
                <m:rPr>
                  <m:sty m:val="p"/>
                </m:rPr>
                <w:rPr>
                  <w:rFonts w:ascii="Cambria Math" w:eastAsia="宋体" w:hAnsi="Cambria Math" w:cs="Times New Roman"/>
                  <w:lang w:val="en-US" w:eastAsia="ko-KR"/>
                </w:rPr>
                <m:t>N</m:t>
              </m:r>
            </m:e>
            <m:sub>
              <m:r>
                <m:rPr>
                  <m:sty m:val="p"/>
                </m:rPr>
                <w:rPr>
                  <w:rFonts w:ascii="Cambria Math" w:eastAsia="宋体" w:hAnsi="Cambria Math" w:cs="Times New Roman"/>
                  <w:lang w:val="en-US" w:eastAsia="ko-KR"/>
                </w:rPr>
                <m:t>RE</m:t>
              </m:r>
            </m:sub>
          </m:sSub>
          <m:r>
            <m:rPr>
              <m:sty m:val="p"/>
            </m:rPr>
            <w:rPr>
              <w:rFonts w:ascii="Cambria Math" w:eastAsia="宋体" w:hAnsi="Cambria Math" w:cs="Times New Roman"/>
              <w:lang w:val="en-US" w:eastAsia="ko-KR"/>
            </w:rPr>
            <m:t>)</m:t>
          </m:r>
        </m:oMath>
        <w:r w:rsidRPr="00E93C4E">
          <w:rPr>
            <w:rFonts w:ascii="Times New Roman" w:eastAsia="宋体" w:hAnsi="Times New Roman" w:cs="Times New Roman"/>
            <w:lang w:val="en-US" w:eastAsia="ko-KR"/>
          </w:rPr>
          <w:fldChar w:fldCharType="end"/>
        </w:r>
      </w:ins>
      <w:ins w:id="62" w:author="Huawei" w:date="2020-04-09T15:55:00Z">
        <w:r w:rsidR="00E07F85">
          <w:rPr>
            <w:rFonts w:ascii="Times New Roman" w:eastAsia="宋体" w:hAnsi="Times New Roman" w:cs="Times New Roman"/>
            <w:lang w:val="en-US" w:eastAsia="ko-KR"/>
          </w:rPr>
          <w:t xml:space="preserve"> </w:t>
        </w:r>
      </w:ins>
      <w:ins w:id="63" w:author="Huawei" w:date="2020-04-08T11:03:00Z">
        <w:r w:rsidRPr="00E93C4E">
          <w:rPr>
            <w:rFonts w:ascii="Times New Roman" w:eastAsia="宋体" w:hAnsi="Times New Roman" w:cs="Times New Roman"/>
            <w:lang w:val="en-US" w:eastAsia="ko-KR"/>
          </w:rPr>
          <w:t xml:space="preserve">within the slot. </w:t>
        </w:r>
      </w:ins>
    </w:p>
    <w:p w14:paraId="532CAF1B" w14:textId="28A25D42" w:rsidR="00E93C4E" w:rsidRPr="00631FE7" w:rsidRDefault="00E93C4E" w:rsidP="007E6756">
      <w:pPr>
        <w:pStyle w:val="af"/>
        <w:numPr>
          <w:ilvl w:val="0"/>
          <w:numId w:val="40"/>
        </w:numPr>
        <w:ind w:firstLineChars="0"/>
        <w:rPr>
          <w:ins w:id="64" w:author="Huawei" w:date="2020-04-08T11:03:00Z"/>
          <w:iCs/>
          <w:lang w:eastAsia="zh-CN"/>
        </w:rPr>
      </w:pPr>
      <w:ins w:id="65" w:author="Huawei" w:date="2020-04-08T11:03:00Z">
        <w:r w:rsidRPr="00E93C4E">
          <w:rPr>
            <w:lang w:val="en-US" w:eastAsia="ko-KR"/>
          </w:rPr>
          <w:t xml:space="preserve">A UE determines the </w:t>
        </w:r>
        <w:r w:rsidRPr="00631FE7">
          <w:rPr>
            <w:lang w:val="en-US" w:eastAsia="ko-KR"/>
          </w:rPr>
          <w:t xml:space="preserve">number of REs </w:t>
        </w:r>
      </w:ins>
      <w:ins w:id="66" w:author="Huawei" w:date="2020-04-09T15:55:00Z">
        <w:r w:rsidR="00E07F85">
          <w:rPr>
            <w:lang w:val="en-US" w:eastAsia="ko-KR"/>
          </w:rPr>
          <w:t>in</w:t>
        </w:r>
      </w:ins>
      <w:ins w:id="67" w:author="Huawei" w:date="2020-04-09T15:56:00Z">
        <w:r w:rsidR="00E07F85">
          <w:rPr>
            <w:lang w:val="en-US" w:eastAsia="ko-KR"/>
          </w:rPr>
          <w:t xml:space="preserve"> the</w:t>
        </w:r>
      </w:ins>
      <w:ins w:id="68" w:author="Huawei" w:date="2020-04-08T11:03:00Z">
        <w:r w:rsidRPr="00631FE7">
          <w:rPr>
            <w:lang w:val="en-US" w:eastAsia="ko-KR"/>
          </w:rPr>
          <w:t xml:space="preserve"> </w:t>
        </w:r>
      </w:ins>
      <w:ins w:id="69" w:author="Huawei" w:date="2020-04-09T15:55:00Z">
        <w:r w:rsidR="00E07F85" w:rsidRPr="00E07F85">
          <w:rPr>
            <w:i/>
            <w:lang w:val="en-US" w:eastAsia="ko-KR"/>
          </w:rPr>
          <w:t>i</w:t>
        </w:r>
        <w:r w:rsidR="00E07F85">
          <w:rPr>
            <w:lang w:val="en-US" w:eastAsia="ko-KR"/>
          </w:rPr>
          <w:t>-th</w:t>
        </w:r>
      </w:ins>
      <w:ins w:id="70" w:author="Huawei" w:date="2020-04-08T11:03:00Z">
        <w:r w:rsidRPr="00631FE7">
          <w:rPr>
            <w:lang w:val="en-US" w:eastAsia="ko-KR"/>
          </w:rPr>
          <w:t xml:space="preserve"> PRB</w:t>
        </w:r>
      </w:ins>
      <w:ins w:id="71" w:author="Huawei" w:date="2020-04-09T17:20:00Z">
        <w:r w:rsidR="00BF15E0">
          <w:rPr>
            <w:lang w:val="en-US" w:eastAsia="ko-KR"/>
          </w:rPr>
          <w:t xml:space="preserve">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RE,i</m:t>
              </m:r>
            </m:sub>
            <m:sup>
              <m:r>
                <w:rPr>
                  <w:rFonts w:ascii="Cambria Math" w:hAnsi="Cambria Math"/>
                  <w:lang w:val="en-US"/>
                </w:rPr>
                <m:t>'</m:t>
              </m:r>
            </m:sup>
          </m:sSubSup>
        </m:oMath>
        <w:r w:rsidR="00BF15E0">
          <w:rPr>
            <w:lang w:val="en-US" w:eastAsia="ko-KR"/>
          </w:rPr>
          <w:t>)</w:t>
        </w:r>
      </w:ins>
      <w:ins w:id="72" w:author="Huawei" w:date="2020-04-08T11:03:00Z">
        <w:r w:rsidRPr="00631FE7">
          <w:rPr>
            <w:iCs/>
            <w:lang w:val="en-US" w:eastAsia="zh-CN"/>
          </w:rPr>
          <w:t xml:space="preserve"> by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RE,i</m:t>
              </m:r>
            </m:sub>
            <m:sup>
              <m:r>
                <w:rPr>
                  <w:rFonts w:ascii="Cambria Math" w:hAnsi="Cambria Math"/>
                  <w:lang w:val="en-US"/>
                </w:rPr>
                <m:t>'</m:t>
              </m:r>
            </m:sup>
          </m:sSubSup>
          <m:r>
            <m:rPr>
              <m:sty m:val="p"/>
            </m:rP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sc</m:t>
              </m:r>
            </m:sub>
            <m:sup>
              <m:r>
                <w:rPr>
                  <w:rFonts w:ascii="Cambria Math" w:hAnsi="Cambria Math"/>
                  <w:lang w:val="en-US"/>
                </w:rPr>
                <m:t>RB</m:t>
              </m:r>
            </m:sup>
          </m:sSubSup>
          <m:r>
            <m:rPr>
              <m:sty m:val="p"/>
            </m:rP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syml</m:t>
              </m:r>
            </m:sub>
            <m:sup>
              <m:sSup>
                <m:sSupPr>
                  <m:ctrlPr>
                    <w:rPr>
                      <w:rFonts w:ascii="Cambria Math" w:hAnsi="Cambria Math"/>
                      <w:i/>
                      <w:lang w:val="en-US"/>
                    </w:rPr>
                  </m:ctrlPr>
                </m:sSupPr>
                <m:e>
                  <m:r>
                    <w:rPr>
                      <w:rFonts w:ascii="Cambria Math" w:hAnsi="Cambria Math"/>
                      <w:lang w:val="en-US"/>
                    </w:rPr>
                    <m:t>s</m:t>
                  </m:r>
                  <m:r>
                    <m:rPr>
                      <m:sty m:val="p"/>
                    </m:rPr>
                    <w:rPr>
                      <w:rFonts w:ascii="Cambria Math" w:hAnsi="Cambria Math"/>
                      <w:lang w:val="en-US"/>
                    </w:rPr>
                    <m:t>h</m:t>
                  </m:r>
                </m:e>
                <m:sup>
                  <m:r>
                    <w:rPr>
                      <w:rFonts w:ascii="Cambria Math" w:hAnsi="Cambria Math"/>
                      <w:lang w:val="en-US"/>
                    </w:rPr>
                    <m:t>'</m:t>
                  </m:r>
                </m:sup>
              </m:sSup>
            </m:sup>
          </m:sSubSup>
          <m:r>
            <m:rPr>
              <m:sty m:val="p"/>
            </m:rP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DMRS,i</m:t>
              </m:r>
            </m:sub>
            <m:sup>
              <m:r>
                <w:rPr>
                  <w:rFonts w:ascii="Cambria Math" w:hAnsi="Cambria Math"/>
                  <w:lang w:val="en-US"/>
                </w:rPr>
                <m:t>PRB</m:t>
              </m:r>
            </m:sup>
          </m:sSubSup>
          <m:r>
            <m:rPr>
              <m:sty m:val="p"/>
            </m:rP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oh</m:t>
              </m:r>
            </m:sub>
            <m:sup>
              <m:r>
                <w:rPr>
                  <w:rFonts w:ascii="Cambria Math" w:hAnsi="Cambria Math"/>
                  <w:lang w:val="en-US"/>
                </w:rPr>
                <m:t>PRB</m:t>
              </m:r>
            </m:sup>
          </m:sSubSup>
        </m:oMath>
        <w:r w:rsidRPr="00631FE7">
          <w:rPr>
            <w:lang w:val="en-US" w:eastAsia="ko-KR"/>
          </w:rPr>
          <w:t xml:space="preserve">, </w:t>
        </w:r>
        <w:r w:rsidRPr="00631FE7">
          <w:rPr>
            <w:lang w:val="en-US" w:eastAsia="zh-CN"/>
          </w:rPr>
          <w:t xml:space="preserve">for </w:t>
        </w:r>
        <m:oMath>
          <m:r>
            <w:rPr>
              <w:rFonts w:ascii="Cambria Math" w:hAnsi="Cambria Math"/>
            </w:rPr>
            <m:t>i=1,…,</m:t>
          </m:r>
          <m:sSub>
            <m:sSubPr>
              <m:ctrlPr>
                <w:rPr>
                  <w:rFonts w:ascii="Cambria Math" w:hAnsi="Cambria Math"/>
                  <w:i/>
                  <w:iCs/>
                </w:rPr>
              </m:ctrlPr>
            </m:sSubPr>
            <m:e>
              <m:r>
                <w:rPr>
                  <w:rFonts w:ascii="Cambria Math" w:hAnsi="Cambria Math"/>
                </w:rPr>
                <m:t>n</m:t>
              </m:r>
            </m:e>
            <m:sub>
              <m:r>
                <w:rPr>
                  <w:rFonts w:ascii="Cambria Math" w:hAnsi="Cambria Math"/>
                </w:rPr>
                <m:t xml:space="preserve">PRB </m:t>
              </m:r>
            </m:sub>
          </m:sSub>
        </m:oMath>
        <w:r w:rsidRPr="00631FE7">
          <w:rPr>
            <w:iCs/>
            <w:lang w:eastAsia="zh-CN"/>
          </w:rPr>
          <w:t>, where</w:t>
        </w:r>
      </w:ins>
    </w:p>
    <w:p w14:paraId="74468B3A" w14:textId="77777777" w:rsidR="00E93C4E" w:rsidRPr="00631FE7" w:rsidRDefault="00490EAF" w:rsidP="007E6756">
      <w:pPr>
        <w:pStyle w:val="af"/>
        <w:numPr>
          <w:ilvl w:val="0"/>
          <w:numId w:val="39"/>
        </w:numPr>
        <w:ind w:firstLineChars="0"/>
        <w:rPr>
          <w:ins w:id="73" w:author="Huawei" w:date="2020-04-08T11:03:00Z"/>
          <w:iCs/>
          <w:lang w:val="en-US" w:eastAsia="zh-CN"/>
        </w:rPr>
      </w:pPr>
      <m:oMath>
        <m:sSub>
          <m:sSubPr>
            <m:ctrlPr>
              <w:ins w:id="74" w:author="Huawei" w:date="2020-04-08T11:03:00Z">
                <w:rPr>
                  <w:rFonts w:ascii="Cambria Math" w:hAnsi="Cambria Math"/>
                  <w:i/>
                  <w:iCs/>
                </w:rPr>
              </w:ins>
            </m:ctrlPr>
          </m:sSubPr>
          <m:e>
            <m:r>
              <w:ins w:id="75" w:author="Huawei" w:date="2020-04-08T11:03:00Z">
                <w:rPr>
                  <w:rFonts w:ascii="Cambria Math" w:hAnsi="Cambria Math"/>
                </w:rPr>
                <m:t>n</m:t>
              </w:ins>
            </m:r>
          </m:e>
          <m:sub>
            <m:r>
              <w:ins w:id="76" w:author="Huawei" w:date="2020-04-08T11:03:00Z">
                <w:rPr>
                  <w:rFonts w:ascii="Cambria Math" w:hAnsi="Cambria Math"/>
                </w:rPr>
                <m:t>PRB</m:t>
              </w:ins>
            </m:r>
          </m:sub>
        </m:sSub>
      </m:oMath>
      <w:ins w:id="77" w:author="Huawei" w:date="2020-04-08T11:03:00Z">
        <w:r w:rsidR="00E93C4E" w:rsidRPr="00631FE7">
          <w:rPr>
            <w:iCs/>
            <w:lang w:eastAsia="zh-CN"/>
          </w:rPr>
          <w:t xml:space="preserve"> is the total number of allocated PRBs for the UE</w:t>
        </w:r>
        <w:r w:rsidR="00E93C4E" w:rsidRPr="00631FE7">
          <w:rPr>
            <w:lang w:val="en-US" w:eastAsia="ko-KR"/>
          </w:rPr>
          <w:t xml:space="preserve">, </w:t>
        </w:r>
      </w:ins>
    </w:p>
    <w:p w14:paraId="515829E7" w14:textId="77777777" w:rsidR="00E93C4E" w:rsidRPr="00631FE7" w:rsidRDefault="00490EAF" w:rsidP="007E6756">
      <w:pPr>
        <w:pStyle w:val="af"/>
        <w:numPr>
          <w:ilvl w:val="0"/>
          <w:numId w:val="39"/>
        </w:numPr>
        <w:ind w:firstLineChars="0"/>
        <w:rPr>
          <w:ins w:id="78" w:author="Huawei" w:date="2020-04-08T11:03:00Z"/>
          <w:iCs/>
          <w:lang w:val="en-US" w:eastAsia="zh-CN"/>
        </w:rPr>
      </w:pPr>
      <m:oMath>
        <m:sSubSup>
          <m:sSubSupPr>
            <m:ctrlPr>
              <w:ins w:id="79" w:author="Huawei" w:date="2020-04-08T11:03:00Z">
                <w:rPr>
                  <w:rFonts w:ascii="Cambria Math" w:hAnsi="Cambria Math"/>
                  <w:i/>
                  <w:iCs/>
                  <w:lang w:val="en-US"/>
                </w:rPr>
              </w:ins>
            </m:ctrlPr>
          </m:sSubSupPr>
          <m:e>
            <m:r>
              <w:ins w:id="80" w:author="Huawei" w:date="2020-04-08T11:03:00Z">
                <w:rPr>
                  <w:rFonts w:ascii="Cambria Math" w:hAnsi="Cambria Math"/>
                  <w:lang w:val="en-US"/>
                </w:rPr>
                <m:t>N</m:t>
              </w:ins>
            </m:r>
          </m:e>
          <m:sub>
            <m:r>
              <w:ins w:id="81" w:author="Huawei" w:date="2020-04-08T11:03:00Z">
                <w:rPr>
                  <w:rFonts w:ascii="Cambria Math" w:hAnsi="Cambria Math"/>
                  <w:lang w:val="en-US"/>
                </w:rPr>
                <m:t>sc</m:t>
              </w:ins>
            </m:r>
          </m:sub>
          <m:sup>
            <m:r>
              <w:ins w:id="82" w:author="Huawei" w:date="2020-04-08T11:03:00Z">
                <w:rPr>
                  <w:rFonts w:ascii="Cambria Math" w:hAnsi="Cambria Math"/>
                  <w:lang w:val="en-US"/>
                </w:rPr>
                <m:t>RB</m:t>
              </w:ins>
            </m:r>
          </m:sup>
        </m:sSubSup>
        <m:r>
          <w:ins w:id="83" w:author="Huawei" w:date="2020-04-08T11:03:00Z">
            <w:rPr>
              <w:rFonts w:ascii="Cambria Math" w:hAnsi="Cambria Math"/>
              <w:lang w:val="en-US"/>
            </w:rPr>
            <m:t xml:space="preserve">=12 </m:t>
          </w:ins>
        </m:r>
      </m:oMath>
      <w:ins w:id="84" w:author="Huawei" w:date="2020-04-08T11:03:00Z">
        <w:r w:rsidR="00E93C4E" w:rsidRPr="00631FE7">
          <w:rPr>
            <w:lang w:val="en-US" w:eastAsia="ko-KR"/>
          </w:rPr>
          <w:t>is the number of subcarriers in a physical resource block,</w:t>
        </w:r>
      </w:ins>
    </w:p>
    <w:p w14:paraId="3E4C6A3F" w14:textId="11D41563" w:rsidR="00E93C4E" w:rsidRPr="00631FE7" w:rsidRDefault="00490EAF" w:rsidP="007E6756">
      <w:pPr>
        <w:pStyle w:val="af"/>
        <w:numPr>
          <w:ilvl w:val="0"/>
          <w:numId w:val="39"/>
        </w:numPr>
        <w:ind w:firstLineChars="0"/>
        <w:rPr>
          <w:ins w:id="85" w:author="Huawei" w:date="2020-04-08T11:03:00Z"/>
          <w:iCs/>
          <w:lang w:val="en-US" w:eastAsia="zh-CN"/>
        </w:rPr>
      </w:pPr>
      <m:oMath>
        <m:sSubSup>
          <m:sSubSupPr>
            <m:ctrlPr>
              <w:ins w:id="86" w:author="Huawei" w:date="2020-04-08T11:03:00Z">
                <w:rPr>
                  <w:rFonts w:ascii="Cambria Math" w:hAnsi="Cambria Math"/>
                  <w:i/>
                  <w:iCs/>
                  <w:lang w:val="en-US"/>
                </w:rPr>
              </w:ins>
            </m:ctrlPr>
          </m:sSubSupPr>
          <m:e>
            <m:r>
              <w:ins w:id="87" w:author="Huawei" w:date="2020-04-08T11:03:00Z">
                <w:rPr>
                  <w:rFonts w:ascii="Cambria Math" w:hAnsi="Cambria Math"/>
                  <w:lang w:val="en-US"/>
                </w:rPr>
                <m:t>N</m:t>
              </w:ins>
            </m:r>
          </m:e>
          <m:sub>
            <m:r>
              <w:ins w:id="88" w:author="Huawei" w:date="2020-04-08T11:03:00Z">
                <w:rPr>
                  <w:rFonts w:ascii="Cambria Math" w:hAnsi="Cambria Math"/>
                  <w:lang w:val="en-US"/>
                </w:rPr>
                <m:t>syml</m:t>
              </w:ins>
            </m:r>
          </m:sub>
          <m:sup>
            <m:sSup>
              <m:sSupPr>
                <m:ctrlPr>
                  <w:ins w:id="89" w:author="Huawei" w:date="2020-04-08T11:03:00Z">
                    <w:rPr>
                      <w:rFonts w:ascii="Cambria Math" w:hAnsi="Cambria Math"/>
                      <w:i/>
                      <w:lang w:val="en-US"/>
                    </w:rPr>
                  </w:ins>
                </m:ctrlPr>
              </m:sSupPr>
              <m:e>
                <m:r>
                  <w:ins w:id="90" w:author="Huawei" w:date="2020-04-08T11:03:00Z">
                    <w:rPr>
                      <w:rFonts w:ascii="Cambria Math" w:hAnsi="Cambria Math"/>
                      <w:lang w:val="en-US"/>
                    </w:rPr>
                    <m:t>s</m:t>
                  </w:ins>
                </m:r>
                <m:r>
                  <w:ins w:id="91" w:author="Huawei" w:date="2020-04-08T11:03:00Z">
                    <m:rPr>
                      <m:sty m:val="p"/>
                    </m:rPr>
                    <w:rPr>
                      <w:rFonts w:ascii="Cambria Math" w:hAnsi="Cambria Math"/>
                      <w:lang w:val="en-US"/>
                    </w:rPr>
                    <m:t>h</m:t>
                  </w:ins>
                </m:r>
              </m:e>
              <m:sup>
                <m:r>
                  <w:ins w:id="92" w:author="Huawei" w:date="2020-04-08T11:03:00Z">
                    <w:rPr>
                      <w:rFonts w:ascii="Cambria Math" w:hAnsi="Cambria Math"/>
                      <w:lang w:val="en-US"/>
                    </w:rPr>
                    <m:t>'</m:t>
                  </w:ins>
                </m:r>
              </m:sup>
            </m:sSup>
          </m:sup>
        </m:sSubSup>
        <m:r>
          <w:ins w:id="93" w:author="Huawei" w:date="2020-04-08T11:03:00Z">
            <w:rPr>
              <w:rFonts w:ascii="Cambria Math" w:hAnsi="Cambria Math"/>
              <w:lang w:val="en-US"/>
            </w:rPr>
            <m:t>=</m:t>
          </w:ins>
        </m:r>
        <m:sSubSup>
          <m:sSubSupPr>
            <m:ctrlPr>
              <w:ins w:id="94" w:author="Huawei" w:date="2020-04-08T11:03:00Z">
                <w:rPr>
                  <w:rFonts w:ascii="Cambria Math" w:hAnsi="Cambria Math"/>
                  <w:i/>
                  <w:iCs/>
                  <w:lang w:val="en-US"/>
                </w:rPr>
              </w:ins>
            </m:ctrlPr>
          </m:sSubSupPr>
          <m:e>
            <m:r>
              <w:ins w:id="95" w:author="Huawei" w:date="2020-04-08T11:03:00Z">
                <w:rPr>
                  <w:rFonts w:ascii="Cambria Math" w:hAnsi="Cambria Math"/>
                  <w:lang w:val="en-US"/>
                </w:rPr>
                <m:t>N</m:t>
              </w:ins>
            </m:r>
          </m:e>
          <m:sub>
            <m:r>
              <w:ins w:id="96" w:author="Huawei" w:date="2020-04-08T11:03:00Z">
                <w:rPr>
                  <w:rFonts w:ascii="Cambria Math" w:hAnsi="Cambria Math"/>
                  <w:lang w:val="en-US"/>
                </w:rPr>
                <m:t>syml</m:t>
              </w:ins>
            </m:r>
          </m:sub>
          <m:sup>
            <m:r>
              <w:ins w:id="97" w:author="Huawei" w:date="2020-04-08T11:03:00Z">
                <w:rPr>
                  <w:rFonts w:ascii="Cambria Math" w:hAnsi="Cambria Math"/>
                  <w:lang w:val="en-US"/>
                </w:rPr>
                <m:t>sh</m:t>
              </w:ins>
            </m:r>
          </m:sup>
        </m:sSubSup>
        <m:r>
          <w:ins w:id="98" w:author="Huawei" w:date="2020-04-08T11:03:00Z">
            <m:rPr>
              <m:sty m:val="p"/>
            </m:rPr>
            <w:rPr>
              <w:rFonts w:ascii="Cambria Math" w:hAnsi="Cambria Math"/>
              <w:lang w:val="en-US"/>
            </w:rPr>
            <m:t>-</m:t>
          </w:ins>
        </m:r>
        <m:sSubSup>
          <m:sSubSupPr>
            <m:ctrlPr>
              <w:ins w:id="99" w:author="Huawei" w:date="2020-04-08T11:03:00Z">
                <w:rPr>
                  <w:rFonts w:ascii="Cambria Math" w:hAnsi="Cambria Math"/>
                  <w:i/>
                  <w:lang w:val="en-US"/>
                </w:rPr>
              </w:ins>
            </m:ctrlPr>
          </m:sSubSupPr>
          <m:e>
            <m:r>
              <w:ins w:id="100" w:author="Huawei" w:date="2020-04-08T11:03:00Z">
                <w:rPr>
                  <w:rFonts w:ascii="Cambria Math" w:hAnsi="Cambria Math"/>
                  <w:lang w:val="en-US"/>
                </w:rPr>
                <m:t>N</m:t>
              </w:ins>
            </m:r>
          </m:e>
          <m:sub>
            <m:r>
              <w:ins w:id="101" w:author="Huawei" w:date="2020-04-08T11:03:00Z">
                <w:rPr>
                  <w:rFonts w:ascii="Cambria Math" w:hAnsi="Cambria Math"/>
                  <w:lang w:val="en-US"/>
                </w:rPr>
                <m:t>oh_PSFCH</m:t>
              </w:ins>
            </m:r>
          </m:sub>
          <m:sup>
            <m:r>
              <w:ins w:id="102" w:author="Huawei" w:date="2020-04-08T11:03:00Z">
                <w:rPr>
                  <w:rFonts w:ascii="Cambria Math" w:hAnsi="Cambria Math"/>
                  <w:lang w:val="en-US"/>
                </w:rPr>
                <m:t>PRB</m:t>
              </w:ins>
            </m:r>
          </m:sup>
        </m:sSubSup>
      </m:oMath>
      <w:ins w:id="103" w:author="Huawei" w:date="2020-04-08T11:03:00Z">
        <w:r w:rsidR="00E93C4E" w:rsidRPr="00631FE7">
          <w:rPr>
            <w:iCs/>
            <w:lang w:val="en-US" w:eastAsia="zh-CN"/>
          </w:rPr>
          <w:t xml:space="preserve">, </w:t>
        </w:r>
      </w:ins>
      <w:ins w:id="104" w:author="Huawei" w:date="2020-04-09T15:55:00Z">
        <w:r w:rsidR="00E07F85">
          <w:rPr>
            <w:iCs/>
            <w:lang w:val="en-US" w:eastAsia="zh-CN"/>
          </w:rPr>
          <w:t xml:space="preserve">where </w:t>
        </w:r>
      </w:ins>
      <w:ins w:id="105" w:author="Huawei" w:date="2020-04-08T11:03:00Z">
        <w:r w:rsidR="00E93C4E" w:rsidRPr="00631FE7">
          <w:rPr>
            <w:lang w:val="en-US" w:eastAsia="ko-KR"/>
          </w:rPr>
          <w:fldChar w:fldCharType="begin"/>
        </w:r>
        <w:r w:rsidR="00E93C4E" w:rsidRPr="00631FE7">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sidR="00E93C4E" w:rsidRPr="00631FE7">
          <w:rPr>
            <w:lang w:val="en-US" w:eastAsia="ko-KR"/>
          </w:rPr>
          <w:instrText xml:space="preserve"> </w:instrText>
        </w:r>
      </w:ins>
      <w:r w:rsidR="00E93C4E" w:rsidRPr="00631FE7">
        <w:rPr>
          <w:lang w:val="en-US" w:eastAsia="ko-KR"/>
        </w:rPr>
        <w:fldChar w:fldCharType="end"/>
      </w:r>
      <m:oMath>
        <m:sSubSup>
          <m:sSubSupPr>
            <m:ctrlPr>
              <w:ins w:id="106" w:author="Huawei" w:date="2020-04-08T11:03:00Z">
                <w:rPr>
                  <w:rFonts w:ascii="Cambria Math" w:hAnsi="Cambria Math"/>
                  <w:i/>
                  <w:iCs/>
                  <w:lang w:val="en-US"/>
                </w:rPr>
              </w:ins>
            </m:ctrlPr>
          </m:sSubSupPr>
          <m:e>
            <m:r>
              <w:ins w:id="107" w:author="Huawei" w:date="2020-04-08T11:03:00Z">
                <w:rPr>
                  <w:rFonts w:ascii="Cambria Math" w:hAnsi="Cambria Math"/>
                  <w:lang w:val="en-US"/>
                </w:rPr>
                <m:t>N</m:t>
              </w:ins>
            </m:r>
          </m:e>
          <m:sub>
            <m:r>
              <w:ins w:id="108" w:author="Huawei" w:date="2020-04-08T11:03:00Z">
                <w:rPr>
                  <w:rFonts w:ascii="Cambria Math" w:hAnsi="Cambria Math"/>
                  <w:lang w:val="en-US"/>
                </w:rPr>
                <m:t>syml</m:t>
              </w:ins>
            </m:r>
          </m:sub>
          <m:sup>
            <m:r>
              <w:ins w:id="109" w:author="Huawei" w:date="2020-04-08T11:03:00Z">
                <w:rPr>
                  <w:rFonts w:ascii="Cambria Math" w:hAnsi="Cambria Math"/>
                  <w:lang w:val="en-US"/>
                </w:rPr>
                <m:t>sh</m:t>
              </w:ins>
            </m:r>
          </m:sup>
        </m:sSubSup>
      </m:oMath>
      <w:ins w:id="110" w:author="Huawei" w:date="2020-04-08T11:03:00Z">
        <w:r w:rsidR="00E93C4E" w:rsidRPr="00631FE7">
          <w:rPr>
            <w:iCs/>
            <w:lang w:val="en-US" w:eastAsia="zh-CN"/>
          </w:rPr>
          <w:t xml:space="preserve"> </w:t>
        </w:r>
        <w:r w:rsidR="00E93C4E" w:rsidRPr="00631FE7">
          <w:rPr>
            <w:lang w:val="en-US" w:eastAsia="ko-KR"/>
          </w:rPr>
          <w:t xml:space="preserve">is determined by the higher layer parameter </w:t>
        </w:r>
        <w:r w:rsidR="00E93C4E" w:rsidRPr="00631FE7">
          <w:rPr>
            <w:i/>
            <w:lang w:val="en-US" w:eastAsia="ko-KR"/>
          </w:rPr>
          <w:t>lengthSLsymbols</w:t>
        </w:r>
        <w:r w:rsidR="00E93C4E" w:rsidRPr="00631FE7">
          <w:rPr>
            <w:lang w:val="en-US" w:eastAsia="ko-KR"/>
          </w:rPr>
          <w:t xml:space="preserve"> excluding</w:t>
        </w:r>
        <w:r w:rsidR="00E93C4E" w:rsidRPr="00631FE7">
          <w:rPr>
            <w:lang w:val="en-US"/>
          </w:rPr>
          <w:t xml:space="preserve"> the first OFDM symbol as described in clause 8.3.1.5 of [4, TS 38.213] and the </w:t>
        </w:r>
        <w:r w:rsidR="00E93C4E" w:rsidRPr="00631FE7">
          <w:rPr>
            <w:lang w:val="en-US" w:eastAsia="ja-JP"/>
          </w:rPr>
          <w:t>last OFDM symbol configured for sidelink</w:t>
        </w:r>
        <w:r w:rsidR="00E93C4E" w:rsidRPr="00631FE7">
          <w:rPr>
            <w:lang w:val="en-US" w:eastAsia="ko-KR"/>
          </w:rPr>
          <w:t xml:space="preserve"> within the slot,</w:t>
        </w:r>
      </w:ins>
      <w:ins w:id="111" w:author="Huawei" w:date="2020-04-08T11:04:00Z">
        <w:r w:rsidR="00E93C4E">
          <w:rPr>
            <w:lang w:val="en-US" w:eastAsia="ko-KR"/>
          </w:rPr>
          <w:t xml:space="preserve"> and</w:t>
        </w:r>
      </w:ins>
      <w:ins w:id="112" w:author="Huawei" w:date="2020-04-08T11:03:00Z">
        <w:r w:rsidR="00E93C4E" w:rsidRPr="00631FE7">
          <w:rPr>
            <w:lang w:val="en-US" w:eastAsia="ko-KR"/>
          </w:rPr>
          <w:t xml:space="preserv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oh_PSFCH</m:t>
              </m:r>
            </m:sub>
            <m:sup>
              <m:r>
                <w:rPr>
                  <w:rFonts w:ascii="Cambria Math" w:hAnsi="Cambria Math"/>
                  <w:lang w:val="en-US"/>
                </w:rPr>
                <m:t>PRB</m:t>
              </m:r>
            </m:sup>
          </m:sSubSup>
        </m:oMath>
        <w:r w:rsidR="00E93C4E" w:rsidRPr="00631FE7">
          <w:rPr>
            <w:lang w:val="en-US" w:eastAsia="ko-KR"/>
          </w:rPr>
          <w:t xml:space="preserve"> is determined according to </w:t>
        </w:r>
        <w:r w:rsidR="00E93C4E" w:rsidRPr="00631FE7">
          <w:rPr>
            <w:lang w:val="en-US"/>
          </w:rPr>
          <w:t>Table 8.1.3.2</w:t>
        </w:r>
        <w:r w:rsidR="00E93C4E" w:rsidRPr="00631FE7">
          <w:rPr>
            <w:color w:val="000000"/>
            <w:lang w:val="en-US"/>
          </w:rPr>
          <w:t>-1</w:t>
        </w:r>
        <w:r w:rsidR="00E93C4E" w:rsidRPr="00631FE7">
          <w:rPr>
            <w:lang w:val="en-US" w:eastAsia="ko-KR"/>
          </w:rPr>
          <w:t>,</w:t>
        </w:r>
      </w:ins>
    </w:p>
    <w:p w14:paraId="1494B8DF" w14:textId="77777777" w:rsidR="00E93C4E" w:rsidRPr="00631FE7" w:rsidRDefault="00490EAF" w:rsidP="007E6756">
      <w:pPr>
        <w:pStyle w:val="af"/>
        <w:numPr>
          <w:ilvl w:val="0"/>
          <w:numId w:val="39"/>
        </w:numPr>
        <w:ind w:firstLineChars="0"/>
        <w:rPr>
          <w:ins w:id="113" w:author="Huawei" w:date="2020-04-08T11:03:00Z"/>
          <w:lang w:val="en-US" w:eastAsia="zh-CN"/>
        </w:rPr>
      </w:pPr>
      <m:oMath>
        <m:sSubSup>
          <m:sSubSupPr>
            <m:ctrlPr>
              <w:ins w:id="114" w:author="Huawei" w:date="2020-04-08T11:03:00Z">
                <w:rPr>
                  <w:rFonts w:ascii="Cambria Math" w:hAnsi="Cambria Math"/>
                  <w:i/>
                  <w:iCs/>
                  <w:lang w:val="en-US"/>
                </w:rPr>
              </w:ins>
            </m:ctrlPr>
          </m:sSubSupPr>
          <m:e>
            <m:r>
              <w:ins w:id="115" w:author="Huawei" w:date="2020-04-08T11:03:00Z">
                <w:rPr>
                  <w:rFonts w:ascii="Cambria Math" w:hAnsi="Cambria Math"/>
                  <w:lang w:val="en-US"/>
                </w:rPr>
                <m:t>N</m:t>
              </w:ins>
            </m:r>
          </m:e>
          <m:sub>
            <m:r>
              <w:ins w:id="116" w:author="Huawei" w:date="2020-04-08T11:03:00Z">
                <w:rPr>
                  <w:rFonts w:ascii="Cambria Math" w:hAnsi="Cambria Math"/>
                  <w:lang w:val="en-US"/>
                </w:rPr>
                <m:t>DMRS,i</m:t>
              </w:ins>
            </m:r>
          </m:sub>
          <m:sup>
            <m:r>
              <w:ins w:id="117" w:author="Huawei" w:date="2020-04-08T11:03:00Z">
                <w:rPr>
                  <w:rFonts w:ascii="Cambria Math" w:hAnsi="Cambria Math"/>
                  <w:lang w:val="en-US"/>
                </w:rPr>
                <m:t>PRB</m:t>
              </w:ins>
            </m:r>
          </m:sup>
        </m:sSubSup>
      </m:oMath>
      <w:ins w:id="118" w:author="Huawei" w:date="2020-04-08T11:03:00Z">
        <w:r w:rsidR="00E93C4E" w:rsidRPr="00631FE7">
          <w:rPr>
            <w:iCs/>
            <w:lang w:val="en-US" w:eastAsia="zh-CN"/>
          </w:rPr>
          <w:t xml:space="preserve"> is determined by:</w:t>
        </w:r>
      </w:ins>
    </w:p>
    <w:p w14:paraId="28850F84" w14:textId="77777777" w:rsidR="00E93C4E" w:rsidRPr="00631FE7" w:rsidRDefault="00E93C4E" w:rsidP="007E6756">
      <w:pPr>
        <w:pStyle w:val="af"/>
        <w:numPr>
          <w:ilvl w:val="1"/>
          <w:numId w:val="39"/>
        </w:numPr>
        <w:ind w:firstLineChars="0"/>
        <w:rPr>
          <w:ins w:id="119" w:author="Huawei" w:date="2020-04-08T11:03:00Z"/>
          <w:lang w:val="en-US" w:eastAsia="zh-CN"/>
        </w:rPr>
      </w:pPr>
      <w:ins w:id="120" w:author="Huawei" w:date="2020-04-08T11:03:00Z">
        <w:r w:rsidRPr="00631FE7">
          <w:rPr>
            <w:lang w:val="en-US" w:eastAsia="zh-CN"/>
          </w:rPr>
          <w:t xml:space="preserve">if PSCCH and PSSCH DMRS would </w:t>
        </w:r>
        <w:r w:rsidRPr="00631FE7">
          <w:rPr>
            <w:bCs/>
            <w:kern w:val="32"/>
            <w:lang w:val="en-US" w:eastAsia="zh-CN"/>
          </w:rPr>
          <w:t xml:space="preserve">overlap in time based on </w:t>
        </w:r>
        <w:r w:rsidRPr="00631FE7">
          <w:rPr>
            <w:lang w:val="en-US" w:eastAsia="zh-CN"/>
          </w:rPr>
          <w:t xml:space="preserve">any of PSSCH DMRS time domain pattern(s) provided by higher layer parameter </w:t>
        </w:r>
        <w:r w:rsidRPr="00631FE7">
          <w:rPr>
            <w:i/>
            <w:lang w:val="en-US" w:eastAsia="zh-CN"/>
          </w:rPr>
          <w:t xml:space="preserve">sl-PSSCH-DMRS-TimePattern </w:t>
        </w:r>
      </w:ins>
    </w:p>
    <w:p w14:paraId="13B0FFE4" w14:textId="77777777" w:rsidR="00E93C4E" w:rsidRPr="00E93C4E" w:rsidRDefault="00E93C4E" w:rsidP="007E6756">
      <w:pPr>
        <w:pStyle w:val="af"/>
        <w:numPr>
          <w:ilvl w:val="1"/>
          <w:numId w:val="39"/>
        </w:numPr>
        <w:ind w:leftChars="616" w:left="1775" w:firstLineChars="0"/>
        <w:rPr>
          <w:ins w:id="121" w:author="Huawei" w:date="2020-04-08T11:03:00Z"/>
          <w:iCs/>
        </w:rPr>
      </w:pPr>
      <w:ins w:id="122" w:author="Huawei" w:date="2020-04-08T11:03:00Z">
        <w:r w:rsidRPr="00631FE7">
          <w:rPr>
            <w:lang w:val="en-US" w:eastAsia="zh-CN"/>
          </w:rPr>
          <w:t xml:space="preserve">for </w:t>
        </w:r>
        <m:oMath>
          <m:r>
            <w:rPr>
              <w:rFonts w:ascii="Cambria Math" w:hAnsi="Cambria Math"/>
            </w:rPr>
            <m:t xml:space="preserve">i=1,…, </m:t>
          </m:r>
          <m:sSubSup>
            <m:sSubSupPr>
              <m:ctrlPr>
                <w:rPr>
                  <w:rFonts w:ascii="Cambria Math" w:hAnsi="Cambria Math"/>
                </w:rPr>
              </m:ctrlPr>
            </m:sSubSupPr>
            <m:e>
              <m:r>
                <w:rPr>
                  <w:rFonts w:ascii="Cambria Math" w:hAnsi="Cambria Math"/>
                </w:rPr>
                <m:t>N</m:t>
              </m:r>
            </m:e>
            <m:sub>
              <m:r>
                <w:rPr>
                  <w:rFonts w:ascii="Cambria Math" w:hAnsi="Cambria Math"/>
                </w:rPr>
                <m:t>PSCCH</m:t>
              </m:r>
            </m:sub>
            <m:sup>
              <m:r>
                <w:rPr>
                  <w:rFonts w:ascii="Cambria Math" w:hAnsi="Cambria Math"/>
                </w:rPr>
                <m:t>PRB</m:t>
              </m:r>
            </m:sup>
          </m:sSubSup>
        </m:oMath>
      </w:ins>
    </w:p>
    <w:p w14:paraId="08558581" w14:textId="77777777" w:rsidR="00E93C4E" w:rsidRPr="00E93C4E" w:rsidRDefault="00490EAF" w:rsidP="00E93C4E">
      <w:pPr>
        <w:autoSpaceDE w:val="0"/>
        <w:autoSpaceDN w:val="0"/>
        <w:adjustRightInd w:val="0"/>
        <w:snapToGrid w:val="0"/>
        <w:spacing w:after="120" w:line="240" w:lineRule="auto"/>
        <w:ind w:leftChars="900" w:left="1980"/>
        <w:rPr>
          <w:ins w:id="123" w:author="Huawei" w:date="2020-04-08T11:03:00Z"/>
          <w:rFonts w:ascii="Times New Roman" w:eastAsia="宋体" w:hAnsi="Times New Roman" w:cs="Times New Roman"/>
          <w:iCs/>
          <w:lang w:val="en-US" w:eastAsia="zh-CN"/>
        </w:rPr>
      </w:pPr>
      <m:oMathPara>
        <m:oMathParaPr>
          <m:jc m:val="left"/>
        </m:oMathParaPr>
        <m:oMath>
          <m:sSubSup>
            <m:sSubSupPr>
              <m:ctrlPr>
                <w:ins w:id="124" w:author="Huawei" w:date="2020-04-08T11:03:00Z">
                  <w:rPr>
                    <w:rFonts w:ascii="Cambria Math" w:eastAsia="宋体" w:hAnsi="Cambria Math" w:cs="Times New Roman"/>
                    <w:i/>
                    <w:iCs/>
                    <w:lang w:val="en-US"/>
                  </w:rPr>
                </w:ins>
              </m:ctrlPr>
            </m:sSubSupPr>
            <m:e>
              <m:r>
                <w:ins w:id="125" w:author="Huawei" w:date="2020-04-08T11:03:00Z">
                  <w:rPr>
                    <w:rFonts w:ascii="Cambria Math" w:eastAsia="宋体" w:hAnsi="Cambria Math" w:cs="Times New Roman"/>
                    <w:lang w:val="en-US"/>
                  </w:rPr>
                  <m:t>N</m:t>
                </w:ins>
              </m:r>
            </m:e>
            <m:sub>
              <m:r>
                <w:ins w:id="126" w:author="Huawei" w:date="2020-04-08T11:03:00Z">
                  <w:rPr>
                    <w:rFonts w:ascii="Cambria Math" w:eastAsia="宋体" w:hAnsi="Cambria Math" w:cs="Times New Roman"/>
                    <w:lang w:val="en-US"/>
                  </w:rPr>
                  <m:t>DMRS,i</m:t>
                </w:ins>
              </m:r>
            </m:sub>
            <m:sup>
              <m:r>
                <w:ins w:id="127" w:author="Huawei" w:date="2020-04-08T11:03:00Z">
                  <w:rPr>
                    <w:rFonts w:ascii="Cambria Math" w:eastAsia="宋体" w:hAnsi="Cambria Math" w:cs="Times New Roman"/>
                    <w:lang w:val="en-US"/>
                  </w:rPr>
                  <m:t>PRB</m:t>
                </w:ins>
              </m:r>
            </m:sup>
          </m:sSubSup>
          <m:r>
            <w:ins w:id="128" w:author="Huawei" w:date="2020-04-08T11:03:00Z">
              <w:rPr>
                <w:rFonts w:ascii="Cambria Math" w:eastAsia="宋体" w:hAnsi="Cambria Math" w:cs="Times New Roman"/>
                <w:lang w:val="en-US"/>
              </w:rPr>
              <m:t>=</m:t>
            </w:ins>
          </m:r>
          <m:sSubSup>
            <m:sSubSupPr>
              <m:ctrlPr>
                <w:ins w:id="129" w:author="Huawei" w:date="2020-04-08T11:03:00Z">
                  <w:rPr>
                    <w:rFonts w:ascii="Cambria Math" w:eastAsia="宋体" w:hAnsi="Cambria Math" w:cs="Times New Roman"/>
                    <w:i/>
                    <w:iCs/>
                    <w:lang w:val="en-US"/>
                  </w:rPr>
                </w:ins>
              </m:ctrlPr>
            </m:sSubSupPr>
            <m:e>
              <m:r>
                <w:ins w:id="130" w:author="Huawei" w:date="2020-04-08T11:03:00Z">
                  <w:rPr>
                    <w:rFonts w:ascii="Cambria Math" w:eastAsia="宋体" w:hAnsi="Cambria Math" w:cs="Times New Roman"/>
                    <w:lang w:val="en-US"/>
                  </w:rPr>
                  <m:t>N</m:t>
                </w:ins>
              </m:r>
            </m:e>
            <m:sub>
              <m:r>
                <w:ins w:id="131" w:author="Huawei" w:date="2020-04-08T11:03:00Z">
                  <w:rPr>
                    <w:rFonts w:ascii="Cambria Math" w:eastAsia="宋体" w:hAnsi="Cambria Math" w:cs="Times New Roman"/>
                    <w:lang w:val="en-US"/>
                  </w:rPr>
                  <m:t>DMRS</m:t>
                </w:ins>
              </m:r>
            </m:sub>
            <m:sup>
              <m:r>
                <w:ins w:id="132" w:author="Huawei" w:date="2020-04-08T11:03:00Z">
                  <w:rPr>
                    <w:rFonts w:ascii="Cambria Math" w:eastAsia="宋体" w:hAnsi="Cambria Math" w:cs="Times New Roman"/>
                    <w:lang w:val="en-US"/>
                  </w:rPr>
                  <m:t>PRB</m:t>
                </w:ins>
              </m:r>
            </m:sup>
          </m:sSubSup>
          <m:r>
            <w:ins w:id="133" w:author="Huawei" w:date="2020-04-08T11:03:00Z">
              <m:rPr>
                <m:sty m:val="p"/>
              </m:rPr>
              <w:rPr>
                <w:rFonts w:ascii="Cambria Math" w:eastAsia="宋体" w:hAnsi="Cambria Math" w:cs="Times New Roman"/>
                <w:lang w:val="en-US" w:eastAsia="zh-CN"/>
              </w:rPr>
              <m:t>-6</m:t>
            </w:ins>
          </m:r>
        </m:oMath>
      </m:oMathPara>
    </w:p>
    <w:p w14:paraId="53EF57C4" w14:textId="77777777" w:rsidR="00E93C4E" w:rsidRPr="00E93C4E" w:rsidRDefault="00E93C4E" w:rsidP="007E6756">
      <w:pPr>
        <w:pStyle w:val="af"/>
        <w:numPr>
          <w:ilvl w:val="1"/>
          <w:numId w:val="39"/>
        </w:numPr>
        <w:ind w:leftChars="616" w:left="1775" w:firstLineChars="0"/>
        <w:rPr>
          <w:ins w:id="134" w:author="Huawei" w:date="2020-04-08T11:03:00Z"/>
          <w:lang w:val="en-US" w:eastAsia="zh-CN"/>
        </w:rPr>
      </w:pPr>
      <w:ins w:id="135" w:author="Huawei" w:date="2020-04-08T11:03:00Z">
        <w:r w:rsidRPr="00E93C4E">
          <w:rPr>
            <w:lang w:val="en-US" w:eastAsia="zh-CN"/>
          </w:rPr>
          <w:t xml:space="preserve">for </w:t>
        </w:r>
        <m:oMath>
          <m:r>
            <w:rPr>
              <w:rFonts w:ascii="Cambria Math" w:hAnsi="Cambria Math"/>
              <w:lang w:val="en-US" w:eastAsia="zh-CN"/>
            </w:rPr>
            <m:t>i</m:t>
          </m:r>
          <m:r>
            <m:rPr>
              <m:sty m:val="p"/>
            </m:rPr>
            <w:rPr>
              <w:rFonts w:ascii="Cambria Math" w:hAnsi="Cambria Math"/>
              <w:lang w:val="en-US" w:eastAsia="zh-CN"/>
            </w:rPr>
            <m:t>=</m:t>
          </m:r>
          <m:sSubSup>
            <m:sSubSupPr>
              <m:ctrlPr>
                <w:rPr>
                  <w:rFonts w:ascii="Cambria Math" w:hAnsi="Cambria Math"/>
                  <w:lang w:val="en-US" w:eastAsia="zh-CN"/>
                </w:rPr>
              </m:ctrlPr>
            </m:sSubSupPr>
            <m:e>
              <m:r>
                <w:rPr>
                  <w:rFonts w:ascii="Cambria Math" w:hAnsi="Cambria Math"/>
                  <w:lang w:val="en-US" w:eastAsia="zh-CN"/>
                </w:rPr>
                <m:t>N</m:t>
              </m:r>
            </m:e>
            <m:sub>
              <m:r>
                <w:rPr>
                  <w:rFonts w:ascii="Cambria Math" w:hAnsi="Cambria Math"/>
                  <w:lang w:val="en-US" w:eastAsia="zh-CN"/>
                </w:rPr>
                <m:t>PSCCH</m:t>
              </m:r>
            </m:sub>
            <m:sup>
              <m:r>
                <w:rPr>
                  <w:rFonts w:ascii="Cambria Math" w:hAnsi="Cambria Math"/>
                  <w:lang w:val="en-US" w:eastAsia="zh-CN"/>
                </w:rPr>
                <m:t>PRB</m:t>
              </m:r>
            </m:sup>
          </m:sSubSup>
          <m:r>
            <m:rPr>
              <m:sty m:val="p"/>
            </m:rPr>
            <w:rPr>
              <w:rFonts w:ascii="Cambria Math" w:hAnsi="Cambria Math"/>
              <w:lang w:val="en-US" w:eastAsia="zh-CN"/>
            </w:rPr>
            <m:t xml:space="preserve">+1,…, </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PRB</m:t>
              </m:r>
              <m:r>
                <m:rPr>
                  <m:sty m:val="p"/>
                </m:rPr>
                <w:rPr>
                  <w:rFonts w:ascii="Cambria Math" w:hAnsi="Cambria Math"/>
                  <w:lang w:val="en-US" w:eastAsia="zh-CN"/>
                </w:rPr>
                <m:t xml:space="preserve"> </m:t>
              </m:r>
            </m:sub>
          </m:sSub>
        </m:oMath>
      </w:ins>
    </w:p>
    <w:p w14:paraId="2006D2FF" w14:textId="77777777" w:rsidR="00E93C4E" w:rsidRPr="00E93C4E" w:rsidRDefault="00490EAF" w:rsidP="00E93C4E">
      <w:pPr>
        <w:autoSpaceDE w:val="0"/>
        <w:autoSpaceDN w:val="0"/>
        <w:adjustRightInd w:val="0"/>
        <w:snapToGrid w:val="0"/>
        <w:spacing w:after="120" w:line="240" w:lineRule="auto"/>
        <w:ind w:leftChars="900" w:left="1980"/>
        <w:rPr>
          <w:ins w:id="136" w:author="Huawei" w:date="2020-04-08T11:03:00Z"/>
          <w:rFonts w:ascii="Times New Roman" w:eastAsia="宋体" w:hAnsi="Times New Roman" w:cs="Times New Roman"/>
          <w:iCs/>
          <w:lang w:val="en-US"/>
        </w:rPr>
      </w:pPr>
      <m:oMathPara>
        <m:oMathParaPr>
          <m:jc m:val="left"/>
        </m:oMathParaPr>
        <m:oMath>
          <m:sSubSup>
            <m:sSubSupPr>
              <m:ctrlPr>
                <w:ins w:id="137" w:author="Huawei" w:date="2020-04-08T11:03:00Z">
                  <w:rPr>
                    <w:rFonts w:ascii="Cambria Math" w:eastAsia="宋体" w:hAnsi="Cambria Math" w:cs="Times New Roman"/>
                    <w:i/>
                    <w:iCs/>
                    <w:lang w:val="en-US"/>
                  </w:rPr>
                </w:ins>
              </m:ctrlPr>
            </m:sSubSupPr>
            <m:e>
              <m:r>
                <w:ins w:id="138" w:author="Huawei" w:date="2020-04-08T11:03:00Z">
                  <w:rPr>
                    <w:rFonts w:ascii="Cambria Math" w:eastAsia="宋体" w:hAnsi="Cambria Math" w:cs="Times New Roman"/>
                    <w:lang w:val="en-US"/>
                  </w:rPr>
                  <m:t>N</m:t>
                </w:ins>
              </m:r>
            </m:e>
            <m:sub>
              <m:r>
                <w:ins w:id="139" w:author="Huawei" w:date="2020-04-08T11:03:00Z">
                  <w:rPr>
                    <w:rFonts w:ascii="Cambria Math" w:eastAsia="宋体" w:hAnsi="Cambria Math" w:cs="Times New Roman"/>
                    <w:lang w:val="en-US"/>
                  </w:rPr>
                  <m:t>DMRS,i</m:t>
                </w:ins>
              </m:r>
            </m:sub>
            <m:sup>
              <m:r>
                <w:ins w:id="140" w:author="Huawei" w:date="2020-04-08T11:03:00Z">
                  <w:rPr>
                    <w:rFonts w:ascii="Cambria Math" w:eastAsia="宋体" w:hAnsi="Cambria Math" w:cs="Times New Roman"/>
                    <w:lang w:val="en-US"/>
                  </w:rPr>
                  <m:t>PRB</m:t>
                </w:ins>
              </m:r>
            </m:sup>
          </m:sSubSup>
          <m:r>
            <w:ins w:id="141" w:author="Huawei" w:date="2020-04-08T11:03:00Z">
              <w:rPr>
                <w:rFonts w:ascii="Cambria Math" w:eastAsia="宋体" w:hAnsi="Cambria Math" w:cs="Times New Roman"/>
                <w:lang w:val="en-US"/>
              </w:rPr>
              <m:t>=</m:t>
            </w:ins>
          </m:r>
          <m:sSubSup>
            <m:sSubSupPr>
              <m:ctrlPr>
                <w:ins w:id="142" w:author="Huawei" w:date="2020-04-08T11:03:00Z">
                  <w:rPr>
                    <w:rFonts w:ascii="Cambria Math" w:eastAsia="宋体" w:hAnsi="Cambria Math" w:cs="Times New Roman"/>
                    <w:i/>
                    <w:iCs/>
                    <w:lang w:val="en-US"/>
                  </w:rPr>
                </w:ins>
              </m:ctrlPr>
            </m:sSubSupPr>
            <m:e>
              <m:r>
                <w:ins w:id="143" w:author="Huawei" w:date="2020-04-08T11:03:00Z">
                  <w:rPr>
                    <w:rFonts w:ascii="Cambria Math" w:eastAsia="宋体" w:hAnsi="Cambria Math" w:cs="Times New Roman"/>
                    <w:lang w:val="en-US"/>
                  </w:rPr>
                  <m:t>N</m:t>
                </w:ins>
              </m:r>
            </m:e>
            <m:sub>
              <m:r>
                <w:ins w:id="144" w:author="Huawei" w:date="2020-04-08T11:03:00Z">
                  <w:rPr>
                    <w:rFonts w:ascii="Cambria Math" w:eastAsia="宋体" w:hAnsi="Cambria Math" w:cs="Times New Roman"/>
                    <w:lang w:val="en-US"/>
                  </w:rPr>
                  <m:t>DMRS</m:t>
                </w:ins>
              </m:r>
            </m:sub>
            <m:sup>
              <m:r>
                <w:ins w:id="145" w:author="Huawei" w:date="2020-04-08T11:03:00Z">
                  <w:rPr>
                    <w:rFonts w:ascii="Cambria Math" w:eastAsia="宋体" w:hAnsi="Cambria Math" w:cs="Times New Roman"/>
                    <w:lang w:val="en-US"/>
                  </w:rPr>
                  <m:t>PRB</m:t>
                </w:ins>
              </m:r>
            </m:sup>
          </m:sSubSup>
        </m:oMath>
      </m:oMathPara>
    </w:p>
    <w:p w14:paraId="40D93D7B" w14:textId="77777777" w:rsidR="00E93C4E" w:rsidRPr="00E93C4E" w:rsidRDefault="00E93C4E" w:rsidP="007E6756">
      <w:pPr>
        <w:pStyle w:val="af"/>
        <w:numPr>
          <w:ilvl w:val="1"/>
          <w:numId w:val="39"/>
        </w:numPr>
        <w:ind w:firstLineChars="0"/>
        <w:rPr>
          <w:ins w:id="146" w:author="Huawei" w:date="2020-04-08T11:03:00Z"/>
          <w:lang w:val="en-US" w:eastAsia="zh-CN"/>
        </w:rPr>
      </w:pPr>
      <w:ins w:id="147" w:author="Huawei" w:date="2020-04-08T11:03:00Z">
        <w:r w:rsidRPr="00E93C4E">
          <w:rPr>
            <w:lang w:val="en-US" w:eastAsia="zh-CN"/>
          </w:rPr>
          <w:t>else</w:t>
        </w:r>
      </w:ins>
    </w:p>
    <w:p w14:paraId="69185E0A" w14:textId="77777777" w:rsidR="00E93C4E" w:rsidRPr="00E93C4E" w:rsidRDefault="00E93C4E" w:rsidP="007E6756">
      <w:pPr>
        <w:pStyle w:val="af"/>
        <w:numPr>
          <w:ilvl w:val="1"/>
          <w:numId w:val="39"/>
        </w:numPr>
        <w:ind w:leftChars="616" w:left="1775" w:firstLineChars="0"/>
        <w:rPr>
          <w:ins w:id="148" w:author="Huawei" w:date="2020-04-08T11:03:00Z"/>
          <w:lang w:val="en-US" w:eastAsia="zh-CN"/>
        </w:rPr>
      </w:pPr>
      <w:ins w:id="149" w:author="Huawei" w:date="2020-04-08T11:03:00Z">
        <w:r w:rsidRPr="00E93C4E">
          <w:rPr>
            <w:lang w:val="en-US" w:eastAsia="zh-CN"/>
          </w:rPr>
          <w:t xml:space="preserve">for </w:t>
        </w:r>
        <m:oMath>
          <m:r>
            <w:rPr>
              <w:rFonts w:ascii="Cambria Math" w:hAnsi="Cambria Math"/>
            </w:rPr>
            <m:t xml:space="preserve">i=1,…, </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PRB</m:t>
              </m:r>
              <m:r>
                <m:rPr>
                  <m:sty m:val="p"/>
                </m:rPr>
                <w:rPr>
                  <w:rFonts w:ascii="Cambria Math" w:hAnsi="Cambria Math"/>
                  <w:lang w:val="en-US" w:eastAsia="zh-CN"/>
                </w:rPr>
                <m:t xml:space="preserve"> </m:t>
              </m:r>
            </m:sub>
          </m:sSub>
        </m:oMath>
      </w:ins>
    </w:p>
    <w:p w14:paraId="66DC94F9" w14:textId="77777777" w:rsidR="00E93C4E" w:rsidRPr="00631FE7" w:rsidRDefault="00490EAF" w:rsidP="00E93C4E">
      <w:pPr>
        <w:autoSpaceDE w:val="0"/>
        <w:autoSpaceDN w:val="0"/>
        <w:adjustRightInd w:val="0"/>
        <w:snapToGrid w:val="0"/>
        <w:spacing w:after="120" w:line="240" w:lineRule="auto"/>
        <w:ind w:leftChars="900" w:left="1980" w:firstLine="500"/>
        <w:rPr>
          <w:ins w:id="150" w:author="Huawei" w:date="2020-04-08T11:03:00Z"/>
          <w:rFonts w:ascii="Times New Roman" w:eastAsia="宋体" w:hAnsi="Times New Roman" w:cs="Times New Roman"/>
          <w:lang w:val="x-none" w:eastAsia="zh-CN"/>
        </w:rPr>
      </w:pPr>
      <m:oMathPara>
        <m:oMathParaPr>
          <m:jc m:val="left"/>
        </m:oMathParaPr>
        <m:oMath>
          <m:sSubSup>
            <m:sSubSupPr>
              <m:ctrlPr>
                <w:ins w:id="151" w:author="Huawei" w:date="2020-04-08T11:03:00Z">
                  <w:rPr>
                    <w:rFonts w:ascii="Cambria Math" w:eastAsia="宋体" w:hAnsi="Cambria Math" w:cs="Times New Roman"/>
                    <w:i/>
                    <w:iCs/>
                    <w:lang w:val="en-US"/>
                  </w:rPr>
                </w:ins>
              </m:ctrlPr>
            </m:sSubSupPr>
            <m:e>
              <m:r>
                <w:ins w:id="152" w:author="Huawei" w:date="2020-04-08T11:03:00Z">
                  <w:rPr>
                    <w:rFonts w:ascii="Cambria Math" w:eastAsia="宋体" w:hAnsi="Cambria Math" w:cs="Times New Roman"/>
                    <w:lang w:val="en-US"/>
                  </w:rPr>
                  <m:t>N</m:t>
                </w:ins>
              </m:r>
            </m:e>
            <m:sub>
              <m:r>
                <w:ins w:id="153" w:author="Huawei" w:date="2020-04-08T11:03:00Z">
                  <w:rPr>
                    <w:rFonts w:ascii="Cambria Math" w:eastAsia="宋体" w:hAnsi="Cambria Math" w:cs="Times New Roman"/>
                    <w:lang w:val="en-US"/>
                  </w:rPr>
                  <m:t>DMRS,i</m:t>
                </w:ins>
              </m:r>
            </m:sub>
            <m:sup>
              <m:r>
                <w:ins w:id="154" w:author="Huawei" w:date="2020-04-08T11:03:00Z">
                  <w:rPr>
                    <w:rFonts w:ascii="Cambria Math" w:eastAsia="宋体" w:hAnsi="Cambria Math" w:cs="Times New Roman"/>
                    <w:lang w:val="en-US"/>
                  </w:rPr>
                  <m:t>PRB</m:t>
                </w:ins>
              </m:r>
            </m:sup>
          </m:sSubSup>
          <m:r>
            <w:ins w:id="155" w:author="Huawei" w:date="2020-04-08T11:03:00Z">
              <w:rPr>
                <w:rFonts w:ascii="Cambria Math" w:eastAsia="宋体" w:hAnsi="Cambria Math" w:cs="Times New Roman"/>
                <w:lang w:val="en-US"/>
              </w:rPr>
              <m:t>=</m:t>
            </w:ins>
          </m:r>
          <m:sSubSup>
            <m:sSubSupPr>
              <m:ctrlPr>
                <w:ins w:id="156" w:author="Huawei" w:date="2020-04-08T11:03:00Z">
                  <w:rPr>
                    <w:rFonts w:ascii="Cambria Math" w:eastAsia="宋体" w:hAnsi="Cambria Math" w:cs="Times New Roman"/>
                    <w:i/>
                    <w:iCs/>
                    <w:lang w:val="en-US"/>
                  </w:rPr>
                </w:ins>
              </m:ctrlPr>
            </m:sSubSupPr>
            <m:e>
              <m:r>
                <w:ins w:id="157" w:author="Huawei" w:date="2020-04-08T11:03:00Z">
                  <w:rPr>
                    <w:rFonts w:ascii="Cambria Math" w:eastAsia="宋体" w:hAnsi="Cambria Math" w:cs="Times New Roman"/>
                    <w:lang w:val="en-US"/>
                  </w:rPr>
                  <m:t>N</m:t>
                </w:ins>
              </m:r>
            </m:e>
            <m:sub>
              <m:r>
                <w:ins w:id="158" w:author="Huawei" w:date="2020-04-08T11:03:00Z">
                  <w:rPr>
                    <w:rFonts w:ascii="Cambria Math" w:eastAsia="宋体" w:hAnsi="Cambria Math" w:cs="Times New Roman"/>
                    <w:lang w:val="en-US"/>
                  </w:rPr>
                  <m:t>DMRS</m:t>
                </w:ins>
              </m:r>
            </m:sub>
            <m:sup>
              <m:r>
                <w:ins w:id="159" w:author="Huawei" w:date="2020-04-08T11:03:00Z">
                  <w:rPr>
                    <w:rFonts w:ascii="Cambria Math" w:eastAsia="宋体" w:hAnsi="Cambria Math" w:cs="Times New Roman"/>
                    <w:lang w:val="en-US"/>
                  </w:rPr>
                  <m:t>PRB</m:t>
                </w:ins>
              </m:r>
            </m:sup>
          </m:sSubSup>
        </m:oMath>
      </m:oMathPara>
    </w:p>
    <w:p w14:paraId="05B88F37" w14:textId="0CC48A1F" w:rsidR="00CA1DBE" w:rsidRDefault="00E93C4E" w:rsidP="00CA1DBE">
      <w:pPr>
        <w:pStyle w:val="af"/>
        <w:numPr>
          <w:ilvl w:val="0"/>
          <w:numId w:val="39"/>
        </w:numPr>
        <w:ind w:firstLineChars="0"/>
        <w:rPr>
          <w:ins w:id="160" w:author="Huawei" w:date="2020-04-08T11:14:00Z"/>
          <w:iCs/>
          <w:lang w:val="en-US"/>
        </w:rPr>
      </w:pPr>
      <w:ins w:id="161" w:author="Huawei" w:date="2020-04-08T11:03:00Z">
        <w:r w:rsidRPr="00E93C4E">
          <w:rPr>
            <w:iCs/>
            <w:lang w:val="en-US" w:eastAsia="zh-CN"/>
          </w:rPr>
          <w:t xml:space="preserve">where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DMRS</m:t>
              </m:r>
            </m:sub>
            <m:sup>
              <m:r>
                <w:rPr>
                  <w:rFonts w:ascii="Cambria Math" w:hAnsi="Cambria Math"/>
                  <w:lang w:val="en-US"/>
                </w:rPr>
                <m:t>PRB</m:t>
              </m:r>
            </m:sup>
          </m:sSubSup>
        </m:oMath>
        <w:r w:rsidRPr="00E93C4E">
          <w:rPr>
            <w:lang w:val="en-US" w:eastAsia="ko-KR"/>
          </w:rPr>
          <w:t xml:space="preserve"> is determined according to </w:t>
        </w:r>
        <w:r w:rsidRPr="00E93C4E">
          <w:rPr>
            <w:lang w:val="en-US"/>
          </w:rPr>
          <w:t>Table 8.1.3.2</w:t>
        </w:r>
        <w:r w:rsidRPr="00E93C4E">
          <w:rPr>
            <w:color w:val="000000"/>
            <w:lang w:val="en-US"/>
          </w:rPr>
          <w:t>-2</w:t>
        </w:r>
      </w:ins>
      <w:ins w:id="162" w:author="Huawei" w:date="2020-04-08T11:14:00Z">
        <w:r w:rsidR="00CA1DBE">
          <w:rPr>
            <w:color w:val="000000"/>
            <w:lang w:val="en-US"/>
          </w:rPr>
          <w:t xml:space="preserve"> and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PSCCH</m:t>
              </m:r>
            </m:sub>
            <m:sup>
              <m:r>
                <w:rPr>
                  <w:rFonts w:ascii="Cambria Math" w:hAnsi="Cambria Math"/>
                  <w:lang w:val="en-US"/>
                </w:rPr>
                <m:t>PRB</m:t>
              </m:r>
            </m:sup>
          </m:sSubSup>
        </m:oMath>
        <w:r w:rsidR="00CA1DBE" w:rsidRPr="00631FE7">
          <w:rPr>
            <w:iCs/>
            <w:lang w:val="en-US"/>
          </w:rPr>
          <w:t xml:space="preserve"> </w:t>
        </w:r>
      </w:ins>
      <w:ins w:id="163" w:author="Huawei" w:date="2020-04-08T11:15:00Z">
        <w:r w:rsidR="00CA1DBE">
          <w:rPr>
            <w:iCs/>
            <w:lang w:val="en-US"/>
          </w:rPr>
          <w:t>is</w:t>
        </w:r>
      </w:ins>
      <w:ins w:id="164" w:author="Huawei" w:date="2020-04-08T11:14:00Z">
        <w:r w:rsidR="00CA1DBE" w:rsidRPr="00631FE7">
          <w:rPr>
            <w:iCs/>
            <w:lang w:val="en-US"/>
          </w:rPr>
          <w:t xml:space="preserve"> determined by higher layer parameter </w:t>
        </w:r>
        <w:r w:rsidR="00CA1DBE">
          <w:rPr>
            <w:i/>
            <w:iCs/>
            <w:lang w:val="en-US"/>
          </w:rPr>
          <w:t>sl-FreqResourcePSCC</w:t>
        </w:r>
      </w:ins>
      <w:ins w:id="165" w:author="Huawei" w:date="2020-04-08T11:15:00Z">
        <w:r w:rsidR="00CA1DBE">
          <w:rPr>
            <w:i/>
            <w:iCs/>
            <w:lang w:val="en-US"/>
          </w:rPr>
          <w:t>H</w:t>
        </w:r>
      </w:ins>
      <w:ins w:id="166" w:author="Huawei" w:date="2020-04-08T11:14:00Z">
        <w:r w:rsidR="00CA1DBE" w:rsidRPr="00631FE7">
          <w:rPr>
            <w:iCs/>
            <w:lang w:val="en-US"/>
          </w:rPr>
          <w:t xml:space="preserve">, </w:t>
        </w:r>
      </w:ins>
    </w:p>
    <w:p w14:paraId="7C48AE7F" w14:textId="77777777" w:rsidR="00E93C4E" w:rsidRPr="00631FE7" w:rsidRDefault="00E93C4E" w:rsidP="007E6756">
      <w:pPr>
        <w:pStyle w:val="af"/>
        <w:numPr>
          <w:ilvl w:val="0"/>
          <w:numId w:val="40"/>
        </w:numPr>
        <w:ind w:firstLineChars="0"/>
        <w:rPr>
          <w:ins w:id="167" w:author="Huawei" w:date="2020-04-08T11:03:00Z"/>
          <w:lang w:val="en-US" w:eastAsia="ko-KR"/>
        </w:rPr>
      </w:pPr>
      <w:ins w:id="168" w:author="Huawei" w:date="2020-04-08T11:03:00Z">
        <w:r w:rsidRPr="00E93C4E">
          <w:rPr>
            <w:lang w:val="en-US" w:eastAsia="ko-KR"/>
          </w:rPr>
          <w:t xml:space="preserve">A UE determines the total number of REs allocated for PSSCH by </w:t>
        </w:r>
        <m:oMath>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RE</m:t>
              </m:r>
            </m:sub>
          </m:sSub>
          <m:r>
            <m:rPr>
              <m:sty m:val="p"/>
            </m:rPr>
            <w:rPr>
              <w:rFonts w:ascii="Cambria Math" w:hAnsi="Cambria Math"/>
              <w:lang w:val="en-US" w:eastAsia="ko-KR"/>
            </w:rPr>
            <m:t>=</m:t>
          </m:r>
          <m:func>
            <m:funcPr>
              <m:ctrlPr>
                <w:rPr>
                  <w:rFonts w:ascii="Cambria Math" w:hAnsi="Cambria Math"/>
                  <w:lang w:val="en-US" w:eastAsia="ko-KR"/>
                </w:rPr>
              </m:ctrlPr>
            </m:funcPr>
            <m:fName>
              <m:r>
                <w:rPr>
                  <w:rFonts w:ascii="Cambria Math" w:hAnsi="Cambria Math"/>
                  <w:lang w:val="en-US" w:eastAsia="ko-KR"/>
                </w:rPr>
                <m:t>min</m:t>
              </m:r>
            </m:fName>
            <m:e>
              <m:d>
                <m:dPr>
                  <m:ctrlPr>
                    <w:rPr>
                      <w:rFonts w:ascii="Cambria Math" w:hAnsi="Cambria Math"/>
                      <w:lang w:val="en-US" w:eastAsia="ko-KR"/>
                    </w:rPr>
                  </m:ctrlPr>
                </m:dPr>
                <m:e>
                  <m:r>
                    <m:rPr>
                      <m:sty m:val="p"/>
                    </m:rPr>
                    <w:rPr>
                      <w:rFonts w:ascii="Cambria Math" w:hAnsi="Cambria Math"/>
                      <w:lang w:val="en-US" w:eastAsia="ko-KR"/>
                    </w:rPr>
                    <m:t>144∙</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PRB</m:t>
                      </m:r>
                    </m:sub>
                  </m:sSub>
                  <m:r>
                    <m:rPr>
                      <m:sty m:val="p"/>
                    </m:rPr>
                    <w:rPr>
                      <w:rFonts w:ascii="Cambria Math" w:hAnsi="Cambria Math"/>
                      <w:lang w:val="en-US" w:eastAsia="ko-KR"/>
                    </w:rPr>
                    <m:t>,</m:t>
                  </m:r>
                  <m:nary>
                    <m:naryPr>
                      <m:chr m:val="∑"/>
                      <m:limLoc m:val="undOvr"/>
                      <m:ctrlPr>
                        <w:rPr>
                          <w:rFonts w:ascii="Cambria Math" w:hAnsi="Cambria Math"/>
                          <w:lang w:val="en-US" w:eastAsia="ko-KR"/>
                        </w:rPr>
                      </m:ctrlPr>
                    </m:naryPr>
                    <m:sub>
                      <m:r>
                        <w:rPr>
                          <w:rFonts w:ascii="Cambria Math" w:hAnsi="Cambria Math"/>
                          <w:lang w:val="en-US" w:eastAsia="ko-KR"/>
                        </w:rPr>
                        <m:t>i</m:t>
                      </m:r>
                      <m:r>
                        <m:rPr>
                          <m:sty m:val="p"/>
                        </m:rPr>
                        <w:rPr>
                          <w:rFonts w:ascii="Cambria Math" w:hAnsi="Cambria Math"/>
                          <w:lang w:val="en-US" w:eastAsia="ko-KR"/>
                        </w:rPr>
                        <m:t>=1</m:t>
                      </m:r>
                    </m:sub>
                    <m:sup>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PRB</m:t>
                          </m:r>
                        </m:sub>
                      </m:sSub>
                    </m:sup>
                    <m:e>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RE</m:t>
                          </m:r>
                          <m:r>
                            <m:rPr>
                              <m:sty m:val="p"/>
                            </m:rPr>
                            <w:rPr>
                              <w:rFonts w:ascii="Cambria Math" w:hAnsi="Cambria Math"/>
                              <w:lang w:val="en-US" w:eastAsia="ko-KR"/>
                            </w:rPr>
                            <m:t>,</m:t>
                          </m:r>
                          <m:r>
                            <w:rPr>
                              <w:rFonts w:ascii="Cambria Math" w:hAnsi="Cambria Math"/>
                              <w:lang w:val="en-US" w:eastAsia="ko-KR"/>
                            </w:rPr>
                            <m:t>i</m:t>
                          </m:r>
                        </m:sub>
                        <m:sup>
                          <m:r>
                            <m:rPr>
                              <m:sty m:val="p"/>
                            </m:rPr>
                            <w:rPr>
                              <w:rFonts w:ascii="Cambria Math" w:hAnsi="Cambria Math"/>
                              <w:lang w:val="en-US" w:eastAsia="ko-KR"/>
                            </w:rPr>
                            <m:t>'</m:t>
                          </m:r>
                        </m:sup>
                      </m:sSubSup>
                    </m:e>
                  </m:nary>
                </m:e>
              </m:d>
            </m:e>
          </m:func>
          <m:r>
            <m:rPr>
              <m:sty m:val="p"/>
            </m:rPr>
            <w:rPr>
              <w:rFonts w:ascii="Cambria Math" w:hAnsi="Cambria Math"/>
              <w:lang w:val="en-US" w:eastAsia="ko-KR"/>
            </w:rPr>
            <m:t>-</m:t>
          </m:r>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PSCCH</m:t>
              </m:r>
            </m:sub>
            <m:sup>
              <m:r>
                <w:rPr>
                  <w:rFonts w:ascii="Cambria Math" w:hAnsi="Cambria Math"/>
                  <w:lang w:val="en-US" w:eastAsia="ko-KR"/>
                </w:rPr>
                <m:t>RE</m:t>
              </m:r>
            </m:sup>
          </m:sSubSup>
          <m:r>
            <m:rPr>
              <m:sty m:val="p"/>
            </m:rPr>
            <w:rPr>
              <w:rFonts w:ascii="Cambria Math" w:hAnsi="Cambria Math"/>
              <w:lang w:val="en-US" w:eastAsia="ko-KR"/>
            </w:rPr>
            <m:t>-</m:t>
          </m:r>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SCI</m:t>
              </m:r>
              <m:r>
                <m:rPr>
                  <m:sty m:val="p"/>
                </m:rPr>
                <w:rPr>
                  <w:rFonts w:ascii="Cambria Math" w:hAnsi="Cambria Math"/>
                  <w:lang w:val="en-US" w:eastAsia="ko-KR"/>
                </w:rPr>
                <m:t>2</m:t>
              </m:r>
            </m:sub>
            <m:sup>
              <m:r>
                <w:rPr>
                  <w:rFonts w:ascii="Cambria Math" w:hAnsi="Cambria Math"/>
                  <w:lang w:val="en-US" w:eastAsia="ko-KR"/>
                </w:rPr>
                <m:t>RE</m:t>
              </m:r>
            </m:sup>
          </m:sSubSup>
        </m:oMath>
        <w:r w:rsidRPr="00631FE7">
          <w:rPr>
            <w:lang w:val="en-US" w:eastAsia="zh-CN"/>
          </w:rPr>
          <w:t>, where</w:t>
        </w:r>
      </w:ins>
    </w:p>
    <w:p w14:paraId="0B5B2B29" w14:textId="52AA7150" w:rsidR="00E93C4E" w:rsidRDefault="00490EAF" w:rsidP="007E6756">
      <w:pPr>
        <w:pStyle w:val="af"/>
        <w:numPr>
          <w:ilvl w:val="0"/>
          <w:numId w:val="39"/>
        </w:numPr>
        <w:ind w:firstLineChars="0"/>
        <w:rPr>
          <w:ins w:id="169" w:author="Huawei" w:date="2020-04-08T11:03:00Z"/>
          <w:iCs/>
          <w:lang w:val="en-US"/>
        </w:rPr>
      </w:pPr>
      <m:oMath>
        <m:sSubSup>
          <m:sSubSupPr>
            <m:ctrlPr>
              <w:ins w:id="170" w:author="Huawei" w:date="2020-04-08T11:03:00Z">
                <w:rPr>
                  <w:rFonts w:ascii="Cambria Math" w:hAnsi="Cambria Math"/>
                  <w:i/>
                  <w:iCs/>
                  <w:lang w:val="en-US"/>
                </w:rPr>
              </w:ins>
            </m:ctrlPr>
          </m:sSubSupPr>
          <m:e>
            <m:r>
              <w:ins w:id="171" w:author="Huawei" w:date="2020-04-08T11:03:00Z">
                <w:rPr>
                  <w:rFonts w:ascii="Cambria Math" w:hAnsi="Cambria Math"/>
                  <w:lang w:val="en-US"/>
                </w:rPr>
                <m:t>N</m:t>
              </w:ins>
            </m:r>
          </m:e>
          <m:sub>
            <m:r>
              <w:ins w:id="172" w:author="Huawei" w:date="2020-04-08T11:03:00Z">
                <w:rPr>
                  <w:rFonts w:ascii="Cambria Math" w:hAnsi="Cambria Math"/>
                  <w:lang w:val="en-US"/>
                </w:rPr>
                <m:t>PSCCH</m:t>
              </w:ins>
            </m:r>
          </m:sub>
          <m:sup>
            <m:r>
              <w:ins w:id="173" w:author="Huawei" w:date="2020-04-08T11:03:00Z">
                <w:rPr>
                  <w:rFonts w:ascii="Cambria Math" w:hAnsi="Cambria Math"/>
                  <w:lang w:val="en-US"/>
                </w:rPr>
                <m:t>RE</m:t>
              </w:ins>
            </m:r>
          </m:sup>
        </m:sSubSup>
        <m:r>
          <w:ins w:id="174" w:author="Huawei" w:date="2020-04-08T11:03:00Z">
            <w:rPr>
              <w:rFonts w:ascii="Cambria Math" w:hAnsi="Cambria Math"/>
              <w:lang w:val="en-US"/>
            </w:rPr>
            <m:t>=</m:t>
          </w:ins>
        </m:r>
        <m:sSubSup>
          <m:sSubSupPr>
            <m:ctrlPr>
              <w:ins w:id="175" w:author="Huawei" w:date="2020-04-08T11:03:00Z">
                <w:rPr>
                  <w:rFonts w:ascii="Cambria Math" w:hAnsi="Cambria Math"/>
                  <w:i/>
                  <w:iCs/>
                  <w:lang w:val="en-US"/>
                </w:rPr>
              </w:ins>
            </m:ctrlPr>
          </m:sSubSupPr>
          <m:e>
            <m:r>
              <w:ins w:id="176" w:author="Huawei" w:date="2020-04-08T11:03:00Z">
                <w:rPr>
                  <w:rFonts w:ascii="Cambria Math" w:hAnsi="Cambria Math"/>
                  <w:lang w:val="en-US"/>
                </w:rPr>
                <m:t>N</m:t>
              </w:ins>
            </m:r>
          </m:e>
          <m:sub>
            <m:r>
              <w:ins w:id="177" w:author="Huawei" w:date="2020-04-08T11:03:00Z">
                <w:rPr>
                  <w:rFonts w:ascii="Cambria Math" w:hAnsi="Cambria Math"/>
                  <w:lang w:val="en-US"/>
                </w:rPr>
                <m:t>sc</m:t>
              </w:ins>
            </m:r>
          </m:sub>
          <m:sup>
            <m:r>
              <w:ins w:id="178" w:author="Huawei" w:date="2020-04-08T11:03:00Z">
                <w:rPr>
                  <w:rFonts w:ascii="Cambria Math" w:hAnsi="Cambria Math"/>
                  <w:lang w:val="en-US"/>
                </w:rPr>
                <m:t>RB</m:t>
              </w:ins>
            </m:r>
          </m:sup>
        </m:sSubSup>
        <m:r>
          <w:ins w:id="179" w:author="Huawei" w:date="2020-04-08T11:03:00Z">
            <w:rPr>
              <w:rFonts w:ascii="Cambria Math" w:hAnsi="Cambria Math"/>
              <w:lang w:val="en-US"/>
            </w:rPr>
            <m:t>*</m:t>
          </w:ins>
        </m:r>
        <m:sSubSup>
          <m:sSubSupPr>
            <m:ctrlPr>
              <w:ins w:id="180" w:author="Huawei" w:date="2020-04-08T11:03:00Z">
                <w:rPr>
                  <w:rFonts w:ascii="Cambria Math" w:hAnsi="Cambria Math"/>
                  <w:i/>
                  <w:iCs/>
                  <w:lang w:val="en-US"/>
                </w:rPr>
              </w:ins>
            </m:ctrlPr>
          </m:sSubSupPr>
          <m:e>
            <m:r>
              <w:ins w:id="181" w:author="Huawei" w:date="2020-04-08T11:03:00Z">
                <w:rPr>
                  <w:rFonts w:ascii="Cambria Math" w:hAnsi="Cambria Math"/>
                  <w:lang w:val="en-US"/>
                </w:rPr>
                <m:t>N</m:t>
              </w:ins>
            </m:r>
          </m:e>
          <m:sub>
            <m:r>
              <w:ins w:id="182" w:author="Huawei" w:date="2020-04-08T11:03:00Z">
                <w:rPr>
                  <w:rFonts w:ascii="Cambria Math" w:hAnsi="Cambria Math"/>
                  <w:lang w:val="en-US"/>
                </w:rPr>
                <m:t>syml</m:t>
              </w:ins>
            </m:r>
          </m:sub>
          <m:sup>
            <m:r>
              <w:ins w:id="183" w:author="Huawei" w:date="2020-04-08T11:03:00Z">
                <w:rPr>
                  <w:rFonts w:ascii="Cambria Math" w:hAnsi="Cambria Math"/>
                  <w:lang w:val="en-US"/>
                </w:rPr>
                <m:t>PSCCH</m:t>
              </w:ins>
            </m:r>
          </m:sup>
        </m:sSubSup>
        <m:r>
          <w:ins w:id="184" w:author="Huawei" w:date="2020-04-08T11:03:00Z">
            <w:rPr>
              <w:rFonts w:ascii="Cambria Math" w:hAnsi="Cambria Math"/>
              <w:lang w:val="en-US"/>
            </w:rPr>
            <m:t>*</m:t>
          </w:ins>
        </m:r>
        <m:sSubSup>
          <m:sSubSupPr>
            <m:ctrlPr>
              <w:ins w:id="185" w:author="Huawei" w:date="2020-04-08T11:03:00Z">
                <w:rPr>
                  <w:rFonts w:ascii="Cambria Math" w:hAnsi="Cambria Math"/>
                  <w:i/>
                  <w:iCs/>
                  <w:lang w:val="en-US"/>
                </w:rPr>
              </w:ins>
            </m:ctrlPr>
          </m:sSubSupPr>
          <m:e>
            <m:r>
              <w:ins w:id="186" w:author="Huawei" w:date="2020-04-08T11:03:00Z">
                <w:rPr>
                  <w:rFonts w:ascii="Cambria Math" w:hAnsi="Cambria Math"/>
                  <w:lang w:val="en-US"/>
                </w:rPr>
                <m:t>N</m:t>
              </w:ins>
            </m:r>
          </m:e>
          <m:sub>
            <m:r>
              <w:ins w:id="187" w:author="Huawei" w:date="2020-04-08T11:03:00Z">
                <w:rPr>
                  <w:rFonts w:ascii="Cambria Math" w:hAnsi="Cambria Math"/>
                  <w:lang w:val="en-US"/>
                </w:rPr>
                <m:t>PSCCH</m:t>
              </w:ins>
            </m:r>
          </m:sub>
          <m:sup>
            <m:r>
              <w:ins w:id="188" w:author="Huawei" w:date="2020-04-08T11:03:00Z">
                <w:rPr>
                  <w:rFonts w:ascii="Cambria Math" w:hAnsi="Cambria Math"/>
                  <w:lang w:val="en-US"/>
                </w:rPr>
                <m:t>PRB</m:t>
              </w:ins>
            </m:r>
          </m:sup>
        </m:sSubSup>
      </m:oMath>
      <w:ins w:id="189" w:author="Huawei" w:date="2020-04-08T11:03:00Z">
        <w:r w:rsidR="00E93C4E" w:rsidRPr="00631FE7">
          <w:rPr>
            <w:iCs/>
            <w:lang w:val="en-US"/>
          </w:rPr>
          <w:t xml:space="preserve"> is the number of REs allocated for PSCCH and PSCCH DM-RS, </w:t>
        </w:r>
        <m:oMath>
          <m:sSubSup>
            <m:sSubSupPr>
              <m:ctrlPr>
                <w:rPr>
                  <w:rFonts w:ascii="Cambria Math" w:hAnsi="Cambria Math"/>
                  <w:iCs/>
                  <w:lang w:val="en-US"/>
                </w:rPr>
              </m:ctrlPr>
            </m:sSubSupPr>
            <m:e>
              <m:r>
                <m:rPr>
                  <m:sty m:val="p"/>
                </m:rPr>
                <w:rPr>
                  <w:rFonts w:ascii="Cambria Math" w:hAnsi="Cambria Math"/>
                  <w:lang w:val="en-US"/>
                </w:rPr>
                <m:t>N</m:t>
              </m:r>
            </m:e>
            <m:sub>
              <m:r>
                <m:rPr>
                  <m:sty m:val="p"/>
                </m:rPr>
                <w:rPr>
                  <w:rFonts w:ascii="Cambria Math" w:hAnsi="Cambria Math"/>
                  <w:lang w:val="en-US"/>
                </w:rPr>
                <m:t>syml</m:t>
              </m:r>
            </m:sub>
            <m:sup>
              <m:r>
                <m:rPr>
                  <m:sty m:val="p"/>
                </m:rPr>
                <w:rPr>
                  <w:rFonts w:ascii="Cambria Math" w:hAnsi="Cambria Math"/>
                  <w:lang w:val="en-US"/>
                </w:rPr>
                <m:t>PSCCH</m:t>
              </m:r>
            </m:sup>
          </m:sSubSup>
        </m:oMath>
      </w:ins>
      <w:ins w:id="190" w:author="Huawei" w:date="2020-04-08T11:14:00Z">
        <w:r w:rsidR="00CA1DBE">
          <w:rPr>
            <w:iCs/>
            <w:lang w:val="en-US"/>
          </w:rPr>
          <w:t>is</w:t>
        </w:r>
      </w:ins>
      <w:ins w:id="191" w:author="Huawei" w:date="2020-04-08T11:03:00Z">
        <w:r w:rsidR="00E93C4E" w:rsidRPr="00631FE7">
          <w:rPr>
            <w:iCs/>
            <w:lang w:val="en-US"/>
          </w:rPr>
          <w:t xml:space="preserve"> determined by higher layer parameter </w:t>
        </w:r>
        <w:r w:rsidR="00E93C4E" w:rsidRPr="00CA1DBE">
          <w:rPr>
            <w:i/>
            <w:iCs/>
            <w:lang w:val="en-US"/>
          </w:rPr>
          <w:t>sl-TimeResourcePSCCH</w:t>
        </w:r>
        <w:r w:rsidR="00E93C4E" w:rsidRPr="00631FE7">
          <w:rPr>
            <w:iCs/>
            <w:lang w:val="en-US"/>
          </w:rPr>
          <w:t xml:space="preserve">, </w:t>
        </w:r>
      </w:ins>
    </w:p>
    <w:p w14:paraId="43938276" w14:textId="77777777" w:rsidR="00E93C4E" w:rsidRPr="00631FE7" w:rsidRDefault="00490EAF" w:rsidP="007E6756">
      <w:pPr>
        <w:pStyle w:val="af"/>
        <w:numPr>
          <w:ilvl w:val="0"/>
          <w:numId w:val="39"/>
        </w:numPr>
        <w:ind w:firstLineChars="0"/>
        <w:rPr>
          <w:ins w:id="192" w:author="Huawei" w:date="2020-04-08T11:03:00Z"/>
          <w:iCs/>
          <w:lang w:val="en-US"/>
        </w:rPr>
      </w:pPr>
      <m:oMath>
        <m:sSubSup>
          <m:sSubSupPr>
            <m:ctrlPr>
              <w:ins w:id="193" w:author="Huawei" w:date="2020-04-08T11:03:00Z">
                <w:rPr>
                  <w:rFonts w:ascii="Cambria Math" w:hAnsi="Cambria Math"/>
                  <w:i/>
                  <w:iCs/>
                </w:rPr>
              </w:ins>
            </m:ctrlPr>
          </m:sSubSupPr>
          <m:e>
            <m:r>
              <w:ins w:id="194" w:author="Huawei" w:date="2020-04-08T11:03:00Z">
                <w:rPr>
                  <w:rFonts w:ascii="Cambria Math" w:hAnsi="Cambria Math"/>
                </w:rPr>
                <m:t>N</m:t>
              </w:ins>
            </m:r>
          </m:e>
          <m:sub>
            <m:r>
              <w:ins w:id="195" w:author="Huawei" w:date="2020-04-08T11:03:00Z">
                <w:rPr>
                  <w:rFonts w:ascii="Cambria Math" w:hAnsi="Cambria Math"/>
                </w:rPr>
                <m:t>SCI2</m:t>
              </w:ins>
            </m:r>
          </m:sub>
          <m:sup>
            <m:r>
              <w:ins w:id="196" w:author="Huawei" w:date="2020-04-08T11:03:00Z">
                <w:rPr>
                  <w:rFonts w:ascii="Cambria Math" w:hAnsi="Cambria Math"/>
                </w:rPr>
                <m:t>RE</m:t>
              </w:ins>
            </m:r>
          </m:sup>
        </m:sSubSup>
        <m:r>
          <w:ins w:id="197" w:author="Huawei" w:date="2020-04-08T11:03:00Z">
            <w:rPr>
              <w:rFonts w:ascii="Cambria Math" w:hAnsi="Cambria Math"/>
            </w:rPr>
            <m:t>=</m:t>
          </w:ins>
        </m:r>
        <m:r>
          <w:ins w:id="198" w:author="Huawei" w:date="2020-04-08T11:03:00Z">
            <m:rPr>
              <m:nor/>
            </m:rPr>
            <w:rPr>
              <w:i/>
              <w:lang w:val="fr-FR" w:eastAsia="ko-KR"/>
            </w:rPr>
            <m:t>min</m:t>
          </w:ins>
        </m:r>
        <m:d>
          <m:dPr>
            <m:begChr m:val="{"/>
            <m:endChr m:val="}"/>
            <m:ctrlPr>
              <w:ins w:id="199" w:author="Huawei" w:date="2020-04-08T11:03:00Z">
                <w:rPr>
                  <w:rFonts w:ascii="Cambria Math" w:hAnsi="Cambria Math"/>
                  <w:i/>
                  <w:iCs/>
                  <w:noProof/>
                  <w:lang w:eastAsia="ko-KR"/>
                </w:rPr>
              </w:ins>
            </m:ctrlPr>
          </m:dPr>
          <m:e>
            <m:d>
              <m:dPr>
                <m:begChr m:val="⌈"/>
                <m:endChr m:val="⌉"/>
                <m:ctrlPr>
                  <w:ins w:id="200" w:author="Huawei" w:date="2020-04-08T11:03:00Z">
                    <w:rPr>
                      <w:rFonts w:ascii="Cambria Math" w:hAnsi="Cambria Math"/>
                      <w:i/>
                      <w:iCs/>
                      <w:noProof/>
                      <w:lang w:eastAsia="ko-KR"/>
                    </w:rPr>
                  </w:ins>
                </m:ctrlPr>
              </m:dPr>
              <m:e>
                <m:f>
                  <m:fPr>
                    <m:ctrlPr>
                      <w:ins w:id="201" w:author="Huawei" w:date="2020-04-08T11:03:00Z">
                        <w:rPr>
                          <w:rFonts w:ascii="Cambria Math" w:hAnsi="Cambria Math"/>
                          <w:i/>
                          <w:iCs/>
                          <w:noProof/>
                          <w:lang w:eastAsia="ko-KR"/>
                        </w:rPr>
                      </w:ins>
                    </m:ctrlPr>
                  </m:fPr>
                  <m:num>
                    <m:d>
                      <m:dPr>
                        <m:ctrlPr>
                          <w:ins w:id="202" w:author="Huawei" w:date="2020-04-08T11:03:00Z">
                            <w:rPr>
                              <w:rFonts w:ascii="Cambria Math" w:hAnsi="Cambria Math"/>
                              <w:i/>
                              <w:iCs/>
                              <w:noProof/>
                              <w:lang w:eastAsia="ko-KR"/>
                            </w:rPr>
                          </w:ins>
                        </m:ctrlPr>
                      </m:dPr>
                      <m:e>
                        <m:sSub>
                          <m:sSubPr>
                            <m:ctrlPr>
                              <w:ins w:id="203" w:author="Huawei" w:date="2020-04-08T11:03:00Z">
                                <w:rPr>
                                  <w:rFonts w:ascii="Cambria Math" w:hAnsi="Cambria Math"/>
                                  <w:i/>
                                  <w:iCs/>
                                  <w:noProof/>
                                  <w:lang w:eastAsia="ko-KR"/>
                                </w:rPr>
                              </w:ins>
                            </m:ctrlPr>
                          </m:sSubPr>
                          <m:e>
                            <m:r>
                              <w:ins w:id="204" w:author="Huawei" w:date="2020-04-08T11:03:00Z">
                                <w:rPr>
                                  <w:rFonts w:ascii="Cambria Math" w:hAnsi="Cambria Math"/>
                                  <w:lang w:eastAsia="ko-KR"/>
                                </w:rPr>
                                <m:t>O</m:t>
                              </w:ins>
                            </m:r>
                          </m:e>
                          <m:sub>
                            <m:r>
                              <w:ins w:id="205" w:author="Huawei" w:date="2020-04-08T11:03:00Z">
                                <w:rPr>
                                  <w:rFonts w:ascii="Cambria Math" w:hAnsi="Cambria Math"/>
                                  <w:lang w:eastAsia="ko-KR"/>
                                </w:rPr>
                                <m:t>SCI</m:t>
                              </w:ins>
                            </m:r>
                            <m:r>
                              <w:ins w:id="206" w:author="Huawei" w:date="2020-04-08T11:03:00Z">
                                <w:rPr>
                                  <w:rFonts w:ascii="Cambria Math" w:hAnsi="Cambria Math"/>
                                  <w:lang w:val="fr-FR" w:eastAsia="ko-KR"/>
                                </w:rPr>
                                <m:t>2</m:t>
                              </w:ins>
                            </m:r>
                          </m:sub>
                        </m:sSub>
                        <m:r>
                          <w:ins w:id="207" w:author="Huawei" w:date="2020-04-08T11:03:00Z">
                            <w:rPr>
                              <w:rFonts w:ascii="Cambria Math" w:hAnsi="Cambria Math"/>
                              <w:lang w:val="fr-FR" w:eastAsia="ko-KR"/>
                            </w:rPr>
                            <m:t>+</m:t>
                          </w:ins>
                        </m:r>
                        <m:sSub>
                          <m:sSubPr>
                            <m:ctrlPr>
                              <w:ins w:id="208" w:author="Huawei" w:date="2020-04-08T11:03:00Z">
                                <w:rPr>
                                  <w:rFonts w:ascii="Cambria Math" w:hAnsi="Cambria Math"/>
                                  <w:i/>
                                  <w:iCs/>
                                  <w:noProof/>
                                  <w:lang w:eastAsia="ko-KR"/>
                                </w:rPr>
                              </w:ins>
                            </m:ctrlPr>
                          </m:sSubPr>
                          <m:e>
                            <m:r>
                              <w:ins w:id="209" w:author="Huawei" w:date="2020-04-08T11:03:00Z">
                                <w:rPr>
                                  <w:rFonts w:ascii="Cambria Math" w:hAnsi="Cambria Math"/>
                                  <w:lang w:eastAsia="ko-KR"/>
                                </w:rPr>
                                <m:t>L</m:t>
                              </w:ins>
                            </m:r>
                          </m:e>
                          <m:sub>
                            <m:r>
                              <w:ins w:id="210" w:author="Huawei" w:date="2020-04-08T11:03:00Z">
                                <w:rPr>
                                  <w:rFonts w:ascii="Cambria Math" w:hAnsi="Cambria Math"/>
                                  <w:lang w:eastAsia="ko-KR"/>
                                </w:rPr>
                                <m:t>SCI</m:t>
                              </w:ins>
                            </m:r>
                            <m:r>
                              <w:ins w:id="211" w:author="Huawei" w:date="2020-04-08T11:03:00Z">
                                <w:rPr>
                                  <w:rFonts w:ascii="Cambria Math" w:hAnsi="Cambria Math"/>
                                  <w:lang w:val="fr-FR" w:eastAsia="ko-KR"/>
                                </w:rPr>
                                <m:t>2</m:t>
                              </w:ins>
                            </m:r>
                          </m:sub>
                        </m:sSub>
                      </m:e>
                    </m:d>
                    <m:r>
                      <w:ins w:id="212" w:author="Huawei" w:date="2020-04-08T11:03:00Z">
                        <w:rPr>
                          <w:rFonts w:ascii="Cambria Math" w:hAnsi="Cambria Math"/>
                          <w:lang w:val="fr-FR" w:eastAsia="ko-KR"/>
                        </w:rPr>
                        <m:t>∙</m:t>
                      </w:ins>
                    </m:r>
                    <m:nary>
                      <m:naryPr>
                        <m:chr m:val="∑"/>
                        <m:limLoc m:val="undOvr"/>
                        <m:ctrlPr>
                          <w:ins w:id="213" w:author="Huawei" w:date="2020-04-08T11:03:00Z">
                            <w:rPr>
                              <w:rFonts w:ascii="Cambria Math" w:hAnsi="Cambria Math"/>
                              <w:i/>
                              <w:iCs/>
                              <w:noProof/>
                              <w:lang w:eastAsia="ko-KR"/>
                            </w:rPr>
                          </w:ins>
                        </m:ctrlPr>
                      </m:naryPr>
                      <m:sub>
                        <m:r>
                          <w:ins w:id="214" w:author="Huawei" w:date="2020-04-08T11:03:00Z">
                            <w:rPr>
                              <w:rFonts w:ascii="Cambria Math" w:hAnsi="Cambria Math"/>
                              <w:noProof/>
                              <w:lang w:eastAsia="ko-KR"/>
                            </w:rPr>
                            <m:t>i=1</m:t>
                          </w:ins>
                        </m:r>
                      </m:sub>
                      <m:sup>
                        <m:r>
                          <w:ins w:id="215" w:author="Huawei" w:date="2020-04-08T11:03:00Z">
                            <w:rPr>
                              <w:rFonts w:ascii="Cambria Math" w:hAnsi="Cambria Math"/>
                              <w:noProof/>
                              <w:lang w:eastAsia="ko-KR"/>
                            </w:rPr>
                            <m:t>4</m:t>
                          </w:ins>
                        </m:r>
                      </m:sup>
                      <m:e>
                        <m:sSubSup>
                          <m:sSubSupPr>
                            <m:ctrlPr>
                              <w:ins w:id="216" w:author="Huawei" w:date="2020-04-08T11:03:00Z">
                                <w:rPr>
                                  <w:rFonts w:ascii="Cambria Math" w:hAnsi="Cambria Math"/>
                                  <w:i/>
                                  <w:iCs/>
                                  <w:noProof/>
                                  <w:lang w:eastAsia="ko-KR"/>
                                </w:rPr>
                              </w:ins>
                            </m:ctrlPr>
                          </m:sSubSupPr>
                          <m:e>
                            <m:r>
                              <w:ins w:id="217" w:author="Huawei" w:date="2020-04-08T11:03:00Z">
                                <w:rPr>
                                  <w:rFonts w:ascii="Cambria Math" w:hAnsi="Cambria Math"/>
                                  <w:lang w:eastAsia="ko-KR"/>
                                </w:rPr>
                                <m:t>β</m:t>
                              </w:ins>
                            </m:r>
                          </m:e>
                          <m:sub>
                            <m:r>
                              <w:ins w:id="218" w:author="Huawei" w:date="2020-04-08T11:03:00Z">
                                <w:rPr>
                                  <w:rFonts w:ascii="Cambria Math" w:hAnsi="Cambria Math"/>
                                  <w:lang w:eastAsia="ko-KR"/>
                                </w:rPr>
                                <m:t>i</m:t>
                              </w:ins>
                            </m:r>
                          </m:sub>
                          <m:sup>
                            <m:r>
                              <w:ins w:id="219" w:author="Huawei" w:date="2020-04-08T11:03:00Z">
                                <w:rPr>
                                  <w:rFonts w:ascii="Cambria Math" w:hAnsi="Cambria Math"/>
                                  <w:lang w:eastAsia="ko-KR"/>
                                </w:rPr>
                                <m:t>SCI</m:t>
                              </w:ins>
                            </m:r>
                            <m:r>
                              <w:ins w:id="220" w:author="Huawei" w:date="2020-04-08T11:03:00Z">
                                <w:rPr>
                                  <w:rFonts w:ascii="Cambria Math" w:hAnsi="Cambria Math"/>
                                  <w:lang w:val="fr-FR" w:eastAsia="ko-KR"/>
                                </w:rPr>
                                <m:t>2</m:t>
                              </w:ins>
                            </m:r>
                          </m:sup>
                        </m:sSubSup>
                        <m:r>
                          <w:ins w:id="221" w:author="Huawei" w:date="2020-04-08T11:03:00Z">
                            <w:rPr>
                              <w:rFonts w:ascii="Cambria Math" w:hAnsi="Cambria Math"/>
                              <w:noProof/>
                              <w:lang w:eastAsia="ko-KR"/>
                            </w:rPr>
                            <m:t>/4</m:t>
                          </w:ins>
                        </m:r>
                      </m:e>
                    </m:nary>
                  </m:num>
                  <m:den>
                    <m:sSub>
                      <m:sSubPr>
                        <m:ctrlPr>
                          <w:ins w:id="222" w:author="Huawei" w:date="2020-04-08T11:03:00Z">
                            <w:rPr>
                              <w:rFonts w:ascii="Cambria Math" w:hAnsi="Cambria Math"/>
                              <w:lang w:val="fr-FR" w:eastAsia="ko-KR"/>
                            </w:rPr>
                          </w:ins>
                        </m:ctrlPr>
                      </m:sSubPr>
                      <m:e>
                        <m:r>
                          <w:ins w:id="223" w:author="Huawei" w:date="2020-04-08T11:03:00Z">
                            <w:rPr>
                              <w:rFonts w:ascii="Cambria Math" w:hAnsi="Cambria Math"/>
                              <w:lang w:val="fr-FR" w:eastAsia="ko-KR"/>
                            </w:rPr>
                            <m:t>Q</m:t>
                          </w:ins>
                        </m:r>
                      </m:e>
                      <m:sub>
                        <m:r>
                          <w:ins w:id="224" w:author="Huawei" w:date="2020-04-08T11:03:00Z">
                            <w:rPr>
                              <w:rFonts w:ascii="Cambria Math" w:hAnsi="Cambria Math"/>
                              <w:lang w:val="fr-FR" w:eastAsia="ko-KR"/>
                            </w:rPr>
                            <m:t>m</m:t>
                          </w:ins>
                        </m:r>
                      </m:sub>
                    </m:sSub>
                    <m:r>
                      <w:ins w:id="225" w:author="Huawei" w:date="2020-04-08T11:03:00Z">
                        <m:rPr>
                          <m:sty m:val="p"/>
                        </m:rPr>
                        <w:rPr>
                          <w:rFonts w:ascii="Cambria Math" w:hAnsi="Cambria Math"/>
                          <w:lang w:val="fr-FR" w:eastAsia="ko-KR"/>
                        </w:rPr>
                        <m:t>∙</m:t>
                      </w:ins>
                    </m:r>
                    <m:r>
                      <w:ins w:id="226" w:author="Huawei" w:date="2020-04-08T11:03:00Z">
                        <w:rPr>
                          <w:rFonts w:ascii="Cambria Math" w:hAnsi="Cambria Math"/>
                          <w:noProof/>
                          <w:lang w:eastAsia="ko-KR"/>
                        </w:rPr>
                        <m:t>R</m:t>
                      </w:ins>
                    </m:r>
                  </m:den>
                </m:f>
              </m:e>
            </m:d>
            <m:r>
              <w:ins w:id="227" w:author="Huawei" w:date="2020-04-08T11:03:00Z">
                <w:rPr>
                  <w:rFonts w:ascii="Cambria Math" w:hAnsi="Cambria Math"/>
                  <w:lang w:val="fr-FR" w:eastAsia="ko-KR"/>
                </w:rPr>
                <m:t xml:space="preserve">, </m:t>
              </w:ins>
            </m:r>
            <m:d>
              <m:dPr>
                <m:begChr m:val="⌈"/>
                <m:endChr m:val="⌉"/>
                <m:ctrlPr>
                  <w:ins w:id="228" w:author="Huawei" w:date="2020-04-08T11:03:00Z">
                    <w:rPr>
                      <w:rFonts w:ascii="Cambria Math" w:hAnsi="Cambria Math"/>
                      <w:i/>
                      <w:iCs/>
                      <w:noProof/>
                      <w:lang w:eastAsia="ko-KR"/>
                    </w:rPr>
                  </w:ins>
                </m:ctrlPr>
              </m:dPr>
              <m:e>
                <m:r>
                  <w:ins w:id="229" w:author="Huawei" w:date="2020-04-08T11:03:00Z">
                    <w:rPr>
                      <w:rFonts w:ascii="Cambria Math" w:hAnsi="Cambria Math"/>
                      <w:lang w:eastAsia="ko-KR"/>
                    </w:rPr>
                    <m:t>α</m:t>
                  </w:ins>
                </m:r>
                <m:nary>
                  <m:naryPr>
                    <m:chr m:val="∑"/>
                    <m:limLoc m:val="undOvr"/>
                    <m:ctrlPr>
                      <w:ins w:id="230" w:author="Huawei" w:date="2020-04-08T11:03:00Z">
                        <w:rPr>
                          <w:rFonts w:ascii="Cambria Math" w:hAnsi="Cambria Math"/>
                          <w:i/>
                          <w:noProof/>
                          <w:lang w:eastAsia="ko-KR"/>
                        </w:rPr>
                      </w:ins>
                    </m:ctrlPr>
                  </m:naryPr>
                  <m:sub>
                    <m:r>
                      <w:ins w:id="231" w:author="Huawei" w:date="2020-04-08T11:03:00Z">
                        <w:rPr>
                          <w:rFonts w:ascii="Cambria Math" w:hAnsi="Cambria Math"/>
                          <w:lang w:eastAsia="ko-KR"/>
                        </w:rPr>
                        <m:t>l</m:t>
                      </w:ins>
                    </m:r>
                    <m:r>
                      <w:ins w:id="232" w:author="Huawei" w:date="2020-04-08T11:03:00Z">
                        <w:rPr>
                          <w:rFonts w:ascii="Cambria Math" w:hAnsi="Cambria Math"/>
                          <w:lang w:val="fr-FR" w:eastAsia="ko-KR"/>
                        </w:rPr>
                        <m:t>=0</m:t>
                      </w:ins>
                    </m:r>
                  </m:sub>
                  <m:sup>
                    <m:sSubSup>
                      <m:sSubSupPr>
                        <m:ctrlPr>
                          <w:ins w:id="233" w:author="Huawei" w:date="2020-04-08T11:03:00Z">
                            <w:rPr>
                              <w:rFonts w:ascii="Cambria Math" w:hAnsi="Cambria Math"/>
                              <w:i/>
                              <w:iCs/>
                              <w:noProof/>
                              <w:lang w:eastAsia="ko-KR"/>
                            </w:rPr>
                          </w:ins>
                        </m:ctrlPr>
                      </m:sSubSupPr>
                      <m:e>
                        <m:r>
                          <w:ins w:id="234" w:author="Huawei" w:date="2020-04-08T11:03:00Z">
                            <w:rPr>
                              <w:rFonts w:ascii="Cambria Math" w:hAnsi="Cambria Math"/>
                              <w:lang w:eastAsia="ko-KR"/>
                            </w:rPr>
                            <m:t>N</m:t>
                          </w:ins>
                        </m:r>
                      </m:e>
                      <m:sub>
                        <m:r>
                          <w:ins w:id="235" w:author="Huawei" w:date="2020-04-08T11:03:00Z">
                            <w:rPr>
                              <w:rFonts w:ascii="Cambria Math" w:hAnsi="Cambria Math"/>
                              <w:lang w:eastAsia="ko-KR"/>
                            </w:rPr>
                            <m:t>symbol</m:t>
                          </w:ins>
                        </m:r>
                      </m:sub>
                      <m:sup>
                        <m:r>
                          <w:ins w:id="236" w:author="Huawei" w:date="2020-04-08T11:03:00Z">
                            <w:rPr>
                              <w:rFonts w:ascii="Cambria Math" w:hAnsi="Cambria Math"/>
                              <w:lang w:eastAsia="ko-KR"/>
                            </w:rPr>
                            <m:t>PSSCH</m:t>
                          </w:ins>
                        </m:r>
                      </m:sup>
                    </m:sSubSup>
                    <m:r>
                      <w:ins w:id="237" w:author="Huawei" w:date="2020-04-08T11:03:00Z">
                        <w:rPr>
                          <w:rFonts w:ascii="Cambria Math" w:hAnsi="Cambria Math"/>
                          <w:lang w:val="fr-FR" w:eastAsia="ko-KR"/>
                        </w:rPr>
                        <m:t>-1</m:t>
                      </w:ins>
                    </m:r>
                  </m:sup>
                  <m:e>
                    <m:sSubSup>
                      <m:sSubSupPr>
                        <m:ctrlPr>
                          <w:ins w:id="238" w:author="Huawei" w:date="2020-04-08T11:03:00Z">
                            <w:rPr>
                              <w:rFonts w:ascii="Cambria Math" w:hAnsi="Cambria Math"/>
                              <w:i/>
                              <w:iCs/>
                              <w:noProof/>
                              <w:lang w:eastAsia="ko-KR"/>
                            </w:rPr>
                          </w:ins>
                        </m:ctrlPr>
                      </m:sSubSupPr>
                      <m:e>
                        <m:r>
                          <w:ins w:id="239" w:author="Huawei" w:date="2020-04-08T11:03:00Z">
                            <w:rPr>
                              <w:rFonts w:ascii="Cambria Math" w:hAnsi="Cambria Math"/>
                              <w:lang w:eastAsia="ko-KR"/>
                            </w:rPr>
                            <m:t>M</m:t>
                          </w:ins>
                        </m:r>
                      </m:e>
                      <m:sub>
                        <m:r>
                          <w:ins w:id="240" w:author="Huawei" w:date="2020-04-08T11:03:00Z">
                            <w:rPr>
                              <w:rFonts w:ascii="Cambria Math" w:hAnsi="Cambria Math"/>
                              <w:lang w:eastAsia="ko-KR"/>
                            </w:rPr>
                            <m:t>sc</m:t>
                          </w:ins>
                        </m:r>
                      </m:sub>
                      <m:sup>
                        <m:r>
                          <w:ins w:id="241" w:author="Huawei" w:date="2020-04-08T11:03:00Z">
                            <w:rPr>
                              <w:rFonts w:ascii="Cambria Math" w:hAnsi="Cambria Math"/>
                              <w:lang w:eastAsia="ko-KR"/>
                            </w:rPr>
                            <m:t>SCI</m:t>
                          </w:ins>
                        </m:r>
                        <m:r>
                          <w:ins w:id="242" w:author="Huawei" w:date="2020-04-08T11:03:00Z">
                            <w:rPr>
                              <w:rFonts w:ascii="Cambria Math" w:hAnsi="Cambria Math"/>
                              <w:lang w:val="fr-FR" w:eastAsia="ko-KR"/>
                            </w:rPr>
                            <m:t>2</m:t>
                          </w:ins>
                        </m:r>
                      </m:sup>
                    </m:sSubSup>
                    <m:r>
                      <w:ins w:id="243" w:author="Huawei" w:date="2020-04-08T11:03:00Z">
                        <w:rPr>
                          <w:rFonts w:ascii="Cambria Math" w:hAnsi="Cambria Math"/>
                          <w:lang w:val="fr-FR" w:eastAsia="ko-KR"/>
                        </w:rPr>
                        <m:t>(</m:t>
                      </w:ins>
                    </m:r>
                    <m:r>
                      <w:ins w:id="244" w:author="Huawei" w:date="2020-04-08T11:03:00Z">
                        <w:rPr>
                          <w:rFonts w:ascii="Cambria Math" w:hAnsi="Cambria Math"/>
                          <w:lang w:eastAsia="ko-KR"/>
                        </w:rPr>
                        <m:t>l</m:t>
                      </w:ins>
                    </m:r>
                    <m:r>
                      <w:ins w:id="245" w:author="Huawei" w:date="2020-04-08T11:03:00Z">
                        <w:rPr>
                          <w:rFonts w:ascii="Cambria Math" w:hAnsi="Cambria Math"/>
                          <w:lang w:val="fr-FR" w:eastAsia="ko-KR"/>
                        </w:rPr>
                        <m:t>)</m:t>
                      </w:ins>
                    </m:r>
                  </m:e>
                </m:nary>
              </m:e>
            </m:d>
          </m:e>
        </m:d>
        <m:r>
          <w:ins w:id="246" w:author="Huawei" w:date="2020-04-08T11:03:00Z">
            <w:rPr>
              <w:rFonts w:ascii="Cambria Math" w:hAnsi="Cambria Math"/>
              <w:lang w:val="fr-FR" w:eastAsia="ko-KR"/>
            </w:rPr>
            <m:t>+</m:t>
          </w:ins>
        </m:r>
        <m:r>
          <w:ins w:id="247" w:author="Huawei" w:date="2020-04-08T11:03:00Z">
            <w:rPr>
              <w:rFonts w:ascii="Cambria Math" w:hAnsi="Cambria Math"/>
              <w:lang w:eastAsia="ko-KR"/>
            </w:rPr>
            <m:t>γ</m:t>
          </w:ins>
        </m:r>
      </m:oMath>
      <w:ins w:id="248" w:author="Huawei" w:date="2020-04-08T11:03:00Z">
        <w:r w:rsidR="00E93C4E" w:rsidRPr="00631FE7">
          <w:rPr>
            <w:i/>
            <w:lang w:eastAsia="zh-CN"/>
          </w:rPr>
          <w:t xml:space="preserve">, </w:t>
        </w:r>
        <w:r w:rsidR="00E93C4E" w:rsidRPr="00E93C4E">
          <w:rPr>
            <w:iCs/>
            <w:lang w:eastAsia="zh-CN"/>
          </w:rPr>
          <w:t>where</w:t>
        </w:r>
        <w:r w:rsidR="00E93C4E" w:rsidRPr="00631FE7">
          <w:rPr>
            <w:i/>
            <w:iCs/>
            <w:lang w:eastAsia="zh-CN"/>
          </w:rPr>
          <w:t xml:space="preserve"> </w:t>
        </w:r>
        <m:oMath>
          <m:sSubSup>
            <m:sSubSupPr>
              <m:ctrlPr>
                <w:rPr>
                  <w:rFonts w:ascii="Cambria Math" w:hAnsi="Cambria Math"/>
                  <w:i/>
                  <w:iCs/>
                  <w:noProof/>
                  <w:lang w:eastAsia="ko-KR"/>
                </w:rPr>
              </m:ctrlPr>
            </m:sSubSupPr>
            <m:e>
              <m:r>
                <w:rPr>
                  <w:rFonts w:ascii="Cambria Math" w:hAnsi="Cambria Math"/>
                  <w:lang w:eastAsia="ko-KR"/>
                </w:rPr>
                <m:t>β</m:t>
              </m:r>
            </m:e>
            <m:sub>
              <m:r>
                <w:rPr>
                  <w:rFonts w:ascii="Cambria Math" w:hAnsi="Cambria Math"/>
                  <w:lang w:eastAsia="ko-KR"/>
                </w:rPr>
                <m:t>i</m:t>
              </m:r>
            </m:sub>
            <m:sup>
              <m:r>
                <w:rPr>
                  <w:rFonts w:ascii="Cambria Math" w:hAnsi="Cambria Math"/>
                  <w:lang w:eastAsia="ko-KR"/>
                </w:rPr>
                <m:t>SCI</m:t>
              </m:r>
              <m:r>
                <w:rPr>
                  <w:rFonts w:ascii="Cambria Math" w:hAnsi="Cambria Math"/>
                  <w:lang w:val="fr-FR" w:eastAsia="ko-KR"/>
                </w:rPr>
                <m:t>2</m:t>
              </m:r>
            </m:sup>
          </m:sSubSup>
        </m:oMath>
        <w:r w:rsidR="00E93C4E" w:rsidRPr="00E93C4E">
          <w:rPr>
            <w:iCs/>
            <w:lang w:eastAsia="zh-CN"/>
          </w:rPr>
          <w:t>for</w:t>
        </w:r>
        <w:r w:rsidR="00E93C4E" w:rsidRPr="00631FE7">
          <w:rPr>
            <w:i/>
            <w:iCs/>
            <w:lang w:eastAsia="zh-CN"/>
          </w:rPr>
          <w:t xml:space="preserve"> i=1,2,3,4 </w:t>
        </w:r>
        <w:r w:rsidR="00E93C4E" w:rsidRPr="00E93C4E">
          <w:rPr>
            <w:iCs/>
            <w:lang w:eastAsia="zh-CN"/>
          </w:rPr>
          <w:t>are provided by higher layer parameter</w:t>
        </w:r>
        <w:r w:rsidR="00E93C4E" w:rsidRPr="00631FE7">
          <w:rPr>
            <w:i/>
            <w:iCs/>
            <w:lang w:eastAsia="zh-CN"/>
          </w:rPr>
          <w:t xml:space="preserve"> sl-BetaOffsets2ndSCI</w:t>
        </w:r>
        <w:r w:rsidR="00E93C4E" w:rsidRPr="00E93C4E">
          <w:rPr>
            <w:lang w:eastAsia="ko-KR"/>
          </w:rPr>
          <w:t xml:space="preserve">, where </w:t>
        </w:r>
        <m:oMath>
          <m:sSub>
            <m:sSubPr>
              <m:ctrlPr>
                <w:rPr>
                  <w:rFonts w:ascii="Cambria Math" w:hAnsi="Cambria Math"/>
                  <w:i/>
                  <w:iCs/>
                </w:rPr>
              </m:ctrlPr>
            </m:sSubPr>
            <m:e>
              <m:r>
                <w:rPr>
                  <w:rFonts w:ascii="Cambria Math" w:hAnsi="Cambria Math"/>
                </w:rPr>
                <m:t>O</m:t>
              </m:r>
            </m:e>
            <m:sub>
              <m:r>
                <w:rPr>
                  <w:rFonts w:ascii="Cambria Math" w:hAnsi="Cambria Math"/>
                </w:rPr>
                <m:t>SCI2</m:t>
              </m:r>
            </m:sub>
          </m:sSub>
        </m:oMath>
        <w:r w:rsidR="00E93C4E" w:rsidRPr="00E93C4E">
          <w:rPr>
            <w:iCs/>
            <w:lang w:eastAsia="zh-CN"/>
          </w:rPr>
          <w:t xml:space="preserve">, </w:t>
        </w:r>
        <m:oMath>
          <m:sSub>
            <m:sSubPr>
              <m:ctrlPr>
                <w:rPr>
                  <w:rFonts w:ascii="Cambria Math" w:hAnsi="Cambria Math"/>
                  <w:i/>
                  <w:iCs/>
                </w:rPr>
              </m:ctrlPr>
            </m:sSubPr>
            <m:e>
              <m:r>
                <w:rPr>
                  <w:rFonts w:ascii="Cambria Math" w:hAnsi="Cambria Math"/>
                </w:rPr>
                <m:t>L</m:t>
              </m:r>
            </m:e>
            <m:sub>
              <m:r>
                <w:rPr>
                  <w:rFonts w:ascii="Cambria Math" w:hAnsi="Cambria Math"/>
                </w:rPr>
                <m:t>SCI2</m:t>
              </m:r>
            </m:sub>
          </m:sSub>
        </m:oMath>
        <w:r w:rsidR="00E93C4E" w:rsidRPr="00E93C4E">
          <w:rPr>
            <w:iCs/>
            <w:lang w:eastAsia="zh-CN"/>
          </w:rPr>
          <w:t xml:space="preserve">, </w:t>
        </w:r>
        <m:oMath>
          <m:sSubSup>
            <m:sSubSupPr>
              <m:ctrlPr>
                <w:rPr>
                  <w:rFonts w:ascii="Cambria Math" w:hAnsi="Cambria Math"/>
                  <w:i/>
                  <w:iCs/>
                </w:rPr>
              </m:ctrlPr>
            </m:sSubSupPr>
            <m:e>
              <m:r>
                <w:rPr>
                  <w:rFonts w:ascii="Cambria Math" w:hAnsi="Cambria Math"/>
                </w:rPr>
                <m:t>M</m:t>
              </m:r>
            </m:e>
            <m:sub>
              <m:r>
                <w:rPr>
                  <w:rFonts w:ascii="Cambria Math" w:hAnsi="Cambria Math"/>
                </w:rPr>
                <m:t>sc</m:t>
              </m:r>
            </m:sub>
            <m:sup>
              <m:r>
                <w:rPr>
                  <w:rFonts w:ascii="Cambria Math" w:hAnsi="Cambria Math"/>
                </w:rPr>
                <m:t>SCI2</m:t>
              </m:r>
            </m:sup>
          </m:sSubSup>
          <m:r>
            <w:rPr>
              <w:rFonts w:ascii="Cambria Math" w:hAnsi="Cambria Math"/>
            </w:rPr>
            <m:t>(l)</m:t>
          </m:r>
        </m:oMath>
        <w:r w:rsidR="00E93C4E" w:rsidRPr="00E93C4E">
          <w:rPr>
            <w:iCs/>
            <w:lang w:eastAsia="zh-CN"/>
          </w:rPr>
          <w:t xml:space="preserve">, </w:t>
        </w:r>
        <m:oMath>
          <m:r>
            <w:rPr>
              <w:rFonts w:ascii="Cambria Math" w:hAnsi="Cambria Math"/>
            </w:rPr>
            <m:t>γ</m:t>
          </m:r>
        </m:oMath>
        <w:r w:rsidR="00E93C4E" w:rsidRPr="00E93C4E">
          <w:rPr>
            <w:iCs/>
            <w:lang w:eastAsia="zh-CN"/>
          </w:rPr>
          <w:t xml:space="preserve">, </w:t>
        </w:r>
        <m:oMath>
          <m:r>
            <w:rPr>
              <w:rFonts w:ascii="Cambria Math" w:hAnsi="Cambria Math"/>
            </w:rPr>
            <m:t>α</m:t>
          </m:r>
        </m:oMath>
        <w:r w:rsidR="00E93C4E" w:rsidRPr="00E93C4E">
          <w:rPr>
            <w:lang w:eastAsia="zh-CN"/>
          </w:rPr>
          <w:t xml:space="preserve">, </w:t>
        </w:r>
        <m:oMath>
          <m:sSub>
            <m:sSubPr>
              <m:ctrlPr>
                <w:rPr>
                  <w:rFonts w:ascii="Cambria Math" w:hAnsi="Cambria Math"/>
                  <w:lang w:val="fr-FR" w:eastAsia="ko-KR"/>
                </w:rPr>
              </m:ctrlPr>
            </m:sSubPr>
            <m:e>
              <m:r>
                <w:rPr>
                  <w:rFonts w:ascii="Cambria Math" w:hAnsi="Cambria Math"/>
                  <w:lang w:val="fr-FR" w:eastAsia="ko-KR"/>
                </w:rPr>
                <m:t>Q</m:t>
              </m:r>
            </m:e>
            <m:sub>
              <m:r>
                <w:rPr>
                  <w:rFonts w:ascii="Cambria Math" w:hAnsi="Cambria Math"/>
                  <w:lang w:val="fr-FR" w:eastAsia="ko-KR"/>
                </w:rPr>
                <m:t>m</m:t>
              </m:r>
            </m:sub>
          </m:sSub>
        </m:oMath>
        <w:r w:rsidR="00E93C4E" w:rsidRPr="00E93C4E">
          <w:rPr>
            <w:iCs/>
            <w:lang w:eastAsia="zh-CN"/>
          </w:rPr>
          <w:t xml:space="preserve"> and </w:t>
        </w:r>
        <m:oMath>
          <m:r>
            <w:rPr>
              <w:rFonts w:ascii="Cambria Math" w:hAnsi="Cambria Math"/>
              <w:noProof/>
              <w:lang w:eastAsia="ko-KR"/>
            </w:rPr>
            <m:t>R</m:t>
          </m:r>
        </m:oMath>
        <w:r w:rsidR="00E93C4E" w:rsidRPr="00E93C4E">
          <w:rPr>
            <w:iCs/>
            <w:lang w:eastAsia="zh-CN"/>
          </w:rPr>
          <w:t xml:space="preserve"> are defined according to subclause 8.4.4 of [5, TS 38.212].</w:t>
        </w:r>
      </w:ins>
    </w:p>
    <w:p w14:paraId="6B6F01FE" w14:textId="0D00B60C" w:rsidR="000A5311" w:rsidRPr="00E93C4E" w:rsidRDefault="00E93C4E" w:rsidP="00E93C4E">
      <w:pPr>
        <w:spacing w:after="180" w:line="240" w:lineRule="auto"/>
        <w:ind w:left="568" w:hanging="284"/>
        <w:rPr>
          <w:ins w:id="249" w:author="Huawei" w:date="2020-03-24T18:07:00Z"/>
          <w:rFonts w:ascii="Times New Roman" w:eastAsia="宋体" w:hAnsi="Times New Roman" w:cs="Times New Roman"/>
          <w:lang w:val="x-none" w:eastAsia="ko-KR"/>
        </w:rPr>
      </w:pPr>
      <w:ins w:id="250" w:author="Huawei" w:date="2020-04-08T11:03:00Z">
        <w:r w:rsidRPr="00631FE7" w:rsidDel="00061C91">
          <w:rPr>
            <w:rStyle w:val="af6"/>
            <w:rFonts w:ascii="Times New Roman" w:eastAsia="宋体" w:hAnsi="Times New Roman" w:cs="Times New Roman"/>
            <w:lang w:val="x-none"/>
          </w:rPr>
          <w:t xml:space="preserve"> </w:t>
        </w:r>
        <w:r w:rsidRPr="00E93C4E">
          <w:rPr>
            <w:rFonts w:ascii="Times New Roman" w:eastAsia="宋体" w:hAnsi="Times New Roman" w:cs="Times New Roman"/>
            <w:lang w:val="x-none" w:eastAsia="ko-KR"/>
          </w:rPr>
          <w:t>2)</w:t>
        </w:r>
        <w:r w:rsidRPr="00E93C4E">
          <w:rPr>
            <w:rFonts w:ascii="Times New Roman" w:eastAsia="宋体" w:hAnsi="Times New Roman" w:cs="Times New Roman"/>
            <w:lang w:val="x-none" w:eastAsia="ko-KR"/>
          </w:rPr>
          <w:tab/>
        </w:r>
        <w:r>
          <w:rPr>
            <w:rFonts w:ascii="Times New Roman" w:eastAsia="宋体" w:hAnsi="Times New Roman" w:cs="Times New Roman"/>
            <w:lang w:val="x-none" w:eastAsia="ko-KR"/>
          </w:rPr>
          <w:t xml:space="preserve"> </w:t>
        </w:r>
        <w:r w:rsidRPr="00E93C4E">
          <w:rPr>
            <w:rFonts w:ascii="Times New Roman" w:eastAsia="宋体" w:hAnsi="Times New Roman" w:cs="Times New Roman"/>
            <w:lang w:val="x-none" w:eastAsia="ko-KR"/>
          </w:rPr>
          <w:t>Next, proceed with steps 2-4 as defined in subclause 5.1.3.2.</w:t>
        </w:r>
      </w:ins>
      <w:del w:id="251" w:author="Huawei" w:date="2020-04-08T10:59:00Z">
        <w:r w:rsidR="000A5311" w:rsidRPr="00E93C4E" w:rsidDel="00196D0D">
          <w:rPr>
            <w:rFonts w:ascii="Times New Roman" w:eastAsia="宋体" w:hAnsi="Times New Roman" w:cs="Times New Roman"/>
            <w:iCs/>
            <w:lang w:val="en-US" w:eastAsia="zh-CN"/>
          </w:rPr>
          <w:delText xml:space="preserve"> </w:delText>
        </w:r>
        <w:r w:rsidR="000A5311" w:rsidRPr="00E93C4E" w:rsidDel="00196D0D">
          <w:rPr>
            <w:rFonts w:ascii="Times New Roman" w:eastAsia="宋体" w:hAnsi="Times New Roman" w:cs="Times New Roman"/>
            <w:lang w:val="en-US" w:eastAsia="ko-KR"/>
          </w:rPr>
          <w:fldChar w:fldCharType="begin"/>
        </w:r>
        <w:r w:rsidR="000A5311" w:rsidRPr="00E93C4E" w:rsidDel="00196D0D">
          <w:rPr>
            <w:rFonts w:ascii="Times New Roman" w:eastAsia="宋体" w:hAnsi="Times New Roman" w:cs="Times New Roman"/>
            <w:lang w:val="en-US" w:eastAsia="ko-KR"/>
          </w:rPr>
          <w:delInstrText xml:space="preserve"> QUOTE </w:delInstrText>
        </w:r>
        <m:oMath>
          <m:sSubSup>
            <m:sSubSupPr>
              <m:ctrlPr>
                <w:rPr>
                  <w:rFonts w:ascii="Cambria Math" w:eastAsia="宋体" w:hAnsi="Cambria Math" w:cs="Times New Roman"/>
                  <w:i/>
                  <w:lang w:val="x-none" w:eastAsia="ko-KR"/>
                </w:rPr>
              </m:ctrlPr>
            </m:sSubSupPr>
            <m:e>
              <m:r>
                <m:rPr>
                  <m:sty m:val="p"/>
                </m:rPr>
                <w:rPr>
                  <w:rFonts w:ascii="Cambria Math" w:eastAsia="宋体" w:hAnsi="Cambria Math" w:cs="Times New Roman"/>
                  <w:lang w:val="en-US" w:eastAsia="ko-KR"/>
                </w:rPr>
                <m:t>N</m:t>
              </m:r>
            </m:e>
            <m:sub>
              <m:r>
                <m:rPr>
                  <m:sty m:val="p"/>
                </m:rPr>
                <w:rPr>
                  <w:rFonts w:ascii="Cambria Math" w:eastAsia="宋体" w:hAnsi="Cambria Math" w:cs="Times New Roman"/>
                  <w:lang w:val="en-US" w:eastAsia="ko-KR"/>
                </w:rPr>
                <m:t>symb</m:t>
              </m:r>
            </m:sub>
            <m:sup>
              <m:r>
                <m:rPr>
                  <m:sty m:val="p"/>
                </m:rPr>
                <w:rPr>
                  <w:rFonts w:ascii="Cambria Math" w:eastAsia="宋体" w:hAnsi="Cambria Math" w:cs="Times New Roman"/>
                  <w:lang w:val="en-US" w:eastAsia="ko-KR"/>
                </w:rPr>
                <m:t>slot</m:t>
              </m:r>
            </m:sup>
          </m:sSubSup>
        </m:oMath>
        <w:r w:rsidR="000A5311" w:rsidRPr="00E93C4E" w:rsidDel="00196D0D">
          <w:rPr>
            <w:rFonts w:ascii="Times New Roman" w:eastAsia="宋体" w:hAnsi="Times New Roman" w:cs="Times New Roman"/>
            <w:lang w:val="en-US" w:eastAsia="ko-KR"/>
          </w:rPr>
          <w:delInstrText xml:space="preserve"> </w:delInstrText>
        </w:r>
        <w:r w:rsidR="000A5311" w:rsidRPr="00E93C4E" w:rsidDel="00196D0D">
          <w:rPr>
            <w:rFonts w:ascii="Times New Roman" w:eastAsia="宋体" w:hAnsi="Times New Roman" w:cs="Times New Roman"/>
            <w:lang w:val="en-US" w:eastAsia="ko-KR"/>
          </w:rPr>
          <w:fldChar w:fldCharType="end"/>
        </w:r>
      </w:del>
    </w:p>
    <w:p w14:paraId="1CAC672F" w14:textId="744867B6" w:rsidR="000A5311" w:rsidRPr="000A5311" w:rsidRDefault="000A5311" w:rsidP="00E93C4E">
      <w:pPr>
        <w:keepNext/>
        <w:keepLines/>
        <w:overflowPunct w:val="0"/>
        <w:autoSpaceDE w:val="0"/>
        <w:autoSpaceDN w:val="0"/>
        <w:adjustRightInd w:val="0"/>
        <w:spacing w:before="60" w:after="180" w:line="240" w:lineRule="auto"/>
        <w:jc w:val="center"/>
        <w:textAlignment w:val="baseline"/>
        <w:rPr>
          <w:ins w:id="252" w:author="Huawei" w:date="2020-03-24T18:07:00Z"/>
          <w:rFonts w:ascii="Times New Roman" w:eastAsia="Batang" w:hAnsi="Times New Roman" w:cs="Times New Roman"/>
          <w:b/>
          <w:color w:val="000000"/>
          <w:sz w:val="20"/>
          <w:szCs w:val="20"/>
          <w:lang w:eastAsia="ja-JP"/>
        </w:rPr>
      </w:pPr>
      <w:ins w:id="253" w:author="Huawei" w:date="2020-03-24T18:07:00Z">
        <w:r w:rsidRPr="000A5311">
          <w:rPr>
            <w:rFonts w:ascii="Times New Roman" w:eastAsia="Batang" w:hAnsi="Times New Roman" w:cs="Times New Roman"/>
            <w:b/>
            <w:color w:val="000000"/>
            <w:sz w:val="20"/>
            <w:szCs w:val="20"/>
            <w:lang w:eastAsia="ja-JP"/>
          </w:rPr>
          <w:t xml:space="preserve">Table 8.1.3.2-1: </w:t>
        </w:r>
      </w:ins>
      <w:ins w:id="254" w:author="Huawei" w:date="2020-04-01T17:32:00Z">
        <w:r w:rsidR="00061C91">
          <w:rPr>
            <w:rFonts w:ascii="Times New Roman" w:eastAsia="Batang" w:hAnsi="Times New Roman" w:cs="Times New Roman"/>
            <w:b/>
            <w:color w:val="000000"/>
            <w:sz w:val="20"/>
            <w:szCs w:val="20"/>
            <w:lang w:eastAsia="ja-JP"/>
          </w:rPr>
          <w:t>V</w:t>
        </w:r>
      </w:ins>
      <w:ins w:id="255" w:author="Huawei" w:date="2020-03-24T18:07:00Z">
        <w:r w:rsidRPr="000A5311">
          <w:rPr>
            <w:rFonts w:ascii="Times New Roman" w:eastAsia="Batang" w:hAnsi="Times New Roman" w:cs="Times New Roman"/>
            <w:b/>
            <w:color w:val="000000"/>
            <w:sz w:val="20"/>
            <w:szCs w:val="20"/>
            <w:lang w:eastAsia="ja-JP"/>
          </w:rPr>
          <w:t>alue of PSFCH overhead as determined by higher layer parameter</w:t>
        </w:r>
        <w:r w:rsidRPr="000A5311">
          <w:rPr>
            <w:rFonts w:ascii="Times New Roman" w:eastAsia="Batang" w:hAnsi="Times New Roman" w:cs="Times New Roman"/>
            <w:b/>
            <w:i/>
            <w:color w:val="000000"/>
            <w:sz w:val="20"/>
            <w:szCs w:val="20"/>
            <w:lang w:eastAsia="ko-KR"/>
          </w:rPr>
          <w:t xml:space="preserve"> periodPSFCHresource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2"/>
      </w:tblGrid>
      <w:tr w:rsidR="000A5311" w:rsidRPr="000A5311" w14:paraId="67DCC7D7" w14:textId="77777777" w:rsidTr="00441A87">
        <w:trPr>
          <w:jc w:val="center"/>
          <w:ins w:id="256" w:author="Huawei" w:date="2020-03-24T18:07:00Z"/>
        </w:trPr>
        <w:tc>
          <w:tcPr>
            <w:tcW w:w="2402" w:type="dxa"/>
            <w:shd w:val="clear" w:color="auto" w:fill="auto"/>
          </w:tcPr>
          <w:p w14:paraId="1CFF3DEF" w14:textId="77777777" w:rsidR="000A5311" w:rsidRPr="000A5311" w:rsidRDefault="000A5311" w:rsidP="000A5311">
            <w:pPr>
              <w:keepNext/>
              <w:keepLines/>
              <w:spacing w:after="0" w:line="240" w:lineRule="auto"/>
              <w:jc w:val="center"/>
              <w:rPr>
                <w:ins w:id="257" w:author="Huawei" w:date="2020-03-24T18:07:00Z"/>
                <w:rFonts w:ascii="Times New Roman" w:eastAsia="宋体" w:hAnsi="Times New Roman" w:cs="Times New Roman"/>
                <w:b/>
                <w:sz w:val="18"/>
                <w:szCs w:val="20"/>
              </w:rPr>
            </w:pPr>
            <w:ins w:id="258" w:author="Huawei" w:date="2020-03-24T18:07:00Z">
              <w:r w:rsidRPr="000A5311">
                <w:rPr>
                  <w:rFonts w:ascii="Times New Roman" w:eastAsia="宋体" w:hAnsi="Times New Roman" w:cs="Times New Roman"/>
                  <w:b/>
                  <w:i/>
                  <w:sz w:val="18"/>
                  <w:szCs w:val="20"/>
                  <w:lang w:eastAsia="ko-KR"/>
                </w:rPr>
                <w:t>periodPSFCHresource</w:t>
              </w:r>
            </w:ins>
          </w:p>
        </w:tc>
        <w:tc>
          <w:tcPr>
            <w:tcW w:w="2402" w:type="dxa"/>
          </w:tcPr>
          <w:p w14:paraId="06F7B4B9" w14:textId="77777777" w:rsidR="000A5311" w:rsidRPr="000A5311" w:rsidRDefault="00490EAF" w:rsidP="000A5311">
            <w:pPr>
              <w:keepNext/>
              <w:keepLines/>
              <w:spacing w:after="0" w:line="240" w:lineRule="auto"/>
              <w:jc w:val="center"/>
              <w:rPr>
                <w:ins w:id="259" w:author="Huawei" w:date="2020-03-24T18:07:00Z"/>
                <w:rFonts w:ascii="Times New Roman" w:eastAsia="宋体" w:hAnsi="Times New Roman" w:cs="Times New Roman"/>
                <w:b/>
                <w:i/>
                <w:sz w:val="18"/>
                <w:szCs w:val="20"/>
                <w:lang w:eastAsia="ko-KR"/>
              </w:rPr>
            </w:pPr>
            <m:oMathPara>
              <m:oMath>
                <m:sSubSup>
                  <m:sSubSupPr>
                    <m:ctrlPr>
                      <w:ins w:id="260" w:author="Huawei" w:date="2020-03-24T18:07:00Z">
                        <w:rPr>
                          <w:rFonts w:ascii="Cambria Math" w:eastAsia="宋体" w:hAnsi="Cambria Math" w:cs="Times New Roman"/>
                          <w:b/>
                          <w:i/>
                          <w:sz w:val="18"/>
                          <w:szCs w:val="20"/>
                        </w:rPr>
                      </w:ins>
                    </m:ctrlPr>
                  </m:sSubSupPr>
                  <m:e>
                    <m:r>
                      <w:ins w:id="261" w:author="Huawei" w:date="2020-03-24T18:07:00Z">
                        <m:rPr>
                          <m:sty m:val="bi"/>
                        </m:rPr>
                        <w:rPr>
                          <w:rFonts w:ascii="Cambria Math" w:eastAsia="宋体" w:hAnsi="Cambria Math" w:cs="Times New Roman"/>
                          <w:sz w:val="18"/>
                          <w:szCs w:val="20"/>
                        </w:rPr>
                        <m:t>N</m:t>
                      </w:ins>
                    </m:r>
                  </m:e>
                  <m:sub>
                    <m:r>
                      <w:ins w:id="262" w:author="Huawei" w:date="2020-03-24T18:07:00Z">
                        <m:rPr>
                          <m:sty m:val="bi"/>
                        </m:rPr>
                        <w:rPr>
                          <w:rFonts w:ascii="Cambria Math" w:eastAsia="宋体" w:hAnsi="Cambria Math" w:cs="Times New Roman"/>
                          <w:sz w:val="18"/>
                          <w:szCs w:val="20"/>
                        </w:rPr>
                        <m:t>oh_PSFCH</m:t>
                      </w:ins>
                    </m:r>
                  </m:sub>
                  <m:sup>
                    <m:r>
                      <w:ins w:id="263" w:author="Huawei" w:date="2020-03-25T11:01:00Z">
                        <m:rPr>
                          <m:sty m:val="bi"/>
                        </m:rPr>
                        <w:rPr>
                          <w:rFonts w:ascii="Cambria Math" w:eastAsia="宋体" w:hAnsi="Cambria Math" w:cs="Times New Roman"/>
                          <w:sz w:val="18"/>
                          <w:szCs w:val="20"/>
                        </w:rPr>
                        <m:t>PRB</m:t>
                      </w:ins>
                    </m:r>
                  </m:sup>
                </m:sSubSup>
              </m:oMath>
            </m:oMathPara>
          </w:p>
        </w:tc>
      </w:tr>
      <w:tr w:rsidR="000A5311" w:rsidRPr="000A5311" w14:paraId="0F960F18" w14:textId="77777777" w:rsidTr="00441A87">
        <w:trPr>
          <w:jc w:val="center"/>
          <w:ins w:id="264" w:author="Huawei" w:date="2020-03-24T18:07:00Z"/>
        </w:trPr>
        <w:tc>
          <w:tcPr>
            <w:tcW w:w="2402" w:type="dxa"/>
            <w:shd w:val="clear" w:color="auto" w:fill="auto"/>
          </w:tcPr>
          <w:p w14:paraId="1BEB6A82" w14:textId="77777777" w:rsidR="000A5311" w:rsidRPr="000A5311" w:rsidRDefault="000A5311" w:rsidP="00061C91">
            <w:pPr>
              <w:keepNext/>
              <w:keepLines/>
              <w:autoSpaceDE w:val="0"/>
              <w:autoSpaceDN w:val="0"/>
              <w:adjustRightInd w:val="0"/>
              <w:snapToGrid w:val="0"/>
              <w:spacing w:after="0" w:line="240" w:lineRule="auto"/>
              <w:jc w:val="center"/>
              <w:rPr>
                <w:ins w:id="265" w:author="Huawei" w:date="2020-03-24T18:07:00Z"/>
                <w:rFonts w:ascii="Times New Roman" w:eastAsia="宋体" w:hAnsi="Times New Roman" w:cs="Times New Roman"/>
                <w:sz w:val="18"/>
                <w:szCs w:val="20"/>
                <w:lang w:val="en-US"/>
              </w:rPr>
            </w:pPr>
            <w:ins w:id="266" w:author="Huawei" w:date="2020-03-24T18:07:00Z">
              <w:r w:rsidRPr="000A5311">
                <w:rPr>
                  <w:rFonts w:ascii="Times New Roman" w:eastAsia="宋体" w:hAnsi="Times New Roman" w:cs="Times New Roman"/>
                  <w:sz w:val="18"/>
                  <w:szCs w:val="20"/>
                  <w:lang w:val="en-US"/>
                </w:rPr>
                <w:t>0</w:t>
              </w:r>
            </w:ins>
          </w:p>
        </w:tc>
        <w:tc>
          <w:tcPr>
            <w:tcW w:w="2402" w:type="dxa"/>
          </w:tcPr>
          <w:p w14:paraId="3161CA2E" w14:textId="77777777" w:rsidR="000A5311" w:rsidRPr="000A5311" w:rsidRDefault="000A5311" w:rsidP="00061C91">
            <w:pPr>
              <w:keepNext/>
              <w:keepLines/>
              <w:autoSpaceDE w:val="0"/>
              <w:autoSpaceDN w:val="0"/>
              <w:adjustRightInd w:val="0"/>
              <w:snapToGrid w:val="0"/>
              <w:spacing w:after="0" w:line="240" w:lineRule="auto"/>
              <w:jc w:val="center"/>
              <w:rPr>
                <w:ins w:id="267" w:author="Huawei" w:date="2020-03-24T18:07:00Z"/>
                <w:rFonts w:ascii="Times New Roman" w:eastAsia="宋体" w:hAnsi="Times New Roman" w:cs="Times New Roman"/>
                <w:sz w:val="18"/>
                <w:szCs w:val="20"/>
                <w:lang w:val="en-US"/>
              </w:rPr>
            </w:pPr>
            <w:ins w:id="268" w:author="Huawei" w:date="2020-03-24T18:07:00Z">
              <w:r w:rsidRPr="000A5311">
                <w:rPr>
                  <w:rFonts w:ascii="Times New Roman" w:eastAsia="宋体" w:hAnsi="Times New Roman" w:cs="Times New Roman"/>
                  <w:sz w:val="18"/>
                  <w:szCs w:val="20"/>
                  <w:lang w:val="en-US"/>
                </w:rPr>
                <w:t>0</w:t>
              </w:r>
            </w:ins>
          </w:p>
        </w:tc>
      </w:tr>
      <w:tr w:rsidR="000A5311" w:rsidRPr="000A5311" w14:paraId="5D4C071C" w14:textId="77777777" w:rsidTr="00441A87">
        <w:trPr>
          <w:jc w:val="center"/>
          <w:ins w:id="269" w:author="Huawei" w:date="2020-03-24T18:07:00Z"/>
        </w:trPr>
        <w:tc>
          <w:tcPr>
            <w:tcW w:w="2402" w:type="dxa"/>
            <w:shd w:val="clear" w:color="auto" w:fill="auto"/>
          </w:tcPr>
          <w:p w14:paraId="0ACDD108" w14:textId="77777777" w:rsidR="000A5311" w:rsidRPr="000A5311" w:rsidRDefault="000A5311" w:rsidP="00061C91">
            <w:pPr>
              <w:keepNext/>
              <w:keepLines/>
              <w:autoSpaceDE w:val="0"/>
              <w:autoSpaceDN w:val="0"/>
              <w:adjustRightInd w:val="0"/>
              <w:snapToGrid w:val="0"/>
              <w:spacing w:after="0" w:line="240" w:lineRule="auto"/>
              <w:jc w:val="center"/>
              <w:rPr>
                <w:ins w:id="270" w:author="Huawei" w:date="2020-03-24T18:07:00Z"/>
                <w:rFonts w:ascii="Times New Roman" w:eastAsia="宋体" w:hAnsi="Times New Roman" w:cs="Times New Roman"/>
                <w:sz w:val="18"/>
                <w:szCs w:val="20"/>
                <w:lang w:val="en-US"/>
              </w:rPr>
            </w:pPr>
            <w:ins w:id="271" w:author="Huawei" w:date="2020-03-24T18:07:00Z">
              <w:r w:rsidRPr="000A5311">
                <w:rPr>
                  <w:rFonts w:ascii="Times New Roman" w:eastAsia="宋体" w:hAnsi="Times New Roman" w:cs="Times New Roman"/>
                  <w:sz w:val="18"/>
                  <w:szCs w:val="20"/>
                  <w:lang w:val="en-US"/>
                </w:rPr>
                <w:t>1</w:t>
              </w:r>
            </w:ins>
          </w:p>
        </w:tc>
        <w:tc>
          <w:tcPr>
            <w:tcW w:w="2402" w:type="dxa"/>
          </w:tcPr>
          <w:p w14:paraId="14D8D40F" w14:textId="77777777" w:rsidR="000A5311" w:rsidRPr="000A5311" w:rsidRDefault="000A5311" w:rsidP="00061C91">
            <w:pPr>
              <w:keepNext/>
              <w:keepLines/>
              <w:autoSpaceDE w:val="0"/>
              <w:autoSpaceDN w:val="0"/>
              <w:adjustRightInd w:val="0"/>
              <w:snapToGrid w:val="0"/>
              <w:spacing w:after="0" w:line="240" w:lineRule="auto"/>
              <w:jc w:val="center"/>
              <w:rPr>
                <w:ins w:id="272" w:author="Huawei" w:date="2020-03-24T18:07:00Z"/>
                <w:rFonts w:ascii="Times New Roman" w:eastAsia="宋体" w:hAnsi="Times New Roman" w:cs="Times New Roman"/>
                <w:sz w:val="18"/>
                <w:szCs w:val="20"/>
                <w:lang w:val="en-US"/>
              </w:rPr>
            </w:pPr>
            <w:ins w:id="273" w:author="Huawei" w:date="2020-03-24T18:07:00Z">
              <w:r w:rsidRPr="000A5311">
                <w:rPr>
                  <w:rFonts w:ascii="Times New Roman" w:eastAsia="宋体" w:hAnsi="Times New Roman" w:cs="Times New Roman"/>
                  <w:sz w:val="18"/>
                  <w:szCs w:val="20"/>
                  <w:lang w:val="en-US"/>
                </w:rPr>
                <w:t>3</w:t>
              </w:r>
            </w:ins>
          </w:p>
        </w:tc>
      </w:tr>
      <w:tr w:rsidR="000A5311" w:rsidRPr="000A5311" w14:paraId="6B4CE206" w14:textId="77777777" w:rsidTr="00441A87">
        <w:trPr>
          <w:jc w:val="center"/>
          <w:ins w:id="274" w:author="Huawei" w:date="2020-03-24T18:07:00Z"/>
        </w:trPr>
        <w:tc>
          <w:tcPr>
            <w:tcW w:w="2402" w:type="dxa"/>
            <w:shd w:val="clear" w:color="auto" w:fill="auto"/>
          </w:tcPr>
          <w:p w14:paraId="48B997D6" w14:textId="77777777" w:rsidR="000A5311" w:rsidRPr="000A5311" w:rsidRDefault="000A5311" w:rsidP="00061C91">
            <w:pPr>
              <w:keepNext/>
              <w:keepLines/>
              <w:autoSpaceDE w:val="0"/>
              <w:autoSpaceDN w:val="0"/>
              <w:adjustRightInd w:val="0"/>
              <w:snapToGrid w:val="0"/>
              <w:spacing w:after="0" w:line="240" w:lineRule="auto"/>
              <w:jc w:val="center"/>
              <w:rPr>
                <w:ins w:id="275" w:author="Huawei" w:date="2020-03-24T18:07:00Z"/>
                <w:rFonts w:ascii="Times New Roman" w:eastAsia="宋体" w:hAnsi="Times New Roman" w:cs="Times New Roman"/>
                <w:sz w:val="18"/>
                <w:szCs w:val="20"/>
                <w:lang w:val="en-US" w:eastAsia="zh-CN"/>
              </w:rPr>
            </w:pPr>
            <w:ins w:id="276" w:author="Huawei" w:date="2020-03-24T18:07:00Z">
              <w:r w:rsidRPr="000A5311">
                <w:rPr>
                  <w:rFonts w:ascii="Times New Roman" w:eastAsia="宋体" w:hAnsi="Times New Roman" w:cs="Times New Roman" w:hint="eastAsia"/>
                  <w:sz w:val="18"/>
                  <w:szCs w:val="20"/>
                  <w:lang w:val="en-US" w:eastAsia="zh-CN"/>
                </w:rPr>
                <w:t>2</w:t>
              </w:r>
            </w:ins>
          </w:p>
        </w:tc>
        <w:tc>
          <w:tcPr>
            <w:tcW w:w="2402" w:type="dxa"/>
          </w:tcPr>
          <w:p w14:paraId="1302BE58" w14:textId="77B2DBC5" w:rsidR="000A5311" w:rsidRPr="000A5311" w:rsidRDefault="000A5311" w:rsidP="00E21668">
            <w:pPr>
              <w:keepNext/>
              <w:keepLines/>
              <w:autoSpaceDE w:val="0"/>
              <w:autoSpaceDN w:val="0"/>
              <w:adjustRightInd w:val="0"/>
              <w:snapToGrid w:val="0"/>
              <w:spacing w:after="0" w:line="240" w:lineRule="auto"/>
              <w:jc w:val="center"/>
              <w:rPr>
                <w:ins w:id="277" w:author="Huawei" w:date="2020-03-24T18:07:00Z"/>
                <w:rFonts w:ascii="Times New Roman" w:eastAsia="宋体" w:hAnsi="Times New Roman" w:cs="Times New Roman"/>
                <w:sz w:val="18"/>
                <w:szCs w:val="20"/>
                <w:lang w:val="en-US" w:eastAsia="zh-CN"/>
              </w:rPr>
            </w:pPr>
            <w:ins w:id="278" w:author="Huawei" w:date="2020-03-24T18:07:00Z">
              <w:r w:rsidRPr="000A5311">
                <w:rPr>
                  <w:rFonts w:ascii="Times New Roman" w:eastAsia="宋体" w:hAnsi="Times New Roman" w:cs="Times New Roman"/>
                  <w:sz w:val="18"/>
                  <w:szCs w:val="20"/>
                  <w:lang w:val="en-US" w:eastAsia="zh-CN"/>
                </w:rPr>
                <w:t>1</w:t>
              </w:r>
            </w:ins>
          </w:p>
        </w:tc>
      </w:tr>
      <w:tr w:rsidR="000A5311" w:rsidRPr="000A5311" w14:paraId="7F84B6B2" w14:textId="77777777" w:rsidTr="00441A87">
        <w:trPr>
          <w:jc w:val="center"/>
          <w:ins w:id="279" w:author="Huawei" w:date="2020-03-24T18:07:00Z"/>
        </w:trPr>
        <w:tc>
          <w:tcPr>
            <w:tcW w:w="2402" w:type="dxa"/>
            <w:shd w:val="clear" w:color="auto" w:fill="auto"/>
          </w:tcPr>
          <w:p w14:paraId="7F87F8E3" w14:textId="77777777" w:rsidR="000A5311" w:rsidRPr="000A5311" w:rsidRDefault="000A5311" w:rsidP="00061C91">
            <w:pPr>
              <w:keepNext/>
              <w:keepLines/>
              <w:autoSpaceDE w:val="0"/>
              <w:autoSpaceDN w:val="0"/>
              <w:adjustRightInd w:val="0"/>
              <w:snapToGrid w:val="0"/>
              <w:spacing w:after="0" w:line="240" w:lineRule="auto"/>
              <w:jc w:val="center"/>
              <w:rPr>
                <w:ins w:id="280" w:author="Huawei" w:date="2020-03-24T18:07:00Z"/>
                <w:rFonts w:ascii="Times New Roman" w:eastAsia="宋体" w:hAnsi="Times New Roman" w:cs="Times New Roman"/>
                <w:sz w:val="18"/>
                <w:szCs w:val="20"/>
                <w:lang w:val="en-US" w:eastAsia="zh-CN"/>
              </w:rPr>
            </w:pPr>
            <w:ins w:id="281" w:author="Huawei" w:date="2020-03-24T18:07:00Z">
              <w:r w:rsidRPr="000A5311">
                <w:rPr>
                  <w:rFonts w:ascii="Times New Roman" w:eastAsia="宋体" w:hAnsi="Times New Roman" w:cs="Times New Roman" w:hint="eastAsia"/>
                  <w:sz w:val="18"/>
                  <w:szCs w:val="20"/>
                  <w:lang w:val="en-US" w:eastAsia="zh-CN"/>
                </w:rPr>
                <w:t>4</w:t>
              </w:r>
            </w:ins>
          </w:p>
        </w:tc>
        <w:tc>
          <w:tcPr>
            <w:tcW w:w="2402" w:type="dxa"/>
          </w:tcPr>
          <w:p w14:paraId="1E640E49" w14:textId="77777777" w:rsidR="000A5311" w:rsidRPr="000A5311" w:rsidRDefault="000A5311" w:rsidP="00061C91">
            <w:pPr>
              <w:keepNext/>
              <w:keepLines/>
              <w:autoSpaceDE w:val="0"/>
              <w:autoSpaceDN w:val="0"/>
              <w:adjustRightInd w:val="0"/>
              <w:snapToGrid w:val="0"/>
              <w:spacing w:after="0" w:line="240" w:lineRule="auto"/>
              <w:jc w:val="center"/>
              <w:rPr>
                <w:ins w:id="282" w:author="Huawei" w:date="2020-03-24T18:07:00Z"/>
                <w:rFonts w:ascii="Times New Roman" w:eastAsia="宋体" w:hAnsi="Times New Roman" w:cs="Times New Roman"/>
                <w:sz w:val="18"/>
                <w:szCs w:val="20"/>
                <w:lang w:val="en-US" w:eastAsia="zh-CN"/>
              </w:rPr>
            </w:pPr>
            <w:ins w:id="283" w:author="Huawei" w:date="2020-03-24T18:07:00Z">
              <w:r w:rsidRPr="000A5311">
                <w:rPr>
                  <w:rFonts w:ascii="Times New Roman" w:eastAsia="宋体" w:hAnsi="Times New Roman" w:cs="Times New Roman"/>
                  <w:sz w:val="18"/>
                  <w:szCs w:val="20"/>
                  <w:lang w:val="en-US" w:eastAsia="zh-CN"/>
                </w:rPr>
                <w:t>0.75</w:t>
              </w:r>
            </w:ins>
          </w:p>
        </w:tc>
      </w:tr>
    </w:tbl>
    <w:p w14:paraId="2161C300" w14:textId="0AAFD396" w:rsidR="000A5311" w:rsidRPr="000A5311" w:rsidRDefault="000A5311" w:rsidP="00E93C4E">
      <w:pPr>
        <w:keepNext/>
        <w:keepLines/>
        <w:overflowPunct w:val="0"/>
        <w:autoSpaceDE w:val="0"/>
        <w:autoSpaceDN w:val="0"/>
        <w:adjustRightInd w:val="0"/>
        <w:spacing w:before="60" w:after="180" w:line="240" w:lineRule="auto"/>
        <w:jc w:val="center"/>
        <w:textAlignment w:val="baseline"/>
        <w:rPr>
          <w:ins w:id="284" w:author="Huawei" w:date="2020-03-24T18:07:00Z"/>
          <w:rFonts w:ascii="Times New Roman" w:eastAsia="Batang" w:hAnsi="Times New Roman" w:cs="Times New Roman"/>
          <w:b/>
          <w:color w:val="000000"/>
          <w:sz w:val="20"/>
          <w:szCs w:val="20"/>
          <w:lang w:eastAsia="ja-JP"/>
        </w:rPr>
      </w:pPr>
      <w:ins w:id="285" w:author="Huawei" w:date="2020-03-24T18:07:00Z">
        <w:r w:rsidRPr="000A5311">
          <w:rPr>
            <w:rFonts w:ascii="Times New Roman" w:eastAsia="Batang" w:hAnsi="Times New Roman" w:cs="Times New Roman"/>
            <w:b/>
            <w:color w:val="000000"/>
            <w:sz w:val="20"/>
            <w:szCs w:val="20"/>
            <w:lang w:eastAsia="ja-JP"/>
          </w:rPr>
          <w:t xml:space="preserve">Table 8.1.3.2-2: </w:t>
        </w:r>
      </w:ins>
      <w:ins w:id="286" w:author="Huawei" w:date="2020-04-01T17:32:00Z">
        <w:r w:rsidR="00061C91">
          <w:rPr>
            <w:rFonts w:ascii="Times New Roman" w:eastAsia="Batang" w:hAnsi="Times New Roman" w:cs="Times New Roman"/>
            <w:b/>
            <w:color w:val="000000"/>
            <w:sz w:val="20"/>
            <w:szCs w:val="20"/>
            <w:lang w:eastAsia="ja-JP"/>
          </w:rPr>
          <w:t>V</w:t>
        </w:r>
      </w:ins>
      <w:ins w:id="287" w:author="Huawei" w:date="2020-03-24T18:07:00Z">
        <w:r w:rsidRPr="000A5311">
          <w:rPr>
            <w:rFonts w:ascii="Times New Roman" w:eastAsia="Batang" w:hAnsi="Times New Roman" w:cs="Times New Roman"/>
            <w:b/>
            <w:color w:val="000000"/>
            <w:sz w:val="20"/>
            <w:szCs w:val="20"/>
            <w:lang w:eastAsia="ja-JP"/>
          </w:rPr>
          <w:t xml:space="preserve">alue of </w:t>
        </w:r>
      </w:ins>
      <w:ins w:id="288" w:author="Huawei" w:date="2020-04-01T17:32:00Z">
        <w:r w:rsidR="00061C91">
          <w:rPr>
            <w:rFonts w:ascii="Times New Roman" w:eastAsia="Batang" w:hAnsi="Times New Roman" w:cs="Times New Roman"/>
            <w:b/>
            <w:color w:val="000000"/>
            <w:sz w:val="20"/>
            <w:szCs w:val="20"/>
            <w:lang w:eastAsia="ja-JP"/>
          </w:rPr>
          <w:t>PSSCH DMRS</w:t>
        </w:r>
      </w:ins>
      <w:ins w:id="289" w:author="Huawei" w:date="2020-03-25T10:35:00Z">
        <w:r w:rsidRPr="000A5311">
          <w:rPr>
            <w:rFonts w:ascii="Times New Roman" w:eastAsia="Batang" w:hAnsi="Times New Roman" w:cs="Times New Roman"/>
            <w:b/>
            <w:color w:val="000000"/>
            <w:sz w:val="20"/>
            <w:szCs w:val="20"/>
            <w:lang w:eastAsia="ja-JP"/>
          </w:rPr>
          <w:t xml:space="preserve"> </w:t>
        </w:r>
      </w:ins>
      <w:ins w:id="290" w:author="Huawei" w:date="2020-03-24T18:07:00Z">
        <w:r w:rsidRPr="000A5311">
          <w:rPr>
            <w:rFonts w:ascii="Times New Roman" w:eastAsia="Batang" w:hAnsi="Times New Roman" w:cs="Times New Roman"/>
            <w:b/>
            <w:color w:val="000000"/>
            <w:sz w:val="20"/>
            <w:szCs w:val="20"/>
            <w:lang w:eastAsia="ja-JP"/>
          </w:rPr>
          <w:t>overhead as determined by higher layer parameter</w:t>
        </w:r>
        <w:r w:rsidRPr="000A5311">
          <w:rPr>
            <w:rFonts w:ascii="Times New Roman" w:eastAsia="Batang" w:hAnsi="Times New Roman" w:cs="Times New Roman"/>
            <w:b/>
            <w:i/>
            <w:color w:val="000000"/>
            <w:sz w:val="20"/>
            <w:szCs w:val="20"/>
            <w:lang w:eastAsia="ko-KR"/>
          </w:rPr>
          <w:t xml:space="preserve"> sl-PSSCH-DMRS-TimePattern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2"/>
      </w:tblGrid>
      <w:tr w:rsidR="000A5311" w:rsidRPr="000A5311" w14:paraId="02CD906E" w14:textId="77777777" w:rsidTr="00441A87">
        <w:trPr>
          <w:jc w:val="center"/>
          <w:ins w:id="291" w:author="Huawei" w:date="2020-03-24T18:07:00Z"/>
        </w:trPr>
        <w:tc>
          <w:tcPr>
            <w:tcW w:w="2402" w:type="dxa"/>
            <w:shd w:val="clear" w:color="auto" w:fill="auto"/>
          </w:tcPr>
          <w:p w14:paraId="3E82A60D" w14:textId="77777777" w:rsidR="000A5311" w:rsidRPr="000A5311" w:rsidRDefault="000A5311" w:rsidP="000A5311">
            <w:pPr>
              <w:keepNext/>
              <w:keepLines/>
              <w:spacing w:after="0" w:line="240" w:lineRule="auto"/>
              <w:jc w:val="center"/>
              <w:rPr>
                <w:ins w:id="292" w:author="Huawei" w:date="2020-03-24T18:07:00Z"/>
                <w:rFonts w:ascii="Times New Roman" w:eastAsia="宋体" w:hAnsi="Times New Roman" w:cs="Times New Roman"/>
                <w:b/>
                <w:sz w:val="18"/>
                <w:szCs w:val="20"/>
              </w:rPr>
            </w:pPr>
            <w:ins w:id="293" w:author="Huawei" w:date="2020-03-24T18:07:00Z">
              <w:r w:rsidRPr="000A5311">
                <w:rPr>
                  <w:rFonts w:ascii="Times New Roman" w:eastAsia="宋体" w:hAnsi="Times New Roman" w:cs="Times New Roman"/>
                  <w:b/>
                  <w:i/>
                  <w:sz w:val="18"/>
                  <w:szCs w:val="20"/>
                  <w:lang w:eastAsia="ko-KR"/>
                </w:rPr>
                <w:t>sl-PSSCH-DMRS-TimePattern.</w:t>
              </w:r>
            </w:ins>
          </w:p>
        </w:tc>
        <w:tc>
          <w:tcPr>
            <w:tcW w:w="2402" w:type="dxa"/>
          </w:tcPr>
          <w:p w14:paraId="35290C67" w14:textId="77777777" w:rsidR="000A5311" w:rsidRPr="000A5311" w:rsidRDefault="00490EAF" w:rsidP="000A5311">
            <w:pPr>
              <w:keepNext/>
              <w:keepLines/>
              <w:spacing w:after="0" w:line="240" w:lineRule="auto"/>
              <w:jc w:val="center"/>
              <w:rPr>
                <w:ins w:id="294" w:author="Huawei" w:date="2020-03-24T18:07:00Z"/>
                <w:rFonts w:ascii="Times New Roman" w:eastAsia="宋体" w:hAnsi="Times New Roman" w:cs="Times New Roman"/>
                <w:b/>
                <w:i/>
                <w:sz w:val="18"/>
                <w:szCs w:val="20"/>
                <w:lang w:eastAsia="ko-KR"/>
              </w:rPr>
            </w:pPr>
            <m:oMathPara>
              <m:oMath>
                <m:sSubSup>
                  <m:sSubSupPr>
                    <m:ctrlPr>
                      <w:ins w:id="295" w:author="Huawei" w:date="2020-03-24T18:07:00Z">
                        <w:rPr>
                          <w:rFonts w:ascii="Cambria Math" w:eastAsia="宋体" w:hAnsi="Cambria Math" w:cs="Times New Roman"/>
                          <w:b/>
                          <w:i/>
                          <w:iCs/>
                          <w:sz w:val="18"/>
                          <w:szCs w:val="20"/>
                        </w:rPr>
                      </w:ins>
                    </m:ctrlPr>
                  </m:sSubSupPr>
                  <m:e>
                    <m:r>
                      <w:ins w:id="296" w:author="Huawei" w:date="2020-03-24T18:07:00Z">
                        <m:rPr>
                          <m:sty m:val="bi"/>
                        </m:rPr>
                        <w:rPr>
                          <w:rFonts w:ascii="Cambria Math" w:eastAsia="宋体" w:hAnsi="Cambria Math" w:cs="Times New Roman"/>
                          <w:sz w:val="18"/>
                          <w:szCs w:val="20"/>
                        </w:rPr>
                        <m:t>N</m:t>
                      </w:ins>
                    </m:r>
                  </m:e>
                  <m:sub>
                    <m:r>
                      <w:ins w:id="297" w:author="Huawei" w:date="2020-03-24T18:07:00Z">
                        <m:rPr>
                          <m:sty m:val="bi"/>
                        </m:rPr>
                        <w:rPr>
                          <w:rFonts w:ascii="Cambria Math" w:eastAsia="宋体" w:hAnsi="Cambria Math" w:cs="Times New Roman"/>
                          <w:sz w:val="18"/>
                          <w:szCs w:val="20"/>
                        </w:rPr>
                        <m:t>DMRS</m:t>
                      </w:ins>
                    </m:r>
                  </m:sub>
                  <m:sup>
                    <m:r>
                      <w:ins w:id="298" w:author="Huawei" w:date="2020-03-25T11:01:00Z">
                        <m:rPr>
                          <m:sty m:val="bi"/>
                        </m:rPr>
                        <w:rPr>
                          <w:rFonts w:ascii="Cambria Math" w:eastAsia="宋体" w:hAnsi="Cambria Math" w:cs="Times New Roman"/>
                          <w:sz w:val="18"/>
                          <w:szCs w:val="20"/>
                        </w:rPr>
                        <m:t>PRB</m:t>
                      </w:ins>
                    </m:r>
                  </m:sup>
                </m:sSubSup>
              </m:oMath>
            </m:oMathPara>
          </w:p>
        </w:tc>
      </w:tr>
      <w:tr w:rsidR="000A5311" w:rsidRPr="000A5311" w14:paraId="45D40486" w14:textId="77777777" w:rsidTr="00441A87">
        <w:trPr>
          <w:jc w:val="center"/>
          <w:ins w:id="299" w:author="Huawei" w:date="2020-03-24T18:07:00Z"/>
        </w:trPr>
        <w:tc>
          <w:tcPr>
            <w:tcW w:w="2402" w:type="dxa"/>
            <w:shd w:val="clear" w:color="auto" w:fill="auto"/>
          </w:tcPr>
          <w:p w14:paraId="232A8A9A" w14:textId="77777777" w:rsidR="000A5311" w:rsidRPr="000A5311" w:rsidRDefault="000A5311" w:rsidP="00061C91">
            <w:pPr>
              <w:keepNext/>
              <w:keepLines/>
              <w:autoSpaceDE w:val="0"/>
              <w:autoSpaceDN w:val="0"/>
              <w:adjustRightInd w:val="0"/>
              <w:snapToGrid w:val="0"/>
              <w:spacing w:after="0" w:line="240" w:lineRule="auto"/>
              <w:jc w:val="center"/>
              <w:rPr>
                <w:ins w:id="300" w:author="Huawei" w:date="2020-03-24T18:07:00Z"/>
                <w:rFonts w:ascii="Times New Roman" w:eastAsia="宋体" w:hAnsi="Times New Roman" w:cs="Times New Roman"/>
                <w:sz w:val="18"/>
                <w:szCs w:val="20"/>
                <w:lang w:val="en-US"/>
              </w:rPr>
            </w:pPr>
            <w:ins w:id="301" w:author="Huawei" w:date="2020-03-24T18:07:00Z">
              <w:r w:rsidRPr="000A5311">
                <w:rPr>
                  <w:rFonts w:ascii="Times New Roman" w:eastAsia="宋体" w:hAnsi="Times New Roman" w:cs="Times New Roman"/>
                  <w:sz w:val="18"/>
                  <w:szCs w:val="20"/>
                  <w:lang w:val="en-US"/>
                </w:rPr>
                <w:t>{2}</w:t>
              </w:r>
            </w:ins>
          </w:p>
        </w:tc>
        <w:tc>
          <w:tcPr>
            <w:tcW w:w="2402" w:type="dxa"/>
          </w:tcPr>
          <w:p w14:paraId="32140A18" w14:textId="77777777" w:rsidR="000A5311" w:rsidRPr="000A5311" w:rsidRDefault="000A5311" w:rsidP="00061C91">
            <w:pPr>
              <w:keepNext/>
              <w:keepLines/>
              <w:autoSpaceDE w:val="0"/>
              <w:autoSpaceDN w:val="0"/>
              <w:adjustRightInd w:val="0"/>
              <w:snapToGrid w:val="0"/>
              <w:spacing w:after="0" w:line="240" w:lineRule="auto"/>
              <w:jc w:val="center"/>
              <w:rPr>
                <w:ins w:id="302" w:author="Huawei" w:date="2020-03-24T18:07:00Z"/>
                <w:rFonts w:ascii="Times New Roman" w:eastAsia="宋体" w:hAnsi="Times New Roman" w:cs="Times New Roman"/>
                <w:sz w:val="18"/>
                <w:szCs w:val="20"/>
                <w:lang w:val="en-US"/>
              </w:rPr>
            </w:pPr>
            <w:ins w:id="303" w:author="Huawei" w:date="2020-03-24T18:07:00Z">
              <w:r w:rsidRPr="000A5311">
                <w:rPr>
                  <w:rFonts w:ascii="Times New Roman" w:eastAsia="宋体" w:hAnsi="Times New Roman" w:cs="Times New Roman"/>
                  <w:sz w:val="18"/>
                  <w:szCs w:val="20"/>
                  <w:lang w:val="en-US"/>
                </w:rPr>
                <w:t>12</w:t>
              </w:r>
            </w:ins>
          </w:p>
        </w:tc>
      </w:tr>
      <w:tr w:rsidR="000A5311" w:rsidRPr="000A5311" w14:paraId="47734F13" w14:textId="77777777" w:rsidTr="00441A87">
        <w:trPr>
          <w:jc w:val="center"/>
          <w:ins w:id="304" w:author="Huawei" w:date="2020-03-24T18:07:00Z"/>
        </w:trPr>
        <w:tc>
          <w:tcPr>
            <w:tcW w:w="2402" w:type="dxa"/>
            <w:shd w:val="clear" w:color="auto" w:fill="auto"/>
          </w:tcPr>
          <w:p w14:paraId="71BE5F4B" w14:textId="77777777" w:rsidR="000A5311" w:rsidRPr="000A5311" w:rsidRDefault="000A5311" w:rsidP="00061C91">
            <w:pPr>
              <w:keepNext/>
              <w:keepLines/>
              <w:autoSpaceDE w:val="0"/>
              <w:autoSpaceDN w:val="0"/>
              <w:adjustRightInd w:val="0"/>
              <w:snapToGrid w:val="0"/>
              <w:spacing w:after="0" w:line="240" w:lineRule="auto"/>
              <w:jc w:val="center"/>
              <w:rPr>
                <w:ins w:id="305" w:author="Huawei" w:date="2020-03-24T18:07:00Z"/>
                <w:rFonts w:ascii="Times New Roman" w:eastAsia="宋体" w:hAnsi="Times New Roman" w:cs="Times New Roman"/>
                <w:sz w:val="18"/>
                <w:szCs w:val="20"/>
                <w:lang w:val="en-US"/>
              </w:rPr>
            </w:pPr>
            <w:ins w:id="306" w:author="Huawei" w:date="2020-03-24T18:07:00Z">
              <w:r w:rsidRPr="000A5311">
                <w:rPr>
                  <w:rFonts w:ascii="Times New Roman" w:eastAsia="宋体" w:hAnsi="Times New Roman" w:cs="Times New Roman"/>
                  <w:sz w:val="18"/>
                  <w:szCs w:val="20"/>
                  <w:lang w:val="en-US"/>
                </w:rPr>
                <w:t>{3}</w:t>
              </w:r>
            </w:ins>
          </w:p>
        </w:tc>
        <w:tc>
          <w:tcPr>
            <w:tcW w:w="2402" w:type="dxa"/>
          </w:tcPr>
          <w:p w14:paraId="2F5ABF8D" w14:textId="77777777" w:rsidR="000A5311" w:rsidRPr="000A5311" w:rsidRDefault="000A5311" w:rsidP="00061C91">
            <w:pPr>
              <w:keepNext/>
              <w:keepLines/>
              <w:autoSpaceDE w:val="0"/>
              <w:autoSpaceDN w:val="0"/>
              <w:adjustRightInd w:val="0"/>
              <w:snapToGrid w:val="0"/>
              <w:spacing w:after="0" w:line="240" w:lineRule="auto"/>
              <w:jc w:val="center"/>
              <w:rPr>
                <w:ins w:id="307" w:author="Huawei" w:date="2020-03-24T18:07:00Z"/>
                <w:rFonts w:ascii="Times New Roman" w:eastAsia="宋体" w:hAnsi="Times New Roman" w:cs="Times New Roman"/>
                <w:sz w:val="18"/>
                <w:szCs w:val="20"/>
                <w:lang w:val="en-US"/>
              </w:rPr>
            </w:pPr>
            <w:ins w:id="308" w:author="Huawei" w:date="2020-03-24T18:07:00Z">
              <w:r w:rsidRPr="000A5311">
                <w:rPr>
                  <w:rFonts w:ascii="Times New Roman" w:eastAsia="宋体" w:hAnsi="Times New Roman" w:cs="Times New Roman"/>
                  <w:sz w:val="18"/>
                  <w:szCs w:val="20"/>
                  <w:lang w:val="en-US"/>
                </w:rPr>
                <w:t>18</w:t>
              </w:r>
            </w:ins>
          </w:p>
        </w:tc>
      </w:tr>
      <w:tr w:rsidR="000A5311" w:rsidRPr="000A5311" w14:paraId="107BE95D" w14:textId="77777777" w:rsidTr="00441A87">
        <w:trPr>
          <w:jc w:val="center"/>
          <w:ins w:id="309" w:author="Huawei" w:date="2020-03-24T18:07:00Z"/>
        </w:trPr>
        <w:tc>
          <w:tcPr>
            <w:tcW w:w="2402" w:type="dxa"/>
            <w:shd w:val="clear" w:color="auto" w:fill="auto"/>
          </w:tcPr>
          <w:p w14:paraId="2DAD775A" w14:textId="77777777" w:rsidR="000A5311" w:rsidRPr="000A5311" w:rsidRDefault="000A5311" w:rsidP="00061C91">
            <w:pPr>
              <w:keepNext/>
              <w:keepLines/>
              <w:autoSpaceDE w:val="0"/>
              <w:autoSpaceDN w:val="0"/>
              <w:adjustRightInd w:val="0"/>
              <w:snapToGrid w:val="0"/>
              <w:spacing w:after="0" w:line="240" w:lineRule="auto"/>
              <w:jc w:val="center"/>
              <w:rPr>
                <w:ins w:id="310" w:author="Huawei" w:date="2020-03-24T18:07:00Z"/>
                <w:rFonts w:ascii="Times New Roman" w:eastAsia="宋体" w:hAnsi="Times New Roman" w:cs="Times New Roman"/>
                <w:sz w:val="18"/>
                <w:szCs w:val="20"/>
                <w:lang w:val="en-US" w:eastAsia="zh-CN"/>
              </w:rPr>
            </w:pPr>
            <w:ins w:id="311" w:author="Huawei" w:date="2020-03-24T18:07:00Z">
              <w:r w:rsidRPr="000A5311">
                <w:rPr>
                  <w:rFonts w:ascii="Times New Roman" w:eastAsia="宋体" w:hAnsi="Times New Roman" w:cs="Times New Roman"/>
                  <w:sz w:val="18"/>
                  <w:szCs w:val="20"/>
                  <w:lang w:val="en-US"/>
                </w:rPr>
                <w:t>{4}</w:t>
              </w:r>
            </w:ins>
          </w:p>
        </w:tc>
        <w:tc>
          <w:tcPr>
            <w:tcW w:w="2402" w:type="dxa"/>
          </w:tcPr>
          <w:p w14:paraId="72C87D4D" w14:textId="77777777" w:rsidR="000A5311" w:rsidRPr="000A5311" w:rsidRDefault="000A5311" w:rsidP="00061C91">
            <w:pPr>
              <w:keepNext/>
              <w:keepLines/>
              <w:autoSpaceDE w:val="0"/>
              <w:autoSpaceDN w:val="0"/>
              <w:adjustRightInd w:val="0"/>
              <w:snapToGrid w:val="0"/>
              <w:spacing w:after="0" w:line="240" w:lineRule="auto"/>
              <w:jc w:val="center"/>
              <w:rPr>
                <w:ins w:id="312" w:author="Huawei" w:date="2020-03-24T18:07:00Z"/>
                <w:rFonts w:ascii="Times New Roman" w:eastAsia="宋体" w:hAnsi="Times New Roman" w:cs="Times New Roman"/>
                <w:sz w:val="18"/>
                <w:szCs w:val="20"/>
                <w:lang w:val="en-US" w:eastAsia="zh-CN"/>
              </w:rPr>
            </w:pPr>
            <w:ins w:id="313" w:author="Huawei" w:date="2020-03-24T18:07:00Z">
              <w:r w:rsidRPr="000A5311">
                <w:rPr>
                  <w:rFonts w:ascii="Times New Roman" w:eastAsia="宋体" w:hAnsi="Times New Roman" w:cs="Times New Roman"/>
                  <w:sz w:val="18"/>
                  <w:szCs w:val="20"/>
                  <w:lang w:val="en-US" w:eastAsia="zh-CN"/>
                </w:rPr>
                <w:t>24</w:t>
              </w:r>
            </w:ins>
          </w:p>
        </w:tc>
      </w:tr>
      <w:tr w:rsidR="000A5311" w:rsidRPr="000A5311" w14:paraId="589E1911" w14:textId="77777777" w:rsidTr="00441A87">
        <w:trPr>
          <w:jc w:val="center"/>
          <w:ins w:id="314" w:author="Huawei" w:date="2020-03-24T18:07:00Z"/>
        </w:trPr>
        <w:tc>
          <w:tcPr>
            <w:tcW w:w="2402" w:type="dxa"/>
            <w:shd w:val="clear" w:color="auto" w:fill="auto"/>
          </w:tcPr>
          <w:p w14:paraId="7CB447F5" w14:textId="77777777" w:rsidR="000A5311" w:rsidRPr="000A5311" w:rsidRDefault="000A5311" w:rsidP="00061C91">
            <w:pPr>
              <w:keepNext/>
              <w:keepLines/>
              <w:autoSpaceDE w:val="0"/>
              <w:autoSpaceDN w:val="0"/>
              <w:adjustRightInd w:val="0"/>
              <w:snapToGrid w:val="0"/>
              <w:spacing w:after="0" w:line="240" w:lineRule="auto"/>
              <w:jc w:val="center"/>
              <w:rPr>
                <w:ins w:id="315" w:author="Huawei" w:date="2020-03-24T18:07:00Z"/>
                <w:rFonts w:ascii="Times New Roman" w:eastAsia="宋体" w:hAnsi="Times New Roman" w:cs="Times New Roman"/>
                <w:sz w:val="18"/>
                <w:szCs w:val="20"/>
                <w:lang w:val="en-US" w:eastAsia="zh-CN"/>
              </w:rPr>
            </w:pPr>
            <w:ins w:id="316" w:author="Huawei" w:date="2020-03-24T18:07:00Z">
              <w:r w:rsidRPr="000A5311">
                <w:rPr>
                  <w:rFonts w:ascii="Times New Roman" w:eastAsia="宋体" w:hAnsi="Times New Roman" w:cs="Times New Roman"/>
                  <w:sz w:val="18"/>
                  <w:szCs w:val="20"/>
                  <w:lang w:val="en-US"/>
                </w:rPr>
                <w:t>{2,3}</w:t>
              </w:r>
            </w:ins>
          </w:p>
        </w:tc>
        <w:tc>
          <w:tcPr>
            <w:tcW w:w="2402" w:type="dxa"/>
          </w:tcPr>
          <w:p w14:paraId="2B398488" w14:textId="77777777" w:rsidR="000A5311" w:rsidRPr="000A5311" w:rsidRDefault="000A5311" w:rsidP="00061C91">
            <w:pPr>
              <w:keepNext/>
              <w:keepLines/>
              <w:autoSpaceDE w:val="0"/>
              <w:autoSpaceDN w:val="0"/>
              <w:adjustRightInd w:val="0"/>
              <w:snapToGrid w:val="0"/>
              <w:spacing w:after="0" w:line="240" w:lineRule="auto"/>
              <w:jc w:val="center"/>
              <w:rPr>
                <w:ins w:id="317" w:author="Huawei" w:date="2020-03-24T18:07:00Z"/>
                <w:rFonts w:ascii="Times New Roman" w:eastAsia="宋体" w:hAnsi="Times New Roman" w:cs="Times New Roman"/>
                <w:sz w:val="18"/>
                <w:szCs w:val="20"/>
                <w:lang w:val="en-US" w:eastAsia="zh-CN"/>
              </w:rPr>
            </w:pPr>
            <w:ins w:id="318" w:author="Huawei" w:date="2020-03-24T18:07:00Z">
              <w:r w:rsidRPr="000A5311">
                <w:rPr>
                  <w:rFonts w:ascii="Times New Roman" w:eastAsia="宋体" w:hAnsi="Times New Roman" w:cs="Times New Roman"/>
                  <w:sz w:val="18"/>
                  <w:szCs w:val="20"/>
                  <w:lang w:val="en-US" w:eastAsia="zh-CN"/>
                </w:rPr>
                <w:t>15</w:t>
              </w:r>
            </w:ins>
          </w:p>
        </w:tc>
      </w:tr>
      <w:tr w:rsidR="000A5311" w:rsidRPr="000A5311" w14:paraId="3ADDA3D0" w14:textId="77777777" w:rsidTr="00441A87">
        <w:trPr>
          <w:jc w:val="center"/>
          <w:ins w:id="319" w:author="Huawei" w:date="2020-03-24T18:07:00Z"/>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44347BD7" w14:textId="77777777" w:rsidR="000A5311" w:rsidRPr="000A5311" w:rsidRDefault="000A5311" w:rsidP="00061C91">
            <w:pPr>
              <w:keepNext/>
              <w:keepLines/>
              <w:autoSpaceDE w:val="0"/>
              <w:autoSpaceDN w:val="0"/>
              <w:adjustRightInd w:val="0"/>
              <w:snapToGrid w:val="0"/>
              <w:spacing w:after="0" w:line="240" w:lineRule="auto"/>
              <w:jc w:val="center"/>
              <w:rPr>
                <w:ins w:id="320" w:author="Huawei" w:date="2020-03-24T18:07:00Z"/>
                <w:rFonts w:ascii="Times New Roman" w:eastAsia="宋体" w:hAnsi="Times New Roman" w:cs="Times New Roman"/>
                <w:sz w:val="18"/>
                <w:szCs w:val="20"/>
                <w:lang w:val="en-US" w:eastAsia="zh-CN"/>
              </w:rPr>
            </w:pPr>
            <w:ins w:id="321" w:author="Huawei" w:date="2020-03-24T18:07:00Z">
              <w:r w:rsidRPr="000A5311">
                <w:rPr>
                  <w:rFonts w:ascii="Times New Roman" w:eastAsia="宋体" w:hAnsi="Times New Roman" w:cs="Times New Roman"/>
                  <w:sz w:val="18"/>
                  <w:szCs w:val="20"/>
                  <w:lang w:val="en-US"/>
                </w:rPr>
                <w:t>{2,4}</w:t>
              </w:r>
            </w:ins>
          </w:p>
        </w:tc>
        <w:tc>
          <w:tcPr>
            <w:tcW w:w="2402" w:type="dxa"/>
            <w:tcBorders>
              <w:top w:val="single" w:sz="4" w:space="0" w:color="auto"/>
              <w:left w:val="single" w:sz="4" w:space="0" w:color="auto"/>
              <w:bottom w:val="single" w:sz="4" w:space="0" w:color="auto"/>
              <w:right w:val="single" w:sz="4" w:space="0" w:color="auto"/>
            </w:tcBorders>
          </w:tcPr>
          <w:p w14:paraId="2C7FB8B4" w14:textId="77777777" w:rsidR="000A5311" w:rsidRPr="000A5311" w:rsidRDefault="000A5311" w:rsidP="00061C91">
            <w:pPr>
              <w:keepNext/>
              <w:keepLines/>
              <w:autoSpaceDE w:val="0"/>
              <w:autoSpaceDN w:val="0"/>
              <w:adjustRightInd w:val="0"/>
              <w:snapToGrid w:val="0"/>
              <w:spacing w:after="0" w:line="240" w:lineRule="auto"/>
              <w:jc w:val="center"/>
              <w:rPr>
                <w:ins w:id="322" w:author="Huawei" w:date="2020-03-24T18:07:00Z"/>
                <w:rFonts w:ascii="Times New Roman" w:eastAsia="宋体" w:hAnsi="Times New Roman" w:cs="Times New Roman"/>
                <w:sz w:val="18"/>
                <w:szCs w:val="20"/>
                <w:lang w:val="en-US" w:eastAsia="zh-CN"/>
              </w:rPr>
            </w:pPr>
            <w:ins w:id="323" w:author="Huawei" w:date="2020-03-24T18:07:00Z">
              <w:r w:rsidRPr="000A5311">
                <w:rPr>
                  <w:rFonts w:ascii="Times New Roman" w:eastAsia="宋体" w:hAnsi="Times New Roman" w:cs="Times New Roman"/>
                  <w:sz w:val="18"/>
                  <w:szCs w:val="20"/>
                  <w:lang w:val="en-US" w:eastAsia="zh-CN"/>
                </w:rPr>
                <w:t>18</w:t>
              </w:r>
            </w:ins>
          </w:p>
        </w:tc>
      </w:tr>
      <w:tr w:rsidR="000A5311" w:rsidRPr="000A5311" w14:paraId="4965A7AE" w14:textId="77777777" w:rsidTr="00441A87">
        <w:trPr>
          <w:jc w:val="center"/>
          <w:ins w:id="324" w:author="Huawei" w:date="2020-03-24T18:07:00Z"/>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63E234E8" w14:textId="77777777" w:rsidR="000A5311" w:rsidRPr="000A5311" w:rsidRDefault="000A5311" w:rsidP="00061C91">
            <w:pPr>
              <w:keepNext/>
              <w:keepLines/>
              <w:autoSpaceDE w:val="0"/>
              <w:autoSpaceDN w:val="0"/>
              <w:adjustRightInd w:val="0"/>
              <w:snapToGrid w:val="0"/>
              <w:spacing w:after="0" w:line="240" w:lineRule="auto"/>
              <w:jc w:val="center"/>
              <w:rPr>
                <w:ins w:id="325" w:author="Huawei" w:date="2020-03-24T18:07:00Z"/>
                <w:rFonts w:ascii="Times New Roman" w:eastAsia="宋体" w:hAnsi="Times New Roman" w:cs="Times New Roman"/>
                <w:sz w:val="18"/>
                <w:szCs w:val="20"/>
                <w:lang w:val="en-US" w:eastAsia="zh-CN"/>
              </w:rPr>
            </w:pPr>
            <w:ins w:id="326" w:author="Huawei" w:date="2020-03-24T18:07:00Z">
              <w:r w:rsidRPr="000A5311">
                <w:rPr>
                  <w:rFonts w:ascii="Times New Roman" w:eastAsia="宋体" w:hAnsi="Times New Roman" w:cs="Times New Roman"/>
                  <w:sz w:val="18"/>
                  <w:szCs w:val="20"/>
                  <w:lang w:val="en-US"/>
                </w:rPr>
                <w:t>{3,4}</w:t>
              </w:r>
            </w:ins>
          </w:p>
        </w:tc>
        <w:tc>
          <w:tcPr>
            <w:tcW w:w="2402" w:type="dxa"/>
            <w:tcBorders>
              <w:top w:val="single" w:sz="4" w:space="0" w:color="auto"/>
              <w:left w:val="single" w:sz="4" w:space="0" w:color="auto"/>
              <w:bottom w:val="single" w:sz="4" w:space="0" w:color="auto"/>
              <w:right w:val="single" w:sz="4" w:space="0" w:color="auto"/>
            </w:tcBorders>
          </w:tcPr>
          <w:p w14:paraId="78149A05" w14:textId="77777777" w:rsidR="000A5311" w:rsidRPr="000A5311" w:rsidRDefault="000A5311" w:rsidP="00061C91">
            <w:pPr>
              <w:keepNext/>
              <w:keepLines/>
              <w:autoSpaceDE w:val="0"/>
              <w:autoSpaceDN w:val="0"/>
              <w:adjustRightInd w:val="0"/>
              <w:snapToGrid w:val="0"/>
              <w:spacing w:after="0" w:line="240" w:lineRule="auto"/>
              <w:jc w:val="center"/>
              <w:rPr>
                <w:ins w:id="327" w:author="Huawei" w:date="2020-03-24T18:07:00Z"/>
                <w:rFonts w:ascii="Times New Roman" w:eastAsia="宋体" w:hAnsi="Times New Roman" w:cs="Times New Roman"/>
                <w:sz w:val="18"/>
                <w:szCs w:val="20"/>
                <w:lang w:val="en-US" w:eastAsia="zh-CN"/>
              </w:rPr>
            </w:pPr>
            <w:ins w:id="328" w:author="Huawei" w:date="2020-03-24T18:07:00Z">
              <w:r w:rsidRPr="000A5311">
                <w:rPr>
                  <w:rFonts w:ascii="Times New Roman" w:eastAsia="宋体" w:hAnsi="Times New Roman" w:cs="Times New Roman"/>
                  <w:sz w:val="18"/>
                  <w:szCs w:val="20"/>
                  <w:lang w:val="en-US" w:eastAsia="zh-CN"/>
                </w:rPr>
                <w:t>21</w:t>
              </w:r>
            </w:ins>
          </w:p>
        </w:tc>
      </w:tr>
      <w:tr w:rsidR="000A5311" w:rsidRPr="000A5311" w14:paraId="557FCB9B" w14:textId="77777777" w:rsidTr="00441A87">
        <w:trPr>
          <w:jc w:val="center"/>
          <w:ins w:id="329" w:author="Huawei" w:date="2020-03-24T18:07:00Z"/>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5BDE8D69" w14:textId="77777777" w:rsidR="000A5311" w:rsidRPr="000A5311" w:rsidRDefault="000A5311" w:rsidP="00061C91">
            <w:pPr>
              <w:keepNext/>
              <w:keepLines/>
              <w:autoSpaceDE w:val="0"/>
              <w:autoSpaceDN w:val="0"/>
              <w:adjustRightInd w:val="0"/>
              <w:snapToGrid w:val="0"/>
              <w:spacing w:after="0" w:line="240" w:lineRule="auto"/>
              <w:jc w:val="center"/>
              <w:rPr>
                <w:ins w:id="330" w:author="Huawei" w:date="2020-03-24T18:07:00Z"/>
                <w:rFonts w:ascii="Times New Roman" w:eastAsia="宋体" w:hAnsi="Times New Roman" w:cs="Times New Roman"/>
                <w:sz w:val="18"/>
                <w:szCs w:val="20"/>
                <w:lang w:val="en-US" w:eastAsia="zh-CN"/>
              </w:rPr>
            </w:pPr>
            <w:ins w:id="331" w:author="Huawei" w:date="2020-03-24T18:07:00Z">
              <w:r w:rsidRPr="000A5311">
                <w:rPr>
                  <w:rFonts w:ascii="Times New Roman" w:eastAsia="宋体" w:hAnsi="Times New Roman" w:cs="Times New Roman"/>
                  <w:sz w:val="18"/>
                  <w:szCs w:val="20"/>
                  <w:lang w:val="en-US"/>
                </w:rPr>
                <w:t>{2,3,4}</w:t>
              </w:r>
            </w:ins>
          </w:p>
        </w:tc>
        <w:tc>
          <w:tcPr>
            <w:tcW w:w="2402" w:type="dxa"/>
            <w:tcBorders>
              <w:top w:val="single" w:sz="4" w:space="0" w:color="auto"/>
              <w:left w:val="single" w:sz="4" w:space="0" w:color="auto"/>
              <w:bottom w:val="single" w:sz="4" w:space="0" w:color="auto"/>
              <w:right w:val="single" w:sz="4" w:space="0" w:color="auto"/>
            </w:tcBorders>
          </w:tcPr>
          <w:p w14:paraId="03E3CEC3" w14:textId="77777777" w:rsidR="000A5311" w:rsidRPr="000A5311" w:rsidRDefault="000A5311" w:rsidP="00061C91">
            <w:pPr>
              <w:keepNext/>
              <w:keepLines/>
              <w:autoSpaceDE w:val="0"/>
              <w:autoSpaceDN w:val="0"/>
              <w:adjustRightInd w:val="0"/>
              <w:snapToGrid w:val="0"/>
              <w:spacing w:after="0" w:line="240" w:lineRule="auto"/>
              <w:jc w:val="center"/>
              <w:rPr>
                <w:ins w:id="332" w:author="Huawei" w:date="2020-03-24T18:07:00Z"/>
                <w:rFonts w:ascii="Times New Roman" w:eastAsia="宋体" w:hAnsi="Times New Roman" w:cs="Times New Roman"/>
                <w:sz w:val="18"/>
                <w:szCs w:val="20"/>
                <w:lang w:val="en-US" w:eastAsia="zh-CN"/>
              </w:rPr>
            </w:pPr>
            <w:ins w:id="333" w:author="Huawei" w:date="2020-03-24T18:07:00Z">
              <w:r w:rsidRPr="000A5311">
                <w:rPr>
                  <w:rFonts w:ascii="Times New Roman" w:eastAsia="宋体" w:hAnsi="Times New Roman" w:cs="Times New Roman"/>
                  <w:sz w:val="18"/>
                  <w:szCs w:val="20"/>
                  <w:lang w:val="en-US" w:eastAsia="zh-CN"/>
                </w:rPr>
                <w:t>18</w:t>
              </w:r>
            </w:ins>
          </w:p>
        </w:tc>
      </w:tr>
    </w:tbl>
    <w:p w14:paraId="432435EA" w14:textId="77777777" w:rsidR="000A5311" w:rsidRPr="000A5311" w:rsidRDefault="000A5311" w:rsidP="00E93C4E">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0A5311">
        <w:rPr>
          <w:rFonts w:ascii="Times New Roman" w:eastAsia="宋体" w:hAnsi="Times New Roman" w:cs="Times New Roman"/>
          <w:color w:val="FF0000"/>
          <w:sz w:val="24"/>
          <w:lang w:val="en-US" w:eastAsia="zh-CN"/>
        </w:rPr>
        <w:t>&lt; Unchanged parts are omitted &gt;</w:t>
      </w:r>
    </w:p>
    <w:p w14:paraId="5F352853" w14:textId="22DC4117" w:rsidR="000A5311" w:rsidRPr="000A5311" w:rsidRDefault="000A5311" w:rsidP="00E93C4E">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0A5311">
        <w:rPr>
          <w:rFonts w:ascii="Times New Roman" w:eastAsia="宋体" w:hAnsi="Times New Roman" w:cs="Times New Roman"/>
          <w:color w:val="FF0000"/>
          <w:sz w:val="28"/>
          <w:szCs w:val="28"/>
          <w:lang w:val="en-US" w:eastAsia="zh-CN"/>
        </w:rPr>
        <w:t xml:space="preserve">--------------------------------------- </w:t>
      </w:r>
      <w:r w:rsidRPr="000A5311">
        <w:rPr>
          <w:rFonts w:ascii="Times New Roman" w:eastAsia="宋体" w:hAnsi="Times New Roman" w:cs="Times New Roman"/>
          <w:color w:val="FF0000"/>
          <w:sz w:val="24"/>
          <w:szCs w:val="28"/>
          <w:lang w:val="en-US" w:eastAsia="zh-CN"/>
        </w:rPr>
        <w:t>End of Text Proposal</w:t>
      </w:r>
      <w:r w:rsidRPr="000A5311">
        <w:rPr>
          <w:rFonts w:ascii="Times New Roman" w:eastAsia="宋体" w:hAnsi="Times New Roman" w:cs="Times New Roman"/>
          <w:color w:val="FF0000"/>
          <w:sz w:val="28"/>
          <w:szCs w:val="28"/>
          <w:lang w:val="en-US" w:eastAsia="zh-CN"/>
        </w:rPr>
        <w:t xml:space="preserve"> -----</w:t>
      </w:r>
      <w:r w:rsidR="00C43F70">
        <w:rPr>
          <w:rFonts w:ascii="Times New Roman" w:eastAsia="宋体" w:hAnsi="Times New Roman" w:cs="Times New Roman"/>
          <w:color w:val="FF0000"/>
          <w:sz w:val="28"/>
          <w:szCs w:val="28"/>
          <w:lang w:val="en-US" w:eastAsia="zh-CN"/>
        </w:rPr>
        <w:t>-----------------------------</w:t>
      </w:r>
    </w:p>
    <w:p w14:paraId="04288F3A" w14:textId="77777777" w:rsidR="008C0888" w:rsidRPr="008C0888" w:rsidRDefault="008C0888" w:rsidP="00E93C4E">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rPr>
      </w:pPr>
      <w:r w:rsidRPr="008C0888">
        <w:rPr>
          <w:rFonts w:ascii="Times New Roman" w:eastAsia="宋体" w:hAnsi="Times New Roman" w:cs="Times New Roman"/>
          <w:b/>
          <w:bCs/>
          <w:sz w:val="24"/>
          <w:lang w:val="x-none"/>
        </w:rPr>
        <w:t>Resource pool configuration</w:t>
      </w:r>
    </w:p>
    <w:p w14:paraId="230B68A2" w14:textId="77777777" w:rsidR="008C0888" w:rsidRPr="008C0888" w:rsidRDefault="008C0888" w:rsidP="00E93C4E">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rPr>
      </w:pPr>
      <w:r w:rsidRPr="008C0888">
        <w:rPr>
          <w:rFonts w:ascii="Times New Roman" w:eastAsia="宋体" w:hAnsi="Times New Roman" w:cs="Times New Roman"/>
          <w:b/>
          <w:lang w:val="x-none"/>
        </w:rPr>
        <w:t xml:space="preserve">Time domain configuration </w:t>
      </w:r>
    </w:p>
    <w:p w14:paraId="07B9CA0C" w14:textId="77777777" w:rsidR="008C0888" w:rsidRPr="008C0888" w:rsidRDefault="008C0888" w:rsidP="00E93C4E">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8C0888">
        <w:rPr>
          <w:rFonts w:ascii="Times New Roman" w:eastAsia="宋体" w:hAnsi="Times New Roman" w:cs="Times New Roman" w:hint="eastAsia"/>
          <w:lang w:val="en-US" w:eastAsia="zh-CN"/>
        </w:rPr>
        <w:t>A</w:t>
      </w:r>
      <w:r w:rsidRPr="008C0888">
        <w:rPr>
          <w:rFonts w:ascii="Times New Roman" w:eastAsia="宋体" w:hAnsi="Times New Roman" w:cs="Times New Roman"/>
          <w:lang w:val="en-US" w:eastAsia="zh-CN"/>
        </w:rPr>
        <w:t>ccording to RAN1#100-e agreement:</w:t>
      </w:r>
    </w:p>
    <w:p w14:paraId="7D88F4DD" w14:textId="77777777" w:rsidR="008C0888" w:rsidRPr="008C0888" w:rsidRDefault="008C0888" w:rsidP="00E93C4E">
      <w:pPr>
        <w:numPr>
          <w:ilvl w:val="0"/>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8C0888">
        <w:rPr>
          <w:rFonts w:ascii="Times" w:eastAsia="等线" w:hAnsi="Times" w:cs="Times New Roman"/>
          <w:i/>
          <w:szCs w:val="20"/>
        </w:rPr>
        <w:t>For derivation of the set of slots to be included in the resource pool, the baseline is the derivation with bitmap and periodicity based on Subclause 14.1.5 of TS36.213 with the following modifications.</w:t>
      </w:r>
    </w:p>
    <w:p w14:paraId="0A26BF92" w14:textId="77777777" w:rsidR="008C0888" w:rsidRPr="008C0888" w:rsidRDefault="008C0888" w:rsidP="00E93C4E">
      <w:pPr>
        <w:numPr>
          <w:ilvl w:val="1"/>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8C0888">
        <w:rPr>
          <w:rFonts w:ascii="Times" w:eastAsia="等线" w:hAnsi="Times" w:cs="Times New Roman"/>
          <w:i/>
          <w:szCs w:val="20"/>
        </w:rPr>
        <w:t>FFS:  Periodicity and L_bitmap value</w:t>
      </w:r>
    </w:p>
    <w:p w14:paraId="0B8FEC21" w14:textId="77777777" w:rsidR="008C0888" w:rsidRPr="008C0888" w:rsidRDefault="008C0888" w:rsidP="00E93C4E">
      <w:pPr>
        <w:numPr>
          <w:ilvl w:val="1"/>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8C0888">
        <w:rPr>
          <w:rFonts w:ascii="Times" w:eastAsia="等线" w:hAnsi="Times" w:cs="Times New Roman"/>
          <w:i/>
          <w:szCs w:val="20"/>
        </w:rPr>
        <w:t>The slot index is relative to slot#0 of the radio frame corresponding to SFN 0 of the serving cell if serving cell timing reference is in use, or DFN 0 otherwise</w:t>
      </w:r>
    </w:p>
    <w:p w14:paraId="2B626849" w14:textId="77777777" w:rsidR="008C0888" w:rsidRPr="008C0888" w:rsidRDefault="008C0888" w:rsidP="00E93C4E">
      <w:pPr>
        <w:numPr>
          <w:ilvl w:val="1"/>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8C0888">
        <w:rPr>
          <w:rFonts w:ascii="Times" w:eastAsia="等线" w:hAnsi="Times" w:cs="Times New Roman"/>
          <w:i/>
          <w:szCs w:val="20"/>
        </w:rPr>
        <w:lastRenderedPageBreak/>
        <w:t xml:space="preserve">The following procedure is used. </w:t>
      </w:r>
    </w:p>
    <w:p w14:paraId="79477821" w14:textId="77777777" w:rsidR="008C0888" w:rsidRPr="008C0888" w:rsidRDefault="008C0888" w:rsidP="00E93C4E">
      <w:pPr>
        <w:numPr>
          <w:ilvl w:val="2"/>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8C0888">
        <w:rPr>
          <w:rFonts w:ascii="Times" w:eastAsia="等线" w:hAnsi="Times" w:cs="Times New Roman"/>
          <w:i/>
          <w:szCs w:val="20"/>
        </w:rPr>
        <w:t xml:space="preserve">The set includes all the slots except the following slots:  </w:t>
      </w:r>
    </w:p>
    <w:p w14:paraId="45D8925C" w14:textId="77777777" w:rsidR="008C0888" w:rsidRPr="008C0888" w:rsidRDefault="008C0888" w:rsidP="00E93C4E">
      <w:pPr>
        <w:numPr>
          <w:ilvl w:val="3"/>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8C0888">
        <w:rPr>
          <w:rFonts w:ascii="Times" w:eastAsia="等线" w:hAnsi="Times" w:cs="Times New Roman"/>
          <w:i/>
          <w:szCs w:val="20"/>
        </w:rPr>
        <w:t>Slots in which SLSS resource is configured, </w:t>
      </w:r>
    </w:p>
    <w:p w14:paraId="20739D61" w14:textId="77777777" w:rsidR="008C0888" w:rsidRPr="008C0888" w:rsidRDefault="008C0888" w:rsidP="00E93C4E">
      <w:pPr>
        <w:numPr>
          <w:ilvl w:val="3"/>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8C0888">
        <w:rPr>
          <w:rFonts w:ascii="Times" w:eastAsia="等线" w:hAnsi="Times" w:cs="Times New Roman"/>
          <w:bCs/>
          <w:i/>
          <w:szCs w:val="20"/>
        </w:rPr>
        <w:t>(Working assumption)</w:t>
      </w:r>
      <w:r w:rsidRPr="008C0888">
        <w:rPr>
          <w:rFonts w:ascii="Times" w:eastAsia="等线" w:hAnsi="Times" w:cs="Times New Roman"/>
          <w:i/>
          <w:szCs w:val="20"/>
        </w:rPr>
        <w:t xml:space="preserve"> slots not having at least Y-th, (Y+1)-th, ....., (Y+X-1)-th symbols in a slot semi-statically for UL as indicated in TDD-UL-DL-ConfigCommon, where  </w:t>
      </w:r>
    </w:p>
    <w:p w14:paraId="0E69506F" w14:textId="77777777" w:rsidR="008C0888" w:rsidRPr="008C0888" w:rsidRDefault="008C0888" w:rsidP="00E93C4E">
      <w:pPr>
        <w:numPr>
          <w:ilvl w:val="4"/>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8C0888">
        <w:rPr>
          <w:rFonts w:ascii="Times" w:eastAsia="等线" w:hAnsi="Times" w:cs="Times New Roman"/>
          <w:i/>
          <w:szCs w:val="20"/>
        </w:rPr>
        <w:t>X is sl-LengthSymbols</w:t>
      </w:r>
    </w:p>
    <w:p w14:paraId="793F5CA8" w14:textId="77777777" w:rsidR="008C0888" w:rsidRPr="008C0888" w:rsidRDefault="008C0888" w:rsidP="00E93C4E">
      <w:pPr>
        <w:numPr>
          <w:ilvl w:val="4"/>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8C0888">
        <w:rPr>
          <w:rFonts w:ascii="Times" w:eastAsia="等线" w:hAnsi="Times" w:cs="Times New Roman"/>
          <w:i/>
          <w:szCs w:val="20"/>
        </w:rPr>
        <w:t>Y is sl-StartSymbol</w:t>
      </w:r>
    </w:p>
    <w:p w14:paraId="0ED28AED" w14:textId="77777777" w:rsidR="008C0888" w:rsidRPr="008C0888" w:rsidRDefault="008C0888" w:rsidP="00E93C4E">
      <w:pPr>
        <w:numPr>
          <w:ilvl w:val="2"/>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8C0888">
        <w:rPr>
          <w:rFonts w:ascii="Times" w:eastAsia="等线" w:hAnsi="Times" w:cs="Times New Roman"/>
          <w:bCs/>
          <w:i/>
          <w:szCs w:val="20"/>
        </w:rPr>
        <w:t>(Working assumption)</w:t>
      </w:r>
      <w:r w:rsidRPr="008C0888">
        <w:rPr>
          <w:rFonts w:ascii="Times" w:eastAsia="等线" w:hAnsi="Times" w:cs="Times New Roman"/>
          <w:i/>
          <w:szCs w:val="20"/>
        </w:rPr>
        <w:t xml:space="preserve">  reserved slots which are determined by the similar steps in Subclause 14.1.5 of TS36.213</w:t>
      </w:r>
      <w:r w:rsidRPr="008C0888">
        <w:rPr>
          <w:rFonts w:ascii="Times" w:eastAsia="等线" w:hAnsi="Times" w:cs="Times New Roman"/>
          <w:b/>
          <w:bCs/>
          <w:i/>
          <w:szCs w:val="20"/>
        </w:rPr>
        <w:t> </w:t>
      </w:r>
    </w:p>
    <w:p w14:paraId="3E285D2C" w14:textId="61B39312" w:rsidR="008C0888" w:rsidRPr="008C0888" w:rsidRDefault="008C0888" w:rsidP="00E93C4E">
      <w:pPr>
        <w:autoSpaceDE w:val="0"/>
        <w:autoSpaceDN w:val="0"/>
        <w:adjustRightInd w:val="0"/>
        <w:snapToGrid w:val="0"/>
        <w:spacing w:after="120" w:line="240" w:lineRule="auto"/>
        <w:jc w:val="both"/>
        <w:rPr>
          <w:rFonts w:ascii="Times New Roman" w:eastAsia="宋体" w:hAnsi="Times New Roman" w:cs="Times New Roman"/>
          <w:bCs/>
          <w:lang w:eastAsia="zh-CN"/>
        </w:rPr>
      </w:pPr>
      <w:r w:rsidRPr="008C0888">
        <w:rPr>
          <w:rFonts w:ascii="Times New Roman" w:eastAsia="宋体" w:hAnsi="Times New Roman" w:cs="Times New Roman"/>
          <w:bCs/>
        </w:rPr>
        <w:t>I</w:t>
      </w:r>
      <w:r w:rsidRPr="008C0888">
        <w:rPr>
          <w:rFonts w:ascii="Times New Roman" w:eastAsia="宋体" w:hAnsi="Times New Roman" w:cs="Times New Roman"/>
          <w:bCs/>
          <w:lang w:val="en-US"/>
        </w:rPr>
        <w:t xml:space="preserve">n LTE-V, the set of subframes </w:t>
      </w:r>
      <w:r w:rsidRPr="008C0888">
        <w:rPr>
          <w:rFonts w:ascii="Times New Roman" w:eastAsia="Malgun Gothic" w:hAnsi="Times New Roman" w:cs="Times New Roman"/>
          <w:lang w:val="en-US" w:eastAsia="ko-KR"/>
        </w:rPr>
        <w:t>belonging to</w:t>
      </w:r>
      <w:r w:rsidRPr="008C0888">
        <w:rPr>
          <w:rFonts w:ascii="Times New Roman" w:eastAsia="Malgun Gothic" w:hAnsi="Times New Roman" w:cs="Times New Roman" w:hint="eastAsia"/>
          <w:lang w:val="en-US" w:eastAsia="ko-KR"/>
        </w:rPr>
        <w:t xml:space="preserve"> a PSSCH resource pool</w:t>
      </w:r>
      <w:r w:rsidRPr="008C0888">
        <w:rPr>
          <w:rFonts w:ascii="Times New Roman" w:eastAsia="宋体" w:hAnsi="Times New Roman" w:cs="Times New Roman"/>
          <w:bCs/>
          <w:lang w:val="en-US"/>
        </w:rPr>
        <w:t xml:space="preserve"> is determined to be all subframes except </w:t>
      </w:r>
      <w:r w:rsidRPr="008C0888">
        <w:rPr>
          <w:rFonts w:ascii="Times New Roman" w:eastAsia="Malgun Gothic" w:hAnsi="Times New Roman" w:cs="Times New Roman"/>
          <w:lang w:val="en-US" w:eastAsia="ko-KR"/>
        </w:rPr>
        <w:t xml:space="preserve">SLSS </w:t>
      </w:r>
      <w:r w:rsidRPr="008C0888">
        <w:rPr>
          <w:rFonts w:ascii="Times New Roman" w:eastAsia="宋体" w:hAnsi="Times New Roman" w:cs="Times New Roman"/>
          <w:bCs/>
          <w:lang w:val="en-US"/>
        </w:rPr>
        <w:t>subframes</w:t>
      </w:r>
      <w:r w:rsidRPr="008C0888">
        <w:rPr>
          <w:rFonts w:ascii="Times New Roman" w:eastAsia="Malgun Gothic" w:hAnsi="Times New Roman" w:cs="Times New Roman"/>
          <w:lang w:val="en-US" w:eastAsia="ko-KR"/>
        </w:rPr>
        <w:t xml:space="preserve">, DL </w:t>
      </w:r>
      <w:r w:rsidRPr="008C0888">
        <w:rPr>
          <w:rFonts w:ascii="Times New Roman" w:eastAsia="宋体" w:hAnsi="Times New Roman" w:cs="Times New Roman"/>
          <w:bCs/>
          <w:lang w:val="en-US"/>
        </w:rPr>
        <w:t>subframes</w:t>
      </w:r>
      <w:r w:rsidRPr="008C0888">
        <w:rPr>
          <w:rFonts w:ascii="Times New Roman" w:eastAsia="Malgun Gothic" w:hAnsi="Times New Roman" w:cs="Times New Roman"/>
          <w:lang w:val="en-US" w:eastAsia="ko-KR"/>
        </w:rPr>
        <w:t xml:space="preserve">, special </w:t>
      </w:r>
      <w:r w:rsidRPr="008C0888">
        <w:rPr>
          <w:rFonts w:ascii="Times New Roman" w:eastAsia="宋体" w:hAnsi="Times New Roman" w:cs="Times New Roman"/>
          <w:bCs/>
          <w:lang w:val="en-US"/>
        </w:rPr>
        <w:t>subframes and reserved subframes</w:t>
      </w:r>
      <w:r w:rsidRPr="008C0888">
        <w:rPr>
          <w:rFonts w:ascii="Times New Roman" w:eastAsia="Malgun Gothic" w:hAnsi="Times New Roman" w:cs="Times New Roman"/>
          <w:lang w:val="en-US" w:eastAsia="ko-KR"/>
        </w:rPr>
        <w:t xml:space="preserve"> </w:t>
      </w:r>
      <w:r w:rsidRPr="008C0888">
        <w:rPr>
          <w:rFonts w:ascii="Times New Roman" w:eastAsia="宋体" w:hAnsi="Times New Roman" w:cs="Times New Roman"/>
          <w:bCs/>
          <w:lang w:val="en-US"/>
        </w:rPr>
        <w:t xml:space="preserve">within a SFN/DFN. </w:t>
      </w:r>
      <w:r w:rsidRPr="008C0888">
        <w:rPr>
          <w:rFonts w:ascii="Times New Roman" w:eastAsia="Malgun Gothic" w:hAnsi="Times New Roman" w:cs="Times New Roman"/>
          <w:lang w:val="en-US" w:eastAsia="ko-KR"/>
        </w:rPr>
        <w:t xml:space="preserve">A UE can determine which subframe can be used for sidelink based on a bitmap with a </w:t>
      </w:r>
      <w:r w:rsidRPr="008C0888">
        <w:rPr>
          <w:rFonts w:ascii="Times New Roman" w:eastAsia="Malgun Gothic" w:hAnsi="Times New Roman" w:cs="Times New Roman" w:hint="eastAsia"/>
          <w:lang w:val="en-US" w:eastAsia="ko-KR"/>
        </w:rPr>
        <w:t>length of the bitmap</w:t>
      </w:r>
      <w:r w:rsidRPr="008C0888">
        <w:rPr>
          <w:rFonts w:ascii="Times New Roman" w:eastAsia="Malgun Gothic" w:hAnsi="Times New Roman" w:cs="Times New Roman"/>
          <w:lang w:val="en-US" w:eastAsia="ko-KR"/>
        </w:rPr>
        <w:t xml:space="preserve"> that is applied to the </w:t>
      </w:r>
      <w:r w:rsidRPr="008C0888">
        <w:rPr>
          <w:rFonts w:ascii="Times New Roman" w:eastAsia="宋体" w:hAnsi="Times New Roman" w:cs="Times New Roman"/>
          <w:bCs/>
          <w:lang w:val="en-US"/>
        </w:rPr>
        <w:t xml:space="preserve">set of subframes. However, the time configuration between LTE and NR is different, since NR Uu supports more flexible configuration of DL-UL patterns, with different periodicities. If NR sidelink is determined to exclude slots not having at least Y-th, (Y+1)-th, ....., (Y+X-1)-th symbols in a SFN period, </w:t>
      </w:r>
      <w:r w:rsidRPr="008C0888">
        <w:rPr>
          <w:rFonts w:ascii="Times New Roman" w:eastAsia="宋体" w:hAnsi="Times New Roman" w:cs="Times New Roman" w:hint="eastAsia"/>
          <w:bCs/>
          <w:lang w:val="en-US" w:eastAsia="zh-CN"/>
        </w:rPr>
        <w:t>i</w:t>
      </w:r>
      <w:r w:rsidRPr="008C0888">
        <w:rPr>
          <w:rFonts w:ascii="Times New Roman" w:eastAsia="宋体" w:hAnsi="Times New Roman" w:cs="Times New Roman"/>
          <w:bCs/>
          <w:lang w:val="en-US" w:eastAsia="zh-CN"/>
        </w:rPr>
        <w:t>t imp</w:t>
      </w:r>
      <w:r w:rsidRPr="008C0888">
        <w:rPr>
          <w:rFonts w:ascii="Times New Roman" w:eastAsia="宋体" w:hAnsi="Times New Roman" w:cs="Times New Roman"/>
          <w:bCs/>
          <w:lang w:val="en-US"/>
        </w:rPr>
        <w:t xml:space="preserve">lies that </w:t>
      </w:r>
      <w:r w:rsidRPr="008C0888">
        <w:rPr>
          <w:rFonts w:ascii="Times New Roman" w:eastAsia="宋体" w:hAnsi="Times New Roman" w:cs="Times New Roman"/>
          <w:bCs/>
          <w:i/>
          <w:lang w:val="en-US"/>
        </w:rPr>
        <w:t>TDD-UL-DL-ConfigCommon</w:t>
      </w:r>
      <w:r w:rsidRPr="008C0888">
        <w:rPr>
          <w:rFonts w:ascii="Times New Roman" w:eastAsia="宋体" w:hAnsi="Times New Roman" w:cs="Times New Roman"/>
          <w:bCs/>
          <w:lang w:val="en-US"/>
        </w:rPr>
        <w:t xml:space="preserve"> does not change or rarely change</w:t>
      </w:r>
      <w:r w:rsidR="00723023">
        <w:rPr>
          <w:rFonts w:ascii="Times New Roman" w:eastAsia="宋体" w:hAnsi="Times New Roman" w:cs="Times New Roman"/>
          <w:bCs/>
          <w:lang w:val="en-US"/>
        </w:rPr>
        <w:t>s</w:t>
      </w:r>
      <w:r w:rsidRPr="008C0888">
        <w:rPr>
          <w:rFonts w:ascii="Times New Roman" w:eastAsia="宋体" w:hAnsi="Times New Roman" w:cs="Times New Roman"/>
          <w:bCs/>
          <w:lang w:val="en-US"/>
        </w:rPr>
        <w:t xml:space="preserve"> within a SFN period, and this is not the assumption in NR Uu design.</w:t>
      </w:r>
      <w:r w:rsidRPr="008C0888">
        <w:rPr>
          <w:rFonts w:ascii="Times New Roman" w:eastAsia="宋体" w:hAnsi="Times New Roman" w:cs="Times New Roman" w:hint="eastAsia"/>
          <w:bCs/>
          <w:lang w:eastAsia="zh-CN"/>
        </w:rPr>
        <w:t xml:space="preserve"> </w:t>
      </w:r>
      <w:r w:rsidRPr="008C0888">
        <w:rPr>
          <w:rFonts w:ascii="Times New Roman" w:eastAsia="宋体" w:hAnsi="Times New Roman" w:cs="Times New Roman"/>
          <w:bCs/>
          <w:lang w:eastAsia="zh-CN"/>
        </w:rPr>
        <w:t>Implying that assumption on NR sidelink will make it harder to deploy.</w:t>
      </w:r>
    </w:p>
    <w:p w14:paraId="2D8B27DE" w14:textId="3816BEFE" w:rsidR="008C0888" w:rsidRPr="008C0888" w:rsidRDefault="008C0888" w:rsidP="00196D0D">
      <w:pPr>
        <w:autoSpaceDE w:val="0"/>
        <w:autoSpaceDN w:val="0"/>
        <w:adjustRightInd w:val="0"/>
        <w:snapToGrid w:val="0"/>
        <w:spacing w:after="120" w:line="240" w:lineRule="auto"/>
        <w:jc w:val="both"/>
        <w:rPr>
          <w:rFonts w:ascii="Times New Roman" w:eastAsia="宋体" w:hAnsi="Times New Roman" w:cs="Times New Roman"/>
          <w:b/>
          <w:i/>
          <w:szCs w:val="20"/>
          <w:lang w:val="en-US"/>
        </w:rPr>
      </w:pPr>
      <w:r w:rsidRPr="008C0888">
        <w:rPr>
          <w:rFonts w:ascii="Times New Roman" w:eastAsia="宋体" w:hAnsi="Times New Roman" w:cs="Times New Roman"/>
          <w:b/>
          <w:i/>
          <w:szCs w:val="20"/>
          <w:lang w:val="en-US" w:eastAsia="zh-CN"/>
        </w:rPr>
        <w:t>Ob</w:t>
      </w:r>
      <w:r w:rsidRPr="008C0888">
        <w:rPr>
          <w:rFonts w:ascii="Times New Roman" w:eastAsia="宋体" w:hAnsi="Times New Roman" w:cs="Times New Roman"/>
          <w:b/>
          <w:i/>
          <w:szCs w:val="20"/>
          <w:lang w:val="en-US"/>
        </w:rPr>
        <w:t xml:space="preserve">servation </w:t>
      </w:r>
      <w:r w:rsidR="00E1429F">
        <w:rPr>
          <w:rFonts w:ascii="Times New Roman" w:eastAsia="宋体" w:hAnsi="Times New Roman" w:cs="Times New Roman"/>
          <w:b/>
          <w:i/>
          <w:szCs w:val="20"/>
          <w:lang w:val="en-US"/>
        </w:rPr>
        <w:t>8</w:t>
      </w:r>
      <w:r w:rsidRPr="008C0888">
        <w:rPr>
          <w:rFonts w:ascii="Times New Roman" w:eastAsia="宋体" w:hAnsi="Times New Roman" w:cs="Times New Roman"/>
          <w:b/>
          <w:i/>
          <w:szCs w:val="20"/>
          <w:lang w:val="en-US"/>
        </w:rPr>
        <w:t xml:space="preserve">: If NR sidelink is defined </w:t>
      </w:r>
      <w:r w:rsidR="00F70BD2">
        <w:rPr>
          <w:rFonts w:ascii="Times New Roman" w:eastAsia="宋体" w:hAnsi="Times New Roman" w:cs="Times New Roman"/>
          <w:b/>
          <w:i/>
          <w:szCs w:val="20"/>
          <w:lang w:val="en-US"/>
        </w:rPr>
        <w:t>on a SFN period in a shared carrier</w:t>
      </w:r>
      <w:r w:rsidRPr="008C0888">
        <w:rPr>
          <w:rFonts w:ascii="Times New Roman" w:eastAsia="宋体" w:hAnsi="Times New Roman" w:cs="Times New Roman"/>
          <w:b/>
          <w:i/>
          <w:szCs w:val="20"/>
          <w:lang w:val="en-US"/>
        </w:rPr>
        <w:t>, it implies that TDD-UL-DL-ConfigCommon does not change or rarely change</w:t>
      </w:r>
      <w:r w:rsidR="00723023">
        <w:rPr>
          <w:rFonts w:ascii="Times New Roman" w:eastAsia="宋体" w:hAnsi="Times New Roman" w:cs="Times New Roman"/>
          <w:b/>
          <w:i/>
          <w:szCs w:val="20"/>
          <w:lang w:val="en-US"/>
        </w:rPr>
        <w:t>s</w:t>
      </w:r>
      <w:r w:rsidRPr="008C0888">
        <w:rPr>
          <w:rFonts w:ascii="Times New Roman" w:eastAsia="宋体" w:hAnsi="Times New Roman" w:cs="Times New Roman"/>
          <w:b/>
          <w:i/>
          <w:szCs w:val="20"/>
          <w:lang w:val="en-US"/>
        </w:rPr>
        <w:t xml:space="preserve"> within a SFN period, and this is not the assumption in NR Uu design.</w:t>
      </w:r>
    </w:p>
    <w:p w14:paraId="4E85430B" w14:textId="4FC59A58" w:rsidR="008C0888" w:rsidRPr="008C0888" w:rsidRDefault="008C0888" w:rsidP="008C0888">
      <w:pPr>
        <w:autoSpaceDE w:val="0"/>
        <w:autoSpaceDN w:val="0"/>
        <w:adjustRightInd w:val="0"/>
        <w:snapToGrid w:val="0"/>
        <w:spacing w:after="120" w:line="240" w:lineRule="auto"/>
        <w:jc w:val="both"/>
        <w:rPr>
          <w:rFonts w:ascii="Times New Roman" w:eastAsia="宋体" w:hAnsi="Times New Roman" w:cs="Times New Roman"/>
          <w:bCs/>
          <w:lang w:val="en-US"/>
        </w:rPr>
      </w:pPr>
      <w:r w:rsidRPr="008C0888">
        <w:rPr>
          <w:rFonts w:ascii="Times New Roman" w:eastAsia="宋体" w:hAnsi="Times New Roman" w:cs="Times New Roman"/>
          <w:bCs/>
          <w:lang w:val="en-US"/>
        </w:rPr>
        <w:t xml:space="preserve">Instead, </w:t>
      </w:r>
      <w:r w:rsidRPr="008C0888">
        <w:rPr>
          <w:rFonts w:ascii="Times New Roman" w:eastAsia="宋体" w:hAnsi="Times New Roman" w:cs="Times New Roman" w:hint="eastAsia"/>
          <w:bCs/>
          <w:lang w:val="en-US" w:eastAsia="zh-CN"/>
        </w:rPr>
        <w:t>t</w:t>
      </w:r>
      <w:r w:rsidRPr="008C0888">
        <w:rPr>
          <w:rFonts w:ascii="Times New Roman" w:eastAsia="宋体" w:hAnsi="Times New Roman" w:cs="Times New Roman"/>
          <w:bCs/>
          <w:lang w:val="en-US"/>
        </w:rPr>
        <w:t xml:space="preserve">he straightforward way to accommodate NR Uu design rather than LTE-V design in a NR system, is to have a bitmap for one-to-one mapping on </w:t>
      </w:r>
      <w:r w:rsidRPr="008C0888">
        <w:rPr>
          <w:rFonts w:ascii="Times New Roman" w:eastAsia="宋体" w:hAnsi="Times New Roman" w:cs="Times New Roman"/>
          <w:bCs/>
          <w:i/>
          <w:lang w:val="en-US"/>
        </w:rPr>
        <w:t>TDD-UL-DL-ConfigCommon</w:t>
      </w:r>
      <w:r w:rsidRPr="008C0888">
        <w:rPr>
          <w:rFonts w:ascii="Times New Roman" w:eastAsia="宋体" w:hAnsi="Times New Roman" w:cs="Times New Roman"/>
          <w:bCs/>
          <w:lang w:val="en-US"/>
        </w:rPr>
        <w:t xml:space="preserve"> to indicate which UL is used for SL, with same periodicity as </w:t>
      </w:r>
      <w:r w:rsidR="0013019E">
        <w:rPr>
          <w:rFonts w:ascii="Times New Roman" w:eastAsia="宋体" w:hAnsi="Times New Roman" w:cs="Times New Roman"/>
          <w:bCs/>
          <w:lang w:val="en-US"/>
        </w:rPr>
        <w:t xml:space="preserve">provided by </w:t>
      </w:r>
      <w:r w:rsidR="0013019E" w:rsidRPr="008C0888">
        <w:rPr>
          <w:rFonts w:ascii="Times New Roman" w:eastAsia="宋体" w:hAnsi="Times New Roman" w:cs="Times New Roman"/>
          <w:bCs/>
          <w:i/>
          <w:lang w:val="en-US"/>
        </w:rPr>
        <w:t>TDD-UL-DL-ConfigCommon</w:t>
      </w:r>
      <w:r w:rsidR="0013019E">
        <w:rPr>
          <w:rFonts w:ascii="Times New Roman" w:eastAsia="宋体" w:hAnsi="Times New Roman" w:cs="Times New Roman"/>
          <w:bCs/>
          <w:lang w:val="en-US"/>
        </w:rPr>
        <w:t>. In case there are more than one TDD-UL-DL pattern configured</w:t>
      </w:r>
      <w:r w:rsidR="0013019E">
        <w:rPr>
          <w:rFonts w:ascii="Times New Roman" w:eastAsia="宋体" w:hAnsi="Times New Roman" w:cs="Times New Roman"/>
          <w:bCs/>
          <w:i/>
          <w:lang w:val="en-US"/>
        </w:rPr>
        <w:t>,</w:t>
      </w:r>
      <w:r w:rsidR="0013019E" w:rsidRPr="0013019E">
        <w:rPr>
          <w:rFonts w:ascii="Times New Roman" w:eastAsia="宋体" w:hAnsi="Times New Roman" w:cs="Times New Roman"/>
          <w:bCs/>
          <w:lang w:val="en-US"/>
        </w:rPr>
        <w:t xml:space="preserve"> the</w:t>
      </w:r>
      <w:r w:rsidR="0013019E">
        <w:rPr>
          <w:rFonts w:ascii="Times New Roman" w:eastAsia="宋体" w:hAnsi="Times New Roman" w:cs="Times New Roman"/>
          <w:bCs/>
          <w:lang w:val="en-US"/>
        </w:rPr>
        <w:t xml:space="preserve"> </w:t>
      </w:r>
      <w:r w:rsidR="0013019E" w:rsidRPr="0013019E">
        <w:rPr>
          <w:rFonts w:ascii="Times New Roman" w:eastAsia="宋体" w:hAnsi="Times New Roman" w:cs="Times New Roman"/>
          <w:bCs/>
          <w:lang w:val="en-US"/>
        </w:rPr>
        <w:t>combined periodicit</w:t>
      </w:r>
      <w:r w:rsidR="00C558B5">
        <w:rPr>
          <w:rFonts w:ascii="Times New Roman" w:eastAsia="宋体" w:hAnsi="Times New Roman" w:cs="Times New Roman"/>
          <w:bCs/>
          <w:lang w:val="en-US"/>
        </w:rPr>
        <w:t>y</w:t>
      </w:r>
      <w:r w:rsidR="0013019E">
        <w:rPr>
          <w:rFonts w:ascii="Times New Roman" w:eastAsia="宋体" w:hAnsi="Times New Roman" w:cs="Times New Roman"/>
          <w:bCs/>
          <w:lang w:val="en-US"/>
        </w:rPr>
        <w:t xml:space="preserve"> of all the </w:t>
      </w:r>
      <w:r w:rsidR="0013019E" w:rsidRPr="0013019E">
        <w:rPr>
          <w:rFonts w:ascii="Times New Roman" w:eastAsia="宋体" w:hAnsi="Times New Roman" w:cs="Times New Roman"/>
          <w:bCs/>
          <w:lang w:val="en-US"/>
        </w:rPr>
        <w:t xml:space="preserve">TDD-UL-DL patterns </w:t>
      </w:r>
      <w:r w:rsidR="0013019E">
        <w:rPr>
          <w:rFonts w:ascii="Times New Roman" w:eastAsia="宋体" w:hAnsi="Times New Roman" w:cs="Times New Roman"/>
          <w:bCs/>
          <w:lang w:val="en-US"/>
        </w:rPr>
        <w:t>is</w:t>
      </w:r>
      <w:r w:rsidR="0013019E" w:rsidRPr="0013019E">
        <w:rPr>
          <w:rFonts w:ascii="Times New Roman" w:eastAsia="宋体" w:hAnsi="Times New Roman" w:cs="Times New Roman"/>
          <w:bCs/>
          <w:lang w:val="en-US"/>
        </w:rPr>
        <w:t xml:space="preserve"> </w:t>
      </w:r>
      <w:r w:rsidR="00C558B5">
        <w:rPr>
          <w:rFonts w:ascii="Times New Roman" w:eastAsia="宋体" w:hAnsi="Times New Roman" w:cs="Times New Roman"/>
          <w:bCs/>
          <w:lang w:val="en-US"/>
        </w:rPr>
        <w:t>applied</w:t>
      </w:r>
      <w:r w:rsidR="0013019E">
        <w:rPr>
          <w:rFonts w:ascii="Times New Roman" w:eastAsia="宋体" w:hAnsi="Times New Roman" w:cs="Times New Roman"/>
          <w:bCs/>
          <w:lang w:val="en-US"/>
        </w:rPr>
        <w:t xml:space="preserve"> </w:t>
      </w:r>
      <w:r w:rsidR="00C558B5">
        <w:rPr>
          <w:rFonts w:ascii="Times New Roman" w:eastAsia="宋体" w:hAnsi="Times New Roman" w:cs="Times New Roman"/>
          <w:bCs/>
          <w:lang w:val="en-US"/>
        </w:rPr>
        <w:t xml:space="preserve">to the </w:t>
      </w:r>
      <w:r w:rsidR="00C558B5" w:rsidRPr="008C0888">
        <w:rPr>
          <w:rFonts w:ascii="Times New Roman" w:eastAsia="宋体" w:hAnsi="Times New Roman" w:cs="Times New Roman"/>
          <w:bCs/>
          <w:lang w:val="en-US"/>
        </w:rPr>
        <w:t>periodicity</w:t>
      </w:r>
      <w:r w:rsidR="00C558B5">
        <w:rPr>
          <w:rFonts w:ascii="Times New Roman" w:eastAsia="宋体" w:hAnsi="Times New Roman" w:cs="Times New Roman"/>
          <w:bCs/>
          <w:lang w:val="en-US"/>
        </w:rPr>
        <w:t xml:space="preserve"> </w:t>
      </w:r>
      <w:r w:rsidR="0013019E">
        <w:rPr>
          <w:rFonts w:ascii="Times New Roman" w:eastAsia="宋体" w:hAnsi="Times New Roman" w:cs="Times New Roman"/>
          <w:bCs/>
          <w:lang w:val="en-US"/>
        </w:rPr>
        <w:t>for resource pool configuration.</w:t>
      </w:r>
      <w:r w:rsidR="0013019E">
        <w:rPr>
          <w:rFonts w:ascii="Times New Roman" w:eastAsia="宋体" w:hAnsi="Times New Roman" w:cs="Times New Roman" w:hint="eastAsia"/>
          <w:bCs/>
          <w:lang w:val="en-US" w:eastAsia="zh-CN"/>
        </w:rPr>
        <w:t xml:space="preserve"> </w:t>
      </w:r>
      <w:r w:rsidRPr="008C0888">
        <w:rPr>
          <w:rFonts w:ascii="Times New Roman" w:eastAsia="宋体" w:hAnsi="Times New Roman" w:cs="Times New Roman"/>
          <w:bCs/>
          <w:lang w:val="en-US"/>
        </w:rPr>
        <w:t xml:space="preserve">In this case, SL and UL are always aligned, i.e. gNB can change the </w:t>
      </w:r>
      <w:r w:rsidRPr="008C0888">
        <w:rPr>
          <w:rFonts w:ascii="Times New Roman" w:eastAsia="宋体" w:hAnsi="Times New Roman" w:cs="Times New Roman"/>
          <w:bCs/>
          <w:i/>
          <w:lang w:val="en-US"/>
        </w:rPr>
        <w:t>TDD-UL-DL-ConfigCommon</w:t>
      </w:r>
      <w:r w:rsidRPr="008C0888">
        <w:rPr>
          <w:rFonts w:ascii="Times New Roman" w:eastAsia="宋体" w:hAnsi="Times New Roman" w:cs="Times New Roman"/>
          <w:bCs/>
          <w:lang w:val="en-US"/>
        </w:rPr>
        <w:t xml:space="preserve"> any time during a SFN, and the sidelink bitmap will be changed accordingly as well. </w:t>
      </w:r>
    </w:p>
    <w:p w14:paraId="6969DD34" w14:textId="49CFBEF3" w:rsidR="008C0888" w:rsidRDefault="008C0888" w:rsidP="008C0888">
      <w:pPr>
        <w:autoSpaceDE w:val="0"/>
        <w:autoSpaceDN w:val="0"/>
        <w:adjustRightInd w:val="0"/>
        <w:snapToGrid w:val="0"/>
        <w:spacing w:after="120" w:line="240" w:lineRule="auto"/>
        <w:jc w:val="both"/>
        <w:rPr>
          <w:rFonts w:ascii="Times New Roman" w:eastAsia="宋体" w:hAnsi="Times New Roman" w:cs="Times New Roman"/>
          <w:szCs w:val="20"/>
          <w:lang w:val="en-US"/>
        </w:rPr>
      </w:pPr>
      <w:r w:rsidRPr="008C0888">
        <w:rPr>
          <w:rFonts w:ascii="Times New Roman" w:eastAsia="宋体" w:hAnsi="Times New Roman" w:cs="Times New Roman"/>
          <w:bCs/>
          <w:lang w:val="en-US"/>
        </w:rPr>
        <w:t xml:space="preserve">In case of </w:t>
      </w:r>
      <w:r w:rsidR="00B20263">
        <w:rPr>
          <w:rFonts w:ascii="Times New Roman" w:eastAsia="宋体" w:hAnsi="Times New Roman" w:cs="Times New Roman"/>
          <w:bCs/>
          <w:lang w:val="en-US"/>
        </w:rPr>
        <w:t xml:space="preserve">sidelink is not transmitted in a UL </w:t>
      </w:r>
      <w:r w:rsidR="0049531E">
        <w:rPr>
          <w:rFonts w:ascii="Times New Roman" w:eastAsia="宋体" w:hAnsi="Times New Roman" w:cs="Times New Roman"/>
          <w:bCs/>
          <w:lang w:val="en-US"/>
        </w:rPr>
        <w:t>carrier</w:t>
      </w:r>
      <w:r w:rsidRPr="008C0888">
        <w:rPr>
          <w:rFonts w:ascii="Times New Roman" w:eastAsia="宋体" w:hAnsi="Times New Roman" w:cs="Times New Roman"/>
          <w:szCs w:val="20"/>
          <w:lang w:val="en-US"/>
        </w:rPr>
        <w:t xml:space="preserve">, </w:t>
      </w:r>
      <w:r w:rsidR="00F70BD2">
        <w:rPr>
          <w:rFonts w:ascii="Times New Roman" w:eastAsia="宋体" w:hAnsi="Times New Roman" w:cs="Times New Roman"/>
          <w:szCs w:val="20"/>
          <w:lang w:val="en-US"/>
        </w:rPr>
        <w:t>SF</w:t>
      </w:r>
      <w:r w:rsidR="00F70BD2" w:rsidRPr="008C0888">
        <w:rPr>
          <w:rFonts w:ascii="Times New Roman" w:eastAsia="宋体" w:hAnsi="Times New Roman" w:cs="Times New Roman"/>
          <w:szCs w:val="20"/>
          <w:lang w:val="en-US"/>
        </w:rPr>
        <w:t>N</w:t>
      </w:r>
      <w:r w:rsidRPr="008C0888">
        <w:rPr>
          <w:rFonts w:ascii="Times New Roman" w:eastAsia="宋体" w:hAnsi="Times New Roman" w:cs="Times New Roman"/>
          <w:szCs w:val="20"/>
          <w:lang w:val="en-US"/>
        </w:rPr>
        <w:t>/DFN can be used as the period</w:t>
      </w:r>
      <w:r w:rsidR="00F70BD2">
        <w:rPr>
          <w:rFonts w:ascii="Times New Roman" w:eastAsia="宋体" w:hAnsi="Times New Roman" w:cs="Times New Roman"/>
          <w:szCs w:val="20"/>
          <w:lang w:val="en-US"/>
        </w:rPr>
        <w:t>, i.e. reuse of LTE-V design, where a</w:t>
      </w:r>
      <w:r w:rsidRPr="008C0888">
        <w:rPr>
          <w:rFonts w:ascii="Times New Roman" w:eastAsia="宋体" w:hAnsi="Times New Roman" w:cs="Times New Roman"/>
          <w:szCs w:val="20"/>
          <w:lang w:val="en-US"/>
        </w:rPr>
        <w:t xml:space="preserve"> bitmap can be</w:t>
      </w:r>
      <w:r w:rsidR="00F70BD2">
        <w:rPr>
          <w:rFonts w:ascii="Times New Roman" w:eastAsia="宋体" w:hAnsi="Times New Roman" w:cs="Times New Roman"/>
          <w:szCs w:val="20"/>
          <w:lang w:val="en-US"/>
        </w:rPr>
        <w:t xml:space="preserve"> applied within the SFN/DFN.</w:t>
      </w:r>
    </w:p>
    <w:p w14:paraId="0FBCF6AD" w14:textId="6C8E3576" w:rsidR="004B1849" w:rsidRDefault="004B1849" w:rsidP="00946560">
      <w:pPr>
        <w:autoSpaceDE w:val="0"/>
        <w:autoSpaceDN w:val="0"/>
        <w:adjustRightInd w:val="0"/>
        <w:snapToGrid w:val="0"/>
        <w:spacing w:after="0" w:line="240" w:lineRule="auto"/>
        <w:jc w:val="both"/>
        <w:rPr>
          <w:rFonts w:ascii="Times New Roman" w:eastAsia="宋体" w:hAnsi="Times New Roman" w:cs="Times New Roman"/>
          <w:lang w:val="x-none" w:eastAsia="zh-CN"/>
        </w:rPr>
      </w:pPr>
      <w:r w:rsidRPr="004B1849">
        <w:rPr>
          <w:rFonts w:ascii="Times New Roman" w:eastAsia="宋体" w:hAnsi="Times New Roman" w:cs="Times New Roman"/>
          <w:lang w:val="x-none" w:eastAsia="zh-CN"/>
        </w:rPr>
        <w:t xml:space="preserve">Reserved slots are defined </w:t>
      </w:r>
      <w:r>
        <w:rPr>
          <w:rFonts w:ascii="Times New Roman" w:eastAsia="宋体" w:hAnsi="Times New Roman" w:cs="Times New Roman"/>
          <w:lang w:val="x-none" w:eastAsia="zh-CN"/>
        </w:rPr>
        <w:t xml:space="preserve">for those leftover slots which cannot be represented by a full bitmap due to that the set of slots used for PSSCH resource pool are not </w:t>
      </w:r>
      <w:r w:rsidRPr="004B1849">
        <w:rPr>
          <w:rFonts w:ascii="Times New Roman" w:hAnsi="Times New Roman" w:cs="Times New Roman"/>
          <w:lang w:eastAsia="zh-CN"/>
        </w:rPr>
        <w:t>multiple integer</w:t>
      </w:r>
      <w:r>
        <w:rPr>
          <w:rFonts w:ascii="Times New Roman" w:hAnsi="Times New Roman" w:cs="Times New Roman"/>
          <w:lang w:eastAsia="zh-CN"/>
        </w:rPr>
        <w:t>s</w:t>
      </w:r>
      <w:r w:rsidRPr="004B1849">
        <w:rPr>
          <w:rFonts w:ascii="Times New Roman" w:hAnsi="Times New Roman" w:cs="Times New Roman"/>
          <w:lang w:eastAsia="zh-CN"/>
        </w:rPr>
        <w:t xml:space="preserve"> of </w:t>
      </w:r>
      <w:r>
        <w:rPr>
          <w:rFonts w:ascii="Times New Roman" w:hAnsi="Times New Roman" w:cs="Times New Roman"/>
          <w:lang w:eastAsia="zh-CN"/>
        </w:rPr>
        <w:t>the</w:t>
      </w:r>
      <w:r w:rsidRPr="004B1849">
        <w:rPr>
          <w:rFonts w:ascii="Times New Roman" w:hAnsi="Times New Roman" w:cs="Times New Roman"/>
          <w:lang w:eastAsia="zh-CN"/>
        </w:rPr>
        <w:t xml:space="preserve"> bitmap length</w:t>
      </w:r>
      <w:r>
        <w:rPr>
          <w:rFonts w:ascii="Times New Roman" w:hAnsi="Times New Roman" w:cs="Times New Roman"/>
          <w:lang w:eastAsia="zh-CN"/>
        </w:rPr>
        <w:t xml:space="preserve">. This only happened </w:t>
      </w:r>
      <w:r w:rsidRPr="004B1849">
        <w:rPr>
          <w:rFonts w:ascii="Times New Roman" w:eastAsia="宋体" w:hAnsi="Times New Roman" w:cs="Times New Roman"/>
          <w:lang w:val="x-none" w:eastAsia="zh-CN"/>
        </w:rPr>
        <w:t xml:space="preserve">when </w:t>
      </w:r>
      <w:r w:rsidR="00B20263">
        <w:rPr>
          <w:rFonts w:ascii="Times New Roman" w:eastAsia="宋体" w:hAnsi="Times New Roman" w:cs="Times New Roman"/>
          <w:bCs/>
          <w:lang w:val="en-US"/>
        </w:rPr>
        <w:t>sidelink is not transmitted in a UL cell</w:t>
      </w:r>
      <w:r>
        <w:rPr>
          <w:rFonts w:ascii="Times New Roman" w:eastAsia="宋体" w:hAnsi="Times New Roman" w:cs="Times New Roman"/>
          <w:szCs w:val="20"/>
          <w:lang w:val="en-US"/>
        </w:rPr>
        <w:t xml:space="preserve"> and</w:t>
      </w:r>
      <w:r w:rsidRPr="004B1849">
        <w:rPr>
          <w:rFonts w:ascii="Times New Roman" w:eastAsia="宋体" w:hAnsi="Times New Roman" w:cs="Times New Roman"/>
          <w:szCs w:val="20"/>
          <w:lang w:val="en-US" w:eastAsia="zh-CN"/>
        </w:rPr>
        <w:t xml:space="preserve"> </w:t>
      </w:r>
      <m:oMath>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N</m:t>
            </m:r>
          </m:e>
          <m:sub>
            <m:r>
              <w:rPr>
                <w:rFonts w:ascii="Cambria Math" w:eastAsia="Malgun Gothic" w:hAnsi="Cambria Math" w:cs="Times New Roman"/>
                <w:lang w:eastAsia="ko-KR"/>
              </w:rPr>
              <m:t>reserved</m:t>
            </m:r>
          </m:sub>
        </m:sSub>
        <m:r>
          <w:rPr>
            <w:rFonts w:ascii="Cambria Math" w:eastAsia="Malgun Gothic" w:hAnsi="Cambria Math" w:cs="Times New Roman"/>
            <w:lang w:eastAsia="ko-KR"/>
          </w:rPr>
          <m:t>=</m:t>
        </m:r>
        <m:d>
          <m:dPr>
            <m:ctrlPr>
              <w:rPr>
                <w:rFonts w:ascii="Cambria Math" w:eastAsia="Malgun Gothic" w:hAnsi="Cambria Math" w:cs="Times New Roman"/>
                <w:i/>
                <w:lang w:eastAsia="ko-KR"/>
              </w:rPr>
            </m:ctrlPr>
          </m:dPr>
          <m:e>
            <m:r>
              <w:rPr>
                <w:rFonts w:ascii="Cambria Math" w:eastAsia="Malgun Gothic" w:hAnsi="Cambria Math" w:cs="Times New Roman"/>
                <w:lang w:eastAsia="ko-KR"/>
              </w:rPr>
              <m:t>T-</m:t>
            </m:r>
            <m:sSub>
              <m:sSubPr>
                <m:ctrlPr>
                  <w:rPr>
                    <w:rFonts w:ascii="Cambria Math" w:eastAsia="Malgun Gothic" w:hAnsi="Cambria Math" w:cs="Times New Roman"/>
                    <w:lang w:eastAsia="ko-KR"/>
                  </w:rPr>
                </m:ctrlPr>
              </m:sSubPr>
              <m:e>
                <m:r>
                  <w:rPr>
                    <w:rFonts w:ascii="Cambria Math" w:eastAsia="Malgun Gothic" w:hAnsi="Cambria Math" w:cs="Times New Roman"/>
                    <w:lang w:eastAsia="ko-KR"/>
                  </w:rPr>
                  <m:t>N</m:t>
                </m:r>
              </m:e>
              <m:sub>
                <m:r>
                  <w:rPr>
                    <w:rFonts w:ascii="Cambria Math" w:eastAsia="Malgun Gothic" w:hAnsi="Cambria Math" w:cs="Times New Roman"/>
                    <w:lang w:eastAsia="ko-KR"/>
                  </w:rPr>
                  <m:t>slss</m:t>
                </m:r>
              </m:sub>
            </m:sSub>
            <m:r>
              <w:rPr>
                <w:rFonts w:ascii="Cambria Math" w:eastAsia="Malgun Gothic" w:hAnsi="Cambria Math" w:cs="Times New Roman"/>
                <w:lang w:eastAsia="ko-KR"/>
              </w:rPr>
              <m:t>-</m:t>
            </m:r>
            <m:sSub>
              <m:sSubPr>
                <m:ctrlPr>
                  <w:rPr>
                    <w:rFonts w:ascii="Cambria Math" w:eastAsia="Malgun Gothic" w:hAnsi="Cambria Math" w:cs="Times New Roman"/>
                    <w:lang w:eastAsia="ko-KR"/>
                  </w:rPr>
                </m:ctrlPr>
              </m:sSubPr>
              <m:e>
                <m:r>
                  <w:rPr>
                    <w:rFonts w:ascii="Cambria Math" w:eastAsia="Malgun Gothic" w:hAnsi="Cambria Math" w:cs="Times New Roman"/>
                    <w:lang w:eastAsia="ko-KR"/>
                  </w:rPr>
                  <m:t>N</m:t>
                </m:r>
              </m:e>
              <m:sub>
                <m:r>
                  <w:rPr>
                    <w:rFonts w:ascii="Cambria Math" w:eastAsia="Malgun Gothic" w:hAnsi="Cambria Math" w:cs="Times New Roman"/>
                    <w:lang w:eastAsia="ko-KR"/>
                  </w:rPr>
                  <m:t>s</m:t>
                </m:r>
              </m:sub>
            </m:sSub>
          </m:e>
        </m:d>
        <m:r>
          <w:rPr>
            <w:rFonts w:ascii="Cambria Math" w:eastAsia="Malgun Gothic" w:hAnsi="Cambria Math" w:cs="Times New Roman"/>
            <w:lang w:eastAsia="ko-KR"/>
          </w:rPr>
          <m:t>mod</m:t>
        </m:r>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L</m:t>
            </m:r>
          </m:e>
          <m:sub>
            <m:r>
              <w:rPr>
                <w:rFonts w:ascii="Cambria Math" w:eastAsia="Malgun Gothic" w:hAnsi="Cambria Math" w:cs="Times New Roman"/>
                <w:lang w:eastAsia="ko-KR"/>
              </w:rPr>
              <m:t>bitmap</m:t>
            </m:r>
          </m:sub>
        </m:sSub>
        <m:r>
          <w:rPr>
            <w:rFonts w:ascii="Cambria Math" w:eastAsia="Malgun Gothic" w:hAnsi="Cambria Math" w:cs="Times New Roman"/>
            <w:lang w:eastAsia="ko-KR"/>
          </w:rPr>
          <m:t>&gt;0</m:t>
        </m:r>
      </m:oMath>
      <w:r w:rsidRPr="004B1849">
        <w:rPr>
          <w:rFonts w:ascii="Times New Roman" w:hAnsi="Times New Roman" w:cs="Times New Roman"/>
          <w:lang w:eastAsia="zh-CN"/>
        </w:rPr>
        <w:t xml:space="preserve">, </w:t>
      </w:r>
      <w:r w:rsidRPr="004B1849">
        <w:rPr>
          <w:rFonts w:ascii="Times New Roman" w:hAnsi="Times New Roman" w:cs="Times New Roman"/>
        </w:rPr>
        <w:t>where</w:t>
      </w:r>
      <w:r w:rsidRPr="004B1849">
        <w:rPr>
          <w:rFonts w:ascii="Times New Roman" w:eastAsia="Malgun Gothic" w:hAnsi="Times New Roman" w:cs="Times New Roman"/>
          <w:lang w:eastAsia="ko-KR"/>
        </w:rPr>
        <w:t xml:space="preserve"> </w:t>
      </w:r>
      <m:oMath>
        <m:sSub>
          <m:sSubPr>
            <m:ctrlPr>
              <w:rPr>
                <w:rFonts w:ascii="Cambria Math" w:eastAsia="Malgun Gothic" w:hAnsi="Cambria Math" w:cs="Times New Roman"/>
                <w:lang w:eastAsia="ko-KR"/>
              </w:rPr>
            </m:ctrlPr>
          </m:sSubPr>
          <m:e>
            <m:r>
              <w:rPr>
                <w:rFonts w:ascii="Cambria Math" w:eastAsia="Malgun Gothic" w:hAnsi="Cambria Math" w:cs="Times New Roman"/>
                <w:lang w:eastAsia="ko-KR"/>
              </w:rPr>
              <m:t>N</m:t>
            </m:r>
          </m:e>
          <m:sub>
            <m:r>
              <w:rPr>
                <w:rFonts w:ascii="Cambria Math" w:eastAsia="Malgun Gothic" w:hAnsi="Cambria Math" w:cs="Times New Roman"/>
                <w:lang w:eastAsia="ko-KR"/>
              </w:rPr>
              <m:t>slss</m:t>
            </m:r>
          </m:sub>
        </m:sSub>
      </m:oMath>
      <w:r w:rsidRPr="004B1849">
        <w:rPr>
          <w:rFonts w:ascii="Times New Roman" w:eastAsia="Malgun Gothic" w:hAnsi="Times New Roman" w:cs="Times New Roman"/>
          <w:lang w:eastAsia="ko-KR"/>
        </w:rPr>
        <w:t xml:space="preserve"> is the number of slots in which SLSS resource is configured within T slots , </w:t>
      </w:r>
      <m:oMath>
        <m:sSub>
          <m:sSubPr>
            <m:ctrlPr>
              <w:rPr>
                <w:rFonts w:ascii="Cambria Math" w:eastAsia="Malgun Gothic" w:hAnsi="Cambria Math" w:cs="Times New Roman"/>
                <w:lang w:eastAsia="ko-KR"/>
              </w:rPr>
            </m:ctrlPr>
          </m:sSubPr>
          <m:e>
            <m:r>
              <w:rPr>
                <w:rFonts w:ascii="Cambria Math" w:eastAsia="Malgun Gothic" w:hAnsi="Cambria Math" w:cs="Times New Roman"/>
                <w:lang w:eastAsia="ko-KR"/>
              </w:rPr>
              <m:t>N</m:t>
            </m:r>
          </m:e>
          <m:sub>
            <m:r>
              <w:rPr>
                <w:rFonts w:ascii="Cambria Math" w:eastAsia="Malgun Gothic" w:hAnsi="Cambria Math" w:cs="Times New Roman"/>
                <w:lang w:eastAsia="ko-KR"/>
              </w:rPr>
              <m:t>s</m:t>
            </m:r>
          </m:sub>
        </m:sSub>
      </m:oMath>
      <w:r w:rsidRPr="004B1849">
        <w:rPr>
          <w:rFonts w:ascii="Times New Roman" w:eastAsia="Malgun Gothic" w:hAnsi="Times New Roman" w:cs="Times New Roman"/>
          <w:lang w:eastAsia="ko-KR"/>
        </w:rPr>
        <w:t xml:space="preserve"> is slots not having at least </w:t>
      </w:r>
      <w:r w:rsidRPr="004B1849">
        <w:rPr>
          <w:rFonts w:ascii="Times New Roman" w:eastAsia="Malgun Gothic" w:hAnsi="Times New Roman" w:cs="Times New Roman"/>
          <w:i/>
          <w:lang w:eastAsia="ko-KR"/>
        </w:rPr>
        <w:t>Y</w:t>
      </w:r>
      <w:r w:rsidRPr="004B1849">
        <w:rPr>
          <w:rFonts w:ascii="Times New Roman" w:eastAsia="Malgun Gothic" w:hAnsi="Times New Roman" w:cs="Times New Roman"/>
          <w:lang w:eastAsia="ko-KR"/>
        </w:rPr>
        <w:t>-th, (</w:t>
      </w:r>
      <w:r w:rsidRPr="004B1849">
        <w:rPr>
          <w:rFonts w:ascii="Times New Roman" w:eastAsia="Malgun Gothic" w:hAnsi="Times New Roman" w:cs="Times New Roman"/>
          <w:i/>
          <w:lang w:eastAsia="ko-KR"/>
        </w:rPr>
        <w:t>Y</w:t>
      </w:r>
      <w:r w:rsidRPr="004B1849">
        <w:rPr>
          <w:rFonts w:ascii="Times New Roman" w:eastAsia="Malgun Gothic" w:hAnsi="Times New Roman" w:cs="Times New Roman"/>
          <w:lang w:eastAsia="ko-KR"/>
        </w:rPr>
        <w:t>+1)-th, ....., (</w:t>
      </w:r>
      <w:r w:rsidRPr="004B1849">
        <w:rPr>
          <w:rFonts w:ascii="Times New Roman" w:eastAsia="Malgun Gothic" w:hAnsi="Times New Roman" w:cs="Times New Roman"/>
          <w:i/>
          <w:lang w:eastAsia="ko-KR"/>
        </w:rPr>
        <w:t>Y</w:t>
      </w:r>
      <w:r w:rsidRPr="004B1849">
        <w:rPr>
          <w:rFonts w:ascii="Times New Roman" w:eastAsia="Malgun Gothic" w:hAnsi="Times New Roman" w:cs="Times New Roman"/>
          <w:lang w:eastAsia="ko-KR"/>
        </w:rPr>
        <w:t>+</w:t>
      </w:r>
      <w:r w:rsidRPr="004B1849">
        <w:rPr>
          <w:rFonts w:ascii="Times New Roman" w:eastAsia="Malgun Gothic" w:hAnsi="Times New Roman" w:cs="Times New Roman"/>
          <w:i/>
          <w:lang w:eastAsia="ko-KR"/>
        </w:rPr>
        <w:t>X</w:t>
      </w:r>
      <w:r w:rsidRPr="004B1849">
        <w:rPr>
          <w:rFonts w:ascii="Times New Roman" w:eastAsia="Malgun Gothic" w:hAnsi="Times New Roman" w:cs="Times New Roman"/>
          <w:lang w:eastAsia="ko-KR"/>
        </w:rPr>
        <w:t>-1)-th symbols in a slot within T slots</w:t>
      </w:r>
      <w:r w:rsidRPr="004B1849">
        <w:rPr>
          <w:rFonts w:ascii="Times New Roman" w:hAnsi="Times New Roman" w:cs="Times New Roman"/>
          <w:lang w:eastAsia="zh-CN"/>
        </w:rPr>
        <w:t>,</w:t>
      </w:r>
      <w:r w:rsidRPr="004B1849">
        <w:rPr>
          <w:rFonts w:ascii="Times New Roman" w:eastAsia="Malgun Gothic" w:hAnsi="Times New Roman" w:cs="Times New Roman"/>
          <w:lang w:eastAsia="ko-KR"/>
        </w:rPr>
        <w:t xml:space="preserve"> and </w:t>
      </w:r>
      <m:oMath>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L</m:t>
            </m:r>
          </m:e>
          <m:sub>
            <m:r>
              <w:rPr>
                <w:rFonts w:ascii="Cambria Math" w:eastAsia="Malgun Gothic" w:hAnsi="Cambria Math" w:cs="Times New Roman"/>
                <w:lang w:eastAsia="ko-KR"/>
              </w:rPr>
              <m:t>bitmap</m:t>
            </m:r>
          </m:sub>
        </m:sSub>
      </m:oMath>
      <w:r w:rsidRPr="004B1849">
        <w:rPr>
          <w:rFonts w:ascii="Times New Roman" w:eastAsia="Malgun Gothic" w:hAnsi="Times New Roman" w:cs="Times New Roman"/>
          <w:lang w:eastAsia="ko-KR"/>
        </w:rPr>
        <w:t xml:space="preserve"> is the length of the bitmap configured by higher layers</w:t>
      </w:r>
      <w:r>
        <w:rPr>
          <w:rFonts w:ascii="Times New Roman" w:eastAsia="Malgun Gothic" w:hAnsi="Times New Roman" w:cs="Times New Roman"/>
          <w:lang w:eastAsia="ko-KR"/>
        </w:rPr>
        <w:t xml:space="preserve">. </w:t>
      </w:r>
      <w:r>
        <w:rPr>
          <w:rFonts w:ascii="Times New Roman" w:eastAsia="宋体" w:hAnsi="Times New Roman" w:cs="Times New Roman" w:hint="eastAsia"/>
          <w:bCs/>
          <w:lang w:val="x-none" w:eastAsia="zh-CN"/>
        </w:rPr>
        <w:t>I</w:t>
      </w:r>
      <w:r>
        <w:rPr>
          <w:rFonts w:ascii="Times New Roman" w:eastAsia="宋体" w:hAnsi="Times New Roman" w:cs="Times New Roman"/>
          <w:bCs/>
          <w:lang w:val="x-none" w:eastAsia="zh-CN"/>
        </w:rPr>
        <w:t xml:space="preserve">n the case that </w:t>
      </w:r>
      <w:r w:rsidR="00B20263">
        <w:rPr>
          <w:rFonts w:ascii="Times New Roman" w:eastAsia="宋体" w:hAnsi="Times New Roman" w:cs="Times New Roman"/>
          <w:bCs/>
          <w:lang w:val="en-US"/>
        </w:rPr>
        <w:t xml:space="preserve">sidelink is transmitted in a UL </w:t>
      </w:r>
      <w:r w:rsidR="0049531E">
        <w:rPr>
          <w:rFonts w:ascii="Times New Roman" w:eastAsia="宋体" w:hAnsi="Times New Roman" w:cs="Times New Roman"/>
          <w:bCs/>
          <w:lang w:val="en-US"/>
        </w:rPr>
        <w:t>carrier</w:t>
      </w:r>
      <w:r w:rsidR="00B20263">
        <w:rPr>
          <w:rFonts w:ascii="Times New Roman" w:eastAsia="宋体" w:hAnsi="Times New Roman" w:cs="Times New Roman"/>
          <w:bCs/>
          <w:lang w:val="en-US"/>
        </w:rPr>
        <w:t xml:space="preserve"> and </w:t>
      </w:r>
      <w:r w:rsidRPr="004B1849">
        <w:rPr>
          <w:rFonts w:ascii="Times New Roman" w:eastAsia="宋体" w:hAnsi="Times New Roman" w:cs="Times New Roman"/>
          <w:i/>
          <w:szCs w:val="20"/>
          <w:lang w:val="en-US"/>
        </w:rPr>
        <w:t>TDD-UL-DL-ConfigCommon</w:t>
      </w:r>
      <w:r w:rsidRPr="004B1849">
        <w:rPr>
          <w:rFonts w:ascii="Times New Roman" w:eastAsia="宋体" w:hAnsi="Times New Roman" w:cs="Times New Roman"/>
          <w:szCs w:val="20"/>
          <w:lang w:val="en-US"/>
        </w:rPr>
        <w:t xml:space="preserve"> is </w:t>
      </w:r>
      <w:r>
        <w:rPr>
          <w:rFonts w:ascii="Times New Roman" w:eastAsia="宋体" w:hAnsi="Times New Roman" w:cs="Times New Roman"/>
          <w:szCs w:val="20"/>
          <w:lang w:val="en-US"/>
        </w:rPr>
        <w:t>configured</w:t>
      </w:r>
      <w:r w:rsidR="001E0073">
        <w:rPr>
          <w:rFonts w:ascii="Times New Roman" w:eastAsia="宋体" w:hAnsi="Times New Roman" w:cs="Times New Roman"/>
          <w:szCs w:val="20"/>
          <w:lang w:val="en-US"/>
        </w:rPr>
        <w:t xml:space="preserve">, there is no </w:t>
      </w:r>
      <w:r w:rsidR="001E0073">
        <w:rPr>
          <w:rFonts w:ascii="Times New Roman" w:eastAsia="宋体" w:hAnsi="Times New Roman" w:cs="Times New Roman"/>
          <w:lang w:val="x-none" w:eastAsia="zh-CN"/>
        </w:rPr>
        <w:t>r</w:t>
      </w:r>
      <w:r w:rsidR="001E0073" w:rsidRPr="004B1849">
        <w:rPr>
          <w:rFonts w:ascii="Times New Roman" w:eastAsia="宋体" w:hAnsi="Times New Roman" w:cs="Times New Roman"/>
          <w:lang w:val="x-none" w:eastAsia="zh-CN"/>
        </w:rPr>
        <w:t>eserved slots</w:t>
      </w:r>
      <w:r w:rsidR="00EE1A47">
        <w:rPr>
          <w:rFonts w:ascii="Times New Roman" w:eastAsia="宋体" w:hAnsi="Times New Roman" w:cs="Times New Roman"/>
          <w:lang w:val="x-none" w:eastAsia="zh-CN"/>
        </w:rPr>
        <w:t>, since there is always a one-to-one mapping on which UL can be used for SL.</w:t>
      </w:r>
    </w:p>
    <w:p w14:paraId="6B032E38" w14:textId="33CB9888" w:rsidR="001E0073" w:rsidRDefault="008C0888" w:rsidP="008C0888">
      <w:pPr>
        <w:autoSpaceDE w:val="0"/>
        <w:autoSpaceDN w:val="0"/>
        <w:adjustRightInd w:val="0"/>
        <w:snapToGrid w:val="0"/>
        <w:spacing w:after="120" w:line="240" w:lineRule="auto"/>
        <w:jc w:val="both"/>
        <w:rPr>
          <w:rFonts w:ascii="Times New Roman" w:eastAsia="宋体" w:hAnsi="Times New Roman" w:cs="Times New Roman"/>
          <w:b/>
          <w:i/>
          <w:szCs w:val="20"/>
          <w:lang w:val="en-US"/>
        </w:rPr>
      </w:pPr>
      <w:r w:rsidRPr="008C0888">
        <w:rPr>
          <w:rFonts w:ascii="Times New Roman" w:eastAsia="宋体" w:hAnsi="Times New Roman" w:cs="Times New Roman"/>
          <w:b/>
          <w:i/>
          <w:szCs w:val="20"/>
          <w:lang w:val="en-US" w:eastAsia="zh-CN"/>
        </w:rPr>
        <w:t>Proposal</w:t>
      </w:r>
      <w:r w:rsidR="00E1429F">
        <w:rPr>
          <w:rFonts w:ascii="Times New Roman" w:eastAsia="宋体" w:hAnsi="Times New Roman" w:cs="Times New Roman"/>
          <w:b/>
          <w:i/>
          <w:szCs w:val="20"/>
          <w:lang w:val="en-US"/>
        </w:rPr>
        <w:t xml:space="preserve"> 8</w:t>
      </w:r>
      <w:r w:rsidRPr="008C0888">
        <w:rPr>
          <w:rFonts w:ascii="Times New Roman" w:eastAsia="宋体" w:hAnsi="Times New Roman" w:cs="Times New Roman"/>
          <w:b/>
          <w:i/>
          <w:szCs w:val="20"/>
          <w:lang w:val="en-US"/>
        </w:rPr>
        <w:t xml:space="preserve">: </w:t>
      </w:r>
      <w:r w:rsidR="001E0073" w:rsidRPr="008C0888">
        <w:rPr>
          <w:rFonts w:ascii="Times New Roman" w:eastAsia="宋体" w:hAnsi="Times New Roman" w:cs="Times New Roman"/>
          <w:b/>
          <w:i/>
          <w:szCs w:val="20"/>
          <w:lang w:val="en-US"/>
        </w:rPr>
        <w:t>The set of slots for PSSCH resource pool is defined</w:t>
      </w:r>
      <w:r w:rsidR="001E0073">
        <w:rPr>
          <w:rFonts w:ascii="Times New Roman" w:eastAsia="宋体" w:hAnsi="Times New Roman" w:cs="Times New Roman"/>
          <w:b/>
          <w:i/>
          <w:szCs w:val="20"/>
          <w:lang w:val="en-US"/>
        </w:rPr>
        <w:t xml:space="preserve"> as:</w:t>
      </w:r>
    </w:p>
    <w:p w14:paraId="2695200E" w14:textId="59C232A2" w:rsidR="001E0073" w:rsidRPr="001E0073" w:rsidRDefault="008C0888" w:rsidP="00B20263">
      <w:pPr>
        <w:pStyle w:val="af"/>
        <w:numPr>
          <w:ilvl w:val="0"/>
          <w:numId w:val="42"/>
        </w:numPr>
        <w:ind w:firstLineChars="0"/>
        <w:rPr>
          <w:b/>
          <w:i/>
          <w:szCs w:val="20"/>
          <w:lang w:val="en-US"/>
        </w:rPr>
      </w:pPr>
      <w:r w:rsidRPr="001E0073">
        <w:rPr>
          <w:b/>
          <w:i/>
          <w:szCs w:val="20"/>
          <w:lang w:val="en-US"/>
        </w:rPr>
        <w:t>per TDD-UL-DL-ConfigCommon periodicity period</w:t>
      </w:r>
      <w:r w:rsidR="001E0073" w:rsidRPr="001E0073">
        <w:rPr>
          <w:b/>
          <w:i/>
          <w:szCs w:val="20"/>
          <w:lang w:val="en-US"/>
        </w:rPr>
        <w:t>, where</w:t>
      </w:r>
      <w:r w:rsidRPr="001E0073">
        <w:rPr>
          <w:b/>
          <w:i/>
          <w:szCs w:val="20"/>
          <w:lang w:val="en-US"/>
        </w:rPr>
        <w:t xml:space="preserve"> a bitmap</w:t>
      </w:r>
      <w:r w:rsidR="001E0073">
        <w:rPr>
          <w:b/>
          <w:i/>
          <w:szCs w:val="20"/>
          <w:lang w:val="en-US"/>
        </w:rPr>
        <w:t xml:space="preserve"> </w:t>
      </w:r>
      <w:r w:rsidR="001E0073" w:rsidRPr="001E0073">
        <w:rPr>
          <w:b/>
          <w:i/>
          <w:szCs w:val="20"/>
          <w:lang w:val="en-US"/>
        </w:rPr>
        <w:t>with a</w:t>
      </w:r>
      <w:r w:rsidRPr="001E0073">
        <w:rPr>
          <w:b/>
          <w:i/>
          <w:szCs w:val="20"/>
          <w:lang w:val="en-US"/>
        </w:rPr>
        <w:t xml:space="preserve"> length equal to the periodicity of the TDD-UL-DL-ConfigCommon</w:t>
      </w:r>
      <w:r w:rsidR="001E0073">
        <w:rPr>
          <w:b/>
          <w:i/>
          <w:szCs w:val="20"/>
          <w:lang w:val="en-US"/>
        </w:rPr>
        <w:t xml:space="preserve"> </w:t>
      </w:r>
      <w:r w:rsidR="0013019E">
        <w:rPr>
          <w:b/>
          <w:i/>
          <w:szCs w:val="20"/>
          <w:lang w:val="en-US"/>
        </w:rPr>
        <w:t xml:space="preserve">(combined periodicity is applied if more than one TDD-UL-DL patterns are configured) </w:t>
      </w:r>
      <w:r w:rsidR="001E0073" w:rsidRPr="001E0073">
        <w:rPr>
          <w:b/>
          <w:i/>
          <w:szCs w:val="20"/>
          <w:lang w:val="en-US"/>
        </w:rPr>
        <w:t>after exclusion of SLSS slots and slots not having at least Y-th, (Y+1)-th, ....., (Y+X-1)-th symbols in a slot for UL</w:t>
      </w:r>
      <w:r w:rsidRPr="001E0073">
        <w:rPr>
          <w:b/>
          <w:i/>
          <w:szCs w:val="20"/>
          <w:lang w:val="en-US"/>
        </w:rPr>
        <w:t>,</w:t>
      </w:r>
      <w:r w:rsidR="001E0073" w:rsidRPr="001E0073">
        <w:rPr>
          <w:b/>
          <w:i/>
          <w:szCs w:val="20"/>
          <w:lang w:val="en-US"/>
        </w:rPr>
        <w:t xml:space="preserve"> </w:t>
      </w:r>
      <w:r w:rsidR="001E0073">
        <w:rPr>
          <w:b/>
          <w:i/>
          <w:szCs w:val="20"/>
          <w:lang w:val="en-US"/>
        </w:rPr>
        <w:t>i</w:t>
      </w:r>
      <w:r w:rsidR="001E0073" w:rsidRPr="001E0073">
        <w:rPr>
          <w:b/>
          <w:i/>
          <w:szCs w:val="20"/>
          <w:lang w:val="en-US"/>
        </w:rPr>
        <w:t xml:space="preserve">f </w:t>
      </w:r>
      <w:r w:rsidR="00B20263" w:rsidRPr="00B20263">
        <w:rPr>
          <w:b/>
          <w:i/>
          <w:szCs w:val="20"/>
          <w:lang w:val="en-US"/>
        </w:rPr>
        <w:t xml:space="preserve">sidelink is transmitted in a UL cell </w:t>
      </w:r>
      <w:r w:rsidR="00B20263">
        <w:rPr>
          <w:b/>
          <w:i/>
          <w:szCs w:val="20"/>
          <w:lang w:val="en-US"/>
        </w:rPr>
        <w:t xml:space="preserve">and </w:t>
      </w:r>
      <w:r w:rsidR="001E0073" w:rsidRPr="001E0073">
        <w:rPr>
          <w:b/>
          <w:i/>
          <w:szCs w:val="20"/>
          <w:lang w:val="en-US"/>
        </w:rPr>
        <w:t>TDD-UL-DL-ConfigCommon is configured; otherwise</w:t>
      </w:r>
    </w:p>
    <w:p w14:paraId="1D57F66C" w14:textId="7D671F00" w:rsidR="008C0888" w:rsidRPr="001E0073" w:rsidRDefault="008C0888" w:rsidP="001E0073">
      <w:pPr>
        <w:pStyle w:val="af"/>
        <w:numPr>
          <w:ilvl w:val="0"/>
          <w:numId w:val="42"/>
        </w:numPr>
        <w:ind w:firstLineChars="0"/>
        <w:rPr>
          <w:b/>
          <w:i/>
          <w:szCs w:val="20"/>
          <w:lang w:val="en-US"/>
        </w:rPr>
      </w:pPr>
      <w:r w:rsidRPr="001E0073">
        <w:rPr>
          <w:b/>
          <w:i/>
          <w:szCs w:val="20"/>
          <w:lang w:val="en-US"/>
        </w:rPr>
        <w:lastRenderedPageBreak/>
        <w:t>per SFN/DFN</w:t>
      </w:r>
      <w:r w:rsidR="006335B1" w:rsidRPr="001E0073">
        <w:rPr>
          <w:b/>
          <w:i/>
          <w:szCs w:val="20"/>
          <w:lang w:val="en-US"/>
        </w:rPr>
        <w:t xml:space="preserve"> period</w:t>
      </w:r>
      <w:r w:rsidRPr="001E0073">
        <w:rPr>
          <w:b/>
          <w:i/>
          <w:szCs w:val="20"/>
          <w:lang w:val="en-US"/>
        </w:rPr>
        <w:t xml:space="preserve">, </w:t>
      </w:r>
      <w:r w:rsidR="00F70BD2" w:rsidRPr="001E0073">
        <w:rPr>
          <w:b/>
          <w:i/>
          <w:szCs w:val="20"/>
          <w:lang w:val="en-US"/>
        </w:rPr>
        <w:t>where a bitmap can be applied within the SFN/DFN</w:t>
      </w:r>
      <w:r w:rsidR="006335B1" w:rsidRPr="001E0073">
        <w:rPr>
          <w:b/>
          <w:i/>
          <w:szCs w:val="20"/>
          <w:lang w:val="en-US"/>
        </w:rPr>
        <w:t xml:space="preserve"> and the length of the bitmap can reuse that of LTE-V</w:t>
      </w:r>
      <w:r w:rsidR="001E0073" w:rsidRPr="001E0073">
        <w:rPr>
          <w:b/>
          <w:i/>
          <w:szCs w:val="20"/>
          <w:lang w:val="en-US"/>
        </w:rPr>
        <w:t xml:space="preserve"> as provide</w:t>
      </w:r>
      <w:r w:rsidR="001E0073">
        <w:rPr>
          <w:b/>
          <w:i/>
          <w:szCs w:val="20"/>
          <w:lang w:val="en-US"/>
        </w:rPr>
        <w:t>d</w:t>
      </w:r>
      <w:r w:rsidR="001E0073" w:rsidRPr="001E0073">
        <w:rPr>
          <w:b/>
          <w:i/>
          <w:szCs w:val="20"/>
          <w:lang w:val="en-US"/>
        </w:rPr>
        <w:t xml:space="preserve"> by higher layer.</w:t>
      </w:r>
    </w:p>
    <w:p w14:paraId="5295619A" w14:textId="77777777" w:rsidR="008C0888" w:rsidRDefault="008C0888" w:rsidP="008C0888">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8C0888">
        <w:rPr>
          <w:rFonts w:ascii="Times New Roman" w:eastAsia="宋体" w:hAnsi="Times New Roman" w:cs="Times New Roman"/>
          <w:lang w:val="x-none" w:eastAsia="zh-CN"/>
        </w:rPr>
        <w:t>We provide the Text Proposal for section 8.1.5 for TS 38.214 as following:</w:t>
      </w:r>
      <w:r w:rsidRPr="008C0888">
        <w:rPr>
          <w:rFonts w:ascii="Times New Roman" w:eastAsia="宋体" w:hAnsi="Times New Roman" w:cs="Times New Roman"/>
          <w:color w:val="FF0000"/>
          <w:sz w:val="28"/>
          <w:szCs w:val="28"/>
          <w:lang w:val="en-US" w:eastAsia="zh-CN"/>
        </w:rPr>
        <w:t xml:space="preserve"> </w:t>
      </w:r>
    </w:p>
    <w:p w14:paraId="404E47B7" w14:textId="26B38849" w:rsidR="008357D7" w:rsidRPr="008357D7" w:rsidRDefault="008357D7" w:rsidP="008357D7">
      <w:pPr>
        <w:spacing w:after="0"/>
        <w:rPr>
          <w:rFonts w:ascii="Times New Roman" w:hAnsi="Times New Roman" w:cs="Times New Roman"/>
          <w:color w:val="FF0000"/>
          <w:sz w:val="28"/>
          <w:szCs w:val="28"/>
          <w:lang w:eastAsia="zh-CN"/>
        </w:rPr>
      </w:pPr>
      <w:r w:rsidRPr="008357D7">
        <w:rPr>
          <w:rFonts w:ascii="Times New Roman" w:hAnsi="Times New Roman" w:cs="Times New Roman"/>
          <w:color w:val="FF0000"/>
          <w:sz w:val="28"/>
          <w:szCs w:val="28"/>
          <w:lang w:eastAsia="zh-CN"/>
        </w:rPr>
        <w:t xml:space="preserve">------------------------------ </w:t>
      </w:r>
      <w:r w:rsidRPr="008357D7">
        <w:rPr>
          <w:rFonts w:ascii="Times New Roman" w:hAnsi="Times New Roman" w:cs="Times New Roman"/>
          <w:color w:val="FF0000"/>
          <w:sz w:val="24"/>
          <w:szCs w:val="28"/>
          <w:lang w:eastAsia="zh-CN"/>
        </w:rPr>
        <w:t>Start of Text Proposal for TS 38.214</w:t>
      </w:r>
      <w:r w:rsidRPr="008357D7">
        <w:rPr>
          <w:rFonts w:ascii="Times New Roman" w:hAnsi="Times New Roman" w:cs="Times New Roman"/>
          <w:color w:val="FF0000"/>
          <w:sz w:val="28"/>
          <w:szCs w:val="28"/>
          <w:lang w:eastAsia="zh-CN"/>
        </w:rPr>
        <w:t xml:space="preserve"> ---------------------------</w:t>
      </w:r>
    </w:p>
    <w:p w14:paraId="16220303" w14:textId="77777777" w:rsidR="008357D7" w:rsidRPr="008357D7" w:rsidRDefault="008357D7" w:rsidP="008357D7">
      <w:pPr>
        <w:pStyle w:val="B1"/>
        <w:ind w:left="0" w:firstLine="0"/>
        <w:jc w:val="center"/>
        <w:rPr>
          <w:color w:val="FF0000"/>
          <w:sz w:val="24"/>
          <w:szCs w:val="22"/>
          <w:lang w:eastAsia="zh-CN"/>
        </w:rPr>
      </w:pPr>
      <w:r w:rsidRPr="008357D7">
        <w:rPr>
          <w:color w:val="FF0000"/>
          <w:sz w:val="24"/>
          <w:szCs w:val="22"/>
          <w:lang w:eastAsia="zh-CN"/>
        </w:rPr>
        <w:t>&lt; Unchanged parts are omitted &gt;</w:t>
      </w:r>
    </w:p>
    <w:p w14:paraId="31DA412A" w14:textId="77777777" w:rsidR="008357D7" w:rsidRPr="00CF700B" w:rsidRDefault="008357D7" w:rsidP="008357D7">
      <w:pPr>
        <w:overflowPunct w:val="0"/>
        <w:ind w:left="850" w:hanging="850"/>
        <w:textAlignment w:val="baseline"/>
        <w:rPr>
          <w:rFonts w:ascii="Arial" w:eastAsia="Malgun Gothic" w:hAnsi="Arial" w:cs="Arial"/>
          <w:sz w:val="28"/>
          <w:szCs w:val="28"/>
          <w:lang w:eastAsia="ko-KR"/>
        </w:rPr>
      </w:pPr>
      <w:bookmarkStart w:id="334" w:name="_Toc29673243"/>
      <w:bookmarkStart w:id="335" w:name="_Toc29673384"/>
      <w:bookmarkStart w:id="336" w:name="_Toc29674377"/>
      <w:r w:rsidRPr="00CF700B">
        <w:rPr>
          <w:rFonts w:ascii="Arial" w:eastAsia="Malgun Gothic" w:hAnsi="Arial" w:cs="Arial"/>
          <w:sz w:val="28"/>
          <w:szCs w:val="28"/>
          <w:lang w:eastAsia="ko-KR"/>
        </w:rPr>
        <w:t>8.1.5</w:t>
      </w:r>
      <w:r w:rsidRPr="00CF700B">
        <w:rPr>
          <w:rFonts w:ascii="Arial" w:eastAsia="Malgun Gothic" w:hAnsi="Arial" w:cs="Arial"/>
          <w:sz w:val="28"/>
          <w:szCs w:val="28"/>
          <w:lang w:eastAsia="ko-KR"/>
        </w:rPr>
        <w:tab/>
        <w:t>UE procedure for determining slots and resource blocks for PSSCH transmission associated with an SCI format 0-1</w:t>
      </w:r>
      <w:bookmarkEnd w:id="334"/>
      <w:bookmarkEnd w:id="335"/>
      <w:bookmarkEnd w:id="336"/>
    </w:p>
    <w:p w14:paraId="1D02AF24" w14:textId="77777777" w:rsidR="008357D7" w:rsidRPr="008357D7" w:rsidRDefault="008357D7" w:rsidP="008357D7">
      <w:pPr>
        <w:overflowPunct w:val="0"/>
        <w:textAlignment w:val="baseline"/>
        <w:rPr>
          <w:rFonts w:ascii="Times New Roman" w:eastAsia="Malgun Gothic" w:hAnsi="Times New Roman" w:cs="Times New Roman"/>
          <w:lang w:eastAsia="ko-KR"/>
        </w:rPr>
      </w:pPr>
      <w:r w:rsidRPr="008357D7">
        <w:rPr>
          <w:rFonts w:ascii="Times New Roman" w:eastAsia="Malgun Gothic" w:hAnsi="Times New Roman" w:cs="Times New Roman"/>
          <w:lang w:eastAsia="ko-KR"/>
        </w:rPr>
        <w:t>The set of slots and resource blocks for PSSCH transmission is determined by the resource used for the PSCCH transmission containing the associated SCI format 0-1, and fields "</w:t>
      </w:r>
      <w:r w:rsidRPr="008357D7">
        <w:rPr>
          <w:rFonts w:ascii="Times New Roman" w:hAnsi="Times New Roman" w:cs="Times New Roman"/>
          <w:lang w:eastAsia="ko-KR"/>
        </w:rPr>
        <w:t>Frequency resource assignment</w:t>
      </w:r>
      <w:r w:rsidRPr="008357D7">
        <w:rPr>
          <w:rFonts w:ascii="Times New Roman" w:eastAsia="Malgun Gothic" w:hAnsi="Times New Roman" w:cs="Times New Roman"/>
          <w:lang w:eastAsia="ko-KR"/>
        </w:rPr>
        <w:t>", "</w:t>
      </w:r>
      <w:r w:rsidRPr="008357D7">
        <w:rPr>
          <w:rFonts w:ascii="Times New Roman" w:hAnsi="Times New Roman" w:cs="Times New Roman"/>
          <w:lang w:eastAsia="ko-KR"/>
        </w:rPr>
        <w:t>Time resource assignment</w:t>
      </w:r>
      <w:r w:rsidRPr="008357D7">
        <w:rPr>
          <w:rFonts w:ascii="Times New Roman" w:eastAsia="Malgun Gothic" w:hAnsi="Times New Roman" w:cs="Times New Roman"/>
          <w:lang w:eastAsia="ko-KR"/>
        </w:rPr>
        <w:t>" of the associated SCI format 1 as described below.</w:t>
      </w:r>
    </w:p>
    <w:p w14:paraId="2DC88FEB" w14:textId="66B6AFFD" w:rsidR="008357D7" w:rsidRPr="00C964AE" w:rsidRDefault="008357D7" w:rsidP="008357D7">
      <w:pPr>
        <w:rPr>
          <w:ins w:id="337" w:author="Huawei" w:date="2020-04-02T15:08:00Z"/>
          <w:rFonts w:ascii="Times New Roman" w:eastAsia="Malgun Gothic" w:hAnsi="Times New Roman" w:cs="Times New Roman"/>
          <w:lang w:eastAsia="ko-KR"/>
        </w:rPr>
      </w:pPr>
      <w:ins w:id="338" w:author="Huawei" w:date="2020-04-02T15:08:00Z">
        <w:r w:rsidRPr="00C964AE">
          <w:rPr>
            <w:rFonts w:ascii="Times New Roman" w:eastAsia="Malgun Gothic" w:hAnsi="Times New Roman" w:cs="Times New Roman"/>
            <w:lang w:eastAsia="ko-KR"/>
          </w:rPr>
          <w:t>The set of slots</w:t>
        </w:r>
      </w:ins>
      <w:ins w:id="339" w:author="Huawei" w:date="2020-04-02T15:32:00Z">
        <w:r w:rsidR="00C964AE" w:rsidRPr="00C964AE">
          <w:rPr>
            <w:rFonts w:ascii="Times New Roman" w:eastAsia="Malgun Gothic" w:hAnsi="Times New Roman" w:cs="Times New Roman"/>
            <w:lang w:eastAsia="ko-KR"/>
          </w:rPr>
          <w:t>,</w:t>
        </w:r>
      </w:ins>
      <w:ins w:id="340" w:author="Huawei" w:date="2020-04-02T15:33:00Z">
        <w:r w:rsidR="00C964AE" w:rsidRPr="00C964AE">
          <w:rPr>
            <w:rFonts w:ascii="Times New Roman" w:eastAsia="Malgun Gothic" w:hAnsi="Times New Roman" w:cs="Times New Roman"/>
            <w:lang w:eastAsia="ko-KR"/>
          </w:rPr>
          <w:t xml:space="preserve"> which</w:t>
        </w:r>
      </w:ins>
      <w:ins w:id="341" w:author="Huawei" w:date="2020-04-02T15:32:00Z">
        <w:r w:rsidR="00C964AE" w:rsidRPr="00C964AE">
          <w:rPr>
            <w:rFonts w:ascii="Times New Roman" w:eastAsia="Malgun Gothic" w:hAnsi="Times New Roman" w:cs="Times New Roman"/>
            <w:lang w:eastAsia="ko-KR"/>
          </w:rPr>
          <w:t xml:space="preserve"> are arranged in increasing order of slot index,</w:t>
        </w:r>
      </w:ins>
      <w:ins w:id="342" w:author="Huawei" w:date="2020-04-02T15:08:00Z">
        <w:r w:rsidRPr="00D85BA0">
          <w:rPr>
            <w:rFonts w:ascii="Times New Roman" w:eastAsia="Malgun Gothic" w:hAnsi="Times New Roman" w:cs="Times New Roman"/>
            <w:lang w:eastAsia="ko-KR"/>
          </w:rPr>
          <w:t xml:space="preserve"> may belong to a PSSCH resource pool for sidelink transmission mode 1 or 2</w:t>
        </w:r>
      </w:ins>
      <w:ins w:id="343" w:author="Huawei" w:date="2020-04-02T15:34:00Z">
        <w:r w:rsidR="00C964AE" w:rsidRPr="00CA2A43">
          <w:rPr>
            <w:rFonts w:ascii="Times New Roman" w:eastAsia="Malgun Gothic" w:hAnsi="Times New Roman" w:cs="Times New Roman"/>
            <w:lang w:eastAsia="ko-KR"/>
          </w:rPr>
          <w:t>,</w:t>
        </w:r>
      </w:ins>
      <w:ins w:id="344" w:author="Huawei" w:date="2020-04-02T15:08:00Z">
        <w:r w:rsidR="00C964AE" w:rsidRPr="00CA2A43">
          <w:rPr>
            <w:rFonts w:ascii="Times New Roman" w:eastAsia="Malgun Gothic" w:hAnsi="Times New Roman" w:cs="Times New Roman"/>
            <w:lang w:eastAsia="ko-KR"/>
          </w:rPr>
          <w:t xml:space="preserve"> </w:t>
        </w:r>
      </w:ins>
      <w:ins w:id="345" w:author="Huawei" w:date="2020-04-02T15:34:00Z">
        <w:r w:rsidR="00C964AE" w:rsidRPr="00CA2A43">
          <w:rPr>
            <w:rFonts w:ascii="Times New Roman" w:eastAsia="Malgun Gothic" w:hAnsi="Times New Roman" w:cs="Times New Roman"/>
            <w:lang w:eastAsia="ko-KR"/>
          </w:rPr>
          <w:t>as</w:t>
        </w:r>
      </w:ins>
      <w:ins w:id="346" w:author="Huawei" w:date="2020-04-02T15:08:00Z">
        <w:r w:rsidRPr="00CA2A43">
          <w:rPr>
            <w:rFonts w:ascii="Times New Roman" w:eastAsia="Malgun Gothic" w:hAnsi="Times New Roman" w:cs="Times New Roman"/>
            <w:lang w:eastAsia="ko-KR"/>
          </w:rPr>
          <w:t xml:space="preserve"> denoted by </w:t>
        </w:r>
        <m:oMath>
          <m:d>
            <m:dPr>
              <m:ctrlPr>
                <w:rPr>
                  <w:rFonts w:ascii="Cambria Math" w:eastAsia="Malgun Gothic" w:hAnsi="Cambria Math" w:cs="Times New Roman"/>
                  <w:lang w:eastAsia="ko-KR"/>
                </w:rPr>
              </m:ctrlPr>
            </m:dPr>
            <m:e>
              <m:sSubSup>
                <m:sSubSupPr>
                  <m:ctrlPr>
                    <w:rPr>
                      <w:rFonts w:ascii="Cambria Math" w:eastAsia="Malgun Gothic" w:hAnsi="Cambria Math" w:cs="Times New Roman"/>
                      <w:lang w:eastAsia="ko-KR"/>
                    </w:rPr>
                  </m:ctrlPr>
                </m:sSubSupPr>
                <m:e>
                  <m:r>
                    <w:rPr>
                      <w:rFonts w:ascii="Cambria Math" w:eastAsia="Malgun Gothic" w:hAnsi="Cambria Math" w:cs="Times New Roman"/>
                      <w:lang w:eastAsia="ko-KR"/>
                    </w:rPr>
                    <m:t>t</m:t>
                  </m:r>
                </m:e>
                <m:sub>
                  <m:r>
                    <w:rPr>
                      <w:rFonts w:ascii="Cambria Math" w:eastAsia="Malgun Gothic" w:hAnsi="Cambria Math" w:cs="Times New Roman"/>
                      <w:lang w:eastAsia="ko-KR"/>
                    </w:rPr>
                    <m:t>0</m:t>
                  </m:r>
                </m:sub>
                <m:sup>
                  <m:r>
                    <w:rPr>
                      <w:rFonts w:ascii="Cambria Math" w:eastAsia="Malgun Gothic" w:hAnsi="Cambria Math" w:cs="Times New Roman"/>
                      <w:lang w:eastAsia="ko-KR"/>
                    </w:rPr>
                    <m:t>SL</m:t>
                  </m:r>
                </m:sup>
              </m:sSubSup>
              <m:r>
                <m:rPr>
                  <m:sty m:val="p"/>
                </m:rPr>
                <w:rPr>
                  <w:rFonts w:ascii="Cambria Math" w:eastAsia="Malgun Gothic" w:hAnsi="Cambria Math" w:cs="Times New Roman"/>
                  <w:lang w:eastAsia="ko-KR"/>
                </w:rPr>
                <m:t>,</m:t>
              </m:r>
              <m:sSubSup>
                <m:sSubSupPr>
                  <m:ctrlPr>
                    <w:rPr>
                      <w:rFonts w:ascii="Cambria Math" w:eastAsia="Malgun Gothic" w:hAnsi="Cambria Math" w:cs="Times New Roman"/>
                      <w:lang w:eastAsia="ko-KR"/>
                    </w:rPr>
                  </m:ctrlPr>
                </m:sSubSupPr>
                <m:e>
                  <m:r>
                    <w:rPr>
                      <w:rFonts w:ascii="Cambria Math" w:eastAsia="Malgun Gothic" w:hAnsi="Cambria Math" w:cs="Times New Roman"/>
                      <w:lang w:eastAsia="ko-KR"/>
                    </w:rPr>
                    <m:t>t</m:t>
                  </m:r>
                </m:e>
                <m:sub>
                  <m:r>
                    <w:rPr>
                      <w:rFonts w:ascii="Cambria Math" w:eastAsia="Malgun Gothic" w:hAnsi="Cambria Math" w:cs="Times New Roman"/>
                      <w:lang w:eastAsia="ko-KR"/>
                    </w:rPr>
                    <m:t>1</m:t>
                  </m:r>
                </m:sub>
                <m:sup>
                  <m:r>
                    <w:rPr>
                      <w:rFonts w:ascii="Cambria Math" w:eastAsia="Malgun Gothic" w:hAnsi="Cambria Math" w:cs="Times New Roman"/>
                      <w:lang w:eastAsia="ko-KR"/>
                    </w:rPr>
                    <m:t>SL</m:t>
                  </m:r>
                </m:sup>
              </m:sSubSup>
              <m:r>
                <m:rPr>
                  <m:sty m:val="p"/>
                </m:rPr>
                <w:rPr>
                  <w:rFonts w:ascii="Cambria Math" w:eastAsia="Malgun Gothic" w:hAnsi="Cambria Math" w:cs="Times New Roman"/>
                  <w:lang w:eastAsia="ko-KR"/>
                </w:rPr>
                <m:t>,⋯,</m:t>
              </m:r>
              <m:sSubSup>
                <m:sSubSupPr>
                  <m:ctrlPr>
                    <w:rPr>
                      <w:rFonts w:ascii="Cambria Math" w:eastAsia="Malgun Gothic" w:hAnsi="Cambria Math" w:cs="Times New Roman"/>
                      <w:lang w:eastAsia="ko-KR"/>
                    </w:rPr>
                  </m:ctrlPr>
                </m:sSubSupPr>
                <m:e>
                  <m:r>
                    <w:rPr>
                      <w:rFonts w:ascii="Cambria Math" w:eastAsia="Malgun Gothic" w:hAnsi="Cambria Math" w:cs="Times New Roman"/>
                      <w:lang w:eastAsia="ko-KR"/>
                    </w:rPr>
                    <m:t>t</m:t>
                  </m:r>
                </m:e>
                <m:sub>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T</m:t>
                      </m:r>
                    </m:e>
                    <m:sub>
                      <m:r>
                        <w:rPr>
                          <w:rFonts w:ascii="Cambria Math" w:eastAsia="Malgun Gothic" w:hAnsi="Cambria Math" w:cs="Times New Roman"/>
                          <w:lang w:eastAsia="ko-KR"/>
                        </w:rPr>
                        <m:t>max</m:t>
                      </m:r>
                    </m:sub>
                  </m:sSub>
                </m:sub>
                <m:sup>
                  <m:r>
                    <w:rPr>
                      <w:rFonts w:ascii="Cambria Math" w:eastAsia="Malgun Gothic" w:hAnsi="Cambria Math" w:cs="Times New Roman"/>
                      <w:lang w:eastAsia="ko-KR"/>
                    </w:rPr>
                    <m:t>SL</m:t>
                  </m:r>
                </m:sup>
              </m:sSubSup>
            </m:e>
          </m:d>
        </m:oMath>
        <w:r w:rsidRPr="00C964AE">
          <w:rPr>
            <w:rFonts w:ascii="Times New Roman" w:hAnsi="Times New Roman" w:cs="Times New Roman"/>
            <w:lang w:eastAsia="zh-CN"/>
          </w:rPr>
          <w:t xml:space="preserve"> </w:t>
        </w:r>
        <w:r w:rsidRPr="00C964AE">
          <w:rPr>
            <w:rFonts w:ascii="Times New Roman" w:eastAsia="Malgun Gothic" w:hAnsi="Times New Roman" w:cs="Times New Roman"/>
            <w:lang w:eastAsia="ko-KR"/>
          </w:rPr>
          <w:t>where</w:t>
        </w:r>
      </w:ins>
    </w:p>
    <w:p w14:paraId="0245F800" w14:textId="6B96E591" w:rsidR="008357D7" w:rsidRPr="005D6221" w:rsidRDefault="008357D7" w:rsidP="008357D7">
      <w:pPr>
        <w:pStyle w:val="B1"/>
        <w:rPr>
          <w:ins w:id="347" w:author="Huawei" w:date="2020-04-02T15:08:00Z"/>
          <w:rFonts w:eastAsiaTheme="minorEastAsia"/>
          <w:sz w:val="22"/>
          <w:szCs w:val="22"/>
          <w:lang w:val="en-US" w:eastAsia="zh-CN"/>
        </w:rPr>
      </w:pPr>
      <w:ins w:id="348" w:author="Huawei" w:date="2020-04-02T15:08:00Z">
        <w:r w:rsidRPr="00CA2A43">
          <w:rPr>
            <w:rFonts w:eastAsia="宋体"/>
            <w:sz w:val="22"/>
            <w:szCs w:val="22"/>
          </w:rPr>
          <w:t>-</w:t>
        </w:r>
        <w:r w:rsidRPr="00CA2A43">
          <w:rPr>
            <w:rFonts w:eastAsia="宋体"/>
            <w:sz w:val="22"/>
            <w:szCs w:val="22"/>
          </w:rPr>
          <w:tab/>
        </w:r>
        <w:r w:rsidRPr="00CA2A43">
          <w:rPr>
            <w:rFonts w:eastAsia="Malgun Gothic"/>
            <w:sz w:val="22"/>
            <w:szCs w:val="22"/>
            <w:lang w:eastAsia="ko-KR"/>
          </w:rPr>
          <w:t xml:space="preserve"> </w:t>
        </w:r>
        <m:oMath>
          <m:r>
            <m:rPr>
              <m:sty m:val="p"/>
            </m:rPr>
            <w:rPr>
              <w:rFonts w:ascii="Cambria Math" w:eastAsia="Malgun Gothic" w:hAnsi="Cambria Math"/>
              <w:sz w:val="22"/>
              <w:szCs w:val="22"/>
              <w:lang w:eastAsia="ko-KR"/>
            </w:rPr>
            <m:t>0</m:t>
          </m:r>
        </m:oMath>
      </w:ins>
      <m:oMath>
        <m:r>
          <w:ins w:id="349" w:author="Huawei" w:date="2020-04-07T10:16:00Z">
            <m:rPr>
              <m:sty m:val="p"/>
            </m:rPr>
            <w:rPr>
              <w:rFonts w:ascii="Cambria Math" w:eastAsia="Malgun Gothic" w:hAnsi="Cambria Math"/>
              <w:sz w:val="22"/>
              <w:szCs w:val="22"/>
              <w:lang w:eastAsia="ko-KR"/>
            </w:rPr>
            <m:t>≤</m:t>
          </w:ins>
        </m:r>
        <m:sSubSup>
          <m:sSubSupPr>
            <m:ctrlPr>
              <w:ins w:id="350" w:author="Huawei" w:date="2020-04-02T15:08:00Z">
                <w:rPr>
                  <w:rFonts w:ascii="Cambria Math" w:eastAsia="Malgun Gothic" w:hAnsi="Cambria Math"/>
                  <w:sz w:val="22"/>
                  <w:szCs w:val="22"/>
                  <w:lang w:val="en-US" w:eastAsia="ko-KR"/>
                </w:rPr>
              </w:ins>
            </m:ctrlPr>
          </m:sSubSupPr>
          <m:e>
            <m:r>
              <w:ins w:id="351" w:author="Huawei" w:date="2020-04-02T15:08:00Z">
                <w:rPr>
                  <w:rFonts w:ascii="Cambria Math" w:eastAsia="Malgun Gothic" w:hAnsi="Cambria Math"/>
                  <w:sz w:val="22"/>
                  <w:szCs w:val="22"/>
                  <w:lang w:eastAsia="ko-KR"/>
                </w:rPr>
                <m:t>t</m:t>
              </w:ins>
            </m:r>
          </m:e>
          <m:sub>
            <m:r>
              <w:ins w:id="352" w:author="Huawei" w:date="2020-04-07T10:22:00Z">
                <w:rPr>
                  <w:rFonts w:ascii="Cambria Math" w:eastAsia="Malgun Gothic" w:hAnsi="Cambria Math"/>
                  <w:sz w:val="22"/>
                  <w:szCs w:val="22"/>
                  <w:lang w:eastAsia="ko-KR"/>
                </w:rPr>
                <m:t>i</m:t>
              </w:ins>
            </m:r>
          </m:sub>
          <m:sup>
            <m:r>
              <w:ins w:id="353" w:author="Huawei" w:date="2020-04-02T15:08:00Z">
                <w:rPr>
                  <w:rFonts w:ascii="Cambria Math" w:eastAsia="Malgun Gothic" w:hAnsi="Cambria Math"/>
                  <w:sz w:val="22"/>
                  <w:szCs w:val="22"/>
                  <w:lang w:eastAsia="ko-KR"/>
                </w:rPr>
                <m:t>SL</m:t>
              </w:ins>
            </m:r>
          </m:sup>
        </m:sSubSup>
        <m:r>
          <w:ins w:id="354" w:author="Huawei" w:date="2020-04-02T15:08:00Z">
            <w:rPr>
              <w:rFonts w:ascii="Cambria Math" w:eastAsia="Malgun Gothic" w:hAnsi="Cambria Math"/>
              <w:sz w:val="22"/>
              <w:szCs w:val="22"/>
              <w:lang w:val="en-US" w:eastAsia="ko-KR"/>
            </w:rPr>
            <m:t>&lt;T</m:t>
          </w:ins>
        </m:r>
      </m:oMath>
      <w:ins w:id="355" w:author="Huawei" w:date="2020-04-02T15:08:00Z">
        <w:r w:rsidRPr="00CA2A43">
          <w:rPr>
            <w:rFonts w:eastAsiaTheme="minorEastAsia"/>
            <w:sz w:val="22"/>
            <w:szCs w:val="22"/>
            <w:lang w:val="en-US" w:eastAsia="zh-CN"/>
          </w:rPr>
          <w:t xml:space="preserve">, where,  </w:t>
        </w:r>
        <m:oMath>
          <m:r>
            <w:rPr>
              <w:rFonts w:ascii="Cambria Math" w:eastAsia="Malgun Gothic" w:hAnsi="Cambria Math"/>
              <w:sz w:val="22"/>
              <w:szCs w:val="22"/>
              <w:lang w:val="en-US" w:eastAsia="ko-KR"/>
            </w:rPr>
            <m:t>T=</m:t>
          </m:r>
          <m:sSub>
            <m:sSubPr>
              <m:ctrlPr>
                <w:rPr>
                  <w:rFonts w:ascii="Cambria Math" w:eastAsia="Malgun Gothic" w:hAnsi="Cambria Math"/>
                  <w:i/>
                  <w:sz w:val="22"/>
                  <w:szCs w:val="22"/>
                  <w:lang w:val="en-US" w:eastAsia="ko-KR"/>
                </w:rPr>
              </m:ctrlPr>
            </m:sSubPr>
            <m:e>
              <m:r>
                <w:rPr>
                  <w:rFonts w:ascii="Cambria Math" w:eastAsia="Malgun Gothic" w:hAnsi="Cambria Math"/>
                  <w:sz w:val="22"/>
                  <w:szCs w:val="22"/>
                  <w:lang w:val="en-US" w:eastAsia="ko-KR"/>
                </w:rPr>
                <m:t>P</m:t>
              </m:r>
            </m:e>
            <m:sub>
              <m:r>
                <w:rPr>
                  <w:rFonts w:ascii="Cambria Math" w:eastAsia="Malgun Gothic" w:hAnsi="Cambria Math"/>
                  <w:sz w:val="22"/>
                  <w:szCs w:val="22"/>
                  <w:lang w:val="en-US" w:eastAsia="ko-KR"/>
                </w:rPr>
                <m:t>TDD</m:t>
              </m:r>
              <m:r>
                <w:rPr>
                  <w:rFonts w:ascii="Cambria Math" w:eastAsiaTheme="minorEastAsia" w:hAnsi="Cambria Math"/>
                  <w:sz w:val="22"/>
                  <w:szCs w:val="22"/>
                  <w:lang w:val="en-US" w:eastAsia="zh-CN"/>
                </w:rPr>
                <m:t>-</m:t>
              </m:r>
              <m:r>
                <w:rPr>
                  <w:rFonts w:ascii="Cambria Math" w:eastAsia="Malgun Gothic" w:hAnsi="Cambria Math"/>
                  <w:sz w:val="22"/>
                  <w:szCs w:val="22"/>
                  <w:lang w:val="en-US" w:eastAsia="ko-KR"/>
                </w:rPr>
                <m:t>UL-DL</m:t>
              </m:r>
            </m:sub>
          </m:sSub>
          <m:r>
            <w:rPr>
              <w:rFonts w:ascii="Cambria Math" w:eastAsia="Malgun Gothic" w:hAnsi="Cambria Math"/>
              <w:sz w:val="22"/>
              <w:szCs w:val="22"/>
              <w:lang w:val="en-US" w:eastAsia="ko-KR"/>
            </w:rPr>
            <m:t>∙</m:t>
          </m:r>
          <m:sSup>
            <m:sSupPr>
              <m:ctrlPr>
                <w:rPr>
                  <w:rFonts w:ascii="Cambria Math" w:eastAsia="Malgun Gothic" w:hAnsi="Cambria Math"/>
                  <w:i/>
                  <w:sz w:val="22"/>
                  <w:szCs w:val="22"/>
                  <w:lang w:val="en-US" w:eastAsia="ko-KR"/>
                </w:rPr>
              </m:ctrlPr>
            </m:sSupPr>
            <m:e>
              <m:r>
                <w:rPr>
                  <w:rFonts w:ascii="Cambria Math" w:eastAsia="Malgun Gothic" w:hAnsi="Cambria Math"/>
                  <w:sz w:val="22"/>
                  <w:szCs w:val="22"/>
                  <w:lang w:val="en-US" w:eastAsia="ko-KR"/>
                </w:rPr>
                <m:t>2</m:t>
              </m:r>
            </m:e>
            <m:sup>
              <m:r>
                <w:rPr>
                  <w:rFonts w:ascii="Cambria Math" w:eastAsia="Malgun Gothic" w:hAnsi="Cambria Math"/>
                  <w:sz w:val="22"/>
                  <w:szCs w:val="22"/>
                  <w:lang w:val="en-US" w:eastAsia="ko-KR"/>
                </w:rPr>
                <m:t>μ</m:t>
              </m:r>
            </m:sup>
          </m:sSup>
          <m:r>
            <w:rPr>
              <w:rFonts w:ascii="Cambria Math" w:eastAsia="Malgun Gothic" w:hAnsi="Cambria Math"/>
              <w:sz w:val="22"/>
              <w:szCs w:val="22"/>
              <w:lang w:val="en-US" w:eastAsia="ko-KR"/>
            </w:rPr>
            <m:t xml:space="preserve">, </m:t>
          </m:r>
        </m:oMath>
        <w:r w:rsidRPr="00CA2A43">
          <w:rPr>
            <w:rFonts w:eastAsiaTheme="minorEastAsia"/>
            <w:sz w:val="22"/>
            <w:szCs w:val="22"/>
            <w:lang w:val="en-US" w:eastAsia="zh-CN"/>
          </w:rPr>
          <w:t xml:space="preserve"> </w:t>
        </w:r>
        <m:oMath>
          <m:r>
            <w:rPr>
              <w:rFonts w:ascii="Cambria Math" w:hAnsi="Cambria Math"/>
              <w:sz w:val="22"/>
              <w:szCs w:val="22"/>
            </w:rPr>
            <m:t>μ</m:t>
          </m:r>
        </m:oMath>
        <w:r w:rsidRPr="00CA2A43">
          <w:rPr>
            <w:sz w:val="22"/>
            <w:szCs w:val="22"/>
          </w:rPr>
          <w:t xml:space="preserve"> corresponds to the subcarrier spacing of the SL-BWP and </w:t>
        </w:r>
        <m:oMath>
          <m:sSub>
            <m:sSubPr>
              <m:ctrlPr>
                <w:rPr>
                  <w:rFonts w:ascii="Cambria Math" w:eastAsia="Malgun Gothic" w:hAnsi="Cambria Math"/>
                  <w:i/>
                  <w:sz w:val="22"/>
                  <w:szCs w:val="22"/>
                  <w:lang w:val="en-US" w:eastAsia="ko-KR"/>
                </w:rPr>
              </m:ctrlPr>
            </m:sSubPr>
            <m:e>
              <m:r>
                <w:rPr>
                  <w:rFonts w:ascii="Cambria Math" w:eastAsia="Malgun Gothic" w:hAnsi="Cambria Math"/>
                  <w:sz w:val="22"/>
                  <w:szCs w:val="22"/>
                  <w:lang w:val="en-US" w:eastAsia="ko-KR"/>
                </w:rPr>
                <m:t>P</m:t>
              </m:r>
            </m:e>
            <m:sub>
              <m:r>
                <w:rPr>
                  <w:rFonts w:ascii="Cambria Math" w:eastAsia="Malgun Gothic" w:hAnsi="Cambria Math"/>
                  <w:sz w:val="22"/>
                  <w:szCs w:val="22"/>
                  <w:lang w:val="en-US" w:eastAsia="ko-KR"/>
                </w:rPr>
                <m:t>TDD</m:t>
              </m:r>
              <m:r>
                <w:rPr>
                  <w:rFonts w:ascii="Cambria Math" w:eastAsiaTheme="minorEastAsia" w:hAnsi="Cambria Math"/>
                  <w:sz w:val="22"/>
                  <w:szCs w:val="22"/>
                  <w:lang w:val="en-US" w:eastAsia="zh-CN"/>
                </w:rPr>
                <m:t>-</m:t>
              </m:r>
              <m:r>
                <w:rPr>
                  <w:rFonts w:ascii="Cambria Math" w:eastAsia="Malgun Gothic" w:hAnsi="Cambria Math"/>
                  <w:sz w:val="22"/>
                  <w:szCs w:val="22"/>
                  <w:lang w:val="en-US" w:eastAsia="ko-KR"/>
                </w:rPr>
                <m:t>UL-DL</m:t>
              </m:r>
            </m:sub>
          </m:sSub>
        </m:oMath>
        <w:r w:rsidRPr="00CA2A43">
          <w:rPr>
            <w:rFonts w:eastAsiaTheme="minorEastAsia"/>
            <w:sz w:val="22"/>
            <w:szCs w:val="22"/>
            <w:lang w:val="en-US" w:eastAsia="zh-CN"/>
          </w:rPr>
          <w:t xml:space="preserve"> is determined from higher layer parameter </w:t>
        </w:r>
        <w:r w:rsidRPr="00CA2A43">
          <w:rPr>
            <w:rFonts w:eastAsiaTheme="minorEastAsia"/>
            <w:i/>
            <w:sz w:val="22"/>
            <w:szCs w:val="22"/>
            <w:lang w:val="en-US" w:eastAsia="zh-CN"/>
          </w:rPr>
          <w:t>dl-UL-TransmissionPeriodicity</w:t>
        </w:r>
        <w:r w:rsidRPr="00CA2A43">
          <w:rPr>
            <w:rFonts w:eastAsiaTheme="minorEastAsia"/>
            <w:sz w:val="22"/>
            <w:szCs w:val="22"/>
            <w:lang w:val="en-US" w:eastAsia="zh-CN"/>
          </w:rPr>
          <w:t xml:space="preserve"> if </w:t>
        </w:r>
      </w:ins>
      <w:ins w:id="356" w:author="Huawei" w:date="2020-04-09T17:03:00Z">
        <w:r w:rsidR="0013019E" w:rsidRPr="0013019E">
          <w:rPr>
            <w:rFonts w:eastAsiaTheme="minorEastAsia"/>
            <w:sz w:val="22"/>
            <w:szCs w:val="22"/>
            <w:lang w:val="en-US" w:eastAsia="zh-CN"/>
          </w:rPr>
          <w:t xml:space="preserve">sidelink is transmitted in a UL </w:t>
        </w:r>
      </w:ins>
      <w:ins w:id="357" w:author="Huawei" w:date="2020-04-09T17:05:00Z">
        <w:r w:rsidR="0013019E">
          <w:rPr>
            <w:rFonts w:eastAsiaTheme="minorEastAsia"/>
            <w:sz w:val="22"/>
            <w:szCs w:val="22"/>
            <w:lang w:val="en-US" w:eastAsia="zh-CN"/>
          </w:rPr>
          <w:t>carrier</w:t>
        </w:r>
      </w:ins>
      <w:ins w:id="358" w:author="Huawei" w:date="2020-04-09T17:03:00Z">
        <w:r w:rsidR="0013019E" w:rsidRPr="0013019E">
          <w:rPr>
            <w:rFonts w:eastAsiaTheme="minorEastAsia"/>
            <w:sz w:val="22"/>
            <w:szCs w:val="22"/>
            <w:lang w:val="en-US" w:eastAsia="zh-CN"/>
          </w:rPr>
          <w:t xml:space="preserve"> </w:t>
        </w:r>
        <w:r w:rsidR="0013019E">
          <w:rPr>
            <w:rFonts w:eastAsiaTheme="minorEastAsia"/>
            <w:sz w:val="22"/>
            <w:szCs w:val="22"/>
            <w:lang w:val="en-US" w:eastAsia="zh-CN"/>
          </w:rPr>
          <w:t xml:space="preserve">and </w:t>
        </w:r>
      </w:ins>
      <w:ins w:id="359" w:author="Huawei" w:date="2020-04-02T15:08:00Z">
        <w:r w:rsidRPr="005D6221">
          <w:rPr>
            <w:rFonts w:eastAsia="Times New Roman"/>
            <w:i/>
            <w:sz w:val="22"/>
            <w:szCs w:val="22"/>
            <w:lang w:eastAsia="ja-JP"/>
          </w:rPr>
          <w:t>TDD-UL-DL-ConfigCommon</w:t>
        </w:r>
        <w:r w:rsidRPr="005D6221">
          <w:rPr>
            <w:rFonts w:eastAsia="Times New Roman"/>
            <w:sz w:val="22"/>
            <w:szCs w:val="22"/>
            <w:lang w:eastAsia="ja-JP"/>
          </w:rPr>
          <w:t xml:space="preserve"> is configured; otherwise </w:t>
        </w:r>
        <m:oMath>
          <m:r>
            <w:rPr>
              <w:rFonts w:ascii="Cambria Math" w:eastAsia="Malgun Gothic" w:hAnsi="Cambria Math"/>
              <w:sz w:val="22"/>
              <w:szCs w:val="22"/>
              <w:lang w:val="en-US" w:eastAsia="ko-KR"/>
            </w:rPr>
            <m:t>T=10240∙</m:t>
          </m:r>
          <m:sSup>
            <m:sSupPr>
              <m:ctrlPr>
                <w:rPr>
                  <w:rFonts w:ascii="Cambria Math" w:eastAsia="Malgun Gothic" w:hAnsi="Cambria Math"/>
                  <w:i/>
                  <w:sz w:val="22"/>
                  <w:szCs w:val="22"/>
                  <w:lang w:val="en-US" w:eastAsia="ko-KR"/>
                </w:rPr>
              </m:ctrlPr>
            </m:sSupPr>
            <m:e>
              <m:r>
                <w:rPr>
                  <w:rFonts w:ascii="Cambria Math" w:eastAsia="Malgun Gothic" w:hAnsi="Cambria Math"/>
                  <w:sz w:val="22"/>
                  <w:szCs w:val="22"/>
                  <w:lang w:val="en-US" w:eastAsia="ko-KR"/>
                </w:rPr>
                <m:t>2</m:t>
              </m:r>
            </m:e>
            <m:sup>
              <m:r>
                <w:rPr>
                  <w:rFonts w:ascii="Cambria Math" w:eastAsia="Malgun Gothic" w:hAnsi="Cambria Math"/>
                  <w:sz w:val="22"/>
                  <w:szCs w:val="22"/>
                  <w:lang w:val="en-US" w:eastAsia="ko-KR"/>
                </w:rPr>
                <m:t>μ</m:t>
              </m:r>
            </m:sup>
          </m:sSup>
        </m:oMath>
        <w:r w:rsidRPr="005D6221">
          <w:rPr>
            <w:rFonts w:eastAsiaTheme="minorEastAsia"/>
            <w:sz w:val="22"/>
            <w:szCs w:val="22"/>
            <w:lang w:val="en-US" w:eastAsia="zh-CN"/>
          </w:rPr>
          <w:t>,</w:t>
        </w:r>
      </w:ins>
    </w:p>
    <w:p w14:paraId="5147D25E" w14:textId="714EC242" w:rsidR="008357D7" w:rsidRPr="00C964AE" w:rsidRDefault="008357D7" w:rsidP="008357D7">
      <w:pPr>
        <w:pStyle w:val="B1"/>
        <w:rPr>
          <w:ins w:id="360" w:author="Huawei" w:date="2020-04-02T15:08:00Z"/>
          <w:rFonts w:eastAsia="Malgun Gothic"/>
          <w:sz w:val="22"/>
          <w:szCs w:val="22"/>
          <w:lang w:eastAsia="ko-KR"/>
        </w:rPr>
      </w:pPr>
      <w:ins w:id="361" w:author="Huawei" w:date="2020-04-02T15:08:00Z">
        <w:r w:rsidRPr="00C964AE">
          <w:rPr>
            <w:rFonts w:eastAsia="Malgun Gothic"/>
            <w:sz w:val="22"/>
            <w:szCs w:val="22"/>
            <w:lang w:eastAsia="ko-KR"/>
          </w:rPr>
          <w:t>-</w:t>
        </w:r>
        <w:r w:rsidRPr="00C964AE">
          <w:rPr>
            <w:rFonts w:eastAsia="Malgun Gothic"/>
            <w:sz w:val="22"/>
            <w:szCs w:val="22"/>
            <w:lang w:eastAsia="ko-KR"/>
          </w:rPr>
          <w:tab/>
        </w:r>
      </w:ins>
      <w:ins w:id="362" w:author="Huawei" w:date="2020-04-07T10:17:00Z">
        <w:r w:rsidR="00AF7982" w:rsidRPr="004A090F">
          <w:rPr>
            <w:rFonts w:eastAsia="Malgun Gothic"/>
            <w:sz w:val="22"/>
            <w:szCs w:val="22"/>
            <w:lang w:eastAsia="ko-KR"/>
          </w:rPr>
          <w:t>slot</w:t>
        </w:r>
      </w:ins>
      <m:oMath>
        <m:r>
          <w:ins w:id="363" w:author="Huawei" w:date="2020-04-08T11:47:00Z">
            <m:rPr>
              <m:sty m:val="p"/>
            </m:rPr>
            <w:rPr>
              <w:rFonts w:ascii="Cambria Math" w:eastAsia="Malgun Gothic" w:hAnsi="Cambria Math"/>
              <w:sz w:val="22"/>
              <w:szCs w:val="22"/>
              <w:lang w:eastAsia="ko-KR"/>
            </w:rPr>
            <m:t xml:space="preserve"> </m:t>
          </w:ins>
        </m:r>
        <m:d>
          <m:dPr>
            <m:ctrlPr>
              <w:ins w:id="364" w:author="Huawei" w:date="2020-04-07T10:17:00Z">
                <w:rPr>
                  <w:rFonts w:ascii="Cambria Math" w:eastAsia="Malgun Gothic" w:hAnsi="Cambria Math"/>
                  <w:sz w:val="22"/>
                  <w:szCs w:val="22"/>
                  <w:lang w:eastAsia="ko-KR"/>
                </w:rPr>
              </w:ins>
            </m:ctrlPr>
          </m:dPr>
          <m:e>
            <m:sSubSup>
              <m:sSubSupPr>
                <m:ctrlPr>
                  <w:ins w:id="365" w:author="Huawei" w:date="2020-04-07T10:17:00Z">
                    <w:rPr>
                      <w:rFonts w:ascii="Cambria Math" w:eastAsia="Malgun Gothic" w:hAnsi="Cambria Math"/>
                      <w:sz w:val="22"/>
                      <w:szCs w:val="22"/>
                      <w:lang w:eastAsia="ko-KR"/>
                    </w:rPr>
                  </w:ins>
                </m:ctrlPr>
              </m:sSubSupPr>
              <m:e>
                <m:r>
                  <w:ins w:id="366" w:author="Huawei" w:date="2020-04-07T10:17:00Z">
                    <w:rPr>
                      <w:rFonts w:ascii="Cambria Math" w:eastAsia="Malgun Gothic" w:hAnsi="Cambria Math"/>
                      <w:sz w:val="22"/>
                      <w:szCs w:val="22"/>
                      <w:lang w:eastAsia="ko-KR"/>
                    </w:rPr>
                    <m:t>t</m:t>
                  </w:ins>
                </m:r>
              </m:e>
              <m:sub>
                <m:r>
                  <w:ins w:id="367" w:author="Huawei" w:date="2020-04-07T10:17:00Z">
                    <w:rPr>
                      <w:rFonts w:ascii="Cambria Math" w:eastAsia="Malgun Gothic" w:hAnsi="Cambria Math"/>
                      <w:sz w:val="22"/>
                      <w:szCs w:val="22"/>
                      <w:lang w:eastAsia="ko-KR"/>
                    </w:rPr>
                    <m:t>0</m:t>
                  </w:ins>
                </m:r>
              </m:sub>
              <m:sup>
                <m:r>
                  <w:ins w:id="368" w:author="Huawei" w:date="2020-04-07T10:17:00Z">
                    <w:rPr>
                      <w:rFonts w:ascii="Cambria Math" w:eastAsia="Malgun Gothic" w:hAnsi="Cambria Math"/>
                      <w:sz w:val="22"/>
                      <w:szCs w:val="22"/>
                      <w:lang w:eastAsia="ko-KR"/>
                    </w:rPr>
                    <m:t>SL</m:t>
                  </w:ins>
                </m:r>
              </m:sup>
            </m:sSubSup>
          </m:e>
        </m:d>
      </m:oMath>
      <w:ins w:id="369" w:author="Huawei" w:date="2020-04-07T10:17:00Z">
        <w:r w:rsidR="00AF7982" w:rsidRPr="004A090F">
          <w:rPr>
            <w:rFonts w:eastAsia="Malgun Gothic"/>
            <w:sz w:val="22"/>
            <w:szCs w:val="22"/>
            <w:lang w:eastAsia="ko-KR"/>
          </w:rPr>
          <w:t xml:space="preserve"> is</w:t>
        </w:r>
      </w:ins>
      <w:ins w:id="370" w:author="Huawei" w:date="2020-04-08T11:33:00Z">
        <w:r w:rsidR="006335B1" w:rsidRPr="004A090F">
          <w:rPr>
            <w:rFonts w:eastAsia="Malgun Gothic"/>
            <w:sz w:val="22"/>
            <w:szCs w:val="22"/>
            <w:lang w:eastAsia="ko-KR"/>
          </w:rPr>
          <w:t xml:space="preserve"> </w:t>
        </w:r>
        <w:r w:rsidR="006335B1" w:rsidRPr="004A090F">
          <w:rPr>
            <w:rFonts w:eastAsia="Malgun Gothic"/>
            <w:sz w:val="22"/>
            <w:szCs w:val="22"/>
            <w:lang w:val="en-GB" w:eastAsia="ko-KR"/>
          </w:rPr>
          <w:t>referred</w:t>
        </w:r>
      </w:ins>
      <w:ins w:id="371" w:author="Huawei" w:date="2020-04-02T15:08:00Z">
        <w:r w:rsidRPr="004A090F">
          <w:rPr>
            <w:rFonts w:eastAsia="Malgun Gothic"/>
            <w:sz w:val="22"/>
            <w:szCs w:val="22"/>
            <w:lang w:eastAsia="ko-KR"/>
          </w:rPr>
          <w:t xml:space="preserve"> to slot#0 of the radio frame corresponding to SFN 0 of the serving cell if serving cell timing reference is in use, or DFN 0 otherwise,</w:t>
        </w:r>
      </w:ins>
    </w:p>
    <w:p w14:paraId="4B5E4D19" w14:textId="0C8404A6" w:rsidR="008357D7" w:rsidRPr="00C964AE" w:rsidRDefault="008357D7" w:rsidP="008357D7">
      <w:pPr>
        <w:pStyle w:val="B1"/>
        <w:rPr>
          <w:ins w:id="372" w:author="Huawei" w:date="2020-04-02T15:08:00Z"/>
          <w:rFonts w:eastAsia="Malgun Gothic"/>
          <w:sz w:val="22"/>
          <w:szCs w:val="22"/>
          <w:lang w:val="en-US" w:eastAsia="ko-KR"/>
        </w:rPr>
      </w:pPr>
      <w:ins w:id="373" w:author="Huawei" w:date="2020-04-02T15:08:00Z">
        <w:r w:rsidRPr="00C964AE">
          <w:rPr>
            <w:rFonts w:eastAsia="Malgun Gothic"/>
            <w:sz w:val="22"/>
            <w:szCs w:val="22"/>
            <w:lang w:val="en-US" w:eastAsia="ko-KR"/>
          </w:rPr>
          <w:t>-</w:t>
        </w:r>
        <w:r w:rsidRPr="00C964AE">
          <w:rPr>
            <w:rFonts w:eastAsia="Malgun Gothic"/>
            <w:sz w:val="22"/>
            <w:szCs w:val="22"/>
            <w:lang w:val="en-US" w:eastAsia="ko-KR"/>
          </w:rPr>
          <w:tab/>
          <w:t>the set</w:t>
        </w:r>
      </w:ins>
      <w:ins w:id="374" w:author="Huawei" w:date="2020-04-07T10:24:00Z">
        <w:r w:rsidR="00AF7982">
          <w:rPr>
            <w:rFonts w:eastAsia="Malgun Gothic"/>
            <w:sz w:val="22"/>
            <w:szCs w:val="22"/>
            <w:lang w:val="en-US" w:eastAsia="ko-KR"/>
          </w:rPr>
          <w:t xml:space="preserve"> of slots</w:t>
        </w:r>
      </w:ins>
      <w:ins w:id="375" w:author="Huawei" w:date="2020-04-02T15:08:00Z">
        <w:r w:rsidRPr="00C964AE">
          <w:rPr>
            <w:rFonts w:eastAsia="Malgun Gothic"/>
            <w:sz w:val="22"/>
            <w:szCs w:val="22"/>
            <w:lang w:val="en-US" w:eastAsia="ko-KR"/>
          </w:rPr>
          <w:t xml:space="preserve"> includes all the sl</w:t>
        </w:r>
        <w:r w:rsidR="00495EC4" w:rsidRPr="00C964AE">
          <w:rPr>
            <w:rFonts w:eastAsia="Malgun Gothic"/>
            <w:sz w:val="22"/>
            <w:szCs w:val="22"/>
            <w:lang w:val="en-US" w:eastAsia="ko-KR"/>
          </w:rPr>
          <w:t>ots</w:t>
        </w:r>
      </w:ins>
      <w:ins w:id="376" w:author="Huawei" w:date="2020-04-08T11:45:00Z">
        <w:r w:rsidR="0074793D">
          <w:rPr>
            <w:rFonts w:eastAsia="Malgun Gothic"/>
            <w:sz w:val="22"/>
            <w:szCs w:val="22"/>
            <w:lang w:val="en-US" w:eastAsia="ko-KR"/>
          </w:rPr>
          <w:t xml:space="preserve"> of</w:t>
        </w:r>
      </w:ins>
      <w:ins w:id="377" w:author="Huawei" w:date="2020-04-02T15:08:00Z">
        <w:r w:rsidR="00495EC4" w:rsidRPr="00C964AE">
          <w:rPr>
            <w:rFonts w:eastAsia="Malgun Gothic"/>
            <w:sz w:val="22"/>
            <w:szCs w:val="22"/>
            <w:lang w:val="en-US" w:eastAsia="ko-KR"/>
          </w:rPr>
          <w:t xml:space="preserve"> </w:t>
        </w:r>
      </w:ins>
      <m:oMath>
        <m:d>
          <m:dPr>
            <m:ctrlPr>
              <w:ins w:id="378" w:author="Huawei" w:date="2020-04-08T11:46:00Z">
                <w:rPr>
                  <w:rFonts w:ascii="Cambria Math" w:eastAsia="Malgun Gothic" w:hAnsi="Cambria Math"/>
                  <w:lang w:eastAsia="ko-KR"/>
                </w:rPr>
              </w:ins>
            </m:ctrlPr>
          </m:dPr>
          <m:e>
            <m:sSubSup>
              <m:sSubSupPr>
                <m:ctrlPr>
                  <w:ins w:id="379" w:author="Huawei" w:date="2020-04-08T11:46:00Z">
                    <w:rPr>
                      <w:rFonts w:ascii="Cambria Math" w:eastAsia="Malgun Gothic" w:hAnsi="Cambria Math"/>
                      <w:lang w:eastAsia="ko-KR"/>
                    </w:rPr>
                  </w:ins>
                </m:ctrlPr>
              </m:sSubSupPr>
              <m:e>
                <m:r>
                  <w:ins w:id="380" w:author="Huawei" w:date="2020-04-08T11:46:00Z">
                    <w:rPr>
                      <w:rFonts w:ascii="Cambria Math" w:eastAsia="Malgun Gothic" w:hAnsi="Cambria Math"/>
                      <w:lang w:eastAsia="ko-KR"/>
                    </w:rPr>
                    <m:t>t</m:t>
                  </w:ins>
                </m:r>
              </m:e>
              <m:sub>
                <m:r>
                  <w:ins w:id="381" w:author="Huawei" w:date="2020-04-08T11:46:00Z">
                    <w:rPr>
                      <w:rFonts w:ascii="Cambria Math" w:eastAsia="Malgun Gothic" w:hAnsi="Cambria Math"/>
                      <w:lang w:eastAsia="ko-KR"/>
                    </w:rPr>
                    <m:t>0</m:t>
                  </w:ins>
                </m:r>
              </m:sub>
              <m:sup>
                <m:r>
                  <w:ins w:id="382" w:author="Huawei" w:date="2020-04-08T11:46:00Z">
                    <w:rPr>
                      <w:rFonts w:ascii="Cambria Math" w:eastAsia="Malgun Gothic" w:hAnsi="Cambria Math"/>
                      <w:lang w:eastAsia="ko-KR"/>
                    </w:rPr>
                    <m:t>SL</m:t>
                  </w:ins>
                </m:r>
              </m:sup>
            </m:sSubSup>
            <m:r>
              <w:ins w:id="383" w:author="Huawei" w:date="2020-04-08T11:46:00Z">
                <m:rPr>
                  <m:sty m:val="p"/>
                </m:rPr>
                <w:rPr>
                  <w:rFonts w:ascii="Cambria Math" w:eastAsia="Malgun Gothic" w:hAnsi="Cambria Math"/>
                  <w:lang w:eastAsia="ko-KR"/>
                </w:rPr>
                <m:t>,</m:t>
              </w:ins>
            </m:r>
            <m:sSubSup>
              <m:sSubSupPr>
                <m:ctrlPr>
                  <w:ins w:id="384" w:author="Huawei" w:date="2020-04-08T11:46:00Z">
                    <w:rPr>
                      <w:rFonts w:ascii="Cambria Math" w:eastAsia="Malgun Gothic" w:hAnsi="Cambria Math"/>
                      <w:lang w:eastAsia="ko-KR"/>
                    </w:rPr>
                  </w:ins>
                </m:ctrlPr>
              </m:sSubSupPr>
              <m:e>
                <m:r>
                  <w:ins w:id="385" w:author="Huawei" w:date="2020-04-08T11:46:00Z">
                    <w:rPr>
                      <w:rFonts w:ascii="Cambria Math" w:eastAsia="Malgun Gothic" w:hAnsi="Cambria Math"/>
                      <w:lang w:eastAsia="ko-KR"/>
                    </w:rPr>
                    <m:t>t</m:t>
                  </w:ins>
                </m:r>
              </m:e>
              <m:sub>
                <m:r>
                  <w:ins w:id="386" w:author="Huawei" w:date="2020-04-08T11:46:00Z">
                    <w:rPr>
                      <w:rFonts w:ascii="Cambria Math" w:eastAsia="Malgun Gothic" w:hAnsi="Cambria Math"/>
                      <w:lang w:eastAsia="ko-KR"/>
                    </w:rPr>
                    <m:t>1</m:t>
                  </w:ins>
                </m:r>
              </m:sub>
              <m:sup>
                <m:r>
                  <w:ins w:id="387" w:author="Huawei" w:date="2020-04-08T11:46:00Z">
                    <w:rPr>
                      <w:rFonts w:ascii="Cambria Math" w:eastAsia="Malgun Gothic" w:hAnsi="Cambria Math"/>
                      <w:lang w:eastAsia="ko-KR"/>
                    </w:rPr>
                    <m:t>SL</m:t>
                  </w:ins>
                </m:r>
              </m:sup>
            </m:sSubSup>
            <m:r>
              <w:ins w:id="388" w:author="Huawei" w:date="2020-04-08T11:46:00Z">
                <m:rPr>
                  <m:sty m:val="p"/>
                </m:rPr>
                <w:rPr>
                  <w:rFonts w:ascii="Cambria Math" w:eastAsia="Malgun Gothic" w:hAnsi="Cambria Math"/>
                  <w:lang w:eastAsia="ko-KR"/>
                </w:rPr>
                <m:t>,⋯,</m:t>
              </w:ins>
            </m:r>
            <m:sSubSup>
              <m:sSubSupPr>
                <m:ctrlPr>
                  <w:ins w:id="389" w:author="Huawei" w:date="2020-04-08T11:46:00Z">
                    <w:rPr>
                      <w:rFonts w:ascii="Cambria Math" w:eastAsia="Malgun Gothic" w:hAnsi="Cambria Math"/>
                      <w:lang w:eastAsia="ko-KR"/>
                    </w:rPr>
                  </w:ins>
                </m:ctrlPr>
              </m:sSubSupPr>
              <m:e>
                <m:r>
                  <w:ins w:id="390" w:author="Huawei" w:date="2020-04-08T11:46:00Z">
                    <w:rPr>
                      <w:rFonts w:ascii="Cambria Math" w:eastAsia="Malgun Gothic" w:hAnsi="Cambria Math"/>
                      <w:lang w:eastAsia="ko-KR"/>
                    </w:rPr>
                    <m:t>t</m:t>
                  </w:ins>
                </m:r>
              </m:e>
              <m:sub>
                <m:r>
                  <w:ins w:id="391" w:author="Huawei" w:date="2020-04-08T11:46:00Z">
                    <w:rPr>
                      <w:rFonts w:ascii="Cambria Math" w:eastAsia="Malgun Gothic" w:hAnsi="Cambria Math"/>
                      <w:lang w:eastAsia="ko-KR"/>
                    </w:rPr>
                    <m:t>T-1</m:t>
                  </w:ins>
                </m:r>
              </m:sub>
              <m:sup>
                <m:r>
                  <w:ins w:id="392" w:author="Huawei" w:date="2020-04-08T11:46:00Z">
                    <w:rPr>
                      <w:rFonts w:ascii="Cambria Math" w:eastAsia="Malgun Gothic" w:hAnsi="Cambria Math"/>
                      <w:lang w:eastAsia="ko-KR"/>
                    </w:rPr>
                    <m:t>SL</m:t>
                  </w:ins>
                </m:r>
              </m:sup>
            </m:sSubSup>
          </m:e>
        </m:d>
        <m:r>
          <w:ins w:id="393" w:author="Huawei" w:date="2020-04-08T11:46:00Z">
            <w:rPr>
              <w:rFonts w:ascii="Cambria Math" w:eastAsia="Malgun Gothic" w:hAnsi="Cambria Math"/>
              <w:lang w:eastAsia="ko-KR"/>
            </w:rPr>
            <m:t xml:space="preserve"> </m:t>
          </w:ins>
        </m:r>
      </m:oMath>
      <w:ins w:id="394" w:author="Huawei" w:date="2020-04-02T15:08:00Z">
        <w:r w:rsidR="00495EC4" w:rsidRPr="00C964AE">
          <w:rPr>
            <w:rFonts w:eastAsia="Malgun Gothic"/>
            <w:sz w:val="22"/>
            <w:szCs w:val="22"/>
            <w:lang w:val="en-US" w:eastAsia="ko-KR"/>
          </w:rPr>
          <w:t>except the following slots</w:t>
        </w:r>
      </w:ins>
    </w:p>
    <w:p w14:paraId="7BC0869B" w14:textId="77777777" w:rsidR="008357D7" w:rsidRPr="00C964AE" w:rsidRDefault="008357D7" w:rsidP="008357D7">
      <w:pPr>
        <w:pStyle w:val="B2"/>
        <w:rPr>
          <w:ins w:id="395" w:author="Huawei" w:date="2020-04-02T15:08:00Z"/>
          <w:rFonts w:eastAsia="Malgun Gothic"/>
          <w:sz w:val="22"/>
          <w:szCs w:val="22"/>
          <w:lang w:val="en-US" w:eastAsia="ko-KR"/>
        </w:rPr>
      </w:pPr>
      <w:ins w:id="396" w:author="Huawei" w:date="2020-04-02T15:08:00Z">
        <w:r w:rsidRPr="00C964AE">
          <w:rPr>
            <w:rFonts w:eastAsia="Malgun Gothic"/>
            <w:sz w:val="22"/>
            <w:szCs w:val="22"/>
            <w:lang w:val="en-US" w:eastAsia="ko-KR"/>
          </w:rPr>
          <w:t>-</w:t>
        </w:r>
        <w:r w:rsidRPr="00C964AE">
          <w:rPr>
            <w:rFonts w:eastAsia="Malgun Gothic"/>
            <w:sz w:val="22"/>
            <w:szCs w:val="22"/>
            <w:lang w:val="en-US" w:eastAsia="ko-KR"/>
          </w:rPr>
          <w:tab/>
          <w:t>slots in which SLSS resource is configured,</w:t>
        </w:r>
      </w:ins>
    </w:p>
    <w:p w14:paraId="23F8CFF0" w14:textId="121B3427" w:rsidR="008357D7" w:rsidRPr="00C964AE" w:rsidRDefault="008357D7" w:rsidP="008357D7">
      <w:pPr>
        <w:pStyle w:val="B2"/>
        <w:rPr>
          <w:ins w:id="397" w:author="Huawei" w:date="2020-04-02T15:08:00Z"/>
          <w:rFonts w:eastAsia="Malgun Gothic"/>
          <w:sz w:val="22"/>
          <w:szCs w:val="22"/>
          <w:lang w:val="en-US" w:eastAsia="ko-KR"/>
        </w:rPr>
      </w:pPr>
      <w:ins w:id="398" w:author="Huawei" w:date="2020-04-02T15:08:00Z">
        <w:r w:rsidRPr="00C964AE">
          <w:rPr>
            <w:rFonts w:eastAsia="Malgun Gothic"/>
            <w:sz w:val="22"/>
            <w:szCs w:val="22"/>
            <w:lang w:val="en-US" w:eastAsia="ko-KR"/>
          </w:rPr>
          <w:t>-</w:t>
        </w:r>
        <w:r w:rsidRPr="00C964AE">
          <w:rPr>
            <w:rFonts w:eastAsia="Malgun Gothic"/>
            <w:sz w:val="22"/>
            <w:szCs w:val="22"/>
            <w:lang w:val="en-US" w:eastAsia="ko-KR"/>
          </w:rPr>
          <w:tab/>
          <w:t xml:space="preserve">slots not having at least </w:t>
        </w:r>
        <w:r w:rsidRPr="00C964AE">
          <w:rPr>
            <w:rFonts w:eastAsia="Malgun Gothic"/>
            <w:i/>
            <w:sz w:val="22"/>
            <w:szCs w:val="22"/>
            <w:lang w:val="en-US" w:eastAsia="ko-KR"/>
          </w:rPr>
          <w:t>Y</w:t>
        </w:r>
        <w:r w:rsidRPr="00C964AE">
          <w:rPr>
            <w:rFonts w:eastAsia="Malgun Gothic"/>
            <w:sz w:val="22"/>
            <w:szCs w:val="22"/>
            <w:lang w:val="en-US" w:eastAsia="ko-KR"/>
          </w:rPr>
          <w:t>-th, (</w:t>
        </w:r>
        <w:r w:rsidRPr="00C964AE">
          <w:rPr>
            <w:rFonts w:eastAsia="Malgun Gothic"/>
            <w:i/>
            <w:sz w:val="22"/>
            <w:szCs w:val="22"/>
            <w:lang w:val="en-US" w:eastAsia="ko-KR"/>
          </w:rPr>
          <w:t>Y</w:t>
        </w:r>
        <w:r w:rsidRPr="00C964AE">
          <w:rPr>
            <w:rFonts w:eastAsia="Malgun Gothic"/>
            <w:sz w:val="22"/>
            <w:szCs w:val="22"/>
            <w:lang w:val="en-US" w:eastAsia="ko-KR"/>
          </w:rPr>
          <w:t>+1)-th, ....., (</w:t>
        </w:r>
        <w:r w:rsidRPr="00C964AE">
          <w:rPr>
            <w:rFonts w:eastAsia="Malgun Gothic"/>
            <w:i/>
            <w:sz w:val="22"/>
            <w:szCs w:val="22"/>
            <w:lang w:val="en-US" w:eastAsia="ko-KR"/>
          </w:rPr>
          <w:t>Y</w:t>
        </w:r>
        <w:r w:rsidRPr="00C964AE">
          <w:rPr>
            <w:rFonts w:eastAsia="Malgun Gothic"/>
            <w:sz w:val="22"/>
            <w:szCs w:val="22"/>
            <w:lang w:val="en-US" w:eastAsia="ko-KR"/>
          </w:rPr>
          <w:t>+</w:t>
        </w:r>
        <w:r w:rsidRPr="00C964AE">
          <w:rPr>
            <w:rFonts w:eastAsia="Malgun Gothic"/>
            <w:i/>
            <w:sz w:val="22"/>
            <w:szCs w:val="22"/>
            <w:lang w:val="en-US" w:eastAsia="ko-KR"/>
          </w:rPr>
          <w:t>X</w:t>
        </w:r>
        <w:r w:rsidRPr="00C964AE">
          <w:rPr>
            <w:rFonts w:eastAsia="Malgun Gothic"/>
            <w:sz w:val="22"/>
            <w:szCs w:val="22"/>
            <w:lang w:val="en-US" w:eastAsia="ko-KR"/>
          </w:rPr>
          <w:t xml:space="preserve">-1)-th symbols in a slot semi-statically for UL as indicated in </w:t>
        </w:r>
        <w:r w:rsidRPr="00C964AE">
          <w:rPr>
            <w:rFonts w:eastAsia="Malgun Gothic"/>
            <w:i/>
            <w:sz w:val="22"/>
            <w:szCs w:val="22"/>
            <w:lang w:val="en-US" w:eastAsia="ko-KR"/>
          </w:rPr>
          <w:t>TDD-UL-DL-ConfigCommon</w:t>
        </w:r>
        <w:r w:rsidRPr="00C964AE">
          <w:rPr>
            <w:rFonts w:eastAsia="Malgun Gothic"/>
            <w:sz w:val="22"/>
            <w:szCs w:val="22"/>
            <w:lang w:val="en-US" w:eastAsia="ko-KR"/>
          </w:rPr>
          <w:t xml:space="preserve">, where </w:t>
        </w:r>
        <w:r w:rsidRPr="00C964AE">
          <w:rPr>
            <w:rFonts w:eastAsia="Malgun Gothic"/>
            <w:i/>
            <w:sz w:val="22"/>
            <w:szCs w:val="22"/>
            <w:lang w:val="en-US" w:eastAsia="ko-KR"/>
          </w:rPr>
          <w:t>X</w:t>
        </w:r>
        <w:r w:rsidRPr="00C964AE">
          <w:rPr>
            <w:rFonts w:eastAsia="Malgun Gothic"/>
            <w:sz w:val="22"/>
            <w:szCs w:val="22"/>
            <w:lang w:val="en-US" w:eastAsia="ko-KR"/>
          </w:rPr>
          <w:t xml:space="preserve"> is determined from higher layer paratmer </w:t>
        </w:r>
        <w:r w:rsidRPr="00C964AE">
          <w:rPr>
            <w:rFonts w:eastAsia="等线"/>
            <w:i/>
            <w:sz w:val="22"/>
            <w:szCs w:val="22"/>
          </w:rPr>
          <w:t>sl-LengthSymbols</w:t>
        </w:r>
        <w:r w:rsidRPr="00C964AE">
          <w:rPr>
            <w:rFonts w:eastAsia="等线"/>
            <w:sz w:val="22"/>
            <w:szCs w:val="22"/>
          </w:rPr>
          <w:t xml:space="preserve"> and </w:t>
        </w:r>
        <w:r w:rsidRPr="00C964AE">
          <w:rPr>
            <w:rFonts w:eastAsia="等线"/>
            <w:i/>
            <w:sz w:val="22"/>
            <w:szCs w:val="22"/>
          </w:rPr>
          <w:t>Y</w:t>
        </w:r>
        <w:r w:rsidRPr="00C964AE">
          <w:rPr>
            <w:rFonts w:eastAsia="Malgun Gothic"/>
            <w:sz w:val="22"/>
            <w:szCs w:val="22"/>
            <w:lang w:val="en-US" w:eastAsia="ko-KR"/>
          </w:rPr>
          <w:t xml:space="preserve"> is determined from higher layer paratmer</w:t>
        </w:r>
        <w:r w:rsidRPr="00C964AE">
          <w:rPr>
            <w:rFonts w:eastAsia="等线"/>
            <w:i/>
            <w:sz w:val="22"/>
            <w:szCs w:val="22"/>
          </w:rPr>
          <w:t xml:space="preserve"> sl-StartSymbol</w:t>
        </w:r>
      </w:ins>
      <w:ins w:id="399" w:author="Huawei" w:date="2020-04-09T17:05:00Z">
        <w:r w:rsidR="0013019E">
          <w:rPr>
            <w:rFonts w:eastAsia="Malgun Gothic"/>
            <w:sz w:val="22"/>
            <w:szCs w:val="22"/>
            <w:lang w:val="en-US" w:eastAsia="ko-KR"/>
          </w:rPr>
          <w:t xml:space="preserve">, if </w:t>
        </w:r>
        <w:r w:rsidR="0013019E" w:rsidRPr="0013019E">
          <w:rPr>
            <w:rFonts w:eastAsiaTheme="minorEastAsia"/>
            <w:sz w:val="22"/>
            <w:szCs w:val="22"/>
            <w:lang w:val="en-US" w:eastAsia="zh-CN"/>
          </w:rPr>
          <w:t xml:space="preserve">sidelink is transmitted in a UL </w:t>
        </w:r>
        <w:r w:rsidR="0013019E">
          <w:rPr>
            <w:rFonts w:eastAsiaTheme="minorEastAsia"/>
            <w:sz w:val="22"/>
            <w:szCs w:val="22"/>
            <w:lang w:val="en-US" w:eastAsia="zh-CN"/>
          </w:rPr>
          <w:t>carrier</w:t>
        </w:r>
        <w:r w:rsidR="0013019E" w:rsidRPr="0013019E">
          <w:rPr>
            <w:rFonts w:eastAsiaTheme="minorEastAsia"/>
            <w:sz w:val="22"/>
            <w:szCs w:val="22"/>
            <w:lang w:val="en-US" w:eastAsia="zh-CN"/>
          </w:rPr>
          <w:t xml:space="preserve"> </w:t>
        </w:r>
        <w:r w:rsidR="0013019E">
          <w:rPr>
            <w:rFonts w:eastAsiaTheme="minorEastAsia"/>
            <w:sz w:val="22"/>
            <w:szCs w:val="22"/>
            <w:lang w:val="en-US" w:eastAsia="zh-CN"/>
          </w:rPr>
          <w:t xml:space="preserve">and </w:t>
        </w:r>
        <w:r w:rsidR="0013019E" w:rsidRPr="005D6221">
          <w:rPr>
            <w:rFonts w:eastAsia="Times New Roman"/>
            <w:i/>
            <w:sz w:val="22"/>
            <w:szCs w:val="22"/>
            <w:lang w:eastAsia="ja-JP"/>
          </w:rPr>
          <w:t>TDD-UL-DL-ConfigCommon</w:t>
        </w:r>
        <w:r w:rsidR="0013019E" w:rsidRPr="005D6221">
          <w:rPr>
            <w:rFonts w:eastAsia="Times New Roman"/>
            <w:sz w:val="22"/>
            <w:szCs w:val="22"/>
            <w:lang w:eastAsia="ja-JP"/>
          </w:rPr>
          <w:t xml:space="preserve"> is configured</w:t>
        </w:r>
      </w:ins>
    </w:p>
    <w:p w14:paraId="4A2124AD" w14:textId="2B6641E8" w:rsidR="007E6756" w:rsidRPr="005D6221" w:rsidRDefault="007E6756" w:rsidP="001E0073">
      <w:pPr>
        <w:pStyle w:val="B2"/>
        <w:rPr>
          <w:ins w:id="400" w:author="Huawei" w:date="2020-04-08T15:01:00Z"/>
          <w:rFonts w:eastAsia="Malgun Gothic"/>
          <w:lang w:eastAsia="ko-KR"/>
        </w:rPr>
      </w:pPr>
      <w:ins w:id="401" w:author="Huawei" w:date="2020-04-08T15:01:00Z">
        <w:r w:rsidRPr="00C964AE">
          <w:rPr>
            <w:rFonts w:eastAsia="Malgun Gothic"/>
            <w:sz w:val="22"/>
            <w:szCs w:val="22"/>
            <w:lang w:val="en-US" w:eastAsia="ko-KR"/>
          </w:rPr>
          <w:t>-</w:t>
        </w:r>
        <w:r w:rsidRPr="00C964AE">
          <w:rPr>
            <w:rFonts w:eastAsia="Malgun Gothic"/>
            <w:sz w:val="22"/>
            <w:szCs w:val="22"/>
            <w:lang w:val="en-US" w:eastAsia="ko-KR"/>
          </w:rPr>
          <w:tab/>
        </w:r>
      </w:ins>
      <w:ins w:id="402" w:author="Huawei" w:date="2020-04-08T15:14:00Z">
        <w:r w:rsidR="00C81A3E">
          <w:rPr>
            <w:rFonts w:eastAsia="Malgun Gothic"/>
            <w:sz w:val="22"/>
            <w:szCs w:val="22"/>
            <w:lang w:val="en-US" w:eastAsia="ko-KR"/>
          </w:rPr>
          <w:t xml:space="preserve">the reserved </w:t>
        </w:r>
      </w:ins>
      <w:ins w:id="403" w:author="Huawei" w:date="2020-04-08T15:06:00Z">
        <w:r w:rsidR="00C81A3E">
          <w:rPr>
            <w:rFonts w:eastAsia="Malgun Gothic"/>
            <w:sz w:val="22"/>
            <w:szCs w:val="22"/>
            <w:lang w:val="en-US" w:eastAsia="ko-KR"/>
          </w:rPr>
          <w:t>slots</w:t>
        </w:r>
      </w:ins>
      <w:ins w:id="404" w:author="Huawei" w:date="2020-04-08T15:14:00Z">
        <w:r w:rsidR="00C81A3E">
          <w:rPr>
            <w:rFonts w:eastAsia="Malgun Gothic"/>
            <w:sz w:val="22"/>
            <w:szCs w:val="22"/>
            <w:lang w:val="en-US" w:eastAsia="ko-KR"/>
          </w:rPr>
          <w:t>,</w:t>
        </w:r>
      </w:ins>
      <w:ins w:id="405" w:author="Huawei" w:date="2020-04-08T15:07:00Z">
        <w:r w:rsidR="00C81A3E">
          <w:rPr>
            <w:rFonts w:eastAsia="Malgun Gothic"/>
            <w:sz w:val="22"/>
            <w:szCs w:val="22"/>
            <w:lang w:val="en-US" w:eastAsia="ko-KR"/>
          </w:rPr>
          <w:t xml:space="preserve"> if </w:t>
        </w:r>
      </w:ins>
      <w:ins w:id="406" w:author="Huawei" w:date="2020-04-09T17:06:00Z">
        <w:r w:rsidR="0013019E" w:rsidRPr="0013019E">
          <w:rPr>
            <w:rFonts w:eastAsiaTheme="minorEastAsia"/>
            <w:sz w:val="22"/>
            <w:szCs w:val="22"/>
            <w:lang w:val="en-US" w:eastAsia="zh-CN"/>
          </w:rPr>
          <w:t xml:space="preserve">sidelink is </w:t>
        </w:r>
        <w:r w:rsidR="0013019E">
          <w:rPr>
            <w:rFonts w:eastAsiaTheme="minorEastAsia"/>
            <w:sz w:val="22"/>
            <w:szCs w:val="22"/>
            <w:lang w:val="en-US" w:eastAsia="zh-CN"/>
          </w:rPr>
          <w:t xml:space="preserve">not </w:t>
        </w:r>
        <w:r w:rsidR="0013019E" w:rsidRPr="0013019E">
          <w:rPr>
            <w:rFonts w:eastAsiaTheme="minorEastAsia"/>
            <w:sz w:val="22"/>
            <w:szCs w:val="22"/>
            <w:lang w:val="en-US" w:eastAsia="zh-CN"/>
          </w:rPr>
          <w:t xml:space="preserve">transmitted in a UL </w:t>
        </w:r>
        <w:r w:rsidR="0013019E">
          <w:rPr>
            <w:rFonts w:eastAsiaTheme="minorEastAsia"/>
            <w:sz w:val="22"/>
            <w:szCs w:val="22"/>
            <w:lang w:val="en-US" w:eastAsia="zh-CN"/>
          </w:rPr>
          <w:t>carrier</w:t>
        </w:r>
      </w:ins>
      <w:ins w:id="407" w:author="Huawei" w:date="2020-04-08T15:11:00Z">
        <w:r w:rsidR="00C81A3E">
          <w:rPr>
            <w:rFonts w:eastAsia="Malgun Gothic"/>
            <w:sz w:val="22"/>
            <w:szCs w:val="22"/>
            <w:lang w:val="en-US" w:eastAsia="ko-KR"/>
          </w:rPr>
          <w:t xml:space="preserve"> and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N</m:t>
              </m:r>
            </m:e>
            <m:sub>
              <m:r>
                <w:rPr>
                  <w:rFonts w:ascii="Cambria Math" w:eastAsia="Malgun Gothic" w:hAnsi="Cambria Math"/>
                  <w:sz w:val="22"/>
                  <w:szCs w:val="22"/>
                  <w:lang w:eastAsia="ko-KR"/>
                </w:rPr>
                <m:t>reserved</m:t>
              </m:r>
            </m:sub>
          </m:sSub>
          <m:r>
            <w:rPr>
              <w:rFonts w:ascii="Cambria Math" w:eastAsia="Malgun Gothic" w:hAnsi="Cambria Math"/>
              <w:sz w:val="22"/>
              <w:szCs w:val="22"/>
              <w:lang w:eastAsia="ko-KR"/>
            </w:rPr>
            <m:t>=</m:t>
          </m:r>
          <m:d>
            <m:dPr>
              <m:ctrlPr>
                <w:rPr>
                  <w:rFonts w:ascii="Cambria Math" w:eastAsia="Malgun Gothic" w:hAnsi="Cambria Math"/>
                  <w:i/>
                  <w:sz w:val="22"/>
                  <w:szCs w:val="22"/>
                  <w:lang w:eastAsia="ko-KR"/>
                </w:rPr>
              </m:ctrlPr>
            </m:dPr>
            <m:e>
              <m:r>
                <w:rPr>
                  <w:rFonts w:ascii="Cambria Math" w:eastAsia="Malgun Gothic" w:hAnsi="Cambria Math"/>
                  <w:sz w:val="22"/>
                  <w:szCs w:val="22"/>
                  <w:lang w:eastAsia="ko-KR"/>
                </w:rPr>
                <m:t>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N</m:t>
                  </m:r>
                </m:e>
                <m:sub>
                  <m:r>
                    <w:rPr>
                      <w:rFonts w:ascii="Cambria Math" w:eastAsia="Malgun Gothic" w:hAnsi="Cambria Math"/>
                      <w:sz w:val="22"/>
                      <w:szCs w:val="22"/>
                      <w:lang w:eastAsia="ko-KR"/>
                    </w:rPr>
                    <m:t>slss</m:t>
                  </m:r>
                </m:sub>
              </m:sSub>
              <m:r>
                <w:rPr>
                  <w:rFonts w:ascii="Cambria Math" w:eastAsia="Malgun Gothic" w:hAnsi="Cambria Math"/>
                  <w:sz w:val="22"/>
                  <w:szCs w:val="22"/>
                  <w:lang w:eastAsia="ko-KR"/>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N</m:t>
                  </m:r>
                </m:e>
                <m:sub>
                  <m:r>
                    <w:rPr>
                      <w:rFonts w:ascii="Cambria Math" w:eastAsia="Malgun Gothic" w:hAnsi="Cambria Math"/>
                      <w:sz w:val="22"/>
                      <w:szCs w:val="22"/>
                      <w:lang w:eastAsia="ko-KR"/>
                    </w:rPr>
                    <m:t>s</m:t>
                  </m:r>
                </m:sub>
              </m:sSub>
            </m:e>
          </m:d>
          <m:r>
            <w:rPr>
              <w:rFonts w:ascii="Cambria Math" w:eastAsia="Malgun Gothic" w:hAnsi="Cambria Math"/>
              <w:sz w:val="22"/>
              <w:szCs w:val="22"/>
              <w:lang w:eastAsia="ko-KR"/>
            </w:rPr>
            <m:t>mod</m:t>
          </m:r>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L</m:t>
              </m:r>
            </m:e>
            <m:sub>
              <m:r>
                <w:rPr>
                  <w:rFonts w:ascii="Cambria Math" w:eastAsia="Malgun Gothic" w:hAnsi="Cambria Math"/>
                  <w:sz w:val="22"/>
                  <w:szCs w:val="22"/>
                  <w:lang w:eastAsia="ko-KR"/>
                </w:rPr>
                <m:t>bitmap</m:t>
              </m:r>
            </m:sub>
          </m:sSub>
        </m:oMath>
      </w:ins>
      <m:oMath>
        <m:r>
          <w:ins w:id="408" w:author="Huawei" w:date="2020-04-08T15:12:00Z">
            <w:rPr>
              <w:rFonts w:ascii="Cambria Math" w:eastAsia="Malgun Gothic" w:hAnsi="Cambria Math"/>
              <w:sz w:val="22"/>
              <w:szCs w:val="22"/>
              <w:lang w:eastAsia="ko-KR"/>
            </w:rPr>
            <m:t>&gt;0</m:t>
          </w:ins>
        </m:r>
      </m:oMath>
      <w:ins w:id="409" w:author="Huawei" w:date="2020-04-08T15:12:00Z">
        <w:r w:rsidR="00C81A3E">
          <w:rPr>
            <w:rFonts w:eastAsiaTheme="minorEastAsia"/>
            <w:sz w:val="22"/>
            <w:szCs w:val="22"/>
            <w:lang w:eastAsia="zh-CN"/>
          </w:rPr>
          <w:t xml:space="preserve">, </w:t>
        </w:r>
        <w:r w:rsidR="00C81A3E" w:rsidRPr="005D6221">
          <w:rPr>
            <w:sz w:val="22"/>
            <w:szCs w:val="22"/>
          </w:rPr>
          <w:t>where</w:t>
        </w:r>
        <w:r w:rsidR="00C81A3E" w:rsidRPr="005D6221">
          <w:rPr>
            <w:rFonts w:eastAsia="Malgun Gothic"/>
            <w:sz w:val="22"/>
            <w:szCs w:val="22"/>
            <w:lang w:eastAsia="ko-KR"/>
          </w:rPr>
          <w:t xml:space="preserve"> </w:t>
        </w:r>
        <m:oMath>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N</m:t>
              </m:r>
            </m:e>
            <m:sub>
              <m:r>
                <w:rPr>
                  <w:rFonts w:ascii="Cambria Math" w:eastAsia="Malgun Gothic" w:hAnsi="Cambria Math"/>
                  <w:sz w:val="22"/>
                  <w:szCs w:val="22"/>
                  <w:lang w:eastAsia="ko-KR"/>
                </w:rPr>
                <m:t>slss</m:t>
              </m:r>
            </m:sub>
          </m:sSub>
        </m:oMath>
        <w:r w:rsidR="00C81A3E" w:rsidRPr="005D6221">
          <w:rPr>
            <w:rFonts w:eastAsia="Malgun Gothic"/>
            <w:sz w:val="22"/>
            <w:szCs w:val="22"/>
            <w:lang w:eastAsia="ko-KR"/>
          </w:rPr>
          <w:t xml:space="preserve"> is the number of slots in which SLSS resource is configured within T slots , </w:t>
        </w:r>
        <m:oMath>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N</m:t>
              </m:r>
            </m:e>
            <m:sub>
              <m:r>
                <w:rPr>
                  <w:rFonts w:ascii="Cambria Math" w:eastAsia="Malgun Gothic" w:hAnsi="Cambria Math"/>
                  <w:sz w:val="22"/>
                  <w:szCs w:val="22"/>
                  <w:lang w:eastAsia="ko-KR"/>
                </w:rPr>
                <m:t>s</m:t>
              </m:r>
            </m:sub>
          </m:sSub>
        </m:oMath>
        <w:r w:rsidR="00C81A3E" w:rsidRPr="005D6221">
          <w:rPr>
            <w:rFonts w:eastAsia="Malgun Gothic"/>
            <w:sz w:val="22"/>
            <w:szCs w:val="22"/>
            <w:lang w:eastAsia="ko-KR"/>
          </w:rPr>
          <w:t xml:space="preserve"> is slots not having at least </w:t>
        </w:r>
        <w:r w:rsidR="00C81A3E" w:rsidRPr="005D6221">
          <w:rPr>
            <w:rFonts w:eastAsia="Malgun Gothic"/>
            <w:i/>
            <w:sz w:val="22"/>
            <w:szCs w:val="22"/>
            <w:lang w:eastAsia="ko-KR"/>
          </w:rPr>
          <w:t>Y</w:t>
        </w:r>
        <w:r w:rsidR="00C81A3E" w:rsidRPr="005D6221">
          <w:rPr>
            <w:rFonts w:eastAsia="Malgun Gothic"/>
            <w:sz w:val="22"/>
            <w:szCs w:val="22"/>
            <w:lang w:eastAsia="ko-KR"/>
          </w:rPr>
          <w:t>-th, (</w:t>
        </w:r>
        <w:r w:rsidR="00C81A3E" w:rsidRPr="005D6221">
          <w:rPr>
            <w:rFonts w:eastAsia="Malgun Gothic"/>
            <w:i/>
            <w:sz w:val="22"/>
            <w:szCs w:val="22"/>
            <w:lang w:eastAsia="ko-KR"/>
          </w:rPr>
          <w:t>Y</w:t>
        </w:r>
        <w:r w:rsidR="00C81A3E" w:rsidRPr="005D6221">
          <w:rPr>
            <w:rFonts w:eastAsia="Malgun Gothic"/>
            <w:sz w:val="22"/>
            <w:szCs w:val="22"/>
            <w:lang w:eastAsia="ko-KR"/>
          </w:rPr>
          <w:t>+1)-th, ....., (</w:t>
        </w:r>
        <w:r w:rsidR="00C81A3E" w:rsidRPr="005D6221">
          <w:rPr>
            <w:rFonts w:eastAsia="Malgun Gothic"/>
            <w:i/>
            <w:sz w:val="22"/>
            <w:szCs w:val="22"/>
            <w:lang w:eastAsia="ko-KR"/>
          </w:rPr>
          <w:t>Y</w:t>
        </w:r>
        <w:r w:rsidR="00C81A3E" w:rsidRPr="005D6221">
          <w:rPr>
            <w:rFonts w:eastAsia="Malgun Gothic"/>
            <w:sz w:val="22"/>
            <w:szCs w:val="22"/>
            <w:lang w:eastAsia="ko-KR"/>
          </w:rPr>
          <w:t>+</w:t>
        </w:r>
        <w:r w:rsidR="00C81A3E" w:rsidRPr="005D6221">
          <w:rPr>
            <w:rFonts w:eastAsia="Malgun Gothic"/>
            <w:i/>
            <w:sz w:val="22"/>
            <w:szCs w:val="22"/>
            <w:lang w:eastAsia="ko-KR"/>
          </w:rPr>
          <w:t>X</w:t>
        </w:r>
        <w:r w:rsidR="00C81A3E" w:rsidRPr="005D6221">
          <w:rPr>
            <w:rFonts w:eastAsia="Malgun Gothic"/>
            <w:sz w:val="22"/>
            <w:szCs w:val="22"/>
            <w:lang w:eastAsia="ko-KR"/>
          </w:rPr>
          <w:t>-1)-th symbols in a slot within T slots</w:t>
        </w:r>
        <w:r w:rsidR="00C81A3E" w:rsidRPr="005D6221">
          <w:rPr>
            <w:sz w:val="22"/>
            <w:szCs w:val="22"/>
            <w:lang w:eastAsia="zh-CN"/>
          </w:rPr>
          <w:t>,</w:t>
        </w:r>
        <w:r w:rsidR="00C81A3E" w:rsidRPr="005D6221">
          <w:rPr>
            <w:rFonts w:eastAsia="Malgun Gothic"/>
            <w:sz w:val="22"/>
            <w:szCs w:val="22"/>
            <w:lang w:eastAsia="ko-KR"/>
          </w:rPr>
          <w:t xml:space="preserve"> </w:t>
        </w:r>
        <w:r w:rsidR="00C81A3E">
          <w:rPr>
            <w:rFonts w:eastAsia="Malgun Gothic"/>
            <w:sz w:val="22"/>
            <w:szCs w:val="22"/>
            <w:lang w:eastAsia="ko-KR"/>
          </w:rPr>
          <w:t xml:space="preserve">and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L</m:t>
              </m:r>
            </m:e>
            <m:sub>
              <m:r>
                <w:rPr>
                  <w:rFonts w:ascii="Cambria Math" w:eastAsia="Malgun Gothic" w:hAnsi="Cambria Math"/>
                  <w:sz w:val="22"/>
                  <w:szCs w:val="22"/>
                  <w:lang w:eastAsia="ko-KR"/>
                </w:rPr>
                <m:t>bitmap</m:t>
              </m:r>
            </m:sub>
          </m:sSub>
        </m:oMath>
        <w:r w:rsidR="00C81A3E" w:rsidRPr="005D6221">
          <w:rPr>
            <w:rFonts w:eastAsia="Malgun Gothic"/>
            <w:sz w:val="22"/>
            <w:szCs w:val="22"/>
            <w:lang w:eastAsia="ko-KR"/>
          </w:rPr>
          <w:t xml:space="preserve"> is the length of the bitmap configured by higher layers.</w:t>
        </w:r>
      </w:ins>
      <w:ins w:id="410" w:author="Huawei" w:date="2020-04-08T15:13:00Z">
        <w:r w:rsidR="00C81A3E">
          <w:rPr>
            <w:rFonts w:eastAsia="Malgun Gothic"/>
            <w:sz w:val="22"/>
            <w:szCs w:val="22"/>
            <w:lang w:eastAsia="ko-KR"/>
          </w:rPr>
          <w:t xml:space="preserve"> </w:t>
        </w:r>
        <w:r w:rsidR="00C81A3E">
          <w:rPr>
            <w:rFonts w:eastAsia="Malgun Gothic"/>
            <w:sz w:val="22"/>
            <w:szCs w:val="22"/>
            <w:lang w:val="en-US" w:eastAsia="ko-KR"/>
          </w:rPr>
          <w:t xml:space="preserve">A slot </w:t>
        </w:r>
      </w:ins>
      <m:oMath>
        <m:sSub>
          <m:sSubPr>
            <m:ctrlPr>
              <w:ins w:id="411" w:author="Huawei" w:date="2020-04-08T15:01:00Z">
                <w:rPr>
                  <w:rFonts w:ascii="Cambria Math" w:eastAsia="Malgun Gothic" w:hAnsi="Cambria Math"/>
                  <w:sz w:val="22"/>
                  <w:szCs w:val="22"/>
                  <w:lang w:eastAsia="ko-KR"/>
                </w:rPr>
              </w:ins>
            </m:ctrlPr>
          </m:sSubPr>
          <m:e>
            <m:r>
              <w:ins w:id="412" w:author="Huawei" w:date="2020-04-08T15:14:00Z">
                <w:rPr>
                  <w:rFonts w:ascii="Cambria Math" w:eastAsia="Malgun Gothic" w:hAnsi="Cambria Math"/>
                  <w:sz w:val="22"/>
                  <w:szCs w:val="22"/>
                  <w:lang w:eastAsia="ko-KR"/>
                </w:rPr>
                <m:t>t</m:t>
              </w:ins>
            </m:r>
          </m:e>
          <m:sub>
            <m:r>
              <w:ins w:id="413" w:author="Huawei" w:date="2020-04-08T15:01:00Z">
                <w:rPr>
                  <w:rFonts w:ascii="Cambria Math" w:eastAsia="Malgun Gothic" w:hAnsi="Cambria Math"/>
                  <w:sz w:val="22"/>
                  <w:szCs w:val="22"/>
                  <w:lang w:eastAsia="ko-KR"/>
                </w:rPr>
                <m:t>r</m:t>
              </w:ins>
            </m:r>
          </m:sub>
        </m:sSub>
      </m:oMath>
      <w:ins w:id="414" w:author="Huawei" w:date="2020-04-08T15:01:00Z">
        <w:r w:rsidRPr="005D6221">
          <w:rPr>
            <w:sz w:val="22"/>
            <w:szCs w:val="22"/>
          </w:rPr>
          <w:t xml:space="preserve"> </w:t>
        </w:r>
        <w:r w:rsidRPr="005D6221">
          <w:rPr>
            <w:rFonts w:eastAsia="Malgun Gothic"/>
            <w:sz w:val="22"/>
            <w:szCs w:val="22"/>
            <w:lang w:eastAsia="ko-KR"/>
          </w:rPr>
          <w:t xml:space="preserve">belongs to the reserved slots </w:t>
        </w:r>
      </w:ins>
      <w:ins w:id="415" w:author="Huawei" w:date="2020-04-08T15:38:00Z">
        <w:r w:rsidR="002F2C53">
          <w:rPr>
            <w:rFonts w:eastAsia="Malgun Gothic"/>
            <w:sz w:val="22"/>
            <w:szCs w:val="22"/>
            <w:lang w:eastAsia="ko-KR"/>
          </w:rPr>
          <w:t>if</w:t>
        </w:r>
      </w:ins>
      <w:ins w:id="416" w:author="Huawei" w:date="2020-04-08T15:01:00Z">
        <w:r w:rsidRPr="005D6221">
          <w:rPr>
            <w:rFonts w:eastAsia="Malgun Gothic"/>
            <w:sz w:val="22"/>
            <w:szCs w:val="22"/>
            <w:lang w:eastAsia="ko-KR"/>
          </w:rPr>
          <w:t xml:space="preserve"> </w:t>
        </w:r>
        <m:oMath>
          <m:r>
            <w:rPr>
              <w:rFonts w:ascii="Cambria Math" w:eastAsia="Malgun Gothic" w:hAnsi="Cambria Math"/>
              <w:sz w:val="22"/>
              <w:szCs w:val="22"/>
              <w:lang w:eastAsia="ko-KR"/>
            </w:rPr>
            <m:t>r</m:t>
          </m:r>
          <m:r>
            <m:rPr>
              <m:sty m:val="p"/>
            </m:rPr>
            <w:rPr>
              <w:rFonts w:ascii="Cambria Math" w:eastAsia="Malgun Gothic" w:hAnsi="Cambria Math"/>
              <w:sz w:val="22"/>
              <w:szCs w:val="22"/>
              <w:lang w:eastAsia="ko-KR"/>
            </w:rPr>
            <m:t>=</m:t>
          </m:r>
          <m:d>
            <m:dPr>
              <m:begChr m:val="⌊"/>
              <m:endChr m:val="⌋"/>
              <m:ctrlPr>
                <w:rPr>
                  <w:rFonts w:ascii="Cambria Math" w:eastAsia="Malgun Gothic" w:hAnsi="Cambria Math"/>
                  <w:sz w:val="22"/>
                  <w:szCs w:val="22"/>
                  <w:lang w:eastAsia="ko-KR"/>
                </w:rPr>
              </m:ctrlPr>
            </m:dPr>
            <m:e>
              <m:f>
                <m:fPr>
                  <m:ctrlPr>
                    <w:rPr>
                      <w:rFonts w:ascii="Cambria Math" w:eastAsia="Malgun Gothic" w:hAnsi="Cambria Math"/>
                      <w:i/>
                      <w:sz w:val="22"/>
                      <w:szCs w:val="22"/>
                      <w:lang w:eastAsia="ko-KR"/>
                    </w:rPr>
                  </m:ctrlPr>
                </m:fPr>
                <m:num>
                  <m:r>
                    <w:rPr>
                      <w:rFonts w:ascii="Cambria Math" w:eastAsia="Malgun Gothic" w:hAnsi="Cambria Math"/>
                      <w:sz w:val="22"/>
                      <w:szCs w:val="22"/>
                      <w:lang w:eastAsia="ko-KR"/>
                    </w:rPr>
                    <m:t>m∙</m:t>
                  </m:r>
                  <m:d>
                    <m:dPr>
                      <m:ctrlPr>
                        <w:rPr>
                          <w:rFonts w:ascii="Cambria Math" w:eastAsia="Malgun Gothic" w:hAnsi="Cambria Math"/>
                          <w:i/>
                          <w:sz w:val="22"/>
                          <w:szCs w:val="22"/>
                          <w:lang w:eastAsia="ko-KR"/>
                        </w:rPr>
                      </m:ctrlPr>
                    </m:dPr>
                    <m:e>
                      <m:r>
                        <w:rPr>
                          <w:rFonts w:ascii="Cambria Math" w:eastAsia="Malgun Gothic" w:hAnsi="Cambria Math"/>
                          <w:sz w:val="22"/>
                          <w:szCs w:val="22"/>
                          <w:lang w:eastAsia="ko-KR"/>
                        </w:rPr>
                        <m:t>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N</m:t>
                          </m:r>
                        </m:e>
                        <m:sub>
                          <m:r>
                            <w:rPr>
                              <w:rFonts w:ascii="Cambria Math" w:eastAsia="Malgun Gothic" w:hAnsi="Cambria Math"/>
                              <w:sz w:val="22"/>
                              <w:szCs w:val="22"/>
                              <w:lang w:eastAsia="ko-KR"/>
                            </w:rPr>
                            <m:t>slss</m:t>
                          </m:r>
                        </m:sub>
                      </m:sSub>
                      <m:r>
                        <w:rPr>
                          <w:rFonts w:ascii="Cambria Math" w:eastAsia="Malgun Gothic" w:hAnsi="Cambria Math"/>
                          <w:sz w:val="22"/>
                          <w:szCs w:val="22"/>
                          <w:lang w:eastAsia="ko-KR"/>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N</m:t>
                          </m:r>
                        </m:e>
                        <m:sub>
                          <m:r>
                            <w:rPr>
                              <w:rFonts w:ascii="Cambria Math" w:eastAsia="Malgun Gothic" w:hAnsi="Cambria Math"/>
                              <w:sz w:val="22"/>
                              <w:szCs w:val="22"/>
                              <w:lang w:eastAsia="ko-KR"/>
                            </w:rPr>
                            <m:t>s</m:t>
                          </m:r>
                        </m:sub>
                      </m:sSub>
                    </m:e>
                  </m:d>
                </m:num>
                <m:den>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N</m:t>
                      </m:r>
                    </m:e>
                    <m:sub>
                      <m:r>
                        <w:rPr>
                          <w:rFonts w:ascii="Cambria Math" w:eastAsia="Malgun Gothic" w:hAnsi="Cambria Math"/>
                          <w:sz w:val="22"/>
                          <w:szCs w:val="22"/>
                          <w:lang w:eastAsia="ko-KR"/>
                        </w:rPr>
                        <m:t>reserved</m:t>
                      </m:r>
                    </m:sub>
                  </m:sSub>
                </m:den>
              </m:f>
            </m:e>
          </m:d>
        </m:oMath>
        <w:r w:rsidRPr="005D6221">
          <w:rPr>
            <w:rFonts w:hint="eastAsia"/>
            <w:sz w:val="22"/>
            <w:szCs w:val="22"/>
            <w:lang w:eastAsia="zh-CN"/>
          </w:rPr>
          <w:t xml:space="preserve"> </w:t>
        </w:r>
        <w:r w:rsidRPr="005D6221">
          <w:rPr>
            <w:sz w:val="22"/>
            <w:szCs w:val="22"/>
            <w:lang w:eastAsia="zh-CN"/>
          </w:rPr>
          <w:t xml:space="preserve">for </w:t>
        </w:r>
        <m:oMath>
          <m:r>
            <w:rPr>
              <w:rFonts w:ascii="Cambria Math" w:eastAsia="Malgun Gothic" w:hAnsi="Cambria Math"/>
              <w:sz w:val="22"/>
              <w:szCs w:val="22"/>
              <w:lang w:eastAsia="ko-KR"/>
            </w:rPr>
            <m:t>m</m:t>
          </m:r>
          <m:r>
            <w:rPr>
              <w:rFonts w:ascii="Cambria Math" w:hAnsi="Cambria Math"/>
              <w:sz w:val="22"/>
              <w:szCs w:val="22"/>
            </w:rPr>
            <m:t>=</m:t>
          </m:r>
          <m:r>
            <w:rPr>
              <w:rFonts w:ascii="Cambria Math" w:eastAsia="Malgun Gothic" w:hAnsi="Cambria Math"/>
              <w:sz w:val="22"/>
              <w:szCs w:val="22"/>
              <w:lang w:eastAsia="ko-KR"/>
            </w:rPr>
            <m:t>0,⋯</m:t>
          </m:r>
          <m:r>
            <m:rPr>
              <m:sty m:val="p"/>
            </m:rPr>
            <w:rPr>
              <w:rFonts w:ascii="Cambria Math" w:eastAsia="Malgun Gothic" w:hAnsi="Cambria Math"/>
              <w:sz w:val="22"/>
              <w:szCs w:val="22"/>
              <w:lang w:eastAsia="ko-KR"/>
            </w:rPr>
            <m:t xml:space="preserve">, </m:t>
          </m:r>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N</m:t>
              </m:r>
            </m:e>
            <m:sub>
              <m:r>
                <w:rPr>
                  <w:rFonts w:ascii="Cambria Math" w:eastAsia="Malgun Gothic" w:hAnsi="Cambria Math"/>
                  <w:sz w:val="22"/>
                  <w:szCs w:val="22"/>
                  <w:lang w:eastAsia="ko-KR"/>
                </w:rPr>
                <m:t>reserved</m:t>
              </m:r>
            </m:sub>
          </m:sSub>
          <m:r>
            <w:rPr>
              <w:rFonts w:ascii="Cambria Math" w:eastAsia="Malgun Gothic" w:hAnsi="Cambria Math"/>
              <w:sz w:val="22"/>
              <w:szCs w:val="22"/>
              <w:lang w:eastAsia="ko-KR"/>
            </w:rPr>
            <m:t>-1</m:t>
          </m:r>
        </m:oMath>
      </w:ins>
      <w:ins w:id="417" w:author="Huawei" w:date="2020-04-08T15:14:00Z">
        <w:r w:rsidR="00C81A3E">
          <w:rPr>
            <w:sz w:val="22"/>
            <w:szCs w:val="22"/>
          </w:rPr>
          <w:t>.</w:t>
        </w:r>
      </w:ins>
    </w:p>
    <w:p w14:paraId="05308858" w14:textId="77777777" w:rsidR="008357D7" w:rsidRPr="005D6221" w:rsidRDefault="008357D7" w:rsidP="008357D7">
      <w:pPr>
        <w:rPr>
          <w:ins w:id="418" w:author="Huawei" w:date="2020-04-02T15:08:00Z"/>
          <w:rFonts w:ascii="Times New Roman" w:eastAsia="Malgun Gothic" w:hAnsi="Times New Roman" w:cs="Times New Roman"/>
          <w:lang w:eastAsia="ko-KR"/>
        </w:rPr>
      </w:pPr>
      <w:ins w:id="419" w:author="Huawei" w:date="2020-04-02T15:08:00Z">
        <w:r w:rsidRPr="005D6221">
          <w:rPr>
            <w:rFonts w:ascii="Times New Roman" w:eastAsia="Malgun Gothic" w:hAnsi="Times New Roman" w:cs="Times New Roman"/>
            <w:lang w:eastAsia="ko-KR"/>
          </w:rPr>
          <w:t>The UE determines the set of slots assigned to a PSSCH resource pool as follows:</w:t>
        </w:r>
      </w:ins>
    </w:p>
    <w:p w14:paraId="36AF5566" w14:textId="3C415C0B" w:rsidR="00696D98" w:rsidRPr="00DA07E7" w:rsidRDefault="008357D7" w:rsidP="00DA07E7">
      <w:pPr>
        <w:pStyle w:val="B1"/>
        <w:ind w:hanging="283"/>
        <w:rPr>
          <w:ins w:id="420" w:author="Huawei" w:date="2020-04-08T15:55:00Z"/>
          <w:rFonts w:eastAsiaTheme="minorEastAsia"/>
          <w:sz w:val="22"/>
          <w:szCs w:val="22"/>
          <w:lang w:val="en-US" w:eastAsia="zh-CN"/>
        </w:rPr>
      </w:pPr>
      <w:ins w:id="421" w:author="Huawei" w:date="2020-04-02T15:08:00Z">
        <w:r w:rsidRPr="005D090E">
          <w:rPr>
            <w:rFonts w:eastAsia="Malgun Gothic"/>
            <w:sz w:val="22"/>
            <w:szCs w:val="22"/>
            <w:lang w:eastAsia="ko-KR"/>
          </w:rPr>
          <w:t>-</w:t>
        </w:r>
        <w:r w:rsidRPr="005D090E">
          <w:rPr>
            <w:rFonts w:eastAsia="Malgun Gothic"/>
            <w:sz w:val="22"/>
            <w:szCs w:val="22"/>
            <w:lang w:eastAsia="ko-KR"/>
          </w:rPr>
          <w:tab/>
        </w:r>
      </w:ins>
      <w:ins w:id="422" w:author="Huawei" w:date="2020-04-08T15:55:00Z">
        <w:r w:rsidR="00696D98" w:rsidRPr="00C964AE">
          <w:rPr>
            <w:rFonts w:eastAsia="Malgun Gothic"/>
            <w:sz w:val="22"/>
            <w:szCs w:val="22"/>
            <w:lang w:eastAsia="ko-KR"/>
          </w:rPr>
          <w:t xml:space="preserve">A bitmap </w:t>
        </w:r>
        <m:oMath>
          <m:d>
            <m:dPr>
              <m:ctrlPr>
                <w:rPr>
                  <w:rFonts w:ascii="Cambria Math" w:eastAsia="Malgun Gothic" w:hAnsi="Cambria Math"/>
                  <w:sz w:val="22"/>
                  <w:szCs w:val="22"/>
                  <w:lang w:eastAsia="ko-KR"/>
                </w:rPr>
              </m:ctrlPr>
            </m:dPr>
            <m:e>
              <m:sSub>
                <m:sSubPr>
                  <m:ctrlPr>
                    <w:rPr>
                      <w:rFonts w:ascii="Cambria Math" w:eastAsia="Malgun Gothic" w:hAnsi="Cambria Math"/>
                      <w:i/>
                      <w:sz w:val="22"/>
                      <w:szCs w:val="22"/>
                      <w:lang w:eastAsia="ko-KR"/>
                    </w:rPr>
                  </m:ctrlPr>
                </m:sSubPr>
                <m:e>
                  <m:r>
                    <w:rPr>
                      <w:rFonts w:ascii="Cambria Math" w:eastAsia="Malgun Gothic" w:hAnsi="Cambria Math" w:hint="eastAsia"/>
                      <w:sz w:val="22"/>
                      <w:szCs w:val="22"/>
                      <w:lang w:eastAsia="ko-KR"/>
                    </w:rPr>
                    <m:t>b</m:t>
                  </m:r>
                </m:e>
                <m:sub>
                  <m:r>
                    <w:rPr>
                      <w:rFonts w:ascii="Cambria Math" w:eastAsia="Malgun Gothic" w:hAnsi="Cambria Math" w:hint="eastAsia"/>
                      <w:sz w:val="22"/>
                      <w:szCs w:val="22"/>
                      <w:lang w:eastAsia="ko-KR"/>
                    </w:rPr>
                    <m:t>0</m:t>
                  </m:r>
                </m:sub>
              </m:sSub>
              <m:r>
                <w:rPr>
                  <w:rFonts w:ascii="Cambria Math" w:eastAsia="Malgun Gothic" w:hAnsi="Cambria Math" w:hint="eastAsia"/>
                  <w:sz w:val="22"/>
                  <w:szCs w:val="22"/>
                  <w:lang w:eastAsia="ko-KR"/>
                </w:rPr>
                <m:t>,</m:t>
              </m:r>
              <m:sSub>
                <m:sSubPr>
                  <m:ctrlPr>
                    <w:rPr>
                      <w:rFonts w:ascii="Cambria Math" w:eastAsia="Malgun Gothic" w:hAnsi="Cambria Math"/>
                      <w:i/>
                      <w:sz w:val="22"/>
                      <w:szCs w:val="22"/>
                      <w:lang w:eastAsia="ko-KR"/>
                    </w:rPr>
                  </m:ctrlPr>
                </m:sSubPr>
                <m:e>
                  <m:r>
                    <w:rPr>
                      <w:rFonts w:ascii="Cambria Math" w:eastAsia="Malgun Gothic" w:hAnsi="Cambria Math" w:hint="eastAsia"/>
                      <w:sz w:val="22"/>
                      <w:szCs w:val="22"/>
                      <w:lang w:eastAsia="ko-KR"/>
                    </w:rPr>
                    <m:t>b</m:t>
                  </m:r>
                </m:e>
                <m:sub>
                  <m:r>
                    <w:rPr>
                      <w:rFonts w:ascii="Cambria Math" w:eastAsia="Malgun Gothic" w:hAnsi="Cambria Math" w:hint="eastAsia"/>
                      <w:sz w:val="22"/>
                      <w:szCs w:val="22"/>
                      <w:lang w:eastAsia="ko-KR"/>
                    </w:rPr>
                    <m:t>1</m:t>
                  </m:r>
                </m:sub>
              </m:sSub>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m:t>
              </m:r>
              <m:sSub>
                <m:sSubPr>
                  <m:ctrlPr>
                    <w:rPr>
                      <w:rFonts w:ascii="Cambria Math" w:eastAsia="Malgun Gothic" w:hAnsi="Cambria Math"/>
                      <w:i/>
                      <w:sz w:val="22"/>
                      <w:szCs w:val="22"/>
                      <w:lang w:eastAsia="ko-KR"/>
                    </w:rPr>
                  </m:ctrlPr>
                </m:sSubPr>
                <m:e>
                  <m:r>
                    <w:rPr>
                      <w:rFonts w:ascii="Cambria Math" w:eastAsia="Malgun Gothic" w:hAnsi="Cambria Math" w:hint="eastAsia"/>
                      <w:sz w:val="22"/>
                      <w:szCs w:val="22"/>
                      <w:lang w:eastAsia="ko-KR"/>
                    </w:rPr>
                    <m:t>b</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sub>
              </m:sSub>
            </m:e>
          </m:d>
        </m:oMath>
        <w:r w:rsidR="00696D98" w:rsidRPr="00C964AE">
          <w:rPr>
            <w:rFonts w:eastAsia="Malgun Gothic"/>
            <w:sz w:val="22"/>
            <w:szCs w:val="22"/>
            <w:lang w:eastAsia="ko-KR"/>
          </w:rPr>
          <w:t xml:space="preserve"> associated with the resource pool is used</w:t>
        </w:r>
        <w:r w:rsidR="00696D98">
          <w:rPr>
            <w:rFonts w:eastAsia="Malgun Gothic"/>
            <w:sz w:val="22"/>
            <w:szCs w:val="22"/>
            <w:lang w:eastAsia="ko-KR"/>
          </w:rPr>
          <w:t xml:space="preserve"> if </w:t>
        </w:r>
      </w:ins>
      <w:ins w:id="423" w:author="Huawei" w:date="2020-04-09T17:06:00Z">
        <w:r w:rsidR="0013019E" w:rsidRPr="0013019E">
          <w:rPr>
            <w:rFonts w:eastAsiaTheme="minorEastAsia"/>
            <w:sz w:val="22"/>
            <w:szCs w:val="22"/>
            <w:lang w:val="en-US" w:eastAsia="zh-CN"/>
          </w:rPr>
          <w:t xml:space="preserve">sidelink is transmitted in a UL </w:t>
        </w:r>
        <w:r w:rsidR="0013019E">
          <w:rPr>
            <w:rFonts w:eastAsiaTheme="minorEastAsia"/>
            <w:sz w:val="22"/>
            <w:szCs w:val="22"/>
            <w:lang w:val="en-US" w:eastAsia="zh-CN"/>
          </w:rPr>
          <w:t>carrier</w:t>
        </w:r>
        <w:r w:rsidR="0013019E" w:rsidRPr="0013019E">
          <w:rPr>
            <w:rFonts w:eastAsiaTheme="minorEastAsia"/>
            <w:sz w:val="22"/>
            <w:szCs w:val="22"/>
            <w:lang w:val="en-US" w:eastAsia="zh-CN"/>
          </w:rPr>
          <w:t xml:space="preserve"> </w:t>
        </w:r>
        <w:r w:rsidR="0013019E">
          <w:rPr>
            <w:rFonts w:eastAsiaTheme="minorEastAsia"/>
            <w:sz w:val="22"/>
            <w:szCs w:val="22"/>
            <w:lang w:val="en-US" w:eastAsia="zh-CN"/>
          </w:rPr>
          <w:t xml:space="preserve">and </w:t>
        </w:r>
      </w:ins>
      <w:ins w:id="424" w:author="Huawei" w:date="2020-04-08T15:55:00Z">
        <w:r w:rsidR="00696D98" w:rsidRPr="00C964AE">
          <w:rPr>
            <w:rFonts w:eastAsia="Malgun Gothic"/>
            <w:i/>
            <w:sz w:val="22"/>
            <w:szCs w:val="22"/>
            <w:lang w:val="en-US" w:eastAsia="ko-KR"/>
          </w:rPr>
          <w:t>TDD-UL-DL-ConfigCommon</w:t>
        </w:r>
        <w:r w:rsidR="00696D98">
          <w:rPr>
            <w:rFonts w:eastAsia="Malgun Gothic"/>
            <w:i/>
            <w:sz w:val="22"/>
            <w:szCs w:val="22"/>
            <w:lang w:val="en-US" w:eastAsia="ko-KR"/>
          </w:rPr>
          <w:t xml:space="preserve"> </w:t>
        </w:r>
        <w:r w:rsidR="00696D98" w:rsidRPr="00C81A3E">
          <w:rPr>
            <w:rFonts w:eastAsia="Malgun Gothic"/>
            <w:sz w:val="22"/>
            <w:szCs w:val="22"/>
            <w:lang w:val="en-US" w:eastAsia="ko-KR"/>
          </w:rPr>
          <w:t>is configured</w:t>
        </w:r>
        <w:r w:rsidR="00696D98">
          <w:rPr>
            <w:rFonts w:eastAsia="Malgun Gothic"/>
            <w:sz w:val="22"/>
            <w:szCs w:val="22"/>
            <w:lang w:val="en-US" w:eastAsia="ko-KR"/>
          </w:rPr>
          <w:t xml:space="preserve">. </w:t>
        </w:r>
        <w:r w:rsidR="00696D98" w:rsidRPr="00C964AE">
          <w:rPr>
            <w:rFonts w:eastAsia="Malgun Gothic"/>
            <w:sz w:val="22"/>
            <w:szCs w:val="22"/>
            <w:lang w:eastAsia="ko-KR"/>
          </w:rPr>
          <w:t xml:space="preserve">A slot </w:t>
        </w:r>
        <m:oMath>
          <m:sSubSup>
            <m:sSubSupPr>
              <m:ctrlPr>
                <w:rPr>
                  <w:rFonts w:ascii="Cambria Math" w:eastAsia="Malgun Gothic" w:hAnsi="Cambria Math"/>
                  <w:sz w:val="22"/>
                  <w:szCs w:val="22"/>
                  <w:lang w:eastAsia="ko-KR"/>
                </w:rPr>
              </m:ctrlPr>
            </m:sSubSupPr>
            <m:e>
              <m:r>
                <w:rPr>
                  <w:rFonts w:ascii="Cambria Math" w:eastAsia="Malgun Gothic" w:hAnsi="Cambria Math"/>
                  <w:sz w:val="22"/>
                  <w:szCs w:val="22"/>
                  <w:lang w:eastAsia="ko-KR"/>
                </w:rPr>
                <m:t>t</m:t>
              </m:r>
            </m:e>
            <m:sub>
              <m:r>
                <w:rPr>
                  <w:rFonts w:ascii="Cambria Math" w:eastAsia="Malgun Gothic" w:hAnsi="Cambria Math"/>
                  <w:sz w:val="22"/>
                  <w:szCs w:val="22"/>
                  <w:lang w:eastAsia="ko-KR"/>
                </w:rPr>
                <m:t>k</m:t>
              </m:r>
            </m:sub>
            <m:sup>
              <m:r>
                <w:rPr>
                  <w:rFonts w:ascii="Cambria Math" w:eastAsia="Malgun Gothic" w:hAnsi="Cambria Math"/>
                  <w:sz w:val="22"/>
                  <w:szCs w:val="22"/>
                  <w:lang w:eastAsia="ko-KR"/>
                </w:rPr>
                <m:t>SL</m:t>
              </m:r>
            </m:sup>
          </m:sSubSup>
          <m:d>
            <m:dPr>
              <m:ctrlPr>
                <w:rPr>
                  <w:rFonts w:ascii="Cambria Math" w:eastAsia="Malgun Gothic" w:hAnsi="Cambria Math"/>
                  <w:sz w:val="22"/>
                  <w:szCs w:val="22"/>
                  <w:lang w:eastAsia="ko-KR"/>
                </w:rPr>
              </m:ctrlPr>
            </m:dPr>
            <m:e>
              <m:r>
                <m:rPr>
                  <m:sty m:val="p"/>
                </m:rPr>
                <w:rPr>
                  <w:rFonts w:ascii="Cambria Math" w:eastAsia="Malgun Gothic" w:hAnsi="Cambria Math" w:hint="eastAsia"/>
                  <w:sz w:val="22"/>
                  <w:szCs w:val="22"/>
                  <w:lang w:eastAsia="ko-KR"/>
                </w:rPr>
                <m:t>0</m:t>
              </m:r>
              <m:r>
                <m:rPr>
                  <m:sty m:val="p"/>
                </m:rP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k</m:t>
              </m:r>
              <m:r>
                <m:rPr>
                  <m:sty m:val="p"/>
                </m:rPr>
                <w:rPr>
                  <w:rFonts w:ascii="Cambria Math" w:eastAsia="Malgun Gothic" w:hAnsi="Cambria Math"/>
                  <w:sz w:val="22"/>
                  <w:szCs w:val="22"/>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e>
          </m:d>
        </m:oMath>
        <w:r w:rsidR="00696D98" w:rsidRPr="00C964AE">
          <w:rPr>
            <w:rFonts w:eastAsia="Malgun Gothic"/>
            <w:sz w:val="22"/>
            <w:szCs w:val="22"/>
            <w:lang w:eastAsia="ko-KR"/>
          </w:rPr>
          <w:t xml:space="preserve"> belongs to the PSSCH resource pool if </w:t>
        </w:r>
        <m:oMath>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b</m:t>
              </m:r>
            </m:e>
            <m:sub>
              <m:r>
                <m:rPr>
                  <m:sty m:val="p"/>
                </m:rPr>
                <w:rPr>
                  <w:rFonts w:ascii="Cambria Math" w:eastAsia="Malgun Gothic" w:hAnsi="Cambria Math"/>
                  <w:sz w:val="22"/>
                  <w:szCs w:val="22"/>
                  <w:lang w:eastAsia="ko-KR"/>
                </w:rPr>
                <m:t>k</m:t>
              </m:r>
            </m:sub>
          </m:sSub>
          <m:r>
            <m:rPr>
              <m:sty m:val="p"/>
            </m:rPr>
            <w:rPr>
              <w:rFonts w:ascii="Cambria Math" w:eastAsia="Malgun Gothic" w:hAnsi="Cambria Math"/>
              <w:sz w:val="22"/>
              <w:szCs w:val="22"/>
              <w:lang w:eastAsia="ko-KR"/>
            </w:rPr>
            <m:t>=1</m:t>
          </m:r>
        </m:oMath>
      </w:ins>
      <w:ins w:id="425" w:author="Huawei" w:date="2020-04-08T15:57:00Z">
        <w:r w:rsidR="00DA07E7">
          <w:rPr>
            <w:rFonts w:eastAsiaTheme="minorEastAsia"/>
            <w:sz w:val="22"/>
            <w:szCs w:val="22"/>
            <w:lang w:eastAsia="zh-CN"/>
          </w:rPr>
          <w:t>; otherwsie,</w:t>
        </w:r>
      </w:ins>
    </w:p>
    <w:p w14:paraId="1EA4E412" w14:textId="72B3A0CF" w:rsidR="000F121B" w:rsidRDefault="00696D98" w:rsidP="000F121B">
      <w:pPr>
        <w:pStyle w:val="B1"/>
        <w:ind w:hanging="283"/>
        <w:rPr>
          <w:ins w:id="426" w:author="Huawei" w:date="2020-04-08T11:58:00Z"/>
          <w:rFonts w:eastAsia="宋体"/>
          <w:sz w:val="22"/>
          <w:szCs w:val="22"/>
        </w:rPr>
      </w:pPr>
      <w:ins w:id="427" w:author="Huawei" w:date="2020-04-08T15:55:00Z">
        <w:r w:rsidRPr="005D090E">
          <w:rPr>
            <w:rFonts w:eastAsia="Malgun Gothic"/>
            <w:sz w:val="22"/>
            <w:szCs w:val="22"/>
            <w:lang w:eastAsia="ko-KR"/>
          </w:rPr>
          <w:t>-</w:t>
        </w:r>
        <w:r w:rsidRPr="005D090E">
          <w:rPr>
            <w:rFonts w:eastAsia="Malgun Gothic"/>
            <w:sz w:val="22"/>
            <w:szCs w:val="22"/>
            <w:lang w:eastAsia="ko-KR"/>
          </w:rPr>
          <w:tab/>
        </w:r>
      </w:ins>
      <w:ins w:id="428" w:author="Huawei" w:date="2020-04-08T15:50:00Z">
        <w:r w:rsidR="000F121B" w:rsidRPr="00C964AE">
          <w:rPr>
            <w:rFonts w:eastAsia="Malgun Gothic"/>
            <w:sz w:val="22"/>
            <w:szCs w:val="22"/>
            <w:lang w:eastAsia="ko-KR"/>
          </w:rPr>
          <w:t xml:space="preserve">A bitmap </w:t>
        </w:r>
        <m:oMath>
          <m:d>
            <m:dPr>
              <m:ctrlPr>
                <w:rPr>
                  <w:rFonts w:ascii="Cambria Math" w:eastAsia="Malgun Gothic" w:hAnsi="Cambria Math"/>
                  <w:sz w:val="22"/>
                  <w:szCs w:val="22"/>
                  <w:lang w:eastAsia="ko-KR"/>
                </w:rPr>
              </m:ctrlPr>
            </m:dPr>
            <m:e>
              <m:sSub>
                <m:sSubPr>
                  <m:ctrlPr>
                    <w:rPr>
                      <w:rFonts w:ascii="Cambria Math" w:eastAsia="Malgun Gothic" w:hAnsi="Cambria Math"/>
                      <w:i/>
                      <w:sz w:val="22"/>
                      <w:szCs w:val="22"/>
                      <w:lang w:eastAsia="ko-KR"/>
                    </w:rPr>
                  </m:ctrlPr>
                </m:sSubPr>
                <m:e>
                  <m:r>
                    <w:rPr>
                      <w:rFonts w:ascii="Cambria Math" w:eastAsia="Malgun Gothic" w:hAnsi="Cambria Math" w:hint="eastAsia"/>
                      <w:sz w:val="22"/>
                      <w:szCs w:val="22"/>
                      <w:lang w:eastAsia="ko-KR"/>
                    </w:rPr>
                    <m:t>b</m:t>
                  </m:r>
                </m:e>
                <m:sub>
                  <m:r>
                    <w:rPr>
                      <w:rFonts w:ascii="Cambria Math" w:eastAsia="Malgun Gothic" w:hAnsi="Cambria Math" w:hint="eastAsia"/>
                      <w:sz w:val="22"/>
                      <w:szCs w:val="22"/>
                      <w:lang w:eastAsia="ko-KR"/>
                    </w:rPr>
                    <m:t>0</m:t>
                  </m:r>
                </m:sub>
              </m:sSub>
              <m:r>
                <w:rPr>
                  <w:rFonts w:ascii="Cambria Math" w:eastAsia="Malgun Gothic" w:hAnsi="Cambria Math" w:hint="eastAsia"/>
                  <w:sz w:val="22"/>
                  <w:szCs w:val="22"/>
                  <w:lang w:eastAsia="ko-KR"/>
                </w:rPr>
                <m:t>,</m:t>
              </m:r>
              <m:sSub>
                <m:sSubPr>
                  <m:ctrlPr>
                    <w:rPr>
                      <w:rFonts w:ascii="Cambria Math" w:eastAsia="Malgun Gothic" w:hAnsi="Cambria Math"/>
                      <w:i/>
                      <w:sz w:val="22"/>
                      <w:szCs w:val="22"/>
                      <w:lang w:eastAsia="ko-KR"/>
                    </w:rPr>
                  </m:ctrlPr>
                </m:sSubPr>
                <m:e>
                  <m:r>
                    <w:rPr>
                      <w:rFonts w:ascii="Cambria Math" w:eastAsia="Malgun Gothic" w:hAnsi="Cambria Math" w:hint="eastAsia"/>
                      <w:sz w:val="22"/>
                      <w:szCs w:val="22"/>
                      <w:lang w:eastAsia="ko-KR"/>
                    </w:rPr>
                    <m:t>b</m:t>
                  </m:r>
                </m:e>
                <m:sub>
                  <m:r>
                    <w:rPr>
                      <w:rFonts w:ascii="Cambria Math" w:eastAsia="Malgun Gothic" w:hAnsi="Cambria Math" w:hint="eastAsia"/>
                      <w:sz w:val="22"/>
                      <w:szCs w:val="22"/>
                      <w:lang w:eastAsia="ko-KR"/>
                    </w:rPr>
                    <m:t>1</m:t>
                  </m:r>
                </m:sub>
              </m:sSub>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m:t>
              </m:r>
              <m:sSub>
                <m:sSubPr>
                  <m:ctrlPr>
                    <w:rPr>
                      <w:rFonts w:ascii="Cambria Math" w:eastAsia="Malgun Gothic" w:hAnsi="Cambria Math"/>
                      <w:i/>
                      <w:sz w:val="22"/>
                      <w:szCs w:val="22"/>
                      <w:lang w:eastAsia="ko-KR"/>
                    </w:rPr>
                  </m:ctrlPr>
                </m:sSubPr>
                <m:e>
                  <m:r>
                    <w:rPr>
                      <w:rFonts w:ascii="Cambria Math" w:eastAsia="Malgun Gothic" w:hAnsi="Cambria Math" w:hint="eastAsia"/>
                      <w:sz w:val="22"/>
                      <w:szCs w:val="22"/>
                      <w:lang w:eastAsia="ko-KR"/>
                    </w:rPr>
                    <m:t>b</m:t>
                  </m:r>
                </m:e>
                <m:sub>
                  <m:sSub>
                    <m:sSubPr>
                      <m:ctrlPr>
                        <w:rPr>
                          <w:rFonts w:ascii="Cambria Math" w:eastAsia="Malgun Gothic" w:hAnsi="Cambria Math"/>
                          <w:i/>
                          <w:sz w:val="22"/>
                          <w:szCs w:val="22"/>
                          <w:lang w:eastAsia="ko-KR"/>
                        </w:rPr>
                      </m:ctrlPr>
                    </m:sSubPr>
                    <m:e>
                      <m:r>
                        <w:rPr>
                          <w:rFonts w:ascii="Cambria Math" w:eastAsia="Malgun Gothic" w:hAnsi="Cambria Math" w:hint="eastAsia"/>
                          <w:sz w:val="22"/>
                          <w:szCs w:val="22"/>
                          <w:lang w:eastAsia="ko-KR"/>
                        </w:rPr>
                        <m:t>L</m:t>
                      </m:r>
                    </m:e>
                    <m:sub>
                      <m:r>
                        <w:rPr>
                          <w:rFonts w:ascii="Cambria Math" w:eastAsia="Malgun Gothic" w:hAnsi="Cambria Math" w:hint="eastAsia"/>
                          <w:sz w:val="22"/>
                          <w:szCs w:val="22"/>
                          <w:lang w:eastAsia="ko-KR"/>
                        </w:rPr>
                        <m:t>bitmap</m:t>
                      </m:r>
                    </m:sub>
                  </m:sSub>
                  <m:r>
                    <w:rPr>
                      <w:rFonts w:ascii="Cambria Math" w:eastAsia="Malgun Gothic" w:hAnsi="Cambria Math"/>
                      <w:sz w:val="22"/>
                      <w:szCs w:val="22"/>
                      <w:lang w:eastAsia="ko-KR"/>
                    </w:rPr>
                    <m:t>-1</m:t>
                  </m:r>
                </m:sub>
              </m:sSub>
            </m:e>
          </m:d>
        </m:oMath>
        <w:r w:rsidR="000F121B" w:rsidRPr="00C964AE">
          <w:rPr>
            <w:rFonts w:eastAsia="Malgun Gothic"/>
            <w:sz w:val="22"/>
            <w:szCs w:val="22"/>
            <w:lang w:eastAsia="ko-KR"/>
          </w:rPr>
          <w:t xml:space="preserve"> associated with the resource pool is used where </w:t>
        </w:r>
        <m:oMath>
          <m:sSub>
            <m:sSubPr>
              <m:ctrlPr>
                <w:rPr>
                  <w:rFonts w:ascii="Cambria Math" w:eastAsia="Malgun Gothic" w:hAnsi="Cambria Math"/>
                  <w:i/>
                  <w:sz w:val="22"/>
                  <w:szCs w:val="22"/>
                  <w:lang w:val="en-US" w:eastAsia="ko-KR"/>
                </w:rPr>
              </m:ctrlPr>
            </m:sSubPr>
            <m:e>
              <m:r>
                <w:rPr>
                  <w:rFonts w:ascii="Cambria Math" w:eastAsia="Malgun Gothic" w:hAnsi="Cambria Math" w:hint="eastAsia"/>
                  <w:sz w:val="22"/>
                  <w:szCs w:val="22"/>
                  <w:lang w:eastAsia="ko-KR"/>
                </w:rPr>
                <m:t>L</m:t>
              </m:r>
            </m:e>
            <m:sub>
              <m:r>
                <w:rPr>
                  <w:rFonts w:ascii="Cambria Math" w:eastAsia="Malgun Gothic" w:hAnsi="Cambria Math" w:hint="eastAsia"/>
                  <w:sz w:val="22"/>
                  <w:szCs w:val="22"/>
                  <w:lang w:eastAsia="ko-KR"/>
                </w:rPr>
                <m:t>bitmap</m:t>
              </m:r>
            </m:sub>
          </m:sSub>
        </m:oMath>
        <w:r w:rsidR="000F121B" w:rsidRPr="00C964AE">
          <w:rPr>
            <w:rFonts w:eastAsia="Malgun Gothic"/>
            <w:sz w:val="22"/>
            <w:szCs w:val="22"/>
            <w:lang w:eastAsia="ko-KR"/>
          </w:rPr>
          <w:t xml:space="preserve"> the length of the bitmap</w:t>
        </w:r>
        <w:r w:rsidR="000F121B">
          <w:rPr>
            <w:rFonts w:eastAsia="Malgun Gothic"/>
            <w:sz w:val="22"/>
            <w:szCs w:val="22"/>
            <w:lang w:eastAsia="ko-KR"/>
          </w:rPr>
          <w:t xml:space="preserve"> is configured by higher layers, if </w:t>
        </w:r>
        <w:r w:rsidR="000F121B" w:rsidRPr="00C964AE">
          <w:rPr>
            <w:rFonts w:eastAsia="Malgun Gothic"/>
            <w:i/>
            <w:sz w:val="22"/>
            <w:szCs w:val="22"/>
            <w:lang w:val="en-US" w:eastAsia="ko-KR"/>
          </w:rPr>
          <w:t>TDD-UL-DL-ConfigCommon</w:t>
        </w:r>
        <w:r w:rsidR="000F121B">
          <w:rPr>
            <w:rFonts w:eastAsia="Malgun Gothic"/>
            <w:i/>
            <w:sz w:val="22"/>
            <w:szCs w:val="22"/>
            <w:lang w:val="en-US" w:eastAsia="ko-KR"/>
          </w:rPr>
          <w:t xml:space="preserve"> </w:t>
        </w:r>
        <w:r w:rsidR="000F121B" w:rsidRPr="00C81A3E">
          <w:rPr>
            <w:rFonts w:eastAsia="Malgun Gothic"/>
            <w:sz w:val="22"/>
            <w:szCs w:val="22"/>
            <w:lang w:val="en-US" w:eastAsia="ko-KR"/>
          </w:rPr>
          <w:t xml:space="preserve">is </w:t>
        </w:r>
        <w:r w:rsidR="000F121B">
          <w:rPr>
            <w:rFonts w:eastAsia="Malgun Gothic"/>
            <w:sz w:val="22"/>
            <w:szCs w:val="22"/>
            <w:lang w:val="en-US" w:eastAsia="ko-KR"/>
          </w:rPr>
          <w:t xml:space="preserve">not </w:t>
        </w:r>
        <w:r w:rsidR="000F121B" w:rsidRPr="00C81A3E">
          <w:rPr>
            <w:rFonts w:eastAsia="Malgun Gothic"/>
            <w:sz w:val="22"/>
            <w:szCs w:val="22"/>
            <w:lang w:val="en-US" w:eastAsia="ko-KR"/>
          </w:rPr>
          <w:t>configured</w:t>
        </w:r>
        <w:r w:rsidR="000F121B">
          <w:rPr>
            <w:rFonts w:eastAsia="Malgun Gothic"/>
            <w:sz w:val="22"/>
            <w:szCs w:val="22"/>
            <w:lang w:val="en-US" w:eastAsia="ko-KR"/>
          </w:rPr>
          <w:t xml:space="preserve">. </w:t>
        </w:r>
        <w:r w:rsidR="000F121B" w:rsidRPr="00C964AE">
          <w:rPr>
            <w:rFonts w:eastAsia="Malgun Gothic"/>
            <w:sz w:val="22"/>
            <w:szCs w:val="22"/>
            <w:lang w:eastAsia="ko-KR"/>
          </w:rPr>
          <w:t xml:space="preserve">A slot </w:t>
        </w:r>
        <m:oMath>
          <m:sSubSup>
            <m:sSubSupPr>
              <m:ctrlPr>
                <w:rPr>
                  <w:rFonts w:ascii="Cambria Math" w:eastAsia="Malgun Gothic" w:hAnsi="Cambria Math"/>
                  <w:sz w:val="22"/>
                  <w:szCs w:val="22"/>
                  <w:lang w:eastAsia="ko-KR"/>
                </w:rPr>
              </m:ctrlPr>
            </m:sSubSupPr>
            <m:e>
              <m:r>
                <w:rPr>
                  <w:rFonts w:ascii="Cambria Math" w:eastAsia="Malgun Gothic" w:hAnsi="Cambria Math"/>
                  <w:sz w:val="22"/>
                  <w:szCs w:val="22"/>
                  <w:lang w:eastAsia="ko-KR"/>
                </w:rPr>
                <m:t>t</m:t>
              </m:r>
            </m:e>
            <m:sub>
              <m:r>
                <w:rPr>
                  <w:rFonts w:ascii="Cambria Math" w:eastAsia="Malgun Gothic" w:hAnsi="Cambria Math"/>
                  <w:sz w:val="22"/>
                  <w:szCs w:val="22"/>
                  <w:lang w:eastAsia="ko-KR"/>
                </w:rPr>
                <m:t>k</m:t>
              </m:r>
            </m:sub>
            <m:sup>
              <m:r>
                <w:rPr>
                  <w:rFonts w:ascii="Cambria Math" w:eastAsia="Malgun Gothic" w:hAnsi="Cambria Math"/>
                  <w:sz w:val="22"/>
                  <w:szCs w:val="22"/>
                  <w:lang w:eastAsia="ko-KR"/>
                </w:rPr>
                <m:t>SL</m:t>
              </m:r>
            </m:sup>
          </m:sSubSup>
          <m:d>
            <m:dPr>
              <m:ctrlPr>
                <w:rPr>
                  <w:rFonts w:ascii="Cambria Math" w:eastAsia="Malgun Gothic" w:hAnsi="Cambria Math"/>
                  <w:sz w:val="22"/>
                  <w:szCs w:val="22"/>
                  <w:lang w:eastAsia="ko-KR"/>
                </w:rPr>
              </m:ctrlPr>
            </m:dPr>
            <m:e>
              <m:r>
                <m:rPr>
                  <m:sty m:val="p"/>
                </m:rPr>
                <w:rPr>
                  <w:rFonts w:ascii="Cambria Math" w:eastAsia="Malgun Gothic" w:hAnsi="Cambria Math" w:hint="eastAsia"/>
                  <w:sz w:val="22"/>
                  <w:szCs w:val="22"/>
                  <w:lang w:eastAsia="ko-KR"/>
                </w:rPr>
                <m:t>0</m:t>
              </m:r>
              <m:r>
                <m:rPr>
                  <m:sty m:val="p"/>
                </m:rP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k</m:t>
              </m:r>
              <m:r>
                <m:rPr>
                  <m:sty m:val="p"/>
                </m:rPr>
                <w:rPr>
                  <w:rFonts w:ascii="Cambria Math" w:eastAsia="Malgun Gothic" w:hAnsi="Cambria Math"/>
                  <w:sz w:val="22"/>
                  <w:szCs w:val="22"/>
                  <w:lang w:eastAsia="ko-KR"/>
                </w:rPr>
                <m:t>&lt;</m:t>
              </m:r>
              <m:d>
                <m:dPr>
                  <m:ctrlPr>
                    <w:rPr>
                      <w:rFonts w:ascii="Cambria Math" w:eastAsia="Malgun Gothic" w:hAnsi="Cambria Math"/>
                      <w:sz w:val="22"/>
                      <w:szCs w:val="22"/>
                      <w:lang w:eastAsia="ko-KR"/>
                    </w:rPr>
                  </m:ctrlPr>
                </m:dPr>
                <m:e>
                  <m:r>
                    <w:rPr>
                      <w:rFonts w:ascii="Cambria Math" w:eastAsia="Malgun Gothic" w:hAnsi="Cambria Math"/>
                      <w:sz w:val="22"/>
                      <w:szCs w:val="22"/>
                      <w:lang w:eastAsia="ko-KR"/>
                    </w:rPr>
                    <m:t>T</m:t>
                  </m:r>
                  <m:r>
                    <m:rPr>
                      <m:sty m:val="p"/>
                    </m:rPr>
                    <w:rPr>
                      <w:rFonts w:ascii="Cambria Math" w:eastAsia="Malgun Gothic" w:hAnsi="Cambria Math"/>
                      <w:sz w:val="22"/>
                      <w:szCs w:val="22"/>
                      <w:lang w:eastAsia="ko-KR"/>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N</m:t>
                      </m:r>
                    </m:e>
                    <m:sub>
                      <m:r>
                        <w:rPr>
                          <w:rFonts w:ascii="Cambria Math" w:eastAsia="Malgun Gothic" w:hAnsi="Cambria Math"/>
                          <w:sz w:val="22"/>
                          <w:szCs w:val="22"/>
                          <w:lang w:eastAsia="ko-KR"/>
                        </w:rPr>
                        <m:t>slss</m:t>
                      </m:r>
                    </m:sub>
                  </m:sSub>
                  <m:r>
                    <m:rPr>
                      <m:sty m:val="p"/>
                    </m:rPr>
                    <w:rPr>
                      <w:rFonts w:ascii="Cambria Math" w:eastAsia="Malgun Gothic" w:hAnsi="Cambria Math"/>
                      <w:sz w:val="22"/>
                      <w:szCs w:val="22"/>
                      <w:lang w:eastAsia="ko-KR"/>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N</m:t>
                      </m:r>
                    </m:e>
                    <m:sub>
                      <m:r>
                        <w:rPr>
                          <w:rFonts w:ascii="Cambria Math" w:eastAsia="Malgun Gothic" w:hAnsi="Cambria Math"/>
                          <w:sz w:val="22"/>
                          <w:szCs w:val="22"/>
                          <w:lang w:eastAsia="ko-KR"/>
                        </w:rPr>
                        <m:t>s</m:t>
                      </m:r>
                    </m:sub>
                  </m:sSub>
                  <m:r>
                    <m:rPr>
                      <m:sty m:val="p"/>
                    </m:rPr>
                    <w:rPr>
                      <w:rFonts w:ascii="Cambria Math" w:eastAsia="Malgun Gothic" w:hAnsi="Cambria Math"/>
                      <w:sz w:val="22"/>
                      <w:szCs w:val="22"/>
                      <w:lang w:eastAsia="ko-KR"/>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N</m:t>
                      </m:r>
                    </m:e>
                    <m:sub>
                      <m:r>
                        <w:rPr>
                          <w:rFonts w:ascii="Cambria Math" w:eastAsia="Malgun Gothic" w:hAnsi="Cambria Math"/>
                          <w:sz w:val="22"/>
                          <w:szCs w:val="22"/>
                          <w:lang w:eastAsia="ko-KR"/>
                        </w:rPr>
                        <m:t>reserved</m:t>
                      </m:r>
                    </m:sub>
                  </m:sSub>
                </m:e>
              </m:d>
            </m:e>
          </m:d>
        </m:oMath>
        <w:r w:rsidR="000F121B">
          <w:rPr>
            <w:rFonts w:eastAsiaTheme="minorEastAsia" w:hint="eastAsia"/>
            <w:sz w:val="22"/>
            <w:szCs w:val="22"/>
            <w:lang w:eastAsia="zh-CN"/>
          </w:rPr>
          <w:t xml:space="preserve"> </w:t>
        </w:r>
        <w:r w:rsidR="000F121B" w:rsidRPr="00C964AE">
          <w:rPr>
            <w:rFonts w:eastAsia="Malgun Gothic"/>
            <w:sz w:val="22"/>
            <w:szCs w:val="22"/>
            <w:lang w:eastAsia="ko-KR"/>
          </w:rPr>
          <w:t xml:space="preserve">belongs to the PSSCH resource pool if </w:t>
        </w:r>
        <m:oMath>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b</m:t>
              </m:r>
            </m:e>
            <m:sub>
              <m:sSup>
                <m:sSupPr>
                  <m:ctrlPr>
                    <w:rPr>
                      <w:rFonts w:ascii="Cambria Math" w:eastAsia="Malgun Gothic" w:hAnsi="Cambria Math"/>
                      <w:sz w:val="22"/>
                      <w:szCs w:val="22"/>
                      <w:lang w:eastAsia="ko-KR"/>
                    </w:rPr>
                  </m:ctrlPr>
                </m:sSupPr>
                <m:e>
                  <m:r>
                    <w:rPr>
                      <w:rFonts w:ascii="Cambria Math" w:eastAsia="Malgun Gothic" w:hAnsi="Cambria Math"/>
                      <w:sz w:val="22"/>
                      <w:szCs w:val="22"/>
                      <w:lang w:eastAsia="ko-KR"/>
                    </w:rPr>
                    <m:t>k</m:t>
                  </m:r>
                </m:e>
                <m:sup>
                  <m:r>
                    <m:rPr>
                      <m:sty m:val="p"/>
                    </m:rPr>
                    <w:rPr>
                      <w:rFonts w:ascii="Cambria Math" w:eastAsia="Malgun Gothic" w:hAnsi="Cambria Math" w:hint="eastAsia"/>
                      <w:sz w:val="22"/>
                      <w:szCs w:val="22"/>
                      <w:lang w:eastAsia="ko-KR"/>
                    </w:rPr>
                    <m:t>'</m:t>
                  </m:r>
                </m:sup>
              </m:sSup>
            </m:sub>
          </m:sSub>
          <m:r>
            <m:rPr>
              <m:sty m:val="p"/>
            </m:rPr>
            <w:rPr>
              <w:rFonts w:ascii="Cambria Math" w:eastAsia="Malgun Gothic" w:hAnsi="Cambria Math"/>
              <w:sz w:val="22"/>
              <w:szCs w:val="22"/>
              <w:lang w:eastAsia="ko-KR"/>
            </w:rPr>
            <m:t>=1</m:t>
          </m:r>
        </m:oMath>
        <w:r w:rsidR="000F121B" w:rsidRPr="00C964AE">
          <w:rPr>
            <w:rFonts w:eastAsia="Malgun Gothic"/>
            <w:sz w:val="22"/>
            <w:szCs w:val="22"/>
            <w:lang w:eastAsia="ko-KR"/>
          </w:rPr>
          <w:t xml:space="preserve"> where </w:t>
        </w:r>
        <w:r w:rsidR="000F121B" w:rsidRPr="00631FE7">
          <w:rPr>
            <w:rFonts w:eastAsia="Malgun Gothic"/>
            <w:sz w:val="22"/>
            <w:szCs w:val="22"/>
            <w:lang w:eastAsia="ko-KR"/>
          </w:rPr>
          <w:t xml:space="preserve"> </w:t>
        </w:r>
        <m:oMath>
          <m:sSup>
            <m:sSupPr>
              <m:ctrlPr>
                <w:rPr>
                  <w:rFonts w:ascii="Cambria Math" w:eastAsia="Malgun Gothic" w:hAnsi="Cambria Math"/>
                  <w:sz w:val="22"/>
                  <w:szCs w:val="22"/>
                  <w:lang w:eastAsia="ko-KR"/>
                </w:rPr>
              </m:ctrlPr>
            </m:sSupPr>
            <m:e>
              <m:r>
                <w:rPr>
                  <w:rFonts w:ascii="Cambria Math" w:eastAsia="Malgun Gothic" w:hAnsi="Cambria Math"/>
                  <w:sz w:val="22"/>
                  <w:szCs w:val="22"/>
                  <w:lang w:eastAsia="ko-KR"/>
                </w:rPr>
                <m:t>k</m:t>
              </m:r>
            </m:e>
            <m:sup>
              <m:r>
                <m:rPr>
                  <m:sty m:val="p"/>
                </m:rPr>
                <w:rPr>
                  <w:rFonts w:ascii="Cambria Math" w:eastAsia="Malgun Gothic" w:hAnsi="Cambria Math" w:hint="eastAsia"/>
                  <w:sz w:val="22"/>
                  <w:szCs w:val="22"/>
                  <w:lang w:eastAsia="ko-KR"/>
                </w:rPr>
                <m:t>'</m:t>
              </m:r>
            </m:sup>
          </m:sSup>
          <m:r>
            <m:rPr>
              <m:sty m:val="p"/>
            </m:rPr>
            <w:rPr>
              <w:rFonts w:ascii="Cambria Math" w:eastAsia="Malgun Gothic" w:hAnsi="Cambria Math"/>
              <w:sz w:val="22"/>
              <w:szCs w:val="22"/>
              <w:lang w:eastAsia="ko-KR"/>
            </w:rPr>
            <m:t>=</m:t>
          </m:r>
          <m:r>
            <w:rPr>
              <w:rFonts w:ascii="Cambria Math" w:eastAsia="Malgun Gothic" w:hAnsi="Cambria Math"/>
              <w:sz w:val="22"/>
              <w:szCs w:val="22"/>
              <w:lang w:eastAsia="ko-KR"/>
            </w:rPr>
            <m:t>k</m:t>
          </m:r>
          <m:r>
            <m:rPr>
              <m:sty m:val="p"/>
            </m:rPr>
            <w:rPr>
              <w:rFonts w:ascii="Cambria Math" w:eastAsia="Malgun Gothic" w:hAnsi="Cambria Math"/>
              <w:sz w:val="22"/>
              <w:szCs w:val="22"/>
              <w:lang w:eastAsia="ko-KR"/>
            </w:rPr>
            <m:t xml:space="preserve"> mod </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L</m:t>
              </m:r>
            </m:e>
            <m:sub>
              <m:r>
                <w:rPr>
                  <w:rFonts w:ascii="Cambria Math" w:eastAsia="Malgun Gothic" w:hAnsi="Cambria Math"/>
                  <w:sz w:val="22"/>
                  <w:szCs w:val="22"/>
                  <w:lang w:eastAsia="ko-KR"/>
                </w:rPr>
                <m:t>bitmap</m:t>
              </m:r>
            </m:sub>
          </m:sSub>
        </m:oMath>
        <w:r w:rsidR="000F121B" w:rsidRPr="00631FE7">
          <w:rPr>
            <w:rFonts w:eastAsia="Malgun Gothic"/>
            <w:sz w:val="22"/>
            <w:szCs w:val="22"/>
            <w:lang w:eastAsia="ko-KR"/>
          </w:rPr>
          <w:t>.</w:t>
        </w:r>
      </w:ins>
    </w:p>
    <w:p w14:paraId="2D04F997" w14:textId="4EC3F1EB" w:rsidR="008357D7" w:rsidRPr="008357D7" w:rsidDel="00C964AE" w:rsidRDefault="008357D7" w:rsidP="006F5942">
      <w:pPr>
        <w:pStyle w:val="B1"/>
        <w:rPr>
          <w:del w:id="429" w:author="Huawei" w:date="2020-04-02T15:35:00Z"/>
          <w:rFonts w:eastAsia="宋体"/>
        </w:rPr>
      </w:pPr>
      <w:ins w:id="430" w:author="Huawei" w:date="2020-04-02T15:08:00Z">
        <w:r w:rsidDel="008357D7">
          <w:rPr>
            <w:rFonts w:eastAsia="Malgun Gothic"/>
            <w:lang w:eastAsia="ko-KR"/>
          </w:rPr>
          <w:t xml:space="preserve"> </w:t>
        </w:r>
      </w:ins>
      <w:del w:id="431" w:author="Huawei" w:date="2020-04-02T15:08:00Z">
        <w:r w:rsidDel="008357D7">
          <w:rPr>
            <w:rFonts w:eastAsia="Malgun Gothic"/>
            <w:lang w:eastAsia="ko-KR"/>
          </w:rPr>
          <w:delText xml:space="preserve">[TBD] </w:delText>
        </w:r>
      </w:del>
    </w:p>
    <w:p w14:paraId="32E7DB9D" w14:textId="77777777" w:rsidR="008357D7" w:rsidRPr="008357D7" w:rsidRDefault="008357D7" w:rsidP="00C964AE">
      <w:pPr>
        <w:jc w:val="center"/>
        <w:rPr>
          <w:rFonts w:ascii="Times New Roman" w:hAnsi="Times New Roman" w:cs="Times New Roman"/>
          <w:color w:val="FF0000"/>
          <w:sz w:val="24"/>
          <w:lang w:eastAsia="zh-CN"/>
        </w:rPr>
      </w:pPr>
      <w:r w:rsidRPr="008357D7">
        <w:rPr>
          <w:rFonts w:ascii="Times New Roman" w:hAnsi="Times New Roman" w:cs="Times New Roman"/>
          <w:color w:val="FF0000"/>
          <w:sz w:val="24"/>
          <w:lang w:eastAsia="zh-CN"/>
        </w:rPr>
        <w:lastRenderedPageBreak/>
        <w:t>&lt; Unchanged parts are omitted &gt;</w:t>
      </w:r>
    </w:p>
    <w:p w14:paraId="03E0F400" w14:textId="5795B945" w:rsidR="008357D7" w:rsidRPr="008357D7" w:rsidRDefault="008357D7" w:rsidP="008357D7">
      <w:pPr>
        <w:rPr>
          <w:rFonts w:ascii="Times New Roman" w:hAnsi="Times New Roman" w:cs="Times New Roman"/>
          <w:color w:val="FF0000"/>
          <w:sz w:val="28"/>
          <w:szCs w:val="28"/>
          <w:lang w:eastAsia="zh-CN"/>
        </w:rPr>
      </w:pPr>
      <w:r w:rsidRPr="008357D7">
        <w:rPr>
          <w:rFonts w:ascii="Times New Roman" w:hAnsi="Times New Roman" w:cs="Times New Roman"/>
          <w:color w:val="FF0000"/>
          <w:sz w:val="28"/>
          <w:szCs w:val="28"/>
          <w:lang w:eastAsia="zh-CN"/>
        </w:rPr>
        <w:t xml:space="preserve">--------------------------------------- </w:t>
      </w:r>
      <w:r w:rsidRPr="008357D7">
        <w:rPr>
          <w:rFonts w:ascii="Times New Roman" w:hAnsi="Times New Roman" w:cs="Times New Roman"/>
          <w:color w:val="FF0000"/>
          <w:sz w:val="24"/>
          <w:szCs w:val="28"/>
          <w:lang w:eastAsia="zh-CN"/>
        </w:rPr>
        <w:t>End of Text Proposal</w:t>
      </w:r>
      <w:r w:rsidRPr="008357D7">
        <w:rPr>
          <w:rFonts w:ascii="Times New Roman" w:hAnsi="Times New Roman" w:cs="Times New Roman"/>
          <w:color w:val="FF0000"/>
          <w:sz w:val="28"/>
          <w:szCs w:val="28"/>
          <w:lang w:eastAsia="zh-CN"/>
        </w:rPr>
        <w:t xml:space="preserve"> ----------------------------------</w:t>
      </w:r>
    </w:p>
    <w:p w14:paraId="603D886D" w14:textId="5129BEEA" w:rsidR="0077351B" w:rsidRPr="0077351B" w:rsidRDefault="0077351B" w:rsidP="00BB3780">
      <w:pPr>
        <w:pStyle w:val="3"/>
      </w:pPr>
      <w:r w:rsidRPr="0077351B">
        <w:rPr>
          <w:rFonts w:hint="eastAsia"/>
          <w:lang w:eastAsia="zh-CN"/>
        </w:rPr>
        <w:t>Frequency</w:t>
      </w:r>
      <w:r w:rsidRPr="0077351B">
        <w:t xml:space="preserve"> domain configuration</w:t>
      </w:r>
    </w:p>
    <w:p w14:paraId="33A7A304" w14:textId="105FEF78"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hint="eastAsia"/>
          <w:lang w:val="en-US" w:eastAsia="zh-CN"/>
        </w:rPr>
        <w:t>A</w:t>
      </w:r>
      <w:r w:rsidRPr="0077351B">
        <w:rPr>
          <w:rFonts w:ascii="Times New Roman" w:eastAsia="宋体" w:hAnsi="Times New Roman" w:cs="Times New Roman"/>
          <w:lang w:val="en-US" w:eastAsia="zh-CN"/>
        </w:rPr>
        <w:t>ccording to RAN1#100-e working assumption:</w:t>
      </w:r>
    </w:p>
    <w:p w14:paraId="41259157" w14:textId="4B728059" w:rsidR="0077351B" w:rsidRPr="0077351B" w:rsidRDefault="0077351B" w:rsidP="0077351B">
      <w:pPr>
        <w:numPr>
          <w:ilvl w:val="0"/>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77351B">
        <w:rPr>
          <w:rFonts w:ascii="Times" w:eastAsia="等线" w:hAnsi="Times" w:cs="Times New Roman"/>
          <w:i/>
          <w:szCs w:val="20"/>
        </w:rPr>
        <w:t>For the number of PRBs for resource pool, allow configuration of all number of PRBs in a SL BWP.</w:t>
      </w:r>
    </w:p>
    <w:p w14:paraId="59459BFB" w14:textId="19DE7386"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hint="eastAsia"/>
          <w:lang w:val="en-US" w:eastAsia="zh-CN"/>
        </w:rPr>
        <w:t>A</w:t>
      </w:r>
      <w:r w:rsidRPr="0077351B">
        <w:rPr>
          <w:rFonts w:ascii="Times New Roman" w:eastAsia="宋体" w:hAnsi="Times New Roman" w:cs="Times New Roman"/>
          <w:lang w:val="en-US" w:eastAsia="zh-CN"/>
        </w:rPr>
        <w:t>ccording to RAN1#98b agreements:</w:t>
      </w:r>
    </w:p>
    <w:p w14:paraId="5E7DE32B" w14:textId="01940BE8" w:rsidR="0077351B" w:rsidRPr="0077351B" w:rsidRDefault="0077351B" w:rsidP="0077351B">
      <w:pPr>
        <w:numPr>
          <w:ilvl w:val="0"/>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77351B">
        <w:rPr>
          <w:rFonts w:ascii="Times" w:eastAsia="等线" w:hAnsi="Times" w:cs="Times New Roman"/>
          <w:i/>
          <w:szCs w:val="20"/>
        </w:rPr>
        <w:t>Support {10, 15, 20, 25, 50, 75, 100} PRBs for</w:t>
      </w:r>
      <w:r w:rsidRPr="0077351B">
        <w:rPr>
          <w:rFonts w:ascii="Times" w:eastAsia="等线" w:hAnsi="Times" w:cs="Times New Roman" w:hint="eastAsia"/>
          <w:i/>
          <w:szCs w:val="20"/>
        </w:rPr>
        <w:t xml:space="preserve"> </w:t>
      </w:r>
      <w:r w:rsidRPr="0077351B">
        <w:rPr>
          <w:rFonts w:ascii="Times" w:eastAsia="等线" w:hAnsi="Times" w:cs="Times New Roman"/>
          <w:i/>
          <w:szCs w:val="20"/>
        </w:rPr>
        <w:t xml:space="preserve">possible </w:t>
      </w:r>
      <w:r w:rsidRPr="0077351B">
        <w:rPr>
          <w:rFonts w:ascii="Times" w:eastAsia="等线" w:hAnsi="Times" w:cs="Times New Roman" w:hint="eastAsia"/>
          <w:i/>
          <w:szCs w:val="20"/>
        </w:rPr>
        <w:t>sub-channel size</w:t>
      </w:r>
      <w:r w:rsidRPr="0077351B">
        <w:rPr>
          <w:rFonts w:ascii="Times" w:eastAsia="等线" w:hAnsi="Times" w:cs="Times New Roman"/>
          <w:i/>
          <w:szCs w:val="20"/>
        </w:rPr>
        <w:t>.</w:t>
      </w:r>
    </w:p>
    <w:p w14:paraId="1E80D38C" w14:textId="2D073600" w:rsidR="0077351B" w:rsidRPr="0077351B" w:rsidRDefault="0077351B" w:rsidP="0077351B">
      <w:pPr>
        <w:numPr>
          <w:ilvl w:val="1"/>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77351B">
        <w:rPr>
          <w:rFonts w:ascii="Times" w:eastAsia="等线" w:hAnsi="Times" w:cs="Times New Roman" w:hint="eastAsia"/>
          <w:i/>
          <w:szCs w:val="20"/>
        </w:rPr>
        <w:t>F</w:t>
      </w:r>
      <w:r w:rsidRPr="0077351B">
        <w:rPr>
          <w:rFonts w:ascii="Times" w:eastAsia="等线" w:hAnsi="Times" w:cs="Times New Roman"/>
          <w:i/>
          <w:szCs w:val="20"/>
        </w:rPr>
        <w:t>FS other values (e.g., 4, 5, 6, etc.)</w:t>
      </w:r>
    </w:p>
    <w:p w14:paraId="4F405D0D" w14:textId="08AF633D" w:rsidR="0077351B" w:rsidRPr="0077351B" w:rsidRDefault="0077351B" w:rsidP="0077351B">
      <w:pPr>
        <w:numPr>
          <w:ilvl w:val="0"/>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77351B">
        <w:rPr>
          <w:rFonts w:ascii="Times" w:eastAsia="等线" w:hAnsi="Times" w:cs="Times New Roman"/>
          <w:i/>
          <w:szCs w:val="20"/>
        </w:rPr>
        <w:t>One value of the above set is (pre)configured for the sub-channel size for the resource pool.</w:t>
      </w:r>
    </w:p>
    <w:p w14:paraId="733EA897" w14:textId="5A07966B"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color w:val="1F497D"/>
          <w:sz w:val="21"/>
          <w:szCs w:val="21"/>
          <w:lang w:val="en-US" w:eastAsia="ko-KR"/>
        </w:rPr>
      </w:pPr>
      <w:r w:rsidRPr="0077351B">
        <w:rPr>
          <w:rFonts w:ascii="Times New Roman" w:eastAsia="Yu Mincho" w:hAnsi="Times New Roman" w:cs="Times New Roman"/>
          <w:lang w:val="en-US"/>
        </w:rPr>
        <w:t>The maximum transmission bandwidth configuration N</w:t>
      </w:r>
      <w:r w:rsidRPr="0077351B">
        <w:rPr>
          <w:rFonts w:ascii="Times New Roman" w:eastAsia="Yu Mincho" w:hAnsi="Times New Roman" w:cs="Times New Roman"/>
          <w:vertAlign w:val="subscript"/>
          <w:lang w:val="en-US"/>
        </w:rPr>
        <w:t>RB</w:t>
      </w:r>
      <w:r w:rsidRPr="0077351B">
        <w:rPr>
          <w:rFonts w:ascii="Times New Roman" w:eastAsia="Yu Mincho" w:hAnsi="Times New Roman" w:cs="Times New Roman"/>
          <w:lang w:val="en-US"/>
        </w:rPr>
        <w:t xml:space="preserve"> for each UE channel bandwidth in FR 1 and subcarrier spacing is specified in TS38.101 as in the </w:t>
      </w:r>
      <w:r w:rsidRPr="00767EA8">
        <w:rPr>
          <w:rFonts w:ascii="Times New Roman" w:eastAsia="Yu Mincho" w:hAnsi="Times New Roman" w:cs="Times New Roman"/>
          <w:lang w:val="en-US"/>
        </w:rPr>
        <w:fldChar w:fldCharType="begin"/>
      </w:r>
      <w:r w:rsidRPr="00767EA8">
        <w:rPr>
          <w:rFonts w:ascii="Times New Roman" w:eastAsia="Yu Mincho" w:hAnsi="Times New Roman" w:cs="Times New Roman"/>
          <w:lang w:val="en-US"/>
        </w:rPr>
        <w:instrText xml:space="preserve"> REF _Ref36197893 \h </w:instrText>
      </w:r>
      <w:r w:rsidR="00767EA8" w:rsidRPr="00767EA8">
        <w:rPr>
          <w:rFonts w:ascii="Times New Roman" w:eastAsia="Yu Mincho" w:hAnsi="Times New Roman" w:cs="Times New Roman"/>
          <w:lang w:val="en-US"/>
        </w:rPr>
        <w:instrText xml:space="preserve"> \* MERGEFORMAT </w:instrText>
      </w:r>
      <w:r w:rsidRPr="00767EA8">
        <w:rPr>
          <w:rFonts w:ascii="Times New Roman" w:eastAsia="Yu Mincho" w:hAnsi="Times New Roman" w:cs="Times New Roman"/>
          <w:lang w:val="en-US"/>
        </w:rPr>
      </w:r>
      <w:r w:rsidRPr="00767EA8">
        <w:rPr>
          <w:rFonts w:ascii="Times New Roman" w:eastAsia="Yu Mincho" w:hAnsi="Times New Roman" w:cs="Times New Roman"/>
          <w:lang w:val="en-US"/>
        </w:rPr>
        <w:fldChar w:fldCharType="separate"/>
      </w:r>
      <w:r w:rsidR="00767EA8" w:rsidRPr="00767EA8">
        <w:rPr>
          <w:rFonts w:ascii="Times New Roman" w:eastAsia="宋体" w:hAnsi="Times New Roman" w:cs="Times New Roman"/>
          <w:bCs/>
          <w:sz w:val="20"/>
          <w:szCs w:val="20"/>
          <w:lang w:val="x-none" w:eastAsia="x-none"/>
        </w:rPr>
        <w:t xml:space="preserve">Table </w:t>
      </w:r>
      <w:r w:rsidR="00767EA8" w:rsidRPr="00767EA8">
        <w:rPr>
          <w:rFonts w:ascii="Times New Roman" w:eastAsia="宋体" w:hAnsi="Times New Roman" w:cs="Times New Roman"/>
          <w:bCs/>
          <w:noProof/>
          <w:sz w:val="20"/>
          <w:szCs w:val="20"/>
          <w:lang w:val="x-none" w:eastAsia="x-none"/>
        </w:rPr>
        <w:t>2</w:t>
      </w:r>
      <w:r w:rsidRPr="00767EA8">
        <w:rPr>
          <w:rFonts w:ascii="Times New Roman" w:eastAsia="Yu Mincho" w:hAnsi="Times New Roman" w:cs="Times New Roman"/>
          <w:lang w:val="en-US"/>
        </w:rPr>
        <w:fldChar w:fldCharType="end"/>
      </w:r>
      <w:r w:rsidRPr="0077351B">
        <w:rPr>
          <w:rFonts w:ascii="Times New Roman" w:eastAsia="Yu Mincho" w:hAnsi="Times New Roman" w:cs="Times New Roman"/>
          <w:lang w:val="en-US"/>
        </w:rPr>
        <w:t>.</w:t>
      </w:r>
    </w:p>
    <w:p w14:paraId="45D6A623" w14:textId="259744FE" w:rsidR="0077351B" w:rsidRPr="0077351B" w:rsidRDefault="0077351B" w:rsidP="0077351B">
      <w:pPr>
        <w:keepNext/>
        <w:autoSpaceDE w:val="0"/>
        <w:autoSpaceDN w:val="0"/>
        <w:adjustRightInd w:val="0"/>
        <w:snapToGrid w:val="0"/>
        <w:spacing w:after="120" w:line="240" w:lineRule="auto"/>
        <w:jc w:val="center"/>
        <w:rPr>
          <w:rFonts w:ascii="Times New Roman" w:eastAsia="宋体" w:hAnsi="Times New Roman" w:cs="Times New Roman"/>
          <w:b/>
          <w:bCs/>
          <w:sz w:val="20"/>
          <w:szCs w:val="20"/>
          <w:lang w:val="x-none" w:eastAsia="x-none"/>
        </w:rPr>
      </w:pPr>
      <w:bookmarkStart w:id="432" w:name="_Ref36197893"/>
      <w:r w:rsidRPr="0077351B">
        <w:rPr>
          <w:rFonts w:ascii="Times New Roman" w:eastAsia="宋体" w:hAnsi="Times New Roman" w:cs="Times New Roman"/>
          <w:b/>
          <w:bCs/>
          <w:sz w:val="20"/>
          <w:szCs w:val="20"/>
          <w:lang w:val="x-none" w:eastAsia="x-none"/>
        </w:rPr>
        <w:t xml:space="preserve">Table </w:t>
      </w:r>
      <w:r w:rsidRPr="0077351B">
        <w:rPr>
          <w:rFonts w:ascii="Times New Roman" w:eastAsia="宋体" w:hAnsi="Times New Roman" w:cs="Times New Roman"/>
          <w:b/>
          <w:bCs/>
          <w:noProof/>
          <w:sz w:val="20"/>
          <w:szCs w:val="20"/>
          <w:lang w:val="x-none" w:eastAsia="x-none"/>
        </w:rPr>
        <w:fldChar w:fldCharType="begin"/>
      </w:r>
      <w:r w:rsidRPr="0077351B">
        <w:rPr>
          <w:rFonts w:ascii="Times New Roman" w:eastAsia="宋体" w:hAnsi="Times New Roman" w:cs="Times New Roman"/>
          <w:b/>
          <w:bCs/>
          <w:noProof/>
          <w:sz w:val="20"/>
          <w:szCs w:val="20"/>
          <w:lang w:val="x-none" w:eastAsia="x-none"/>
        </w:rPr>
        <w:instrText xml:space="preserve"> SEQ Table \* ARABIC </w:instrText>
      </w:r>
      <w:r w:rsidRPr="0077351B">
        <w:rPr>
          <w:rFonts w:ascii="Times New Roman" w:eastAsia="宋体" w:hAnsi="Times New Roman" w:cs="Times New Roman"/>
          <w:b/>
          <w:bCs/>
          <w:noProof/>
          <w:sz w:val="20"/>
          <w:szCs w:val="20"/>
          <w:lang w:val="x-none" w:eastAsia="x-none"/>
        </w:rPr>
        <w:fldChar w:fldCharType="separate"/>
      </w:r>
      <w:r w:rsidR="00767EA8">
        <w:rPr>
          <w:rFonts w:ascii="Times New Roman" w:eastAsia="宋体" w:hAnsi="Times New Roman" w:cs="Times New Roman"/>
          <w:b/>
          <w:bCs/>
          <w:noProof/>
          <w:sz w:val="20"/>
          <w:szCs w:val="20"/>
          <w:lang w:val="x-none" w:eastAsia="x-none"/>
        </w:rPr>
        <w:t>2</w:t>
      </w:r>
      <w:r w:rsidRPr="0077351B">
        <w:rPr>
          <w:rFonts w:ascii="Times New Roman" w:eastAsia="宋体" w:hAnsi="Times New Roman" w:cs="Times New Roman"/>
          <w:b/>
          <w:bCs/>
          <w:noProof/>
          <w:sz w:val="20"/>
          <w:szCs w:val="20"/>
          <w:lang w:val="x-none" w:eastAsia="x-none"/>
        </w:rPr>
        <w:fldChar w:fldCharType="end"/>
      </w:r>
      <w:bookmarkEnd w:id="432"/>
      <w:r w:rsidRPr="0077351B">
        <w:rPr>
          <w:rFonts w:ascii="Times New Roman" w:eastAsia="宋体" w:hAnsi="Times New Roman" w:cs="Times New Roman"/>
          <w:b/>
          <w:bCs/>
          <w:sz w:val="20"/>
          <w:szCs w:val="20"/>
          <w:lang w:val="x-none" w:eastAsia="x-none"/>
        </w:rPr>
        <w:t xml:space="preserve"> Maximum transmission bandwidth configuration N</w:t>
      </w:r>
      <w:r w:rsidRPr="0077351B">
        <w:rPr>
          <w:rFonts w:ascii="Times New Roman" w:eastAsia="宋体" w:hAnsi="Times New Roman" w:cs="Times New Roman"/>
          <w:b/>
          <w:bCs/>
          <w:sz w:val="20"/>
          <w:szCs w:val="20"/>
          <w:vertAlign w:val="subscript"/>
          <w:lang w:val="x-none" w:eastAsia="x-none"/>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739"/>
        <w:gridCol w:w="744"/>
        <w:gridCol w:w="744"/>
        <w:gridCol w:w="744"/>
        <w:gridCol w:w="744"/>
        <w:gridCol w:w="744"/>
        <w:gridCol w:w="744"/>
        <w:gridCol w:w="744"/>
        <w:gridCol w:w="744"/>
        <w:gridCol w:w="744"/>
        <w:gridCol w:w="744"/>
        <w:gridCol w:w="744"/>
        <w:gridCol w:w="728"/>
      </w:tblGrid>
      <w:tr w:rsidR="0077351B" w:rsidRPr="0077351B" w14:paraId="63F93A0E" w14:textId="1F57B7F1" w:rsidTr="00516516">
        <w:trPr>
          <w:trHeight w:val="531"/>
        </w:trPr>
        <w:tc>
          <w:tcPr>
            <w:tcW w:w="291"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B05B2A" w14:textId="729EB141" w:rsidR="0077351B" w:rsidRPr="0077351B" w:rsidRDefault="0077351B" w:rsidP="0077351B">
            <w:pPr>
              <w:keepNext/>
              <w:keepLines/>
              <w:spacing w:after="0" w:line="240" w:lineRule="auto"/>
              <w:jc w:val="center"/>
              <w:rPr>
                <w:rFonts w:ascii="Arial" w:eastAsia="宋体" w:hAnsi="Arial" w:cs="Times New Roman"/>
                <w:b/>
                <w:sz w:val="18"/>
                <w:szCs w:val="20"/>
                <w:lang w:eastAsia="en-GB"/>
              </w:rPr>
            </w:pPr>
            <w:r w:rsidRPr="0077351B">
              <w:rPr>
                <w:rFonts w:ascii="Arial" w:eastAsia="宋体" w:hAnsi="Arial" w:cs="Times New Roman"/>
                <w:b/>
                <w:sz w:val="18"/>
                <w:szCs w:val="20"/>
              </w:rPr>
              <w:t>SCS (kHz)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A63AEA" w14:textId="4D030BA4"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5 MHz</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2F08FC" w14:textId="08E26454"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10 MHz</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788D8E" w14:textId="702FA482"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15 MHz</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DB4A8A" w14:textId="6EC6FFB1"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20 MHz</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C774AF" w14:textId="634C1BDD"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25 MHz</w:t>
            </w:r>
          </w:p>
        </w:tc>
        <w:tc>
          <w:tcPr>
            <w:tcW w:w="363" w:type="pct"/>
            <w:tcBorders>
              <w:top w:val="single" w:sz="4" w:space="0" w:color="auto"/>
              <w:left w:val="single" w:sz="4" w:space="0" w:color="auto"/>
              <w:bottom w:val="single" w:sz="4" w:space="0" w:color="auto"/>
              <w:right w:val="single" w:sz="4" w:space="0" w:color="auto"/>
            </w:tcBorders>
            <w:vAlign w:val="center"/>
            <w:hideMark/>
          </w:tcPr>
          <w:p w14:paraId="51D454A2" w14:textId="79D5E325"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30 MHz</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BFBCD1" w14:textId="1D77F7EE"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40 MHz</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BB8255" w14:textId="1E6F381C"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50 MHz</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83B9A4" w14:textId="2BC84B10"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60 MHz</w:t>
            </w:r>
          </w:p>
        </w:tc>
        <w:tc>
          <w:tcPr>
            <w:tcW w:w="363" w:type="pct"/>
            <w:tcBorders>
              <w:top w:val="single" w:sz="4" w:space="0" w:color="auto"/>
              <w:left w:val="single" w:sz="4" w:space="0" w:color="auto"/>
              <w:bottom w:val="single" w:sz="4" w:space="0" w:color="auto"/>
              <w:right w:val="single" w:sz="4" w:space="0" w:color="auto"/>
            </w:tcBorders>
            <w:vAlign w:val="center"/>
            <w:hideMark/>
          </w:tcPr>
          <w:p w14:paraId="7F759C58" w14:textId="3DF463D4"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70 MHz</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FBDF04" w14:textId="63A68CA3"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80 MHz</w:t>
            </w:r>
          </w:p>
        </w:tc>
        <w:tc>
          <w:tcPr>
            <w:tcW w:w="363" w:type="pct"/>
            <w:tcBorders>
              <w:top w:val="single" w:sz="4" w:space="0" w:color="auto"/>
              <w:left w:val="single" w:sz="4" w:space="0" w:color="auto"/>
              <w:bottom w:val="single" w:sz="4" w:space="0" w:color="auto"/>
              <w:right w:val="single" w:sz="4" w:space="0" w:color="auto"/>
            </w:tcBorders>
            <w:vAlign w:val="center"/>
            <w:hideMark/>
          </w:tcPr>
          <w:p w14:paraId="22A790D2" w14:textId="076E3424"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90 MHz</w:t>
            </w:r>
          </w:p>
        </w:tc>
        <w:tc>
          <w:tcPr>
            <w:tcW w:w="35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6B7F24" w14:textId="29D30446"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100 MHz</w:t>
            </w:r>
          </w:p>
        </w:tc>
      </w:tr>
      <w:tr w:rsidR="0077351B" w:rsidRPr="0077351B" w14:paraId="54CC8E52" w14:textId="5FD017A7" w:rsidTr="00516516">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50AD8" w14:textId="0338491C" w:rsidR="0077351B" w:rsidRPr="0077351B" w:rsidRDefault="0077351B" w:rsidP="0077351B">
            <w:pPr>
              <w:snapToGrid w:val="0"/>
              <w:spacing w:after="0" w:line="240" w:lineRule="auto"/>
              <w:jc w:val="both"/>
              <w:rPr>
                <w:rFonts w:ascii="Arial" w:eastAsia="宋体" w:hAnsi="Arial" w:cs="Times New Roman"/>
                <w:b/>
                <w:sz w:val="18"/>
                <w:lang w:eastAsia="en-GB"/>
              </w:rPr>
            </w:pP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EDDF8D" w14:textId="5ED10ED5"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N</w:t>
            </w:r>
            <w:r w:rsidRPr="0077351B">
              <w:rPr>
                <w:rFonts w:ascii="Arial" w:eastAsia="宋体" w:hAnsi="Arial" w:cs="Times New Roman"/>
                <w:b/>
                <w:sz w:val="18"/>
                <w:szCs w:val="20"/>
                <w:vertAlign w:val="subscript"/>
              </w:rPr>
              <w:t>RB</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A61164" w14:textId="02160D29"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N</w:t>
            </w:r>
            <w:r w:rsidRPr="0077351B">
              <w:rPr>
                <w:rFonts w:ascii="Arial" w:eastAsia="宋体" w:hAnsi="Arial" w:cs="Times New Roman"/>
                <w:b/>
                <w:sz w:val="18"/>
                <w:szCs w:val="20"/>
                <w:vertAlign w:val="subscript"/>
              </w:rPr>
              <w:t>RB</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9F61C32" w14:textId="29B2FBFA"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N</w:t>
            </w:r>
            <w:r w:rsidRPr="0077351B">
              <w:rPr>
                <w:rFonts w:ascii="Arial" w:eastAsia="宋体" w:hAnsi="Arial" w:cs="Times New Roman"/>
                <w:b/>
                <w:sz w:val="18"/>
                <w:szCs w:val="20"/>
                <w:vertAlign w:val="subscript"/>
              </w:rPr>
              <w:t>RB</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A46F2C" w14:textId="7A9F4B51"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N</w:t>
            </w:r>
            <w:r w:rsidRPr="0077351B">
              <w:rPr>
                <w:rFonts w:ascii="Arial" w:eastAsia="宋体" w:hAnsi="Arial" w:cs="Times New Roman"/>
                <w:b/>
                <w:sz w:val="18"/>
                <w:szCs w:val="20"/>
                <w:vertAlign w:val="subscript"/>
              </w:rPr>
              <w:t>RB</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49CFFC" w14:textId="24D8A9EE"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N</w:t>
            </w:r>
            <w:r w:rsidRPr="0077351B">
              <w:rPr>
                <w:rFonts w:ascii="Arial" w:eastAsia="宋体" w:hAnsi="Arial" w:cs="Times New Roman"/>
                <w:b/>
                <w:sz w:val="18"/>
                <w:szCs w:val="20"/>
                <w:vertAlign w:val="subscript"/>
              </w:rPr>
              <w:t>RB</w:t>
            </w:r>
          </w:p>
        </w:tc>
        <w:tc>
          <w:tcPr>
            <w:tcW w:w="363" w:type="pct"/>
            <w:tcBorders>
              <w:top w:val="single" w:sz="4" w:space="0" w:color="auto"/>
              <w:left w:val="single" w:sz="4" w:space="0" w:color="auto"/>
              <w:bottom w:val="single" w:sz="4" w:space="0" w:color="auto"/>
              <w:right w:val="single" w:sz="4" w:space="0" w:color="auto"/>
            </w:tcBorders>
            <w:vAlign w:val="center"/>
            <w:hideMark/>
          </w:tcPr>
          <w:p w14:paraId="16BCF10F" w14:textId="14556D7D"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N</w:t>
            </w:r>
            <w:r w:rsidRPr="0077351B">
              <w:rPr>
                <w:rFonts w:ascii="Arial" w:eastAsia="宋体" w:hAnsi="Arial" w:cs="Times New Roman"/>
                <w:b/>
                <w:sz w:val="18"/>
                <w:szCs w:val="20"/>
                <w:vertAlign w:val="subscript"/>
              </w:rPr>
              <w:t>RB</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787F40" w14:textId="0FF8963D"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N</w:t>
            </w:r>
            <w:r w:rsidRPr="0077351B">
              <w:rPr>
                <w:rFonts w:ascii="Arial" w:eastAsia="宋体" w:hAnsi="Arial" w:cs="Times New Roman"/>
                <w:b/>
                <w:sz w:val="18"/>
                <w:szCs w:val="20"/>
                <w:vertAlign w:val="subscript"/>
              </w:rPr>
              <w:t>RB</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B699EF" w14:textId="7AAFEB52"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N</w:t>
            </w:r>
            <w:r w:rsidRPr="0077351B">
              <w:rPr>
                <w:rFonts w:ascii="Arial" w:eastAsia="宋体" w:hAnsi="Arial" w:cs="Times New Roman"/>
                <w:b/>
                <w:sz w:val="18"/>
                <w:szCs w:val="20"/>
                <w:vertAlign w:val="subscript"/>
              </w:rPr>
              <w:t>RB</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3C3DF0" w14:textId="5B7E5956"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N</w:t>
            </w:r>
            <w:r w:rsidRPr="0077351B">
              <w:rPr>
                <w:rFonts w:ascii="Arial" w:eastAsia="宋体" w:hAnsi="Arial" w:cs="Times New Roman"/>
                <w:b/>
                <w:sz w:val="18"/>
                <w:szCs w:val="20"/>
                <w:vertAlign w:val="subscript"/>
              </w:rPr>
              <w:t>RB</w:t>
            </w:r>
          </w:p>
        </w:tc>
        <w:tc>
          <w:tcPr>
            <w:tcW w:w="363" w:type="pct"/>
            <w:tcBorders>
              <w:top w:val="single" w:sz="4" w:space="0" w:color="auto"/>
              <w:left w:val="single" w:sz="4" w:space="0" w:color="auto"/>
              <w:bottom w:val="single" w:sz="4" w:space="0" w:color="auto"/>
              <w:right w:val="single" w:sz="4" w:space="0" w:color="auto"/>
            </w:tcBorders>
            <w:vAlign w:val="center"/>
            <w:hideMark/>
          </w:tcPr>
          <w:p w14:paraId="78211167" w14:textId="532B67D8"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N</w:t>
            </w:r>
            <w:r w:rsidRPr="0077351B">
              <w:rPr>
                <w:rFonts w:ascii="Arial" w:eastAsia="宋体" w:hAnsi="Arial" w:cs="Times New Roman"/>
                <w:b/>
                <w:sz w:val="18"/>
                <w:szCs w:val="20"/>
                <w:vertAlign w:val="subscript"/>
              </w:rPr>
              <w:t>RB</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A587DE" w14:textId="7E636932"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N</w:t>
            </w:r>
            <w:r w:rsidRPr="0077351B">
              <w:rPr>
                <w:rFonts w:ascii="Arial" w:eastAsia="宋体" w:hAnsi="Arial" w:cs="Times New Roman"/>
                <w:b/>
                <w:sz w:val="18"/>
                <w:szCs w:val="20"/>
                <w:vertAlign w:val="subscript"/>
              </w:rPr>
              <w:t>RB</w:t>
            </w:r>
          </w:p>
        </w:tc>
        <w:tc>
          <w:tcPr>
            <w:tcW w:w="363" w:type="pct"/>
            <w:tcBorders>
              <w:top w:val="single" w:sz="4" w:space="0" w:color="auto"/>
              <w:left w:val="single" w:sz="4" w:space="0" w:color="auto"/>
              <w:bottom w:val="single" w:sz="4" w:space="0" w:color="auto"/>
              <w:right w:val="single" w:sz="4" w:space="0" w:color="auto"/>
            </w:tcBorders>
            <w:vAlign w:val="center"/>
            <w:hideMark/>
          </w:tcPr>
          <w:p w14:paraId="145A1569" w14:textId="05D18BFB"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N</w:t>
            </w:r>
            <w:r w:rsidRPr="0077351B">
              <w:rPr>
                <w:rFonts w:ascii="Arial" w:eastAsia="宋体" w:hAnsi="Arial" w:cs="Times New Roman"/>
                <w:b/>
                <w:sz w:val="18"/>
                <w:szCs w:val="20"/>
                <w:vertAlign w:val="subscript"/>
              </w:rPr>
              <w:t>RB</w:t>
            </w:r>
          </w:p>
        </w:tc>
        <w:tc>
          <w:tcPr>
            <w:tcW w:w="35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F414BD" w14:textId="435CF281" w:rsidR="0077351B" w:rsidRPr="0077351B" w:rsidRDefault="0077351B" w:rsidP="0077351B">
            <w:pPr>
              <w:keepNext/>
              <w:keepLines/>
              <w:spacing w:after="0" w:line="240" w:lineRule="auto"/>
              <w:jc w:val="center"/>
              <w:rPr>
                <w:rFonts w:ascii="Arial" w:eastAsia="宋体" w:hAnsi="Arial" w:cs="Times New Roman"/>
                <w:b/>
                <w:sz w:val="18"/>
                <w:szCs w:val="20"/>
              </w:rPr>
            </w:pPr>
            <w:r w:rsidRPr="0077351B">
              <w:rPr>
                <w:rFonts w:ascii="Arial" w:eastAsia="宋体" w:hAnsi="Arial" w:cs="Times New Roman"/>
                <w:b/>
                <w:sz w:val="18"/>
                <w:szCs w:val="20"/>
              </w:rPr>
              <w:t>N</w:t>
            </w:r>
            <w:r w:rsidRPr="0077351B">
              <w:rPr>
                <w:rFonts w:ascii="Arial" w:eastAsia="宋体" w:hAnsi="Arial" w:cs="Times New Roman"/>
                <w:b/>
                <w:sz w:val="18"/>
                <w:szCs w:val="20"/>
                <w:vertAlign w:val="subscript"/>
              </w:rPr>
              <w:t>RB</w:t>
            </w:r>
          </w:p>
        </w:tc>
      </w:tr>
      <w:tr w:rsidR="0077351B" w:rsidRPr="0077351B" w14:paraId="564EB059" w14:textId="249AA0ED" w:rsidTr="00516516">
        <w:trPr>
          <w:trHeight w:val="270"/>
        </w:trPr>
        <w:tc>
          <w:tcPr>
            <w:tcW w:w="2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7CBCB3" w14:textId="4D2844DF"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15</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6001DC" w14:textId="1CE70BBC"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25</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341ECE" w14:textId="66B9F446"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52</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8E7C0F" w14:textId="06DD1E7D"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79</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73A2046" w14:textId="6BE75AF4"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106</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BF4C238" w14:textId="25992FAA"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133</w:t>
            </w:r>
          </w:p>
        </w:tc>
        <w:tc>
          <w:tcPr>
            <w:tcW w:w="363" w:type="pct"/>
            <w:tcBorders>
              <w:top w:val="single" w:sz="4" w:space="0" w:color="auto"/>
              <w:left w:val="single" w:sz="4" w:space="0" w:color="auto"/>
              <w:bottom w:val="single" w:sz="4" w:space="0" w:color="auto"/>
              <w:right w:val="single" w:sz="4" w:space="0" w:color="auto"/>
            </w:tcBorders>
            <w:vAlign w:val="center"/>
            <w:hideMark/>
          </w:tcPr>
          <w:p w14:paraId="57CBBF4D" w14:textId="00C64B54"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160</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76C876" w14:textId="52447C54"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216</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F52863" w14:textId="28627FCE"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270</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1B4FC7" w14:textId="65CDC63E"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N/A</w:t>
            </w:r>
          </w:p>
        </w:tc>
        <w:tc>
          <w:tcPr>
            <w:tcW w:w="363" w:type="pct"/>
            <w:tcBorders>
              <w:top w:val="single" w:sz="4" w:space="0" w:color="auto"/>
              <w:left w:val="single" w:sz="4" w:space="0" w:color="auto"/>
              <w:bottom w:val="single" w:sz="4" w:space="0" w:color="auto"/>
              <w:right w:val="single" w:sz="4" w:space="0" w:color="auto"/>
            </w:tcBorders>
            <w:vAlign w:val="center"/>
            <w:hideMark/>
          </w:tcPr>
          <w:p w14:paraId="3FD08233" w14:textId="223B3282"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N/A</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1FB093" w14:textId="540D73FA"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N/A</w:t>
            </w:r>
          </w:p>
        </w:tc>
        <w:tc>
          <w:tcPr>
            <w:tcW w:w="363" w:type="pct"/>
            <w:tcBorders>
              <w:top w:val="single" w:sz="4" w:space="0" w:color="auto"/>
              <w:left w:val="single" w:sz="4" w:space="0" w:color="auto"/>
              <w:bottom w:val="single" w:sz="4" w:space="0" w:color="auto"/>
              <w:right w:val="single" w:sz="4" w:space="0" w:color="auto"/>
            </w:tcBorders>
            <w:vAlign w:val="center"/>
            <w:hideMark/>
          </w:tcPr>
          <w:p w14:paraId="03C5CD46" w14:textId="232713FD"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N/A</w:t>
            </w:r>
          </w:p>
        </w:tc>
        <w:tc>
          <w:tcPr>
            <w:tcW w:w="35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60B00C" w14:textId="2D36A668"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N/A</w:t>
            </w:r>
          </w:p>
        </w:tc>
      </w:tr>
      <w:tr w:rsidR="0077351B" w:rsidRPr="0077351B" w14:paraId="32774CBA" w14:textId="1CC43EC7" w:rsidTr="00516516">
        <w:trPr>
          <w:trHeight w:val="270"/>
        </w:trPr>
        <w:tc>
          <w:tcPr>
            <w:tcW w:w="2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D02711" w14:textId="5B1C5FF7"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30</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777DC3" w14:textId="6A9A6596"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11</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20595D" w14:textId="40382A0C"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24</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110F1D" w14:textId="45B1E02E"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38</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7DAC91" w14:textId="53F22C09"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51</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521921" w14:textId="0C90419F"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65</w:t>
            </w:r>
          </w:p>
        </w:tc>
        <w:tc>
          <w:tcPr>
            <w:tcW w:w="363" w:type="pct"/>
            <w:tcBorders>
              <w:top w:val="single" w:sz="4" w:space="0" w:color="auto"/>
              <w:left w:val="single" w:sz="4" w:space="0" w:color="auto"/>
              <w:bottom w:val="single" w:sz="4" w:space="0" w:color="auto"/>
              <w:right w:val="single" w:sz="4" w:space="0" w:color="auto"/>
            </w:tcBorders>
            <w:vAlign w:val="center"/>
            <w:hideMark/>
          </w:tcPr>
          <w:p w14:paraId="479AFAC1" w14:textId="153216E7"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78</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928A05" w14:textId="3DA560DA"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106</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C5955E" w14:textId="0C81693C"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133</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000FC9" w14:textId="5BAED4B3"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162</w:t>
            </w:r>
          </w:p>
        </w:tc>
        <w:tc>
          <w:tcPr>
            <w:tcW w:w="363" w:type="pct"/>
            <w:tcBorders>
              <w:top w:val="single" w:sz="4" w:space="0" w:color="auto"/>
              <w:left w:val="single" w:sz="4" w:space="0" w:color="auto"/>
              <w:bottom w:val="single" w:sz="4" w:space="0" w:color="auto"/>
              <w:right w:val="single" w:sz="4" w:space="0" w:color="auto"/>
            </w:tcBorders>
            <w:vAlign w:val="center"/>
            <w:hideMark/>
          </w:tcPr>
          <w:p w14:paraId="436A8DA7" w14:textId="5D22AFD1"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189</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C90E44" w14:textId="16BFC822"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217</w:t>
            </w:r>
          </w:p>
        </w:tc>
        <w:tc>
          <w:tcPr>
            <w:tcW w:w="363" w:type="pct"/>
            <w:tcBorders>
              <w:top w:val="single" w:sz="4" w:space="0" w:color="auto"/>
              <w:left w:val="single" w:sz="4" w:space="0" w:color="auto"/>
              <w:bottom w:val="single" w:sz="4" w:space="0" w:color="auto"/>
              <w:right w:val="single" w:sz="4" w:space="0" w:color="auto"/>
            </w:tcBorders>
            <w:hideMark/>
          </w:tcPr>
          <w:p w14:paraId="6135354C" w14:textId="566D86B5"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245</w:t>
            </w:r>
          </w:p>
        </w:tc>
        <w:tc>
          <w:tcPr>
            <w:tcW w:w="35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4A8258" w14:textId="42D5BD19"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273</w:t>
            </w:r>
          </w:p>
        </w:tc>
      </w:tr>
      <w:tr w:rsidR="0077351B" w:rsidRPr="0077351B" w14:paraId="23DE6555" w14:textId="7A4CEFAA" w:rsidTr="00516516">
        <w:trPr>
          <w:trHeight w:val="257"/>
        </w:trPr>
        <w:tc>
          <w:tcPr>
            <w:tcW w:w="2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C73E7C" w14:textId="2FA911D7"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60</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B4D663" w14:textId="041E2BC4"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N/A</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918EC6" w14:textId="1481BCB2"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11</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1F109B" w14:textId="5030BEDF"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18</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CCD981" w14:textId="7917526A"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24</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C129D7" w14:textId="0EC1B1CF"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31</w:t>
            </w:r>
          </w:p>
        </w:tc>
        <w:tc>
          <w:tcPr>
            <w:tcW w:w="363" w:type="pct"/>
            <w:tcBorders>
              <w:top w:val="single" w:sz="4" w:space="0" w:color="auto"/>
              <w:left w:val="single" w:sz="4" w:space="0" w:color="auto"/>
              <w:bottom w:val="single" w:sz="4" w:space="0" w:color="auto"/>
              <w:right w:val="single" w:sz="4" w:space="0" w:color="auto"/>
            </w:tcBorders>
            <w:vAlign w:val="center"/>
            <w:hideMark/>
          </w:tcPr>
          <w:p w14:paraId="3E6F003C" w14:textId="37CF0B12"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38</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68E38D" w14:textId="1CE88636"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51</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EE6553" w14:textId="1F7182D6"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65</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B1F778" w14:textId="60B50E94"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79</w:t>
            </w:r>
          </w:p>
        </w:tc>
        <w:tc>
          <w:tcPr>
            <w:tcW w:w="363" w:type="pct"/>
            <w:tcBorders>
              <w:top w:val="single" w:sz="4" w:space="0" w:color="auto"/>
              <w:left w:val="single" w:sz="4" w:space="0" w:color="auto"/>
              <w:bottom w:val="single" w:sz="4" w:space="0" w:color="auto"/>
              <w:right w:val="single" w:sz="4" w:space="0" w:color="auto"/>
            </w:tcBorders>
            <w:vAlign w:val="center"/>
            <w:hideMark/>
          </w:tcPr>
          <w:p w14:paraId="7B6F9A05" w14:textId="1CFD1E82"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93</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74B372" w14:textId="3588136E"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107</w:t>
            </w:r>
          </w:p>
        </w:tc>
        <w:tc>
          <w:tcPr>
            <w:tcW w:w="363" w:type="pct"/>
            <w:tcBorders>
              <w:top w:val="single" w:sz="4" w:space="0" w:color="auto"/>
              <w:left w:val="single" w:sz="4" w:space="0" w:color="auto"/>
              <w:bottom w:val="single" w:sz="4" w:space="0" w:color="auto"/>
              <w:right w:val="single" w:sz="4" w:space="0" w:color="auto"/>
            </w:tcBorders>
            <w:hideMark/>
          </w:tcPr>
          <w:p w14:paraId="2F14D92F" w14:textId="405E3143"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121</w:t>
            </w:r>
          </w:p>
        </w:tc>
        <w:tc>
          <w:tcPr>
            <w:tcW w:w="35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DC9F77" w14:textId="7894AA0F" w:rsidR="0077351B" w:rsidRPr="0077351B" w:rsidRDefault="0077351B" w:rsidP="0077351B">
            <w:pPr>
              <w:keepNext/>
              <w:keepLines/>
              <w:snapToGrid w:val="0"/>
              <w:spacing w:after="0" w:line="240" w:lineRule="auto"/>
              <w:jc w:val="center"/>
              <w:rPr>
                <w:rFonts w:ascii="Arial" w:eastAsia="宋体" w:hAnsi="Arial" w:cs="Times New Roman"/>
                <w:sz w:val="18"/>
                <w:szCs w:val="20"/>
                <w:lang w:val="en-US"/>
              </w:rPr>
            </w:pPr>
            <w:r w:rsidRPr="0077351B">
              <w:rPr>
                <w:rFonts w:ascii="Arial" w:eastAsia="宋体" w:hAnsi="Arial" w:cs="Times New Roman"/>
                <w:sz w:val="18"/>
                <w:szCs w:val="20"/>
                <w:lang w:val="en-US"/>
              </w:rPr>
              <w:t>135</w:t>
            </w:r>
          </w:p>
        </w:tc>
      </w:tr>
    </w:tbl>
    <w:p w14:paraId="25E24433" w14:textId="74935473"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color w:val="1F497D"/>
          <w:sz w:val="21"/>
          <w:szCs w:val="21"/>
          <w:lang w:val="en-US" w:eastAsia="zh-CN"/>
        </w:rPr>
      </w:pPr>
    </w:p>
    <w:p w14:paraId="3B750799" w14:textId="68BFD7B2" w:rsidR="007C63C0" w:rsidRDefault="0077351B" w:rsidP="007C63C0">
      <w:pPr>
        <w:autoSpaceDE w:val="0"/>
        <w:autoSpaceDN w:val="0"/>
        <w:adjustRightInd w:val="0"/>
        <w:snapToGrid w:val="0"/>
        <w:spacing w:before="75" w:after="75" w:line="240" w:lineRule="auto"/>
        <w:jc w:val="both"/>
        <w:rPr>
          <w:rFonts w:ascii="Times New Roman" w:eastAsia="Yu Mincho" w:hAnsi="Times New Roman" w:cs="Times New Roman"/>
          <w:lang w:val="en-US"/>
        </w:rPr>
      </w:pPr>
      <w:r w:rsidRPr="0077351B">
        <w:rPr>
          <w:rFonts w:ascii="Times New Roman" w:eastAsia="Yu Mincho" w:hAnsi="Times New Roman" w:cs="Times New Roman" w:hint="eastAsia"/>
          <w:lang w:val="en-US"/>
        </w:rPr>
        <w:t>Dur</w:t>
      </w:r>
      <w:r w:rsidRPr="0077351B">
        <w:rPr>
          <w:rFonts w:ascii="Times New Roman" w:eastAsia="Yu Mincho" w:hAnsi="Times New Roman" w:cs="Times New Roman"/>
          <w:lang w:val="en-US"/>
        </w:rPr>
        <w:t xml:space="preserve">ing RAN1#100-e, there was </w:t>
      </w:r>
      <w:r w:rsidR="009F4D54">
        <w:rPr>
          <w:rFonts w:ascii="Times New Roman" w:eastAsia="Yu Mincho" w:hAnsi="Times New Roman" w:cs="Times New Roman"/>
          <w:lang w:val="en-US"/>
        </w:rPr>
        <w:t xml:space="preserve">some </w:t>
      </w:r>
      <w:r w:rsidRPr="0077351B">
        <w:rPr>
          <w:rFonts w:ascii="Times New Roman" w:eastAsia="Yu Mincho" w:hAnsi="Times New Roman" w:cs="Times New Roman"/>
          <w:lang w:val="en-US"/>
        </w:rPr>
        <w:t>discussion on how to utilize full frequency band</w:t>
      </w:r>
      <w:r w:rsidR="000678AF">
        <w:rPr>
          <w:rFonts w:ascii="Times New Roman" w:eastAsia="Yu Mincho" w:hAnsi="Times New Roman" w:cs="Times New Roman"/>
          <w:lang w:val="en-US"/>
        </w:rPr>
        <w:t xml:space="preserve">. </w:t>
      </w:r>
      <w:r w:rsidR="007C63C0">
        <w:rPr>
          <w:rFonts w:ascii="Times New Roman" w:eastAsia="Yu Mincho" w:hAnsi="Times New Roman" w:cs="Times New Roman"/>
          <w:lang w:val="en-US"/>
        </w:rPr>
        <w:t>This</w:t>
      </w:r>
      <w:r w:rsidR="007C63C0" w:rsidRPr="0077351B">
        <w:rPr>
          <w:rFonts w:ascii="Times New Roman" w:eastAsia="Yu Mincho" w:hAnsi="Times New Roman" w:cs="Times New Roman" w:hint="eastAsia"/>
          <w:lang w:val="en-US"/>
        </w:rPr>
        <w:t xml:space="preserve"> is crucially</w:t>
      </w:r>
      <w:r w:rsidR="007C63C0" w:rsidRPr="0077351B">
        <w:rPr>
          <w:rFonts w:ascii="Times New Roman" w:eastAsia="Yu Mincho" w:hAnsi="Times New Roman" w:cs="Times New Roman"/>
          <w:lang w:val="en-US"/>
        </w:rPr>
        <w:t xml:space="preserve"> essential that all the resources can be utilized </w:t>
      </w:r>
      <w:r w:rsidR="007C63C0">
        <w:rPr>
          <w:rFonts w:ascii="Times New Roman" w:eastAsia="Yu Mincho" w:hAnsi="Times New Roman" w:cs="Times New Roman"/>
          <w:lang w:val="en-US"/>
        </w:rPr>
        <w:t xml:space="preserve">for </w:t>
      </w:r>
      <w:r w:rsidR="002B1111">
        <w:rPr>
          <w:rFonts w:ascii="Times New Roman" w:eastAsia="Yu Mincho" w:hAnsi="Times New Roman" w:cs="Times New Roman"/>
          <w:lang w:val="en-US"/>
        </w:rPr>
        <w:t>3GPP C-</w:t>
      </w:r>
      <w:r w:rsidR="007C63C0">
        <w:rPr>
          <w:rFonts w:ascii="Times New Roman" w:eastAsia="Yu Mincho" w:hAnsi="Times New Roman" w:cs="Times New Roman"/>
          <w:lang w:val="en-US"/>
        </w:rPr>
        <w:t>V2X</w:t>
      </w:r>
      <w:r w:rsidR="007C63C0" w:rsidRPr="0077351B">
        <w:rPr>
          <w:rFonts w:ascii="Times New Roman" w:eastAsia="Yu Mincho" w:hAnsi="Times New Roman" w:cs="Times New Roman"/>
          <w:lang w:val="en-US"/>
        </w:rPr>
        <w:t>, given that IEEE 802.11p and 802.11bd (key competitor to NR-V2X, which is being standardized) techniques can support utilization of all resources in the allocated ITS band</w:t>
      </w:r>
      <w:r w:rsidR="007C63C0">
        <w:rPr>
          <w:rFonts w:ascii="Times New Roman" w:eastAsia="Yu Mincho" w:hAnsi="Times New Roman" w:cs="Times New Roman"/>
          <w:lang w:val="en-US"/>
        </w:rPr>
        <w:t xml:space="preserve">. </w:t>
      </w:r>
    </w:p>
    <w:p w14:paraId="6CF21F86" w14:textId="1E9EBA10" w:rsidR="002B1111" w:rsidRPr="00554EE7" w:rsidRDefault="009F4D54" w:rsidP="0077351B">
      <w:pPr>
        <w:autoSpaceDE w:val="0"/>
        <w:autoSpaceDN w:val="0"/>
        <w:adjustRightInd w:val="0"/>
        <w:snapToGrid w:val="0"/>
        <w:spacing w:before="75" w:after="75" w:line="240" w:lineRule="auto"/>
        <w:jc w:val="both"/>
        <w:rPr>
          <w:rFonts w:ascii="Times New Roman" w:eastAsia="Yu Mincho" w:hAnsi="Times New Roman" w:cs="Times New Roman"/>
          <w:lang w:val="en-US"/>
        </w:rPr>
      </w:pPr>
      <w:r w:rsidRPr="00554EE7">
        <w:rPr>
          <w:rFonts w:ascii="Times New Roman" w:eastAsia="Yu Mincho" w:hAnsi="Times New Roman" w:cs="Times New Roman"/>
          <w:lang w:val="en-US"/>
        </w:rPr>
        <w:t>Among those proposed solutions</w:t>
      </w:r>
      <w:r w:rsidR="007C63C0" w:rsidRPr="00554EE7">
        <w:rPr>
          <w:rFonts w:ascii="Times New Roman" w:eastAsia="Yu Mincho" w:hAnsi="Times New Roman" w:cs="Times New Roman"/>
          <w:lang w:val="en-US"/>
        </w:rPr>
        <w:t xml:space="preserve"> during RAN1#100-e,</w:t>
      </w:r>
      <w:r w:rsidRPr="00554EE7">
        <w:rPr>
          <w:rFonts w:ascii="Times New Roman" w:eastAsia="Yu Mincho" w:hAnsi="Times New Roman" w:cs="Times New Roman"/>
          <w:lang w:val="en-US"/>
        </w:rPr>
        <w:t xml:space="preserve"> </w:t>
      </w:r>
      <w:r w:rsidR="000678AF" w:rsidRPr="00554EE7">
        <w:rPr>
          <w:rFonts w:ascii="Times New Roman" w:eastAsia="Yu Mincho" w:hAnsi="Times New Roman" w:cs="Times New Roman"/>
          <w:lang w:val="en-US"/>
        </w:rPr>
        <w:t xml:space="preserve">some concerns have been raised. For example, </w:t>
      </w:r>
      <w:r w:rsidR="000678AF" w:rsidRPr="00A463BC">
        <w:rPr>
          <w:rFonts w:ascii="Times New Roman" w:eastAsia="Yu Mincho" w:hAnsi="Times New Roman" w:cs="Times New Roman"/>
          <w:lang w:val="en-US"/>
        </w:rPr>
        <w:t xml:space="preserve">differently-sized subchannels would </w:t>
      </w:r>
      <w:r w:rsidR="007C63C0" w:rsidRPr="00A463BC">
        <w:rPr>
          <w:rFonts w:ascii="Times New Roman" w:eastAsia="Yu Mincho" w:hAnsi="Times New Roman" w:cs="Times New Roman"/>
          <w:lang w:val="en-US"/>
        </w:rPr>
        <w:t>potentially impact</w:t>
      </w:r>
      <w:r w:rsidR="000678AF" w:rsidRPr="00A463BC">
        <w:rPr>
          <w:rFonts w:ascii="Times New Roman" w:eastAsia="Yu Mincho" w:hAnsi="Times New Roman" w:cs="Times New Roman"/>
          <w:lang w:val="en-US"/>
        </w:rPr>
        <w:t xml:space="preserve"> TBS determination and mode 2 sensing</w:t>
      </w:r>
      <w:r w:rsidR="007C63C0" w:rsidRPr="00A463BC">
        <w:rPr>
          <w:rFonts w:ascii="Times New Roman" w:eastAsia="Yu Mincho" w:hAnsi="Times New Roman" w:cs="Times New Roman"/>
          <w:lang w:val="en-US"/>
        </w:rPr>
        <w:t xml:space="preserve"> results, since the total </w:t>
      </w:r>
      <w:r w:rsidR="007C63C0" w:rsidRPr="006B2F30">
        <w:rPr>
          <w:rFonts w:ascii="Times New Roman" w:eastAsia="Yu Mincho" w:hAnsi="Times New Roman" w:cs="Times New Roman"/>
          <w:lang w:val="en-US"/>
        </w:rPr>
        <w:t>resource allocated to the transmission of</w:t>
      </w:r>
      <w:r w:rsidR="007C63C0" w:rsidRPr="00EB102B">
        <w:rPr>
          <w:rFonts w:ascii="Times New Roman" w:eastAsia="Yu Mincho" w:hAnsi="Times New Roman" w:cs="Times New Roman"/>
          <w:lang w:val="en-US"/>
        </w:rPr>
        <w:t xml:space="preserve"> TB and its transmission(s) may be different due to </w:t>
      </w:r>
      <w:r w:rsidR="00554EE7" w:rsidRPr="00EB102B">
        <w:rPr>
          <w:rFonts w:ascii="Times New Roman" w:eastAsia="Yu Mincho" w:hAnsi="Times New Roman" w:cs="Times New Roman"/>
          <w:lang w:val="en-US"/>
        </w:rPr>
        <w:t>differently-sized</w:t>
      </w:r>
      <w:r w:rsidR="007C63C0" w:rsidRPr="00EB102B">
        <w:rPr>
          <w:rFonts w:ascii="Times New Roman" w:eastAsia="Yu Mincho" w:hAnsi="Times New Roman" w:cs="Times New Roman"/>
          <w:lang w:val="en-US"/>
        </w:rPr>
        <w:t xml:space="preserve"> subchannels.</w:t>
      </w:r>
      <w:r w:rsidR="002B1111" w:rsidRPr="00554EE7">
        <w:rPr>
          <w:rFonts w:ascii="Times New Roman" w:hAnsi="Times New Roman" w:cs="Times New Roman"/>
          <w:lang w:val="en-US" w:eastAsia="zh-CN"/>
        </w:rPr>
        <w:t xml:space="preserve"> </w:t>
      </w:r>
      <w:r w:rsidR="00554EE7">
        <w:rPr>
          <w:rFonts w:ascii="Times New Roman" w:hAnsi="Times New Roman" w:cs="Times New Roman"/>
          <w:lang w:val="en-US" w:eastAsia="zh-CN"/>
        </w:rPr>
        <w:t xml:space="preserve">It is preferred that a solution is able to </w:t>
      </w:r>
      <w:r w:rsidR="00554EE7">
        <w:rPr>
          <w:rFonts w:ascii="Times New Roman" w:eastAsia="Yu Mincho" w:hAnsi="Times New Roman" w:cs="Times New Roman"/>
          <w:lang w:val="en-US"/>
        </w:rPr>
        <w:t>address the above concerns.</w:t>
      </w:r>
    </w:p>
    <w:p w14:paraId="7ECC437A" w14:textId="1128626C" w:rsidR="0077351B" w:rsidRDefault="00A463BC" w:rsidP="00C859D6">
      <w:pPr>
        <w:autoSpaceDE w:val="0"/>
        <w:autoSpaceDN w:val="0"/>
        <w:adjustRightInd w:val="0"/>
        <w:snapToGrid w:val="0"/>
        <w:spacing w:before="75" w:after="75" w:line="240" w:lineRule="auto"/>
        <w:jc w:val="both"/>
        <w:rPr>
          <w:rFonts w:ascii="Times New Roman" w:eastAsia="宋体" w:hAnsi="Times New Roman" w:cs="Times New Roman"/>
          <w:lang w:val="en-US"/>
        </w:rPr>
      </w:pPr>
      <w:r>
        <w:rPr>
          <w:rFonts w:ascii="Times New Roman" w:eastAsia="Yu Mincho" w:hAnsi="Times New Roman" w:cs="Times New Roman"/>
          <w:lang w:val="en-US"/>
        </w:rPr>
        <w:t>According to</w:t>
      </w:r>
      <w:r w:rsidR="0077351B" w:rsidRPr="0077351B">
        <w:rPr>
          <w:rFonts w:ascii="Times New Roman" w:eastAsia="Yu Mincho" w:hAnsi="Times New Roman" w:cs="Times New Roman"/>
          <w:lang w:val="en-US"/>
        </w:rPr>
        <w:t xml:space="preserve"> RAN4’s channel arrangement on </w:t>
      </w:r>
      <w:r w:rsidR="0077351B" w:rsidRPr="0077351B">
        <w:rPr>
          <w:rFonts w:ascii="Times New Roman" w:eastAsia="宋体" w:hAnsi="Times New Roman" w:cs="Times New Roman"/>
          <w:lang w:val="en-US" w:eastAsia="zh-CN"/>
        </w:rPr>
        <w:t xml:space="preserve">NR </w:t>
      </w:r>
      <w:r w:rsidR="0077351B" w:rsidRPr="0077351B">
        <w:rPr>
          <w:rFonts w:ascii="Times New Roman" w:eastAsia="宋体" w:hAnsi="Times New Roman" w:cs="Times New Roman"/>
          <w:lang w:val="en-US"/>
        </w:rPr>
        <w:t>V2X Commun</w:t>
      </w:r>
      <w:r w:rsidR="0077351B" w:rsidRPr="0077351B">
        <w:rPr>
          <w:rFonts w:ascii="Times New Roman" w:eastAsia="宋体" w:hAnsi="Times New Roman" w:cs="Times New Roman"/>
          <w:lang w:val="en-US" w:eastAsia="zh-CN"/>
        </w:rPr>
        <w:t>i</w:t>
      </w:r>
      <w:r w:rsidR="0077351B" w:rsidRPr="0077351B">
        <w:rPr>
          <w:rFonts w:ascii="Times New Roman" w:eastAsia="宋体" w:hAnsi="Times New Roman" w:cs="Times New Roman"/>
          <w:lang w:val="en-US"/>
        </w:rPr>
        <w:t>cation channel bandwidth in TR 38.886, 10 MHz</w:t>
      </w:r>
      <w:r w:rsidR="0077351B" w:rsidRPr="0077351B">
        <w:rPr>
          <w:rFonts w:ascii="Times New Roman" w:eastAsia="宋体" w:hAnsi="Times New Roman" w:cs="Times New Roman" w:hint="eastAsia"/>
          <w:lang w:val="en-US" w:eastAsia="zh-CN"/>
        </w:rPr>
        <w:t>,</w:t>
      </w:r>
      <w:r w:rsidR="0077351B" w:rsidRPr="0077351B">
        <w:rPr>
          <w:rFonts w:ascii="Times New Roman" w:eastAsia="宋体" w:hAnsi="Times New Roman" w:cs="Times New Roman"/>
          <w:lang w:val="en-US" w:eastAsia="zh-CN"/>
        </w:rPr>
        <w:t xml:space="preserve"> </w:t>
      </w:r>
      <w:r w:rsidR="0077351B" w:rsidRPr="0077351B">
        <w:rPr>
          <w:rFonts w:ascii="Times New Roman" w:eastAsia="宋体" w:hAnsi="Times New Roman" w:cs="Times New Roman"/>
          <w:lang w:val="en-US"/>
        </w:rPr>
        <w:t xml:space="preserve">20 MHz, 30 MHz and 40 MHz can be used for both n38 band and n47 band for all SCS in FR1. </w:t>
      </w:r>
      <w:r w:rsidR="00554EE7">
        <w:rPr>
          <w:rFonts w:ascii="Times New Roman" w:eastAsia="宋体" w:hAnsi="Times New Roman" w:cs="Times New Roman"/>
          <w:lang w:val="en-US"/>
        </w:rPr>
        <w:t xml:space="preserve">A straightforward approach is to introduce new </w:t>
      </w:r>
      <w:r w:rsidR="0077351B" w:rsidRPr="0077351B">
        <w:rPr>
          <w:rFonts w:ascii="Times New Roman" w:eastAsia="宋体" w:hAnsi="Times New Roman" w:cs="Times New Roman"/>
          <w:lang w:val="en-US"/>
        </w:rPr>
        <w:t xml:space="preserve">subchannel size whilst </w:t>
      </w:r>
      <w:r w:rsidR="00554EE7">
        <w:rPr>
          <w:rFonts w:ascii="Times New Roman" w:eastAsia="宋体" w:hAnsi="Times New Roman" w:cs="Times New Roman"/>
          <w:lang w:val="en-US"/>
        </w:rPr>
        <w:t xml:space="preserve">avoid </w:t>
      </w:r>
      <w:r w:rsidR="00554EE7">
        <w:rPr>
          <w:rFonts w:ascii="Times New Roman" w:hAnsi="Times New Roman" w:cs="Times New Roman"/>
          <w:lang w:val="en-US" w:eastAsia="zh-CN"/>
        </w:rPr>
        <w:t xml:space="preserve">a </w:t>
      </w:r>
      <w:r w:rsidR="00554EE7" w:rsidRPr="00631FE7">
        <w:rPr>
          <w:rFonts w:ascii="Times New Roman" w:eastAsia="Yu Mincho" w:hAnsi="Times New Roman" w:cs="Times New Roman"/>
          <w:lang w:val="en-US"/>
        </w:rPr>
        <w:t>system design change</w:t>
      </w:r>
      <w:r w:rsidR="0077351B" w:rsidRPr="0077351B">
        <w:rPr>
          <w:rFonts w:ascii="Times New Roman" w:eastAsia="宋体" w:hAnsi="Times New Roman" w:cs="Times New Roman"/>
          <w:lang w:val="en-US"/>
        </w:rPr>
        <w:t xml:space="preserve">. As shown in the </w:t>
      </w:r>
      <w:r w:rsidR="0077351B" w:rsidRPr="00767EA8">
        <w:rPr>
          <w:rFonts w:ascii="Times New Roman" w:eastAsia="宋体" w:hAnsi="Times New Roman" w:cs="Times New Roman"/>
          <w:lang w:val="en-US"/>
        </w:rPr>
        <w:fldChar w:fldCharType="begin"/>
      </w:r>
      <w:r w:rsidR="0077351B" w:rsidRPr="00767EA8">
        <w:rPr>
          <w:rFonts w:ascii="Times New Roman" w:eastAsia="宋体" w:hAnsi="Times New Roman" w:cs="Times New Roman"/>
          <w:lang w:val="en-US"/>
        </w:rPr>
        <w:instrText xml:space="preserve"> REF _Ref36201170 \h </w:instrText>
      </w:r>
      <w:r w:rsidR="00767EA8" w:rsidRPr="00767EA8">
        <w:rPr>
          <w:rFonts w:ascii="Times New Roman" w:eastAsia="宋体" w:hAnsi="Times New Roman" w:cs="Times New Roman"/>
          <w:lang w:val="en-US"/>
        </w:rPr>
        <w:instrText xml:space="preserve"> \* MERGEFORMAT </w:instrText>
      </w:r>
      <w:r w:rsidR="0077351B" w:rsidRPr="00767EA8">
        <w:rPr>
          <w:rFonts w:ascii="Times New Roman" w:eastAsia="宋体" w:hAnsi="Times New Roman" w:cs="Times New Roman"/>
          <w:lang w:val="en-US"/>
        </w:rPr>
      </w:r>
      <w:r w:rsidR="0077351B" w:rsidRPr="00767EA8">
        <w:rPr>
          <w:rFonts w:ascii="Times New Roman" w:eastAsia="宋体" w:hAnsi="Times New Roman" w:cs="Times New Roman"/>
          <w:lang w:val="en-US"/>
        </w:rPr>
        <w:fldChar w:fldCharType="separate"/>
      </w:r>
      <w:r w:rsidR="00767EA8" w:rsidRPr="00767EA8">
        <w:rPr>
          <w:rFonts w:ascii="Times New Roman" w:eastAsia="宋体" w:hAnsi="Times New Roman" w:cs="Times New Roman"/>
          <w:bCs/>
          <w:sz w:val="20"/>
          <w:szCs w:val="20"/>
          <w:lang w:val="x-none" w:eastAsia="x-none"/>
        </w:rPr>
        <w:t xml:space="preserve">Table </w:t>
      </w:r>
      <w:r w:rsidR="00767EA8" w:rsidRPr="00767EA8">
        <w:rPr>
          <w:rFonts w:ascii="Times New Roman" w:eastAsia="宋体" w:hAnsi="Times New Roman" w:cs="Times New Roman"/>
          <w:bCs/>
          <w:noProof/>
          <w:sz w:val="20"/>
          <w:szCs w:val="20"/>
          <w:lang w:val="x-none" w:eastAsia="x-none"/>
        </w:rPr>
        <w:t>3</w:t>
      </w:r>
      <w:r w:rsidR="0077351B" w:rsidRPr="00767EA8">
        <w:rPr>
          <w:rFonts w:ascii="Times New Roman" w:eastAsia="宋体" w:hAnsi="Times New Roman" w:cs="Times New Roman"/>
          <w:lang w:val="en-US"/>
        </w:rPr>
        <w:fldChar w:fldCharType="end"/>
      </w:r>
      <w:r w:rsidR="0077351B" w:rsidRPr="0077351B">
        <w:rPr>
          <w:rFonts w:ascii="Times New Roman" w:eastAsia="宋体" w:hAnsi="Times New Roman" w:cs="Times New Roman"/>
          <w:lang w:val="en-US"/>
        </w:rPr>
        <w:t>, with the introduction of {11, 12, 13, 17, 19, 27, 53} PRBs, NR-V can support utilization of all PRBs in the allocated channel.</w:t>
      </w:r>
    </w:p>
    <w:p w14:paraId="2FEB8250" w14:textId="05AE903E" w:rsidR="00A463BC" w:rsidRPr="006F5942" w:rsidRDefault="00A463BC" w:rsidP="00C859D6">
      <w:pPr>
        <w:autoSpaceDE w:val="0"/>
        <w:autoSpaceDN w:val="0"/>
        <w:adjustRightInd w:val="0"/>
        <w:snapToGrid w:val="0"/>
        <w:spacing w:before="75" w:after="75" w:line="240" w:lineRule="auto"/>
        <w:jc w:val="both"/>
        <w:rPr>
          <w:rFonts w:ascii="Times New Roman" w:hAnsi="Times New Roman" w:cs="Times New Roman"/>
          <w:lang w:val="en-US" w:eastAsia="zh-CN"/>
        </w:rPr>
      </w:pPr>
      <w:r>
        <w:rPr>
          <w:rFonts w:ascii="Times New Roman" w:eastAsia="宋体" w:hAnsi="Times New Roman" w:cs="Times New Roman"/>
          <w:lang w:val="en-US"/>
        </w:rPr>
        <w:t xml:space="preserve">Note that, based on current configuration, </w:t>
      </w:r>
      <w:r>
        <w:rPr>
          <w:rFonts w:ascii="Times" w:eastAsia="等线" w:hAnsi="Times" w:cs="Times New Roman"/>
          <w:szCs w:val="20"/>
          <w:lang w:val="en-US"/>
        </w:rPr>
        <w:t>the</w:t>
      </w:r>
      <w:r>
        <w:rPr>
          <w:rFonts w:ascii="Times" w:eastAsia="等线" w:hAnsi="Times" w:cs="Times New Roman"/>
          <w:szCs w:val="20"/>
        </w:rPr>
        <w:t xml:space="preserve"> minimum gap between </w:t>
      </w:r>
      <w:r>
        <w:rPr>
          <w:rFonts w:ascii="Times New Roman" w:eastAsia="宋体" w:hAnsi="Times New Roman" w:cs="Times New Roman"/>
          <w:lang w:val="en-US"/>
        </w:rPr>
        <w:t>subchannel size configuration (</w:t>
      </w:r>
      <w:r w:rsidRPr="00631FE7">
        <w:rPr>
          <w:rFonts w:ascii="Times" w:eastAsia="等线" w:hAnsi="Times" w:cs="Times New Roman"/>
          <w:szCs w:val="20"/>
        </w:rPr>
        <w:t>{10, 15, 20, 25, 50, 75, 100}</w:t>
      </w:r>
      <w:r>
        <w:rPr>
          <w:rFonts w:ascii="Times New Roman" w:eastAsia="宋体" w:hAnsi="Times New Roman" w:cs="Times New Roman"/>
          <w:lang w:val="en-US"/>
        </w:rPr>
        <w:t xml:space="preserve">) and </w:t>
      </w:r>
      <w:r>
        <w:rPr>
          <w:rFonts w:ascii="Times New Roman" w:hAnsi="Times New Roman" w:cs="Times New Roman"/>
          <w:lang w:val="en-US" w:eastAsia="zh-CN"/>
        </w:rPr>
        <w:t>number of RBs for</w:t>
      </w:r>
      <w:r w:rsidRPr="00631FE7">
        <w:rPr>
          <w:rFonts w:ascii="Times New Roman" w:hAnsi="Times New Roman" w:cs="Times New Roman"/>
          <w:lang w:val="en-US" w:eastAsia="zh-CN"/>
        </w:rPr>
        <w:t xml:space="preserve"> PSCCH configuration</w:t>
      </w:r>
      <w:r>
        <w:rPr>
          <w:rFonts w:ascii="Times New Roman" w:hAnsi="Times New Roman" w:cs="Times New Roman"/>
          <w:lang w:val="en-US" w:eastAsia="zh-CN"/>
        </w:rPr>
        <w:t xml:space="preserve"> (</w:t>
      </w:r>
      <w:r w:rsidRPr="00631FE7">
        <w:rPr>
          <w:rFonts w:ascii="Times" w:eastAsia="等线" w:hAnsi="Times" w:cs="Times New Roman"/>
          <w:szCs w:val="20"/>
        </w:rPr>
        <w:t>{10, 1</w:t>
      </w:r>
      <w:r>
        <w:rPr>
          <w:rFonts w:ascii="Times" w:eastAsia="等线" w:hAnsi="Times" w:cs="Times New Roman"/>
          <w:szCs w:val="20"/>
        </w:rPr>
        <w:t>2</w:t>
      </w:r>
      <w:r w:rsidRPr="00631FE7">
        <w:rPr>
          <w:rFonts w:ascii="Times" w:eastAsia="等线" w:hAnsi="Times" w:cs="Times New Roman"/>
          <w:szCs w:val="20"/>
        </w:rPr>
        <w:t xml:space="preserve">, </w:t>
      </w:r>
      <w:r>
        <w:rPr>
          <w:rFonts w:ascii="Times" w:eastAsia="等线" w:hAnsi="Times" w:cs="Times New Roman"/>
          <w:szCs w:val="20"/>
        </w:rPr>
        <w:t>15</w:t>
      </w:r>
      <w:r w:rsidRPr="00631FE7">
        <w:rPr>
          <w:rFonts w:ascii="Times" w:eastAsia="等线" w:hAnsi="Times" w:cs="Times New Roman"/>
          <w:szCs w:val="20"/>
        </w:rPr>
        <w:t xml:space="preserve">, </w:t>
      </w:r>
      <w:r>
        <w:rPr>
          <w:rFonts w:ascii="Times" w:eastAsia="等线" w:hAnsi="Times" w:cs="Times New Roman"/>
          <w:szCs w:val="20"/>
        </w:rPr>
        <w:t>20</w:t>
      </w:r>
      <w:r w:rsidRPr="00631FE7">
        <w:rPr>
          <w:rFonts w:ascii="Times" w:eastAsia="等线" w:hAnsi="Times" w:cs="Times New Roman"/>
          <w:szCs w:val="20"/>
        </w:rPr>
        <w:t>}</w:t>
      </w:r>
      <w:r>
        <w:rPr>
          <w:rFonts w:ascii="Times New Roman" w:hAnsi="Times New Roman" w:cs="Times New Roman"/>
          <w:lang w:val="en-US" w:eastAsia="zh-CN"/>
        </w:rPr>
        <w:t xml:space="preserve">) is 3 PRBs. The new introduced </w:t>
      </w:r>
      <w:r>
        <w:rPr>
          <w:rFonts w:ascii="Times New Roman" w:eastAsia="宋体" w:hAnsi="Times New Roman" w:cs="Times New Roman"/>
          <w:lang w:val="en-US"/>
        </w:rPr>
        <w:t xml:space="preserve">subchannel size should avoid </w:t>
      </w:r>
      <w:r>
        <w:rPr>
          <w:rFonts w:ascii="Times" w:eastAsia="等线" w:hAnsi="Times" w:cs="Times New Roman"/>
          <w:szCs w:val="20"/>
          <w:lang w:val="en-US"/>
        </w:rPr>
        <w:t>the</w:t>
      </w:r>
      <w:r>
        <w:rPr>
          <w:rFonts w:ascii="Times" w:eastAsia="等线" w:hAnsi="Times" w:cs="Times New Roman"/>
          <w:szCs w:val="20"/>
        </w:rPr>
        <w:t xml:space="preserve"> minimum gap</w:t>
      </w:r>
      <w:r>
        <w:rPr>
          <w:rFonts w:ascii="Times New Roman" w:eastAsia="宋体" w:hAnsi="Times New Roman" w:cs="Times New Roman"/>
          <w:lang w:val="en-US"/>
        </w:rPr>
        <w:t xml:space="preserve"> being less than 3 PRBs</w:t>
      </w:r>
      <w:r w:rsidR="006B2F30">
        <w:rPr>
          <w:rFonts w:ascii="Times New Roman" w:eastAsia="宋体" w:hAnsi="Times New Roman" w:cs="Times New Roman"/>
          <w:lang w:val="en-US"/>
        </w:rPr>
        <w:t xml:space="preserve">, which may pose additional performance impact, e.g. </w:t>
      </w:r>
      <w:r>
        <w:rPr>
          <w:rFonts w:ascii="Times New Roman" w:eastAsia="宋体" w:hAnsi="Times New Roman" w:cs="Times New Roman"/>
          <w:lang w:val="en-US"/>
        </w:rPr>
        <w:t>when PSCCH and PSSCH DMRS overlaps in time</w:t>
      </w:r>
      <w:r w:rsidR="006B2F30">
        <w:rPr>
          <w:rFonts w:ascii="Times New Roman" w:eastAsia="宋体" w:hAnsi="Times New Roman" w:cs="Times New Roman"/>
          <w:lang w:val="en-US"/>
        </w:rPr>
        <w:t xml:space="preserve"> and only one subchannel is allocated for PSSCH</w:t>
      </w:r>
      <w:r>
        <w:rPr>
          <w:rFonts w:ascii="Times New Roman" w:eastAsia="宋体" w:hAnsi="Times New Roman" w:cs="Times New Roman"/>
          <w:lang w:val="en-US"/>
        </w:rPr>
        <w:t xml:space="preserve">, </w:t>
      </w:r>
      <w:r w:rsidR="006B2F30">
        <w:rPr>
          <w:rFonts w:ascii="Times New Roman" w:eastAsia="宋体" w:hAnsi="Times New Roman" w:cs="Times New Roman"/>
          <w:lang w:val="en-US"/>
        </w:rPr>
        <w:t>the decoding performance using the DMRS with only a few PRBs is poor.</w:t>
      </w:r>
    </w:p>
    <w:p w14:paraId="7D45A8CF" w14:textId="0C857E44" w:rsidR="0077351B" w:rsidRPr="0077351B" w:rsidRDefault="0077351B" w:rsidP="0077351B">
      <w:pPr>
        <w:keepNext/>
        <w:autoSpaceDE w:val="0"/>
        <w:autoSpaceDN w:val="0"/>
        <w:adjustRightInd w:val="0"/>
        <w:snapToGrid w:val="0"/>
        <w:spacing w:after="120" w:line="240" w:lineRule="auto"/>
        <w:jc w:val="center"/>
        <w:rPr>
          <w:rFonts w:ascii="Times New Roman" w:eastAsia="宋体" w:hAnsi="Times New Roman" w:cs="Times New Roman"/>
          <w:b/>
          <w:bCs/>
          <w:sz w:val="20"/>
          <w:szCs w:val="20"/>
          <w:lang w:val="x-none" w:eastAsia="x-none"/>
        </w:rPr>
      </w:pPr>
      <w:bookmarkStart w:id="433" w:name="_Ref36201170"/>
      <w:r w:rsidRPr="0077351B">
        <w:rPr>
          <w:rFonts w:ascii="Times New Roman" w:eastAsia="宋体" w:hAnsi="Times New Roman" w:cs="Times New Roman"/>
          <w:b/>
          <w:bCs/>
          <w:sz w:val="20"/>
          <w:szCs w:val="20"/>
          <w:lang w:val="x-none" w:eastAsia="x-none"/>
        </w:rPr>
        <w:t xml:space="preserve">Table </w:t>
      </w:r>
      <w:r w:rsidRPr="0077351B">
        <w:rPr>
          <w:rFonts w:ascii="Times New Roman" w:eastAsia="宋体" w:hAnsi="Times New Roman" w:cs="Times New Roman"/>
          <w:b/>
          <w:bCs/>
          <w:noProof/>
          <w:sz w:val="20"/>
          <w:szCs w:val="20"/>
          <w:lang w:val="x-none" w:eastAsia="x-none"/>
        </w:rPr>
        <w:fldChar w:fldCharType="begin"/>
      </w:r>
      <w:r w:rsidRPr="0077351B">
        <w:rPr>
          <w:rFonts w:ascii="Times New Roman" w:eastAsia="宋体" w:hAnsi="Times New Roman" w:cs="Times New Roman"/>
          <w:b/>
          <w:bCs/>
          <w:noProof/>
          <w:sz w:val="20"/>
          <w:szCs w:val="20"/>
          <w:lang w:val="x-none" w:eastAsia="x-none"/>
        </w:rPr>
        <w:instrText xml:space="preserve"> SEQ Table \* ARABIC </w:instrText>
      </w:r>
      <w:r w:rsidRPr="0077351B">
        <w:rPr>
          <w:rFonts w:ascii="Times New Roman" w:eastAsia="宋体" w:hAnsi="Times New Roman" w:cs="Times New Roman"/>
          <w:b/>
          <w:bCs/>
          <w:noProof/>
          <w:sz w:val="20"/>
          <w:szCs w:val="20"/>
          <w:lang w:val="x-none" w:eastAsia="x-none"/>
        </w:rPr>
        <w:fldChar w:fldCharType="separate"/>
      </w:r>
      <w:r w:rsidR="00767EA8">
        <w:rPr>
          <w:rFonts w:ascii="Times New Roman" w:eastAsia="宋体" w:hAnsi="Times New Roman" w:cs="Times New Roman"/>
          <w:b/>
          <w:bCs/>
          <w:noProof/>
          <w:sz w:val="20"/>
          <w:szCs w:val="20"/>
          <w:lang w:val="x-none" w:eastAsia="x-none"/>
        </w:rPr>
        <w:t>3</w:t>
      </w:r>
      <w:r w:rsidRPr="0077351B">
        <w:rPr>
          <w:rFonts w:ascii="Times New Roman" w:eastAsia="宋体" w:hAnsi="Times New Roman" w:cs="Times New Roman"/>
          <w:b/>
          <w:bCs/>
          <w:noProof/>
          <w:sz w:val="20"/>
          <w:szCs w:val="20"/>
          <w:lang w:val="x-none" w:eastAsia="x-none"/>
        </w:rPr>
        <w:fldChar w:fldCharType="end"/>
      </w:r>
      <w:bookmarkEnd w:id="433"/>
      <w:r w:rsidRPr="0077351B">
        <w:rPr>
          <w:rFonts w:ascii="Times New Roman" w:eastAsia="宋体" w:hAnsi="Times New Roman" w:cs="Times New Roman"/>
          <w:b/>
          <w:bCs/>
          <w:sz w:val="20"/>
          <w:szCs w:val="20"/>
          <w:lang w:val="x-none" w:eastAsia="x-none"/>
        </w:rPr>
        <w:t xml:space="preserve"> New subchannel size for configuration of whole PRBs</w:t>
      </w:r>
    </w:p>
    <w:tbl>
      <w:tblPr>
        <w:tblW w:w="8640" w:type="dxa"/>
        <w:jc w:val="center"/>
        <w:tblLook w:val="04A0" w:firstRow="1" w:lastRow="0" w:firstColumn="1" w:lastColumn="0" w:noHBand="0" w:noVBand="1"/>
      </w:tblPr>
      <w:tblGrid>
        <w:gridCol w:w="1080"/>
        <w:gridCol w:w="1080"/>
        <w:gridCol w:w="1080"/>
        <w:gridCol w:w="1080"/>
        <w:gridCol w:w="1080"/>
        <w:gridCol w:w="1080"/>
        <w:gridCol w:w="1080"/>
        <w:gridCol w:w="1080"/>
      </w:tblGrid>
      <w:tr w:rsidR="0077351B" w:rsidRPr="0077351B" w14:paraId="2BDDA974" w14:textId="7C3D99C2" w:rsidTr="00516516">
        <w:trPr>
          <w:trHeight w:val="285"/>
          <w:jc w:val="center"/>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6A1963" w14:textId="34F39B79" w:rsidR="0077351B" w:rsidRPr="0077351B" w:rsidRDefault="0077351B" w:rsidP="0077351B">
            <w:pPr>
              <w:spacing w:after="0" w:line="240" w:lineRule="auto"/>
              <w:jc w:val="center"/>
              <w:rPr>
                <w:rFonts w:ascii="Arial" w:eastAsia="宋体" w:hAnsi="Arial" w:cs="Arial"/>
                <w:b/>
                <w:bCs/>
                <w:color w:val="000000"/>
                <w:sz w:val="18"/>
                <w:szCs w:val="18"/>
                <w:lang w:val="en-US" w:eastAsia="zh-CN"/>
              </w:rPr>
            </w:pPr>
            <w:r w:rsidRPr="0077351B">
              <w:rPr>
                <w:rFonts w:ascii="Arial" w:eastAsia="宋体" w:hAnsi="Arial" w:cs="Arial"/>
                <w:b/>
                <w:bCs/>
                <w:color w:val="000000"/>
                <w:sz w:val="18"/>
                <w:szCs w:val="18"/>
                <w:lang w:eastAsia="zh-CN"/>
              </w:rPr>
              <w:t>10 MHz</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5CE579" w14:textId="3EE58AEA" w:rsidR="0077351B" w:rsidRPr="0077351B" w:rsidRDefault="00490EAF" w:rsidP="0077351B">
            <w:pPr>
              <w:spacing w:after="0" w:line="240" w:lineRule="auto"/>
              <w:jc w:val="center"/>
              <w:rPr>
                <w:rFonts w:ascii="Arial" w:eastAsia="宋体" w:hAnsi="Arial" w:cs="Arial"/>
                <w:b/>
                <w:bCs/>
                <w:color w:val="000000"/>
                <w:sz w:val="18"/>
                <w:szCs w:val="18"/>
                <w:lang w:val="en-US" w:eastAsia="zh-CN"/>
              </w:rPr>
            </w:pPr>
            <m:oMath>
              <m:sSub>
                <m:sSubPr>
                  <m:ctrlPr>
                    <w:rPr>
                      <w:rFonts w:ascii="Cambria Math" w:eastAsia="宋体" w:hAnsi="Cambria Math" w:cs="Times New Roman"/>
                      <w:b/>
                      <w:i/>
                      <w:lang w:val="en-US" w:eastAsia="en-GB"/>
                    </w:rPr>
                  </m:ctrlPr>
                </m:sSubPr>
                <m:e>
                  <m:r>
                    <m:rPr>
                      <m:sty m:val="bi"/>
                    </m:rPr>
                    <w:rPr>
                      <w:rFonts w:ascii="Cambria Math" w:eastAsia="宋体" w:hAnsi="Cambria Math" w:cs="Times New Roman"/>
                      <w:lang w:val="en-US" w:eastAsia="en-GB"/>
                    </w:rPr>
                    <m:t>N</m:t>
                  </m:r>
                </m:e>
                <m:sub>
                  <m:r>
                    <m:rPr>
                      <m:nor/>
                    </m:rPr>
                    <w:rPr>
                      <w:rFonts w:ascii="Cambria Math" w:eastAsia="宋体" w:hAnsi="Cambria Math" w:cs="Times New Roman"/>
                      <w:b/>
                      <w:lang w:val="en-US" w:eastAsia="en-GB"/>
                    </w:rPr>
                    <m:t>subCH</m:t>
                  </m:r>
                  <m:ctrlPr>
                    <w:rPr>
                      <w:rFonts w:ascii="Cambria Math" w:eastAsia="宋体" w:hAnsi="Cambria Math" w:cs="Times New Roman"/>
                      <w:b/>
                      <w:lang w:val="en-US" w:eastAsia="en-GB"/>
                    </w:rPr>
                  </m:ctrlPr>
                </m:sub>
              </m:sSub>
            </m:oMath>
            <w:r w:rsidR="0077351B" w:rsidRPr="0077351B">
              <w:rPr>
                <w:rFonts w:ascii="Arial" w:eastAsia="宋体" w:hAnsi="Arial" w:cs="Arial"/>
                <w:b/>
                <w:bCs/>
                <w:color w:val="000000"/>
                <w:sz w:val="18"/>
                <w:szCs w:val="18"/>
                <w:lang w:val="en-US" w:eastAsia="zh-CN"/>
              </w:rPr>
              <w:t xml:space="preserve"> *  </w:t>
            </w:r>
            <m:oMath>
              <m:sSub>
                <m:sSubPr>
                  <m:ctrlPr>
                    <w:rPr>
                      <w:rFonts w:ascii="Cambria Math" w:eastAsia="宋体" w:hAnsi="Cambria Math" w:cs="Times New Roman"/>
                      <w:b/>
                      <w:i/>
                      <w:lang w:val="en-US" w:eastAsia="en-GB"/>
                    </w:rPr>
                  </m:ctrlPr>
                </m:sSubPr>
                <m:e>
                  <m:r>
                    <m:rPr>
                      <m:sty m:val="bi"/>
                    </m:rPr>
                    <w:rPr>
                      <w:rFonts w:ascii="Cambria Math" w:eastAsia="宋体" w:hAnsi="Cambria Math" w:cs="Times New Roman"/>
                      <w:lang w:val="en-US" w:eastAsia="en-GB"/>
                    </w:rPr>
                    <m:t>L</m:t>
                  </m:r>
                </m:e>
                <m:sub>
                  <m:r>
                    <m:rPr>
                      <m:nor/>
                    </m:rPr>
                    <w:rPr>
                      <w:rFonts w:ascii="Cambria Math" w:eastAsia="宋体" w:hAnsi="Cambria Math" w:cs="Times New Roman"/>
                      <w:b/>
                      <w:lang w:val="en-US" w:eastAsia="en-GB"/>
                    </w:rPr>
                    <m:t>subCH</m:t>
                  </m:r>
                  <m:ctrlPr>
                    <w:rPr>
                      <w:rFonts w:ascii="Cambria Math" w:eastAsia="宋体" w:hAnsi="Cambria Math" w:cs="Times New Roman"/>
                      <w:b/>
                      <w:lang w:val="en-US" w:eastAsia="en-GB"/>
                    </w:rPr>
                  </m:ctrlPr>
                </m:sub>
              </m:sSub>
            </m:oMath>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7DC2C32" w14:textId="660562AB" w:rsidR="0077351B" w:rsidRPr="0077351B" w:rsidRDefault="0077351B" w:rsidP="0077351B">
            <w:pPr>
              <w:spacing w:after="0" w:line="240" w:lineRule="auto"/>
              <w:jc w:val="center"/>
              <w:rPr>
                <w:rFonts w:ascii="Arial" w:eastAsia="宋体" w:hAnsi="Arial" w:cs="Arial"/>
                <w:b/>
                <w:bCs/>
                <w:color w:val="000000"/>
                <w:sz w:val="18"/>
                <w:szCs w:val="18"/>
                <w:lang w:val="en-US" w:eastAsia="zh-CN"/>
              </w:rPr>
            </w:pPr>
            <w:r w:rsidRPr="0077351B">
              <w:rPr>
                <w:rFonts w:ascii="Arial" w:eastAsia="宋体" w:hAnsi="Arial" w:cs="Arial"/>
                <w:b/>
                <w:bCs/>
                <w:color w:val="000000"/>
                <w:sz w:val="18"/>
                <w:szCs w:val="18"/>
                <w:lang w:eastAsia="zh-CN"/>
              </w:rPr>
              <w:t>20 MHz</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9860D1" w14:textId="0B7F5D52" w:rsidR="0077351B" w:rsidRPr="0077351B" w:rsidRDefault="00490EAF" w:rsidP="0077351B">
            <w:pPr>
              <w:spacing w:after="0" w:line="240" w:lineRule="auto"/>
              <w:jc w:val="center"/>
              <w:rPr>
                <w:rFonts w:ascii="Arial" w:eastAsia="宋体" w:hAnsi="Arial" w:cs="Arial"/>
                <w:b/>
                <w:bCs/>
                <w:color w:val="000000"/>
                <w:sz w:val="18"/>
                <w:szCs w:val="18"/>
                <w:lang w:val="en-US" w:eastAsia="zh-CN"/>
              </w:rPr>
            </w:pPr>
            <m:oMath>
              <m:sSub>
                <m:sSubPr>
                  <m:ctrlPr>
                    <w:rPr>
                      <w:rFonts w:ascii="Cambria Math" w:eastAsia="宋体" w:hAnsi="Cambria Math" w:cs="Times New Roman"/>
                      <w:b/>
                      <w:i/>
                      <w:lang w:val="en-US" w:eastAsia="en-GB"/>
                    </w:rPr>
                  </m:ctrlPr>
                </m:sSubPr>
                <m:e>
                  <m:r>
                    <m:rPr>
                      <m:sty m:val="bi"/>
                    </m:rPr>
                    <w:rPr>
                      <w:rFonts w:ascii="Cambria Math" w:eastAsia="宋体" w:hAnsi="Cambria Math" w:cs="Times New Roman"/>
                      <w:lang w:val="en-US" w:eastAsia="en-GB"/>
                    </w:rPr>
                    <m:t>N</m:t>
                  </m:r>
                </m:e>
                <m:sub>
                  <m:r>
                    <m:rPr>
                      <m:nor/>
                    </m:rPr>
                    <w:rPr>
                      <w:rFonts w:ascii="Cambria Math" w:eastAsia="宋体" w:hAnsi="Cambria Math" w:cs="Times New Roman"/>
                      <w:b/>
                      <w:lang w:val="en-US" w:eastAsia="en-GB"/>
                    </w:rPr>
                    <m:t>subCH</m:t>
                  </m:r>
                  <m:ctrlPr>
                    <w:rPr>
                      <w:rFonts w:ascii="Cambria Math" w:eastAsia="宋体" w:hAnsi="Cambria Math" w:cs="Times New Roman"/>
                      <w:b/>
                      <w:lang w:val="en-US" w:eastAsia="en-GB"/>
                    </w:rPr>
                  </m:ctrlPr>
                </m:sub>
              </m:sSub>
            </m:oMath>
            <w:r w:rsidR="0077351B" w:rsidRPr="0077351B">
              <w:rPr>
                <w:rFonts w:ascii="Arial" w:eastAsia="宋体" w:hAnsi="Arial" w:cs="Arial"/>
                <w:b/>
                <w:bCs/>
                <w:color w:val="000000"/>
                <w:sz w:val="18"/>
                <w:szCs w:val="18"/>
                <w:lang w:val="en-US" w:eastAsia="zh-CN"/>
              </w:rPr>
              <w:t xml:space="preserve">*  </w:t>
            </w:r>
            <m:oMath>
              <m:sSub>
                <m:sSubPr>
                  <m:ctrlPr>
                    <w:rPr>
                      <w:rFonts w:ascii="Cambria Math" w:eastAsia="宋体" w:hAnsi="Cambria Math" w:cs="Times New Roman"/>
                      <w:b/>
                      <w:i/>
                      <w:lang w:val="en-US" w:eastAsia="en-GB"/>
                    </w:rPr>
                  </m:ctrlPr>
                </m:sSubPr>
                <m:e>
                  <m:r>
                    <m:rPr>
                      <m:sty m:val="bi"/>
                    </m:rPr>
                    <w:rPr>
                      <w:rFonts w:ascii="Cambria Math" w:eastAsia="宋体" w:hAnsi="Cambria Math" w:cs="Times New Roman"/>
                      <w:lang w:val="en-US" w:eastAsia="en-GB"/>
                    </w:rPr>
                    <m:t>L</m:t>
                  </m:r>
                </m:e>
                <m:sub>
                  <m:r>
                    <m:rPr>
                      <m:nor/>
                    </m:rPr>
                    <w:rPr>
                      <w:rFonts w:ascii="Cambria Math" w:eastAsia="宋体" w:hAnsi="Cambria Math" w:cs="Times New Roman"/>
                      <w:b/>
                      <w:lang w:val="en-US" w:eastAsia="en-GB"/>
                    </w:rPr>
                    <m:t>subCH</m:t>
                  </m:r>
                  <m:ctrlPr>
                    <w:rPr>
                      <w:rFonts w:ascii="Cambria Math" w:eastAsia="宋体" w:hAnsi="Cambria Math" w:cs="Times New Roman"/>
                      <w:b/>
                      <w:lang w:val="en-US" w:eastAsia="en-GB"/>
                    </w:rPr>
                  </m:ctrlPr>
                </m:sub>
              </m:sSub>
            </m:oMath>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4C70611" w14:textId="1A05F484" w:rsidR="0077351B" w:rsidRPr="0077351B" w:rsidRDefault="0077351B" w:rsidP="0077351B">
            <w:pPr>
              <w:spacing w:after="0" w:line="240" w:lineRule="auto"/>
              <w:jc w:val="center"/>
              <w:rPr>
                <w:rFonts w:ascii="Arial" w:eastAsia="宋体" w:hAnsi="Arial" w:cs="Arial"/>
                <w:b/>
                <w:bCs/>
                <w:color w:val="000000"/>
                <w:sz w:val="18"/>
                <w:szCs w:val="18"/>
                <w:lang w:val="en-US" w:eastAsia="zh-CN"/>
              </w:rPr>
            </w:pPr>
            <w:r w:rsidRPr="0077351B">
              <w:rPr>
                <w:rFonts w:ascii="Arial" w:eastAsia="宋体" w:hAnsi="Arial" w:cs="Arial"/>
                <w:b/>
                <w:bCs/>
                <w:color w:val="000000"/>
                <w:sz w:val="18"/>
                <w:szCs w:val="18"/>
                <w:lang w:eastAsia="zh-CN"/>
              </w:rPr>
              <w:t>30 MHz</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240B9B5" w14:textId="37723EC9" w:rsidR="0077351B" w:rsidRPr="0077351B" w:rsidRDefault="00490EAF" w:rsidP="0077351B">
            <w:pPr>
              <w:spacing w:after="0" w:line="240" w:lineRule="auto"/>
              <w:jc w:val="center"/>
              <w:rPr>
                <w:rFonts w:ascii="Arial" w:eastAsia="宋体" w:hAnsi="Arial" w:cs="Arial"/>
                <w:b/>
                <w:bCs/>
                <w:color w:val="000000"/>
                <w:sz w:val="18"/>
                <w:szCs w:val="18"/>
                <w:lang w:val="en-US" w:eastAsia="zh-CN"/>
              </w:rPr>
            </w:pPr>
            <m:oMath>
              <m:sSub>
                <m:sSubPr>
                  <m:ctrlPr>
                    <w:rPr>
                      <w:rFonts w:ascii="Cambria Math" w:eastAsia="宋体" w:hAnsi="Cambria Math" w:cs="Times New Roman"/>
                      <w:b/>
                      <w:i/>
                      <w:lang w:val="en-US" w:eastAsia="en-GB"/>
                    </w:rPr>
                  </m:ctrlPr>
                </m:sSubPr>
                <m:e>
                  <m:r>
                    <m:rPr>
                      <m:sty m:val="bi"/>
                    </m:rPr>
                    <w:rPr>
                      <w:rFonts w:ascii="Cambria Math" w:eastAsia="宋体" w:hAnsi="Cambria Math" w:cs="Times New Roman"/>
                      <w:lang w:val="en-US" w:eastAsia="en-GB"/>
                    </w:rPr>
                    <m:t>N</m:t>
                  </m:r>
                </m:e>
                <m:sub>
                  <m:r>
                    <m:rPr>
                      <m:nor/>
                    </m:rPr>
                    <w:rPr>
                      <w:rFonts w:ascii="Cambria Math" w:eastAsia="宋体" w:hAnsi="Cambria Math" w:cs="Times New Roman"/>
                      <w:b/>
                      <w:lang w:val="en-US" w:eastAsia="en-GB"/>
                    </w:rPr>
                    <m:t>subCH</m:t>
                  </m:r>
                  <m:ctrlPr>
                    <w:rPr>
                      <w:rFonts w:ascii="Cambria Math" w:eastAsia="宋体" w:hAnsi="Cambria Math" w:cs="Times New Roman"/>
                      <w:b/>
                      <w:lang w:val="en-US" w:eastAsia="en-GB"/>
                    </w:rPr>
                  </m:ctrlPr>
                </m:sub>
              </m:sSub>
            </m:oMath>
            <w:r w:rsidR="0077351B" w:rsidRPr="0077351B">
              <w:rPr>
                <w:rFonts w:ascii="Arial" w:eastAsia="宋体" w:hAnsi="Arial" w:cs="Arial"/>
                <w:b/>
                <w:bCs/>
                <w:color w:val="000000"/>
                <w:sz w:val="18"/>
                <w:szCs w:val="18"/>
                <w:lang w:val="en-US" w:eastAsia="zh-CN"/>
              </w:rPr>
              <w:t xml:space="preserve"> *  </w:t>
            </w:r>
            <m:oMath>
              <m:sSub>
                <m:sSubPr>
                  <m:ctrlPr>
                    <w:rPr>
                      <w:rFonts w:ascii="Cambria Math" w:eastAsia="宋体" w:hAnsi="Cambria Math" w:cs="Times New Roman"/>
                      <w:b/>
                      <w:i/>
                      <w:lang w:val="en-US" w:eastAsia="en-GB"/>
                    </w:rPr>
                  </m:ctrlPr>
                </m:sSubPr>
                <m:e>
                  <m:r>
                    <m:rPr>
                      <m:sty m:val="bi"/>
                    </m:rPr>
                    <w:rPr>
                      <w:rFonts w:ascii="Cambria Math" w:eastAsia="宋体" w:hAnsi="Cambria Math" w:cs="Times New Roman"/>
                      <w:lang w:val="en-US" w:eastAsia="en-GB"/>
                    </w:rPr>
                    <m:t>L</m:t>
                  </m:r>
                </m:e>
                <m:sub>
                  <m:r>
                    <m:rPr>
                      <m:nor/>
                    </m:rPr>
                    <w:rPr>
                      <w:rFonts w:ascii="Cambria Math" w:eastAsia="宋体" w:hAnsi="Cambria Math" w:cs="Times New Roman"/>
                      <w:b/>
                      <w:lang w:val="en-US" w:eastAsia="en-GB"/>
                    </w:rPr>
                    <m:t>subCH</m:t>
                  </m:r>
                  <m:ctrlPr>
                    <w:rPr>
                      <w:rFonts w:ascii="Cambria Math" w:eastAsia="宋体" w:hAnsi="Cambria Math" w:cs="Times New Roman"/>
                      <w:b/>
                      <w:lang w:val="en-US" w:eastAsia="en-GB"/>
                    </w:rPr>
                  </m:ctrlPr>
                </m:sub>
              </m:sSub>
            </m:oMath>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8210E39" w14:textId="79555AA8" w:rsidR="0077351B" w:rsidRPr="0077351B" w:rsidRDefault="0077351B" w:rsidP="0077351B">
            <w:pPr>
              <w:spacing w:after="0" w:line="240" w:lineRule="auto"/>
              <w:jc w:val="center"/>
              <w:rPr>
                <w:rFonts w:ascii="Arial" w:eastAsia="宋体" w:hAnsi="Arial" w:cs="Arial"/>
                <w:b/>
                <w:bCs/>
                <w:color w:val="000000"/>
                <w:sz w:val="18"/>
                <w:szCs w:val="18"/>
                <w:lang w:val="en-US" w:eastAsia="zh-CN"/>
              </w:rPr>
            </w:pPr>
            <w:r w:rsidRPr="0077351B">
              <w:rPr>
                <w:rFonts w:ascii="Arial" w:eastAsia="宋体" w:hAnsi="Arial" w:cs="Arial"/>
                <w:b/>
                <w:bCs/>
                <w:color w:val="000000"/>
                <w:sz w:val="18"/>
                <w:szCs w:val="18"/>
                <w:lang w:eastAsia="zh-CN"/>
              </w:rPr>
              <w:t>40 MHz</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2B86C3" w14:textId="30D1D0A2" w:rsidR="0077351B" w:rsidRPr="0077351B" w:rsidRDefault="00490EAF" w:rsidP="0077351B">
            <w:pPr>
              <w:spacing w:after="0" w:line="240" w:lineRule="auto"/>
              <w:jc w:val="center"/>
              <w:rPr>
                <w:rFonts w:ascii="Arial" w:eastAsia="宋体" w:hAnsi="Arial" w:cs="Arial"/>
                <w:b/>
                <w:bCs/>
                <w:color w:val="000000"/>
                <w:sz w:val="18"/>
                <w:szCs w:val="18"/>
                <w:lang w:val="en-US" w:eastAsia="zh-CN"/>
              </w:rPr>
            </w:pPr>
            <m:oMath>
              <m:sSub>
                <m:sSubPr>
                  <m:ctrlPr>
                    <w:rPr>
                      <w:rFonts w:ascii="Cambria Math" w:eastAsia="宋体" w:hAnsi="Cambria Math" w:cs="Times New Roman"/>
                      <w:b/>
                      <w:i/>
                      <w:lang w:val="en-US" w:eastAsia="en-GB"/>
                    </w:rPr>
                  </m:ctrlPr>
                </m:sSubPr>
                <m:e>
                  <m:r>
                    <m:rPr>
                      <m:sty m:val="bi"/>
                    </m:rPr>
                    <w:rPr>
                      <w:rFonts w:ascii="Cambria Math" w:eastAsia="宋体" w:hAnsi="Cambria Math" w:cs="Times New Roman"/>
                      <w:lang w:val="en-US" w:eastAsia="en-GB"/>
                    </w:rPr>
                    <m:t>N</m:t>
                  </m:r>
                </m:e>
                <m:sub>
                  <m:r>
                    <m:rPr>
                      <m:nor/>
                    </m:rPr>
                    <w:rPr>
                      <w:rFonts w:ascii="Cambria Math" w:eastAsia="宋体" w:hAnsi="Cambria Math" w:cs="Times New Roman"/>
                      <w:b/>
                      <w:lang w:val="en-US" w:eastAsia="en-GB"/>
                    </w:rPr>
                    <m:t>subCH</m:t>
                  </m:r>
                  <m:ctrlPr>
                    <w:rPr>
                      <w:rFonts w:ascii="Cambria Math" w:eastAsia="宋体" w:hAnsi="Cambria Math" w:cs="Times New Roman"/>
                      <w:b/>
                      <w:lang w:val="en-US" w:eastAsia="en-GB"/>
                    </w:rPr>
                  </m:ctrlPr>
                </m:sub>
              </m:sSub>
            </m:oMath>
            <w:r w:rsidR="0077351B" w:rsidRPr="0077351B">
              <w:rPr>
                <w:rFonts w:ascii="Arial" w:eastAsia="宋体" w:hAnsi="Arial" w:cs="Arial"/>
                <w:b/>
                <w:bCs/>
                <w:color w:val="000000"/>
                <w:sz w:val="18"/>
                <w:szCs w:val="18"/>
                <w:lang w:val="en-US" w:eastAsia="zh-CN"/>
              </w:rPr>
              <w:t xml:space="preserve"> *  </w:t>
            </w:r>
            <m:oMath>
              <m:sSub>
                <m:sSubPr>
                  <m:ctrlPr>
                    <w:rPr>
                      <w:rFonts w:ascii="Cambria Math" w:eastAsia="宋体" w:hAnsi="Cambria Math" w:cs="Times New Roman"/>
                      <w:b/>
                      <w:i/>
                      <w:lang w:val="en-US" w:eastAsia="en-GB"/>
                    </w:rPr>
                  </m:ctrlPr>
                </m:sSubPr>
                <m:e>
                  <m:r>
                    <m:rPr>
                      <m:sty m:val="bi"/>
                    </m:rPr>
                    <w:rPr>
                      <w:rFonts w:ascii="Cambria Math" w:eastAsia="宋体" w:hAnsi="Cambria Math" w:cs="Times New Roman"/>
                      <w:lang w:val="en-US" w:eastAsia="en-GB"/>
                    </w:rPr>
                    <m:t>L</m:t>
                  </m:r>
                </m:e>
                <m:sub>
                  <m:r>
                    <m:rPr>
                      <m:nor/>
                    </m:rPr>
                    <w:rPr>
                      <w:rFonts w:ascii="Cambria Math" w:eastAsia="宋体" w:hAnsi="Cambria Math" w:cs="Times New Roman"/>
                      <w:b/>
                      <w:lang w:val="en-US" w:eastAsia="en-GB"/>
                    </w:rPr>
                    <m:t>subCH</m:t>
                  </m:r>
                  <m:ctrlPr>
                    <w:rPr>
                      <w:rFonts w:ascii="Cambria Math" w:eastAsia="宋体" w:hAnsi="Cambria Math" w:cs="Times New Roman"/>
                      <w:b/>
                      <w:lang w:val="en-US" w:eastAsia="en-GB"/>
                    </w:rPr>
                  </m:ctrlPr>
                </m:sub>
              </m:sSub>
            </m:oMath>
          </w:p>
        </w:tc>
      </w:tr>
      <w:tr w:rsidR="0077351B" w:rsidRPr="0077351B" w14:paraId="5AB1DE6A" w14:textId="5DEC78D5" w:rsidTr="00516516">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1BA8CF9" w14:textId="72171902" w:rsidR="0077351B" w:rsidRPr="0077351B" w:rsidRDefault="0077351B" w:rsidP="0077351B">
            <w:pPr>
              <w:spacing w:after="0" w:line="240" w:lineRule="auto"/>
              <w:jc w:val="center"/>
              <w:rPr>
                <w:rFonts w:ascii="Arial" w:eastAsia="宋体" w:hAnsi="Arial" w:cs="Arial"/>
                <w:b/>
                <w:bCs/>
                <w:color w:val="000000"/>
                <w:sz w:val="18"/>
                <w:szCs w:val="18"/>
                <w:lang w:val="en-US" w:eastAsia="zh-CN"/>
              </w:rPr>
            </w:pPr>
            <w:r w:rsidRPr="0077351B">
              <w:rPr>
                <w:rFonts w:ascii="Arial" w:eastAsia="宋体" w:hAnsi="Arial" w:cs="Arial"/>
                <w:b/>
                <w:bCs/>
                <w:color w:val="000000"/>
                <w:sz w:val="18"/>
                <w:szCs w:val="18"/>
                <w:lang w:eastAsia="zh-CN"/>
              </w:rPr>
              <w:t>N</w:t>
            </w:r>
            <w:r w:rsidRPr="0077351B">
              <w:rPr>
                <w:rFonts w:ascii="Arial" w:eastAsia="宋体" w:hAnsi="Arial" w:cs="Arial"/>
                <w:b/>
                <w:bCs/>
                <w:color w:val="000000"/>
                <w:sz w:val="18"/>
                <w:szCs w:val="18"/>
                <w:vertAlign w:val="subscript"/>
                <w:lang w:eastAsia="zh-CN"/>
              </w:rPr>
              <w:t>RB</w:t>
            </w: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CBF1163" w14:textId="7B275749" w:rsidR="0077351B" w:rsidRPr="0077351B" w:rsidRDefault="0077351B" w:rsidP="0077351B">
            <w:pPr>
              <w:spacing w:after="0" w:line="240" w:lineRule="auto"/>
              <w:rPr>
                <w:rFonts w:ascii="Arial" w:eastAsia="宋体" w:hAnsi="Arial" w:cs="Arial"/>
                <w:b/>
                <w:bCs/>
                <w:color w:val="000000"/>
                <w:sz w:val="18"/>
                <w:szCs w:val="18"/>
                <w:lang w:val="en-US" w:eastAsia="zh-CN"/>
              </w:rPr>
            </w:pPr>
          </w:p>
        </w:tc>
        <w:tc>
          <w:tcPr>
            <w:tcW w:w="1080" w:type="dxa"/>
            <w:tcBorders>
              <w:top w:val="nil"/>
              <w:left w:val="nil"/>
              <w:bottom w:val="single" w:sz="8" w:space="0" w:color="auto"/>
              <w:right w:val="single" w:sz="8" w:space="0" w:color="auto"/>
            </w:tcBorders>
            <w:shd w:val="clear" w:color="auto" w:fill="auto"/>
            <w:vAlign w:val="center"/>
            <w:hideMark/>
          </w:tcPr>
          <w:p w14:paraId="690AD037" w14:textId="7B92E237" w:rsidR="0077351B" w:rsidRPr="0077351B" w:rsidRDefault="0077351B" w:rsidP="0077351B">
            <w:pPr>
              <w:spacing w:after="0" w:line="240" w:lineRule="auto"/>
              <w:jc w:val="center"/>
              <w:rPr>
                <w:rFonts w:ascii="Arial" w:eastAsia="宋体" w:hAnsi="Arial" w:cs="Arial"/>
                <w:b/>
                <w:bCs/>
                <w:color w:val="000000"/>
                <w:sz w:val="18"/>
                <w:szCs w:val="18"/>
                <w:lang w:val="en-US" w:eastAsia="zh-CN"/>
              </w:rPr>
            </w:pPr>
            <w:r w:rsidRPr="0077351B">
              <w:rPr>
                <w:rFonts w:ascii="Arial" w:eastAsia="宋体" w:hAnsi="Arial" w:cs="Arial"/>
                <w:b/>
                <w:bCs/>
                <w:color w:val="000000"/>
                <w:sz w:val="18"/>
                <w:szCs w:val="18"/>
                <w:lang w:eastAsia="zh-CN"/>
              </w:rPr>
              <w:t>N</w:t>
            </w:r>
            <w:r w:rsidRPr="0077351B">
              <w:rPr>
                <w:rFonts w:ascii="Arial" w:eastAsia="宋体" w:hAnsi="Arial" w:cs="Arial"/>
                <w:b/>
                <w:bCs/>
                <w:color w:val="000000"/>
                <w:sz w:val="18"/>
                <w:szCs w:val="18"/>
                <w:vertAlign w:val="subscript"/>
                <w:lang w:eastAsia="zh-CN"/>
              </w:rPr>
              <w:t>RB</w:t>
            </w: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EE2B23C" w14:textId="4CFD47B3" w:rsidR="0077351B" w:rsidRPr="0077351B" w:rsidRDefault="0077351B" w:rsidP="0077351B">
            <w:pPr>
              <w:spacing w:after="0" w:line="240" w:lineRule="auto"/>
              <w:rPr>
                <w:rFonts w:ascii="Arial" w:eastAsia="宋体" w:hAnsi="Arial" w:cs="Arial"/>
                <w:b/>
                <w:bCs/>
                <w:color w:val="000000"/>
                <w:sz w:val="18"/>
                <w:szCs w:val="18"/>
                <w:lang w:val="en-US" w:eastAsia="zh-CN"/>
              </w:rPr>
            </w:pPr>
          </w:p>
        </w:tc>
        <w:tc>
          <w:tcPr>
            <w:tcW w:w="1080" w:type="dxa"/>
            <w:tcBorders>
              <w:top w:val="nil"/>
              <w:left w:val="nil"/>
              <w:bottom w:val="single" w:sz="8" w:space="0" w:color="auto"/>
              <w:right w:val="single" w:sz="8" w:space="0" w:color="auto"/>
            </w:tcBorders>
            <w:shd w:val="clear" w:color="auto" w:fill="auto"/>
            <w:vAlign w:val="center"/>
            <w:hideMark/>
          </w:tcPr>
          <w:p w14:paraId="39DC82FC" w14:textId="3F7329CD" w:rsidR="0077351B" w:rsidRPr="0077351B" w:rsidRDefault="0077351B" w:rsidP="0077351B">
            <w:pPr>
              <w:spacing w:after="0" w:line="240" w:lineRule="auto"/>
              <w:jc w:val="center"/>
              <w:rPr>
                <w:rFonts w:ascii="Arial" w:eastAsia="宋体" w:hAnsi="Arial" w:cs="Arial"/>
                <w:b/>
                <w:bCs/>
                <w:color w:val="000000"/>
                <w:sz w:val="18"/>
                <w:szCs w:val="18"/>
                <w:lang w:val="en-US" w:eastAsia="zh-CN"/>
              </w:rPr>
            </w:pPr>
            <w:r w:rsidRPr="0077351B">
              <w:rPr>
                <w:rFonts w:ascii="Arial" w:eastAsia="宋体" w:hAnsi="Arial" w:cs="Arial"/>
                <w:b/>
                <w:bCs/>
                <w:color w:val="000000"/>
                <w:sz w:val="18"/>
                <w:szCs w:val="18"/>
                <w:lang w:eastAsia="zh-CN"/>
              </w:rPr>
              <w:t>N</w:t>
            </w:r>
            <w:r w:rsidRPr="0077351B">
              <w:rPr>
                <w:rFonts w:ascii="Arial" w:eastAsia="宋体" w:hAnsi="Arial" w:cs="Arial"/>
                <w:b/>
                <w:bCs/>
                <w:color w:val="000000"/>
                <w:sz w:val="18"/>
                <w:szCs w:val="18"/>
                <w:vertAlign w:val="subscript"/>
                <w:lang w:eastAsia="zh-CN"/>
              </w:rPr>
              <w:t>RB</w:t>
            </w: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B99D98F" w14:textId="40177118" w:rsidR="0077351B" w:rsidRPr="0077351B" w:rsidRDefault="0077351B" w:rsidP="0077351B">
            <w:pPr>
              <w:spacing w:after="0" w:line="240" w:lineRule="auto"/>
              <w:rPr>
                <w:rFonts w:ascii="Arial" w:eastAsia="宋体" w:hAnsi="Arial" w:cs="Arial"/>
                <w:b/>
                <w:bCs/>
                <w:color w:val="000000"/>
                <w:sz w:val="18"/>
                <w:szCs w:val="18"/>
                <w:lang w:val="en-US" w:eastAsia="zh-CN"/>
              </w:rPr>
            </w:pPr>
          </w:p>
        </w:tc>
        <w:tc>
          <w:tcPr>
            <w:tcW w:w="1080" w:type="dxa"/>
            <w:tcBorders>
              <w:top w:val="nil"/>
              <w:left w:val="nil"/>
              <w:bottom w:val="single" w:sz="8" w:space="0" w:color="auto"/>
              <w:right w:val="single" w:sz="8" w:space="0" w:color="auto"/>
            </w:tcBorders>
            <w:shd w:val="clear" w:color="auto" w:fill="auto"/>
            <w:vAlign w:val="center"/>
            <w:hideMark/>
          </w:tcPr>
          <w:p w14:paraId="383C1EE3" w14:textId="710B0F55" w:rsidR="0077351B" w:rsidRPr="0077351B" w:rsidRDefault="0077351B" w:rsidP="0077351B">
            <w:pPr>
              <w:spacing w:after="0" w:line="240" w:lineRule="auto"/>
              <w:jc w:val="center"/>
              <w:rPr>
                <w:rFonts w:ascii="Arial" w:eastAsia="宋体" w:hAnsi="Arial" w:cs="Arial"/>
                <w:b/>
                <w:bCs/>
                <w:color w:val="000000"/>
                <w:sz w:val="18"/>
                <w:szCs w:val="18"/>
                <w:lang w:val="en-US" w:eastAsia="zh-CN"/>
              </w:rPr>
            </w:pPr>
            <w:r w:rsidRPr="0077351B">
              <w:rPr>
                <w:rFonts w:ascii="Arial" w:eastAsia="宋体" w:hAnsi="Arial" w:cs="Arial"/>
                <w:b/>
                <w:bCs/>
                <w:color w:val="000000"/>
                <w:sz w:val="18"/>
                <w:szCs w:val="18"/>
                <w:lang w:eastAsia="zh-CN"/>
              </w:rPr>
              <w:t>N</w:t>
            </w:r>
            <w:r w:rsidRPr="0077351B">
              <w:rPr>
                <w:rFonts w:ascii="Arial" w:eastAsia="宋体" w:hAnsi="Arial" w:cs="Arial"/>
                <w:b/>
                <w:bCs/>
                <w:color w:val="000000"/>
                <w:sz w:val="18"/>
                <w:szCs w:val="18"/>
                <w:vertAlign w:val="subscript"/>
                <w:lang w:eastAsia="zh-CN"/>
              </w:rPr>
              <w:t>RB</w:t>
            </w: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579BF6E" w14:textId="50581362" w:rsidR="0077351B" w:rsidRPr="0077351B" w:rsidRDefault="0077351B" w:rsidP="0077351B">
            <w:pPr>
              <w:spacing w:after="0" w:line="240" w:lineRule="auto"/>
              <w:rPr>
                <w:rFonts w:ascii="Arial" w:eastAsia="宋体" w:hAnsi="Arial" w:cs="Arial"/>
                <w:b/>
                <w:bCs/>
                <w:color w:val="000000"/>
                <w:sz w:val="18"/>
                <w:szCs w:val="18"/>
                <w:lang w:val="en-US" w:eastAsia="zh-CN"/>
              </w:rPr>
            </w:pPr>
          </w:p>
        </w:tc>
      </w:tr>
      <w:tr w:rsidR="0077351B" w:rsidRPr="0077351B" w14:paraId="1591051A" w14:textId="1810B05C" w:rsidTr="00516516">
        <w:trPr>
          <w:trHeight w:val="32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4AE614C" w14:textId="53E4623D"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color w:val="000000"/>
                <w:sz w:val="18"/>
                <w:szCs w:val="18"/>
                <w:lang w:val="en-US" w:eastAsia="zh-CN"/>
              </w:rPr>
              <w:t>52</w:t>
            </w:r>
          </w:p>
        </w:tc>
        <w:tc>
          <w:tcPr>
            <w:tcW w:w="1080" w:type="dxa"/>
            <w:tcBorders>
              <w:top w:val="nil"/>
              <w:left w:val="nil"/>
              <w:bottom w:val="single" w:sz="8" w:space="0" w:color="auto"/>
              <w:right w:val="single" w:sz="8" w:space="0" w:color="auto"/>
            </w:tcBorders>
            <w:shd w:val="clear" w:color="auto" w:fill="auto"/>
            <w:vAlign w:val="center"/>
            <w:hideMark/>
          </w:tcPr>
          <w:p w14:paraId="60D783D0" w14:textId="4E29CC84"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b/>
                <w:color w:val="000000"/>
                <w:sz w:val="18"/>
                <w:szCs w:val="18"/>
                <w:lang w:val="en-US" w:eastAsia="zh-CN"/>
              </w:rPr>
              <w:t>13</w:t>
            </w:r>
            <w:r w:rsidRPr="0077351B">
              <w:rPr>
                <w:rFonts w:ascii="Arial" w:eastAsia="宋体" w:hAnsi="Arial" w:cs="Arial"/>
                <w:color w:val="000000"/>
                <w:sz w:val="18"/>
                <w:szCs w:val="18"/>
                <w:lang w:val="en-US" w:eastAsia="zh-CN"/>
              </w:rPr>
              <w:t>*4</w:t>
            </w:r>
          </w:p>
        </w:tc>
        <w:tc>
          <w:tcPr>
            <w:tcW w:w="1080" w:type="dxa"/>
            <w:tcBorders>
              <w:top w:val="nil"/>
              <w:left w:val="nil"/>
              <w:bottom w:val="single" w:sz="8" w:space="0" w:color="auto"/>
              <w:right w:val="single" w:sz="8" w:space="0" w:color="auto"/>
            </w:tcBorders>
            <w:shd w:val="clear" w:color="auto" w:fill="auto"/>
            <w:vAlign w:val="center"/>
            <w:hideMark/>
          </w:tcPr>
          <w:p w14:paraId="46E8AF49" w14:textId="3497CB48"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color w:val="000000"/>
                <w:sz w:val="18"/>
                <w:szCs w:val="18"/>
                <w:lang w:val="en-US" w:eastAsia="zh-CN"/>
              </w:rPr>
              <w:t>106</w:t>
            </w:r>
          </w:p>
        </w:tc>
        <w:tc>
          <w:tcPr>
            <w:tcW w:w="1080" w:type="dxa"/>
            <w:tcBorders>
              <w:top w:val="nil"/>
              <w:left w:val="nil"/>
              <w:bottom w:val="single" w:sz="8" w:space="0" w:color="auto"/>
              <w:right w:val="single" w:sz="8" w:space="0" w:color="auto"/>
            </w:tcBorders>
            <w:shd w:val="clear" w:color="auto" w:fill="auto"/>
            <w:vAlign w:val="center"/>
            <w:hideMark/>
          </w:tcPr>
          <w:p w14:paraId="67994C7F" w14:textId="430EE494"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b/>
                <w:color w:val="000000"/>
                <w:sz w:val="18"/>
                <w:szCs w:val="18"/>
                <w:lang w:val="en-US" w:eastAsia="zh-CN"/>
              </w:rPr>
              <w:t>53</w:t>
            </w:r>
            <w:r w:rsidRPr="0077351B">
              <w:rPr>
                <w:rFonts w:ascii="Arial" w:eastAsia="宋体" w:hAnsi="Arial" w:cs="Arial"/>
                <w:color w:val="000000"/>
                <w:sz w:val="18"/>
                <w:szCs w:val="18"/>
                <w:lang w:val="en-US" w:eastAsia="zh-CN"/>
              </w:rPr>
              <w:t>*2</w:t>
            </w:r>
          </w:p>
        </w:tc>
        <w:tc>
          <w:tcPr>
            <w:tcW w:w="1080" w:type="dxa"/>
            <w:tcBorders>
              <w:top w:val="nil"/>
              <w:left w:val="nil"/>
              <w:bottom w:val="single" w:sz="8" w:space="0" w:color="auto"/>
              <w:right w:val="single" w:sz="8" w:space="0" w:color="auto"/>
            </w:tcBorders>
            <w:shd w:val="clear" w:color="auto" w:fill="auto"/>
            <w:vAlign w:val="center"/>
            <w:hideMark/>
          </w:tcPr>
          <w:p w14:paraId="7F18A130" w14:textId="2D63ED10"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color w:val="000000"/>
                <w:sz w:val="18"/>
                <w:szCs w:val="18"/>
                <w:lang w:val="en-US" w:eastAsia="zh-CN"/>
              </w:rPr>
              <w:t>160</w:t>
            </w:r>
          </w:p>
        </w:tc>
        <w:tc>
          <w:tcPr>
            <w:tcW w:w="1080" w:type="dxa"/>
            <w:tcBorders>
              <w:top w:val="nil"/>
              <w:left w:val="nil"/>
              <w:bottom w:val="single" w:sz="8" w:space="0" w:color="auto"/>
              <w:right w:val="single" w:sz="8" w:space="0" w:color="auto"/>
            </w:tcBorders>
            <w:shd w:val="clear" w:color="auto" w:fill="auto"/>
            <w:vAlign w:val="center"/>
            <w:hideMark/>
          </w:tcPr>
          <w:p w14:paraId="6EECB4B5" w14:textId="6D8A5CD8"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color w:val="000000"/>
                <w:sz w:val="18"/>
                <w:szCs w:val="18"/>
                <w:lang w:val="en-US" w:eastAsia="zh-CN"/>
              </w:rPr>
              <w:t>10*16</w:t>
            </w:r>
          </w:p>
        </w:tc>
        <w:tc>
          <w:tcPr>
            <w:tcW w:w="1080" w:type="dxa"/>
            <w:tcBorders>
              <w:top w:val="nil"/>
              <w:left w:val="nil"/>
              <w:bottom w:val="single" w:sz="8" w:space="0" w:color="auto"/>
              <w:right w:val="single" w:sz="8" w:space="0" w:color="auto"/>
            </w:tcBorders>
            <w:shd w:val="clear" w:color="auto" w:fill="auto"/>
            <w:vAlign w:val="center"/>
            <w:hideMark/>
          </w:tcPr>
          <w:p w14:paraId="09DD70C7" w14:textId="7018C918"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color w:val="000000"/>
                <w:sz w:val="18"/>
                <w:szCs w:val="18"/>
                <w:lang w:val="en-US" w:eastAsia="zh-CN"/>
              </w:rPr>
              <w:t>216</w:t>
            </w:r>
          </w:p>
        </w:tc>
        <w:tc>
          <w:tcPr>
            <w:tcW w:w="1080" w:type="dxa"/>
            <w:tcBorders>
              <w:top w:val="nil"/>
              <w:left w:val="nil"/>
              <w:bottom w:val="single" w:sz="8" w:space="0" w:color="auto"/>
              <w:right w:val="single" w:sz="8" w:space="0" w:color="auto"/>
            </w:tcBorders>
            <w:shd w:val="clear" w:color="auto" w:fill="auto"/>
            <w:vAlign w:val="center"/>
            <w:hideMark/>
          </w:tcPr>
          <w:p w14:paraId="0F3C40DD" w14:textId="2D7FBA09"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b/>
                <w:color w:val="000000"/>
                <w:sz w:val="18"/>
                <w:szCs w:val="18"/>
                <w:lang w:val="en-US" w:eastAsia="zh-CN"/>
              </w:rPr>
              <w:t>27</w:t>
            </w:r>
            <w:r w:rsidRPr="0077351B">
              <w:rPr>
                <w:rFonts w:ascii="Arial" w:eastAsia="宋体" w:hAnsi="Arial" w:cs="Arial"/>
                <w:color w:val="000000"/>
                <w:sz w:val="18"/>
                <w:szCs w:val="18"/>
                <w:lang w:val="en-US" w:eastAsia="zh-CN"/>
              </w:rPr>
              <w:t>*8</w:t>
            </w:r>
          </w:p>
        </w:tc>
      </w:tr>
      <w:tr w:rsidR="0077351B" w:rsidRPr="0077351B" w14:paraId="2D06E3A0" w14:textId="108731AE" w:rsidTr="00516516">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77D6D5D" w14:textId="534A6FAB"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color w:val="000000"/>
                <w:sz w:val="18"/>
                <w:szCs w:val="18"/>
                <w:lang w:val="en-US" w:eastAsia="zh-CN"/>
              </w:rPr>
              <w:t>24</w:t>
            </w:r>
          </w:p>
        </w:tc>
        <w:tc>
          <w:tcPr>
            <w:tcW w:w="1080" w:type="dxa"/>
            <w:tcBorders>
              <w:top w:val="nil"/>
              <w:left w:val="nil"/>
              <w:bottom w:val="single" w:sz="8" w:space="0" w:color="auto"/>
              <w:right w:val="single" w:sz="8" w:space="0" w:color="auto"/>
            </w:tcBorders>
            <w:shd w:val="clear" w:color="auto" w:fill="auto"/>
            <w:vAlign w:val="center"/>
            <w:hideMark/>
          </w:tcPr>
          <w:p w14:paraId="21D98E76" w14:textId="5B71296A"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b/>
                <w:color w:val="000000"/>
                <w:sz w:val="18"/>
                <w:szCs w:val="18"/>
                <w:lang w:val="en-US" w:eastAsia="zh-CN"/>
              </w:rPr>
              <w:t>12</w:t>
            </w:r>
            <w:r w:rsidRPr="0077351B">
              <w:rPr>
                <w:rFonts w:ascii="Arial" w:eastAsia="宋体" w:hAnsi="Arial" w:cs="Arial"/>
                <w:color w:val="000000"/>
                <w:sz w:val="18"/>
                <w:szCs w:val="18"/>
                <w:lang w:val="en-US" w:eastAsia="zh-CN"/>
              </w:rPr>
              <w:t>*2</w:t>
            </w:r>
          </w:p>
        </w:tc>
        <w:tc>
          <w:tcPr>
            <w:tcW w:w="1080" w:type="dxa"/>
            <w:tcBorders>
              <w:top w:val="nil"/>
              <w:left w:val="nil"/>
              <w:bottom w:val="single" w:sz="8" w:space="0" w:color="auto"/>
              <w:right w:val="single" w:sz="8" w:space="0" w:color="auto"/>
            </w:tcBorders>
            <w:shd w:val="clear" w:color="auto" w:fill="auto"/>
            <w:vAlign w:val="center"/>
            <w:hideMark/>
          </w:tcPr>
          <w:p w14:paraId="323AFA24" w14:textId="1F4EA399"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color w:val="000000"/>
                <w:sz w:val="18"/>
                <w:szCs w:val="18"/>
                <w:lang w:val="en-US" w:eastAsia="zh-CN"/>
              </w:rPr>
              <w:t>51</w:t>
            </w:r>
          </w:p>
        </w:tc>
        <w:tc>
          <w:tcPr>
            <w:tcW w:w="1080" w:type="dxa"/>
            <w:tcBorders>
              <w:top w:val="nil"/>
              <w:left w:val="nil"/>
              <w:bottom w:val="single" w:sz="8" w:space="0" w:color="auto"/>
              <w:right w:val="single" w:sz="8" w:space="0" w:color="auto"/>
            </w:tcBorders>
            <w:shd w:val="clear" w:color="auto" w:fill="auto"/>
            <w:vAlign w:val="center"/>
            <w:hideMark/>
          </w:tcPr>
          <w:p w14:paraId="1B9B168A" w14:textId="0257597A"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b/>
                <w:color w:val="000000"/>
                <w:sz w:val="18"/>
                <w:szCs w:val="18"/>
                <w:lang w:val="en-US" w:eastAsia="zh-CN"/>
              </w:rPr>
              <w:t>17</w:t>
            </w:r>
            <w:r w:rsidRPr="0077351B">
              <w:rPr>
                <w:rFonts w:ascii="Arial" w:eastAsia="宋体" w:hAnsi="Arial" w:cs="Arial"/>
                <w:color w:val="000000"/>
                <w:sz w:val="18"/>
                <w:szCs w:val="18"/>
                <w:lang w:val="en-US" w:eastAsia="zh-CN"/>
              </w:rPr>
              <w:t>*3</w:t>
            </w:r>
          </w:p>
        </w:tc>
        <w:tc>
          <w:tcPr>
            <w:tcW w:w="1080" w:type="dxa"/>
            <w:tcBorders>
              <w:top w:val="nil"/>
              <w:left w:val="nil"/>
              <w:bottom w:val="single" w:sz="8" w:space="0" w:color="auto"/>
              <w:right w:val="single" w:sz="8" w:space="0" w:color="auto"/>
            </w:tcBorders>
            <w:shd w:val="clear" w:color="auto" w:fill="auto"/>
            <w:vAlign w:val="center"/>
            <w:hideMark/>
          </w:tcPr>
          <w:p w14:paraId="27BC6F58" w14:textId="6C10506B"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color w:val="000000"/>
                <w:sz w:val="18"/>
                <w:szCs w:val="18"/>
                <w:lang w:val="en-US" w:eastAsia="zh-CN"/>
              </w:rPr>
              <w:t>78</w:t>
            </w:r>
          </w:p>
        </w:tc>
        <w:tc>
          <w:tcPr>
            <w:tcW w:w="1080" w:type="dxa"/>
            <w:tcBorders>
              <w:top w:val="nil"/>
              <w:left w:val="nil"/>
              <w:bottom w:val="single" w:sz="8" w:space="0" w:color="auto"/>
              <w:right w:val="single" w:sz="8" w:space="0" w:color="auto"/>
            </w:tcBorders>
            <w:shd w:val="clear" w:color="auto" w:fill="auto"/>
            <w:vAlign w:val="center"/>
            <w:hideMark/>
          </w:tcPr>
          <w:p w14:paraId="03085A30" w14:textId="571E9E98"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b/>
                <w:color w:val="000000"/>
                <w:sz w:val="18"/>
                <w:szCs w:val="18"/>
                <w:lang w:val="en-US" w:eastAsia="zh-CN"/>
              </w:rPr>
              <w:t>13</w:t>
            </w:r>
            <w:r w:rsidRPr="0077351B">
              <w:rPr>
                <w:rFonts w:ascii="Arial" w:eastAsia="宋体" w:hAnsi="Arial" w:cs="Arial"/>
                <w:color w:val="000000"/>
                <w:sz w:val="18"/>
                <w:szCs w:val="18"/>
                <w:lang w:val="en-US" w:eastAsia="zh-CN"/>
              </w:rPr>
              <w:t>*6</w:t>
            </w:r>
          </w:p>
        </w:tc>
        <w:tc>
          <w:tcPr>
            <w:tcW w:w="1080" w:type="dxa"/>
            <w:tcBorders>
              <w:top w:val="nil"/>
              <w:left w:val="nil"/>
              <w:bottom w:val="single" w:sz="8" w:space="0" w:color="auto"/>
              <w:right w:val="single" w:sz="8" w:space="0" w:color="auto"/>
            </w:tcBorders>
            <w:shd w:val="clear" w:color="auto" w:fill="auto"/>
            <w:vAlign w:val="center"/>
            <w:hideMark/>
          </w:tcPr>
          <w:p w14:paraId="7278A765" w14:textId="4CB716DE"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color w:val="000000"/>
                <w:sz w:val="18"/>
                <w:szCs w:val="18"/>
                <w:lang w:val="en-US" w:eastAsia="zh-CN"/>
              </w:rPr>
              <w:t>106</w:t>
            </w:r>
          </w:p>
        </w:tc>
        <w:tc>
          <w:tcPr>
            <w:tcW w:w="1080" w:type="dxa"/>
            <w:tcBorders>
              <w:top w:val="nil"/>
              <w:left w:val="nil"/>
              <w:bottom w:val="single" w:sz="8" w:space="0" w:color="auto"/>
              <w:right w:val="single" w:sz="8" w:space="0" w:color="auto"/>
            </w:tcBorders>
            <w:shd w:val="clear" w:color="auto" w:fill="auto"/>
            <w:vAlign w:val="center"/>
            <w:hideMark/>
          </w:tcPr>
          <w:p w14:paraId="19BAC43C" w14:textId="24F97195"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b/>
                <w:color w:val="000000"/>
                <w:sz w:val="18"/>
                <w:szCs w:val="18"/>
                <w:lang w:val="en-US" w:eastAsia="zh-CN"/>
              </w:rPr>
              <w:t>53</w:t>
            </w:r>
            <w:r w:rsidRPr="0077351B">
              <w:rPr>
                <w:rFonts w:ascii="Arial" w:eastAsia="宋体" w:hAnsi="Arial" w:cs="Arial"/>
                <w:color w:val="000000"/>
                <w:sz w:val="18"/>
                <w:szCs w:val="18"/>
                <w:lang w:val="en-US" w:eastAsia="zh-CN"/>
              </w:rPr>
              <w:t>*2</w:t>
            </w:r>
          </w:p>
        </w:tc>
      </w:tr>
      <w:tr w:rsidR="0077351B" w:rsidRPr="0077351B" w14:paraId="7EE3CB24" w14:textId="437738EB" w:rsidTr="00516516">
        <w:trPr>
          <w:trHeight w:val="229"/>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C5742F1" w14:textId="2D899DCE"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color w:val="000000"/>
                <w:sz w:val="18"/>
                <w:szCs w:val="18"/>
                <w:lang w:val="en-US" w:eastAsia="zh-CN"/>
              </w:rPr>
              <w:t>11</w:t>
            </w:r>
          </w:p>
        </w:tc>
        <w:tc>
          <w:tcPr>
            <w:tcW w:w="1080" w:type="dxa"/>
            <w:tcBorders>
              <w:top w:val="nil"/>
              <w:left w:val="nil"/>
              <w:bottom w:val="single" w:sz="8" w:space="0" w:color="auto"/>
              <w:right w:val="single" w:sz="8" w:space="0" w:color="auto"/>
            </w:tcBorders>
            <w:shd w:val="clear" w:color="auto" w:fill="auto"/>
            <w:vAlign w:val="center"/>
            <w:hideMark/>
          </w:tcPr>
          <w:p w14:paraId="3AB0253E" w14:textId="7054494C"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b/>
                <w:color w:val="000000"/>
                <w:sz w:val="18"/>
                <w:szCs w:val="18"/>
                <w:lang w:val="en-US" w:eastAsia="zh-CN"/>
              </w:rPr>
              <w:t>11</w:t>
            </w:r>
            <w:r w:rsidRPr="0077351B">
              <w:rPr>
                <w:rFonts w:ascii="Arial" w:eastAsia="宋体" w:hAnsi="Arial" w:cs="Arial"/>
                <w:color w:val="000000"/>
                <w:sz w:val="18"/>
                <w:szCs w:val="18"/>
                <w:lang w:val="en-US"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12918196" w14:textId="6C8CE969"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color w:val="000000"/>
                <w:sz w:val="18"/>
                <w:szCs w:val="18"/>
                <w:lang w:val="en-US" w:eastAsia="zh-CN"/>
              </w:rPr>
              <w:t>24</w:t>
            </w:r>
          </w:p>
        </w:tc>
        <w:tc>
          <w:tcPr>
            <w:tcW w:w="1080" w:type="dxa"/>
            <w:tcBorders>
              <w:top w:val="nil"/>
              <w:left w:val="nil"/>
              <w:bottom w:val="single" w:sz="8" w:space="0" w:color="auto"/>
              <w:right w:val="single" w:sz="8" w:space="0" w:color="auto"/>
            </w:tcBorders>
            <w:shd w:val="clear" w:color="auto" w:fill="auto"/>
            <w:vAlign w:val="center"/>
            <w:hideMark/>
          </w:tcPr>
          <w:p w14:paraId="73250499" w14:textId="4DBF1742"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b/>
                <w:color w:val="000000"/>
                <w:sz w:val="18"/>
                <w:szCs w:val="18"/>
                <w:lang w:val="en-US" w:eastAsia="zh-CN"/>
              </w:rPr>
              <w:t>12</w:t>
            </w:r>
            <w:r w:rsidRPr="0077351B">
              <w:rPr>
                <w:rFonts w:ascii="Arial" w:eastAsia="宋体" w:hAnsi="Arial" w:cs="Arial"/>
                <w:color w:val="000000"/>
                <w:sz w:val="18"/>
                <w:szCs w:val="18"/>
                <w:lang w:val="en-US" w:eastAsia="zh-CN"/>
              </w:rPr>
              <w:t>*2</w:t>
            </w:r>
          </w:p>
        </w:tc>
        <w:tc>
          <w:tcPr>
            <w:tcW w:w="1080" w:type="dxa"/>
            <w:tcBorders>
              <w:top w:val="nil"/>
              <w:left w:val="nil"/>
              <w:bottom w:val="single" w:sz="8" w:space="0" w:color="auto"/>
              <w:right w:val="single" w:sz="8" w:space="0" w:color="auto"/>
            </w:tcBorders>
            <w:shd w:val="clear" w:color="auto" w:fill="auto"/>
            <w:vAlign w:val="center"/>
            <w:hideMark/>
          </w:tcPr>
          <w:p w14:paraId="6E2E48C1" w14:textId="36EC131F"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color w:val="000000"/>
                <w:sz w:val="18"/>
                <w:szCs w:val="18"/>
                <w:lang w:val="en-US" w:eastAsia="zh-CN"/>
              </w:rPr>
              <w:t>38</w:t>
            </w:r>
          </w:p>
        </w:tc>
        <w:tc>
          <w:tcPr>
            <w:tcW w:w="1080" w:type="dxa"/>
            <w:tcBorders>
              <w:top w:val="nil"/>
              <w:left w:val="nil"/>
              <w:bottom w:val="single" w:sz="8" w:space="0" w:color="auto"/>
              <w:right w:val="single" w:sz="8" w:space="0" w:color="auto"/>
            </w:tcBorders>
            <w:shd w:val="clear" w:color="auto" w:fill="auto"/>
            <w:vAlign w:val="center"/>
            <w:hideMark/>
          </w:tcPr>
          <w:p w14:paraId="00AA18F7" w14:textId="1F8DE649"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b/>
                <w:color w:val="000000"/>
                <w:sz w:val="18"/>
                <w:szCs w:val="18"/>
                <w:lang w:val="en-US" w:eastAsia="zh-CN"/>
              </w:rPr>
              <w:t>19</w:t>
            </w:r>
            <w:r w:rsidRPr="0077351B">
              <w:rPr>
                <w:rFonts w:ascii="Arial" w:eastAsia="宋体" w:hAnsi="Arial" w:cs="Arial"/>
                <w:color w:val="000000"/>
                <w:sz w:val="18"/>
                <w:szCs w:val="18"/>
                <w:lang w:val="en-US" w:eastAsia="zh-CN"/>
              </w:rPr>
              <w:t>*2</w:t>
            </w:r>
          </w:p>
        </w:tc>
        <w:tc>
          <w:tcPr>
            <w:tcW w:w="1080" w:type="dxa"/>
            <w:tcBorders>
              <w:top w:val="nil"/>
              <w:left w:val="nil"/>
              <w:bottom w:val="single" w:sz="8" w:space="0" w:color="auto"/>
              <w:right w:val="single" w:sz="8" w:space="0" w:color="auto"/>
            </w:tcBorders>
            <w:shd w:val="clear" w:color="auto" w:fill="auto"/>
            <w:vAlign w:val="center"/>
            <w:hideMark/>
          </w:tcPr>
          <w:p w14:paraId="188C7128" w14:textId="21C83046"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color w:val="000000"/>
                <w:sz w:val="18"/>
                <w:szCs w:val="18"/>
                <w:lang w:val="en-US" w:eastAsia="zh-CN"/>
              </w:rPr>
              <w:t>51</w:t>
            </w:r>
          </w:p>
        </w:tc>
        <w:tc>
          <w:tcPr>
            <w:tcW w:w="1080" w:type="dxa"/>
            <w:tcBorders>
              <w:top w:val="nil"/>
              <w:left w:val="nil"/>
              <w:bottom w:val="single" w:sz="8" w:space="0" w:color="auto"/>
              <w:right w:val="single" w:sz="8" w:space="0" w:color="auto"/>
            </w:tcBorders>
            <w:shd w:val="clear" w:color="auto" w:fill="auto"/>
            <w:vAlign w:val="center"/>
            <w:hideMark/>
          </w:tcPr>
          <w:p w14:paraId="5EDDD290" w14:textId="08DA8D9B" w:rsidR="0077351B" w:rsidRPr="0077351B" w:rsidRDefault="0077351B" w:rsidP="0077351B">
            <w:pPr>
              <w:spacing w:after="0" w:line="240" w:lineRule="auto"/>
              <w:jc w:val="center"/>
              <w:rPr>
                <w:rFonts w:ascii="Arial" w:eastAsia="宋体" w:hAnsi="Arial" w:cs="Arial"/>
                <w:color w:val="000000"/>
                <w:sz w:val="18"/>
                <w:szCs w:val="18"/>
                <w:lang w:val="en-US" w:eastAsia="zh-CN"/>
              </w:rPr>
            </w:pPr>
            <w:r w:rsidRPr="0077351B">
              <w:rPr>
                <w:rFonts w:ascii="Arial" w:eastAsia="宋体" w:hAnsi="Arial" w:cs="Arial"/>
                <w:b/>
                <w:color w:val="000000"/>
                <w:sz w:val="18"/>
                <w:szCs w:val="18"/>
                <w:lang w:val="en-US" w:eastAsia="zh-CN"/>
              </w:rPr>
              <w:t>17</w:t>
            </w:r>
            <w:r w:rsidRPr="0077351B">
              <w:rPr>
                <w:rFonts w:ascii="Arial" w:eastAsia="宋体" w:hAnsi="Arial" w:cs="Arial"/>
                <w:color w:val="000000"/>
                <w:sz w:val="18"/>
                <w:szCs w:val="18"/>
                <w:lang w:val="en-US" w:eastAsia="zh-CN"/>
              </w:rPr>
              <w:t>*3</w:t>
            </w:r>
          </w:p>
        </w:tc>
      </w:tr>
    </w:tbl>
    <w:p w14:paraId="68A66514" w14:textId="274B887C" w:rsidR="00554EE7" w:rsidRPr="001E1626" w:rsidRDefault="00554EE7" w:rsidP="00554EE7">
      <w:pPr>
        <w:autoSpaceDE w:val="0"/>
        <w:autoSpaceDN w:val="0"/>
        <w:adjustRightInd w:val="0"/>
        <w:snapToGrid w:val="0"/>
        <w:spacing w:after="120" w:line="240" w:lineRule="auto"/>
        <w:jc w:val="both"/>
        <w:rPr>
          <w:rFonts w:ascii="Times New Roman" w:eastAsia="宋体" w:hAnsi="Times New Roman" w:cs="Times New Roman"/>
          <w:b/>
          <w:i/>
          <w:szCs w:val="20"/>
          <w:lang w:val="x-none" w:eastAsia="zh-CN"/>
        </w:rPr>
      </w:pPr>
      <w:r w:rsidRPr="001E1626">
        <w:rPr>
          <w:rFonts w:ascii="Times New Roman" w:eastAsia="宋体" w:hAnsi="Times New Roman" w:cs="Times New Roman"/>
          <w:b/>
          <w:i/>
          <w:szCs w:val="20"/>
          <w:lang w:val="x-none" w:eastAsia="zh-CN"/>
        </w:rPr>
        <w:lastRenderedPageBreak/>
        <w:t>Proposal</w:t>
      </w:r>
      <w:r>
        <w:rPr>
          <w:rFonts w:ascii="Times New Roman" w:eastAsia="宋体" w:hAnsi="Times New Roman" w:cs="Times New Roman"/>
          <w:b/>
          <w:i/>
          <w:szCs w:val="20"/>
          <w:lang w:val="x-none" w:eastAsia="zh-CN"/>
        </w:rPr>
        <w:t xml:space="preserve"> </w:t>
      </w:r>
      <w:r w:rsidR="00E1429F">
        <w:rPr>
          <w:rFonts w:ascii="Times New Roman" w:eastAsia="宋体" w:hAnsi="Times New Roman" w:cs="Times New Roman"/>
          <w:b/>
          <w:i/>
          <w:szCs w:val="20"/>
          <w:lang w:val="x-none" w:eastAsia="zh-CN"/>
        </w:rPr>
        <w:t>9</w:t>
      </w:r>
      <w:r>
        <w:rPr>
          <w:rFonts w:ascii="Times New Roman" w:eastAsia="宋体" w:hAnsi="Times New Roman" w:cs="Times New Roman"/>
          <w:b/>
          <w:i/>
          <w:szCs w:val="20"/>
          <w:lang w:val="x-none" w:eastAsia="zh-CN"/>
        </w:rPr>
        <w:t xml:space="preserve">: Resource pool configuration to allow utilization </w:t>
      </w:r>
      <w:r w:rsidR="006B2F30">
        <w:rPr>
          <w:rFonts w:ascii="Times New Roman" w:eastAsia="宋体" w:hAnsi="Times New Roman" w:cs="Times New Roman"/>
          <w:b/>
          <w:i/>
          <w:szCs w:val="20"/>
          <w:lang w:val="x-none" w:eastAsia="zh-CN"/>
        </w:rPr>
        <w:t>of</w:t>
      </w:r>
      <w:r>
        <w:rPr>
          <w:rFonts w:ascii="Times New Roman" w:eastAsia="宋体" w:hAnsi="Times New Roman" w:cs="Times New Roman"/>
          <w:b/>
          <w:i/>
          <w:szCs w:val="20"/>
          <w:lang w:val="x-none" w:eastAsia="zh-CN"/>
        </w:rPr>
        <w:t xml:space="preserve"> whole frequency band </w:t>
      </w:r>
      <w:r w:rsidRPr="001E1626">
        <w:rPr>
          <w:rFonts w:ascii="Times New Roman" w:eastAsia="宋体" w:hAnsi="Times New Roman" w:cs="Times New Roman"/>
          <w:b/>
          <w:i/>
          <w:szCs w:val="20"/>
          <w:lang w:val="x-none" w:eastAsia="zh-CN"/>
        </w:rPr>
        <w:t>should</w:t>
      </w:r>
      <w:r>
        <w:rPr>
          <w:rFonts w:ascii="Times New Roman" w:eastAsia="宋体" w:hAnsi="Times New Roman" w:cs="Times New Roman"/>
          <w:b/>
          <w:i/>
          <w:szCs w:val="20"/>
          <w:lang w:val="x-none" w:eastAsia="zh-CN"/>
        </w:rPr>
        <w:t xml:space="preserve"> have no impact on neither TBS determination nor resource allocation. </w:t>
      </w:r>
    </w:p>
    <w:p w14:paraId="6B3FD348" w14:textId="1431970A" w:rsidR="001E1626" w:rsidRPr="00A463BC" w:rsidRDefault="0077351B" w:rsidP="00DF1208">
      <w:pPr>
        <w:pStyle w:val="af"/>
        <w:numPr>
          <w:ilvl w:val="1"/>
          <w:numId w:val="36"/>
        </w:numPr>
        <w:ind w:firstLineChars="0"/>
        <w:rPr>
          <w:b/>
          <w:i/>
          <w:lang w:val="en-US"/>
        </w:rPr>
      </w:pPr>
      <w:r w:rsidRPr="00A463BC">
        <w:rPr>
          <w:b/>
          <w:i/>
          <w:lang w:val="en-US"/>
        </w:rPr>
        <w:t xml:space="preserve">Introduce subchannel size </w:t>
      </w:r>
      <w:r w:rsidRPr="00A463BC">
        <w:rPr>
          <w:rFonts w:hint="eastAsia"/>
          <w:b/>
          <w:i/>
          <w:lang w:val="en-US"/>
        </w:rPr>
        <w:t>{</w:t>
      </w:r>
      <w:r w:rsidRPr="00A463BC">
        <w:rPr>
          <w:b/>
          <w:i/>
          <w:lang w:val="en-US"/>
        </w:rPr>
        <w:t xml:space="preserve">11, </w:t>
      </w:r>
      <w:r w:rsidRPr="00A463BC">
        <w:rPr>
          <w:rFonts w:hint="eastAsia"/>
          <w:b/>
          <w:i/>
          <w:lang w:val="en-US"/>
        </w:rPr>
        <w:t>1</w:t>
      </w:r>
      <w:r w:rsidRPr="00A463BC">
        <w:rPr>
          <w:b/>
          <w:i/>
          <w:lang w:val="en-US"/>
        </w:rPr>
        <w:t>2, 13, 17, 19</w:t>
      </w:r>
      <w:r w:rsidRPr="00A463BC">
        <w:rPr>
          <w:rFonts w:hint="eastAsia"/>
          <w:b/>
          <w:i/>
          <w:lang w:val="en-US"/>
        </w:rPr>
        <w:t>,</w:t>
      </w:r>
      <w:r w:rsidRPr="00A463BC">
        <w:rPr>
          <w:b/>
          <w:i/>
          <w:lang w:val="en-US"/>
        </w:rPr>
        <w:t xml:space="preserve"> 27, 53</w:t>
      </w:r>
      <w:r w:rsidRPr="00A463BC">
        <w:rPr>
          <w:rFonts w:hint="eastAsia"/>
          <w:b/>
          <w:i/>
          <w:lang w:val="en-US"/>
        </w:rPr>
        <w:t>}</w:t>
      </w:r>
      <w:r w:rsidRPr="00A463BC">
        <w:rPr>
          <w:b/>
          <w:i/>
          <w:lang w:val="en-US"/>
        </w:rPr>
        <w:t xml:space="preserve"> PRBs for configuration in a resource pool so that all number of PRBs in a SL BWP (if configured to utilize the whole frequency band ) can be used</w:t>
      </w:r>
      <w:r w:rsidR="00DF1208">
        <w:rPr>
          <w:b/>
          <w:i/>
          <w:lang w:val="en-US"/>
        </w:rPr>
        <w:t xml:space="preserve">, subject to </w:t>
      </w:r>
      <w:r w:rsidR="00DF1208" w:rsidRPr="00DF1208">
        <w:rPr>
          <w:b/>
          <w:i/>
          <w:lang w:val="en-US"/>
        </w:rPr>
        <w:t>at least 3 PRBs for PSSCH DMRS in all PRBs.</w:t>
      </w:r>
    </w:p>
    <w:p w14:paraId="0FDDAC74" w14:textId="5C4F72A9" w:rsidR="0077351B" w:rsidRPr="0077351B" w:rsidRDefault="0077351B" w:rsidP="0077351B">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rPr>
      </w:pPr>
      <w:r w:rsidRPr="0077351B">
        <w:rPr>
          <w:rFonts w:ascii="Times New Roman" w:eastAsia="宋体" w:hAnsi="Times New Roman" w:cs="Times New Roman"/>
          <w:b/>
          <w:bCs/>
          <w:sz w:val="24"/>
          <w:lang w:val="x-none"/>
        </w:rPr>
        <w:t xml:space="preserve">Remaining details on SCI format 0-1 </w:t>
      </w:r>
    </w:p>
    <w:p w14:paraId="462D979C" w14:textId="77777777"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eastAsia="ko-KR"/>
        </w:rPr>
      </w:pPr>
      <w:r w:rsidRPr="0077351B">
        <w:rPr>
          <w:rFonts w:ascii="Times New Roman" w:eastAsia="宋体" w:hAnsi="Times New Roman" w:cs="Times New Roman"/>
          <w:b/>
          <w:lang w:val="x-none" w:eastAsia="ko-KR"/>
        </w:rPr>
        <w:t>2</w:t>
      </w:r>
      <w:r w:rsidRPr="0077351B">
        <w:rPr>
          <w:rFonts w:ascii="Times New Roman" w:eastAsia="宋体" w:hAnsi="Times New Roman" w:cs="Times New Roman"/>
          <w:b/>
          <w:vertAlign w:val="superscript"/>
          <w:lang w:val="x-none" w:eastAsia="ko-KR"/>
        </w:rPr>
        <w:t>nd</w:t>
      </w:r>
      <w:r w:rsidRPr="0077351B">
        <w:rPr>
          <w:rFonts w:ascii="Times New Roman" w:eastAsia="宋体" w:hAnsi="Times New Roman" w:cs="Times New Roman"/>
          <w:b/>
          <w:lang w:val="x-none" w:eastAsia="ko-KR"/>
        </w:rPr>
        <w:t>-stage SCI format</w:t>
      </w:r>
    </w:p>
    <w:p w14:paraId="5E1E21B9"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hint="eastAsia"/>
          <w:lang w:val="en-US" w:eastAsia="zh-CN"/>
        </w:rPr>
        <w:t>A</w:t>
      </w:r>
      <w:r w:rsidRPr="0077351B">
        <w:rPr>
          <w:rFonts w:ascii="Times New Roman" w:eastAsia="宋体" w:hAnsi="Times New Roman" w:cs="Times New Roman"/>
          <w:lang w:val="en-US" w:eastAsia="zh-CN"/>
        </w:rPr>
        <w:t>ccording to RAN1#99 agreement:</w:t>
      </w:r>
    </w:p>
    <w:p w14:paraId="45009F2E" w14:textId="77777777" w:rsidR="0077351B" w:rsidRPr="0077351B" w:rsidRDefault="0077351B" w:rsidP="0077351B">
      <w:pPr>
        <w:numPr>
          <w:ilvl w:val="0"/>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77351B">
        <w:rPr>
          <w:rFonts w:ascii="Times" w:eastAsia="等线" w:hAnsi="Times" w:cs="Times New Roman"/>
          <w:i/>
          <w:szCs w:val="20"/>
        </w:rPr>
        <w:t xml:space="preserve">1st SCI includes at least </w:t>
      </w:r>
    </w:p>
    <w:p w14:paraId="43E793E8" w14:textId="77777777" w:rsidR="0077351B" w:rsidRPr="0077351B" w:rsidRDefault="0077351B" w:rsidP="0077351B">
      <w:pPr>
        <w:numPr>
          <w:ilvl w:val="1"/>
          <w:numId w:val="15"/>
        </w:numPr>
        <w:autoSpaceDE w:val="0"/>
        <w:autoSpaceDN w:val="0"/>
        <w:adjustRightInd w:val="0"/>
        <w:snapToGrid w:val="0"/>
        <w:spacing w:after="180" w:line="360" w:lineRule="auto"/>
        <w:contextualSpacing/>
        <w:jc w:val="both"/>
        <w:rPr>
          <w:rFonts w:ascii="Times" w:eastAsia="等线" w:hAnsi="Times" w:cs="Times New Roman"/>
          <w:i/>
          <w:szCs w:val="20"/>
        </w:rPr>
      </w:pPr>
      <w:r w:rsidRPr="0077351B">
        <w:rPr>
          <w:rFonts w:ascii="Times" w:eastAsia="等线" w:hAnsi="Times" w:cs="Times New Roman"/>
          <w:i/>
          <w:szCs w:val="20"/>
        </w:rPr>
        <w:t>2nd SCI format (e.g. information on the size of 2nd SCI)</w:t>
      </w:r>
    </w:p>
    <w:p w14:paraId="26221036"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eastAsia="ko-KR"/>
        </w:rPr>
      </w:pPr>
      <w:r w:rsidRPr="0077351B">
        <w:rPr>
          <w:rFonts w:ascii="Times New Roman" w:eastAsia="Malgun Gothic" w:hAnsi="Times New Roman" w:cs="Times New Roman"/>
          <w:lang w:eastAsia="ko-KR"/>
        </w:rPr>
        <w:t>The 2</w:t>
      </w:r>
      <w:r w:rsidRPr="0077351B">
        <w:rPr>
          <w:rFonts w:ascii="Times New Roman" w:eastAsia="Malgun Gothic" w:hAnsi="Times New Roman" w:cs="Times New Roman"/>
          <w:vertAlign w:val="superscript"/>
          <w:lang w:eastAsia="ko-KR"/>
        </w:rPr>
        <w:t>nd</w:t>
      </w:r>
      <w:r w:rsidRPr="0077351B">
        <w:rPr>
          <w:rFonts w:ascii="Times New Roman" w:eastAsia="Malgun Gothic" w:hAnsi="Times New Roman" w:cs="Times New Roman"/>
          <w:lang w:eastAsia="ko-KR"/>
        </w:rPr>
        <w:t>-stage SCI format field in SCI format 0-1 is to provide information on size of 2</w:t>
      </w:r>
      <w:r w:rsidRPr="0077351B">
        <w:rPr>
          <w:rFonts w:ascii="Times New Roman" w:eastAsia="Malgun Gothic" w:hAnsi="Times New Roman" w:cs="Times New Roman"/>
          <w:vertAlign w:val="superscript"/>
          <w:lang w:eastAsia="ko-KR"/>
        </w:rPr>
        <w:t>nd</w:t>
      </w:r>
      <w:r w:rsidRPr="0077351B">
        <w:rPr>
          <w:rFonts w:ascii="Times New Roman" w:eastAsia="Malgun Gothic" w:hAnsi="Times New Roman" w:cs="Times New Roman"/>
          <w:lang w:eastAsia="ko-KR"/>
        </w:rPr>
        <w:t xml:space="preserve">-stage SCI when there are different sizes of SCI format 0-2. </w:t>
      </w:r>
      <w:r w:rsidRPr="0077351B">
        <w:rPr>
          <w:rFonts w:ascii="Times New Roman" w:eastAsia="宋体" w:hAnsi="Times New Roman" w:cs="Times New Roman"/>
          <w:lang w:val="en-US" w:eastAsia="ko-KR"/>
        </w:rPr>
        <w:t>This can save unnecessary control signaling bits for different types of transmission. Since “</w:t>
      </w:r>
      <w:r w:rsidRPr="0077351B">
        <w:rPr>
          <w:rFonts w:ascii="Times New Roman" w:eastAsia="宋体" w:hAnsi="Times New Roman" w:cs="Times New Roman" w:hint="eastAsia"/>
          <w:lang w:val="en-US" w:eastAsia="zh-CN"/>
        </w:rPr>
        <w:t>HARQ</w:t>
      </w:r>
      <w:r w:rsidRPr="0077351B">
        <w:rPr>
          <w:rFonts w:ascii="Times New Roman" w:eastAsia="宋体" w:hAnsi="Times New Roman" w:cs="Times New Roman"/>
          <w:lang w:val="en-US" w:eastAsia="ko-KR"/>
        </w:rPr>
        <w:t xml:space="preserve"> Process ID”, “</w:t>
      </w:r>
      <w:r w:rsidRPr="0077351B">
        <w:rPr>
          <w:rFonts w:ascii="Times New Roman" w:eastAsia="宋体" w:hAnsi="Times New Roman" w:cs="Times New Roman" w:hint="eastAsia"/>
          <w:lang w:val="en-US" w:eastAsia="zh-CN"/>
        </w:rPr>
        <w:t>New</w:t>
      </w:r>
      <w:r w:rsidRPr="0077351B">
        <w:rPr>
          <w:rFonts w:ascii="Times New Roman" w:eastAsia="宋体" w:hAnsi="Times New Roman" w:cs="Times New Roman"/>
          <w:lang w:val="en-US"/>
        </w:rPr>
        <w:t xml:space="preserve"> data indicator”, “</w:t>
      </w:r>
      <w:r w:rsidRPr="0077351B">
        <w:rPr>
          <w:rFonts w:ascii="Times New Roman" w:eastAsia="宋体" w:hAnsi="Times New Roman" w:cs="Times New Roman"/>
          <w:lang w:val="en-US" w:eastAsia="zh-CN"/>
        </w:rPr>
        <w:t>Red</w:t>
      </w:r>
      <w:r w:rsidRPr="0077351B">
        <w:rPr>
          <w:rFonts w:ascii="Times New Roman" w:eastAsia="宋体" w:hAnsi="Times New Roman" w:cs="Times New Roman" w:hint="eastAsia"/>
          <w:lang w:val="en-US" w:eastAsia="zh-CN"/>
        </w:rPr>
        <w:t>u</w:t>
      </w:r>
      <w:r w:rsidRPr="0077351B">
        <w:rPr>
          <w:rFonts w:ascii="Times New Roman" w:eastAsia="宋体" w:hAnsi="Times New Roman" w:cs="Times New Roman"/>
          <w:lang w:val="en-US" w:eastAsia="zh-CN"/>
        </w:rPr>
        <w:t>ndancy version”, “</w:t>
      </w:r>
      <w:r w:rsidRPr="0077351B">
        <w:rPr>
          <w:rFonts w:ascii="Times New Roman" w:eastAsia="宋体" w:hAnsi="Times New Roman" w:cs="Times New Roman"/>
          <w:lang w:val="en-US"/>
        </w:rPr>
        <w:t xml:space="preserve">Source ID” and “Destination ID” are needed for all cases, </w:t>
      </w:r>
      <w:r w:rsidRPr="0077351B">
        <w:rPr>
          <w:rFonts w:ascii="Times New Roman" w:eastAsia="宋体" w:hAnsi="Times New Roman" w:cs="Times New Roman"/>
          <w:lang w:val="en-US" w:eastAsia="ko-KR"/>
        </w:rPr>
        <w:t xml:space="preserve">the only main difference is that only groupcast type-1 requires “Zone ID” and “Communication range requirement” information of which total size </w:t>
      </w:r>
      <w:r w:rsidRPr="0077351B">
        <w:rPr>
          <w:rFonts w:ascii="Times New Roman" w:eastAsia="宋体" w:hAnsi="Times New Roman" w:cs="Times New Roman" w:hint="eastAsia"/>
          <w:lang w:val="en-US" w:eastAsia="zh-CN"/>
        </w:rPr>
        <w:t>i</w:t>
      </w:r>
      <w:r w:rsidRPr="0077351B">
        <w:rPr>
          <w:rFonts w:ascii="Times New Roman" w:eastAsia="宋体" w:hAnsi="Times New Roman" w:cs="Times New Roman"/>
          <w:lang w:val="en-US" w:eastAsia="zh-CN"/>
        </w:rPr>
        <w:t xml:space="preserve">s </w:t>
      </w:r>
      <w:r w:rsidRPr="0077351B">
        <w:rPr>
          <w:rFonts w:ascii="Times New Roman" w:eastAsia="宋体" w:hAnsi="Times New Roman" w:cs="Times New Roman"/>
          <w:lang w:val="en-US" w:eastAsia="ko-KR"/>
        </w:rPr>
        <w:t xml:space="preserve">16 bits. This difference is already reflected in </w:t>
      </w:r>
      <w:r w:rsidRPr="0077351B">
        <w:rPr>
          <w:rFonts w:ascii="Times New Roman" w:eastAsia="宋体" w:hAnsi="Times New Roman" w:cs="Times New Roman" w:hint="eastAsia"/>
          <w:lang w:val="en-US" w:eastAsia="zh-CN"/>
        </w:rPr>
        <w:t>s</w:t>
      </w:r>
      <w:r w:rsidRPr="0077351B">
        <w:rPr>
          <w:rFonts w:ascii="Times New Roman" w:eastAsia="宋体" w:hAnsi="Times New Roman" w:cs="Times New Roman"/>
          <w:lang w:val="en-US" w:eastAsia="zh-CN"/>
        </w:rPr>
        <w:t xml:space="preserve">ection 8.4.1.1 of </w:t>
      </w:r>
      <w:r w:rsidRPr="0077351B">
        <w:rPr>
          <w:rFonts w:ascii="Times New Roman" w:eastAsia="宋体" w:hAnsi="Times New Roman" w:cs="Times New Roman"/>
          <w:lang w:val="en-US" w:eastAsia="ko-KR"/>
        </w:rPr>
        <w:t>TS 38.212 as follows</w:t>
      </w:r>
      <w:r w:rsidRPr="0077351B">
        <w:rPr>
          <w:rFonts w:ascii="Times New Roman" w:eastAsia="宋体" w:hAnsi="Times New Roman" w:cs="Times New Roman" w:hint="eastAsia"/>
          <w:lang w:val="en-US" w:eastAsia="zh-CN"/>
        </w:rPr>
        <w:t>：</w:t>
      </w:r>
    </w:p>
    <w:p w14:paraId="0420CF47" w14:textId="77777777" w:rsidR="00AF7982" w:rsidRPr="00AF7982" w:rsidRDefault="00AF7982" w:rsidP="00AF7982">
      <w:pPr>
        <w:autoSpaceDE w:val="0"/>
        <w:autoSpaceDN w:val="0"/>
        <w:adjustRightInd w:val="0"/>
        <w:snapToGrid w:val="0"/>
        <w:spacing w:after="120" w:line="240" w:lineRule="auto"/>
        <w:ind w:left="284"/>
        <w:jc w:val="both"/>
        <w:rPr>
          <w:rFonts w:ascii="Times New Roman" w:eastAsia="宋体" w:hAnsi="Times New Roman" w:cs="Times New Roman"/>
          <w:i/>
          <w:lang w:val="en-US"/>
        </w:rPr>
      </w:pPr>
      <w:r w:rsidRPr="00AF7982">
        <w:rPr>
          <w:rFonts w:ascii="Times New Roman" w:eastAsia="宋体" w:hAnsi="Times New Roman" w:cs="Times New Roman"/>
          <w:i/>
          <w:lang w:val="en-US"/>
        </w:rPr>
        <w:t>If the 2nd-stage SCI format field in the corresponding SCI format 0-1 indicates type 1 groupcast as defined in clause x.x.x of [6, TS 38.214], the following fields are present:</w:t>
      </w:r>
    </w:p>
    <w:p w14:paraId="79BC962E" w14:textId="77777777" w:rsidR="00AF7982" w:rsidRPr="00AF7982" w:rsidRDefault="00AF7982" w:rsidP="00AF7982">
      <w:pPr>
        <w:autoSpaceDE w:val="0"/>
        <w:autoSpaceDN w:val="0"/>
        <w:adjustRightInd w:val="0"/>
        <w:snapToGrid w:val="0"/>
        <w:spacing w:after="120" w:line="240" w:lineRule="auto"/>
        <w:ind w:left="284"/>
        <w:jc w:val="both"/>
        <w:rPr>
          <w:rFonts w:ascii="Times New Roman" w:eastAsia="宋体" w:hAnsi="Times New Roman" w:cs="Times New Roman"/>
          <w:i/>
          <w:lang w:val="en-US"/>
        </w:rPr>
      </w:pPr>
      <w:r w:rsidRPr="00AF7982">
        <w:rPr>
          <w:rFonts w:ascii="Times New Roman" w:eastAsia="宋体" w:hAnsi="Times New Roman" w:cs="Times New Roman"/>
          <w:i/>
          <w:lang w:val="en-US"/>
        </w:rPr>
        <w:t>-</w:t>
      </w:r>
      <w:r w:rsidRPr="00AF7982">
        <w:rPr>
          <w:rFonts w:ascii="Times New Roman" w:eastAsia="宋体" w:hAnsi="Times New Roman" w:cs="Times New Roman"/>
          <w:i/>
          <w:lang w:val="en-US"/>
        </w:rPr>
        <w:tab/>
        <w:t>Zone ID – 12 bits as defined in clause x.x.x of [9, TS 38.331].</w:t>
      </w:r>
    </w:p>
    <w:p w14:paraId="695E2ABA" w14:textId="77777777" w:rsidR="00AF7982" w:rsidRDefault="00AF7982" w:rsidP="00AF7982">
      <w:pPr>
        <w:autoSpaceDE w:val="0"/>
        <w:autoSpaceDN w:val="0"/>
        <w:adjustRightInd w:val="0"/>
        <w:snapToGrid w:val="0"/>
        <w:spacing w:after="120" w:line="240" w:lineRule="auto"/>
        <w:ind w:left="284"/>
        <w:jc w:val="both"/>
        <w:rPr>
          <w:rFonts w:ascii="Times New Roman" w:eastAsia="宋体" w:hAnsi="Times New Roman" w:cs="Times New Roman"/>
          <w:i/>
          <w:lang w:val="en-US"/>
        </w:rPr>
      </w:pPr>
      <w:r w:rsidRPr="00AF7982">
        <w:rPr>
          <w:rFonts w:ascii="Times New Roman" w:eastAsia="宋体" w:hAnsi="Times New Roman" w:cs="Times New Roman"/>
          <w:i/>
          <w:lang w:val="en-US"/>
        </w:rPr>
        <w:t>-</w:t>
      </w:r>
      <w:r w:rsidRPr="00AF7982">
        <w:rPr>
          <w:rFonts w:ascii="Times New Roman" w:eastAsia="宋体" w:hAnsi="Times New Roman" w:cs="Times New Roman"/>
          <w:i/>
          <w:lang w:val="en-US"/>
        </w:rPr>
        <w:tab/>
        <w:t>Communication range requirement – 4 bits as defined in clause x.x.x of [9, TS 38.331]</w:t>
      </w:r>
    </w:p>
    <w:p w14:paraId="6286789E"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eastAsia="ko-KR"/>
        </w:rPr>
      </w:pPr>
      <w:r w:rsidRPr="0077351B">
        <w:rPr>
          <w:rFonts w:ascii="Times New Roman" w:eastAsia="宋体" w:hAnsi="Times New Roman" w:cs="Times New Roman"/>
          <w:lang w:val="en-US" w:eastAsia="ko-KR"/>
        </w:rPr>
        <w:t>Although “</w:t>
      </w:r>
      <w:r w:rsidRPr="0077351B">
        <w:rPr>
          <w:rFonts w:ascii="Times" w:eastAsia="Batang" w:hAnsi="Times" w:cs="Times New Roman"/>
          <w:lang w:val="en-US"/>
        </w:rPr>
        <w:t>CSI request” is needed for unicast only, it is just one bit length which can be set to value 0 for non-unicast transmission, and there is no need to introduce another one bit (since 1</w:t>
      </w:r>
      <w:r w:rsidRPr="0077351B">
        <w:rPr>
          <w:rFonts w:ascii="Times" w:eastAsia="Batang" w:hAnsi="Times" w:cs="Times New Roman"/>
          <w:vertAlign w:val="superscript"/>
          <w:lang w:val="en-US"/>
        </w:rPr>
        <w:t>st</w:t>
      </w:r>
      <w:r w:rsidRPr="0077351B">
        <w:rPr>
          <w:rFonts w:ascii="Times" w:eastAsia="Batang" w:hAnsi="Times" w:cs="Times New Roman"/>
          <w:lang w:val="en-US"/>
        </w:rPr>
        <w:t xml:space="preserve">-stage SCI bit is expensive) in SCI format 0-1 to indicate whether or not to have this “SCI request” field in </w:t>
      </w:r>
      <w:r w:rsidRPr="0077351B">
        <w:rPr>
          <w:rFonts w:ascii="Times New Roman" w:eastAsia="宋体" w:hAnsi="Times New Roman" w:cs="Times New Roman"/>
          <w:lang w:val="en-US" w:eastAsia="ko-KR"/>
        </w:rPr>
        <w:t>SCI format 0-2</w:t>
      </w:r>
      <w:r w:rsidRPr="0077351B">
        <w:rPr>
          <w:rFonts w:ascii="Times" w:eastAsia="Batang" w:hAnsi="Times" w:cs="Times New Roman"/>
          <w:lang w:val="en-US"/>
        </w:rPr>
        <w:t>. In addition, there are already up to 4 reserved bits in SCI format 0-1 to accommodate new formats of 2</w:t>
      </w:r>
      <w:r w:rsidRPr="0077351B">
        <w:rPr>
          <w:rFonts w:ascii="Times" w:eastAsia="Batang" w:hAnsi="Times" w:cs="Times New Roman"/>
          <w:vertAlign w:val="superscript"/>
          <w:lang w:val="en-US"/>
        </w:rPr>
        <w:t>nd</w:t>
      </w:r>
      <w:r w:rsidRPr="0077351B">
        <w:rPr>
          <w:rFonts w:ascii="Times" w:eastAsia="Batang" w:hAnsi="Times" w:cs="Times New Roman"/>
          <w:lang w:val="en-US"/>
        </w:rPr>
        <w:t>-stage SCI for future releases, and therefore 1 bit length “2</w:t>
      </w:r>
      <w:r w:rsidRPr="0077351B">
        <w:rPr>
          <w:rFonts w:ascii="Times" w:eastAsia="Batang" w:hAnsi="Times" w:cs="Times New Roman"/>
          <w:vertAlign w:val="superscript"/>
          <w:lang w:val="en-US"/>
        </w:rPr>
        <w:t>nd</w:t>
      </w:r>
      <w:r w:rsidRPr="0077351B">
        <w:rPr>
          <w:rFonts w:ascii="Times" w:eastAsia="Batang" w:hAnsi="Times" w:cs="Times New Roman"/>
          <w:lang w:val="en-US"/>
        </w:rPr>
        <w:t xml:space="preserve">-stage SCI format” field is sufficient </w:t>
      </w:r>
      <w:r w:rsidRPr="0077351B">
        <w:rPr>
          <w:rFonts w:ascii="Times New Roman" w:eastAsia="宋体" w:hAnsi="Times New Roman" w:cs="Times New Roman"/>
          <w:lang w:val="en-US" w:eastAsia="ko-KR"/>
        </w:rPr>
        <w:t>to support all functionalities in Rel-16.</w:t>
      </w:r>
    </w:p>
    <w:p w14:paraId="5BCE24DB" w14:textId="2FBBB1E3" w:rsidR="0077351B" w:rsidRPr="0077351B" w:rsidRDefault="00E1429F" w:rsidP="0077351B">
      <w:pPr>
        <w:autoSpaceDE w:val="0"/>
        <w:autoSpaceDN w:val="0"/>
        <w:adjustRightInd w:val="0"/>
        <w:snapToGrid w:val="0"/>
        <w:spacing w:after="120" w:line="240" w:lineRule="auto"/>
        <w:jc w:val="both"/>
        <w:rPr>
          <w:rFonts w:ascii="Times New Roman" w:eastAsia="宋体" w:hAnsi="Times New Roman" w:cs="Times New Roman"/>
          <w:b/>
          <w:i/>
          <w:szCs w:val="20"/>
          <w:lang w:val="en-US"/>
        </w:rPr>
      </w:pPr>
      <w:r>
        <w:rPr>
          <w:rFonts w:ascii="Times New Roman" w:eastAsia="宋体" w:hAnsi="Times New Roman" w:cs="Times New Roman"/>
          <w:b/>
          <w:i/>
          <w:szCs w:val="20"/>
          <w:lang w:val="en-US"/>
        </w:rPr>
        <w:t>Proposal 10</w:t>
      </w:r>
      <w:r w:rsidR="0077351B" w:rsidRPr="0077351B">
        <w:rPr>
          <w:rFonts w:ascii="Times New Roman" w:eastAsia="宋体" w:hAnsi="Times New Roman" w:cs="Times New Roman"/>
          <w:b/>
          <w:i/>
          <w:szCs w:val="20"/>
          <w:lang w:val="en-US"/>
        </w:rPr>
        <w:t>: 1 bit length of “2</w:t>
      </w:r>
      <w:r w:rsidR="0077351B" w:rsidRPr="0077351B">
        <w:rPr>
          <w:rFonts w:ascii="Times New Roman" w:eastAsia="宋体" w:hAnsi="Times New Roman" w:cs="Times New Roman"/>
          <w:b/>
          <w:i/>
          <w:szCs w:val="20"/>
          <w:vertAlign w:val="superscript"/>
          <w:lang w:val="en-US"/>
        </w:rPr>
        <w:t>nd</w:t>
      </w:r>
      <w:r w:rsidR="0077351B" w:rsidRPr="0077351B">
        <w:rPr>
          <w:rFonts w:ascii="Times New Roman" w:eastAsia="宋体" w:hAnsi="Times New Roman" w:cs="Times New Roman"/>
          <w:b/>
          <w:i/>
          <w:szCs w:val="20"/>
          <w:lang w:val="en-US"/>
        </w:rPr>
        <w:t>-stage SCI format” field in SCI format 0-1 is defined to indicate that the associated SCI format 0-2 includes “Zone ID” and “Communication range requirement” fields if groupcast HARQ option 1 is used; otherwise, SCI format 0-2 does not include “Zone ID” and “Communication range requirement” fields.</w:t>
      </w:r>
    </w:p>
    <w:p w14:paraId="0E68CF23"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szCs w:val="20"/>
          <w:lang w:val="en-US"/>
        </w:rPr>
      </w:pPr>
      <w:r w:rsidRPr="0077351B">
        <w:rPr>
          <w:rFonts w:ascii="Times New Roman" w:eastAsia="宋体" w:hAnsi="Times New Roman" w:cs="Times New Roman"/>
          <w:szCs w:val="20"/>
          <w:lang w:val="en-US"/>
        </w:rPr>
        <w:t>See below for the combined TP for TS 38.212.</w:t>
      </w:r>
    </w:p>
    <w:p w14:paraId="3C3DFF00" w14:textId="77777777"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eastAsia="zh-CN"/>
        </w:rPr>
      </w:pPr>
      <w:r w:rsidRPr="0077351B">
        <w:rPr>
          <w:rFonts w:ascii="Times New Roman" w:eastAsia="宋体" w:hAnsi="Times New Roman" w:cs="Times New Roman"/>
          <w:b/>
          <w:lang w:val="x-none" w:eastAsia="zh-CN"/>
        </w:rPr>
        <w:t>HARQ feedback request</w:t>
      </w:r>
    </w:p>
    <w:p w14:paraId="316C732D" w14:textId="77777777" w:rsidR="0077351B" w:rsidRPr="0077351B" w:rsidRDefault="0077351B" w:rsidP="0077351B">
      <w:pPr>
        <w:adjustRightInd w:val="0"/>
        <w:snapToGrid w:val="0"/>
        <w:spacing w:after="120" w:line="240" w:lineRule="auto"/>
        <w:rPr>
          <w:rFonts w:ascii="Times New Roman" w:eastAsia="宋体" w:hAnsi="Times New Roman" w:cs="Times New Roman"/>
          <w:lang w:val="x-none" w:eastAsia="zh-CN"/>
        </w:rPr>
      </w:pPr>
      <w:r w:rsidRPr="0077351B">
        <w:rPr>
          <w:rFonts w:ascii="Times New Roman" w:eastAsia="宋体" w:hAnsi="Times New Roman" w:cs="Times New Roman"/>
          <w:lang w:val="x-none" w:eastAsia="zh-CN"/>
        </w:rPr>
        <w:t>A working assumption was made in RAN1#98bis:</w:t>
      </w:r>
    </w:p>
    <w:p w14:paraId="288B4676" w14:textId="77777777" w:rsidR="0077351B" w:rsidRPr="0077351B" w:rsidRDefault="0077351B" w:rsidP="0077351B">
      <w:pPr>
        <w:numPr>
          <w:ilvl w:val="0"/>
          <w:numId w:val="9"/>
        </w:numPr>
        <w:autoSpaceDE w:val="0"/>
        <w:autoSpaceDN w:val="0"/>
        <w:adjustRightInd w:val="0"/>
        <w:snapToGrid w:val="0"/>
        <w:spacing w:before="100" w:beforeAutospacing="1" w:after="60" w:line="264" w:lineRule="auto"/>
        <w:jc w:val="both"/>
        <w:rPr>
          <w:rFonts w:ascii="Times New Roman" w:eastAsia="宋体" w:hAnsi="Times New Roman" w:cs="Times New Roman"/>
          <w:i/>
          <w:szCs w:val="20"/>
          <w:lang w:val="en-US"/>
        </w:rPr>
      </w:pPr>
      <w:r w:rsidRPr="0077351B">
        <w:rPr>
          <w:rFonts w:ascii="Times New Roman" w:eastAsia="宋体" w:hAnsi="Times New Roman" w:cs="Times New Roman"/>
          <w:i/>
          <w:szCs w:val="20"/>
          <w:lang w:val="en-US"/>
        </w:rPr>
        <w:t>For HARQ feedback in groupcast and unicast, when PSFCH resource is (pre-)configured in the resource pool,</w:t>
      </w:r>
    </w:p>
    <w:p w14:paraId="021AF0CA" w14:textId="77777777" w:rsidR="0077351B" w:rsidRPr="0077351B" w:rsidRDefault="0077351B" w:rsidP="0077351B">
      <w:pPr>
        <w:numPr>
          <w:ilvl w:val="1"/>
          <w:numId w:val="9"/>
        </w:numPr>
        <w:autoSpaceDE w:val="0"/>
        <w:autoSpaceDN w:val="0"/>
        <w:adjustRightInd w:val="0"/>
        <w:snapToGrid w:val="0"/>
        <w:spacing w:before="100" w:beforeAutospacing="1" w:after="60" w:line="264" w:lineRule="auto"/>
        <w:jc w:val="both"/>
        <w:rPr>
          <w:rFonts w:ascii="Times New Roman" w:eastAsia="宋体" w:hAnsi="Times New Roman" w:cs="Times New Roman"/>
          <w:i/>
          <w:szCs w:val="20"/>
          <w:lang w:val="en-US"/>
        </w:rPr>
      </w:pPr>
      <w:r w:rsidRPr="0077351B">
        <w:rPr>
          <w:rFonts w:ascii="Times New Roman" w:eastAsia="宋体" w:hAnsi="Times New Roman" w:cs="Times New Roman"/>
          <w:i/>
          <w:szCs w:val="20"/>
          <w:lang w:val="en-US"/>
        </w:rPr>
        <w:t>SCI explicitly indicates whether HARQ feedback is used or not for the corresponding PSSCH transmission.</w:t>
      </w:r>
    </w:p>
    <w:p w14:paraId="5E9439A4"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lang w:val="en-US" w:eastAsia="zh-CN"/>
        </w:rPr>
        <w:t xml:space="preserve">The remaining issue is where the request for HARQ feedback is carried. </w:t>
      </w:r>
    </w:p>
    <w:p w14:paraId="777434A0"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lang w:val="en-US" w:eastAsia="zh-CN"/>
        </w:rPr>
        <w:t>Many companies have proposed mechanisms to improve sensing performance based on whether a reservation is for a HARQ feedback based retransmission or blind retransmission. The issue has been summarized in the mode 2 feature lead summary in RAN1 #99 meeting. The proposed solution for discussion for mode 2 resource allocation:</w:t>
      </w:r>
    </w:p>
    <w:p w14:paraId="4013CC1F" w14:textId="77777777" w:rsidR="0077351B" w:rsidRPr="0077351B" w:rsidRDefault="0077351B" w:rsidP="0077351B">
      <w:pPr>
        <w:numPr>
          <w:ilvl w:val="0"/>
          <w:numId w:val="14"/>
        </w:numPr>
        <w:autoSpaceDE w:val="0"/>
        <w:autoSpaceDN w:val="0"/>
        <w:adjustRightInd w:val="0"/>
        <w:snapToGrid w:val="0"/>
        <w:spacing w:after="0" w:line="240" w:lineRule="auto"/>
        <w:jc w:val="both"/>
        <w:rPr>
          <w:rFonts w:ascii="Times New Roman" w:eastAsia="宋体" w:hAnsi="Times New Roman" w:cs="Times New Roman"/>
          <w:i/>
          <w:lang w:val="en-US" w:eastAsia="zh-CN"/>
        </w:rPr>
      </w:pPr>
      <w:r w:rsidRPr="0077351B">
        <w:rPr>
          <w:rFonts w:ascii="Times New Roman" w:eastAsia="宋体" w:hAnsi="Times New Roman" w:cs="Times New Roman"/>
          <w:i/>
          <w:lang w:val="en-US" w:eastAsia="zh-CN"/>
        </w:rPr>
        <w:t>Down-select one or more of the following in offline</w:t>
      </w:r>
    </w:p>
    <w:p w14:paraId="528A8D9D" w14:textId="77777777" w:rsidR="0077351B" w:rsidRPr="0077351B" w:rsidRDefault="0077351B" w:rsidP="0077351B">
      <w:pPr>
        <w:numPr>
          <w:ilvl w:val="1"/>
          <w:numId w:val="14"/>
        </w:numPr>
        <w:autoSpaceDE w:val="0"/>
        <w:autoSpaceDN w:val="0"/>
        <w:adjustRightInd w:val="0"/>
        <w:snapToGrid w:val="0"/>
        <w:spacing w:after="0" w:line="240" w:lineRule="auto"/>
        <w:jc w:val="both"/>
        <w:rPr>
          <w:rFonts w:ascii="Times New Roman" w:eastAsia="宋体" w:hAnsi="Times New Roman" w:cs="Times New Roman"/>
          <w:i/>
          <w:lang w:val="en-US" w:eastAsia="zh-CN"/>
        </w:rPr>
      </w:pPr>
      <w:r w:rsidRPr="0077351B">
        <w:rPr>
          <w:rFonts w:ascii="Times New Roman" w:eastAsia="宋体" w:hAnsi="Times New Roman" w:cs="Times New Roman"/>
          <w:i/>
          <w:lang w:val="en-US" w:eastAsia="zh-CN"/>
        </w:rPr>
        <w:lastRenderedPageBreak/>
        <w:t>By implementation, a UE can monitor PSFCH in response to transmissions of other UEs and consider the corresponding reserved resources released</w:t>
      </w:r>
    </w:p>
    <w:p w14:paraId="28679D66" w14:textId="77777777" w:rsidR="0077351B" w:rsidRPr="0077351B" w:rsidRDefault="0077351B" w:rsidP="0077351B">
      <w:pPr>
        <w:numPr>
          <w:ilvl w:val="1"/>
          <w:numId w:val="14"/>
        </w:numPr>
        <w:autoSpaceDE w:val="0"/>
        <w:autoSpaceDN w:val="0"/>
        <w:adjustRightInd w:val="0"/>
        <w:snapToGrid w:val="0"/>
        <w:spacing w:after="0" w:line="240" w:lineRule="auto"/>
        <w:jc w:val="both"/>
        <w:rPr>
          <w:rFonts w:ascii="Times New Roman" w:eastAsia="宋体" w:hAnsi="Times New Roman" w:cs="Times New Roman"/>
          <w:i/>
          <w:lang w:val="en-US" w:eastAsia="zh-CN"/>
        </w:rPr>
      </w:pPr>
      <w:r w:rsidRPr="0077351B">
        <w:rPr>
          <w:rFonts w:ascii="Times New Roman" w:eastAsia="宋体" w:hAnsi="Times New Roman" w:cs="Times New Roman"/>
          <w:i/>
          <w:lang w:val="en-US" w:eastAsia="zh-CN"/>
        </w:rPr>
        <w:t>RSRP thresholds configured per priority pair are also configured per HARQ type: blind or feedback based</w:t>
      </w:r>
    </w:p>
    <w:p w14:paraId="2A0E11F8" w14:textId="77777777" w:rsidR="0077351B" w:rsidRPr="0077351B" w:rsidRDefault="0077351B" w:rsidP="0077351B">
      <w:pPr>
        <w:numPr>
          <w:ilvl w:val="2"/>
          <w:numId w:val="14"/>
        </w:numPr>
        <w:autoSpaceDE w:val="0"/>
        <w:autoSpaceDN w:val="0"/>
        <w:adjustRightInd w:val="0"/>
        <w:snapToGrid w:val="0"/>
        <w:spacing w:after="0" w:line="240" w:lineRule="auto"/>
        <w:jc w:val="both"/>
        <w:rPr>
          <w:rFonts w:ascii="Times New Roman" w:eastAsia="宋体" w:hAnsi="Times New Roman" w:cs="Times New Roman"/>
          <w:i/>
          <w:lang w:val="en-US" w:eastAsia="zh-CN"/>
        </w:rPr>
      </w:pPr>
      <w:r w:rsidRPr="0077351B">
        <w:rPr>
          <w:rFonts w:ascii="Times New Roman" w:eastAsia="宋体" w:hAnsi="Times New Roman" w:cs="Times New Roman"/>
          <w:i/>
          <w:lang w:val="en-US" w:eastAsia="zh-CN"/>
        </w:rPr>
        <w:t>In this case, whether feedback is requested or not should be understood from the 1st stage SCI</w:t>
      </w:r>
    </w:p>
    <w:p w14:paraId="78D42E9B" w14:textId="77777777" w:rsidR="0077351B" w:rsidRPr="0077351B" w:rsidRDefault="0077351B" w:rsidP="0077351B">
      <w:pPr>
        <w:numPr>
          <w:ilvl w:val="1"/>
          <w:numId w:val="14"/>
        </w:numPr>
        <w:autoSpaceDE w:val="0"/>
        <w:autoSpaceDN w:val="0"/>
        <w:adjustRightInd w:val="0"/>
        <w:snapToGrid w:val="0"/>
        <w:spacing w:after="0" w:line="240" w:lineRule="auto"/>
        <w:jc w:val="both"/>
        <w:rPr>
          <w:rFonts w:ascii="Times New Roman" w:eastAsia="宋体" w:hAnsi="Times New Roman" w:cs="Times New Roman"/>
          <w:i/>
          <w:lang w:val="en-US" w:eastAsia="zh-CN"/>
        </w:rPr>
      </w:pPr>
      <w:r w:rsidRPr="0077351B">
        <w:rPr>
          <w:rFonts w:ascii="Times New Roman" w:eastAsia="宋体" w:hAnsi="Times New Roman" w:cs="Times New Roman"/>
          <w:i/>
          <w:lang w:val="en-US" w:eastAsia="zh-CN"/>
        </w:rPr>
        <w:t>Priority in received SCI is adjusted per HARQ type: blind or feedback based</w:t>
      </w:r>
    </w:p>
    <w:p w14:paraId="7F0CF680" w14:textId="77777777" w:rsidR="0077351B" w:rsidRPr="0077351B" w:rsidRDefault="0077351B" w:rsidP="0077351B">
      <w:pPr>
        <w:numPr>
          <w:ilvl w:val="2"/>
          <w:numId w:val="14"/>
        </w:numPr>
        <w:autoSpaceDE w:val="0"/>
        <w:autoSpaceDN w:val="0"/>
        <w:adjustRightInd w:val="0"/>
        <w:snapToGrid w:val="0"/>
        <w:spacing w:after="0" w:line="240" w:lineRule="auto"/>
        <w:jc w:val="both"/>
        <w:rPr>
          <w:rFonts w:ascii="Times New Roman" w:eastAsia="宋体" w:hAnsi="Times New Roman" w:cs="Times New Roman"/>
          <w:i/>
          <w:lang w:val="en-US" w:eastAsia="zh-CN"/>
        </w:rPr>
      </w:pPr>
      <w:r w:rsidRPr="0077351B">
        <w:rPr>
          <w:rFonts w:ascii="Times New Roman" w:eastAsia="宋体" w:hAnsi="Times New Roman" w:cs="Times New Roman"/>
          <w:i/>
          <w:lang w:val="en-US" w:eastAsia="zh-CN"/>
        </w:rPr>
        <w:t>In this case, whether feedback is requested or not should be understood from the 1st stage SCI</w:t>
      </w:r>
    </w:p>
    <w:p w14:paraId="1BEF43F9" w14:textId="1C00EB06" w:rsidR="00D85BA0"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lang w:val="x-none" w:eastAsia="zh-CN"/>
        </w:rPr>
        <w:t xml:space="preserve">Since this field can be used for sensing purposes in order to distinguish between HARQ feedback based and non-HARQ feedback based </w:t>
      </w:r>
      <w:r w:rsidR="00D85BA0" w:rsidRPr="00D85BA0">
        <w:rPr>
          <w:rFonts w:ascii="Times New Roman" w:eastAsia="宋体" w:hAnsi="Times New Roman" w:cs="Times New Roman"/>
          <w:lang w:val="x-none" w:eastAsia="zh-CN"/>
        </w:rPr>
        <w:t>reservation</w:t>
      </w:r>
      <w:r w:rsidRPr="0077351B">
        <w:rPr>
          <w:rFonts w:ascii="Times New Roman" w:eastAsia="宋体" w:hAnsi="Times New Roman" w:cs="Times New Roman"/>
          <w:lang w:val="x-none" w:eastAsia="zh-CN"/>
        </w:rPr>
        <w:t xml:space="preserve">, the </w:t>
      </w:r>
      <w:r w:rsidRPr="0077351B">
        <w:rPr>
          <w:rFonts w:ascii="Times New Roman" w:eastAsia="宋体" w:hAnsi="Times New Roman" w:cs="Times New Roman"/>
          <w:lang w:val="en-US" w:eastAsia="zh-CN"/>
        </w:rPr>
        <w:t>HARQ feedback request should be carried in SCI format 0-1, i.e. 1</w:t>
      </w:r>
      <w:r w:rsidRPr="0077351B">
        <w:rPr>
          <w:rFonts w:ascii="Times New Roman" w:eastAsia="宋体" w:hAnsi="Times New Roman" w:cs="Times New Roman"/>
          <w:vertAlign w:val="superscript"/>
          <w:lang w:val="en-US" w:eastAsia="zh-CN"/>
        </w:rPr>
        <w:t>st</w:t>
      </w:r>
      <w:r w:rsidRPr="0077351B">
        <w:rPr>
          <w:rFonts w:ascii="Times New Roman" w:eastAsia="宋体" w:hAnsi="Times New Roman" w:cs="Times New Roman"/>
          <w:lang w:val="en-US" w:eastAsia="zh-CN"/>
        </w:rPr>
        <w:t xml:space="preserve"> -stage SCI. Details for mode 2 sensing can be seen in our companion paper </w:t>
      </w:r>
      <w:r w:rsidRPr="0077351B">
        <w:rPr>
          <w:rFonts w:ascii="Times New Roman" w:eastAsia="宋体" w:hAnsi="Times New Roman" w:cs="Times New Roman"/>
          <w:lang w:val="en-US" w:eastAsia="zh-CN"/>
        </w:rPr>
        <w:fldChar w:fldCharType="begin"/>
      </w:r>
      <w:r w:rsidRPr="0077351B">
        <w:rPr>
          <w:rFonts w:ascii="Times New Roman" w:eastAsia="宋体" w:hAnsi="Times New Roman" w:cs="Times New Roman"/>
          <w:lang w:val="en-US" w:eastAsia="zh-CN"/>
        </w:rPr>
        <w:instrText xml:space="preserve"> REF _Ref30574398 \n \h </w:instrText>
      </w:r>
      <w:r w:rsidRPr="0077351B">
        <w:rPr>
          <w:rFonts w:ascii="Times New Roman" w:eastAsia="宋体" w:hAnsi="Times New Roman" w:cs="Times New Roman"/>
          <w:lang w:val="en-US" w:eastAsia="zh-CN"/>
        </w:rPr>
      </w:r>
      <w:r w:rsidRPr="0077351B">
        <w:rPr>
          <w:rFonts w:ascii="Times New Roman" w:eastAsia="宋体" w:hAnsi="Times New Roman" w:cs="Times New Roman"/>
          <w:lang w:val="en-US" w:eastAsia="zh-CN"/>
        </w:rPr>
        <w:fldChar w:fldCharType="separate"/>
      </w:r>
      <w:r w:rsidR="00767EA8">
        <w:rPr>
          <w:rFonts w:ascii="Times New Roman" w:eastAsia="宋体" w:hAnsi="Times New Roman" w:cs="Times New Roman"/>
          <w:lang w:val="en-US" w:eastAsia="zh-CN"/>
        </w:rPr>
        <w:t>[1]</w:t>
      </w:r>
      <w:r w:rsidRPr="0077351B">
        <w:rPr>
          <w:rFonts w:ascii="Times New Roman" w:eastAsia="宋体" w:hAnsi="Times New Roman" w:cs="Times New Roman"/>
          <w:lang w:val="en-US" w:eastAsia="zh-CN"/>
        </w:rPr>
        <w:fldChar w:fldCharType="end"/>
      </w:r>
      <w:r w:rsidRPr="0077351B">
        <w:rPr>
          <w:rFonts w:ascii="Times New Roman" w:eastAsia="宋体" w:hAnsi="Times New Roman" w:cs="Times New Roman"/>
          <w:lang w:val="en-US" w:eastAsia="zh-CN"/>
        </w:rPr>
        <w:t xml:space="preserve">. </w:t>
      </w:r>
    </w:p>
    <w:p w14:paraId="436FA024" w14:textId="6ECA3ACD" w:rsidR="0077351B" w:rsidRPr="0077351B" w:rsidRDefault="0077351B" w:rsidP="00C7571D">
      <w:pPr>
        <w:autoSpaceDE w:val="0"/>
        <w:autoSpaceDN w:val="0"/>
        <w:adjustRightInd w:val="0"/>
        <w:snapToGrid w:val="0"/>
        <w:spacing w:after="120" w:line="240" w:lineRule="auto"/>
        <w:jc w:val="both"/>
        <w:rPr>
          <w:rFonts w:ascii="Times New Roman" w:eastAsia="宋体" w:hAnsi="Times New Roman" w:cs="Times New Roman"/>
          <w:b/>
          <w:i/>
          <w:szCs w:val="20"/>
          <w:lang w:val="x-none"/>
        </w:rPr>
      </w:pPr>
      <w:r w:rsidRPr="0077351B">
        <w:rPr>
          <w:rFonts w:ascii="Times New Roman" w:eastAsia="宋体" w:hAnsi="Times New Roman" w:cs="Times New Roman"/>
          <w:b/>
          <w:i/>
          <w:szCs w:val="20"/>
          <w:lang w:val="en-US"/>
        </w:rPr>
        <w:t>Proposal 1</w:t>
      </w:r>
      <w:r w:rsidR="00E1429F">
        <w:rPr>
          <w:rFonts w:ascii="Times New Roman" w:eastAsia="宋体" w:hAnsi="Times New Roman" w:cs="Times New Roman"/>
          <w:b/>
          <w:i/>
          <w:szCs w:val="20"/>
          <w:lang w:val="en-US"/>
        </w:rPr>
        <w:t>1</w:t>
      </w:r>
      <w:r w:rsidRPr="0077351B">
        <w:rPr>
          <w:rFonts w:ascii="Times New Roman" w:eastAsia="宋体" w:hAnsi="Times New Roman" w:cs="Times New Roman"/>
          <w:b/>
          <w:i/>
          <w:szCs w:val="20"/>
          <w:lang w:val="en-US"/>
        </w:rPr>
        <w:t>: 1 bit HARQ feedback request field is included in SCI format 0-1 to enable/disable corresponding HARQ feedback</w:t>
      </w:r>
      <w:r w:rsidRPr="0077351B">
        <w:rPr>
          <w:rFonts w:ascii="Times New Roman" w:eastAsia="宋体" w:hAnsi="Times New Roman" w:cs="Times New Roman"/>
          <w:b/>
          <w:i/>
          <w:szCs w:val="20"/>
          <w:lang w:val="x-none"/>
        </w:rPr>
        <w:t>.</w:t>
      </w:r>
    </w:p>
    <w:p w14:paraId="120BE8B7" w14:textId="08258E2A" w:rsidR="00D85BA0" w:rsidRPr="0077351B" w:rsidRDefault="00D85BA0" w:rsidP="00D85BA0">
      <w:pPr>
        <w:autoSpaceDE w:val="0"/>
        <w:autoSpaceDN w:val="0"/>
        <w:adjustRightInd w:val="0"/>
        <w:snapToGrid w:val="0"/>
        <w:spacing w:after="120" w:line="240" w:lineRule="auto"/>
        <w:jc w:val="both"/>
        <w:rPr>
          <w:rFonts w:ascii="Times New Roman" w:eastAsia="宋体" w:hAnsi="Times New Roman" w:cs="Times New Roman"/>
          <w:color w:val="000000"/>
          <w:sz w:val="21"/>
          <w:lang w:val="x-none"/>
        </w:rPr>
      </w:pPr>
      <w:r>
        <w:rPr>
          <w:rFonts w:ascii="Times New Roman" w:eastAsia="宋体" w:hAnsi="Times New Roman" w:cs="Times New Roman"/>
          <w:color w:val="000000"/>
          <w:sz w:val="21"/>
          <w:lang w:val="x-none"/>
        </w:rPr>
        <w:t>Without proposed changes, a sensing UE cannot use such</w:t>
      </w:r>
      <w:r w:rsidRPr="00D85BA0">
        <w:rPr>
          <w:rFonts w:ascii="Times New Roman" w:eastAsia="宋体" w:hAnsi="Times New Roman" w:cs="Times New Roman"/>
          <w:color w:val="000000"/>
          <w:sz w:val="21"/>
          <w:lang w:val="x-none"/>
        </w:rPr>
        <w:t xml:space="preserve"> knowledge to improve sensing performance in Mode 2</w:t>
      </w:r>
      <w:r>
        <w:rPr>
          <w:rFonts w:ascii="Times New Roman" w:eastAsia="宋体" w:hAnsi="Times New Roman" w:cs="Times New Roman"/>
          <w:color w:val="000000"/>
          <w:sz w:val="21"/>
          <w:lang w:val="x-none"/>
        </w:rPr>
        <w:t xml:space="preserve"> by distrusting the resources is reserved for </w:t>
      </w:r>
      <w:r w:rsidRPr="00D85BA0">
        <w:rPr>
          <w:rFonts w:ascii="Times New Roman" w:eastAsia="宋体" w:hAnsi="Times New Roman" w:cs="Times New Roman"/>
          <w:color w:val="000000"/>
          <w:sz w:val="21"/>
          <w:lang w:val="x-none"/>
        </w:rPr>
        <w:t>HARQ feedback based retransmission or blind retransmission</w:t>
      </w:r>
    </w:p>
    <w:p w14:paraId="62E2E25E" w14:textId="77777777" w:rsidR="0077351B" w:rsidRPr="0077351B" w:rsidRDefault="0077351B" w:rsidP="00516516">
      <w:pPr>
        <w:pStyle w:val="3"/>
        <w:rPr>
          <w:lang w:val="en-US" w:eastAsia="ko-KR"/>
        </w:rPr>
      </w:pPr>
      <w:r w:rsidRPr="0077351B">
        <w:rPr>
          <w:rFonts w:hint="eastAsia"/>
          <w:lang w:val="en-US" w:eastAsia="zh-CN"/>
        </w:rPr>
        <w:t>Resource index</w:t>
      </w:r>
    </w:p>
    <w:p w14:paraId="35131BAC"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x-none" w:eastAsia="zh-CN"/>
        </w:rPr>
      </w:pPr>
      <w:r w:rsidRPr="0077351B">
        <w:rPr>
          <w:rFonts w:ascii="Times New Roman" w:eastAsia="宋体" w:hAnsi="Times New Roman" w:cs="Times New Roman"/>
          <w:lang w:val="x-none" w:eastAsia="zh-CN"/>
        </w:rPr>
        <w:t xml:space="preserve">In LTE-V, resource index in LTE SCI format 1 is used to indicate </w:t>
      </w:r>
      <w:r w:rsidRPr="0077351B">
        <w:rPr>
          <w:rFonts w:ascii="Times New Roman" w:eastAsia="宋体" w:hAnsi="Times New Roman" w:cs="Times New Roman"/>
          <w:lang w:eastAsia="zh-CN"/>
        </w:rPr>
        <w:t xml:space="preserve">to </w:t>
      </w:r>
      <w:r w:rsidRPr="0077351B">
        <w:rPr>
          <w:rFonts w:ascii="Times New Roman" w:eastAsia="宋体" w:hAnsi="Times New Roman" w:cs="Times New Roman"/>
          <w:lang w:val="x-none" w:eastAsia="zh-CN"/>
        </w:rPr>
        <w:t xml:space="preserve">a sensing UE whether the received associated PSSCH is </w:t>
      </w:r>
      <w:r w:rsidRPr="0077351B">
        <w:rPr>
          <w:rFonts w:ascii="Times New Roman" w:eastAsia="宋体" w:hAnsi="Times New Roman" w:cs="Times New Roman"/>
          <w:lang w:eastAsia="zh-CN"/>
        </w:rPr>
        <w:t xml:space="preserve">an </w:t>
      </w:r>
      <w:r w:rsidRPr="0077351B">
        <w:rPr>
          <w:rFonts w:ascii="Times New Roman" w:eastAsia="宋体" w:hAnsi="Times New Roman" w:cs="Times New Roman"/>
          <w:lang w:val="x-none" w:eastAsia="zh-CN"/>
        </w:rPr>
        <w:t xml:space="preserve">initial transmission or retransmission. In case of missing of either one of them, the sensing UE can </w:t>
      </w:r>
      <w:r w:rsidRPr="0077351B">
        <w:rPr>
          <w:rFonts w:ascii="Times New Roman" w:eastAsia="宋体" w:hAnsi="Times New Roman" w:cs="Times New Roman"/>
          <w:lang w:eastAsia="zh-CN"/>
        </w:rPr>
        <w:t xml:space="preserve">then </w:t>
      </w:r>
      <w:r w:rsidRPr="0077351B">
        <w:rPr>
          <w:rFonts w:ascii="Times New Roman" w:eastAsia="宋体" w:hAnsi="Times New Roman" w:cs="Times New Roman"/>
          <w:lang w:val="x-none" w:eastAsia="zh-CN"/>
        </w:rPr>
        <w:t xml:space="preserve">still exclude resources reserved for both initial and retransmission. </w:t>
      </w:r>
    </w:p>
    <w:p w14:paraId="39196210" w14:textId="23CB8FA4"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lang w:val="x-none" w:eastAsia="zh-CN"/>
        </w:rPr>
        <w:t>In NR V2X, channel sensing is carried on 1</w:t>
      </w:r>
      <w:r w:rsidRPr="0077351B">
        <w:rPr>
          <w:rFonts w:ascii="Times New Roman" w:eastAsia="宋体" w:hAnsi="Times New Roman" w:cs="Times New Roman"/>
          <w:vertAlign w:val="superscript"/>
          <w:lang w:val="x-none" w:eastAsia="zh-CN"/>
        </w:rPr>
        <w:t>st</w:t>
      </w:r>
      <w:r w:rsidRPr="0077351B">
        <w:rPr>
          <w:rFonts w:ascii="Times New Roman" w:eastAsia="宋体" w:hAnsi="Times New Roman" w:cs="Times New Roman"/>
          <w:lang w:val="x-none" w:eastAsia="zh-CN"/>
        </w:rPr>
        <w:t>-stage SCI</w:t>
      </w:r>
      <w:r w:rsidRPr="0077351B">
        <w:rPr>
          <w:rFonts w:ascii="Times New Roman" w:eastAsia="宋体" w:hAnsi="Times New Roman" w:cs="Times New Roman" w:hint="eastAsia"/>
          <w:lang w:val="en-US" w:eastAsia="zh-CN"/>
        </w:rPr>
        <w:t>,</w:t>
      </w:r>
      <w:r w:rsidRPr="0077351B">
        <w:rPr>
          <w:rFonts w:ascii="Times New Roman" w:eastAsia="宋体" w:hAnsi="Times New Roman" w:cs="Times New Roman"/>
          <w:lang w:val="en-US" w:eastAsia="zh-CN"/>
        </w:rPr>
        <w:t xml:space="preserve"> </w:t>
      </w:r>
      <w:r w:rsidRPr="0077351B">
        <w:rPr>
          <w:rFonts w:ascii="Times New Roman" w:eastAsia="宋体" w:hAnsi="Times New Roman" w:cs="Times New Roman"/>
          <w:lang w:eastAsia="zh-CN"/>
        </w:rPr>
        <w:t xml:space="preserve">i.e. </w:t>
      </w:r>
      <w:r w:rsidRPr="0077351B">
        <w:rPr>
          <w:rFonts w:ascii="Times New Roman" w:eastAsia="宋体" w:hAnsi="Times New Roman" w:cs="Times New Roman"/>
          <w:lang w:val="x-none" w:eastAsia="zh-CN"/>
        </w:rPr>
        <w:t xml:space="preserve"> SCI format 0-1 can indicate </w:t>
      </w:r>
      <w:r w:rsidRPr="0077351B">
        <w:rPr>
          <w:rFonts w:ascii="Times New Roman" w:eastAsia="宋体" w:hAnsi="Times New Roman" w:cs="Times New Roman"/>
          <w:lang w:eastAsia="zh-CN"/>
        </w:rPr>
        <w:t>up to</w:t>
      </w:r>
      <w:r w:rsidRPr="0077351B">
        <w:rPr>
          <w:rFonts w:ascii="Times New Roman" w:eastAsia="宋体" w:hAnsi="Times New Roman" w:cs="Times New Roman"/>
          <w:lang w:val="x-none" w:eastAsia="zh-CN"/>
        </w:rPr>
        <w:t xml:space="preserve"> three resources, and in order to avoid the case that a sensing UE misses any of them, resource index can be used so that the sensing UE can be aware of all resources reserved for transmission including </w:t>
      </w:r>
      <w:r w:rsidRPr="0077351B">
        <w:rPr>
          <w:rFonts w:ascii="Times New Roman" w:eastAsia="宋体" w:hAnsi="Times New Roman" w:cs="Times New Roman"/>
          <w:lang w:eastAsia="zh-CN"/>
        </w:rPr>
        <w:t>any</w:t>
      </w:r>
      <w:r w:rsidRPr="0077351B">
        <w:rPr>
          <w:rFonts w:ascii="Times New Roman" w:eastAsia="宋体" w:hAnsi="Times New Roman" w:cs="Times New Roman"/>
          <w:lang w:val="x-none" w:eastAsia="zh-CN"/>
        </w:rPr>
        <w:t xml:space="preserve"> missed</w:t>
      </w:r>
      <w:r w:rsidRPr="0077351B">
        <w:rPr>
          <w:rFonts w:ascii="Times New Roman" w:eastAsia="宋体" w:hAnsi="Times New Roman" w:cs="Times New Roman"/>
          <w:lang w:eastAsia="zh-CN"/>
        </w:rPr>
        <w:t>. For this</w:t>
      </w:r>
      <w:r w:rsidRPr="0077351B">
        <w:rPr>
          <w:rFonts w:ascii="Times New Roman" w:eastAsia="宋体" w:hAnsi="Times New Roman" w:cs="Times New Roman"/>
          <w:lang w:val="x-none" w:eastAsia="zh-CN"/>
        </w:rPr>
        <w:t xml:space="preserve"> SCI format 0-1 </w:t>
      </w:r>
      <w:r w:rsidRPr="0077351B">
        <w:rPr>
          <w:rFonts w:ascii="Times New Roman" w:eastAsia="宋体" w:hAnsi="Times New Roman" w:cs="Times New Roman"/>
          <w:lang w:eastAsia="zh-CN"/>
        </w:rPr>
        <w:t>needs to</w:t>
      </w:r>
      <w:r w:rsidRPr="0077351B">
        <w:rPr>
          <w:rFonts w:ascii="Times New Roman" w:eastAsia="宋体" w:hAnsi="Times New Roman" w:cs="Times New Roman"/>
          <w:lang w:val="x-none" w:eastAsia="zh-CN"/>
        </w:rPr>
        <w:t xml:space="preserve"> indicate backward and/or </w:t>
      </w:r>
      <w:r w:rsidRPr="0077351B">
        <w:rPr>
          <w:rFonts w:ascii="Times New Roman" w:eastAsia="宋体" w:hAnsi="Times New Roman" w:cs="Times New Roman"/>
          <w:lang w:eastAsia="zh-CN"/>
        </w:rPr>
        <w:t>forward</w:t>
      </w:r>
      <w:r w:rsidRPr="0077351B">
        <w:rPr>
          <w:rFonts w:ascii="Times New Roman" w:eastAsia="宋体" w:hAnsi="Times New Roman" w:cs="Times New Roman"/>
          <w:lang w:val="x-none" w:eastAsia="zh-CN"/>
        </w:rPr>
        <w:t xml:space="preserve"> transmission </w:t>
      </w:r>
      <w:r w:rsidRPr="0077351B">
        <w:rPr>
          <w:rFonts w:ascii="Times New Roman" w:eastAsia="宋体" w:hAnsi="Times New Roman" w:cs="Times New Roman"/>
          <w:lang w:eastAsia="zh-CN"/>
        </w:rPr>
        <w:t>via a 2-bit</w:t>
      </w:r>
      <w:r w:rsidRPr="0077351B">
        <w:rPr>
          <w:rFonts w:ascii="Times New Roman" w:eastAsia="宋体" w:hAnsi="Times New Roman" w:cs="Times New Roman"/>
          <w:lang w:val="x-none" w:eastAsia="zh-CN"/>
        </w:rPr>
        <w:t xml:space="preserve"> resource index </w:t>
      </w:r>
      <w:r w:rsidRPr="0077351B">
        <w:rPr>
          <w:rFonts w:ascii="Times New Roman" w:eastAsia="宋体" w:hAnsi="Times New Roman" w:cs="Times New Roman"/>
          <w:lang w:eastAsia="zh-CN"/>
        </w:rPr>
        <w:t>which indicates which of the 3 transmissions is the current one</w:t>
      </w:r>
      <w:r w:rsidRPr="0077351B">
        <w:rPr>
          <w:rFonts w:ascii="Times New Roman" w:eastAsia="宋体" w:hAnsi="Times New Roman" w:cs="Times New Roman"/>
          <w:lang w:val="x-none" w:eastAsia="zh-CN"/>
        </w:rPr>
        <w:t xml:space="preserve">. Details for mode 2 sensing procedures to reflect this can be seen in our companion paper </w:t>
      </w:r>
      <w:r w:rsidRPr="0077351B">
        <w:rPr>
          <w:rFonts w:ascii="Times New Roman" w:eastAsia="宋体" w:hAnsi="Times New Roman" w:cs="Times New Roman"/>
          <w:lang w:val="x-none" w:eastAsia="zh-CN"/>
        </w:rPr>
        <w:fldChar w:fldCharType="begin"/>
      </w:r>
      <w:r w:rsidRPr="0077351B">
        <w:rPr>
          <w:rFonts w:ascii="Times New Roman" w:eastAsia="宋体" w:hAnsi="Times New Roman" w:cs="Times New Roman"/>
          <w:lang w:val="x-none" w:eastAsia="zh-CN"/>
        </w:rPr>
        <w:instrText xml:space="preserve"> REF _Ref30574398 \n \h </w:instrText>
      </w:r>
      <w:r w:rsidRPr="0077351B">
        <w:rPr>
          <w:rFonts w:ascii="Times New Roman" w:eastAsia="宋体" w:hAnsi="Times New Roman" w:cs="Times New Roman"/>
          <w:lang w:val="x-none" w:eastAsia="zh-CN"/>
        </w:rPr>
      </w:r>
      <w:r w:rsidRPr="0077351B">
        <w:rPr>
          <w:rFonts w:ascii="Times New Roman" w:eastAsia="宋体" w:hAnsi="Times New Roman" w:cs="Times New Roman"/>
          <w:lang w:val="x-none" w:eastAsia="zh-CN"/>
        </w:rPr>
        <w:fldChar w:fldCharType="separate"/>
      </w:r>
      <w:r w:rsidR="00767EA8">
        <w:rPr>
          <w:rFonts w:ascii="Times New Roman" w:eastAsia="宋体" w:hAnsi="Times New Roman" w:cs="Times New Roman"/>
          <w:lang w:val="x-none" w:eastAsia="zh-CN"/>
        </w:rPr>
        <w:t>[1]</w:t>
      </w:r>
      <w:r w:rsidRPr="0077351B">
        <w:rPr>
          <w:rFonts w:ascii="Times New Roman" w:eastAsia="宋体" w:hAnsi="Times New Roman" w:cs="Times New Roman"/>
          <w:lang w:val="x-none" w:eastAsia="zh-CN"/>
        </w:rPr>
        <w:fldChar w:fldCharType="end"/>
      </w:r>
      <w:r w:rsidRPr="0077351B">
        <w:rPr>
          <w:rFonts w:ascii="Times New Roman" w:eastAsia="宋体" w:hAnsi="Times New Roman" w:cs="Times New Roman"/>
          <w:lang w:val="x-none" w:eastAsia="zh-CN"/>
        </w:rPr>
        <w:t>.</w:t>
      </w:r>
    </w:p>
    <w:p w14:paraId="1DD3CBB8" w14:textId="64458D79" w:rsidR="0077351B" w:rsidRPr="0077351B" w:rsidRDefault="00E1429F" w:rsidP="0077351B">
      <w:pPr>
        <w:autoSpaceDE w:val="0"/>
        <w:autoSpaceDN w:val="0"/>
        <w:adjustRightInd w:val="0"/>
        <w:snapToGrid w:val="0"/>
        <w:spacing w:after="120" w:line="240" w:lineRule="auto"/>
        <w:jc w:val="both"/>
        <w:rPr>
          <w:rFonts w:ascii="Times New Roman" w:eastAsia="宋体" w:hAnsi="Times New Roman" w:cs="Times New Roman"/>
          <w:b/>
          <w:i/>
          <w:szCs w:val="20"/>
          <w:lang w:val="en-US"/>
        </w:rPr>
      </w:pPr>
      <w:r>
        <w:rPr>
          <w:rFonts w:ascii="Times New Roman" w:eastAsia="宋体" w:hAnsi="Times New Roman" w:cs="Times New Roman"/>
          <w:b/>
          <w:i/>
          <w:szCs w:val="20"/>
          <w:lang w:val="en-US"/>
        </w:rPr>
        <w:t>Proposal 12</w:t>
      </w:r>
      <w:r w:rsidR="0077351B" w:rsidRPr="0077351B">
        <w:rPr>
          <w:rFonts w:ascii="Times New Roman" w:eastAsia="宋体" w:hAnsi="Times New Roman" w:cs="Times New Roman"/>
          <w:b/>
          <w:i/>
          <w:szCs w:val="20"/>
          <w:lang w:val="en-US"/>
        </w:rPr>
        <w:t>: A 2-bit “Resource index” field is included in SCI format 0-1 for mode 2 sensing.</w:t>
      </w:r>
    </w:p>
    <w:p w14:paraId="613B0565"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szCs w:val="20"/>
          <w:lang w:val="en-US"/>
        </w:rPr>
      </w:pPr>
      <w:r w:rsidRPr="0077351B">
        <w:rPr>
          <w:rFonts w:ascii="Times New Roman" w:eastAsia="宋体" w:hAnsi="Times New Roman" w:cs="Times New Roman"/>
          <w:szCs w:val="20"/>
          <w:lang w:val="en-US"/>
        </w:rPr>
        <w:t>See below for the combined TP for TS 38.212.</w:t>
      </w:r>
    </w:p>
    <w:p w14:paraId="304ACC55"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color w:val="000000"/>
          <w:szCs w:val="20"/>
          <w:lang w:val="en-US"/>
        </w:rPr>
      </w:pPr>
      <w:r w:rsidRPr="0077351B">
        <w:rPr>
          <w:rFonts w:ascii="Times New Roman" w:eastAsia="宋体" w:hAnsi="Times New Roman" w:cs="Times New Roman"/>
          <w:color w:val="000000"/>
          <w:lang w:val="en-US" w:eastAsia="zh-CN"/>
        </w:rPr>
        <w:t>Without proposed changes, a mode-2 UE missing at least one of resources indicated by SCI format 0-1cannot obtain the corresponding sensing results and therefore may result in resource selection collision.</w:t>
      </w:r>
    </w:p>
    <w:p w14:paraId="408DAE26" w14:textId="77777777"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eastAsia="zh-CN"/>
        </w:rPr>
      </w:pPr>
      <w:r w:rsidRPr="0077351B">
        <w:rPr>
          <w:rFonts w:ascii="Times New Roman" w:eastAsia="宋体" w:hAnsi="Times New Roman" w:cs="Times New Roman"/>
          <w:b/>
          <w:lang w:val="x-none" w:eastAsia="zh-CN"/>
        </w:rPr>
        <w:t xml:space="preserve">Reserved </w:t>
      </w:r>
      <w:r w:rsidRPr="0077351B">
        <w:rPr>
          <w:rFonts w:ascii="Times New Roman" w:eastAsia="宋体" w:hAnsi="Times New Roman" w:cs="Times New Roman"/>
          <w:b/>
          <w:lang w:eastAsia="zh-CN"/>
        </w:rPr>
        <w:t>bits</w:t>
      </w:r>
    </w:p>
    <w:p w14:paraId="165EB668" w14:textId="15272B18"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sidRPr="0077351B">
        <w:rPr>
          <w:rFonts w:ascii="Times New Roman" w:eastAsia="宋体" w:hAnsi="Times New Roman" w:cs="Times New Roman"/>
          <w:lang w:eastAsia="zh-CN"/>
        </w:rPr>
        <w:t xml:space="preserve">It is necessary that the reserved bits in SCI format 0-1 are not set to any particular value in Rel-16, as otherwise inter-operability problems will arise in the field. A reserved field should be always such that no UE of that release can make any assumption on its value, thus if/when the field is specified to one value in a later release, </w:t>
      </w:r>
      <w:r w:rsidR="006F5942" w:rsidRPr="0077351B">
        <w:rPr>
          <w:rFonts w:ascii="Times New Roman" w:eastAsia="宋体" w:hAnsi="Times New Roman" w:cs="Times New Roman"/>
          <w:lang w:eastAsia="zh-CN"/>
        </w:rPr>
        <w:t>and there</w:t>
      </w:r>
      <w:r w:rsidRPr="0077351B">
        <w:rPr>
          <w:rFonts w:ascii="Times New Roman" w:eastAsia="宋体" w:hAnsi="Times New Roman" w:cs="Times New Roman"/>
          <w:lang w:eastAsia="zh-CN"/>
        </w:rPr>
        <w:t xml:space="preserve"> is no backward compatibility issue.</w:t>
      </w:r>
    </w:p>
    <w:p w14:paraId="4A887C03" w14:textId="00AA1813"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b/>
          <w:i/>
          <w:szCs w:val="20"/>
          <w:lang w:val="en-US"/>
        </w:rPr>
      </w:pPr>
      <w:r w:rsidRPr="0077351B">
        <w:rPr>
          <w:rFonts w:ascii="Times New Roman" w:eastAsia="宋体" w:hAnsi="Times New Roman" w:cs="Times New Roman"/>
          <w:b/>
          <w:i/>
          <w:szCs w:val="20"/>
          <w:lang w:val="en-US"/>
        </w:rPr>
        <w:t>P</w:t>
      </w:r>
      <w:r w:rsidR="00E1429F">
        <w:rPr>
          <w:rFonts w:ascii="Times New Roman" w:eastAsia="宋体" w:hAnsi="Times New Roman" w:cs="Times New Roman"/>
          <w:b/>
          <w:i/>
          <w:szCs w:val="20"/>
          <w:lang w:val="en-US"/>
        </w:rPr>
        <w:t>roposal 13</w:t>
      </w:r>
      <w:r w:rsidRPr="0077351B">
        <w:rPr>
          <w:rFonts w:ascii="Times New Roman" w:eastAsia="宋体" w:hAnsi="Times New Roman" w:cs="Times New Roman"/>
          <w:b/>
          <w:i/>
          <w:szCs w:val="20"/>
          <w:lang w:val="en-US"/>
        </w:rPr>
        <w:t>: The reserved bits in SCI format 0-1 are not set to any particular value in Rel-16.</w:t>
      </w:r>
    </w:p>
    <w:p w14:paraId="710A5CD3"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szCs w:val="20"/>
          <w:lang w:val="en-US"/>
        </w:rPr>
      </w:pPr>
      <w:r w:rsidRPr="0077351B">
        <w:rPr>
          <w:rFonts w:ascii="Times New Roman" w:eastAsia="宋体" w:hAnsi="Times New Roman" w:cs="Times New Roman"/>
          <w:szCs w:val="20"/>
          <w:lang w:val="en-US"/>
        </w:rPr>
        <w:t>See below for the combined TP for TS 38.212.</w:t>
      </w:r>
    </w:p>
    <w:p w14:paraId="3597ED69"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szCs w:val="20"/>
          <w:lang w:val="en-US"/>
        </w:rPr>
      </w:pPr>
      <w:r w:rsidRPr="0077351B">
        <w:rPr>
          <w:rFonts w:ascii="Times New Roman" w:eastAsia="宋体" w:hAnsi="Times New Roman" w:cs="Times New Roman"/>
          <w:color w:val="000000"/>
          <w:lang w:val="en-US" w:eastAsia="zh-CN"/>
        </w:rPr>
        <w:t xml:space="preserve">Without proposed changes, future NR V2X releases cannot support </w:t>
      </w:r>
      <w:r w:rsidRPr="0077351B">
        <w:rPr>
          <w:rFonts w:ascii="Times New Roman" w:eastAsia="宋体" w:hAnsi="Times New Roman" w:cs="Times New Roman"/>
          <w:color w:val="000000"/>
          <w:lang w:eastAsia="zh-CN"/>
        </w:rPr>
        <w:t>b</w:t>
      </w:r>
      <w:r w:rsidRPr="0077351B">
        <w:rPr>
          <w:rFonts w:ascii="Times New Roman" w:eastAsia="宋体" w:hAnsi="Times New Roman" w:cs="Times New Roman"/>
          <w:lang w:eastAsia="zh-CN"/>
        </w:rPr>
        <w:t>ackward compatibility.</w:t>
      </w:r>
    </w:p>
    <w:p w14:paraId="207B9835" w14:textId="77777777" w:rsidR="0077351B" w:rsidRPr="0077351B" w:rsidRDefault="0077351B" w:rsidP="00516516">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eastAsia="zh-CN"/>
        </w:rPr>
      </w:pPr>
      <w:r w:rsidRPr="0077351B">
        <w:rPr>
          <w:rFonts w:ascii="Times New Roman" w:eastAsia="宋体" w:hAnsi="Times New Roman" w:cs="Times New Roman" w:hint="eastAsia"/>
          <w:b/>
          <w:lang w:val="x-none" w:eastAsia="zh-CN"/>
        </w:rPr>
        <w:t>O</w:t>
      </w:r>
      <w:r w:rsidRPr="0077351B">
        <w:rPr>
          <w:rFonts w:ascii="Times New Roman" w:eastAsia="宋体" w:hAnsi="Times New Roman" w:cs="Times New Roman"/>
          <w:b/>
          <w:lang w:val="x-none" w:eastAsia="zh-CN"/>
        </w:rPr>
        <w:t>ther editorial issues</w:t>
      </w:r>
    </w:p>
    <w:p w14:paraId="408AF289" w14:textId="77777777" w:rsidR="0077351B" w:rsidRPr="0077351B" w:rsidRDefault="0077351B" w:rsidP="00516516">
      <w:pPr>
        <w:autoSpaceDE w:val="0"/>
        <w:autoSpaceDN w:val="0"/>
        <w:adjustRightInd w:val="0"/>
        <w:snapToGrid w:val="0"/>
        <w:spacing w:after="120" w:line="240" w:lineRule="auto"/>
        <w:jc w:val="both"/>
        <w:rPr>
          <w:rFonts w:ascii="Times New Roman" w:eastAsia="宋体" w:hAnsi="Times New Roman" w:cs="Times New Roman"/>
          <w:lang w:val="en-US" w:eastAsia="ko-KR"/>
        </w:rPr>
      </w:pPr>
      <w:r w:rsidRPr="0077351B">
        <w:rPr>
          <w:rFonts w:ascii="Times New Roman" w:eastAsia="宋体" w:hAnsi="Times New Roman" w:cs="Times New Roman"/>
          <w:lang w:val="en-US" w:eastAsia="ko-KR"/>
        </w:rPr>
        <w:t>The “Priority” field in LTE SCI format 1 was referred to 3GPP TS</w:t>
      </w:r>
      <w:r w:rsidRPr="0077351B">
        <w:rPr>
          <w:rFonts w:ascii="Times New Roman" w:eastAsia="宋体" w:hAnsi="Times New Roman" w:cs="Times New Roman"/>
          <w:lang w:eastAsia="ko-KR"/>
        </w:rPr>
        <w:t xml:space="preserve"> </w:t>
      </w:r>
      <w:r w:rsidRPr="0077351B">
        <w:rPr>
          <w:rFonts w:ascii="Times New Roman" w:eastAsia="宋体" w:hAnsi="Times New Roman" w:cs="Times New Roman"/>
          <w:lang w:val="en-US" w:eastAsia="ko-KR"/>
        </w:rPr>
        <w:t xml:space="preserve">23.285, </w:t>
      </w:r>
      <w:r w:rsidRPr="0077351B">
        <w:rPr>
          <w:rFonts w:ascii="Times New Roman" w:eastAsia="宋体" w:hAnsi="Times New Roman" w:cs="Times New Roman"/>
          <w:lang w:val="en-US"/>
        </w:rPr>
        <w:t>"Technical Specification Group Services and System Aspects; Architecture enhancements for V2X services</w:t>
      </w:r>
      <w:r w:rsidRPr="0077351B">
        <w:rPr>
          <w:rFonts w:ascii="Times New Roman" w:eastAsia="宋体" w:hAnsi="Times New Roman" w:cs="Times New Roman"/>
          <w:lang w:val="en-US" w:eastAsia="ko-KR"/>
        </w:rPr>
        <w:t xml:space="preserve">". Similar, the “Priority” field in NR SCI format 0-1, need be referred to 3GPP TS23.287, </w:t>
      </w:r>
      <w:r w:rsidRPr="0077351B">
        <w:rPr>
          <w:rFonts w:ascii="Times New Roman" w:eastAsia="宋体" w:hAnsi="Times New Roman" w:cs="Times New Roman"/>
          <w:lang w:val="en-US"/>
        </w:rPr>
        <w:t>"Technical Specification Group Services and System Aspects;</w:t>
      </w:r>
      <w:r w:rsidRPr="0077351B">
        <w:rPr>
          <w:rFonts w:ascii="Times New Roman" w:eastAsia="宋体" w:hAnsi="Times New Roman" w:cs="Times New Roman" w:hint="eastAsia"/>
          <w:lang w:val="en-US" w:eastAsia="zh-CN"/>
        </w:rPr>
        <w:t xml:space="preserve"> </w:t>
      </w:r>
      <w:r w:rsidRPr="0077351B">
        <w:rPr>
          <w:rFonts w:ascii="Times New Roman" w:eastAsia="宋体" w:hAnsi="Times New Roman" w:cs="Times New Roman"/>
          <w:lang w:val="en-US"/>
        </w:rPr>
        <w:t>Architecture enhancements for 5G System (5GS) to support</w:t>
      </w:r>
      <w:r w:rsidRPr="0077351B">
        <w:rPr>
          <w:rFonts w:ascii="Times New Roman" w:eastAsia="宋体" w:hAnsi="Times New Roman" w:cs="Times New Roman" w:hint="eastAsia"/>
          <w:lang w:val="en-US" w:eastAsia="zh-CN"/>
        </w:rPr>
        <w:t xml:space="preserve"> </w:t>
      </w:r>
      <w:r w:rsidRPr="0077351B">
        <w:rPr>
          <w:rFonts w:ascii="Times New Roman" w:eastAsia="宋体" w:hAnsi="Times New Roman" w:cs="Times New Roman"/>
          <w:lang w:val="en-US"/>
        </w:rPr>
        <w:t>Vehicle-to-Everything (V2X) services</w:t>
      </w:r>
      <w:r w:rsidRPr="0077351B">
        <w:rPr>
          <w:rFonts w:ascii="Times New Roman" w:eastAsia="宋体" w:hAnsi="Times New Roman" w:cs="Times New Roman"/>
          <w:lang w:val="en-US" w:eastAsia="ko-KR"/>
        </w:rPr>
        <w:t xml:space="preserve">". </w:t>
      </w:r>
    </w:p>
    <w:p w14:paraId="2D873DF9"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lastRenderedPageBreak/>
        <w:t>We provide the Text Proposal, to capture above mentioned changes on “2</w:t>
      </w:r>
      <w:r w:rsidRPr="0077351B">
        <w:rPr>
          <w:rFonts w:ascii="Times New Roman" w:eastAsia="宋体" w:hAnsi="Times New Roman" w:cs="Times New Roman"/>
          <w:vertAlign w:val="superscript"/>
          <w:lang w:val="en-US"/>
        </w:rPr>
        <w:t>nd</w:t>
      </w:r>
      <w:r w:rsidRPr="0077351B">
        <w:rPr>
          <w:rFonts w:ascii="Times New Roman" w:eastAsia="宋体" w:hAnsi="Times New Roman" w:cs="Times New Roman"/>
          <w:lang w:val="en-US"/>
        </w:rPr>
        <w:t xml:space="preserve">-stage SCI format”, “Resource index”, “HARQ request” and “Reserved” fields and  </w:t>
      </w:r>
      <w:r w:rsidRPr="0077351B">
        <w:rPr>
          <w:rFonts w:ascii="Times New Roman" w:eastAsia="宋体" w:hAnsi="Times New Roman" w:cs="Times New Roman"/>
          <w:lang w:val="en-US" w:eastAsia="zh-CN"/>
        </w:rPr>
        <w:t xml:space="preserve">editorial issues </w:t>
      </w:r>
      <w:r w:rsidRPr="0077351B">
        <w:rPr>
          <w:rFonts w:ascii="Times New Roman" w:eastAsia="宋体" w:hAnsi="Times New Roman" w:cs="Times New Roman"/>
          <w:lang w:val="en-US"/>
        </w:rPr>
        <w:t>in SCI format 1 for section 8.3.1.1 of TS 38.212, as following:</w:t>
      </w:r>
    </w:p>
    <w:p w14:paraId="386148E2" w14:textId="6622C997" w:rsidR="0077351B" w:rsidRPr="0077351B" w:rsidRDefault="0077351B" w:rsidP="0077351B">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Start of Text Proposal for TS 38.212</w:t>
      </w:r>
      <w:r w:rsidR="002E3B88">
        <w:rPr>
          <w:rFonts w:ascii="Times New Roman" w:eastAsia="宋体" w:hAnsi="Times New Roman" w:cs="Times New Roman"/>
          <w:color w:val="FF0000"/>
          <w:sz w:val="28"/>
          <w:szCs w:val="28"/>
          <w:lang w:val="en-US" w:eastAsia="zh-CN"/>
        </w:rPr>
        <w:t xml:space="preserve"> ----------------------------</w:t>
      </w:r>
    </w:p>
    <w:p w14:paraId="0735CE43" w14:textId="77777777"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363690BF" w14:textId="77777777" w:rsidR="0077351B" w:rsidRPr="0077351B" w:rsidRDefault="0077351B" w:rsidP="0077351B">
      <w:pPr>
        <w:autoSpaceDE w:val="0"/>
        <w:autoSpaceDN w:val="0"/>
        <w:adjustRightInd w:val="0"/>
        <w:snapToGrid w:val="0"/>
        <w:spacing w:after="120" w:line="240" w:lineRule="auto"/>
        <w:jc w:val="both"/>
        <w:rPr>
          <w:rFonts w:ascii="Arial" w:eastAsia="宋体" w:hAnsi="Arial" w:cs="Arial"/>
          <w:sz w:val="32"/>
          <w:szCs w:val="32"/>
          <w:lang w:val="en-US"/>
        </w:rPr>
      </w:pPr>
      <w:bookmarkStart w:id="434" w:name="_Toc19798677"/>
      <w:bookmarkStart w:id="435" w:name="_Toc26467148"/>
      <w:bookmarkStart w:id="436" w:name="_Toc29326502"/>
      <w:bookmarkStart w:id="437" w:name="_Toc29327652"/>
      <w:r w:rsidRPr="0077351B">
        <w:rPr>
          <w:rFonts w:ascii="Arial" w:eastAsia="宋体" w:hAnsi="Arial" w:cs="Arial"/>
          <w:sz w:val="32"/>
          <w:szCs w:val="32"/>
          <w:lang w:val="en-US"/>
        </w:rPr>
        <w:t>2</w:t>
      </w:r>
      <w:r w:rsidRPr="0077351B">
        <w:rPr>
          <w:rFonts w:ascii="Arial" w:eastAsia="宋体" w:hAnsi="Arial" w:cs="Arial"/>
          <w:sz w:val="32"/>
          <w:szCs w:val="32"/>
          <w:lang w:val="en-US"/>
        </w:rPr>
        <w:tab/>
        <w:t>References</w:t>
      </w:r>
      <w:bookmarkEnd w:id="434"/>
      <w:bookmarkEnd w:id="435"/>
      <w:bookmarkEnd w:id="436"/>
      <w:bookmarkEnd w:id="437"/>
    </w:p>
    <w:p w14:paraId="665BAFE6"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The following documents contain provisions which, through reference in this text, constitute provisions of the present document.</w:t>
      </w:r>
    </w:p>
    <w:p w14:paraId="6677F374" w14:textId="77777777"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22C38E5F" w14:textId="77777777" w:rsidR="0077351B" w:rsidRPr="0077351B" w:rsidRDefault="0077351B" w:rsidP="0077351B">
      <w:pPr>
        <w:keepLines/>
        <w:spacing w:after="180" w:line="240" w:lineRule="auto"/>
        <w:ind w:left="1702" w:hanging="1418"/>
        <w:rPr>
          <w:rFonts w:ascii="Times New Roman" w:eastAsia="MS Mincho" w:hAnsi="Times New Roman" w:cs="Times New Roman"/>
          <w:sz w:val="20"/>
          <w:szCs w:val="20"/>
        </w:rPr>
      </w:pPr>
      <w:r w:rsidRPr="0077351B">
        <w:rPr>
          <w:rFonts w:ascii="Times New Roman" w:eastAsia="MS Mincho" w:hAnsi="Times New Roman" w:cs="Times New Roman" w:hint="eastAsia"/>
          <w:sz w:val="20"/>
          <w:szCs w:val="20"/>
          <w:lang w:eastAsia="zh-CN"/>
        </w:rPr>
        <w:t>[1</w:t>
      </w:r>
      <w:r w:rsidRPr="0077351B">
        <w:rPr>
          <w:rFonts w:ascii="Times New Roman" w:eastAsia="MS Mincho" w:hAnsi="Times New Roman" w:cs="Times New Roman"/>
          <w:sz w:val="20"/>
          <w:szCs w:val="20"/>
          <w:lang w:eastAsia="zh-CN"/>
        </w:rPr>
        <w:t>1</w:t>
      </w:r>
      <w:r w:rsidRPr="0077351B">
        <w:rPr>
          <w:rFonts w:ascii="Times New Roman" w:eastAsia="MS Mincho" w:hAnsi="Times New Roman" w:cs="Times New Roman" w:hint="eastAsia"/>
          <w:sz w:val="20"/>
          <w:szCs w:val="20"/>
          <w:lang w:eastAsia="zh-CN"/>
        </w:rPr>
        <w:t>]</w:t>
      </w:r>
      <w:r w:rsidRPr="0077351B">
        <w:rPr>
          <w:rFonts w:ascii="Times New Roman" w:eastAsia="MS Mincho" w:hAnsi="Times New Roman" w:cs="Times New Roman" w:hint="eastAsia"/>
          <w:sz w:val="20"/>
          <w:szCs w:val="20"/>
          <w:lang w:eastAsia="zh-CN"/>
        </w:rPr>
        <w:tab/>
      </w:r>
      <w:r w:rsidRPr="0077351B">
        <w:rPr>
          <w:rFonts w:ascii="Times New Roman" w:eastAsia="MS Mincho" w:hAnsi="Times New Roman" w:cs="Times New Roman"/>
          <w:sz w:val="20"/>
          <w:szCs w:val="20"/>
        </w:rPr>
        <w:t>3GPP TS 36.212: "Evolved Universal Terrestrial Radio Access (E-UTRA); Multiplexing and channel coding"</w:t>
      </w:r>
    </w:p>
    <w:p w14:paraId="43399533" w14:textId="77777777" w:rsidR="0077351B" w:rsidRPr="0077351B" w:rsidRDefault="0077351B" w:rsidP="0077351B">
      <w:pPr>
        <w:keepLines/>
        <w:spacing w:after="180" w:line="240" w:lineRule="auto"/>
        <w:ind w:left="1702" w:hanging="1418"/>
        <w:rPr>
          <w:ins w:id="438" w:author="Huawei" w:date="2020-03-28T10:39:00Z"/>
          <w:rFonts w:ascii="Times New Roman" w:eastAsia="MS Mincho" w:hAnsi="Times New Roman" w:cs="Times New Roman"/>
          <w:sz w:val="20"/>
          <w:szCs w:val="20"/>
        </w:rPr>
      </w:pPr>
      <w:ins w:id="439" w:author="Huawei" w:date="2020-03-28T10:39:00Z">
        <w:r w:rsidRPr="0077351B">
          <w:rPr>
            <w:rFonts w:ascii="Times New Roman" w:eastAsia="MS Mincho" w:hAnsi="Times New Roman" w:cs="Times New Roman" w:hint="eastAsia"/>
            <w:sz w:val="20"/>
            <w:szCs w:val="20"/>
            <w:lang w:eastAsia="zh-CN"/>
          </w:rPr>
          <w:t>[1</w:t>
        </w:r>
        <w:r w:rsidRPr="0077351B">
          <w:rPr>
            <w:rFonts w:ascii="Times New Roman" w:eastAsia="MS Mincho" w:hAnsi="Times New Roman" w:cs="Times New Roman"/>
            <w:sz w:val="20"/>
            <w:szCs w:val="20"/>
            <w:lang w:eastAsia="zh-CN"/>
          </w:rPr>
          <w:t>2</w:t>
        </w:r>
        <w:r w:rsidRPr="0077351B">
          <w:rPr>
            <w:rFonts w:ascii="Times New Roman" w:eastAsia="MS Mincho" w:hAnsi="Times New Roman" w:cs="Times New Roman" w:hint="eastAsia"/>
            <w:sz w:val="20"/>
            <w:szCs w:val="20"/>
            <w:lang w:eastAsia="zh-CN"/>
          </w:rPr>
          <w:t>]</w:t>
        </w:r>
        <w:r w:rsidRPr="0077351B">
          <w:rPr>
            <w:rFonts w:ascii="Times New Roman" w:eastAsia="MS Mincho" w:hAnsi="Times New Roman" w:cs="Times New Roman" w:hint="eastAsia"/>
            <w:sz w:val="20"/>
            <w:szCs w:val="20"/>
            <w:lang w:eastAsia="zh-CN"/>
          </w:rPr>
          <w:tab/>
        </w:r>
        <w:r w:rsidRPr="0077351B">
          <w:rPr>
            <w:rFonts w:ascii="Times New Roman" w:eastAsia="MS Mincho" w:hAnsi="Times New Roman" w:cs="Times New Roman"/>
            <w:sz w:val="20"/>
            <w:szCs w:val="20"/>
          </w:rPr>
          <w:t>3GPP TS 23.287: "Technical Specification Group Services and System Aspects;</w:t>
        </w:r>
        <w:r w:rsidRPr="0077351B">
          <w:rPr>
            <w:rFonts w:ascii="Times New Roman" w:eastAsia="宋体" w:hAnsi="Times New Roman" w:cs="Times New Roman" w:hint="eastAsia"/>
            <w:sz w:val="20"/>
            <w:szCs w:val="20"/>
            <w:lang w:eastAsia="zh-CN"/>
          </w:rPr>
          <w:t xml:space="preserve"> </w:t>
        </w:r>
        <w:r w:rsidRPr="0077351B">
          <w:rPr>
            <w:rFonts w:ascii="Times New Roman" w:eastAsia="MS Mincho" w:hAnsi="Times New Roman" w:cs="Times New Roman"/>
            <w:sz w:val="20"/>
            <w:szCs w:val="20"/>
          </w:rPr>
          <w:t>Architecture enhancements for 5G System (5GS) to support</w:t>
        </w:r>
        <w:r w:rsidRPr="0077351B">
          <w:rPr>
            <w:rFonts w:ascii="Times New Roman" w:eastAsia="宋体" w:hAnsi="Times New Roman" w:cs="Times New Roman" w:hint="eastAsia"/>
            <w:sz w:val="20"/>
            <w:szCs w:val="20"/>
            <w:lang w:eastAsia="zh-CN"/>
          </w:rPr>
          <w:t xml:space="preserve"> </w:t>
        </w:r>
        <w:r w:rsidRPr="0077351B">
          <w:rPr>
            <w:rFonts w:ascii="Times New Roman" w:eastAsia="MS Mincho" w:hAnsi="Times New Roman" w:cs="Times New Roman"/>
            <w:sz w:val="20"/>
            <w:szCs w:val="20"/>
          </w:rPr>
          <w:t>Vehicle-to-Everything (V2X) services"</w:t>
        </w:r>
      </w:ins>
    </w:p>
    <w:p w14:paraId="131D9255" w14:textId="77777777"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70838152" w14:textId="77777777" w:rsidR="0077351B" w:rsidRPr="0077351B" w:rsidRDefault="0077351B" w:rsidP="0077351B">
      <w:pPr>
        <w:autoSpaceDE w:val="0"/>
        <w:autoSpaceDN w:val="0"/>
        <w:adjustRightInd w:val="0"/>
        <w:snapToGrid w:val="0"/>
        <w:spacing w:after="120" w:line="240" w:lineRule="auto"/>
        <w:jc w:val="both"/>
        <w:rPr>
          <w:rFonts w:ascii="Arial" w:eastAsia="宋体" w:hAnsi="Arial" w:cs="Arial"/>
          <w:sz w:val="24"/>
          <w:lang w:val="en-US"/>
        </w:rPr>
      </w:pPr>
      <w:r w:rsidRPr="0077351B">
        <w:rPr>
          <w:rFonts w:ascii="Arial" w:eastAsia="宋体" w:hAnsi="Arial" w:cs="Arial"/>
          <w:sz w:val="24"/>
          <w:lang w:val="en-US"/>
        </w:rPr>
        <w:t>8.3.1.1</w:t>
      </w:r>
      <w:r w:rsidRPr="0077351B">
        <w:rPr>
          <w:rFonts w:ascii="Arial" w:eastAsia="宋体" w:hAnsi="Arial" w:cs="Arial"/>
          <w:sz w:val="24"/>
          <w:lang w:val="en-US"/>
        </w:rPr>
        <w:tab/>
        <w:t>SCI format 0-1</w:t>
      </w:r>
    </w:p>
    <w:p w14:paraId="00051AB5"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SCI format 0-1 is used for the scheduling of PSSCH and 2</w:t>
      </w:r>
      <w:r w:rsidRPr="0077351B">
        <w:rPr>
          <w:rFonts w:ascii="Times New Roman" w:eastAsia="宋体" w:hAnsi="Times New Roman" w:cs="Times New Roman"/>
          <w:vertAlign w:val="superscript"/>
          <w:lang w:val="en-US"/>
        </w:rPr>
        <w:t>nd</w:t>
      </w:r>
      <w:r w:rsidRPr="0077351B">
        <w:rPr>
          <w:rFonts w:ascii="Times New Roman" w:eastAsia="宋体" w:hAnsi="Times New Roman" w:cs="Times New Roman"/>
          <w:lang w:val="en-US"/>
        </w:rPr>
        <w:t xml:space="preserve">-stage-SCI on PSSCH </w:t>
      </w:r>
    </w:p>
    <w:p w14:paraId="5EDE453A"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The following information is transmitted by means of the SCI format 0-1:</w:t>
      </w:r>
    </w:p>
    <w:p w14:paraId="1012BA1C" w14:textId="77777777" w:rsidR="0077351B" w:rsidRPr="0077351B" w:rsidRDefault="0077351B" w:rsidP="0077351B">
      <w:pPr>
        <w:spacing w:after="180" w:line="240" w:lineRule="auto"/>
        <w:ind w:left="568" w:hanging="284"/>
        <w:rPr>
          <w:rFonts w:ascii="Times New Roman" w:eastAsia="MS Mincho" w:hAnsi="Times New Roman" w:cs="Times New Roman"/>
          <w:sz w:val="20"/>
          <w:szCs w:val="20"/>
          <w:lang w:val="x-none" w:eastAsia="ko-KR"/>
        </w:rPr>
      </w:pPr>
      <w:r w:rsidRPr="0077351B">
        <w:rPr>
          <w:rFonts w:ascii="Times New Roman" w:eastAsia="MS Mincho" w:hAnsi="Times New Roman" w:cs="Times New Roman"/>
          <w:sz w:val="20"/>
          <w:szCs w:val="20"/>
          <w:lang w:val="x-none" w:eastAsia="ko-KR"/>
        </w:rPr>
        <w:t>-</w:t>
      </w:r>
      <w:r w:rsidRPr="0077351B">
        <w:rPr>
          <w:rFonts w:ascii="Times New Roman" w:eastAsia="MS Mincho" w:hAnsi="Times New Roman" w:cs="Times New Roman"/>
          <w:sz w:val="20"/>
          <w:szCs w:val="20"/>
          <w:lang w:val="x-none" w:eastAsia="ko-KR"/>
        </w:rPr>
        <w:tab/>
        <w:t xml:space="preserve">Priority – 3 bits as defined in clause </w:t>
      </w:r>
      <w:del w:id="440" w:author="Huawei" w:date="2020-01-22T11:58:00Z">
        <w:r w:rsidRPr="0077351B" w:rsidDel="00CE018C">
          <w:rPr>
            <w:rFonts w:ascii="Times New Roman" w:eastAsia="MS Mincho" w:hAnsi="Times New Roman" w:cs="Times New Roman"/>
            <w:sz w:val="20"/>
            <w:szCs w:val="20"/>
            <w:lang w:val="x-none" w:eastAsia="ko-KR"/>
          </w:rPr>
          <w:delText>x.x.x</w:delText>
        </w:r>
      </w:del>
      <w:ins w:id="441" w:author="Huawei" w:date="2020-01-22T11:58:00Z">
        <w:r w:rsidRPr="0077351B">
          <w:rPr>
            <w:rFonts w:ascii="Times New Roman" w:eastAsia="MS Mincho" w:hAnsi="Times New Roman" w:cs="Times New Roman"/>
            <w:sz w:val="20"/>
            <w:szCs w:val="20"/>
            <w:lang w:val="x-none" w:eastAsia="ko-KR"/>
          </w:rPr>
          <w:t>5.4.3.3</w:t>
        </w:r>
      </w:ins>
      <w:r w:rsidRPr="0077351B">
        <w:rPr>
          <w:rFonts w:ascii="Times New Roman" w:eastAsia="MS Mincho" w:hAnsi="Times New Roman" w:cs="Times New Roman"/>
          <w:sz w:val="20"/>
          <w:szCs w:val="20"/>
          <w:lang w:val="x-none" w:eastAsia="ko-KR"/>
        </w:rPr>
        <w:t xml:space="preserve"> of [</w:t>
      </w:r>
      <w:del w:id="442" w:author="Huawei" w:date="2020-01-22T11:58:00Z">
        <w:r w:rsidRPr="0077351B" w:rsidDel="00CE018C">
          <w:rPr>
            <w:rFonts w:ascii="Times New Roman" w:eastAsia="MS Mincho" w:hAnsi="Times New Roman" w:cs="Times New Roman"/>
            <w:sz w:val="20"/>
            <w:szCs w:val="20"/>
            <w:lang w:val="x-none" w:eastAsia="ko-KR"/>
          </w:rPr>
          <w:delText>6</w:delText>
        </w:r>
      </w:del>
      <w:ins w:id="443" w:author="Huawei" w:date="2020-03-28T10:40:00Z">
        <w:r w:rsidRPr="0077351B">
          <w:rPr>
            <w:rFonts w:ascii="Times New Roman" w:eastAsia="MS Mincho" w:hAnsi="Times New Roman" w:cs="Times New Roman"/>
            <w:sz w:val="20"/>
            <w:szCs w:val="20"/>
            <w:lang w:val="x-none" w:eastAsia="ko-KR"/>
          </w:rPr>
          <w:t>12</w:t>
        </w:r>
      </w:ins>
      <w:r w:rsidRPr="0077351B">
        <w:rPr>
          <w:rFonts w:ascii="Times New Roman" w:eastAsia="MS Mincho" w:hAnsi="Times New Roman" w:cs="Times New Roman"/>
          <w:sz w:val="20"/>
          <w:szCs w:val="20"/>
          <w:lang w:val="x-none" w:eastAsia="ko-KR"/>
        </w:rPr>
        <w:t xml:space="preserve">, TS </w:t>
      </w:r>
      <w:del w:id="444" w:author="Huawei" w:date="2020-01-22T11:59:00Z">
        <w:r w:rsidRPr="0077351B" w:rsidDel="00CE018C">
          <w:rPr>
            <w:rFonts w:ascii="Times New Roman" w:eastAsia="MS Mincho" w:hAnsi="Times New Roman" w:cs="Times New Roman"/>
            <w:sz w:val="20"/>
            <w:szCs w:val="20"/>
            <w:lang w:val="x-none" w:eastAsia="ko-KR"/>
          </w:rPr>
          <w:delText>38</w:delText>
        </w:r>
      </w:del>
      <w:ins w:id="445" w:author="Huawei" w:date="2020-01-22T11:59:00Z">
        <w:r w:rsidRPr="0077351B">
          <w:rPr>
            <w:rFonts w:ascii="Times New Roman" w:eastAsia="MS Mincho" w:hAnsi="Times New Roman" w:cs="Times New Roman"/>
            <w:sz w:val="20"/>
            <w:szCs w:val="20"/>
            <w:lang w:val="x-none" w:eastAsia="ko-KR"/>
          </w:rPr>
          <w:t>23</w:t>
        </w:r>
      </w:ins>
      <w:r w:rsidRPr="0077351B">
        <w:rPr>
          <w:rFonts w:ascii="Times New Roman" w:eastAsia="MS Mincho" w:hAnsi="Times New Roman" w:cs="Times New Roman"/>
          <w:sz w:val="20"/>
          <w:szCs w:val="20"/>
          <w:lang w:val="x-none" w:eastAsia="ko-KR"/>
        </w:rPr>
        <w:t>.</w:t>
      </w:r>
      <w:del w:id="446" w:author="Huawei" w:date="2020-01-22T11:59:00Z">
        <w:r w:rsidRPr="0077351B" w:rsidDel="00CE018C">
          <w:rPr>
            <w:rFonts w:ascii="Times New Roman" w:eastAsia="MS Mincho" w:hAnsi="Times New Roman" w:cs="Times New Roman"/>
            <w:sz w:val="20"/>
            <w:szCs w:val="20"/>
            <w:lang w:val="x-none" w:eastAsia="ko-KR"/>
          </w:rPr>
          <w:delText>214</w:delText>
        </w:r>
      </w:del>
      <w:ins w:id="447" w:author="Huawei" w:date="2020-01-22T11:59:00Z">
        <w:r w:rsidRPr="0077351B">
          <w:rPr>
            <w:rFonts w:ascii="Times New Roman" w:eastAsia="MS Mincho" w:hAnsi="Times New Roman" w:cs="Times New Roman"/>
            <w:sz w:val="20"/>
            <w:szCs w:val="20"/>
            <w:lang w:val="x-none" w:eastAsia="ko-KR"/>
          </w:rPr>
          <w:t>287</w:t>
        </w:r>
      </w:ins>
      <w:r w:rsidRPr="0077351B">
        <w:rPr>
          <w:rFonts w:ascii="Times New Roman" w:eastAsia="MS Mincho" w:hAnsi="Times New Roman" w:cs="Times New Roman"/>
          <w:sz w:val="20"/>
          <w:szCs w:val="20"/>
          <w:lang w:val="x-none" w:eastAsia="ko-KR"/>
        </w:rPr>
        <w:t>].</w:t>
      </w:r>
    </w:p>
    <w:p w14:paraId="397A850F" w14:textId="77777777" w:rsidR="0077351B" w:rsidRPr="0077351B" w:rsidRDefault="0077351B" w:rsidP="0077351B">
      <w:pPr>
        <w:spacing w:after="180" w:line="240" w:lineRule="auto"/>
        <w:ind w:left="568" w:hanging="284"/>
        <w:rPr>
          <w:rFonts w:ascii="Times New Roman" w:eastAsia="MS Mincho" w:hAnsi="Times New Roman" w:cs="Times New Roman"/>
          <w:sz w:val="20"/>
          <w:szCs w:val="20"/>
          <w:lang w:val="x-none" w:eastAsia="ko-KR"/>
        </w:rPr>
      </w:pPr>
      <w:r w:rsidRPr="0077351B">
        <w:rPr>
          <w:rFonts w:ascii="Times New Roman" w:eastAsia="MS Mincho" w:hAnsi="Times New Roman" w:cs="Times New Roman"/>
          <w:sz w:val="20"/>
          <w:szCs w:val="20"/>
          <w:lang w:val="x-none" w:eastAsia="ko-KR"/>
        </w:rPr>
        <w:t>-</w:t>
      </w:r>
      <w:r w:rsidRPr="0077351B">
        <w:rPr>
          <w:rFonts w:ascii="Times New Roman" w:eastAsia="MS Mincho" w:hAnsi="Times New Roman" w:cs="Times New Roman"/>
          <w:sz w:val="20"/>
          <w:szCs w:val="20"/>
          <w:lang w:val="x-none" w:eastAsia="ko-KR"/>
        </w:rPr>
        <w:tab/>
        <w:t>Frequency resource assignment –</w:t>
      </w:r>
      <m:oMath>
        <m:r>
          <m:rPr>
            <m:sty m:val="p"/>
          </m:rPr>
          <w:rPr>
            <w:rFonts w:ascii="Cambria Math" w:eastAsia="MS Mincho" w:hAnsi="Cambria Math" w:cs="Times New Roman"/>
            <w:sz w:val="20"/>
            <w:szCs w:val="20"/>
            <w:lang w:val="x-none" w:eastAsia="ko-KR"/>
          </w:rPr>
          <m:t xml:space="preserve"> </m:t>
        </m:r>
        <m:d>
          <m:dPr>
            <m:begChr m:val="⌈"/>
            <m:endChr m:val="⌉"/>
            <m:ctrlPr>
              <w:rPr>
                <w:rFonts w:ascii="Cambria Math" w:eastAsia="MS Mincho" w:hAnsi="Cambria Math" w:cs="Times New Roman"/>
                <w:i/>
                <w:sz w:val="24"/>
                <w:szCs w:val="24"/>
                <w:lang w:val="x-none"/>
              </w:rPr>
            </m:ctrlPr>
          </m:dPr>
          <m:e>
            <m:sSub>
              <m:sSubPr>
                <m:ctrlPr>
                  <w:rPr>
                    <w:rFonts w:ascii="Cambria Math" w:eastAsia="MS Mincho" w:hAnsi="Cambria Math" w:cs="Times New Roman"/>
                    <w:sz w:val="24"/>
                    <w:szCs w:val="24"/>
                    <w:lang w:val="x-none"/>
                  </w:rPr>
                </m:ctrlPr>
              </m:sSubPr>
              <m:e>
                <m:r>
                  <m:rPr>
                    <m:nor/>
                  </m:rPr>
                  <w:rPr>
                    <w:rFonts w:ascii="Times New Roman" w:eastAsia="MS Mincho" w:hAnsi="Times New Roman" w:cs="Times New Roman"/>
                    <w:sz w:val="20"/>
                    <w:szCs w:val="20"/>
                    <w:lang w:val="x-none"/>
                  </w:rPr>
                  <m:t>log</m:t>
                </m:r>
              </m:e>
              <m:sub>
                <m:r>
                  <m:rPr>
                    <m:nor/>
                  </m:rPr>
                  <w:rPr>
                    <w:rFonts w:ascii="Times New Roman" w:eastAsia="MS Mincho" w:hAnsi="Times New Roman" w:cs="Times New Roman"/>
                    <w:sz w:val="20"/>
                    <w:szCs w:val="20"/>
                    <w:lang w:val="x-none"/>
                  </w:rPr>
                  <m:t>2</m:t>
                </m:r>
              </m:sub>
            </m:sSub>
            <m:r>
              <m:rPr>
                <m:nor/>
              </m:rPr>
              <w:rPr>
                <w:rFonts w:ascii="Times New Roman" w:eastAsia="MS Mincho" w:hAnsi="Times New Roman" w:cs="Times New Roman"/>
                <w:sz w:val="20"/>
                <w:szCs w:val="20"/>
                <w:lang w:val="x-none"/>
              </w:rPr>
              <m:t>(</m:t>
            </m:r>
            <m:f>
              <m:fPr>
                <m:ctrlPr>
                  <w:rPr>
                    <w:rFonts w:ascii="Cambria Math" w:eastAsia="MS Mincho" w:hAnsi="Cambria Math" w:cs="Times New Roman"/>
                    <w:sz w:val="24"/>
                    <w:szCs w:val="24"/>
                    <w:lang w:val="x-none"/>
                  </w:rPr>
                </m:ctrlPr>
              </m:fPr>
              <m:num>
                <m:sSubSup>
                  <m:sSubSupPr>
                    <m:ctrlPr>
                      <w:rPr>
                        <w:rFonts w:ascii="Cambria Math" w:eastAsia="MS Mincho" w:hAnsi="Cambria Math" w:cs="Times New Roman"/>
                        <w:sz w:val="24"/>
                        <w:szCs w:val="20"/>
                        <w:lang w:val="x-none"/>
                      </w:rPr>
                    </m:ctrlPr>
                  </m:sSubSupPr>
                  <m:e>
                    <m:r>
                      <m:rPr>
                        <m:nor/>
                      </m:rPr>
                      <w:rPr>
                        <w:rFonts w:ascii="Times New Roman" w:eastAsia="MS Mincho" w:hAnsi="Times New Roman" w:cs="Times New Roman"/>
                        <w:i/>
                        <w:sz w:val="20"/>
                        <w:szCs w:val="20"/>
                        <w:lang w:val="x-none"/>
                      </w:rPr>
                      <m:t>N</m:t>
                    </m:r>
                  </m:e>
                  <m:sub>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subChannel</m:t>
                    </m:r>
                  </m:sub>
                  <m:sup>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SL</m:t>
                    </m:r>
                  </m:sup>
                </m:sSubSup>
                <m:d>
                  <m:dPr>
                    <m:ctrlPr>
                      <w:rPr>
                        <w:rFonts w:ascii="Cambria Math" w:eastAsia="MS Mincho" w:hAnsi="Cambria Math" w:cs="Times New Roman"/>
                        <w:sz w:val="24"/>
                        <w:szCs w:val="24"/>
                        <w:lang w:val="x-none"/>
                      </w:rPr>
                    </m:ctrlPr>
                  </m:dPr>
                  <m:e>
                    <m:sSubSup>
                      <m:sSubSupPr>
                        <m:ctrlPr>
                          <w:rPr>
                            <w:rFonts w:ascii="Cambria Math" w:eastAsia="MS Mincho" w:hAnsi="Cambria Math" w:cs="Times New Roman"/>
                            <w:sz w:val="24"/>
                            <w:szCs w:val="20"/>
                            <w:lang w:val="x-none"/>
                          </w:rPr>
                        </m:ctrlPr>
                      </m:sSubSupPr>
                      <m:e>
                        <m:r>
                          <m:rPr>
                            <m:nor/>
                          </m:rPr>
                          <w:rPr>
                            <w:rFonts w:ascii="Times New Roman" w:eastAsia="MS Mincho" w:hAnsi="Times New Roman" w:cs="Times New Roman"/>
                            <w:i/>
                            <w:sz w:val="20"/>
                            <w:szCs w:val="20"/>
                            <w:lang w:val="x-none"/>
                          </w:rPr>
                          <m:t>N</m:t>
                        </m:r>
                      </m:e>
                      <m:sub>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subChannel</m:t>
                        </m:r>
                      </m:sub>
                      <m:sup>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SL</m:t>
                        </m:r>
                      </m:sup>
                    </m:sSubSup>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m:t>
                    </m:r>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1</m:t>
                    </m:r>
                  </m:e>
                </m:d>
              </m:num>
              <m:den>
                <m:r>
                  <m:rPr>
                    <m:nor/>
                  </m:rPr>
                  <w:rPr>
                    <w:rFonts w:ascii="Times New Roman" w:eastAsia="MS Mincho" w:hAnsi="Times New Roman" w:cs="Times New Roman"/>
                    <w:sz w:val="20"/>
                    <w:szCs w:val="20"/>
                    <w:lang w:val="x-none"/>
                  </w:rPr>
                  <m:t>2</m:t>
                </m:r>
              </m:den>
            </m:f>
            <m:r>
              <m:rPr>
                <m:nor/>
              </m:rPr>
              <w:rPr>
                <w:rFonts w:ascii="Times New Roman" w:eastAsia="MS Mincho" w:hAnsi="Times New Roman" w:cs="Times New Roman"/>
                <w:sz w:val="20"/>
                <w:szCs w:val="20"/>
                <w:lang w:val="x-none"/>
              </w:rPr>
              <m:t>)</m:t>
            </m:r>
          </m:e>
        </m:d>
      </m:oMath>
      <w:r w:rsidRPr="0077351B">
        <w:rPr>
          <w:rFonts w:ascii="Times New Roman" w:eastAsia="MS Mincho" w:hAnsi="Times New Roman" w:cs="Times New Roman" w:hint="eastAsia"/>
          <w:sz w:val="24"/>
          <w:szCs w:val="24"/>
          <w:lang w:val="x-none" w:eastAsia="zh-CN"/>
        </w:rPr>
        <w:t xml:space="preserve"> </w:t>
      </w:r>
      <w:r w:rsidRPr="0077351B">
        <w:rPr>
          <w:rFonts w:ascii="Times New Roman" w:eastAsia="MS Mincho" w:hAnsi="Times New Roman" w:cs="Times New Roman"/>
          <w:sz w:val="20"/>
          <w:szCs w:val="20"/>
          <w:lang w:val="x-none" w:eastAsia="ko-KR"/>
        </w:rPr>
        <w:t xml:space="preserve">bits when the value of the higher layer parameter </w:t>
      </w:r>
      <w:r w:rsidRPr="0077351B">
        <w:rPr>
          <w:rFonts w:ascii="Times New Roman" w:eastAsia="MS Mincho" w:hAnsi="Times New Roman" w:cs="Times New Roman"/>
          <w:i/>
          <w:sz w:val="20"/>
          <w:szCs w:val="20"/>
          <w:lang w:val="x-none" w:eastAsia="ko-KR"/>
        </w:rPr>
        <w:t>sl-MaxNumPerReserve</w:t>
      </w:r>
      <w:r w:rsidRPr="0077351B">
        <w:rPr>
          <w:rFonts w:ascii="Times New Roman" w:eastAsia="MS Mincho" w:hAnsi="Times New Roman" w:cs="Times New Roman"/>
          <w:sz w:val="20"/>
          <w:szCs w:val="20"/>
          <w:lang w:val="x-none" w:eastAsia="ko-KR"/>
        </w:rPr>
        <w:t xml:space="preserve"> is configured to 2; otherwise </w:t>
      </w:r>
      <m:oMath>
        <m:d>
          <m:dPr>
            <m:begChr m:val="⌈"/>
            <m:endChr m:val="⌉"/>
            <m:ctrlPr>
              <w:rPr>
                <w:rFonts w:ascii="Cambria Math" w:eastAsia="MS Mincho" w:hAnsi="Cambria Math" w:cs="Times New Roman"/>
                <w:i/>
                <w:sz w:val="24"/>
                <w:szCs w:val="24"/>
                <w:lang w:val="x-none"/>
              </w:rPr>
            </m:ctrlPr>
          </m:dPr>
          <m:e>
            <m:sSub>
              <m:sSubPr>
                <m:ctrlPr>
                  <w:rPr>
                    <w:rFonts w:ascii="Cambria Math" w:eastAsia="MS Mincho" w:hAnsi="Cambria Math" w:cs="Times New Roman"/>
                    <w:sz w:val="24"/>
                    <w:szCs w:val="24"/>
                    <w:lang w:val="x-none"/>
                  </w:rPr>
                </m:ctrlPr>
              </m:sSubPr>
              <m:e>
                <m:r>
                  <m:rPr>
                    <m:nor/>
                  </m:rPr>
                  <w:rPr>
                    <w:rFonts w:ascii="Times New Roman" w:eastAsia="MS Mincho" w:hAnsi="Times New Roman" w:cs="Times New Roman"/>
                    <w:sz w:val="20"/>
                    <w:szCs w:val="20"/>
                    <w:lang w:val="x-none"/>
                  </w:rPr>
                  <m:t>log</m:t>
                </m:r>
              </m:e>
              <m:sub>
                <m:r>
                  <m:rPr>
                    <m:nor/>
                  </m:rPr>
                  <w:rPr>
                    <w:rFonts w:ascii="Times New Roman" w:eastAsia="MS Mincho" w:hAnsi="Times New Roman" w:cs="Times New Roman"/>
                    <w:sz w:val="20"/>
                    <w:szCs w:val="20"/>
                    <w:lang w:val="x-none"/>
                  </w:rPr>
                  <m:t>2</m:t>
                </m:r>
              </m:sub>
            </m:sSub>
            <m:r>
              <m:rPr>
                <m:nor/>
              </m:rPr>
              <w:rPr>
                <w:rFonts w:ascii="Times New Roman" w:eastAsia="MS Mincho" w:hAnsi="Times New Roman" w:cs="Times New Roman"/>
                <w:sz w:val="20"/>
                <w:szCs w:val="20"/>
                <w:lang w:val="x-none"/>
              </w:rPr>
              <m:t>(</m:t>
            </m:r>
            <m:f>
              <m:fPr>
                <m:ctrlPr>
                  <w:rPr>
                    <w:rFonts w:ascii="Cambria Math" w:eastAsia="MS Mincho" w:hAnsi="Cambria Math" w:cs="Times New Roman"/>
                    <w:sz w:val="24"/>
                    <w:szCs w:val="24"/>
                    <w:lang w:val="x-none"/>
                  </w:rPr>
                </m:ctrlPr>
              </m:fPr>
              <m:num>
                <m:sSubSup>
                  <m:sSubSupPr>
                    <m:ctrlPr>
                      <w:rPr>
                        <w:rFonts w:ascii="Cambria Math" w:eastAsia="MS Mincho" w:hAnsi="Cambria Math" w:cs="Times New Roman"/>
                        <w:sz w:val="24"/>
                        <w:szCs w:val="20"/>
                        <w:lang w:val="x-none"/>
                      </w:rPr>
                    </m:ctrlPr>
                  </m:sSubSupPr>
                  <m:e>
                    <m:r>
                      <m:rPr>
                        <m:nor/>
                      </m:rPr>
                      <w:rPr>
                        <w:rFonts w:ascii="Times New Roman" w:eastAsia="MS Mincho" w:hAnsi="Times New Roman" w:cs="Times New Roman"/>
                        <w:i/>
                        <w:sz w:val="20"/>
                        <w:szCs w:val="20"/>
                        <w:lang w:val="x-none"/>
                      </w:rPr>
                      <m:t>N</m:t>
                    </m:r>
                  </m:e>
                  <m:sub>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subChannel</m:t>
                    </m:r>
                  </m:sub>
                  <m:sup>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SL</m:t>
                    </m:r>
                  </m:sup>
                </m:sSubSup>
                <m:d>
                  <m:dPr>
                    <m:ctrlPr>
                      <w:rPr>
                        <w:rFonts w:ascii="Cambria Math" w:eastAsia="MS Mincho" w:hAnsi="Cambria Math" w:cs="Times New Roman"/>
                        <w:sz w:val="24"/>
                        <w:szCs w:val="24"/>
                        <w:lang w:val="x-none"/>
                      </w:rPr>
                    </m:ctrlPr>
                  </m:dPr>
                  <m:e>
                    <m:sSubSup>
                      <m:sSubSupPr>
                        <m:ctrlPr>
                          <w:rPr>
                            <w:rFonts w:ascii="Cambria Math" w:eastAsia="MS Mincho" w:hAnsi="Cambria Math" w:cs="Times New Roman"/>
                            <w:sz w:val="24"/>
                            <w:szCs w:val="20"/>
                            <w:lang w:val="x-none"/>
                          </w:rPr>
                        </m:ctrlPr>
                      </m:sSubSupPr>
                      <m:e>
                        <m:r>
                          <m:rPr>
                            <m:nor/>
                          </m:rPr>
                          <w:rPr>
                            <w:rFonts w:ascii="Times New Roman" w:eastAsia="MS Mincho" w:hAnsi="Times New Roman" w:cs="Times New Roman"/>
                            <w:i/>
                            <w:sz w:val="20"/>
                            <w:szCs w:val="20"/>
                            <w:lang w:val="x-none"/>
                          </w:rPr>
                          <m:t>N</m:t>
                        </m:r>
                      </m:e>
                      <m:sub>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subChannel</m:t>
                        </m:r>
                      </m:sub>
                      <m:sup>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SL</m:t>
                        </m:r>
                      </m:sup>
                    </m:sSubSup>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m:t>
                    </m:r>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1</m:t>
                    </m:r>
                  </m:e>
                </m:d>
                <m:d>
                  <m:dPr>
                    <m:ctrlPr>
                      <w:rPr>
                        <w:rFonts w:ascii="Cambria Math" w:eastAsia="MS Mincho" w:hAnsi="Cambria Math" w:cs="Times New Roman"/>
                        <w:sz w:val="24"/>
                        <w:szCs w:val="24"/>
                        <w:lang w:val="x-none"/>
                      </w:rPr>
                    </m:ctrlPr>
                  </m:dPr>
                  <m:e>
                    <m:r>
                      <m:rPr>
                        <m:nor/>
                      </m:rPr>
                      <w:rPr>
                        <w:rFonts w:ascii="Times New Roman" w:eastAsia="MS Mincho" w:hAnsi="Times New Roman" w:cs="Times New Roman"/>
                        <w:sz w:val="20"/>
                        <w:szCs w:val="20"/>
                        <w:lang w:val="x-none"/>
                      </w:rPr>
                      <m:t>2</m:t>
                    </m:r>
                    <m:sSubSup>
                      <m:sSubSupPr>
                        <m:ctrlPr>
                          <w:rPr>
                            <w:rFonts w:ascii="Cambria Math" w:eastAsia="MS Mincho" w:hAnsi="Cambria Math" w:cs="Times New Roman"/>
                            <w:sz w:val="24"/>
                            <w:szCs w:val="20"/>
                            <w:lang w:val="x-none"/>
                          </w:rPr>
                        </m:ctrlPr>
                      </m:sSubSupPr>
                      <m:e>
                        <m:r>
                          <m:rPr>
                            <m:nor/>
                          </m:rPr>
                          <w:rPr>
                            <w:rFonts w:ascii="Times New Roman" w:eastAsia="MS Mincho" w:hAnsi="Times New Roman" w:cs="Times New Roman"/>
                            <w:i/>
                            <w:sz w:val="20"/>
                            <w:szCs w:val="20"/>
                            <w:lang w:val="x-none"/>
                          </w:rPr>
                          <m:t>N</m:t>
                        </m:r>
                      </m:e>
                      <m:sub>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subChannel</m:t>
                        </m:r>
                      </m:sub>
                      <m:sup>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SL</m:t>
                        </m:r>
                      </m:sup>
                    </m:sSubSup>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m:t>
                    </m:r>
                    <m:r>
                      <m:rPr>
                        <m:nor/>
                      </m:rPr>
                      <w:rPr>
                        <w:rFonts w:ascii="Cambria Math" w:eastAsia="MS Mincho" w:hAnsi="Times New Roman" w:cs="Times New Roman"/>
                        <w:sz w:val="20"/>
                        <w:szCs w:val="20"/>
                        <w:lang w:val="x-none"/>
                      </w:rPr>
                      <m:t xml:space="preserve"> </m:t>
                    </m:r>
                    <m:r>
                      <m:rPr>
                        <m:nor/>
                      </m:rPr>
                      <w:rPr>
                        <w:rFonts w:ascii="Times New Roman" w:eastAsia="MS Mincho" w:hAnsi="Times New Roman" w:cs="Times New Roman"/>
                        <w:sz w:val="20"/>
                        <w:szCs w:val="20"/>
                        <w:lang w:val="x-none"/>
                      </w:rPr>
                      <m:t>1</m:t>
                    </m:r>
                  </m:e>
                </m:d>
              </m:num>
              <m:den>
                <m:r>
                  <m:rPr>
                    <m:nor/>
                  </m:rPr>
                  <w:rPr>
                    <w:rFonts w:ascii="Times New Roman" w:eastAsia="MS Mincho" w:hAnsi="Times New Roman" w:cs="Times New Roman"/>
                    <w:sz w:val="20"/>
                    <w:szCs w:val="20"/>
                    <w:lang w:val="x-none"/>
                  </w:rPr>
                  <m:t>6</m:t>
                </m:r>
              </m:den>
            </m:f>
            <m:r>
              <m:rPr>
                <m:nor/>
              </m:rPr>
              <w:rPr>
                <w:rFonts w:ascii="Times New Roman" w:eastAsia="MS Mincho" w:hAnsi="Times New Roman" w:cs="Times New Roman"/>
                <w:sz w:val="20"/>
                <w:szCs w:val="20"/>
                <w:lang w:val="x-none"/>
              </w:rPr>
              <m:t>)</m:t>
            </m:r>
          </m:e>
        </m:d>
      </m:oMath>
      <w:r w:rsidRPr="0077351B">
        <w:rPr>
          <w:rFonts w:ascii="Times New Roman" w:eastAsia="MS Mincho" w:hAnsi="Times New Roman" w:cs="Times New Roman" w:hint="eastAsia"/>
          <w:sz w:val="24"/>
          <w:szCs w:val="24"/>
          <w:lang w:val="x-none" w:eastAsia="zh-CN"/>
        </w:rPr>
        <w:t xml:space="preserve"> </w:t>
      </w:r>
      <w:r w:rsidRPr="0077351B">
        <w:rPr>
          <w:rFonts w:ascii="Times New Roman" w:eastAsia="MS Mincho" w:hAnsi="Times New Roman" w:cs="Times New Roman"/>
          <w:sz w:val="20"/>
          <w:szCs w:val="20"/>
          <w:lang w:val="x-none" w:eastAsia="ko-KR"/>
        </w:rPr>
        <w:t xml:space="preserve">bits when the value of the higher layer parameter </w:t>
      </w:r>
      <w:r w:rsidRPr="0077351B">
        <w:rPr>
          <w:rFonts w:ascii="Times New Roman" w:eastAsia="MS Mincho" w:hAnsi="Times New Roman" w:cs="Times New Roman"/>
          <w:i/>
          <w:sz w:val="20"/>
          <w:szCs w:val="20"/>
          <w:lang w:val="x-none" w:eastAsia="ko-KR"/>
        </w:rPr>
        <w:t>sl-MaxNumPerReserve</w:t>
      </w:r>
      <w:r w:rsidRPr="0077351B">
        <w:rPr>
          <w:rFonts w:ascii="Times New Roman" w:eastAsia="MS Mincho" w:hAnsi="Times New Roman" w:cs="Times New Roman"/>
          <w:sz w:val="20"/>
          <w:szCs w:val="20"/>
          <w:lang w:val="x-none" w:eastAsia="ko-KR"/>
        </w:rPr>
        <w:t xml:space="preserve"> is configured to 3, as defined in clause x.x.x of [6, TS 38.214].</w:t>
      </w:r>
    </w:p>
    <w:p w14:paraId="2C4F75D4" w14:textId="77777777" w:rsidR="0077351B" w:rsidRPr="0077351B" w:rsidRDefault="0077351B" w:rsidP="0077351B">
      <w:pPr>
        <w:spacing w:after="180" w:line="240" w:lineRule="auto"/>
        <w:ind w:left="568" w:hanging="284"/>
        <w:rPr>
          <w:rFonts w:ascii="Times New Roman" w:eastAsia="MS Mincho" w:hAnsi="Times New Roman" w:cs="Times New Roman"/>
          <w:sz w:val="20"/>
          <w:szCs w:val="20"/>
          <w:lang w:val="x-none" w:eastAsia="ko-KR"/>
        </w:rPr>
      </w:pPr>
      <w:r w:rsidRPr="0077351B">
        <w:rPr>
          <w:rFonts w:ascii="Times New Roman" w:eastAsia="MS Mincho" w:hAnsi="Times New Roman" w:cs="Times New Roman"/>
          <w:sz w:val="20"/>
          <w:szCs w:val="20"/>
          <w:lang w:val="x-none" w:eastAsia="ko-KR"/>
        </w:rPr>
        <w:t>-</w:t>
      </w:r>
      <w:r w:rsidRPr="0077351B">
        <w:rPr>
          <w:rFonts w:ascii="Times New Roman" w:eastAsia="MS Mincho" w:hAnsi="Times New Roman" w:cs="Times New Roman"/>
          <w:sz w:val="20"/>
          <w:szCs w:val="20"/>
          <w:lang w:val="x-none" w:eastAsia="ko-KR"/>
        </w:rPr>
        <w:tab/>
        <w:t xml:space="preserve">Time resource assignment – 5 bits when the value of the higher layer parameter </w:t>
      </w:r>
      <w:r w:rsidRPr="0077351B">
        <w:rPr>
          <w:rFonts w:ascii="Times New Roman" w:eastAsia="MS Mincho" w:hAnsi="Times New Roman" w:cs="Times New Roman"/>
          <w:i/>
          <w:sz w:val="20"/>
          <w:szCs w:val="20"/>
          <w:lang w:val="x-none" w:eastAsia="ko-KR"/>
        </w:rPr>
        <w:t>sl-MaxNumPerReserve</w:t>
      </w:r>
      <w:r w:rsidRPr="0077351B">
        <w:rPr>
          <w:rFonts w:ascii="Times New Roman" w:eastAsia="MS Mincho" w:hAnsi="Times New Roman" w:cs="Times New Roman"/>
          <w:sz w:val="20"/>
          <w:szCs w:val="20"/>
          <w:lang w:val="x-none" w:eastAsia="ko-KR"/>
        </w:rPr>
        <w:t xml:space="preserve"> is configured to 2; otherwise 9</w:t>
      </w:r>
      <w:r w:rsidRPr="0077351B">
        <w:rPr>
          <w:rFonts w:ascii="Times New Roman" w:eastAsia="MS Mincho" w:hAnsi="Times New Roman" w:cs="Times New Roman" w:hint="eastAsia"/>
          <w:sz w:val="24"/>
          <w:szCs w:val="24"/>
          <w:lang w:val="x-none" w:eastAsia="zh-CN"/>
        </w:rPr>
        <w:t xml:space="preserve"> </w:t>
      </w:r>
      <w:r w:rsidRPr="0077351B">
        <w:rPr>
          <w:rFonts w:ascii="Times New Roman" w:eastAsia="MS Mincho" w:hAnsi="Times New Roman" w:cs="Times New Roman"/>
          <w:sz w:val="20"/>
          <w:szCs w:val="20"/>
          <w:lang w:val="x-none" w:eastAsia="ko-KR"/>
        </w:rPr>
        <w:t xml:space="preserve">bits when the value of the higher layer parameter </w:t>
      </w:r>
      <w:r w:rsidRPr="0077351B">
        <w:rPr>
          <w:rFonts w:ascii="Times New Roman" w:eastAsia="MS Mincho" w:hAnsi="Times New Roman" w:cs="Times New Roman"/>
          <w:i/>
          <w:sz w:val="20"/>
          <w:szCs w:val="20"/>
          <w:lang w:val="x-none" w:eastAsia="ko-KR"/>
        </w:rPr>
        <w:t>sl-MaxNumPerReserve</w:t>
      </w:r>
      <w:r w:rsidRPr="0077351B">
        <w:rPr>
          <w:rFonts w:ascii="Times New Roman" w:eastAsia="MS Mincho" w:hAnsi="Times New Roman" w:cs="Times New Roman"/>
          <w:sz w:val="20"/>
          <w:szCs w:val="20"/>
          <w:lang w:val="x-none" w:eastAsia="ko-KR"/>
        </w:rPr>
        <w:t xml:space="preserve"> is configured to 3, as defined in clause x.x.x of [6, TS 38.214].</w:t>
      </w:r>
    </w:p>
    <w:p w14:paraId="7F6816A3" w14:textId="77777777" w:rsidR="0077351B" w:rsidRPr="0077351B" w:rsidRDefault="0077351B" w:rsidP="0077351B">
      <w:pPr>
        <w:spacing w:after="180" w:line="240" w:lineRule="auto"/>
        <w:ind w:left="568" w:hanging="284"/>
        <w:rPr>
          <w:rFonts w:ascii="Times New Roman" w:eastAsia="MS Mincho" w:hAnsi="Times New Roman" w:cs="Times New Roman"/>
          <w:sz w:val="20"/>
          <w:szCs w:val="20"/>
          <w:lang w:val="x-none" w:eastAsia="ko-KR"/>
        </w:rPr>
      </w:pPr>
      <w:r w:rsidRPr="0077351B">
        <w:rPr>
          <w:rFonts w:ascii="Times New Roman" w:eastAsia="MS Mincho" w:hAnsi="Times New Roman" w:cs="Times New Roman"/>
          <w:sz w:val="20"/>
          <w:szCs w:val="20"/>
          <w:lang w:val="x-none" w:eastAsia="ko-KR"/>
        </w:rPr>
        <w:t>-</w:t>
      </w:r>
      <w:r w:rsidRPr="0077351B">
        <w:rPr>
          <w:rFonts w:ascii="Times New Roman" w:eastAsia="MS Mincho" w:hAnsi="Times New Roman" w:cs="Times New Roman"/>
          <w:sz w:val="20"/>
          <w:szCs w:val="20"/>
          <w:lang w:val="x-none" w:eastAsia="ko-KR"/>
        </w:rPr>
        <w:tab/>
        <w:t xml:space="preserve">Resource reservation period – </w:t>
      </w:r>
      <m:oMath>
        <m:d>
          <m:dPr>
            <m:begChr m:val="⌈"/>
            <m:endChr m:val="⌉"/>
            <m:ctrlPr>
              <w:rPr>
                <w:rFonts w:ascii="Cambria Math" w:eastAsia="MS Mincho" w:hAnsi="Cambria Math" w:cs="Times New Roman"/>
                <w:i/>
                <w:sz w:val="24"/>
                <w:szCs w:val="24"/>
                <w:lang w:val="x-none"/>
              </w:rPr>
            </m:ctrlPr>
          </m:dPr>
          <m:e>
            <m:sSub>
              <m:sSubPr>
                <m:ctrlPr>
                  <w:rPr>
                    <w:rFonts w:ascii="Cambria Math" w:eastAsia="MS Mincho" w:hAnsi="Cambria Math" w:cs="Times New Roman"/>
                    <w:sz w:val="24"/>
                    <w:szCs w:val="24"/>
                    <w:lang w:val="x-none"/>
                  </w:rPr>
                </m:ctrlPr>
              </m:sSubPr>
              <m:e>
                <m:r>
                  <m:rPr>
                    <m:nor/>
                  </m:rPr>
                  <w:rPr>
                    <w:rFonts w:ascii="Times New Roman" w:eastAsia="MS Mincho" w:hAnsi="Times New Roman" w:cs="Times New Roman"/>
                    <w:sz w:val="20"/>
                    <w:szCs w:val="20"/>
                    <w:lang w:val="x-none"/>
                  </w:rPr>
                  <m:t>log</m:t>
                </m:r>
              </m:e>
              <m:sub>
                <m:r>
                  <m:rPr>
                    <m:nor/>
                  </m:rPr>
                  <w:rPr>
                    <w:rFonts w:ascii="Times New Roman" w:eastAsia="MS Mincho" w:hAnsi="Times New Roman" w:cs="Times New Roman"/>
                    <w:sz w:val="20"/>
                    <w:szCs w:val="20"/>
                    <w:lang w:val="x-none"/>
                  </w:rPr>
                  <m:t>2</m:t>
                </m:r>
              </m:sub>
            </m:sSub>
            <m:r>
              <w:rPr>
                <w:rFonts w:ascii="Cambria Math" w:eastAsia="MS Mincho" w:hAnsi="Cambria Math" w:cs="Times New Roman"/>
                <w:sz w:val="20"/>
                <w:szCs w:val="20"/>
                <w:lang w:val="x-none"/>
              </w:rPr>
              <m:t>(</m:t>
            </m:r>
            <m:sSub>
              <m:sSubPr>
                <m:ctrlPr>
                  <w:rPr>
                    <w:rFonts w:ascii="Cambria Math" w:eastAsia="MS Mincho" w:hAnsi="Cambria Math" w:cs="Times New Roman"/>
                    <w:i/>
                    <w:sz w:val="24"/>
                    <w:szCs w:val="24"/>
                    <w:lang w:val="x-none"/>
                  </w:rPr>
                </m:ctrlPr>
              </m:sSubPr>
              <m:e>
                <m:r>
                  <m:rPr>
                    <m:nor/>
                  </m:rPr>
                  <w:rPr>
                    <w:rFonts w:ascii="Times New Roman" w:eastAsia="MS Mincho" w:hAnsi="Times New Roman" w:cs="Times New Roman"/>
                    <w:i/>
                    <w:sz w:val="24"/>
                    <w:szCs w:val="24"/>
                    <w:lang w:val="x-none"/>
                  </w:rPr>
                  <m:t>N</m:t>
                </m:r>
              </m:e>
              <m:sub>
                <m:r>
                  <m:rPr>
                    <m:nor/>
                  </m:rPr>
                  <w:rPr>
                    <w:rFonts w:ascii="Times New Roman" w:eastAsia="MS Mincho" w:hAnsi="Times New Roman" w:cs="Times New Roman"/>
                    <w:sz w:val="24"/>
                    <w:szCs w:val="24"/>
                    <w:lang w:val="x-none"/>
                  </w:rPr>
                  <m:t>reser</m:t>
                </m:r>
                <m:r>
                  <m:rPr>
                    <m:nor/>
                  </m:rPr>
                  <w:rPr>
                    <w:rFonts w:ascii="Cambria Math" w:eastAsia="MS Mincho" w:hAnsi="Times New Roman" w:cs="Times New Roman"/>
                    <w:sz w:val="24"/>
                    <w:szCs w:val="24"/>
                    <w:lang w:val="x-none"/>
                  </w:rPr>
                  <m:t>v</m:t>
                </m:r>
                <m:r>
                  <m:rPr>
                    <m:nor/>
                  </m:rPr>
                  <w:rPr>
                    <w:rFonts w:ascii="Times New Roman" w:eastAsia="MS Mincho" w:hAnsi="Times New Roman" w:cs="Times New Roman"/>
                    <w:sz w:val="24"/>
                    <w:szCs w:val="24"/>
                    <w:lang w:val="x-none"/>
                  </w:rPr>
                  <m:t>Period</m:t>
                </m:r>
              </m:sub>
            </m:sSub>
            <m:r>
              <w:rPr>
                <w:rFonts w:ascii="Cambria Math" w:eastAsia="MS Mincho" w:hAnsi="Cambria Math" w:cs="Times New Roman"/>
                <w:sz w:val="20"/>
                <w:szCs w:val="20"/>
                <w:lang w:val="x-none"/>
              </w:rPr>
              <m:t>)</m:t>
            </m:r>
          </m:e>
        </m:d>
      </m:oMath>
      <w:r w:rsidRPr="0077351B">
        <w:rPr>
          <w:rFonts w:ascii="Times New Roman" w:eastAsia="MS Mincho" w:hAnsi="Times New Roman" w:cs="Times New Roman"/>
          <w:sz w:val="20"/>
          <w:szCs w:val="20"/>
          <w:lang w:val="x-none" w:eastAsia="ko-KR"/>
        </w:rPr>
        <w:t xml:space="preserve"> bits as defined in clause x.x.x of [6, TS 38.214], if higher parameter </w:t>
      </w:r>
      <w:r w:rsidRPr="0077351B">
        <w:rPr>
          <w:rFonts w:ascii="Times New Roman" w:eastAsia="MS Mincho" w:hAnsi="Times New Roman" w:cs="Times New Roman"/>
          <w:i/>
          <w:sz w:val="20"/>
          <w:szCs w:val="20"/>
          <w:lang w:val="x-none" w:eastAsia="ko-KR"/>
        </w:rPr>
        <w:t>sl-MultiReserveResource</w:t>
      </w:r>
      <w:r w:rsidRPr="0077351B">
        <w:rPr>
          <w:rFonts w:ascii="Times New Roman" w:eastAsia="MS Mincho" w:hAnsi="Times New Roman" w:cs="Times New Roman"/>
          <w:i/>
          <w:sz w:val="20"/>
          <w:szCs w:val="20"/>
          <w:lang w:val="x-none"/>
        </w:rPr>
        <w:t xml:space="preserve"> </w:t>
      </w:r>
      <w:r w:rsidRPr="0077351B">
        <w:rPr>
          <w:rFonts w:ascii="Times New Roman" w:eastAsia="MS Mincho" w:hAnsi="Times New Roman" w:cs="Times New Roman"/>
          <w:sz w:val="20"/>
          <w:szCs w:val="20"/>
          <w:lang w:val="x-none" w:eastAsia="zh-CN"/>
        </w:rPr>
        <w:t>is configured</w:t>
      </w:r>
      <w:r w:rsidRPr="0077351B">
        <w:rPr>
          <w:rFonts w:ascii="Times New Roman" w:eastAsia="MS Mincho" w:hAnsi="Times New Roman" w:cs="Times New Roman"/>
          <w:sz w:val="20"/>
          <w:szCs w:val="20"/>
          <w:lang w:val="x-none" w:eastAsia="ko-KR"/>
        </w:rPr>
        <w:t>; 0 bit otherwise.</w:t>
      </w:r>
    </w:p>
    <w:p w14:paraId="57395623" w14:textId="77777777" w:rsidR="0077351B" w:rsidRPr="0077351B" w:rsidRDefault="0077351B" w:rsidP="0077351B">
      <w:pPr>
        <w:spacing w:after="180" w:line="240" w:lineRule="auto"/>
        <w:ind w:left="568" w:hanging="284"/>
        <w:rPr>
          <w:rFonts w:ascii="Times New Roman" w:eastAsia="MS Mincho" w:hAnsi="Times New Roman" w:cs="Times New Roman"/>
          <w:sz w:val="20"/>
          <w:szCs w:val="20"/>
          <w:lang w:val="x-none" w:eastAsia="ko-KR"/>
        </w:rPr>
      </w:pPr>
      <w:r w:rsidRPr="0077351B">
        <w:rPr>
          <w:rFonts w:ascii="Times New Roman" w:eastAsia="MS Mincho" w:hAnsi="Times New Roman" w:cs="Times New Roman"/>
          <w:sz w:val="20"/>
          <w:szCs w:val="20"/>
          <w:lang w:val="x-none" w:eastAsia="ko-KR"/>
        </w:rPr>
        <w:t>-</w:t>
      </w:r>
      <w:ins w:id="448" w:author="Huawei" w:date="2020-02-04T10:16:00Z">
        <w:r w:rsidRPr="0077351B">
          <w:rPr>
            <w:rFonts w:ascii="Times New Roman" w:eastAsia="MS Mincho" w:hAnsi="Times New Roman" w:cs="Times New Roman"/>
            <w:sz w:val="20"/>
            <w:szCs w:val="20"/>
            <w:lang w:val="x-none" w:eastAsia="ko-KR"/>
          </w:rPr>
          <w:tab/>
        </w:r>
      </w:ins>
      <w:r w:rsidRPr="0077351B">
        <w:rPr>
          <w:rFonts w:ascii="Times New Roman" w:eastAsia="MS Mincho" w:hAnsi="Times New Roman" w:cs="Times New Roman"/>
          <w:sz w:val="20"/>
          <w:szCs w:val="20"/>
          <w:lang w:val="x-none" w:eastAsia="ko-KR"/>
        </w:rPr>
        <w:t>Resource index</w:t>
      </w:r>
      <w:ins w:id="449" w:author="Huawei" w:date="2020-02-04T10:16:00Z">
        <w:r w:rsidRPr="0077351B">
          <w:rPr>
            <w:rFonts w:ascii="Times New Roman" w:eastAsia="MS Mincho" w:hAnsi="Times New Roman" w:cs="Times New Roman"/>
            <w:sz w:val="20"/>
            <w:szCs w:val="20"/>
            <w:lang w:val="x-none" w:eastAsia="ko-KR"/>
          </w:rPr>
          <w:t xml:space="preserve"> – </w:t>
        </w:r>
      </w:ins>
      <w:ins w:id="450" w:author="Huawei" w:date="2020-02-04T10:17:00Z">
        <w:r w:rsidRPr="0077351B">
          <w:rPr>
            <w:rFonts w:ascii="Times New Roman" w:eastAsia="MS Mincho" w:hAnsi="Times New Roman" w:cs="Times New Roman"/>
            <w:sz w:val="20"/>
            <w:szCs w:val="20"/>
            <w:lang w:val="x-none" w:eastAsia="ko-KR"/>
          </w:rPr>
          <w:t>2</w:t>
        </w:r>
      </w:ins>
      <w:ins w:id="451" w:author="Huawei" w:date="2020-02-04T10:16:00Z">
        <w:r w:rsidRPr="0077351B">
          <w:rPr>
            <w:rFonts w:ascii="Times New Roman" w:eastAsia="MS Mincho" w:hAnsi="Times New Roman" w:cs="Times New Roman"/>
            <w:sz w:val="20"/>
            <w:szCs w:val="20"/>
            <w:lang w:val="x-none" w:eastAsia="ko-KR"/>
          </w:rPr>
          <w:t xml:space="preserve"> bit as defined in clause x.x.x of [6, TS 38.214]</w:t>
        </w:r>
      </w:ins>
      <w:ins w:id="452" w:author="Huawei" w:date="2020-03-25T14:11:00Z">
        <w:r w:rsidRPr="0077351B">
          <w:rPr>
            <w:rFonts w:ascii="Times New Roman" w:eastAsia="MS Mincho" w:hAnsi="Times New Roman" w:cs="Times New Roman"/>
            <w:sz w:val="20"/>
            <w:szCs w:val="20"/>
            <w:lang w:val="x-none" w:eastAsia="ko-KR"/>
          </w:rPr>
          <w:t>.</w:t>
        </w:r>
      </w:ins>
    </w:p>
    <w:p w14:paraId="4DAA5E59" w14:textId="77777777" w:rsidR="0077351B" w:rsidRPr="0077351B" w:rsidRDefault="0077351B" w:rsidP="0077351B">
      <w:pPr>
        <w:spacing w:after="180" w:line="240" w:lineRule="auto"/>
        <w:ind w:left="568" w:hanging="284"/>
        <w:rPr>
          <w:rFonts w:ascii="Times New Roman" w:eastAsia="MS Mincho" w:hAnsi="Times New Roman" w:cs="Times New Roman"/>
          <w:sz w:val="20"/>
          <w:szCs w:val="20"/>
          <w:lang w:val="x-none" w:eastAsia="ko-KR"/>
        </w:rPr>
      </w:pPr>
      <w:r w:rsidRPr="0077351B">
        <w:rPr>
          <w:rFonts w:ascii="Times New Roman" w:eastAsia="MS Mincho" w:hAnsi="Times New Roman" w:cs="Times New Roman"/>
          <w:sz w:val="20"/>
          <w:szCs w:val="20"/>
          <w:lang w:val="x-none" w:eastAsia="ko-KR"/>
        </w:rPr>
        <w:t>-</w:t>
      </w:r>
      <w:r w:rsidRPr="0077351B">
        <w:rPr>
          <w:rFonts w:ascii="Times New Roman" w:eastAsia="MS Mincho" w:hAnsi="Times New Roman" w:cs="Times New Roman"/>
          <w:sz w:val="20"/>
          <w:szCs w:val="20"/>
          <w:lang w:val="x-none" w:eastAsia="ko-KR"/>
        </w:rPr>
        <w:tab/>
      </w:r>
      <w:r w:rsidRPr="0077351B">
        <w:rPr>
          <w:rFonts w:ascii="Times New Roman" w:eastAsia="MS Mincho" w:hAnsi="Times New Roman" w:cs="Times New Roman" w:hint="eastAsia"/>
          <w:sz w:val="20"/>
          <w:szCs w:val="20"/>
          <w:lang w:val="x-none" w:eastAsia="ko-KR"/>
        </w:rPr>
        <w:t>D</w:t>
      </w:r>
      <w:r w:rsidRPr="0077351B">
        <w:rPr>
          <w:rFonts w:ascii="Times New Roman" w:eastAsia="MS Mincho" w:hAnsi="Times New Roman" w:cs="Times New Roman"/>
          <w:sz w:val="20"/>
          <w:szCs w:val="20"/>
          <w:lang w:val="x-none" w:eastAsia="ko-KR"/>
        </w:rPr>
        <w:t xml:space="preserve">MRS pattern – </w:t>
      </w:r>
      <w:del w:id="453" w:author="Huawei" w:date="2020-03-25T14:11:00Z">
        <w:r w:rsidRPr="0077351B" w:rsidDel="00941303">
          <w:rPr>
            <w:rFonts w:ascii="Times New Roman" w:eastAsia="MS Mincho" w:hAnsi="Times New Roman" w:cs="Times New Roman"/>
            <w:sz w:val="20"/>
            <w:szCs w:val="20"/>
            <w:lang w:val="x-none" w:eastAsia="ko-KR"/>
          </w:rPr>
          <w:delText>[x]</w:delText>
        </w:r>
      </w:del>
      <w:ins w:id="454" w:author="Huawei" w:date="2020-03-25T14:11:00Z">
        <w:r w:rsidRPr="0077351B">
          <w:rPr>
            <w:rFonts w:ascii="Times New Roman" w:eastAsia="MS Mincho" w:hAnsi="Times New Roman" w:cs="Times New Roman"/>
            <w:sz w:val="20"/>
            <w:szCs w:val="20"/>
            <w:lang w:val="x-none" w:eastAsia="ko-KR"/>
          </w:rPr>
          <w:t>2</w:t>
        </w:r>
      </w:ins>
      <w:r w:rsidRPr="0077351B">
        <w:rPr>
          <w:rFonts w:ascii="Times New Roman" w:eastAsia="MS Mincho" w:hAnsi="Times New Roman" w:cs="Times New Roman"/>
          <w:sz w:val="20"/>
          <w:szCs w:val="20"/>
          <w:lang w:val="x-none" w:eastAsia="ko-KR"/>
        </w:rPr>
        <w:t xml:space="preserve"> bits as defined in clause 8.4.1.1.2 of [4, TS 38.211], if </w:t>
      </w:r>
      <w:r w:rsidRPr="0077351B">
        <w:rPr>
          <w:rFonts w:ascii="Times" w:eastAsia="等线" w:hAnsi="Times" w:cs="Times New Roman"/>
          <w:sz w:val="20"/>
          <w:szCs w:val="20"/>
          <w:lang w:val="x-none" w:eastAsia="ko-KR"/>
        </w:rPr>
        <w:t>more than one DMRS patterns</w:t>
      </w:r>
      <w:r w:rsidRPr="0077351B">
        <w:rPr>
          <w:rFonts w:ascii="Times New Roman" w:eastAsia="MS Mincho" w:hAnsi="Times New Roman" w:cs="Times New Roman"/>
          <w:sz w:val="20"/>
          <w:szCs w:val="20"/>
          <w:lang w:val="x-none" w:eastAsia="ko-KR"/>
        </w:rPr>
        <w:t xml:space="preserve"> are configured by higher layer parameter </w:t>
      </w:r>
      <w:r w:rsidRPr="0077351B">
        <w:rPr>
          <w:rFonts w:ascii="Times New Roman" w:eastAsia="MS Mincho" w:hAnsi="Times New Roman" w:cs="Times New Roman"/>
          <w:i/>
          <w:sz w:val="20"/>
          <w:szCs w:val="20"/>
          <w:lang w:val="x-none" w:eastAsia="ko-KR"/>
        </w:rPr>
        <w:t>sl-PSSCH-DMRS-TimePattern</w:t>
      </w:r>
      <w:r w:rsidRPr="0077351B">
        <w:rPr>
          <w:rFonts w:ascii="Times" w:eastAsia="等线" w:hAnsi="Times" w:cs="Times New Roman"/>
          <w:sz w:val="20"/>
          <w:szCs w:val="20"/>
          <w:lang w:val="x-none" w:eastAsia="ko-KR"/>
        </w:rPr>
        <w:t>; 0 bit otherwise.</w:t>
      </w:r>
    </w:p>
    <w:p w14:paraId="1BF249CF" w14:textId="77777777" w:rsidR="0077351B" w:rsidRPr="0077351B" w:rsidRDefault="0077351B" w:rsidP="0077351B">
      <w:pPr>
        <w:spacing w:after="180" w:line="240" w:lineRule="auto"/>
        <w:ind w:left="568" w:hanging="284"/>
        <w:rPr>
          <w:rFonts w:ascii="Times New Roman" w:eastAsia="Malgun Gothic" w:hAnsi="Times New Roman" w:cs="Times New Roman"/>
          <w:sz w:val="20"/>
          <w:szCs w:val="20"/>
          <w:lang w:val="x-none" w:eastAsia="ko-KR"/>
        </w:rPr>
      </w:pPr>
      <w:r w:rsidRPr="0077351B">
        <w:rPr>
          <w:rFonts w:ascii="Times New Roman" w:eastAsia="MS Mincho" w:hAnsi="Times New Roman" w:cs="Times New Roman"/>
          <w:sz w:val="20"/>
          <w:szCs w:val="20"/>
          <w:lang w:val="x-none" w:eastAsia="ko-KR"/>
        </w:rPr>
        <w:t>-</w:t>
      </w:r>
      <w:r w:rsidRPr="0077351B">
        <w:rPr>
          <w:rFonts w:ascii="Times New Roman" w:eastAsia="MS Mincho" w:hAnsi="Times New Roman" w:cs="Times New Roman"/>
          <w:sz w:val="20"/>
          <w:szCs w:val="20"/>
          <w:lang w:val="x-none" w:eastAsia="ko-KR"/>
        </w:rPr>
        <w:tab/>
        <w:t>2</w:t>
      </w:r>
      <w:r w:rsidRPr="0077351B">
        <w:rPr>
          <w:rFonts w:ascii="Times New Roman" w:eastAsia="MS Mincho" w:hAnsi="Times New Roman" w:cs="Times New Roman"/>
          <w:sz w:val="20"/>
          <w:szCs w:val="20"/>
          <w:vertAlign w:val="superscript"/>
          <w:lang w:val="x-none" w:eastAsia="ko-KR"/>
        </w:rPr>
        <w:t>nd</w:t>
      </w:r>
      <w:r w:rsidRPr="0077351B">
        <w:rPr>
          <w:rFonts w:ascii="Times New Roman" w:eastAsia="MS Mincho" w:hAnsi="Times New Roman" w:cs="Times New Roman"/>
          <w:sz w:val="20"/>
          <w:szCs w:val="20"/>
          <w:lang w:val="x-none" w:eastAsia="ko-KR"/>
        </w:rPr>
        <w:t xml:space="preserve">-stage SCI format – </w:t>
      </w:r>
      <w:del w:id="455" w:author="Huawei" w:date="2020-03-25T14:11:00Z">
        <w:r w:rsidRPr="0077351B" w:rsidDel="00941303">
          <w:rPr>
            <w:rFonts w:ascii="Times New Roman" w:eastAsia="MS Mincho" w:hAnsi="Times New Roman" w:cs="Times New Roman"/>
            <w:sz w:val="20"/>
            <w:szCs w:val="20"/>
            <w:lang w:val="x-none" w:eastAsia="ko-KR"/>
          </w:rPr>
          <w:delText>[x]</w:delText>
        </w:r>
      </w:del>
      <w:ins w:id="456" w:author="Huawei" w:date="2020-03-25T14:11:00Z">
        <w:r w:rsidRPr="0077351B">
          <w:rPr>
            <w:rFonts w:ascii="Times New Roman" w:eastAsia="MS Mincho" w:hAnsi="Times New Roman" w:cs="Times New Roman"/>
            <w:sz w:val="20"/>
            <w:szCs w:val="20"/>
            <w:lang w:val="x-none" w:eastAsia="ko-KR"/>
          </w:rPr>
          <w:t>1</w:t>
        </w:r>
      </w:ins>
      <w:r w:rsidRPr="0077351B">
        <w:rPr>
          <w:rFonts w:ascii="Times New Roman" w:eastAsia="MS Mincho" w:hAnsi="Times New Roman" w:cs="Times New Roman"/>
          <w:sz w:val="20"/>
          <w:szCs w:val="20"/>
          <w:lang w:val="x-none" w:eastAsia="ko-KR"/>
        </w:rPr>
        <w:t xml:space="preserve"> bits as defined in clause x.x.x of [6, TS 38.214].</w:t>
      </w:r>
    </w:p>
    <w:p w14:paraId="39065CFF" w14:textId="77777777" w:rsidR="0077351B" w:rsidRPr="0077351B" w:rsidRDefault="0077351B" w:rsidP="0077351B">
      <w:pPr>
        <w:spacing w:after="180" w:line="240" w:lineRule="auto"/>
        <w:ind w:left="568" w:hanging="284"/>
        <w:rPr>
          <w:rFonts w:ascii="Times New Roman" w:eastAsia="MS Mincho" w:hAnsi="Times New Roman" w:cs="Times New Roman"/>
          <w:sz w:val="20"/>
          <w:szCs w:val="20"/>
          <w:lang w:val="x-none" w:eastAsia="ko-KR"/>
        </w:rPr>
      </w:pPr>
      <w:r w:rsidRPr="0077351B">
        <w:rPr>
          <w:rFonts w:ascii="Times New Roman" w:eastAsia="MS Mincho" w:hAnsi="Times New Roman" w:cs="Times New Roman"/>
          <w:sz w:val="20"/>
          <w:szCs w:val="20"/>
          <w:lang w:val="x-none" w:eastAsia="ko-KR"/>
        </w:rPr>
        <w:t>-</w:t>
      </w:r>
      <w:r w:rsidRPr="0077351B">
        <w:rPr>
          <w:rFonts w:ascii="Times New Roman" w:eastAsia="MS Mincho" w:hAnsi="Times New Roman" w:cs="Times New Roman"/>
          <w:sz w:val="20"/>
          <w:szCs w:val="20"/>
          <w:lang w:val="x-none" w:eastAsia="ko-KR"/>
        </w:rPr>
        <w:tab/>
        <w:t xml:space="preserve">Beta_offset indicator – [2] bits as provided by higher layer parameter </w:t>
      </w:r>
      <w:r w:rsidRPr="0077351B">
        <w:rPr>
          <w:rFonts w:ascii="Times New Roman" w:eastAsia="MS Mincho" w:hAnsi="Times New Roman" w:cs="Times New Roman"/>
          <w:i/>
          <w:sz w:val="20"/>
          <w:szCs w:val="20"/>
          <w:lang w:val="x-none" w:eastAsia="ko-KR"/>
        </w:rPr>
        <w:t>sl-BetaOffsets2ndSCI</w:t>
      </w:r>
      <w:r w:rsidRPr="0077351B">
        <w:rPr>
          <w:rFonts w:ascii="Times New Roman" w:eastAsia="MS Mincho" w:hAnsi="Times New Roman" w:cs="Times New Roman"/>
          <w:sz w:val="20"/>
          <w:szCs w:val="20"/>
          <w:lang w:val="x-none" w:eastAsia="ko-KR"/>
        </w:rPr>
        <w:t>.</w:t>
      </w:r>
    </w:p>
    <w:p w14:paraId="442A7176" w14:textId="77777777" w:rsidR="0077351B" w:rsidRPr="0077351B" w:rsidRDefault="0077351B" w:rsidP="0077351B">
      <w:pPr>
        <w:spacing w:after="180" w:line="240" w:lineRule="auto"/>
        <w:ind w:left="568" w:hanging="284"/>
        <w:rPr>
          <w:rFonts w:ascii="Times New Roman" w:eastAsia="MS Mincho" w:hAnsi="Times New Roman" w:cs="Times New Roman"/>
          <w:sz w:val="20"/>
          <w:szCs w:val="20"/>
          <w:lang w:val="x-none" w:eastAsia="ko-KR"/>
        </w:rPr>
      </w:pPr>
      <w:r w:rsidRPr="0077351B">
        <w:rPr>
          <w:rFonts w:ascii="Times New Roman" w:eastAsia="MS Mincho" w:hAnsi="Times New Roman" w:cs="Times New Roman"/>
          <w:sz w:val="20"/>
          <w:szCs w:val="20"/>
          <w:lang w:val="x-none" w:eastAsia="ko-KR"/>
        </w:rPr>
        <w:t>-</w:t>
      </w:r>
      <w:r w:rsidRPr="0077351B">
        <w:rPr>
          <w:rFonts w:ascii="Times New Roman" w:eastAsia="MS Mincho" w:hAnsi="Times New Roman" w:cs="Times New Roman"/>
          <w:sz w:val="20"/>
          <w:szCs w:val="20"/>
          <w:lang w:val="x-none" w:eastAsia="ko-KR"/>
        </w:rPr>
        <w:tab/>
        <w:t xml:space="preserve">Number of DMRS port – 1 bit as defined in </w:t>
      </w:r>
      <w:r w:rsidRPr="0077351B">
        <w:rPr>
          <w:rFonts w:ascii="Times New Roman" w:eastAsia="MS Mincho" w:hAnsi="Times New Roman" w:cs="Times New Roman"/>
          <w:sz w:val="20"/>
          <w:szCs w:val="20"/>
          <w:lang w:val="x-none" w:eastAsia="zh-CN"/>
        </w:rPr>
        <w:t>T</w:t>
      </w:r>
      <w:r w:rsidRPr="0077351B">
        <w:rPr>
          <w:rFonts w:ascii="Times New Roman" w:eastAsia="MS Mincho" w:hAnsi="Times New Roman" w:cs="Times New Roman" w:hint="eastAsia"/>
          <w:sz w:val="20"/>
          <w:szCs w:val="20"/>
          <w:lang w:val="x-none" w:eastAsia="zh-CN"/>
        </w:rPr>
        <w:t>able</w:t>
      </w:r>
      <w:r w:rsidRPr="0077351B">
        <w:rPr>
          <w:rFonts w:ascii="Times New Roman" w:eastAsia="MS Mincho" w:hAnsi="Times New Roman" w:cs="Times New Roman"/>
          <w:sz w:val="20"/>
          <w:szCs w:val="20"/>
          <w:lang w:val="x-none" w:eastAsia="zh-CN"/>
        </w:rPr>
        <w:t xml:space="preserve"> 8.3.1.1-1</w:t>
      </w:r>
      <w:r w:rsidRPr="0077351B">
        <w:rPr>
          <w:rFonts w:ascii="Times New Roman" w:eastAsia="MS Mincho" w:hAnsi="Times New Roman" w:cs="Times New Roman"/>
          <w:sz w:val="20"/>
          <w:szCs w:val="20"/>
          <w:lang w:val="x-none" w:eastAsia="ko-KR"/>
        </w:rPr>
        <w:t>.</w:t>
      </w:r>
    </w:p>
    <w:p w14:paraId="2B4F9901" w14:textId="77777777" w:rsidR="0077351B" w:rsidRPr="0077351B" w:rsidRDefault="0077351B" w:rsidP="0077351B">
      <w:pPr>
        <w:spacing w:after="180" w:line="240" w:lineRule="auto"/>
        <w:ind w:left="568" w:hanging="284"/>
        <w:rPr>
          <w:rFonts w:ascii="Times New Roman" w:eastAsia="MS Mincho" w:hAnsi="Times New Roman" w:cs="Times New Roman"/>
          <w:sz w:val="20"/>
          <w:szCs w:val="20"/>
          <w:lang w:val="x-none" w:eastAsia="ko-KR"/>
        </w:rPr>
      </w:pPr>
      <w:r w:rsidRPr="0077351B">
        <w:rPr>
          <w:rFonts w:ascii="Times New Roman" w:eastAsia="MS Mincho" w:hAnsi="Times New Roman" w:cs="Times New Roman"/>
          <w:sz w:val="20"/>
          <w:szCs w:val="20"/>
          <w:lang w:val="x-none" w:eastAsia="ko-KR"/>
        </w:rPr>
        <w:t>-</w:t>
      </w:r>
      <w:r w:rsidRPr="0077351B">
        <w:rPr>
          <w:rFonts w:ascii="Times New Roman" w:eastAsia="MS Mincho" w:hAnsi="Times New Roman" w:cs="Times New Roman"/>
          <w:sz w:val="20"/>
          <w:szCs w:val="20"/>
          <w:lang w:val="x-none" w:eastAsia="ko-KR"/>
        </w:rPr>
        <w:tab/>
        <w:t>Modulation and coding scheme – 5 bits as defined in clause 8.1.3 of [6, TS 38.214].</w:t>
      </w:r>
    </w:p>
    <w:p w14:paraId="27AD8CBD" w14:textId="77777777" w:rsidR="0077351B" w:rsidRPr="0077351B" w:rsidRDefault="0077351B" w:rsidP="0077351B">
      <w:pPr>
        <w:spacing w:after="180" w:line="240" w:lineRule="auto"/>
        <w:ind w:left="568" w:hanging="284"/>
        <w:rPr>
          <w:rFonts w:ascii="Times New Roman" w:eastAsia="Malgun Gothic" w:hAnsi="Times New Roman" w:cs="Times New Roman"/>
          <w:sz w:val="20"/>
          <w:szCs w:val="20"/>
          <w:lang w:val="x-none" w:eastAsia="ko-KR"/>
        </w:rPr>
      </w:pPr>
      <w:r w:rsidRPr="0077351B">
        <w:rPr>
          <w:rFonts w:ascii="Times New Roman" w:eastAsia="MS Mincho" w:hAnsi="Times New Roman" w:cs="Times New Roman"/>
          <w:sz w:val="20"/>
          <w:szCs w:val="20"/>
          <w:lang w:val="x-none" w:eastAsia="ko-KR"/>
        </w:rPr>
        <w:t>-</w:t>
      </w:r>
      <w:ins w:id="457" w:author="Huawei" w:date="2020-02-04T10:16:00Z">
        <w:r w:rsidRPr="0077351B">
          <w:rPr>
            <w:rFonts w:ascii="Times New Roman" w:eastAsia="MS Mincho" w:hAnsi="Times New Roman" w:cs="Times New Roman"/>
            <w:sz w:val="20"/>
            <w:szCs w:val="20"/>
            <w:lang w:val="x-none" w:eastAsia="ko-KR"/>
          </w:rPr>
          <w:tab/>
          <w:t xml:space="preserve">HARQ </w:t>
        </w:r>
      </w:ins>
      <w:ins w:id="458" w:author="Huawei" w:date="2020-03-25T14:09:00Z">
        <w:r w:rsidRPr="0077351B">
          <w:rPr>
            <w:rFonts w:ascii="Times New Roman" w:eastAsia="MS Mincho" w:hAnsi="Times New Roman" w:cs="Times New Roman"/>
            <w:sz w:val="20"/>
            <w:szCs w:val="20"/>
            <w:lang w:val="x-none" w:eastAsia="ko-KR"/>
          </w:rPr>
          <w:t xml:space="preserve">feedback </w:t>
        </w:r>
      </w:ins>
      <w:ins w:id="459" w:author="Huawei" w:date="2020-02-04T10:16:00Z">
        <w:r w:rsidRPr="0077351B">
          <w:rPr>
            <w:rFonts w:ascii="Times New Roman" w:eastAsia="MS Mincho" w:hAnsi="Times New Roman" w:cs="Times New Roman"/>
            <w:sz w:val="20"/>
            <w:szCs w:val="20"/>
            <w:lang w:val="x-none" w:eastAsia="ko-KR"/>
          </w:rPr>
          <w:t>request – 1 bit as defined in clause x.x.x of [</w:t>
        </w:r>
      </w:ins>
      <w:ins w:id="460" w:author="Huawei" w:date="2020-02-04T10:17:00Z">
        <w:r w:rsidRPr="0077351B">
          <w:rPr>
            <w:rFonts w:ascii="Times New Roman" w:eastAsia="MS Mincho" w:hAnsi="Times New Roman" w:cs="Times New Roman"/>
            <w:sz w:val="20"/>
            <w:szCs w:val="20"/>
            <w:lang w:val="x-none" w:eastAsia="ko-KR"/>
          </w:rPr>
          <w:t>5</w:t>
        </w:r>
      </w:ins>
      <w:ins w:id="461" w:author="Huawei" w:date="2020-02-04T10:16:00Z">
        <w:r w:rsidRPr="0077351B">
          <w:rPr>
            <w:rFonts w:ascii="Times New Roman" w:eastAsia="MS Mincho" w:hAnsi="Times New Roman" w:cs="Times New Roman"/>
            <w:sz w:val="20"/>
            <w:szCs w:val="20"/>
            <w:lang w:val="x-none" w:eastAsia="ko-KR"/>
          </w:rPr>
          <w:t>, TS 38.21</w:t>
        </w:r>
      </w:ins>
      <w:ins w:id="462" w:author="Huawei" w:date="2020-02-04T10:17:00Z">
        <w:r w:rsidRPr="0077351B">
          <w:rPr>
            <w:rFonts w:ascii="Times New Roman" w:eastAsia="MS Mincho" w:hAnsi="Times New Roman" w:cs="Times New Roman"/>
            <w:sz w:val="20"/>
            <w:szCs w:val="20"/>
            <w:lang w:val="x-none" w:eastAsia="ko-KR"/>
          </w:rPr>
          <w:t>3]</w:t>
        </w:r>
      </w:ins>
      <w:ins w:id="463" w:author="Huawei" w:date="2020-02-04T10:16:00Z">
        <w:r w:rsidRPr="0077351B">
          <w:rPr>
            <w:rFonts w:ascii="Times New Roman" w:eastAsia="MS Mincho" w:hAnsi="Times New Roman" w:cs="Times New Roman"/>
            <w:sz w:val="20"/>
            <w:szCs w:val="20"/>
            <w:lang w:val="x-none" w:eastAsia="ko-KR"/>
          </w:rPr>
          <w:t>.</w:t>
        </w:r>
      </w:ins>
    </w:p>
    <w:p w14:paraId="47FCEC2D" w14:textId="0FC0EF8E" w:rsidR="0077351B" w:rsidRPr="00E21668" w:rsidRDefault="0077351B" w:rsidP="0077351B">
      <w:pPr>
        <w:spacing w:after="180" w:line="240" w:lineRule="auto"/>
        <w:ind w:left="568" w:hanging="284"/>
        <w:rPr>
          <w:rFonts w:ascii="Times New Roman" w:eastAsia="MS Mincho" w:hAnsi="Times New Roman" w:cs="Times New Roman"/>
          <w:sz w:val="20"/>
          <w:szCs w:val="20"/>
          <w:lang w:val="x-none" w:eastAsia="ko-KR"/>
        </w:rPr>
      </w:pPr>
      <w:r w:rsidRPr="0077351B">
        <w:rPr>
          <w:rFonts w:ascii="Times New Roman" w:eastAsia="MS Mincho" w:hAnsi="Times New Roman" w:cs="Times New Roman"/>
          <w:sz w:val="20"/>
          <w:szCs w:val="20"/>
          <w:lang w:val="x-none" w:eastAsia="ko-KR"/>
        </w:rPr>
        <w:t>-</w:t>
      </w:r>
      <w:r w:rsidRPr="0077351B">
        <w:rPr>
          <w:rFonts w:ascii="Times New Roman" w:eastAsia="MS Mincho" w:hAnsi="Times New Roman" w:cs="Times New Roman"/>
          <w:sz w:val="20"/>
          <w:szCs w:val="20"/>
          <w:lang w:val="x-none" w:eastAsia="ko-KR"/>
        </w:rPr>
        <w:tab/>
        <w:t xml:space="preserve">Reserved –  </w:t>
      </w:r>
      <w:ins w:id="464" w:author="Huawei" w:date="2020-04-10T15:28:00Z">
        <w:r w:rsidR="00E21668" w:rsidRPr="0077351B">
          <w:rPr>
            <w:rFonts w:ascii="Times New Roman" w:eastAsia="MS Mincho" w:hAnsi="Times New Roman" w:cs="Times New Roman"/>
            <w:sz w:val="20"/>
            <w:szCs w:val="20"/>
            <w:lang w:val="x-none" w:eastAsia="ko-KR"/>
          </w:rPr>
          <w:t>a number of</w:t>
        </w:r>
      </w:ins>
      <w:del w:id="465" w:author="Huawei" w:date="2020-04-10T15:28:00Z">
        <w:r w:rsidR="00E21668" w:rsidDel="00E21668">
          <w:rPr>
            <w:rFonts w:ascii="Times New Roman" w:eastAsia="MS Mincho" w:hAnsi="Times New Roman" w:cs="Times New Roman"/>
            <w:sz w:val="20"/>
            <w:szCs w:val="20"/>
            <w:lang w:val="x-none" w:eastAsia="ko-KR"/>
          </w:rPr>
          <w:delText>[0-4]</w:delText>
        </w:r>
      </w:del>
      <w:r w:rsidR="00E21668">
        <w:rPr>
          <w:rFonts w:ascii="Times New Roman" w:eastAsia="MS Mincho" w:hAnsi="Times New Roman" w:cs="Times New Roman"/>
          <w:sz w:val="20"/>
          <w:szCs w:val="20"/>
          <w:lang w:val="x-none" w:eastAsia="ko-KR"/>
        </w:rPr>
        <w:t xml:space="preserve"> </w:t>
      </w:r>
      <w:r w:rsidRPr="0077351B">
        <w:rPr>
          <w:rFonts w:ascii="Times New Roman" w:eastAsia="MS Mincho" w:hAnsi="Times New Roman" w:cs="Times New Roman"/>
          <w:sz w:val="20"/>
          <w:szCs w:val="20"/>
          <w:lang w:val="x-none" w:eastAsia="ko-KR"/>
        </w:rPr>
        <w:t>bits as determined by higher layer parameter</w:t>
      </w:r>
      <w:r w:rsidRPr="0077351B">
        <w:rPr>
          <w:rFonts w:ascii="Times New Roman" w:eastAsia="MS Mincho" w:hAnsi="Times New Roman" w:cs="Times New Roman"/>
          <w:i/>
          <w:sz w:val="20"/>
          <w:szCs w:val="20"/>
          <w:lang w:val="x-none" w:eastAsia="ko-KR"/>
        </w:rPr>
        <w:t xml:space="preserve"> sl-</w:t>
      </w:r>
      <w:r w:rsidRPr="0077351B">
        <w:rPr>
          <w:rFonts w:ascii="Times New Roman" w:eastAsia="MS Mincho" w:hAnsi="Times New Roman" w:cs="Times New Roman"/>
          <w:i/>
          <w:noProof/>
          <w:sz w:val="20"/>
          <w:szCs w:val="20"/>
          <w:lang w:val="x-none" w:eastAsia="zh-CN"/>
        </w:rPr>
        <w:t>NumReservedBits</w:t>
      </w:r>
      <w:del w:id="466" w:author="Huawei" w:date="2020-04-10T15:28:00Z">
        <w:r w:rsidR="00E21668" w:rsidDel="00E21668">
          <w:rPr>
            <w:rFonts w:ascii="Times New Roman" w:eastAsia="MS Mincho" w:hAnsi="Times New Roman" w:cs="Times New Roman"/>
            <w:i/>
            <w:noProof/>
            <w:sz w:val="20"/>
            <w:szCs w:val="20"/>
            <w:lang w:val="x-none" w:eastAsia="zh-CN"/>
          </w:rPr>
          <w:delText xml:space="preserve"> </w:delText>
        </w:r>
        <w:r w:rsidR="00E21668" w:rsidRPr="00E21668" w:rsidDel="00E21668">
          <w:rPr>
            <w:rFonts w:ascii="Times New Roman" w:eastAsia="MS Mincho" w:hAnsi="Times New Roman" w:cs="Times New Roman"/>
            <w:noProof/>
            <w:sz w:val="20"/>
            <w:szCs w:val="20"/>
            <w:lang w:val="x-none" w:eastAsia="zh-CN"/>
          </w:rPr>
          <w:delText>with value set to zero</w:delText>
        </w:r>
      </w:del>
      <w:r w:rsidRPr="00E21668">
        <w:rPr>
          <w:rFonts w:ascii="Times New Roman" w:eastAsia="MS Mincho" w:hAnsi="Times New Roman" w:cs="Times New Roman"/>
          <w:sz w:val="20"/>
          <w:szCs w:val="20"/>
          <w:lang w:val="x-none" w:eastAsia="ko-KR"/>
        </w:rPr>
        <w:t>.</w:t>
      </w:r>
    </w:p>
    <w:p w14:paraId="230A54F4" w14:textId="77777777" w:rsidR="0077351B" w:rsidRPr="0077351B" w:rsidRDefault="0077351B" w:rsidP="0077351B">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lastRenderedPageBreak/>
        <w:t>&lt; Unchanged parts are omitted &gt;</w:t>
      </w:r>
    </w:p>
    <w:p w14:paraId="5E69D228" w14:textId="12E50D7B"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p>
    <w:p w14:paraId="1CB0273E" w14:textId="77777777" w:rsidR="0077351B" w:rsidRPr="0077351B" w:rsidRDefault="0077351B" w:rsidP="0077351B">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rPr>
      </w:pPr>
      <w:bookmarkStart w:id="467" w:name="_Ref36040024"/>
      <w:r w:rsidRPr="0077351B">
        <w:rPr>
          <w:rFonts w:ascii="Times New Roman" w:eastAsia="宋体" w:hAnsi="Times New Roman" w:cs="Times New Roman"/>
          <w:b/>
          <w:bCs/>
          <w:sz w:val="24"/>
          <w:lang w:val="x-none"/>
        </w:rPr>
        <w:t>Remaining details on SCI format 0-2</w:t>
      </w:r>
      <w:bookmarkEnd w:id="467"/>
      <w:r w:rsidRPr="0077351B">
        <w:rPr>
          <w:rFonts w:ascii="Times New Roman" w:eastAsia="宋体" w:hAnsi="Times New Roman" w:cs="Times New Roman"/>
          <w:b/>
          <w:bCs/>
          <w:sz w:val="24"/>
          <w:lang w:val="x-none"/>
        </w:rPr>
        <w:t xml:space="preserve"> </w:t>
      </w:r>
    </w:p>
    <w:p w14:paraId="2CDE3FC7" w14:textId="77777777"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rPr>
      </w:pPr>
      <w:r w:rsidRPr="0077351B">
        <w:rPr>
          <w:rFonts w:ascii="Times New Roman" w:eastAsia="宋体" w:hAnsi="Times New Roman" w:cs="Times New Roman"/>
          <w:b/>
          <w:lang w:val="x-none"/>
        </w:rPr>
        <w:t>CRC bits for SCI format 0-2</w:t>
      </w:r>
    </w:p>
    <w:p w14:paraId="65418F5B" w14:textId="77777777" w:rsidR="0077351B" w:rsidRPr="0077351B" w:rsidRDefault="0077351B" w:rsidP="0077351B">
      <w:pPr>
        <w:autoSpaceDE w:val="0"/>
        <w:autoSpaceDN w:val="0"/>
        <w:adjustRightInd w:val="0"/>
        <w:snapToGrid w:val="0"/>
        <w:spacing w:after="120" w:line="240" w:lineRule="auto"/>
        <w:jc w:val="both"/>
        <w:rPr>
          <w:rFonts w:ascii="Times New Roman" w:eastAsia="等线" w:hAnsi="Times New Roman" w:cs="Times New Roman"/>
          <w:szCs w:val="20"/>
        </w:rPr>
      </w:pPr>
      <w:r w:rsidRPr="0077351B">
        <w:rPr>
          <w:rFonts w:ascii="Times New Roman" w:eastAsia="宋体" w:hAnsi="Times New Roman" w:cs="Times New Roman"/>
          <w:lang w:val="x-none" w:eastAsia="zh-CN"/>
        </w:rPr>
        <w:t>24 bits CRC was used for DCI in NR, and fewer bits of CRC can be used for UCI depending on UCI payload. However, unlike UCI on PUSCH where UCI has no role of decoding PDSCH or PUSCH, 2</w:t>
      </w:r>
      <w:r w:rsidRPr="0077351B">
        <w:rPr>
          <w:rFonts w:ascii="Times New Roman" w:eastAsia="宋体" w:hAnsi="Times New Roman" w:cs="Times New Roman"/>
          <w:vertAlign w:val="superscript"/>
          <w:lang w:val="x-none" w:eastAsia="zh-CN"/>
        </w:rPr>
        <w:t>nd</w:t>
      </w:r>
      <w:r w:rsidRPr="0077351B">
        <w:rPr>
          <w:rFonts w:ascii="Times New Roman" w:eastAsia="宋体" w:hAnsi="Times New Roman" w:cs="Times New Roman"/>
          <w:lang w:val="x-none" w:eastAsia="zh-CN"/>
        </w:rPr>
        <w:t>-stage SCI is used for decoding of PSSCH. Reliability of 2</w:t>
      </w:r>
      <w:r w:rsidRPr="0077351B">
        <w:rPr>
          <w:rFonts w:ascii="Times New Roman" w:eastAsia="宋体" w:hAnsi="Times New Roman" w:cs="Times New Roman"/>
          <w:vertAlign w:val="superscript"/>
          <w:lang w:val="x-none" w:eastAsia="zh-CN"/>
        </w:rPr>
        <w:t>nd</w:t>
      </w:r>
      <w:r w:rsidRPr="0077351B">
        <w:rPr>
          <w:rFonts w:ascii="Times New Roman" w:eastAsia="宋体" w:hAnsi="Times New Roman" w:cs="Times New Roman"/>
          <w:lang w:val="x-none" w:eastAsia="zh-CN"/>
        </w:rPr>
        <w:t>-stage SCI must be guaranteed, otherwise, wrong decoding of 2</w:t>
      </w:r>
      <w:r w:rsidRPr="0077351B">
        <w:rPr>
          <w:rFonts w:ascii="Times New Roman" w:eastAsia="宋体" w:hAnsi="Times New Roman" w:cs="Times New Roman"/>
          <w:vertAlign w:val="superscript"/>
          <w:lang w:val="x-none" w:eastAsia="zh-CN"/>
        </w:rPr>
        <w:t>nd</w:t>
      </w:r>
      <w:r w:rsidRPr="0077351B">
        <w:rPr>
          <w:rFonts w:ascii="Times New Roman" w:eastAsia="宋体" w:hAnsi="Times New Roman" w:cs="Times New Roman"/>
          <w:lang w:val="x-none" w:eastAsia="zh-CN"/>
        </w:rPr>
        <w:t>-stage SCI results PSSCH decoding failures since L1 IDs, HARQ processing ID, NDI and RV are carried in 2</w:t>
      </w:r>
      <w:r w:rsidRPr="0077351B">
        <w:rPr>
          <w:rFonts w:ascii="Times New Roman" w:eastAsia="宋体" w:hAnsi="Times New Roman" w:cs="Times New Roman"/>
          <w:vertAlign w:val="superscript"/>
          <w:lang w:val="x-none" w:eastAsia="zh-CN"/>
        </w:rPr>
        <w:t>nd</w:t>
      </w:r>
      <w:r w:rsidRPr="0077351B">
        <w:rPr>
          <w:rFonts w:ascii="Times New Roman" w:eastAsia="宋体" w:hAnsi="Times New Roman" w:cs="Times New Roman"/>
          <w:lang w:val="x-none" w:eastAsia="zh-CN"/>
        </w:rPr>
        <w:t xml:space="preserve">-stage SCI. </w:t>
      </w:r>
      <w:r w:rsidRPr="0077351B">
        <w:rPr>
          <w:rFonts w:ascii="Times New Roman" w:eastAsia="宋体" w:hAnsi="Times New Roman" w:cs="Times New Roman"/>
          <w:lang w:eastAsia="zh-CN"/>
        </w:rPr>
        <w:t>This is</w:t>
      </w:r>
      <w:r w:rsidRPr="0077351B">
        <w:rPr>
          <w:rFonts w:ascii="Times New Roman" w:eastAsia="宋体" w:hAnsi="Times New Roman" w:cs="Times New Roman"/>
          <w:lang w:val="x-none" w:eastAsia="zh-CN"/>
        </w:rPr>
        <w:t xml:space="preserve"> also the motivation that NR V2X adopted a fixed QPSK for 2</w:t>
      </w:r>
      <w:r w:rsidRPr="0077351B">
        <w:rPr>
          <w:rFonts w:ascii="Times New Roman" w:eastAsia="宋体" w:hAnsi="Times New Roman" w:cs="Times New Roman"/>
          <w:vertAlign w:val="superscript"/>
          <w:lang w:val="x-none" w:eastAsia="zh-CN"/>
        </w:rPr>
        <w:t>nd</w:t>
      </w:r>
      <w:r w:rsidRPr="0077351B">
        <w:rPr>
          <w:rFonts w:ascii="Times New Roman" w:eastAsia="宋体" w:hAnsi="Times New Roman" w:cs="Times New Roman"/>
          <w:lang w:val="x-none" w:eastAsia="zh-CN"/>
        </w:rPr>
        <w:t xml:space="preserve">-stage SCI and </w:t>
      </w:r>
      <w:r w:rsidRPr="0077351B">
        <w:rPr>
          <w:rFonts w:ascii="Times New Roman" w:eastAsia="宋体" w:hAnsi="Times New Roman" w:cs="Times New Roman"/>
          <w:lang w:eastAsia="zh-CN"/>
        </w:rPr>
        <w:t>the</w:t>
      </w:r>
      <w:r w:rsidRPr="0077351B">
        <w:rPr>
          <w:rFonts w:ascii="Times New Roman" w:eastAsia="等线" w:hAnsi="Times New Roman" w:cs="Times New Roman"/>
          <w:szCs w:val="20"/>
        </w:rPr>
        <w:t xml:space="preserve"> same modulation symbol is mapped to the two layers. In fact, 1</w:t>
      </w:r>
      <w:r w:rsidRPr="0077351B">
        <w:rPr>
          <w:rFonts w:ascii="Times New Roman" w:eastAsia="等线" w:hAnsi="Times New Roman" w:cs="Times New Roman"/>
          <w:szCs w:val="20"/>
          <w:vertAlign w:val="superscript"/>
        </w:rPr>
        <w:t>st</w:t>
      </w:r>
      <w:r w:rsidRPr="0077351B">
        <w:rPr>
          <w:rFonts w:ascii="Times New Roman" w:eastAsia="等线" w:hAnsi="Times New Roman" w:cs="Times New Roman"/>
          <w:szCs w:val="20"/>
        </w:rPr>
        <w:t>-stage SCI and 2</w:t>
      </w:r>
      <w:r w:rsidRPr="0077351B">
        <w:rPr>
          <w:rFonts w:ascii="Times New Roman" w:eastAsia="等线" w:hAnsi="Times New Roman" w:cs="Times New Roman"/>
          <w:szCs w:val="20"/>
          <w:vertAlign w:val="superscript"/>
        </w:rPr>
        <w:t>nd</w:t>
      </w:r>
      <w:r w:rsidRPr="0077351B">
        <w:rPr>
          <w:rFonts w:ascii="Times New Roman" w:eastAsia="等线" w:hAnsi="Times New Roman" w:cs="Times New Roman"/>
          <w:szCs w:val="20"/>
        </w:rPr>
        <w:t>-stage SCI are jointly used for decoding of PSSCH, similarly as DCI for decoding of PDSCH, and therefore 24 bits should be used for both 1</w:t>
      </w:r>
      <w:r w:rsidRPr="0077351B">
        <w:rPr>
          <w:rFonts w:ascii="Times New Roman" w:eastAsia="等线" w:hAnsi="Times New Roman" w:cs="Times New Roman"/>
          <w:szCs w:val="20"/>
          <w:vertAlign w:val="superscript"/>
        </w:rPr>
        <w:t>st</w:t>
      </w:r>
      <w:r w:rsidRPr="0077351B">
        <w:rPr>
          <w:rFonts w:ascii="Times New Roman" w:eastAsia="等线" w:hAnsi="Times New Roman" w:cs="Times New Roman"/>
          <w:szCs w:val="20"/>
        </w:rPr>
        <w:t>-stage SCI and 2</w:t>
      </w:r>
      <w:r w:rsidRPr="0077351B">
        <w:rPr>
          <w:rFonts w:ascii="Times New Roman" w:eastAsia="等线" w:hAnsi="Times New Roman" w:cs="Times New Roman"/>
          <w:szCs w:val="20"/>
          <w:vertAlign w:val="superscript"/>
        </w:rPr>
        <w:t>nd</w:t>
      </w:r>
      <w:r w:rsidRPr="0077351B">
        <w:rPr>
          <w:rFonts w:ascii="Times New Roman" w:eastAsia="等线" w:hAnsi="Times New Roman" w:cs="Times New Roman"/>
          <w:szCs w:val="20"/>
        </w:rPr>
        <w:t>-stage SCI.</w:t>
      </w:r>
    </w:p>
    <w:p w14:paraId="1F257CA3" w14:textId="699D1D84"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b/>
          <w:i/>
          <w:szCs w:val="20"/>
          <w:lang w:val="en-US"/>
        </w:rPr>
      </w:pPr>
      <w:r w:rsidRPr="0077351B">
        <w:rPr>
          <w:rFonts w:ascii="Times New Roman" w:eastAsia="宋体" w:hAnsi="Times New Roman" w:cs="Times New Roman"/>
          <w:b/>
          <w:i/>
          <w:szCs w:val="20"/>
          <w:lang w:val="en-US"/>
        </w:rPr>
        <w:t>Proposal 1</w:t>
      </w:r>
      <w:r w:rsidR="00E1429F">
        <w:rPr>
          <w:rFonts w:ascii="Times New Roman" w:eastAsia="宋体" w:hAnsi="Times New Roman" w:cs="Times New Roman"/>
          <w:b/>
          <w:i/>
          <w:szCs w:val="20"/>
          <w:lang w:val="en-US"/>
        </w:rPr>
        <w:t>4</w:t>
      </w:r>
      <w:r w:rsidRPr="0077351B">
        <w:rPr>
          <w:rFonts w:ascii="Times New Roman" w:eastAsia="宋体" w:hAnsi="Times New Roman" w:cs="Times New Roman"/>
          <w:b/>
          <w:i/>
          <w:szCs w:val="20"/>
          <w:lang w:val="en-US"/>
        </w:rPr>
        <w:t>: The number of CRC bits for SCI format 0-2 is 24.</w:t>
      </w:r>
    </w:p>
    <w:p w14:paraId="7C2B463D" w14:textId="43717D46"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 xml:space="preserve">We provide the combined Text Proposal for TS 38.212 in the end of section </w:t>
      </w:r>
      <w:r w:rsidRPr="0077351B">
        <w:rPr>
          <w:rFonts w:ascii="Times New Roman" w:eastAsia="宋体" w:hAnsi="Times New Roman" w:cs="Times New Roman"/>
          <w:lang w:val="en-US"/>
        </w:rPr>
        <w:fldChar w:fldCharType="begin"/>
      </w:r>
      <w:r w:rsidRPr="0077351B">
        <w:rPr>
          <w:rFonts w:ascii="Times New Roman" w:eastAsia="宋体" w:hAnsi="Times New Roman" w:cs="Times New Roman"/>
          <w:lang w:val="en-US"/>
        </w:rPr>
        <w:instrText xml:space="preserve"> REF _Ref36040024 \n \h </w:instrText>
      </w:r>
      <w:r w:rsidRPr="0077351B">
        <w:rPr>
          <w:rFonts w:ascii="Times New Roman" w:eastAsia="宋体" w:hAnsi="Times New Roman" w:cs="Times New Roman"/>
          <w:lang w:val="en-US"/>
        </w:rPr>
      </w:r>
      <w:r w:rsidRPr="0077351B">
        <w:rPr>
          <w:rFonts w:ascii="Times New Roman" w:eastAsia="宋体" w:hAnsi="Times New Roman" w:cs="Times New Roman"/>
          <w:lang w:val="en-US"/>
        </w:rPr>
        <w:fldChar w:fldCharType="separate"/>
      </w:r>
      <w:r w:rsidR="00767EA8">
        <w:rPr>
          <w:rFonts w:ascii="Times New Roman" w:eastAsia="宋体" w:hAnsi="Times New Roman" w:cs="Times New Roman"/>
          <w:lang w:val="en-US"/>
        </w:rPr>
        <w:t>2.4</w:t>
      </w:r>
      <w:r w:rsidRPr="0077351B">
        <w:rPr>
          <w:rFonts w:ascii="Times New Roman" w:eastAsia="宋体" w:hAnsi="Times New Roman" w:cs="Times New Roman"/>
          <w:lang w:val="en-US"/>
        </w:rPr>
        <w:fldChar w:fldCharType="end"/>
      </w:r>
      <w:r w:rsidRPr="0077351B">
        <w:rPr>
          <w:rFonts w:ascii="Times New Roman" w:eastAsia="宋体" w:hAnsi="Times New Roman" w:cs="Times New Roman"/>
          <w:lang w:val="en-US"/>
        </w:rPr>
        <w:t>.</w:t>
      </w:r>
    </w:p>
    <w:p w14:paraId="233287E0" w14:textId="77777777"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eastAsia="zh-CN"/>
        </w:rPr>
      </w:pPr>
      <w:r w:rsidRPr="0077351B">
        <w:rPr>
          <w:rFonts w:ascii="Times New Roman" w:eastAsia="宋体" w:hAnsi="Times New Roman" w:cs="Times New Roman"/>
          <w:b/>
          <w:lang w:val="x-none" w:eastAsia="zh-CN"/>
        </w:rPr>
        <w:t>Rate Matching of 2nd-stage SCI</w:t>
      </w:r>
    </w:p>
    <w:p w14:paraId="713EA33F" w14:textId="77777777" w:rsidR="00CA2A43" w:rsidRPr="0077351B" w:rsidRDefault="00CA2A43" w:rsidP="00CA2A43">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hint="eastAsia"/>
          <w:lang w:val="en-US" w:eastAsia="zh-CN"/>
        </w:rPr>
        <w:t>A</w:t>
      </w:r>
      <w:r w:rsidRPr="0077351B">
        <w:rPr>
          <w:rFonts w:ascii="Times New Roman" w:eastAsia="宋体" w:hAnsi="Times New Roman" w:cs="Times New Roman"/>
          <w:lang w:val="en-US" w:eastAsia="zh-CN"/>
        </w:rPr>
        <w:t>ccording to RAN1#9</w:t>
      </w:r>
      <w:r>
        <w:rPr>
          <w:rFonts w:ascii="Times New Roman" w:eastAsia="宋体" w:hAnsi="Times New Roman" w:cs="Times New Roman"/>
          <w:lang w:val="en-US" w:eastAsia="zh-CN"/>
        </w:rPr>
        <w:t>7 conclusion</w:t>
      </w:r>
      <w:r w:rsidRPr="0077351B">
        <w:rPr>
          <w:rFonts w:ascii="Times New Roman" w:eastAsia="宋体" w:hAnsi="Times New Roman" w:cs="Times New Roman"/>
          <w:lang w:val="en-US" w:eastAsia="zh-CN"/>
        </w:rPr>
        <w:t>:</w:t>
      </w:r>
    </w:p>
    <w:p w14:paraId="0B099882" w14:textId="77777777" w:rsidR="00CA2A43" w:rsidRPr="00CA2A43" w:rsidRDefault="00CA2A43" w:rsidP="00CA2A43">
      <w:pPr>
        <w:numPr>
          <w:ilvl w:val="0"/>
          <w:numId w:val="9"/>
        </w:numPr>
        <w:autoSpaceDE w:val="0"/>
        <w:autoSpaceDN w:val="0"/>
        <w:adjustRightInd w:val="0"/>
        <w:snapToGrid w:val="0"/>
        <w:spacing w:before="100" w:beforeAutospacing="1" w:after="60" w:line="264" w:lineRule="auto"/>
        <w:jc w:val="both"/>
        <w:rPr>
          <w:rFonts w:ascii="Times New Roman" w:eastAsia="宋体" w:hAnsi="Times New Roman" w:cs="Times New Roman"/>
          <w:i/>
          <w:szCs w:val="20"/>
          <w:lang w:val="en-US"/>
        </w:rPr>
      </w:pPr>
      <w:r w:rsidRPr="00CA2A43">
        <w:rPr>
          <w:rFonts w:ascii="Times New Roman" w:eastAsia="宋体" w:hAnsi="Times New Roman" w:cs="Times New Roman"/>
          <w:i/>
          <w:szCs w:val="20"/>
          <w:lang w:val="en-US"/>
        </w:rPr>
        <w:t>If two-stage SCI is supported, the following details are used.</w:t>
      </w:r>
    </w:p>
    <w:p w14:paraId="0A2C6701" w14:textId="77777777" w:rsidR="00CA2A43" w:rsidRPr="00CA2A43" w:rsidRDefault="00CA2A43" w:rsidP="00CA2A43">
      <w:pPr>
        <w:numPr>
          <w:ilvl w:val="1"/>
          <w:numId w:val="9"/>
        </w:numPr>
        <w:autoSpaceDE w:val="0"/>
        <w:autoSpaceDN w:val="0"/>
        <w:adjustRightInd w:val="0"/>
        <w:snapToGrid w:val="0"/>
        <w:spacing w:before="100" w:beforeAutospacing="1" w:after="60" w:line="264" w:lineRule="auto"/>
        <w:jc w:val="both"/>
        <w:rPr>
          <w:rFonts w:ascii="Times New Roman" w:hAnsi="Times New Roman" w:cs="Times New Roman"/>
          <w:i/>
          <w:szCs w:val="20"/>
          <w:lang w:val="en-US"/>
        </w:rPr>
      </w:pPr>
      <w:r w:rsidRPr="00CA2A43">
        <w:rPr>
          <w:rFonts w:ascii="Times New Roman" w:hAnsi="Times New Roman" w:cs="Times New Roman"/>
          <w:i/>
          <w:szCs w:val="20"/>
          <w:lang w:val="en-US"/>
        </w:rPr>
        <w:t>I</w:t>
      </w:r>
      <w:r>
        <w:rPr>
          <w:rFonts w:ascii="Times New Roman" w:hAnsi="Times New Roman" w:cs="Times New Roman"/>
          <w:i/>
          <w:szCs w:val="20"/>
          <w:lang w:val="en-US"/>
        </w:rPr>
        <w:t>n</w:t>
      </w:r>
      <w:r w:rsidRPr="00CA2A43">
        <w:rPr>
          <w:rFonts w:ascii="Times New Roman" w:hAnsi="Times New Roman" w:cs="Times New Roman"/>
          <w:i/>
          <w:szCs w:val="20"/>
          <w:lang w:val="en-US"/>
        </w:rPr>
        <w:t>formation related to channel sensing is carried on 1st-stage.</w:t>
      </w:r>
    </w:p>
    <w:p w14:paraId="6478588B" w14:textId="77777777" w:rsidR="00CA2A43" w:rsidRPr="00CA2A43" w:rsidRDefault="00CA2A43" w:rsidP="00CA2A43">
      <w:pPr>
        <w:numPr>
          <w:ilvl w:val="1"/>
          <w:numId w:val="9"/>
        </w:numPr>
        <w:autoSpaceDE w:val="0"/>
        <w:autoSpaceDN w:val="0"/>
        <w:adjustRightInd w:val="0"/>
        <w:snapToGrid w:val="0"/>
        <w:spacing w:before="100" w:beforeAutospacing="1" w:after="60" w:line="264" w:lineRule="auto"/>
        <w:jc w:val="both"/>
        <w:rPr>
          <w:rFonts w:ascii="Times New Roman" w:hAnsi="Times New Roman" w:cs="Times New Roman"/>
          <w:i/>
          <w:szCs w:val="20"/>
          <w:lang w:val="en-US"/>
        </w:rPr>
      </w:pPr>
      <w:r w:rsidRPr="00CA2A43">
        <w:rPr>
          <w:rFonts w:ascii="Times New Roman" w:eastAsia="宋体" w:hAnsi="Times New Roman" w:cs="Times New Roman"/>
          <w:i/>
          <w:szCs w:val="20"/>
          <w:lang w:val="en-US"/>
        </w:rPr>
        <w:t>2nd-stage is decoded by using PSSCH DMRS.</w:t>
      </w:r>
    </w:p>
    <w:p w14:paraId="77E9BBC3" w14:textId="77777777" w:rsidR="00CA2A43" w:rsidRPr="007504D0" w:rsidRDefault="00CA2A43" w:rsidP="00CA2A43">
      <w:pPr>
        <w:numPr>
          <w:ilvl w:val="1"/>
          <w:numId w:val="9"/>
        </w:numPr>
        <w:autoSpaceDE w:val="0"/>
        <w:autoSpaceDN w:val="0"/>
        <w:adjustRightInd w:val="0"/>
        <w:snapToGrid w:val="0"/>
        <w:spacing w:before="100" w:beforeAutospacing="1" w:after="60" w:line="264" w:lineRule="auto"/>
        <w:jc w:val="both"/>
        <w:rPr>
          <w:rFonts w:ascii="Times New Roman" w:hAnsi="Times New Roman" w:cs="Times New Roman"/>
          <w:i/>
          <w:szCs w:val="20"/>
          <w:lang w:val="en-US"/>
        </w:rPr>
      </w:pPr>
      <w:r w:rsidRPr="007504D0">
        <w:rPr>
          <w:rFonts w:ascii="Times New Roman" w:eastAsia="宋体" w:hAnsi="Times New Roman" w:cs="Times New Roman"/>
          <w:i/>
          <w:szCs w:val="20"/>
          <w:lang w:val="en-US"/>
        </w:rPr>
        <w:t>Polar coding used for PDCCH is applied to 2nd-stage</w:t>
      </w:r>
    </w:p>
    <w:p w14:paraId="5CD51DED" w14:textId="77777777" w:rsidR="00CA2A43" w:rsidRDefault="00CA2A43" w:rsidP="00CA2A43">
      <w:pPr>
        <w:numPr>
          <w:ilvl w:val="1"/>
          <w:numId w:val="9"/>
        </w:numPr>
        <w:autoSpaceDE w:val="0"/>
        <w:autoSpaceDN w:val="0"/>
        <w:adjustRightInd w:val="0"/>
        <w:snapToGrid w:val="0"/>
        <w:spacing w:before="100" w:beforeAutospacing="1" w:after="60" w:line="264" w:lineRule="auto"/>
        <w:jc w:val="both"/>
        <w:rPr>
          <w:rFonts w:ascii="Times New Roman" w:hAnsi="Times New Roman" w:cs="Times New Roman"/>
          <w:i/>
          <w:szCs w:val="20"/>
          <w:lang w:val="en-US"/>
        </w:rPr>
      </w:pPr>
      <w:r w:rsidRPr="00CA2A43">
        <w:rPr>
          <w:rFonts w:ascii="Times New Roman" w:hAnsi="Times New Roman" w:cs="Times New Roman"/>
          <w:i/>
          <w:szCs w:val="20"/>
          <w:lang w:val="en-US"/>
        </w:rPr>
        <w:t>Payload size for 1st-stage in two-stage SCI case is the same for unicast, groupcast, and broadcast in a resource pool</w:t>
      </w:r>
    </w:p>
    <w:p w14:paraId="76E9F120" w14:textId="77777777" w:rsidR="00CA2A43" w:rsidRDefault="00CA2A43" w:rsidP="00CA2A43">
      <w:pPr>
        <w:numPr>
          <w:ilvl w:val="1"/>
          <w:numId w:val="9"/>
        </w:numPr>
        <w:autoSpaceDE w:val="0"/>
        <w:autoSpaceDN w:val="0"/>
        <w:adjustRightInd w:val="0"/>
        <w:snapToGrid w:val="0"/>
        <w:spacing w:before="100" w:beforeAutospacing="1" w:after="60" w:line="264" w:lineRule="auto"/>
        <w:jc w:val="both"/>
        <w:rPr>
          <w:rFonts w:ascii="Times New Roman" w:hAnsi="Times New Roman" w:cs="Times New Roman"/>
          <w:i/>
          <w:szCs w:val="20"/>
          <w:lang w:val="en-US"/>
        </w:rPr>
      </w:pPr>
      <w:r w:rsidRPr="00CA2A43">
        <w:rPr>
          <w:rFonts w:ascii="Times New Roman" w:eastAsia="宋体" w:hAnsi="Times New Roman" w:cs="Times New Roman"/>
          <w:i/>
          <w:szCs w:val="20"/>
          <w:lang w:val="en-US"/>
        </w:rPr>
        <w:t>After decoding the 1st-stage, the receiver does not need to perform blind decoding of 2nd-stage.</w:t>
      </w:r>
    </w:p>
    <w:p w14:paraId="0074E8DB" w14:textId="58850D83" w:rsidR="00CA2A43" w:rsidRPr="00392B78" w:rsidRDefault="00CA2A43" w:rsidP="00392B78">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392B78">
        <w:rPr>
          <w:rFonts w:ascii="Times New Roman" w:eastAsia="宋体" w:hAnsi="Times New Roman" w:cs="Times New Roman"/>
          <w:lang w:val="en-US" w:eastAsia="zh-CN"/>
        </w:rPr>
        <w:t xml:space="preserve">Since polar coding for PDCCH is applied to 2nd-stage SCI, the value of E for the 2nd stage SCI should be the same </w:t>
      </w:r>
      <w:r w:rsidR="005F7E52">
        <w:rPr>
          <w:rFonts w:ascii="Times New Roman" w:eastAsia="宋体" w:hAnsi="Times New Roman" w:cs="Times New Roman"/>
          <w:lang w:val="en-US" w:eastAsia="zh-CN"/>
        </w:rPr>
        <w:t>as</w:t>
      </w:r>
      <w:r w:rsidRPr="00392B78">
        <w:rPr>
          <w:rFonts w:ascii="Times New Roman" w:eastAsia="宋体" w:hAnsi="Times New Roman" w:cs="Times New Roman"/>
          <w:lang w:val="en-US" w:eastAsia="zh-CN"/>
        </w:rPr>
        <w:t xml:space="preserve"> PDCCH. For PDCCH, the maximum value of E is 1728 which is smaller than that of 1st stage SCI</w:t>
      </w:r>
      <w:r w:rsidRPr="00392B78">
        <w:rPr>
          <w:rFonts w:ascii="Times New Roman" w:eastAsia="宋体" w:hAnsi="Times New Roman" w:cs="Times New Roman" w:hint="eastAsia"/>
          <w:lang w:val="en-US" w:eastAsia="zh-CN"/>
        </w:rPr>
        <w:t>.</w:t>
      </w:r>
      <w:r w:rsidRPr="00392B78">
        <w:rPr>
          <w:rFonts w:ascii="Times New Roman" w:eastAsia="宋体" w:hAnsi="Times New Roman" w:cs="Times New Roman"/>
          <w:lang w:val="en-US" w:eastAsia="zh-CN"/>
        </w:rPr>
        <w:t xml:space="preserve"> The SCI size of 2nd SCI including CRC is around 70bits, if we use 1780 bits as the maximum number of coded bits, the code rate of 2nd stage SCI will be around 70/1728=0.0405, and this is much lower than that of PDCCH.</w:t>
      </w:r>
    </w:p>
    <w:p w14:paraId="5AE9F9DA" w14:textId="6ACF2E1F" w:rsidR="00CA2A43" w:rsidRDefault="00CA2A43" w:rsidP="00CA2A43">
      <w:pPr>
        <w:pStyle w:val="af7"/>
        <w:rPr>
          <w:rFonts w:ascii="Times New Roman" w:hAnsi="Times New Roman"/>
          <w:b/>
          <w:bCs/>
          <w:i/>
          <w:iCs/>
          <w:sz w:val="22"/>
          <w:szCs w:val="22"/>
        </w:rPr>
      </w:pPr>
      <w:r>
        <w:rPr>
          <w:rFonts w:ascii="Times New Roman" w:hAnsi="Times New Roman"/>
          <w:b/>
          <w:bCs/>
          <w:i/>
          <w:iCs/>
          <w:sz w:val="22"/>
          <w:szCs w:val="22"/>
        </w:rPr>
        <w:t xml:space="preserve">Proposal </w:t>
      </w:r>
      <w:r w:rsidR="00E1429F">
        <w:rPr>
          <w:rFonts w:ascii="Times New Roman" w:hAnsi="Times New Roman"/>
          <w:b/>
          <w:bCs/>
          <w:i/>
          <w:iCs/>
          <w:sz w:val="22"/>
          <w:szCs w:val="22"/>
        </w:rPr>
        <w:t>15</w:t>
      </w:r>
      <w:r>
        <w:rPr>
          <w:rFonts w:ascii="Times New Roman" w:hAnsi="Times New Roman"/>
          <w:b/>
          <w:bCs/>
          <w:i/>
          <w:iCs/>
          <w:sz w:val="22"/>
          <w:szCs w:val="22"/>
        </w:rPr>
        <w:t>: The number of coded bits for 2</w:t>
      </w:r>
      <w:r>
        <w:rPr>
          <w:rFonts w:ascii="Times New Roman" w:hAnsi="Times New Roman"/>
          <w:b/>
          <w:bCs/>
          <w:i/>
          <w:iCs/>
          <w:sz w:val="22"/>
          <w:szCs w:val="22"/>
          <w:vertAlign w:val="superscript"/>
        </w:rPr>
        <w:t>nd</w:t>
      </w:r>
      <w:r>
        <w:rPr>
          <w:rFonts w:ascii="Times New Roman" w:hAnsi="Times New Roman"/>
          <w:b/>
          <w:bCs/>
          <w:i/>
          <w:iCs/>
          <w:sz w:val="22"/>
          <w:szCs w:val="22"/>
        </w:rPr>
        <w:t xml:space="preserve"> stage SCI does not exceed the value of PDCCH polar code, i.e. 1728 bits.</w:t>
      </w:r>
    </w:p>
    <w:p w14:paraId="3C9AFBEA" w14:textId="782EEE1F" w:rsidR="005F7E52" w:rsidRPr="005F7E52" w:rsidRDefault="005F7E52" w:rsidP="005F7E52">
      <w:pPr>
        <w:pStyle w:val="af"/>
        <w:numPr>
          <w:ilvl w:val="0"/>
          <w:numId w:val="35"/>
        </w:numPr>
        <w:ind w:firstLineChars="0"/>
        <w:rPr>
          <w:b/>
          <w:bCs/>
          <w:i/>
          <w:iCs/>
        </w:rPr>
      </w:pPr>
      <w:r w:rsidRPr="005F7E52">
        <w:rPr>
          <w:b/>
          <w:bCs/>
          <w:i/>
          <w:iCs/>
        </w:rPr>
        <w:t>The maximum value of beta</w:t>
      </w:r>
      <w:r>
        <w:rPr>
          <w:b/>
          <w:bCs/>
          <w:i/>
          <w:iCs/>
          <w:lang w:val="en-GB"/>
        </w:rPr>
        <w:t>-</w:t>
      </w:r>
      <w:r w:rsidRPr="005F7E52">
        <w:rPr>
          <w:b/>
          <w:bCs/>
          <w:i/>
          <w:iCs/>
        </w:rPr>
        <w:t>offset for 2nd stage SCI should be aligned with the above value.</w:t>
      </w:r>
    </w:p>
    <w:p w14:paraId="634EB998" w14:textId="2FAD63A1"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lang w:val="en-US" w:eastAsia="zh-CN"/>
        </w:rPr>
        <w:t>We provide the combined Text proposal</w:t>
      </w:r>
      <w:r w:rsidR="003701EC">
        <w:rPr>
          <w:rFonts w:ascii="Times New Roman" w:eastAsia="宋体" w:hAnsi="Times New Roman" w:cs="Times New Roman"/>
          <w:lang w:val="en-US" w:eastAsia="zh-CN"/>
        </w:rPr>
        <w:t xml:space="preserve"> including </w:t>
      </w:r>
      <w:r w:rsidR="00D1499A">
        <w:rPr>
          <w:rFonts w:ascii="Times New Roman" w:eastAsia="宋体" w:hAnsi="Times New Roman" w:cs="Times New Roman"/>
          <w:lang w:val="en-US" w:eastAsia="zh-CN"/>
        </w:rPr>
        <w:t>the one</w:t>
      </w:r>
      <w:r w:rsidR="003701EC">
        <w:rPr>
          <w:rFonts w:ascii="Times New Roman" w:eastAsia="宋体" w:hAnsi="Times New Roman" w:cs="Times New Roman"/>
          <w:lang w:val="en-US" w:eastAsia="zh-CN"/>
        </w:rPr>
        <w:t xml:space="preserve"> proposed in section 2.1.1 </w:t>
      </w:r>
      <w:r w:rsidRPr="0077351B">
        <w:rPr>
          <w:rFonts w:ascii="Times New Roman" w:eastAsia="宋体" w:hAnsi="Times New Roman" w:cs="Times New Roman"/>
          <w:lang w:val="en-US" w:eastAsia="zh-CN"/>
        </w:rPr>
        <w:t>for TS 38.212 below:</w:t>
      </w:r>
    </w:p>
    <w:p w14:paraId="5E32F261" w14:textId="49430239" w:rsidR="0077351B" w:rsidRPr="0077351B" w:rsidRDefault="0077351B" w:rsidP="0077351B">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bookmarkStart w:id="468" w:name="_Toc29327793"/>
      <w:bookmarkStart w:id="469" w:name="_Toc29326643"/>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Start of Text Proposal for TS 38.212</w:t>
      </w:r>
      <w:r w:rsidR="002E3B88">
        <w:rPr>
          <w:rFonts w:ascii="Times New Roman" w:eastAsia="宋体" w:hAnsi="Times New Roman" w:cs="Times New Roman"/>
          <w:color w:val="FF0000"/>
          <w:sz w:val="28"/>
          <w:szCs w:val="28"/>
          <w:lang w:val="en-US" w:eastAsia="zh-CN"/>
        </w:rPr>
        <w:t xml:space="preserve"> ----------------------------</w:t>
      </w:r>
    </w:p>
    <w:p w14:paraId="63895E3C" w14:textId="77777777"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27F10C53" w14:textId="77777777" w:rsidR="0077351B" w:rsidRPr="0077351B" w:rsidRDefault="0077351B" w:rsidP="0077351B">
      <w:pPr>
        <w:autoSpaceDE w:val="0"/>
        <w:autoSpaceDN w:val="0"/>
        <w:adjustRightInd w:val="0"/>
        <w:snapToGrid w:val="0"/>
        <w:spacing w:after="120" w:line="240" w:lineRule="auto"/>
        <w:jc w:val="both"/>
        <w:rPr>
          <w:rFonts w:ascii="Arial" w:eastAsia="宋体" w:hAnsi="Arial" w:cs="Arial"/>
          <w:sz w:val="24"/>
          <w:lang w:val="en-US" w:eastAsia="zh-CN"/>
        </w:rPr>
      </w:pPr>
      <w:r w:rsidRPr="0077351B">
        <w:rPr>
          <w:rFonts w:ascii="Arial" w:eastAsia="宋体" w:hAnsi="Arial" w:cs="Arial"/>
          <w:sz w:val="24"/>
          <w:lang w:val="en-US" w:eastAsia="zh-CN"/>
        </w:rPr>
        <w:t>8.4.4</w:t>
      </w:r>
      <w:r w:rsidRPr="0077351B">
        <w:rPr>
          <w:rFonts w:ascii="Arial" w:eastAsia="宋体" w:hAnsi="Arial" w:cs="Arial"/>
          <w:sz w:val="24"/>
          <w:lang w:val="en-US" w:eastAsia="zh-CN"/>
        </w:rPr>
        <w:tab/>
        <w:t>Rate Matching</w:t>
      </w:r>
      <w:bookmarkEnd w:id="468"/>
      <w:bookmarkEnd w:id="469"/>
    </w:p>
    <w:p w14:paraId="65728E89"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hint="eastAsia"/>
          <w:lang w:val="en-US" w:eastAsia="zh-CN"/>
        </w:rPr>
        <w:t>F</w:t>
      </w:r>
      <w:r w:rsidRPr="0077351B">
        <w:rPr>
          <w:rFonts w:ascii="Times New Roman" w:eastAsia="宋体" w:hAnsi="Times New Roman" w:cs="Times New Roman"/>
          <w:lang w:val="en-US" w:eastAsia="zh-CN"/>
        </w:rPr>
        <w:t>or 2</w:t>
      </w:r>
      <w:r w:rsidRPr="0077351B">
        <w:rPr>
          <w:rFonts w:ascii="Times New Roman" w:eastAsia="宋体" w:hAnsi="Times New Roman" w:cs="Times New Roman"/>
          <w:vertAlign w:val="superscript"/>
          <w:lang w:val="en-US" w:eastAsia="zh-CN"/>
        </w:rPr>
        <w:t>nd</w:t>
      </w:r>
      <w:r w:rsidRPr="0077351B">
        <w:rPr>
          <w:rFonts w:ascii="Times New Roman" w:eastAsia="宋体" w:hAnsi="Times New Roman" w:cs="Times New Roman"/>
          <w:lang w:val="en-US" w:eastAsia="zh-CN"/>
        </w:rPr>
        <w:t>-stage SCI transmission on PSSCH with SL-SCH, the number of coded modulation symbols for 2</w:t>
      </w:r>
      <w:r w:rsidRPr="0077351B">
        <w:rPr>
          <w:rFonts w:ascii="Times New Roman" w:eastAsia="宋体" w:hAnsi="Times New Roman" w:cs="Times New Roman"/>
          <w:vertAlign w:val="superscript"/>
          <w:lang w:val="en-US" w:eastAsia="zh-CN"/>
        </w:rPr>
        <w:t>nd</w:t>
      </w:r>
      <w:r w:rsidRPr="0077351B">
        <w:rPr>
          <w:rFonts w:ascii="Times New Roman" w:eastAsia="宋体" w:hAnsi="Times New Roman" w:cs="Times New Roman"/>
          <w:lang w:val="en-US" w:eastAsia="zh-CN"/>
        </w:rPr>
        <w:t xml:space="preserve">-stage SCI transmission, denoted as </w:t>
      </w:r>
      <m:oMath>
        <m:sSubSup>
          <m:sSubSupPr>
            <m:ctrlPr>
              <w:rPr>
                <w:rFonts w:ascii="Cambria Math" w:eastAsia="宋体" w:hAnsi="Cambria Math" w:cs="Times New Roman"/>
                <w:lang w:val="en-US" w:eastAsia="zh-CN"/>
              </w:rPr>
            </m:ctrlPr>
          </m:sSubSupPr>
          <m:e>
            <m:r>
              <w:rPr>
                <w:rFonts w:ascii="Cambria Math" w:eastAsia="宋体" w:hAnsi="Cambria Math" w:cs="Times New Roman"/>
                <w:lang w:val="en-US" w:eastAsia="zh-CN"/>
              </w:rPr>
              <m:t>Q</m:t>
            </m:r>
          </m:e>
          <m:sub>
            <m:r>
              <w:rPr>
                <w:rFonts w:ascii="Cambria Math" w:eastAsia="宋体" w:hAnsi="Cambria Math" w:cs="Times New Roman"/>
                <w:lang w:val="en-US" w:eastAsia="zh-CN"/>
              </w:rPr>
              <m:t>SCI2</m:t>
            </m:r>
          </m:sub>
          <m:sup>
            <m:r>
              <w:rPr>
                <w:rFonts w:ascii="Cambria Math" w:eastAsia="宋体" w:hAnsi="Cambria Math" w:cs="Times New Roman"/>
                <w:lang w:val="en-US" w:eastAsia="zh-CN"/>
              </w:rPr>
              <m:t>'</m:t>
            </m:r>
          </m:sup>
        </m:sSubSup>
      </m:oMath>
      <w:r w:rsidRPr="0077351B">
        <w:rPr>
          <w:rFonts w:ascii="Times New Roman" w:eastAsia="宋体" w:hAnsi="Times New Roman" w:cs="Times New Roman" w:hint="eastAsia"/>
          <w:lang w:val="en-US" w:eastAsia="zh-CN"/>
        </w:rPr>
        <w:t>,</w:t>
      </w:r>
      <w:r w:rsidRPr="0077351B">
        <w:rPr>
          <w:rFonts w:ascii="Times New Roman" w:eastAsia="宋体" w:hAnsi="Times New Roman" w:cs="Times New Roman"/>
          <w:lang w:val="en-US" w:eastAsia="zh-CN"/>
        </w:rPr>
        <w:t xml:space="preserve"> is determined as follows:</w:t>
      </w:r>
    </w:p>
    <w:p w14:paraId="76D31B6C" w14:textId="77777777" w:rsidR="0077351B" w:rsidRPr="0077351B" w:rsidRDefault="00490EAF" w:rsidP="0077351B">
      <w:pPr>
        <w:keepLines/>
        <w:tabs>
          <w:tab w:val="center" w:pos="4536"/>
          <w:tab w:val="right" w:pos="9072"/>
        </w:tabs>
        <w:spacing w:after="180" w:line="240" w:lineRule="auto"/>
        <w:rPr>
          <w:rFonts w:ascii="Malgun Gothic" w:eastAsia="Malgun Gothic" w:hAnsi="Malgun Gothic" w:cs="Times New Roman"/>
          <w:noProof/>
          <w:sz w:val="24"/>
          <w:szCs w:val="24"/>
          <w:lang w:val="fr-FR" w:eastAsia="ko-KR"/>
        </w:rPr>
      </w:pPr>
      <m:oMathPara>
        <m:oMath>
          <m:sSubSup>
            <m:sSubSupPr>
              <m:ctrlPr>
                <w:rPr>
                  <w:rFonts w:ascii="Cambria Math" w:eastAsia="宋体" w:hAnsi="Cambria Math" w:cs="Times New Roman"/>
                  <w:noProof/>
                  <w:sz w:val="20"/>
                  <w:szCs w:val="20"/>
                  <w:lang w:eastAsia="ko-KR"/>
                </w:rPr>
              </m:ctrlPr>
            </m:sSubSupPr>
            <m:e>
              <m:r>
                <w:rPr>
                  <w:rFonts w:ascii="Cambria Math" w:eastAsia="宋体" w:hAnsi="Cambria Math" w:cs="Times New Roman"/>
                  <w:noProof/>
                  <w:sz w:val="20"/>
                  <w:szCs w:val="20"/>
                  <w:lang w:eastAsia="ko-KR"/>
                </w:rPr>
                <m:t>Q</m:t>
              </m:r>
            </m:e>
            <m:sub>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b>
            <m:sup>
              <m:r>
                <m:rPr>
                  <m:sty m:val="p"/>
                </m:rPr>
                <w:rPr>
                  <w:rFonts w:ascii="Cambria Math" w:eastAsia="宋体" w:hAnsi="Cambria Math" w:cs="Times New Roman" w:hint="eastAsia"/>
                  <w:noProof/>
                  <w:sz w:val="20"/>
                  <w:szCs w:val="20"/>
                  <w:lang w:val="fr-FR" w:eastAsia="ko-KR"/>
                </w:rPr>
                <m:t>'</m:t>
              </m:r>
            </m:sup>
          </m:sSubSup>
          <m:r>
            <m:rPr>
              <m:sty m:val="p"/>
            </m:rPr>
            <w:rPr>
              <w:rFonts w:ascii="Cambria Math" w:eastAsia="宋体" w:hAnsi="Cambria Math" w:cs="Times New Roman"/>
              <w:noProof/>
              <w:sz w:val="20"/>
              <w:szCs w:val="20"/>
              <w:lang w:val="fr-FR" w:eastAsia="ko-KR"/>
            </w:rPr>
            <m:t>=</m:t>
          </m:r>
          <m:r>
            <m:rPr>
              <m:nor/>
            </m:rPr>
            <w:rPr>
              <w:rFonts w:ascii="Times New Roman" w:eastAsia="宋体" w:hAnsi="Times New Roman" w:cs="Times New Roman"/>
              <w:noProof/>
              <w:sz w:val="20"/>
              <w:szCs w:val="20"/>
              <w:lang w:val="fr-FR" w:eastAsia="ko-KR"/>
            </w:rPr>
            <m:t>min</m:t>
          </m:r>
          <m:d>
            <m:dPr>
              <m:begChr m:val="{"/>
              <m:endChr m:val="}"/>
              <m:ctrlPr>
                <w:rPr>
                  <w:rFonts w:ascii="Cambria Math" w:eastAsia="宋体" w:hAnsi="Cambria Math" w:cs="Times New Roman"/>
                  <w:iCs/>
                  <w:noProof/>
                  <w:sz w:val="20"/>
                  <w:szCs w:val="20"/>
                  <w:lang w:eastAsia="ko-KR"/>
                </w:rPr>
              </m:ctrlPr>
            </m:dPr>
            <m:e>
              <m:d>
                <m:dPr>
                  <m:begChr m:val="⌈"/>
                  <m:endChr m:val="⌉"/>
                  <m:ctrlPr>
                    <w:rPr>
                      <w:rFonts w:ascii="Cambria Math" w:eastAsia="宋体" w:hAnsi="Cambria Math" w:cs="Times New Roman"/>
                      <w:iCs/>
                      <w:noProof/>
                      <w:sz w:val="20"/>
                      <w:szCs w:val="20"/>
                      <w:lang w:eastAsia="ko-KR"/>
                    </w:rPr>
                  </m:ctrlPr>
                </m:dPr>
                <m:e>
                  <m:f>
                    <m:fPr>
                      <m:ctrlPr>
                        <w:rPr>
                          <w:rFonts w:ascii="Cambria Math" w:eastAsia="宋体" w:hAnsi="Cambria Math" w:cs="Times New Roman"/>
                          <w:iCs/>
                          <w:noProof/>
                          <w:sz w:val="20"/>
                          <w:szCs w:val="20"/>
                          <w:lang w:eastAsia="ko-KR"/>
                        </w:rPr>
                      </m:ctrlPr>
                    </m:fPr>
                    <m:num>
                      <m:d>
                        <m:dPr>
                          <m:ctrlPr>
                            <w:rPr>
                              <w:rFonts w:ascii="Cambria Math" w:eastAsia="宋体" w:hAnsi="Cambria Math" w:cs="Times New Roman"/>
                              <w:iCs/>
                              <w:noProof/>
                              <w:sz w:val="20"/>
                              <w:szCs w:val="20"/>
                              <w:lang w:eastAsia="ko-KR"/>
                            </w:rPr>
                          </m:ctrlPr>
                        </m:dPr>
                        <m:e>
                          <m:sSub>
                            <m:sSubPr>
                              <m:ctrlPr>
                                <w:rPr>
                                  <w:rFonts w:ascii="Cambria Math" w:eastAsia="宋体" w:hAnsi="Cambria Math" w:cs="Times New Roman"/>
                                  <w:iCs/>
                                  <w:noProof/>
                                  <w:sz w:val="20"/>
                                  <w:szCs w:val="20"/>
                                  <w:lang w:eastAsia="ko-KR"/>
                                </w:rPr>
                              </m:ctrlPr>
                            </m:sSubPr>
                            <m:e>
                              <m:r>
                                <w:rPr>
                                  <w:rFonts w:ascii="Cambria Math" w:eastAsia="宋体" w:hAnsi="Cambria Math" w:cs="Times New Roman"/>
                                  <w:noProof/>
                                  <w:sz w:val="20"/>
                                  <w:szCs w:val="20"/>
                                  <w:lang w:eastAsia="ko-KR"/>
                                </w:rPr>
                                <m:t>O</m:t>
                              </m:r>
                            </m:e>
                            <m:sub>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b>
                          </m:sSub>
                          <m:r>
                            <m:rPr>
                              <m:sty m:val="p"/>
                            </m:rPr>
                            <w:rPr>
                              <w:rFonts w:ascii="Cambria Math" w:eastAsia="宋体" w:hAnsi="Cambria Math" w:cs="Times New Roman"/>
                              <w:noProof/>
                              <w:sz w:val="20"/>
                              <w:szCs w:val="20"/>
                              <w:lang w:val="fr-FR" w:eastAsia="ko-KR"/>
                            </w:rPr>
                            <m:t>+</m:t>
                          </m:r>
                          <m:sSub>
                            <m:sSubPr>
                              <m:ctrlPr>
                                <w:rPr>
                                  <w:rFonts w:ascii="Cambria Math" w:eastAsia="宋体" w:hAnsi="Cambria Math" w:cs="Times New Roman"/>
                                  <w:iCs/>
                                  <w:noProof/>
                                  <w:sz w:val="20"/>
                                  <w:szCs w:val="20"/>
                                  <w:lang w:eastAsia="ko-KR"/>
                                </w:rPr>
                              </m:ctrlPr>
                            </m:sSubPr>
                            <m:e>
                              <m:r>
                                <w:rPr>
                                  <w:rFonts w:ascii="Cambria Math" w:eastAsia="宋体" w:hAnsi="Cambria Math" w:cs="Times New Roman"/>
                                  <w:noProof/>
                                  <w:sz w:val="20"/>
                                  <w:szCs w:val="20"/>
                                  <w:lang w:eastAsia="ko-KR"/>
                                </w:rPr>
                                <m:t>L</m:t>
                              </m:r>
                            </m:e>
                            <m:sub>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b>
                          </m:sSub>
                        </m:e>
                      </m:d>
                      <m:r>
                        <m:rPr>
                          <m:sty m:val="p"/>
                        </m:rPr>
                        <w:rPr>
                          <w:rFonts w:ascii="Cambria Math" w:eastAsia="宋体" w:hAnsi="Cambria Math" w:cs="Times New Roman"/>
                          <w:noProof/>
                          <w:sz w:val="20"/>
                          <w:szCs w:val="20"/>
                          <w:lang w:val="fr-FR" w:eastAsia="ko-KR"/>
                        </w:rPr>
                        <m:t>∙</m:t>
                      </m:r>
                      <m:sSubSup>
                        <m:sSubSupPr>
                          <m:ctrlPr>
                            <w:rPr>
                              <w:rFonts w:ascii="Cambria Math" w:eastAsia="宋体" w:hAnsi="Cambria Math" w:cs="Times New Roman"/>
                              <w:iCs/>
                              <w:noProof/>
                              <w:sz w:val="20"/>
                              <w:szCs w:val="20"/>
                              <w:lang w:eastAsia="ko-KR"/>
                            </w:rPr>
                          </m:ctrlPr>
                        </m:sSubSupPr>
                        <m:e>
                          <m:r>
                            <w:rPr>
                              <w:rFonts w:ascii="Cambria Math" w:eastAsia="宋体" w:hAnsi="Cambria Math" w:cs="Times New Roman"/>
                              <w:noProof/>
                              <w:sz w:val="20"/>
                              <w:szCs w:val="20"/>
                              <w:lang w:eastAsia="ko-KR"/>
                            </w:rPr>
                            <m:t>β</m:t>
                          </m:r>
                        </m:e>
                        <m:sub>
                          <m:r>
                            <w:rPr>
                              <w:rFonts w:ascii="Cambria Math" w:eastAsia="宋体" w:hAnsi="Cambria Math" w:cs="Times New Roman"/>
                              <w:noProof/>
                              <w:sz w:val="20"/>
                              <w:szCs w:val="20"/>
                              <w:lang w:eastAsia="ko-KR"/>
                            </w:rPr>
                            <m:t>offset</m:t>
                          </m:r>
                        </m:sub>
                        <m:sup>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p>
                      </m:sSubSup>
                      <m:r>
                        <w:del w:id="470" w:author="Huawei" w:date="2020-03-25T14:40:00Z">
                          <m:rPr>
                            <m:sty m:val="p"/>
                          </m:rPr>
                          <w:rPr>
                            <w:rFonts w:ascii="Cambria Math" w:eastAsia="宋体" w:hAnsi="Cambria Math" w:cs="Times New Roman"/>
                            <w:noProof/>
                            <w:sz w:val="20"/>
                            <w:szCs w:val="20"/>
                            <w:lang w:val="fr-FR" w:eastAsia="ko-KR"/>
                          </w:rPr>
                          <m:t>∙</m:t>
                        </w:del>
                      </m:r>
                      <m:nary>
                        <m:naryPr>
                          <m:chr m:val="∑"/>
                          <m:limLoc m:val="undOvr"/>
                          <m:ctrlPr>
                            <w:del w:id="471" w:author="Huawei" w:date="2020-03-25T14:40:00Z">
                              <w:rPr>
                                <w:rFonts w:ascii="Cambria Math" w:eastAsia="宋体" w:hAnsi="Cambria Math" w:cs="Times New Roman"/>
                                <w:noProof/>
                                <w:sz w:val="20"/>
                                <w:szCs w:val="20"/>
                                <w:lang w:eastAsia="ko-KR"/>
                              </w:rPr>
                            </w:del>
                          </m:ctrlPr>
                        </m:naryPr>
                        <m:sub>
                          <m:r>
                            <w:del w:id="472" w:author="Huawei" w:date="2020-03-25T14:40:00Z">
                              <w:rPr>
                                <w:rFonts w:ascii="Cambria Math" w:eastAsia="宋体" w:hAnsi="Cambria Math" w:cs="Times New Roman"/>
                                <w:noProof/>
                                <w:sz w:val="20"/>
                                <w:szCs w:val="20"/>
                                <w:lang w:eastAsia="ko-KR"/>
                              </w:rPr>
                              <m:t>l</m:t>
                            </w:del>
                          </m:r>
                          <m:r>
                            <w:del w:id="473" w:author="Huawei" w:date="2020-03-25T14:40:00Z">
                              <m:rPr>
                                <m:sty m:val="p"/>
                              </m:rPr>
                              <w:rPr>
                                <w:rFonts w:ascii="Cambria Math" w:eastAsia="宋体" w:hAnsi="Cambria Math" w:cs="Times New Roman"/>
                                <w:noProof/>
                                <w:sz w:val="20"/>
                                <w:szCs w:val="20"/>
                                <w:lang w:val="fr-FR" w:eastAsia="ko-KR"/>
                              </w:rPr>
                              <m:t>=0</m:t>
                            </w:del>
                          </m:r>
                        </m:sub>
                        <m:sup>
                          <m:sSubSup>
                            <m:sSubSupPr>
                              <m:ctrlPr>
                                <w:del w:id="474" w:author="Huawei" w:date="2020-03-25T14:40:00Z">
                                  <w:rPr>
                                    <w:rFonts w:ascii="Cambria Math" w:eastAsia="宋体" w:hAnsi="Cambria Math" w:cs="Times New Roman"/>
                                    <w:iCs/>
                                    <w:noProof/>
                                    <w:sz w:val="20"/>
                                    <w:szCs w:val="20"/>
                                    <w:lang w:eastAsia="ko-KR"/>
                                  </w:rPr>
                                </w:del>
                              </m:ctrlPr>
                            </m:sSubSupPr>
                            <m:e>
                              <m:r>
                                <w:del w:id="475" w:author="Huawei" w:date="2020-03-25T14:40:00Z">
                                  <w:rPr>
                                    <w:rFonts w:ascii="Cambria Math" w:eastAsia="宋体" w:hAnsi="Cambria Math" w:cs="Times New Roman"/>
                                    <w:noProof/>
                                    <w:sz w:val="20"/>
                                    <w:szCs w:val="20"/>
                                    <w:lang w:eastAsia="ko-KR"/>
                                  </w:rPr>
                                  <m:t>N</m:t>
                                </w:del>
                              </m:r>
                            </m:e>
                            <m:sub>
                              <m:r>
                                <w:del w:id="476" w:author="Huawei" w:date="2020-03-25T14:40:00Z">
                                  <w:rPr>
                                    <w:rFonts w:ascii="Cambria Math" w:eastAsia="宋体" w:hAnsi="Cambria Math" w:cs="Times New Roman"/>
                                    <w:noProof/>
                                    <w:sz w:val="20"/>
                                    <w:szCs w:val="20"/>
                                    <w:lang w:eastAsia="ko-KR"/>
                                  </w:rPr>
                                  <m:t>symbol</m:t>
                                </w:del>
                              </m:r>
                            </m:sub>
                            <m:sup>
                              <m:r>
                                <w:del w:id="477" w:author="Huawei" w:date="2020-03-25T14:40:00Z">
                                  <w:rPr>
                                    <w:rFonts w:ascii="Cambria Math" w:eastAsia="宋体" w:hAnsi="Cambria Math" w:cs="Times New Roman"/>
                                    <w:noProof/>
                                    <w:sz w:val="20"/>
                                    <w:szCs w:val="20"/>
                                    <w:lang w:eastAsia="ko-KR"/>
                                  </w:rPr>
                                  <m:t>PSSCH</m:t>
                                </w:del>
                              </m:r>
                            </m:sup>
                          </m:sSubSup>
                          <m:r>
                            <w:del w:id="478" w:author="Huawei" w:date="2020-03-25T14:40:00Z">
                              <m:rPr>
                                <m:sty m:val="p"/>
                              </m:rPr>
                              <w:rPr>
                                <w:rFonts w:ascii="Cambria Math" w:eastAsia="宋体" w:hAnsi="Cambria Math" w:cs="Times New Roman"/>
                                <w:noProof/>
                                <w:sz w:val="20"/>
                                <w:szCs w:val="20"/>
                                <w:lang w:val="fr-FR" w:eastAsia="ko-KR"/>
                              </w:rPr>
                              <m:t>-1</m:t>
                            </w:del>
                          </m:r>
                        </m:sup>
                        <m:e>
                          <m:sSubSup>
                            <m:sSubSupPr>
                              <m:ctrlPr>
                                <w:del w:id="479" w:author="Huawei" w:date="2020-03-25T14:40:00Z">
                                  <w:rPr>
                                    <w:rFonts w:ascii="Cambria Math" w:eastAsia="宋体" w:hAnsi="Cambria Math" w:cs="Times New Roman"/>
                                    <w:iCs/>
                                    <w:noProof/>
                                    <w:sz w:val="20"/>
                                    <w:szCs w:val="20"/>
                                    <w:lang w:eastAsia="ko-KR"/>
                                  </w:rPr>
                                </w:del>
                              </m:ctrlPr>
                            </m:sSubSupPr>
                            <m:e>
                              <m:r>
                                <w:del w:id="480" w:author="Huawei" w:date="2020-03-25T14:40:00Z">
                                  <w:rPr>
                                    <w:rFonts w:ascii="Cambria Math" w:eastAsia="宋体" w:hAnsi="Cambria Math" w:cs="Times New Roman"/>
                                    <w:noProof/>
                                    <w:sz w:val="20"/>
                                    <w:szCs w:val="20"/>
                                    <w:lang w:eastAsia="ko-KR"/>
                                  </w:rPr>
                                  <m:t>M</m:t>
                                </w:del>
                              </m:r>
                            </m:e>
                            <m:sub>
                              <m:r>
                                <w:del w:id="481" w:author="Huawei" w:date="2020-03-25T14:40:00Z">
                                  <w:rPr>
                                    <w:rFonts w:ascii="Cambria Math" w:eastAsia="宋体" w:hAnsi="Cambria Math" w:cs="Times New Roman"/>
                                    <w:noProof/>
                                    <w:sz w:val="20"/>
                                    <w:szCs w:val="20"/>
                                    <w:lang w:eastAsia="ko-KR"/>
                                  </w:rPr>
                                  <m:t>sc</m:t>
                                </w:del>
                              </m:r>
                            </m:sub>
                            <m:sup>
                              <m:r>
                                <w:del w:id="482" w:author="Huawei" w:date="2020-03-25T14:40:00Z">
                                  <w:rPr>
                                    <w:rFonts w:ascii="Cambria Math" w:eastAsia="宋体" w:hAnsi="Cambria Math" w:cs="Times New Roman"/>
                                    <w:noProof/>
                                    <w:sz w:val="20"/>
                                    <w:szCs w:val="20"/>
                                    <w:lang w:eastAsia="ko-KR"/>
                                  </w:rPr>
                                  <m:t>SCI</m:t>
                                </w:del>
                              </m:r>
                              <m:r>
                                <w:del w:id="483" w:author="Huawei" w:date="2020-03-25T14:40:00Z">
                                  <m:rPr>
                                    <m:sty m:val="p"/>
                                  </m:rPr>
                                  <w:rPr>
                                    <w:rFonts w:ascii="Cambria Math" w:eastAsia="宋体" w:hAnsi="Cambria Math" w:cs="Times New Roman"/>
                                    <w:noProof/>
                                    <w:sz w:val="20"/>
                                    <w:szCs w:val="20"/>
                                    <w:lang w:val="fr-FR" w:eastAsia="ko-KR"/>
                                  </w:rPr>
                                  <m:t>2</m:t>
                                </w:del>
                              </m:r>
                            </m:sup>
                          </m:sSubSup>
                          <m:r>
                            <w:del w:id="484" w:author="Huawei" w:date="2020-03-25T14:40:00Z">
                              <m:rPr>
                                <m:sty m:val="p"/>
                              </m:rPr>
                              <w:rPr>
                                <w:rFonts w:ascii="Cambria Math" w:eastAsia="宋体" w:hAnsi="Cambria Math" w:cs="Times New Roman"/>
                                <w:noProof/>
                                <w:sz w:val="20"/>
                                <w:szCs w:val="20"/>
                                <w:lang w:val="fr-FR" w:eastAsia="ko-KR"/>
                              </w:rPr>
                              <m:t>(</m:t>
                            </w:del>
                          </m:r>
                          <m:r>
                            <w:del w:id="485" w:author="Huawei" w:date="2020-03-25T14:40:00Z">
                              <w:rPr>
                                <w:rFonts w:ascii="Cambria Math" w:eastAsia="宋体" w:hAnsi="Cambria Math" w:cs="Times New Roman"/>
                                <w:noProof/>
                                <w:sz w:val="20"/>
                                <w:szCs w:val="20"/>
                                <w:lang w:eastAsia="ko-KR"/>
                              </w:rPr>
                              <m:t>l</m:t>
                            </w:del>
                          </m:r>
                          <m:r>
                            <w:del w:id="486" w:author="Huawei" w:date="2020-03-25T14:40:00Z">
                              <m:rPr>
                                <m:sty m:val="p"/>
                              </m:rPr>
                              <w:rPr>
                                <w:rFonts w:ascii="Cambria Math" w:eastAsia="宋体" w:hAnsi="Cambria Math" w:cs="Times New Roman"/>
                                <w:noProof/>
                                <w:sz w:val="20"/>
                                <w:szCs w:val="20"/>
                                <w:lang w:val="fr-FR" w:eastAsia="ko-KR"/>
                              </w:rPr>
                              <m:t>)</m:t>
                            </w:del>
                          </m:r>
                        </m:e>
                      </m:nary>
                    </m:num>
                    <m:den>
                      <m:sSub>
                        <m:sSubPr>
                          <m:ctrlPr>
                            <w:ins w:id="487" w:author="Huawei" w:date="2020-03-25T14:40:00Z">
                              <w:rPr>
                                <w:rFonts w:ascii="Cambria Math" w:eastAsia="宋体" w:hAnsi="Cambria Math" w:cs="Times New Roman"/>
                                <w:noProof/>
                                <w:sz w:val="20"/>
                                <w:szCs w:val="20"/>
                                <w:lang w:val="fr-FR" w:eastAsia="ko-KR"/>
                              </w:rPr>
                            </w:ins>
                          </m:ctrlPr>
                        </m:sSubPr>
                        <m:e>
                          <m:r>
                            <w:ins w:id="488" w:author="Huawei" w:date="2020-03-25T14:40:00Z">
                              <w:rPr>
                                <w:rFonts w:ascii="Cambria Math" w:eastAsia="宋体" w:hAnsi="Cambria Math" w:cs="Times New Roman"/>
                                <w:noProof/>
                                <w:sz w:val="20"/>
                                <w:szCs w:val="20"/>
                                <w:lang w:val="fr-FR" w:eastAsia="ko-KR"/>
                              </w:rPr>
                              <m:t>Q</m:t>
                            </w:ins>
                          </m:r>
                        </m:e>
                        <m:sub>
                          <m:r>
                            <w:ins w:id="489" w:author="Huawei" w:date="2020-03-25T14:40:00Z">
                              <w:rPr>
                                <w:rFonts w:ascii="Cambria Math" w:eastAsia="宋体" w:hAnsi="Cambria Math" w:cs="Times New Roman"/>
                                <w:noProof/>
                                <w:sz w:val="20"/>
                                <w:szCs w:val="20"/>
                                <w:lang w:val="fr-FR" w:eastAsia="ko-KR"/>
                              </w:rPr>
                              <m:t>m</m:t>
                            </w:ins>
                          </m:r>
                        </m:sub>
                      </m:sSub>
                      <m:r>
                        <w:ins w:id="490" w:author="Huawei" w:date="2020-03-25T14:40:00Z">
                          <m:rPr>
                            <m:sty m:val="p"/>
                          </m:rPr>
                          <w:rPr>
                            <w:rFonts w:ascii="Cambria Math" w:eastAsia="宋体" w:hAnsi="Cambria Math" w:cs="Times New Roman"/>
                            <w:noProof/>
                            <w:sz w:val="20"/>
                            <w:szCs w:val="20"/>
                            <w:lang w:val="fr-FR" w:eastAsia="ko-KR"/>
                          </w:rPr>
                          <m:t>∙</m:t>
                        </w:ins>
                      </m:r>
                      <m:r>
                        <w:ins w:id="491" w:author="Huawei" w:date="2020-03-25T14:40:00Z">
                          <w:rPr>
                            <w:rFonts w:ascii="Cambria Math" w:eastAsia="宋体" w:hAnsi="Cambria Math" w:cs="Times New Roman"/>
                            <w:noProof/>
                            <w:sz w:val="20"/>
                            <w:szCs w:val="20"/>
                            <w:lang w:eastAsia="ko-KR"/>
                          </w:rPr>
                          <m:t>R</m:t>
                        </w:ins>
                      </m:r>
                      <m:nary>
                        <m:naryPr>
                          <m:chr m:val="∑"/>
                          <m:limLoc m:val="undOvr"/>
                          <m:ctrlPr>
                            <w:del w:id="492" w:author="Huawei" w:date="2020-03-25T14:40:00Z">
                              <w:rPr>
                                <w:rFonts w:ascii="Cambria Math" w:eastAsia="宋体" w:hAnsi="Cambria Math" w:cs="Times New Roman"/>
                                <w:iCs/>
                                <w:noProof/>
                                <w:sz w:val="20"/>
                                <w:szCs w:val="20"/>
                                <w:lang w:eastAsia="ko-KR"/>
                              </w:rPr>
                            </w:del>
                          </m:ctrlPr>
                        </m:naryPr>
                        <m:sub>
                          <m:r>
                            <w:del w:id="493" w:author="Huawei" w:date="2020-03-25T14:40:00Z">
                              <w:rPr>
                                <w:rFonts w:ascii="Cambria Math" w:eastAsia="宋体" w:hAnsi="Cambria Math" w:cs="Times New Roman"/>
                                <w:noProof/>
                                <w:sz w:val="20"/>
                                <w:szCs w:val="20"/>
                                <w:lang w:eastAsia="ko-KR"/>
                              </w:rPr>
                              <m:t>r</m:t>
                            </w:del>
                          </m:r>
                          <m:r>
                            <w:del w:id="494" w:author="Huawei" w:date="2020-03-25T14:40:00Z">
                              <m:rPr>
                                <m:sty m:val="p"/>
                              </m:rPr>
                              <w:rPr>
                                <w:rFonts w:ascii="Cambria Math" w:eastAsia="宋体" w:hAnsi="Cambria Math" w:cs="Times New Roman"/>
                                <w:noProof/>
                                <w:sz w:val="20"/>
                                <w:szCs w:val="20"/>
                                <w:lang w:val="fr-FR" w:eastAsia="ko-KR"/>
                              </w:rPr>
                              <m:t>=0</m:t>
                            </w:del>
                          </m:r>
                        </m:sub>
                        <m:sup>
                          <m:sSub>
                            <m:sSubPr>
                              <m:ctrlPr>
                                <w:del w:id="495" w:author="Huawei" w:date="2020-03-25T14:40:00Z">
                                  <w:rPr>
                                    <w:rFonts w:ascii="Cambria Math" w:eastAsia="宋体" w:hAnsi="Cambria Math" w:cs="Times New Roman"/>
                                    <w:iCs/>
                                    <w:noProof/>
                                    <w:sz w:val="20"/>
                                    <w:szCs w:val="20"/>
                                    <w:lang w:eastAsia="ko-KR"/>
                                  </w:rPr>
                                </w:del>
                              </m:ctrlPr>
                            </m:sSubPr>
                            <m:e>
                              <m:r>
                                <w:del w:id="496" w:author="Huawei" w:date="2020-03-25T14:40:00Z">
                                  <w:rPr>
                                    <w:rFonts w:ascii="Cambria Math" w:eastAsia="宋体" w:hAnsi="Cambria Math" w:cs="Times New Roman"/>
                                    <w:noProof/>
                                    <w:sz w:val="20"/>
                                    <w:szCs w:val="20"/>
                                    <w:lang w:eastAsia="ko-KR"/>
                                  </w:rPr>
                                  <m:t>C</m:t>
                                </w:del>
                              </m:r>
                            </m:e>
                            <m:sub>
                              <m:r>
                                <w:del w:id="497" w:author="Huawei" w:date="2020-03-25T14:40:00Z">
                                  <w:rPr>
                                    <w:rFonts w:ascii="Cambria Math" w:eastAsia="宋体" w:hAnsi="Cambria Math" w:cs="Times New Roman"/>
                                    <w:noProof/>
                                    <w:sz w:val="20"/>
                                    <w:szCs w:val="20"/>
                                    <w:lang w:eastAsia="ko-KR"/>
                                  </w:rPr>
                                  <m:t>SL</m:t>
                                </w:del>
                              </m:r>
                              <m:r>
                                <w:del w:id="498" w:author="Huawei" w:date="2020-03-25T14:40:00Z">
                                  <m:rPr>
                                    <m:sty m:val="p"/>
                                  </m:rPr>
                                  <w:rPr>
                                    <w:rFonts w:ascii="Cambria Math" w:eastAsia="宋体" w:hAnsi="Cambria Math" w:cs="Times New Roman"/>
                                    <w:noProof/>
                                    <w:sz w:val="20"/>
                                    <w:szCs w:val="20"/>
                                    <w:lang w:val="fr-FR" w:eastAsia="ko-KR"/>
                                  </w:rPr>
                                  <m:t>-</m:t>
                                </w:del>
                              </m:r>
                              <m:r>
                                <w:del w:id="499" w:author="Huawei" w:date="2020-03-25T14:40:00Z">
                                  <w:rPr>
                                    <w:rFonts w:ascii="Cambria Math" w:eastAsia="宋体" w:hAnsi="Cambria Math" w:cs="Times New Roman"/>
                                    <w:noProof/>
                                    <w:sz w:val="20"/>
                                    <w:szCs w:val="20"/>
                                    <w:lang w:eastAsia="ko-KR"/>
                                  </w:rPr>
                                  <m:t>SCH</m:t>
                                </w:del>
                              </m:r>
                            </m:sub>
                          </m:sSub>
                          <m:r>
                            <w:del w:id="500" w:author="Huawei" w:date="2020-03-25T14:40:00Z">
                              <m:rPr>
                                <m:sty m:val="p"/>
                              </m:rPr>
                              <w:rPr>
                                <w:rFonts w:ascii="Cambria Math" w:eastAsia="宋体" w:hAnsi="Cambria Math" w:cs="Times New Roman"/>
                                <w:noProof/>
                                <w:sz w:val="20"/>
                                <w:szCs w:val="20"/>
                                <w:lang w:val="fr-FR" w:eastAsia="ko-KR"/>
                              </w:rPr>
                              <m:t>-1</m:t>
                            </w:del>
                          </m:r>
                        </m:sup>
                        <m:e>
                          <m:sSub>
                            <m:sSubPr>
                              <m:ctrlPr>
                                <w:del w:id="501" w:author="Huawei" w:date="2020-03-25T14:40:00Z">
                                  <w:rPr>
                                    <w:rFonts w:ascii="Cambria Math" w:eastAsia="宋体" w:hAnsi="Cambria Math" w:cs="Times New Roman"/>
                                    <w:iCs/>
                                    <w:noProof/>
                                    <w:sz w:val="20"/>
                                    <w:szCs w:val="20"/>
                                    <w:lang w:eastAsia="ko-KR"/>
                                  </w:rPr>
                                </w:del>
                              </m:ctrlPr>
                            </m:sSubPr>
                            <m:e>
                              <m:r>
                                <w:del w:id="502" w:author="Huawei" w:date="2020-03-25T14:40:00Z">
                                  <w:rPr>
                                    <w:rFonts w:ascii="Cambria Math" w:eastAsia="宋体" w:hAnsi="Cambria Math" w:cs="Times New Roman"/>
                                    <w:noProof/>
                                    <w:sz w:val="20"/>
                                    <w:szCs w:val="20"/>
                                    <w:lang w:eastAsia="ko-KR"/>
                                  </w:rPr>
                                  <m:t>K</m:t>
                                </w:del>
                              </m:r>
                            </m:e>
                            <m:sub>
                              <m:r>
                                <w:del w:id="503" w:author="Huawei" w:date="2020-03-25T14:40:00Z">
                                  <w:rPr>
                                    <w:rFonts w:ascii="Cambria Math" w:eastAsia="宋体" w:hAnsi="Cambria Math" w:cs="Times New Roman"/>
                                    <w:noProof/>
                                    <w:sz w:val="20"/>
                                    <w:szCs w:val="20"/>
                                    <w:lang w:eastAsia="ko-KR"/>
                                  </w:rPr>
                                  <m:t>r</m:t>
                                </w:del>
                              </m:r>
                            </m:sub>
                          </m:sSub>
                        </m:e>
                      </m:nary>
                    </m:den>
                  </m:f>
                </m:e>
              </m:d>
              <m:r>
                <m:rPr>
                  <m:sty m:val="p"/>
                </m:rPr>
                <w:rPr>
                  <w:rFonts w:ascii="Cambria Math" w:eastAsia="宋体" w:hAnsi="Cambria Math" w:cs="Times New Roman"/>
                  <w:noProof/>
                  <w:sz w:val="20"/>
                  <w:szCs w:val="20"/>
                  <w:lang w:val="fr-FR" w:eastAsia="ko-KR"/>
                </w:rPr>
                <m:t xml:space="preserve">, </m:t>
              </m:r>
              <m:d>
                <m:dPr>
                  <m:begChr m:val="⌈"/>
                  <m:endChr m:val="⌉"/>
                  <m:ctrlPr>
                    <w:rPr>
                      <w:rFonts w:ascii="Cambria Math" w:eastAsia="宋体" w:hAnsi="Cambria Math" w:cs="Times New Roman"/>
                      <w:iCs/>
                      <w:noProof/>
                      <w:sz w:val="20"/>
                      <w:szCs w:val="20"/>
                      <w:lang w:eastAsia="ko-KR"/>
                    </w:rPr>
                  </m:ctrlPr>
                </m:dPr>
                <m:e>
                  <m:r>
                    <w:rPr>
                      <w:rFonts w:ascii="Cambria Math" w:eastAsia="宋体" w:hAnsi="Cambria Math" w:cs="Times New Roman"/>
                      <w:noProof/>
                      <w:sz w:val="20"/>
                      <w:szCs w:val="20"/>
                      <w:lang w:eastAsia="ko-KR"/>
                    </w:rPr>
                    <m:t>α</m:t>
                  </m:r>
                  <m:nary>
                    <m:naryPr>
                      <m:chr m:val="∑"/>
                      <m:limLoc m:val="undOvr"/>
                      <m:ctrlPr>
                        <w:rPr>
                          <w:rFonts w:ascii="Cambria Math" w:eastAsia="宋体" w:hAnsi="Cambria Math" w:cs="Times New Roman"/>
                          <w:noProof/>
                          <w:sz w:val="20"/>
                          <w:szCs w:val="20"/>
                          <w:lang w:eastAsia="ko-KR"/>
                        </w:rPr>
                      </m:ctrlPr>
                    </m:naryPr>
                    <m:sub>
                      <m:r>
                        <w:rPr>
                          <w:rFonts w:ascii="Cambria Math" w:eastAsia="宋体" w:hAnsi="Cambria Math" w:cs="Times New Roman"/>
                          <w:noProof/>
                          <w:sz w:val="20"/>
                          <w:szCs w:val="20"/>
                          <w:lang w:eastAsia="ko-KR"/>
                        </w:rPr>
                        <m:t>l</m:t>
                      </m:r>
                      <m:r>
                        <m:rPr>
                          <m:sty m:val="p"/>
                        </m:rPr>
                        <w:rPr>
                          <w:rFonts w:ascii="Cambria Math" w:eastAsia="宋体" w:hAnsi="Cambria Math" w:cs="Times New Roman"/>
                          <w:noProof/>
                          <w:sz w:val="20"/>
                          <w:szCs w:val="20"/>
                          <w:lang w:val="fr-FR" w:eastAsia="ko-KR"/>
                        </w:rPr>
                        <m:t>=0</m:t>
                      </m:r>
                    </m:sub>
                    <m:sup>
                      <m:sSubSup>
                        <m:sSubSupPr>
                          <m:ctrlPr>
                            <w:rPr>
                              <w:rFonts w:ascii="Cambria Math" w:eastAsia="宋体" w:hAnsi="Cambria Math" w:cs="Times New Roman"/>
                              <w:iCs/>
                              <w:noProof/>
                              <w:sz w:val="20"/>
                              <w:szCs w:val="20"/>
                              <w:lang w:eastAsia="ko-KR"/>
                            </w:rPr>
                          </m:ctrlPr>
                        </m:sSubSupPr>
                        <m:e>
                          <m:r>
                            <w:rPr>
                              <w:rFonts w:ascii="Cambria Math" w:eastAsia="宋体" w:hAnsi="Cambria Math" w:cs="Times New Roman"/>
                              <w:noProof/>
                              <w:sz w:val="20"/>
                              <w:szCs w:val="20"/>
                              <w:lang w:eastAsia="ko-KR"/>
                            </w:rPr>
                            <m:t>N</m:t>
                          </m:r>
                        </m:e>
                        <m:sub>
                          <m:r>
                            <w:rPr>
                              <w:rFonts w:ascii="Cambria Math" w:eastAsia="宋体" w:hAnsi="Cambria Math" w:cs="Times New Roman"/>
                              <w:noProof/>
                              <w:sz w:val="20"/>
                              <w:szCs w:val="20"/>
                              <w:lang w:eastAsia="ko-KR"/>
                            </w:rPr>
                            <m:t>symbol</m:t>
                          </m:r>
                        </m:sub>
                        <m:sup>
                          <m:r>
                            <w:rPr>
                              <w:rFonts w:ascii="Cambria Math" w:eastAsia="宋体" w:hAnsi="Cambria Math" w:cs="Times New Roman"/>
                              <w:noProof/>
                              <w:sz w:val="20"/>
                              <w:szCs w:val="20"/>
                              <w:lang w:eastAsia="ko-KR"/>
                            </w:rPr>
                            <m:t>PSSCH</m:t>
                          </m:r>
                        </m:sup>
                      </m:sSubSup>
                      <m:r>
                        <m:rPr>
                          <m:sty m:val="p"/>
                        </m:rPr>
                        <w:rPr>
                          <w:rFonts w:ascii="Cambria Math" w:eastAsia="宋体" w:hAnsi="Cambria Math" w:cs="Times New Roman"/>
                          <w:noProof/>
                          <w:sz w:val="20"/>
                          <w:szCs w:val="20"/>
                          <w:lang w:val="fr-FR" w:eastAsia="ko-KR"/>
                        </w:rPr>
                        <m:t>-1</m:t>
                      </m:r>
                    </m:sup>
                    <m:e>
                      <m:sSubSup>
                        <m:sSubSupPr>
                          <m:ctrlPr>
                            <w:rPr>
                              <w:rFonts w:ascii="Cambria Math" w:eastAsia="宋体" w:hAnsi="Cambria Math" w:cs="Times New Roman"/>
                              <w:iCs/>
                              <w:noProof/>
                              <w:sz w:val="20"/>
                              <w:szCs w:val="20"/>
                              <w:lang w:eastAsia="ko-KR"/>
                            </w:rPr>
                          </m:ctrlPr>
                        </m:sSubSupPr>
                        <m:e>
                          <m:r>
                            <w:rPr>
                              <w:rFonts w:ascii="Cambria Math" w:eastAsia="宋体" w:hAnsi="Cambria Math" w:cs="Times New Roman"/>
                              <w:noProof/>
                              <w:sz w:val="20"/>
                              <w:szCs w:val="20"/>
                              <w:lang w:eastAsia="ko-KR"/>
                            </w:rPr>
                            <m:t>M</m:t>
                          </m:r>
                        </m:e>
                        <m:sub>
                          <m:r>
                            <w:rPr>
                              <w:rFonts w:ascii="Cambria Math" w:eastAsia="宋体" w:hAnsi="Cambria Math" w:cs="Times New Roman"/>
                              <w:noProof/>
                              <w:sz w:val="20"/>
                              <w:szCs w:val="20"/>
                              <w:lang w:eastAsia="ko-KR"/>
                            </w:rPr>
                            <m:t>sc</m:t>
                          </m:r>
                        </m:sub>
                        <m:sup>
                          <m:r>
                            <w:rPr>
                              <w:rFonts w:ascii="Cambria Math" w:eastAsia="宋体" w:hAnsi="Cambria Math" w:cs="Times New Roman"/>
                              <w:noProof/>
                              <w:sz w:val="20"/>
                              <w:szCs w:val="20"/>
                              <w:lang w:eastAsia="ko-KR"/>
                            </w:rPr>
                            <m:t>SCI</m:t>
                          </m:r>
                          <m:r>
                            <m:rPr>
                              <m:sty m:val="p"/>
                            </m:rPr>
                            <w:rPr>
                              <w:rFonts w:ascii="Cambria Math" w:eastAsia="宋体" w:hAnsi="Cambria Math" w:cs="Times New Roman"/>
                              <w:noProof/>
                              <w:sz w:val="20"/>
                              <w:szCs w:val="20"/>
                              <w:lang w:val="fr-FR" w:eastAsia="ko-KR"/>
                            </w:rPr>
                            <m:t>2</m:t>
                          </m:r>
                        </m:sup>
                      </m:sSubSup>
                      <m:r>
                        <m:rPr>
                          <m:sty m:val="p"/>
                        </m:rPr>
                        <w:rPr>
                          <w:rFonts w:ascii="Cambria Math" w:eastAsia="宋体" w:hAnsi="Cambria Math" w:cs="Times New Roman"/>
                          <w:noProof/>
                          <w:sz w:val="20"/>
                          <w:szCs w:val="20"/>
                          <w:lang w:val="fr-FR" w:eastAsia="ko-KR"/>
                        </w:rPr>
                        <m:t>(</m:t>
                      </m:r>
                      <m:r>
                        <w:rPr>
                          <w:rFonts w:ascii="Cambria Math" w:eastAsia="宋体" w:hAnsi="Cambria Math" w:cs="Times New Roman"/>
                          <w:noProof/>
                          <w:sz w:val="20"/>
                          <w:szCs w:val="20"/>
                          <w:lang w:eastAsia="ko-KR"/>
                        </w:rPr>
                        <m:t>l</m:t>
                      </m:r>
                      <m:r>
                        <m:rPr>
                          <m:sty m:val="p"/>
                        </m:rPr>
                        <w:rPr>
                          <w:rFonts w:ascii="Cambria Math" w:eastAsia="宋体" w:hAnsi="Cambria Math" w:cs="Times New Roman"/>
                          <w:noProof/>
                          <w:sz w:val="20"/>
                          <w:szCs w:val="20"/>
                          <w:lang w:val="fr-FR" w:eastAsia="ko-KR"/>
                        </w:rPr>
                        <m:t>)</m:t>
                      </m:r>
                    </m:e>
                  </m:nary>
                </m:e>
              </m:d>
            </m:e>
          </m:d>
          <m:r>
            <m:rPr>
              <m:sty m:val="p"/>
            </m:rPr>
            <w:rPr>
              <w:rFonts w:ascii="Cambria Math" w:eastAsia="宋体" w:hAnsi="Cambria Math" w:cs="Times New Roman"/>
              <w:noProof/>
              <w:sz w:val="20"/>
              <w:szCs w:val="20"/>
              <w:lang w:val="fr-FR" w:eastAsia="ko-KR"/>
            </w:rPr>
            <m:t>+</m:t>
          </m:r>
          <m:r>
            <m:rPr>
              <m:sty m:val="p"/>
            </m:rPr>
            <w:rPr>
              <w:rFonts w:ascii="Cambria Math" w:eastAsia="宋体" w:hAnsi="Cambria Math" w:cs="Times New Roman"/>
              <w:noProof/>
              <w:sz w:val="20"/>
              <w:szCs w:val="20"/>
              <w:lang w:eastAsia="ko-KR"/>
            </w:rPr>
            <m:t>γ</m:t>
          </m:r>
        </m:oMath>
      </m:oMathPara>
    </w:p>
    <w:p w14:paraId="1BCFEF87"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color w:val="000000"/>
          <w:lang w:val="en-US" w:eastAsia="zh-CN"/>
        </w:rPr>
      </w:pPr>
      <w:r w:rsidRPr="0077351B">
        <w:rPr>
          <w:rFonts w:ascii="Times New Roman" w:eastAsia="宋体" w:hAnsi="Times New Roman" w:cs="Times New Roman"/>
          <w:color w:val="000000"/>
          <w:lang w:val="en-US" w:eastAsia="zh-CN"/>
        </w:rPr>
        <w:lastRenderedPageBreak/>
        <w:t>where</w:t>
      </w:r>
    </w:p>
    <w:p w14:paraId="1324DA19" w14:textId="77777777" w:rsidR="0077351B" w:rsidRPr="0077351B" w:rsidRDefault="0077351B" w:rsidP="0077351B">
      <w:pPr>
        <w:spacing w:after="180" w:line="240" w:lineRule="auto"/>
        <w:ind w:left="568" w:hanging="284"/>
        <w:rPr>
          <w:rFonts w:ascii="Times New Roman" w:eastAsia="MS Mincho" w:hAnsi="Times New Roman" w:cs="Times New Roman"/>
          <w:color w:val="000000"/>
          <w:sz w:val="20"/>
          <w:szCs w:val="20"/>
          <w:lang w:val="x-none" w:eastAsia="ko-KR"/>
        </w:rPr>
      </w:pPr>
      <w:r w:rsidRPr="0077351B">
        <w:rPr>
          <w:rFonts w:ascii="Times New Roman" w:eastAsia="MS Mincho" w:hAnsi="Times New Roman" w:cs="Times New Roman"/>
          <w:color w:val="000000"/>
          <w:sz w:val="20"/>
          <w:szCs w:val="20"/>
          <w:lang w:val="x-none" w:eastAsia="ko-KR"/>
        </w:rPr>
        <w:t>-</w:t>
      </w:r>
      <w:r w:rsidRPr="0077351B">
        <w:rPr>
          <w:rFonts w:ascii="Times New Roman" w:eastAsia="MS Mincho" w:hAnsi="Times New Roman" w:cs="Times New Roman"/>
          <w:color w:val="000000"/>
          <w:sz w:val="20"/>
          <w:szCs w:val="20"/>
          <w:lang w:val="x-none" w:eastAsia="ko-KR"/>
        </w:rPr>
        <w:tab/>
      </w:r>
      <m:oMath>
        <m:sSub>
          <m:sSubPr>
            <m:ctrlPr>
              <w:rPr>
                <w:rFonts w:ascii="Cambria Math" w:eastAsia="Gulim" w:hAnsi="Cambria Math" w:cs="宋体"/>
                <w:i/>
                <w:iCs/>
                <w:color w:val="000000"/>
                <w:sz w:val="21"/>
                <w:lang w:val="x-none" w:eastAsia="ko-KR"/>
              </w:rPr>
            </m:ctrlPr>
          </m:sSubPr>
          <m:e>
            <m:r>
              <w:rPr>
                <w:rFonts w:ascii="Cambria Math" w:eastAsia="MS Mincho" w:hAnsi="Cambria Math" w:cs="Times New Roman"/>
                <w:color w:val="000000"/>
                <w:sz w:val="21"/>
                <w:lang w:val="x-none" w:eastAsia="ko-KR"/>
              </w:rPr>
              <m:t>O</m:t>
            </m:r>
          </m:e>
          <m:sub>
            <m:r>
              <w:rPr>
                <w:rFonts w:ascii="Cambria Math" w:eastAsia="MS Mincho" w:hAnsi="Cambria Math" w:cs="Times New Roman"/>
                <w:color w:val="000000"/>
                <w:sz w:val="21"/>
                <w:lang w:val="x-none" w:eastAsia="ko-KR"/>
              </w:rPr>
              <m:t>SCI2</m:t>
            </m:r>
          </m:sub>
        </m:sSub>
      </m:oMath>
      <w:r w:rsidRPr="0077351B">
        <w:rPr>
          <w:rFonts w:ascii="Times New Roman" w:eastAsia="MS Mincho" w:hAnsi="Times New Roman" w:cs="Times New Roman"/>
          <w:color w:val="000000"/>
          <w:sz w:val="20"/>
          <w:szCs w:val="20"/>
          <w:lang w:val="x-none" w:eastAsia="ko-KR"/>
        </w:rPr>
        <w:t> </w:t>
      </w:r>
      <w:r w:rsidRPr="0077351B">
        <w:rPr>
          <w:rFonts w:ascii="Times New Roman" w:eastAsia="MS Mincho" w:hAnsi="Times New Roman" w:cs="Times New Roman" w:hint="eastAsia"/>
          <w:color w:val="000000"/>
          <w:sz w:val="20"/>
          <w:szCs w:val="20"/>
          <w:lang w:val="x-none" w:eastAsia="ko-KR"/>
        </w:rPr>
        <w:t xml:space="preserve">is the number of the </w:t>
      </w:r>
      <w:r w:rsidRPr="0077351B">
        <w:rPr>
          <w:rFonts w:ascii="Times New Roman" w:eastAsia="MS Mincho" w:hAnsi="Times New Roman" w:cs="Times New Roman"/>
          <w:color w:val="000000"/>
          <w:sz w:val="20"/>
          <w:szCs w:val="20"/>
          <w:lang w:val="x-none" w:eastAsia="ko-KR"/>
        </w:rPr>
        <w:t>SCI format 0-2</w:t>
      </w:r>
      <w:r w:rsidRPr="0077351B">
        <w:rPr>
          <w:rFonts w:ascii="Times New Roman" w:eastAsia="MS Mincho" w:hAnsi="Times New Roman" w:cs="Times New Roman" w:hint="eastAsia"/>
          <w:color w:val="000000"/>
          <w:sz w:val="20"/>
          <w:szCs w:val="20"/>
          <w:lang w:val="x-none" w:eastAsia="ko-KR"/>
        </w:rPr>
        <w:t xml:space="preserve"> bits </w:t>
      </w:r>
    </w:p>
    <w:p w14:paraId="07CFB293" w14:textId="77777777" w:rsidR="0077351B" w:rsidRPr="0077351B" w:rsidRDefault="0077351B" w:rsidP="0077351B">
      <w:pPr>
        <w:spacing w:after="180" w:line="240" w:lineRule="auto"/>
        <w:ind w:left="568" w:hanging="284"/>
        <w:rPr>
          <w:rFonts w:ascii="Times New Roman" w:eastAsia="MS Mincho" w:hAnsi="Times New Roman" w:cs="Times New Roman"/>
          <w:color w:val="000000"/>
          <w:sz w:val="20"/>
          <w:szCs w:val="20"/>
          <w:lang w:val="x-none" w:eastAsia="ko-KR"/>
        </w:rPr>
      </w:pPr>
      <w:r w:rsidRPr="0077351B">
        <w:rPr>
          <w:rFonts w:ascii="Times New Roman" w:eastAsia="MS Mincho" w:hAnsi="Times New Roman" w:cs="Times New Roman"/>
          <w:color w:val="000000"/>
          <w:sz w:val="20"/>
          <w:szCs w:val="20"/>
          <w:lang w:val="x-none" w:eastAsia="ko-KR"/>
        </w:rPr>
        <w:t>-</w:t>
      </w:r>
      <w:r w:rsidRPr="0077351B">
        <w:rPr>
          <w:rFonts w:ascii="Times New Roman" w:eastAsia="MS Mincho" w:hAnsi="Times New Roman" w:cs="Times New Roman"/>
          <w:color w:val="000000"/>
          <w:sz w:val="20"/>
          <w:szCs w:val="20"/>
          <w:lang w:val="x-none" w:eastAsia="ko-KR"/>
        </w:rPr>
        <w:tab/>
      </w:r>
      <m:oMath>
        <m:sSub>
          <m:sSubPr>
            <m:ctrlPr>
              <w:rPr>
                <w:rFonts w:ascii="Cambria Math" w:eastAsia="Gulim" w:hAnsi="Cambria Math" w:cs="宋体"/>
                <w:i/>
                <w:iCs/>
                <w:color w:val="000000"/>
                <w:sz w:val="21"/>
                <w:lang w:val="x-none" w:eastAsia="ko-KR"/>
              </w:rPr>
            </m:ctrlPr>
          </m:sSubPr>
          <m:e>
            <m:r>
              <w:rPr>
                <w:rFonts w:ascii="Cambria Math" w:eastAsia="MS Mincho" w:hAnsi="Cambria Math" w:cs="Times New Roman"/>
                <w:color w:val="000000"/>
                <w:sz w:val="21"/>
                <w:lang w:val="x-none" w:eastAsia="ko-KR"/>
              </w:rPr>
              <m:t>L</m:t>
            </m:r>
          </m:e>
          <m:sub>
            <m:r>
              <w:rPr>
                <w:rFonts w:ascii="Cambria Math" w:eastAsia="MS Mincho" w:hAnsi="Cambria Math" w:cs="Times New Roman"/>
                <w:color w:val="000000"/>
                <w:sz w:val="21"/>
                <w:lang w:val="x-none" w:eastAsia="ko-KR"/>
              </w:rPr>
              <m:t>SCI2</m:t>
            </m:r>
          </m:sub>
        </m:sSub>
      </m:oMath>
      <w:r w:rsidRPr="0077351B">
        <w:rPr>
          <w:rFonts w:ascii="Times New Roman" w:eastAsia="MS Mincho" w:hAnsi="Times New Roman" w:cs="Times New Roman"/>
          <w:color w:val="000000"/>
          <w:sz w:val="20"/>
          <w:szCs w:val="20"/>
          <w:lang w:val="x-none" w:eastAsia="ko-KR"/>
        </w:rPr>
        <w:t> </w:t>
      </w:r>
      <w:r w:rsidRPr="0077351B">
        <w:rPr>
          <w:rFonts w:ascii="Times New Roman" w:eastAsia="MS Mincho" w:hAnsi="Times New Roman" w:cs="Times New Roman" w:hint="eastAsia"/>
          <w:color w:val="000000"/>
          <w:sz w:val="20"/>
          <w:szCs w:val="20"/>
          <w:lang w:val="x-none" w:eastAsia="ko-KR"/>
        </w:rPr>
        <w:t xml:space="preserve">is the number of CRC bits for </w:t>
      </w:r>
      <w:r w:rsidRPr="0077351B">
        <w:rPr>
          <w:rFonts w:ascii="Times New Roman" w:eastAsia="MS Mincho" w:hAnsi="Times New Roman" w:cs="Times New Roman"/>
          <w:color w:val="000000"/>
          <w:sz w:val="20"/>
          <w:szCs w:val="20"/>
          <w:lang w:val="x-none" w:eastAsia="ko-KR"/>
        </w:rPr>
        <w:t>SCI format 0-2</w:t>
      </w:r>
      <w:r w:rsidRPr="0077351B">
        <w:rPr>
          <w:rFonts w:ascii="Times New Roman" w:eastAsia="MS Mincho" w:hAnsi="Times New Roman" w:cs="Times New Roman" w:hint="eastAsia"/>
          <w:color w:val="000000"/>
          <w:sz w:val="20"/>
          <w:szCs w:val="20"/>
          <w:lang w:val="x-none" w:eastAsia="ko-KR"/>
        </w:rPr>
        <w:t xml:space="preserve">, which is </w:t>
      </w:r>
      <w:del w:id="504" w:author="Huawei" w:date="2020-03-25T16:45:00Z">
        <w:r w:rsidRPr="0077351B" w:rsidDel="00070A48">
          <w:rPr>
            <w:rFonts w:ascii="Times New Roman" w:eastAsia="MS Mincho" w:hAnsi="Times New Roman" w:cs="Times New Roman"/>
            <w:color w:val="000000"/>
            <w:sz w:val="20"/>
            <w:szCs w:val="20"/>
            <w:lang w:val="x-none" w:eastAsia="ko-KR"/>
          </w:rPr>
          <w:delText>[xxx]</w:delText>
        </w:r>
      </w:del>
      <w:ins w:id="505" w:author="Huawei" w:date="2020-03-25T16:45:00Z">
        <w:r w:rsidRPr="0077351B">
          <w:rPr>
            <w:rFonts w:ascii="Times New Roman" w:eastAsia="MS Mincho" w:hAnsi="Times New Roman" w:cs="Times New Roman"/>
            <w:color w:val="000000"/>
            <w:sz w:val="20"/>
            <w:szCs w:val="20"/>
            <w:lang w:val="x-none" w:eastAsia="ko-KR"/>
          </w:rPr>
          <w:t>24</w:t>
        </w:r>
      </w:ins>
      <w:r w:rsidRPr="0077351B">
        <w:rPr>
          <w:rFonts w:ascii="Times New Roman" w:eastAsia="MS Mincho" w:hAnsi="Times New Roman" w:cs="Times New Roman" w:hint="eastAsia"/>
          <w:color w:val="000000"/>
          <w:sz w:val="20"/>
          <w:szCs w:val="20"/>
          <w:lang w:val="x-none" w:eastAsia="ko-KR"/>
        </w:rPr>
        <w:t xml:space="preserve"> bits. </w:t>
      </w:r>
    </w:p>
    <w:p w14:paraId="46025B70" w14:textId="77777777" w:rsidR="0077351B" w:rsidRPr="0077351B" w:rsidRDefault="0077351B" w:rsidP="0077351B">
      <w:pPr>
        <w:spacing w:after="180" w:line="240" w:lineRule="auto"/>
        <w:ind w:left="568" w:hanging="284"/>
        <w:jc w:val="center"/>
        <w:rPr>
          <w:rFonts w:ascii="Times New Roman" w:eastAsia="MS Mincho" w:hAnsi="Times New Roman" w:cs="Times New Roman"/>
          <w:color w:val="FF0000"/>
          <w:sz w:val="24"/>
          <w:lang w:val="x-none" w:eastAsia="zh-CN"/>
        </w:rPr>
      </w:pPr>
      <w:r w:rsidRPr="0077351B">
        <w:rPr>
          <w:rFonts w:ascii="Times New Roman" w:eastAsia="MS Mincho" w:hAnsi="Times New Roman" w:cs="Times New Roman"/>
          <w:color w:val="FF0000"/>
          <w:sz w:val="24"/>
          <w:lang w:val="x-none" w:eastAsia="zh-CN"/>
        </w:rPr>
        <w:t>&lt; Unchanged parts are omitted &gt;</w:t>
      </w:r>
    </w:p>
    <w:p w14:paraId="637AADB4" w14:textId="77777777" w:rsidR="0077351B" w:rsidRPr="0077351B" w:rsidRDefault="0077351B" w:rsidP="0077351B">
      <w:pPr>
        <w:spacing w:after="180" w:line="240" w:lineRule="auto"/>
        <w:ind w:left="568" w:hanging="284"/>
        <w:rPr>
          <w:rFonts w:ascii="Times New Roman" w:eastAsia="MS Mincho" w:hAnsi="Times New Roman" w:cs="Times New Roman"/>
          <w:sz w:val="20"/>
          <w:szCs w:val="20"/>
          <w:lang w:val="x-none" w:eastAsia="ko-KR"/>
        </w:rPr>
      </w:pPr>
      <w:r w:rsidRPr="0077351B">
        <w:rPr>
          <w:rFonts w:ascii="Times New Roman" w:eastAsia="MS Mincho" w:hAnsi="Times New Roman" w:cs="Times New Roman"/>
          <w:sz w:val="20"/>
          <w:szCs w:val="20"/>
          <w:lang w:val="x-none" w:eastAsia="ko-KR"/>
        </w:rPr>
        <w:t>-</w:t>
      </w:r>
      <w:r w:rsidRPr="0077351B">
        <w:rPr>
          <w:rFonts w:ascii="Times New Roman" w:eastAsia="MS Mincho" w:hAnsi="Times New Roman" w:cs="Times New Roman"/>
          <w:sz w:val="20"/>
          <w:szCs w:val="20"/>
          <w:lang w:val="x-none" w:eastAsia="ko-KR"/>
        </w:rPr>
        <w:tab/>
      </w:r>
      <m:oMath>
        <m:r>
          <m:rPr>
            <m:sty m:val="p"/>
          </m:rPr>
          <w:rPr>
            <w:rFonts w:ascii="Cambria Math" w:eastAsia="MS Mincho" w:hAnsi="Cambria Math" w:cs="Times New Roman"/>
            <w:sz w:val="20"/>
            <w:szCs w:val="20"/>
            <w:lang w:val="x-none" w:eastAsia="ko-KR"/>
          </w:rPr>
          <m:t>γ</m:t>
        </m:r>
      </m:oMath>
      <w:r w:rsidRPr="0077351B">
        <w:rPr>
          <w:rFonts w:ascii="Times New Roman" w:eastAsia="MS Mincho" w:hAnsi="Times New Roman" w:cs="Times New Roman" w:hint="eastAsia"/>
          <w:sz w:val="20"/>
          <w:szCs w:val="20"/>
          <w:lang w:val="x-none" w:eastAsia="ko-KR"/>
        </w:rPr>
        <w:t xml:space="preserve"> is </w:t>
      </w:r>
      <w:r w:rsidRPr="0077351B">
        <w:rPr>
          <w:rFonts w:ascii="Times New Roman" w:eastAsia="MS Mincho" w:hAnsi="Times New Roman" w:cs="Times New Roman"/>
          <w:sz w:val="20"/>
          <w:szCs w:val="20"/>
          <w:lang w:val="x-none" w:eastAsia="ko-KR"/>
        </w:rPr>
        <w:t>the number of otherwise vacant resource elements</w:t>
      </w:r>
      <w:r w:rsidRPr="0077351B">
        <w:rPr>
          <w:rFonts w:ascii="Times New Roman" w:eastAsia="MS Mincho" w:hAnsi="Times New Roman" w:cs="Times New Roman" w:hint="eastAsia"/>
          <w:sz w:val="20"/>
          <w:szCs w:val="20"/>
          <w:lang w:val="x-none" w:eastAsia="ko-KR"/>
        </w:rPr>
        <w:t xml:space="preserve"> in the </w:t>
      </w:r>
      <w:r w:rsidRPr="0077351B">
        <w:rPr>
          <w:rFonts w:ascii="Times New Roman" w:eastAsia="MS Mincho" w:hAnsi="Times New Roman" w:cs="Times New Roman"/>
          <w:sz w:val="20"/>
          <w:szCs w:val="20"/>
          <w:lang w:val="x-none" w:eastAsia="ko-KR"/>
        </w:rPr>
        <w:t>resource block to which the</w:t>
      </w:r>
      <w:r w:rsidRPr="0077351B">
        <w:rPr>
          <w:rFonts w:ascii="Times New Roman" w:eastAsia="MS Mincho" w:hAnsi="Times New Roman" w:cs="Times New Roman" w:hint="eastAsia"/>
          <w:sz w:val="20"/>
          <w:szCs w:val="20"/>
          <w:lang w:val="x-none" w:eastAsia="ko-KR"/>
        </w:rPr>
        <w:t xml:space="preserve"> last coded symbol of the </w:t>
      </w:r>
      <w:r w:rsidRPr="0077351B">
        <w:rPr>
          <w:rFonts w:ascii="Times New Roman" w:eastAsia="MS Mincho" w:hAnsi="Times New Roman" w:cs="Times New Roman"/>
          <w:color w:val="000000"/>
          <w:sz w:val="20"/>
          <w:szCs w:val="20"/>
          <w:lang w:val="x-none" w:eastAsia="ko-KR"/>
        </w:rPr>
        <w:t>SCI format 0-2</w:t>
      </w:r>
      <w:r w:rsidRPr="0077351B">
        <w:rPr>
          <w:rFonts w:ascii="Times New Roman" w:eastAsia="MS Mincho" w:hAnsi="Times New Roman" w:cs="Times New Roman"/>
          <w:sz w:val="20"/>
          <w:szCs w:val="20"/>
          <w:lang w:val="x-none" w:eastAsia="ko-KR"/>
        </w:rPr>
        <w:t xml:space="preserve"> belongs.</w:t>
      </w:r>
    </w:p>
    <w:p w14:paraId="7466C04F" w14:textId="77777777" w:rsidR="0077351B" w:rsidRPr="0077351B" w:rsidDel="00CE1D2B" w:rsidRDefault="0077351B" w:rsidP="0077351B">
      <w:pPr>
        <w:spacing w:after="180" w:line="240" w:lineRule="auto"/>
        <w:ind w:left="568" w:hanging="284"/>
        <w:rPr>
          <w:del w:id="506" w:author="Huawei" w:date="2020-03-24T18:16:00Z"/>
          <w:rFonts w:ascii="Times New Roman" w:eastAsia="MS Mincho" w:hAnsi="Times New Roman" w:cs="Times New Roman"/>
          <w:sz w:val="20"/>
          <w:szCs w:val="20"/>
          <w:lang w:val="x-none" w:eastAsia="ko-KR"/>
        </w:rPr>
      </w:pPr>
      <w:del w:id="507" w:author="Huawei" w:date="2020-03-24T18:16:00Z">
        <w:r w:rsidRPr="0077351B" w:rsidDel="00CE1D2B">
          <w:rPr>
            <w:rFonts w:ascii="Times New Roman" w:eastAsia="MS Mincho" w:hAnsi="Times New Roman" w:cs="Times New Roman"/>
            <w:sz w:val="20"/>
            <w:szCs w:val="20"/>
            <w:lang w:val="x-none" w:eastAsia="ko-KR"/>
          </w:rPr>
          <w:delText>-</w:delText>
        </w:r>
        <w:r w:rsidRPr="0077351B" w:rsidDel="00CE1D2B">
          <w:rPr>
            <w:rFonts w:ascii="Times New Roman" w:eastAsia="MS Mincho" w:hAnsi="Times New Roman" w:cs="Times New Roman"/>
            <w:sz w:val="20"/>
            <w:szCs w:val="20"/>
            <w:lang w:val="x-none" w:eastAsia="ko-KR"/>
          </w:rPr>
          <w:tab/>
        </w:r>
        <m:oMath>
          <m:sSub>
            <m:sSubPr>
              <m:ctrlPr>
                <w:rPr>
                  <w:rFonts w:ascii="Cambria Math" w:eastAsia="MS Mincho" w:hAnsi="Cambria Math" w:cs="Times New Roman"/>
                  <w:sz w:val="20"/>
                  <w:szCs w:val="20"/>
                  <w:lang w:eastAsia="ko-KR"/>
                </w:rPr>
              </m:ctrlPr>
            </m:sSubPr>
            <m:e>
              <m:r>
                <w:rPr>
                  <w:rFonts w:ascii="Cambria Math" w:eastAsia="MS Mincho" w:hAnsi="Cambria Math" w:cs="Times New Roman"/>
                  <w:sz w:val="20"/>
                  <w:szCs w:val="20"/>
                  <w:lang w:val="x-none" w:eastAsia="ko-KR"/>
                </w:rPr>
                <m:t>K</m:t>
              </m:r>
            </m:e>
            <m:sub>
              <m:r>
                <w:rPr>
                  <w:rFonts w:ascii="Cambria Math" w:eastAsia="MS Mincho" w:hAnsi="Cambria Math" w:cs="Times New Roman"/>
                  <w:sz w:val="20"/>
                  <w:szCs w:val="20"/>
                  <w:lang w:val="x-none" w:eastAsia="ko-KR"/>
                </w:rPr>
                <m:t>r</m:t>
              </m:r>
            </m:sub>
          </m:sSub>
        </m:oMath>
        <w:r w:rsidRPr="0077351B" w:rsidDel="00CE1D2B">
          <w:rPr>
            <w:rFonts w:ascii="Times New Roman" w:eastAsia="MS Mincho" w:hAnsi="Times New Roman" w:cs="Times New Roman"/>
            <w:sz w:val="20"/>
            <w:szCs w:val="20"/>
            <w:lang w:val="x-none" w:eastAsia="ko-KR"/>
          </w:rPr>
          <w:delText xml:space="preserve"> is the </w:delText>
        </w:r>
        <m:oMath>
          <m:r>
            <w:rPr>
              <w:rFonts w:ascii="Cambria Math" w:eastAsia="MS Mincho" w:hAnsi="Cambria Math" w:cs="Times New Roman"/>
              <w:sz w:val="20"/>
              <w:szCs w:val="20"/>
              <w:lang w:val="x-none" w:eastAsia="ko-KR"/>
            </w:rPr>
            <m:t>r</m:t>
          </m:r>
        </m:oMath>
        <w:r w:rsidRPr="0077351B" w:rsidDel="00CE1D2B">
          <w:rPr>
            <w:rFonts w:ascii="Times New Roman" w:eastAsia="MS Mincho" w:hAnsi="Times New Roman" w:cs="Times New Roman"/>
            <w:sz w:val="20"/>
            <w:szCs w:val="20"/>
            <w:lang w:val="x-none" w:eastAsia="ko-KR"/>
          </w:rPr>
          <w:delText>-th code block size for SL-SCH of the PSSCH transmission.</w:delText>
        </w:r>
      </w:del>
    </w:p>
    <w:p w14:paraId="24EC8273" w14:textId="77777777" w:rsidR="0077351B" w:rsidRPr="0077351B" w:rsidRDefault="0077351B" w:rsidP="0077351B">
      <w:pPr>
        <w:spacing w:after="180" w:line="240" w:lineRule="auto"/>
        <w:ind w:left="568" w:hanging="284"/>
        <w:rPr>
          <w:ins w:id="508" w:author="Huawei" w:date="2020-03-24T18:16:00Z"/>
          <w:rFonts w:ascii="Times New Roman" w:eastAsia="MS Mincho" w:hAnsi="Times New Roman" w:cs="Times New Roman"/>
          <w:color w:val="000000"/>
          <w:sz w:val="20"/>
          <w:szCs w:val="20"/>
          <w:lang w:val="x-none" w:eastAsia="ko-KR"/>
        </w:rPr>
      </w:pPr>
      <w:ins w:id="509" w:author="Huawei" w:date="2020-03-24T18:16:00Z">
        <w:r w:rsidRPr="0077351B">
          <w:rPr>
            <w:rFonts w:ascii="Times New Roman" w:eastAsia="MS Mincho" w:hAnsi="Times New Roman" w:cs="Times New Roman"/>
            <w:sz w:val="20"/>
            <w:szCs w:val="20"/>
            <w:lang w:val="x-none" w:eastAsia="ko-KR"/>
          </w:rPr>
          <w:t>-</w:t>
        </w:r>
        <w:r w:rsidRPr="0077351B">
          <w:rPr>
            <w:rFonts w:ascii="Times New Roman" w:eastAsia="MS Mincho" w:hAnsi="Times New Roman" w:cs="Times New Roman"/>
            <w:sz w:val="20"/>
            <w:szCs w:val="20"/>
            <w:lang w:val="x-none" w:eastAsia="ko-KR"/>
          </w:rPr>
          <w:tab/>
        </w:r>
        <m:oMath>
          <m:r>
            <w:rPr>
              <w:rFonts w:ascii="Cambria Math" w:eastAsia="MS Mincho" w:hAnsi="Cambria Math" w:cs="Times New Roman"/>
              <w:sz w:val="20"/>
              <w:szCs w:val="20"/>
              <w:lang w:val="x-none" w:eastAsia="ko-KR"/>
            </w:rPr>
            <m:t>R</m:t>
          </m:r>
        </m:oMath>
        <w:r w:rsidRPr="0077351B">
          <w:rPr>
            <w:rFonts w:ascii="Times New Roman" w:eastAsia="宋体" w:hAnsi="Times New Roman" w:cs="Times New Roman" w:hint="eastAsia"/>
            <w:iCs/>
            <w:sz w:val="20"/>
            <w:szCs w:val="20"/>
            <w:lang w:val="x-none" w:eastAsia="zh-CN"/>
          </w:rPr>
          <w:t xml:space="preserve"> </w:t>
        </w:r>
        <w:r w:rsidRPr="0077351B">
          <w:rPr>
            <w:rFonts w:ascii="Times New Roman" w:eastAsia="宋体" w:hAnsi="Times New Roman" w:cs="Times New Roman"/>
            <w:iCs/>
            <w:sz w:val="20"/>
            <w:szCs w:val="20"/>
            <w:lang w:val="x-none" w:eastAsia="zh-CN"/>
          </w:rPr>
          <w:t xml:space="preserve">is the target code rate of PSSCH as provided by </w:t>
        </w:r>
        <w:r w:rsidRPr="0077351B">
          <w:rPr>
            <w:rFonts w:ascii="Times New Roman" w:eastAsia="MS Mincho" w:hAnsi="Times New Roman" w:cs="Times New Roman"/>
            <w:sz w:val="20"/>
            <w:szCs w:val="20"/>
            <w:lang w:val="x-none" w:eastAsia="ko-KR"/>
          </w:rPr>
          <w:t>Modulation and coding scheme</w:t>
        </w:r>
        <w:r w:rsidRPr="0077351B">
          <w:rPr>
            <w:rFonts w:ascii="Times New Roman" w:eastAsia="宋体" w:hAnsi="Times New Roman" w:cs="Times New Roman"/>
            <w:iCs/>
            <w:sz w:val="20"/>
            <w:szCs w:val="20"/>
            <w:lang w:val="x-none" w:eastAsia="zh-CN"/>
          </w:rPr>
          <w:t xml:space="preserve"> field in </w:t>
        </w:r>
        <w:r w:rsidRPr="0077351B">
          <w:rPr>
            <w:rFonts w:ascii="Times New Roman" w:eastAsia="MS Mincho" w:hAnsi="Times New Roman" w:cs="Times New Roman"/>
            <w:sz w:val="20"/>
            <w:szCs w:val="20"/>
            <w:lang w:val="x-none" w:eastAsia="ko-KR"/>
          </w:rPr>
          <w:t>the</w:t>
        </w:r>
        <w:r w:rsidRPr="0077351B">
          <w:rPr>
            <w:rFonts w:ascii="Times New Roman" w:eastAsia="MS Mincho" w:hAnsi="Times New Roman" w:cs="Times New Roman"/>
            <w:sz w:val="20"/>
            <w:szCs w:val="20"/>
            <w:lang w:val="x-none"/>
          </w:rPr>
          <w:t xml:space="preserve"> corresponding SCI format </w:t>
        </w:r>
        <w:r w:rsidRPr="0077351B">
          <w:rPr>
            <w:rFonts w:ascii="Times New Roman" w:eastAsia="MS Mincho" w:hAnsi="Times New Roman" w:cs="Times New Roman"/>
            <w:sz w:val="20"/>
            <w:szCs w:val="20"/>
            <w:lang w:val="en-US"/>
          </w:rPr>
          <w:t>0-1</w:t>
        </w:r>
        <w:r w:rsidRPr="0077351B">
          <w:rPr>
            <w:rFonts w:ascii="Times New Roman" w:eastAsia="MS Mincho" w:hAnsi="Times New Roman" w:cs="Times New Roman" w:hint="eastAsia"/>
            <w:color w:val="000000"/>
            <w:sz w:val="20"/>
            <w:szCs w:val="20"/>
            <w:lang w:val="x-none" w:eastAsia="ko-KR"/>
          </w:rPr>
          <w:t>.</w:t>
        </w:r>
      </w:ins>
    </w:p>
    <w:p w14:paraId="2055310C" w14:textId="77777777" w:rsidR="0077351B" w:rsidRPr="0077351B" w:rsidRDefault="0077351B" w:rsidP="0077351B">
      <w:pPr>
        <w:spacing w:after="180" w:line="240" w:lineRule="auto"/>
        <w:ind w:left="568" w:hanging="284"/>
        <w:rPr>
          <w:ins w:id="510" w:author="Huawei" w:date="2020-03-24T18:15:00Z"/>
          <w:rFonts w:ascii="Times New Roman" w:eastAsia="Malgun Gothic" w:hAnsi="Times New Roman" w:cs="Times New Roman"/>
          <w:sz w:val="20"/>
          <w:szCs w:val="20"/>
          <w:lang w:val="x-none" w:eastAsia="ko-KR"/>
        </w:rPr>
      </w:pPr>
      <w:ins w:id="511" w:author="Huawei" w:date="2020-03-24T18:15:00Z">
        <w:r w:rsidRPr="0077351B">
          <w:rPr>
            <w:rFonts w:ascii="Times New Roman" w:eastAsia="MS Mincho" w:hAnsi="Times New Roman" w:cs="Times New Roman"/>
            <w:sz w:val="20"/>
            <w:szCs w:val="20"/>
            <w:lang w:val="x-none" w:eastAsia="ko-KR"/>
          </w:rPr>
          <w:t>-</w:t>
        </w:r>
      </w:ins>
      <w:ins w:id="512" w:author="Huawei" w:date="2020-03-24T18:16:00Z">
        <w:r w:rsidRPr="0077351B">
          <w:rPr>
            <w:rFonts w:ascii="Times New Roman" w:eastAsia="MS Mincho" w:hAnsi="Times New Roman" w:cs="Times New Roman"/>
            <w:sz w:val="20"/>
            <w:szCs w:val="20"/>
            <w:lang w:val="x-none" w:eastAsia="ko-KR"/>
          </w:rPr>
          <w:tab/>
        </w:r>
        <m:oMath>
          <m:sSub>
            <m:sSubPr>
              <m:ctrlPr>
                <w:rPr>
                  <w:rFonts w:ascii="Cambria Math" w:eastAsia="MS Mincho" w:hAnsi="Cambria Math" w:cs="Times New Roman"/>
                  <w:sz w:val="20"/>
                  <w:szCs w:val="20"/>
                  <w:lang w:val="x-none" w:eastAsia="ko-KR"/>
                </w:rPr>
              </m:ctrlPr>
            </m:sSubPr>
            <m:e>
              <m:r>
                <w:rPr>
                  <w:rFonts w:ascii="Cambria Math" w:eastAsia="MS Mincho" w:hAnsi="Cambria Math" w:cs="Times New Roman"/>
                  <w:sz w:val="20"/>
                  <w:szCs w:val="20"/>
                  <w:lang w:val="x-none" w:eastAsia="ko-KR"/>
                </w:rPr>
                <m:t>Q</m:t>
              </m:r>
            </m:e>
            <m:sub>
              <m:r>
                <w:rPr>
                  <w:rFonts w:ascii="Cambria Math" w:eastAsia="MS Mincho" w:hAnsi="Cambria Math" w:cs="Times New Roman"/>
                  <w:sz w:val="20"/>
                  <w:szCs w:val="20"/>
                  <w:lang w:val="x-none" w:eastAsia="ko-KR"/>
                </w:rPr>
                <m:t>m</m:t>
              </m:r>
            </m:sub>
          </m:sSub>
        </m:oMath>
        <w:r w:rsidRPr="0077351B">
          <w:rPr>
            <w:rFonts w:ascii="Times New Roman" w:eastAsia="MS Mincho" w:hAnsi="Times New Roman" w:cs="Times New Roman" w:hint="eastAsia"/>
            <w:sz w:val="20"/>
            <w:szCs w:val="20"/>
            <w:lang w:val="x-none" w:eastAsia="ko-KR"/>
          </w:rPr>
          <w:t xml:space="preserve"> </w:t>
        </w:r>
        <w:r w:rsidRPr="0077351B">
          <w:rPr>
            <w:rFonts w:ascii="Times New Roman" w:eastAsia="MS Mincho" w:hAnsi="Times New Roman" w:cs="Times New Roman"/>
            <w:sz w:val="20"/>
            <w:szCs w:val="20"/>
            <w:lang w:val="x-none" w:eastAsia="ko-KR"/>
          </w:rPr>
          <w:t>is the modulation order of PSSCH as provided by Modulation and coding scheme field in the corresponding SCI format 0-1</w:t>
        </w:r>
        <w:r w:rsidRPr="0077351B">
          <w:rPr>
            <w:rFonts w:ascii="Times New Roman" w:eastAsia="MS Mincho" w:hAnsi="Times New Roman" w:cs="Times New Roman" w:hint="eastAsia"/>
            <w:sz w:val="20"/>
            <w:szCs w:val="20"/>
            <w:lang w:val="x-none" w:eastAsia="ko-KR"/>
          </w:rPr>
          <w:t>.</w:t>
        </w:r>
      </w:ins>
    </w:p>
    <w:p w14:paraId="7F4766D5" w14:textId="34231E3F" w:rsidR="0077351B" w:rsidRDefault="0077351B" w:rsidP="0077351B">
      <w:pPr>
        <w:autoSpaceDE w:val="0"/>
        <w:autoSpaceDN w:val="0"/>
        <w:adjustRightInd w:val="0"/>
        <w:snapToGrid w:val="0"/>
        <w:spacing w:after="120" w:line="240" w:lineRule="auto"/>
        <w:ind w:firstLine="284"/>
        <w:jc w:val="both"/>
        <w:rPr>
          <w:rFonts w:ascii="Times New Roman" w:eastAsia="宋体" w:hAnsi="Times New Roman" w:cs="Times New Roman"/>
          <w:color w:val="000000"/>
          <w:lang w:val="en-US" w:eastAsia="ko-KR"/>
        </w:rPr>
      </w:pPr>
      <w:r w:rsidRPr="0077351B">
        <w:rPr>
          <w:rFonts w:ascii="Times New Roman" w:eastAsia="宋体" w:hAnsi="Times New Roman" w:cs="Times New Roman"/>
          <w:lang w:val="en-US" w:eastAsia="ko-KR"/>
        </w:rPr>
        <w:t>-</w:t>
      </w:r>
      <w:r w:rsidR="00D1499A">
        <w:rPr>
          <w:rFonts w:ascii="Times New Roman" w:eastAsia="宋体" w:hAnsi="Times New Roman" w:cs="Times New Roman" w:hint="eastAsia"/>
          <w:lang w:val="en-US" w:eastAsia="zh-CN"/>
        </w:rPr>
        <w:t xml:space="preserve"> </w:t>
      </w:r>
      <w:r w:rsidR="00D1499A">
        <w:rPr>
          <w:rFonts w:ascii="Times New Roman" w:eastAsia="宋体" w:hAnsi="Times New Roman" w:cs="Times New Roman"/>
          <w:lang w:val="en-US" w:eastAsia="zh-CN"/>
        </w:rPr>
        <w:t xml:space="preserve">   </w:t>
      </w:r>
      <m:oMath>
        <m:r>
          <w:rPr>
            <w:rFonts w:ascii="Cambria Math" w:eastAsia="宋体" w:hAnsi="Cambria Math" w:cs="Times New Roman"/>
            <w:color w:val="000000"/>
            <w:sz w:val="21"/>
            <w:lang w:val="en-US" w:eastAsia="ko-KR"/>
          </w:rPr>
          <m:t>α</m:t>
        </m:r>
      </m:oMath>
      <w:r w:rsidRPr="0077351B">
        <w:rPr>
          <w:rFonts w:ascii="Times New Roman" w:eastAsia="宋体" w:hAnsi="Times New Roman" w:cs="Times New Roman"/>
          <w:color w:val="000000"/>
          <w:lang w:val="en-US" w:eastAsia="ko-KR"/>
        </w:rPr>
        <w:t> </w:t>
      </w:r>
      <w:r w:rsidRPr="0077351B">
        <w:rPr>
          <w:rFonts w:ascii="Times New Roman" w:eastAsia="宋体" w:hAnsi="Times New Roman" w:cs="Times New Roman" w:hint="eastAsia"/>
          <w:color w:val="000000"/>
          <w:lang w:val="en-US" w:eastAsia="ko-KR"/>
        </w:rPr>
        <w:t>is</w:t>
      </w:r>
      <w:r w:rsidRPr="0077351B">
        <w:rPr>
          <w:rFonts w:ascii="Times New Roman" w:eastAsia="宋体" w:hAnsi="Times New Roman" w:cs="Times New Roman"/>
          <w:color w:val="000000"/>
          <w:lang w:val="en-US" w:eastAsia="ko-KR"/>
        </w:rPr>
        <w:t xml:space="preserve"> configured by higher layer parameter </w:t>
      </w:r>
      <w:r w:rsidRPr="0077351B">
        <w:rPr>
          <w:rFonts w:ascii="Times New Roman" w:eastAsia="宋体" w:hAnsi="Times New Roman" w:cs="Times New Roman"/>
          <w:i/>
          <w:noProof/>
          <w:lang w:val="en-US" w:eastAsia="zh-CN"/>
        </w:rPr>
        <w:t>sl-Scaling</w:t>
      </w:r>
      <w:r w:rsidRPr="0077351B">
        <w:rPr>
          <w:rFonts w:ascii="Times New Roman" w:eastAsia="宋体" w:hAnsi="Times New Roman" w:cs="Times New Roman"/>
          <w:color w:val="000000"/>
          <w:lang w:val="en-US" w:eastAsia="ko-KR"/>
        </w:rPr>
        <w:t>.</w:t>
      </w:r>
    </w:p>
    <w:p w14:paraId="70AED5FC" w14:textId="0564721F" w:rsidR="00CA2A43" w:rsidRDefault="00CA2A43" w:rsidP="00CA2A43">
      <w:pPr>
        <w:rPr>
          <w:rFonts w:ascii="Times New Roman" w:hAnsi="Times New Roman" w:cs="Times New Roman"/>
          <w:lang w:eastAsia="zh-CN"/>
        </w:rPr>
      </w:pPr>
    </w:p>
    <w:p w14:paraId="64C11473" w14:textId="77777777" w:rsidR="00CA2A43" w:rsidRPr="00CA2A43" w:rsidRDefault="00CA2A43" w:rsidP="00CA2A43">
      <w:pPr>
        <w:rPr>
          <w:rFonts w:ascii="Times New Roman" w:hAnsi="Times New Roman" w:cs="Times New Roman"/>
          <w:lang w:eastAsia="zh-CN"/>
        </w:rPr>
      </w:pPr>
      <w:r w:rsidRPr="00CA2A43">
        <w:rPr>
          <w:rFonts w:ascii="Times New Roman" w:hAnsi="Times New Roman" w:cs="Times New Roman"/>
          <w:lang w:eastAsia="zh-CN"/>
        </w:rPr>
        <w:t xml:space="preserve">The input bit sequence to rate matching is </w:t>
      </w:r>
      <m:oMath>
        <m:sSub>
          <m:sSubPr>
            <m:ctrlPr>
              <w:rPr>
                <w:rFonts w:ascii="Cambria Math" w:hAnsi="Cambria Math" w:cs="Times New Roman"/>
                <w:i/>
              </w:rPr>
            </m:ctrlPr>
          </m:sSubPr>
          <m:e>
            <m:r>
              <w:rPr>
                <w:rFonts w:ascii="Cambria Math" w:hAnsi="Cambria Math" w:cs="Times New Roman"/>
                <w:lang w:eastAsia="zh-CN"/>
              </w:rPr>
              <m:t>d</m:t>
            </m:r>
          </m:e>
          <m:sub>
            <m:r>
              <w:rPr>
                <w:rFonts w:ascii="Cambria Math" w:hAnsi="Cambria Math" w:cs="Times New Roman"/>
                <w:lang w:eastAsia="zh-CN"/>
              </w:rPr>
              <m:t>0</m:t>
            </m:r>
          </m:sub>
        </m:sSub>
        <m:r>
          <w:rPr>
            <w:rFonts w:ascii="Cambria Math" w:hAnsi="Cambria Math" w:cs="Times New Roman"/>
            <w:lang w:eastAsia="zh-CN"/>
          </w:rPr>
          <m:t xml:space="preserve">, </m:t>
        </m:r>
        <m:sSub>
          <m:sSubPr>
            <m:ctrlPr>
              <w:rPr>
                <w:rFonts w:ascii="Cambria Math" w:hAnsi="Cambria Math" w:cs="Times New Roman"/>
                <w:i/>
              </w:rPr>
            </m:ctrlPr>
          </m:sSubPr>
          <m:e>
            <m:r>
              <w:rPr>
                <w:rFonts w:ascii="Cambria Math" w:hAnsi="Cambria Math" w:cs="Times New Roman"/>
                <w:lang w:eastAsia="zh-CN"/>
              </w:rPr>
              <m:t>d</m:t>
            </m:r>
          </m:e>
          <m:sub>
            <m:r>
              <w:rPr>
                <w:rFonts w:ascii="Cambria Math" w:hAnsi="Cambria Math" w:cs="Times New Roman"/>
                <w:lang w:eastAsia="zh-CN"/>
              </w:rPr>
              <m:t>1</m:t>
            </m:r>
          </m:sub>
        </m:sSub>
        <m:r>
          <w:rPr>
            <w:rFonts w:ascii="Cambria Math" w:hAnsi="Cambria Math" w:cs="Times New Roman"/>
            <w:lang w:eastAsia="zh-CN"/>
          </w:rPr>
          <m:t>,</m:t>
        </m:r>
        <m:sSub>
          <m:sSubPr>
            <m:ctrlPr>
              <w:rPr>
                <w:rFonts w:ascii="Cambria Math" w:hAnsi="Cambria Math" w:cs="Times New Roman"/>
                <w:i/>
              </w:rPr>
            </m:ctrlPr>
          </m:sSubPr>
          <m:e>
            <m:r>
              <w:rPr>
                <w:rFonts w:ascii="Cambria Math" w:hAnsi="Cambria Math" w:cs="Times New Roman"/>
                <w:lang w:eastAsia="zh-CN"/>
              </w:rPr>
              <m:t>d</m:t>
            </m:r>
          </m:e>
          <m:sub>
            <m:r>
              <w:rPr>
                <w:rFonts w:ascii="Cambria Math" w:hAnsi="Cambria Math" w:cs="Times New Roman"/>
                <w:lang w:eastAsia="zh-CN"/>
              </w:rPr>
              <m:t>2</m:t>
            </m:r>
          </m:sub>
        </m:sSub>
        <m:r>
          <w:rPr>
            <w:rFonts w:ascii="Cambria Math" w:hAnsi="Cambria Math" w:cs="Times New Roman"/>
            <w:lang w:eastAsia="zh-CN"/>
          </w:rPr>
          <m:t>,</m:t>
        </m:r>
        <m:sSub>
          <m:sSubPr>
            <m:ctrlPr>
              <w:rPr>
                <w:rFonts w:ascii="Cambria Math" w:hAnsi="Cambria Math" w:cs="Times New Roman"/>
                <w:i/>
              </w:rPr>
            </m:ctrlPr>
          </m:sSubPr>
          <m:e>
            <m:r>
              <w:rPr>
                <w:rFonts w:ascii="Cambria Math" w:hAnsi="Cambria Math" w:cs="Times New Roman"/>
                <w:lang w:eastAsia="zh-CN"/>
              </w:rPr>
              <m:t>d</m:t>
            </m:r>
          </m:e>
          <m:sub>
            <m:r>
              <w:rPr>
                <w:rFonts w:ascii="Cambria Math" w:hAnsi="Cambria Math" w:cs="Times New Roman"/>
                <w:lang w:eastAsia="zh-CN"/>
              </w:rPr>
              <m:t>3</m:t>
            </m:r>
          </m:sub>
        </m:sSub>
        <m:r>
          <w:rPr>
            <w:rFonts w:ascii="Cambria Math" w:hAnsi="Cambria Math" w:cs="Times New Roman"/>
            <w:lang w:eastAsia="zh-CN"/>
          </w:rPr>
          <m:t>, ⋯,</m:t>
        </m:r>
        <m:sSub>
          <m:sSubPr>
            <m:ctrlPr>
              <w:rPr>
                <w:rFonts w:ascii="Cambria Math" w:hAnsi="Cambria Math" w:cs="Times New Roman"/>
                <w:i/>
              </w:rPr>
            </m:ctrlPr>
          </m:sSubPr>
          <m:e>
            <m:r>
              <w:rPr>
                <w:rFonts w:ascii="Cambria Math" w:hAnsi="Cambria Math" w:cs="Times New Roman"/>
                <w:lang w:eastAsia="zh-CN"/>
              </w:rPr>
              <m:t>d</m:t>
            </m:r>
          </m:e>
          <m:sub>
            <m:r>
              <w:rPr>
                <w:rFonts w:ascii="Cambria Math" w:hAnsi="Cambria Math" w:cs="Times New Roman"/>
                <w:lang w:eastAsia="zh-CN"/>
              </w:rPr>
              <m:t>N-1</m:t>
            </m:r>
          </m:sub>
        </m:sSub>
      </m:oMath>
      <w:r w:rsidRPr="00CA2A43">
        <w:rPr>
          <w:rFonts w:ascii="Times New Roman" w:hAnsi="Times New Roman" w:cs="Times New Roman"/>
          <w:lang w:eastAsia="zh-CN"/>
        </w:rPr>
        <w:t xml:space="preserve">, where </w:t>
      </w:r>
      <m:oMath>
        <m:r>
          <w:rPr>
            <w:rFonts w:ascii="Cambria Math" w:hAnsi="Cambria Math" w:cs="Times New Roman"/>
            <w:lang w:eastAsia="zh-CN"/>
          </w:rPr>
          <m:t>N</m:t>
        </m:r>
      </m:oMath>
      <w:r w:rsidRPr="00CA2A43">
        <w:rPr>
          <w:rFonts w:ascii="Times New Roman" w:hAnsi="Times New Roman" w:cs="Times New Roman"/>
          <w:lang w:eastAsia="zh-CN"/>
        </w:rPr>
        <w:t xml:space="preserve"> is the number of coded bits.</w:t>
      </w:r>
    </w:p>
    <w:p w14:paraId="773A2080" w14:textId="7214CA54" w:rsidR="00CA2A43" w:rsidRDefault="00CA2A43" w:rsidP="00CA2A43">
      <w:pPr>
        <w:rPr>
          <w:ins w:id="513" w:author="Huawei" w:date="2020-04-03T11:13:00Z"/>
          <w:rFonts w:ascii="Times New Roman" w:hAnsi="Times New Roman" w:cs="Times New Roman"/>
          <w:lang w:eastAsia="zh-CN"/>
        </w:rPr>
      </w:pPr>
      <w:r w:rsidRPr="00CA2A43">
        <w:rPr>
          <w:rFonts w:ascii="Times New Roman" w:hAnsi="Times New Roman" w:cs="Times New Roman"/>
          <w:lang w:eastAsia="zh-CN"/>
        </w:rPr>
        <w:t xml:space="preserve">Rate matching is performed according to Clause 5.4.1 by setting </w:t>
      </w:r>
      <m:oMath>
        <m:sSub>
          <m:sSubPr>
            <m:ctrlPr>
              <w:rPr>
                <w:rFonts w:ascii="Cambria Math" w:hAnsi="Cambria Math" w:cs="Times New Roman"/>
                <w:i/>
              </w:rPr>
            </m:ctrlPr>
          </m:sSubPr>
          <m:e>
            <m:r>
              <w:rPr>
                <w:rFonts w:ascii="Cambria Math" w:hAnsi="Cambria Math" w:cs="Times New Roman"/>
                <w:lang w:eastAsia="zh-CN"/>
              </w:rPr>
              <m:t>I</m:t>
            </m:r>
          </m:e>
          <m:sub>
            <m:r>
              <w:rPr>
                <w:rFonts w:ascii="Cambria Math" w:hAnsi="Cambria Math" w:cs="Times New Roman"/>
                <w:lang w:eastAsia="zh-CN"/>
              </w:rPr>
              <m:t>BIL</m:t>
            </m:r>
          </m:sub>
        </m:sSub>
        <m:r>
          <m:rPr>
            <m:sty m:val="p"/>
          </m:rPr>
          <w:rPr>
            <w:rFonts w:ascii="Cambria Math" w:hAnsi="Cambria Math" w:cs="Times New Roman"/>
            <w:lang w:eastAsia="zh-CN"/>
          </w:rPr>
          <m:t>=1</m:t>
        </m:r>
      </m:oMath>
      <w:r w:rsidRPr="00CA2A43">
        <w:rPr>
          <w:rFonts w:ascii="Times New Roman" w:hAnsi="Times New Roman" w:cs="Times New Roman"/>
          <w:lang w:eastAsia="zh-CN"/>
        </w:rPr>
        <w:t>.</w:t>
      </w:r>
    </w:p>
    <w:p w14:paraId="143926CE" w14:textId="2220F543" w:rsidR="00CA2A43" w:rsidRPr="00CA2A43" w:rsidDel="00CA2A43" w:rsidRDefault="00CA2A43" w:rsidP="00CA2A43">
      <w:pPr>
        <w:rPr>
          <w:del w:id="514" w:author="Huawei" w:date="2020-04-03T11:14:00Z"/>
          <w:rFonts w:ascii="Times New Roman" w:hAnsi="Times New Roman" w:cs="Times New Roman"/>
          <w:lang w:eastAsia="zh-CN"/>
        </w:rPr>
      </w:pPr>
      <w:ins w:id="515" w:author="Huawei" w:date="2020-04-03T11:14:00Z">
        <w:r>
          <w:rPr>
            <w:rFonts w:ascii="Times New Roman" w:hAnsi="Times New Roman" w:cs="Times New Roman"/>
            <w:lang w:eastAsia="zh-CN"/>
          </w:rPr>
          <w:t>T</w:t>
        </w:r>
        <w:r w:rsidRPr="00CA2A43">
          <w:rPr>
            <w:rFonts w:ascii="Times New Roman" w:hAnsi="Times New Roman" w:cs="Times New Roman"/>
            <w:lang w:eastAsia="zh-CN"/>
          </w:rPr>
          <w:t xml:space="preserve">he number of coded bits </w:t>
        </w:r>
        <w:r>
          <w:rPr>
            <w:rFonts w:ascii="Times New Roman" w:hAnsi="Times New Roman" w:cs="Times New Roman"/>
            <w:lang w:eastAsia="zh-CN"/>
          </w:rPr>
          <w:t>after rate matchin</w:t>
        </w:r>
      </w:ins>
      <w:ins w:id="516" w:author="Huawei" w:date="2020-04-03T11:15:00Z">
        <w:r>
          <w:rPr>
            <w:rFonts w:ascii="Times New Roman" w:hAnsi="Times New Roman" w:cs="Times New Roman"/>
            <w:lang w:eastAsia="zh-CN"/>
          </w:rPr>
          <w:t xml:space="preserve">g </w:t>
        </w:r>
      </w:ins>
      <w:ins w:id="517" w:author="Huawei" w:date="2020-04-03T11:14:00Z">
        <w:r>
          <w:rPr>
            <w:rFonts w:ascii="Times New Roman" w:hAnsi="Times New Roman" w:cs="Times New Roman"/>
            <w:lang w:eastAsia="zh-CN"/>
          </w:rPr>
          <w:t>shall</w:t>
        </w:r>
        <w:r w:rsidRPr="00CA2A43">
          <w:rPr>
            <w:rFonts w:ascii="Times New Roman" w:hAnsi="Times New Roman" w:cs="Times New Roman"/>
            <w:lang w:eastAsia="zh-CN"/>
          </w:rPr>
          <w:t xml:space="preserve"> not exceed 1728</w:t>
        </w:r>
        <w:r>
          <w:rPr>
            <w:rFonts w:ascii="Times New Roman" w:hAnsi="Times New Roman" w:cs="Times New Roman"/>
            <w:lang w:eastAsia="zh-CN"/>
          </w:rPr>
          <w:t>.</w:t>
        </w:r>
      </w:ins>
    </w:p>
    <w:p w14:paraId="012AC174" w14:textId="77777777" w:rsidR="00CA2A43" w:rsidRPr="00CA2A43" w:rsidRDefault="00CA2A43" w:rsidP="00CA2A43">
      <w:pPr>
        <w:pStyle w:val="B1"/>
        <w:ind w:left="0" w:firstLine="0"/>
        <w:rPr>
          <w:sz w:val="22"/>
          <w:szCs w:val="22"/>
          <w:lang w:eastAsia="zh-CN"/>
        </w:rPr>
      </w:pPr>
      <w:r w:rsidRPr="00CA2A43">
        <w:rPr>
          <w:sz w:val="22"/>
          <w:szCs w:val="22"/>
          <w:lang w:eastAsia="zh-CN"/>
        </w:rPr>
        <w:t xml:space="preserve">The output bit sequence after rate matching is denoted as </w:t>
      </w:r>
      <m:oMath>
        <m:sSubSup>
          <m:sSubSupPr>
            <m:ctrlPr>
              <w:rPr>
                <w:rFonts w:ascii="Cambria Math" w:hAnsi="Cambria Math"/>
                <w:sz w:val="22"/>
                <w:szCs w:val="22"/>
                <w:lang w:val="en-GB"/>
              </w:rPr>
            </m:ctrlPr>
          </m:sSubSupPr>
          <m:e>
            <m:r>
              <m:rPr>
                <m:sty m:val="p"/>
              </m:rPr>
              <w:rPr>
                <w:rFonts w:ascii="Cambria Math" w:hAnsi="Cambria Math"/>
                <w:sz w:val="22"/>
                <w:szCs w:val="22"/>
                <w:lang w:eastAsia="zh-CN"/>
              </w:rPr>
              <m:t>g</m:t>
            </m:r>
          </m:e>
          <m:sub>
            <m:r>
              <w:rPr>
                <w:rFonts w:ascii="Cambria Math" w:hAnsi="Cambria Math"/>
                <w:sz w:val="22"/>
                <w:szCs w:val="22"/>
                <w:lang w:eastAsia="zh-CN"/>
              </w:rPr>
              <m:t>0</m:t>
            </m:r>
          </m:sub>
          <m:sup>
            <m:r>
              <w:rPr>
                <w:rFonts w:ascii="Cambria Math" w:hAnsi="Cambria Math"/>
                <w:sz w:val="22"/>
                <w:szCs w:val="22"/>
                <w:lang w:eastAsia="zh-CN"/>
              </w:rPr>
              <m:t>SCI2</m:t>
            </m:r>
          </m:sup>
        </m:sSubSup>
        <m:r>
          <w:rPr>
            <w:rFonts w:ascii="Cambria Math" w:hAnsi="Cambria Math"/>
            <w:sz w:val="22"/>
            <w:szCs w:val="22"/>
            <w:lang w:eastAsia="zh-CN"/>
          </w:rPr>
          <m:t xml:space="preserve">, </m:t>
        </m:r>
        <m:sSubSup>
          <m:sSubSupPr>
            <m:ctrlPr>
              <w:rPr>
                <w:rFonts w:ascii="Cambria Math" w:hAnsi="Cambria Math"/>
                <w:sz w:val="22"/>
                <w:szCs w:val="22"/>
                <w:lang w:val="en-GB"/>
              </w:rPr>
            </m:ctrlPr>
          </m:sSubSupPr>
          <m:e>
            <m:r>
              <m:rPr>
                <m:sty m:val="p"/>
              </m:rPr>
              <w:rPr>
                <w:rFonts w:ascii="Cambria Math" w:hAnsi="Cambria Math"/>
                <w:sz w:val="22"/>
                <w:szCs w:val="22"/>
                <w:lang w:eastAsia="zh-CN"/>
              </w:rPr>
              <m:t>g</m:t>
            </m:r>
          </m:e>
          <m:sub>
            <m:r>
              <w:rPr>
                <w:rFonts w:ascii="Cambria Math" w:hAnsi="Cambria Math"/>
                <w:sz w:val="22"/>
                <w:szCs w:val="22"/>
                <w:lang w:eastAsia="zh-CN"/>
              </w:rPr>
              <m:t>1</m:t>
            </m:r>
          </m:sub>
          <m:sup>
            <m:r>
              <w:rPr>
                <w:rFonts w:ascii="Cambria Math" w:hAnsi="Cambria Math"/>
                <w:sz w:val="22"/>
                <w:szCs w:val="22"/>
                <w:lang w:eastAsia="zh-CN"/>
              </w:rPr>
              <m:t>SCI2</m:t>
            </m:r>
          </m:sup>
        </m:sSubSup>
        <m:r>
          <w:rPr>
            <w:rFonts w:ascii="Cambria Math" w:hAnsi="Cambria Math"/>
            <w:sz w:val="22"/>
            <w:szCs w:val="22"/>
            <w:lang w:eastAsia="zh-CN"/>
          </w:rPr>
          <m:t xml:space="preserve">, </m:t>
        </m:r>
        <m:sSubSup>
          <m:sSubSupPr>
            <m:ctrlPr>
              <w:rPr>
                <w:rFonts w:ascii="Cambria Math" w:hAnsi="Cambria Math"/>
                <w:sz w:val="22"/>
                <w:szCs w:val="22"/>
                <w:lang w:val="en-GB"/>
              </w:rPr>
            </m:ctrlPr>
          </m:sSubSupPr>
          <m:e>
            <m:r>
              <m:rPr>
                <m:sty m:val="p"/>
              </m:rPr>
              <w:rPr>
                <w:rFonts w:ascii="Cambria Math" w:hAnsi="Cambria Math"/>
                <w:sz w:val="22"/>
                <w:szCs w:val="22"/>
                <w:lang w:eastAsia="zh-CN"/>
              </w:rPr>
              <m:t>g</m:t>
            </m:r>
          </m:e>
          <m:sub>
            <m:r>
              <w:rPr>
                <w:rFonts w:ascii="Cambria Math" w:hAnsi="Cambria Math"/>
                <w:sz w:val="22"/>
                <w:szCs w:val="22"/>
                <w:lang w:eastAsia="zh-CN"/>
              </w:rPr>
              <m:t>2</m:t>
            </m:r>
          </m:sub>
          <m:sup>
            <m:r>
              <w:rPr>
                <w:rFonts w:ascii="Cambria Math" w:hAnsi="Cambria Math"/>
                <w:sz w:val="22"/>
                <w:szCs w:val="22"/>
                <w:lang w:eastAsia="zh-CN"/>
              </w:rPr>
              <m:t>SCI2</m:t>
            </m:r>
          </m:sup>
        </m:sSubSup>
        <m:r>
          <w:rPr>
            <w:rFonts w:ascii="Cambria Math" w:hAnsi="Cambria Math"/>
            <w:sz w:val="22"/>
            <w:szCs w:val="22"/>
            <w:lang w:eastAsia="zh-CN"/>
          </w:rPr>
          <m:t xml:space="preserve">, </m:t>
        </m:r>
        <m:sSubSup>
          <m:sSubSupPr>
            <m:ctrlPr>
              <w:rPr>
                <w:rFonts w:ascii="Cambria Math" w:hAnsi="Cambria Math"/>
                <w:sz w:val="22"/>
                <w:szCs w:val="22"/>
                <w:lang w:val="en-GB"/>
              </w:rPr>
            </m:ctrlPr>
          </m:sSubSupPr>
          <m:e>
            <m:r>
              <m:rPr>
                <m:sty m:val="p"/>
              </m:rPr>
              <w:rPr>
                <w:rFonts w:ascii="Cambria Math" w:hAnsi="Cambria Math"/>
                <w:sz w:val="22"/>
                <w:szCs w:val="22"/>
                <w:lang w:eastAsia="zh-CN"/>
              </w:rPr>
              <m:t>g</m:t>
            </m:r>
          </m:e>
          <m:sub>
            <m:r>
              <w:rPr>
                <w:rFonts w:ascii="Cambria Math" w:hAnsi="Cambria Math"/>
                <w:sz w:val="22"/>
                <w:szCs w:val="22"/>
                <w:lang w:eastAsia="zh-CN"/>
              </w:rPr>
              <m:t>3</m:t>
            </m:r>
          </m:sub>
          <m:sup>
            <m:r>
              <w:rPr>
                <w:rFonts w:ascii="Cambria Math" w:hAnsi="Cambria Math"/>
                <w:sz w:val="22"/>
                <w:szCs w:val="22"/>
                <w:lang w:eastAsia="zh-CN"/>
              </w:rPr>
              <m:t>SCI2</m:t>
            </m:r>
          </m:sup>
        </m:sSubSup>
        <m:r>
          <w:rPr>
            <w:rFonts w:ascii="Cambria Math" w:hAnsi="Cambria Math"/>
            <w:sz w:val="22"/>
            <w:szCs w:val="22"/>
            <w:lang w:eastAsia="zh-CN"/>
          </w:rPr>
          <m:t xml:space="preserve">,⋯, </m:t>
        </m:r>
        <m:sSubSup>
          <m:sSubSupPr>
            <m:ctrlPr>
              <w:rPr>
                <w:rFonts w:ascii="Cambria Math" w:hAnsi="Cambria Math"/>
                <w:sz w:val="22"/>
                <w:szCs w:val="22"/>
                <w:lang w:val="en-GB"/>
              </w:rPr>
            </m:ctrlPr>
          </m:sSubSupPr>
          <m:e>
            <m:r>
              <m:rPr>
                <m:sty m:val="p"/>
              </m:rPr>
              <w:rPr>
                <w:rFonts w:ascii="Cambria Math" w:hAnsi="Cambria Math"/>
                <w:sz w:val="22"/>
                <w:szCs w:val="22"/>
                <w:lang w:eastAsia="zh-CN"/>
              </w:rPr>
              <m:t>g</m:t>
            </m:r>
          </m:e>
          <m:sub>
            <m:sSup>
              <m:sSupPr>
                <m:ctrlPr>
                  <w:rPr>
                    <w:rFonts w:ascii="Cambria Math" w:hAnsi="Cambria Math"/>
                    <w:i/>
                    <w:sz w:val="22"/>
                    <w:szCs w:val="22"/>
                    <w:lang w:val="en-GB"/>
                  </w:rPr>
                </m:ctrlPr>
              </m:sSupPr>
              <m:e>
                <m:r>
                  <w:rPr>
                    <w:rFonts w:ascii="Cambria Math" w:hAnsi="Cambria Math"/>
                    <w:sz w:val="22"/>
                    <w:szCs w:val="22"/>
                    <w:lang w:eastAsia="zh-CN"/>
                  </w:rPr>
                  <m:t>G</m:t>
                </m:r>
              </m:e>
              <m:sup>
                <m:r>
                  <w:rPr>
                    <w:rFonts w:ascii="Cambria Math" w:hAnsi="Cambria Math"/>
                    <w:sz w:val="22"/>
                    <w:szCs w:val="22"/>
                    <w:lang w:eastAsia="zh-CN"/>
                  </w:rPr>
                  <m:t>SCI2</m:t>
                </m:r>
              </m:sup>
            </m:sSup>
            <m:r>
              <w:rPr>
                <w:rFonts w:ascii="Cambria Math" w:hAnsi="Cambria Math"/>
                <w:sz w:val="22"/>
                <w:szCs w:val="22"/>
                <w:lang w:eastAsia="zh-CN"/>
              </w:rPr>
              <m:t>-1</m:t>
            </m:r>
          </m:sub>
          <m:sup>
            <m:r>
              <w:rPr>
                <w:rFonts w:ascii="Cambria Math" w:hAnsi="Cambria Math"/>
                <w:sz w:val="22"/>
                <w:szCs w:val="22"/>
                <w:lang w:eastAsia="zh-CN"/>
              </w:rPr>
              <m:t>SCI2</m:t>
            </m:r>
          </m:sup>
        </m:sSubSup>
      </m:oMath>
      <w:r w:rsidRPr="00CA2A43">
        <w:rPr>
          <w:sz w:val="22"/>
          <w:szCs w:val="22"/>
          <w:lang w:eastAsia="zh-CN"/>
        </w:rPr>
        <w:t xml:space="preserve">, where </w:t>
      </w:r>
      <m:oMath>
        <m:sSub>
          <m:sSubPr>
            <m:ctrlPr>
              <w:rPr>
                <w:rFonts w:ascii="Cambria Math" w:hAnsi="Cambria Math"/>
                <w:sz w:val="22"/>
                <w:szCs w:val="22"/>
                <w:lang w:val="en-GB"/>
              </w:rPr>
            </m:ctrlPr>
          </m:sSubPr>
          <m:e>
            <m:r>
              <w:rPr>
                <w:rFonts w:ascii="Cambria Math" w:hAnsi="Cambria Math"/>
                <w:sz w:val="22"/>
                <w:szCs w:val="22"/>
              </w:rPr>
              <m:t>G</m:t>
            </m:r>
          </m:e>
          <m:sub>
            <m:r>
              <w:rPr>
                <w:rFonts w:ascii="Cambria Math" w:hAnsi="Cambria Math"/>
                <w:sz w:val="22"/>
                <w:szCs w:val="22"/>
              </w:rPr>
              <m:t>SCI2</m:t>
            </m:r>
          </m:sub>
        </m:sSub>
        <m:r>
          <m:rPr>
            <m:sty m:val="p"/>
          </m:rPr>
          <w:rPr>
            <w:rFonts w:ascii="Cambria Math" w:hAnsi="Cambria Math"/>
            <w:sz w:val="22"/>
            <w:szCs w:val="22"/>
          </w:rPr>
          <m:t>=</m:t>
        </m:r>
        <m:sSubSup>
          <m:sSubSupPr>
            <m:ctrlPr>
              <w:rPr>
                <w:rFonts w:ascii="Cambria Math" w:hAnsi="Cambria Math"/>
                <w:color w:val="000000" w:themeColor="text1"/>
                <w:sz w:val="22"/>
                <w:szCs w:val="22"/>
                <w:lang w:val="en-GB" w:eastAsia="ko-KR"/>
              </w:rPr>
            </m:ctrlPr>
          </m:sSubSupPr>
          <m:e>
            <m:r>
              <w:rPr>
                <w:rFonts w:ascii="Cambria Math" w:hAnsi="Cambria Math"/>
                <w:color w:val="000000" w:themeColor="text1"/>
                <w:sz w:val="22"/>
                <w:szCs w:val="22"/>
                <w:lang w:eastAsia="ko-KR"/>
              </w:rPr>
              <m:t>Q</m:t>
            </m:r>
          </m:e>
          <m:sub>
            <m:r>
              <w:rPr>
                <w:rFonts w:ascii="Cambria Math" w:hAnsi="Cambria Math"/>
                <w:color w:val="000000" w:themeColor="text1"/>
                <w:sz w:val="22"/>
                <w:szCs w:val="22"/>
                <w:lang w:eastAsia="ko-KR"/>
              </w:rPr>
              <m:t>SCI2</m:t>
            </m:r>
          </m:sub>
          <m:sup>
            <m:r>
              <w:rPr>
                <w:rFonts w:ascii="Cambria Math" w:hAnsi="Cambria Math"/>
                <w:color w:val="000000" w:themeColor="text1"/>
                <w:sz w:val="22"/>
                <w:szCs w:val="22"/>
                <w:lang w:eastAsia="ko-KR"/>
              </w:rPr>
              <m:t>'</m:t>
            </m:r>
          </m:sup>
        </m:sSubSup>
        <m:r>
          <w:rPr>
            <w:rFonts w:ascii="Cambria Math" w:hAnsi="Cambria Math"/>
            <w:color w:val="000000" w:themeColor="text1"/>
            <w:sz w:val="22"/>
            <w:szCs w:val="22"/>
            <w:lang w:eastAsia="ko-KR"/>
          </w:rPr>
          <m:t xml:space="preserve">∙ </m:t>
        </m:r>
        <m:sSubSup>
          <m:sSubSupPr>
            <m:ctrlPr>
              <w:rPr>
                <w:rFonts w:ascii="Cambria Math" w:hAnsi="Cambria Math"/>
                <w:sz w:val="22"/>
                <w:szCs w:val="22"/>
                <w:lang w:val="en-GB"/>
              </w:rPr>
            </m:ctrlPr>
          </m:sSubSupPr>
          <m:e>
            <m:r>
              <w:rPr>
                <w:rFonts w:ascii="Cambria Math" w:hAnsi="Cambria Math"/>
                <w:sz w:val="22"/>
                <w:szCs w:val="22"/>
              </w:rPr>
              <m:t>Q</m:t>
            </m:r>
          </m:e>
          <m:sub>
            <m:r>
              <w:rPr>
                <w:rFonts w:ascii="Cambria Math" w:hAnsi="Cambria Math"/>
                <w:sz w:val="22"/>
                <w:szCs w:val="22"/>
              </w:rPr>
              <m:t>m</m:t>
            </m:r>
          </m:sub>
          <m:sup>
            <m:r>
              <w:rPr>
                <w:rFonts w:ascii="Cambria Math" w:hAnsi="Cambria Math"/>
                <w:sz w:val="22"/>
                <w:szCs w:val="22"/>
              </w:rPr>
              <m:t>SCI2</m:t>
            </m:r>
          </m:sup>
        </m:sSubSup>
      </m:oMath>
      <w:r w:rsidRPr="00CA2A43">
        <w:rPr>
          <w:sz w:val="22"/>
          <w:szCs w:val="22"/>
          <w:lang w:eastAsia="zh-CN"/>
        </w:rPr>
        <w:t xml:space="preserve"> and </w:t>
      </w:r>
      <m:oMath>
        <m:sSubSup>
          <m:sSubSupPr>
            <m:ctrlPr>
              <w:rPr>
                <w:rFonts w:ascii="Cambria Math" w:hAnsi="Cambria Math"/>
                <w:sz w:val="22"/>
                <w:szCs w:val="22"/>
                <w:lang w:val="en-GB"/>
              </w:rPr>
            </m:ctrlPr>
          </m:sSubSupPr>
          <m:e>
            <m:r>
              <w:rPr>
                <w:rFonts w:ascii="Cambria Math" w:hAnsi="Cambria Math"/>
                <w:sz w:val="22"/>
                <w:szCs w:val="22"/>
              </w:rPr>
              <m:t>Q</m:t>
            </m:r>
          </m:e>
          <m:sub>
            <m:r>
              <w:rPr>
                <w:rFonts w:ascii="Cambria Math" w:hAnsi="Cambria Math"/>
                <w:sz w:val="22"/>
                <w:szCs w:val="22"/>
              </w:rPr>
              <m:t>m</m:t>
            </m:r>
          </m:sub>
          <m:sup>
            <m:r>
              <w:rPr>
                <w:rFonts w:ascii="Cambria Math" w:hAnsi="Cambria Math"/>
                <w:sz w:val="22"/>
                <w:szCs w:val="22"/>
              </w:rPr>
              <m:t>SCI2</m:t>
            </m:r>
          </m:sup>
        </m:sSubSup>
      </m:oMath>
      <w:r w:rsidRPr="00CA2A43">
        <w:rPr>
          <w:sz w:val="22"/>
          <w:szCs w:val="22"/>
        </w:rPr>
        <w:t xml:space="preserve"> is modulation order of </w:t>
      </w:r>
      <w:r w:rsidRPr="00CA2A43">
        <w:rPr>
          <w:color w:val="000000" w:themeColor="text1"/>
          <w:sz w:val="22"/>
          <w:szCs w:val="22"/>
          <w:lang w:eastAsia="ko-KR"/>
        </w:rPr>
        <w:t>SCI format 0-2</w:t>
      </w:r>
      <w:r w:rsidRPr="00CA2A43">
        <w:rPr>
          <w:sz w:val="22"/>
          <w:szCs w:val="22"/>
          <w:lang w:eastAsia="zh-CN"/>
        </w:rPr>
        <w:t>.</w:t>
      </w:r>
    </w:p>
    <w:p w14:paraId="7140F289" w14:textId="77777777" w:rsidR="0077351B" w:rsidRPr="0077351B" w:rsidRDefault="0077351B" w:rsidP="0077351B">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63A56708" w14:textId="1007EECA"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p>
    <w:p w14:paraId="15C17302" w14:textId="77777777" w:rsidR="00992EAA" w:rsidRPr="0077351B" w:rsidRDefault="00992EAA" w:rsidP="00992EAA">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rPr>
      </w:pPr>
      <w:r w:rsidRPr="0077351B">
        <w:rPr>
          <w:rFonts w:ascii="Times New Roman" w:eastAsia="宋体" w:hAnsi="Times New Roman" w:cs="Times New Roman"/>
          <w:b/>
          <w:bCs/>
          <w:sz w:val="24"/>
          <w:lang w:val="x-none"/>
        </w:rPr>
        <w:t>Initialization of the scrambling sequence generators</w:t>
      </w:r>
    </w:p>
    <w:p w14:paraId="3965CCF9" w14:textId="77777777" w:rsidR="00992EAA" w:rsidRPr="0077351B" w:rsidRDefault="00992EAA" w:rsidP="00992EAA">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rPr>
      </w:pPr>
      <w:r w:rsidRPr="0077351B">
        <w:rPr>
          <w:rFonts w:ascii="Times New Roman" w:eastAsia="宋体" w:hAnsi="Times New Roman" w:cs="Times New Roman"/>
          <w:b/>
          <w:lang w:val="x-none"/>
        </w:rPr>
        <w:t>For PSCCH</w:t>
      </w:r>
    </w:p>
    <w:p w14:paraId="11753D9C" w14:textId="77777777" w:rsidR="00992EAA" w:rsidRPr="0077351B" w:rsidRDefault="00992EAA" w:rsidP="00992EAA">
      <w:pPr>
        <w:autoSpaceDE w:val="0"/>
        <w:autoSpaceDN w:val="0"/>
        <w:adjustRightInd w:val="0"/>
        <w:snapToGrid w:val="0"/>
        <w:spacing w:after="120" w:line="240" w:lineRule="auto"/>
        <w:jc w:val="both"/>
        <w:rPr>
          <w:rFonts w:ascii="Times New Roman" w:eastAsia="宋体" w:hAnsi="Times New Roman" w:cs="Times New Roman"/>
          <w:lang w:val="x-none" w:eastAsia="zh-CN"/>
        </w:rPr>
      </w:pPr>
      <w:r w:rsidRPr="0077351B">
        <w:rPr>
          <w:rFonts w:ascii="Times New Roman" w:eastAsia="宋体" w:hAnsi="Times New Roman" w:cs="Times New Roman"/>
          <w:lang w:val="x-none" w:eastAsia="zh-CN"/>
        </w:rPr>
        <w:t>F</w:t>
      </w:r>
      <w:r w:rsidRPr="0077351B">
        <w:rPr>
          <w:rFonts w:ascii="Times New Roman" w:eastAsia="宋体" w:hAnsi="Times New Roman" w:cs="Times New Roman" w:hint="eastAsia"/>
          <w:lang w:val="x-none" w:eastAsia="zh-CN"/>
        </w:rPr>
        <w:t xml:space="preserve">or </w:t>
      </w:r>
      <w:r w:rsidRPr="0077351B">
        <w:rPr>
          <w:rFonts w:ascii="Times New Roman" w:eastAsia="宋体" w:hAnsi="Times New Roman" w:cs="Times New Roman"/>
          <w:lang w:val="x-none" w:eastAsia="zh-CN"/>
        </w:rPr>
        <w:t xml:space="preserve">the </w:t>
      </w:r>
      <w:r w:rsidRPr="0077351B">
        <w:rPr>
          <w:rFonts w:ascii="Times New Roman" w:eastAsia="宋体" w:hAnsi="Times New Roman" w:cs="Times New Roman" w:hint="eastAsia"/>
          <w:lang w:val="x-none" w:eastAsia="zh-CN"/>
        </w:rPr>
        <w:t>PSCCH</w:t>
      </w:r>
      <w:r w:rsidRPr="0077351B">
        <w:rPr>
          <w:rFonts w:ascii="Times New Roman" w:eastAsia="宋体" w:hAnsi="Times New Roman" w:cs="Times New Roman"/>
          <w:lang w:val="x-none" w:eastAsia="zh-CN"/>
        </w:rPr>
        <w:t>, the receiver UE has no prior</w:t>
      </w:r>
      <w:r w:rsidRPr="0077351B">
        <w:rPr>
          <w:rFonts w:ascii="Times New Roman" w:eastAsia="宋体" w:hAnsi="Times New Roman" w:cs="Times New Roman" w:hint="eastAsia"/>
          <w:lang w:val="x-none" w:eastAsia="zh-CN"/>
        </w:rPr>
        <w:t xml:space="preserve"> </w:t>
      </w:r>
      <w:r w:rsidRPr="0077351B">
        <w:rPr>
          <w:rFonts w:ascii="Times New Roman" w:eastAsia="宋体" w:hAnsi="Times New Roman" w:cs="Times New Roman"/>
          <w:lang w:val="x-none" w:eastAsia="zh-CN"/>
        </w:rPr>
        <w:t xml:space="preserve">information except basic common configuration parameters, the initial value of the scrambling sequence for PSCCH is defined as </w:t>
      </w:r>
      <m:oMath>
        <m:sSub>
          <m:sSubPr>
            <m:ctrlPr>
              <w:rPr>
                <w:rFonts w:ascii="Cambria Math" w:eastAsia="宋体" w:hAnsi="Cambria Math" w:cs="Times New Roman"/>
                <w:lang w:val="en-US"/>
              </w:rPr>
            </m:ctrlPr>
          </m:sSubPr>
          <m:e>
            <m:r>
              <m:rPr>
                <m:sty m:val="p"/>
              </m:rPr>
              <w:rPr>
                <w:rFonts w:ascii="Cambria Math" w:eastAsia="宋体" w:hAnsi="Cambria Math" w:cs="Times New Roman"/>
                <w:lang w:val="en-US"/>
              </w:rPr>
              <m:t>C</m:t>
            </m:r>
          </m:e>
          <m:sub>
            <m:r>
              <w:rPr>
                <w:rFonts w:ascii="Cambria Math" w:eastAsia="宋体" w:hAnsi="Cambria Math" w:cs="Times New Roman"/>
                <w:lang w:val="en-US"/>
              </w:rPr>
              <m:t>init</m:t>
            </m:r>
          </m:sub>
        </m:sSub>
        <m:r>
          <w:rPr>
            <w:rFonts w:ascii="Cambria Math" w:eastAsia="宋体" w:hAnsi="Cambria Math" w:cs="Times New Roman"/>
            <w:lang w:val="en-US"/>
          </w:rPr>
          <m:t>=510</m:t>
        </m:r>
      </m:oMath>
      <w:r w:rsidRPr="0077351B">
        <w:rPr>
          <w:rFonts w:ascii="Times New Roman" w:eastAsia="宋体" w:hAnsi="Times New Roman" w:cs="Times New Roman"/>
          <w:lang w:val="x-none" w:eastAsia="zh-CN"/>
        </w:rPr>
        <w:t xml:space="preserve"> in LTE-V. Similarly for PSSCH in NR-V, it is more suitable to reuse the initial value of the scrambling sequence of LTE-V PSCCH. The cell ID in NR Uu is up to 1007, a value larger than 1007 should be used for NR SL to differentiate from the NR Uu link, e.g. 1010. The SLSS ID cannot be used since the UE-type synchronization (associated with the SLSS ID) may not be available when GNSS or gNB/eNB synchronization source is applied. </w:t>
      </w:r>
    </w:p>
    <w:p w14:paraId="59C93248" w14:textId="77777777" w:rsidR="00992EAA" w:rsidRPr="0077351B" w:rsidRDefault="00992EAA" w:rsidP="00992EAA">
      <w:pPr>
        <w:autoSpaceDE w:val="0"/>
        <w:autoSpaceDN w:val="0"/>
        <w:adjustRightInd w:val="0"/>
        <w:snapToGrid w:val="0"/>
        <w:spacing w:after="120" w:line="240" w:lineRule="auto"/>
        <w:jc w:val="both"/>
        <w:rPr>
          <w:rFonts w:ascii="Times New Roman" w:eastAsia="宋体" w:hAnsi="Times New Roman" w:cs="Times New Roman"/>
          <w:b/>
          <w:i/>
          <w:lang w:val="x-none" w:eastAsia="zh-CN"/>
        </w:rPr>
      </w:pPr>
      <w:r w:rsidRPr="0077351B">
        <w:rPr>
          <w:rFonts w:ascii="Times New Roman" w:eastAsia="宋体" w:hAnsi="Times New Roman" w:cs="Times New Roman"/>
          <w:b/>
          <w:i/>
          <w:lang w:val="x-none" w:eastAsia="zh-CN"/>
        </w:rPr>
        <w:t>Proposal 16: For PSCCH, the initial value of the scrambling sequence is given by:</w:t>
      </w:r>
    </w:p>
    <w:p w14:paraId="169ADF3B" w14:textId="77777777" w:rsidR="00992EAA" w:rsidRPr="0077351B" w:rsidRDefault="00490EAF" w:rsidP="00992EAA">
      <w:pPr>
        <w:autoSpaceDE w:val="0"/>
        <w:autoSpaceDN w:val="0"/>
        <w:adjustRightInd w:val="0"/>
        <w:snapToGrid w:val="0"/>
        <w:spacing w:after="120" w:line="240" w:lineRule="auto"/>
        <w:jc w:val="center"/>
        <w:rPr>
          <w:rFonts w:ascii="Times New Roman" w:eastAsia="宋体" w:hAnsi="Times New Roman" w:cs="Times New Roman"/>
          <w:lang w:val="x-none" w:eastAsia="zh-CN"/>
        </w:rPr>
      </w:pPr>
      <m:oMathPara>
        <m:oMath>
          <m:sSub>
            <m:sSubPr>
              <m:ctrlPr>
                <w:rPr>
                  <w:rFonts w:ascii="Cambria Math" w:eastAsia="宋体" w:hAnsi="Cambria Math" w:cs="Times New Roman"/>
                  <w:b/>
                  <w:i/>
                  <w:lang w:val="en-US"/>
                </w:rPr>
              </m:ctrlPr>
            </m:sSubPr>
            <m:e>
              <m:r>
                <m:rPr>
                  <m:sty m:val="bi"/>
                </m:rPr>
                <w:rPr>
                  <w:rFonts w:ascii="Cambria Math" w:eastAsia="宋体" w:hAnsi="Cambria Math" w:cs="Times New Roman"/>
                  <w:lang w:val="en-US"/>
                </w:rPr>
                <m:t>C</m:t>
              </m:r>
            </m:e>
            <m:sub>
              <m:r>
                <m:rPr>
                  <m:sty m:val="bi"/>
                </m:rPr>
                <w:rPr>
                  <w:rFonts w:ascii="Cambria Math" w:eastAsia="宋体" w:hAnsi="Cambria Math" w:cs="Times New Roman"/>
                  <w:lang w:val="en-US"/>
                </w:rPr>
                <m:t>init</m:t>
              </m:r>
            </m:sub>
          </m:sSub>
          <m:r>
            <m:rPr>
              <m:sty m:val="bi"/>
            </m:rPr>
            <w:rPr>
              <w:rFonts w:ascii="Cambria Math" w:eastAsia="宋体" w:hAnsi="Cambria Math" w:cs="Times New Roman"/>
              <w:lang w:val="en-US"/>
            </w:rPr>
            <m:t>=1010</m:t>
          </m:r>
        </m:oMath>
      </m:oMathPara>
    </w:p>
    <w:p w14:paraId="4E72A390" w14:textId="77777777" w:rsidR="00992EAA" w:rsidRPr="0077351B" w:rsidRDefault="00992EAA" w:rsidP="00992EAA">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bookmarkStart w:id="518" w:name="_Toc454818125"/>
      <w:bookmarkStart w:id="519" w:name="_Toc29230445"/>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Start of Text Proposal for TS 38.211</w:t>
      </w:r>
      <w:r w:rsidRPr="0077351B">
        <w:rPr>
          <w:rFonts w:ascii="Times New Roman" w:eastAsia="宋体" w:hAnsi="Times New Roman" w:cs="Times New Roman"/>
          <w:color w:val="FF0000"/>
          <w:sz w:val="28"/>
          <w:szCs w:val="28"/>
          <w:lang w:val="en-US" w:eastAsia="zh-CN"/>
        </w:rPr>
        <w:t xml:space="preserve"> ---------------------------</w:t>
      </w:r>
    </w:p>
    <w:p w14:paraId="1EF9AFF2" w14:textId="77777777" w:rsidR="00992EAA" w:rsidRPr="0077351B" w:rsidRDefault="00992EAA" w:rsidP="00992EAA">
      <w:pPr>
        <w:spacing w:after="180" w:line="240" w:lineRule="auto"/>
        <w:jc w:val="center"/>
        <w:rPr>
          <w:rFonts w:ascii="Times New Roman" w:eastAsia="MS Mincho" w:hAnsi="Times New Roman" w:cs="Times New Roman"/>
          <w:color w:val="FF0000"/>
          <w:sz w:val="24"/>
          <w:lang w:val="x-none" w:eastAsia="zh-CN"/>
        </w:rPr>
      </w:pPr>
      <w:r w:rsidRPr="0077351B">
        <w:rPr>
          <w:rFonts w:ascii="Times New Roman" w:eastAsia="MS Mincho" w:hAnsi="Times New Roman" w:cs="Times New Roman"/>
          <w:color w:val="FF0000"/>
          <w:sz w:val="24"/>
          <w:lang w:val="x-none" w:eastAsia="zh-CN"/>
        </w:rPr>
        <w:t>&lt; Unchanged parts are omitted &gt;</w:t>
      </w:r>
    </w:p>
    <w:p w14:paraId="6BDF8837" w14:textId="77777777" w:rsidR="00992EAA" w:rsidRPr="0077351B" w:rsidRDefault="00992EAA" w:rsidP="00992EAA">
      <w:pPr>
        <w:autoSpaceDE w:val="0"/>
        <w:autoSpaceDN w:val="0"/>
        <w:adjustRightInd w:val="0"/>
        <w:snapToGrid w:val="0"/>
        <w:spacing w:after="120" w:line="240" w:lineRule="auto"/>
        <w:jc w:val="both"/>
        <w:rPr>
          <w:rFonts w:ascii="Arial" w:eastAsia="宋体" w:hAnsi="Arial" w:cs="Arial"/>
          <w:sz w:val="24"/>
          <w:lang w:val="en-US"/>
        </w:rPr>
      </w:pPr>
      <w:r w:rsidRPr="0077351B">
        <w:rPr>
          <w:rFonts w:ascii="Arial" w:eastAsia="宋体" w:hAnsi="Arial" w:cs="Arial"/>
          <w:sz w:val="24"/>
          <w:lang w:val="en-US"/>
        </w:rPr>
        <w:t>8.3.2</w:t>
      </w:r>
      <w:r w:rsidRPr="0077351B">
        <w:rPr>
          <w:rFonts w:ascii="Arial" w:eastAsia="宋体" w:hAnsi="Arial" w:cs="Arial"/>
          <w:sz w:val="24"/>
          <w:lang w:val="en-US"/>
        </w:rPr>
        <w:tab/>
        <w:t>Physical sidelink control channel</w:t>
      </w:r>
      <w:bookmarkEnd w:id="518"/>
      <w:bookmarkEnd w:id="519"/>
    </w:p>
    <w:p w14:paraId="797993BF" w14:textId="77777777" w:rsidR="00992EAA" w:rsidRPr="0077351B" w:rsidRDefault="00992EAA" w:rsidP="00992EAA">
      <w:pPr>
        <w:autoSpaceDE w:val="0"/>
        <w:autoSpaceDN w:val="0"/>
        <w:adjustRightInd w:val="0"/>
        <w:snapToGrid w:val="0"/>
        <w:spacing w:after="120" w:line="240" w:lineRule="auto"/>
        <w:jc w:val="both"/>
        <w:rPr>
          <w:rFonts w:ascii="Arial" w:eastAsia="宋体" w:hAnsi="Arial" w:cs="Arial"/>
          <w:sz w:val="24"/>
          <w:lang w:val="en-US"/>
        </w:rPr>
      </w:pPr>
      <w:bookmarkStart w:id="520" w:name="_Toc11324549"/>
      <w:bookmarkStart w:id="521" w:name="_Toc29230446"/>
      <w:r w:rsidRPr="0077351B">
        <w:rPr>
          <w:rFonts w:ascii="Arial" w:eastAsia="宋体" w:hAnsi="Arial" w:cs="Arial"/>
          <w:sz w:val="24"/>
          <w:lang w:val="en-US"/>
        </w:rPr>
        <w:t>8.3.2.1</w:t>
      </w:r>
      <w:r w:rsidRPr="0077351B">
        <w:rPr>
          <w:rFonts w:ascii="Arial" w:eastAsia="宋体" w:hAnsi="Arial" w:cs="Arial"/>
          <w:sz w:val="24"/>
          <w:lang w:val="en-US"/>
        </w:rPr>
        <w:tab/>
        <w:t>Scrambling</w:t>
      </w:r>
      <w:bookmarkEnd w:id="520"/>
      <w:bookmarkEnd w:id="521"/>
    </w:p>
    <w:p w14:paraId="48260AA3" w14:textId="77777777" w:rsidR="00992EAA" w:rsidRPr="0077351B" w:rsidRDefault="00992EAA" w:rsidP="00992EAA">
      <w:pPr>
        <w:autoSpaceDE w:val="0"/>
        <w:autoSpaceDN w:val="0"/>
        <w:adjustRightInd w:val="0"/>
        <w:snapToGrid w:val="0"/>
        <w:spacing w:after="120" w:line="240" w:lineRule="auto"/>
        <w:jc w:val="both"/>
        <w:rPr>
          <w:rFonts w:ascii="Times New Roman" w:eastAsia="宋体" w:hAnsi="Times New Roman" w:cs="Times New Roman"/>
          <w:sz w:val="28"/>
          <w:lang w:val="en-US"/>
        </w:rPr>
      </w:pPr>
      <w:r w:rsidRPr="0077351B">
        <w:rPr>
          <w:rFonts w:ascii="Times New Roman" w:eastAsia="宋体" w:hAnsi="Times New Roman" w:cs="Times New Roman"/>
          <w:lang w:val="en-US"/>
        </w:rPr>
        <w:t xml:space="preserve">The block of bits </w:t>
      </w:r>
      <m:oMath>
        <m:r>
          <w:rPr>
            <w:rFonts w:ascii="Cambria Math" w:eastAsia="宋体" w:hAnsi="Cambria Math" w:cs="Times New Roman"/>
            <w:lang w:val="en-US"/>
          </w:rPr>
          <m:t>b</m:t>
        </m:r>
        <m:d>
          <m:dPr>
            <m:ctrlPr>
              <w:rPr>
                <w:rFonts w:ascii="Cambria Math" w:eastAsia="宋体" w:hAnsi="Cambria Math" w:cs="Times New Roman"/>
                <w:i/>
                <w:lang w:val="en-US"/>
              </w:rPr>
            </m:ctrlPr>
          </m:dPr>
          <m:e>
            <m:r>
              <w:rPr>
                <w:rFonts w:ascii="Cambria Math" w:eastAsia="宋体" w:hAnsi="Cambria Math" w:cs="Times New Roman"/>
                <w:lang w:val="en-US"/>
              </w:rPr>
              <m:t>0</m:t>
            </m:r>
          </m:e>
        </m:d>
        <m:r>
          <w:rPr>
            <w:rFonts w:ascii="Cambria Math" w:eastAsia="宋体" w:hAnsi="Cambria Math" w:cs="Times New Roman"/>
            <w:lang w:val="en-US"/>
          </w:rPr>
          <m:t>,…,b(</m:t>
        </m:r>
        <m:sSub>
          <m:sSubPr>
            <m:ctrlPr>
              <w:rPr>
                <w:rFonts w:ascii="Cambria Math" w:eastAsia="宋体" w:hAnsi="Cambria Math" w:cs="Times New Roman"/>
                <w:i/>
                <w:lang w:val="en-US"/>
              </w:rPr>
            </m:ctrlPr>
          </m:sSubPr>
          <m:e>
            <m:r>
              <w:rPr>
                <w:rFonts w:ascii="Cambria Math" w:eastAsia="宋体" w:hAnsi="Cambria Math" w:cs="Times New Roman"/>
                <w:lang w:val="en-US"/>
              </w:rPr>
              <m:t>M</m:t>
            </m:r>
          </m:e>
          <m:sub>
            <m:r>
              <m:rPr>
                <m:nor/>
              </m:rPr>
              <w:rPr>
                <w:rFonts w:ascii="Cambria Math" w:eastAsia="宋体" w:hAnsi="Cambria Math" w:cs="Times New Roman"/>
                <w:lang w:val="en-US"/>
              </w:rPr>
              <m:t>bit</m:t>
            </m:r>
          </m:sub>
        </m:sSub>
        <m:r>
          <w:rPr>
            <w:rFonts w:ascii="Cambria Math" w:eastAsia="宋体" w:hAnsi="Cambria Math" w:cs="Times New Roman"/>
            <w:lang w:val="en-US"/>
          </w:rPr>
          <m:t>-1)</m:t>
        </m:r>
      </m:oMath>
      <w:r w:rsidRPr="0077351B">
        <w:rPr>
          <w:rFonts w:ascii="Times New Roman" w:eastAsia="宋体" w:hAnsi="Times New Roman" w:cs="Times New Roman"/>
          <w:lang w:val="en-US"/>
        </w:rPr>
        <w:t xml:space="preserve">, where </w:t>
      </w:r>
      <m:oMath>
        <m:sSub>
          <m:sSubPr>
            <m:ctrlPr>
              <w:rPr>
                <w:rFonts w:ascii="Cambria Math" w:eastAsia="宋体" w:hAnsi="Cambria Math" w:cs="Times New Roman"/>
                <w:i/>
                <w:lang w:val="en-US"/>
              </w:rPr>
            </m:ctrlPr>
          </m:sSubPr>
          <m:e>
            <m:r>
              <w:rPr>
                <w:rFonts w:ascii="Cambria Math" w:eastAsia="宋体" w:hAnsi="Cambria Math" w:cs="Times New Roman"/>
                <w:lang w:val="en-US"/>
              </w:rPr>
              <m:t>M</m:t>
            </m:r>
          </m:e>
          <m:sub>
            <m:r>
              <m:rPr>
                <m:nor/>
              </m:rPr>
              <w:rPr>
                <w:rFonts w:ascii="Cambria Math" w:eastAsia="宋体" w:hAnsi="Cambria Math" w:cs="Times New Roman"/>
                <w:lang w:val="en-US"/>
              </w:rPr>
              <m:t>bit</m:t>
            </m:r>
          </m:sub>
        </m:sSub>
      </m:oMath>
      <w:r w:rsidRPr="0077351B">
        <w:rPr>
          <w:rFonts w:ascii="Times New Roman" w:eastAsia="宋体" w:hAnsi="Times New Roman" w:cs="Times New Roman"/>
          <w:lang w:val="en-US"/>
        </w:rPr>
        <w:t xml:space="preserve"> is the number of bits transmitted on the physical channel, shall be scrambled prior to modulation, resulting in a block of scrambled bits </w:t>
      </w:r>
      <m:oMath>
        <m:acc>
          <m:accPr>
            <m:chr m:val="̃"/>
            <m:ctrlPr>
              <w:rPr>
                <w:rFonts w:ascii="Cambria Math" w:eastAsia="宋体" w:hAnsi="Cambria Math" w:cs="Times New Roman"/>
                <w:i/>
                <w:lang w:val="en-US"/>
              </w:rPr>
            </m:ctrlPr>
          </m:accPr>
          <m:e>
            <m:r>
              <w:rPr>
                <w:rFonts w:ascii="Cambria Math" w:eastAsia="宋体" w:hAnsi="Cambria Math" w:cs="Times New Roman"/>
                <w:lang w:val="en-US"/>
              </w:rPr>
              <m:t>b</m:t>
            </m:r>
          </m:e>
        </m:acc>
        <m:d>
          <m:dPr>
            <m:ctrlPr>
              <w:rPr>
                <w:rFonts w:ascii="Cambria Math" w:eastAsia="宋体" w:hAnsi="Cambria Math" w:cs="Times New Roman"/>
                <w:i/>
                <w:lang w:val="en-US"/>
              </w:rPr>
            </m:ctrlPr>
          </m:dPr>
          <m:e>
            <m:r>
              <w:rPr>
                <w:rFonts w:ascii="Cambria Math" w:eastAsia="宋体" w:hAnsi="Cambria Math" w:cs="Times New Roman"/>
                <w:lang w:val="en-US"/>
              </w:rPr>
              <m:t>0</m:t>
            </m:r>
          </m:e>
        </m:d>
        <m:r>
          <w:rPr>
            <w:rFonts w:ascii="Cambria Math" w:eastAsia="宋体" w:hAnsi="Cambria Math" w:cs="Times New Roman"/>
            <w:lang w:val="en-US"/>
          </w:rPr>
          <m:t>,…,</m:t>
        </m:r>
        <m:acc>
          <m:accPr>
            <m:chr m:val="̃"/>
            <m:ctrlPr>
              <w:rPr>
                <w:rFonts w:ascii="Cambria Math" w:eastAsia="宋体" w:hAnsi="Cambria Math" w:cs="Times New Roman"/>
                <w:i/>
                <w:lang w:val="en-US"/>
              </w:rPr>
            </m:ctrlPr>
          </m:accPr>
          <m:e>
            <m:r>
              <w:rPr>
                <w:rFonts w:ascii="Cambria Math" w:eastAsia="宋体" w:hAnsi="Cambria Math" w:cs="Times New Roman"/>
                <w:lang w:val="en-US"/>
              </w:rPr>
              <m:t>b</m:t>
            </m:r>
          </m:e>
        </m:acc>
        <m:r>
          <w:rPr>
            <w:rFonts w:ascii="Cambria Math" w:eastAsia="宋体" w:hAnsi="Cambria Math" w:cs="Times New Roman"/>
            <w:lang w:val="en-US"/>
          </w:rPr>
          <m:t>(</m:t>
        </m:r>
        <m:sSub>
          <m:sSubPr>
            <m:ctrlPr>
              <w:rPr>
                <w:rFonts w:ascii="Cambria Math" w:eastAsia="宋体" w:hAnsi="Cambria Math" w:cs="Times New Roman"/>
                <w:i/>
                <w:lang w:val="en-US"/>
              </w:rPr>
            </m:ctrlPr>
          </m:sSubPr>
          <m:e>
            <m:r>
              <w:rPr>
                <w:rFonts w:ascii="Cambria Math" w:eastAsia="宋体" w:hAnsi="Cambria Math" w:cs="Times New Roman"/>
                <w:lang w:val="en-US"/>
              </w:rPr>
              <m:t>M</m:t>
            </m:r>
          </m:e>
          <m:sub>
            <m:r>
              <m:rPr>
                <m:nor/>
              </m:rPr>
              <w:rPr>
                <w:rFonts w:ascii="Cambria Math" w:eastAsia="宋体" w:hAnsi="Cambria Math" w:cs="Times New Roman"/>
                <w:lang w:val="en-US"/>
              </w:rPr>
              <m:t>bit</m:t>
            </m:r>
          </m:sub>
        </m:sSub>
        <m:r>
          <w:rPr>
            <w:rFonts w:ascii="Cambria Math" w:eastAsia="宋体" w:hAnsi="Cambria Math" w:cs="Times New Roman"/>
            <w:lang w:val="en-US"/>
          </w:rPr>
          <m:t>-1)</m:t>
        </m:r>
      </m:oMath>
      <w:r w:rsidRPr="0077351B">
        <w:rPr>
          <w:rFonts w:ascii="Times New Roman" w:eastAsia="宋体" w:hAnsi="Times New Roman" w:cs="Times New Roman"/>
          <w:lang w:val="en-US"/>
        </w:rPr>
        <w:t xml:space="preserve"> according to</w:t>
      </w:r>
    </w:p>
    <w:p w14:paraId="7672D99E" w14:textId="77777777" w:rsidR="00992EAA" w:rsidRPr="0077351B" w:rsidRDefault="00490EAF" w:rsidP="00992EAA">
      <w:pPr>
        <w:keepLines/>
        <w:tabs>
          <w:tab w:val="center" w:pos="4536"/>
          <w:tab w:val="right" w:pos="9072"/>
        </w:tabs>
        <w:spacing w:after="180" w:line="240" w:lineRule="auto"/>
        <w:jc w:val="center"/>
        <w:rPr>
          <w:rFonts w:ascii="Times New Roman" w:eastAsia="宋体" w:hAnsi="Times New Roman" w:cs="Times New Roman"/>
          <w:noProof/>
          <w:szCs w:val="20"/>
        </w:rPr>
      </w:pPr>
      <m:oMathPara>
        <m:oMath>
          <m:acc>
            <m:accPr>
              <m:chr m:val="̃"/>
              <m:ctrlPr>
                <w:rPr>
                  <w:rFonts w:ascii="Cambria Math" w:eastAsia="宋体" w:hAnsi="Cambria Math" w:cs="Times New Roman"/>
                  <w:i/>
                  <w:noProof/>
                  <w:szCs w:val="20"/>
                </w:rPr>
              </m:ctrlPr>
            </m:accPr>
            <m:e>
              <m:r>
                <w:rPr>
                  <w:rFonts w:ascii="Cambria Math" w:eastAsia="宋体" w:hAnsi="Cambria Math" w:cs="Times New Roman"/>
                  <w:noProof/>
                  <w:szCs w:val="20"/>
                </w:rPr>
                <m:t>b</m:t>
              </m:r>
            </m:e>
          </m:acc>
          <m:d>
            <m:dPr>
              <m:ctrlPr>
                <w:rPr>
                  <w:rFonts w:ascii="Cambria Math" w:eastAsia="宋体" w:hAnsi="Cambria Math" w:cs="Times New Roman"/>
                  <w:i/>
                  <w:noProof/>
                  <w:szCs w:val="20"/>
                </w:rPr>
              </m:ctrlPr>
            </m:dPr>
            <m:e>
              <m:r>
                <w:rPr>
                  <w:rFonts w:ascii="Cambria Math" w:eastAsia="宋体" w:hAnsi="Cambria Math" w:cs="Times New Roman"/>
                  <w:noProof/>
                  <w:szCs w:val="20"/>
                </w:rPr>
                <m:t>i</m:t>
              </m:r>
            </m:e>
          </m:d>
          <m:r>
            <w:rPr>
              <w:rFonts w:ascii="Cambria Math" w:eastAsia="宋体" w:hAnsi="Cambria Math" w:cs="Times New Roman"/>
              <w:noProof/>
              <w:szCs w:val="20"/>
            </w:rPr>
            <m:t>=</m:t>
          </m:r>
          <m:d>
            <m:dPr>
              <m:ctrlPr>
                <w:rPr>
                  <w:rFonts w:ascii="Cambria Math" w:eastAsia="宋体" w:hAnsi="Cambria Math" w:cs="Times New Roman"/>
                  <w:i/>
                  <w:noProof/>
                  <w:szCs w:val="20"/>
                </w:rPr>
              </m:ctrlPr>
            </m:dPr>
            <m:e>
              <m:r>
                <w:rPr>
                  <w:rFonts w:ascii="Cambria Math" w:eastAsia="宋体" w:hAnsi="Cambria Math" w:cs="Times New Roman"/>
                  <w:noProof/>
                  <w:szCs w:val="20"/>
                </w:rPr>
                <m:t>b</m:t>
              </m:r>
              <m:d>
                <m:dPr>
                  <m:ctrlPr>
                    <w:rPr>
                      <w:rFonts w:ascii="Cambria Math" w:eastAsia="宋体" w:hAnsi="Cambria Math" w:cs="Times New Roman"/>
                      <w:i/>
                      <w:noProof/>
                      <w:szCs w:val="20"/>
                    </w:rPr>
                  </m:ctrlPr>
                </m:dPr>
                <m:e>
                  <m:r>
                    <w:rPr>
                      <w:rFonts w:ascii="Cambria Math" w:eastAsia="宋体" w:hAnsi="Cambria Math" w:cs="Times New Roman"/>
                      <w:noProof/>
                      <w:szCs w:val="20"/>
                    </w:rPr>
                    <m:t>i</m:t>
                  </m:r>
                </m:e>
              </m:d>
              <m:r>
                <w:rPr>
                  <w:rFonts w:ascii="Cambria Math" w:eastAsia="宋体" w:hAnsi="Cambria Math" w:cs="Times New Roman"/>
                  <w:noProof/>
                  <w:szCs w:val="20"/>
                </w:rPr>
                <m:t>+c(i)</m:t>
              </m:r>
            </m:e>
          </m:d>
          <m:r>
            <w:rPr>
              <w:rFonts w:ascii="Cambria Math" w:eastAsia="宋体" w:hAnsi="Cambria Math" w:cs="Times New Roman"/>
              <w:noProof/>
              <w:szCs w:val="20"/>
            </w:rPr>
            <m:t xml:space="preserve"> </m:t>
          </m:r>
          <m:r>
            <m:rPr>
              <m:nor/>
            </m:rPr>
            <w:rPr>
              <w:rFonts w:ascii="Cambria Math" w:eastAsia="宋体" w:hAnsi="Cambria Math" w:cs="Times New Roman"/>
              <w:noProof/>
              <w:szCs w:val="20"/>
            </w:rPr>
            <m:t>mod</m:t>
          </m:r>
          <m:r>
            <w:rPr>
              <w:rFonts w:ascii="Cambria Math" w:eastAsia="宋体" w:hAnsi="Cambria Math" w:cs="Times New Roman"/>
              <w:noProof/>
              <w:szCs w:val="20"/>
            </w:rPr>
            <m:t xml:space="preserve"> 2</m:t>
          </m:r>
        </m:oMath>
      </m:oMathPara>
    </w:p>
    <w:p w14:paraId="2F136A66" w14:textId="77777777" w:rsidR="00992EAA" w:rsidRPr="0077351B" w:rsidRDefault="00992EAA" w:rsidP="00992EAA">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 xml:space="preserve">where the scrambling sequence c(i) is given by clause 5.2.1. The scrambling sequence generator shall be initialized with </w:t>
      </w:r>
    </w:p>
    <w:p w14:paraId="16E5A964" w14:textId="62890EE6" w:rsidR="00992EAA" w:rsidRPr="0077351B" w:rsidRDefault="00490EAF" w:rsidP="00992EAA">
      <w:pPr>
        <w:keepLines/>
        <w:tabs>
          <w:tab w:val="center" w:pos="4536"/>
          <w:tab w:val="right" w:pos="9072"/>
        </w:tabs>
        <w:spacing w:after="180" w:line="240" w:lineRule="auto"/>
        <w:jc w:val="center"/>
        <w:rPr>
          <w:rFonts w:ascii="Times New Roman" w:eastAsia="宋体" w:hAnsi="Times New Roman" w:cs="Times New Roman"/>
          <w:noProof/>
          <w:szCs w:val="20"/>
          <w:lang w:eastAsia="zh-CN"/>
        </w:rPr>
      </w:pPr>
      <m:oMathPara>
        <m:oMath>
          <m:sSub>
            <m:sSubPr>
              <m:ctrlPr>
                <w:rPr>
                  <w:rFonts w:ascii="Cambria Math" w:eastAsia="宋体" w:hAnsi="Cambria Math" w:cs="Times New Roman"/>
                  <w:noProof/>
                  <w:szCs w:val="20"/>
                </w:rPr>
              </m:ctrlPr>
            </m:sSubPr>
            <m:e>
              <m:r>
                <w:rPr>
                  <w:rFonts w:ascii="Cambria Math" w:eastAsia="宋体" w:hAnsi="Cambria Math" w:cs="Times New Roman"/>
                  <w:noProof/>
                  <w:szCs w:val="20"/>
                </w:rPr>
                <m:t>c</m:t>
              </m:r>
            </m:e>
            <m:sub>
              <m:r>
                <m:rPr>
                  <m:nor/>
                </m:rPr>
                <w:rPr>
                  <w:rFonts w:ascii="Times New Roman" w:eastAsia="宋体" w:hAnsi="Times New Roman" w:cs="Times New Roman"/>
                  <w:noProof/>
                  <w:szCs w:val="20"/>
                </w:rPr>
                <m:t>init</m:t>
              </m:r>
            </m:sub>
          </m:sSub>
          <m:r>
            <w:ins w:id="522" w:author="Huawei" w:date="2020-04-10T15:20:00Z">
              <w:rPr>
                <w:rFonts w:ascii="Cambria Math" w:eastAsia="宋体" w:hAnsi="Cambria Math" w:cs="Times New Roman"/>
                <w:noProof/>
                <w:szCs w:val="20"/>
              </w:rPr>
              <m:t>=1010</m:t>
            </w:ins>
          </m:r>
        </m:oMath>
      </m:oMathPara>
    </w:p>
    <w:p w14:paraId="03A02F1C" w14:textId="77777777" w:rsidR="00992EAA" w:rsidRPr="0077351B" w:rsidRDefault="00992EAA" w:rsidP="00992EAA">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333BE71E" w14:textId="77777777" w:rsidR="00992EAA" w:rsidRPr="0077351B" w:rsidRDefault="00992EAA" w:rsidP="00992EAA">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p>
    <w:p w14:paraId="1C1E283E" w14:textId="77777777" w:rsidR="00992EAA" w:rsidRDefault="00992EAA" w:rsidP="00992EAA">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Without proposed changes, the scrambling sequence generator for PSCCH cannot be initialized.</w:t>
      </w:r>
    </w:p>
    <w:p w14:paraId="296E7D0E" w14:textId="77777777" w:rsidR="00F06C16" w:rsidRPr="0077351B" w:rsidRDefault="00F06C16" w:rsidP="00F06C16">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rPr>
      </w:pPr>
      <w:r w:rsidRPr="0077351B">
        <w:rPr>
          <w:rFonts w:ascii="Times New Roman" w:eastAsia="宋体" w:hAnsi="Times New Roman" w:cs="Times New Roman"/>
          <w:b/>
          <w:lang w:val="x-none"/>
        </w:rPr>
        <w:t>For PSCCH</w:t>
      </w:r>
      <w:r>
        <w:rPr>
          <w:rFonts w:ascii="Times New Roman" w:eastAsia="宋体" w:hAnsi="Times New Roman" w:cs="Times New Roman"/>
          <w:b/>
          <w:lang w:val="x-none"/>
        </w:rPr>
        <w:t xml:space="preserve"> (including 2nd-stage SCI)</w:t>
      </w:r>
    </w:p>
    <w:p w14:paraId="4BFA8ACB" w14:textId="77777777" w:rsidR="00992EAA" w:rsidRPr="006133CB" w:rsidRDefault="00992EAA" w:rsidP="00992EAA">
      <w:pPr>
        <w:keepNext/>
        <w:numPr>
          <w:ilvl w:val="3"/>
          <w:numId w:val="2"/>
        </w:numPr>
        <w:autoSpaceDE w:val="0"/>
        <w:autoSpaceDN w:val="0"/>
        <w:adjustRightInd w:val="0"/>
        <w:snapToGrid w:val="0"/>
        <w:spacing w:before="120" w:after="120" w:line="240" w:lineRule="auto"/>
        <w:jc w:val="both"/>
        <w:outlineLvl w:val="3"/>
        <w:rPr>
          <w:rFonts w:ascii="Times New Roman" w:eastAsia="宋体" w:hAnsi="Times New Roman" w:cs="Times New Roman"/>
          <w:b/>
          <w:bCs/>
          <w:szCs w:val="28"/>
          <w:lang w:val="x-none" w:eastAsia="zh-CN"/>
        </w:rPr>
      </w:pPr>
      <w:r w:rsidRPr="006133CB">
        <w:rPr>
          <w:rFonts w:ascii="Times New Roman" w:eastAsia="宋体" w:hAnsi="Times New Roman" w:cs="Times New Roman"/>
          <w:b/>
          <w:bCs/>
          <w:szCs w:val="28"/>
          <w:lang w:val="x-none" w:eastAsia="zh-CN"/>
        </w:rPr>
        <w:t xml:space="preserve">For </w:t>
      </w:r>
      <w:r w:rsidRPr="0077351B">
        <w:rPr>
          <w:rFonts w:ascii="Times New Roman" w:eastAsia="宋体" w:hAnsi="Times New Roman" w:cs="Times New Roman"/>
          <w:b/>
          <w:bCs/>
          <w:szCs w:val="28"/>
          <w:lang w:val="x-none" w:eastAsia="zh-CN"/>
        </w:rPr>
        <w:t>2</w:t>
      </w:r>
      <w:r w:rsidRPr="006133CB">
        <w:rPr>
          <w:rFonts w:ascii="Times New Roman" w:eastAsia="宋体" w:hAnsi="Times New Roman" w:cs="Times New Roman"/>
          <w:b/>
          <w:bCs/>
          <w:szCs w:val="28"/>
          <w:lang w:val="x-none" w:eastAsia="zh-CN"/>
        </w:rPr>
        <w:t>nd</w:t>
      </w:r>
      <w:r w:rsidRPr="0077351B">
        <w:rPr>
          <w:rFonts w:ascii="Times New Roman" w:eastAsia="宋体" w:hAnsi="Times New Roman" w:cs="Times New Roman"/>
          <w:b/>
          <w:bCs/>
          <w:szCs w:val="28"/>
          <w:lang w:val="x-none" w:eastAsia="zh-CN"/>
        </w:rPr>
        <w:t>-stage SCI</w:t>
      </w:r>
      <w:r w:rsidRPr="006133CB">
        <w:rPr>
          <w:rFonts w:ascii="Times New Roman" w:eastAsia="宋体" w:hAnsi="Times New Roman" w:cs="Times New Roman"/>
          <w:b/>
          <w:bCs/>
          <w:szCs w:val="28"/>
          <w:lang w:val="x-none" w:eastAsia="zh-CN"/>
        </w:rPr>
        <w:t xml:space="preserve"> on PSSCH</w:t>
      </w:r>
    </w:p>
    <w:p w14:paraId="65AB7765" w14:textId="77777777" w:rsidR="00992EAA" w:rsidRPr="0077351B" w:rsidRDefault="00992EAA" w:rsidP="00992EAA">
      <w:pPr>
        <w:autoSpaceDE w:val="0"/>
        <w:autoSpaceDN w:val="0"/>
        <w:adjustRightInd w:val="0"/>
        <w:snapToGrid w:val="0"/>
        <w:spacing w:after="120" w:line="240" w:lineRule="auto"/>
        <w:jc w:val="both"/>
        <w:rPr>
          <w:rFonts w:ascii="Times New Roman" w:eastAsia="宋体" w:hAnsi="Times New Roman" w:cs="Times New Roman"/>
          <w:lang w:val="x-none" w:eastAsia="zh-CN"/>
        </w:rPr>
      </w:pPr>
      <w:r w:rsidRPr="003A2EB1">
        <w:rPr>
          <w:rFonts w:ascii="Times New Roman" w:eastAsia="宋体" w:hAnsi="Times New Roman" w:cs="Times New Roman" w:hint="eastAsia"/>
          <w:lang w:val="x-none" w:eastAsia="zh-CN"/>
        </w:rPr>
        <w:t>F</w:t>
      </w:r>
      <w:r w:rsidRPr="003A2EB1">
        <w:rPr>
          <w:rFonts w:ascii="Times New Roman" w:eastAsia="宋体" w:hAnsi="Times New Roman" w:cs="Times New Roman"/>
          <w:lang w:val="x-none" w:eastAsia="zh-CN"/>
        </w:rPr>
        <w:t>or 2</w:t>
      </w:r>
      <w:r w:rsidRPr="003A2EB1">
        <w:rPr>
          <w:rFonts w:ascii="Times New Roman" w:eastAsia="宋体" w:hAnsi="Times New Roman" w:cs="Times New Roman"/>
          <w:vertAlign w:val="superscript"/>
          <w:lang w:val="x-none" w:eastAsia="zh-CN"/>
        </w:rPr>
        <w:t>nd</w:t>
      </w:r>
      <w:r w:rsidRPr="003A2EB1">
        <w:rPr>
          <w:rFonts w:ascii="Times New Roman" w:eastAsia="宋体" w:hAnsi="Times New Roman" w:cs="Times New Roman"/>
          <w:lang w:val="x-none" w:eastAsia="zh-CN"/>
        </w:rPr>
        <w:t>-stage SCI on PSSCH</w:t>
      </w:r>
      <w:r w:rsidRPr="0077351B">
        <w:rPr>
          <w:rFonts w:ascii="Times New Roman" w:eastAsia="宋体" w:hAnsi="Times New Roman" w:cs="Times New Roman"/>
          <w:lang w:val="x-none" w:eastAsia="zh-CN"/>
        </w:rPr>
        <w:t>Similarly as PSCCH,</w:t>
      </w:r>
      <w:r w:rsidRPr="0077351B">
        <w:rPr>
          <w:rFonts w:ascii="Times New Roman" w:eastAsia="宋体" w:hAnsi="Times New Roman" w:cs="Times New Roman" w:hint="eastAsia"/>
          <w:lang w:val="x-none" w:eastAsia="zh-CN"/>
        </w:rPr>
        <w:t xml:space="preserve"> </w:t>
      </w:r>
      <w:r w:rsidRPr="0077351B">
        <w:rPr>
          <w:rFonts w:ascii="Times New Roman" w:eastAsia="宋体" w:hAnsi="Times New Roman" w:cs="Times New Roman"/>
          <w:lang w:val="x-none" w:eastAsia="zh-CN"/>
        </w:rPr>
        <w:t>the simplest way is to refer to the LTE-V2X design with some necessary modification as</w:t>
      </w:r>
      <w:r w:rsidRPr="0077351B">
        <w:rPr>
          <w:rFonts w:ascii="Times New Roman" w:eastAsia="宋体" w:hAnsi="Times New Roman" w:cs="Times New Roman"/>
          <w:lang w:val="en-US"/>
        </w:rPr>
        <w:t xml:space="preserve"> </w:t>
      </w:r>
      <m:oMath>
        <m:sSub>
          <m:sSubPr>
            <m:ctrlPr>
              <w:rPr>
                <w:rFonts w:ascii="Cambria Math" w:eastAsia="宋体" w:hAnsi="Cambria Math" w:cs="Times New Roman"/>
                <w:lang w:val="en-US"/>
              </w:rPr>
            </m:ctrlPr>
          </m:sSubPr>
          <m:e>
            <m:r>
              <w:rPr>
                <w:rFonts w:ascii="Cambria Math" w:eastAsia="宋体" w:hAnsi="Cambria Math" w:cs="Times New Roman"/>
                <w:lang w:val="en-US"/>
              </w:rPr>
              <m:t>c</m:t>
            </m:r>
          </m:e>
          <m:sub>
            <m:r>
              <m:rPr>
                <m:nor/>
              </m:rPr>
              <w:rPr>
                <w:rFonts w:ascii="Times New Roman" w:eastAsia="宋体" w:hAnsi="Times New Roman" w:cs="Times New Roman"/>
                <w:lang w:val="en-US"/>
              </w:rPr>
              <m:t>init</m:t>
            </m:r>
          </m:sub>
        </m:sSub>
        <m:r>
          <m:rPr>
            <m:sty m:val="p"/>
          </m:rPr>
          <w:rPr>
            <w:rFonts w:ascii="Cambria Math" w:eastAsia="宋体" w:hAnsi="Cambria Math" w:cs="Times New Roman" w:hint="eastAsia"/>
            <w:lang w:val="en-US" w:eastAsia="zh-CN"/>
          </w:rPr>
          <m:t>=</m:t>
        </m:r>
        <m:d>
          <m:dPr>
            <m:ctrlPr>
              <w:rPr>
                <w:rFonts w:ascii="Cambria Math" w:eastAsia="宋体" w:hAnsi="Cambria Math" w:cs="Times New Roman"/>
                <w:lang w:val="en-US" w:eastAsia="zh-CN"/>
              </w:rPr>
            </m:ctrlPr>
          </m:dPr>
          <m:e>
            <m:sSubSup>
              <m:sSubSupPr>
                <m:ctrlPr>
                  <w:rPr>
                    <w:rFonts w:ascii="Cambria Math" w:eastAsia="宋体" w:hAnsi="Cambria Math" w:cs="Times New Roman"/>
                    <w:lang w:val="en-US"/>
                  </w:rPr>
                </m:ctrlPr>
              </m:sSubSupPr>
              <m:e>
                <m:r>
                  <w:rPr>
                    <w:rFonts w:ascii="Cambria Math" w:eastAsia="宋体" w:hAnsi="Cambria Math" w:cs="Times New Roman"/>
                    <w:lang w:val="en-US"/>
                  </w:rPr>
                  <m:t>n</m:t>
                </m:r>
              </m:e>
              <m:sub>
                <m:r>
                  <m:rPr>
                    <m:sty m:val="p"/>
                  </m:rPr>
                  <w:rPr>
                    <w:rFonts w:ascii="Cambria Math" w:eastAsia="宋体" w:hAnsi="Cambria Math" w:cs="Times New Roman"/>
                    <w:lang w:val="en-US"/>
                  </w:rPr>
                  <m:t>ID</m:t>
                </m:r>
              </m:sub>
              <m:sup>
                <m:r>
                  <m:rPr>
                    <m:sty m:val="p"/>
                  </m:rPr>
                  <w:rPr>
                    <w:rFonts w:ascii="Cambria Math" w:eastAsia="宋体" w:hAnsi="Cambria Math" w:cs="Times New Roman"/>
                    <w:lang w:val="en-US"/>
                  </w:rPr>
                  <m:t>X</m:t>
                </m:r>
              </m:sup>
            </m:sSubSup>
            <m:r>
              <w:rPr>
                <w:rFonts w:ascii="Cambria Math" w:eastAsia="宋体" w:hAnsi="Cambria Math" w:cs="Times New Roman"/>
                <w:lang w:val="en-US"/>
              </w:rPr>
              <m:t>∙</m:t>
            </m:r>
            <m:sSup>
              <m:sSupPr>
                <m:ctrlPr>
                  <w:rPr>
                    <w:rFonts w:ascii="Cambria Math" w:eastAsia="宋体" w:hAnsi="Cambria Math" w:cs="Times New Roman"/>
                    <w:i/>
                    <w:lang w:val="en-US"/>
                  </w:rPr>
                </m:ctrlPr>
              </m:sSupPr>
              <m:e>
                <m:r>
                  <w:rPr>
                    <w:rFonts w:ascii="Cambria Math" w:eastAsia="宋体" w:hAnsi="Cambria Math" w:cs="Times New Roman"/>
                    <w:lang w:val="en-US"/>
                  </w:rPr>
                  <m:t>2</m:t>
                </m:r>
              </m:e>
              <m:sup>
                <m:r>
                  <w:rPr>
                    <w:rFonts w:ascii="Cambria Math" w:eastAsia="宋体" w:hAnsi="Cambria Math" w:cs="Times New Roman"/>
                    <w:lang w:val="en-US"/>
                  </w:rPr>
                  <m:t>10</m:t>
                </m:r>
              </m:sup>
            </m:sSup>
            <m:r>
              <w:rPr>
                <w:rFonts w:ascii="Cambria Math" w:eastAsia="宋体" w:hAnsi="Cambria Math" w:cs="Times New Roman" w:hint="eastAsia"/>
                <w:lang w:val="en-US" w:eastAsia="zh-CN"/>
              </w:rPr>
              <m:t>+</m:t>
            </m:r>
            <m:r>
              <w:rPr>
                <w:rFonts w:ascii="Cambria Math" w:eastAsia="宋体" w:hAnsi="Cambria Math" w:cs="Times New Roman"/>
                <w:lang w:val="en-US"/>
              </w:rPr>
              <m:t>1</m:t>
            </m:r>
            <m:r>
              <m:rPr>
                <m:sty m:val="p"/>
              </m:rPr>
              <w:rPr>
                <w:rFonts w:ascii="Cambria Math" w:eastAsia="宋体" w:hAnsi="Cambria Math" w:cs="MS Gothic"/>
                <w:lang w:val="en-US" w:eastAsia="zh-CN"/>
              </w:rPr>
              <m:t>010</m:t>
            </m:r>
          </m:e>
        </m:d>
        <m:r>
          <w:rPr>
            <w:rFonts w:ascii="Cambria Math" w:eastAsia="宋体" w:hAnsi="Cambria Math" w:cs="Times New Roman"/>
            <w:lang w:val="en-US" w:eastAsia="zh-CN"/>
          </w:rPr>
          <m:t>mod</m:t>
        </m:r>
        <m:sSup>
          <m:sSupPr>
            <m:ctrlPr>
              <w:rPr>
                <w:rFonts w:ascii="Cambria Math" w:eastAsia="宋体" w:hAnsi="Cambria Math" w:cs="Times New Roman"/>
                <w:i/>
                <w:lang w:val="en-US"/>
              </w:rPr>
            </m:ctrlPr>
          </m:sSupPr>
          <m:e>
            <m:r>
              <w:rPr>
                <w:rFonts w:ascii="Cambria Math" w:eastAsia="宋体" w:hAnsi="Cambria Math" w:cs="Times New Roman"/>
                <w:lang w:val="en-US"/>
              </w:rPr>
              <m:t>2</m:t>
            </m:r>
          </m:e>
          <m:sup>
            <m:r>
              <w:rPr>
                <w:rFonts w:ascii="Cambria Math" w:eastAsia="宋体" w:hAnsi="Cambria Math" w:cs="Times New Roman"/>
                <w:lang w:val="en-US"/>
              </w:rPr>
              <m:t>31</m:t>
            </m:r>
          </m:sup>
        </m:sSup>
      </m:oMath>
      <w:r w:rsidRPr="0077351B">
        <w:rPr>
          <w:rFonts w:ascii="Times New Roman" w:eastAsia="宋体" w:hAnsi="Times New Roman" w:cs="Times New Roman" w:hint="eastAsia"/>
          <w:lang w:val="x-none" w:eastAsia="zh-CN"/>
        </w:rPr>
        <w:t>,</w:t>
      </w:r>
      <w:r w:rsidRPr="0077351B">
        <w:rPr>
          <w:rFonts w:ascii="Times New Roman" w:eastAsia="宋体" w:hAnsi="Times New Roman" w:cs="Times New Roman"/>
          <w:lang w:val="x-none" w:eastAsia="zh-CN"/>
        </w:rPr>
        <w:t xml:space="preserve"> </w:t>
      </w:r>
      <w:r w:rsidRPr="0077351B">
        <w:rPr>
          <w:rFonts w:ascii="Times New Roman" w:eastAsia="宋体" w:hAnsi="Times New Roman" w:cs="Times New Roman"/>
          <w:lang w:val="en-US"/>
        </w:rPr>
        <w:t xml:space="preserve">where the quantity </w:t>
      </w:r>
      <m:oMath>
        <m:sSubSup>
          <m:sSubSupPr>
            <m:ctrlPr>
              <w:rPr>
                <w:rFonts w:ascii="Cambria Math" w:eastAsia="宋体" w:hAnsi="Cambria Math" w:cs="Times New Roman"/>
                <w:lang w:val="en-US"/>
              </w:rPr>
            </m:ctrlPr>
          </m:sSubSupPr>
          <m:e>
            <m:r>
              <w:rPr>
                <w:rFonts w:ascii="Cambria Math" w:eastAsia="宋体" w:hAnsi="Cambria Math" w:cs="Times New Roman"/>
                <w:lang w:val="en-US"/>
              </w:rPr>
              <m:t>n</m:t>
            </m:r>
          </m:e>
          <m:sub>
            <m:r>
              <m:rPr>
                <m:sty m:val="p"/>
              </m:rPr>
              <w:rPr>
                <w:rFonts w:ascii="Cambria Math" w:eastAsia="宋体" w:hAnsi="Cambria Math" w:cs="Times New Roman"/>
                <w:lang w:val="en-US"/>
              </w:rPr>
              <m:t>ID</m:t>
            </m:r>
          </m:sub>
          <m:sup>
            <m:r>
              <m:rPr>
                <m:sty m:val="p"/>
              </m:rPr>
              <w:rPr>
                <w:rFonts w:ascii="Cambria Math" w:eastAsia="宋体" w:hAnsi="Cambria Math" w:cs="Times New Roman"/>
                <w:lang w:val="en-US"/>
              </w:rPr>
              <m:t>X</m:t>
            </m:r>
          </m:sup>
        </m:sSubSup>
      </m:oMath>
      <w:r w:rsidRPr="0077351B">
        <w:rPr>
          <w:rFonts w:ascii="Times New Roman" w:eastAsia="宋体" w:hAnsi="Times New Roman" w:cs="Times New Roman"/>
          <w:lang w:val="en-US"/>
        </w:rPr>
        <w:t xml:space="preserve"> equals the decimal representation of CRC on the PSCCH associated with the PSSCH according to </w:t>
      </w:r>
      <m:oMath>
        <m:sSubSup>
          <m:sSubSupPr>
            <m:ctrlPr>
              <w:rPr>
                <w:rFonts w:ascii="Cambria Math" w:eastAsia="宋体" w:hAnsi="Cambria Math" w:cs="Times New Roman"/>
                <w:lang w:val="en-US"/>
              </w:rPr>
            </m:ctrlPr>
          </m:sSubSupPr>
          <m:e>
            <m:r>
              <w:rPr>
                <w:rFonts w:ascii="Cambria Math" w:eastAsia="宋体" w:hAnsi="Cambria Math" w:cs="Times New Roman"/>
                <w:lang w:val="en-US"/>
              </w:rPr>
              <m:t>n</m:t>
            </m:r>
          </m:e>
          <m:sub>
            <m:r>
              <m:rPr>
                <m:sty m:val="p"/>
              </m:rPr>
              <w:rPr>
                <w:rFonts w:ascii="Cambria Math" w:eastAsia="宋体" w:hAnsi="Cambria Math" w:cs="Times New Roman"/>
                <w:lang w:val="en-US"/>
              </w:rPr>
              <m:t>ID</m:t>
            </m:r>
          </m:sub>
          <m:sup>
            <m:r>
              <m:rPr>
                <m:sty m:val="p"/>
              </m:rPr>
              <w:rPr>
                <w:rFonts w:ascii="Cambria Math" w:eastAsia="宋体" w:hAnsi="Cambria Math" w:cs="Times New Roman"/>
                <w:lang w:val="en-US"/>
              </w:rPr>
              <m:t>X</m:t>
            </m:r>
          </m:sup>
        </m:sSubSup>
        <m:r>
          <m:rPr>
            <m:sty m:val="p"/>
          </m:rPr>
          <w:rPr>
            <w:rFonts w:ascii="Cambria Math" w:eastAsia="宋体" w:hAnsi="Cambria Math" w:cs="Times New Roman"/>
            <w:lang w:val="en-US"/>
          </w:rPr>
          <m:t>=</m:t>
        </m:r>
        <m:nary>
          <m:naryPr>
            <m:chr m:val="∑"/>
            <m:limLoc m:val="subSup"/>
            <m:ctrlPr>
              <w:rPr>
                <w:rFonts w:ascii="Cambria Math" w:eastAsia="宋体" w:hAnsi="Cambria Math" w:cs="Times New Roman"/>
                <w:lang w:val="en-US"/>
              </w:rPr>
            </m:ctrlPr>
          </m:naryPr>
          <m:sub>
            <m:r>
              <w:rPr>
                <w:rFonts w:ascii="Cambria Math" w:eastAsia="宋体" w:hAnsi="Cambria Math" w:cs="Times New Roman"/>
                <w:lang w:val="en-US"/>
              </w:rPr>
              <m:t>i</m:t>
            </m:r>
            <m:r>
              <m:rPr>
                <m:sty m:val="p"/>
              </m:rPr>
              <w:rPr>
                <w:rFonts w:ascii="Cambria Math" w:eastAsia="宋体" w:hAnsi="Cambria Math" w:cs="Times New Roman"/>
                <w:lang w:val="en-US"/>
              </w:rPr>
              <m:t>=0</m:t>
            </m:r>
          </m:sub>
          <m:sup>
            <m:r>
              <w:rPr>
                <w:rFonts w:ascii="Cambria Math" w:eastAsia="宋体" w:hAnsi="Cambria Math" w:cs="Times New Roman"/>
                <w:lang w:val="en-US"/>
              </w:rPr>
              <m:t>L</m:t>
            </m:r>
            <m:r>
              <m:rPr>
                <m:sty m:val="p"/>
              </m:rPr>
              <w:rPr>
                <w:rFonts w:ascii="Cambria Math" w:eastAsia="宋体" w:hAnsi="Cambria Math" w:cs="Times New Roman"/>
                <w:lang w:val="en-US"/>
              </w:rPr>
              <m:t>-1</m:t>
            </m:r>
          </m:sup>
          <m:e>
            <m:sSub>
              <m:sSubPr>
                <m:ctrlPr>
                  <w:rPr>
                    <w:rFonts w:ascii="Cambria Math" w:eastAsia="宋体" w:hAnsi="Cambria Math" w:cs="Times New Roman"/>
                    <w:lang w:val="en-US"/>
                  </w:rPr>
                </m:ctrlPr>
              </m:sSubPr>
              <m:e>
                <m:r>
                  <w:rPr>
                    <w:rFonts w:ascii="Cambria Math" w:eastAsia="宋体" w:hAnsi="Cambria Math" w:cs="Times New Roman"/>
                    <w:lang w:val="en-US"/>
                  </w:rPr>
                  <m:t>p</m:t>
                </m:r>
              </m:e>
              <m:sub>
                <m:r>
                  <w:rPr>
                    <w:rFonts w:ascii="Cambria Math" w:eastAsia="宋体" w:hAnsi="Cambria Math" w:cs="Times New Roman"/>
                    <w:lang w:val="en-US"/>
                  </w:rPr>
                  <m:t>i</m:t>
                </m:r>
              </m:sub>
            </m:sSub>
          </m:e>
        </m:nary>
        <m:r>
          <m:rPr>
            <m:sty m:val="p"/>
          </m:rPr>
          <w:rPr>
            <w:rFonts w:ascii="Cambria Math" w:eastAsia="宋体" w:hAnsi="Cambria Math" w:cs="Times New Roman"/>
            <w:lang w:val="en-US"/>
          </w:rPr>
          <m:t>∙</m:t>
        </m:r>
        <m:sSup>
          <m:sSupPr>
            <m:ctrlPr>
              <w:rPr>
                <w:rFonts w:ascii="Cambria Math" w:eastAsia="宋体" w:hAnsi="Cambria Math" w:cs="Times New Roman"/>
                <w:lang w:val="en-US"/>
              </w:rPr>
            </m:ctrlPr>
          </m:sSupPr>
          <m:e>
            <m:r>
              <m:rPr>
                <m:sty m:val="p"/>
              </m:rPr>
              <w:rPr>
                <w:rFonts w:ascii="Cambria Math" w:eastAsia="宋体" w:hAnsi="Cambria Math" w:cs="Times New Roman"/>
                <w:lang w:val="en-US"/>
              </w:rPr>
              <m:t>2</m:t>
            </m:r>
          </m:e>
          <m:sup>
            <m:r>
              <w:rPr>
                <w:rFonts w:ascii="Cambria Math" w:eastAsia="宋体" w:hAnsi="Cambria Math" w:cs="Times New Roman"/>
                <w:lang w:val="en-US"/>
              </w:rPr>
              <m:t>L</m:t>
            </m:r>
            <m:r>
              <m:rPr>
                <m:sty m:val="p"/>
              </m:rPr>
              <w:rPr>
                <w:rFonts w:ascii="Cambria Math" w:eastAsia="宋体" w:hAnsi="Cambria Math" w:cs="Times New Roman"/>
                <w:lang w:val="en-US"/>
              </w:rPr>
              <m:t>-1-</m:t>
            </m:r>
            <m:r>
              <w:rPr>
                <w:rFonts w:ascii="Cambria Math" w:eastAsia="宋体" w:hAnsi="Cambria Math" w:cs="Times New Roman"/>
                <w:lang w:val="en-US"/>
              </w:rPr>
              <m:t>i</m:t>
            </m:r>
          </m:sup>
        </m:sSup>
      </m:oMath>
      <w:r w:rsidRPr="0077351B">
        <w:rPr>
          <w:rFonts w:ascii="Times New Roman" w:eastAsia="宋体" w:hAnsi="Times New Roman" w:cs="Times New Roman"/>
          <w:lang w:val="en-US"/>
        </w:rPr>
        <w:t xml:space="preserve"> with </w:t>
      </w:r>
      <m:oMath>
        <m:r>
          <w:rPr>
            <w:rFonts w:ascii="Cambria Math" w:eastAsia="宋体" w:hAnsi="Cambria Math" w:cs="Times New Roman"/>
            <w:lang w:val="en-US"/>
          </w:rPr>
          <m:t>p</m:t>
        </m:r>
      </m:oMath>
      <w:r w:rsidRPr="0077351B">
        <w:rPr>
          <w:rFonts w:ascii="Times New Roman" w:eastAsia="宋体" w:hAnsi="Times New Roman" w:cs="Times New Roman"/>
          <w:lang w:val="en-US"/>
        </w:rPr>
        <w:t xml:space="preserve"> and </w:t>
      </w:r>
      <m:oMath>
        <m:r>
          <w:rPr>
            <w:rFonts w:ascii="Cambria Math" w:eastAsia="宋体" w:hAnsi="Cambria Math" w:cs="Times New Roman"/>
            <w:lang w:val="en-US"/>
          </w:rPr>
          <m:t>L</m:t>
        </m:r>
      </m:oMath>
      <w:r w:rsidRPr="0077351B">
        <w:rPr>
          <w:rFonts w:ascii="Times New Roman" w:eastAsia="宋体" w:hAnsi="Times New Roman" w:cs="Times New Roman"/>
          <w:lang w:val="en-US"/>
        </w:rPr>
        <w:t xml:space="preserve"> given by clause 7.3.2 in TS 38.212.</w:t>
      </w:r>
    </w:p>
    <w:p w14:paraId="7E103BDF" w14:textId="77777777" w:rsidR="00992EAA" w:rsidRPr="0077351B" w:rsidRDefault="00992EAA" w:rsidP="00992EAA">
      <w:pPr>
        <w:autoSpaceDE w:val="0"/>
        <w:autoSpaceDN w:val="0"/>
        <w:adjustRightInd w:val="0"/>
        <w:snapToGrid w:val="0"/>
        <w:spacing w:after="120" w:line="240" w:lineRule="auto"/>
        <w:jc w:val="both"/>
        <w:rPr>
          <w:rFonts w:ascii="Times New Roman" w:eastAsia="宋体" w:hAnsi="Times New Roman" w:cs="Times New Roman"/>
          <w:b/>
          <w:i/>
          <w:lang w:val="x-none" w:eastAsia="zh-CN"/>
        </w:rPr>
      </w:pPr>
      <w:r w:rsidRPr="0077351B">
        <w:rPr>
          <w:rFonts w:ascii="Times New Roman" w:eastAsia="宋体" w:hAnsi="Times New Roman" w:cs="Times New Roman"/>
          <w:b/>
          <w:i/>
          <w:lang w:val="x-none" w:eastAsia="zh-CN"/>
        </w:rPr>
        <w:t>Proposal 17: For the 2</w:t>
      </w:r>
      <w:r w:rsidRPr="0077351B">
        <w:rPr>
          <w:rFonts w:ascii="Times New Roman" w:eastAsia="宋体" w:hAnsi="Times New Roman" w:cs="Times New Roman"/>
          <w:b/>
          <w:i/>
          <w:vertAlign w:val="superscript"/>
          <w:lang w:val="x-none" w:eastAsia="zh-CN"/>
        </w:rPr>
        <w:t>nd</w:t>
      </w:r>
      <w:r w:rsidRPr="0077351B">
        <w:rPr>
          <w:rFonts w:ascii="Times New Roman" w:eastAsia="宋体" w:hAnsi="Times New Roman" w:cs="Times New Roman"/>
          <w:b/>
          <w:i/>
          <w:lang w:val="x-none" w:eastAsia="zh-CN"/>
        </w:rPr>
        <w:t>- stage SCI,  the initial value of the scrambling sequence is given by:</w:t>
      </w:r>
    </w:p>
    <w:p w14:paraId="4FD5E694" w14:textId="77777777" w:rsidR="00992EAA" w:rsidRPr="0077351B" w:rsidRDefault="00490EAF" w:rsidP="00992EAA">
      <w:pPr>
        <w:autoSpaceDE w:val="0"/>
        <w:autoSpaceDN w:val="0"/>
        <w:adjustRightInd w:val="0"/>
        <w:snapToGrid w:val="0"/>
        <w:spacing w:after="120" w:line="240" w:lineRule="auto"/>
        <w:jc w:val="center"/>
        <w:rPr>
          <w:rFonts w:ascii="Times New Roman" w:eastAsia="宋体" w:hAnsi="Times New Roman" w:cs="Times New Roman"/>
          <w:b/>
          <w:lang w:val="en-US"/>
        </w:rPr>
      </w:pPr>
      <m:oMathPara>
        <m:oMath>
          <m:sSub>
            <m:sSubPr>
              <m:ctrlPr>
                <w:rPr>
                  <w:rFonts w:ascii="Cambria Math" w:eastAsia="宋体" w:hAnsi="Cambria Math" w:cs="Times New Roman"/>
                  <w:b/>
                  <w:lang w:val="en-US"/>
                </w:rPr>
              </m:ctrlPr>
            </m:sSubPr>
            <m:e>
              <m:r>
                <m:rPr>
                  <m:sty m:val="bi"/>
                </m:rPr>
                <w:rPr>
                  <w:rFonts w:ascii="Cambria Math" w:eastAsia="宋体" w:hAnsi="Cambria Math" w:cs="Times New Roman"/>
                  <w:lang w:val="en-US"/>
                </w:rPr>
                <m:t>c</m:t>
              </m:r>
            </m:e>
            <m:sub>
              <m:r>
                <m:rPr>
                  <m:nor/>
                </m:rPr>
                <w:rPr>
                  <w:rFonts w:ascii="Times New Roman" w:eastAsia="宋体" w:hAnsi="Times New Roman" w:cs="Times New Roman"/>
                  <w:b/>
                  <w:lang w:val="en-US"/>
                </w:rPr>
                <m:t>init</m:t>
              </m:r>
            </m:sub>
          </m:sSub>
          <m:r>
            <m:rPr>
              <m:sty m:val="b"/>
            </m:rPr>
            <w:rPr>
              <w:rFonts w:ascii="Cambria Math" w:eastAsia="宋体" w:hAnsi="Cambria Math" w:cs="Times New Roman" w:hint="eastAsia"/>
              <w:lang w:val="en-US" w:eastAsia="zh-CN"/>
            </w:rPr>
            <m:t>=</m:t>
          </m:r>
          <m:d>
            <m:dPr>
              <m:ctrlPr>
                <w:rPr>
                  <w:rFonts w:ascii="Cambria Math" w:eastAsia="宋体" w:hAnsi="Cambria Math" w:cs="Times New Roman"/>
                  <w:b/>
                  <w:lang w:val="en-US" w:eastAsia="zh-CN"/>
                </w:rPr>
              </m:ctrlPr>
            </m:dPr>
            <m:e>
              <m:sSubSup>
                <m:sSubSupPr>
                  <m:ctrlPr>
                    <w:rPr>
                      <w:rFonts w:ascii="Cambria Math" w:eastAsia="宋体" w:hAnsi="Cambria Math" w:cs="Times New Roman"/>
                      <w:b/>
                      <w:lang w:val="en-US"/>
                    </w:rPr>
                  </m:ctrlPr>
                </m:sSubSupPr>
                <m:e>
                  <m:r>
                    <m:rPr>
                      <m:sty m:val="bi"/>
                    </m:rPr>
                    <w:rPr>
                      <w:rFonts w:ascii="Cambria Math" w:eastAsia="宋体" w:hAnsi="Cambria Math" w:cs="Times New Roman"/>
                      <w:lang w:val="en-US"/>
                    </w:rPr>
                    <m:t>n</m:t>
                  </m:r>
                </m:e>
                <m:sub>
                  <m:r>
                    <m:rPr>
                      <m:sty m:val="b"/>
                    </m:rPr>
                    <w:rPr>
                      <w:rFonts w:ascii="Cambria Math" w:eastAsia="宋体" w:hAnsi="Cambria Math" w:cs="Times New Roman"/>
                      <w:lang w:val="en-US"/>
                    </w:rPr>
                    <m:t>ID</m:t>
                  </m:r>
                </m:sub>
                <m:sup>
                  <m:r>
                    <m:rPr>
                      <m:sty m:val="b"/>
                    </m:rPr>
                    <w:rPr>
                      <w:rFonts w:ascii="Cambria Math" w:eastAsia="宋体" w:hAnsi="Cambria Math" w:cs="Times New Roman"/>
                      <w:lang w:val="en-US"/>
                    </w:rPr>
                    <m:t>X</m:t>
                  </m:r>
                </m:sup>
              </m:sSubSup>
              <m:r>
                <m:rPr>
                  <m:sty m:val="bi"/>
                </m:rPr>
                <w:rPr>
                  <w:rFonts w:ascii="Cambria Math" w:eastAsia="宋体" w:hAnsi="Cambria Math" w:cs="Times New Roman"/>
                  <w:lang w:val="en-US"/>
                </w:rPr>
                <m:t>∙</m:t>
              </m:r>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2</m:t>
                  </m:r>
                </m:e>
                <m:sup>
                  <m:r>
                    <m:rPr>
                      <m:sty m:val="bi"/>
                    </m:rPr>
                    <w:rPr>
                      <w:rFonts w:ascii="Cambria Math" w:eastAsia="宋体" w:hAnsi="Cambria Math" w:cs="Times New Roman"/>
                      <w:lang w:val="en-US"/>
                    </w:rPr>
                    <m:t>10</m:t>
                  </m:r>
                </m:sup>
              </m:sSup>
              <m:r>
                <m:rPr>
                  <m:sty m:val="bi"/>
                </m:rPr>
                <w:rPr>
                  <w:rFonts w:ascii="Cambria Math" w:eastAsia="宋体" w:hAnsi="Cambria Math" w:cs="Times New Roman" w:hint="eastAsia"/>
                  <w:lang w:val="en-US" w:eastAsia="zh-CN"/>
                </w:rPr>
                <m:t>+</m:t>
              </m:r>
              <m:r>
                <m:rPr>
                  <m:sty m:val="bi"/>
                </m:rPr>
                <w:rPr>
                  <w:rFonts w:ascii="Cambria Math" w:eastAsia="宋体" w:hAnsi="Cambria Math" w:cs="Times New Roman"/>
                  <w:lang w:val="en-US"/>
                </w:rPr>
                <m:t>1</m:t>
              </m:r>
              <m:r>
                <m:rPr>
                  <m:sty m:val="b"/>
                </m:rPr>
                <w:rPr>
                  <w:rFonts w:ascii="Cambria Math" w:eastAsia="宋体" w:hAnsi="Cambria Math" w:cs="MS Gothic"/>
                  <w:lang w:val="en-US" w:eastAsia="zh-CN"/>
                </w:rPr>
                <m:t>010</m:t>
              </m:r>
            </m:e>
          </m:d>
          <m:r>
            <m:rPr>
              <m:sty m:val="bi"/>
            </m:rPr>
            <w:rPr>
              <w:rFonts w:ascii="Cambria Math" w:eastAsia="宋体" w:hAnsi="Cambria Math" w:cs="Times New Roman"/>
              <w:lang w:val="en-US" w:eastAsia="zh-CN"/>
            </w:rPr>
            <m:t>mod</m:t>
          </m:r>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2</m:t>
              </m:r>
            </m:e>
            <m:sup>
              <m:r>
                <m:rPr>
                  <m:sty m:val="bi"/>
                </m:rPr>
                <w:rPr>
                  <w:rFonts w:ascii="Cambria Math" w:eastAsia="宋体" w:hAnsi="Cambria Math" w:cs="Times New Roman"/>
                  <w:lang w:val="en-US"/>
                </w:rPr>
                <m:t>31</m:t>
              </m:r>
            </m:sup>
          </m:sSup>
        </m:oMath>
      </m:oMathPara>
    </w:p>
    <w:p w14:paraId="5BFB8C50" w14:textId="77777777" w:rsidR="00992EAA" w:rsidRDefault="00992EAA" w:rsidP="00992EAA">
      <w:pPr>
        <w:autoSpaceDE w:val="0"/>
        <w:autoSpaceDN w:val="0"/>
        <w:adjustRightInd w:val="0"/>
        <w:snapToGrid w:val="0"/>
        <w:spacing w:after="120" w:line="240" w:lineRule="auto"/>
        <w:rPr>
          <w:rFonts w:ascii="Times New Roman" w:eastAsia="宋体" w:hAnsi="Times New Roman" w:cs="Times New Roman"/>
          <w:b/>
          <w:i/>
          <w:lang w:val="en-US"/>
        </w:rPr>
      </w:pPr>
      <w:r w:rsidRPr="0077351B">
        <w:rPr>
          <w:rFonts w:ascii="Times New Roman" w:eastAsia="宋体" w:hAnsi="Times New Roman" w:cs="Times New Roman"/>
          <w:b/>
          <w:i/>
          <w:lang w:val="en-US"/>
        </w:rPr>
        <w:t xml:space="preserve">where the quantity </w:t>
      </w:r>
      <m:oMath>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ID</m:t>
            </m:r>
          </m:sub>
          <m:sup>
            <m:r>
              <m:rPr>
                <m:sty m:val="bi"/>
              </m:rPr>
              <w:rPr>
                <w:rFonts w:ascii="Cambria Math" w:eastAsia="宋体" w:hAnsi="Cambria Math" w:cs="Times New Roman"/>
                <w:lang w:val="en-US"/>
              </w:rPr>
              <m:t>X</m:t>
            </m:r>
          </m:sup>
        </m:sSubSup>
      </m:oMath>
      <w:r w:rsidRPr="0077351B">
        <w:rPr>
          <w:rFonts w:ascii="Times New Roman" w:eastAsia="宋体" w:hAnsi="Times New Roman" w:cs="Times New Roman"/>
          <w:b/>
          <w:i/>
          <w:lang w:val="en-US"/>
        </w:rPr>
        <w:t xml:space="preserve"> equals the decimal representation of CRC on the first stage on PSCCH associated with the PSSCH according to </w:t>
      </w:r>
      <m:oMath>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ID</m:t>
            </m:r>
          </m:sub>
          <m:sup>
            <m:r>
              <m:rPr>
                <m:sty m:val="bi"/>
              </m:rPr>
              <w:rPr>
                <w:rFonts w:ascii="Cambria Math" w:eastAsia="宋体" w:hAnsi="Cambria Math" w:cs="Times New Roman"/>
                <w:lang w:val="en-US"/>
              </w:rPr>
              <m:t>X</m:t>
            </m:r>
          </m:sup>
        </m:sSubSup>
        <m:r>
          <m:rPr>
            <m:sty m:val="bi"/>
          </m:rPr>
          <w:rPr>
            <w:rFonts w:ascii="Cambria Math" w:eastAsia="宋体" w:hAnsi="Cambria Math" w:cs="Times New Roman"/>
            <w:lang w:val="en-US"/>
          </w:rPr>
          <m:t>=</m:t>
        </m:r>
        <m:nary>
          <m:naryPr>
            <m:chr m:val="∑"/>
            <m:limLoc m:val="subSup"/>
            <m:ctrlPr>
              <w:rPr>
                <w:rFonts w:ascii="Cambria Math" w:eastAsia="宋体" w:hAnsi="Cambria Math" w:cs="Times New Roman"/>
                <w:b/>
                <w:i/>
                <w:lang w:val="en-US"/>
              </w:rPr>
            </m:ctrlPr>
          </m:naryPr>
          <m:sub>
            <m:r>
              <m:rPr>
                <m:sty m:val="bi"/>
              </m:rPr>
              <w:rPr>
                <w:rFonts w:ascii="Cambria Math" w:eastAsia="宋体" w:hAnsi="Cambria Math" w:cs="Times New Roman"/>
                <w:lang w:val="en-US"/>
              </w:rPr>
              <m:t>i=0</m:t>
            </m:r>
          </m:sub>
          <m:sup>
            <m:r>
              <m:rPr>
                <m:sty m:val="bi"/>
              </m:rPr>
              <w:rPr>
                <w:rFonts w:ascii="Cambria Math" w:eastAsia="宋体" w:hAnsi="Cambria Math" w:cs="Times New Roman"/>
                <w:lang w:val="en-US"/>
              </w:rPr>
              <m:t>L-1</m:t>
            </m:r>
          </m:sup>
          <m:e>
            <m:sSub>
              <m:sSubPr>
                <m:ctrlPr>
                  <w:rPr>
                    <w:rFonts w:ascii="Cambria Math" w:eastAsia="宋体" w:hAnsi="Cambria Math" w:cs="Times New Roman"/>
                    <w:b/>
                    <w:i/>
                    <w:lang w:val="en-US"/>
                  </w:rPr>
                </m:ctrlPr>
              </m:sSubPr>
              <m:e>
                <m:r>
                  <m:rPr>
                    <m:sty m:val="bi"/>
                  </m:rPr>
                  <w:rPr>
                    <w:rFonts w:ascii="Cambria Math" w:eastAsia="宋体" w:hAnsi="Cambria Math" w:cs="Times New Roman"/>
                    <w:lang w:val="en-US"/>
                  </w:rPr>
                  <m:t>p</m:t>
                </m:r>
              </m:e>
              <m:sub>
                <m:r>
                  <m:rPr>
                    <m:sty m:val="bi"/>
                  </m:rPr>
                  <w:rPr>
                    <w:rFonts w:ascii="Cambria Math" w:eastAsia="宋体" w:hAnsi="Cambria Math" w:cs="Times New Roman"/>
                    <w:lang w:val="en-US"/>
                  </w:rPr>
                  <m:t>i</m:t>
                </m:r>
              </m:sub>
            </m:sSub>
          </m:e>
        </m:nary>
        <m:r>
          <m:rPr>
            <m:sty m:val="bi"/>
          </m:rPr>
          <w:rPr>
            <w:rFonts w:ascii="Cambria Math" w:eastAsia="宋体" w:hAnsi="Cambria Math" w:cs="Times New Roman"/>
            <w:lang w:val="en-US"/>
          </w:rPr>
          <m:t>∙</m:t>
        </m:r>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2</m:t>
            </m:r>
          </m:e>
          <m:sup>
            <m:r>
              <m:rPr>
                <m:sty m:val="bi"/>
              </m:rPr>
              <w:rPr>
                <w:rFonts w:ascii="Cambria Math" w:eastAsia="宋体" w:hAnsi="Cambria Math" w:cs="Times New Roman"/>
                <w:lang w:val="en-US"/>
              </w:rPr>
              <m:t>L-1-i</m:t>
            </m:r>
          </m:sup>
        </m:sSup>
      </m:oMath>
      <w:r w:rsidRPr="0077351B">
        <w:rPr>
          <w:rFonts w:ascii="Times New Roman" w:eastAsia="宋体" w:hAnsi="Times New Roman" w:cs="Times New Roman"/>
          <w:b/>
          <w:i/>
          <w:lang w:val="en-US"/>
        </w:rPr>
        <w:t xml:space="preserve"> with </w:t>
      </w:r>
      <m:oMath>
        <m:r>
          <m:rPr>
            <m:sty m:val="bi"/>
          </m:rPr>
          <w:rPr>
            <w:rFonts w:ascii="Cambria Math" w:eastAsia="宋体" w:hAnsi="Cambria Math" w:cs="Times New Roman"/>
            <w:lang w:val="en-US"/>
          </w:rPr>
          <m:t>p</m:t>
        </m:r>
      </m:oMath>
      <w:r w:rsidRPr="0077351B">
        <w:rPr>
          <w:rFonts w:ascii="Times New Roman" w:eastAsia="宋体" w:hAnsi="Times New Roman" w:cs="Times New Roman"/>
          <w:b/>
          <w:i/>
          <w:lang w:val="en-US"/>
        </w:rPr>
        <w:t xml:space="preserve"> and </w:t>
      </w:r>
      <m:oMath>
        <m:r>
          <m:rPr>
            <m:sty m:val="bi"/>
          </m:rPr>
          <w:rPr>
            <w:rFonts w:ascii="Cambria Math" w:eastAsia="宋体" w:hAnsi="Cambria Math" w:cs="Times New Roman"/>
            <w:lang w:val="en-US"/>
          </w:rPr>
          <m:t>L</m:t>
        </m:r>
      </m:oMath>
      <w:r w:rsidRPr="0077351B">
        <w:rPr>
          <w:rFonts w:ascii="Times New Roman" w:eastAsia="宋体" w:hAnsi="Times New Roman" w:cs="Times New Roman"/>
          <w:b/>
          <w:i/>
          <w:lang w:val="en-US"/>
        </w:rPr>
        <w:t xml:space="preserve"> given by clause 7.3.2 in TS 38.212.</w:t>
      </w:r>
    </w:p>
    <w:p w14:paraId="5C42BD04" w14:textId="77777777" w:rsidR="00992EAA" w:rsidRPr="0077351B" w:rsidRDefault="00992EAA" w:rsidP="00992EAA">
      <w:pPr>
        <w:keepNext/>
        <w:numPr>
          <w:ilvl w:val="3"/>
          <w:numId w:val="2"/>
        </w:numPr>
        <w:autoSpaceDE w:val="0"/>
        <w:autoSpaceDN w:val="0"/>
        <w:adjustRightInd w:val="0"/>
        <w:snapToGrid w:val="0"/>
        <w:spacing w:before="120" w:after="120" w:line="240" w:lineRule="auto"/>
        <w:jc w:val="both"/>
        <w:outlineLvl w:val="3"/>
        <w:rPr>
          <w:rFonts w:ascii="Times New Roman" w:eastAsia="宋体" w:hAnsi="Times New Roman" w:cs="Times New Roman"/>
          <w:b/>
          <w:bCs/>
          <w:szCs w:val="28"/>
          <w:lang w:val="x-none" w:eastAsia="zh-CN"/>
        </w:rPr>
      </w:pPr>
      <w:r w:rsidRPr="0077351B">
        <w:rPr>
          <w:rFonts w:ascii="Times New Roman" w:eastAsia="宋体" w:hAnsi="Times New Roman" w:cs="Times New Roman" w:hint="eastAsia"/>
          <w:b/>
          <w:bCs/>
          <w:szCs w:val="28"/>
          <w:lang w:val="x-none" w:eastAsia="zh-CN"/>
        </w:rPr>
        <w:t>F</w:t>
      </w:r>
      <w:r w:rsidRPr="0077351B">
        <w:rPr>
          <w:rFonts w:ascii="Times New Roman" w:eastAsia="宋体" w:hAnsi="Times New Roman" w:cs="Times New Roman"/>
          <w:b/>
          <w:bCs/>
          <w:szCs w:val="28"/>
          <w:lang w:val="x-none" w:eastAsia="zh-CN"/>
        </w:rPr>
        <w:t>or dat</w:t>
      </w:r>
      <w:r w:rsidRPr="0077351B">
        <w:rPr>
          <w:rFonts w:ascii="Times New Roman" w:eastAsia="宋体" w:hAnsi="Times New Roman" w:cs="Times New Roman" w:hint="eastAsia"/>
          <w:b/>
          <w:bCs/>
          <w:szCs w:val="28"/>
          <w:lang w:val="x-none" w:eastAsia="zh-CN"/>
        </w:rPr>
        <w:t>a</w:t>
      </w:r>
      <w:r w:rsidRPr="0077351B">
        <w:rPr>
          <w:rFonts w:ascii="Times New Roman" w:eastAsia="宋体" w:hAnsi="Times New Roman" w:cs="Times New Roman"/>
          <w:b/>
          <w:bCs/>
          <w:szCs w:val="28"/>
          <w:lang w:val="x-none" w:eastAsia="zh-CN"/>
        </w:rPr>
        <w:t xml:space="preserve"> on PSSCH</w:t>
      </w:r>
    </w:p>
    <w:p w14:paraId="075A2822" w14:textId="77777777" w:rsidR="00992EAA" w:rsidRPr="0077351B" w:rsidRDefault="00992EAA" w:rsidP="00992EAA">
      <w:pPr>
        <w:autoSpaceDE w:val="0"/>
        <w:autoSpaceDN w:val="0"/>
        <w:adjustRightInd w:val="0"/>
        <w:snapToGrid w:val="0"/>
        <w:spacing w:after="120" w:line="240" w:lineRule="auto"/>
        <w:jc w:val="both"/>
        <w:rPr>
          <w:rFonts w:ascii="Times New Roman" w:eastAsia="宋体" w:hAnsi="Times New Roman" w:cs="Times New Roman"/>
          <w:lang w:val="x-none" w:eastAsia="zh-CN"/>
        </w:rPr>
      </w:pPr>
      <w:r w:rsidRPr="0077351B">
        <w:rPr>
          <w:rFonts w:ascii="Times New Roman" w:eastAsia="宋体" w:hAnsi="Times New Roman" w:cs="Times New Roman" w:hint="eastAsia"/>
          <w:lang w:val="x-none" w:eastAsia="zh-CN"/>
        </w:rPr>
        <w:t>As</w:t>
      </w:r>
      <w:r w:rsidRPr="0077351B">
        <w:rPr>
          <w:rFonts w:ascii="Times New Roman" w:eastAsia="宋体" w:hAnsi="Times New Roman" w:cs="Times New Roman"/>
          <w:lang w:val="x-none" w:eastAsia="zh-CN"/>
        </w:rPr>
        <w:t xml:space="preserve"> agreed in RAN1#98bis</w:t>
      </w:r>
      <w:r w:rsidRPr="0077351B">
        <w:rPr>
          <w:rFonts w:ascii="Times New Roman" w:eastAsia="宋体" w:hAnsi="Times New Roman" w:cs="Times New Roman" w:hint="eastAsia"/>
          <w:lang w:val="x-none" w:eastAsia="zh-CN"/>
        </w:rPr>
        <w:t>:</w:t>
      </w:r>
    </w:p>
    <w:p w14:paraId="28C2667C" w14:textId="77777777" w:rsidR="00992EAA" w:rsidRPr="0077351B" w:rsidRDefault="00992EAA" w:rsidP="00992EAA">
      <w:pPr>
        <w:numPr>
          <w:ilvl w:val="0"/>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 xml:space="preserve">The </w:t>
      </w:r>
      <w:r w:rsidRPr="0077351B">
        <w:rPr>
          <w:rFonts w:ascii="Times New Roman" w:eastAsia="等线" w:hAnsi="Times New Roman" w:cs="Times New Roman" w:hint="eastAsia"/>
          <w:i/>
          <w:szCs w:val="20"/>
          <w:lang w:val="en-US"/>
        </w:rPr>
        <w:t>2nd</w:t>
      </w:r>
      <w:r w:rsidRPr="0077351B">
        <w:rPr>
          <w:rFonts w:ascii="Times New Roman" w:eastAsia="等线" w:hAnsi="Times New Roman" w:cs="Times New Roman"/>
          <w:i/>
          <w:szCs w:val="20"/>
          <w:lang w:val="en-US"/>
        </w:rPr>
        <w:t xml:space="preserve"> stage</w:t>
      </w:r>
      <w:r w:rsidRPr="0077351B">
        <w:rPr>
          <w:rFonts w:ascii="Times New Roman" w:eastAsia="等线" w:hAnsi="Times New Roman" w:cs="Times New Roman" w:hint="eastAsia"/>
          <w:i/>
          <w:szCs w:val="20"/>
          <w:lang w:val="en-US"/>
        </w:rPr>
        <w:t xml:space="preserve"> </w:t>
      </w:r>
      <w:r w:rsidRPr="0077351B">
        <w:rPr>
          <w:rFonts w:ascii="Times New Roman" w:eastAsia="等线" w:hAnsi="Times New Roman" w:cs="Times New Roman"/>
          <w:i/>
          <w:szCs w:val="20"/>
          <w:lang w:val="en-US"/>
        </w:rPr>
        <w:t>SCI is carried within the resource of the corresponding PSSCH.</w:t>
      </w:r>
    </w:p>
    <w:p w14:paraId="44E27D7C" w14:textId="77777777" w:rsidR="00992EAA" w:rsidRPr="0077351B" w:rsidRDefault="00992EAA" w:rsidP="00992EAA">
      <w:pPr>
        <w:numPr>
          <w:ilvl w:val="1"/>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 xml:space="preserve">Scrambling operation for the </w:t>
      </w:r>
      <w:r w:rsidRPr="0077351B">
        <w:rPr>
          <w:rFonts w:ascii="Times New Roman" w:eastAsia="等线" w:hAnsi="Times New Roman" w:cs="Times New Roman" w:hint="eastAsia"/>
          <w:i/>
          <w:szCs w:val="20"/>
          <w:lang w:val="en-US"/>
        </w:rPr>
        <w:t>2nd</w:t>
      </w:r>
      <w:r w:rsidRPr="0077351B">
        <w:rPr>
          <w:rFonts w:ascii="Times New Roman" w:eastAsia="等线" w:hAnsi="Times New Roman" w:cs="Times New Roman"/>
          <w:i/>
          <w:szCs w:val="20"/>
          <w:lang w:val="en-US"/>
        </w:rPr>
        <w:t xml:space="preserve"> stage SCI is applied separately with PSSCH</w:t>
      </w:r>
    </w:p>
    <w:p w14:paraId="3FF4E11A" w14:textId="77777777" w:rsidR="00992EAA" w:rsidRPr="0077351B" w:rsidRDefault="00992EAA" w:rsidP="00992EAA">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lang w:val="en-US" w:eastAsia="zh-CN"/>
        </w:rPr>
        <w:t>Since scrambling operation for the 2</w:t>
      </w:r>
      <w:r w:rsidRPr="0077351B">
        <w:rPr>
          <w:rFonts w:ascii="Times New Roman" w:eastAsia="宋体" w:hAnsi="Times New Roman" w:cs="Times New Roman"/>
          <w:vertAlign w:val="superscript"/>
          <w:lang w:val="en-US" w:eastAsia="zh-CN"/>
        </w:rPr>
        <w:t>nd</w:t>
      </w:r>
      <w:r w:rsidRPr="0077351B">
        <w:rPr>
          <w:rFonts w:ascii="Times New Roman" w:eastAsia="宋体" w:hAnsi="Times New Roman" w:cs="Times New Roman"/>
          <w:lang w:val="en-US" w:eastAsia="zh-CN"/>
        </w:rPr>
        <w:t xml:space="preserve"> stage SCI is separately with that for PSSCH, the initialization of 2</w:t>
      </w:r>
      <w:r w:rsidRPr="0077351B">
        <w:rPr>
          <w:rFonts w:ascii="Times New Roman" w:eastAsia="宋体" w:hAnsi="Times New Roman" w:cs="Times New Roman"/>
          <w:vertAlign w:val="superscript"/>
          <w:lang w:val="en-US" w:eastAsia="zh-CN"/>
        </w:rPr>
        <w:t>nd</w:t>
      </w:r>
      <w:r w:rsidRPr="0077351B">
        <w:rPr>
          <w:rFonts w:ascii="Times New Roman" w:eastAsia="宋体" w:hAnsi="Times New Roman" w:cs="Times New Roman"/>
          <w:lang w:val="en-US" w:eastAsia="zh-CN"/>
        </w:rPr>
        <w:t xml:space="preserve"> stage SCI </w:t>
      </w:r>
      <w:r>
        <w:rPr>
          <w:rFonts w:ascii="Times New Roman" w:eastAsia="宋体" w:hAnsi="Times New Roman" w:cs="Times New Roman"/>
          <w:lang w:val="en-US" w:eastAsia="zh-CN"/>
        </w:rPr>
        <w:t xml:space="preserve">and </w:t>
      </w:r>
      <w:r w:rsidRPr="0077351B">
        <w:rPr>
          <w:rFonts w:ascii="Times New Roman" w:eastAsia="宋体" w:hAnsi="Times New Roman" w:cs="Times New Roman"/>
          <w:lang w:val="en-US" w:eastAsia="zh-CN"/>
        </w:rPr>
        <w:t>PSSCH can be different.</w:t>
      </w:r>
      <w:r>
        <w:rPr>
          <w:rFonts w:ascii="Times New Roman" w:eastAsia="宋体" w:hAnsi="Times New Roman" w:cs="Times New Roman"/>
          <w:lang w:val="en-US" w:eastAsia="zh-CN"/>
        </w:rPr>
        <w:t xml:space="preserve"> This is also beneficial to reduce potential PAPR in the symbols where 2</w:t>
      </w:r>
      <w:r w:rsidRPr="00B6743D">
        <w:rPr>
          <w:rFonts w:ascii="Times New Roman" w:eastAsia="宋体" w:hAnsi="Times New Roman" w:cs="Times New Roman"/>
          <w:vertAlign w:val="superscript"/>
          <w:lang w:val="en-US" w:eastAsia="zh-CN"/>
        </w:rPr>
        <w:t>nd</w:t>
      </w:r>
      <w:r>
        <w:rPr>
          <w:rFonts w:ascii="Times New Roman" w:eastAsia="宋体" w:hAnsi="Times New Roman" w:cs="Times New Roman"/>
          <w:lang w:val="en-US" w:eastAsia="zh-CN"/>
        </w:rPr>
        <w:t xml:space="preserve">-stage SCI and PSSCH are overlapped. </w:t>
      </w:r>
      <w:r w:rsidRPr="0077351B">
        <w:rPr>
          <w:rFonts w:ascii="Times New Roman" w:eastAsia="宋体" w:hAnsi="Times New Roman" w:cs="Times New Roman"/>
          <w:lang w:val="en-US" w:eastAsia="zh-CN"/>
        </w:rPr>
        <w:t>Since 2</w:t>
      </w:r>
      <w:r w:rsidRPr="0077351B">
        <w:rPr>
          <w:rFonts w:ascii="Times New Roman" w:eastAsia="宋体" w:hAnsi="Times New Roman" w:cs="Times New Roman"/>
          <w:vertAlign w:val="superscript"/>
          <w:lang w:val="en-US" w:eastAsia="zh-CN"/>
        </w:rPr>
        <w:t>nd</w:t>
      </w:r>
      <w:r w:rsidRPr="0077351B">
        <w:rPr>
          <w:rFonts w:ascii="Times New Roman" w:eastAsia="宋体" w:hAnsi="Times New Roman" w:cs="Times New Roman"/>
          <w:lang w:val="en-US" w:eastAsia="zh-CN"/>
        </w:rPr>
        <w:t>-stage SCI is used to schedule PSSCH, and initialization of PSSCH can be based on 2</w:t>
      </w:r>
      <w:r w:rsidRPr="0077351B">
        <w:rPr>
          <w:rFonts w:ascii="Times New Roman" w:eastAsia="宋体" w:hAnsi="Times New Roman" w:cs="Times New Roman"/>
          <w:vertAlign w:val="superscript"/>
          <w:lang w:val="en-US" w:eastAsia="zh-CN"/>
        </w:rPr>
        <w:t>nd</w:t>
      </w:r>
      <w:r w:rsidRPr="0077351B">
        <w:rPr>
          <w:rFonts w:ascii="Times New Roman" w:eastAsia="宋体" w:hAnsi="Times New Roman" w:cs="Times New Roman"/>
          <w:lang w:val="en-US" w:eastAsia="zh-CN"/>
        </w:rPr>
        <w:t xml:space="preserve">-stage SCI. </w:t>
      </w:r>
      <w:r w:rsidRPr="0077351B">
        <w:rPr>
          <w:rFonts w:ascii="Times New Roman" w:eastAsia="宋体" w:hAnsi="Times New Roman" w:cs="Times New Roman"/>
          <w:lang w:val="x-none" w:eastAsia="zh-CN"/>
        </w:rPr>
        <w:t>With necessary modification based on LTE</w:t>
      </w:r>
      <w:r w:rsidRPr="0077351B">
        <w:rPr>
          <w:rFonts w:ascii="Times New Roman" w:eastAsia="宋体" w:hAnsi="Times New Roman" w:cs="Times New Roman" w:hint="eastAsia"/>
          <w:lang w:val="x-none" w:eastAsia="zh-CN"/>
        </w:rPr>
        <w:t>-</w:t>
      </w:r>
      <w:r w:rsidRPr="0077351B">
        <w:rPr>
          <w:rFonts w:ascii="Times New Roman" w:eastAsia="宋体" w:hAnsi="Times New Roman" w:cs="Times New Roman"/>
          <w:lang w:val="x-none" w:eastAsia="zh-CN"/>
        </w:rPr>
        <w:t xml:space="preserve">V PSSCH, the initial value </w:t>
      </w:r>
      <w:r>
        <w:rPr>
          <w:rFonts w:ascii="Times New Roman" w:eastAsia="宋体" w:hAnsi="Times New Roman" w:cs="Times New Roman"/>
          <w:lang w:val="x-none" w:eastAsia="zh-CN"/>
        </w:rPr>
        <w:t xml:space="preserve">for NR PSSCH </w:t>
      </w:r>
      <w:r w:rsidRPr="0077351B">
        <w:rPr>
          <w:rFonts w:ascii="Times New Roman" w:eastAsia="宋体" w:hAnsi="Times New Roman" w:cs="Times New Roman"/>
          <w:lang w:val="x-none" w:eastAsia="zh-CN"/>
        </w:rPr>
        <w:t xml:space="preserve">can be defined as </w:t>
      </w:r>
      <m:oMath>
        <m:sSub>
          <m:sSubPr>
            <m:ctrlPr>
              <w:rPr>
                <w:rFonts w:ascii="Cambria Math" w:eastAsia="宋体" w:hAnsi="Cambria Math" w:cs="Times New Roman"/>
                <w:lang w:val="en-US"/>
              </w:rPr>
            </m:ctrlPr>
          </m:sSubPr>
          <m:e>
            <m:r>
              <w:rPr>
                <w:rFonts w:ascii="Cambria Math" w:eastAsia="宋体" w:hAnsi="Cambria Math" w:cs="Times New Roman"/>
                <w:lang w:val="en-US"/>
              </w:rPr>
              <m:t>c</m:t>
            </m:r>
          </m:e>
          <m:sub>
            <m:r>
              <m:rPr>
                <m:nor/>
              </m:rPr>
              <w:rPr>
                <w:rFonts w:ascii="Times New Roman" w:eastAsia="宋体" w:hAnsi="Times New Roman" w:cs="Times New Roman"/>
                <w:lang w:val="en-US"/>
              </w:rPr>
              <m:t>init</m:t>
            </m:r>
          </m:sub>
        </m:sSub>
        <m:r>
          <m:rPr>
            <m:sty m:val="p"/>
          </m:rPr>
          <w:rPr>
            <w:rFonts w:ascii="Cambria Math" w:eastAsia="宋体" w:hAnsi="Cambria Math" w:cs="Times New Roman" w:hint="eastAsia"/>
            <w:lang w:val="en-US" w:eastAsia="zh-CN"/>
          </w:rPr>
          <m:t>=</m:t>
        </m:r>
        <m:d>
          <m:dPr>
            <m:ctrlPr>
              <w:rPr>
                <w:rFonts w:ascii="Cambria Math" w:eastAsia="宋体" w:hAnsi="Cambria Math" w:cs="Times New Roman"/>
                <w:lang w:val="en-US" w:eastAsia="zh-CN"/>
              </w:rPr>
            </m:ctrlPr>
          </m:dPr>
          <m:e>
            <m:sSubSup>
              <m:sSubSupPr>
                <m:ctrlPr>
                  <w:rPr>
                    <w:rFonts w:ascii="Cambria Math" w:eastAsia="宋体" w:hAnsi="Cambria Math" w:cs="Times New Roman"/>
                    <w:lang w:val="en-US"/>
                  </w:rPr>
                </m:ctrlPr>
              </m:sSubSupPr>
              <m:e>
                <m:r>
                  <w:rPr>
                    <w:rFonts w:ascii="Cambria Math" w:eastAsia="宋体" w:hAnsi="Cambria Math" w:cs="Times New Roman"/>
                    <w:lang w:val="en-US"/>
                  </w:rPr>
                  <m:t>n</m:t>
                </m:r>
              </m:e>
              <m:sub>
                <m:r>
                  <m:rPr>
                    <m:sty m:val="p"/>
                  </m:rPr>
                  <w:rPr>
                    <w:rFonts w:ascii="Cambria Math" w:eastAsia="宋体" w:hAnsi="Cambria Math" w:cs="Times New Roman"/>
                    <w:lang w:val="en-US"/>
                  </w:rPr>
                  <m:t>ID</m:t>
                </m:r>
              </m:sub>
              <m:sup>
                <m:r>
                  <m:rPr>
                    <m:sty m:val="p"/>
                  </m:rPr>
                  <w:rPr>
                    <w:rFonts w:ascii="Cambria Math" w:eastAsia="宋体" w:hAnsi="Cambria Math" w:cs="Times New Roman"/>
                    <w:lang w:val="en-US"/>
                  </w:rPr>
                  <m:t>X</m:t>
                </m:r>
              </m:sup>
            </m:sSubSup>
            <m:r>
              <w:rPr>
                <w:rFonts w:ascii="Cambria Math" w:eastAsia="宋体" w:hAnsi="Cambria Math" w:cs="Times New Roman"/>
                <w:lang w:val="en-US"/>
              </w:rPr>
              <m:t>∙</m:t>
            </m:r>
            <m:sSup>
              <m:sSupPr>
                <m:ctrlPr>
                  <w:rPr>
                    <w:rFonts w:ascii="Cambria Math" w:eastAsia="宋体" w:hAnsi="Cambria Math" w:cs="Times New Roman"/>
                    <w:i/>
                    <w:lang w:val="en-US"/>
                  </w:rPr>
                </m:ctrlPr>
              </m:sSupPr>
              <m:e>
                <m:r>
                  <w:rPr>
                    <w:rFonts w:ascii="Cambria Math" w:eastAsia="宋体" w:hAnsi="Cambria Math" w:cs="Times New Roman"/>
                    <w:lang w:val="en-US"/>
                  </w:rPr>
                  <m:t>2</m:t>
                </m:r>
              </m:e>
              <m:sup>
                <m:r>
                  <w:rPr>
                    <w:rFonts w:ascii="Cambria Math" w:eastAsia="宋体" w:hAnsi="Cambria Math" w:cs="Times New Roman"/>
                    <w:lang w:val="en-US"/>
                  </w:rPr>
                  <m:t>18</m:t>
                </m:r>
              </m:sup>
            </m:sSup>
            <m:r>
              <w:rPr>
                <w:rFonts w:ascii="Cambria Math" w:eastAsia="宋体" w:hAnsi="Cambria Math" w:cs="Times New Roman" w:hint="eastAsia"/>
                <w:lang w:val="en-US" w:eastAsia="zh-CN"/>
              </w:rPr>
              <m:t>+</m:t>
            </m:r>
            <m:sSubSup>
              <m:sSubSupPr>
                <m:ctrlPr>
                  <w:rPr>
                    <w:rFonts w:ascii="Cambria Math" w:eastAsia="宋体" w:hAnsi="Cambria Math" w:cs="Times New Roman"/>
                    <w:i/>
                    <w:lang w:val="en-US"/>
                  </w:rPr>
                </m:ctrlPr>
              </m:sSubSupPr>
              <m:e>
                <m:r>
                  <w:rPr>
                    <w:rFonts w:ascii="Cambria Math" w:eastAsia="宋体" w:hAnsi="Cambria Math" w:cs="Times New Roman"/>
                    <w:lang w:val="en-US"/>
                  </w:rPr>
                  <m:t>n</m:t>
                </m:r>
              </m:e>
              <m:sub>
                <m:r>
                  <m:rPr>
                    <m:nor/>
                  </m:rPr>
                  <w:rPr>
                    <w:rFonts w:ascii="Cambria Math" w:eastAsia="宋体" w:hAnsi="Cambria Math" w:cs="Times New Roman"/>
                    <w:lang w:val="en-US"/>
                  </w:rPr>
                  <m:t>s,f</m:t>
                </m:r>
              </m:sub>
              <m:sup>
                <m:r>
                  <w:rPr>
                    <w:rFonts w:ascii="Cambria Math" w:eastAsia="宋体" w:hAnsi="Cambria Math" w:cs="Times New Roman"/>
                    <w:lang w:val="en-US"/>
                  </w:rPr>
                  <m:t>μ</m:t>
                </m:r>
              </m:sup>
            </m:sSubSup>
            <m:r>
              <w:rPr>
                <w:rFonts w:ascii="Cambria Math" w:eastAsia="宋体" w:hAnsi="Cambria Math" w:cs="Times New Roman"/>
                <w:lang w:val="en-US"/>
              </w:rPr>
              <m:t>∙</m:t>
            </m:r>
            <m:sSup>
              <m:sSupPr>
                <m:ctrlPr>
                  <w:rPr>
                    <w:rFonts w:ascii="Cambria Math" w:eastAsia="宋体" w:hAnsi="Cambria Math" w:cs="Times New Roman"/>
                    <w:i/>
                    <w:lang w:val="en-US"/>
                  </w:rPr>
                </m:ctrlPr>
              </m:sSupPr>
              <m:e>
                <m:r>
                  <w:rPr>
                    <w:rFonts w:ascii="Cambria Math" w:eastAsia="宋体" w:hAnsi="Cambria Math" w:cs="Times New Roman"/>
                    <w:lang w:val="en-US"/>
                  </w:rPr>
                  <m:t>2</m:t>
                </m:r>
              </m:e>
              <m:sup>
                <m:r>
                  <w:rPr>
                    <w:rFonts w:ascii="Cambria Math" w:eastAsia="宋体" w:hAnsi="Cambria Math" w:cs="Times New Roman"/>
                    <w:lang w:val="en-US"/>
                  </w:rPr>
                  <m:t>10</m:t>
                </m:r>
              </m:sup>
            </m:sSup>
            <m:r>
              <w:rPr>
                <w:rFonts w:ascii="Cambria Math" w:eastAsia="宋体" w:hAnsi="Cambria Math" w:cs="Times New Roman"/>
                <w:lang w:val="en-US"/>
              </w:rPr>
              <m:t>+1</m:t>
            </m:r>
            <m:r>
              <m:rPr>
                <m:sty m:val="p"/>
              </m:rPr>
              <w:rPr>
                <w:rFonts w:ascii="Cambria Math" w:eastAsia="宋体" w:hAnsi="Cambria Math" w:cs="MS Gothic"/>
                <w:lang w:val="en-US" w:eastAsia="zh-CN"/>
              </w:rPr>
              <m:t>010</m:t>
            </m:r>
          </m:e>
        </m:d>
        <m:r>
          <w:rPr>
            <w:rFonts w:ascii="Cambria Math" w:eastAsia="宋体" w:hAnsi="Cambria Math" w:cs="Times New Roman"/>
            <w:lang w:val="en-US" w:eastAsia="zh-CN"/>
          </w:rPr>
          <m:t>mod</m:t>
        </m:r>
        <m:sSup>
          <m:sSupPr>
            <m:ctrlPr>
              <w:rPr>
                <w:rFonts w:ascii="Cambria Math" w:eastAsia="宋体" w:hAnsi="Cambria Math" w:cs="Times New Roman"/>
                <w:i/>
                <w:lang w:val="en-US"/>
              </w:rPr>
            </m:ctrlPr>
          </m:sSupPr>
          <m:e>
            <m:r>
              <w:rPr>
                <w:rFonts w:ascii="Cambria Math" w:eastAsia="宋体" w:hAnsi="Cambria Math" w:cs="Times New Roman"/>
                <w:lang w:val="en-US"/>
              </w:rPr>
              <m:t>2</m:t>
            </m:r>
          </m:e>
          <m:sup>
            <m:r>
              <w:rPr>
                <w:rFonts w:ascii="Cambria Math" w:eastAsia="宋体" w:hAnsi="Cambria Math" w:cs="Times New Roman"/>
                <w:lang w:val="en-US"/>
              </w:rPr>
              <m:t>31</m:t>
            </m:r>
          </m:sup>
        </m:sSup>
      </m:oMath>
      <w:r w:rsidRPr="0077351B">
        <w:rPr>
          <w:rFonts w:ascii="Times New Roman" w:eastAsia="宋体" w:hAnsi="Times New Roman" w:cs="Times New Roman" w:hint="eastAsia"/>
          <w:lang w:val="en-US" w:eastAsia="zh-CN"/>
        </w:rPr>
        <w:t>,</w:t>
      </w:r>
      <w:r w:rsidRPr="0077351B">
        <w:rPr>
          <w:rFonts w:ascii="Times New Roman" w:eastAsia="宋体" w:hAnsi="Times New Roman" w:cs="Times New Roman"/>
          <w:lang w:val="en-US" w:eastAsia="zh-CN"/>
        </w:rPr>
        <w:t xml:space="preserve"> </w:t>
      </w:r>
      <w:r w:rsidRPr="0077351B">
        <w:rPr>
          <w:rFonts w:ascii="Times New Roman" w:eastAsia="宋体" w:hAnsi="Times New Roman" w:cs="Times New Roman"/>
          <w:lang w:val="en-US"/>
        </w:rPr>
        <w:t xml:space="preserve">where </w:t>
      </w:r>
      <m:oMath>
        <m:sSubSup>
          <m:sSubSupPr>
            <m:ctrlPr>
              <w:rPr>
                <w:rFonts w:ascii="Cambria Math" w:eastAsia="宋体" w:hAnsi="Cambria Math" w:cs="Times New Roman"/>
                <w:i/>
                <w:lang w:val="en-US"/>
              </w:rPr>
            </m:ctrlPr>
          </m:sSubSupPr>
          <m:e>
            <m:r>
              <w:rPr>
                <w:rFonts w:ascii="Cambria Math" w:eastAsia="宋体" w:hAnsi="Cambria Math" w:cs="Times New Roman"/>
                <w:lang w:val="en-US"/>
              </w:rPr>
              <m:t>n</m:t>
            </m:r>
          </m:e>
          <m:sub>
            <m:r>
              <m:rPr>
                <m:nor/>
              </m:rPr>
              <w:rPr>
                <w:rFonts w:ascii="Cambria Math" w:eastAsia="宋体" w:hAnsi="Cambria Math" w:cs="Times New Roman"/>
                <w:lang w:val="en-US"/>
              </w:rPr>
              <m:t>s,f</m:t>
            </m:r>
          </m:sub>
          <m:sup>
            <m:r>
              <w:rPr>
                <w:rFonts w:ascii="Cambria Math" w:eastAsia="宋体" w:hAnsi="Cambria Math" w:cs="Times New Roman"/>
                <w:lang w:val="en-US"/>
              </w:rPr>
              <m:t>μ</m:t>
            </m:r>
          </m:sup>
        </m:sSubSup>
      </m:oMath>
      <w:r w:rsidRPr="0077351B">
        <w:rPr>
          <w:rFonts w:ascii="Times New Roman" w:eastAsia="宋体" w:hAnsi="Times New Roman" w:cs="Times New Roman"/>
          <w:lang w:val="en-US"/>
        </w:rPr>
        <w:t xml:space="preserve"> is the slot number within a frame, and the quantity </w:t>
      </w:r>
      <m:oMath>
        <m:sSubSup>
          <m:sSubSupPr>
            <m:ctrlPr>
              <w:rPr>
                <w:rFonts w:ascii="Cambria Math" w:eastAsia="宋体" w:hAnsi="Cambria Math" w:cs="Times New Roman"/>
                <w:lang w:val="en-US"/>
              </w:rPr>
            </m:ctrlPr>
          </m:sSubSupPr>
          <m:e>
            <m:r>
              <w:rPr>
                <w:rFonts w:ascii="Cambria Math" w:eastAsia="宋体" w:hAnsi="Cambria Math" w:cs="Times New Roman"/>
                <w:lang w:val="en-US"/>
              </w:rPr>
              <m:t>n</m:t>
            </m:r>
          </m:e>
          <m:sub>
            <m:r>
              <m:rPr>
                <m:sty m:val="p"/>
              </m:rPr>
              <w:rPr>
                <w:rFonts w:ascii="Cambria Math" w:eastAsia="宋体" w:hAnsi="Cambria Math" w:cs="Times New Roman"/>
                <w:lang w:val="en-US"/>
              </w:rPr>
              <m:t>ID</m:t>
            </m:r>
          </m:sub>
          <m:sup>
            <m:r>
              <m:rPr>
                <m:sty m:val="p"/>
              </m:rPr>
              <w:rPr>
                <w:rFonts w:ascii="Cambria Math" w:eastAsia="宋体" w:hAnsi="Cambria Math" w:cs="Times New Roman"/>
                <w:lang w:val="en-US"/>
              </w:rPr>
              <m:t>X</m:t>
            </m:r>
          </m:sup>
        </m:sSubSup>
      </m:oMath>
      <w:r w:rsidRPr="0077351B">
        <w:rPr>
          <w:rFonts w:ascii="Times New Roman" w:eastAsia="宋体" w:hAnsi="Times New Roman" w:cs="Times New Roman"/>
          <w:lang w:val="en-US"/>
        </w:rPr>
        <w:t xml:space="preserve"> equals the decimal representation of CRC on the second stage SCI in the PSSCH associated with the data on the PSSCH according to </w:t>
      </w:r>
      <m:oMath>
        <m:sSubSup>
          <m:sSubSupPr>
            <m:ctrlPr>
              <w:rPr>
                <w:rFonts w:ascii="Cambria Math" w:eastAsia="宋体" w:hAnsi="Cambria Math" w:cs="Times New Roman"/>
                <w:lang w:val="en-US"/>
              </w:rPr>
            </m:ctrlPr>
          </m:sSubSupPr>
          <m:e>
            <m:r>
              <w:rPr>
                <w:rFonts w:ascii="Cambria Math" w:eastAsia="宋体" w:hAnsi="Cambria Math" w:cs="Times New Roman"/>
                <w:lang w:val="en-US"/>
              </w:rPr>
              <m:t>n</m:t>
            </m:r>
          </m:e>
          <m:sub>
            <m:r>
              <m:rPr>
                <m:sty m:val="p"/>
              </m:rPr>
              <w:rPr>
                <w:rFonts w:ascii="Cambria Math" w:eastAsia="宋体" w:hAnsi="Cambria Math" w:cs="Times New Roman"/>
                <w:lang w:val="en-US"/>
              </w:rPr>
              <m:t>ID</m:t>
            </m:r>
          </m:sub>
          <m:sup>
            <m:r>
              <m:rPr>
                <m:sty m:val="p"/>
              </m:rPr>
              <w:rPr>
                <w:rFonts w:ascii="Cambria Math" w:eastAsia="宋体" w:hAnsi="Cambria Math" w:cs="Times New Roman"/>
                <w:lang w:val="en-US"/>
              </w:rPr>
              <m:t>X</m:t>
            </m:r>
          </m:sup>
        </m:sSubSup>
        <m:r>
          <m:rPr>
            <m:sty m:val="p"/>
          </m:rPr>
          <w:rPr>
            <w:rFonts w:ascii="Cambria Math" w:eastAsia="宋体" w:hAnsi="Cambria Math" w:cs="Times New Roman"/>
            <w:lang w:val="en-US"/>
          </w:rPr>
          <m:t>=</m:t>
        </m:r>
        <m:nary>
          <m:naryPr>
            <m:chr m:val="∑"/>
            <m:limLoc m:val="subSup"/>
            <m:ctrlPr>
              <w:rPr>
                <w:rFonts w:ascii="Cambria Math" w:eastAsia="宋体" w:hAnsi="Cambria Math" w:cs="Times New Roman"/>
                <w:lang w:val="en-US"/>
              </w:rPr>
            </m:ctrlPr>
          </m:naryPr>
          <m:sub>
            <m:r>
              <w:rPr>
                <w:rFonts w:ascii="Cambria Math" w:eastAsia="宋体" w:hAnsi="Cambria Math" w:cs="Times New Roman"/>
                <w:lang w:val="en-US"/>
              </w:rPr>
              <m:t>i</m:t>
            </m:r>
            <m:r>
              <m:rPr>
                <m:sty m:val="p"/>
              </m:rPr>
              <w:rPr>
                <w:rFonts w:ascii="Cambria Math" w:eastAsia="宋体" w:hAnsi="Cambria Math" w:cs="Times New Roman"/>
                <w:lang w:val="en-US"/>
              </w:rPr>
              <m:t>=0</m:t>
            </m:r>
          </m:sub>
          <m:sup>
            <m:r>
              <w:rPr>
                <w:rFonts w:ascii="Cambria Math" w:eastAsia="宋体" w:hAnsi="Cambria Math" w:cs="Times New Roman"/>
                <w:lang w:val="en-US"/>
              </w:rPr>
              <m:t>L</m:t>
            </m:r>
            <m:r>
              <m:rPr>
                <m:sty m:val="p"/>
              </m:rPr>
              <w:rPr>
                <w:rFonts w:ascii="Cambria Math" w:eastAsia="宋体" w:hAnsi="Cambria Math" w:cs="Times New Roman"/>
                <w:lang w:val="en-US"/>
              </w:rPr>
              <m:t>-1</m:t>
            </m:r>
          </m:sup>
          <m:e>
            <m:sSub>
              <m:sSubPr>
                <m:ctrlPr>
                  <w:rPr>
                    <w:rFonts w:ascii="Cambria Math" w:eastAsia="宋体" w:hAnsi="Cambria Math" w:cs="Times New Roman"/>
                    <w:lang w:val="en-US"/>
                  </w:rPr>
                </m:ctrlPr>
              </m:sSubPr>
              <m:e>
                <m:r>
                  <w:rPr>
                    <w:rFonts w:ascii="Cambria Math" w:eastAsia="宋体" w:hAnsi="Cambria Math" w:cs="Times New Roman"/>
                    <w:lang w:val="en-US"/>
                  </w:rPr>
                  <m:t>p</m:t>
                </m:r>
              </m:e>
              <m:sub>
                <m:r>
                  <w:rPr>
                    <w:rFonts w:ascii="Cambria Math" w:eastAsia="宋体" w:hAnsi="Cambria Math" w:cs="Times New Roman"/>
                    <w:lang w:val="en-US"/>
                  </w:rPr>
                  <m:t>i</m:t>
                </m:r>
              </m:sub>
            </m:sSub>
          </m:e>
        </m:nary>
        <m:r>
          <m:rPr>
            <m:sty m:val="p"/>
          </m:rPr>
          <w:rPr>
            <w:rFonts w:ascii="Cambria Math" w:eastAsia="宋体" w:hAnsi="Cambria Math" w:cs="Times New Roman"/>
            <w:lang w:val="en-US"/>
          </w:rPr>
          <m:t>∙</m:t>
        </m:r>
        <m:sSup>
          <m:sSupPr>
            <m:ctrlPr>
              <w:rPr>
                <w:rFonts w:ascii="Cambria Math" w:eastAsia="宋体" w:hAnsi="Cambria Math" w:cs="Times New Roman"/>
                <w:lang w:val="en-US"/>
              </w:rPr>
            </m:ctrlPr>
          </m:sSupPr>
          <m:e>
            <m:r>
              <m:rPr>
                <m:sty m:val="p"/>
              </m:rPr>
              <w:rPr>
                <w:rFonts w:ascii="Cambria Math" w:eastAsia="宋体" w:hAnsi="Cambria Math" w:cs="Times New Roman"/>
                <w:lang w:val="en-US"/>
              </w:rPr>
              <m:t>2</m:t>
            </m:r>
          </m:e>
          <m:sup>
            <m:r>
              <w:rPr>
                <w:rFonts w:ascii="Cambria Math" w:eastAsia="宋体" w:hAnsi="Cambria Math" w:cs="Times New Roman"/>
                <w:lang w:val="en-US"/>
              </w:rPr>
              <m:t>L</m:t>
            </m:r>
            <m:r>
              <m:rPr>
                <m:sty m:val="p"/>
              </m:rPr>
              <w:rPr>
                <w:rFonts w:ascii="Cambria Math" w:eastAsia="宋体" w:hAnsi="Cambria Math" w:cs="Times New Roman"/>
                <w:lang w:val="en-US"/>
              </w:rPr>
              <m:t>-1-</m:t>
            </m:r>
            <m:r>
              <w:rPr>
                <w:rFonts w:ascii="Cambria Math" w:eastAsia="宋体" w:hAnsi="Cambria Math" w:cs="Times New Roman"/>
                <w:lang w:val="en-US"/>
              </w:rPr>
              <m:t>i</m:t>
            </m:r>
          </m:sup>
        </m:sSup>
      </m:oMath>
      <w:r w:rsidRPr="0077351B">
        <w:rPr>
          <w:rFonts w:ascii="Times New Roman" w:eastAsia="宋体" w:hAnsi="Times New Roman" w:cs="Times New Roman"/>
          <w:lang w:val="en-US"/>
        </w:rPr>
        <w:t xml:space="preserve"> with </w:t>
      </w:r>
      <m:oMath>
        <m:r>
          <w:rPr>
            <w:rFonts w:ascii="Cambria Math" w:eastAsia="宋体" w:hAnsi="Cambria Math" w:cs="Times New Roman"/>
            <w:lang w:val="en-US"/>
          </w:rPr>
          <m:t>p</m:t>
        </m:r>
      </m:oMath>
      <w:r w:rsidRPr="0077351B">
        <w:rPr>
          <w:rFonts w:ascii="Times New Roman" w:eastAsia="宋体" w:hAnsi="Times New Roman" w:cs="Times New Roman"/>
          <w:lang w:val="en-US"/>
        </w:rPr>
        <w:t xml:space="preserve"> and </w:t>
      </w:r>
      <m:oMath>
        <m:r>
          <w:rPr>
            <w:rFonts w:ascii="Cambria Math" w:eastAsia="宋体" w:hAnsi="Cambria Math" w:cs="Times New Roman"/>
            <w:lang w:val="en-US"/>
          </w:rPr>
          <m:t>L</m:t>
        </m:r>
      </m:oMath>
      <w:r w:rsidRPr="0077351B">
        <w:rPr>
          <w:rFonts w:ascii="Times New Roman" w:eastAsia="宋体" w:hAnsi="Times New Roman" w:cs="Times New Roman"/>
          <w:lang w:val="en-US"/>
        </w:rPr>
        <w:t xml:space="preserve"> given by clause 7.3.2 in TS 38.212.</w:t>
      </w:r>
    </w:p>
    <w:p w14:paraId="306C813B" w14:textId="77777777" w:rsidR="00992EAA" w:rsidRPr="0077351B" w:rsidRDefault="00992EAA" w:rsidP="00992EAA">
      <w:pPr>
        <w:autoSpaceDE w:val="0"/>
        <w:autoSpaceDN w:val="0"/>
        <w:adjustRightInd w:val="0"/>
        <w:snapToGrid w:val="0"/>
        <w:spacing w:after="120" w:line="240" w:lineRule="auto"/>
        <w:jc w:val="both"/>
        <w:rPr>
          <w:rFonts w:ascii="Times New Roman" w:eastAsia="宋体" w:hAnsi="Times New Roman" w:cs="Times New Roman"/>
          <w:b/>
          <w:i/>
          <w:lang w:val="x-none" w:eastAsia="zh-CN"/>
        </w:rPr>
      </w:pPr>
      <w:r w:rsidRPr="0077351B">
        <w:rPr>
          <w:rFonts w:ascii="Times New Roman" w:eastAsia="宋体" w:hAnsi="Times New Roman" w:cs="Times New Roman" w:hint="eastAsia"/>
          <w:b/>
          <w:i/>
          <w:lang w:val="x-none" w:eastAsia="zh-CN"/>
        </w:rPr>
        <w:t xml:space="preserve">Proposal </w:t>
      </w:r>
      <w:r w:rsidRPr="0077351B">
        <w:rPr>
          <w:rFonts w:ascii="Times New Roman" w:eastAsia="宋体" w:hAnsi="Times New Roman" w:cs="Times New Roman"/>
          <w:b/>
          <w:i/>
          <w:lang w:val="x-none" w:eastAsia="zh-CN"/>
        </w:rPr>
        <w:t>18</w:t>
      </w:r>
      <w:r w:rsidRPr="0077351B">
        <w:rPr>
          <w:rFonts w:ascii="Times New Roman" w:eastAsia="宋体" w:hAnsi="Times New Roman" w:cs="Times New Roman" w:hint="eastAsia"/>
          <w:b/>
          <w:i/>
          <w:lang w:val="x-none" w:eastAsia="zh-CN"/>
        </w:rPr>
        <w:t xml:space="preserve">: </w:t>
      </w:r>
      <w:r w:rsidRPr="0077351B">
        <w:rPr>
          <w:rFonts w:ascii="Times New Roman" w:eastAsia="宋体" w:hAnsi="Times New Roman" w:cs="Times New Roman"/>
          <w:b/>
          <w:i/>
          <w:lang w:val="x-none" w:eastAsia="zh-CN"/>
        </w:rPr>
        <w:t>F</w:t>
      </w:r>
      <w:r w:rsidRPr="0077351B">
        <w:rPr>
          <w:rFonts w:ascii="Times New Roman" w:eastAsia="宋体" w:hAnsi="Times New Roman" w:cs="Times New Roman" w:hint="eastAsia"/>
          <w:b/>
          <w:i/>
          <w:lang w:val="x-none" w:eastAsia="zh-CN"/>
        </w:rPr>
        <w:t xml:space="preserve">or the </w:t>
      </w:r>
      <w:r w:rsidRPr="0077351B">
        <w:rPr>
          <w:rFonts w:ascii="Times New Roman" w:eastAsia="宋体" w:hAnsi="Times New Roman" w:cs="Times New Roman"/>
          <w:b/>
          <w:i/>
          <w:lang w:eastAsia="zh-CN"/>
        </w:rPr>
        <w:t xml:space="preserve">data on the </w:t>
      </w:r>
      <w:r w:rsidRPr="0077351B">
        <w:rPr>
          <w:rFonts w:ascii="Times New Roman" w:eastAsia="宋体" w:hAnsi="Times New Roman" w:cs="Times New Roman"/>
          <w:b/>
          <w:i/>
          <w:lang w:val="x-none" w:eastAsia="zh-CN"/>
        </w:rPr>
        <w:t>PSSCH, the initial value of the scrambling sequence is given by:</w:t>
      </w:r>
    </w:p>
    <w:p w14:paraId="4DA685A8" w14:textId="77777777" w:rsidR="00992EAA" w:rsidRPr="0077351B" w:rsidRDefault="00490EAF" w:rsidP="00992EAA">
      <w:pPr>
        <w:autoSpaceDE w:val="0"/>
        <w:autoSpaceDN w:val="0"/>
        <w:adjustRightInd w:val="0"/>
        <w:snapToGrid w:val="0"/>
        <w:spacing w:after="120" w:line="240" w:lineRule="auto"/>
        <w:jc w:val="center"/>
        <w:rPr>
          <w:rFonts w:ascii="Times New Roman" w:eastAsia="宋体" w:hAnsi="Times New Roman" w:cs="Times New Roman"/>
          <w:b/>
          <w:i/>
          <w:lang w:val="en-US"/>
        </w:rPr>
      </w:pPr>
      <m:oMathPara>
        <m:oMath>
          <m:sSub>
            <m:sSubPr>
              <m:ctrlPr>
                <w:rPr>
                  <w:rFonts w:ascii="Cambria Math" w:eastAsia="宋体" w:hAnsi="Cambria Math" w:cs="Times New Roman"/>
                  <w:b/>
                  <w:i/>
                  <w:lang w:val="en-US"/>
                </w:rPr>
              </m:ctrlPr>
            </m:sSubPr>
            <m:e>
              <m:r>
                <m:rPr>
                  <m:sty m:val="bi"/>
                </m:rPr>
                <w:rPr>
                  <w:rFonts w:ascii="Cambria Math" w:eastAsia="宋体" w:hAnsi="Cambria Math" w:cs="Times New Roman"/>
                  <w:lang w:val="en-US"/>
                </w:rPr>
                <m:t>c</m:t>
              </m:r>
            </m:e>
            <m:sub>
              <m:r>
                <m:rPr>
                  <m:nor/>
                </m:rPr>
                <w:rPr>
                  <w:rFonts w:ascii="Times New Roman" w:eastAsia="宋体" w:hAnsi="Times New Roman" w:cs="Times New Roman"/>
                  <w:b/>
                  <w:i/>
                  <w:lang w:val="en-US"/>
                </w:rPr>
                <m:t>init</m:t>
              </m:r>
            </m:sub>
          </m:sSub>
          <m:r>
            <m:rPr>
              <m:sty m:val="bi"/>
            </m:rPr>
            <w:rPr>
              <w:rFonts w:ascii="Cambria Math" w:eastAsia="宋体" w:hAnsi="Cambria Math" w:cs="Times New Roman" w:hint="eastAsia"/>
              <w:lang w:val="en-US" w:eastAsia="zh-CN"/>
            </w:rPr>
            <m:t>=</m:t>
          </m:r>
          <m:d>
            <m:dPr>
              <m:ctrlPr>
                <w:rPr>
                  <w:rFonts w:ascii="Cambria Math" w:eastAsia="宋体" w:hAnsi="Cambria Math" w:cs="Times New Roman"/>
                  <w:b/>
                  <w:i/>
                  <w:lang w:val="en-US" w:eastAsia="zh-CN"/>
                </w:rPr>
              </m:ctrlPr>
            </m:dPr>
            <m:e>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ID</m:t>
                  </m:r>
                </m:sub>
                <m:sup>
                  <m:r>
                    <m:rPr>
                      <m:sty m:val="bi"/>
                    </m:rPr>
                    <w:rPr>
                      <w:rFonts w:ascii="Cambria Math" w:eastAsia="宋体" w:hAnsi="Cambria Math" w:cs="Times New Roman"/>
                      <w:lang w:val="en-US"/>
                    </w:rPr>
                    <m:t>X</m:t>
                  </m:r>
                </m:sup>
              </m:sSubSup>
              <m:r>
                <m:rPr>
                  <m:sty m:val="bi"/>
                </m:rPr>
                <w:rPr>
                  <w:rFonts w:ascii="Cambria Math" w:eastAsia="宋体" w:hAnsi="Cambria Math" w:cs="Times New Roman"/>
                  <w:lang w:val="en-US"/>
                </w:rPr>
                <m:t>∙</m:t>
              </m:r>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2</m:t>
                  </m:r>
                </m:e>
                <m:sup>
                  <m:r>
                    <m:rPr>
                      <m:sty m:val="bi"/>
                    </m:rPr>
                    <w:rPr>
                      <w:rFonts w:ascii="Cambria Math" w:eastAsia="宋体" w:hAnsi="Cambria Math" w:cs="Times New Roman"/>
                      <w:lang w:val="en-US"/>
                    </w:rPr>
                    <m:t>18</m:t>
                  </m:r>
                </m:sup>
              </m:sSup>
              <m:r>
                <m:rPr>
                  <m:sty m:val="bi"/>
                </m:rPr>
                <w:rPr>
                  <w:rFonts w:ascii="Cambria Math" w:eastAsia="宋体" w:hAnsi="Cambria Math" w:cs="Times New Roman" w:hint="eastAsia"/>
                  <w:lang w:val="en-US" w:eastAsia="zh-CN"/>
                </w:rPr>
                <m:t>+</m:t>
              </m:r>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nor/>
                    </m:rPr>
                    <w:rPr>
                      <w:rFonts w:ascii="Cambria Math" w:eastAsia="宋体" w:hAnsi="Cambria Math" w:cs="Times New Roman"/>
                      <w:b/>
                      <w:i/>
                      <w:lang w:val="en-US"/>
                    </w:rPr>
                    <m:t>s,f</m:t>
                  </m:r>
                </m:sub>
                <m:sup>
                  <m:r>
                    <m:rPr>
                      <m:sty m:val="bi"/>
                    </m:rPr>
                    <w:rPr>
                      <w:rFonts w:ascii="Cambria Math" w:eastAsia="宋体" w:hAnsi="Cambria Math" w:cs="Times New Roman"/>
                      <w:lang w:val="en-US"/>
                    </w:rPr>
                    <m:t>μ</m:t>
                  </m:r>
                </m:sup>
              </m:sSubSup>
              <m:r>
                <m:rPr>
                  <m:sty m:val="bi"/>
                </m:rPr>
                <w:rPr>
                  <w:rFonts w:ascii="Cambria Math" w:eastAsia="宋体" w:hAnsi="Cambria Math" w:cs="Times New Roman"/>
                  <w:lang w:val="en-US"/>
                </w:rPr>
                <m:t>∙</m:t>
              </m:r>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2</m:t>
                  </m:r>
                </m:e>
                <m:sup>
                  <m:r>
                    <m:rPr>
                      <m:sty m:val="bi"/>
                    </m:rPr>
                    <w:rPr>
                      <w:rFonts w:ascii="Cambria Math" w:eastAsia="宋体" w:hAnsi="Cambria Math" w:cs="Times New Roman"/>
                      <w:lang w:val="en-US"/>
                    </w:rPr>
                    <m:t>10</m:t>
                  </m:r>
                </m:sup>
              </m:sSup>
              <m:r>
                <m:rPr>
                  <m:sty m:val="bi"/>
                </m:rPr>
                <w:rPr>
                  <w:rFonts w:ascii="Cambria Math" w:eastAsia="宋体" w:hAnsi="Cambria Math" w:cs="Times New Roman"/>
                  <w:lang w:val="en-US"/>
                </w:rPr>
                <m:t>+1</m:t>
              </m:r>
              <m:r>
                <m:rPr>
                  <m:sty m:val="bi"/>
                </m:rPr>
                <w:rPr>
                  <w:rFonts w:ascii="Cambria Math" w:eastAsia="宋体" w:hAnsi="Cambria Math" w:cs="MS Gothic"/>
                  <w:lang w:val="en-US" w:eastAsia="zh-CN"/>
                </w:rPr>
                <m:t>010</m:t>
              </m:r>
            </m:e>
          </m:d>
          <m:r>
            <m:rPr>
              <m:sty m:val="bi"/>
            </m:rPr>
            <w:rPr>
              <w:rFonts w:ascii="Cambria Math" w:eastAsia="宋体" w:hAnsi="Cambria Math" w:cs="Times New Roman"/>
              <w:lang w:val="en-US" w:eastAsia="zh-CN"/>
            </w:rPr>
            <m:t>mod</m:t>
          </m:r>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2</m:t>
              </m:r>
            </m:e>
            <m:sup>
              <m:r>
                <m:rPr>
                  <m:sty m:val="bi"/>
                </m:rPr>
                <w:rPr>
                  <w:rFonts w:ascii="Cambria Math" w:eastAsia="宋体" w:hAnsi="Cambria Math" w:cs="Times New Roman"/>
                  <w:lang w:val="en-US"/>
                </w:rPr>
                <m:t>31</m:t>
              </m:r>
            </m:sup>
          </m:sSup>
        </m:oMath>
      </m:oMathPara>
    </w:p>
    <w:p w14:paraId="086253FA" w14:textId="77777777" w:rsidR="00992EAA" w:rsidRPr="0077351B" w:rsidRDefault="00992EAA" w:rsidP="00992EAA">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77351B">
        <w:rPr>
          <w:rFonts w:ascii="Times New Roman" w:eastAsia="宋体" w:hAnsi="Times New Roman" w:cs="Times New Roman"/>
          <w:b/>
          <w:i/>
          <w:lang w:val="en-US"/>
        </w:rPr>
        <w:t xml:space="preserve">where </w:t>
      </w:r>
      <m:oMath>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nor/>
              </m:rPr>
              <w:rPr>
                <w:rFonts w:ascii="Cambria Math" w:eastAsia="宋体" w:hAnsi="Cambria Math" w:cs="Times New Roman"/>
                <w:b/>
                <w:i/>
                <w:lang w:val="en-US"/>
              </w:rPr>
              <m:t>s,f</m:t>
            </m:r>
          </m:sub>
          <m:sup>
            <m:r>
              <m:rPr>
                <m:sty m:val="bi"/>
              </m:rPr>
              <w:rPr>
                <w:rFonts w:ascii="Cambria Math" w:eastAsia="宋体" w:hAnsi="Cambria Math" w:cs="Times New Roman"/>
                <w:lang w:val="en-US"/>
              </w:rPr>
              <m:t>μ</m:t>
            </m:r>
          </m:sup>
        </m:sSubSup>
      </m:oMath>
      <w:r w:rsidRPr="0077351B">
        <w:rPr>
          <w:rFonts w:ascii="Times New Roman" w:eastAsia="宋体" w:hAnsi="Times New Roman" w:cs="Times New Roman"/>
          <w:b/>
          <w:i/>
          <w:lang w:val="en-US"/>
        </w:rPr>
        <w:t xml:space="preserve"> is the slot number within a frame, and the quantity </w:t>
      </w:r>
      <m:oMath>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ID</m:t>
            </m:r>
          </m:sub>
          <m:sup>
            <m:r>
              <m:rPr>
                <m:sty m:val="bi"/>
              </m:rPr>
              <w:rPr>
                <w:rFonts w:ascii="Cambria Math" w:eastAsia="宋体" w:hAnsi="Cambria Math" w:cs="Times New Roman"/>
                <w:lang w:val="en-US"/>
              </w:rPr>
              <m:t>X</m:t>
            </m:r>
          </m:sup>
        </m:sSubSup>
      </m:oMath>
      <w:r w:rsidRPr="0077351B">
        <w:rPr>
          <w:rFonts w:ascii="Times New Roman" w:eastAsia="宋体" w:hAnsi="Times New Roman" w:cs="Times New Roman"/>
          <w:b/>
          <w:i/>
          <w:lang w:val="en-US"/>
        </w:rPr>
        <w:t xml:space="preserve"> equals the decimal representation of CRC on the second stage SCI in PSSCH associated with the data on the PSSCH according to </w:t>
      </w:r>
      <m:oMath>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ID</m:t>
            </m:r>
          </m:sub>
          <m:sup>
            <m:r>
              <m:rPr>
                <m:sty m:val="bi"/>
              </m:rPr>
              <w:rPr>
                <w:rFonts w:ascii="Cambria Math" w:eastAsia="宋体" w:hAnsi="Cambria Math" w:cs="Times New Roman"/>
                <w:lang w:val="en-US"/>
              </w:rPr>
              <m:t>X</m:t>
            </m:r>
          </m:sup>
        </m:sSubSup>
        <m:r>
          <m:rPr>
            <m:sty m:val="bi"/>
          </m:rPr>
          <w:rPr>
            <w:rFonts w:ascii="Cambria Math" w:eastAsia="宋体" w:hAnsi="Cambria Math" w:cs="Times New Roman"/>
            <w:lang w:val="en-US"/>
          </w:rPr>
          <m:t>=</m:t>
        </m:r>
        <m:nary>
          <m:naryPr>
            <m:chr m:val="∑"/>
            <m:limLoc m:val="subSup"/>
            <m:ctrlPr>
              <w:rPr>
                <w:rFonts w:ascii="Cambria Math" w:eastAsia="宋体" w:hAnsi="Cambria Math" w:cs="Times New Roman"/>
                <w:b/>
                <w:i/>
                <w:lang w:val="en-US"/>
              </w:rPr>
            </m:ctrlPr>
          </m:naryPr>
          <m:sub>
            <m:r>
              <m:rPr>
                <m:sty m:val="bi"/>
              </m:rPr>
              <w:rPr>
                <w:rFonts w:ascii="Cambria Math" w:eastAsia="宋体" w:hAnsi="Cambria Math" w:cs="Times New Roman"/>
                <w:lang w:val="en-US"/>
              </w:rPr>
              <m:t>i=0</m:t>
            </m:r>
          </m:sub>
          <m:sup>
            <m:r>
              <m:rPr>
                <m:sty m:val="bi"/>
              </m:rPr>
              <w:rPr>
                <w:rFonts w:ascii="Cambria Math" w:eastAsia="宋体" w:hAnsi="Cambria Math" w:cs="Times New Roman"/>
                <w:lang w:val="en-US"/>
              </w:rPr>
              <m:t>L-1</m:t>
            </m:r>
          </m:sup>
          <m:e>
            <m:sSub>
              <m:sSubPr>
                <m:ctrlPr>
                  <w:rPr>
                    <w:rFonts w:ascii="Cambria Math" w:eastAsia="宋体" w:hAnsi="Cambria Math" w:cs="Times New Roman"/>
                    <w:b/>
                    <w:i/>
                    <w:lang w:val="en-US"/>
                  </w:rPr>
                </m:ctrlPr>
              </m:sSubPr>
              <m:e>
                <m:r>
                  <m:rPr>
                    <m:sty m:val="bi"/>
                  </m:rPr>
                  <w:rPr>
                    <w:rFonts w:ascii="Cambria Math" w:eastAsia="宋体" w:hAnsi="Cambria Math" w:cs="Times New Roman"/>
                    <w:lang w:val="en-US"/>
                  </w:rPr>
                  <m:t>p</m:t>
                </m:r>
              </m:e>
              <m:sub>
                <m:r>
                  <m:rPr>
                    <m:sty m:val="bi"/>
                  </m:rPr>
                  <w:rPr>
                    <w:rFonts w:ascii="Cambria Math" w:eastAsia="宋体" w:hAnsi="Cambria Math" w:cs="Times New Roman"/>
                    <w:lang w:val="en-US"/>
                  </w:rPr>
                  <m:t>i</m:t>
                </m:r>
              </m:sub>
            </m:sSub>
          </m:e>
        </m:nary>
        <m:r>
          <m:rPr>
            <m:sty m:val="bi"/>
          </m:rPr>
          <w:rPr>
            <w:rFonts w:ascii="Cambria Math" w:eastAsia="宋体" w:hAnsi="Cambria Math" w:cs="Times New Roman"/>
            <w:lang w:val="en-US"/>
          </w:rPr>
          <m:t>∙</m:t>
        </m:r>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2</m:t>
            </m:r>
          </m:e>
          <m:sup>
            <m:r>
              <m:rPr>
                <m:sty m:val="bi"/>
              </m:rPr>
              <w:rPr>
                <w:rFonts w:ascii="Cambria Math" w:eastAsia="宋体" w:hAnsi="Cambria Math" w:cs="Times New Roman"/>
                <w:lang w:val="en-US"/>
              </w:rPr>
              <m:t>L-1-i</m:t>
            </m:r>
          </m:sup>
        </m:sSup>
      </m:oMath>
      <w:r w:rsidRPr="0077351B">
        <w:rPr>
          <w:rFonts w:ascii="Times New Roman" w:eastAsia="宋体" w:hAnsi="Times New Roman" w:cs="Times New Roman"/>
          <w:b/>
          <w:i/>
          <w:lang w:val="en-US"/>
        </w:rPr>
        <w:t xml:space="preserve"> with </w:t>
      </w:r>
      <m:oMath>
        <m:r>
          <m:rPr>
            <m:sty m:val="bi"/>
          </m:rPr>
          <w:rPr>
            <w:rFonts w:ascii="Cambria Math" w:eastAsia="宋体" w:hAnsi="Cambria Math" w:cs="Times New Roman"/>
            <w:lang w:val="en-US"/>
          </w:rPr>
          <m:t>p</m:t>
        </m:r>
      </m:oMath>
      <w:r w:rsidRPr="0077351B">
        <w:rPr>
          <w:rFonts w:ascii="Times New Roman" w:eastAsia="宋体" w:hAnsi="Times New Roman" w:cs="Times New Roman"/>
          <w:b/>
          <w:i/>
          <w:lang w:val="en-US"/>
        </w:rPr>
        <w:t xml:space="preserve"> and </w:t>
      </w:r>
      <m:oMath>
        <m:r>
          <m:rPr>
            <m:sty m:val="bi"/>
          </m:rPr>
          <w:rPr>
            <w:rFonts w:ascii="Cambria Math" w:eastAsia="宋体" w:hAnsi="Cambria Math" w:cs="Times New Roman"/>
            <w:lang w:val="en-US"/>
          </w:rPr>
          <m:t>L</m:t>
        </m:r>
      </m:oMath>
      <w:r w:rsidRPr="0077351B">
        <w:rPr>
          <w:rFonts w:ascii="Times New Roman" w:eastAsia="宋体" w:hAnsi="Times New Roman" w:cs="Times New Roman"/>
          <w:b/>
          <w:i/>
          <w:lang w:val="en-US"/>
        </w:rPr>
        <w:t xml:space="preserve"> given by clause 7.3.2 in TS 38.212.</w:t>
      </w:r>
    </w:p>
    <w:p w14:paraId="3F3C5E69" w14:textId="77777777" w:rsidR="00992EAA" w:rsidRPr="0077351B" w:rsidRDefault="00992EAA" w:rsidP="00992EAA">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lang w:val="en-US"/>
        </w:rPr>
        <w:t xml:space="preserve">We provide the Text Proposal, to capture scrambling sequence initial value for PSSCH in section 8.3.2.1 of TS 38.211, as </w:t>
      </w:r>
      <w:r w:rsidRPr="0077351B">
        <w:rPr>
          <w:rFonts w:ascii="Times New Roman" w:eastAsia="宋体" w:hAnsi="Times New Roman" w:cs="Times New Roman" w:hint="eastAsia"/>
          <w:lang w:val="en-US" w:eastAsia="zh-CN"/>
        </w:rPr>
        <w:t>following:</w:t>
      </w:r>
    </w:p>
    <w:p w14:paraId="09FEABA7" w14:textId="77777777" w:rsidR="00992EAA" w:rsidRPr="0077351B" w:rsidRDefault="00992EAA" w:rsidP="00992EAA">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Start of Text Proposal for TS 38.211</w:t>
      </w:r>
      <w:r w:rsidRPr="0077351B">
        <w:rPr>
          <w:rFonts w:ascii="Times New Roman" w:eastAsia="宋体" w:hAnsi="Times New Roman" w:cs="Times New Roman"/>
          <w:color w:val="FF0000"/>
          <w:sz w:val="28"/>
          <w:szCs w:val="28"/>
          <w:lang w:val="en-US" w:eastAsia="zh-CN"/>
        </w:rPr>
        <w:t xml:space="preserve"> ----------------------------</w:t>
      </w:r>
    </w:p>
    <w:p w14:paraId="0A0BE06A" w14:textId="77777777" w:rsidR="00992EAA" w:rsidRPr="0077351B" w:rsidRDefault="00992EAA" w:rsidP="00992EAA">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04AD0593" w14:textId="77777777" w:rsidR="00992EAA" w:rsidRPr="0077351B" w:rsidRDefault="00992EAA" w:rsidP="00992EAA">
      <w:pPr>
        <w:autoSpaceDE w:val="0"/>
        <w:autoSpaceDN w:val="0"/>
        <w:adjustRightInd w:val="0"/>
        <w:snapToGrid w:val="0"/>
        <w:spacing w:after="120" w:line="240" w:lineRule="auto"/>
        <w:jc w:val="both"/>
        <w:rPr>
          <w:rFonts w:ascii="Arial" w:eastAsia="宋体" w:hAnsi="Arial" w:cs="Arial"/>
          <w:sz w:val="24"/>
          <w:lang w:val="en-US"/>
        </w:rPr>
      </w:pPr>
      <w:r w:rsidRPr="0077351B">
        <w:rPr>
          <w:rFonts w:ascii="Arial" w:eastAsia="宋体" w:hAnsi="Arial" w:cs="Arial"/>
          <w:sz w:val="24"/>
          <w:lang w:val="en-US"/>
        </w:rPr>
        <w:t>8.3.1</w:t>
      </w:r>
      <w:r w:rsidRPr="0077351B">
        <w:rPr>
          <w:rFonts w:ascii="Arial" w:eastAsia="宋体" w:hAnsi="Arial" w:cs="Arial"/>
          <w:sz w:val="24"/>
          <w:lang w:val="en-US"/>
        </w:rPr>
        <w:tab/>
        <w:t>Physical sidelink shared channel</w:t>
      </w:r>
    </w:p>
    <w:p w14:paraId="7CBB7B51" w14:textId="77777777" w:rsidR="00992EAA" w:rsidRPr="0077351B" w:rsidRDefault="00992EAA" w:rsidP="00992EAA">
      <w:pPr>
        <w:autoSpaceDE w:val="0"/>
        <w:autoSpaceDN w:val="0"/>
        <w:adjustRightInd w:val="0"/>
        <w:snapToGrid w:val="0"/>
        <w:spacing w:after="120" w:line="240" w:lineRule="auto"/>
        <w:jc w:val="both"/>
        <w:rPr>
          <w:rFonts w:ascii="Arial" w:eastAsia="宋体" w:hAnsi="Arial" w:cs="Arial"/>
          <w:sz w:val="24"/>
          <w:lang w:val="en-US"/>
        </w:rPr>
      </w:pPr>
      <w:r w:rsidRPr="0077351B">
        <w:rPr>
          <w:rFonts w:ascii="Arial" w:eastAsia="宋体" w:hAnsi="Arial" w:cs="Arial"/>
          <w:sz w:val="24"/>
          <w:lang w:val="en-US"/>
        </w:rPr>
        <w:t>8.3.1.1</w:t>
      </w:r>
      <w:r w:rsidRPr="0077351B">
        <w:rPr>
          <w:rFonts w:ascii="Arial" w:eastAsia="宋体" w:hAnsi="Arial" w:cs="Arial"/>
          <w:sz w:val="24"/>
          <w:lang w:val="en-US"/>
        </w:rPr>
        <w:tab/>
        <w:t>Scrambling</w:t>
      </w:r>
    </w:p>
    <w:p w14:paraId="3F76C4FE" w14:textId="77777777" w:rsidR="00992EAA" w:rsidRPr="0077351B" w:rsidRDefault="00992EAA" w:rsidP="00992EAA">
      <w:pPr>
        <w:autoSpaceDE w:val="0"/>
        <w:autoSpaceDN w:val="0"/>
        <w:adjustRightInd w:val="0"/>
        <w:snapToGrid w:val="0"/>
        <w:spacing w:after="120" w:line="240" w:lineRule="auto"/>
        <w:jc w:val="center"/>
        <w:rPr>
          <w:rFonts w:ascii="Times New Roman" w:eastAsia="宋体" w:hAnsi="Times New Roman" w:cs="Times New Roman"/>
          <w:color w:val="FF0000"/>
          <w:sz w:val="24"/>
          <w:szCs w:val="24"/>
          <w:lang w:val="en-US" w:eastAsia="zh-CN"/>
        </w:rPr>
      </w:pPr>
      <w:r w:rsidRPr="0077351B">
        <w:rPr>
          <w:rFonts w:ascii="Times New Roman" w:eastAsia="宋体" w:hAnsi="Times New Roman" w:cs="Times New Roman"/>
          <w:color w:val="FF0000"/>
          <w:sz w:val="24"/>
          <w:szCs w:val="24"/>
          <w:lang w:val="en-US" w:eastAsia="zh-CN"/>
        </w:rPr>
        <w:lastRenderedPageBreak/>
        <w:t>&lt; Unchanged parts are omitted &gt;</w:t>
      </w:r>
    </w:p>
    <w:p w14:paraId="4A7013C6" w14:textId="77777777" w:rsidR="00992EAA" w:rsidRPr="0077351B" w:rsidRDefault="00992EAA" w:rsidP="00992EAA">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 xml:space="preserve">where the scrambling sequence </w:t>
      </w:r>
      <m:oMath>
        <m:sSup>
          <m:sSupPr>
            <m:ctrlPr>
              <w:rPr>
                <w:rFonts w:ascii="Cambria Math" w:eastAsia="宋体" w:hAnsi="Cambria Math" w:cs="Times New Roman"/>
                <w:i/>
                <w:lang w:val="en-US"/>
              </w:rPr>
            </m:ctrlPr>
          </m:sSupPr>
          <m:e>
            <m:r>
              <w:rPr>
                <w:rFonts w:ascii="Cambria Math" w:eastAsia="宋体" w:hAnsi="Cambria Math" w:cs="Times New Roman"/>
                <w:lang w:val="en-US"/>
              </w:rPr>
              <m:t>c</m:t>
            </m:r>
          </m:e>
          <m:sup>
            <m:d>
              <m:dPr>
                <m:ctrlPr>
                  <w:rPr>
                    <w:rFonts w:ascii="Cambria Math" w:eastAsia="宋体" w:hAnsi="Cambria Math" w:cs="Times New Roman"/>
                    <w:i/>
                    <w:lang w:val="en-US"/>
                  </w:rPr>
                </m:ctrlPr>
              </m:dPr>
              <m:e>
                <m:r>
                  <w:rPr>
                    <w:rFonts w:ascii="Cambria Math" w:eastAsia="宋体" w:hAnsi="Cambria Math" w:cs="Times New Roman"/>
                    <w:lang w:val="en-US"/>
                  </w:rPr>
                  <m:t>q</m:t>
                </m:r>
              </m:e>
            </m:d>
          </m:sup>
        </m:sSup>
        <m:r>
          <w:rPr>
            <w:rFonts w:ascii="Cambria Math" w:eastAsia="宋体" w:hAnsi="Cambria Math" w:cs="Times New Roman"/>
            <w:lang w:val="en-US"/>
          </w:rPr>
          <m:t>(i)</m:t>
        </m:r>
      </m:oMath>
      <w:r w:rsidRPr="0077351B">
        <w:rPr>
          <w:rFonts w:ascii="Times New Roman" w:eastAsia="宋体" w:hAnsi="Times New Roman" w:cs="Times New Roman"/>
          <w:lang w:val="en-US"/>
        </w:rPr>
        <w:t xml:space="preserve"> is given by clause 5.2.1 and</w:t>
      </w:r>
    </w:p>
    <w:p w14:paraId="48B3620E" w14:textId="77777777" w:rsidR="00992EAA" w:rsidRPr="0077351B" w:rsidRDefault="00992EAA" w:rsidP="00992EAA">
      <w:pPr>
        <w:spacing w:after="180" w:line="240" w:lineRule="auto"/>
        <w:ind w:left="568" w:hanging="284"/>
        <w:rPr>
          <w:rFonts w:ascii="Times New Roman" w:eastAsia="MS Mincho" w:hAnsi="Times New Roman" w:cs="Times New Roman"/>
          <w:sz w:val="20"/>
          <w:szCs w:val="20"/>
          <w:lang w:val="x-none"/>
        </w:rPr>
      </w:pPr>
      <w:r w:rsidRPr="0077351B">
        <w:rPr>
          <w:rFonts w:ascii="Times New Roman" w:eastAsia="MS Mincho" w:hAnsi="Times New Roman" w:cs="Times New Roman"/>
          <w:sz w:val="20"/>
          <w:szCs w:val="20"/>
          <w:lang w:val="x-none"/>
        </w:rPr>
        <w:t>-</w:t>
      </w:r>
      <w:r w:rsidRPr="0077351B">
        <w:rPr>
          <w:rFonts w:ascii="Times New Roman" w:eastAsia="MS Mincho" w:hAnsi="Times New Roman" w:cs="Times New Roman"/>
          <w:sz w:val="20"/>
          <w:szCs w:val="20"/>
          <w:lang w:val="x-none"/>
        </w:rPr>
        <w:tab/>
        <w:t xml:space="preserve">for </w:t>
      </w:r>
      <m:oMath>
        <m:r>
          <m:rPr>
            <m:sty m:val="p"/>
          </m:rPr>
          <w:rPr>
            <w:rFonts w:ascii="Cambria Math" w:eastAsia="MS Mincho" w:hAnsi="Cambria Math" w:cs="Times New Roman"/>
            <w:sz w:val="20"/>
            <w:szCs w:val="20"/>
            <w:lang w:val="x-none"/>
          </w:rPr>
          <m:t>0≤</m:t>
        </m:r>
        <m:r>
          <w:rPr>
            <w:rFonts w:ascii="Cambria Math" w:eastAsia="MS Mincho" w:hAnsi="Cambria Math" w:cs="Times New Roman"/>
            <w:sz w:val="20"/>
            <w:szCs w:val="20"/>
            <w:lang w:val="x-none"/>
          </w:rPr>
          <m:t>i</m:t>
        </m:r>
        <m:r>
          <m:rPr>
            <m:sty m:val="p"/>
          </m:rPr>
          <w:rPr>
            <w:rFonts w:ascii="Cambria Math" w:eastAsia="MS Mincho" w:hAnsi="Cambria Math" w:cs="Times New Roman"/>
            <w:sz w:val="20"/>
            <w:szCs w:val="20"/>
            <w:lang w:val="x-none"/>
          </w:rPr>
          <m:t>&lt;</m:t>
        </m:r>
        <m:sSubSup>
          <m:sSubSupPr>
            <m:ctrlPr>
              <w:rPr>
                <w:rFonts w:ascii="Cambria Math" w:eastAsia="MS Mincho" w:hAnsi="Cambria Math" w:cs="Times New Roman"/>
                <w:sz w:val="20"/>
                <w:szCs w:val="20"/>
                <w:lang w:val="x-none"/>
              </w:rPr>
            </m:ctrlPr>
          </m:sSubSupPr>
          <m:e>
            <m:r>
              <w:rPr>
                <w:rFonts w:ascii="Cambria Math" w:eastAsia="MS Mincho" w:hAnsi="Cambria Math" w:cs="Times New Roman"/>
                <w:sz w:val="20"/>
                <w:szCs w:val="20"/>
                <w:lang w:val="x-none"/>
              </w:rPr>
              <m:t>M</m:t>
            </m:r>
          </m:e>
          <m:sub>
            <m:r>
              <m:rPr>
                <m:nor/>
              </m:rPr>
              <w:rPr>
                <w:rFonts w:ascii="Times New Roman" w:eastAsia="MS Mincho" w:hAnsi="Times New Roman" w:cs="Times New Roman"/>
                <w:sz w:val="20"/>
                <w:szCs w:val="20"/>
                <w:lang w:val="x-none"/>
              </w:rPr>
              <m:t>bit,SCI2</m:t>
            </m:r>
          </m:sub>
          <m:sup>
            <m:r>
              <m:rPr>
                <m:sty m:val="p"/>
              </m:rPr>
              <w:rPr>
                <w:rFonts w:ascii="Cambria Math" w:eastAsia="MS Mincho" w:hAnsi="Cambria Math" w:cs="Times New Roman"/>
                <w:sz w:val="20"/>
                <w:szCs w:val="20"/>
                <w:lang w:val="x-none"/>
              </w:rPr>
              <m:t>(</m:t>
            </m:r>
            <m:r>
              <w:rPr>
                <w:rFonts w:ascii="Cambria Math" w:eastAsia="MS Mincho" w:hAnsi="Cambria Math" w:cs="Times New Roman"/>
                <w:sz w:val="20"/>
                <w:szCs w:val="20"/>
                <w:lang w:val="x-none"/>
              </w:rPr>
              <m:t>q</m:t>
            </m:r>
            <m:r>
              <m:rPr>
                <m:sty m:val="p"/>
              </m:rPr>
              <w:rPr>
                <w:rFonts w:ascii="Cambria Math" w:eastAsia="MS Mincho" w:hAnsi="Cambria Math" w:cs="Times New Roman"/>
                <w:sz w:val="20"/>
                <w:szCs w:val="20"/>
                <w:lang w:val="x-none"/>
              </w:rPr>
              <m:t>)</m:t>
            </m:r>
          </m:sup>
        </m:sSubSup>
      </m:oMath>
    </w:p>
    <w:p w14:paraId="24C585BC" w14:textId="77777777" w:rsidR="00992EAA" w:rsidRPr="0077351B" w:rsidRDefault="00992EAA" w:rsidP="00992EAA">
      <w:pPr>
        <w:spacing w:after="120" w:line="240" w:lineRule="auto"/>
        <w:ind w:left="851" w:hanging="284"/>
        <w:rPr>
          <w:rFonts w:ascii="Times New Roman" w:eastAsia="宋体" w:hAnsi="Times New Roman" w:cs="Times New Roman"/>
          <w:sz w:val="20"/>
          <w:szCs w:val="20"/>
        </w:rPr>
      </w:pPr>
      <w:r w:rsidRPr="0077351B">
        <w:rPr>
          <w:rFonts w:ascii="Times New Roman" w:eastAsia="宋体" w:hAnsi="Times New Roman" w:cs="Times New Roman"/>
          <w:sz w:val="20"/>
          <w:szCs w:val="20"/>
        </w:rPr>
        <w:t>-</w:t>
      </w:r>
      <w:r w:rsidRPr="0077351B">
        <w:rPr>
          <w:rFonts w:ascii="Times New Roman" w:eastAsia="宋体" w:hAnsi="Times New Roman" w:cs="Times New Roman"/>
          <w:sz w:val="20"/>
          <w:szCs w:val="20"/>
        </w:rPr>
        <w:tab/>
      </w:r>
      <m:oMath>
        <m:sSup>
          <m:sSupPr>
            <m:ctrlPr>
              <w:rPr>
                <w:rFonts w:ascii="Cambria Math" w:eastAsia="宋体" w:hAnsi="Cambria Math" w:cs="Times New Roman"/>
                <w:sz w:val="20"/>
                <w:szCs w:val="20"/>
              </w:rPr>
            </m:ctrlPr>
          </m:sSupPr>
          <m:e>
            <m:acc>
              <m:accPr>
                <m:chr m:val="̃"/>
                <m:ctrlPr>
                  <w:rPr>
                    <w:rFonts w:ascii="Cambria Math" w:eastAsia="宋体" w:hAnsi="Cambria Math" w:cs="Times New Roman"/>
                    <w:sz w:val="20"/>
                    <w:szCs w:val="20"/>
                  </w:rPr>
                </m:ctrlPr>
              </m:accPr>
              <m:e>
                <m:r>
                  <w:rPr>
                    <w:rFonts w:ascii="Cambria Math" w:eastAsia="宋体" w:hAnsi="Cambria Math" w:cs="Times New Roman"/>
                    <w:sz w:val="20"/>
                    <w:szCs w:val="20"/>
                  </w:rPr>
                  <m:t>M</m:t>
                </m:r>
              </m:e>
            </m:acc>
          </m:e>
          <m:sup>
            <m:r>
              <m:rPr>
                <m:sty m:val="p"/>
              </m:rPr>
              <w:rPr>
                <w:rFonts w:ascii="Cambria Math" w:eastAsia="宋体" w:hAnsi="Cambria Math" w:cs="Times New Roman"/>
                <w:sz w:val="20"/>
                <w:szCs w:val="20"/>
              </w:rPr>
              <m:t>(</m:t>
            </m:r>
            <m:r>
              <w:rPr>
                <w:rFonts w:ascii="Cambria Math" w:eastAsia="宋体" w:hAnsi="Cambria Math" w:cs="Times New Roman"/>
                <w:sz w:val="20"/>
                <w:szCs w:val="20"/>
              </w:rPr>
              <m:t>q</m:t>
            </m:r>
            <m:r>
              <m:rPr>
                <m:sty m:val="p"/>
              </m:rPr>
              <w:rPr>
                <w:rFonts w:ascii="Cambria Math" w:eastAsia="宋体" w:hAnsi="Cambria Math" w:cs="Times New Roman"/>
                <w:sz w:val="20"/>
                <w:szCs w:val="20"/>
              </w:rPr>
              <m:t>)</m:t>
            </m:r>
          </m:sup>
        </m:sSup>
        <m:r>
          <m:rPr>
            <m:sty m:val="p"/>
          </m:rPr>
          <w:rPr>
            <w:rFonts w:ascii="Cambria Math" w:eastAsia="宋体" w:hAnsi="Cambria Math" w:cs="Times New Roman"/>
            <w:sz w:val="20"/>
            <w:szCs w:val="20"/>
          </w:rPr>
          <m:t>=0</m:t>
        </m:r>
      </m:oMath>
    </w:p>
    <w:p w14:paraId="48A83E2F" w14:textId="77777777" w:rsidR="00992EAA" w:rsidRPr="0077351B" w:rsidRDefault="00992EAA" w:rsidP="00992EAA">
      <w:pPr>
        <w:spacing w:after="120" w:line="240" w:lineRule="auto"/>
        <w:ind w:left="851" w:hanging="284"/>
        <w:rPr>
          <w:rFonts w:ascii="Times New Roman" w:eastAsia="宋体" w:hAnsi="Times New Roman" w:cs="Times New Roman"/>
          <w:sz w:val="20"/>
          <w:szCs w:val="20"/>
        </w:rPr>
      </w:pPr>
      <w:r w:rsidRPr="0077351B">
        <w:rPr>
          <w:rFonts w:ascii="Times New Roman" w:eastAsia="宋体" w:hAnsi="Times New Roman" w:cs="Times New Roman"/>
          <w:sz w:val="20"/>
          <w:szCs w:val="20"/>
        </w:rPr>
        <w:t>-</w:t>
      </w:r>
      <w:r w:rsidRPr="0077351B">
        <w:rPr>
          <w:rFonts w:ascii="Times New Roman" w:eastAsia="宋体" w:hAnsi="Times New Roman" w:cs="Times New Roman"/>
          <w:sz w:val="20"/>
          <w:szCs w:val="20"/>
        </w:rPr>
        <w:tab/>
        <w:t>The scrambling sequence generator shall be initialized with</w:t>
      </w:r>
    </w:p>
    <w:p w14:paraId="68E24376" w14:textId="77777777" w:rsidR="00992EAA" w:rsidRPr="0077351B" w:rsidRDefault="00490EAF" w:rsidP="00992EAA">
      <w:pPr>
        <w:autoSpaceDE w:val="0"/>
        <w:autoSpaceDN w:val="0"/>
        <w:adjustRightInd w:val="0"/>
        <w:snapToGrid w:val="0"/>
        <w:spacing w:after="120" w:line="240" w:lineRule="auto"/>
        <w:jc w:val="both"/>
        <w:rPr>
          <w:ins w:id="523" w:author="Huawei" w:date="2020-04-10T15:19:00Z"/>
          <w:rFonts w:ascii="Times New Roman" w:eastAsia="宋体" w:hAnsi="Times New Roman" w:cs="Times New Roman"/>
          <w:lang w:val="en-US"/>
        </w:rPr>
      </w:pPr>
      <m:oMathPara>
        <m:oMath>
          <m:sSub>
            <m:sSubPr>
              <m:ctrlPr>
                <w:rPr>
                  <w:rFonts w:ascii="Cambria Math" w:eastAsia="宋体" w:hAnsi="Cambria Math" w:cs="Times New Roman"/>
                  <w:lang w:val="en-US"/>
                </w:rPr>
              </m:ctrlPr>
            </m:sSubPr>
            <m:e>
              <m:r>
                <w:rPr>
                  <w:rFonts w:ascii="Cambria Math" w:eastAsia="宋体" w:hAnsi="Cambria Math" w:cs="Times New Roman"/>
                  <w:lang w:val="en-US"/>
                </w:rPr>
                <m:t>c</m:t>
              </m:r>
            </m:e>
            <m:sub>
              <m:r>
                <m:rPr>
                  <m:nor/>
                </m:rPr>
                <w:rPr>
                  <w:rFonts w:ascii="Cambria Math" w:eastAsia="宋体" w:hAnsi="Cambria Math" w:cs="Times New Roman"/>
                  <w:lang w:val="en-US"/>
                </w:rPr>
                <m:t xml:space="preserve">init </m:t>
              </m:r>
            </m:sub>
          </m:sSub>
          <m:r>
            <w:ins w:id="524" w:author="Huawei" w:date="2020-04-10T15:19:00Z">
              <w:rPr>
                <w:rFonts w:ascii="Cambria Math" w:eastAsia="宋体" w:hAnsi="Cambria Math" w:cs="Times New Roman"/>
                <w:lang w:val="en-US"/>
              </w:rPr>
              <m:t>=</m:t>
            </w:ins>
          </m:r>
          <m:d>
            <m:dPr>
              <m:ctrlPr>
                <w:ins w:id="525" w:author="Huawei" w:date="2020-04-10T15:19:00Z">
                  <w:rPr>
                    <w:rFonts w:ascii="Cambria Math" w:eastAsia="宋体" w:hAnsi="Cambria Math" w:cs="Times New Roman"/>
                    <w:i/>
                    <w:lang w:val="en-US"/>
                  </w:rPr>
                </w:ins>
              </m:ctrlPr>
            </m:dPr>
            <m:e>
              <m:sSubSup>
                <m:sSubSupPr>
                  <m:ctrlPr>
                    <w:ins w:id="526" w:author="Huawei" w:date="2020-04-10T15:19:00Z">
                      <w:rPr>
                        <w:rFonts w:ascii="Cambria Math" w:eastAsia="宋体" w:hAnsi="Cambria Math" w:cs="Times New Roman"/>
                        <w:i/>
                        <w:lang w:val="en-US"/>
                      </w:rPr>
                    </w:ins>
                  </m:ctrlPr>
                </m:sSubSupPr>
                <m:e>
                  <m:r>
                    <w:ins w:id="527" w:author="Huawei" w:date="2020-04-10T15:19:00Z">
                      <w:rPr>
                        <w:rFonts w:ascii="Cambria Math" w:eastAsia="宋体" w:hAnsi="Cambria Math" w:cs="Times New Roman"/>
                        <w:lang w:val="en-US"/>
                      </w:rPr>
                      <m:t>n</m:t>
                    </w:ins>
                  </m:r>
                </m:e>
                <m:sub>
                  <m:r>
                    <w:ins w:id="528" w:author="Huawei" w:date="2020-04-10T15:19:00Z">
                      <m:rPr>
                        <m:sty m:val="p"/>
                      </m:rPr>
                      <w:rPr>
                        <w:rFonts w:ascii="Cambria Math" w:eastAsia="宋体" w:hAnsi="Cambria Math" w:cs="Times New Roman"/>
                        <w:lang w:val="en-US"/>
                      </w:rPr>
                      <m:t>ID</m:t>
                    </w:ins>
                  </m:r>
                </m:sub>
                <m:sup>
                  <m:r>
                    <w:ins w:id="529" w:author="Huawei" w:date="2020-04-10T15:19:00Z">
                      <m:rPr>
                        <m:sty m:val="p"/>
                      </m:rPr>
                      <w:rPr>
                        <w:rFonts w:ascii="Cambria Math" w:eastAsia="宋体" w:hAnsi="Cambria Math" w:cs="Times New Roman"/>
                        <w:lang w:val="en-US"/>
                      </w:rPr>
                      <m:t>X</m:t>
                    </w:ins>
                  </m:r>
                </m:sup>
              </m:sSubSup>
              <m:r>
                <w:ins w:id="530" w:author="Huawei" w:date="2020-04-10T15:19:00Z">
                  <m:rPr>
                    <m:sty m:val="p"/>
                  </m:rPr>
                  <w:rPr>
                    <w:rFonts w:ascii="Cambria Math" w:eastAsia="宋体" w:hAnsi="Cambria Math" w:cs="Times New Roman"/>
                    <w:lang w:val="en-US"/>
                  </w:rPr>
                  <m:t>∙</m:t>
                </w:ins>
              </m:r>
              <m:sSup>
                <m:sSupPr>
                  <m:ctrlPr>
                    <w:ins w:id="531" w:author="Huawei" w:date="2020-04-10T15:19:00Z">
                      <w:rPr>
                        <w:rFonts w:ascii="Cambria Math" w:eastAsia="宋体" w:hAnsi="Cambria Math" w:cs="Times New Roman"/>
                        <w:lang w:val="en-US"/>
                      </w:rPr>
                    </w:ins>
                  </m:ctrlPr>
                </m:sSupPr>
                <m:e>
                  <m:r>
                    <w:ins w:id="532" w:author="Huawei" w:date="2020-04-10T15:19:00Z">
                      <w:rPr>
                        <w:rFonts w:ascii="Cambria Math" w:eastAsia="宋体" w:hAnsi="Cambria Math" w:cs="Times New Roman"/>
                        <w:lang w:val="en-US"/>
                      </w:rPr>
                      <m:t>2</m:t>
                    </w:ins>
                  </m:r>
                </m:e>
                <m:sup>
                  <m:r>
                    <w:ins w:id="533" w:author="Huawei" w:date="2020-04-10T15:19:00Z">
                      <w:rPr>
                        <w:rFonts w:ascii="Cambria Math" w:eastAsia="宋体" w:hAnsi="Cambria Math" w:cs="Times New Roman"/>
                        <w:lang w:val="en-US"/>
                      </w:rPr>
                      <m:t>10</m:t>
                    </w:ins>
                  </m:r>
                </m:sup>
              </m:sSup>
              <m:r>
                <w:ins w:id="534" w:author="Huawei" w:date="2020-04-10T15:19:00Z">
                  <w:rPr>
                    <w:rFonts w:ascii="Cambria Math" w:eastAsia="宋体" w:hAnsi="Cambria Math" w:cs="Times New Roman"/>
                    <w:lang w:val="en-US"/>
                  </w:rPr>
                  <m:t>+1010</m:t>
                </w:ins>
              </m:r>
            </m:e>
          </m:d>
          <m:func>
            <m:funcPr>
              <m:ctrlPr>
                <w:ins w:id="535" w:author="Huawei" w:date="2020-04-10T15:19:00Z">
                  <w:rPr>
                    <w:rFonts w:ascii="Cambria Math" w:eastAsia="宋体" w:hAnsi="Cambria Math" w:cs="Times New Roman"/>
                    <w:i/>
                    <w:lang w:val="en-US"/>
                  </w:rPr>
                </w:ins>
              </m:ctrlPr>
            </m:funcPr>
            <m:fName>
              <m:r>
                <w:ins w:id="536" w:author="Huawei" w:date="2020-04-10T15:19:00Z">
                  <m:rPr>
                    <m:sty m:val="p"/>
                  </m:rPr>
                  <w:rPr>
                    <w:rFonts w:ascii="Cambria Math" w:eastAsia="宋体" w:hAnsi="Cambria Math" w:cs="Times New Roman"/>
                    <w:lang w:val="en-US"/>
                  </w:rPr>
                  <m:t>mod</m:t>
                </w:ins>
              </m:r>
            </m:fName>
            <m:e>
              <m:sSup>
                <m:sSupPr>
                  <m:ctrlPr>
                    <w:ins w:id="537" w:author="Huawei" w:date="2020-04-10T15:19:00Z">
                      <w:rPr>
                        <w:rFonts w:ascii="Cambria Math" w:eastAsia="宋体" w:hAnsi="Cambria Math" w:cs="Times New Roman"/>
                        <w:i/>
                        <w:lang w:val="en-US"/>
                      </w:rPr>
                    </w:ins>
                  </m:ctrlPr>
                </m:sSupPr>
                <m:e>
                  <m:r>
                    <w:ins w:id="538" w:author="Huawei" w:date="2020-04-10T15:19:00Z">
                      <w:rPr>
                        <w:rFonts w:ascii="Cambria Math" w:eastAsia="宋体" w:hAnsi="Cambria Math" w:cs="Times New Roman"/>
                        <w:lang w:val="en-US"/>
                      </w:rPr>
                      <m:t>2</m:t>
                    </w:ins>
                  </m:r>
                </m:e>
                <m:sup>
                  <m:r>
                    <w:ins w:id="539" w:author="Huawei" w:date="2020-04-10T15:19:00Z">
                      <w:rPr>
                        <w:rFonts w:ascii="Cambria Math" w:eastAsia="宋体" w:hAnsi="Cambria Math" w:cs="Times New Roman"/>
                        <w:lang w:val="en-US"/>
                      </w:rPr>
                      <m:t>31</m:t>
                    </w:ins>
                  </m:r>
                </m:sup>
              </m:sSup>
            </m:e>
          </m:func>
        </m:oMath>
      </m:oMathPara>
    </w:p>
    <w:p w14:paraId="4B42F177" w14:textId="77777777" w:rsidR="00992EAA" w:rsidRPr="0077351B" w:rsidRDefault="00992EAA" w:rsidP="00992EAA">
      <w:pPr>
        <w:autoSpaceDE w:val="0"/>
        <w:autoSpaceDN w:val="0"/>
        <w:adjustRightInd w:val="0"/>
        <w:snapToGrid w:val="0"/>
        <w:spacing w:after="120" w:line="240" w:lineRule="auto"/>
        <w:ind w:left="850"/>
        <w:jc w:val="both"/>
        <w:rPr>
          <w:ins w:id="540" w:author="Huawei" w:date="2020-04-10T15:19:00Z"/>
          <w:rFonts w:ascii="Times New Roman" w:eastAsia="宋体" w:hAnsi="Times New Roman" w:cs="Times New Roman"/>
          <w:lang w:val="en-US"/>
        </w:rPr>
      </w:pPr>
      <w:ins w:id="541" w:author="Huawei" w:date="2020-04-10T15:19:00Z">
        <w:r w:rsidRPr="0077351B">
          <w:rPr>
            <w:rFonts w:ascii="Times New Roman" w:eastAsia="宋体" w:hAnsi="Times New Roman" w:cs="Times New Roman"/>
            <w:lang w:val="en-US"/>
          </w:rPr>
          <w:t xml:space="preserve">where the quantity </w:t>
        </w:r>
        <m:oMath>
          <m:sSubSup>
            <m:sSubSupPr>
              <m:ctrlPr>
                <w:rPr>
                  <w:rFonts w:ascii="Cambria Math" w:eastAsia="宋体" w:hAnsi="Cambria Math" w:cs="Times New Roman"/>
                  <w:i/>
                  <w:lang w:val="en-US"/>
                </w:rPr>
              </m:ctrlPr>
            </m:sSubSupPr>
            <m:e>
              <m:r>
                <w:rPr>
                  <w:rFonts w:ascii="Cambria Math" w:eastAsia="宋体" w:hAnsi="Cambria Math" w:cs="Times New Roman"/>
                  <w:lang w:val="en-US"/>
                </w:rPr>
                <m:t>n</m:t>
              </m:r>
            </m:e>
            <m:sub>
              <m:r>
                <m:rPr>
                  <m:sty m:val="p"/>
                </m:rPr>
                <w:rPr>
                  <w:rFonts w:ascii="Cambria Math" w:eastAsia="宋体" w:hAnsi="Cambria Math" w:cs="Times New Roman"/>
                  <w:lang w:val="en-US"/>
                </w:rPr>
                <m:t>ID</m:t>
              </m:r>
            </m:sub>
            <m:sup>
              <m:r>
                <m:rPr>
                  <m:sty m:val="p"/>
                </m:rPr>
                <w:rPr>
                  <w:rFonts w:ascii="Cambria Math" w:eastAsia="宋体" w:hAnsi="Cambria Math" w:cs="Times New Roman"/>
                  <w:lang w:val="en-US"/>
                </w:rPr>
                <m:t>X</m:t>
              </m:r>
            </m:sup>
          </m:sSubSup>
        </m:oMath>
        <w:r w:rsidRPr="0077351B">
          <w:rPr>
            <w:rFonts w:ascii="Times New Roman" w:eastAsia="宋体" w:hAnsi="Times New Roman" w:cs="Times New Roman"/>
            <w:lang w:val="en-US"/>
          </w:rPr>
          <w:t xml:space="preserve"> equals the decimal representation of CRC on the 1</w:t>
        </w:r>
        <w:r w:rsidRPr="0077351B">
          <w:rPr>
            <w:rFonts w:ascii="Times New Roman" w:eastAsia="宋体" w:hAnsi="Times New Roman" w:cs="Times New Roman"/>
            <w:vertAlign w:val="superscript"/>
            <w:lang w:val="en-US"/>
          </w:rPr>
          <w:t>st</w:t>
        </w:r>
        <w:r w:rsidRPr="0077351B">
          <w:rPr>
            <w:rFonts w:ascii="Times New Roman" w:eastAsia="宋体" w:hAnsi="Times New Roman" w:cs="Times New Roman"/>
            <w:lang w:val="en-US"/>
          </w:rPr>
          <w:t xml:space="preserve">-stage SCI on PSCCH associated with the PSSCH according to </w:t>
        </w:r>
        <m:oMath>
          <m:sSubSup>
            <m:sSubSupPr>
              <m:ctrlPr>
                <w:rPr>
                  <w:rFonts w:ascii="Cambria Math" w:eastAsia="宋体" w:hAnsi="Cambria Math" w:cs="Times New Roman"/>
                  <w:i/>
                  <w:lang w:val="en-US"/>
                </w:rPr>
              </m:ctrlPr>
            </m:sSubSupPr>
            <m:e>
              <m:r>
                <w:rPr>
                  <w:rFonts w:ascii="Cambria Math" w:eastAsia="宋体" w:hAnsi="Cambria Math" w:cs="Times New Roman"/>
                  <w:lang w:val="en-US"/>
                </w:rPr>
                <m:t>n</m:t>
              </m:r>
            </m:e>
            <m:sub>
              <m:r>
                <m:rPr>
                  <m:sty m:val="p"/>
                </m:rPr>
                <w:rPr>
                  <w:rFonts w:ascii="Cambria Math" w:eastAsia="宋体" w:hAnsi="Cambria Math" w:cs="Times New Roman"/>
                  <w:lang w:val="en-US"/>
                </w:rPr>
                <m:t>ID</m:t>
              </m:r>
            </m:sub>
            <m:sup>
              <m:r>
                <m:rPr>
                  <m:sty m:val="p"/>
                </m:rPr>
                <w:rPr>
                  <w:rFonts w:ascii="Cambria Math" w:eastAsia="宋体" w:hAnsi="Cambria Math" w:cs="Times New Roman"/>
                  <w:lang w:val="en-US"/>
                </w:rPr>
                <m:t>X</m:t>
              </m:r>
            </m:sup>
          </m:sSubSup>
          <m:r>
            <w:rPr>
              <w:rFonts w:ascii="Cambria Math" w:eastAsia="宋体" w:hAnsi="Cambria Math" w:cs="Times New Roman"/>
              <w:lang w:val="en-US"/>
            </w:rPr>
            <m:t>=</m:t>
          </m:r>
          <m:nary>
            <m:naryPr>
              <m:chr m:val="∑"/>
              <m:limLoc m:val="undOvr"/>
              <m:ctrlPr>
                <w:rPr>
                  <w:rFonts w:ascii="Cambria Math" w:eastAsia="宋体" w:hAnsi="Cambria Math" w:cs="Times New Roman"/>
                  <w:i/>
                  <w:lang w:val="en-US"/>
                </w:rPr>
              </m:ctrlPr>
            </m:naryPr>
            <m:sub>
              <m:r>
                <w:rPr>
                  <w:rFonts w:ascii="Cambria Math" w:eastAsia="宋体" w:hAnsi="Cambria Math" w:cs="Times New Roman"/>
                  <w:lang w:val="en-US"/>
                </w:rPr>
                <m:t>i=0</m:t>
              </m:r>
            </m:sub>
            <m:sup>
              <m:r>
                <w:rPr>
                  <w:rFonts w:ascii="Cambria Math" w:eastAsia="宋体" w:hAnsi="Cambria Math" w:cs="Times New Roman"/>
                  <w:lang w:val="en-US"/>
                </w:rPr>
                <m:t>L-1</m:t>
              </m:r>
            </m:sup>
            <m:e>
              <m:sSub>
                <m:sSubPr>
                  <m:ctrlPr>
                    <w:rPr>
                      <w:rFonts w:ascii="Cambria Math" w:eastAsia="宋体" w:hAnsi="Cambria Math" w:cs="Times New Roman"/>
                      <w:i/>
                      <w:lang w:val="en-US"/>
                    </w:rPr>
                  </m:ctrlPr>
                </m:sSubPr>
                <m:e>
                  <m:r>
                    <w:rPr>
                      <w:rFonts w:ascii="Cambria Math" w:eastAsia="宋体" w:hAnsi="Cambria Math" w:cs="Times New Roman"/>
                      <w:lang w:val="en-US"/>
                    </w:rPr>
                    <m:t>p</m:t>
                  </m:r>
                </m:e>
                <m:sub>
                  <m:r>
                    <w:rPr>
                      <w:rFonts w:ascii="Cambria Math" w:eastAsia="宋体" w:hAnsi="Cambria Math" w:cs="Times New Roman"/>
                      <w:lang w:val="en-US"/>
                    </w:rPr>
                    <m:t>i</m:t>
                  </m:r>
                </m:sub>
              </m:sSub>
              <m:r>
                <w:rPr>
                  <w:rFonts w:ascii="Cambria Math" w:eastAsia="宋体" w:hAnsi="Cambria Math" w:cs="Times New Roman"/>
                  <w:lang w:val="en-US"/>
                </w:rPr>
                <m:t>∙</m:t>
              </m:r>
              <m:sSup>
                <m:sSupPr>
                  <m:ctrlPr>
                    <w:rPr>
                      <w:rFonts w:ascii="Cambria Math" w:eastAsia="宋体" w:hAnsi="Cambria Math" w:cs="Times New Roman"/>
                      <w:i/>
                      <w:lang w:val="en-US"/>
                    </w:rPr>
                  </m:ctrlPr>
                </m:sSupPr>
                <m:e>
                  <m:r>
                    <w:rPr>
                      <w:rFonts w:ascii="Cambria Math" w:eastAsia="宋体" w:hAnsi="Cambria Math" w:cs="Times New Roman"/>
                      <w:lang w:val="en-US"/>
                    </w:rPr>
                    <m:t>2</m:t>
                  </m:r>
                </m:e>
                <m:sup>
                  <m:r>
                    <w:rPr>
                      <w:rFonts w:ascii="Cambria Math" w:eastAsia="宋体" w:hAnsi="Cambria Math" w:cs="Times New Roman"/>
                      <w:lang w:val="en-US"/>
                    </w:rPr>
                    <m:t>L-1-i</m:t>
                  </m:r>
                </m:sup>
              </m:sSup>
            </m:e>
          </m:nary>
        </m:oMath>
        <w:r w:rsidRPr="0077351B">
          <w:rPr>
            <w:rFonts w:ascii="Times New Roman" w:eastAsia="宋体" w:hAnsi="Times New Roman" w:cs="Times New Roman"/>
            <w:lang w:val="en-US"/>
          </w:rPr>
          <w:t xml:space="preserve"> with </w:t>
        </w:r>
        <m:oMath>
          <m:r>
            <w:rPr>
              <w:rFonts w:ascii="Cambria Math" w:eastAsia="宋体" w:hAnsi="Cambria Math" w:cs="Times New Roman"/>
              <w:lang w:val="en-US"/>
            </w:rPr>
            <m:t>p</m:t>
          </m:r>
        </m:oMath>
        <w:r w:rsidRPr="0077351B">
          <w:rPr>
            <w:rFonts w:ascii="Times New Roman" w:eastAsia="宋体" w:hAnsi="Times New Roman" w:cs="Times New Roman"/>
            <w:lang w:val="en-US"/>
          </w:rPr>
          <w:t xml:space="preserve"> and </w:t>
        </w:r>
        <m:oMath>
          <m:r>
            <w:rPr>
              <w:rFonts w:ascii="Cambria Math" w:eastAsia="宋体" w:hAnsi="Cambria Math" w:cs="Times New Roman"/>
              <w:lang w:val="en-US"/>
            </w:rPr>
            <m:t>L</m:t>
          </m:r>
        </m:oMath>
        <w:r w:rsidRPr="0077351B">
          <w:rPr>
            <w:rFonts w:ascii="Times New Roman" w:eastAsia="宋体" w:hAnsi="Times New Roman" w:cs="Times New Roman"/>
            <w:lang w:val="en-US"/>
          </w:rPr>
          <w:t xml:space="preserve"> given by clause 7.3.2 in [TS 38.212]</w:t>
        </w:r>
      </w:ins>
    </w:p>
    <w:p w14:paraId="711EF3C3" w14:textId="21DAFB2A" w:rsidR="00992EAA" w:rsidRPr="0077351B" w:rsidRDefault="00992EAA" w:rsidP="00992EAA">
      <w:pPr>
        <w:autoSpaceDE w:val="0"/>
        <w:autoSpaceDN w:val="0"/>
        <w:adjustRightInd w:val="0"/>
        <w:snapToGrid w:val="0"/>
        <w:spacing w:after="120" w:line="240" w:lineRule="auto"/>
        <w:jc w:val="both"/>
        <w:rPr>
          <w:rFonts w:ascii="Times New Roman" w:eastAsia="MS Mincho" w:hAnsi="Times New Roman" w:cs="Times New Roman"/>
          <w:sz w:val="20"/>
          <w:szCs w:val="20"/>
          <w:lang w:val="x-none"/>
        </w:rPr>
      </w:pPr>
      <w:r w:rsidRPr="0077351B">
        <w:rPr>
          <w:rFonts w:ascii="Times New Roman" w:eastAsia="MS Mincho" w:hAnsi="Times New Roman" w:cs="Times New Roman"/>
          <w:sz w:val="20"/>
          <w:szCs w:val="20"/>
          <w:lang w:val="x-none"/>
        </w:rPr>
        <w:t>-</w:t>
      </w:r>
      <w:r w:rsidRPr="0077351B">
        <w:rPr>
          <w:rFonts w:ascii="Times New Roman" w:eastAsia="MS Mincho" w:hAnsi="Times New Roman" w:cs="Times New Roman"/>
          <w:sz w:val="20"/>
          <w:szCs w:val="20"/>
          <w:lang w:val="x-none"/>
        </w:rPr>
        <w:tab/>
        <w:t xml:space="preserve">for </w:t>
      </w:r>
      <m:oMath>
        <m:sSubSup>
          <m:sSubSupPr>
            <m:ctrlPr>
              <w:rPr>
                <w:rFonts w:ascii="Cambria Math" w:eastAsia="MS Mincho" w:hAnsi="Cambria Math" w:cs="Times New Roman"/>
                <w:sz w:val="20"/>
                <w:szCs w:val="20"/>
                <w:lang w:val="x-none"/>
              </w:rPr>
            </m:ctrlPr>
          </m:sSubSupPr>
          <m:e>
            <m:r>
              <w:rPr>
                <w:rFonts w:ascii="Cambria Math" w:eastAsia="MS Mincho" w:hAnsi="Cambria Math" w:cs="Times New Roman"/>
                <w:sz w:val="20"/>
                <w:szCs w:val="20"/>
                <w:lang w:val="x-none"/>
              </w:rPr>
              <m:t>M</m:t>
            </m:r>
          </m:e>
          <m:sub>
            <m:r>
              <m:rPr>
                <m:nor/>
              </m:rPr>
              <w:rPr>
                <w:rFonts w:ascii="Times New Roman" w:eastAsia="MS Mincho" w:hAnsi="Times New Roman" w:cs="Times New Roman"/>
                <w:sz w:val="20"/>
                <w:szCs w:val="20"/>
                <w:lang w:val="x-none"/>
              </w:rPr>
              <m:t>bit,SCI2</m:t>
            </m:r>
          </m:sub>
          <m:sup>
            <m:r>
              <m:rPr>
                <m:sty m:val="p"/>
              </m:rPr>
              <w:rPr>
                <w:rFonts w:ascii="Cambria Math" w:eastAsia="MS Mincho" w:hAnsi="Cambria Math" w:cs="Times New Roman"/>
                <w:sz w:val="20"/>
                <w:szCs w:val="20"/>
                <w:lang w:val="x-none"/>
              </w:rPr>
              <m:t>(</m:t>
            </m:r>
            <m:r>
              <w:rPr>
                <w:rFonts w:ascii="Cambria Math" w:eastAsia="MS Mincho" w:hAnsi="Cambria Math" w:cs="Times New Roman"/>
                <w:sz w:val="20"/>
                <w:szCs w:val="20"/>
                <w:lang w:val="x-none"/>
              </w:rPr>
              <m:t>q</m:t>
            </m:r>
            <m:r>
              <m:rPr>
                <m:sty m:val="p"/>
              </m:rPr>
              <w:rPr>
                <w:rFonts w:ascii="Cambria Math" w:eastAsia="MS Mincho" w:hAnsi="Cambria Math" w:cs="Times New Roman"/>
                <w:sz w:val="20"/>
                <w:szCs w:val="20"/>
                <w:lang w:val="x-none"/>
              </w:rPr>
              <m:t>)</m:t>
            </m:r>
          </m:sup>
        </m:sSubSup>
        <m:r>
          <m:rPr>
            <m:sty m:val="p"/>
          </m:rPr>
          <w:rPr>
            <w:rFonts w:ascii="Cambria Math" w:eastAsia="MS Mincho" w:hAnsi="Cambria Math" w:cs="Times New Roman"/>
            <w:sz w:val="20"/>
            <w:szCs w:val="20"/>
            <w:lang w:val="x-none"/>
          </w:rPr>
          <m:t>≤</m:t>
        </m:r>
        <m:r>
          <w:rPr>
            <w:rFonts w:ascii="Cambria Math" w:eastAsia="MS Mincho" w:hAnsi="Cambria Math" w:cs="Times New Roman"/>
            <w:sz w:val="20"/>
            <w:szCs w:val="20"/>
            <w:lang w:val="x-none"/>
          </w:rPr>
          <m:t>i</m:t>
        </m:r>
        <m:r>
          <m:rPr>
            <m:sty m:val="p"/>
          </m:rPr>
          <w:rPr>
            <w:rFonts w:ascii="Cambria Math" w:eastAsia="MS Mincho" w:hAnsi="Cambria Math" w:cs="Times New Roman"/>
            <w:sz w:val="20"/>
            <w:szCs w:val="20"/>
            <w:lang w:val="x-none"/>
          </w:rPr>
          <m:t xml:space="preserve">&lt; </m:t>
        </m:r>
        <m:sSubSup>
          <m:sSubSupPr>
            <m:ctrlPr>
              <w:rPr>
                <w:rFonts w:ascii="Cambria Math" w:eastAsia="MS Mincho" w:hAnsi="Cambria Math" w:cs="Times New Roman"/>
                <w:sz w:val="20"/>
                <w:szCs w:val="20"/>
                <w:lang w:val="x-none"/>
              </w:rPr>
            </m:ctrlPr>
          </m:sSubSupPr>
          <m:e>
            <m:r>
              <w:rPr>
                <w:rFonts w:ascii="Cambria Math" w:eastAsia="MS Mincho" w:hAnsi="Cambria Math" w:cs="Times New Roman"/>
                <w:sz w:val="20"/>
                <w:szCs w:val="20"/>
                <w:lang w:val="x-none"/>
              </w:rPr>
              <m:t>M</m:t>
            </m:r>
          </m:e>
          <m:sub>
            <m:r>
              <m:rPr>
                <m:sty m:val="p"/>
              </m:rPr>
              <w:rPr>
                <w:rFonts w:ascii="Cambria Math" w:eastAsia="MS Mincho" w:hAnsi="Cambria Math" w:cs="Times New Roman"/>
                <w:sz w:val="20"/>
                <w:szCs w:val="20"/>
                <w:lang w:val="x-none"/>
              </w:rPr>
              <m:t>bit</m:t>
            </m:r>
          </m:sub>
          <m:sup>
            <m:r>
              <m:rPr>
                <m:sty m:val="p"/>
              </m:rPr>
              <w:rPr>
                <w:rFonts w:ascii="Cambria Math" w:eastAsia="MS Mincho" w:hAnsi="Cambria Math" w:cs="Times New Roman"/>
                <w:sz w:val="20"/>
                <w:szCs w:val="20"/>
                <w:lang w:val="x-none"/>
              </w:rPr>
              <m:t>(</m:t>
            </m:r>
            <m:r>
              <w:rPr>
                <w:rFonts w:ascii="Cambria Math" w:eastAsia="MS Mincho" w:hAnsi="Cambria Math" w:cs="Times New Roman"/>
                <w:sz w:val="20"/>
                <w:szCs w:val="20"/>
                <w:lang w:val="x-none"/>
              </w:rPr>
              <m:t>q</m:t>
            </m:r>
            <m:r>
              <m:rPr>
                <m:sty m:val="p"/>
              </m:rPr>
              <w:rPr>
                <w:rFonts w:ascii="Cambria Math" w:eastAsia="MS Mincho" w:hAnsi="Cambria Math" w:cs="Times New Roman"/>
                <w:sz w:val="20"/>
                <w:szCs w:val="20"/>
                <w:lang w:val="x-none"/>
              </w:rPr>
              <m:t>)</m:t>
            </m:r>
          </m:sup>
        </m:sSubSup>
      </m:oMath>
    </w:p>
    <w:p w14:paraId="4B7A6179" w14:textId="77777777" w:rsidR="00992EAA" w:rsidRPr="0077351B" w:rsidRDefault="00992EAA" w:rsidP="00992EAA">
      <w:pPr>
        <w:spacing w:after="120" w:line="240" w:lineRule="auto"/>
        <w:ind w:left="851" w:hanging="284"/>
        <w:rPr>
          <w:rFonts w:ascii="Times New Roman" w:eastAsia="宋体" w:hAnsi="Times New Roman" w:cs="Times New Roman"/>
          <w:sz w:val="20"/>
          <w:szCs w:val="20"/>
        </w:rPr>
      </w:pPr>
      <w:r w:rsidRPr="0077351B">
        <w:rPr>
          <w:rFonts w:ascii="Times New Roman" w:eastAsia="宋体" w:hAnsi="Times New Roman" w:cs="Times New Roman"/>
          <w:sz w:val="20"/>
          <w:szCs w:val="20"/>
        </w:rPr>
        <w:t>-</w:t>
      </w:r>
      <w:r w:rsidRPr="0077351B">
        <w:rPr>
          <w:rFonts w:ascii="Times New Roman" w:eastAsia="宋体" w:hAnsi="Times New Roman" w:cs="Times New Roman"/>
          <w:sz w:val="20"/>
          <w:szCs w:val="20"/>
        </w:rPr>
        <w:tab/>
      </w:r>
      <m:oMath>
        <m:sSup>
          <m:sSupPr>
            <m:ctrlPr>
              <w:rPr>
                <w:rFonts w:ascii="Cambria Math" w:eastAsia="宋体" w:hAnsi="Cambria Math" w:cs="Times New Roman"/>
                <w:sz w:val="20"/>
                <w:szCs w:val="20"/>
              </w:rPr>
            </m:ctrlPr>
          </m:sSupPr>
          <m:e>
            <m:acc>
              <m:accPr>
                <m:chr m:val="̃"/>
                <m:ctrlPr>
                  <w:rPr>
                    <w:rFonts w:ascii="Cambria Math" w:eastAsia="宋体" w:hAnsi="Cambria Math" w:cs="Times New Roman"/>
                    <w:sz w:val="20"/>
                    <w:szCs w:val="20"/>
                  </w:rPr>
                </m:ctrlPr>
              </m:accPr>
              <m:e>
                <m:r>
                  <w:rPr>
                    <w:rFonts w:ascii="Cambria Math" w:eastAsia="宋体" w:hAnsi="Cambria Math" w:cs="Times New Roman"/>
                    <w:sz w:val="20"/>
                    <w:szCs w:val="20"/>
                  </w:rPr>
                  <m:t>M</m:t>
                </m:r>
              </m:e>
            </m:acc>
          </m:e>
          <m:sup>
            <m:r>
              <m:rPr>
                <m:sty m:val="p"/>
              </m:rPr>
              <w:rPr>
                <w:rFonts w:ascii="Cambria Math" w:eastAsia="宋体" w:hAnsi="Cambria Math" w:cs="Times New Roman"/>
                <w:sz w:val="20"/>
                <w:szCs w:val="20"/>
              </w:rPr>
              <m:t>(</m:t>
            </m:r>
            <m:r>
              <w:rPr>
                <w:rFonts w:ascii="Cambria Math" w:eastAsia="宋体" w:hAnsi="Cambria Math" w:cs="Times New Roman"/>
                <w:sz w:val="20"/>
                <w:szCs w:val="20"/>
              </w:rPr>
              <m:t>q</m:t>
            </m:r>
            <m:r>
              <m:rPr>
                <m:sty m:val="p"/>
              </m:rPr>
              <w:rPr>
                <w:rFonts w:ascii="Cambria Math" w:eastAsia="宋体" w:hAnsi="Cambria Math" w:cs="Times New Roman"/>
                <w:sz w:val="20"/>
                <w:szCs w:val="20"/>
              </w:rPr>
              <m:t>)</m:t>
            </m:r>
          </m:sup>
        </m:sSup>
        <m:r>
          <m:rPr>
            <m:sty m:val="p"/>
          </m:rPr>
          <w:rPr>
            <w:rFonts w:ascii="Cambria Math" w:eastAsia="宋体" w:hAnsi="Cambria Math" w:cs="Times New Roman"/>
            <w:sz w:val="20"/>
            <w:szCs w:val="20"/>
          </w:rPr>
          <m:t>=</m:t>
        </m:r>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M</m:t>
            </m:r>
          </m:e>
          <m:sub>
            <m:r>
              <m:rPr>
                <m:nor/>
              </m:rPr>
              <w:rPr>
                <w:rFonts w:ascii="Times New Roman" w:eastAsia="宋体" w:hAnsi="Times New Roman" w:cs="Times New Roman"/>
                <w:sz w:val="20"/>
                <w:szCs w:val="20"/>
              </w:rPr>
              <m:t>bit,SCI2</m:t>
            </m:r>
          </m:sub>
          <m:sup>
            <m:d>
              <m:dPr>
                <m:ctrlPr>
                  <w:rPr>
                    <w:rFonts w:ascii="Cambria Math" w:eastAsia="宋体" w:hAnsi="Cambria Math" w:cs="Times New Roman"/>
                    <w:sz w:val="20"/>
                    <w:szCs w:val="20"/>
                  </w:rPr>
                </m:ctrlPr>
              </m:dPr>
              <m:e>
                <m:r>
                  <w:rPr>
                    <w:rFonts w:ascii="Cambria Math" w:eastAsia="宋体" w:hAnsi="Cambria Math" w:cs="Times New Roman"/>
                    <w:sz w:val="20"/>
                    <w:szCs w:val="20"/>
                  </w:rPr>
                  <m:t>q</m:t>
                </m:r>
              </m:e>
            </m:d>
          </m:sup>
        </m:sSubSup>
      </m:oMath>
    </w:p>
    <w:p w14:paraId="30FA2C82" w14:textId="77777777" w:rsidR="00992EAA" w:rsidRPr="0077351B" w:rsidRDefault="00992EAA" w:rsidP="00992EAA">
      <w:pPr>
        <w:spacing w:after="120" w:line="240" w:lineRule="auto"/>
        <w:ind w:left="851" w:hanging="284"/>
        <w:rPr>
          <w:rFonts w:ascii="Times New Roman" w:eastAsia="宋体" w:hAnsi="Times New Roman" w:cs="Times New Roman"/>
          <w:sz w:val="20"/>
          <w:szCs w:val="20"/>
        </w:rPr>
      </w:pPr>
      <w:r w:rsidRPr="0077351B">
        <w:rPr>
          <w:rFonts w:ascii="Times New Roman" w:eastAsia="宋体" w:hAnsi="Times New Roman" w:cs="Times New Roman"/>
          <w:sz w:val="20"/>
          <w:szCs w:val="20"/>
        </w:rPr>
        <w:t>-</w:t>
      </w:r>
      <w:r w:rsidRPr="0077351B">
        <w:rPr>
          <w:rFonts w:ascii="Times New Roman" w:eastAsia="宋体" w:hAnsi="Times New Roman" w:cs="Times New Roman"/>
          <w:sz w:val="20"/>
          <w:szCs w:val="20"/>
        </w:rPr>
        <w:tab/>
        <w:t>The scrambling sequence generator shall be initialized with</w:t>
      </w:r>
    </w:p>
    <w:p w14:paraId="34B5E205" w14:textId="77777777" w:rsidR="00992EAA" w:rsidRPr="0077351B" w:rsidRDefault="00490EAF" w:rsidP="00992EAA">
      <w:pPr>
        <w:autoSpaceDE w:val="0"/>
        <w:autoSpaceDN w:val="0"/>
        <w:adjustRightInd w:val="0"/>
        <w:snapToGrid w:val="0"/>
        <w:spacing w:after="120" w:line="240" w:lineRule="auto"/>
        <w:jc w:val="both"/>
        <w:rPr>
          <w:ins w:id="542" w:author="Huawei" w:date="2020-04-10T15:19:00Z"/>
          <w:rFonts w:ascii="Times New Roman" w:eastAsia="宋体" w:hAnsi="Times New Roman" w:cs="Times New Roman"/>
          <w:lang w:val="en-US"/>
        </w:rPr>
      </w:pPr>
      <m:oMathPara>
        <m:oMath>
          <m:sSub>
            <m:sSubPr>
              <m:ctrlPr>
                <w:rPr>
                  <w:rFonts w:ascii="Cambria Math" w:eastAsia="宋体" w:hAnsi="Cambria Math" w:cs="Times New Roman"/>
                  <w:lang w:val="en-US"/>
                </w:rPr>
              </m:ctrlPr>
            </m:sSubPr>
            <m:e>
              <m:r>
                <w:rPr>
                  <w:rFonts w:ascii="Cambria Math" w:eastAsia="宋体" w:hAnsi="Cambria Math" w:cs="Times New Roman"/>
                  <w:lang w:val="en-US"/>
                </w:rPr>
                <m:t>c</m:t>
              </m:r>
            </m:e>
            <m:sub>
              <m:r>
                <m:rPr>
                  <m:nor/>
                </m:rPr>
                <w:rPr>
                  <w:rFonts w:ascii="Cambria Math" w:eastAsia="宋体" w:hAnsi="Cambria Math" w:cs="Times New Roman"/>
                  <w:lang w:val="en-US"/>
                </w:rPr>
                <m:t xml:space="preserve">init </m:t>
              </m:r>
            </m:sub>
          </m:sSub>
          <m:r>
            <w:ins w:id="543" w:author="Huawei" w:date="2020-04-10T15:19:00Z">
              <w:rPr>
                <w:rFonts w:ascii="Cambria Math" w:eastAsia="宋体" w:hAnsi="Cambria Math" w:cs="Times New Roman"/>
                <w:lang w:val="en-US"/>
              </w:rPr>
              <m:t>=</m:t>
            </w:ins>
          </m:r>
          <m:d>
            <m:dPr>
              <m:ctrlPr>
                <w:ins w:id="544" w:author="Huawei" w:date="2020-04-10T15:19:00Z">
                  <w:rPr>
                    <w:rFonts w:ascii="Cambria Math" w:eastAsia="宋体" w:hAnsi="Cambria Math" w:cs="Times New Roman"/>
                    <w:i/>
                    <w:lang w:val="en-US" w:eastAsia="zh-CN"/>
                  </w:rPr>
                </w:ins>
              </m:ctrlPr>
            </m:dPr>
            <m:e>
              <m:sSubSup>
                <m:sSubSupPr>
                  <m:ctrlPr>
                    <w:ins w:id="545" w:author="Huawei" w:date="2020-04-10T15:19:00Z">
                      <w:rPr>
                        <w:rFonts w:ascii="Cambria Math" w:eastAsia="宋体" w:hAnsi="Cambria Math" w:cs="Times New Roman"/>
                        <w:i/>
                        <w:lang w:val="en-US"/>
                      </w:rPr>
                    </w:ins>
                  </m:ctrlPr>
                </m:sSubSupPr>
                <m:e>
                  <m:r>
                    <w:ins w:id="546" w:author="Huawei" w:date="2020-04-10T15:19:00Z">
                      <w:rPr>
                        <w:rFonts w:ascii="Cambria Math" w:eastAsia="宋体" w:hAnsi="Cambria Math" w:cs="Times New Roman"/>
                        <w:lang w:val="en-US"/>
                      </w:rPr>
                      <m:t>n</m:t>
                    </w:ins>
                  </m:r>
                </m:e>
                <m:sub>
                  <m:r>
                    <w:ins w:id="547" w:author="Huawei" w:date="2020-04-10T15:19:00Z">
                      <w:rPr>
                        <w:rFonts w:ascii="Cambria Math" w:eastAsia="宋体" w:hAnsi="Cambria Math" w:cs="Times New Roman"/>
                        <w:lang w:val="en-US"/>
                      </w:rPr>
                      <m:t>ID</m:t>
                    </w:ins>
                  </m:r>
                </m:sub>
                <m:sup>
                  <m:r>
                    <w:ins w:id="548" w:author="Huawei" w:date="2020-04-10T15:19:00Z">
                      <w:rPr>
                        <w:rFonts w:ascii="Cambria Math" w:eastAsia="宋体" w:hAnsi="Cambria Math" w:cs="Times New Roman"/>
                        <w:lang w:val="en-US"/>
                      </w:rPr>
                      <m:t>X</m:t>
                    </w:ins>
                  </m:r>
                </m:sup>
              </m:sSubSup>
              <m:r>
                <w:ins w:id="549" w:author="Huawei" w:date="2020-04-10T15:19:00Z">
                  <w:rPr>
                    <w:rFonts w:ascii="Cambria Math" w:eastAsia="宋体" w:hAnsi="Cambria Math" w:cs="Times New Roman"/>
                    <w:lang w:val="en-US"/>
                  </w:rPr>
                  <m:t>∙</m:t>
                </w:ins>
              </m:r>
              <m:sSup>
                <m:sSupPr>
                  <m:ctrlPr>
                    <w:ins w:id="550" w:author="Huawei" w:date="2020-04-10T15:19:00Z">
                      <w:rPr>
                        <w:rFonts w:ascii="Cambria Math" w:eastAsia="宋体" w:hAnsi="Cambria Math" w:cs="Times New Roman"/>
                        <w:i/>
                        <w:lang w:val="en-US"/>
                      </w:rPr>
                    </w:ins>
                  </m:ctrlPr>
                </m:sSupPr>
                <m:e>
                  <m:r>
                    <w:ins w:id="551" w:author="Huawei" w:date="2020-04-10T15:19:00Z">
                      <w:rPr>
                        <w:rFonts w:ascii="Cambria Math" w:eastAsia="宋体" w:hAnsi="Cambria Math" w:cs="Times New Roman"/>
                        <w:lang w:val="en-US"/>
                      </w:rPr>
                      <m:t>2</m:t>
                    </w:ins>
                  </m:r>
                </m:e>
                <m:sup>
                  <m:r>
                    <w:ins w:id="552" w:author="Huawei" w:date="2020-04-10T15:19:00Z">
                      <w:rPr>
                        <w:rFonts w:ascii="Cambria Math" w:eastAsia="宋体" w:hAnsi="Cambria Math" w:cs="Times New Roman"/>
                        <w:lang w:val="en-US"/>
                      </w:rPr>
                      <m:t>18</m:t>
                    </w:ins>
                  </m:r>
                </m:sup>
              </m:sSup>
              <m:r>
                <w:ins w:id="553" w:author="Huawei" w:date="2020-04-10T15:19:00Z">
                  <w:rPr>
                    <w:rFonts w:ascii="Cambria Math" w:eastAsia="宋体" w:hAnsi="Cambria Math" w:cs="Times New Roman" w:hint="eastAsia"/>
                    <w:lang w:val="en-US" w:eastAsia="zh-CN"/>
                  </w:rPr>
                  <m:t>+</m:t>
                </w:ins>
              </m:r>
              <m:sSubSup>
                <m:sSubSupPr>
                  <m:ctrlPr>
                    <w:ins w:id="554" w:author="Huawei" w:date="2020-04-10T15:19:00Z">
                      <w:rPr>
                        <w:rFonts w:ascii="Cambria Math" w:eastAsia="宋体" w:hAnsi="Cambria Math" w:cs="Times New Roman"/>
                        <w:i/>
                        <w:lang w:val="en-US"/>
                      </w:rPr>
                    </w:ins>
                  </m:ctrlPr>
                </m:sSubSupPr>
                <m:e>
                  <m:r>
                    <w:ins w:id="555" w:author="Huawei" w:date="2020-04-10T15:19:00Z">
                      <w:rPr>
                        <w:rFonts w:ascii="Cambria Math" w:eastAsia="宋体" w:hAnsi="Cambria Math" w:cs="Times New Roman"/>
                        <w:lang w:val="en-US"/>
                      </w:rPr>
                      <m:t>n</m:t>
                    </w:ins>
                  </m:r>
                </m:e>
                <m:sub>
                  <m:r>
                    <w:ins w:id="556" w:author="Huawei" w:date="2020-04-10T15:19:00Z">
                      <m:rPr>
                        <m:nor/>
                      </m:rPr>
                      <w:rPr>
                        <w:rFonts w:ascii="Cambria Math" w:eastAsia="宋体" w:hAnsi="Cambria Math" w:cs="Times New Roman"/>
                        <w:i/>
                        <w:lang w:val="en-US"/>
                      </w:rPr>
                      <m:t>s,f</m:t>
                    </w:ins>
                  </m:r>
                </m:sub>
                <m:sup>
                  <m:r>
                    <w:ins w:id="557" w:author="Huawei" w:date="2020-04-10T15:19:00Z">
                      <w:rPr>
                        <w:rFonts w:ascii="Cambria Math" w:eastAsia="宋体" w:hAnsi="Cambria Math" w:cs="Times New Roman"/>
                        <w:lang w:val="en-US"/>
                      </w:rPr>
                      <m:t>μ</m:t>
                    </w:ins>
                  </m:r>
                </m:sup>
              </m:sSubSup>
              <m:r>
                <w:ins w:id="558" w:author="Huawei" w:date="2020-04-10T15:19:00Z">
                  <w:rPr>
                    <w:rFonts w:ascii="Cambria Math" w:eastAsia="宋体" w:hAnsi="Cambria Math" w:cs="Times New Roman"/>
                    <w:lang w:val="en-US"/>
                  </w:rPr>
                  <m:t>∙</m:t>
                </w:ins>
              </m:r>
              <m:sSup>
                <m:sSupPr>
                  <m:ctrlPr>
                    <w:ins w:id="559" w:author="Huawei" w:date="2020-04-10T15:19:00Z">
                      <w:rPr>
                        <w:rFonts w:ascii="Cambria Math" w:eastAsia="宋体" w:hAnsi="Cambria Math" w:cs="Times New Roman"/>
                        <w:i/>
                        <w:lang w:val="en-US"/>
                      </w:rPr>
                    </w:ins>
                  </m:ctrlPr>
                </m:sSupPr>
                <m:e>
                  <m:r>
                    <w:ins w:id="560" w:author="Huawei" w:date="2020-04-10T15:19:00Z">
                      <w:rPr>
                        <w:rFonts w:ascii="Cambria Math" w:eastAsia="宋体" w:hAnsi="Cambria Math" w:cs="Times New Roman"/>
                        <w:lang w:val="en-US"/>
                      </w:rPr>
                      <m:t>2</m:t>
                    </w:ins>
                  </m:r>
                </m:e>
                <m:sup>
                  <m:r>
                    <w:ins w:id="561" w:author="Huawei" w:date="2020-04-10T15:19:00Z">
                      <w:rPr>
                        <w:rFonts w:ascii="Cambria Math" w:eastAsia="宋体" w:hAnsi="Cambria Math" w:cs="Times New Roman"/>
                        <w:lang w:val="en-US"/>
                      </w:rPr>
                      <m:t>10</m:t>
                    </w:ins>
                  </m:r>
                </m:sup>
              </m:sSup>
              <m:r>
                <w:ins w:id="562" w:author="Huawei" w:date="2020-04-10T15:19:00Z">
                  <w:rPr>
                    <w:rFonts w:ascii="Cambria Math" w:eastAsia="宋体" w:hAnsi="Cambria Math" w:cs="Times New Roman"/>
                    <w:lang w:val="en-US"/>
                  </w:rPr>
                  <m:t>+1</m:t>
                </w:ins>
              </m:r>
              <m:r>
                <w:ins w:id="563" w:author="Huawei" w:date="2020-04-10T15:19:00Z">
                  <w:rPr>
                    <w:rFonts w:ascii="Cambria Math" w:eastAsia="宋体" w:hAnsi="Cambria Math" w:cs="MS Gothic"/>
                    <w:lang w:val="en-US" w:eastAsia="zh-CN"/>
                  </w:rPr>
                  <m:t>010</m:t>
                </w:ins>
              </m:r>
            </m:e>
          </m:d>
          <m:r>
            <w:ins w:id="564" w:author="Huawei" w:date="2020-04-10T15:19:00Z">
              <w:rPr>
                <w:rFonts w:ascii="Cambria Math" w:eastAsia="宋体" w:hAnsi="Cambria Math" w:cs="Times New Roman"/>
                <w:lang w:val="en-US" w:eastAsia="zh-CN"/>
              </w:rPr>
              <m:t>mod</m:t>
            </w:ins>
          </m:r>
          <m:sSup>
            <m:sSupPr>
              <m:ctrlPr>
                <w:ins w:id="565" w:author="Huawei" w:date="2020-04-10T15:19:00Z">
                  <w:rPr>
                    <w:rFonts w:ascii="Cambria Math" w:eastAsia="宋体" w:hAnsi="Cambria Math" w:cs="Times New Roman"/>
                    <w:i/>
                    <w:lang w:val="en-US"/>
                  </w:rPr>
                </w:ins>
              </m:ctrlPr>
            </m:sSupPr>
            <m:e>
              <m:r>
                <w:ins w:id="566" w:author="Huawei" w:date="2020-04-10T15:19:00Z">
                  <w:rPr>
                    <w:rFonts w:ascii="Cambria Math" w:eastAsia="宋体" w:hAnsi="Cambria Math" w:cs="Times New Roman"/>
                    <w:lang w:val="en-US"/>
                  </w:rPr>
                  <m:t>2</m:t>
                </w:ins>
              </m:r>
            </m:e>
            <m:sup>
              <m:r>
                <w:ins w:id="567" w:author="Huawei" w:date="2020-04-10T15:19:00Z">
                  <w:rPr>
                    <w:rFonts w:ascii="Cambria Math" w:eastAsia="宋体" w:hAnsi="Cambria Math" w:cs="Times New Roman"/>
                    <w:lang w:val="en-US"/>
                  </w:rPr>
                  <m:t>31</m:t>
                </w:ins>
              </m:r>
            </m:sup>
          </m:sSup>
        </m:oMath>
      </m:oMathPara>
    </w:p>
    <w:p w14:paraId="40ACB5AE" w14:textId="77777777" w:rsidR="00992EAA" w:rsidRPr="0077351B" w:rsidRDefault="00992EAA" w:rsidP="00992EAA">
      <w:pPr>
        <w:autoSpaceDE w:val="0"/>
        <w:autoSpaceDN w:val="0"/>
        <w:adjustRightInd w:val="0"/>
        <w:snapToGrid w:val="0"/>
        <w:spacing w:after="120" w:line="240" w:lineRule="auto"/>
        <w:ind w:left="720"/>
        <w:jc w:val="both"/>
        <w:rPr>
          <w:ins w:id="568" w:author="Huawei" w:date="2020-04-10T15:19:00Z"/>
          <w:rFonts w:ascii="Times New Roman" w:eastAsia="宋体" w:hAnsi="Times New Roman" w:cs="Times New Roman"/>
          <w:b/>
          <w:i/>
          <w:lang w:val="en-US" w:eastAsia="zh-CN"/>
        </w:rPr>
      </w:pPr>
      <w:ins w:id="569" w:author="Huawei" w:date="2020-04-10T15:19:00Z">
        <w:r w:rsidRPr="00EE6917">
          <w:rPr>
            <w:rFonts w:ascii="Times New Roman" w:eastAsia="宋体" w:hAnsi="Times New Roman" w:cs="Times New Roman"/>
            <w:lang w:val="en-US"/>
          </w:rPr>
          <w:t xml:space="preserve">where </w:t>
        </w:r>
        <m:oMath>
          <m:sSubSup>
            <m:sSubSupPr>
              <m:ctrlPr>
                <w:rPr>
                  <w:rFonts w:ascii="Cambria Math" w:eastAsia="宋体" w:hAnsi="Cambria Math" w:cs="Times New Roman"/>
                  <w:lang w:val="en-US"/>
                </w:rPr>
              </m:ctrlPr>
            </m:sSubSupPr>
            <m:e>
              <m:r>
                <m:rPr>
                  <m:sty m:val="p"/>
                </m:rPr>
                <w:rPr>
                  <w:rFonts w:ascii="Cambria Math" w:eastAsia="宋体" w:hAnsi="Cambria Math" w:cs="Times New Roman"/>
                  <w:lang w:val="en-US"/>
                </w:rPr>
                <m:t>n</m:t>
              </m:r>
            </m:e>
            <m:sub>
              <m:r>
                <m:rPr>
                  <m:nor/>
                </m:rPr>
                <w:rPr>
                  <w:rFonts w:ascii="Cambria Math" w:eastAsia="宋体" w:hAnsi="Cambria Math" w:cs="Times New Roman"/>
                  <w:lang w:val="en-US"/>
                </w:rPr>
                <m:t>s,f</m:t>
              </m:r>
            </m:sub>
            <m:sup>
              <m:r>
                <m:rPr>
                  <m:sty m:val="p"/>
                </m:rPr>
                <w:rPr>
                  <w:rFonts w:ascii="Cambria Math" w:eastAsia="宋体" w:hAnsi="Cambria Math" w:cs="Times New Roman"/>
                  <w:lang w:val="en-US"/>
                </w:rPr>
                <m:t>μ</m:t>
              </m:r>
            </m:sup>
          </m:sSubSup>
        </m:oMath>
        <w:r w:rsidRPr="00EE6917">
          <w:rPr>
            <w:rFonts w:ascii="Times New Roman" w:eastAsia="宋体" w:hAnsi="Times New Roman" w:cs="Times New Roman"/>
            <w:lang w:val="en-US"/>
          </w:rPr>
          <w:t xml:space="preserve"> is the slot number within a frame, and the quantity </w:t>
        </w:r>
        <m:oMath>
          <m:sSubSup>
            <m:sSubSupPr>
              <m:ctrlPr>
                <w:rPr>
                  <w:rFonts w:ascii="Cambria Math" w:eastAsia="宋体" w:hAnsi="Cambria Math" w:cs="Times New Roman"/>
                  <w:lang w:val="en-US"/>
                </w:rPr>
              </m:ctrlPr>
            </m:sSubSupPr>
            <m:e>
              <m:r>
                <m:rPr>
                  <m:sty m:val="p"/>
                </m:rPr>
                <w:rPr>
                  <w:rFonts w:ascii="Cambria Math" w:eastAsia="宋体" w:hAnsi="Cambria Math" w:cs="Times New Roman"/>
                  <w:lang w:val="en-US"/>
                </w:rPr>
                <m:t>n</m:t>
              </m:r>
            </m:e>
            <m:sub>
              <m:r>
                <m:rPr>
                  <m:sty m:val="p"/>
                </m:rPr>
                <w:rPr>
                  <w:rFonts w:ascii="Cambria Math" w:eastAsia="宋体" w:hAnsi="Cambria Math" w:cs="Times New Roman"/>
                  <w:lang w:val="en-US"/>
                </w:rPr>
                <m:t>ID</m:t>
              </m:r>
            </m:sub>
            <m:sup>
              <m:r>
                <m:rPr>
                  <m:sty m:val="p"/>
                </m:rPr>
                <w:rPr>
                  <w:rFonts w:ascii="Cambria Math" w:eastAsia="宋体" w:hAnsi="Cambria Math" w:cs="Times New Roman"/>
                  <w:lang w:val="en-US"/>
                </w:rPr>
                <m:t>X</m:t>
              </m:r>
            </m:sup>
          </m:sSubSup>
        </m:oMath>
        <w:r w:rsidRPr="00EE6917">
          <w:rPr>
            <w:rFonts w:ascii="Times New Roman" w:eastAsia="宋体" w:hAnsi="Times New Roman" w:cs="Times New Roman"/>
            <w:lang w:val="en-US"/>
          </w:rPr>
          <w:t xml:space="preserve"> equals the decimal representation of CRC on the second stage SCI in PSSCH associated with the data on the PSSCH according to </w:t>
        </w:r>
        <m:oMath>
          <m:sSubSup>
            <m:sSubSupPr>
              <m:ctrlPr>
                <w:rPr>
                  <w:rFonts w:ascii="Cambria Math" w:eastAsia="宋体" w:hAnsi="Cambria Math" w:cs="Times New Roman"/>
                  <w:lang w:val="en-US"/>
                </w:rPr>
              </m:ctrlPr>
            </m:sSubSupPr>
            <m:e>
              <m:r>
                <m:rPr>
                  <m:sty m:val="p"/>
                </m:rPr>
                <w:rPr>
                  <w:rFonts w:ascii="Cambria Math" w:eastAsia="宋体" w:hAnsi="Cambria Math" w:cs="Times New Roman"/>
                  <w:lang w:val="en-US"/>
                </w:rPr>
                <m:t>n</m:t>
              </m:r>
            </m:e>
            <m:sub>
              <m:r>
                <m:rPr>
                  <m:sty m:val="p"/>
                </m:rPr>
                <w:rPr>
                  <w:rFonts w:ascii="Cambria Math" w:eastAsia="宋体" w:hAnsi="Cambria Math" w:cs="Times New Roman"/>
                  <w:lang w:val="en-US"/>
                </w:rPr>
                <m:t>ID</m:t>
              </m:r>
            </m:sub>
            <m:sup>
              <m:r>
                <m:rPr>
                  <m:sty m:val="p"/>
                </m:rPr>
                <w:rPr>
                  <w:rFonts w:ascii="Cambria Math" w:eastAsia="宋体" w:hAnsi="Cambria Math" w:cs="Times New Roman"/>
                  <w:lang w:val="en-US"/>
                </w:rPr>
                <m:t>X</m:t>
              </m:r>
            </m:sup>
          </m:sSubSup>
          <m:r>
            <m:rPr>
              <m:sty m:val="p"/>
            </m:rPr>
            <w:rPr>
              <w:rFonts w:ascii="Cambria Math" w:eastAsia="宋体" w:hAnsi="Cambria Math" w:cs="Times New Roman"/>
              <w:lang w:val="en-US"/>
            </w:rPr>
            <m:t>=</m:t>
          </m:r>
          <m:nary>
            <m:naryPr>
              <m:chr m:val="∑"/>
              <m:limLoc m:val="subSup"/>
              <m:ctrlPr>
                <w:rPr>
                  <w:rFonts w:ascii="Cambria Math" w:eastAsia="宋体" w:hAnsi="Cambria Math" w:cs="Times New Roman"/>
                  <w:lang w:val="en-US"/>
                </w:rPr>
              </m:ctrlPr>
            </m:naryPr>
            <m:sub>
              <m:r>
                <m:rPr>
                  <m:sty m:val="p"/>
                </m:rPr>
                <w:rPr>
                  <w:rFonts w:ascii="Cambria Math" w:eastAsia="宋体" w:hAnsi="Cambria Math" w:cs="Times New Roman"/>
                  <w:lang w:val="en-US"/>
                </w:rPr>
                <m:t>i=0</m:t>
              </m:r>
            </m:sub>
            <m:sup>
              <m:r>
                <m:rPr>
                  <m:sty m:val="p"/>
                </m:rPr>
                <w:rPr>
                  <w:rFonts w:ascii="Cambria Math" w:eastAsia="宋体" w:hAnsi="Cambria Math" w:cs="Times New Roman"/>
                  <w:lang w:val="en-US"/>
                </w:rPr>
                <m:t>L-1</m:t>
              </m:r>
            </m:sup>
            <m:e>
              <m:sSub>
                <m:sSubPr>
                  <m:ctrlPr>
                    <w:rPr>
                      <w:rFonts w:ascii="Cambria Math" w:eastAsia="宋体" w:hAnsi="Cambria Math" w:cs="Times New Roman"/>
                      <w:lang w:val="en-US"/>
                    </w:rPr>
                  </m:ctrlPr>
                </m:sSubPr>
                <m:e>
                  <m:r>
                    <m:rPr>
                      <m:sty m:val="p"/>
                    </m:rPr>
                    <w:rPr>
                      <w:rFonts w:ascii="Cambria Math" w:eastAsia="宋体" w:hAnsi="Cambria Math" w:cs="Times New Roman"/>
                      <w:lang w:val="en-US"/>
                    </w:rPr>
                    <m:t>p</m:t>
                  </m:r>
                </m:e>
                <m:sub>
                  <m:r>
                    <m:rPr>
                      <m:sty m:val="p"/>
                    </m:rPr>
                    <w:rPr>
                      <w:rFonts w:ascii="Cambria Math" w:eastAsia="宋体" w:hAnsi="Cambria Math" w:cs="Times New Roman"/>
                      <w:lang w:val="en-US"/>
                    </w:rPr>
                    <m:t>i</m:t>
                  </m:r>
                </m:sub>
              </m:sSub>
            </m:e>
          </m:nary>
          <m:r>
            <m:rPr>
              <m:sty m:val="p"/>
            </m:rPr>
            <w:rPr>
              <w:rFonts w:ascii="Cambria Math" w:eastAsia="宋体" w:hAnsi="Cambria Math" w:cs="Times New Roman"/>
              <w:lang w:val="en-US"/>
            </w:rPr>
            <m:t>∙</m:t>
          </m:r>
          <m:sSup>
            <m:sSupPr>
              <m:ctrlPr>
                <w:rPr>
                  <w:rFonts w:ascii="Cambria Math" w:eastAsia="宋体" w:hAnsi="Cambria Math" w:cs="Times New Roman"/>
                  <w:lang w:val="en-US"/>
                </w:rPr>
              </m:ctrlPr>
            </m:sSupPr>
            <m:e>
              <m:r>
                <m:rPr>
                  <m:sty m:val="p"/>
                </m:rPr>
                <w:rPr>
                  <w:rFonts w:ascii="Cambria Math" w:eastAsia="宋体" w:hAnsi="Cambria Math" w:cs="Times New Roman"/>
                  <w:lang w:val="en-US"/>
                </w:rPr>
                <m:t>2</m:t>
              </m:r>
            </m:e>
            <m:sup>
              <m:r>
                <m:rPr>
                  <m:sty m:val="p"/>
                </m:rPr>
                <w:rPr>
                  <w:rFonts w:ascii="Cambria Math" w:eastAsia="宋体" w:hAnsi="Cambria Math" w:cs="Times New Roman"/>
                  <w:lang w:val="en-US"/>
                </w:rPr>
                <m:t>L-1-i</m:t>
              </m:r>
            </m:sup>
          </m:sSup>
        </m:oMath>
        <w:r w:rsidRPr="00EE6917">
          <w:rPr>
            <w:rFonts w:ascii="Times New Roman" w:eastAsia="宋体" w:hAnsi="Times New Roman" w:cs="Times New Roman"/>
            <w:lang w:val="en-US"/>
          </w:rPr>
          <w:t xml:space="preserve"> with </w:t>
        </w:r>
        <m:oMath>
          <m:r>
            <m:rPr>
              <m:sty m:val="p"/>
            </m:rPr>
            <w:rPr>
              <w:rFonts w:ascii="Cambria Math" w:eastAsia="宋体" w:hAnsi="Cambria Math" w:cs="Times New Roman"/>
              <w:lang w:val="en-US"/>
            </w:rPr>
            <m:t>p</m:t>
          </m:r>
        </m:oMath>
        <w:r w:rsidRPr="00EE6917">
          <w:rPr>
            <w:rFonts w:ascii="Times New Roman" w:eastAsia="宋体" w:hAnsi="Times New Roman" w:cs="Times New Roman"/>
            <w:lang w:val="en-US"/>
          </w:rPr>
          <w:t xml:space="preserve"> and </w:t>
        </w:r>
        <m:oMath>
          <m:r>
            <m:rPr>
              <m:sty m:val="p"/>
            </m:rPr>
            <w:rPr>
              <w:rFonts w:ascii="Cambria Math" w:eastAsia="宋体" w:hAnsi="Cambria Math" w:cs="Times New Roman"/>
              <w:lang w:val="en-US"/>
            </w:rPr>
            <m:t>L</m:t>
          </m:r>
        </m:oMath>
        <w:r w:rsidRPr="00EE6917">
          <w:rPr>
            <w:rFonts w:ascii="Times New Roman" w:eastAsia="宋体" w:hAnsi="Times New Roman" w:cs="Times New Roman"/>
            <w:lang w:val="en-US"/>
          </w:rPr>
          <w:t xml:space="preserve"> given by clause 7.3.2 in TS 38.212.</w:t>
        </w:r>
      </w:ins>
    </w:p>
    <w:p w14:paraId="29ECC8BB" w14:textId="77777777" w:rsidR="00992EAA" w:rsidRPr="0077351B" w:rsidRDefault="00992EAA" w:rsidP="00992EAA">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7BDD7D34" w14:textId="77777777" w:rsidR="00992EAA" w:rsidRPr="0077351B" w:rsidRDefault="00992EAA" w:rsidP="00992EAA">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p>
    <w:p w14:paraId="7B193AD5" w14:textId="77777777" w:rsidR="00992EAA" w:rsidRPr="0077351B" w:rsidRDefault="00992EAA" w:rsidP="00992EAA">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Without proposed changes, the scrambling sequence generator for PSSCH including 2</w:t>
      </w:r>
      <w:r w:rsidRPr="0077351B">
        <w:rPr>
          <w:rFonts w:ascii="Times New Roman" w:eastAsia="宋体" w:hAnsi="Times New Roman" w:cs="Times New Roman"/>
          <w:vertAlign w:val="superscript"/>
          <w:lang w:val="en-US"/>
        </w:rPr>
        <w:t>nd</w:t>
      </w:r>
      <w:r w:rsidRPr="0077351B">
        <w:rPr>
          <w:rFonts w:ascii="Times New Roman" w:eastAsia="宋体" w:hAnsi="Times New Roman" w:cs="Times New Roman"/>
          <w:lang w:val="en-US"/>
        </w:rPr>
        <w:t>-stage SCI cannot be initialized.</w:t>
      </w:r>
    </w:p>
    <w:p w14:paraId="10F6F8FB" w14:textId="77777777" w:rsidR="0077351B" w:rsidRPr="0077351B" w:rsidRDefault="0077351B" w:rsidP="0077351B">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rPr>
      </w:pPr>
      <w:r w:rsidRPr="0077351B">
        <w:rPr>
          <w:rFonts w:ascii="Times New Roman" w:eastAsia="宋体" w:hAnsi="Times New Roman" w:cs="Times New Roman"/>
          <w:b/>
          <w:bCs/>
          <w:sz w:val="24"/>
          <w:lang w:val="x-none"/>
        </w:rPr>
        <w:t>Remaining details on PSSCH DMRS</w:t>
      </w:r>
    </w:p>
    <w:p w14:paraId="6DBA5CE5" w14:textId="77777777"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eastAsia="zh-CN"/>
        </w:rPr>
      </w:pPr>
      <w:r w:rsidRPr="0077351B">
        <w:rPr>
          <w:rFonts w:ascii="Times New Roman" w:eastAsia="宋体" w:hAnsi="Times New Roman" w:cs="Times New Roman"/>
          <w:b/>
          <w:lang w:val="x-none" w:eastAsia="zh-CN"/>
        </w:rPr>
        <w:t>Time domain pattern</w:t>
      </w:r>
    </w:p>
    <w:p w14:paraId="218AA15F" w14:textId="77777777" w:rsidR="0077351B" w:rsidRPr="0077351B" w:rsidRDefault="0077351B" w:rsidP="0077351B">
      <w:pPr>
        <w:adjustRightInd w:val="0"/>
        <w:snapToGrid w:val="0"/>
        <w:spacing w:after="120" w:line="240" w:lineRule="auto"/>
        <w:rPr>
          <w:rFonts w:ascii="Times New Roman" w:eastAsia="宋体" w:hAnsi="Times New Roman" w:cs="Times New Roman"/>
          <w:lang w:val="x-none" w:eastAsia="zh-CN"/>
        </w:rPr>
      </w:pPr>
      <w:r w:rsidRPr="0077351B">
        <w:rPr>
          <w:rFonts w:ascii="Times New Roman" w:eastAsia="宋体" w:hAnsi="Times New Roman" w:cs="Times New Roman"/>
          <w:lang w:eastAsia="zh-CN"/>
        </w:rPr>
        <w:t xml:space="preserve">The </w:t>
      </w:r>
      <w:r w:rsidRPr="0077351B">
        <w:rPr>
          <w:rFonts w:ascii="Times New Roman" w:eastAsia="宋体" w:hAnsi="Times New Roman" w:cs="Times New Roman"/>
          <w:lang w:val="x-none" w:eastAsia="zh-CN"/>
        </w:rPr>
        <w:t>following agreements were made in RAN1#99:</w:t>
      </w:r>
    </w:p>
    <w:p w14:paraId="5E5D8DCE" w14:textId="77777777" w:rsidR="0077351B" w:rsidRPr="0077351B" w:rsidRDefault="0077351B" w:rsidP="0077351B">
      <w:pPr>
        <w:numPr>
          <w:ilvl w:val="0"/>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hint="eastAsia"/>
          <w:i/>
          <w:szCs w:val="20"/>
          <w:lang w:val="en-US"/>
        </w:rPr>
        <w:t>For Rel-16,</w:t>
      </w:r>
      <w:r w:rsidRPr="0077351B">
        <w:rPr>
          <w:rFonts w:ascii="Times New Roman" w:eastAsia="等线" w:hAnsi="Times New Roman" w:cs="Times New Roman"/>
          <w:i/>
          <w:szCs w:val="20"/>
          <w:lang w:val="en-US"/>
        </w:rPr>
        <w:t xml:space="preserve"> (normal CP)</w:t>
      </w:r>
    </w:p>
    <w:p w14:paraId="4615FEF0" w14:textId="77777777" w:rsidR="0077351B" w:rsidRPr="0077351B" w:rsidRDefault="0077351B" w:rsidP="0077351B">
      <w:pPr>
        <w:numPr>
          <w:ilvl w:val="1"/>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Support 7, 8, 9,…, 14 symbols in a slot without SL-SSB for SL operation</w:t>
      </w:r>
    </w:p>
    <w:p w14:paraId="54E214A1" w14:textId="77777777" w:rsidR="0077351B" w:rsidRPr="0077351B" w:rsidRDefault="0077351B" w:rsidP="0077351B">
      <w:pPr>
        <w:numPr>
          <w:ilvl w:val="2"/>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Target reusing Uu DM-RS patterns for each of the symbol-length, with modifications as necessary</w:t>
      </w:r>
    </w:p>
    <w:p w14:paraId="003E3D5C" w14:textId="77777777" w:rsidR="0077351B" w:rsidRPr="0077351B" w:rsidRDefault="0077351B" w:rsidP="0077351B">
      <w:pPr>
        <w:numPr>
          <w:ilvl w:val="3"/>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 xml:space="preserve">No other additional spec impact is expected for supporting 7, 8, …, 13 </w:t>
      </w:r>
    </w:p>
    <w:p w14:paraId="6EC48FDE" w14:textId="77777777" w:rsidR="0077351B" w:rsidRPr="0077351B" w:rsidRDefault="0077351B" w:rsidP="0077351B">
      <w:pPr>
        <w:numPr>
          <w:ilvl w:val="3"/>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 of DM-RS symbols</w:t>
      </w:r>
    </w:p>
    <w:p w14:paraId="05D02041" w14:textId="77777777" w:rsidR="0077351B" w:rsidRPr="0077351B" w:rsidRDefault="0077351B" w:rsidP="0077351B">
      <w:pPr>
        <w:numPr>
          <w:ilvl w:val="4"/>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2, 3, 4</w:t>
      </w:r>
    </w:p>
    <w:p w14:paraId="1C720EFE" w14:textId="77777777" w:rsidR="0077351B" w:rsidRPr="0077351B" w:rsidRDefault="0077351B" w:rsidP="0077351B">
      <w:pPr>
        <w:numPr>
          <w:ilvl w:val="2"/>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For a dedicated carrier, only 14-symbol is mandatory</w:t>
      </w:r>
    </w:p>
    <w:p w14:paraId="5EB5F4A6" w14:textId="77777777" w:rsidR="0077351B" w:rsidRPr="0077351B" w:rsidRDefault="0077351B" w:rsidP="0077351B">
      <w:pPr>
        <w:adjustRightInd w:val="0"/>
        <w:snapToGrid w:val="0"/>
        <w:spacing w:after="120" w:line="240" w:lineRule="auto"/>
        <w:rPr>
          <w:rFonts w:ascii="Times New Roman" w:eastAsia="宋体" w:hAnsi="Times New Roman" w:cs="Times New Roman"/>
          <w:lang w:val="en-US" w:eastAsia="zh-CN"/>
        </w:rPr>
      </w:pPr>
      <w:r w:rsidRPr="0077351B">
        <w:rPr>
          <w:rFonts w:ascii="Times New Roman" w:eastAsia="宋体" w:hAnsi="Times New Roman" w:cs="Times New Roman"/>
          <w:lang w:val="en-US" w:eastAsia="zh-CN"/>
        </w:rPr>
        <w:t xml:space="preserve">Following working assumptions were made in RAN1 #99 and </w:t>
      </w:r>
      <w:r w:rsidRPr="0077351B">
        <w:rPr>
          <w:rFonts w:ascii="Times" w:eastAsia="Malgun Gothic" w:hAnsi="Times" w:cs="Times New Roman"/>
          <w:bCs/>
          <w:szCs w:val="20"/>
          <w:lang w:val="en-US"/>
        </w:rPr>
        <w:t>email approval [99-NR-05]:</w:t>
      </w:r>
    </w:p>
    <w:p w14:paraId="05775DFF" w14:textId="77777777" w:rsidR="0077351B" w:rsidRPr="0077351B" w:rsidRDefault="0077351B" w:rsidP="0077351B">
      <w:pPr>
        <w:numPr>
          <w:ilvl w:val="0"/>
          <w:numId w:val="11"/>
        </w:numPr>
        <w:autoSpaceDE w:val="0"/>
        <w:autoSpaceDN w:val="0"/>
        <w:adjustRightInd w:val="0"/>
        <w:snapToGrid w:val="0"/>
        <w:spacing w:after="0" w:line="240" w:lineRule="auto"/>
        <w:jc w:val="both"/>
        <w:rPr>
          <w:rFonts w:ascii="Times" w:eastAsia="宋体" w:hAnsi="Times" w:cs="Times New Roman"/>
          <w:i/>
          <w:szCs w:val="20"/>
          <w:lang w:val="en-US" w:eastAsia="x-none"/>
        </w:rPr>
      </w:pPr>
      <w:r w:rsidRPr="0077351B">
        <w:rPr>
          <w:rFonts w:ascii="Times" w:eastAsia="宋体" w:hAnsi="Times" w:cs="Times New Roman"/>
          <w:i/>
          <w:szCs w:val="20"/>
          <w:lang w:val="en-US" w:eastAsia="x-none"/>
        </w:rPr>
        <w:t xml:space="preserve">The DM-RS patterns on slides 3-10 in R1-1913576 are supported </w:t>
      </w:r>
    </w:p>
    <w:p w14:paraId="4F5DC35F" w14:textId="77777777" w:rsidR="0077351B" w:rsidRPr="0077351B" w:rsidRDefault="0077351B" w:rsidP="0077351B">
      <w:pPr>
        <w:numPr>
          <w:ilvl w:val="0"/>
          <w:numId w:val="12"/>
        </w:numPr>
        <w:autoSpaceDE w:val="0"/>
        <w:autoSpaceDN w:val="0"/>
        <w:adjustRightInd w:val="0"/>
        <w:snapToGrid w:val="0"/>
        <w:spacing w:after="0" w:line="240" w:lineRule="auto"/>
        <w:jc w:val="both"/>
        <w:rPr>
          <w:rFonts w:ascii="Times" w:eastAsia="宋体" w:hAnsi="Times" w:cs="Times New Roman"/>
          <w:bCs/>
          <w:i/>
          <w:szCs w:val="20"/>
          <w:lang w:val="en-US" w:eastAsia="zh-CN"/>
        </w:rPr>
      </w:pPr>
      <w:r w:rsidRPr="0077351B">
        <w:rPr>
          <w:rFonts w:ascii="Times" w:eastAsia="宋体" w:hAnsi="Times" w:cs="Times New Roman"/>
          <w:bCs/>
          <w:i/>
          <w:szCs w:val="20"/>
          <w:lang w:val="en-US" w:eastAsia="zh-CN"/>
        </w:rPr>
        <w:t xml:space="preserve">For 4-symbol DMRS with 12 symbol PSSCH except AGC symbol, no shift is used, like NR Uu. </w:t>
      </w:r>
    </w:p>
    <w:p w14:paraId="5B1CF524" w14:textId="77777777" w:rsidR="0077351B" w:rsidRPr="0077351B" w:rsidRDefault="0077351B" w:rsidP="0077351B">
      <w:pPr>
        <w:numPr>
          <w:ilvl w:val="1"/>
          <w:numId w:val="12"/>
        </w:numPr>
        <w:autoSpaceDE w:val="0"/>
        <w:autoSpaceDN w:val="0"/>
        <w:adjustRightInd w:val="0"/>
        <w:snapToGrid w:val="0"/>
        <w:spacing w:before="100" w:beforeAutospacing="1" w:after="60" w:line="264" w:lineRule="auto"/>
        <w:jc w:val="both"/>
        <w:rPr>
          <w:rFonts w:ascii="Times New Roman" w:eastAsia="宋体" w:hAnsi="Times New Roman" w:cs="Times New Roman"/>
          <w:i/>
          <w:szCs w:val="20"/>
          <w:lang w:val="en-US"/>
        </w:rPr>
      </w:pPr>
      <w:r w:rsidRPr="0077351B">
        <w:rPr>
          <w:rFonts w:ascii="Times" w:eastAsia="宋体" w:hAnsi="Times" w:cs="Times New Roman"/>
          <w:bCs/>
          <w:i/>
          <w:szCs w:val="20"/>
          <w:lang w:val="en-US" w:eastAsia="zh-CN"/>
        </w:rPr>
        <w:t>This means that all the DM-RS patterns on slides 3-10 in R1-1913576 are supported</w:t>
      </w:r>
    </w:p>
    <w:p w14:paraId="00F559EC" w14:textId="77777777" w:rsidR="0077351B" w:rsidRPr="0077351B" w:rsidRDefault="0077351B" w:rsidP="0077351B">
      <w:pPr>
        <w:adjustRightInd w:val="0"/>
        <w:snapToGrid w:val="0"/>
        <w:spacing w:after="120" w:line="240" w:lineRule="auto"/>
        <w:rPr>
          <w:rFonts w:ascii="Times" w:eastAsia="Malgun Gothic" w:hAnsi="Times" w:cs="Times New Roman"/>
          <w:bCs/>
          <w:szCs w:val="20"/>
          <w:lang w:val="en-US"/>
        </w:rPr>
      </w:pPr>
      <w:r w:rsidRPr="0077351B">
        <w:rPr>
          <w:rFonts w:ascii="Times New Roman" w:eastAsia="宋体" w:hAnsi="Times New Roman" w:cs="Times New Roman"/>
          <w:lang w:val="en-US" w:eastAsia="zh-CN"/>
        </w:rPr>
        <w:t xml:space="preserve">Following agreement was made by </w:t>
      </w:r>
      <w:r w:rsidRPr="0077351B">
        <w:rPr>
          <w:rFonts w:ascii="Times" w:eastAsia="Malgun Gothic" w:hAnsi="Times" w:cs="Times New Roman"/>
          <w:bCs/>
          <w:szCs w:val="20"/>
          <w:lang w:val="en-US"/>
        </w:rPr>
        <w:t>email approval [99-NR-08]:</w:t>
      </w:r>
    </w:p>
    <w:p w14:paraId="5F875F2A" w14:textId="77777777" w:rsidR="0077351B" w:rsidRPr="0077351B" w:rsidRDefault="0077351B" w:rsidP="0077351B">
      <w:pPr>
        <w:numPr>
          <w:ilvl w:val="0"/>
          <w:numId w:val="12"/>
        </w:numPr>
        <w:autoSpaceDE w:val="0"/>
        <w:autoSpaceDN w:val="0"/>
        <w:adjustRightInd w:val="0"/>
        <w:snapToGrid w:val="0"/>
        <w:spacing w:after="0" w:line="240" w:lineRule="auto"/>
        <w:jc w:val="both"/>
        <w:rPr>
          <w:rFonts w:ascii="Times New Roman" w:eastAsia="宋体" w:hAnsi="Times New Roman" w:cs="Times New Roman"/>
          <w:i/>
          <w:szCs w:val="20"/>
          <w:lang w:val="x-none"/>
        </w:rPr>
      </w:pPr>
      <w:r w:rsidRPr="0077351B">
        <w:rPr>
          <w:rFonts w:ascii="Times New Roman" w:eastAsia="宋体" w:hAnsi="Times New Roman" w:cs="Times New Roman" w:hint="eastAsia"/>
          <w:i/>
          <w:szCs w:val="20"/>
          <w:lang w:val="x-none"/>
        </w:rPr>
        <w:t xml:space="preserve">The first symbol that can be used for 2nd SCI mapping is the first PSSCH DMRS symbol. </w:t>
      </w:r>
    </w:p>
    <w:p w14:paraId="675AC372" w14:textId="77777777" w:rsidR="0077351B" w:rsidRPr="0077351B" w:rsidRDefault="0077351B" w:rsidP="0077351B">
      <w:pPr>
        <w:numPr>
          <w:ilvl w:val="1"/>
          <w:numId w:val="12"/>
        </w:numPr>
        <w:autoSpaceDE w:val="0"/>
        <w:autoSpaceDN w:val="0"/>
        <w:adjustRightInd w:val="0"/>
        <w:snapToGrid w:val="0"/>
        <w:spacing w:after="0" w:line="240" w:lineRule="auto"/>
        <w:jc w:val="both"/>
        <w:rPr>
          <w:rFonts w:ascii="Times New Roman" w:eastAsia="宋体" w:hAnsi="Times New Roman" w:cs="Times New Roman"/>
          <w:i/>
          <w:szCs w:val="20"/>
          <w:lang w:val="x-none"/>
        </w:rPr>
      </w:pPr>
      <w:r w:rsidRPr="0077351B">
        <w:rPr>
          <w:rFonts w:ascii="Times New Roman" w:eastAsia="宋体" w:hAnsi="Times New Roman" w:cs="Times New Roman" w:hint="eastAsia"/>
          <w:i/>
          <w:szCs w:val="20"/>
          <w:lang w:val="x-none"/>
        </w:rPr>
        <w:t>Note: This symbol is not the symbol for AGC training. However, since the first SL symbol in a slot is a copy of the second SL symbol in the slot, the first SL symbol may have REs for the 2nd SCI.</w:t>
      </w:r>
    </w:p>
    <w:p w14:paraId="2008D504"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lang w:val="en-US" w:eastAsia="zh-CN"/>
        </w:rPr>
        <w:lastRenderedPageBreak/>
        <w:t>NR Rel-16 does not support one DMRS symbol only in a slot.</w:t>
      </w:r>
      <w:r w:rsidRPr="0077351B">
        <w:rPr>
          <w:rFonts w:ascii="Times New Roman" w:eastAsia="宋体" w:hAnsi="Times New Roman" w:cs="Times New Roman" w:hint="eastAsia"/>
          <w:lang w:val="en-US" w:eastAsia="zh-CN"/>
        </w:rPr>
        <w:t xml:space="preserve"> </w:t>
      </w:r>
      <w:r w:rsidRPr="0077351B">
        <w:rPr>
          <w:rFonts w:ascii="Times New Roman" w:eastAsia="宋体" w:hAnsi="Times New Roman" w:cs="Times New Roman"/>
          <w:lang w:val="en-US" w:eastAsia="zh-CN"/>
        </w:rPr>
        <w:t>However, if the condition of “</w:t>
      </w:r>
      <w:r w:rsidRPr="0077351B">
        <w:rPr>
          <w:rFonts w:ascii="Times New Roman" w:eastAsia="宋体" w:hAnsi="Times New Roman" w:cs="Times New Roman"/>
          <w:i/>
          <w:lang w:val="en-US" w:eastAsia="zh-CN"/>
        </w:rPr>
        <w:t>If PSSCH DMRS and PSCCH are mapped to the same OFDM symbol, then this mapping within a single sub-channel is only supported if higher layer parameter subchannelsize &gt;= 20</w:t>
      </w:r>
      <w:r w:rsidRPr="0077351B">
        <w:rPr>
          <w:rFonts w:ascii="Times New Roman" w:eastAsia="宋体" w:hAnsi="Times New Roman" w:cs="Times New Roman"/>
          <w:lang w:val="en-US" w:eastAsia="zh-CN"/>
        </w:rPr>
        <w:t>” is applied, that means in some cases, there will be only one DMRS pattern in a resource pool, which significantly degrades channel estimation performance. On the other hand, 2</w:t>
      </w:r>
      <w:r w:rsidRPr="0077351B">
        <w:rPr>
          <w:rFonts w:ascii="Times New Roman" w:eastAsia="宋体" w:hAnsi="Times New Roman" w:cs="Times New Roman"/>
          <w:vertAlign w:val="superscript"/>
          <w:lang w:val="en-US" w:eastAsia="zh-CN"/>
        </w:rPr>
        <w:t>nd</w:t>
      </w:r>
      <w:r w:rsidRPr="0077351B">
        <w:rPr>
          <w:rFonts w:ascii="Times New Roman" w:eastAsia="宋体" w:hAnsi="Times New Roman" w:cs="Times New Roman"/>
          <w:lang w:val="en-US" w:eastAsia="zh-CN"/>
        </w:rPr>
        <w:t>-stage SCI RE mapping is defined to start from the first PSSCH DRMS symbol, which is always the 1</w:t>
      </w:r>
      <w:r w:rsidRPr="0077351B">
        <w:rPr>
          <w:rFonts w:ascii="Times New Roman" w:eastAsia="宋体" w:hAnsi="Times New Roman" w:cs="Times New Roman"/>
          <w:vertAlign w:val="superscript"/>
          <w:lang w:val="en-US" w:eastAsia="zh-CN"/>
        </w:rPr>
        <w:t>st</w:t>
      </w:r>
      <w:r w:rsidRPr="0077351B">
        <w:rPr>
          <w:rFonts w:ascii="Times New Roman" w:eastAsia="宋体" w:hAnsi="Times New Roman" w:cs="Times New Roman"/>
          <w:lang w:val="en-US" w:eastAsia="zh-CN"/>
        </w:rPr>
        <w:t xml:space="preserve"> symbol for PSSCH based on current DMRS time domain pattern, so that 2</w:t>
      </w:r>
      <w:r w:rsidRPr="0077351B">
        <w:rPr>
          <w:rFonts w:ascii="Times New Roman" w:eastAsia="宋体" w:hAnsi="Times New Roman" w:cs="Times New Roman"/>
          <w:vertAlign w:val="superscript"/>
          <w:lang w:val="en-US" w:eastAsia="zh-CN"/>
        </w:rPr>
        <w:t>nd</w:t>
      </w:r>
      <w:r w:rsidRPr="0077351B">
        <w:rPr>
          <w:rFonts w:ascii="Times New Roman" w:eastAsia="宋体" w:hAnsi="Times New Roman" w:cs="Times New Roman"/>
          <w:lang w:val="en-US" w:eastAsia="zh-CN"/>
        </w:rPr>
        <w:t>-stage SCI can be decoded as soon as possible in a slot. When the restriction on subchannel size is applied, however, there will be cases that 2</w:t>
      </w:r>
      <w:r w:rsidRPr="0077351B">
        <w:rPr>
          <w:rFonts w:ascii="Times New Roman" w:eastAsia="宋体" w:hAnsi="Times New Roman" w:cs="Times New Roman"/>
          <w:vertAlign w:val="superscript"/>
          <w:lang w:val="en-US" w:eastAsia="zh-CN"/>
        </w:rPr>
        <w:t>nd</w:t>
      </w:r>
      <w:r w:rsidRPr="0077351B">
        <w:rPr>
          <w:rFonts w:ascii="Times New Roman" w:eastAsia="宋体" w:hAnsi="Times New Roman" w:cs="Times New Roman"/>
          <w:lang w:val="en-US" w:eastAsia="zh-CN"/>
        </w:rPr>
        <w:t>-stage SCI RE mapping starts from the last few symbols of a slot and results in decoding latency, which degrades NR V2X system performance to meet low-latency advanced V2X services. DRMS time domain patterns and 2</w:t>
      </w:r>
      <w:r w:rsidRPr="0077351B">
        <w:rPr>
          <w:rFonts w:ascii="Times New Roman" w:eastAsia="宋体" w:hAnsi="Times New Roman" w:cs="Times New Roman"/>
          <w:vertAlign w:val="superscript"/>
          <w:lang w:val="en-US" w:eastAsia="zh-CN"/>
        </w:rPr>
        <w:t>nd</w:t>
      </w:r>
      <w:r w:rsidRPr="0077351B">
        <w:rPr>
          <w:rFonts w:ascii="Times New Roman" w:eastAsia="宋体" w:hAnsi="Times New Roman" w:cs="Times New Roman"/>
          <w:lang w:val="en-US" w:eastAsia="zh-CN"/>
        </w:rPr>
        <w:t>-stage SCI RE mapping rule on 1</w:t>
      </w:r>
      <w:r w:rsidRPr="0077351B">
        <w:rPr>
          <w:rFonts w:ascii="Times New Roman" w:eastAsia="宋体" w:hAnsi="Times New Roman" w:cs="Times New Roman"/>
          <w:vertAlign w:val="superscript"/>
          <w:lang w:val="en-US" w:eastAsia="zh-CN"/>
        </w:rPr>
        <w:t>st</w:t>
      </w:r>
      <w:r w:rsidRPr="0077351B">
        <w:rPr>
          <w:rFonts w:ascii="Times New Roman" w:eastAsia="宋体" w:hAnsi="Times New Roman" w:cs="Times New Roman"/>
          <w:lang w:val="en-US" w:eastAsia="zh-CN"/>
        </w:rPr>
        <w:t xml:space="preserve"> DMRS symbol have been agreed in RAN1#99, 99-NR-05 and 99-NR-08, without any dependence on the subchannel size. </w:t>
      </w:r>
    </w:p>
    <w:p w14:paraId="0DE0C3D0" w14:textId="4E669236" w:rsidR="0077351B" w:rsidRPr="0077351B" w:rsidRDefault="00E1429F" w:rsidP="0077351B">
      <w:pPr>
        <w:autoSpaceDE w:val="0"/>
        <w:autoSpaceDN w:val="0"/>
        <w:adjustRightInd w:val="0"/>
        <w:snapToGrid w:val="0"/>
        <w:spacing w:after="120" w:line="240" w:lineRule="auto"/>
        <w:jc w:val="both"/>
        <w:rPr>
          <w:rFonts w:ascii="Times New Roman" w:eastAsia="宋体" w:hAnsi="Times New Roman" w:cs="Times New Roman"/>
          <w:b/>
          <w:i/>
          <w:szCs w:val="20"/>
          <w:lang w:val="en-US"/>
        </w:rPr>
      </w:pPr>
      <w:r>
        <w:rPr>
          <w:rFonts w:ascii="Times New Roman" w:eastAsia="宋体" w:hAnsi="Times New Roman" w:cs="Times New Roman"/>
          <w:b/>
          <w:i/>
          <w:szCs w:val="20"/>
          <w:lang w:val="en-US"/>
        </w:rPr>
        <w:t>Observation 9</w:t>
      </w:r>
      <w:r w:rsidR="0077351B" w:rsidRPr="0077351B">
        <w:rPr>
          <w:rFonts w:ascii="Times New Roman" w:eastAsia="宋体" w:hAnsi="Times New Roman" w:cs="Times New Roman"/>
          <w:b/>
          <w:i/>
          <w:szCs w:val="20"/>
          <w:lang w:val="en-US"/>
        </w:rPr>
        <w:t>: D</w:t>
      </w:r>
      <w:r w:rsidR="009D17E1">
        <w:rPr>
          <w:rFonts w:ascii="Times New Roman" w:eastAsia="宋体" w:hAnsi="Times New Roman" w:cs="Times New Roman"/>
          <w:b/>
          <w:i/>
          <w:szCs w:val="20"/>
          <w:lang w:val="en-US"/>
        </w:rPr>
        <w:t>MR</w:t>
      </w:r>
      <w:r w:rsidR="0077351B" w:rsidRPr="0077351B">
        <w:rPr>
          <w:rFonts w:ascii="Times New Roman" w:eastAsia="宋体" w:hAnsi="Times New Roman" w:cs="Times New Roman"/>
          <w:b/>
          <w:i/>
          <w:szCs w:val="20"/>
          <w:lang w:val="en-US"/>
        </w:rPr>
        <w:t>S time domain patterns and 2</w:t>
      </w:r>
      <w:r w:rsidR="0077351B" w:rsidRPr="0077351B">
        <w:rPr>
          <w:rFonts w:ascii="Times New Roman" w:eastAsia="宋体" w:hAnsi="Times New Roman" w:cs="Times New Roman"/>
          <w:b/>
          <w:i/>
          <w:szCs w:val="20"/>
          <w:vertAlign w:val="superscript"/>
          <w:lang w:val="en-US"/>
        </w:rPr>
        <w:t>nd</w:t>
      </w:r>
      <w:r w:rsidR="0077351B" w:rsidRPr="0077351B">
        <w:rPr>
          <w:rFonts w:ascii="Times New Roman" w:eastAsia="宋体" w:hAnsi="Times New Roman" w:cs="Times New Roman"/>
          <w:b/>
          <w:i/>
          <w:szCs w:val="20"/>
          <w:lang w:val="en-US"/>
        </w:rPr>
        <w:t>-stage SCI RE mapping rule on 1</w:t>
      </w:r>
      <w:r w:rsidR="0077351B" w:rsidRPr="0077351B">
        <w:rPr>
          <w:rFonts w:ascii="Times New Roman" w:eastAsia="宋体" w:hAnsi="Times New Roman" w:cs="Times New Roman"/>
          <w:b/>
          <w:i/>
          <w:szCs w:val="20"/>
          <w:vertAlign w:val="superscript"/>
          <w:lang w:val="en-US"/>
        </w:rPr>
        <w:t>st</w:t>
      </w:r>
      <w:r w:rsidR="0077351B" w:rsidRPr="0077351B">
        <w:rPr>
          <w:rFonts w:ascii="Times New Roman" w:eastAsia="宋体" w:hAnsi="Times New Roman" w:cs="Times New Roman"/>
          <w:b/>
          <w:i/>
          <w:szCs w:val="20"/>
          <w:lang w:val="en-US"/>
        </w:rPr>
        <w:t xml:space="preserve"> DMRS symbol have been defined without any dependence on the subchannel size.</w:t>
      </w:r>
    </w:p>
    <w:p w14:paraId="02C4AF60" w14:textId="2CD46AAA"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b/>
          <w:i/>
          <w:szCs w:val="20"/>
          <w:lang w:val="en-US"/>
        </w:rPr>
      </w:pPr>
      <w:r w:rsidRPr="0077351B">
        <w:rPr>
          <w:rFonts w:ascii="Times New Roman" w:eastAsia="宋体" w:hAnsi="Times New Roman" w:cs="Times New Roman"/>
          <w:b/>
          <w:i/>
          <w:szCs w:val="20"/>
          <w:lang w:val="en-US"/>
        </w:rPr>
        <w:t xml:space="preserve">Proposal </w:t>
      </w:r>
      <w:r w:rsidR="00CC23DD" w:rsidRPr="0077351B">
        <w:rPr>
          <w:rFonts w:ascii="Times New Roman" w:eastAsia="宋体" w:hAnsi="Times New Roman" w:cs="Times New Roman"/>
          <w:b/>
          <w:i/>
          <w:szCs w:val="20"/>
          <w:lang w:val="en-US"/>
        </w:rPr>
        <w:t>1</w:t>
      </w:r>
      <w:r w:rsidR="00F06C16">
        <w:rPr>
          <w:rFonts w:ascii="Times New Roman" w:eastAsia="宋体" w:hAnsi="Times New Roman" w:cs="Times New Roman"/>
          <w:b/>
          <w:i/>
          <w:szCs w:val="20"/>
          <w:lang w:val="en-US"/>
        </w:rPr>
        <w:t>9</w:t>
      </w:r>
      <w:r w:rsidRPr="0077351B">
        <w:rPr>
          <w:rFonts w:ascii="Times New Roman" w:eastAsia="宋体" w:hAnsi="Times New Roman" w:cs="Times New Roman"/>
          <w:b/>
          <w:i/>
          <w:szCs w:val="20"/>
          <w:lang w:val="en-US"/>
        </w:rPr>
        <w:t>: No conditions should be set to modify the current D</w:t>
      </w:r>
      <w:r w:rsidR="009D17E1">
        <w:rPr>
          <w:rFonts w:ascii="Times New Roman" w:eastAsia="宋体" w:hAnsi="Times New Roman" w:cs="Times New Roman"/>
          <w:b/>
          <w:i/>
          <w:szCs w:val="20"/>
          <w:lang w:val="en-US"/>
        </w:rPr>
        <w:t>MR</w:t>
      </w:r>
      <w:r w:rsidRPr="0077351B">
        <w:rPr>
          <w:rFonts w:ascii="Times New Roman" w:eastAsia="宋体" w:hAnsi="Times New Roman" w:cs="Times New Roman"/>
          <w:b/>
          <w:i/>
          <w:szCs w:val="20"/>
          <w:lang w:val="en-US"/>
        </w:rPr>
        <w:t>S time domain patterns or 2</w:t>
      </w:r>
      <w:r w:rsidRPr="0077351B">
        <w:rPr>
          <w:rFonts w:ascii="Times New Roman" w:eastAsia="宋体" w:hAnsi="Times New Roman" w:cs="Times New Roman"/>
          <w:b/>
          <w:i/>
          <w:szCs w:val="20"/>
          <w:vertAlign w:val="superscript"/>
          <w:lang w:val="en-US"/>
        </w:rPr>
        <w:t>nd</w:t>
      </w:r>
      <w:r w:rsidRPr="0077351B">
        <w:rPr>
          <w:rFonts w:ascii="Times New Roman" w:eastAsia="宋体" w:hAnsi="Times New Roman" w:cs="Times New Roman"/>
          <w:b/>
          <w:i/>
          <w:szCs w:val="20"/>
          <w:lang w:val="en-US"/>
        </w:rPr>
        <w:t>-stage SCI RE mapping rule starting from first PSSCH D</w:t>
      </w:r>
      <w:r w:rsidR="00C91D0E">
        <w:rPr>
          <w:rFonts w:ascii="Times New Roman" w:eastAsia="宋体" w:hAnsi="Times New Roman" w:cs="Times New Roman"/>
          <w:b/>
          <w:i/>
          <w:szCs w:val="20"/>
          <w:lang w:val="en-US"/>
        </w:rPr>
        <w:t>MR</w:t>
      </w:r>
      <w:r w:rsidRPr="0077351B">
        <w:rPr>
          <w:rFonts w:ascii="Times New Roman" w:eastAsia="宋体" w:hAnsi="Times New Roman" w:cs="Times New Roman"/>
          <w:b/>
          <w:i/>
          <w:szCs w:val="20"/>
          <w:lang w:val="en-US"/>
        </w:rPr>
        <w:t>S symbol.</w:t>
      </w:r>
    </w:p>
    <w:p w14:paraId="4E889AD0"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We provide the Text Proposal for section 8.2.2 of TS 38.214, as following:</w:t>
      </w:r>
    </w:p>
    <w:p w14:paraId="69A80C75" w14:textId="7F32C500" w:rsidR="0077351B" w:rsidRPr="0077351B" w:rsidRDefault="0077351B" w:rsidP="0077351B">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Start of Text Proposal for TS 38.211</w:t>
      </w:r>
      <w:r w:rsidRPr="0077351B">
        <w:rPr>
          <w:rFonts w:ascii="Times New Roman" w:eastAsia="宋体" w:hAnsi="Times New Roman" w:cs="Times New Roman"/>
          <w:color w:val="FF0000"/>
          <w:sz w:val="28"/>
          <w:szCs w:val="28"/>
          <w:lang w:val="en-US" w:eastAsia="zh-CN"/>
        </w:rPr>
        <w:t xml:space="preserve"> -------------------------</w:t>
      </w:r>
      <w:r w:rsidR="00CA2A43">
        <w:rPr>
          <w:rFonts w:ascii="Times New Roman" w:eastAsia="宋体" w:hAnsi="Times New Roman" w:cs="Times New Roman"/>
          <w:color w:val="FF0000"/>
          <w:sz w:val="28"/>
          <w:szCs w:val="28"/>
          <w:lang w:val="en-US" w:eastAsia="zh-CN"/>
        </w:rPr>
        <w:t>---</w:t>
      </w:r>
    </w:p>
    <w:p w14:paraId="6EF2CEC0" w14:textId="77777777"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73F28B51"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x-none"/>
        </w:rPr>
      </w:pPr>
      <w:r w:rsidRPr="0077351B">
        <w:rPr>
          <w:rFonts w:ascii="Times New Roman" w:eastAsia="宋体" w:hAnsi="Times New Roman" w:cs="Times New Roman"/>
          <w:lang w:val="x-none"/>
        </w:rPr>
        <w:t>8.2.2</w:t>
      </w:r>
      <w:r w:rsidRPr="0077351B">
        <w:rPr>
          <w:rFonts w:ascii="Times New Roman" w:eastAsia="宋体" w:hAnsi="Times New Roman" w:cs="Times New Roman"/>
          <w:lang w:val="x-none"/>
        </w:rPr>
        <w:tab/>
        <w:t>PSSCH DM-RS transmission procedure</w:t>
      </w:r>
    </w:p>
    <w:p w14:paraId="3AD78E19"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 xml:space="preserve">The UE selects the DM-RS time domain pattern out of the patterns configured using the higher layer parameter </w:t>
      </w:r>
      <w:r w:rsidRPr="0077351B">
        <w:rPr>
          <w:rFonts w:ascii="Times New Roman" w:eastAsia="宋体" w:hAnsi="Times New Roman" w:cs="Times New Roman"/>
          <w:i/>
          <w:lang w:val="en-US"/>
        </w:rPr>
        <w:t>TimePatternPsschDmrs</w:t>
      </w:r>
      <w:r w:rsidRPr="0077351B">
        <w:rPr>
          <w:rFonts w:ascii="Times New Roman" w:eastAsia="宋体" w:hAnsi="Times New Roman" w:cs="Times New Roman"/>
          <w:lang w:val="en-US"/>
        </w:rPr>
        <w:t xml:space="preserve"> for the resource pool on which the PSSCH is to be transmitted. If more than one DM-RS time domain pattern is configured, the selected pattern is indicated by the “</w:t>
      </w:r>
      <w:r w:rsidRPr="0077351B">
        <w:rPr>
          <w:rFonts w:ascii="Times New Roman" w:eastAsia="宋体" w:hAnsi="Times New Roman" w:cs="Times New Roman"/>
          <w:i/>
          <w:lang w:val="en-US"/>
        </w:rPr>
        <w:t>DMRS pattern”</w:t>
      </w:r>
      <w:r w:rsidRPr="0077351B">
        <w:rPr>
          <w:rFonts w:ascii="Times New Roman" w:eastAsia="宋体" w:hAnsi="Times New Roman" w:cs="Times New Roman"/>
          <w:lang w:val="en-US"/>
        </w:rPr>
        <w:t xml:space="preserve"> field in the SCI format 0-1 associated with the PSSCH transmission.</w:t>
      </w:r>
    </w:p>
    <w:p w14:paraId="7A732FAB" w14:textId="2998585A" w:rsidR="0077351B" w:rsidRPr="0077351B" w:rsidDel="00CA2A43" w:rsidRDefault="00CA2A43" w:rsidP="0077351B">
      <w:pPr>
        <w:autoSpaceDE w:val="0"/>
        <w:autoSpaceDN w:val="0"/>
        <w:adjustRightInd w:val="0"/>
        <w:snapToGrid w:val="0"/>
        <w:spacing w:after="120" w:line="240" w:lineRule="auto"/>
        <w:jc w:val="both"/>
        <w:rPr>
          <w:del w:id="570" w:author="Huawei" w:date="2020-04-03T11:18:00Z"/>
          <w:rFonts w:ascii="Times New Roman" w:eastAsia="宋体" w:hAnsi="Times New Roman" w:cs="Times New Roman"/>
          <w:lang w:val="en-US"/>
        </w:rPr>
      </w:pPr>
      <w:del w:id="571" w:author="Huawei" w:date="2020-04-03T11:18:00Z">
        <w:r w:rsidDel="00CA2A43">
          <w:rPr>
            <w:rFonts w:ascii="Times New Roman" w:eastAsia="宋体" w:hAnsi="Times New Roman" w:cs="Times New Roman"/>
            <w:lang w:val="en-US"/>
          </w:rPr>
          <w:delText>[</w:delText>
        </w:r>
      </w:del>
      <w:del w:id="572" w:author="Huawei" w:date="2020-01-22T16:01:00Z">
        <w:r w:rsidR="0077351B" w:rsidRPr="0077351B" w:rsidDel="00224F85">
          <w:rPr>
            <w:rFonts w:ascii="Times New Roman" w:eastAsia="宋体" w:hAnsi="Times New Roman" w:cs="Times New Roman"/>
            <w:lang w:val="en-US"/>
          </w:rPr>
          <w:delText xml:space="preserve">If </w:delText>
        </w:r>
        <w:r w:rsidR="0077351B" w:rsidRPr="0077351B" w:rsidDel="00224F85">
          <w:rPr>
            <w:rFonts w:ascii="Times New Roman" w:eastAsia="宋体" w:hAnsi="Times New Roman" w:cs="Times New Roman" w:hint="eastAsia"/>
            <w:lang w:val="en-US"/>
          </w:rPr>
          <w:delText xml:space="preserve">PSSCH DMRS and PSCCH </w:delText>
        </w:r>
        <w:r w:rsidR="0077351B" w:rsidRPr="0077351B" w:rsidDel="00224F85">
          <w:rPr>
            <w:rFonts w:ascii="Times New Roman" w:eastAsia="宋体" w:hAnsi="Times New Roman" w:cs="Times New Roman"/>
            <w:lang w:val="en-US"/>
          </w:rPr>
          <w:delText>are mapped to</w:delText>
        </w:r>
        <w:r w:rsidR="0077351B" w:rsidRPr="0077351B" w:rsidDel="00224F85">
          <w:rPr>
            <w:rFonts w:ascii="Times New Roman" w:eastAsia="宋体" w:hAnsi="Times New Roman" w:cs="Times New Roman" w:hint="eastAsia"/>
            <w:lang w:val="en-US"/>
          </w:rPr>
          <w:delText xml:space="preserve"> the same OFDM symbol, then this mapping within a single sub-channel is only supported </w:delText>
        </w:r>
        <w:r w:rsidR="0077351B" w:rsidRPr="0077351B" w:rsidDel="00224F85">
          <w:rPr>
            <w:rFonts w:ascii="Times New Roman" w:eastAsia="宋体" w:hAnsi="Times New Roman" w:cs="Times New Roman"/>
            <w:lang w:val="en-US"/>
          </w:rPr>
          <w:delText xml:space="preserve">if higher layer parameter </w:delText>
        </w:r>
        <w:r w:rsidR="0077351B" w:rsidRPr="0077351B" w:rsidDel="00224F85">
          <w:rPr>
            <w:rFonts w:ascii="Times New Roman" w:eastAsia="MS Mincho" w:hAnsi="Times New Roman" w:cs="Times New Roman"/>
            <w:i/>
            <w:lang w:val="en-US" w:eastAsia="ja-JP"/>
          </w:rPr>
          <w:delText>subchannelsize</w:delText>
        </w:r>
        <w:r w:rsidR="0077351B" w:rsidRPr="0077351B" w:rsidDel="00224F85">
          <w:rPr>
            <w:rFonts w:ascii="Times New Roman" w:eastAsia="宋体" w:hAnsi="Times New Roman" w:cs="Times New Roman" w:hint="eastAsia"/>
            <w:lang w:val="en-US"/>
          </w:rPr>
          <w:delText xml:space="preserve"> &gt;= 20</w:delText>
        </w:r>
        <w:r w:rsidR="0077351B" w:rsidRPr="0077351B" w:rsidDel="00224F85">
          <w:rPr>
            <w:rFonts w:ascii="Times New Roman" w:eastAsia="宋体" w:hAnsi="Times New Roman" w:cs="Times New Roman"/>
            <w:lang w:val="en-US"/>
          </w:rPr>
          <w:delText>, i.e. the sub-channel size is at least</w:delText>
        </w:r>
        <w:r w:rsidR="0077351B" w:rsidRPr="0077351B" w:rsidDel="00224F85">
          <w:rPr>
            <w:rFonts w:ascii="Times New Roman" w:eastAsia="宋体" w:hAnsi="Times New Roman" w:cs="Times New Roman" w:hint="eastAsia"/>
            <w:lang w:val="en-US"/>
          </w:rPr>
          <w:delText xml:space="preserve"> </w:delText>
        </w:r>
        <w:r w:rsidR="0077351B" w:rsidRPr="0077351B" w:rsidDel="00224F85">
          <w:rPr>
            <w:rFonts w:ascii="Times New Roman" w:eastAsia="宋体" w:hAnsi="Times New Roman" w:cs="Times New Roman"/>
            <w:lang w:val="en-US"/>
          </w:rPr>
          <w:delText xml:space="preserve">20 </w:delText>
        </w:r>
        <w:r w:rsidR="0077351B" w:rsidRPr="0077351B" w:rsidDel="00224F85">
          <w:rPr>
            <w:rFonts w:ascii="Times New Roman" w:eastAsia="宋体" w:hAnsi="Times New Roman" w:cs="Times New Roman" w:hint="eastAsia"/>
            <w:lang w:val="en-US"/>
          </w:rPr>
          <w:delText>PRBs</w:delText>
        </w:r>
        <w:r w:rsidR="0077351B" w:rsidRPr="0077351B" w:rsidDel="00224F85">
          <w:rPr>
            <w:rFonts w:ascii="Times New Roman" w:eastAsia="宋体" w:hAnsi="Times New Roman" w:cs="Times New Roman"/>
            <w:lang w:val="en-US"/>
          </w:rPr>
          <w:delText>. ]</w:delText>
        </w:r>
      </w:del>
    </w:p>
    <w:p w14:paraId="2FF8A41D" w14:textId="77777777" w:rsidR="0077351B" w:rsidRPr="0077351B" w:rsidRDefault="0077351B" w:rsidP="00CA2A43">
      <w:pPr>
        <w:autoSpaceDE w:val="0"/>
        <w:autoSpaceDN w:val="0"/>
        <w:adjustRightInd w:val="0"/>
        <w:snapToGrid w:val="0"/>
        <w:spacing w:after="12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70BCC313" w14:textId="552963D1"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sidR="00CA2A43">
        <w:rPr>
          <w:rFonts w:ascii="Times New Roman" w:eastAsia="宋体" w:hAnsi="Times New Roman" w:cs="Times New Roman"/>
          <w:color w:val="FF0000"/>
          <w:sz w:val="28"/>
          <w:szCs w:val="28"/>
          <w:lang w:val="en-US" w:eastAsia="zh-CN"/>
        </w:rPr>
        <w:t>-----------------------------</w:t>
      </w:r>
    </w:p>
    <w:p w14:paraId="1494A83D"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x-none"/>
        </w:rPr>
      </w:pPr>
      <w:r w:rsidRPr="0077351B">
        <w:rPr>
          <w:rFonts w:ascii="Times New Roman" w:eastAsia="宋体" w:hAnsi="Times New Roman" w:cs="Times New Roman"/>
          <w:lang w:val="en-US" w:eastAsia="zh-CN"/>
        </w:rPr>
        <w:t>Without proposed changes, one-symbol PSSCH DMRS pattern and 2nd-stage SCI mapping rule needs be redefined to capture restriction on subchannel size for multiplexing PSCCH and PSSCH, and such definition will induce unacceptable latency to PSSCH in some cases.</w:t>
      </w:r>
    </w:p>
    <w:p w14:paraId="2606FB36" w14:textId="77777777"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eastAsia="zh-CN"/>
        </w:rPr>
      </w:pPr>
      <w:r w:rsidRPr="0077351B">
        <w:rPr>
          <w:rFonts w:ascii="Times New Roman" w:eastAsia="宋体" w:hAnsi="Times New Roman" w:cs="Times New Roman"/>
          <w:b/>
          <w:lang w:val="x-none" w:eastAsia="zh-CN"/>
        </w:rPr>
        <w:t>Frequency domain OCC</w:t>
      </w:r>
    </w:p>
    <w:p w14:paraId="74E0124B" w14:textId="77777777" w:rsidR="0077351B" w:rsidRPr="0077351B" w:rsidRDefault="0077351B" w:rsidP="0077351B">
      <w:pPr>
        <w:autoSpaceDE w:val="0"/>
        <w:autoSpaceDN w:val="0"/>
        <w:adjustRightInd w:val="0"/>
        <w:snapToGrid w:val="0"/>
        <w:spacing w:after="120" w:line="240" w:lineRule="auto"/>
        <w:jc w:val="both"/>
        <w:rPr>
          <w:rFonts w:ascii="Times" w:eastAsia="宋体" w:hAnsi="Times" w:cs="Times New Roman"/>
          <w:bCs/>
          <w:szCs w:val="20"/>
          <w:lang w:val="en-US" w:eastAsia="zh-CN"/>
        </w:rPr>
      </w:pPr>
      <w:r w:rsidRPr="0077351B">
        <w:rPr>
          <w:rFonts w:ascii="Times New Roman" w:eastAsia="宋体" w:hAnsi="Times New Roman" w:cs="Times New Roman"/>
          <w:lang w:val="en-US" w:eastAsia="zh-CN"/>
        </w:rPr>
        <w:t>It was agreed in RAN1 #99:</w:t>
      </w:r>
    </w:p>
    <w:p w14:paraId="532AB29E" w14:textId="77777777" w:rsidR="0077351B" w:rsidRPr="0077351B" w:rsidRDefault="0077351B" w:rsidP="0077351B">
      <w:pPr>
        <w:numPr>
          <w:ilvl w:val="0"/>
          <w:numId w:val="12"/>
        </w:numPr>
        <w:autoSpaceDE w:val="0"/>
        <w:autoSpaceDN w:val="0"/>
        <w:adjustRightInd w:val="0"/>
        <w:snapToGrid w:val="0"/>
        <w:spacing w:after="0" w:line="240" w:lineRule="auto"/>
        <w:ind w:left="284"/>
        <w:jc w:val="both"/>
        <w:rPr>
          <w:rFonts w:ascii="Times" w:eastAsia="宋体" w:hAnsi="Times" w:cs="Times New Roman"/>
          <w:bCs/>
          <w:i/>
          <w:szCs w:val="20"/>
          <w:lang w:val="en-US" w:eastAsia="zh-CN"/>
        </w:rPr>
      </w:pPr>
      <w:r w:rsidRPr="0077351B">
        <w:rPr>
          <w:rFonts w:ascii="Times" w:eastAsia="宋体" w:hAnsi="Times" w:cs="Times New Roman"/>
          <w:bCs/>
          <w:i/>
          <w:szCs w:val="20"/>
          <w:lang w:val="en-US" w:eastAsia="zh-CN"/>
        </w:rPr>
        <w:t xml:space="preserve">NR PDCCH DMRS sequence is the baseline for PSCCH DMRS sequence at least with the following modification. </w:t>
      </w:r>
    </w:p>
    <w:p w14:paraId="28133C7A" w14:textId="77777777" w:rsidR="0077351B" w:rsidRPr="0077351B" w:rsidRDefault="0077351B" w:rsidP="0077351B">
      <w:pPr>
        <w:numPr>
          <w:ilvl w:val="1"/>
          <w:numId w:val="12"/>
        </w:numPr>
        <w:autoSpaceDE w:val="0"/>
        <w:autoSpaceDN w:val="0"/>
        <w:adjustRightInd w:val="0"/>
        <w:snapToGrid w:val="0"/>
        <w:spacing w:after="0" w:line="240" w:lineRule="auto"/>
        <w:ind w:left="1440"/>
        <w:jc w:val="both"/>
        <w:rPr>
          <w:rFonts w:ascii="Times" w:eastAsia="宋体" w:hAnsi="Times" w:cs="Times New Roman"/>
          <w:bCs/>
          <w:i/>
          <w:szCs w:val="20"/>
          <w:lang w:val="en-US" w:eastAsia="zh-CN"/>
        </w:rPr>
      </w:pPr>
      <w:r w:rsidRPr="0077351B">
        <w:rPr>
          <w:rFonts w:ascii="Times" w:eastAsia="宋体" w:hAnsi="Times" w:cs="Times New Roman"/>
          <w:bCs/>
          <w:i/>
          <w:szCs w:val="20"/>
          <w:lang w:val="en-US" w:eastAsia="zh-CN"/>
        </w:rPr>
        <w:t xml:space="preserve">n_ID is determined by a (pre-)configured value per resource pool </w:t>
      </w:r>
    </w:p>
    <w:p w14:paraId="0503EF70" w14:textId="77777777" w:rsidR="0077351B" w:rsidRPr="0077351B" w:rsidRDefault="0077351B" w:rsidP="0077351B">
      <w:pPr>
        <w:numPr>
          <w:ilvl w:val="1"/>
          <w:numId w:val="12"/>
        </w:numPr>
        <w:autoSpaceDE w:val="0"/>
        <w:autoSpaceDN w:val="0"/>
        <w:adjustRightInd w:val="0"/>
        <w:snapToGrid w:val="0"/>
        <w:spacing w:after="0" w:line="240" w:lineRule="auto"/>
        <w:ind w:left="1440"/>
        <w:jc w:val="both"/>
        <w:rPr>
          <w:rFonts w:ascii="Times" w:eastAsia="宋体" w:hAnsi="Times" w:cs="Times New Roman"/>
          <w:bCs/>
          <w:i/>
          <w:szCs w:val="20"/>
          <w:lang w:val="en-US" w:eastAsia="zh-CN"/>
        </w:rPr>
      </w:pPr>
      <w:r w:rsidRPr="0077351B">
        <w:rPr>
          <w:rFonts w:ascii="Times" w:eastAsia="宋体" w:hAnsi="Times" w:cs="Times New Roman"/>
          <w:bCs/>
          <w:i/>
          <w:szCs w:val="20"/>
          <w:lang w:val="en-US" w:eastAsia="zh-CN"/>
        </w:rPr>
        <w:t xml:space="preserve">Frequency-domain OCC is applied, one of the [2 or 3 or 4] OCCs is randomly selected by the Tx UE. </w:t>
      </w:r>
    </w:p>
    <w:p w14:paraId="03054A5F" w14:textId="77777777" w:rsidR="0077351B" w:rsidRPr="0077351B" w:rsidRDefault="0077351B" w:rsidP="0077351B">
      <w:pPr>
        <w:numPr>
          <w:ilvl w:val="2"/>
          <w:numId w:val="12"/>
        </w:numPr>
        <w:autoSpaceDE w:val="0"/>
        <w:autoSpaceDN w:val="0"/>
        <w:adjustRightInd w:val="0"/>
        <w:snapToGrid w:val="0"/>
        <w:spacing w:after="0" w:line="240" w:lineRule="auto"/>
        <w:ind w:left="2160"/>
        <w:jc w:val="both"/>
        <w:rPr>
          <w:rFonts w:ascii="Times" w:eastAsia="宋体" w:hAnsi="Times" w:cs="Times New Roman"/>
          <w:bCs/>
          <w:i/>
          <w:szCs w:val="20"/>
          <w:lang w:val="en-US" w:eastAsia="zh-CN"/>
        </w:rPr>
      </w:pPr>
      <w:r w:rsidRPr="0077351B">
        <w:rPr>
          <w:rFonts w:ascii="Times" w:eastAsia="宋体" w:hAnsi="Times" w:cs="Times New Roman"/>
          <w:bCs/>
          <w:i/>
          <w:szCs w:val="20"/>
          <w:lang w:val="en-US" w:eastAsia="zh-CN"/>
        </w:rPr>
        <w:t xml:space="preserve">Note: there is no (pre-)configuration on the number of OCCs. </w:t>
      </w:r>
    </w:p>
    <w:p w14:paraId="7D02D834" w14:textId="3CFF0919" w:rsidR="0077351B" w:rsidRPr="0077351B" w:rsidRDefault="000A370A" w:rsidP="0077351B">
      <w:pPr>
        <w:autoSpaceDE w:val="0"/>
        <w:autoSpaceDN w:val="0"/>
        <w:adjustRightInd w:val="0"/>
        <w:snapToGrid w:val="0"/>
        <w:spacing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t>F</w:t>
      </w:r>
      <w:r w:rsidR="0077351B" w:rsidRPr="0077351B">
        <w:rPr>
          <w:rFonts w:ascii="Times New Roman" w:eastAsia="宋体" w:hAnsi="Times New Roman" w:cs="Times New Roman"/>
          <w:lang w:val="en-US" w:eastAsia="zh-CN"/>
        </w:rPr>
        <w:t>requency domain OCC was agreed to randomize the PSCCH DM-RS in case of resource selection collision between different UEs. However, which OCC value should be down-selected from 2, 3 and 4 is not addressed. Taken into account the effect of randomization and system performance, 2 OCCs is a reasonable choice.</w:t>
      </w:r>
    </w:p>
    <w:p w14:paraId="712D3DD9" w14:textId="1AC88F4A"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lang w:val="en-US" w:eastAsia="zh-CN"/>
        </w:rPr>
        <w:t>The reason to introduce the frequency domain OCC is to avoid the interference between different UEs when they select same resource. However, this might not happen frequently</w:t>
      </w:r>
      <w:r w:rsidR="000A370A">
        <w:rPr>
          <w:rFonts w:ascii="Times New Roman" w:eastAsia="宋体" w:hAnsi="Times New Roman" w:cs="Times New Roman"/>
          <w:lang w:val="en-US" w:eastAsia="zh-CN"/>
        </w:rPr>
        <w:t>.</w:t>
      </w:r>
      <w:r w:rsidRPr="0077351B">
        <w:rPr>
          <w:rFonts w:ascii="Times New Roman" w:eastAsia="宋体" w:hAnsi="Times New Roman" w:cs="Times New Roman"/>
          <w:lang w:val="en-US" w:eastAsia="zh-CN"/>
        </w:rPr>
        <w:t xml:space="preserve"> </w:t>
      </w:r>
      <w:r w:rsidR="000A370A">
        <w:rPr>
          <w:rFonts w:ascii="Times New Roman" w:eastAsia="宋体" w:hAnsi="Times New Roman" w:cs="Times New Roman"/>
          <w:lang w:val="en-US" w:eastAsia="zh-CN"/>
        </w:rPr>
        <w:t>A</w:t>
      </w:r>
      <w:r w:rsidRPr="0077351B">
        <w:rPr>
          <w:rFonts w:ascii="Times New Roman" w:eastAsia="宋体" w:hAnsi="Times New Roman" w:cs="Times New Roman"/>
          <w:lang w:val="en-US" w:eastAsia="zh-CN"/>
        </w:rPr>
        <w:t xml:space="preserve"> UE could exclude resources according to mode 2 sensing and resource selection procedure to reduce the probability of </w:t>
      </w:r>
      <w:r w:rsidRPr="0077351B">
        <w:rPr>
          <w:rFonts w:ascii="Times New Roman" w:eastAsia="宋体" w:hAnsi="Times New Roman" w:cs="Times New Roman"/>
          <w:lang w:val="en-US" w:eastAsia="zh-CN"/>
        </w:rPr>
        <w:lastRenderedPageBreak/>
        <w:t xml:space="preserve">resource selection collision. On the other hand, too many OCCs would increase the complexity of UE implementation, where a UE has to blind decode all orthogonal codes and the signal processing load increases when larger bandwidth is allocated for PSSCH. Furthermore, more OCCs would shrink the range of timing between different UEs. This could cause the ambiguity of the timing and </w:t>
      </w:r>
      <w:r w:rsidR="000A370A">
        <w:rPr>
          <w:rFonts w:ascii="Times New Roman" w:eastAsia="宋体" w:hAnsi="Times New Roman" w:cs="Times New Roman"/>
          <w:lang w:val="en-US" w:eastAsia="zh-CN"/>
        </w:rPr>
        <w:t>de</w:t>
      </w:r>
      <w:r w:rsidR="000A370A" w:rsidRPr="0077351B">
        <w:rPr>
          <w:rFonts w:ascii="Times New Roman" w:eastAsia="宋体" w:hAnsi="Times New Roman" w:cs="Times New Roman"/>
          <w:lang w:val="en-US" w:eastAsia="zh-CN"/>
        </w:rPr>
        <w:t xml:space="preserve">grade </w:t>
      </w:r>
      <w:r w:rsidRPr="0077351B">
        <w:rPr>
          <w:rFonts w:ascii="Times New Roman" w:eastAsia="宋体" w:hAnsi="Times New Roman" w:cs="Times New Roman"/>
          <w:lang w:val="en-US" w:eastAsia="zh-CN"/>
        </w:rPr>
        <w:t>the performance of the system because the timing range is inversely proportional to the number of OCCs. Consequently, 2 OCCs is a good trade-off to balance the PSCCH randomization, system performance and UE implementation complexity.</w:t>
      </w:r>
    </w:p>
    <w:p w14:paraId="6FAAA172" w14:textId="79F7EA88"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b/>
          <w:i/>
          <w:lang w:val="en-US"/>
        </w:rPr>
      </w:pPr>
      <w:r w:rsidRPr="0077351B">
        <w:rPr>
          <w:rFonts w:ascii="Times New Roman" w:eastAsia="宋体" w:hAnsi="Times New Roman" w:cs="Times New Roman"/>
          <w:b/>
          <w:i/>
          <w:lang w:val="en-US"/>
        </w:rPr>
        <w:t xml:space="preserve">Proposal </w:t>
      </w:r>
      <w:r w:rsidR="00F06C16">
        <w:rPr>
          <w:rFonts w:ascii="Times New Roman" w:eastAsia="宋体" w:hAnsi="Times New Roman" w:cs="Times New Roman"/>
          <w:b/>
          <w:i/>
          <w:lang w:val="en-US"/>
        </w:rPr>
        <w:t>20</w:t>
      </w:r>
      <w:r w:rsidRPr="0077351B">
        <w:rPr>
          <w:rFonts w:ascii="Times New Roman" w:eastAsia="宋体" w:hAnsi="Times New Roman" w:cs="Times New Roman"/>
          <w:b/>
          <w:i/>
          <w:lang w:val="en-US"/>
        </w:rPr>
        <w:t xml:space="preserve">: One of the 2 frequency domain OCCs is randomly selected by the Tx UE to apply to PSCCH DMRS. </w:t>
      </w:r>
    </w:p>
    <w:p w14:paraId="000076BF"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We provide the Text Proposal for section 8.4.3 of TS 38.211 as below:</w:t>
      </w:r>
    </w:p>
    <w:p w14:paraId="2CD83942" w14:textId="5428FACE" w:rsidR="0077351B" w:rsidRPr="0077351B" w:rsidRDefault="0077351B" w:rsidP="0077351B">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Start of Text Proposal for TS 38.211</w:t>
      </w:r>
      <w:r w:rsidR="00CA2A43">
        <w:rPr>
          <w:rFonts w:ascii="Times New Roman" w:eastAsia="宋体" w:hAnsi="Times New Roman" w:cs="Times New Roman"/>
          <w:color w:val="FF0000"/>
          <w:sz w:val="28"/>
          <w:szCs w:val="28"/>
          <w:lang w:val="en-US" w:eastAsia="zh-CN"/>
        </w:rPr>
        <w:t xml:space="preserve"> ----------------------------</w:t>
      </w:r>
    </w:p>
    <w:p w14:paraId="7E195178" w14:textId="77777777"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2C5774F0"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b/>
          <w:lang w:val="en-US"/>
        </w:rPr>
      </w:pPr>
      <w:r w:rsidRPr="0077351B">
        <w:rPr>
          <w:rFonts w:ascii="Times New Roman" w:eastAsia="宋体" w:hAnsi="Times New Roman" w:cs="Times New Roman"/>
          <w:b/>
          <w:lang w:val="en-US"/>
        </w:rPr>
        <w:t>8.4.1.3.2</w:t>
      </w:r>
      <w:r w:rsidRPr="0077351B">
        <w:rPr>
          <w:rFonts w:ascii="Times New Roman" w:eastAsia="宋体" w:hAnsi="Times New Roman" w:cs="Times New Roman"/>
          <w:b/>
          <w:lang w:val="en-US"/>
        </w:rPr>
        <w:tab/>
        <w:t>Mapping to physical resources</w:t>
      </w:r>
    </w:p>
    <w:p w14:paraId="322DD6E8"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 xml:space="preserve">The sequence </w:t>
      </w:r>
      <m:oMath>
        <m:sSub>
          <m:sSubPr>
            <m:ctrlPr>
              <w:rPr>
                <w:rFonts w:ascii="Cambria Math" w:eastAsia="宋体" w:hAnsi="Cambria Math" w:cs="Times New Roman"/>
                <w:i/>
                <w:lang w:val="en-US"/>
              </w:rPr>
            </m:ctrlPr>
          </m:sSubPr>
          <m:e>
            <m:r>
              <w:rPr>
                <w:rFonts w:ascii="Cambria Math" w:eastAsia="宋体" w:hAnsi="Cambria Math" w:cs="Times New Roman"/>
                <w:lang w:val="en-US"/>
              </w:rPr>
              <m:t>r</m:t>
            </m:r>
          </m:e>
          <m:sub>
            <m:r>
              <w:rPr>
                <w:rFonts w:ascii="Cambria Math" w:eastAsia="宋体" w:hAnsi="Cambria Math" w:cs="Times New Roman"/>
                <w:lang w:val="en-US"/>
              </w:rPr>
              <m:t>l</m:t>
            </m:r>
          </m:sub>
        </m:sSub>
        <m:d>
          <m:dPr>
            <m:ctrlPr>
              <w:rPr>
                <w:rFonts w:ascii="Cambria Math" w:eastAsia="宋体" w:hAnsi="Cambria Math" w:cs="Times New Roman"/>
                <w:i/>
                <w:lang w:val="en-US"/>
              </w:rPr>
            </m:ctrlPr>
          </m:dPr>
          <m:e>
            <m:r>
              <w:rPr>
                <w:rFonts w:ascii="Cambria Math" w:eastAsia="宋体" w:hAnsi="Cambria Math" w:cs="Times New Roman"/>
                <w:lang w:val="en-US"/>
              </w:rPr>
              <m:t>m</m:t>
            </m:r>
          </m:e>
        </m:d>
      </m:oMath>
      <w:r w:rsidRPr="0077351B">
        <w:rPr>
          <w:rFonts w:ascii="Times New Roman" w:eastAsia="宋体" w:hAnsi="Times New Roman" w:cs="Times New Roman"/>
          <w:lang w:val="en-US"/>
        </w:rPr>
        <w:t xml:space="preserve"> shall be multiplied with the amplitude scaling factor </w:t>
      </w:r>
      <m:oMath>
        <m:sSub>
          <m:sSubPr>
            <m:ctrlPr>
              <w:rPr>
                <w:rFonts w:ascii="Cambria Math" w:eastAsia="宋体" w:hAnsi="Cambria Math" w:cs="Times New Roman"/>
                <w:i/>
                <w:lang w:val="en-US"/>
              </w:rPr>
            </m:ctrlPr>
          </m:sSubPr>
          <m:e>
            <m:r>
              <w:rPr>
                <w:rFonts w:ascii="Cambria Math" w:eastAsia="宋体" w:hAnsi="Cambria Math" w:cs="Times New Roman"/>
                <w:lang w:val="en-US"/>
              </w:rPr>
              <m:t>β</m:t>
            </m:r>
          </m:e>
          <m:sub>
            <m:r>
              <m:rPr>
                <m:nor/>
              </m:rPr>
              <w:rPr>
                <w:rFonts w:ascii="Cambria Math" w:eastAsia="宋体" w:hAnsi="Cambria Math" w:cs="Times New Roman"/>
                <w:lang w:val="en-US"/>
              </w:rPr>
              <m:t>PSCCH</m:t>
            </m:r>
          </m:sub>
        </m:sSub>
      </m:oMath>
      <w:r w:rsidRPr="0077351B">
        <w:rPr>
          <w:rFonts w:ascii="Times New Roman" w:eastAsia="宋体" w:hAnsi="Times New Roman" w:cs="Times New Roman"/>
          <w:lang w:val="en-US"/>
        </w:rPr>
        <w:t xml:space="preserve"> in order to conform to the transmit power specified in [5, 38.213] and mapped in sequence starting with </w:t>
      </w:r>
      <m:oMath>
        <m:sSub>
          <m:sSubPr>
            <m:ctrlPr>
              <w:rPr>
                <w:rFonts w:ascii="Cambria Math" w:eastAsia="宋体" w:hAnsi="Cambria Math" w:cs="Times New Roman"/>
                <w:i/>
                <w:lang w:val="en-US"/>
              </w:rPr>
            </m:ctrlPr>
          </m:sSubPr>
          <m:e>
            <m:r>
              <w:rPr>
                <w:rFonts w:ascii="Cambria Math" w:eastAsia="宋体" w:hAnsi="Cambria Math" w:cs="Times New Roman"/>
                <w:lang w:val="en-US"/>
              </w:rPr>
              <m:t>r</m:t>
            </m:r>
          </m:e>
          <m:sub>
            <m:r>
              <w:rPr>
                <w:rFonts w:ascii="Cambria Math" w:eastAsia="宋体" w:hAnsi="Cambria Math" w:cs="Times New Roman"/>
                <w:lang w:val="en-US"/>
              </w:rPr>
              <m:t>l</m:t>
            </m:r>
          </m:sub>
        </m:sSub>
        <m:d>
          <m:dPr>
            <m:ctrlPr>
              <w:rPr>
                <w:rFonts w:ascii="Cambria Math" w:eastAsia="宋体" w:hAnsi="Cambria Math" w:cs="Times New Roman"/>
                <w:i/>
                <w:lang w:val="en-US"/>
              </w:rPr>
            </m:ctrlPr>
          </m:dPr>
          <m:e>
            <m:r>
              <w:rPr>
                <w:rFonts w:ascii="Cambria Math" w:eastAsia="宋体" w:hAnsi="Cambria Math" w:cs="Times New Roman"/>
                <w:lang w:val="en-US"/>
              </w:rPr>
              <m:t>0</m:t>
            </m:r>
          </m:e>
        </m:d>
      </m:oMath>
      <w:r w:rsidRPr="0077351B">
        <w:rPr>
          <w:rFonts w:ascii="Times New Roman" w:eastAsia="宋体" w:hAnsi="Times New Roman" w:cs="Times New Roman"/>
          <w:lang w:val="en-US"/>
        </w:rPr>
        <w:t xml:space="preserve"> to resource elements </w:t>
      </w:r>
      <m:oMath>
        <m:sSub>
          <m:sSubPr>
            <m:ctrlPr>
              <w:rPr>
                <w:rFonts w:ascii="Cambria Math" w:eastAsia="宋体" w:hAnsi="Cambria Math" w:cs="Times New Roman"/>
                <w:i/>
                <w:lang w:val="en-US"/>
              </w:rPr>
            </m:ctrlPr>
          </m:sSubPr>
          <m:e>
            <m:d>
              <m:dPr>
                <m:ctrlPr>
                  <w:rPr>
                    <w:rFonts w:ascii="Cambria Math" w:eastAsia="宋体" w:hAnsi="Cambria Math" w:cs="Times New Roman"/>
                    <w:i/>
                    <w:lang w:val="en-US"/>
                  </w:rPr>
                </m:ctrlPr>
              </m:dPr>
              <m:e>
                <m:r>
                  <w:rPr>
                    <w:rFonts w:ascii="Cambria Math" w:eastAsia="宋体" w:hAnsi="Cambria Math" w:cs="Times New Roman"/>
                    <w:lang w:val="en-US"/>
                  </w:rPr>
                  <m:t>k,l</m:t>
                </m:r>
              </m:e>
            </m:d>
          </m:e>
          <m:sub>
            <m:r>
              <w:rPr>
                <w:rFonts w:ascii="Cambria Math" w:eastAsia="宋体" w:hAnsi="Cambria Math" w:cs="Times New Roman"/>
                <w:lang w:val="en-US"/>
              </w:rPr>
              <m:t>p,μ</m:t>
            </m:r>
          </m:sub>
        </m:sSub>
      </m:oMath>
      <w:r w:rsidRPr="0077351B">
        <w:rPr>
          <w:rFonts w:ascii="Times New Roman" w:eastAsia="宋体" w:hAnsi="Times New Roman" w:cs="Times New Roman"/>
          <w:lang w:val="en-US"/>
        </w:rPr>
        <w:t xml:space="preserve"> in a slot on antenna port </w:t>
      </w:r>
      <m:oMath>
        <m:r>
          <w:rPr>
            <w:rFonts w:ascii="Cambria Math" w:eastAsia="宋体" w:hAnsi="Cambria Math" w:cs="Times New Roman"/>
            <w:lang w:val="en-US"/>
          </w:rPr>
          <m:t>p=2000</m:t>
        </m:r>
      </m:oMath>
      <w:r w:rsidRPr="0077351B">
        <w:rPr>
          <w:rFonts w:ascii="Times New Roman" w:eastAsia="宋体" w:hAnsi="Times New Roman" w:cs="Times New Roman"/>
          <w:lang w:val="en-US"/>
        </w:rPr>
        <w:t xml:space="preserve"> according to</w:t>
      </w:r>
    </w:p>
    <w:p w14:paraId="239A5335" w14:textId="77777777" w:rsidR="0077351B" w:rsidRPr="0077351B" w:rsidRDefault="00490EAF" w:rsidP="0077351B">
      <w:pPr>
        <w:keepLines/>
        <w:tabs>
          <w:tab w:val="center" w:pos="4536"/>
          <w:tab w:val="right" w:pos="9072"/>
        </w:tabs>
        <w:spacing w:after="180" w:line="240" w:lineRule="auto"/>
        <w:rPr>
          <w:ins w:id="573" w:author="Huawei" w:date="2020-02-14T17:15:00Z"/>
          <w:rFonts w:ascii="Times New Roman" w:eastAsia="宋体" w:hAnsi="Times New Roman" w:cs="Times New Roman"/>
          <w:noProof/>
          <w:sz w:val="20"/>
          <w:szCs w:val="20"/>
          <w:lang w:val="en-US"/>
        </w:rPr>
      </w:pPr>
      <m:oMathPara>
        <m:oMathParaPr>
          <m:jc m:val="center"/>
        </m:oMathParaPr>
        <m:oMath>
          <m:sSubSup>
            <m:sSubSupPr>
              <m:ctrlPr>
                <w:ins w:id="574" w:author="Huawei" w:date="2020-02-14T17:15:00Z">
                  <w:rPr>
                    <w:rFonts w:ascii="Cambria Math" w:eastAsia="Calibri" w:hAnsi="Cambria Math" w:cs="Times New Roman"/>
                    <w:noProof/>
                    <w:sz w:val="20"/>
                    <w:szCs w:val="20"/>
                    <w:lang w:val="sv-SE"/>
                  </w:rPr>
                </w:ins>
              </m:ctrlPr>
            </m:sSubSupPr>
            <m:e>
              <m:r>
                <w:ins w:id="575" w:author="Huawei" w:date="2020-02-14T17:15:00Z">
                  <w:rPr>
                    <w:rFonts w:ascii="Cambria Math" w:eastAsia="Times New Roman" w:hAnsi="Cambria Math" w:cs="Times New Roman"/>
                    <w:noProof/>
                    <w:sz w:val="20"/>
                    <w:szCs w:val="20"/>
                  </w:rPr>
                  <m:t>a</m:t>
                </w:ins>
              </m:r>
            </m:e>
            <m:sub>
              <m:r>
                <w:ins w:id="576" w:author="Huawei" w:date="2020-02-14T17:15:00Z">
                  <w:rPr>
                    <w:rFonts w:ascii="Cambria Math" w:eastAsia="Times New Roman" w:hAnsi="Cambria Math" w:cs="Times New Roman"/>
                    <w:noProof/>
                    <w:sz w:val="20"/>
                    <w:szCs w:val="20"/>
                  </w:rPr>
                  <m:t>k</m:t>
                </w:ins>
              </m:r>
              <m:r>
                <w:ins w:id="577" w:author="Huawei" w:date="2020-02-14T17:15:00Z">
                  <m:rPr>
                    <m:sty m:val="p"/>
                  </m:rPr>
                  <w:rPr>
                    <w:rFonts w:ascii="Cambria Math" w:eastAsia="Times New Roman" w:hAnsi="Cambria Math" w:cs="Times New Roman"/>
                    <w:noProof/>
                    <w:sz w:val="20"/>
                    <w:szCs w:val="20"/>
                  </w:rPr>
                  <m:t>,</m:t>
                </w:ins>
              </m:r>
              <m:r>
                <w:ins w:id="578" w:author="Huawei" w:date="2020-02-14T17:15:00Z">
                  <w:rPr>
                    <w:rFonts w:ascii="Cambria Math" w:eastAsia="Times New Roman" w:hAnsi="Cambria Math" w:cs="Times New Roman"/>
                    <w:noProof/>
                    <w:sz w:val="20"/>
                    <w:szCs w:val="20"/>
                  </w:rPr>
                  <m:t>l</m:t>
                </w:ins>
              </m:r>
            </m:sub>
            <m:sup>
              <m:r>
                <w:ins w:id="579" w:author="Huawei" w:date="2020-02-14T17:15:00Z">
                  <m:rPr>
                    <m:sty m:val="p"/>
                  </m:rPr>
                  <w:rPr>
                    <w:rFonts w:ascii="Cambria Math" w:eastAsia="Times New Roman" w:hAnsi="Cambria Math" w:cs="Times New Roman"/>
                    <w:noProof/>
                    <w:sz w:val="20"/>
                    <w:szCs w:val="20"/>
                  </w:rPr>
                  <m:t>(</m:t>
                </w:ins>
              </m:r>
              <m:r>
                <w:ins w:id="580" w:author="Huawei" w:date="2020-02-14T17:15:00Z">
                  <w:rPr>
                    <w:rFonts w:ascii="Cambria Math" w:eastAsia="Times New Roman" w:hAnsi="Cambria Math" w:cs="Times New Roman"/>
                    <w:noProof/>
                    <w:sz w:val="20"/>
                    <w:szCs w:val="20"/>
                  </w:rPr>
                  <m:t>p</m:t>
                </w:ins>
              </m:r>
              <m:r>
                <w:ins w:id="581" w:author="Huawei" w:date="2020-02-14T17:15:00Z">
                  <m:rPr>
                    <m:sty m:val="p"/>
                  </m:rPr>
                  <w:rPr>
                    <w:rFonts w:ascii="Cambria Math" w:eastAsia="Times New Roman" w:hAnsi="Cambria Math" w:cs="Times New Roman"/>
                    <w:noProof/>
                    <w:sz w:val="20"/>
                    <w:szCs w:val="20"/>
                  </w:rPr>
                  <m:t>,</m:t>
                </w:ins>
              </m:r>
              <m:r>
                <w:ins w:id="582" w:author="Huawei" w:date="2020-02-14T17:15:00Z">
                  <w:rPr>
                    <w:rFonts w:ascii="Cambria Math" w:eastAsia="Times New Roman" w:hAnsi="Cambria Math" w:cs="Times New Roman"/>
                    <w:noProof/>
                    <w:sz w:val="20"/>
                    <w:szCs w:val="20"/>
                  </w:rPr>
                  <m:t>μ</m:t>
                </w:ins>
              </m:r>
              <m:r>
                <w:ins w:id="583" w:author="Huawei" w:date="2020-02-14T17:15:00Z">
                  <m:rPr>
                    <m:sty m:val="p"/>
                  </m:rPr>
                  <w:rPr>
                    <w:rFonts w:ascii="Cambria Math" w:eastAsia="Times New Roman" w:hAnsi="Cambria Math" w:cs="Times New Roman"/>
                    <w:noProof/>
                    <w:sz w:val="20"/>
                    <w:szCs w:val="20"/>
                  </w:rPr>
                  <m:t>)</m:t>
                </w:ins>
              </m:r>
            </m:sup>
          </m:sSubSup>
          <m:r>
            <w:ins w:id="584" w:author="Huawei" w:date="2020-02-14T17:15:00Z">
              <m:rPr>
                <m:sty m:val="p"/>
              </m:rPr>
              <w:rPr>
                <w:rFonts w:ascii="Cambria Math" w:eastAsia="Times New Roman" w:hAnsi="Cambria Math" w:cs="Times New Roman"/>
                <w:noProof/>
                <w:sz w:val="20"/>
                <w:szCs w:val="20"/>
              </w:rPr>
              <m:t>=</m:t>
            </w:ins>
          </m:r>
          <m:sSub>
            <m:sSubPr>
              <m:ctrlPr>
                <w:ins w:id="585" w:author="Huawei" w:date="2020-02-14T17:15:00Z">
                  <w:rPr>
                    <w:rFonts w:ascii="Cambria Math" w:eastAsia="Times New Roman" w:hAnsi="Cambria Math" w:cs="Times New Roman"/>
                    <w:noProof/>
                    <w:sz w:val="20"/>
                    <w:szCs w:val="20"/>
                  </w:rPr>
                </w:ins>
              </m:ctrlPr>
            </m:sSubPr>
            <m:e>
              <m:r>
                <w:ins w:id="586" w:author="Huawei" w:date="2020-02-14T17:15:00Z">
                  <w:rPr>
                    <w:rFonts w:ascii="Cambria Math" w:eastAsia="Times New Roman" w:hAnsi="Cambria Math" w:cs="Times New Roman"/>
                    <w:noProof/>
                    <w:sz w:val="20"/>
                    <w:szCs w:val="20"/>
                  </w:rPr>
                  <m:t>w</m:t>
                </w:ins>
              </m:r>
            </m:e>
            <m:sub>
              <m:r>
                <w:ins w:id="587" w:author="Huawei" w:date="2020-02-14T17:15:00Z">
                  <w:rPr>
                    <w:rFonts w:ascii="Cambria Math" w:eastAsia="Times New Roman" w:hAnsi="Cambria Math" w:cs="Times New Roman"/>
                    <w:noProof/>
                    <w:sz w:val="20"/>
                    <w:szCs w:val="20"/>
                  </w:rPr>
                  <m:t>i</m:t>
                </w:ins>
              </m:r>
            </m:sub>
          </m:sSub>
          <m:r>
            <w:ins w:id="588" w:author="Huawei" w:date="2020-02-14T17:15:00Z">
              <w:rPr>
                <w:rFonts w:ascii="Cambria Math" w:eastAsia="Times New Roman" w:hAnsi="Cambria Math" w:cs="Times New Roman"/>
                <w:noProof/>
                <w:sz w:val="20"/>
                <w:szCs w:val="20"/>
              </w:rPr>
              <m:t>(k')∙</m:t>
            </w:ins>
          </m:r>
          <m:sSubSup>
            <m:sSubSupPr>
              <m:ctrlPr>
                <w:ins w:id="589" w:author="Huawei" w:date="2020-02-14T17:15:00Z">
                  <w:rPr>
                    <w:rFonts w:ascii="Cambria Math" w:eastAsia="Calibri" w:hAnsi="Cambria Math" w:cs="Times New Roman"/>
                    <w:noProof/>
                    <w:sz w:val="20"/>
                    <w:szCs w:val="20"/>
                    <w:lang w:val="sv-SE"/>
                  </w:rPr>
                </w:ins>
              </m:ctrlPr>
            </m:sSubSupPr>
            <m:e>
              <m:r>
                <w:ins w:id="590" w:author="Huawei" w:date="2020-02-14T17:15:00Z">
                  <w:rPr>
                    <w:rFonts w:ascii="Cambria Math" w:eastAsia="Times New Roman" w:hAnsi="Cambria Math" w:cs="Times New Roman"/>
                    <w:noProof/>
                    <w:sz w:val="20"/>
                    <w:szCs w:val="20"/>
                  </w:rPr>
                  <m:t>β</m:t>
                </w:ins>
              </m:r>
            </m:e>
            <m:sub>
              <m:r>
                <w:ins w:id="591" w:author="Huawei" w:date="2020-02-14T17:15:00Z">
                  <m:rPr>
                    <m:nor/>
                  </m:rPr>
                  <w:rPr>
                    <w:rFonts w:ascii="Times New Roman" w:eastAsia="Times New Roman" w:hAnsi="Times New Roman" w:cs="Times New Roman"/>
                    <w:noProof/>
                    <w:sz w:val="20"/>
                    <w:szCs w:val="20"/>
                  </w:rPr>
                  <m:t>DMRS</m:t>
                </w:ins>
              </m:r>
            </m:sub>
            <m:sup>
              <m:r>
                <w:ins w:id="592" w:author="Huawei" w:date="2020-02-14T17:15:00Z">
                  <m:rPr>
                    <m:nor/>
                  </m:rPr>
                  <w:rPr>
                    <w:rFonts w:ascii="Times New Roman" w:eastAsia="Times New Roman" w:hAnsi="Times New Roman" w:cs="Times New Roman"/>
                    <w:noProof/>
                    <w:sz w:val="20"/>
                    <w:szCs w:val="20"/>
                  </w:rPr>
                  <m:t>PSCCH</m:t>
                </w:ins>
              </m:r>
            </m:sup>
          </m:sSubSup>
          <m:sSub>
            <m:sSubPr>
              <m:ctrlPr>
                <w:ins w:id="593" w:author="Huawei" w:date="2020-02-14T17:15:00Z">
                  <w:rPr>
                    <w:rFonts w:ascii="Cambria Math" w:eastAsia="Calibri" w:hAnsi="Cambria Math" w:cs="Times New Roman"/>
                    <w:noProof/>
                    <w:sz w:val="20"/>
                    <w:szCs w:val="20"/>
                    <w:lang w:val="sv-SE"/>
                  </w:rPr>
                </w:ins>
              </m:ctrlPr>
            </m:sSubPr>
            <m:e>
              <m:r>
                <w:ins w:id="594" w:author="Huawei" w:date="2020-02-14T17:15:00Z">
                  <w:rPr>
                    <w:rFonts w:ascii="Cambria Math" w:eastAsia="Times New Roman" w:hAnsi="Cambria Math" w:cs="Times New Roman"/>
                    <w:noProof/>
                    <w:sz w:val="20"/>
                    <w:szCs w:val="20"/>
                  </w:rPr>
                  <m:t>r</m:t>
                </w:ins>
              </m:r>
            </m:e>
            <m:sub>
              <m:r>
                <w:ins w:id="595" w:author="Huawei" w:date="2020-02-14T17:15:00Z">
                  <w:rPr>
                    <w:rFonts w:ascii="Cambria Math" w:eastAsia="Times New Roman" w:hAnsi="Cambria Math" w:cs="Times New Roman"/>
                    <w:noProof/>
                    <w:sz w:val="20"/>
                    <w:szCs w:val="20"/>
                  </w:rPr>
                  <m:t>l</m:t>
                </w:ins>
              </m:r>
            </m:sub>
          </m:sSub>
          <m:d>
            <m:dPr>
              <m:ctrlPr>
                <w:ins w:id="596" w:author="Huawei" w:date="2020-02-14T17:15:00Z">
                  <w:rPr>
                    <w:rFonts w:ascii="Cambria Math" w:eastAsia="Calibri" w:hAnsi="Cambria Math" w:cs="Times New Roman"/>
                    <w:noProof/>
                    <w:sz w:val="20"/>
                    <w:szCs w:val="20"/>
                    <w:lang w:val="sv-SE"/>
                  </w:rPr>
                </w:ins>
              </m:ctrlPr>
            </m:dPr>
            <m:e>
              <m:r>
                <w:ins w:id="597" w:author="Huawei" w:date="2020-02-14T17:15:00Z">
                  <m:rPr>
                    <m:sty m:val="p"/>
                  </m:rPr>
                  <w:rPr>
                    <w:rFonts w:ascii="Cambria Math" w:eastAsia="Times New Roman" w:hAnsi="Cambria Math" w:cs="Times New Roman"/>
                    <w:noProof/>
                    <w:sz w:val="20"/>
                    <w:szCs w:val="20"/>
                  </w:rPr>
                  <m:t>3</m:t>
                </w:ins>
              </m:r>
              <m:r>
                <w:ins w:id="598" w:author="Huawei" w:date="2020-02-14T17:15:00Z">
                  <w:rPr>
                    <w:rFonts w:ascii="Cambria Math" w:eastAsia="Times New Roman" w:hAnsi="Cambria Math" w:cs="Times New Roman"/>
                    <w:noProof/>
                    <w:sz w:val="20"/>
                    <w:szCs w:val="20"/>
                  </w:rPr>
                  <m:t>n</m:t>
                </w:ins>
              </m:r>
              <m:r>
                <w:ins w:id="599" w:author="Huawei" w:date="2020-02-14T17:15:00Z">
                  <m:rPr>
                    <m:sty m:val="p"/>
                  </m:rPr>
                  <w:rPr>
                    <w:rFonts w:ascii="Cambria Math" w:eastAsia="Times New Roman" w:hAnsi="Cambria Math" w:cs="Times New Roman"/>
                    <w:noProof/>
                    <w:sz w:val="20"/>
                    <w:szCs w:val="20"/>
                  </w:rPr>
                  <m:t>+</m:t>
                </w:ins>
              </m:r>
              <m:r>
                <w:ins w:id="600" w:author="Huawei" w:date="2020-02-14T17:15:00Z">
                  <w:rPr>
                    <w:rFonts w:ascii="Cambria Math" w:eastAsia="Times New Roman" w:hAnsi="Cambria Math" w:cs="Times New Roman"/>
                    <w:noProof/>
                    <w:sz w:val="20"/>
                    <w:szCs w:val="20"/>
                  </w:rPr>
                  <m:t>k</m:t>
                </w:ins>
              </m:r>
              <m:r>
                <w:ins w:id="601" w:author="Huawei" w:date="2020-02-14T17:15:00Z">
                  <m:rPr>
                    <m:sty m:val="p"/>
                  </m:rPr>
                  <w:rPr>
                    <w:rFonts w:ascii="Cambria Math" w:eastAsia="Times New Roman" w:hAnsi="Cambria Math" w:cs="Times New Roman"/>
                    <w:noProof/>
                    <w:sz w:val="20"/>
                    <w:szCs w:val="20"/>
                  </w:rPr>
                  <m:t>'</m:t>
                </w:ins>
              </m:r>
            </m:e>
          </m:d>
          <m:r>
            <w:ins w:id="602" w:author="Huawei" w:date="2020-02-14T17:15:00Z">
              <m:rPr>
                <m:sty m:val="p"/>
              </m:rPr>
              <w:rPr>
                <w:rFonts w:ascii="Cambria Math" w:eastAsia="等线" w:hAnsi="Cambria Math" w:cs="Times New Roman"/>
                <w:noProof/>
                <w:sz w:val="20"/>
                <w:szCs w:val="20"/>
              </w:rPr>
              <w:br/>
            </w:ins>
          </m:r>
        </m:oMath>
        <m:oMath>
          <m:sSubSup>
            <m:sSubSupPr>
              <m:ctrlPr>
                <w:del w:id="603" w:author="Huawei" w:date="2020-02-14T17:15:00Z">
                  <w:rPr>
                    <w:rFonts w:ascii="Cambria Math" w:eastAsia="Calibri" w:hAnsi="Cambria Math" w:cs="Times New Roman"/>
                    <w:noProof/>
                    <w:lang w:val="sv-SE"/>
                  </w:rPr>
                </w:del>
              </m:ctrlPr>
            </m:sSubSupPr>
            <m:e>
              <m:r>
                <w:del w:id="604" w:author="Huawei" w:date="2020-02-14T17:15:00Z">
                  <w:rPr>
                    <w:rFonts w:ascii="Cambria Math" w:eastAsia="宋体" w:hAnsi="Cambria Math" w:cs="Times New Roman"/>
                    <w:noProof/>
                    <w:sz w:val="20"/>
                    <w:szCs w:val="20"/>
                  </w:rPr>
                  <m:t>a</m:t>
                </w:del>
              </m:r>
            </m:e>
            <m:sub>
              <m:r>
                <w:del w:id="605" w:author="Huawei" w:date="2020-02-14T17:15:00Z">
                  <w:rPr>
                    <w:rFonts w:ascii="Cambria Math" w:eastAsia="宋体" w:hAnsi="Cambria Math" w:cs="Times New Roman"/>
                    <w:noProof/>
                    <w:sz w:val="20"/>
                    <w:szCs w:val="20"/>
                  </w:rPr>
                  <m:t>k</m:t>
                </w:del>
              </m:r>
              <m:r>
                <w:del w:id="606" w:author="Huawei" w:date="2020-02-14T17:15:00Z">
                  <m:rPr>
                    <m:sty m:val="p"/>
                  </m:rPr>
                  <w:rPr>
                    <w:rFonts w:ascii="Cambria Math" w:eastAsia="宋体" w:hAnsi="Cambria Math" w:cs="Times New Roman"/>
                    <w:noProof/>
                    <w:sz w:val="20"/>
                    <w:szCs w:val="20"/>
                    <w:lang w:val="en-US"/>
                  </w:rPr>
                  <m:t>,</m:t>
                </w:del>
              </m:r>
              <m:r>
                <w:del w:id="607" w:author="Huawei" w:date="2020-02-14T17:15:00Z">
                  <w:rPr>
                    <w:rFonts w:ascii="Cambria Math" w:eastAsia="宋体" w:hAnsi="Cambria Math" w:cs="Times New Roman"/>
                    <w:noProof/>
                    <w:sz w:val="20"/>
                    <w:szCs w:val="20"/>
                  </w:rPr>
                  <m:t>l</m:t>
                </w:del>
              </m:r>
            </m:sub>
            <m:sup>
              <m:r>
                <w:del w:id="608" w:author="Huawei" w:date="2020-02-14T17:15:00Z">
                  <m:rPr>
                    <m:sty m:val="p"/>
                  </m:rPr>
                  <w:rPr>
                    <w:rFonts w:ascii="Cambria Math" w:eastAsia="宋体" w:hAnsi="Cambria Math" w:cs="Times New Roman"/>
                    <w:noProof/>
                    <w:sz w:val="20"/>
                    <w:szCs w:val="20"/>
                    <w:lang w:val="en-US"/>
                  </w:rPr>
                  <m:t>(</m:t>
                </w:del>
              </m:r>
              <m:r>
                <w:del w:id="609" w:author="Huawei" w:date="2020-02-14T17:15:00Z">
                  <w:rPr>
                    <w:rFonts w:ascii="Cambria Math" w:eastAsia="宋体" w:hAnsi="Cambria Math" w:cs="Times New Roman"/>
                    <w:noProof/>
                    <w:sz w:val="20"/>
                    <w:szCs w:val="20"/>
                  </w:rPr>
                  <m:t>p</m:t>
                </w:del>
              </m:r>
              <m:r>
                <w:del w:id="610" w:author="Huawei" w:date="2020-02-14T17:15:00Z">
                  <m:rPr>
                    <m:sty m:val="p"/>
                  </m:rPr>
                  <w:rPr>
                    <w:rFonts w:ascii="Cambria Math" w:eastAsia="宋体" w:hAnsi="Cambria Math" w:cs="Times New Roman"/>
                    <w:noProof/>
                    <w:sz w:val="20"/>
                    <w:szCs w:val="20"/>
                    <w:lang w:val="en-US"/>
                  </w:rPr>
                  <m:t>,</m:t>
                </w:del>
              </m:r>
              <m:r>
                <w:del w:id="611" w:author="Huawei" w:date="2020-02-14T17:15:00Z">
                  <w:rPr>
                    <w:rFonts w:ascii="Cambria Math" w:eastAsia="宋体" w:hAnsi="Cambria Math" w:cs="Times New Roman"/>
                    <w:noProof/>
                    <w:sz w:val="20"/>
                    <w:szCs w:val="20"/>
                  </w:rPr>
                  <m:t>μ</m:t>
                </w:del>
              </m:r>
              <m:r>
                <w:del w:id="612" w:author="Huawei" w:date="2020-02-14T17:15:00Z">
                  <m:rPr>
                    <m:sty m:val="p"/>
                  </m:rPr>
                  <w:rPr>
                    <w:rFonts w:ascii="Cambria Math" w:eastAsia="宋体" w:hAnsi="Cambria Math" w:cs="Times New Roman"/>
                    <w:noProof/>
                    <w:sz w:val="20"/>
                    <w:szCs w:val="20"/>
                    <w:lang w:val="en-US"/>
                  </w:rPr>
                  <m:t>)</m:t>
                </w:del>
              </m:r>
            </m:sup>
          </m:sSubSup>
          <m:r>
            <w:del w:id="613" w:author="Huawei" w:date="2020-02-14T17:15:00Z">
              <m:rPr>
                <m:sty m:val="p"/>
                <m:aln/>
              </m:rPr>
              <w:rPr>
                <w:rFonts w:ascii="Cambria Math" w:eastAsia="宋体" w:hAnsi="Cambria Math" w:cs="Times New Roman"/>
                <w:noProof/>
                <w:sz w:val="20"/>
                <w:szCs w:val="20"/>
                <w:lang w:val="en-US"/>
              </w:rPr>
              <m:t>=</m:t>
            </w:del>
          </m:r>
          <m:sSubSup>
            <m:sSubSupPr>
              <m:ctrlPr>
                <w:del w:id="614" w:author="Huawei" w:date="2020-02-14T17:15:00Z">
                  <w:rPr>
                    <w:rFonts w:ascii="Cambria Math" w:eastAsia="Calibri" w:hAnsi="Cambria Math" w:cs="Times New Roman"/>
                    <w:noProof/>
                    <w:lang w:val="sv-SE"/>
                  </w:rPr>
                </w:del>
              </m:ctrlPr>
            </m:sSubSupPr>
            <m:e>
              <m:r>
                <w:del w:id="615" w:author="Huawei" w:date="2020-02-14T17:15:00Z">
                  <w:rPr>
                    <w:rFonts w:ascii="Cambria Math" w:eastAsia="宋体" w:hAnsi="Cambria Math" w:cs="Times New Roman"/>
                    <w:noProof/>
                    <w:sz w:val="20"/>
                    <w:szCs w:val="20"/>
                  </w:rPr>
                  <m:t>β</m:t>
                </w:del>
              </m:r>
            </m:e>
            <m:sub>
              <m:r>
                <w:del w:id="616" w:author="Huawei" w:date="2020-02-14T17:15:00Z">
                  <m:rPr>
                    <m:nor/>
                  </m:rPr>
                  <w:rPr>
                    <w:rFonts w:ascii="Times New Roman" w:eastAsia="宋体" w:hAnsi="Times New Roman" w:cs="Times New Roman"/>
                    <w:noProof/>
                    <w:sz w:val="20"/>
                    <w:szCs w:val="20"/>
                    <w:lang w:val="en-US"/>
                  </w:rPr>
                  <m:t>DMRS</m:t>
                </w:del>
              </m:r>
            </m:sub>
            <m:sup>
              <m:r>
                <w:del w:id="617" w:author="Huawei" w:date="2020-02-14T17:15:00Z">
                  <m:rPr>
                    <m:nor/>
                  </m:rPr>
                  <w:rPr>
                    <w:rFonts w:ascii="Times New Roman" w:eastAsia="宋体" w:hAnsi="Times New Roman" w:cs="Times New Roman"/>
                    <w:noProof/>
                    <w:sz w:val="20"/>
                    <w:szCs w:val="20"/>
                    <w:lang w:val="en-US"/>
                  </w:rPr>
                  <m:t>PSCCH</m:t>
                </w:del>
              </m:r>
            </m:sup>
          </m:sSubSup>
          <m:sSub>
            <m:sSubPr>
              <m:ctrlPr>
                <w:del w:id="618" w:author="Huawei" w:date="2020-02-14T17:15:00Z">
                  <w:rPr>
                    <w:rFonts w:ascii="Cambria Math" w:eastAsia="Calibri" w:hAnsi="Cambria Math" w:cs="Times New Roman"/>
                    <w:noProof/>
                    <w:lang w:val="sv-SE"/>
                  </w:rPr>
                </w:del>
              </m:ctrlPr>
            </m:sSubPr>
            <m:e>
              <m:r>
                <w:del w:id="619" w:author="Huawei" w:date="2020-02-14T17:15:00Z">
                  <w:rPr>
                    <w:rFonts w:ascii="Cambria Math" w:eastAsia="宋体" w:hAnsi="Cambria Math" w:cs="Times New Roman"/>
                    <w:noProof/>
                    <w:sz w:val="20"/>
                    <w:szCs w:val="20"/>
                  </w:rPr>
                  <m:t>r</m:t>
                </w:del>
              </m:r>
            </m:e>
            <m:sub>
              <m:r>
                <w:del w:id="620" w:author="Huawei" w:date="2020-02-14T17:15:00Z">
                  <w:rPr>
                    <w:rFonts w:ascii="Cambria Math" w:eastAsia="宋体" w:hAnsi="Cambria Math" w:cs="Times New Roman"/>
                    <w:noProof/>
                    <w:sz w:val="20"/>
                    <w:szCs w:val="20"/>
                  </w:rPr>
                  <m:t>l</m:t>
                </w:del>
              </m:r>
            </m:sub>
          </m:sSub>
          <m:d>
            <m:dPr>
              <m:ctrlPr>
                <w:del w:id="621" w:author="Huawei" w:date="2020-02-14T17:15:00Z">
                  <w:rPr>
                    <w:rFonts w:ascii="Cambria Math" w:eastAsia="Calibri" w:hAnsi="Cambria Math" w:cs="Times New Roman"/>
                    <w:noProof/>
                    <w:lang w:val="sv-SE"/>
                  </w:rPr>
                </w:del>
              </m:ctrlPr>
            </m:dPr>
            <m:e>
              <m:r>
                <w:del w:id="622" w:author="Huawei" w:date="2020-02-14T17:15:00Z">
                  <m:rPr>
                    <m:sty m:val="p"/>
                  </m:rPr>
                  <w:rPr>
                    <w:rFonts w:ascii="Cambria Math" w:eastAsia="宋体" w:hAnsi="Cambria Math" w:cs="Times New Roman"/>
                    <w:noProof/>
                    <w:sz w:val="20"/>
                    <w:szCs w:val="20"/>
                  </w:rPr>
                  <m:t>3</m:t>
                </w:del>
              </m:r>
              <m:r>
                <w:del w:id="623" w:author="Huawei" w:date="2020-02-14T17:15:00Z">
                  <w:rPr>
                    <w:rFonts w:ascii="Cambria Math" w:eastAsia="宋体" w:hAnsi="Cambria Math" w:cs="Times New Roman"/>
                    <w:noProof/>
                    <w:sz w:val="20"/>
                    <w:szCs w:val="20"/>
                  </w:rPr>
                  <m:t>n</m:t>
                </w:del>
              </m:r>
              <m:r>
                <w:del w:id="624" w:author="Huawei" w:date="2020-02-14T17:15:00Z">
                  <m:rPr>
                    <m:sty m:val="p"/>
                  </m:rPr>
                  <w:rPr>
                    <w:rFonts w:ascii="Cambria Math" w:eastAsia="宋体" w:hAnsi="Cambria Math" w:cs="Times New Roman"/>
                    <w:noProof/>
                    <w:sz w:val="20"/>
                    <w:szCs w:val="20"/>
                  </w:rPr>
                  <m:t>+</m:t>
                </w:del>
              </m:r>
              <m:r>
                <w:del w:id="625" w:author="Huawei" w:date="2020-02-14T17:15:00Z">
                  <w:rPr>
                    <w:rFonts w:ascii="Cambria Math" w:eastAsia="宋体" w:hAnsi="Cambria Math" w:cs="Times New Roman"/>
                    <w:noProof/>
                    <w:sz w:val="20"/>
                    <w:szCs w:val="20"/>
                  </w:rPr>
                  <m:t>k</m:t>
                </w:del>
              </m:r>
              <m:r>
                <w:del w:id="626" w:author="Huawei" w:date="2020-02-14T17:15:00Z">
                  <m:rPr>
                    <m:sty m:val="p"/>
                  </m:rPr>
                  <w:rPr>
                    <w:rFonts w:ascii="Cambria Math" w:eastAsia="宋体" w:hAnsi="Cambria Math" w:cs="Times New Roman"/>
                    <w:noProof/>
                    <w:sz w:val="20"/>
                    <w:szCs w:val="20"/>
                  </w:rPr>
                  <m:t>'</m:t>
                </w:del>
              </m:r>
            </m:e>
          </m:d>
          <m:r>
            <m:rPr>
              <m:sty m:val="p"/>
            </m:rPr>
            <w:rPr>
              <w:rFonts w:ascii="Cambria Math" w:eastAsia="宋体" w:hAnsi="Cambria Math" w:cs="Times New Roman"/>
              <w:noProof/>
              <w:sz w:val="20"/>
              <w:szCs w:val="20"/>
            </w:rPr>
            <w:br/>
          </m:r>
        </m:oMath>
        <m:oMath>
          <m:r>
            <w:rPr>
              <w:rFonts w:ascii="Cambria Math" w:eastAsia="宋体" w:hAnsi="Cambria Math" w:cs="Times New Roman"/>
              <w:noProof/>
              <w:sz w:val="20"/>
              <w:szCs w:val="20"/>
              <w:lang w:val="en-US"/>
            </w:rPr>
            <m:t>k</m:t>
          </m:r>
          <m:r>
            <m:rPr>
              <m:sty m:val="p"/>
              <m:aln/>
            </m:rPr>
            <w:rPr>
              <w:rFonts w:ascii="Cambria Math" w:eastAsia="宋体" w:hAnsi="Cambria Math" w:cs="Times New Roman"/>
              <w:noProof/>
              <w:sz w:val="20"/>
              <w:szCs w:val="20"/>
              <w:lang w:val="en-US"/>
            </w:rPr>
            <m:t>=</m:t>
          </m:r>
          <m:r>
            <w:rPr>
              <w:rFonts w:ascii="Cambria Math" w:eastAsia="宋体" w:hAnsi="Cambria Math" w:cs="Times New Roman"/>
              <w:noProof/>
              <w:sz w:val="20"/>
              <w:szCs w:val="20"/>
              <w:lang w:val="en-US"/>
            </w:rPr>
            <m:t>n</m:t>
          </m:r>
          <m:sSubSup>
            <m:sSubSupPr>
              <m:ctrlPr>
                <w:rPr>
                  <w:rFonts w:ascii="Cambria Math" w:eastAsia="Calibri" w:hAnsi="Cambria Math" w:cs="Times New Roman"/>
                  <w:noProof/>
                  <w:lang w:val="en-US"/>
                </w:rPr>
              </m:ctrlPr>
            </m:sSubSupPr>
            <m:e>
              <m:r>
                <w:rPr>
                  <w:rFonts w:ascii="Cambria Math" w:eastAsia="宋体" w:hAnsi="Cambria Math" w:cs="Times New Roman"/>
                  <w:noProof/>
                  <w:sz w:val="20"/>
                  <w:szCs w:val="20"/>
                  <w:lang w:val="en-US"/>
                </w:rPr>
                <m:t>N</m:t>
              </m:r>
            </m:e>
            <m:sub>
              <m:r>
                <m:rPr>
                  <m:nor/>
                </m:rPr>
                <w:rPr>
                  <w:rFonts w:ascii="Times New Roman" w:eastAsia="宋体" w:hAnsi="Times New Roman" w:cs="Times New Roman"/>
                  <w:noProof/>
                  <w:sz w:val="20"/>
                  <w:szCs w:val="20"/>
                  <w:lang w:val="en-US"/>
                </w:rPr>
                <m:t>sc</m:t>
              </m:r>
            </m:sub>
            <m:sup>
              <m:r>
                <m:rPr>
                  <m:nor/>
                </m:rPr>
                <w:rPr>
                  <w:rFonts w:ascii="Times New Roman" w:eastAsia="宋体" w:hAnsi="Times New Roman" w:cs="Times New Roman"/>
                  <w:noProof/>
                  <w:sz w:val="20"/>
                  <w:szCs w:val="20"/>
                  <w:lang w:val="en-US"/>
                </w:rPr>
                <m:t>RB</m:t>
              </m:r>
            </m:sup>
          </m:sSubSup>
          <m:r>
            <m:rPr>
              <m:sty m:val="p"/>
            </m:rPr>
            <w:rPr>
              <w:rFonts w:ascii="Cambria Math" w:eastAsia="宋体" w:hAnsi="Cambria Math" w:cs="Times New Roman"/>
              <w:noProof/>
              <w:sz w:val="20"/>
              <w:szCs w:val="20"/>
              <w:lang w:val="en-US"/>
            </w:rPr>
            <m:t>+4</m:t>
          </m:r>
          <m:sSup>
            <m:sSupPr>
              <m:ctrlPr>
                <w:rPr>
                  <w:rFonts w:ascii="Cambria Math" w:eastAsia="宋体" w:hAnsi="Cambria Math" w:cs="Times New Roman"/>
                  <w:noProof/>
                  <w:sz w:val="20"/>
                  <w:szCs w:val="20"/>
                  <w:lang w:val="en-US"/>
                </w:rPr>
              </m:ctrlPr>
            </m:sSupPr>
            <m:e>
              <m:r>
                <w:rPr>
                  <w:rFonts w:ascii="Cambria Math" w:eastAsia="宋体" w:hAnsi="Cambria Math" w:cs="Times New Roman"/>
                  <w:noProof/>
                  <w:sz w:val="20"/>
                  <w:szCs w:val="20"/>
                  <w:lang w:val="en-US"/>
                </w:rPr>
                <m:t>k</m:t>
              </m:r>
            </m:e>
            <m:sup>
              <m:r>
                <m:rPr>
                  <m:sty m:val="p"/>
                </m:rPr>
                <w:rPr>
                  <w:rFonts w:ascii="Cambria Math" w:eastAsia="宋体" w:hAnsi="Cambria Math" w:cs="Times New Roman"/>
                  <w:noProof/>
                  <w:sz w:val="20"/>
                  <w:szCs w:val="20"/>
                  <w:lang w:val="en-US"/>
                </w:rPr>
                <m:t>'</m:t>
              </m:r>
            </m:sup>
          </m:sSup>
          <m:r>
            <m:rPr>
              <m:sty m:val="p"/>
            </m:rPr>
            <w:rPr>
              <w:rFonts w:ascii="Cambria Math" w:eastAsia="宋体" w:hAnsi="Cambria Math" w:cs="Times New Roman"/>
              <w:noProof/>
              <w:sz w:val="20"/>
              <w:szCs w:val="20"/>
              <w:lang w:val="en-US"/>
            </w:rPr>
            <m:t>+1</m:t>
          </m:r>
          <m:r>
            <m:rPr>
              <m:sty m:val="p"/>
            </m:rPr>
            <w:rPr>
              <w:rFonts w:ascii="Cambria Math" w:eastAsia="宋体" w:hAnsi="Cambria Math" w:cs="Times New Roman"/>
              <w:noProof/>
              <w:sz w:val="20"/>
              <w:szCs w:val="20"/>
              <w:lang w:val="en-US"/>
            </w:rPr>
            <w:br/>
          </m:r>
        </m:oMath>
        <m:oMath>
          <m:sSup>
            <m:sSupPr>
              <m:ctrlPr>
                <w:rPr>
                  <w:rFonts w:ascii="Cambria Math" w:eastAsia="宋体" w:hAnsi="Cambria Math" w:cs="Times New Roman"/>
                  <w:noProof/>
                  <w:sz w:val="20"/>
                  <w:szCs w:val="20"/>
                  <w:lang w:val="en-US"/>
                </w:rPr>
              </m:ctrlPr>
            </m:sSupPr>
            <m:e>
              <m:r>
                <w:rPr>
                  <w:rFonts w:ascii="Cambria Math" w:eastAsia="宋体" w:hAnsi="Cambria Math" w:cs="Times New Roman"/>
                  <w:noProof/>
                  <w:sz w:val="20"/>
                  <w:szCs w:val="20"/>
                  <w:lang w:val="en-US"/>
                </w:rPr>
                <m:t>k</m:t>
              </m:r>
            </m:e>
            <m:sup>
              <m:r>
                <m:rPr>
                  <m:sty m:val="p"/>
                </m:rPr>
                <w:rPr>
                  <w:rFonts w:ascii="Cambria Math" w:eastAsia="宋体" w:hAnsi="Cambria Math" w:cs="Times New Roman"/>
                  <w:noProof/>
                  <w:sz w:val="20"/>
                  <w:szCs w:val="20"/>
                  <w:lang w:val="en-US"/>
                </w:rPr>
                <m:t>'</m:t>
              </m:r>
            </m:sup>
          </m:sSup>
          <m:r>
            <m:rPr>
              <m:sty m:val="p"/>
              <m:aln/>
            </m:rPr>
            <w:rPr>
              <w:rFonts w:ascii="Cambria Math" w:eastAsia="宋体" w:hAnsi="Cambria Math" w:cs="Times New Roman"/>
              <w:noProof/>
              <w:sz w:val="20"/>
              <w:szCs w:val="20"/>
              <w:lang w:val="en-US"/>
            </w:rPr>
            <m:t>=0,1,2</m:t>
          </m:r>
          <m:r>
            <m:rPr>
              <m:sty m:val="p"/>
            </m:rPr>
            <w:rPr>
              <w:rFonts w:ascii="Cambria Math" w:eastAsia="宋体" w:hAnsi="Cambria Math" w:cs="Times New Roman"/>
              <w:noProof/>
              <w:sz w:val="20"/>
              <w:szCs w:val="20"/>
              <w:lang w:val="en-US"/>
            </w:rPr>
            <w:br/>
          </m:r>
        </m:oMath>
        <m:oMath>
          <m:r>
            <w:rPr>
              <w:rFonts w:ascii="Cambria Math" w:eastAsia="宋体" w:hAnsi="Cambria Math" w:cs="Times New Roman"/>
              <w:noProof/>
              <w:sz w:val="20"/>
              <w:szCs w:val="20"/>
              <w:lang w:val="en-US"/>
            </w:rPr>
            <m:t>n</m:t>
          </m:r>
          <m:r>
            <m:rPr>
              <m:sty m:val="p"/>
              <m:aln/>
            </m:rPr>
            <w:rPr>
              <w:rFonts w:ascii="Cambria Math" w:eastAsia="宋体" w:hAnsi="Cambria Math" w:cs="Times New Roman"/>
              <w:noProof/>
              <w:sz w:val="20"/>
              <w:szCs w:val="20"/>
              <w:lang w:val="en-US"/>
            </w:rPr>
            <m:t>=0,1,…</m:t>
          </m:r>
        </m:oMath>
      </m:oMathPara>
    </w:p>
    <w:p w14:paraId="7276D252" w14:textId="77777777" w:rsidR="0077351B" w:rsidRPr="0077351B" w:rsidRDefault="0077351B" w:rsidP="0077351B">
      <w:pPr>
        <w:keepLines/>
        <w:tabs>
          <w:tab w:val="center" w:pos="4536"/>
          <w:tab w:val="right" w:pos="9072"/>
        </w:tabs>
        <w:spacing w:after="180" w:line="240" w:lineRule="auto"/>
        <w:rPr>
          <w:ins w:id="627" w:author="Huawei" w:date="2020-02-14T17:16:00Z"/>
          <w:rFonts w:ascii="Times New Roman" w:eastAsia="等线" w:hAnsi="Times New Roman" w:cs="Times New Roman"/>
          <w:noProof/>
          <w:sz w:val="20"/>
          <w:szCs w:val="20"/>
          <w:lang w:val="en-US"/>
        </w:rPr>
      </w:pPr>
      <m:oMathPara>
        <m:oMath>
          <m:r>
            <w:ins w:id="628" w:author="Huawei" w:date="2020-02-14T17:16:00Z">
              <w:rPr>
                <w:rFonts w:ascii="Cambria Math" w:eastAsia="Times New Roman" w:hAnsi="Cambria Math" w:cs="Times New Roman"/>
                <w:noProof/>
                <w:sz w:val="20"/>
                <w:szCs w:val="20"/>
                <w:lang w:val="en-US"/>
              </w:rPr>
              <m:t>i</m:t>
            </w:ins>
          </m:r>
          <m:r>
            <w:ins w:id="629" w:author="Huawei" w:date="2020-02-14T17:16:00Z">
              <m:rPr>
                <m:sty m:val="p"/>
                <m:aln/>
              </m:rPr>
              <w:rPr>
                <w:rFonts w:ascii="Cambria Math" w:eastAsia="Times New Roman" w:hAnsi="Cambria Math" w:cs="Times New Roman"/>
                <w:noProof/>
                <w:sz w:val="20"/>
                <w:szCs w:val="20"/>
                <w:lang w:val="en-US"/>
              </w:rPr>
              <m:t>=0,1</m:t>
            </w:ins>
          </m:r>
        </m:oMath>
      </m:oMathPara>
    </w:p>
    <w:p w14:paraId="536F8B39"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p>
    <w:p w14:paraId="793CF839"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where the following conditions are fulfilled</w:t>
      </w:r>
    </w:p>
    <w:p w14:paraId="330B9FD7" w14:textId="77777777" w:rsidR="0077351B" w:rsidRPr="0077351B" w:rsidRDefault="0077351B" w:rsidP="0077351B">
      <w:pPr>
        <w:spacing w:after="180" w:line="240" w:lineRule="auto"/>
        <w:ind w:left="568" w:hanging="284"/>
        <w:rPr>
          <w:rFonts w:ascii="Times New Roman" w:eastAsia="MS Mincho" w:hAnsi="Times New Roman" w:cs="Times New Roman"/>
          <w:sz w:val="20"/>
          <w:szCs w:val="20"/>
          <w:lang w:val="x-none"/>
        </w:rPr>
      </w:pPr>
      <w:r w:rsidRPr="0077351B">
        <w:rPr>
          <w:rFonts w:ascii="Times New Roman" w:eastAsia="MS Mincho" w:hAnsi="Times New Roman" w:cs="Times New Roman"/>
          <w:sz w:val="20"/>
          <w:szCs w:val="20"/>
          <w:lang w:val="x-none"/>
        </w:rPr>
        <w:t>-</w:t>
      </w:r>
      <w:r w:rsidRPr="0077351B">
        <w:rPr>
          <w:rFonts w:ascii="Times New Roman" w:eastAsia="MS Mincho" w:hAnsi="Times New Roman" w:cs="Times New Roman"/>
          <w:sz w:val="20"/>
          <w:szCs w:val="20"/>
          <w:lang w:val="x-none"/>
        </w:rPr>
        <w:tab/>
        <w:t>they are within the resource elements constituting the PSCCH</w:t>
      </w:r>
    </w:p>
    <w:p w14:paraId="5FFFBBC4"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 xml:space="preserve">The reference point for </w:t>
      </w:r>
      <m:oMath>
        <m:r>
          <w:rPr>
            <w:rFonts w:ascii="Cambria Math" w:eastAsia="宋体" w:hAnsi="Cambria Math" w:cs="Times New Roman"/>
            <w:lang w:val="en-US"/>
          </w:rPr>
          <m:t>k</m:t>
        </m:r>
      </m:oMath>
      <w:r w:rsidRPr="0077351B">
        <w:rPr>
          <w:rFonts w:ascii="Times New Roman" w:eastAsia="宋体" w:hAnsi="Times New Roman" w:cs="Times New Roman"/>
          <w:lang w:val="en-US"/>
        </w:rPr>
        <w:t xml:space="preserve"> is subcarrier 0 in common resource block 0.</w:t>
      </w:r>
    </w:p>
    <w:p w14:paraId="70D34509" w14:textId="77777777" w:rsidR="0077351B" w:rsidRPr="0077351B" w:rsidRDefault="0077351B" w:rsidP="0077351B">
      <w:pPr>
        <w:autoSpaceDE w:val="0"/>
        <w:autoSpaceDN w:val="0"/>
        <w:adjustRightInd w:val="0"/>
        <w:snapToGrid w:val="0"/>
        <w:spacing w:after="120" w:line="240" w:lineRule="auto"/>
        <w:jc w:val="both"/>
        <w:rPr>
          <w:ins w:id="630" w:author="Huawei" w:date="2020-02-14T17:16:00Z"/>
          <w:rFonts w:ascii="Times New Roman" w:eastAsia="宋体" w:hAnsi="Times New Roman" w:cs="Times New Roman"/>
          <w:lang w:val="en-US"/>
        </w:rPr>
      </w:pPr>
      <w:r w:rsidRPr="0077351B">
        <w:rPr>
          <w:rFonts w:ascii="Times New Roman" w:eastAsia="宋体" w:hAnsi="Times New Roman" w:cs="Times New Roman"/>
          <w:lang w:val="en-US"/>
        </w:rPr>
        <w:t xml:space="preserve">The quantity </w:t>
      </w:r>
      <m:oMath>
        <m:r>
          <w:rPr>
            <w:rFonts w:ascii="Cambria Math" w:eastAsia="宋体" w:hAnsi="Cambria Math" w:cs="Times New Roman"/>
            <w:lang w:val="en-US"/>
          </w:rPr>
          <m:t>l</m:t>
        </m:r>
      </m:oMath>
      <w:r w:rsidRPr="0077351B">
        <w:rPr>
          <w:rFonts w:ascii="Times New Roman" w:eastAsia="宋体" w:hAnsi="Times New Roman" w:cs="Times New Roman"/>
          <w:lang w:val="en-US"/>
        </w:rPr>
        <w:t xml:space="preserve"> is the OFDM symbol number within the slot.</w:t>
      </w:r>
    </w:p>
    <w:p w14:paraId="740C6D9E" w14:textId="77777777" w:rsidR="0077351B" w:rsidRPr="0077351B" w:rsidRDefault="0077351B" w:rsidP="0077351B">
      <w:pPr>
        <w:spacing w:after="180" w:line="240" w:lineRule="auto"/>
        <w:rPr>
          <w:ins w:id="631" w:author="Huawei" w:date="2020-02-14T17:16:00Z"/>
          <w:rFonts w:ascii="Times New Roman" w:eastAsia="宋体" w:hAnsi="Times New Roman" w:cs="Times New Roman"/>
          <w:lang w:val="en-US"/>
        </w:rPr>
      </w:pPr>
      <w:ins w:id="632" w:author="Huawei" w:date="2020-02-14T17:16:00Z">
        <w:r w:rsidRPr="0077351B">
          <w:rPr>
            <w:rFonts w:ascii="Times New Roman" w:eastAsia="宋体" w:hAnsi="Times New Roman" w:cs="Times New Roman"/>
            <w:lang w:val="en-US"/>
          </w:rPr>
          <w:t xml:space="preserve">The orthogonal sequence </w:t>
        </w:r>
        <m:oMath>
          <m:sSub>
            <m:sSubPr>
              <m:ctrlPr>
                <w:rPr>
                  <w:rFonts w:ascii="Cambria Math" w:eastAsia="Times New Roman" w:hAnsi="Cambria Math" w:cs="Times New Roman"/>
                  <w:noProof/>
                  <w:sz w:val="20"/>
                  <w:szCs w:val="20"/>
                  <w:lang w:val="en-US"/>
                </w:rPr>
              </m:ctrlPr>
            </m:sSubPr>
            <m:e>
              <m:r>
                <w:rPr>
                  <w:rFonts w:ascii="Cambria Math" w:eastAsia="Times New Roman" w:hAnsi="Cambria Math" w:cs="Times New Roman"/>
                  <w:noProof/>
                  <w:sz w:val="20"/>
                  <w:szCs w:val="20"/>
                  <w:lang w:val="en-US"/>
                </w:rPr>
                <m:t>w</m:t>
              </m:r>
            </m:e>
            <m:sub>
              <m:r>
                <w:rPr>
                  <w:rFonts w:ascii="Cambria Math" w:eastAsia="Times New Roman" w:hAnsi="Cambria Math" w:cs="Times New Roman"/>
                  <w:noProof/>
                  <w:sz w:val="20"/>
                  <w:szCs w:val="20"/>
                  <w:lang w:val="en-US"/>
                </w:rPr>
                <m:t>i</m:t>
              </m:r>
            </m:sub>
          </m:sSub>
          <m:r>
            <w:rPr>
              <w:rFonts w:ascii="Cambria Math" w:eastAsia="Times New Roman" w:hAnsi="Cambria Math" w:cs="Times New Roman"/>
              <w:noProof/>
              <w:sz w:val="20"/>
              <w:szCs w:val="20"/>
              <w:lang w:val="en-US"/>
            </w:rPr>
            <m:t>(k')</m:t>
          </m:r>
        </m:oMath>
        <w:r w:rsidRPr="0077351B">
          <w:rPr>
            <w:rFonts w:ascii="Times New Roman" w:eastAsia="宋体" w:hAnsi="Times New Roman" w:cs="Times New Roman"/>
            <w:lang w:val="en-US"/>
          </w:rPr>
          <w:t xml:space="preserve"> is given by Table 8.4.1.3.2-1 where </w:t>
        </w:r>
      </w:ins>
      <m:oMath>
        <m:r>
          <w:ins w:id="633" w:author="Huawei" w:date="2020-02-14T17:35:00Z">
            <w:rPr>
              <w:rFonts w:ascii="Cambria Math" w:eastAsia="Times New Roman" w:hAnsi="Cambria Math" w:cs="Times New Roman"/>
              <w:noProof/>
              <w:sz w:val="20"/>
              <w:szCs w:val="20"/>
              <w:lang w:val="en-US"/>
            </w:rPr>
            <m:t>i</m:t>
          </w:ins>
        </m:r>
      </m:oMath>
      <w:ins w:id="634" w:author="Huawei" w:date="2020-02-14T17:35:00Z">
        <w:r w:rsidRPr="0077351B" w:rsidDel="00232B63">
          <w:rPr>
            <w:rFonts w:ascii="Times New Roman" w:eastAsia="宋体" w:hAnsi="Times New Roman" w:cs="Times New Roman"/>
            <w:lang w:val="en-US"/>
          </w:rPr>
          <w:t xml:space="preserve"> </w:t>
        </w:r>
      </w:ins>
      <w:ins w:id="635" w:author="Huawei" w:date="2020-02-14T17:16:00Z">
        <w:r w:rsidRPr="0077351B">
          <w:rPr>
            <w:rFonts w:ascii="Times New Roman" w:eastAsia="宋体" w:hAnsi="Times New Roman" w:cs="Times New Roman"/>
            <w:lang w:val="en-US"/>
          </w:rPr>
          <w:t>is the index of the orthogonal sequence randomly selected by a UE.</w:t>
        </w:r>
      </w:ins>
    </w:p>
    <w:p w14:paraId="1BD63046" w14:textId="77777777" w:rsidR="0077351B" w:rsidRPr="0077351B" w:rsidRDefault="0077351B" w:rsidP="0077351B">
      <w:pPr>
        <w:keepNext/>
        <w:keepLines/>
        <w:overflowPunct w:val="0"/>
        <w:autoSpaceDE w:val="0"/>
        <w:autoSpaceDN w:val="0"/>
        <w:adjustRightInd w:val="0"/>
        <w:spacing w:before="60" w:after="180" w:line="240" w:lineRule="auto"/>
        <w:jc w:val="center"/>
        <w:textAlignment w:val="baseline"/>
        <w:rPr>
          <w:ins w:id="636" w:author="Huawei" w:date="2020-02-14T17:16:00Z"/>
          <w:rFonts w:ascii="Arial" w:eastAsia="Batang" w:hAnsi="Arial" w:cs="Times New Roman"/>
          <w:b/>
          <w:color w:val="000000"/>
          <w:sz w:val="20"/>
          <w:szCs w:val="20"/>
          <w:lang w:eastAsia="ja-JP"/>
        </w:rPr>
      </w:pPr>
      <w:ins w:id="637" w:author="Huawei" w:date="2020-02-14T17:16:00Z">
        <w:r w:rsidRPr="0077351B">
          <w:rPr>
            <w:rFonts w:ascii="Arial" w:eastAsia="Batang" w:hAnsi="Arial" w:cs="Times New Roman"/>
            <w:b/>
            <w:color w:val="000000"/>
            <w:sz w:val="20"/>
            <w:szCs w:val="20"/>
            <w:lang w:eastAsia="ja-JP"/>
          </w:rPr>
          <w:t xml:space="preserve">Table 8.4.1.3.2-1: Orthogonal sequences </w:t>
        </w:r>
        <m:oMath>
          <m:sSub>
            <m:sSubPr>
              <m:ctrlPr>
                <w:rPr>
                  <w:rFonts w:ascii="Cambria Math" w:eastAsia="Times New Roman" w:hAnsi="Cambria Math" w:cs="Times New Roman"/>
                  <w:noProof/>
                  <w:sz w:val="20"/>
                  <w:szCs w:val="20"/>
                  <w:lang w:val="en-US"/>
                </w:rPr>
              </m:ctrlPr>
            </m:sSubPr>
            <m:e>
              <m:r>
                <m:rPr>
                  <m:sty m:val="bi"/>
                </m:rPr>
                <w:rPr>
                  <w:rFonts w:ascii="Cambria Math" w:eastAsia="Times New Roman" w:hAnsi="Cambria Math" w:cs="Times New Roman"/>
                  <w:noProof/>
                  <w:color w:val="000000"/>
                  <w:sz w:val="20"/>
                  <w:szCs w:val="20"/>
                  <w:lang w:eastAsia="ja-JP"/>
                </w:rPr>
                <m:t>w</m:t>
              </m:r>
            </m:e>
            <m:sub>
              <m:r>
                <m:rPr>
                  <m:sty m:val="bi"/>
                </m:rPr>
                <w:rPr>
                  <w:rFonts w:ascii="Cambria Math" w:eastAsia="Times New Roman" w:hAnsi="Cambria Math" w:cs="Times New Roman"/>
                  <w:noProof/>
                  <w:color w:val="000000"/>
                  <w:sz w:val="20"/>
                  <w:szCs w:val="20"/>
                  <w:lang w:eastAsia="ja-JP"/>
                </w:rPr>
                <m:t>i</m:t>
              </m:r>
            </m:sub>
          </m:sSub>
          <m:d>
            <m:dPr>
              <m:ctrlPr>
                <w:rPr>
                  <w:rFonts w:ascii="Cambria Math" w:eastAsia="Times New Roman" w:hAnsi="Cambria Math" w:cs="Times New Roman"/>
                  <w:b/>
                  <w:i/>
                  <w:noProof/>
                  <w:color w:val="000000"/>
                  <w:sz w:val="20"/>
                  <w:szCs w:val="20"/>
                  <w:lang w:eastAsia="ja-JP"/>
                </w:rPr>
              </m:ctrlPr>
            </m:dPr>
            <m:e>
              <m:r>
                <m:rPr>
                  <m:sty m:val="bi"/>
                </m:rPr>
                <w:rPr>
                  <w:rFonts w:ascii="Cambria Math" w:eastAsia="Times New Roman" w:hAnsi="Cambria Math" w:cs="Times New Roman"/>
                  <w:noProof/>
                  <w:color w:val="000000"/>
                  <w:sz w:val="20"/>
                  <w:szCs w:val="20"/>
                  <w:lang w:eastAsia="ja-JP"/>
                </w:rPr>
                <m:t>k'</m:t>
              </m:r>
            </m:e>
          </m:d>
        </m:oMath>
        <w:r w:rsidRPr="0077351B">
          <w:rPr>
            <w:rFonts w:ascii="Arial" w:eastAsia="Batang" w:hAnsi="Arial" w:cs="Times New Roman"/>
            <w:b/>
            <w:color w:val="000000"/>
            <w:sz w:val="20"/>
            <w:szCs w:val="20"/>
            <w:lang w:eastAsia="ja-JP"/>
          </w:rPr>
          <w:t xml:space="preserve">for PSCCH DMRS. </w:t>
        </w:r>
      </w:ins>
    </w:p>
    <w:tbl>
      <w:tblPr>
        <w:tblStyle w:val="ac"/>
        <w:tblW w:w="0" w:type="auto"/>
        <w:tblInd w:w="846" w:type="dxa"/>
        <w:tblLook w:val="04A0" w:firstRow="1" w:lastRow="0" w:firstColumn="1" w:lastColumn="0" w:noHBand="0" w:noVBand="1"/>
      </w:tblPr>
      <w:tblGrid>
        <w:gridCol w:w="1949"/>
        <w:gridCol w:w="1949"/>
        <w:gridCol w:w="1949"/>
        <w:gridCol w:w="1949"/>
      </w:tblGrid>
      <w:tr w:rsidR="0077351B" w:rsidRPr="0077351B" w14:paraId="5849D71F" w14:textId="77777777" w:rsidTr="00516516">
        <w:trPr>
          <w:ins w:id="638" w:author="Huawei" w:date="2020-02-14T17:16:00Z"/>
        </w:trPr>
        <w:tc>
          <w:tcPr>
            <w:tcW w:w="1949" w:type="dxa"/>
            <w:vAlign w:val="center"/>
          </w:tcPr>
          <w:p w14:paraId="0306BA3C" w14:textId="77777777" w:rsidR="0077351B" w:rsidRPr="0077351B" w:rsidRDefault="0077351B" w:rsidP="0077351B">
            <w:pPr>
              <w:autoSpaceDE/>
              <w:autoSpaceDN/>
              <w:adjustRightInd/>
              <w:spacing w:before="100" w:beforeAutospacing="1" w:after="100" w:afterAutospacing="1"/>
              <w:rPr>
                <w:ins w:id="639" w:author="Huawei" w:date="2020-02-14T17:16:00Z"/>
                <w:rFonts w:eastAsia="Times New Roman"/>
                <w:lang w:val="en-GB" w:eastAsia="en-US"/>
              </w:rPr>
            </w:pPr>
            <m:oMathPara>
              <m:oMath>
                <m:r>
                  <w:ins w:id="640" w:author="Huawei" w:date="2020-02-14T17:16:00Z">
                    <w:rPr>
                      <w:rFonts w:ascii="Cambria Math" w:eastAsia="Times New Roman" w:hAnsi="Cambria Math"/>
                      <w:noProof/>
                      <w:lang w:eastAsia="en-US"/>
                    </w:rPr>
                    <m:t>i</m:t>
                  </w:ins>
                </m:r>
              </m:oMath>
            </m:oMathPara>
          </w:p>
        </w:tc>
        <w:tc>
          <w:tcPr>
            <w:tcW w:w="1949" w:type="dxa"/>
            <w:vAlign w:val="center"/>
          </w:tcPr>
          <w:p w14:paraId="34234A3E" w14:textId="77777777" w:rsidR="0077351B" w:rsidRPr="0077351B" w:rsidRDefault="00490EAF" w:rsidP="0077351B">
            <w:pPr>
              <w:autoSpaceDE/>
              <w:autoSpaceDN/>
              <w:adjustRightInd/>
              <w:spacing w:before="100" w:beforeAutospacing="1" w:after="100" w:afterAutospacing="1"/>
              <w:rPr>
                <w:ins w:id="641" w:author="Huawei" w:date="2020-02-14T17:16:00Z"/>
                <w:rFonts w:eastAsia="Times New Roman"/>
                <w:lang w:val="en-GB" w:eastAsia="en-US"/>
              </w:rPr>
            </w:pPr>
            <m:oMathPara>
              <m:oMath>
                <m:sSup>
                  <m:sSupPr>
                    <m:ctrlPr>
                      <w:ins w:id="642" w:author="Huawei" w:date="2020-02-14T17:16:00Z">
                        <w:rPr>
                          <w:rFonts w:ascii="Cambria Math" w:eastAsia="Times New Roman" w:hAnsi="Cambria Math"/>
                          <w:i/>
                          <w:noProof/>
                          <w:sz w:val="22"/>
                          <w:szCs w:val="22"/>
                          <w:lang w:eastAsia="en-US"/>
                        </w:rPr>
                      </w:ins>
                    </m:ctrlPr>
                  </m:sSupPr>
                  <m:e>
                    <m:r>
                      <w:ins w:id="643" w:author="Huawei" w:date="2020-02-14T17:16:00Z">
                        <w:rPr>
                          <w:rFonts w:ascii="Cambria Math" w:eastAsia="Times New Roman" w:hAnsi="Cambria Math"/>
                          <w:noProof/>
                          <w:sz w:val="22"/>
                          <w:szCs w:val="22"/>
                          <w:lang w:eastAsia="en-US"/>
                        </w:rPr>
                        <m:t>k</m:t>
                      </w:ins>
                    </m:r>
                  </m:e>
                  <m:sup>
                    <m:r>
                      <w:ins w:id="644" w:author="Huawei" w:date="2020-02-14T17:16:00Z">
                        <w:rPr>
                          <w:rFonts w:ascii="Cambria Math" w:eastAsia="Times New Roman" w:hAnsi="Cambria Math"/>
                          <w:noProof/>
                          <w:sz w:val="22"/>
                          <w:szCs w:val="22"/>
                          <w:lang w:eastAsia="en-US"/>
                        </w:rPr>
                        <m:t>'</m:t>
                      </w:ins>
                    </m:r>
                  </m:sup>
                </m:sSup>
                <m:r>
                  <w:ins w:id="645" w:author="Huawei" w:date="2020-02-14T17:16:00Z">
                    <w:rPr>
                      <w:rFonts w:ascii="Cambria Math" w:eastAsia="Times New Roman" w:hAnsi="Cambria Math"/>
                      <w:noProof/>
                      <w:sz w:val="22"/>
                      <w:szCs w:val="22"/>
                      <w:lang w:eastAsia="en-US"/>
                    </w:rPr>
                    <m:t>=0</m:t>
                  </w:ins>
                </m:r>
              </m:oMath>
            </m:oMathPara>
          </w:p>
        </w:tc>
        <w:tc>
          <w:tcPr>
            <w:tcW w:w="1949" w:type="dxa"/>
            <w:vAlign w:val="center"/>
          </w:tcPr>
          <w:p w14:paraId="48E3FA14" w14:textId="77777777" w:rsidR="0077351B" w:rsidRPr="0077351B" w:rsidRDefault="00490EAF" w:rsidP="0077351B">
            <w:pPr>
              <w:autoSpaceDE/>
              <w:autoSpaceDN/>
              <w:adjustRightInd/>
              <w:spacing w:before="100" w:beforeAutospacing="1" w:after="100" w:afterAutospacing="1"/>
              <w:rPr>
                <w:ins w:id="646" w:author="Huawei" w:date="2020-02-14T17:16:00Z"/>
                <w:rFonts w:eastAsia="Times New Roman"/>
                <w:lang w:val="en-GB" w:eastAsia="en-US"/>
              </w:rPr>
            </w:pPr>
            <m:oMathPara>
              <m:oMath>
                <m:sSup>
                  <m:sSupPr>
                    <m:ctrlPr>
                      <w:ins w:id="647" w:author="Huawei" w:date="2020-02-14T17:16:00Z">
                        <w:rPr>
                          <w:rFonts w:ascii="Cambria Math" w:eastAsia="Times New Roman" w:hAnsi="Cambria Math"/>
                          <w:i/>
                          <w:noProof/>
                          <w:sz w:val="22"/>
                          <w:szCs w:val="22"/>
                          <w:lang w:eastAsia="en-US"/>
                        </w:rPr>
                      </w:ins>
                    </m:ctrlPr>
                  </m:sSupPr>
                  <m:e>
                    <m:r>
                      <w:ins w:id="648" w:author="Huawei" w:date="2020-02-14T17:16:00Z">
                        <w:rPr>
                          <w:rFonts w:ascii="Cambria Math" w:eastAsia="Times New Roman" w:hAnsi="Cambria Math"/>
                          <w:noProof/>
                          <w:sz w:val="22"/>
                          <w:szCs w:val="22"/>
                          <w:lang w:eastAsia="en-US"/>
                        </w:rPr>
                        <m:t>k</m:t>
                      </w:ins>
                    </m:r>
                  </m:e>
                  <m:sup>
                    <m:r>
                      <w:ins w:id="649" w:author="Huawei" w:date="2020-02-14T17:16:00Z">
                        <w:rPr>
                          <w:rFonts w:ascii="Cambria Math" w:eastAsia="Times New Roman" w:hAnsi="Cambria Math"/>
                          <w:noProof/>
                          <w:sz w:val="22"/>
                          <w:szCs w:val="22"/>
                          <w:lang w:eastAsia="en-US"/>
                        </w:rPr>
                        <m:t>'</m:t>
                      </w:ins>
                    </m:r>
                  </m:sup>
                </m:sSup>
                <m:r>
                  <w:ins w:id="650" w:author="Huawei" w:date="2020-02-14T17:16:00Z">
                    <w:rPr>
                      <w:rFonts w:ascii="Cambria Math" w:eastAsia="Times New Roman" w:hAnsi="Cambria Math"/>
                      <w:noProof/>
                      <w:sz w:val="22"/>
                      <w:szCs w:val="22"/>
                      <w:lang w:eastAsia="en-US"/>
                    </w:rPr>
                    <m:t>=1</m:t>
                  </w:ins>
                </m:r>
              </m:oMath>
            </m:oMathPara>
          </w:p>
        </w:tc>
        <w:tc>
          <w:tcPr>
            <w:tcW w:w="1949" w:type="dxa"/>
            <w:vAlign w:val="center"/>
          </w:tcPr>
          <w:p w14:paraId="6CFD9BAB" w14:textId="77777777" w:rsidR="0077351B" w:rsidRPr="0077351B" w:rsidRDefault="00490EAF" w:rsidP="0077351B">
            <w:pPr>
              <w:autoSpaceDE/>
              <w:autoSpaceDN/>
              <w:adjustRightInd/>
              <w:spacing w:before="100" w:beforeAutospacing="1" w:after="100" w:afterAutospacing="1"/>
              <w:rPr>
                <w:ins w:id="651" w:author="Huawei" w:date="2020-02-14T17:16:00Z"/>
                <w:rFonts w:eastAsia="Times New Roman"/>
                <w:lang w:val="en-GB" w:eastAsia="en-US"/>
              </w:rPr>
            </w:pPr>
            <m:oMathPara>
              <m:oMath>
                <m:sSup>
                  <m:sSupPr>
                    <m:ctrlPr>
                      <w:ins w:id="652" w:author="Huawei" w:date="2020-02-14T17:16:00Z">
                        <w:rPr>
                          <w:rFonts w:ascii="Cambria Math" w:eastAsia="Times New Roman" w:hAnsi="Cambria Math"/>
                          <w:i/>
                          <w:noProof/>
                          <w:sz w:val="22"/>
                          <w:szCs w:val="22"/>
                          <w:lang w:eastAsia="en-US"/>
                        </w:rPr>
                      </w:ins>
                    </m:ctrlPr>
                  </m:sSupPr>
                  <m:e>
                    <m:r>
                      <w:ins w:id="653" w:author="Huawei" w:date="2020-02-14T17:16:00Z">
                        <w:rPr>
                          <w:rFonts w:ascii="Cambria Math" w:eastAsia="Times New Roman" w:hAnsi="Cambria Math"/>
                          <w:noProof/>
                          <w:sz w:val="22"/>
                          <w:szCs w:val="22"/>
                          <w:lang w:eastAsia="en-US"/>
                        </w:rPr>
                        <m:t>k</m:t>
                      </w:ins>
                    </m:r>
                  </m:e>
                  <m:sup>
                    <m:r>
                      <w:ins w:id="654" w:author="Huawei" w:date="2020-02-14T17:16:00Z">
                        <w:rPr>
                          <w:rFonts w:ascii="Cambria Math" w:eastAsia="Times New Roman" w:hAnsi="Cambria Math"/>
                          <w:noProof/>
                          <w:sz w:val="22"/>
                          <w:szCs w:val="22"/>
                          <w:lang w:eastAsia="en-US"/>
                        </w:rPr>
                        <m:t>'</m:t>
                      </w:ins>
                    </m:r>
                  </m:sup>
                </m:sSup>
                <m:r>
                  <w:ins w:id="655" w:author="Huawei" w:date="2020-02-14T17:16:00Z">
                    <w:rPr>
                      <w:rFonts w:ascii="Cambria Math" w:eastAsia="Times New Roman" w:hAnsi="Cambria Math"/>
                      <w:noProof/>
                      <w:sz w:val="22"/>
                      <w:szCs w:val="22"/>
                      <w:lang w:eastAsia="en-US"/>
                    </w:rPr>
                    <m:t>=2</m:t>
                  </w:ins>
                </m:r>
              </m:oMath>
            </m:oMathPara>
          </w:p>
        </w:tc>
      </w:tr>
      <w:tr w:rsidR="0077351B" w:rsidRPr="0077351B" w14:paraId="49F30E10" w14:textId="77777777" w:rsidTr="00516516">
        <w:trPr>
          <w:ins w:id="656" w:author="Huawei" w:date="2020-02-14T17:16:00Z"/>
        </w:trPr>
        <w:tc>
          <w:tcPr>
            <w:tcW w:w="1949" w:type="dxa"/>
            <w:vAlign w:val="center"/>
          </w:tcPr>
          <w:p w14:paraId="23CE9E99" w14:textId="77777777" w:rsidR="0077351B" w:rsidRPr="0077351B" w:rsidRDefault="0077351B" w:rsidP="0077351B">
            <w:pPr>
              <w:autoSpaceDE/>
              <w:autoSpaceDN/>
              <w:adjustRightInd/>
              <w:spacing w:before="100" w:beforeAutospacing="1" w:after="100" w:afterAutospacing="1"/>
              <w:rPr>
                <w:ins w:id="657" w:author="Huawei" w:date="2020-02-14T17:16:00Z"/>
                <w:rFonts w:eastAsia="Times New Roman"/>
                <w:lang w:val="en-GB" w:eastAsia="en-US"/>
              </w:rPr>
            </w:pPr>
            <w:ins w:id="658" w:author="Huawei" w:date="2020-02-14T17:16:00Z">
              <w:r w:rsidRPr="0077351B">
                <w:rPr>
                  <w:rFonts w:eastAsia="Times New Roman"/>
                  <w:lang w:val="en-GB" w:eastAsia="en-US"/>
                </w:rPr>
                <w:t>0</w:t>
              </w:r>
            </w:ins>
          </w:p>
        </w:tc>
        <w:tc>
          <w:tcPr>
            <w:tcW w:w="1949" w:type="dxa"/>
            <w:vAlign w:val="center"/>
          </w:tcPr>
          <w:p w14:paraId="48A7215B" w14:textId="77777777" w:rsidR="0077351B" w:rsidRPr="0077351B" w:rsidRDefault="0077351B" w:rsidP="0077351B">
            <w:pPr>
              <w:autoSpaceDE/>
              <w:autoSpaceDN/>
              <w:adjustRightInd/>
              <w:spacing w:before="100" w:beforeAutospacing="1" w:after="100" w:afterAutospacing="1"/>
              <w:rPr>
                <w:ins w:id="659" w:author="Huawei" w:date="2020-02-14T17:16:00Z"/>
                <w:rFonts w:eastAsia="Times New Roman"/>
                <w:lang w:val="en-GB" w:eastAsia="en-US"/>
              </w:rPr>
            </w:pPr>
            <w:ins w:id="660" w:author="Huawei" w:date="2020-02-14T17:16:00Z">
              <w:r w:rsidRPr="0077351B">
                <w:rPr>
                  <w:rFonts w:eastAsia="Times New Roman"/>
                  <w:lang w:val="en-GB" w:eastAsia="en-US"/>
                </w:rPr>
                <w:t>+1</w:t>
              </w:r>
            </w:ins>
          </w:p>
        </w:tc>
        <w:tc>
          <w:tcPr>
            <w:tcW w:w="1949" w:type="dxa"/>
            <w:vAlign w:val="center"/>
          </w:tcPr>
          <w:p w14:paraId="4EB78EBA" w14:textId="77777777" w:rsidR="0077351B" w:rsidRPr="0077351B" w:rsidRDefault="0077351B" w:rsidP="0077351B">
            <w:pPr>
              <w:autoSpaceDE/>
              <w:autoSpaceDN/>
              <w:adjustRightInd/>
              <w:spacing w:before="100" w:beforeAutospacing="1" w:after="100" w:afterAutospacing="1"/>
              <w:rPr>
                <w:ins w:id="661" w:author="Huawei" w:date="2020-02-14T17:16:00Z"/>
                <w:rFonts w:eastAsia="Times New Roman"/>
                <w:lang w:val="en-GB" w:eastAsia="en-US"/>
              </w:rPr>
            </w:pPr>
            <w:ins w:id="662" w:author="Huawei" w:date="2020-02-14T17:16:00Z">
              <w:r w:rsidRPr="0077351B">
                <w:rPr>
                  <w:rFonts w:eastAsia="Times New Roman"/>
                  <w:lang w:val="en-GB" w:eastAsia="en-US"/>
                </w:rPr>
                <w:t>+1</w:t>
              </w:r>
            </w:ins>
          </w:p>
        </w:tc>
        <w:tc>
          <w:tcPr>
            <w:tcW w:w="1949" w:type="dxa"/>
            <w:vAlign w:val="center"/>
          </w:tcPr>
          <w:p w14:paraId="72EB5A45" w14:textId="77777777" w:rsidR="0077351B" w:rsidRPr="0077351B" w:rsidRDefault="0077351B" w:rsidP="0077351B">
            <w:pPr>
              <w:autoSpaceDE/>
              <w:autoSpaceDN/>
              <w:adjustRightInd/>
              <w:spacing w:before="100" w:beforeAutospacing="1" w:after="100" w:afterAutospacing="1"/>
              <w:rPr>
                <w:ins w:id="663" w:author="Huawei" w:date="2020-02-14T17:16:00Z"/>
                <w:rFonts w:eastAsia="Times New Roman"/>
                <w:lang w:val="en-GB" w:eastAsia="en-US"/>
              </w:rPr>
            </w:pPr>
            <w:ins w:id="664" w:author="Huawei" w:date="2020-02-14T17:16:00Z">
              <w:r w:rsidRPr="0077351B">
                <w:rPr>
                  <w:rFonts w:eastAsia="Times New Roman"/>
                  <w:lang w:val="en-GB" w:eastAsia="en-US"/>
                </w:rPr>
                <w:t>+1</w:t>
              </w:r>
            </w:ins>
          </w:p>
        </w:tc>
      </w:tr>
      <w:tr w:rsidR="0077351B" w:rsidRPr="0077351B" w14:paraId="4041C744" w14:textId="77777777" w:rsidTr="00516516">
        <w:trPr>
          <w:ins w:id="665" w:author="Huawei" w:date="2020-02-14T17:16:00Z"/>
        </w:trPr>
        <w:tc>
          <w:tcPr>
            <w:tcW w:w="1949" w:type="dxa"/>
            <w:vAlign w:val="center"/>
          </w:tcPr>
          <w:p w14:paraId="0C6F658A" w14:textId="77777777" w:rsidR="0077351B" w:rsidRPr="0077351B" w:rsidRDefault="0077351B" w:rsidP="0077351B">
            <w:pPr>
              <w:autoSpaceDE/>
              <w:autoSpaceDN/>
              <w:adjustRightInd/>
              <w:spacing w:before="100" w:beforeAutospacing="1" w:after="100" w:afterAutospacing="1"/>
              <w:rPr>
                <w:ins w:id="666" w:author="Huawei" w:date="2020-02-14T17:16:00Z"/>
                <w:rFonts w:eastAsia="Times New Roman"/>
                <w:lang w:val="en-GB" w:eastAsia="en-US"/>
              </w:rPr>
            </w:pPr>
            <w:ins w:id="667" w:author="Huawei" w:date="2020-02-14T17:16:00Z">
              <w:r w:rsidRPr="0077351B">
                <w:rPr>
                  <w:rFonts w:eastAsia="Times New Roman"/>
                  <w:lang w:val="en-GB" w:eastAsia="en-US"/>
                </w:rPr>
                <w:t>1 (even PRB index)</w:t>
              </w:r>
            </w:ins>
          </w:p>
        </w:tc>
        <w:tc>
          <w:tcPr>
            <w:tcW w:w="1949" w:type="dxa"/>
            <w:vAlign w:val="center"/>
          </w:tcPr>
          <w:p w14:paraId="28971DED" w14:textId="77777777" w:rsidR="0077351B" w:rsidRPr="0077351B" w:rsidRDefault="0077351B" w:rsidP="0077351B">
            <w:pPr>
              <w:autoSpaceDE/>
              <w:autoSpaceDN/>
              <w:adjustRightInd/>
              <w:spacing w:before="100" w:beforeAutospacing="1" w:after="100" w:afterAutospacing="1"/>
              <w:rPr>
                <w:ins w:id="668" w:author="Huawei" w:date="2020-02-14T17:16:00Z"/>
                <w:rFonts w:eastAsia="Times New Roman"/>
                <w:lang w:val="en-GB" w:eastAsia="en-US"/>
              </w:rPr>
            </w:pPr>
            <w:ins w:id="669" w:author="Huawei" w:date="2020-02-14T17:16:00Z">
              <w:r w:rsidRPr="0077351B">
                <w:rPr>
                  <w:rFonts w:eastAsia="Times New Roman"/>
                  <w:lang w:val="en-GB" w:eastAsia="en-US"/>
                </w:rPr>
                <w:t>+1</w:t>
              </w:r>
            </w:ins>
          </w:p>
        </w:tc>
        <w:tc>
          <w:tcPr>
            <w:tcW w:w="1949" w:type="dxa"/>
            <w:vAlign w:val="center"/>
          </w:tcPr>
          <w:p w14:paraId="4863C8D1" w14:textId="77777777" w:rsidR="0077351B" w:rsidRPr="0077351B" w:rsidRDefault="0077351B" w:rsidP="0077351B">
            <w:pPr>
              <w:autoSpaceDE/>
              <w:autoSpaceDN/>
              <w:adjustRightInd/>
              <w:spacing w:before="100" w:beforeAutospacing="1" w:after="100" w:afterAutospacing="1"/>
              <w:rPr>
                <w:ins w:id="670" w:author="Huawei" w:date="2020-02-14T17:16:00Z"/>
                <w:rFonts w:eastAsia="Times New Roman"/>
                <w:lang w:val="en-GB" w:eastAsia="en-US"/>
              </w:rPr>
            </w:pPr>
            <w:ins w:id="671" w:author="Huawei" w:date="2020-02-14T17:16:00Z">
              <w:r w:rsidRPr="0077351B">
                <w:rPr>
                  <w:rFonts w:eastAsia="Times New Roman"/>
                  <w:lang w:val="en-GB" w:eastAsia="en-US"/>
                </w:rPr>
                <w:t>-1</w:t>
              </w:r>
            </w:ins>
          </w:p>
        </w:tc>
        <w:tc>
          <w:tcPr>
            <w:tcW w:w="1949" w:type="dxa"/>
            <w:vAlign w:val="center"/>
          </w:tcPr>
          <w:p w14:paraId="371BCAD9" w14:textId="77777777" w:rsidR="0077351B" w:rsidRPr="0077351B" w:rsidRDefault="0077351B" w:rsidP="0077351B">
            <w:pPr>
              <w:autoSpaceDE/>
              <w:autoSpaceDN/>
              <w:adjustRightInd/>
              <w:spacing w:before="100" w:beforeAutospacing="1" w:after="100" w:afterAutospacing="1"/>
              <w:rPr>
                <w:ins w:id="672" w:author="Huawei" w:date="2020-02-14T17:16:00Z"/>
                <w:rFonts w:eastAsia="Times New Roman"/>
                <w:lang w:val="en-GB" w:eastAsia="en-US"/>
              </w:rPr>
            </w:pPr>
            <w:ins w:id="673" w:author="Huawei" w:date="2020-02-14T17:16:00Z">
              <w:r w:rsidRPr="0077351B">
                <w:rPr>
                  <w:rFonts w:eastAsia="Times New Roman"/>
                  <w:lang w:val="en-GB" w:eastAsia="en-US"/>
                </w:rPr>
                <w:t>+1</w:t>
              </w:r>
            </w:ins>
          </w:p>
        </w:tc>
      </w:tr>
      <w:tr w:rsidR="0077351B" w:rsidRPr="0077351B" w14:paraId="27C8A415" w14:textId="77777777" w:rsidTr="00516516">
        <w:trPr>
          <w:ins w:id="674" w:author="Huawei" w:date="2020-02-14T17:16:00Z"/>
        </w:trPr>
        <w:tc>
          <w:tcPr>
            <w:tcW w:w="1949" w:type="dxa"/>
            <w:vAlign w:val="center"/>
          </w:tcPr>
          <w:p w14:paraId="36864CC7" w14:textId="77777777" w:rsidR="0077351B" w:rsidRPr="0077351B" w:rsidRDefault="0077351B" w:rsidP="0077351B">
            <w:pPr>
              <w:autoSpaceDE/>
              <w:autoSpaceDN/>
              <w:adjustRightInd/>
              <w:spacing w:before="100" w:beforeAutospacing="1" w:after="100" w:afterAutospacing="1"/>
              <w:rPr>
                <w:ins w:id="675" w:author="Huawei" w:date="2020-02-14T17:16:00Z"/>
                <w:rFonts w:eastAsia="Times New Roman"/>
                <w:lang w:val="en-GB" w:eastAsia="en-US"/>
              </w:rPr>
            </w:pPr>
            <w:ins w:id="676" w:author="Huawei" w:date="2020-02-14T17:16:00Z">
              <w:r w:rsidRPr="0077351B">
                <w:rPr>
                  <w:rFonts w:eastAsia="Times New Roman"/>
                  <w:lang w:val="en-GB" w:eastAsia="en-US"/>
                </w:rPr>
                <w:t>1 (odd PRB index)</w:t>
              </w:r>
            </w:ins>
          </w:p>
        </w:tc>
        <w:tc>
          <w:tcPr>
            <w:tcW w:w="1949" w:type="dxa"/>
            <w:vAlign w:val="center"/>
          </w:tcPr>
          <w:p w14:paraId="593C364C" w14:textId="77777777" w:rsidR="0077351B" w:rsidRPr="0077351B" w:rsidRDefault="0077351B" w:rsidP="0077351B">
            <w:pPr>
              <w:autoSpaceDE/>
              <w:autoSpaceDN/>
              <w:adjustRightInd/>
              <w:spacing w:before="100" w:beforeAutospacing="1" w:after="100" w:afterAutospacing="1"/>
              <w:rPr>
                <w:ins w:id="677" w:author="Huawei" w:date="2020-02-14T17:16:00Z"/>
                <w:rFonts w:eastAsia="Times New Roman"/>
                <w:lang w:val="en-GB" w:eastAsia="en-US"/>
              </w:rPr>
            </w:pPr>
            <w:ins w:id="678" w:author="Huawei" w:date="2020-02-14T17:16:00Z">
              <w:r w:rsidRPr="0077351B">
                <w:rPr>
                  <w:rFonts w:eastAsia="Times New Roman"/>
                  <w:lang w:val="en-GB" w:eastAsia="en-US"/>
                </w:rPr>
                <w:t>-1</w:t>
              </w:r>
            </w:ins>
          </w:p>
        </w:tc>
        <w:tc>
          <w:tcPr>
            <w:tcW w:w="1949" w:type="dxa"/>
            <w:vAlign w:val="center"/>
          </w:tcPr>
          <w:p w14:paraId="75FBF0CD" w14:textId="77777777" w:rsidR="0077351B" w:rsidRPr="0077351B" w:rsidRDefault="0077351B" w:rsidP="0077351B">
            <w:pPr>
              <w:autoSpaceDE/>
              <w:autoSpaceDN/>
              <w:adjustRightInd/>
              <w:spacing w:before="100" w:beforeAutospacing="1" w:after="100" w:afterAutospacing="1"/>
              <w:rPr>
                <w:ins w:id="679" w:author="Huawei" w:date="2020-02-14T17:16:00Z"/>
                <w:rFonts w:eastAsia="Times New Roman"/>
                <w:lang w:val="en-GB" w:eastAsia="en-US"/>
              </w:rPr>
            </w:pPr>
            <w:ins w:id="680" w:author="Huawei" w:date="2020-02-14T17:16:00Z">
              <w:r w:rsidRPr="0077351B">
                <w:rPr>
                  <w:rFonts w:eastAsia="Times New Roman"/>
                  <w:lang w:val="en-GB" w:eastAsia="en-US"/>
                </w:rPr>
                <w:t>+1</w:t>
              </w:r>
            </w:ins>
          </w:p>
        </w:tc>
        <w:tc>
          <w:tcPr>
            <w:tcW w:w="1949" w:type="dxa"/>
            <w:vAlign w:val="center"/>
          </w:tcPr>
          <w:p w14:paraId="5D51D797" w14:textId="77777777" w:rsidR="0077351B" w:rsidRPr="0077351B" w:rsidRDefault="0077351B" w:rsidP="0077351B">
            <w:pPr>
              <w:autoSpaceDE/>
              <w:autoSpaceDN/>
              <w:adjustRightInd/>
              <w:spacing w:before="100" w:beforeAutospacing="1" w:after="100" w:afterAutospacing="1"/>
              <w:rPr>
                <w:ins w:id="681" w:author="Huawei" w:date="2020-02-14T17:16:00Z"/>
                <w:rFonts w:eastAsia="Times New Roman"/>
                <w:lang w:val="en-GB" w:eastAsia="en-US"/>
              </w:rPr>
            </w:pPr>
            <w:ins w:id="682" w:author="Huawei" w:date="2020-02-14T17:16:00Z">
              <w:r w:rsidRPr="0077351B">
                <w:rPr>
                  <w:rFonts w:eastAsia="Times New Roman"/>
                  <w:lang w:val="en-GB" w:eastAsia="en-US"/>
                </w:rPr>
                <w:t>-1</w:t>
              </w:r>
            </w:ins>
          </w:p>
        </w:tc>
      </w:tr>
    </w:tbl>
    <w:p w14:paraId="574B8681" w14:textId="77777777" w:rsidR="0077351B" w:rsidRPr="0077351B" w:rsidRDefault="0077351B" w:rsidP="0077351B">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0773EAA5" w14:textId="28DF2684"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sidR="00CA2A43">
        <w:rPr>
          <w:rFonts w:ascii="Times New Roman" w:eastAsia="宋体" w:hAnsi="Times New Roman" w:cs="Times New Roman"/>
          <w:color w:val="FF0000"/>
          <w:sz w:val="28"/>
          <w:szCs w:val="28"/>
          <w:lang w:val="en-US" w:eastAsia="zh-CN"/>
        </w:rPr>
        <w:t>-----------------------------</w:t>
      </w:r>
    </w:p>
    <w:p w14:paraId="04FD5F03" w14:textId="77777777" w:rsidR="0077351B" w:rsidRPr="0077351B" w:rsidRDefault="0077351B" w:rsidP="0077351B">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eastAsia="zh-CN"/>
        </w:rPr>
      </w:pPr>
      <w:r w:rsidRPr="0077351B">
        <w:rPr>
          <w:rFonts w:ascii="Times New Roman" w:eastAsia="宋体" w:hAnsi="Times New Roman" w:cs="Times New Roman" w:hint="eastAsia"/>
          <w:b/>
          <w:bCs/>
          <w:sz w:val="24"/>
          <w:lang w:val="x-none" w:eastAsia="zh-CN"/>
        </w:rPr>
        <w:t>MCS</w:t>
      </w:r>
    </w:p>
    <w:p w14:paraId="0732A9DE" w14:textId="32EABDCB"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eastAsia="zh-CN"/>
        </w:rPr>
      </w:pPr>
      <w:r w:rsidRPr="0077351B">
        <w:rPr>
          <w:rFonts w:ascii="Times New Roman" w:eastAsia="宋体" w:hAnsi="Times New Roman" w:cs="Times New Roman"/>
          <w:b/>
          <w:lang w:val="x-none" w:eastAsia="zh-CN"/>
        </w:rPr>
        <w:t>256</w:t>
      </w:r>
      <w:r w:rsidR="00755766">
        <w:rPr>
          <w:rFonts w:ascii="Times New Roman" w:eastAsia="宋体" w:hAnsi="Times New Roman" w:cs="Times New Roman"/>
          <w:b/>
          <w:lang w:eastAsia="zh-CN"/>
        </w:rPr>
        <w:t>-</w:t>
      </w:r>
      <w:r w:rsidRPr="0077351B">
        <w:rPr>
          <w:rFonts w:ascii="Times New Roman" w:eastAsia="宋体" w:hAnsi="Times New Roman" w:cs="Times New Roman"/>
          <w:b/>
          <w:lang w:val="x-none" w:eastAsia="zh-CN"/>
        </w:rPr>
        <w:t xml:space="preserve">QAM </w:t>
      </w:r>
    </w:p>
    <w:p w14:paraId="3DAB70D5" w14:textId="77777777" w:rsidR="0077351B" w:rsidRPr="0077351B" w:rsidRDefault="0077351B" w:rsidP="0077351B">
      <w:pPr>
        <w:spacing w:after="0" w:line="276" w:lineRule="auto"/>
        <w:contextualSpacing/>
        <w:rPr>
          <w:rFonts w:ascii="Times New Roman" w:eastAsia="等线" w:hAnsi="Times New Roman" w:cs="Times New Roman"/>
          <w:i/>
          <w:szCs w:val="20"/>
          <w:lang w:val="en-US"/>
        </w:rPr>
      </w:pPr>
      <w:r w:rsidRPr="0077351B">
        <w:rPr>
          <w:rFonts w:ascii="Times New Roman" w:eastAsia="宋体" w:hAnsi="Times New Roman" w:cs="Times New Roman"/>
          <w:lang w:eastAsia="zh-CN"/>
        </w:rPr>
        <w:t>Based on</w:t>
      </w:r>
      <w:r w:rsidRPr="0077351B">
        <w:rPr>
          <w:rFonts w:ascii="Times New Roman" w:eastAsia="宋体" w:hAnsi="Times New Roman" w:cs="Times New Roman"/>
          <w:lang w:val="x-none" w:eastAsia="zh-CN"/>
        </w:rPr>
        <w:t xml:space="preserve"> the agreement made in RAN1#98b:</w:t>
      </w:r>
    </w:p>
    <w:p w14:paraId="75146448" w14:textId="77777777" w:rsidR="0077351B" w:rsidRPr="0077351B" w:rsidRDefault="0077351B" w:rsidP="0077351B">
      <w:pPr>
        <w:numPr>
          <w:ilvl w:val="0"/>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256QAM is supported for SL.</w:t>
      </w:r>
    </w:p>
    <w:p w14:paraId="2A58143F" w14:textId="77777777" w:rsidR="0077351B" w:rsidRPr="0077351B" w:rsidRDefault="0077351B" w:rsidP="0077351B">
      <w:pPr>
        <w:numPr>
          <w:ilvl w:val="1"/>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 xml:space="preserve">Support of 256QAM by a UE is FFS between mandatory vs. based on UE capability from the Rx perspective </w:t>
      </w:r>
    </w:p>
    <w:p w14:paraId="100D728E" w14:textId="77777777" w:rsidR="0077351B" w:rsidRPr="0077351B" w:rsidRDefault="0077351B" w:rsidP="0077351B">
      <w:pPr>
        <w:numPr>
          <w:ilvl w:val="1"/>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Support of 256QAM is based on UE capability from the Tx perspective</w:t>
      </w:r>
    </w:p>
    <w:p w14:paraId="6EF077DE" w14:textId="77777777" w:rsidR="0077351B" w:rsidRPr="0077351B" w:rsidRDefault="0077351B" w:rsidP="0077351B">
      <w:pPr>
        <w:numPr>
          <w:ilvl w:val="1"/>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lastRenderedPageBreak/>
        <w:t>64QAM is mandatory</w:t>
      </w:r>
    </w:p>
    <w:p w14:paraId="1A336807" w14:textId="316C8C3A"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x-none" w:eastAsia="zh-CN"/>
        </w:rPr>
      </w:pPr>
      <w:r w:rsidRPr="0077351B">
        <w:rPr>
          <w:rFonts w:ascii="Times New Roman" w:eastAsia="宋体" w:hAnsi="Times New Roman" w:cs="Times New Roman"/>
          <w:lang w:val="x-none" w:eastAsia="zh-CN"/>
        </w:rPr>
        <w:t>In NR sidelink, UE capability can only be exchanged via PC5</w:t>
      </w:r>
      <w:r w:rsidR="00755766">
        <w:rPr>
          <w:rFonts w:ascii="Times New Roman" w:eastAsia="宋体" w:hAnsi="Times New Roman" w:cs="Times New Roman"/>
          <w:lang w:eastAsia="zh-CN"/>
        </w:rPr>
        <w:t>-</w:t>
      </w:r>
      <w:r w:rsidRPr="0077351B">
        <w:rPr>
          <w:rFonts w:ascii="Times New Roman" w:eastAsia="宋体" w:hAnsi="Times New Roman" w:cs="Times New Roman"/>
          <w:lang w:val="x-none" w:eastAsia="zh-CN"/>
        </w:rPr>
        <w:t>RRC, which was defined only for unicast. Consequently, 256</w:t>
      </w:r>
      <w:r w:rsidR="00755766">
        <w:rPr>
          <w:rFonts w:ascii="Times New Roman" w:eastAsia="宋体" w:hAnsi="Times New Roman" w:cs="Times New Roman"/>
          <w:lang w:eastAsia="zh-CN"/>
        </w:rPr>
        <w:t>-</w:t>
      </w:r>
      <w:r w:rsidRPr="0077351B">
        <w:rPr>
          <w:rFonts w:ascii="Times New Roman" w:eastAsia="宋体" w:hAnsi="Times New Roman" w:cs="Times New Roman"/>
          <w:lang w:val="x-none" w:eastAsia="zh-CN"/>
        </w:rPr>
        <w:t>QAM</w:t>
      </w:r>
      <w:r w:rsidRPr="0077351B">
        <w:rPr>
          <w:rFonts w:ascii="Times New Roman" w:eastAsia="宋体" w:hAnsi="Times New Roman" w:cs="Times New Roman"/>
          <w:lang w:val="en-US"/>
        </w:rPr>
        <w:t xml:space="preserve"> is based on </w:t>
      </w:r>
      <w:r w:rsidRPr="0077351B">
        <w:rPr>
          <w:rFonts w:ascii="Times New Roman" w:eastAsia="宋体" w:hAnsi="Times New Roman" w:cs="Times New Roman"/>
          <w:lang w:val="x-none" w:eastAsia="zh-CN"/>
        </w:rPr>
        <w:t>UE capability</w:t>
      </w:r>
      <w:r w:rsidRPr="0077351B">
        <w:rPr>
          <w:rFonts w:ascii="Times New Roman" w:eastAsia="宋体" w:hAnsi="Times New Roman" w:cs="Times New Roman"/>
          <w:lang w:val="en-US"/>
        </w:rPr>
        <w:t xml:space="preserve"> </w:t>
      </w:r>
      <w:r w:rsidRPr="0077351B">
        <w:rPr>
          <w:rFonts w:ascii="Times New Roman" w:eastAsia="宋体" w:hAnsi="Times New Roman" w:cs="Times New Roman"/>
          <w:lang w:val="x-none" w:eastAsia="zh-CN"/>
        </w:rPr>
        <w:t>from the Rx perspective means it can only be used for unicast. RAN1 already identified the benefits on 256</w:t>
      </w:r>
      <w:r w:rsidR="00755766">
        <w:rPr>
          <w:rFonts w:ascii="Times New Roman" w:eastAsia="宋体" w:hAnsi="Times New Roman" w:cs="Times New Roman"/>
          <w:lang w:eastAsia="zh-CN"/>
        </w:rPr>
        <w:t>-</w:t>
      </w:r>
      <w:r w:rsidRPr="0077351B">
        <w:rPr>
          <w:rFonts w:ascii="Times New Roman" w:eastAsia="宋体" w:hAnsi="Times New Roman" w:cs="Times New Roman"/>
          <w:lang w:val="x-none" w:eastAsia="zh-CN"/>
        </w:rPr>
        <w:t>QAM to support higher data rate for advanced V2X services which also involves groupcast in addition to unicast. For instance, a platooning where a number of member UEs drive closely are led by a platooning head, where using of 256</w:t>
      </w:r>
      <w:r w:rsidR="00755766">
        <w:rPr>
          <w:rFonts w:ascii="Times New Roman" w:eastAsia="宋体" w:hAnsi="Times New Roman" w:cs="Times New Roman"/>
          <w:lang w:eastAsia="zh-CN"/>
        </w:rPr>
        <w:t>-</w:t>
      </w:r>
      <w:r w:rsidRPr="0077351B">
        <w:rPr>
          <w:rFonts w:ascii="Times New Roman" w:eastAsia="宋体" w:hAnsi="Times New Roman" w:cs="Times New Roman"/>
          <w:lang w:val="x-none" w:eastAsia="zh-CN"/>
        </w:rPr>
        <w:t xml:space="preserve">QAM is feasible for higher data rate groupcast transmission. A RSU can provide extended sensor service with high date rate to a number of UE nearby, e.g. by using groupcast option 1 with zone and range requirement to ensure nearby UEs’ delivery. </w:t>
      </w:r>
      <w:r w:rsidR="000A4EB1">
        <w:rPr>
          <w:rFonts w:ascii="Times New Roman" w:eastAsia="宋体" w:hAnsi="Times New Roman" w:cs="Times New Roman"/>
          <w:lang w:eastAsia="zh-CN"/>
        </w:rPr>
        <w:t>It is therefore desirable to make 256-QAM mandatory at the receive side</w:t>
      </w:r>
      <w:r w:rsidRPr="0077351B">
        <w:rPr>
          <w:rFonts w:ascii="Times New Roman" w:eastAsia="宋体" w:hAnsi="Times New Roman" w:cs="Times New Roman"/>
          <w:lang w:val="x-none" w:eastAsia="zh-CN"/>
        </w:rPr>
        <w:t>.</w:t>
      </w:r>
    </w:p>
    <w:p w14:paraId="412A8911" w14:textId="0AEC609F"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b/>
          <w:i/>
          <w:lang w:val="en-US"/>
        </w:rPr>
      </w:pPr>
      <w:r w:rsidRPr="0077351B">
        <w:rPr>
          <w:rFonts w:ascii="Times New Roman" w:eastAsia="宋体" w:hAnsi="Times New Roman" w:cs="Times New Roman" w:hint="eastAsia"/>
          <w:b/>
          <w:i/>
          <w:lang w:val="en-US"/>
        </w:rPr>
        <w:t>O</w:t>
      </w:r>
      <w:r w:rsidR="00E1429F">
        <w:rPr>
          <w:rFonts w:ascii="Times New Roman" w:eastAsia="宋体" w:hAnsi="Times New Roman" w:cs="Times New Roman"/>
          <w:b/>
          <w:i/>
          <w:lang w:val="en-US"/>
        </w:rPr>
        <w:t>bservation 10</w:t>
      </w:r>
      <w:r w:rsidRPr="0077351B">
        <w:rPr>
          <w:rFonts w:ascii="Times New Roman" w:eastAsia="宋体" w:hAnsi="Times New Roman" w:cs="Times New Roman"/>
          <w:b/>
          <w:i/>
          <w:lang w:val="en-US"/>
        </w:rPr>
        <w:t>: 256</w:t>
      </w:r>
      <w:r w:rsidR="00755766">
        <w:rPr>
          <w:rFonts w:ascii="Times New Roman" w:eastAsia="宋体" w:hAnsi="Times New Roman" w:cs="Times New Roman"/>
          <w:b/>
          <w:i/>
          <w:lang w:val="en-US"/>
        </w:rPr>
        <w:t>-</w:t>
      </w:r>
      <w:r w:rsidRPr="0077351B">
        <w:rPr>
          <w:rFonts w:ascii="Times New Roman" w:eastAsia="宋体" w:hAnsi="Times New Roman" w:cs="Times New Roman"/>
          <w:b/>
          <w:i/>
          <w:lang w:val="en-US"/>
        </w:rPr>
        <w:t xml:space="preserve">QAM is based on UE capability from the Rx perspective means it can only be used for unicast. </w:t>
      </w:r>
      <w:r w:rsidR="000A4EB1">
        <w:rPr>
          <w:rFonts w:ascii="Times New Roman" w:eastAsia="宋体" w:hAnsi="Times New Roman" w:cs="Times New Roman"/>
          <w:b/>
          <w:i/>
          <w:lang w:val="en-US"/>
        </w:rPr>
        <w:t>It is desirable to support at least groupcast services also</w:t>
      </w:r>
      <w:r w:rsidR="005761DD">
        <w:rPr>
          <w:rFonts w:ascii="Times New Roman" w:eastAsia="宋体" w:hAnsi="Times New Roman" w:cs="Times New Roman"/>
          <w:b/>
          <w:i/>
          <w:lang w:val="en-US"/>
        </w:rPr>
        <w:t xml:space="preserve"> to provide them with high rate and UE capacity</w:t>
      </w:r>
      <w:r w:rsidRPr="0077351B">
        <w:rPr>
          <w:rFonts w:ascii="Times New Roman" w:eastAsia="宋体" w:hAnsi="Times New Roman" w:cs="Times New Roman"/>
          <w:b/>
          <w:i/>
          <w:lang w:val="en-US"/>
        </w:rPr>
        <w:t>.</w:t>
      </w:r>
    </w:p>
    <w:p w14:paraId="17D937AE" w14:textId="4CDF4050"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b/>
          <w:i/>
          <w:lang w:val="en-US"/>
        </w:rPr>
        <w:t xml:space="preserve">Proposal </w:t>
      </w:r>
      <w:r w:rsidR="00CC23DD" w:rsidRPr="0077351B">
        <w:rPr>
          <w:rFonts w:ascii="Times New Roman" w:eastAsia="宋体" w:hAnsi="Times New Roman" w:cs="Times New Roman"/>
          <w:b/>
          <w:i/>
          <w:lang w:val="en-US"/>
        </w:rPr>
        <w:t>2</w:t>
      </w:r>
      <w:r w:rsidR="00F06C16">
        <w:rPr>
          <w:rFonts w:ascii="Times New Roman" w:eastAsia="宋体" w:hAnsi="Times New Roman" w:cs="Times New Roman"/>
          <w:b/>
          <w:i/>
          <w:lang w:val="en-US"/>
        </w:rPr>
        <w:t>1</w:t>
      </w:r>
      <w:r w:rsidRPr="0077351B">
        <w:rPr>
          <w:rFonts w:ascii="Times New Roman" w:eastAsia="宋体" w:hAnsi="Times New Roman" w:cs="Times New Roman"/>
          <w:b/>
          <w:i/>
          <w:lang w:val="en-US"/>
        </w:rPr>
        <w:t>: Support of 256</w:t>
      </w:r>
      <w:r w:rsidR="00755766">
        <w:rPr>
          <w:rFonts w:ascii="Times New Roman" w:eastAsia="宋体" w:hAnsi="Times New Roman" w:cs="Times New Roman"/>
          <w:b/>
          <w:i/>
          <w:lang w:val="en-US"/>
        </w:rPr>
        <w:t>-</w:t>
      </w:r>
      <w:r w:rsidRPr="0077351B">
        <w:rPr>
          <w:rFonts w:ascii="Times New Roman" w:eastAsia="宋体" w:hAnsi="Times New Roman" w:cs="Times New Roman"/>
          <w:b/>
          <w:i/>
          <w:lang w:val="en-US"/>
        </w:rPr>
        <w:t>QAM is mandatory from the Rx perspective.</w:t>
      </w:r>
    </w:p>
    <w:p w14:paraId="0339D446" w14:textId="77777777"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eastAsia="zh-CN"/>
        </w:rPr>
      </w:pPr>
      <w:r w:rsidRPr="0077351B">
        <w:rPr>
          <w:rFonts w:ascii="Times New Roman" w:eastAsia="宋体" w:hAnsi="Times New Roman" w:cs="Times New Roman" w:hint="eastAsia"/>
          <w:b/>
          <w:lang w:val="x-none" w:eastAsia="zh-CN"/>
        </w:rPr>
        <w:t>MCS</w:t>
      </w:r>
      <w:r w:rsidRPr="0077351B">
        <w:rPr>
          <w:rFonts w:ascii="Times New Roman" w:eastAsia="宋体" w:hAnsi="Times New Roman" w:cs="Times New Roman"/>
          <w:b/>
          <w:lang w:val="x-none" w:eastAsia="zh-CN"/>
        </w:rPr>
        <w:t xml:space="preserve"> table determination </w:t>
      </w:r>
    </w:p>
    <w:p w14:paraId="5C912E89" w14:textId="77777777" w:rsidR="0077351B" w:rsidRPr="0077351B" w:rsidRDefault="0077351B" w:rsidP="0077351B">
      <w:pPr>
        <w:spacing w:after="0" w:line="276" w:lineRule="auto"/>
        <w:contextualSpacing/>
        <w:rPr>
          <w:rFonts w:ascii="Times New Roman" w:eastAsia="等线" w:hAnsi="Times New Roman" w:cs="Times New Roman"/>
          <w:i/>
          <w:szCs w:val="20"/>
          <w:lang w:val="en-US"/>
        </w:rPr>
      </w:pPr>
      <w:r w:rsidRPr="0077351B">
        <w:rPr>
          <w:rFonts w:ascii="Times New Roman" w:eastAsia="宋体" w:hAnsi="Times New Roman" w:cs="Times New Roman"/>
          <w:lang w:eastAsia="zh-CN"/>
        </w:rPr>
        <w:t>Based on</w:t>
      </w:r>
      <w:r w:rsidRPr="0077351B">
        <w:rPr>
          <w:rFonts w:ascii="Times New Roman" w:eastAsia="宋体" w:hAnsi="Times New Roman" w:cs="Times New Roman"/>
          <w:lang w:val="x-none" w:eastAsia="zh-CN"/>
        </w:rPr>
        <w:t xml:space="preserve"> the agreement made in RAN1#98b:</w:t>
      </w:r>
    </w:p>
    <w:p w14:paraId="48B324F3" w14:textId="77777777" w:rsidR="0077351B" w:rsidRPr="0077351B" w:rsidRDefault="0077351B" w:rsidP="0077351B">
      <w:pPr>
        <w:numPr>
          <w:ilvl w:val="0"/>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 xml:space="preserve">Three MCS tables supported in Rel-15 NR Uu CP-OFDM are also used for SL. </w:t>
      </w:r>
    </w:p>
    <w:p w14:paraId="1B9D4D54" w14:textId="77777777" w:rsidR="0077351B" w:rsidRPr="0077351B" w:rsidRDefault="0077351B" w:rsidP="0077351B">
      <w:pPr>
        <w:numPr>
          <w:ilvl w:val="1"/>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Support of the the low-spectral efficiency 64QAM MCS table is an optional UE feature in SL as in the Uu link</w:t>
      </w:r>
    </w:p>
    <w:p w14:paraId="7CAC5B31" w14:textId="77777777" w:rsidR="0077351B" w:rsidRPr="0077351B" w:rsidRDefault="0077351B" w:rsidP="0077351B">
      <w:pPr>
        <w:numPr>
          <w:ilvl w:val="0"/>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For each resource pool, at least one MCS table is (pre)-configured</w:t>
      </w:r>
    </w:p>
    <w:p w14:paraId="7B33522B" w14:textId="77777777" w:rsidR="0077351B" w:rsidRPr="0077351B" w:rsidRDefault="0077351B" w:rsidP="0077351B">
      <w:pPr>
        <w:numPr>
          <w:ilvl w:val="1"/>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FFS whether or not to introduce a case where the MCS table can be overwritten by PC5 RRC or indicated in SCI</w:t>
      </w:r>
    </w:p>
    <w:p w14:paraId="6F33E10A" w14:textId="0628668C" w:rsidR="00855863" w:rsidRDefault="00855863" w:rsidP="0077351B">
      <w:pPr>
        <w:spacing w:after="0" w:line="276" w:lineRule="auto"/>
        <w:contextualSpacing/>
        <w:jc w:val="both"/>
        <w:rPr>
          <w:rFonts w:ascii="Times New Roman" w:eastAsia="宋体" w:hAnsi="Times New Roman" w:cs="Times New Roman"/>
          <w:lang w:val="en-US" w:eastAsia="zh-CN"/>
        </w:rPr>
      </w:pPr>
      <w:r w:rsidRPr="0077351B">
        <w:rPr>
          <w:rFonts w:ascii="Times New Roman" w:eastAsia="宋体" w:hAnsi="Times New Roman" w:cs="Times New Roman"/>
          <w:lang w:val="en-US" w:eastAsia="zh-CN"/>
        </w:rPr>
        <w:t>Given that support of 256</w:t>
      </w:r>
      <w:r>
        <w:rPr>
          <w:rFonts w:ascii="Times New Roman" w:eastAsia="宋体" w:hAnsi="Times New Roman" w:cs="Times New Roman"/>
          <w:lang w:val="en-US" w:eastAsia="zh-CN"/>
        </w:rPr>
        <w:t>-</w:t>
      </w:r>
      <w:r w:rsidRPr="0077351B">
        <w:rPr>
          <w:rFonts w:ascii="Times New Roman" w:eastAsia="宋体" w:hAnsi="Times New Roman" w:cs="Times New Roman"/>
          <w:lang w:val="en-US" w:eastAsia="zh-CN"/>
        </w:rPr>
        <w:t>QAM is based on UE capability from the Tx perspective and low-spectral efficiency 64</w:t>
      </w:r>
      <w:r>
        <w:rPr>
          <w:rFonts w:ascii="Times New Roman" w:eastAsia="宋体" w:hAnsi="Times New Roman" w:cs="Times New Roman"/>
          <w:lang w:val="en-US" w:eastAsia="zh-CN"/>
        </w:rPr>
        <w:t>-</w:t>
      </w:r>
      <w:r w:rsidRPr="0077351B">
        <w:rPr>
          <w:rFonts w:ascii="Times New Roman" w:eastAsia="宋体" w:hAnsi="Times New Roman" w:cs="Times New Roman"/>
          <w:lang w:val="en-US" w:eastAsia="zh-CN"/>
        </w:rPr>
        <w:t>QAM MCS table is optional, indication of MCS table by PC5</w:t>
      </w:r>
      <w:r>
        <w:rPr>
          <w:rFonts w:ascii="Times New Roman" w:eastAsia="宋体" w:hAnsi="Times New Roman" w:cs="Times New Roman"/>
          <w:lang w:val="en-US" w:eastAsia="zh-CN"/>
        </w:rPr>
        <w:t>-</w:t>
      </w:r>
      <w:r w:rsidRPr="0077351B">
        <w:rPr>
          <w:rFonts w:ascii="Times New Roman" w:eastAsia="宋体" w:hAnsi="Times New Roman" w:cs="Times New Roman"/>
          <w:lang w:val="en-US" w:eastAsia="zh-CN"/>
        </w:rPr>
        <w:t xml:space="preserve"> RRC means these MCS tables can only be used for unicast.</w:t>
      </w:r>
      <w:r>
        <w:rPr>
          <w:rFonts w:ascii="Times New Roman" w:eastAsia="宋体" w:hAnsi="Times New Roman" w:cs="Times New Roman"/>
          <w:lang w:val="en-US" w:eastAsia="zh-CN"/>
        </w:rPr>
        <w:t xml:space="preserve"> </w:t>
      </w:r>
      <w:r w:rsidRPr="00855863">
        <w:rPr>
          <w:rFonts w:ascii="Times New Roman" w:eastAsia="宋体" w:hAnsi="Times New Roman" w:cs="Times New Roman"/>
          <w:lang w:val="en-US" w:eastAsia="zh-CN"/>
        </w:rPr>
        <w:t xml:space="preserve">It is desirable to support at least groupcast services also to provide them with high rate and </w:t>
      </w:r>
      <w:r>
        <w:rPr>
          <w:rFonts w:ascii="Times New Roman" w:eastAsia="宋体" w:hAnsi="Times New Roman" w:cs="Times New Roman"/>
          <w:lang w:val="en-US" w:eastAsia="zh-CN"/>
        </w:rPr>
        <w:t xml:space="preserve">high reliability. Since </w:t>
      </w:r>
      <w:r w:rsidRPr="0077351B">
        <w:rPr>
          <w:rFonts w:ascii="Times New Roman" w:eastAsia="宋体" w:hAnsi="Times New Roman" w:cs="Times New Roman"/>
          <w:lang w:val="en-US" w:eastAsia="zh-CN"/>
        </w:rPr>
        <w:t>MCS is carried in 1</w:t>
      </w:r>
      <w:r w:rsidRPr="0077351B">
        <w:rPr>
          <w:rFonts w:ascii="Times New Roman" w:eastAsia="宋体" w:hAnsi="Times New Roman" w:cs="Times New Roman"/>
          <w:vertAlign w:val="superscript"/>
          <w:lang w:val="en-US" w:eastAsia="zh-CN"/>
        </w:rPr>
        <w:t>st</w:t>
      </w:r>
      <w:r w:rsidRPr="0077351B">
        <w:rPr>
          <w:rFonts w:ascii="Times New Roman" w:eastAsia="宋体" w:hAnsi="Times New Roman" w:cs="Times New Roman"/>
          <w:lang w:val="en-US" w:eastAsia="zh-CN"/>
        </w:rPr>
        <w:t>-stage SCI, using 2</w:t>
      </w:r>
      <w:r w:rsidRPr="0077351B">
        <w:rPr>
          <w:rFonts w:ascii="Times New Roman" w:eastAsia="宋体" w:hAnsi="Times New Roman" w:cs="Times New Roman"/>
          <w:vertAlign w:val="superscript"/>
          <w:lang w:val="en-US" w:eastAsia="zh-CN"/>
        </w:rPr>
        <w:t>nd</w:t>
      </w:r>
      <w:r w:rsidRPr="0077351B">
        <w:rPr>
          <w:rFonts w:ascii="Times New Roman" w:eastAsia="宋体" w:hAnsi="Times New Roman" w:cs="Times New Roman"/>
          <w:lang w:val="en-US" w:eastAsia="zh-CN"/>
        </w:rPr>
        <w:t>-stage SCI to indicate MCS table is too late</w:t>
      </w:r>
      <w:r w:rsidRPr="0077351B">
        <w:rPr>
          <w:rFonts w:ascii="Times New Roman" w:eastAsia="宋体" w:hAnsi="Times New Roman" w:cs="Times New Roman" w:hint="eastAsia"/>
          <w:lang w:val="en-US" w:eastAsia="zh-CN"/>
        </w:rPr>
        <w:t>.</w:t>
      </w:r>
      <w:r w:rsidRPr="0077351B">
        <w:rPr>
          <w:rFonts w:ascii="Times New Roman" w:eastAsia="宋体" w:hAnsi="Times New Roman" w:cs="Times New Roman"/>
          <w:lang w:val="en-US" w:eastAsia="zh-CN"/>
        </w:rPr>
        <w:t xml:space="preserve"> </w:t>
      </w:r>
    </w:p>
    <w:p w14:paraId="70D8A6E1" w14:textId="0EED1FD4"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b/>
          <w:i/>
          <w:lang w:val="en-US"/>
        </w:rPr>
        <w:t xml:space="preserve">Proposal </w:t>
      </w:r>
      <w:r w:rsidR="00CC23DD" w:rsidRPr="0077351B">
        <w:rPr>
          <w:rFonts w:ascii="Times New Roman" w:eastAsia="宋体" w:hAnsi="Times New Roman" w:cs="Times New Roman"/>
          <w:b/>
          <w:i/>
          <w:lang w:val="en-US"/>
        </w:rPr>
        <w:t>2</w:t>
      </w:r>
      <w:r w:rsidR="00F06C16">
        <w:rPr>
          <w:rFonts w:ascii="Times New Roman" w:eastAsia="宋体" w:hAnsi="Times New Roman" w:cs="Times New Roman"/>
          <w:b/>
          <w:i/>
          <w:lang w:val="en-US"/>
        </w:rPr>
        <w:t>2</w:t>
      </w:r>
      <w:r w:rsidRPr="0077351B">
        <w:rPr>
          <w:rFonts w:ascii="Times New Roman" w:eastAsia="宋体" w:hAnsi="Times New Roman" w:cs="Times New Roman"/>
          <w:b/>
          <w:i/>
          <w:lang w:val="en-US"/>
        </w:rPr>
        <w:t>: Support configuration of one or multiple MCS tables as per resource pool</w:t>
      </w:r>
    </w:p>
    <w:p w14:paraId="4287014C" w14:textId="5DC9BE26" w:rsidR="0077351B" w:rsidRPr="0077351B" w:rsidRDefault="0077351B" w:rsidP="0077351B">
      <w:pPr>
        <w:numPr>
          <w:ilvl w:val="1"/>
          <w:numId w:val="11"/>
        </w:numPr>
        <w:autoSpaceDE w:val="0"/>
        <w:autoSpaceDN w:val="0"/>
        <w:adjustRightInd w:val="0"/>
        <w:snapToGrid w:val="0"/>
        <w:spacing w:after="120" w:line="240" w:lineRule="auto"/>
        <w:jc w:val="both"/>
        <w:rPr>
          <w:rFonts w:ascii="Times New Roman" w:eastAsia="宋体" w:hAnsi="Times New Roman" w:cs="Times New Roman"/>
          <w:lang w:val="x-none"/>
        </w:rPr>
      </w:pPr>
      <w:r w:rsidRPr="0077351B">
        <w:rPr>
          <w:rFonts w:ascii="Times New Roman" w:eastAsia="宋体" w:hAnsi="Times New Roman" w:cs="Times New Roman"/>
          <w:b/>
          <w:i/>
          <w:lang w:val="x-none"/>
        </w:rPr>
        <w:t xml:space="preserve"> A TX UE </w:t>
      </w:r>
      <w:r w:rsidR="00855863">
        <w:rPr>
          <w:rFonts w:ascii="Times New Roman" w:eastAsia="宋体" w:hAnsi="Times New Roman" w:cs="Times New Roman"/>
          <w:b/>
          <w:i/>
          <w:lang w:val="x-none"/>
        </w:rPr>
        <w:t>i</w:t>
      </w:r>
      <w:r w:rsidRPr="0077351B">
        <w:rPr>
          <w:rFonts w:ascii="Times New Roman" w:eastAsia="宋体" w:hAnsi="Times New Roman" w:cs="Times New Roman"/>
          <w:b/>
          <w:i/>
          <w:lang w:val="x-none"/>
        </w:rPr>
        <w:t>ndicates which MCS table in 1</w:t>
      </w:r>
      <w:r w:rsidRPr="0077351B">
        <w:rPr>
          <w:rFonts w:ascii="Times New Roman" w:eastAsia="宋体" w:hAnsi="Times New Roman" w:cs="Times New Roman"/>
          <w:b/>
          <w:i/>
          <w:vertAlign w:val="superscript"/>
          <w:lang w:val="x-none"/>
        </w:rPr>
        <w:t>st</w:t>
      </w:r>
      <w:r w:rsidRPr="0077351B">
        <w:rPr>
          <w:rFonts w:ascii="Times New Roman" w:eastAsia="宋体" w:hAnsi="Times New Roman" w:cs="Times New Roman"/>
          <w:b/>
          <w:i/>
          <w:lang w:val="x-none"/>
        </w:rPr>
        <w:t>-stage SCI when multiple MCS tables are (pre-)configured.</w:t>
      </w:r>
    </w:p>
    <w:p w14:paraId="3FD16346" w14:textId="77777777" w:rsidR="0077351B" w:rsidRPr="0077351B" w:rsidRDefault="0077351B" w:rsidP="0077351B">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rPr>
      </w:pPr>
      <w:r w:rsidRPr="0077351B">
        <w:rPr>
          <w:rFonts w:ascii="Times New Roman" w:eastAsia="宋体" w:hAnsi="Times New Roman" w:cs="Times New Roman" w:hint="eastAsia"/>
          <w:b/>
          <w:bCs/>
          <w:sz w:val="24"/>
          <w:lang w:val="x-none" w:eastAsia="zh-CN"/>
        </w:rPr>
        <w:t>Extended</w:t>
      </w:r>
      <w:r w:rsidRPr="0077351B">
        <w:rPr>
          <w:rFonts w:ascii="Times New Roman" w:eastAsia="宋体" w:hAnsi="Times New Roman" w:cs="Times New Roman"/>
          <w:b/>
          <w:bCs/>
          <w:sz w:val="24"/>
          <w:lang w:val="x-none" w:eastAsia="zh-CN"/>
        </w:rPr>
        <w:t xml:space="preserve"> CP</w:t>
      </w:r>
      <w:r w:rsidRPr="0077351B">
        <w:rPr>
          <w:rFonts w:ascii="Times New Roman" w:eastAsia="宋体" w:hAnsi="Times New Roman" w:cs="Times New Roman"/>
          <w:b/>
          <w:bCs/>
          <w:sz w:val="24"/>
          <w:lang w:val="x-none"/>
        </w:rPr>
        <w:t xml:space="preserve"> </w:t>
      </w:r>
    </w:p>
    <w:p w14:paraId="5EDA3F6E" w14:textId="77777777" w:rsidR="0077351B" w:rsidRPr="0077351B" w:rsidRDefault="0077351B" w:rsidP="0077351B">
      <w:pPr>
        <w:adjustRightInd w:val="0"/>
        <w:snapToGrid w:val="0"/>
        <w:spacing w:after="120" w:line="240" w:lineRule="auto"/>
        <w:rPr>
          <w:rFonts w:ascii="Times New Roman" w:eastAsia="宋体" w:hAnsi="Times New Roman" w:cs="Times New Roman"/>
          <w:lang w:val="x-none" w:eastAsia="zh-CN"/>
        </w:rPr>
      </w:pPr>
      <w:r w:rsidRPr="0077351B">
        <w:rPr>
          <w:rFonts w:ascii="Times New Roman" w:eastAsia="宋体" w:hAnsi="Times New Roman" w:cs="Times New Roman"/>
          <w:lang w:eastAsia="zh-CN"/>
        </w:rPr>
        <w:t>Based on the</w:t>
      </w:r>
      <w:r w:rsidRPr="0077351B">
        <w:rPr>
          <w:rFonts w:ascii="Times New Roman" w:eastAsia="宋体" w:hAnsi="Times New Roman" w:cs="Times New Roman"/>
          <w:lang w:val="x-none" w:eastAsia="zh-CN"/>
        </w:rPr>
        <w:t xml:space="preserve"> agreement made in RAN1#99:</w:t>
      </w:r>
    </w:p>
    <w:p w14:paraId="75C05858" w14:textId="77777777" w:rsidR="0077351B" w:rsidRPr="0077351B" w:rsidRDefault="0077351B" w:rsidP="0077351B">
      <w:pPr>
        <w:numPr>
          <w:ilvl w:val="0"/>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hint="eastAsia"/>
          <w:i/>
          <w:szCs w:val="20"/>
          <w:lang w:val="en-US"/>
        </w:rPr>
        <w:t>For Rel-16,</w:t>
      </w:r>
      <w:r w:rsidRPr="0077351B">
        <w:rPr>
          <w:rFonts w:ascii="Times New Roman" w:eastAsia="等线" w:hAnsi="Times New Roman" w:cs="Times New Roman"/>
          <w:i/>
          <w:szCs w:val="20"/>
          <w:lang w:val="en-US"/>
        </w:rPr>
        <w:t xml:space="preserve"> (normal CP)</w:t>
      </w:r>
    </w:p>
    <w:p w14:paraId="6F0A0BB2" w14:textId="77777777" w:rsidR="0077351B" w:rsidRPr="0077351B" w:rsidRDefault="0077351B" w:rsidP="0077351B">
      <w:pPr>
        <w:numPr>
          <w:ilvl w:val="1"/>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Support 7, 8, 9,…, 14 symbols in a slot without SL-SSB for SL operation</w:t>
      </w:r>
    </w:p>
    <w:p w14:paraId="6F6FA2DF" w14:textId="77777777" w:rsidR="0077351B" w:rsidRPr="0077351B" w:rsidRDefault="0077351B" w:rsidP="0077351B">
      <w:pPr>
        <w:numPr>
          <w:ilvl w:val="2"/>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Target reusing Uu DM-RS patterns for each of the symbol-length, with modifications as necessary</w:t>
      </w:r>
    </w:p>
    <w:p w14:paraId="28C844EB" w14:textId="77777777" w:rsidR="0077351B" w:rsidRPr="0077351B" w:rsidRDefault="0077351B" w:rsidP="0077351B">
      <w:pPr>
        <w:numPr>
          <w:ilvl w:val="3"/>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 xml:space="preserve">No other additional spec impact is expected for supporting 7, 8, …, 13 </w:t>
      </w:r>
    </w:p>
    <w:p w14:paraId="2608A13F" w14:textId="77777777" w:rsidR="0077351B" w:rsidRPr="0077351B" w:rsidRDefault="0077351B" w:rsidP="0077351B">
      <w:pPr>
        <w:numPr>
          <w:ilvl w:val="3"/>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 of DM-RS symbols</w:t>
      </w:r>
    </w:p>
    <w:p w14:paraId="341EB85E" w14:textId="77777777" w:rsidR="0077351B" w:rsidRPr="0077351B" w:rsidRDefault="0077351B" w:rsidP="0077351B">
      <w:pPr>
        <w:numPr>
          <w:ilvl w:val="4"/>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2, 3, 4</w:t>
      </w:r>
    </w:p>
    <w:p w14:paraId="1993B6C2" w14:textId="77777777" w:rsidR="0077351B" w:rsidRPr="0077351B" w:rsidRDefault="0077351B" w:rsidP="0077351B">
      <w:pPr>
        <w:numPr>
          <w:ilvl w:val="2"/>
          <w:numId w:val="11"/>
        </w:numPr>
        <w:autoSpaceDE w:val="0"/>
        <w:autoSpaceDN w:val="0"/>
        <w:adjustRightInd w:val="0"/>
        <w:snapToGrid w:val="0"/>
        <w:spacing w:after="0" w:line="276" w:lineRule="auto"/>
        <w:contextualSpacing/>
        <w:jc w:val="both"/>
        <w:rPr>
          <w:rFonts w:ascii="Times New Roman" w:eastAsia="等线" w:hAnsi="Times New Roman" w:cs="Times New Roman"/>
          <w:i/>
          <w:szCs w:val="20"/>
          <w:lang w:val="en-US"/>
        </w:rPr>
      </w:pPr>
      <w:r w:rsidRPr="0077351B">
        <w:rPr>
          <w:rFonts w:ascii="Times New Roman" w:eastAsia="等线" w:hAnsi="Times New Roman" w:cs="Times New Roman"/>
          <w:i/>
          <w:szCs w:val="20"/>
          <w:lang w:val="en-US"/>
        </w:rPr>
        <w:t>For a dedicated carrier, only 14-symbol is mandatory</w:t>
      </w:r>
    </w:p>
    <w:p w14:paraId="52D6E453" w14:textId="65200F7E"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x-none"/>
        </w:rPr>
      </w:pPr>
      <w:r w:rsidRPr="0077351B">
        <w:rPr>
          <w:rFonts w:ascii="Times New Roman" w:eastAsia="宋体" w:hAnsi="Times New Roman" w:cs="Times New Roman"/>
          <w:lang w:val="en-US" w:eastAsia="zh-CN"/>
        </w:rPr>
        <w:t xml:space="preserve">We believe current </w:t>
      </w:r>
      <w:r w:rsidRPr="0077351B">
        <w:rPr>
          <w:rFonts w:ascii="Times New Roman" w:eastAsia="宋体" w:hAnsi="Times New Roman" w:cs="Times New Roman"/>
          <w:lang w:val="x-none"/>
        </w:rPr>
        <w:t>specification already handled the case where ECP is (pre-)configured in a SL-BWP, i.e. specification of 7, 8, 9, …, 12 symbols for NCP can be reused for ECP, and particularly, for a dedicated carrier, only 12-symbol is mandatory for ECP.</w:t>
      </w:r>
      <w:r w:rsidR="006F5942">
        <w:rPr>
          <w:rFonts w:ascii="Times New Roman" w:eastAsia="宋体" w:hAnsi="Times New Roman" w:cs="Times New Roman"/>
          <w:lang w:val="x-none"/>
        </w:rPr>
        <w:t xml:space="preserve"> </w:t>
      </w:r>
    </w:p>
    <w:p w14:paraId="190238AB" w14:textId="2286DEC5" w:rsidR="0077351B" w:rsidRDefault="0077351B" w:rsidP="0077351B">
      <w:pPr>
        <w:autoSpaceDE w:val="0"/>
        <w:autoSpaceDN w:val="0"/>
        <w:adjustRightInd w:val="0"/>
        <w:snapToGrid w:val="0"/>
        <w:spacing w:after="120" w:line="240" w:lineRule="auto"/>
        <w:jc w:val="both"/>
        <w:rPr>
          <w:rFonts w:ascii="Times New Roman" w:eastAsia="宋体" w:hAnsi="Times New Roman" w:cs="Times New Roman"/>
          <w:b/>
          <w:i/>
          <w:lang w:val="en-US"/>
        </w:rPr>
      </w:pPr>
      <w:r w:rsidRPr="0077351B">
        <w:rPr>
          <w:rFonts w:ascii="Times New Roman" w:eastAsia="宋体" w:hAnsi="Times New Roman" w:cs="Times New Roman"/>
          <w:b/>
          <w:i/>
          <w:lang w:val="en-US"/>
        </w:rPr>
        <w:t xml:space="preserve">Proposal </w:t>
      </w:r>
      <w:r w:rsidR="00CC23DD" w:rsidRPr="0077351B">
        <w:rPr>
          <w:rFonts w:ascii="Times New Roman" w:eastAsia="宋体" w:hAnsi="Times New Roman" w:cs="Times New Roman"/>
          <w:b/>
          <w:i/>
          <w:lang w:val="en-US"/>
        </w:rPr>
        <w:t>2</w:t>
      </w:r>
      <w:r w:rsidR="00F06C16">
        <w:rPr>
          <w:rFonts w:ascii="Times New Roman" w:eastAsia="宋体" w:hAnsi="Times New Roman" w:cs="Times New Roman"/>
          <w:b/>
          <w:i/>
          <w:lang w:val="en-US"/>
        </w:rPr>
        <w:t>3</w:t>
      </w:r>
      <w:r w:rsidRPr="0077351B">
        <w:rPr>
          <w:rFonts w:ascii="Times New Roman" w:eastAsia="宋体" w:hAnsi="Times New Roman" w:cs="Times New Roman"/>
          <w:b/>
          <w:i/>
          <w:lang w:val="en-US"/>
        </w:rPr>
        <w:t>: Specification of 7, 8, 9, …</w:t>
      </w:r>
      <w:r w:rsidR="00DF1208">
        <w:rPr>
          <w:rFonts w:ascii="Times New Roman" w:eastAsia="宋体" w:hAnsi="Times New Roman" w:cs="Times New Roman"/>
          <w:b/>
          <w:i/>
          <w:lang w:val="en-US"/>
        </w:rPr>
        <w:t xml:space="preserve"> </w:t>
      </w:r>
      <w:r w:rsidRPr="0077351B">
        <w:rPr>
          <w:rFonts w:ascii="Times New Roman" w:eastAsia="宋体" w:hAnsi="Times New Roman" w:cs="Times New Roman"/>
          <w:b/>
          <w:i/>
          <w:lang w:val="en-US"/>
        </w:rPr>
        <w:t>, 12 symbols for NCP can be naturally reused for ECP. No additional RAN1 effort on specification for ECP case is needed.</w:t>
      </w:r>
    </w:p>
    <w:p w14:paraId="2D0ED285" w14:textId="78AF5EB3" w:rsidR="004638A3" w:rsidRPr="004638A3" w:rsidRDefault="004638A3" w:rsidP="004638A3">
      <w:pPr>
        <w:pStyle w:val="af"/>
        <w:numPr>
          <w:ilvl w:val="1"/>
          <w:numId w:val="36"/>
        </w:numPr>
        <w:ind w:firstLineChars="0"/>
        <w:rPr>
          <w:b/>
          <w:i/>
          <w:lang w:val="en-US"/>
        </w:rPr>
      </w:pPr>
      <w:r>
        <w:rPr>
          <w:b/>
          <w:i/>
          <w:lang w:val="en-US"/>
        </w:rPr>
        <w:t>For a dedicated carrier, only 12-symbol PSSCH is mandatory for ECP.</w:t>
      </w:r>
    </w:p>
    <w:p w14:paraId="0544BCE9" w14:textId="77777777" w:rsidR="0077351B" w:rsidRPr="0077351B" w:rsidRDefault="0077351B" w:rsidP="0077351B">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rPr>
      </w:pPr>
      <w:r w:rsidRPr="0077351B">
        <w:rPr>
          <w:rFonts w:ascii="Times New Roman" w:eastAsia="宋体" w:hAnsi="Times New Roman" w:cs="Times New Roman"/>
          <w:b/>
          <w:bCs/>
          <w:sz w:val="24"/>
          <w:lang w:val="x-none" w:eastAsia="zh-CN"/>
        </w:rPr>
        <w:lastRenderedPageBreak/>
        <w:t>Limited buffer rate-matching for PSSCH</w:t>
      </w:r>
    </w:p>
    <w:p w14:paraId="390FE061" w14:textId="5795B16E"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lang w:val="en-US" w:eastAsia="zh-CN"/>
        </w:rPr>
        <w:t>In NR Uu, LBRM (Limited buffer rate-matching) can be enabled by higher layer configuration based on UE capabilities. There is no such ASN.1 signaling design for NR sidelink</w:t>
      </w:r>
      <w:r w:rsidR="00C7571D">
        <w:rPr>
          <w:rFonts w:ascii="Times New Roman" w:eastAsia="宋体" w:hAnsi="Times New Roman" w:cs="Times New Roman"/>
          <w:lang w:val="en-US" w:eastAsia="zh-CN"/>
        </w:rPr>
        <w:t>.</w:t>
      </w:r>
      <w:r w:rsidRPr="0077351B">
        <w:rPr>
          <w:rFonts w:ascii="Times New Roman" w:eastAsia="宋体" w:hAnsi="Times New Roman" w:cs="Times New Roman"/>
          <w:lang w:val="en-US" w:eastAsia="zh-CN"/>
        </w:rPr>
        <w:t xml:space="preserve"> </w:t>
      </w:r>
      <w:r w:rsidR="00C7571D">
        <w:rPr>
          <w:rFonts w:ascii="Times New Roman" w:eastAsia="宋体" w:hAnsi="Times New Roman" w:cs="Times New Roman"/>
          <w:lang w:val="en-US" w:eastAsia="zh-CN"/>
        </w:rPr>
        <w:t>M</w:t>
      </w:r>
      <w:r w:rsidRPr="0077351B">
        <w:rPr>
          <w:rFonts w:ascii="Times New Roman" w:eastAsia="宋体" w:hAnsi="Times New Roman" w:cs="Times New Roman"/>
          <w:lang w:val="en-US" w:eastAsia="zh-CN"/>
        </w:rPr>
        <w:t>oreover, UE capabilities can be exchanged via PC5-RRC on sidelink, which is only feasible for unicast communication. In order to align rate matching between TX UE and RX UE for any cast</w:t>
      </w:r>
      <w:r w:rsidRPr="0077351B">
        <w:rPr>
          <w:rFonts w:ascii="Times New Roman" w:eastAsia="宋体" w:hAnsi="Times New Roman" w:cs="Times New Roman" w:hint="eastAsia"/>
          <w:lang w:val="en-US" w:eastAsia="zh-CN"/>
        </w:rPr>
        <w:t>-</w:t>
      </w:r>
      <w:r w:rsidRPr="0077351B">
        <w:rPr>
          <w:rFonts w:ascii="Times New Roman" w:eastAsia="宋体" w:hAnsi="Times New Roman" w:cs="Times New Roman"/>
          <w:lang w:val="en-US" w:eastAsia="zh-CN"/>
        </w:rPr>
        <w:t>type communication in a resource pool, a fixed rate-matching buffer</w:t>
      </w:r>
      <w:r w:rsidR="00C7571D">
        <w:rPr>
          <w:rFonts w:ascii="Times New Roman" w:eastAsia="宋体" w:hAnsi="Times New Roman" w:cs="Times New Roman"/>
          <w:lang w:val="en-US" w:eastAsia="zh-CN"/>
        </w:rPr>
        <w:t xml:space="preserve"> </w:t>
      </w:r>
      <w:r w:rsidRPr="0077351B">
        <w:rPr>
          <w:rFonts w:ascii="Times New Roman" w:eastAsia="宋体" w:hAnsi="Times New Roman" w:cs="Times New Roman"/>
          <w:lang w:val="en-US" w:eastAsia="zh-CN"/>
        </w:rPr>
        <w:t>is desired</w:t>
      </w:r>
      <w:r w:rsidR="00C7571D">
        <w:rPr>
          <w:rFonts w:ascii="Times New Roman" w:eastAsia="宋体" w:hAnsi="Times New Roman" w:cs="Times New Roman"/>
          <w:lang w:val="en-US" w:eastAsia="zh-CN"/>
        </w:rPr>
        <w:t>.</w:t>
      </w:r>
      <w:r w:rsidRPr="0077351B">
        <w:rPr>
          <w:rFonts w:ascii="Times New Roman" w:eastAsia="宋体" w:hAnsi="Times New Roman" w:cs="Times New Roman"/>
          <w:lang w:val="en-US" w:eastAsia="zh-CN"/>
        </w:rPr>
        <w:t xml:space="preserve"> FBRM</w:t>
      </w:r>
      <w:r w:rsidR="00C7571D">
        <w:rPr>
          <w:rFonts w:ascii="Times New Roman" w:eastAsia="宋体" w:hAnsi="Times New Roman" w:cs="Times New Roman"/>
          <w:lang w:val="en-US" w:eastAsia="zh-CN"/>
        </w:rPr>
        <w:t xml:space="preserve"> (</w:t>
      </w:r>
      <w:r w:rsidR="00C7571D" w:rsidRPr="0077351B">
        <w:rPr>
          <w:rFonts w:ascii="Times New Roman" w:eastAsia="宋体" w:hAnsi="Times New Roman" w:cs="Times New Roman"/>
          <w:lang w:val="en-US" w:eastAsia="zh-CN"/>
        </w:rPr>
        <w:t>Full buffer rate-matching)</w:t>
      </w:r>
      <w:r w:rsidRPr="0077351B">
        <w:rPr>
          <w:rFonts w:ascii="Times New Roman" w:eastAsia="宋体" w:hAnsi="Times New Roman" w:cs="Times New Roman"/>
          <w:lang w:val="en-US" w:eastAsia="zh-CN"/>
        </w:rPr>
        <w:t xml:space="preserve"> </w:t>
      </w:r>
      <w:r w:rsidR="00C7571D">
        <w:rPr>
          <w:rFonts w:ascii="Times New Roman" w:eastAsia="宋体" w:hAnsi="Times New Roman" w:cs="Times New Roman"/>
          <w:lang w:val="en-US" w:eastAsia="zh-CN"/>
        </w:rPr>
        <w:t xml:space="preserve">without signaling of UE capability </w:t>
      </w:r>
      <w:r w:rsidRPr="0077351B">
        <w:rPr>
          <w:rFonts w:ascii="Times New Roman" w:eastAsia="宋体" w:hAnsi="Times New Roman" w:cs="Times New Roman"/>
          <w:lang w:val="en-US" w:eastAsia="zh-CN"/>
        </w:rPr>
        <w:t xml:space="preserve">is preferred, i.e. </w:t>
      </w:r>
      <m:oMath>
        <m:sSub>
          <m:sSubPr>
            <m:ctrlPr>
              <w:rPr>
                <w:rFonts w:ascii="Cambria Math" w:eastAsia="宋体" w:hAnsi="Cambria Math" w:cs="Times New Roman"/>
                <w:lang w:val="en-US" w:eastAsia="zh-CN"/>
              </w:rPr>
            </m:ctrlPr>
          </m:sSubPr>
          <m:e>
            <m:r>
              <w:rPr>
                <w:rFonts w:ascii="Cambria Math" w:eastAsia="宋体" w:hAnsi="Cambria Math" w:cs="Times New Roman"/>
                <w:lang w:val="en-US" w:eastAsia="zh-CN"/>
              </w:rPr>
              <m:t>L</m:t>
            </m:r>
          </m:e>
          <m:sub>
            <m:r>
              <w:rPr>
                <w:rFonts w:ascii="Cambria Math" w:eastAsia="宋体" w:hAnsi="Cambria Math" w:cs="Times New Roman"/>
                <w:lang w:val="en-US" w:eastAsia="zh-CN"/>
              </w:rPr>
              <m:t>LBRM</m:t>
            </m:r>
          </m:sub>
        </m:sSub>
        <m:r>
          <w:rPr>
            <w:rFonts w:ascii="Cambria Math" w:eastAsia="宋体" w:hAnsi="Cambria Math" w:cs="Times New Roman"/>
            <w:lang w:val="en-US" w:eastAsia="zh-CN"/>
          </w:rPr>
          <m:t>=0</m:t>
        </m:r>
      </m:oMath>
      <w:r w:rsidRPr="0077351B">
        <w:rPr>
          <w:rFonts w:ascii="Times New Roman" w:eastAsia="宋体" w:hAnsi="Times New Roman" w:cs="Times New Roman" w:hint="eastAsia"/>
          <w:lang w:val="en-US" w:eastAsia="zh-CN"/>
        </w:rPr>
        <w:t>.</w:t>
      </w:r>
    </w:p>
    <w:p w14:paraId="311FC9BF" w14:textId="26B1E3A1"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77351B">
        <w:rPr>
          <w:rFonts w:ascii="Times New Roman" w:eastAsia="宋体" w:hAnsi="Times New Roman" w:cs="Times New Roman"/>
          <w:b/>
          <w:i/>
          <w:lang w:val="en-US"/>
        </w:rPr>
        <w:t>Proposal 24: Support</w:t>
      </w:r>
      <w:r w:rsidR="00AC3EFF">
        <w:rPr>
          <w:rFonts w:ascii="Times New Roman" w:eastAsia="宋体" w:hAnsi="Times New Roman" w:cs="Times New Roman"/>
          <w:b/>
          <w:i/>
          <w:lang w:val="en-US"/>
        </w:rPr>
        <w:t xml:space="preserve"> only</w:t>
      </w:r>
      <w:r w:rsidRPr="0077351B">
        <w:rPr>
          <w:rFonts w:ascii="Times New Roman" w:eastAsia="宋体" w:hAnsi="Times New Roman" w:cs="Times New Roman"/>
          <w:i/>
          <w:lang w:val="en-US"/>
        </w:rPr>
        <w:t xml:space="preserve"> </w:t>
      </w:r>
      <m:oMath>
        <m:sSub>
          <m:sSubPr>
            <m:ctrlPr>
              <w:rPr>
                <w:rFonts w:ascii="Cambria Math" w:eastAsia="宋体" w:hAnsi="Cambria Math" w:cs="Times New Roman"/>
                <w:b/>
                <w:i/>
                <w:lang w:val="en-US" w:eastAsia="zh-CN"/>
              </w:rPr>
            </m:ctrlPr>
          </m:sSubPr>
          <m:e>
            <m:r>
              <m:rPr>
                <m:sty m:val="bi"/>
              </m:rPr>
              <w:rPr>
                <w:rFonts w:ascii="Cambria Math" w:eastAsia="宋体" w:hAnsi="Cambria Math" w:cs="Times New Roman"/>
                <w:lang w:val="en-US" w:eastAsia="zh-CN"/>
              </w:rPr>
              <m:t>L</m:t>
            </m:r>
          </m:e>
          <m:sub>
            <m:r>
              <m:rPr>
                <m:sty m:val="bi"/>
              </m:rPr>
              <w:rPr>
                <w:rFonts w:ascii="Cambria Math" w:eastAsia="宋体" w:hAnsi="Cambria Math" w:cs="Times New Roman"/>
                <w:lang w:val="en-US" w:eastAsia="zh-CN"/>
              </w:rPr>
              <m:t>LBRM</m:t>
            </m:r>
          </m:sub>
        </m:sSub>
        <m:r>
          <m:rPr>
            <m:sty m:val="bi"/>
          </m:rPr>
          <w:rPr>
            <w:rFonts w:ascii="Cambria Math" w:eastAsia="宋体" w:hAnsi="Cambria Math" w:cs="Times New Roman"/>
            <w:lang w:val="en-US" w:eastAsia="zh-CN"/>
          </w:rPr>
          <m:t>=0</m:t>
        </m:r>
      </m:oMath>
      <w:r w:rsidRPr="0077351B">
        <w:rPr>
          <w:rFonts w:ascii="Times New Roman" w:eastAsia="宋体" w:hAnsi="Times New Roman" w:cs="Times New Roman" w:hint="eastAsia"/>
          <w:b/>
          <w:i/>
          <w:lang w:val="en-US" w:eastAsia="zh-CN"/>
        </w:rPr>
        <w:t xml:space="preserve"> </w:t>
      </w:r>
      <w:r w:rsidRPr="0077351B">
        <w:rPr>
          <w:rFonts w:ascii="Times New Roman" w:eastAsia="宋体" w:hAnsi="Times New Roman" w:cs="Times New Roman"/>
          <w:b/>
          <w:i/>
          <w:lang w:val="en-US" w:eastAsia="zh-CN"/>
        </w:rPr>
        <w:t>for NR sidelink.</w:t>
      </w:r>
    </w:p>
    <w:p w14:paraId="2B8B7C6E" w14:textId="77777777" w:rsidR="0077351B" w:rsidRPr="0077351B" w:rsidRDefault="0077351B" w:rsidP="0077351B">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lang w:val="x-none" w:eastAsia="zh-CN"/>
        </w:rPr>
        <w:t>We provide the Text Proposal to reflect editorial changes for section 8.2 for TS 38.212 as following:</w:t>
      </w:r>
    </w:p>
    <w:p w14:paraId="21314BD9" w14:textId="19B5867A" w:rsidR="0077351B" w:rsidRPr="0077351B" w:rsidRDefault="0077351B" w:rsidP="0077351B">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Start of Text Proposal for TS 38.212</w:t>
      </w:r>
      <w:r w:rsidRPr="0077351B">
        <w:rPr>
          <w:rFonts w:ascii="Times New Roman" w:eastAsia="宋体" w:hAnsi="Times New Roman" w:cs="Times New Roman"/>
          <w:color w:val="FF0000"/>
          <w:sz w:val="28"/>
          <w:szCs w:val="28"/>
          <w:lang w:val="en-US" w:eastAsia="zh-CN"/>
        </w:rPr>
        <w:t xml:space="preserve"> </w:t>
      </w:r>
      <w:r w:rsidR="00C7571D">
        <w:rPr>
          <w:rFonts w:ascii="Times New Roman" w:eastAsia="宋体" w:hAnsi="Times New Roman" w:cs="Times New Roman"/>
          <w:color w:val="FF0000"/>
          <w:sz w:val="28"/>
          <w:szCs w:val="28"/>
          <w:lang w:val="en-US" w:eastAsia="zh-CN"/>
        </w:rPr>
        <w:t>-----------------------------</w:t>
      </w:r>
    </w:p>
    <w:p w14:paraId="7B378D09" w14:textId="77777777"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1D2A7DDE" w14:textId="77777777" w:rsidR="0077351B" w:rsidRPr="0077351B" w:rsidRDefault="0077351B" w:rsidP="0077351B">
      <w:pPr>
        <w:autoSpaceDE w:val="0"/>
        <w:autoSpaceDN w:val="0"/>
        <w:adjustRightInd w:val="0"/>
        <w:snapToGrid w:val="0"/>
        <w:spacing w:after="120" w:line="240" w:lineRule="auto"/>
        <w:jc w:val="both"/>
        <w:rPr>
          <w:rFonts w:ascii="Arial" w:eastAsia="宋体" w:hAnsi="Arial" w:cs="Arial"/>
          <w:sz w:val="32"/>
          <w:lang w:val="en-US" w:eastAsia="zh-CN"/>
        </w:rPr>
      </w:pPr>
      <w:bookmarkStart w:id="683" w:name="_Toc29326630"/>
      <w:bookmarkStart w:id="684" w:name="_Toc29327780"/>
      <w:r w:rsidRPr="0077351B">
        <w:rPr>
          <w:rFonts w:ascii="Arial" w:eastAsia="宋体" w:hAnsi="Arial" w:cs="Arial"/>
          <w:sz w:val="32"/>
          <w:lang w:val="en-US" w:eastAsia="zh-CN"/>
        </w:rPr>
        <w:t>8.2</w:t>
      </w:r>
      <w:r w:rsidRPr="0077351B">
        <w:rPr>
          <w:rFonts w:ascii="Arial" w:eastAsia="宋体" w:hAnsi="Arial" w:cs="Arial"/>
          <w:sz w:val="32"/>
          <w:lang w:val="en-US" w:eastAsia="zh-CN"/>
        </w:rPr>
        <w:tab/>
        <w:t>Sidelink shared channel</w:t>
      </w:r>
      <w:bookmarkEnd w:id="683"/>
      <w:bookmarkEnd w:id="684"/>
    </w:p>
    <w:p w14:paraId="022B8133"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77351B">
        <w:rPr>
          <w:rFonts w:ascii="Times New Roman" w:eastAsia="宋体" w:hAnsi="Times New Roman" w:cs="Times New Roman"/>
          <w:lang w:val="en-US" w:eastAsia="zh-CN"/>
        </w:rPr>
        <w:t>The processing for SL-SCH transport channel follows the UL-SCH according to clause 6.2, with the following changes:</w:t>
      </w:r>
    </w:p>
    <w:p w14:paraId="5A0822F2" w14:textId="77777777" w:rsidR="0077351B" w:rsidRPr="0077351B" w:rsidRDefault="0077351B" w:rsidP="0077351B">
      <w:pPr>
        <w:spacing w:after="180" w:line="240" w:lineRule="auto"/>
        <w:ind w:left="568" w:hanging="284"/>
        <w:rPr>
          <w:rFonts w:ascii="Times New Roman" w:eastAsia="宋体" w:hAnsi="Times New Roman" w:cs="Times New Roman"/>
          <w:sz w:val="20"/>
          <w:szCs w:val="20"/>
          <w:lang w:val="x-none" w:eastAsia="zh-CN"/>
        </w:rPr>
      </w:pPr>
      <w:r w:rsidRPr="0077351B">
        <w:rPr>
          <w:rFonts w:ascii="Times New Roman" w:eastAsia="MS Mincho" w:hAnsi="Times New Roman" w:cs="Times New Roman"/>
          <w:sz w:val="20"/>
          <w:szCs w:val="20"/>
          <w:lang w:val="x-none" w:eastAsia="zh-CN"/>
        </w:rPr>
        <w:t>-</w:t>
      </w:r>
      <w:r w:rsidRPr="0077351B">
        <w:rPr>
          <w:rFonts w:ascii="Times New Roman" w:eastAsia="MS Mincho" w:hAnsi="Times New Roman" w:cs="Times New Roman"/>
          <w:sz w:val="20"/>
          <w:szCs w:val="20"/>
          <w:lang w:val="x-none" w:eastAsia="zh-CN"/>
        </w:rPr>
        <w:tab/>
      </w:r>
      <w:r w:rsidRPr="0077351B">
        <w:rPr>
          <w:rFonts w:ascii="Times New Roman" w:eastAsia="MS Mincho" w:hAnsi="Times New Roman" w:cs="Times New Roman" w:hint="eastAsia"/>
          <w:sz w:val="20"/>
          <w:szCs w:val="20"/>
          <w:lang w:val="x-none" w:eastAsia="zh-CN"/>
        </w:rPr>
        <w:t>Rate matching</w:t>
      </w:r>
      <w:r w:rsidRPr="0077351B">
        <w:rPr>
          <w:rFonts w:ascii="Times New Roman" w:eastAsia="MS Mincho" w:hAnsi="Times New Roman" w:cs="Times New Roman"/>
          <w:sz w:val="20"/>
          <w:szCs w:val="20"/>
          <w:lang w:val="x-none" w:eastAsia="zh-CN"/>
        </w:rPr>
        <w:t xml:space="preserve"> of SL-SCH follows the </w:t>
      </w:r>
      <w:r w:rsidRPr="0077351B">
        <w:rPr>
          <w:rFonts w:ascii="Times New Roman" w:eastAsia="MS Mincho" w:hAnsi="Times New Roman" w:cs="Times New Roman" w:hint="eastAsia"/>
          <w:sz w:val="20"/>
          <w:szCs w:val="20"/>
          <w:lang w:val="x-none" w:eastAsia="zh-CN"/>
        </w:rPr>
        <w:t xml:space="preserve">rate matching </w:t>
      </w:r>
      <w:r w:rsidRPr="0077351B">
        <w:rPr>
          <w:rFonts w:ascii="Times New Roman" w:eastAsia="MS Mincho" w:hAnsi="Times New Roman" w:cs="Times New Roman"/>
          <w:sz w:val="20"/>
          <w:szCs w:val="20"/>
          <w:lang w:val="x-none" w:eastAsia="zh-CN"/>
        </w:rPr>
        <w:t xml:space="preserve">according to clause </w:t>
      </w:r>
      <w:del w:id="685" w:author="Huawei" w:date="2020-03-28T08:52:00Z">
        <w:r w:rsidRPr="0077351B" w:rsidDel="00335AB9">
          <w:rPr>
            <w:rFonts w:ascii="Times New Roman" w:eastAsia="MS Mincho" w:hAnsi="Times New Roman" w:cs="Times New Roman"/>
            <w:sz w:val="20"/>
            <w:szCs w:val="20"/>
            <w:lang w:val="x-none" w:eastAsia="zh-CN"/>
          </w:rPr>
          <w:delText>7</w:delText>
        </w:r>
      </w:del>
      <w:ins w:id="686" w:author="Huawei" w:date="2020-03-28T08:51:00Z">
        <w:r w:rsidRPr="0077351B">
          <w:rPr>
            <w:rFonts w:ascii="Times New Roman" w:eastAsia="MS Mincho" w:hAnsi="Times New Roman" w:cs="Times New Roman"/>
            <w:sz w:val="20"/>
            <w:szCs w:val="20"/>
            <w:lang w:val="x-none" w:eastAsia="zh-CN"/>
          </w:rPr>
          <w:t>6</w:t>
        </w:r>
      </w:ins>
      <w:r w:rsidRPr="0077351B">
        <w:rPr>
          <w:rFonts w:ascii="Times New Roman" w:eastAsia="MS Mincho" w:hAnsi="Times New Roman" w:cs="Times New Roman"/>
          <w:sz w:val="20"/>
          <w:szCs w:val="20"/>
          <w:lang w:val="x-none" w:eastAsia="zh-CN"/>
        </w:rPr>
        <w:t>.2.</w:t>
      </w:r>
      <w:r w:rsidRPr="0077351B">
        <w:rPr>
          <w:rFonts w:ascii="Times New Roman" w:eastAsia="MS Mincho" w:hAnsi="Times New Roman" w:cs="Times New Roman" w:hint="eastAsia"/>
          <w:sz w:val="20"/>
          <w:szCs w:val="20"/>
          <w:lang w:val="x-none" w:eastAsia="zh-CN"/>
        </w:rPr>
        <w:t>5</w:t>
      </w:r>
      <w:r w:rsidRPr="0077351B">
        <w:rPr>
          <w:rFonts w:ascii="Times New Roman" w:eastAsia="MS Mincho" w:hAnsi="Times New Roman" w:cs="Times New Roman"/>
          <w:sz w:val="20"/>
          <w:szCs w:val="20"/>
          <w:lang w:val="x-none" w:eastAsia="zh-CN"/>
        </w:rPr>
        <w:t xml:space="preserve"> </w:t>
      </w:r>
      <w:ins w:id="687" w:author="Huawei" w:date="2020-03-28T08:53:00Z">
        <w:r w:rsidRPr="0077351B">
          <w:rPr>
            <w:rFonts w:ascii="Times New Roman" w:eastAsia="MS Mincho" w:hAnsi="Times New Roman" w:cs="Times New Roman"/>
            <w:sz w:val="20"/>
            <w:szCs w:val="20"/>
            <w:lang w:val="x-none" w:eastAsia="zh-CN"/>
          </w:rPr>
          <w:t xml:space="preserve">by setting </w:t>
        </w:r>
        <m:oMath>
          <m:sSub>
            <m:sSubPr>
              <m:ctrlPr>
                <w:rPr>
                  <w:rFonts w:ascii="Cambria Math" w:eastAsia="宋体" w:hAnsi="Cambria Math" w:cs="Times New Roman"/>
                  <w:lang w:val="en-US" w:eastAsia="zh-CN"/>
                </w:rPr>
              </m:ctrlPr>
            </m:sSubPr>
            <m:e>
              <m:r>
                <w:rPr>
                  <w:rFonts w:ascii="Cambria Math" w:eastAsia="MS Mincho" w:hAnsi="Cambria Math" w:cs="Times New Roman"/>
                  <w:sz w:val="20"/>
                  <w:szCs w:val="20"/>
                  <w:lang w:val="x-none" w:eastAsia="zh-CN"/>
                </w:rPr>
                <m:t>L</m:t>
              </m:r>
            </m:e>
            <m:sub>
              <m:r>
                <w:rPr>
                  <w:rFonts w:ascii="Cambria Math" w:eastAsia="MS Mincho" w:hAnsi="Cambria Math" w:cs="Times New Roman"/>
                  <w:sz w:val="20"/>
                  <w:szCs w:val="20"/>
                  <w:lang w:val="x-none" w:eastAsia="zh-CN"/>
                </w:rPr>
                <m:t>LBRM</m:t>
              </m:r>
            </m:sub>
          </m:sSub>
          <m:r>
            <w:rPr>
              <w:rFonts w:ascii="Cambria Math" w:eastAsia="MS Mincho" w:hAnsi="Cambria Math" w:cs="Times New Roman"/>
              <w:sz w:val="20"/>
              <w:szCs w:val="20"/>
              <w:lang w:val="x-none" w:eastAsia="zh-CN"/>
            </w:rPr>
            <m:t>=0</m:t>
          </m:r>
        </m:oMath>
        <w:r w:rsidRPr="0077351B">
          <w:rPr>
            <w:rFonts w:ascii="Times New Roman" w:eastAsia="宋体" w:hAnsi="Times New Roman" w:cs="Times New Roman" w:hint="eastAsia"/>
            <w:sz w:val="20"/>
            <w:szCs w:val="20"/>
            <w:lang w:val="x-none" w:eastAsia="zh-CN"/>
          </w:rPr>
          <w:t>.</w:t>
        </w:r>
      </w:ins>
    </w:p>
    <w:p w14:paraId="05317835" w14:textId="168DBCB0" w:rsidR="0077351B" w:rsidRPr="0077351B" w:rsidRDefault="0077351B" w:rsidP="0077351B">
      <w:pPr>
        <w:spacing w:after="180" w:line="240" w:lineRule="auto"/>
        <w:ind w:firstLine="284"/>
        <w:rPr>
          <w:rFonts w:ascii="Times New Roman" w:eastAsia="MS Mincho" w:hAnsi="Times New Roman" w:cs="Times New Roman"/>
          <w:sz w:val="20"/>
          <w:szCs w:val="20"/>
          <w:lang w:val="x-none" w:eastAsia="zh-CN"/>
        </w:rPr>
      </w:pPr>
      <w:r w:rsidRPr="0077351B">
        <w:rPr>
          <w:rFonts w:ascii="Times New Roman" w:eastAsia="MS Mincho" w:hAnsi="Times New Roman" w:cs="Times New Roman"/>
          <w:sz w:val="20"/>
          <w:szCs w:val="20"/>
          <w:lang w:val="x-none" w:eastAsia="zh-CN"/>
        </w:rPr>
        <w:t>-</w:t>
      </w:r>
      <w:r w:rsidR="00C7571D">
        <w:rPr>
          <w:rFonts w:ascii="Times New Roman" w:eastAsia="MS Mincho" w:hAnsi="Times New Roman" w:cs="Times New Roman"/>
          <w:sz w:val="20"/>
          <w:szCs w:val="20"/>
          <w:lang w:val="x-none" w:eastAsia="zh-CN"/>
        </w:rPr>
        <w:t xml:space="preserve">    </w:t>
      </w:r>
      <w:r w:rsidRPr="0077351B">
        <w:rPr>
          <w:rFonts w:ascii="Times New Roman" w:eastAsia="MS Mincho" w:hAnsi="Times New Roman" w:cs="Times New Roman"/>
          <w:sz w:val="20"/>
          <w:szCs w:val="20"/>
          <w:lang w:val="x-none" w:eastAsia="zh-CN"/>
        </w:rPr>
        <w:t>Clause 6.2.7 is replaced by clause 8.2.1</w:t>
      </w:r>
    </w:p>
    <w:p w14:paraId="55DD4F03" w14:textId="77777777" w:rsidR="0077351B" w:rsidRPr="0077351B" w:rsidRDefault="0077351B" w:rsidP="0077351B">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262D040D" w14:textId="5E4FCA3D"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sidR="002E3B88">
        <w:rPr>
          <w:rFonts w:ascii="Times New Roman" w:eastAsia="宋体" w:hAnsi="Times New Roman" w:cs="Times New Roman"/>
          <w:color w:val="FF0000"/>
          <w:sz w:val="28"/>
          <w:szCs w:val="28"/>
          <w:lang w:val="en-US" w:eastAsia="zh-CN"/>
        </w:rPr>
        <w:t>-----------------------------</w:t>
      </w:r>
    </w:p>
    <w:p w14:paraId="28013806" w14:textId="77777777" w:rsidR="0077351B" w:rsidRPr="0077351B" w:rsidRDefault="0077351B" w:rsidP="0077351B">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rPr>
      </w:pPr>
      <w:r w:rsidRPr="0077351B">
        <w:rPr>
          <w:rFonts w:ascii="Times New Roman" w:eastAsia="宋体" w:hAnsi="Times New Roman" w:cs="Times New Roman"/>
          <w:b/>
          <w:bCs/>
          <w:sz w:val="24"/>
          <w:lang w:val="x-none" w:eastAsia="zh-CN"/>
        </w:rPr>
        <w:t>Other issues</w:t>
      </w:r>
    </w:p>
    <w:p w14:paraId="51CEF4BA" w14:textId="77777777"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rPr>
      </w:pPr>
      <w:r w:rsidRPr="0077351B">
        <w:rPr>
          <w:rFonts w:ascii="Times New Roman" w:eastAsia="宋体" w:hAnsi="Times New Roman" w:cs="Times New Roman"/>
          <w:b/>
          <w:lang w:val="x-none" w:eastAsia="zh-CN"/>
        </w:rPr>
        <w:t xml:space="preserve">PSSCH mapping to VRBs </w:t>
      </w:r>
    </w:p>
    <w:p w14:paraId="0B8F6667"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x-none"/>
        </w:rPr>
      </w:pPr>
      <w:r w:rsidRPr="0077351B">
        <w:rPr>
          <w:rFonts w:ascii="Times New Roman" w:eastAsia="宋体" w:hAnsi="Times New Roman" w:cs="Times New Roman"/>
          <w:lang w:val="x-none"/>
        </w:rPr>
        <w:t xml:space="preserve">In current TS 38.211, amplitude scaling factor should be  </w:t>
      </w:r>
      <m:oMath>
        <m:sSup>
          <m:sSupPr>
            <m:ctrlPr>
              <w:rPr>
                <w:rFonts w:ascii="Cambria Math" w:eastAsia="宋体" w:hAnsi="Cambria Math" w:cs="Times New Roman"/>
                <w:i/>
                <w:lang w:val="en-US"/>
              </w:rPr>
            </m:ctrlPr>
          </m:sSupPr>
          <m:e>
            <m:r>
              <w:rPr>
                <w:rFonts w:ascii="Cambria Math" w:eastAsia="宋体" w:hAnsi="Cambria Math" w:cs="Times New Roman"/>
                <w:lang w:val="en-US"/>
              </w:rPr>
              <m:t>β</m:t>
            </m:r>
          </m:e>
          <m:sup>
            <m:r>
              <w:rPr>
                <w:rFonts w:ascii="Cambria Math" w:eastAsia="宋体" w:hAnsi="Cambria Math" w:cs="Times New Roman"/>
                <w:lang w:val="en-US"/>
              </w:rPr>
              <m:t>PSSCH</m:t>
            </m:r>
          </m:sup>
        </m:sSup>
      </m:oMath>
      <w:r w:rsidRPr="0077351B">
        <w:rPr>
          <w:rFonts w:ascii="Times New Roman" w:eastAsia="宋体" w:hAnsi="Times New Roman" w:cs="Times New Roman"/>
          <w:lang w:val="x-none"/>
        </w:rPr>
        <w:t xml:space="preserve">, similar to PUSCH mapping where notation of  </w:t>
      </w:r>
      <m:oMath>
        <m:sSup>
          <m:sSupPr>
            <m:ctrlPr>
              <w:rPr>
                <w:rFonts w:ascii="Cambria Math" w:eastAsia="宋体" w:hAnsi="Cambria Math" w:cs="Times New Roman"/>
                <w:i/>
                <w:lang w:val="en-US"/>
              </w:rPr>
            </m:ctrlPr>
          </m:sSupPr>
          <m:e>
            <m:r>
              <w:rPr>
                <w:rFonts w:ascii="Cambria Math" w:eastAsia="宋体" w:hAnsi="Cambria Math" w:cs="Times New Roman"/>
                <w:lang w:val="en-US"/>
              </w:rPr>
              <m:t>β</m:t>
            </m:r>
          </m:e>
          <m:sup>
            <m:r>
              <w:rPr>
                <w:rFonts w:ascii="Cambria Math" w:eastAsia="宋体" w:hAnsi="Cambria Math" w:cs="Times New Roman"/>
                <w:lang w:val="en-US"/>
              </w:rPr>
              <m:t>PUSCH</m:t>
            </m:r>
          </m:sup>
        </m:sSup>
      </m:oMath>
      <w:r w:rsidRPr="0077351B">
        <w:rPr>
          <w:rFonts w:ascii="Times New Roman" w:eastAsia="宋体" w:hAnsi="Times New Roman" w:cs="Times New Roman" w:hint="eastAsia"/>
          <w:lang w:val="en-US" w:eastAsia="zh-CN"/>
        </w:rPr>
        <w:t xml:space="preserve"> </w:t>
      </w:r>
      <w:r w:rsidRPr="0077351B">
        <w:rPr>
          <w:rFonts w:ascii="Times New Roman" w:eastAsia="宋体" w:hAnsi="Times New Roman" w:cs="Times New Roman"/>
          <w:lang w:val="en-US" w:eastAsia="zh-CN"/>
        </w:rPr>
        <w:t>is used</w:t>
      </w:r>
      <w:r w:rsidRPr="0077351B">
        <w:rPr>
          <w:rFonts w:ascii="Times New Roman" w:eastAsia="宋体" w:hAnsi="Times New Roman" w:cs="Times New Roman"/>
          <w:lang w:val="x-none"/>
        </w:rPr>
        <w:t>.</w:t>
      </w:r>
    </w:p>
    <w:p w14:paraId="1758474D" w14:textId="77777777" w:rsidR="0077351B" w:rsidRPr="0077351B" w:rsidRDefault="0077351B" w:rsidP="0077351B">
      <w:pPr>
        <w:autoSpaceDE w:val="0"/>
        <w:autoSpaceDN w:val="0"/>
        <w:adjustRightInd w:val="0"/>
        <w:snapToGrid w:val="0"/>
        <w:spacing w:after="0" w:line="240" w:lineRule="auto"/>
        <w:jc w:val="both"/>
        <w:rPr>
          <w:rFonts w:ascii="Times New Roman" w:eastAsia="宋体" w:hAnsi="Times New Roman" w:cs="Times New Roman"/>
          <w:lang w:val="x-none" w:eastAsia="zh-CN"/>
        </w:rPr>
      </w:pPr>
      <w:r w:rsidRPr="0077351B">
        <w:rPr>
          <w:rFonts w:ascii="Times New Roman" w:eastAsia="宋体" w:hAnsi="Times New Roman" w:cs="Times New Roman"/>
          <w:lang w:val="x-none" w:eastAsia="zh-CN"/>
        </w:rPr>
        <w:t>We provide the Text Proposal to reflect editorial changes for section 8.3.1.5 for TS 38.211 as following:</w:t>
      </w:r>
      <w:bookmarkStart w:id="688" w:name="_Toc11324544"/>
      <w:bookmarkStart w:id="689" w:name="_Toc29230443"/>
    </w:p>
    <w:p w14:paraId="30B40C32" w14:textId="26EDC7F3" w:rsidR="0077351B" w:rsidRPr="0077351B" w:rsidRDefault="0077351B" w:rsidP="0077351B">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Start of Text Proposal for TS 38.211</w:t>
      </w:r>
      <w:r w:rsidR="002E3B88">
        <w:rPr>
          <w:rFonts w:ascii="Times New Roman" w:eastAsia="宋体" w:hAnsi="Times New Roman" w:cs="Times New Roman"/>
          <w:color w:val="FF0000"/>
          <w:sz w:val="28"/>
          <w:szCs w:val="28"/>
          <w:lang w:val="en-US" w:eastAsia="zh-CN"/>
        </w:rPr>
        <w:t xml:space="preserve"> ----------------------------</w:t>
      </w:r>
    </w:p>
    <w:p w14:paraId="0644AEFD" w14:textId="77777777"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13F9C4B4"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x-none" w:eastAsia="zh-CN"/>
        </w:rPr>
      </w:pPr>
      <w:r w:rsidRPr="0077351B">
        <w:rPr>
          <w:rFonts w:ascii="Times New Roman" w:eastAsia="宋体" w:hAnsi="Times New Roman" w:cs="Times New Roman"/>
          <w:lang w:val="x-none" w:eastAsia="zh-CN"/>
        </w:rPr>
        <w:t>8.3.1.5</w:t>
      </w:r>
      <w:r w:rsidRPr="0077351B">
        <w:rPr>
          <w:rFonts w:ascii="Times New Roman" w:eastAsia="宋体" w:hAnsi="Times New Roman" w:cs="Times New Roman"/>
          <w:lang w:val="x-none" w:eastAsia="zh-CN"/>
        </w:rPr>
        <w:tab/>
        <w:t>Mapping to virtual resource blocks</w:t>
      </w:r>
      <w:bookmarkEnd w:id="688"/>
      <w:bookmarkEnd w:id="689"/>
    </w:p>
    <w:p w14:paraId="6FFBE7FB"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 xml:space="preserve">For each of the antenna ports used for transmission of the PSSCH, the block of complex-valued symbols </w:t>
      </w:r>
      <m:oMath>
        <m:sSup>
          <m:sSupPr>
            <m:ctrlPr>
              <w:rPr>
                <w:rFonts w:ascii="Cambria Math" w:eastAsia="Calibri" w:hAnsi="Cambria Math" w:cs="Times New Roman"/>
                <w:i/>
                <w:lang w:val="sv-SE"/>
              </w:rPr>
            </m:ctrlPr>
          </m:sSupPr>
          <m:e>
            <m:r>
              <w:rPr>
                <w:rFonts w:ascii="Cambria Math" w:eastAsia="宋体" w:hAnsi="Cambria Math" w:cs="Times New Roman"/>
                <w:lang w:val="en-US"/>
              </w:rPr>
              <m:t>z</m:t>
            </m:r>
          </m:e>
          <m:sup>
            <m:r>
              <w:rPr>
                <w:rFonts w:ascii="Cambria Math" w:eastAsia="宋体" w:hAnsi="Cambria Math" w:cs="Times New Roman"/>
                <w:lang w:val="en-US"/>
              </w:rPr>
              <m:t>(p)</m:t>
            </m:r>
          </m:sup>
        </m:sSup>
        <m:d>
          <m:dPr>
            <m:ctrlPr>
              <w:rPr>
                <w:rFonts w:ascii="Cambria Math" w:eastAsia="宋体" w:hAnsi="Cambria Math" w:cs="Times New Roman"/>
                <w:i/>
                <w:lang w:val="en-US"/>
              </w:rPr>
            </m:ctrlPr>
          </m:dPr>
          <m:e>
            <m:r>
              <w:rPr>
                <w:rFonts w:ascii="Cambria Math" w:eastAsia="宋体" w:hAnsi="Cambria Math" w:cs="Times New Roman"/>
                <w:lang w:val="en-US"/>
              </w:rPr>
              <m:t>0</m:t>
            </m:r>
          </m:e>
        </m:d>
        <m:r>
          <w:rPr>
            <w:rFonts w:ascii="Cambria Math" w:eastAsia="宋体" w:hAnsi="Cambria Math" w:cs="Times New Roman"/>
            <w:lang w:val="en-US"/>
          </w:rPr>
          <m:t xml:space="preserve">, …, </m:t>
        </m:r>
        <m:sSup>
          <m:sSupPr>
            <m:ctrlPr>
              <w:rPr>
                <w:rFonts w:ascii="Cambria Math" w:eastAsia="Calibri" w:hAnsi="Cambria Math" w:cs="Times New Roman"/>
                <w:i/>
                <w:lang w:val="sv-SE"/>
              </w:rPr>
            </m:ctrlPr>
          </m:sSupPr>
          <m:e>
            <m:r>
              <w:rPr>
                <w:rFonts w:ascii="Cambria Math" w:eastAsia="宋体" w:hAnsi="Cambria Math" w:cs="Times New Roman"/>
                <w:lang w:val="en-US"/>
              </w:rPr>
              <m:t>z</m:t>
            </m:r>
          </m:e>
          <m:sup>
            <m:r>
              <w:rPr>
                <w:rFonts w:ascii="Cambria Math" w:eastAsia="宋体" w:hAnsi="Cambria Math" w:cs="Times New Roman"/>
                <w:lang w:val="en-US"/>
              </w:rPr>
              <m:t>(p)</m:t>
            </m:r>
          </m:sup>
        </m:sSup>
        <m:r>
          <w:rPr>
            <w:rFonts w:ascii="Cambria Math" w:eastAsia="宋体" w:hAnsi="Cambria Math" w:cs="Times New Roman"/>
            <w:lang w:val="en-US"/>
          </w:rPr>
          <m:t>(</m:t>
        </m:r>
        <m:sSubSup>
          <m:sSubSupPr>
            <m:ctrlPr>
              <w:rPr>
                <w:rFonts w:ascii="Cambria Math" w:eastAsia="宋体" w:hAnsi="Cambria Math" w:cs="Times New Roman"/>
                <w:i/>
                <w:lang w:val="en-US"/>
              </w:rPr>
            </m:ctrlPr>
          </m:sSubSupPr>
          <m:e>
            <m:r>
              <w:rPr>
                <w:rFonts w:ascii="Cambria Math" w:eastAsia="宋体" w:hAnsi="Cambria Math" w:cs="Times New Roman"/>
                <w:lang w:val="en-US"/>
              </w:rPr>
              <m:t>M</m:t>
            </m:r>
          </m:e>
          <m:sub>
            <m:r>
              <m:rPr>
                <m:nor/>
              </m:rPr>
              <w:rPr>
                <w:rFonts w:ascii="Cambria Math" w:eastAsia="宋体" w:hAnsi="Cambria Math" w:cs="Times New Roman"/>
                <w:lang w:val="en-US"/>
              </w:rPr>
              <m:t>symb</m:t>
            </m:r>
          </m:sub>
          <m:sup>
            <m:r>
              <m:rPr>
                <m:nor/>
              </m:rPr>
              <w:rPr>
                <w:rFonts w:ascii="Cambria Math" w:eastAsia="宋体" w:hAnsi="Cambria Math" w:cs="Times New Roman"/>
                <w:lang w:val="en-US"/>
              </w:rPr>
              <m:t>ap</m:t>
            </m:r>
          </m:sup>
        </m:sSubSup>
        <m:r>
          <w:rPr>
            <w:rFonts w:ascii="Cambria Math" w:eastAsia="宋体" w:hAnsi="Cambria Math" w:cs="Times New Roman"/>
            <w:lang w:val="en-US"/>
          </w:rPr>
          <m:t>-1)</m:t>
        </m:r>
      </m:oMath>
      <w:r w:rsidRPr="0077351B">
        <w:rPr>
          <w:rFonts w:ascii="Times New Roman" w:eastAsia="宋体" w:hAnsi="Times New Roman" w:cs="Times New Roman"/>
          <w:lang w:val="en-US"/>
        </w:rPr>
        <w:t xml:space="preserve"> shall be multiplied with the amplitude scaling factor </w:t>
      </w:r>
      <m:oMath>
        <m:sSubSup>
          <m:sSubSupPr>
            <m:ctrlPr>
              <w:del w:id="690" w:author="Huawei" w:date="2020-02-10T15:30:00Z">
                <w:rPr>
                  <w:rFonts w:ascii="Cambria Math" w:eastAsia="宋体" w:hAnsi="Cambria Math" w:cs="Times New Roman"/>
                  <w:i/>
                  <w:lang w:val="en-US"/>
                </w:rPr>
              </w:del>
            </m:ctrlPr>
          </m:sSubSupPr>
          <m:e>
            <m:r>
              <w:del w:id="691" w:author="Huawei" w:date="2020-02-10T15:30:00Z">
                <w:rPr>
                  <w:rFonts w:ascii="Cambria Math" w:eastAsia="宋体" w:hAnsi="Cambria Math" w:cs="Times New Roman"/>
                  <w:lang w:val="en-US"/>
                </w:rPr>
                <m:t>β</m:t>
              </w:del>
            </m:r>
          </m:e>
          <m:sub>
            <m:r>
              <w:del w:id="692" w:author="Huawei" w:date="2020-02-10T15:30:00Z">
                <m:rPr>
                  <m:nor/>
                </m:rPr>
                <w:rPr>
                  <w:rFonts w:ascii="Cambria Math" w:eastAsia="宋体" w:hAnsi="Cambria Math" w:cs="Times New Roman"/>
                  <w:lang w:val="en-US"/>
                </w:rPr>
                <m:t>DM-RS</m:t>
              </w:del>
            </m:r>
          </m:sub>
          <m:sup>
            <m:r>
              <w:del w:id="693" w:author="Huawei" w:date="2020-02-10T15:30:00Z">
                <m:rPr>
                  <m:nor/>
                </m:rPr>
                <w:rPr>
                  <w:rFonts w:ascii="Cambria Math" w:eastAsia="宋体" w:hAnsi="Cambria Math" w:cs="Times New Roman"/>
                  <w:lang w:val="en-US"/>
                </w:rPr>
                <m:t>PSSCH</m:t>
              </w:del>
            </m:r>
          </m:sup>
        </m:sSubSup>
      </m:oMath>
      <w:del w:id="694" w:author="Huawei" w:date="2020-02-10T15:30:00Z">
        <w:r w:rsidRPr="0077351B" w:rsidDel="001717E2">
          <w:rPr>
            <w:rFonts w:ascii="Times New Roman" w:eastAsia="宋体" w:hAnsi="Times New Roman" w:cs="Times New Roman"/>
            <w:lang w:val="en-US"/>
          </w:rPr>
          <w:delText xml:space="preserve"> </w:delText>
        </w:r>
      </w:del>
      <m:oMath>
        <m:sSup>
          <m:sSupPr>
            <m:ctrlPr>
              <w:ins w:id="695" w:author="Huawei" w:date="2020-02-10T15:30:00Z">
                <w:rPr>
                  <w:rFonts w:ascii="Cambria Math" w:eastAsia="宋体" w:hAnsi="Cambria Math" w:cs="Times New Roman"/>
                  <w:i/>
                  <w:lang w:val="en-US"/>
                </w:rPr>
              </w:ins>
            </m:ctrlPr>
          </m:sSupPr>
          <m:e>
            <m:r>
              <w:ins w:id="696" w:author="Huawei" w:date="2020-02-10T15:30:00Z">
                <w:rPr>
                  <w:rFonts w:ascii="Cambria Math" w:eastAsia="宋体" w:hAnsi="Cambria Math" w:cs="Times New Roman"/>
                  <w:lang w:val="en-US"/>
                </w:rPr>
                <m:t>β</m:t>
              </w:ins>
            </m:r>
          </m:e>
          <m:sup>
            <m:r>
              <w:ins w:id="697" w:author="Huawei" w:date="2020-02-10T15:30:00Z">
                <w:rPr>
                  <w:rFonts w:ascii="Cambria Math" w:eastAsia="宋体" w:hAnsi="Cambria Math" w:cs="Times New Roman"/>
                  <w:lang w:val="en-US"/>
                </w:rPr>
                <m:t>PSSCH</m:t>
              </w:ins>
            </m:r>
          </m:sup>
        </m:sSup>
      </m:oMath>
      <w:r w:rsidRPr="0077351B">
        <w:rPr>
          <w:rFonts w:ascii="Times New Roman" w:eastAsia="宋体" w:hAnsi="Times New Roman" w:cs="Times New Roman"/>
          <w:lang w:val="en-US"/>
        </w:rPr>
        <w:t xml:space="preserve"> in order to conform to the transmit power specified in [5, TS 38.213] and mapped to resource elements </w:t>
      </w:r>
      <m:oMath>
        <m:sSub>
          <m:sSubPr>
            <m:ctrlPr>
              <w:rPr>
                <w:rFonts w:ascii="Cambria Math" w:eastAsia="宋体" w:hAnsi="Cambria Math" w:cs="Times New Roman"/>
                <w:i/>
                <w:lang w:val="en-US"/>
              </w:rPr>
            </m:ctrlPr>
          </m:sSubPr>
          <m:e>
            <m:r>
              <w:rPr>
                <w:rFonts w:ascii="Cambria Math" w:eastAsia="宋体" w:hAnsi="Cambria Math" w:cs="Times New Roman"/>
                <w:lang w:val="en-US"/>
              </w:rPr>
              <m:t>(k',l)</m:t>
            </m:r>
          </m:e>
          <m:sub>
            <m:r>
              <w:rPr>
                <w:rFonts w:ascii="Cambria Math" w:eastAsia="宋体" w:hAnsi="Cambria Math" w:cs="Times New Roman"/>
                <w:lang w:val="en-US"/>
              </w:rPr>
              <m:t>p,μ</m:t>
            </m:r>
          </m:sub>
        </m:sSub>
      </m:oMath>
      <w:r w:rsidRPr="0077351B">
        <w:rPr>
          <w:rFonts w:ascii="Times New Roman" w:eastAsia="宋体" w:hAnsi="Times New Roman" w:cs="Times New Roman"/>
          <w:lang w:val="en-US"/>
        </w:rPr>
        <w:t xml:space="preserve"> in the virtual resource blocks assigned for transmission, where </w:t>
      </w:r>
      <m:oMath>
        <m:sSup>
          <m:sSupPr>
            <m:ctrlPr>
              <w:rPr>
                <w:rFonts w:ascii="Cambria Math" w:eastAsia="宋体" w:hAnsi="Cambria Math" w:cs="Times New Roman"/>
                <w:i/>
                <w:lang w:val="en-US"/>
              </w:rPr>
            </m:ctrlPr>
          </m:sSupPr>
          <m:e>
            <m:r>
              <w:rPr>
                <w:rFonts w:ascii="Cambria Math" w:eastAsia="宋体" w:hAnsi="Cambria Math" w:cs="Times New Roman"/>
                <w:lang w:val="en-US"/>
              </w:rPr>
              <m:t>k</m:t>
            </m:r>
          </m:e>
          <m:sup>
            <m:r>
              <w:rPr>
                <w:rFonts w:ascii="Cambria Math" w:eastAsia="宋体" w:hAnsi="Cambria Math" w:cs="Times New Roman"/>
                <w:lang w:val="en-US"/>
              </w:rPr>
              <m:t>'</m:t>
            </m:r>
          </m:sup>
        </m:sSup>
        <m:r>
          <w:rPr>
            <w:rFonts w:ascii="Cambria Math" w:eastAsia="宋体" w:hAnsi="Cambria Math" w:cs="Times New Roman"/>
            <w:lang w:val="en-US"/>
          </w:rPr>
          <m:t>=0</m:t>
        </m:r>
      </m:oMath>
      <w:r w:rsidRPr="0077351B">
        <w:rPr>
          <w:rFonts w:ascii="Times New Roman" w:eastAsia="宋体" w:hAnsi="Times New Roman" w:cs="Times New Roman"/>
          <w:lang w:val="en-US"/>
        </w:rPr>
        <w:t xml:space="preserve"> is the first subcarrier in the lowest-numbered virtual resource block assigned for transmission</w:t>
      </w:r>
      <w:r w:rsidRPr="0077351B">
        <w:rPr>
          <w:rFonts w:ascii="Times New Roman" w:eastAsia="Batang" w:hAnsi="Times New Roman" w:cs="Times New Roman"/>
          <w:lang w:val="en-US" w:eastAsia="ko-KR"/>
        </w:rPr>
        <w:t xml:space="preserve">, </w:t>
      </w:r>
      <w:r w:rsidRPr="0077351B">
        <w:rPr>
          <w:rFonts w:ascii="Times New Roman" w:eastAsia="宋体" w:hAnsi="Times New Roman" w:cs="Times New Roman"/>
          <w:lang w:val="en-US"/>
        </w:rPr>
        <w:t xml:space="preserve">and meeting all of the following criteria: </w:t>
      </w:r>
    </w:p>
    <w:p w14:paraId="64359037" w14:textId="77777777" w:rsidR="0077351B" w:rsidRPr="0077351B" w:rsidRDefault="0077351B" w:rsidP="0077351B">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75EA86FD" w14:textId="2E4DC2CD"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sidR="002E3B88">
        <w:rPr>
          <w:rFonts w:ascii="Times New Roman" w:eastAsia="宋体" w:hAnsi="Times New Roman" w:cs="Times New Roman"/>
          <w:color w:val="FF0000"/>
          <w:sz w:val="28"/>
          <w:szCs w:val="28"/>
          <w:lang w:val="en-US" w:eastAsia="zh-CN"/>
        </w:rPr>
        <w:t>-----------------------------</w:t>
      </w:r>
    </w:p>
    <w:p w14:paraId="41497F29" w14:textId="77777777"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宋体" w:hAnsi="Times New Roman" w:cs="Times New Roman"/>
          <w:b/>
          <w:lang w:val="x-none" w:eastAsia="zh-CN"/>
        </w:rPr>
      </w:pPr>
      <w:r w:rsidRPr="0077351B">
        <w:rPr>
          <w:rFonts w:ascii="Times New Roman" w:eastAsia="宋体" w:hAnsi="Times New Roman" w:cs="Times New Roman" w:hint="eastAsia"/>
          <w:b/>
          <w:lang w:val="x-none" w:eastAsia="zh-CN"/>
        </w:rPr>
        <w:t>P</w:t>
      </w:r>
      <w:r w:rsidRPr="0077351B">
        <w:rPr>
          <w:rFonts w:ascii="Times New Roman" w:eastAsia="宋体" w:hAnsi="Times New Roman" w:cs="Times New Roman"/>
          <w:b/>
          <w:lang w:val="x-none" w:eastAsia="zh-CN"/>
        </w:rPr>
        <w:t>T-RS procedure</w:t>
      </w:r>
    </w:p>
    <w:p w14:paraId="3BA02D6C" w14:textId="77777777" w:rsidR="0077351B" w:rsidRPr="0077351B" w:rsidRDefault="0077351B" w:rsidP="0077351B">
      <w:pPr>
        <w:autoSpaceDE w:val="0"/>
        <w:autoSpaceDN w:val="0"/>
        <w:adjustRightInd w:val="0"/>
        <w:snapToGrid w:val="0"/>
        <w:spacing w:after="120" w:line="240" w:lineRule="auto"/>
        <w:jc w:val="both"/>
        <w:rPr>
          <w:rFonts w:ascii="Times New Roman" w:eastAsia="Batang" w:hAnsi="Times New Roman" w:cs="Times New Roman"/>
          <w:i/>
          <w:lang w:val="en-US" w:eastAsia="ko-KR"/>
        </w:rPr>
      </w:pPr>
      <w:r w:rsidRPr="0077351B">
        <w:rPr>
          <w:rFonts w:ascii="Times New Roman" w:eastAsia="宋体" w:hAnsi="Times New Roman" w:cs="Times New Roman" w:hint="eastAsia"/>
          <w:lang w:val="x-none" w:eastAsia="zh-CN"/>
        </w:rPr>
        <w:t>I</w:t>
      </w:r>
      <w:r w:rsidRPr="0077351B">
        <w:rPr>
          <w:rFonts w:ascii="Times New Roman" w:eastAsia="宋体" w:hAnsi="Times New Roman" w:cs="Times New Roman"/>
          <w:lang w:val="x-none" w:eastAsia="zh-CN"/>
        </w:rPr>
        <w:t xml:space="preserve">n TS 38.214.SL PT-RS transmission and reception procedures are mostly reused Uu PT-RS, where </w:t>
      </w:r>
      <w:r w:rsidRPr="0077351B">
        <w:rPr>
          <w:rFonts w:ascii="Times New Roman" w:eastAsia="Batang" w:hAnsi="Times New Roman" w:cs="Times New Roman"/>
          <w:i/>
          <w:lang w:val="en-US" w:eastAsia="ko-KR"/>
        </w:rPr>
        <w:t xml:space="preserve">resourceElementOffset </w:t>
      </w:r>
      <w:r w:rsidRPr="0077351B">
        <w:rPr>
          <w:rFonts w:ascii="Times New Roman" w:eastAsia="宋体" w:hAnsi="Times New Roman" w:cs="Times New Roman"/>
          <w:lang w:val="x-none" w:eastAsia="zh-CN"/>
        </w:rPr>
        <w:t xml:space="preserve">should also be replaced by </w:t>
      </w:r>
      <w:r w:rsidRPr="0077351B">
        <w:rPr>
          <w:rFonts w:ascii="Times New Roman" w:eastAsia="Batang" w:hAnsi="Times New Roman" w:cs="Times New Roman"/>
          <w:i/>
          <w:lang w:val="en-US" w:eastAsia="ko-KR"/>
        </w:rPr>
        <w:t>resourceElementOffset-SL.</w:t>
      </w:r>
    </w:p>
    <w:p w14:paraId="7F8ED73C" w14:textId="77777777" w:rsidR="002E3B88" w:rsidRDefault="0077351B" w:rsidP="0077351B">
      <w:pPr>
        <w:autoSpaceDE w:val="0"/>
        <w:autoSpaceDN w:val="0"/>
        <w:adjustRightInd w:val="0"/>
        <w:snapToGrid w:val="0"/>
        <w:spacing w:after="0" w:line="240" w:lineRule="auto"/>
        <w:jc w:val="both"/>
        <w:rPr>
          <w:rFonts w:ascii="Times New Roman" w:eastAsia="宋体" w:hAnsi="Times New Roman" w:cs="Times New Roman"/>
          <w:color w:val="FF0000"/>
          <w:sz w:val="24"/>
          <w:lang w:val="en-US" w:eastAsia="zh-CN"/>
        </w:rPr>
      </w:pPr>
      <w:r w:rsidRPr="0077351B">
        <w:rPr>
          <w:rFonts w:ascii="Times New Roman" w:eastAsia="宋体" w:hAnsi="Times New Roman" w:cs="Times New Roman"/>
          <w:lang w:val="x-none" w:eastAsia="zh-CN"/>
        </w:rPr>
        <w:t>We provide the Text Proposal to reflect editorial changes for section 8.2.3 for TS 38.214 as following:</w:t>
      </w:r>
      <w:bookmarkStart w:id="698" w:name="_Toc29673247"/>
      <w:bookmarkStart w:id="699" w:name="_Toc29673388"/>
      <w:bookmarkStart w:id="700" w:name="_Toc29674381"/>
    </w:p>
    <w:p w14:paraId="0AFB66CC" w14:textId="25E4285D" w:rsidR="0077351B" w:rsidRPr="0077351B" w:rsidRDefault="0077351B" w:rsidP="0077351B">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Start of Text Proposal for TS 38.214</w:t>
      </w:r>
      <w:r w:rsidR="002E3B88">
        <w:rPr>
          <w:rFonts w:ascii="Times New Roman" w:eastAsia="宋体" w:hAnsi="Times New Roman" w:cs="Times New Roman"/>
          <w:color w:val="FF0000"/>
          <w:sz w:val="28"/>
          <w:szCs w:val="28"/>
          <w:lang w:val="en-US" w:eastAsia="zh-CN"/>
        </w:rPr>
        <w:t xml:space="preserve"> ----------------------------</w:t>
      </w:r>
    </w:p>
    <w:p w14:paraId="69A35C6D" w14:textId="77777777"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3B1DA3E7" w14:textId="77777777" w:rsidR="0077351B" w:rsidRPr="0077351B" w:rsidRDefault="0077351B" w:rsidP="0077351B">
      <w:pPr>
        <w:autoSpaceDE w:val="0"/>
        <w:autoSpaceDN w:val="0"/>
        <w:adjustRightInd w:val="0"/>
        <w:snapToGrid w:val="0"/>
        <w:spacing w:after="0" w:line="240" w:lineRule="auto"/>
        <w:jc w:val="both"/>
        <w:rPr>
          <w:rFonts w:ascii="Arial" w:eastAsia="宋体" w:hAnsi="Arial" w:cs="Arial"/>
          <w:sz w:val="24"/>
          <w:lang w:val="x-none" w:eastAsia="zh-CN"/>
        </w:rPr>
      </w:pPr>
      <w:r w:rsidRPr="0077351B">
        <w:rPr>
          <w:rFonts w:ascii="Arial" w:eastAsia="宋体" w:hAnsi="Arial" w:cs="Arial"/>
          <w:sz w:val="24"/>
          <w:lang w:val="x-none" w:eastAsia="zh-CN"/>
        </w:rPr>
        <w:t>8.2.3</w:t>
      </w:r>
      <w:r w:rsidRPr="0077351B">
        <w:rPr>
          <w:rFonts w:ascii="Arial" w:eastAsia="宋体" w:hAnsi="Arial" w:cs="Arial"/>
          <w:sz w:val="24"/>
          <w:lang w:val="x-none" w:eastAsia="zh-CN"/>
        </w:rPr>
        <w:tab/>
        <w:t>PT-RS transmission procedure</w:t>
      </w:r>
      <w:bookmarkEnd w:id="698"/>
      <w:bookmarkEnd w:id="699"/>
      <w:bookmarkEnd w:id="700"/>
    </w:p>
    <w:p w14:paraId="7B25BABE"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lastRenderedPageBreak/>
        <w:t>Transmission of PT-RS is only supported in FR2.</w:t>
      </w:r>
    </w:p>
    <w:p w14:paraId="717A0574"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 xml:space="preserve">The UE PT-RS transmission procedure specified in section 6.2.3.1 applies for derivation of the PT-RS parameters </w:t>
      </w:r>
      <w:r w:rsidRPr="0077351B">
        <w:rPr>
          <w:rFonts w:ascii="Times New Roman" w:eastAsia="宋体" w:hAnsi="Times New Roman" w:cs="Times New Roman"/>
          <w:i/>
          <w:lang w:val="en-US"/>
        </w:rPr>
        <w:t>L</w:t>
      </w:r>
      <w:r w:rsidRPr="0077351B">
        <w:rPr>
          <w:rFonts w:ascii="Times New Roman" w:eastAsia="宋体" w:hAnsi="Times New Roman" w:cs="Times New Roman"/>
          <w:i/>
          <w:vertAlign w:val="subscript"/>
          <w:lang w:val="en-US"/>
        </w:rPr>
        <w:t>PT-RS</w:t>
      </w:r>
      <w:r w:rsidRPr="0077351B">
        <w:rPr>
          <w:rFonts w:ascii="Times New Roman" w:eastAsia="宋体" w:hAnsi="Times New Roman" w:cs="Times New Roman"/>
          <w:lang w:val="en-US"/>
        </w:rPr>
        <w:t xml:space="preserve"> and</w:t>
      </w:r>
      <w:r w:rsidRPr="0077351B">
        <w:rPr>
          <w:rFonts w:ascii="Times New Roman" w:eastAsia="宋体" w:hAnsi="Times New Roman" w:cs="Times New Roman"/>
          <w:i/>
          <w:vertAlign w:val="subscript"/>
          <w:lang w:val="en-US"/>
        </w:rPr>
        <w:t xml:space="preserve">, </w:t>
      </w:r>
      <w:r w:rsidRPr="0077351B">
        <w:rPr>
          <w:rFonts w:ascii="Times New Roman" w:eastAsia="宋体" w:hAnsi="Times New Roman" w:cs="Times New Roman"/>
          <w:i/>
          <w:color w:val="000000"/>
          <w:lang w:val="en-US" w:eastAsia="ko-KR"/>
        </w:rPr>
        <w:t>K</w:t>
      </w:r>
      <w:r w:rsidRPr="0077351B">
        <w:rPr>
          <w:rFonts w:ascii="Times New Roman" w:eastAsia="宋体" w:hAnsi="Times New Roman" w:cs="Times New Roman"/>
          <w:i/>
          <w:color w:val="000000"/>
          <w:vertAlign w:val="subscript"/>
          <w:lang w:val="en-US" w:eastAsia="ko-KR"/>
        </w:rPr>
        <w:t xml:space="preserve">PT-RS </w:t>
      </w:r>
      <w:r w:rsidRPr="0077351B">
        <w:rPr>
          <w:rFonts w:ascii="Times New Roman" w:eastAsia="宋体" w:hAnsi="Times New Roman" w:cs="Times New Roman"/>
          <w:i/>
          <w:vertAlign w:val="subscript"/>
          <w:lang w:val="en-US"/>
        </w:rPr>
        <w:t xml:space="preserve"> </w:t>
      </w:r>
      <w:r w:rsidRPr="0077351B">
        <w:rPr>
          <w:rFonts w:ascii="Times New Roman" w:eastAsia="宋体" w:hAnsi="Times New Roman" w:cs="Times New Roman"/>
          <w:lang w:val="en-US"/>
        </w:rPr>
        <w:t>and for determination of PT-RS presence, with the following changes:</w:t>
      </w:r>
    </w:p>
    <w:p w14:paraId="71302BD9" w14:textId="77777777" w:rsidR="0077351B" w:rsidRPr="0077351B" w:rsidRDefault="0077351B" w:rsidP="0077351B">
      <w:pPr>
        <w:spacing w:after="180" w:line="240" w:lineRule="auto"/>
        <w:ind w:left="568" w:hanging="284"/>
        <w:rPr>
          <w:rFonts w:ascii="Times New Roman" w:eastAsia="Batang" w:hAnsi="Times New Roman" w:cs="Times New Roman"/>
          <w:sz w:val="20"/>
          <w:szCs w:val="20"/>
          <w:lang w:val="x-none" w:eastAsia="ko-KR"/>
        </w:rPr>
      </w:pPr>
      <w:r w:rsidRPr="0077351B">
        <w:rPr>
          <w:rFonts w:ascii="Times New Roman" w:eastAsia="Batang" w:hAnsi="Times New Roman" w:cs="Times New Roman"/>
          <w:sz w:val="20"/>
          <w:szCs w:val="20"/>
          <w:lang w:val="x-none" w:eastAsia="ko-KR"/>
        </w:rPr>
        <w:t>-</w:t>
      </w:r>
      <w:r w:rsidRPr="0077351B">
        <w:rPr>
          <w:rFonts w:ascii="Times New Roman" w:eastAsia="Batang" w:hAnsi="Times New Roman" w:cs="Times New Roman"/>
          <w:sz w:val="20"/>
          <w:szCs w:val="20"/>
          <w:lang w:val="x-none" w:eastAsia="ko-KR"/>
        </w:rPr>
        <w:tab/>
      </w:r>
      <w:r w:rsidRPr="0077351B">
        <w:rPr>
          <w:rFonts w:ascii="Times New Roman" w:eastAsia="Batang" w:hAnsi="Times New Roman" w:cs="Times New Roman"/>
          <w:i/>
          <w:sz w:val="20"/>
          <w:szCs w:val="20"/>
          <w:lang w:val="x-none" w:eastAsia="ko-KR"/>
        </w:rPr>
        <w:t>timeDensity</w:t>
      </w:r>
      <w:ins w:id="701" w:author="Huawei" w:date="2020-02-10T18:03:00Z">
        <w:r w:rsidRPr="0077351B">
          <w:rPr>
            <w:rFonts w:ascii="Times New Roman" w:eastAsia="Batang" w:hAnsi="Times New Roman" w:cs="Times New Roman"/>
            <w:sz w:val="20"/>
            <w:szCs w:val="20"/>
            <w:lang w:val="x-none" w:eastAsia="ko-KR"/>
          </w:rPr>
          <w:t>,</w:t>
        </w:r>
      </w:ins>
      <w:del w:id="702" w:author="Huawei" w:date="2020-02-10T18:03:00Z">
        <w:r w:rsidRPr="0077351B" w:rsidDel="00B558F3">
          <w:rPr>
            <w:rFonts w:ascii="Times New Roman" w:eastAsia="Batang" w:hAnsi="Times New Roman" w:cs="Times New Roman"/>
            <w:sz w:val="20"/>
            <w:szCs w:val="20"/>
            <w:lang w:val="x-none" w:eastAsia="ko-KR"/>
          </w:rPr>
          <w:delText xml:space="preserve"> and</w:delText>
        </w:r>
      </w:del>
      <w:r w:rsidRPr="0077351B">
        <w:rPr>
          <w:rFonts w:ascii="Times New Roman" w:eastAsia="Batang" w:hAnsi="Times New Roman" w:cs="Times New Roman"/>
          <w:i/>
          <w:sz w:val="20"/>
          <w:szCs w:val="20"/>
          <w:lang w:val="x-none" w:eastAsia="ko-KR"/>
        </w:rPr>
        <w:t xml:space="preserve"> frequencyDensity</w:t>
      </w:r>
      <w:ins w:id="703" w:author="Huawei" w:date="2020-02-10T18:03:00Z">
        <w:r w:rsidRPr="0077351B">
          <w:rPr>
            <w:rFonts w:ascii="Times New Roman" w:eastAsia="Batang" w:hAnsi="Times New Roman" w:cs="Times New Roman"/>
            <w:sz w:val="20"/>
            <w:szCs w:val="20"/>
            <w:lang w:val="x-none" w:eastAsia="ko-KR"/>
          </w:rPr>
          <w:t xml:space="preserve"> and </w:t>
        </w:r>
        <w:r w:rsidRPr="0077351B">
          <w:rPr>
            <w:rFonts w:ascii="Times New Roman" w:eastAsia="Batang" w:hAnsi="Times New Roman" w:cs="Times New Roman"/>
            <w:i/>
            <w:sz w:val="20"/>
            <w:szCs w:val="20"/>
            <w:lang w:val="x-none" w:eastAsia="ko-KR"/>
          </w:rPr>
          <w:t>resourceElementOffset</w:t>
        </w:r>
      </w:ins>
      <w:r w:rsidRPr="0077351B">
        <w:rPr>
          <w:rFonts w:ascii="Times New Roman" w:eastAsia="Batang" w:hAnsi="Times New Roman" w:cs="Times New Roman"/>
          <w:sz w:val="20"/>
          <w:szCs w:val="20"/>
          <w:lang w:val="x-none" w:eastAsia="ko-KR"/>
        </w:rPr>
        <w:t xml:space="preserve"> in </w:t>
      </w:r>
      <w:r w:rsidRPr="0077351B">
        <w:rPr>
          <w:rFonts w:ascii="Times New Roman" w:eastAsia="Batang" w:hAnsi="Times New Roman" w:cs="Times New Roman"/>
          <w:i/>
          <w:sz w:val="20"/>
          <w:szCs w:val="20"/>
          <w:lang w:val="x-none" w:eastAsia="ko-KR"/>
        </w:rPr>
        <w:t>PTRS-UplinkConfig</w:t>
      </w:r>
      <w:r w:rsidRPr="0077351B">
        <w:rPr>
          <w:rFonts w:ascii="Times New Roman" w:eastAsia="Batang" w:hAnsi="Times New Roman" w:cs="Times New Roman"/>
          <w:sz w:val="20"/>
          <w:szCs w:val="20"/>
          <w:lang w:val="x-none" w:eastAsia="ko-KR"/>
        </w:rPr>
        <w:t xml:space="preserve"> are replaced by </w:t>
      </w:r>
      <w:r w:rsidRPr="0077351B">
        <w:rPr>
          <w:rFonts w:ascii="Times New Roman" w:eastAsia="Batang" w:hAnsi="Times New Roman" w:cs="Times New Roman"/>
          <w:i/>
          <w:sz w:val="20"/>
          <w:szCs w:val="20"/>
          <w:lang w:val="x-none" w:eastAsia="ko-KR"/>
        </w:rPr>
        <w:t>timeDensity-SL</w:t>
      </w:r>
      <w:ins w:id="704" w:author="Huawei" w:date="2020-02-10T18:03:00Z">
        <w:r w:rsidRPr="0077351B">
          <w:rPr>
            <w:rFonts w:ascii="Times New Roman" w:eastAsia="Batang" w:hAnsi="Times New Roman" w:cs="Times New Roman"/>
            <w:sz w:val="20"/>
            <w:szCs w:val="20"/>
            <w:lang w:val="x-none" w:eastAsia="ko-KR"/>
          </w:rPr>
          <w:t>,</w:t>
        </w:r>
      </w:ins>
      <w:del w:id="705" w:author="Huawei" w:date="2020-02-10T18:03:00Z">
        <w:r w:rsidRPr="0077351B" w:rsidDel="00B558F3">
          <w:rPr>
            <w:rFonts w:ascii="Times New Roman" w:eastAsia="Batang" w:hAnsi="Times New Roman" w:cs="Times New Roman"/>
            <w:sz w:val="20"/>
            <w:szCs w:val="20"/>
            <w:lang w:val="x-none" w:eastAsia="ko-KR"/>
          </w:rPr>
          <w:delText xml:space="preserve"> and</w:delText>
        </w:r>
      </w:del>
      <w:r w:rsidRPr="0077351B">
        <w:rPr>
          <w:rFonts w:ascii="Times New Roman" w:eastAsia="Batang" w:hAnsi="Times New Roman" w:cs="Times New Roman"/>
          <w:sz w:val="20"/>
          <w:szCs w:val="20"/>
          <w:lang w:val="x-none" w:eastAsia="ko-KR"/>
        </w:rPr>
        <w:t xml:space="preserve"> </w:t>
      </w:r>
      <w:r w:rsidRPr="0077351B">
        <w:rPr>
          <w:rFonts w:ascii="Times New Roman" w:eastAsia="Batang" w:hAnsi="Times New Roman" w:cs="Times New Roman"/>
          <w:i/>
          <w:sz w:val="20"/>
          <w:szCs w:val="20"/>
          <w:lang w:val="x-none" w:eastAsia="ko-KR"/>
        </w:rPr>
        <w:t>frequencyDensity-SL</w:t>
      </w:r>
      <w:r w:rsidRPr="0077351B">
        <w:rPr>
          <w:rFonts w:ascii="Times New Roman" w:eastAsia="Batang" w:hAnsi="Times New Roman" w:cs="Times New Roman"/>
          <w:sz w:val="20"/>
          <w:szCs w:val="20"/>
          <w:lang w:val="x-none" w:eastAsia="ko-KR"/>
        </w:rPr>
        <w:t xml:space="preserve"> </w:t>
      </w:r>
      <w:ins w:id="706" w:author="Huawei" w:date="2020-02-10T18:03:00Z">
        <w:r w:rsidRPr="0077351B">
          <w:rPr>
            <w:rFonts w:ascii="Times New Roman" w:eastAsia="Batang" w:hAnsi="Times New Roman" w:cs="Times New Roman"/>
            <w:sz w:val="20"/>
            <w:szCs w:val="20"/>
            <w:lang w:val="x-none" w:eastAsia="ko-KR"/>
          </w:rPr>
          <w:t>and</w:t>
        </w:r>
        <w:r w:rsidRPr="0077351B">
          <w:rPr>
            <w:rFonts w:ascii="Times New Roman" w:eastAsia="Batang" w:hAnsi="Times New Roman" w:cs="Times New Roman"/>
            <w:i/>
            <w:sz w:val="20"/>
            <w:szCs w:val="20"/>
            <w:lang w:val="x-none" w:eastAsia="ko-KR"/>
          </w:rPr>
          <w:t xml:space="preserve"> </w:t>
        </w:r>
      </w:ins>
      <w:ins w:id="707" w:author="Huawei" w:date="2020-02-10T18:04:00Z">
        <w:r w:rsidRPr="0077351B">
          <w:rPr>
            <w:rFonts w:ascii="Times New Roman" w:eastAsia="Batang" w:hAnsi="Times New Roman" w:cs="Times New Roman"/>
            <w:i/>
            <w:sz w:val="20"/>
            <w:szCs w:val="20"/>
            <w:lang w:val="x-none" w:eastAsia="ko-KR"/>
          </w:rPr>
          <w:t>resourceElementOffset-SL</w:t>
        </w:r>
        <w:r w:rsidRPr="0077351B">
          <w:rPr>
            <w:rFonts w:ascii="Times New Roman" w:eastAsia="Batang" w:hAnsi="Times New Roman" w:cs="Times New Roman"/>
            <w:sz w:val="20"/>
            <w:szCs w:val="20"/>
            <w:lang w:val="x-none" w:eastAsia="ko-KR"/>
          </w:rPr>
          <w:t xml:space="preserve"> </w:t>
        </w:r>
      </w:ins>
      <w:r w:rsidRPr="0077351B">
        <w:rPr>
          <w:rFonts w:ascii="Times New Roman" w:eastAsia="Batang" w:hAnsi="Times New Roman" w:cs="Times New Roman"/>
          <w:sz w:val="20"/>
          <w:szCs w:val="20"/>
          <w:lang w:val="x-none" w:eastAsia="ko-KR"/>
        </w:rPr>
        <w:t>respectively;</w:t>
      </w:r>
    </w:p>
    <w:p w14:paraId="600F15A5" w14:textId="77777777" w:rsidR="0077351B" w:rsidRPr="0077351B" w:rsidRDefault="0077351B" w:rsidP="0077351B">
      <w:pPr>
        <w:spacing w:after="180" w:line="240" w:lineRule="auto"/>
        <w:ind w:left="568" w:hanging="284"/>
        <w:rPr>
          <w:rFonts w:ascii="Times New Roman" w:eastAsia="Batang" w:hAnsi="Times New Roman" w:cs="Times New Roman"/>
          <w:sz w:val="20"/>
          <w:szCs w:val="20"/>
          <w:lang w:val="x-none" w:eastAsia="ko-KR"/>
        </w:rPr>
      </w:pPr>
      <w:r w:rsidRPr="0077351B">
        <w:rPr>
          <w:rFonts w:ascii="Times New Roman" w:eastAsia="Batang" w:hAnsi="Times New Roman" w:cs="Times New Roman"/>
          <w:sz w:val="20"/>
          <w:szCs w:val="20"/>
          <w:lang w:val="x-none" w:eastAsia="ko-KR"/>
        </w:rPr>
        <w:t>-</w:t>
      </w:r>
      <w:r w:rsidRPr="0077351B">
        <w:rPr>
          <w:rFonts w:ascii="Times New Roman" w:eastAsia="Batang" w:hAnsi="Times New Roman" w:cs="Times New Roman"/>
          <w:sz w:val="20"/>
          <w:szCs w:val="20"/>
          <w:lang w:val="x-none" w:eastAsia="ko-KR"/>
        </w:rPr>
        <w:tab/>
        <w:t xml:space="preserve">the number of antenna ports is </w:t>
      </w:r>
      <w:r w:rsidRPr="0077351B">
        <w:rPr>
          <w:rFonts w:ascii="Times New Roman" w:eastAsia="MS Mincho" w:hAnsi="Times New Roman" w:cs="Times New Roman"/>
          <w:sz w:val="20"/>
          <w:szCs w:val="20"/>
          <w:lang w:val="x-none"/>
        </w:rPr>
        <w:t>the same as the number of DMRS antenna ports and the association between a PT-RS antenna port and a DMRS antenna port is fixed.</w:t>
      </w:r>
    </w:p>
    <w:p w14:paraId="3DBE57D9" w14:textId="77777777" w:rsidR="0077351B" w:rsidRPr="0077351B" w:rsidRDefault="0077351B" w:rsidP="0077351B">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4A3CF1CE" w14:textId="7BED1E96"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sidR="002E3B88">
        <w:rPr>
          <w:rFonts w:ascii="Times New Roman" w:eastAsia="宋体" w:hAnsi="Times New Roman" w:cs="Times New Roman"/>
          <w:color w:val="FF0000"/>
          <w:sz w:val="28"/>
          <w:szCs w:val="28"/>
          <w:lang w:val="en-US" w:eastAsia="zh-CN"/>
        </w:rPr>
        <w:t>-----------------------------</w:t>
      </w:r>
    </w:p>
    <w:p w14:paraId="1F153ABD"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color w:val="FF0000"/>
          <w:sz w:val="24"/>
          <w:lang w:val="en-US" w:eastAsia="zh-CN"/>
        </w:rPr>
      </w:pPr>
      <w:r w:rsidRPr="0077351B">
        <w:rPr>
          <w:rFonts w:ascii="Times New Roman" w:eastAsia="宋体" w:hAnsi="Times New Roman" w:cs="Times New Roman"/>
          <w:lang w:val="x-none" w:eastAsia="zh-CN"/>
        </w:rPr>
        <w:t>And TP for section 8.4.3 for TS 38.214 as following:</w:t>
      </w:r>
    </w:p>
    <w:p w14:paraId="0C7B2268" w14:textId="25FBCDDF" w:rsidR="0077351B" w:rsidRPr="0077351B" w:rsidRDefault="0077351B" w:rsidP="0077351B">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Start of Text Proposal for TS 38.214</w:t>
      </w:r>
      <w:r w:rsidR="002E3B88">
        <w:rPr>
          <w:rFonts w:ascii="Times New Roman" w:eastAsia="宋体" w:hAnsi="Times New Roman" w:cs="Times New Roman"/>
          <w:color w:val="FF0000"/>
          <w:sz w:val="28"/>
          <w:szCs w:val="28"/>
          <w:lang w:val="en-US" w:eastAsia="zh-CN"/>
        </w:rPr>
        <w:t xml:space="preserve"> ----------------------------</w:t>
      </w:r>
    </w:p>
    <w:p w14:paraId="6AE396AB" w14:textId="77777777"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38180260" w14:textId="77777777" w:rsidR="0077351B" w:rsidRPr="0077351B" w:rsidRDefault="0077351B" w:rsidP="0077351B">
      <w:pPr>
        <w:autoSpaceDE w:val="0"/>
        <w:autoSpaceDN w:val="0"/>
        <w:adjustRightInd w:val="0"/>
        <w:snapToGrid w:val="0"/>
        <w:spacing w:after="120" w:line="240" w:lineRule="auto"/>
        <w:jc w:val="both"/>
        <w:rPr>
          <w:rFonts w:ascii="Arial" w:eastAsia="宋体" w:hAnsi="Arial" w:cs="Arial"/>
          <w:sz w:val="24"/>
          <w:lang w:val="x-none" w:eastAsia="zh-CN"/>
        </w:rPr>
      </w:pPr>
      <w:r w:rsidRPr="0077351B">
        <w:rPr>
          <w:rFonts w:ascii="Arial" w:eastAsia="宋体" w:hAnsi="Arial" w:cs="Arial"/>
          <w:sz w:val="24"/>
          <w:lang w:val="x-none" w:eastAsia="zh-CN"/>
        </w:rPr>
        <w:t>8.4.3</w:t>
      </w:r>
      <w:r w:rsidRPr="0077351B">
        <w:rPr>
          <w:rFonts w:ascii="Arial" w:eastAsia="宋体" w:hAnsi="Arial" w:cs="Arial"/>
          <w:sz w:val="24"/>
          <w:lang w:val="x-none" w:eastAsia="zh-CN"/>
        </w:rPr>
        <w:tab/>
        <w:t xml:space="preserve">PT-RS </w:t>
      </w:r>
      <w:r w:rsidRPr="0077351B">
        <w:rPr>
          <w:rFonts w:ascii="Arial" w:eastAsia="宋体" w:hAnsi="Arial" w:cs="Arial"/>
          <w:sz w:val="24"/>
          <w:lang w:val="en-US"/>
        </w:rPr>
        <w:t>reception</w:t>
      </w:r>
      <w:r w:rsidRPr="0077351B">
        <w:rPr>
          <w:rFonts w:ascii="Arial" w:eastAsia="宋体" w:hAnsi="Arial" w:cs="Arial"/>
          <w:sz w:val="24"/>
          <w:lang w:val="x-none" w:eastAsia="zh-CN"/>
        </w:rPr>
        <w:t xml:space="preserve"> procedure</w:t>
      </w:r>
    </w:p>
    <w:p w14:paraId="0C1FF837"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Reception of PT-RS is only supported in FR2.</w:t>
      </w:r>
    </w:p>
    <w:p w14:paraId="41821991" w14:textId="77777777"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 xml:space="preserve">The UE PT-RS reception procedure specified in section 5.1.6.3 applies for derivation of the PT-RS </w:t>
      </w:r>
      <w:r w:rsidRPr="0077351B">
        <w:rPr>
          <w:rFonts w:ascii="Times New Roman" w:eastAsia="宋体" w:hAnsi="Times New Roman" w:cs="Times New Roman"/>
          <w:color w:val="000000"/>
          <w:lang w:val="en-US"/>
        </w:rPr>
        <w:t xml:space="preserve">parameters </w:t>
      </w:r>
      <w:r w:rsidRPr="0077351B">
        <w:rPr>
          <w:rFonts w:ascii="Times New Roman" w:eastAsia="宋体" w:hAnsi="Times New Roman" w:cs="Times New Roman"/>
          <w:i/>
          <w:iCs/>
          <w:color w:val="000000"/>
          <w:lang w:val="en-US"/>
        </w:rPr>
        <w:t>L</w:t>
      </w:r>
      <w:r w:rsidRPr="0077351B">
        <w:rPr>
          <w:rFonts w:ascii="Times New Roman" w:eastAsia="宋体" w:hAnsi="Times New Roman" w:cs="Times New Roman"/>
          <w:i/>
          <w:iCs/>
          <w:color w:val="000000"/>
          <w:vertAlign w:val="subscript"/>
          <w:lang w:val="en-US"/>
        </w:rPr>
        <w:t>PT-RS</w:t>
      </w:r>
      <w:r w:rsidRPr="0077351B">
        <w:rPr>
          <w:rFonts w:ascii="Times New Roman" w:eastAsia="宋体" w:hAnsi="Times New Roman" w:cs="Times New Roman"/>
          <w:color w:val="000000"/>
          <w:lang w:val="en-US"/>
        </w:rPr>
        <w:t xml:space="preserve"> and</w:t>
      </w:r>
      <w:r w:rsidRPr="0077351B">
        <w:rPr>
          <w:rFonts w:ascii="Times New Roman" w:eastAsia="宋体" w:hAnsi="Times New Roman" w:cs="Times New Roman"/>
          <w:i/>
          <w:iCs/>
          <w:color w:val="000000"/>
          <w:vertAlign w:val="subscript"/>
          <w:lang w:val="en-US"/>
        </w:rPr>
        <w:t xml:space="preserve"> </w:t>
      </w:r>
      <w:r w:rsidRPr="0077351B">
        <w:rPr>
          <w:rFonts w:ascii="Times New Roman" w:eastAsia="宋体" w:hAnsi="Times New Roman" w:cs="Times New Roman"/>
          <w:i/>
          <w:iCs/>
          <w:color w:val="000000"/>
          <w:lang w:val="en-US" w:eastAsia="ko-KR"/>
        </w:rPr>
        <w:t>K</w:t>
      </w:r>
      <w:r w:rsidRPr="0077351B">
        <w:rPr>
          <w:rFonts w:ascii="Times New Roman" w:eastAsia="宋体" w:hAnsi="Times New Roman" w:cs="Times New Roman"/>
          <w:i/>
          <w:iCs/>
          <w:color w:val="000000"/>
          <w:vertAlign w:val="subscript"/>
          <w:lang w:val="en-US" w:eastAsia="ko-KR"/>
        </w:rPr>
        <w:t xml:space="preserve">PT-RS </w:t>
      </w:r>
      <w:r w:rsidRPr="0077351B">
        <w:rPr>
          <w:rFonts w:ascii="Times New Roman" w:eastAsia="宋体" w:hAnsi="Times New Roman" w:cs="Times New Roman"/>
          <w:color w:val="000000"/>
          <w:lang w:val="en-US"/>
        </w:rPr>
        <w:t xml:space="preserve">and for </w:t>
      </w:r>
      <w:r w:rsidRPr="0077351B">
        <w:rPr>
          <w:rFonts w:ascii="Times New Roman" w:eastAsia="宋体" w:hAnsi="Times New Roman" w:cs="Times New Roman"/>
          <w:lang w:val="en-US"/>
        </w:rPr>
        <w:t>determination of PT-RS presence, with the following changes:</w:t>
      </w:r>
    </w:p>
    <w:p w14:paraId="371BA35F" w14:textId="77777777" w:rsidR="0077351B" w:rsidRPr="0077351B" w:rsidRDefault="0077351B" w:rsidP="0077351B">
      <w:pPr>
        <w:spacing w:after="180" w:line="240" w:lineRule="auto"/>
        <w:ind w:left="568" w:hanging="284"/>
        <w:rPr>
          <w:rFonts w:ascii="Times New Roman" w:eastAsia="MS Mincho" w:hAnsi="Times New Roman" w:cs="Times New Roman"/>
          <w:sz w:val="20"/>
          <w:szCs w:val="20"/>
          <w:lang w:val="x-none"/>
        </w:rPr>
      </w:pPr>
      <w:r w:rsidRPr="0077351B">
        <w:rPr>
          <w:rFonts w:ascii="Times New Roman" w:eastAsia="MS Mincho" w:hAnsi="Times New Roman" w:cs="Times New Roman"/>
          <w:sz w:val="20"/>
          <w:szCs w:val="20"/>
          <w:lang w:val="x-none"/>
        </w:rPr>
        <w:t>-</w:t>
      </w:r>
      <w:r w:rsidRPr="0077351B">
        <w:rPr>
          <w:rFonts w:ascii="Times New Roman" w:eastAsia="MS Mincho" w:hAnsi="Times New Roman" w:cs="Times New Roman"/>
          <w:sz w:val="20"/>
          <w:szCs w:val="20"/>
          <w:lang w:val="x-none"/>
        </w:rPr>
        <w:tab/>
      </w:r>
      <w:r w:rsidRPr="0077351B">
        <w:rPr>
          <w:rFonts w:ascii="Times New Roman" w:eastAsia="MS Mincho" w:hAnsi="Times New Roman" w:cs="Times New Roman"/>
          <w:i/>
          <w:sz w:val="20"/>
          <w:szCs w:val="20"/>
          <w:lang w:val="x-none"/>
        </w:rPr>
        <w:t>timeDensity</w:t>
      </w:r>
      <w:ins w:id="708" w:author="Huawei" w:date="2020-02-10T18:05:00Z">
        <w:r w:rsidRPr="0077351B">
          <w:rPr>
            <w:rFonts w:ascii="Times New Roman" w:eastAsia="MS Mincho" w:hAnsi="Times New Roman" w:cs="Times New Roman"/>
            <w:i/>
            <w:sz w:val="20"/>
            <w:szCs w:val="20"/>
            <w:lang w:val="x-none"/>
          </w:rPr>
          <w:t>,</w:t>
        </w:r>
      </w:ins>
      <w:del w:id="709" w:author="Huawei" w:date="2020-02-10T18:05:00Z">
        <w:r w:rsidRPr="0077351B" w:rsidDel="00B558F3">
          <w:rPr>
            <w:rFonts w:ascii="Times New Roman" w:eastAsia="MS Mincho" w:hAnsi="Times New Roman" w:cs="Times New Roman"/>
            <w:sz w:val="20"/>
            <w:szCs w:val="20"/>
            <w:lang w:val="x-none"/>
          </w:rPr>
          <w:delText xml:space="preserve"> and</w:delText>
        </w:r>
      </w:del>
      <w:r w:rsidRPr="0077351B">
        <w:rPr>
          <w:rFonts w:ascii="Times New Roman" w:eastAsia="MS Mincho" w:hAnsi="Times New Roman" w:cs="Times New Roman"/>
          <w:sz w:val="20"/>
          <w:szCs w:val="20"/>
          <w:lang w:val="x-none"/>
        </w:rPr>
        <w:t xml:space="preserve"> f</w:t>
      </w:r>
      <w:r w:rsidRPr="0077351B">
        <w:rPr>
          <w:rFonts w:ascii="Times New Roman" w:eastAsia="MS Mincho" w:hAnsi="Times New Roman" w:cs="Times New Roman"/>
          <w:i/>
          <w:sz w:val="20"/>
          <w:szCs w:val="20"/>
          <w:lang w:val="x-none"/>
        </w:rPr>
        <w:t>requencyDensity</w:t>
      </w:r>
      <w:r w:rsidRPr="0077351B">
        <w:rPr>
          <w:rFonts w:ascii="Times New Roman" w:eastAsia="MS Mincho" w:hAnsi="Times New Roman" w:cs="Times New Roman"/>
          <w:sz w:val="20"/>
          <w:szCs w:val="20"/>
          <w:lang w:val="x-none"/>
        </w:rPr>
        <w:t xml:space="preserve"> </w:t>
      </w:r>
      <w:ins w:id="710" w:author="Huawei" w:date="2020-02-10T18:05:00Z">
        <w:r w:rsidRPr="0077351B">
          <w:rPr>
            <w:rFonts w:ascii="Times New Roman" w:eastAsia="MS Mincho" w:hAnsi="Times New Roman" w:cs="Times New Roman"/>
            <w:sz w:val="20"/>
            <w:szCs w:val="20"/>
            <w:lang w:val="x-none"/>
          </w:rPr>
          <w:t xml:space="preserve">and </w:t>
        </w:r>
        <w:r w:rsidRPr="0077351B">
          <w:rPr>
            <w:rFonts w:ascii="Times New Roman" w:eastAsia="Batang" w:hAnsi="Times New Roman" w:cs="Times New Roman"/>
            <w:i/>
            <w:sz w:val="20"/>
            <w:szCs w:val="20"/>
            <w:lang w:val="x-none" w:eastAsia="ko-KR"/>
          </w:rPr>
          <w:t>resourceElementOffset</w:t>
        </w:r>
        <w:r w:rsidRPr="0077351B">
          <w:rPr>
            <w:rFonts w:ascii="Times New Roman" w:eastAsia="MS Mincho" w:hAnsi="Times New Roman" w:cs="Times New Roman"/>
            <w:sz w:val="20"/>
            <w:szCs w:val="20"/>
            <w:lang w:val="x-none"/>
          </w:rPr>
          <w:t xml:space="preserve"> </w:t>
        </w:r>
      </w:ins>
      <w:r w:rsidRPr="0077351B">
        <w:rPr>
          <w:rFonts w:ascii="Times New Roman" w:eastAsia="MS Mincho" w:hAnsi="Times New Roman" w:cs="Times New Roman"/>
          <w:sz w:val="20"/>
          <w:szCs w:val="20"/>
          <w:lang w:val="x-none"/>
        </w:rPr>
        <w:t xml:space="preserve">in </w:t>
      </w:r>
      <w:r w:rsidRPr="0077351B">
        <w:rPr>
          <w:rFonts w:ascii="Times New Roman" w:eastAsia="MS Mincho" w:hAnsi="Times New Roman" w:cs="Times New Roman"/>
          <w:i/>
          <w:sz w:val="20"/>
          <w:szCs w:val="20"/>
          <w:lang w:val="x-none"/>
        </w:rPr>
        <w:t>PTRS-DownlinkConfig</w:t>
      </w:r>
      <w:r w:rsidRPr="0077351B">
        <w:rPr>
          <w:rFonts w:ascii="Times New Roman" w:eastAsia="MS Mincho" w:hAnsi="Times New Roman" w:cs="Times New Roman"/>
          <w:sz w:val="20"/>
          <w:szCs w:val="20"/>
          <w:lang w:val="x-none"/>
        </w:rPr>
        <w:t xml:space="preserve"> are replaced by </w:t>
      </w:r>
      <w:r w:rsidRPr="0077351B">
        <w:rPr>
          <w:rFonts w:ascii="Times New Roman" w:eastAsia="MS Mincho" w:hAnsi="Times New Roman" w:cs="Times New Roman"/>
          <w:i/>
          <w:sz w:val="20"/>
          <w:szCs w:val="20"/>
          <w:lang w:val="x-none"/>
        </w:rPr>
        <w:t>timeDensity-SL</w:t>
      </w:r>
      <w:ins w:id="711" w:author="Huawei" w:date="2020-02-10T18:06:00Z">
        <w:r w:rsidRPr="0077351B">
          <w:rPr>
            <w:rFonts w:ascii="Times New Roman" w:eastAsia="MS Mincho" w:hAnsi="Times New Roman" w:cs="Times New Roman"/>
            <w:i/>
            <w:sz w:val="20"/>
            <w:szCs w:val="20"/>
            <w:lang w:val="x-none"/>
          </w:rPr>
          <w:t>,</w:t>
        </w:r>
      </w:ins>
      <w:del w:id="712" w:author="Huawei" w:date="2020-02-10T18:06:00Z">
        <w:r w:rsidRPr="0077351B" w:rsidDel="00B558F3">
          <w:rPr>
            <w:rFonts w:ascii="Times New Roman" w:eastAsia="MS Mincho" w:hAnsi="Times New Roman" w:cs="Times New Roman"/>
            <w:sz w:val="20"/>
            <w:szCs w:val="20"/>
            <w:lang w:val="x-none"/>
          </w:rPr>
          <w:delText xml:space="preserve"> and</w:delText>
        </w:r>
      </w:del>
      <w:r w:rsidRPr="0077351B">
        <w:rPr>
          <w:rFonts w:ascii="Times New Roman" w:eastAsia="MS Mincho" w:hAnsi="Times New Roman" w:cs="Times New Roman"/>
          <w:sz w:val="20"/>
          <w:szCs w:val="20"/>
          <w:lang w:val="x-none"/>
        </w:rPr>
        <w:t xml:space="preserve"> </w:t>
      </w:r>
      <w:r w:rsidRPr="0077351B">
        <w:rPr>
          <w:rFonts w:ascii="Times New Roman" w:eastAsia="MS Mincho" w:hAnsi="Times New Roman" w:cs="Times New Roman"/>
          <w:i/>
          <w:sz w:val="20"/>
          <w:szCs w:val="20"/>
          <w:lang w:val="x-none"/>
        </w:rPr>
        <w:t>frequencyDensity-SL</w:t>
      </w:r>
      <w:r w:rsidRPr="0077351B">
        <w:rPr>
          <w:rFonts w:ascii="Times New Roman" w:eastAsia="MS Mincho" w:hAnsi="Times New Roman" w:cs="Times New Roman"/>
          <w:sz w:val="20"/>
          <w:szCs w:val="20"/>
          <w:lang w:val="x-none"/>
        </w:rPr>
        <w:t xml:space="preserve"> </w:t>
      </w:r>
      <w:ins w:id="713" w:author="Huawei" w:date="2020-02-10T18:05:00Z">
        <w:r w:rsidRPr="0077351B">
          <w:rPr>
            <w:rFonts w:ascii="Times New Roman" w:eastAsia="Batang" w:hAnsi="Times New Roman" w:cs="Times New Roman"/>
            <w:sz w:val="20"/>
            <w:szCs w:val="20"/>
            <w:lang w:val="x-none" w:eastAsia="ko-KR"/>
          </w:rPr>
          <w:t>and</w:t>
        </w:r>
        <w:r w:rsidRPr="0077351B">
          <w:rPr>
            <w:rFonts w:ascii="Times New Roman" w:eastAsia="Batang" w:hAnsi="Times New Roman" w:cs="Times New Roman"/>
            <w:i/>
            <w:sz w:val="20"/>
            <w:szCs w:val="20"/>
            <w:lang w:val="x-none" w:eastAsia="ko-KR"/>
          </w:rPr>
          <w:t xml:space="preserve"> resourceElementOffset-SL</w:t>
        </w:r>
        <w:r w:rsidRPr="0077351B">
          <w:rPr>
            <w:rFonts w:ascii="Times New Roman" w:eastAsia="MS Mincho" w:hAnsi="Times New Roman" w:cs="Times New Roman"/>
            <w:sz w:val="20"/>
            <w:szCs w:val="20"/>
            <w:lang w:val="x-none"/>
          </w:rPr>
          <w:t xml:space="preserve"> </w:t>
        </w:r>
      </w:ins>
      <w:r w:rsidRPr="0077351B">
        <w:rPr>
          <w:rFonts w:ascii="Times New Roman" w:eastAsia="MS Mincho" w:hAnsi="Times New Roman" w:cs="Times New Roman"/>
          <w:sz w:val="20"/>
          <w:szCs w:val="20"/>
          <w:lang w:val="x-none"/>
        </w:rPr>
        <w:t>in [TBD] respectively, and [TBD] is (pre)configured per resource pool;</w:t>
      </w:r>
    </w:p>
    <w:p w14:paraId="3A57493B" w14:textId="77777777" w:rsidR="0077351B" w:rsidRPr="0077351B" w:rsidRDefault="0077351B" w:rsidP="0077351B">
      <w:pPr>
        <w:spacing w:after="180" w:line="240" w:lineRule="auto"/>
        <w:ind w:left="568" w:hanging="284"/>
        <w:rPr>
          <w:rFonts w:ascii="Times New Roman" w:eastAsia="MS Mincho" w:hAnsi="Times New Roman" w:cs="Times New Roman"/>
          <w:sz w:val="20"/>
          <w:szCs w:val="20"/>
          <w:lang w:val="x-none"/>
        </w:rPr>
      </w:pPr>
      <w:r w:rsidRPr="0077351B">
        <w:rPr>
          <w:rFonts w:ascii="Times New Roman" w:eastAsia="MS Mincho" w:hAnsi="Times New Roman" w:cs="Times New Roman"/>
          <w:sz w:val="20"/>
          <w:szCs w:val="20"/>
          <w:lang w:val="x-none"/>
        </w:rPr>
        <w:t>-</w:t>
      </w:r>
      <w:r w:rsidRPr="0077351B">
        <w:rPr>
          <w:rFonts w:ascii="Times New Roman" w:eastAsia="MS Mincho" w:hAnsi="Times New Roman" w:cs="Times New Roman"/>
          <w:sz w:val="20"/>
          <w:szCs w:val="20"/>
          <w:lang w:val="x-none"/>
        </w:rPr>
        <w:tab/>
        <w:t>the number of antenna ports is the same as the number of PSSCH DMRS antenna ports and the association between a PT-RS antenna port and a PSSCH DMRS antenna port is fixed.</w:t>
      </w:r>
    </w:p>
    <w:p w14:paraId="41A12E7B" w14:textId="77777777" w:rsidR="0077351B" w:rsidRPr="0077351B" w:rsidRDefault="0077351B" w:rsidP="0077351B">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0351C599" w14:textId="731635CD" w:rsidR="002E3B88"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sidR="002E3B88">
        <w:rPr>
          <w:rFonts w:ascii="Times New Roman" w:eastAsia="宋体" w:hAnsi="Times New Roman" w:cs="Times New Roman"/>
          <w:color w:val="FF0000"/>
          <w:sz w:val="28"/>
          <w:szCs w:val="28"/>
          <w:lang w:val="en-US"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3D6B65E1" w14:textId="6FBC0312"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 xml:space="preserve">In addition to the Text Proposals given, we </w:t>
      </w:r>
      <w:r w:rsidR="00AA1587">
        <w:rPr>
          <w:rFonts w:ascii="Times New Roman" w:eastAsia="宋体" w:hAnsi="Times New Roman" w:cs="Times New Roman"/>
          <w:lang w:val="en-US"/>
        </w:rPr>
        <w:t>have made following observations and proposals:</w:t>
      </w:r>
    </w:p>
    <w:p w14:paraId="798DEAFF"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rPr>
      </w:pPr>
      <w:r w:rsidRPr="00AA1587">
        <w:rPr>
          <w:rFonts w:ascii="Times New Roman" w:eastAsia="宋体" w:hAnsi="Times New Roman" w:cs="Times New Roman"/>
          <w:b/>
          <w:i/>
          <w:lang w:val="en-US"/>
        </w:rPr>
        <w:t>Observation 1:</w:t>
      </w:r>
      <w:r w:rsidRPr="00AA1587">
        <w:rPr>
          <w:rFonts w:ascii="Times New Roman" w:eastAsia="宋体" w:hAnsi="Times New Roman" w:cs="Times New Roman"/>
          <w:lang w:val="x-none" w:eastAsia="zh-CN"/>
        </w:rPr>
        <w:t xml:space="preserve"> </w:t>
      </w:r>
      <w:r w:rsidRPr="00AA1587">
        <w:rPr>
          <w:rFonts w:ascii="Times New Roman" w:eastAsia="宋体" w:hAnsi="Times New Roman" w:cs="Times New Roman"/>
          <w:b/>
          <w:i/>
          <w:lang w:val="en-US"/>
        </w:rPr>
        <w:t>A single (pre-)configured overhead value for 2nd-stage SCI may lead to significant gap between effective spectral efficiency and the target spectral efficiency for SL-SCH.</w:t>
      </w:r>
    </w:p>
    <w:p w14:paraId="60542F73" w14:textId="77777777" w:rsidR="00AA1587" w:rsidRPr="00CC23DD"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rPr>
      </w:pPr>
      <w:r w:rsidRPr="00AA1587">
        <w:rPr>
          <w:rFonts w:ascii="Times New Roman" w:eastAsia="宋体" w:hAnsi="Times New Roman" w:cs="Times New Roman"/>
          <w:b/>
          <w:i/>
          <w:lang w:val="en-US"/>
        </w:rPr>
        <w:t xml:space="preserve">Proposal 1: The number of REs for 2nd-stage SCI are excluded directly from </w:t>
      </w:r>
      <m:oMath>
        <m:sSub>
          <m:sSubPr>
            <m:ctrlPr>
              <w:rPr>
                <w:rFonts w:ascii="Cambria Math" w:eastAsia="宋体" w:hAnsi="Cambria Math" w:cs="Times New Roman"/>
                <w:b/>
                <w:i/>
                <w:iCs/>
                <w:lang w:val="x-none"/>
              </w:rPr>
            </m:ctrlPr>
          </m:sSubPr>
          <m:e>
            <m:r>
              <m:rPr>
                <m:sty m:val="bi"/>
              </m:rPr>
              <w:rPr>
                <w:rFonts w:ascii="Cambria Math" w:eastAsia="宋体" w:hAnsi="Cambria Math" w:cs="Times New Roman"/>
                <w:lang w:val="x-none"/>
              </w:rPr>
              <m:t>N</m:t>
            </m:r>
          </m:e>
          <m:sub>
            <m:r>
              <m:rPr>
                <m:sty m:val="bi"/>
              </m:rPr>
              <w:rPr>
                <w:rFonts w:ascii="Cambria Math" w:eastAsia="宋体" w:hAnsi="Cambria Math" w:cs="Times New Roman"/>
                <w:lang w:val="x-none"/>
              </w:rPr>
              <m:t>RE</m:t>
            </m:r>
          </m:sub>
        </m:sSub>
      </m:oMath>
      <w:r w:rsidRPr="00AA1587">
        <w:rPr>
          <w:rFonts w:ascii="Times New Roman" w:eastAsia="宋体" w:hAnsi="Times New Roman" w:cs="Times New Roman"/>
          <w:b/>
          <w:i/>
          <w:iCs/>
          <w:lang w:val="x-none" w:eastAsia="zh-CN"/>
        </w:rPr>
        <w:t xml:space="preserve"> as follow:</w:t>
      </w:r>
      <w:r w:rsidRPr="00AA1587">
        <w:rPr>
          <w:rFonts w:ascii="Times New Roman" w:eastAsia="宋体" w:hAnsi="Times New Roman" w:cs="Times New Roman"/>
          <w:b/>
          <w:i/>
          <w:lang w:val="en-US"/>
        </w:rPr>
        <w:t xml:space="preserve"> </w:t>
      </w:r>
    </w:p>
    <w:p w14:paraId="547D44C0" w14:textId="18AD368E" w:rsidR="00AA1587" w:rsidRPr="00CC23DD" w:rsidRDefault="00490EAF" w:rsidP="00CC23DD">
      <w:pPr>
        <w:pStyle w:val="af"/>
        <w:numPr>
          <w:ilvl w:val="0"/>
          <w:numId w:val="45"/>
        </w:numPr>
        <w:ind w:firstLineChars="0"/>
        <w:rPr>
          <w:b/>
          <w:i/>
          <w:iCs/>
        </w:rPr>
      </w:pP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RE</m:t>
            </m:r>
          </m:sub>
        </m:sSub>
        <m:r>
          <m:rPr>
            <m:sty m:val="bi"/>
          </m:rPr>
          <w:rPr>
            <w:rFonts w:ascii="Cambria Math" w:hAnsi="Cambria Math"/>
          </w:rPr>
          <m:t>=</m:t>
        </m:r>
        <m:func>
          <m:funcPr>
            <m:ctrlPr>
              <w:rPr>
                <w:rFonts w:ascii="Cambria Math" w:hAnsi="Cambria Math"/>
                <w:b/>
                <w:i/>
              </w:rPr>
            </m:ctrlPr>
          </m:funcPr>
          <m:fName>
            <m:r>
              <m:rPr>
                <m:sty m:val="bi"/>
              </m:rPr>
              <w:rPr>
                <w:rFonts w:ascii="Cambria Math" w:hAnsi="Cambria Math"/>
              </w:rPr>
              <m:t>min</m:t>
            </m:r>
          </m:fName>
          <m:e>
            <m:d>
              <m:dPr>
                <m:ctrlPr>
                  <w:rPr>
                    <w:rFonts w:ascii="Cambria Math" w:hAnsi="Cambria Math"/>
                    <w:b/>
                    <w:i/>
                  </w:rPr>
                </m:ctrlPr>
              </m:dPr>
              <m:e>
                <m:r>
                  <m:rPr>
                    <m:sty m:val="bi"/>
                  </m:rPr>
                  <w:rPr>
                    <w:rFonts w:ascii="Cambria Math" w:hAnsi="Cambria Math"/>
                  </w:rPr>
                  <m:t>144∙</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PRB</m:t>
                    </m:r>
                  </m:sub>
                </m:sSub>
                <m:r>
                  <m:rPr>
                    <m:sty m:val="bi"/>
                  </m:rPr>
                  <w:rPr>
                    <w:rFonts w:ascii="Cambria Math" w:hAnsi="Cambria Math"/>
                    <w:lang w:eastAsia="zh-CN"/>
                  </w:rPr>
                  <m:t>,</m:t>
                </m:r>
                <m:nary>
                  <m:naryPr>
                    <m:chr m:val="∑"/>
                    <m:limLoc m:val="undOvr"/>
                    <m:ctrlPr>
                      <w:rPr>
                        <w:rFonts w:ascii="Cambria Math" w:eastAsia="Times New Roman" w:hAnsi="Cambria Math"/>
                        <w:b/>
                        <w:i/>
                      </w:rPr>
                    </m:ctrlPr>
                  </m:naryPr>
                  <m:sub>
                    <m:r>
                      <m:rPr>
                        <m:sty m:val="bi"/>
                      </m:rPr>
                      <w:rPr>
                        <w:rFonts w:ascii="Cambria Math" w:hAnsi="Cambria Math"/>
                      </w:rPr>
                      <m:t>i=1</m:t>
                    </m:r>
                  </m:sub>
                  <m:sup>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PRB</m:t>
                        </m:r>
                      </m:sub>
                    </m:sSub>
                  </m:sup>
                  <m:e>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RE,i</m:t>
                        </m:r>
                      </m:sub>
                      <m:sup>
                        <m:r>
                          <m:rPr>
                            <m:sty m:val="bi"/>
                          </m:rPr>
                          <w:rPr>
                            <w:rFonts w:ascii="Cambria Math" w:hAnsi="Cambria Math" w:hint="eastAsia"/>
                          </w:rPr>
                          <m:t>'</m:t>
                        </m:r>
                      </m:sup>
                    </m:sSubSup>
                  </m:e>
                </m:nary>
                <m:ctrlPr>
                  <w:rPr>
                    <w:rFonts w:ascii="Cambria Math" w:hAnsi="Cambria Math"/>
                    <w:b/>
                    <w:i/>
                    <w:iCs/>
                  </w:rPr>
                </m:ctrlPr>
              </m:e>
            </m:d>
          </m:e>
        </m:func>
        <m:r>
          <m:rPr>
            <m:sty m:val="bi"/>
          </m:rPr>
          <w:rPr>
            <w:rFonts w:ascii="Cambria Math" w:hAnsi="Cambria Math"/>
          </w:rPr>
          <m:t>-</m:t>
        </m:r>
        <m:sSubSup>
          <m:sSubSupPr>
            <m:ctrlPr>
              <w:rPr>
                <w:rFonts w:ascii="Cambria Math" w:hAnsi="Cambria Math"/>
                <w:b/>
                <w:iCs/>
              </w:rPr>
            </m:ctrlPr>
          </m:sSubSupPr>
          <m:e>
            <m:r>
              <m:rPr>
                <m:sty m:val="bi"/>
              </m:rPr>
              <w:rPr>
                <w:rFonts w:ascii="Cambria Math" w:hAnsi="Cambria Math"/>
              </w:rPr>
              <m:t>N</m:t>
            </m:r>
          </m:e>
          <m:sub>
            <m:r>
              <m:rPr>
                <m:sty m:val="bi"/>
              </m:rPr>
              <w:rPr>
                <w:rFonts w:ascii="Cambria Math" w:hAnsi="Cambria Math"/>
              </w:rPr>
              <m:t>PSCCH</m:t>
            </m:r>
          </m:sub>
          <m:sup>
            <m:r>
              <m:rPr>
                <m:sty m:val="bi"/>
              </m:rPr>
              <w:rPr>
                <w:rFonts w:ascii="Cambria Math" w:hAnsi="Cambria Math"/>
              </w:rPr>
              <m:t>RE</m:t>
            </m:r>
          </m:sup>
        </m:sSub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SCI</m:t>
            </m:r>
            <m:r>
              <m:rPr>
                <m:sty m:val="bi"/>
              </m:rPr>
              <w:rPr>
                <w:rFonts w:ascii="Cambria Math" w:hAnsi="Cambria Math"/>
              </w:rPr>
              <m:t>2</m:t>
            </m:r>
          </m:sub>
          <m:sup>
            <m:r>
              <m:rPr>
                <m:sty m:val="bi"/>
              </m:rPr>
              <w:rPr>
                <w:rFonts w:ascii="Cambria Math" w:hAnsi="Cambria Math"/>
              </w:rPr>
              <m:t>RE</m:t>
            </m:r>
          </m:sup>
        </m:sSubSup>
      </m:oMath>
    </w:p>
    <w:p w14:paraId="64C36D5D"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iCs/>
          <w:lang w:val="x-none" w:eastAsia="zh-CN"/>
        </w:rPr>
      </w:pPr>
      <w:r w:rsidRPr="00AA1587">
        <w:rPr>
          <w:rFonts w:ascii="Times New Roman" w:eastAsia="宋体" w:hAnsi="Times New Roman" w:cs="Times New Roman"/>
          <w:b/>
          <w:i/>
          <w:iCs/>
          <w:lang w:val="x-none" w:eastAsia="zh-CN"/>
        </w:rPr>
        <w:t xml:space="preserve">where </w:t>
      </w:r>
      <m:oMath>
        <m:sSub>
          <m:sSubPr>
            <m:ctrlPr>
              <w:rPr>
                <w:rFonts w:ascii="Cambria Math" w:eastAsia="宋体" w:hAnsi="Cambria Math" w:cs="Times New Roman"/>
                <w:b/>
                <w:i/>
                <w:iCs/>
                <w:lang w:val="x-none"/>
              </w:rPr>
            </m:ctrlPr>
          </m:sSubPr>
          <m:e>
            <m:r>
              <m:rPr>
                <m:sty m:val="bi"/>
              </m:rPr>
              <w:rPr>
                <w:rFonts w:ascii="Cambria Math" w:eastAsia="宋体" w:hAnsi="Cambria Math" w:cs="Times New Roman"/>
                <w:lang w:val="x-none"/>
              </w:rPr>
              <m:t>n</m:t>
            </m:r>
          </m:e>
          <m:sub>
            <m:r>
              <m:rPr>
                <m:sty m:val="bi"/>
              </m:rPr>
              <w:rPr>
                <w:rFonts w:ascii="Cambria Math" w:eastAsia="宋体" w:hAnsi="Cambria Math" w:cs="Times New Roman"/>
                <w:lang w:val="x-none"/>
              </w:rPr>
              <m:t>PRB</m:t>
            </m:r>
          </m:sub>
        </m:sSub>
      </m:oMath>
      <w:r w:rsidRPr="00AA1587">
        <w:rPr>
          <w:rFonts w:ascii="Times New Roman" w:eastAsia="宋体" w:hAnsi="Times New Roman" w:cs="Times New Roman"/>
          <w:b/>
          <w:i/>
          <w:iCs/>
          <w:lang w:val="x-none" w:eastAsia="zh-CN"/>
        </w:rPr>
        <w:t xml:space="preserve"> is the total number of allocated PRBs for the UE, </w:t>
      </w:r>
      <m:oMath>
        <m:sSubSup>
          <m:sSubSupPr>
            <m:ctrlPr>
              <w:rPr>
                <w:rFonts w:ascii="Cambria Math" w:eastAsia="宋体" w:hAnsi="Cambria Math" w:cs="Times New Roman"/>
                <w:b/>
                <w:i/>
                <w:iCs/>
                <w:lang w:val="x-none"/>
              </w:rPr>
            </m:ctrlPr>
          </m:sSubSupPr>
          <m:e>
            <m:r>
              <m:rPr>
                <m:sty m:val="bi"/>
              </m:rPr>
              <w:rPr>
                <w:rFonts w:ascii="Cambria Math" w:eastAsia="宋体" w:hAnsi="Cambria Math" w:cs="Times New Roman"/>
                <w:lang w:val="x-none"/>
              </w:rPr>
              <m:t>N</m:t>
            </m:r>
          </m:e>
          <m:sub>
            <m:r>
              <m:rPr>
                <m:sty m:val="bi"/>
              </m:rPr>
              <w:rPr>
                <w:rFonts w:ascii="Cambria Math" w:eastAsia="宋体" w:hAnsi="Cambria Math" w:cs="Times New Roman"/>
                <w:lang w:val="x-none"/>
              </w:rPr>
              <m:t>PSCCH</m:t>
            </m:r>
          </m:sub>
          <m:sup>
            <m:r>
              <m:rPr>
                <m:sty m:val="bi"/>
              </m:rPr>
              <w:rPr>
                <w:rFonts w:ascii="Cambria Math" w:eastAsia="宋体" w:hAnsi="Cambria Math" w:cs="Times New Roman"/>
                <w:lang w:val="x-none"/>
              </w:rPr>
              <m:t>RE</m:t>
            </m:r>
          </m:sup>
        </m:sSubSup>
      </m:oMath>
      <w:r w:rsidRPr="00AA1587">
        <w:rPr>
          <w:rFonts w:ascii="Times New Roman" w:eastAsia="宋体" w:hAnsi="Times New Roman" w:cs="Times New Roman"/>
          <w:b/>
          <w:i/>
          <w:iCs/>
          <w:lang w:val="x-none" w:eastAsia="zh-CN"/>
        </w:rPr>
        <w:t xml:space="preserve"> and </w:t>
      </w:r>
      <m:oMath>
        <m:sSubSup>
          <m:sSubSupPr>
            <m:ctrlPr>
              <w:rPr>
                <w:rFonts w:ascii="Cambria Math" w:eastAsia="宋体" w:hAnsi="Cambria Math" w:cs="Times New Roman"/>
                <w:b/>
                <w:i/>
                <w:iCs/>
                <w:lang w:val="x-none"/>
              </w:rPr>
            </m:ctrlPr>
          </m:sSubSupPr>
          <m:e>
            <m:r>
              <m:rPr>
                <m:sty m:val="bi"/>
              </m:rPr>
              <w:rPr>
                <w:rFonts w:ascii="Cambria Math" w:eastAsia="宋体" w:hAnsi="Cambria Math" w:cs="Times New Roman"/>
                <w:lang w:val="x-none"/>
              </w:rPr>
              <m:t>N</m:t>
            </m:r>
          </m:e>
          <m:sub>
            <m:r>
              <m:rPr>
                <m:sty m:val="bi"/>
              </m:rPr>
              <w:rPr>
                <w:rFonts w:ascii="Cambria Math" w:eastAsia="宋体" w:hAnsi="Cambria Math" w:cs="Times New Roman"/>
                <w:lang w:val="x-none"/>
              </w:rPr>
              <m:t>SCI</m:t>
            </m:r>
            <m:r>
              <m:rPr>
                <m:sty m:val="bi"/>
              </m:rPr>
              <w:rPr>
                <w:rFonts w:ascii="Cambria Math" w:eastAsia="宋体" w:hAnsi="Cambria Math" w:cs="Times New Roman"/>
                <w:lang w:val="x-none"/>
              </w:rPr>
              <m:t>2</m:t>
            </m:r>
          </m:sub>
          <m:sup>
            <m:r>
              <m:rPr>
                <m:sty m:val="bi"/>
              </m:rPr>
              <w:rPr>
                <w:rFonts w:ascii="Cambria Math" w:eastAsia="宋体" w:hAnsi="Cambria Math" w:cs="Times New Roman"/>
                <w:lang w:val="x-none"/>
              </w:rPr>
              <m:t>RE</m:t>
            </m:r>
          </m:sup>
        </m:sSubSup>
      </m:oMath>
      <w:r w:rsidRPr="00AA1587">
        <w:rPr>
          <w:rFonts w:ascii="Times New Roman" w:eastAsia="宋体" w:hAnsi="Times New Roman" w:cs="Times New Roman"/>
          <w:b/>
          <w:i/>
          <w:iCs/>
          <w:lang w:val="x-none" w:eastAsia="zh-CN"/>
        </w:rPr>
        <w:t xml:space="preserve"> are the number of REs for PSCCH (including PSCCH DMRS) and 2nd-stage SCI, respectively.  </w:t>
      </w:r>
    </w:p>
    <w:p w14:paraId="38476D0A"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AA1587">
        <w:rPr>
          <w:rFonts w:ascii="Times New Roman" w:eastAsia="宋体" w:hAnsi="Times New Roman" w:cs="Times New Roman"/>
          <w:b/>
          <w:i/>
          <w:lang w:val="en-US"/>
        </w:rPr>
        <w:t>Observation 2:</w:t>
      </w:r>
      <w:r w:rsidRPr="00AA1587">
        <w:rPr>
          <w:rFonts w:ascii="Times New Roman" w:eastAsia="宋体" w:hAnsi="Times New Roman" w:cs="Times New Roman"/>
          <w:lang w:val="x-none" w:eastAsia="zh-CN"/>
        </w:rPr>
        <w:t xml:space="preserve"> </w:t>
      </w:r>
      <w:r w:rsidRPr="00AA1587">
        <w:rPr>
          <w:rFonts w:ascii="Times New Roman" w:eastAsia="宋体" w:hAnsi="Times New Roman" w:cs="Times New Roman"/>
          <w:b/>
          <w:i/>
          <w:lang w:eastAsia="zh-CN"/>
        </w:rPr>
        <w:t xml:space="preserve">In confirming </w:t>
      </w:r>
      <w:r w:rsidRPr="00AA1587">
        <w:rPr>
          <w:rFonts w:ascii="Times New Roman" w:eastAsia="宋体" w:hAnsi="Times New Roman" w:cs="Times New Roman"/>
          <w:b/>
          <w:i/>
          <w:lang w:val="en-US"/>
        </w:rPr>
        <w:t>the working assumption on number of coded modulation symbols for 2nd-stage SCI calculation, it is necessary to address the circular dependency issue for TBS determination.</w:t>
      </w:r>
      <w:r w:rsidRPr="00AA1587">
        <w:rPr>
          <w:rFonts w:ascii="Times New Roman" w:eastAsia="宋体" w:hAnsi="Times New Roman" w:cs="Times New Roman"/>
          <w:b/>
          <w:i/>
          <w:lang w:val="en-US" w:eastAsia="zh-CN"/>
        </w:rPr>
        <w:t xml:space="preserve"> </w:t>
      </w:r>
    </w:p>
    <w:p w14:paraId="272EF3D3"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rPr>
      </w:pPr>
      <w:r w:rsidRPr="00AA1587">
        <w:rPr>
          <w:rFonts w:ascii="Times New Roman" w:eastAsia="宋体" w:hAnsi="Times New Roman" w:cs="Times New Roman"/>
          <w:b/>
          <w:i/>
          <w:lang w:val="en-US"/>
        </w:rPr>
        <w:t xml:space="preserve">Proposal 2: Confirm the working assumption on number of coded modulation symbols for 2nd-stage SCI calculation with a change: </w:t>
      </w:r>
    </w:p>
    <w:p w14:paraId="4F4C9B4D" w14:textId="77777777" w:rsidR="00AA1587" w:rsidRPr="00AA1587" w:rsidRDefault="00AA1587" w:rsidP="00AA1587">
      <w:pPr>
        <w:numPr>
          <w:ilvl w:val="0"/>
          <w:numId w:val="27"/>
        </w:numPr>
        <w:autoSpaceDE w:val="0"/>
        <w:autoSpaceDN w:val="0"/>
        <w:adjustRightInd w:val="0"/>
        <w:snapToGrid w:val="0"/>
        <w:spacing w:after="120" w:line="240" w:lineRule="auto"/>
        <w:jc w:val="both"/>
        <w:rPr>
          <w:rFonts w:ascii="Times New Roman" w:eastAsia="宋体" w:hAnsi="Times New Roman" w:cs="Times New Roman"/>
          <w:b/>
          <w:i/>
          <w:lang w:val="x-none" w:eastAsia="zh-CN"/>
        </w:rPr>
      </w:pPr>
      <w:r w:rsidRPr="00AA1587">
        <w:rPr>
          <w:rFonts w:ascii="Times New Roman" w:eastAsia="宋体" w:hAnsi="Times New Roman" w:cs="Times New Roman"/>
          <w:b/>
          <w:i/>
          <w:lang w:eastAsia="zh-CN"/>
        </w:rPr>
        <w:t xml:space="preserve">In </w:t>
      </w:r>
      <w:r w:rsidRPr="00AA1587">
        <w:rPr>
          <w:rFonts w:ascii="Times New Roman" w:eastAsia="宋体" w:hAnsi="Times New Roman" w:cs="Times New Roman"/>
          <w:b/>
          <w:i/>
          <w:lang w:val="x-none" w:eastAsia="zh-CN"/>
        </w:rPr>
        <w:t>the</w:t>
      </w:r>
      <w:r w:rsidRPr="00AA1587">
        <w:rPr>
          <w:rFonts w:ascii="Times New Roman" w:eastAsia="宋体" w:hAnsi="Times New Roman" w:cs="Times New Roman"/>
          <w:b/>
          <w:i/>
          <w:lang w:eastAsia="zh-CN"/>
        </w:rPr>
        <w:t xml:space="preserve"> </w:t>
      </w:r>
      <w:r w:rsidRPr="00CC23DD">
        <w:rPr>
          <w:rFonts w:ascii="Times New Roman" w:eastAsia="宋体" w:hAnsi="Times New Roman" w:cs="Times New Roman"/>
          <w:b/>
          <w:i/>
          <w:lang w:eastAsia="zh-CN"/>
        </w:rPr>
        <w:t>TS</w:t>
      </w:r>
      <w:r w:rsidRPr="00AA1587">
        <w:rPr>
          <w:rFonts w:ascii="Times New Roman" w:eastAsia="宋体" w:hAnsi="Times New Roman" w:cs="Times New Roman"/>
          <w:b/>
          <w:i/>
          <w:lang w:eastAsia="zh-CN"/>
        </w:rPr>
        <w:t>38.212</w:t>
      </w:r>
      <w:r w:rsidRPr="00AA1587">
        <w:rPr>
          <w:rFonts w:ascii="Times New Roman" w:eastAsia="宋体" w:hAnsi="Times New Roman" w:cs="Times New Roman"/>
          <w:b/>
          <w:i/>
          <w:lang w:val="x-none" w:eastAsia="zh-CN"/>
        </w:rPr>
        <w:t xml:space="preserve"> equation for determination of number of coded modulation symbols for 2nd-stage SCI</w:t>
      </w:r>
      <w:r w:rsidRPr="00AA1587">
        <w:rPr>
          <w:rFonts w:ascii="Times New Roman" w:eastAsia="宋体" w:hAnsi="Times New Roman" w:cs="Times New Roman"/>
          <w:b/>
          <w:i/>
          <w:lang w:eastAsia="zh-CN"/>
        </w:rPr>
        <w:t>,</w:t>
      </w:r>
      <w:r w:rsidRPr="00AA1587">
        <w:rPr>
          <w:rFonts w:ascii="Times New Roman" w:eastAsia="宋体" w:hAnsi="Times New Roman" w:cs="Times New Roman"/>
          <w:b/>
          <w:i/>
          <w:lang w:val="x-none" w:eastAsia="zh-CN"/>
        </w:rPr>
        <w:t xml:space="preserve"> </w:t>
      </w:r>
      <w:r w:rsidRPr="00AA1587">
        <w:rPr>
          <w:rFonts w:ascii="Times New Roman" w:eastAsia="宋体" w:hAnsi="Times New Roman" w:cs="Times New Roman"/>
          <w:b/>
          <w:i/>
          <w:lang w:eastAsia="zh-CN"/>
        </w:rPr>
        <w:t>r</w:t>
      </w:r>
      <w:r w:rsidRPr="00AA1587">
        <w:rPr>
          <w:rFonts w:ascii="Times New Roman" w:eastAsia="宋体" w:hAnsi="Times New Roman" w:cs="Times New Roman"/>
          <w:b/>
          <w:i/>
          <w:lang w:val="x-none" w:eastAsia="zh-CN"/>
        </w:rPr>
        <w:t xml:space="preserve">eplace the term </w:t>
      </w:r>
      <m:oMath>
        <m:nary>
          <m:naryPr>
            <m:chr m:val="∑"/>
            <m:limLoc m:val="undOvr"/>
            <m:ctrlPr>
              <w:rPr>
                <w:rFonts w:ascii="Cambria Math" w:eastAsia="宋体" w:hAnsi="Cambria Math" w:cs="Times New Roman"/>
                <w:b/>
                <w:i/>
                <w:lang w:val="x-none" w:eastAsia="zh-CN"/>
              </w:rPr>
            </m:ctrlPr>
          </m:naryPr>
          <m:sub>
            <m:r>
              <m:rPr>
                <m:sty m:val="bi"/>
              </m:rPr>
              <w:rPr>
                <w:rFonts w:ascii="Cambria Math" w:eastAsia="宋体" w:hAnsi="Cambria Math" w:cs="Times New Roman"/>
                <w:lang w:val="x-none" w:eastAsia="zh-CN"/>
              </w:rPr>
              <m:t>l=0</m:t>
            </m:r>
          </m:sub>
          <m:sup>
            <m:sSubSup>
              <m:sSubSupPr>
                <m:ctrlPr>
                  <w:rPr>
                    <w:rFonts w:ascii="Cambria Math" w:eastAsia="宋体" w:hAnsi="Cambria Math" w:cs="Times New Roman"/>
                    <w:b/>
                    <w:i/>
                    <w:lang w:val="x-none" w:eastAsia="zh-CN"/>
                  </w:rPr>
                </m:ctrlPr>
              </m:sSubSupPr>
              <m:e>
                <m:r>
                  <m:rPr>
                    <m:sty m:val="bi"/>
                  </m:rPr>
                  <w:rPr>
                    <w:rFonts w:ascii="Cambria Math" w:eastAsia="宋体" w:hAnsi="Cambria Math" w:cs="Times New Roman"/>
                    <w:lang w:val="x-none" w:eastAsia="zh-CN"/>
                  </w:rPr>
                  <m:t>N</m:t>
                </m:r>
              </m:e>
              <m:sub>
                <m:r>
                  <m:rPr>
                    <m:sty m:val="bi"/>
                  </m:rPr>
                  <w:rPr>
                    <w:rFonts w:ascii="Cambria Math" w:eastAsia="宋体" w:hAnsi="Cambria Math" w:cs="Times New Roman"/>
                    <w:lang w:val="x-none" w:eastAsia="zh-CN"/>
                  </w:rPr>
                  <m:t>symbol</m:t>
                </m:r>
              </m:sub>
              <m:sup>
                <m:r>
                  <m:rPr>
                    <m:sty m:val="bi"/>
                  </m:rPr>
                  <w:rPr>
                    <w:rFonts w:ascii="Cambria Math" w:eastAsia="宋体" w:hAnsi="Cambria Math" w:cs="Times New Roman"/>
                    <w:lang w:val="x-none" w:eastAsia="zh-CN"/>
                  </w:rPr>
                  <m:t>PSSCH</m:t>
                </m:r>
              </m:sup>
            </m:sSubSup>
            <m:r>
              <m:rPr>
                <m:sty m:val="bi"/>
              </m:rPr>
              <w:rPr>
                <w:rFonts w:ascii="Cambria Math" w:eastAsia="宋体" w:hAnsi="Cambria Math" w:cs="Times New Roman"/>
                <w:lang w:val="x-none" w:eastAsia="zh-CN"/>
              </w:rPr>
              <m:t>-1</m:t>
            </m:r>
          </m:sup>
          <m:e>
            <m:sSubSup>
              <m:sSubSupPr>
                <m:ctrlPr>
                  <w:rPr>
                    <w:rFonts w:ascii="Cambria Math" w:eastAsia="宋体" w:hAnsi="Cambria Math" w:cs="Times New Roman"/>
                    <w:b/>
                    <w:i/>
                    <w:lang w:val="x-none" w:eastAsia="zh-CN"/>
                  </w:rPr>
                </m:ctrlPr>
              </m:sSubSupPr>
              <m:e>
                <m:r>
                  <m:rPr>
                    <m:sty m:val="bi"/>
                  </m:rPr>
                  <w:rPr>
                    <w:rFonts w:ascii="Cambria Math" w:eastAsia="宋体" w:hAnsi="Cambria Math" w:cs="Times New Roman"/>
                    <w:lang w:val="x-none" w:eastAsia="zh-CN"/>
                  </w:rPr>
                  <m:t>M</m:t>
                </m:r>
              </m:e>
              <m:sub>
                <m:r>
                  <m:rPr>
                    <m:sty m:val="bi"/>
                  </m:rPr>
                  <w:rPr>
                    <w:rFonts w:ascii="Cambria Math" w:eastAsia="宋体" w:hAnsi="Cambria Math" w:cs="Times New Roman"/>
                    <w:lang w:val="x-none" w:eastAsia="zh-CN"/>
                  </w:rPr>
                  <m:t>sc</m:t>
                </m:r>
              </m:sub>
              <m:sup>
                <m:r>
                  <m:rPr>
                    <m:sty m:val="bi"/>
                  </m:rPr>
                  <w:rPr>
                    <w:rFonts w:ascii="Cambria Math" w:eastAsia="宋体" w:hAnsi="Cambria Math" w:cs="Times New Roman"/>
                    <w:lang w:val="x-none" w:eastAsia="zh-CN"/>
                  </w:rPr>
                  <m:t>SCI</m:t>
                </m:r>
                <m:r>
                  <m:rPr>
                    <m:sty m:val="bi"/>
                  </m:rPr>
                  <w:rPr>
                    <w:rFonts w:ascii="Cambria Math" w:eastAsia="宋体" w:hAnsi="Cambria Math" w:cs="Times New Roman"/>
                    <w:lang w:val="x-none" w:eastAsia="zh-CN"/>
                  </w:rPr>
                  <m:t>2</m:t>
                </m:r>
              </m:sup>
            </m:sSubSup>
            <m:r>
              <m:rPr>
                <m:sty m:val="bi"/>
              </m:rPr>
              <w:rPr>
                <w:rFonts w:ascii="Cambria Math" w:eastAsia="宋体" w:hAnsi="Cambria Math" w:cs="Times New Roman"/>
                <w:lang w:val="x-none" w:eastAsia="zh-CN"/>
              </w:rPr>
              <m:t>(l)</m:t>
            </m:r>
          </m:e>
        </m:nary>
        <m:r>
          <m:rPr>
            <m:sty m:val="bi"/>
          </m:rPr>
          <w:rPr>
            <w:rFonts w:ascii="Cambria Math" w:eastAsia="宋体" w:hAnsi="Cambria Math" w:cs="Times New Roman"/>
            <w:lang w:val="x-none" w:eastAsia="zh-CN"/>
          </w:rPr>
          <m:t>/</m:t>
        </m:r>
        <m:nary>
          <m:naryPr>
            <m:chr m:val="∑"/>
            <m:limLoc m:val="undOvr"/>
            <m:ctrlPr>
              <w:rPr>
                <w:rFonts w:ascii="Cambria Math" w:eastAsia="宋体" w:hAnsi="Cambria Math" w:cs="Times New Roman"/>
                <w:b/>
                <w:i/>
                <w:lang w:val="x-none" w:eastAsia="zh-CN"/>
              </w:rPr>
            </m:ctrlPr>
          </m:naryPr>
          <m:sub>
            <m:r>
              <m:rPr>
                <m:sty m:val="bi"/>
              </m:rPr>
              <w:rPr>
                <w:rFonts w:ascii="Cambria Math" w:eastAsia="宋体" w:hAnsi="Cambria Math" w:cs="Times New Roman"/>
                <w:lang w:val="x-none" w:eastAsia="zh-CN"/>
              </w:rPr>
              <m:t>r=0</m:t>
            </m:r>
          </m:sub>
          <m:sup>
            <m:sSub>
              <m:sSubPr>
                <m:ctrlPr>
                  <w:rPr>
                    <w:rFonts w:ascii="Cambria Math" w:eastAsia="宋体" w:hAnsi="Cambria Math" w:cs="Times New Roman"/>
                    <w:b/>
                    <w:i/>
                    <w:lang w:val="x-none" w:eastAsia="zh-CN"/>
                  </w:rPr>
                </m:ctrlPr>
              </m:sSubPr>
              <m:e>
                <m:r>
                  <m:rPr>
                    <m:sty m:val="bi"/>
                  </m:rPr>
                  <w:rPr>
                    <w:rFonts w:ascii="Cambria Math" w:eastAsia="宋体" w:hAnsi="Cambria Math" w:cs="Times New Roman"/>
                    <w:lang w:val="x-none" w:eastAsia="zh-CN"/>
                  </w:rPr>
                  <m:t>C</m:t>
                </m:r>
              </m:e>
              <m:sub>
                <m:r>
                  <m:rPr>
                    <m:sty m:val="bi"/>
                  </m:rPr>
                  <w:rPr>
                    <w:rFonts w:ascii="Cambria Math" w:eastAsia="宋体" w:hAnsi="Cambria Math" w:cs="Times New Roman"/>
                    <w:lang w:val="x-none" w:eastAsia="zh-CN"/>
                  </w:rPr>
                  <m:t>SL-SCH</m:t>
                </m:r>
              </m:sub>
            </m:sSub>
            <m:r>
              <m:rPr>
                <m:sty m:val="bi"/>
              </m:rPr>
              <w:rPr>
                <w:rFonts w:ascii="Cambria Math" w:eastAsia="宋体" w:hAnsi="Cambria Math" w:cs="Times New Roman"/>
                <w:lang w:val="x-none" w:eastAsia="zh-CN"/>
              </w:rPr>
              <m:t>-1</m:t>
            </m:r>
          </m:sup>
          <m:e>
            <m:sSub>
              <m:sSubPr>
                <m:ctrlPr>
                  <w:rPr>
                    <w:rFonts w:ascii="Cambria Math" w:eastAsia="宋体" w:hAnsi="Cambria Math" w:cs="Times New Roman"/>
                    <w:b/>
                    <w:i/>
                    <w:lang w:val="x-none" w:eastAsia="zh-CN"/>
                  </w:rPr>
                </m:ctrlPr>
              </m:sSubPr>
              <m:e>
                <m:r>
                  <m:rPr>
                    <m:sty m:val="bi"/>
                  </m:rPr>
                  <w:rPr>
                    <w:rFonts w:ascii="Cambria Math" w:eastAsia="宋体" w:hAnsi="Cambria Math" w:cs="Times New Roman"/>
                    <w:lang w:val="x-none" w:eastAsia="zh-CN"/>
                  </w:rPr>
                  <m:t>K</m:t>
                </m:r>
              </m:e>
              <m:sub>
                <m:r>
                  <m:rPr>
                    <m:sty m:val="bi"/>
                  </m:rPr>
                  <w:rPr>
                    <w:rFonts w:ascii="Cambria Math" w:eastAsia="宋体" w:hAnsi="Cambria Math" w:cs="Times New Roman"/>
                    <w:lang w:val="x-none" w:eastAsia="zh-CN"/>
                  </w:rPr>
                  <m:t>r</m:t>
                </m:r>
              </m:sub>
            </m:sSub>
          </m:e>
        </m:nary>
      </m:oMath>
      <w:r w:rsidRPr="00AA1587">
        <w:rPr>
          <w:rFonts w:ascii="Times New Roman" w:eastAsia="宋体" w:hAnsi="Times New Roman" w:cs="Times New Roman"/>
          <w:b/>
          <w:i/>
          <w:lang w:val="x-none" w:eastAsia="zh-CN"/>
        </w:rPr>
        <w:t xml:space="preserve"> by </w:t>
      </w:r>
      <m:oMath>
        <m:r>
          <m:rPr>
            <m:sty m:val="bi"/>
          </m:rPr>
          <w:rPr>
            <w:rFonts w:ascii="Cambria Math" w:eastAsia="宋体" w:hAnsi="Cambria Math" w:cs="Times New Roman"/>
            <w:lang w:val="x-none" w:eastAsia="zh-CN"/>
          </w:rPr>
          <m:t>1/(R∙</m:t>
        </m:r>
        <m:sSub>
          <m:sSubPr>
            <m:ctrlPr>
              <w:rPr>
                <w:rFonts w:ascii="Cambria Math" w:eastAsia="宋体" w:hAnsi="Cambria Math" w:cs="Times New Roman"/>
                <w:b/>
                <w:i/>
                <w:lang w:val="x-none" w:eastAsia="zh-CN"/>
              </w:rPr>
            </m:ctrlPr>
          </m:sSubPr>
          <m:e>
            <m:r>
              <m:rPr>
                <m:sty m:val="bi"/>
              </m:rPr>
              <w:rPr>
                <w:rFonts w:ascii="Cambria Math" w:eastAsia="宋体" w:hAnsi="Cambria Math" w:cs="Times New Roman"/>
                <w:lang w:val="x-none" w:eastAsia="zh-CN"/>
              </w:rPr>
              <m:t>Q</m:t>
            </m:r>
          </m:e>
          <m:sub>
            <m:r>
              <m:rPr>
                <m:sty m:val="bi"/>
              </m:rPr>
              <w:rPr>
                <w:rFonts w:ascii="Cambria Math" w:eastAsia="宋体" w:hAnsi="Cambria Math" w:cs="Times New Roman"/>
                <w:lang w:val="x-none" w:eastAsia="zh-CN"/>
              </w:rPr>
              <m:t>m</m:t>
            </m:r>
          </m:sub>
        </m:sSub>
        <m:r>
          <m:rPr>
            <m:sty m:val="bi"/>
          </m:rPr>
          <w:rPr>
            <w:rFonts w:ascii="Cambria Math" w:eastAsia="宋体" w:hAnsi="Cambria Math" w:cs="Times New Roman"/>
            <w:lang w:val="x-none" w:eastAsia="zh-CN"/>
          </w:rPr>
          <m:t>)</m:t>
        </m:r>
      </m:oMath>
      <w:r w:rsidRPr="00AA1587">
        <w:rPr>
          <w:rFonts w:ascii="Times New Roman" w:eastAsia="宋体" w:hAnsi="Times New Roman" w:cs="Times New Roman"/>
          <w:b/>
          <w:i/>
          <w:lang w:val="x-none" w:eastAsia="zh-CN"/>
        </w:rPr>
        <w:t xml:space="preserve"> , where </w:t>
      </w:r>
      <m:oMath>
        <m:r>
          <m:rPr>
            <m:sty m:val="bi"/>
          </m:rPr>
          <w:rPr>
            <w:rFonts w:ascii="Cambria Math" w:eastAsia="宋体" w:hAnsi="Cambria Math" w:cs="Times New Roman"/>
            <w:lang w:val="x-none" w:eastAsia="zh-CN"/>
          </w:rPr>
          <m:t>R</m:t>
        </m:r>
      </m:oMath>
      <w:r w:rsidRPr="00AA1587">
        <w:rPr>
          <w:rFonts w:ascii="Times New Roman" w:eastAsia="宋体" w:hAnsi="Times New Roman" w:cs="Times New Roman"/>
          <w:b/>
          <w:i/>
          <w:lang w:val="x-none" w:eastAsia="zh-CN"/>
        </w:rPr>
        <w:t xml:space="preserve"> is the target code rate of PSSCH and </w:t>
      </w:r>
      <m:oMath>
        <m:sSub>
          <m:sSubPr>
            <m:ctrlPr>
              <w:rPr>
                <w:rFonts w:ascii="Cambria Math" w:eastAsia="宋体" w:hAnsi="Cambria Math" w:cs="Times New Roman"/>
                <w:b/>
                <w:i/>
                <w:lang w:val="x-none" w:eastAsia="zh-CN"/>
              </w:rPr>
            </m:ctrlPr>
          </m:sSubPr>
          <m:e>
            <m:r>
              <m:rPr>
                <m:sty m:val="bi"/>
              </m:rPr>
              <w:rPr>
                <w:rFonts w:ascii="Cambria Math" w:eastAsia="宋体" w:hAnsi="Cambria Math" w:cs="Times New Roman"/>
                <w:lang w:val="x-none" w:eastAsia="zh-CN"/>
              </w:rPr>
              <m:t>Q</m:t>
            </m:r>
          </m:e>
          <m:sub>
            <m:r>
              <m:rPr>
                <m:sty m:val="bi"/>
              </m:rPr>
              <w:rPr>
                <w:rFonts w:ascii="Cambria Math" w:eastAsia="宋体" w:hAnsi="Cambria Math" w:cs="Times New Roman"/>
                <w:lang w:val="x-none" w:eastAsia="zh-CN"/>
              </w:rPr>
              <m:t>m</m:t>
            </m:r>
          </m:sub>
        </m:sSub>
      </m:oMath>
      <w:r w:rsidRPr="00AA1587">
        <w:rPr>
          <w:rFonts w:ascii="Times New Roman" w:eastAsia="宋体" w:hAnsi="Times New Roman" w:cs="Times New Roman"/>
          <w:b/>
          <w:i/>
          <w:lang w:val="x-none" w:eastAsia="zh-CN"/>
        </w:rPr>
        <w:t xml:space="preserve"> is the modulation order of PSSCH as provided by “Modulation and coding scheme field” of the associated 1st-stage SCI.</w:t>
      </w:r>
    </w:p>
    <w:p w14:paraId="48EEB4E9" w14:textId="77777777" w:rsidR="00AA1587" w:rsidRPr="00AA1587" w:rsidRDefault="00AA1587" w:rsidP="00AA1587">
      <w:pPr>
        <w:autoSpaceDE w:val="0"/>
        <w:autoSpaceDN w:val="0"/>
        <w:adjustRightInd w:val="0"/>
        <w:snapToGrid w:val="0"/>
        <w:spacing w:after="120"/>
        <w:jc w:val="both"/>
        <w:rPr>
          <w:rFonts w:ascii="Times New Roman" w:eastAsia="宋体" w:hAnsi="Times New Roman" w:cs="Times New Roman"/>
          <w:b/>
          <w:i/>
          <w:lang w:eastAsia="zh-CN"/>
        </w:rPr>
      </w:pPr>
      <w:r w:rsidRPr="00AA1587">
        <w:rPr>
          <w:rFonts w:ascii="Times New Roman" w:eastAsia="宋体" w:hAnsi="Times New Roman" w:cs="Times New Roman"/>
          <w:b/>
          <w:i/>
        </w:rPr>
        <w:lastRenderedPageBreak/>
        <w:t>Observation 3:</w:t>
      </w:r>
      <w:r w:rsidRPr="00AA1587">
        <w:rPr>
          <w:rFonts w:ascii="Times New Roman" w:eastAsia="宋体" w:hAnsi="Times New Roman" w:cs="Times New Roman"/>
          <w:lang w:val="x-none" w:eastAsia="zh-CN"/>
        </w:rPr>
        <w:t xml:space="preserve"> </w:t>
      </w:r>
      <w:r w:rsidRPr="00AA1587">
        <w:rPr>
          <w:rFonts w:ascii="Times New Roman" w:eastAsia="宋体" w:hAnsi="Times New Roman" w:cs="Times New Roman"/>
          <w:b/>
          <w:i/>
        </w:rPr>
        <w:t>Code rate of 2</w:t>
      </w:r>
      <w:r w:rsidRPr="00AA1587">
        <w:rPr>
          <w:rFonts w:ascii="Times New Roman" w:eastAsia="宋体" w:hAnsi="Times New Roman" w:cs="Times New Roman"/>
          <w:b/>
          <w:i/>
          <w:vertAlign w:val="superscript"/>
        </w:rPr>
        <w:t>nd</w:t>
      </w:r>
      <w:r w:rsidRPr="00AA1587">
        <w:rPr>
          <w:rFonts w:ascii="Times New Roman" w:eastAsia="宋体" w:hAnsi="Times New Roman" w:cs="Times New Roman"/>
          <w:b/>
          <w:i/>
        </w:rPr>
        <w:t xml:space="preserve">-stage SCI can be changed for the retransmissions of a TB to improve reliability of control information. </w:t>
      </w:r>
    </w:p>
    <w:p w14:paraId="089F239E" w14:textId="77777777" w:rsidR="00AA1587" w:rsidRPr="00AA1587" w:rsidRDefault="00AA1587" w:rsidP="00AA1587">
      <w:pPr>
        <w:autoSpaceDE w:val="0"/>
        <w:autoSpaceDN w:val="0"/>
        <w:adjustRightInd w:val="0"/>
        <w:snapToGrid w:val="0"/>
        <w:spacing w:after="120"/>
        <w:jc w:val="both"/>
        <w:rPr>
          <w:rFonts w:ascii="Times New Roman" w:eastAsia="宋体" w:hAnsi="Times New Roman" w:cs="Times New Roman"/>
          <w:b/>
          <w:i/>
        </w:rPr>
      </w:pPr>
      <w:r w:rsidRPr="00AA1587">
        <w:rPr>
          <w:rFonts w:ascii="Times New Roman" w:eastAsia="宋体" w:hAnsi="Times New Roman" w:cs="Times New Roman"/>
          <w:b/>
          <w:i/>
        </w:rPr>
        <w:t>Proposal 3: The number of REs for 2nd-stage SCI used for TBS determination are calculated by an average of four beta-offset values (pre-)configured per resource pool, as follow:</w:t>
      </w:r>
    </w:p>
    <w:p w14:paraId="5C261720" w14:textId="77777777" w:rsidR="00AA1587" w:rsidRPr="00AA1587" w:rsidRDefault="00490EAF" w:rsidP="00AA1587">
      <w:pPr>
        <w:pStyle w:val="af"/>
        <w:numPr>
          <w:ilvl w:val="0"/>
          <w:numId w:val="27"/>
        </w:numPr>
        <w:ind w:firstLineChars="0"/>
        <w:rPr>
          <w:b/>
          <w:i/>
          <w:iCs/>
          <w:lang w:val="en-US" w:eastAsia="zh-CN"/>
        </w:rPr>
      </w:pPr>
      <m:oMath>
        <m:sSubSup>
          <m:sSubSupPr>
            <m:ctrlPr>
              <w:rPr>
                <w:rFonts w:ascii="Cambria Math" w:hAnsi="Cambria Math"/>
                <w:b/>
                <w:i/>
                <w:iCs/>
                <w:lang w:val="en-US"/>
              </w:rPr>
            </m:ctrlPr>
          </m:sSubSupPr>
          <m:e>
            <m:r>
              <m:rPr>
                <m:sty m:val="bi"/>
              </m:rPr>
              <w:rPr>
                <w:rFonts w:ascii="Cambria Math" w:hAnsi="Cambria Math"/>
                <w:lang w:val="en-US"/>
              </w:rPr>
              <m:t>N</m:t>
            </m:r>
          </m:e>
          <m:sub>
            <m:r>
              <m:rPr>
                <m:sty m:val="bi"/>
              </m:rPr>
              <w:rPr>
                <w:rFonts w:ascii="Cambria Math" w:hAnsi="Cambria Math"/>
                <w:lang w:val="en-US"/>
              </w:rPr>
              <m:t>SCI</m:t>
            </m:r>
            <m:r>
              <m:rPr>
                <m:sty m:val="bi"/>
              </m:rPr>
              <w:rPr>
                <w:rFonts w:ascii="Cambria Math" w:hAnsi="Cambria Math"/>
                <w:lang w:val="en-US"/>
              </w:rPr>
              <m:t>2</m:t>
            </m:r>
          </m:sub>
          <m:sup>
            <m:r>
              <m:rPr>
                <m:sty m:val="bi"/>
              </m:rPr>
              <w:rPr>
                <w:rFonts w:ascii="Cambria Math" w:hAnsi="Cambria Math"/>
                <w:lang w:val="en-US"/>
              </w:rPr>
              <m:t>RE</m:t>
            </m:r>
          </m:sup>
        </m:sSubSup>
        <m:r>
          <m:rPr>
            <m:sty m:val="bi"/>
          </m:rPr>
          <w:rPr>
            <w:rFonts w:ascii="Cambria Math" w:hAnsi="Cambria Math"/>
            <w:lang w:val="en-US"/>
          </w:rPr>
          <m:t>=</m:t>
        </m:r>
        <m:r>
          <m:rPr>
            <m:nor/>
          </m:rPr>
          <w:rPr>
            <w:b/>
            <w:i/>
            <w:lang w:val="fr-FR" w:eastAsia="ko-KR"/>
          </w:rPr>
          <m:t>min</m:t>
        </m:r>
        <m:d>
          <m:dPr>
            <m:begChr m:val="{"/>
            <m:endChr m:val="}"/>
            <m:ctrlPr>
              <w:rPr>
                <w:rFonts w:ascii="Cambria Math" w:hAnsi="Cambria Math"/>
                <w:b/>
                <w:i/>
                <w:iCs/>
                <w:noProof/>
                <w:lang w:eastAsia="ko-KR"/>
              </w:rPr>
            </m:ctrlPr>
          </m:dPr>
          <m:e>
            <m:d>
              <m:dPr>
                <m:begChr m:val="⌈"/>
                <m:endChr m:val="⌉"/>
                <m:ctrlPr>
                  <w:rPr>
                    <w:rFonts w:ascii="Cambria Math" w:hAnsi="Cambria Math"/>
                    <w:b/>
                    <w:i/>
                    <w:iCs/>
                    <w:noProof/>
                    <w:lang w:eastAsia="ko-KR"/>
                  </w:rPr>
                </m:ctrlPr>
              </m:dPr>
              <m:e>
                <m:f>
                  <m:fPr>
                    <m:ctrlPr>
                      <w:rPr>
                        <w:rFonts w:ascii="Cambria Math" w:hAnsi="Cambria Math"/>
                        <w:b/>
                        <w:i/>
                        <w:iCs/>
                        <w:noProof/>
                        <w:lang w:eastAsia="ko-KR"/>
                      </w:rPr>
                    </m:ctrlPr>
                  </m:fPr>
                  <m:num>
                    <m:d>
                      <m:dPr>
                        <m:ctrlPr>
                          <w:rPr>
                            <w:rFonts w:ascii="Cambria Math" w:hAnsi="Cambria Math"/>
                            <w:b/>
                            <w:i/>
                            <w:iCs/>
                            <w:noProof/>
                            <w:lang w:eastAsia="ko-KR"/>
                          </w:rPr>
                        </m:ctrlPr>
                      </m:dPr>
                      <m:e>
                        <m:sSub>
                          <m:sSubPr>
                            <m:ctrlPr>
                              <w:rPr>
                                <w:rFonts w:ascii="Cambria Math" w:hAnsi="Cambria Math"/>
                                <w:b/>
                                <w:i/>
                                <w:iCs/>
                                <w:noProof/>
                                <w:lang w:eastAsia="ko-KR"/>
                              </w:rPr>
                            </m:ctrlPr>
                          </m:sSubPr>
                          <m:e>
                            <m:r>
                              <m:rPr>
                                <m:sty m:val="bi"/>
                              </m:rPr>
                              <w:rPr>
                                <w:rFonts w:ascii="Cambria Math" w:hAnsi="Cambria Math"/>
                                <w:lang w:val="en-US" w:eastAsia="ko-KR"/>
                              </w:rPr>
                              <m:t>O</m:t>
                            </m:r>
                          </m:e>
                          <m:sub>
                            <m:r>
                              <m:rPr>
                                <m:sty m:val="bi"/>
                              </m:rPr>
                              <w:rPr>
                                <w:rFonts w:ascii="Cambria Math" w:hAnsi="Cambria Math"/>
                                <w:lang w:val="en-US" w:eastAsia="ko-KR"/>
                              </w:rPr>
                              <m:t>SCI</m:t>
                            </m:r>
                            <m:r>
                              <m:rPr>
                                <m:sty m:val="bi"/>
                              </m:rPr>
                              <w:rPr>
                                <w:rFonts w:ascii="Cambria Math" w:hAnsi="Cambria Math"/>
                                <w:lang w:val="fr-FR" w:eastAsia="ko-KR"/>
                              </w:rPr>
                              <m:t>2</m:t>
                            </m:r>
                          </m:sub>
                        </m:sSub>
                        <m:r>
                          <m:rPr>
                            <m:sty m:val="bi"/>
                          </m:rPr>
                          <w:rPr>
                            <w:rFonts w:ascii="Cambria Math" w:hAnsi="Cambria Math"/>
                            <w:lang w:val="fr-FR" w:eastAsia="ko-KR"/>
                          </w:rPr>
                          <m:t>+</m:t>
                        </m:r>
                        <m:sSub>
                          <m:sSubPr>
                            <m:ctrlPr>
                              <w:rPr>
                                <w:rFonts w:ascii="Cambria Math" w:hAnsi="Cambria Math"/>
                                <w:b/>
                                <w:i/>
                                <w:iCs/>
                                <w:noProof/>
                                <w:lang w:eastAsia="ko-KR"/>
                              </w:rPr>
                            </m:ctrlPr>
                          </m:sSubPr>
                          <m:e>
                            <m:r>
                              <m:rPr>
                                <m:sty m:val="bi"/>
                              </m:rPr>
                              <w:rPr>
                                <w:rFonts w:ascii="Cambria Math" w:hAnsi="Cambria Math"/>
                                <w:lang w:val="en-US" w:eastAsia="ko-KR"/>
                              </w:rPr>
                              <m:t>L</m:t>
                            </m:r>
                          </m:e>
                          <m:sub>
                            <m:r>
                              <m:rPr>
                                <m:sty m:val="bi"/>
                              </m:rPr>
                              <w:rPr>
                                <w:rFonts w:ascii="Cambria Math" w:hAnsi="Cambria Math"/>
                                <w:lang w:val="en-US" w:eastAsia="ko-KR"/>
                              </w:rPr>
                              <m:t>SCI</m:t>
                            </m:r>
                            <m:r>
                              <m:rPr>
                                <m:sty m:val="bi"/>
                              </m:rPr>
                              <w:rPr>
                                <w:rFonts w:ascii="Cambria Math" w:hAnsi="Cambria Math"/>
                                <w:lang w:val="fr-FR" w:eastAsia="ko-KR"/>
                              </w:rPr>
                              <m:t>2</m:t>
                            </m:r>
                          </m:sub>
                        </m:sSub>
                      </m:e>
                    </m:d>
                    <m:r>
                      <m:rPr>
                        <m:sty m:val="bi"/>
                      </m:rPr>
                      <w:rPr>
                        <w:rFonts w:ascii="Cambria Math" w:hAnsi="Cambria Math"/>
                        <w:lang w:val="fr-FR" w:eastAsia="ko-KR"/>
                      </w:rPr>
                      <m:t>∙</m:t>
                    </m:r>
                    <m:nary>
                      <m:naryPr>
                        <m:chr m:val="∑"/>
                        <m:limLoc m:val="undOvr"/>
                        <m:ctrlPr>
                          <w:rPr>
                            <w:rFonts w:ascii="Cambria Math" w:hAnsi="Cambria Math"/>
                            <w:b/>
                            <w:i/>
                            <w:iCs/>
                            <w:noProof/>
                            <w:lang w:eastAsia="ko-KR"/>
                          </w:rPr>
                        </m:ctrlPr>
                      </m:naryPr>
                      <m:sub>
                        <m:r>
                          <m:rPr>
                            <m:sty m:val="bi"/>
                          </m:rPr>
                          <w:rPr>
                            <w:rFonts w:ascii="Cambria Math" w:hAnsi="Cambria Math"/>
                            <w:noProof/>
                            <w:lang w:eastAsia="ko-KR"/>
                          </w:rPr>
                          <m:t>i=1</m:t>
                        </m:r>
                      </m:sub>
                      <m:sup>
                        <m:r>
                          <m:rPr>
                            <m:sty m:val="bi"/>
                          </m:rPr>
                          <w:rPr>
                            <w:rFonts w:ascii="Cambria Math" w:hAnsi="Cambria Math"/>
                            <w:noProof/>
                            <w:lang w:eastAsia="ko-KR"/>
                          </w:rPr>
                          <m:t>4</m:t>
                        </m:r>
                      </m:sup>
                      <m:e>
                        <m:sSubSup>
                          <m:sSubSupPr>
                            <m:ctrlPr>
                              <w:rPr>
                                <w:rFonts w:ascii="Cambria Math" w:hAnsi="Cambria Math"/>
                                <w:b/>
                                <w:i/>
                                <w:iCs/>
                                <w:noProof/>
                                <w:lang w:eastAsia="ko-KR"/>
                              </w:rPr>
                            </m:ctrlPr>
                          </m:sSubSupPr>
                          <m:e>
                            <m:r>
                              <m:rPr>
                                <m:sty m:val="bi"/>
                              </m:rPr>
                              <w:rPr>
                                <w:rFonts w:ascii="Cambria Math" w:hAnsi="Cambria Math"/>
                                <w:lang w:val="en-US" w:eastAsia="ko-KR"/>
                              </w:rPr>
                              <m:t>β</m:t>
                            </m:r>
                          </m:e>
                          <m:sub>
                            <m:r>
                              <m:rPr>
                                <m:sty m:val="bi"/>
                              </m:rPr>
                              <w:rPr>
                                <w:rFonts w:ascii="Cambria Math" w:hAnsi="Cambria Math"/>
                                <w:lang w:val="en-US" w:eastAsia="ko-KR"/>
                              </w:rPr>
                              <m:t>i</m:t>
                            </m:r>
                          </m:sub>
                          <m:sup>
                            <m:r>
                              <m:rPr>
                                <m:sty m:val="bi"/>
                              </m:rPr>
                              <w:rPr>
                                <w:rFonts w:ascii="Cambria Math" w:hAnsi="Cambria Math"/>
                                <w:lang w:val="en-US" w:eastAsia="ko-KR"/>
                              </w:rPr>
                              <m:t>SCI</m:t>
                            </m:r>
                            <m:r>
                              <m:rPr>
                                <m:sty m:val="bi"/>
                              </m:rPr>
                              <w:rPr>
                                <w:rFonts w:ascii="Cambria Math" w:hAnsi="Cambria Math"/>
                                <w:lang w:val="fr-FR" w:eastAsia="ko-KR"/>
                              </w:rPr>
                              <m:t>2</m:t>
                            </m:r>
                          </m:sup>
                        </m:sSubSup>
                        <m:r>
                          <m:rPr>
                            <m:sty m:val="bi"/>
                          </m:rPr>
                          <w:rPr>
                            <w:rFonts w:ascii="Cambria Math" w:hAnsi="Cambria Math"/>
                            <w:noProof/>
                            <w:lang w:eastAsia="ko-KR"/>
                          </w:rPr>
                          <m:t>/4</m:t>
                        </m:r>
                      </m:e>
                    </m:nary>
                  </m:num>
                  <m:den>
                    <m:sSub>
                      <m:sSubPr>
                        <m:ctrlPr>
                          <w:rPr>
                            <w:rFonts w:ascii="Cambria Math" w:hAnsi="Cambria Math"/>
                            <w:b/>
                            <w:lang w:val="fr-FR" w:eastAsia="ko-KR"/>
                          </w:rPr>
                        </m:ctrlPr>
                      </m:sSubPr>
                      <m:e>
                        <m:r>
                          <m:rPr>
                            <m:sty m:val="bi"/>
                          </m:rPr>
                          <w:rPr>
                            <w:rFonts w:ascii="Cambria Math" w:hAnsi="Cambria Math"/>
                            <w:lang w:val="fr-FR" w:eastAsia="ko-KR"/>
                          </w:rPr>
                          <m:t>Q</m:t>
                        </m:r>
                      </m:e>
                      <m:sub>
                        <m:r>
                          <m:rPr>
                            <m:sty m:val="bi"/>
                          </m:rPr>
                          <w:rPr>
                            <w:rFonts w:ascii="Cambria Math" w:hAnsi="Cambria Math"/>
                            <w:lang w:val="fr-FR" w:eastAsia="ko-KR"/>
                          </w:rPr>
                          <m:t>m</m:t>
                        </m:r>
                      </m:sub>
                    </m:sSub>
                    <m:r>
                      <m:rPr>
                        <m:sty m:val="b"/>
                      </m:rPr>
                      <w:rPr>
                        <w:rFonts w:ascii="Cambria Math" w:hAnsi="Cambria Math"/>
                        <w:lang w:val="fr-FR" w:eastAsia="ko-KR"/>
                      </w:rPr>
                      <m:t>∙</m:t>
                    </m:r>
                    <m:r>
                      <m:rPr>
                        <m:sty m:val="bi"/>
                      </m:rPr>
                      <w:rPr>
                        <w:rFonts w:ascii="Cambria Math" w:hAnsi="Cambria Math"/>
                        <w:noProof/>
                        <w:lang w:eastAsia="ko-KR"/>
                      </w:rPr>
                      <m:t>R</m:t>
                    </m:r>
                  </m:den>
                </m:f>
              </m:e>
            </m:d>
            <m:r>
              <m:rPr>
                <m:sty m:val="bi"/>
              </m:rPr>
              <w:rPr>
                <w:rFonts w:ascii="Cambria Math" w:hAnsi="Cambria Math"/>
                <w:lang w:val="fr-FR" w:eastAsia="ko-KR"/>
              </w:rPr>
              <m:t xml:space="preserve">, </m:t>
            </m:r>
            <m:d>
              <m:dPr>
                <m:begChr m:val="⌈"/>
                <m:endChr m:val="⌉"/>
                <m:ctrlPr>
                  <w:rPr>
                    <w:rFonts w:ascii="Cambria Math" w:hAnsi="Cambria Math"/>
                    <w:b/>
                    <w:i/>
                    <w:iCs/>
                    <w:noProof/>
                    <w:lang w:eastAsia="ko-KR"/>
                  </w:rPr>
                </m:ctrlPr>
              </m:dPr>
              <m:e>
                <m:r>
                  <m:rPr>
                    <m:sty m:val="bi"/>
                  </m:rPr>
                  <w:rPr>
                    <w:rFonts w:ascii="Cambria Math" w:hAnsi="Cambria Math"/>
                    <w:lang w:val="en-US" w:eastAsia="ko-KR"/>
                  </w:rPr>
                  <m:t>α</m:t>
                </m:r>
                <m:nary>
                  <m:naryPr>
                    <m:chr m:val="∑"/>
                    <m:limLoc m:val="undOvr"/>
                    <m:ctrlPr>
                      <w:rPr>
                        <w:rFonts w:ascii="Cambria Math" w:hAnsi="Cambria Math"/>
                        <w:b/>
                        <w:i/>
                        <w:noProof/>
                        <w:lang w:eastAsia="ko-KR"/>
                      </w:rPr>
                    </m:ctrlPr>
                  </m:naryPr>
                  <m:sub>
                    <m:r>
                      <m:rPr>
                        <m:sty m:val="bi"/>
                      </m:rPr>
                      <w:rPr>
                        <w:rFonts w:ascii="Cambria Math" w:hAnsi="Cambria Math"/>
                        <w:lang w:val="en-US" w:eastAsia="ko-KR"/>
                      </w:rPr>
                      <m:t>l</m:t>
                    </m:r>
                    <m:r>
                      <m:rPr>
                        <m:sty m:val="bi"/>
                      </m:rPr>
                      <w:rPr>
                        <w:rFonts w:ascii="Cambria Math" w:hAnsi="Cambria Math"/>
                        <w:lang w:val="fr-FR" w:eastAsia="ko-KR"/>
                      </w:rPr>
                      <m:t>=0</m:t>
                    </m:r>
                  </m:sub>
                  <m:sup>
                    <m:sSubSup>
                      <m:sSubSupPr>
                        <m:ctrlPr>
                          <w:rPr>
                            <w:rFonts w:ascii="Cambria Math" w:hAnsi="Cambria Math"/>
                            <w:b/>
                            <w:i/>
                            <w:iCs/>
                            <w:noProof/>
                            <w:lang w:eastAsia="ko-KR"/>
                          </w:rPr>
                        </m:ctrlPr>
                      </m:sSubSupPr>
                      <m:e>
                        <m:r>
                          <m:rPr>
                            <m:sty m:val="bi"/>
                          </m:rPr>
                          <w:rPr>
                            <w:rFonts w:ascii="Cambria Math" w:hAnsi="Cambria Math"/>
                            <w:lang w:val="en-US" w:eastAsia="ko-KR"/>
                          </w:rPr>
                          <m:t>N</m:t>
                        </m:r>
                      </m:e>
                      <m:sub>
                        <m:r>
                          <m:rPr>
                            <m:sty m:val="bi"/>
                          </m:rPr>
                          <w:rPr>
                            <w:rFonts w:ascii="Cambria Math" w:hAnsi="Cambria Math"/>
                            <w:lang w:val="en-US" w:eastAsia="ko-KR"/>
                          </w:rPr>
                          <m:t>symbol</m:t>
                        </m:r>
                      </m:sub>
                      <m:sup>
                        <m:r>
                          <m:rPr>
                            <m:sty m:val="bi"/>
                          </m:rPr>
                          <w:rPr>
                            <w:rFonts w:ascii="Cambria Math" w:hAnsi="Cambria Math"/>
                            <w:lang w:val="en-US" w:eastAsia="ko-KR"/>
                          </w:rPr>
                          <m:t>PSSCH</m:t>
                        </m:r>
                      </m:sup>
                    </m:sSubSup>
                    <m:r>
                      <m:rPr>
                        <m:sty m:val="bi"/>
                      </m:rPr>
                      <w:rPr>
                        <w:rFonts w:ascii="Cambria Math" w:hAnsi="Cambria Math"/>
                        <w:lang w:val="fr-FR" w:eastAsia="ko-KR"/>
                      </w:rPr>
                      <m:t>-1</m:t>
                    </m:r>
                  </m:sup>
                  <m:e>
                    <m:sSubSup>
                      <m:sSubSupPr>
                        <m:ctrlPr>
                          <w:rPr>
                            <w:rFonts w:ascii="Cambria Math" w:hAnsi="Cambria Math"/>
                            <w:b/>
                            <w:i/>
                            <w:iCs/>
                            <w:noProof/>
                            <w:lang w:eastAsia="ko-KR"/>
                          </w:rPr>
                        </m:ctrlPr>
                      </m:sSubSupPr>
                      <m:e>
                        <m:r>
                          <m:rPr>
                            <m:sty m:val="bi"/>
                          </m:rPr>
                          <w:rPr>
                            <w:rFonts w:ascii="Cambria Math" w:hAnsi="Cambria Math"/>
                            <w:lang w:val="en-US" w:eastAsia="ko-KR"/>
                          </w:rPr>
                          <m:t>M</m:t>
                        </m:r>
                      </m:e>
                      <m:sub>
                        <m:r>
                          <m:rPr>
                            <m:sty m:val="bi"/>
                          </m:rPr>
                          <w:rPr>
                            <w:rFonts w:ascii="Cambria Math" w:hAnsi="Cambria Math"/>
                            <w:lang w:val="en-US" w:eastAsia="ko-KR"/>
                          </w:rPr>
                          <m:t>sc</m:t>
                        </m:r>
                      </m:sub>
                      <m:sup>
                        <m:r>
                          <m:rPr>
                            <m:sty m:val="bi"/>
                          </m:rPr>
                          <w:rPr>
                            <w:rFonts w:ascii="Cambria Math" w:hAnsi="Cambria Math"/>
                            <w:lang w:val="en-US" w:eastAsia="ko-KR"/>
                          </w:rPr>
                          <m:t>SCI</m:t>
                        </m:r>
                        <m:r>
                          <m:rPr>
                            <m:sty m:val="bi"/>
                          </m:rPr>
                          <w:rPr>
                            <w:rFonts w:ascii="Cambria Math" w:hAnsi="Cambria Math"/>
                            <w:lang w:val="fr-FR" w:eastAsia="ko-KR"/>
                          </w:rPr>
                          <m:t>2</m:t>
                        </m:r>
                      </m:sup>
                    </m:sSubSup>
                    <m:r>
                      <m:rPr>
                        <m:sty m:val="bi"/>
                      </m:rPr>
                      <w:rPr>
                        <w:rFonts w:ascii="Cambria Math" w:hAnsi="Cambria Math"/>
                        <w:lang w:val="fr-FR" w:eastAsia="ko-KR"/>
                      </w:rPr>
                      <m:t>(</m:t>
                    </m:r>
                    <m:r>
                      <m:rPr>
                        <m:sty m:val="bi"/>
                      </m:rPr>
                      <w:rPr>
                        <w:rFonts w:ascii="Cambria Math" w:hAnsi="Cambria Math"/>
                        <w:lang w:val="en-US" w:eastAsia="ko-KR"/>
                      </w:rPr>
                      <m:t>l</m:t>
                    </m:r>
                    <m:r>
                      <m:rPr>
                        <m:sty m:val="bi"/>
                      </m:rPr>
                      <w:rPr>
                        <w:rFonts w:ascii="Cambria Math" w:hAnsi="Cambria Math"/>
                        <w:lang w:val="fr-FR" w:eastAsia="ko-KR"/>
                      </w:rPr>
                      <m:t>)</m:t>
                    </m:r>
                  </m:e>
                </m:nary>
              </m:e>
            </m:d>
          </m:e>
        </m:d>
        <m:r>
          <m:rPr>
            <m:sty m:val="bi"/>
          </m:rPr>
          <w:rPr>
            <w:rFonts w:ascii="Cambria Math" w:hAnsi="Cambria Math"/>
            <w:lang w:val="fr-FR" w:eastAsia="ko-KR"/>
          </w:rPr>
          <m:t>+</m:t>
        </m:r>
        <m:r>
          <m:rPr>
            <m:sty m:val="bi"/>
          </m:rPr>
          <w:rPr>
            <w:rFonts w:ascii="Cambria Math" w:hAnsi="Cambria Math"/>
            <w:lang w:val="en-US" w:eastAsia="ko-KR"/>
          </w:rPr>
          <m:t>γ</m:t>
        </m:r>
      </m:oMath>
      <w:r w:rsidR="00AA1587" w:rsidRPr="00AA1587">
        <w:rPr>
          <w:b/>
          <w:i/>
          <w:lang w:val="en-US" w:eastAsia="zh-CN"/>
        </w:rPr>
        <w:t xml:space="preserve">, </w:t>
      </w:r>
      <w:r w:rsidR="00AA1587" w:rsidRPr="00AA1587">
        <w:rPr>
          <w:b/>
          <w:i/>
          <w:iCs/>
          <w:lang w:val="en-US" w:eastAsia="zh-CN"/>
        </w:rPr>
        <w:t xml:space="preserve">where </w:t>
      </w:r>
      <m:oMath>
        <m:sSubSup>
          <m:sSubSupPr>
            <m:ctrlPr>
              <w:rPr>
                <w:rFonts w:ascii="Cambria Math" w:hAnsi="Cambria Math"/>
                <w:b/>
                <w:i/>
                <w:iCs/>
                <w:noProof/>
                <w:lang w:eastAsia="ko-KR"/>
              </w:rPr>
            </m:ctrlPr>
          </m:sSubSupPr>
          <m:e>
            <m:r>
              <m:rPr>
                <m:sty m:val="bi"/>
              </m:rPr>
              <w:rPr>
                <w:rFonts w:ascii="Cambria Math" w:hAnsi="Cambria Math"/>
                <w:lang w:val="en-US" w:eastAsia="ko-KR"/>
              </w:rPr>
              <m:t>β</m:t>
            </m:r>
          </m:e>
          <m:sub>
            <m:r>
              <m:rPr>
                <m:sty m:val="bi"/>
              </m:rPr>
              <w:rPr>
                <w:rFonts w:ascii="Cambria Math" w:hAnsi="Cambria Math"/>
                <w:lang w:val="en-US" w:eastAsia="ko-KR"/>
              </w:rPr>
              <m:t>i</m:t>
            </m:r>
          </m:sub>
          <m:sup>
            <m:r>
              <m:rPr>
                <m:sty m:val="bi"/>
              </m:rPr>
              <w:rPr>
                <w:rFonts w:ascii="Cambria Math" w:hAnsi="Cambria Math"/>
                <w:lang w:val="en-US" w:eastAsia="ko-KR"/>
              </w:rPr>
              <m:t>SCI</m:t>
            </m:r>
            <m:r>
              <m:rPr>
                <m:sty m:val="bi"/>
              </m:rPr>
              <w:rPr>
                <w:rFonts w:ascii="Cambria Math" w:hAnsi="Cambria Math"/>
                <w:lang w:val="fr-FR" w:eastAsia="ko-KR"/>
              </w:rPr>
              <m:t>2</m:t>
            </m:r>
          </m:sup>
        </m:sSubSup>
      </m:oMath>
      <w:r w:rsidR="00AA1587" w:rsidRPr="00AA1587">
        <w:rPr>
          <w:b/>
          <w:i/>
          <w:iCs/>
          <w:lang w:eastAsia="zh-CN"/>
        </w:rPr>
        <w:t>for i=1,2,3,4</w:t>
      </w:r>
      <w:r w:rsidR="00AA1587" w:rsidRPr="00AA1587">
        <w:rPr>
          <w:b/>
          <w:i/>
          <w:iCs/>
          <w:lang w:val="en-US" w:eastAsia="zh-CN"/>
        </w:rPr>
        <w:t xml:space="preserve"> are provided by higher layer parameter SL-BetaOffsets.</w:t>
      </w:r>
    </w:p>
    <w:p w14:paraId="3C51FF57" w14:textId="77777777" w:rsidR="00AA1587" w:rsidRPr="00CC23DD" w:rsidRDefault="00AA1587" w:rsidP="00AA1587">
      <w:pPr>
        <w:autoSpaceDE w:val="0"/>
        <w:autoSpaceDN w:val="0"/>
        <w:adjustRightInd w:val="0"/>
        <w:snapToGrid w:val="0"/>
        <w:spacing w:after="120"/>
        <w:jc w:val="both"/>
        <w:rPr>
          <w:rFonts w:ascii="Times New Roman" w:eastAsia="宋体" w:hAnsi="Times New Roman" w:cs="Times New Roman"/>
          <w:b/>
          <w:i/>
          <w:lang w:eastAsia="zh-CN"/>
        </w:rPr>
      </w:pPr>
      <w:r w:rsidRPr="00CC23DD">
        <w:rPr>
          <w:rFonts w:ascii="Times New Roman" w:eastAsia="宋体" w:hAnsi="Times New Roman" w:cs="Times New Roman"/>
          <w:b/>
          <w:i/>
        </w:rPr>
        <w:t xml:space="preserve">Proposal 4: The number of symbols for PSSCH needs to exclude the reference number of symbols for PSFCH as an overhead for TBS determination, where the reference number of symbols for PSFCH is defined as the average number of symbols for PSFCH </w:t>
      </w:r>
      <w:r w:rsidRPr="00CC23DD">
        <w:rPr>
          <w:rFonts w:ascii="Times New Roman" w:eastAsia="宋体" w:hAnsi="Times New Roman" w:cs="Times New Roman"/>
          <w:b/>
          <w:i/>
          <w:lang w:eastAsia="zh-CN"/>
        </w:rPr>
        <w:t xml:space="preserve">in a resource pool </w:t>
      </w:r>
      <w:r w:rsidRPr="00CC23DD">
        <w:rPr>
          <w:rFonts w:ascii="Times New Roman" w:eastAsia="宋体" w:hAnsi="Times New Roman" w:cs="Times New Roman"/>
          <w:b/>
          <w:i/>
        </w:rPr>
        <w:t xml:space="preserve">based on higher layer parameter </w:t>
      </w:r>
      <w:r w:rsidRPr="00CC23DD">
        <w:rPr>
          <w:rFonts w:ascii="Times New Roman" w:eastAsia="宋体" w:hAnsi="Times New Roman" w:cs="Times New Roman"/>
          <w:b/>
          <w:i/>
          <w:lang w:eastAsia="zh-CN"/>
        </w:rPr>
        <w:t>sl-PSFCH-Period.</w:t>
      </w:r>
    </w:p>
    <w:p w14:paraId="30BD88D8"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rPr>
      </w:pPr>
      <w:r w:rsidRPr="00AA1587">
        <w:rPr>
          <w:rFonts w:ascii="Times New Roman" w:eastAsia="宋体" w:hAnsi="Times New Roman" w:cs="Times New Roman"/>
          <w:b/>
          <w:i/>
          <w:lang w:val="en-US"/>
        </w:rPr>
        <w:t>Observation 4: PSSCH DMRS pattern can be changed due to presence of PSFCH in a slot which can result in changes of number of symbols for PSSCH.</w:t>
      </w:r>
    </w:p>
    <w:p w14:paraId="723790F2" w14:textId="028515F3" w:rsidR="00AA1587" w:rsidRPr="00CC23DD" w:rsidRDefault="00AA1587" w:rsidP="00AA1587">
      <w:pPr>
        <w:rPr>
          <w:rFonts w:ascii="Times New Roman" w:eastAsia="宋体" w:hAnsi="Times New Roman" w:cs="Times New Roman"/>
          <w:b/>
          <w:i/>
          <w:lang w:val="en-US"/>
        </w:rPr>
      </w:pPr>
      <w:r w:rsidRPr="00AA1587">
        <w:rPr>
          <w:rFonts w:ascii="Times New Roman" w:eastAsia="宋体" w:hAnsi="Times New Roman" w:cs="Times New Roman"/>
          <w:b/>
          <w:i/>
          <w:lang w:val="en-US"/>
        </w:rPr>
        <w:t>Observation 5: Allowing for adaptation to the number of PSSCH DMRS symbols is beneficial for both 2</w:t>
      </w:r>
      <w:r w:rsidRPr="00AA1587">
        <w:rPr>
          <w:rFonts w:ascii="Times New Roman" w:eastAsia="宋体" w:hAnsi="Times New Roman" w:cs="Times New Roman"/>
          <w:b/>
          <w:i/>
          <w:vertAlign w:val="superscript"/>
          <w:lang w:val="en-US"/>
        </w:rPr>
        <w:t>nd</w:t>
      </w:r>
      <w:r w:rsidRPr="00AA1587">
        <w:rPr>
          <w:rFonts w:ascii="Times New Roman" w:eastAsia="宋体" w:hAnsi="Times New Roman" w:cs="Times New Roman"/>
          <w:b/>
          <w:i/>
          <w:lang w:val="en-US"/>
        </w:rPr>
        <w:t>-stage SCI and PSSCH decoding due to fluctuations in SINR/CQ</w:t>
      </w:r>
      <w:r w:rsidR="00105CE6">
        <w:rPr>
          <w:rFonts w:ascii="Times New Roman" w:eastAsia="宋体" w:hAnsi="Times New Roman" w:cs="Times New Roman"/>
          <w:b/>
          <w:i/>
          <w:lang w:val="en-US"/>
        </w:rPr>
        <w:t>I.</w:t>
      </w:r>
      <w:bookmarkStart w:id="714" w:name="_GoBack"/>
      <w:bookmarkEnd w:id="714"/>
    </w:p>
    <w:p w14:paraId="58C082E2"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AA1587">
        <w:rPr>
          <w:rFonts w:ascii="Times New Roman" w:eastAsia="宋体" w:hAnsi="Times New Roman" w:cs="Times New Roman"/>
          <w:b/>
          <w:i/>
          <w:lang w:val="en-US"/>
        </w:rPr>
        <w:t xml:space="preserve">Proposal 5: The reference number of REs for PSSCH DRMS is subtracted from </w:t>
      </w:r>
      <m:oMath>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RE</m:t>
            </m:r>
          </m:sub>
          <m:sup>
            <m:r>
              <m:rPr>
                <m:sty m:val="bi"/>
              </m:rPr>
              <w:rPr>
                <w:rFonts w:ascii="Cambria Math" w:eastAsia="宋体" w:hAnsi="Cambria Math" w:cs="Times New Roman"/>
                <w:lang w:val="en-US"/>
              </w:rPr>
              <m:t>'</m:t>
            </m:r>
          </m:sup>
        </m:sSubSup>
      </m:oMath>
      <w:r w:rsidRPr="00AA1587">
        <w:rPr>
          <w:rFonts w:ascii="Times New Roman" w:eastAsia="宋体" w:hAnsi="Times New Roman" w:cs="Times New Roman"/>
          <w:b/>
          <w:i/>
          <w:lang w:val="en-US" w:eastAsia="zh-CN"/>
        </w:rPr>
        <w:t xml:space="preserve">, </w:t>
      </w:r>
      <w:r w:rsidRPr="00AA1587">
        <w:rPr>
          <w:rFonts w:ascii="Times New Roman" w:eastAsia="宋体" w:hAnsi="Times New Roman" w:cs="Times New Roman"/>
          <w:b/>
          <w:i/>
          <w:lang w:val="en-US"/>
        </w:rPr>
        <w:t xml:space="preserve">defined as the average of the numbers of REs set via </w:t>
      </w:r>
      <w:r w:rsidRPr="00AA1587">
        <w:rPr>
          <w:rFonts w:ascii="Times New Roman" w:eastAsia="宋体" w:hAnsi="Times New Roman" w:cs="Times New Roman"/>
          <w:b/>
          <w:i/>
          <w:lang w:val="en-US" w:eastAsia="zh-CN"/>
        </w:rPr>
        <w:t>sl-PSSCH-DMRS-TimePattern.</w:t>
      </w:r>
    </w:p>
    <w:p w14:paraId="6C69F263" w14:textId="1ACECA45"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rPr>
      </w:pPr>
      <w:r w:rsidRPr="00AA1587">
        <w:rPr>
          <w:rFonts w:ascii="Times New Roman" w:eastAsia="宋体" w:hAnsi="Times New Roman" w:cs="Times New Roman"/>
          <w:b/>
          <w:i/>
          <w:lang w:val="en-US"/>
        </w:rPr>
        <w:t>Observation 6: Unli</w:t>
      </w:r>
      <w:r w:rsidR="0049531E">
        <w:rPr>
          <w:rFonts w:ascii="Times New Roman" w:eastAsia="宋体" w:hAnsi="Times New Roman" w:cs="Times New Roman"/>
          <w:b/>
          <w:i/>
          <w:lang w:val="en-US"/>
        </w:rPr>
        <w:t>ke</w:t>
      </w:r>
      <w:r w:rsidRPr="00AA1587">
        <w:rPr>
          <w:rFonts w:ascii="Times New Roman" w:eastAsia="宋体" w:hAnsi="Times New Roman" w:cs="Times New Roman"/>
          <w:b/>
          <w:i/>
          <w:lang w:val="en-US"/>
        </w:rPr>
        <w:t xml:space="preserve"> in NR Uu link, the number of RE for DMRS among PRBs are different in NR sidelink due to FDMed PSCCH and PSSCH DMRS, which can result in difference between effective spectral efficiency and the target spectral efficiency for SL-SCH.</w:t>
      </w:r>
    </w:p>
    <w:p w14:paraId="3784BB73" w14:textId="77777777" w:rsidR="00AA1587" w:rsidRPr="00AA1587" w:rsidRDefault="00AA1587" w:rsidP="00AA1587">
      <w:pPr>
        <w:rPr>
          <w:rFonts w:ascii="Times New Roman" w:eastAsia="宋体" w:hAnsi="Times New Roman" w:cs="Times New Roman"/>
          <w:b/>
          <w:i/>
          <w:lang w:val="en-US" w:eastAsia="zh-CN"/>
        </w:rPr>
      </w:pPr>
      <w:r w:rsidRPr="00AA1587">
        <w:rPr>
          <w:rFonts w:ascii="Times New Roman" w:eastAsia="宋体" w:hAnsi="Times New Roman" w:cs="Times New Roman"/>
          <w:b/>
          <w:i/>
          <w:lang w:val="en-US"/>
        </w:rPr>
        <w:t xml:space="preserve">Proposal 6: The number of REs for PSSCH DMRS should take into account the case that PSCCH and PSSCH DMRS overlaps in time, and </w:t>
      </w:r>
      <m:oMath>
        <m:sSubSup>
          <m:sSubSupPr>
            <m:ctrlPr>
              <w:rPr>
                <w:rFonts w:ascii="Cambria Math" w:hAnsi="Cambria Math" w:cs="Times New Roman"/>
                <w:b/>
                <w:i/>
                <w:iCs/>
              </w:rPr>
            </m:ctrlPr>
          </m:sSubSupPr>
          <m:e>
            <m:r>
              <m:rPr>
                <m:sty m:val="bi"/>
              </m:rPr>
              <w:rPr>
                <w:rFonts w:ascii="Cambria Math" w:hAnsi="Cambria Math" w:cs="Times New Roman"/>
              </w:rPr>
              <m:t>N</m:t>
            </m:r>
          </m:e>
          <m:sub>
            <m:r>
              <m:rPr>
                <m:sty m:val="bi"/>
              </m:rPr>
              <w:rPr>
                <w:rFonts w:ascii="Cambria Math" w:hAnsi="Cambria Math" w:cs="Times New Roman"/>
              </w:rPr>
              <m:t>RE,i</m:t>
            </m:r>
          </m:sub>
          <m:sup>
            <m:r>
              <m:rPr>
                <m:sty m:val="bi"/>
              </m:rPr>
              <w:rPr>
                <w:rFonts w:ascii="Cambria Math" w:hAnsi="Cambria Math" w:cs="Times New Roman"/>
              </w:rPr>
              <m:t>'</m:t>
            </m:r>
          </m:sup>
        </m:sSubSup>
      </m:oMath>
      <w:r w:rsidRPr="00AA1587">
        <w:rPr>
          <w:rFonts w:ascii="Times New Roman" w:eastAsia="宋体" w:hAnsi="Times New Roman" w:cs="Times New Roman"/>
          <w:b/>
          <w:i/>
          <w:iCs/>
          <w:lang w:eastAsia="zh-CN"/>
        </w:rPr>
        <w:t xml:space="preserve"> is defined as:</w:t>
      </w:r>
    </w:p>
    <w:p w14:paraId="7A17EB70" w14:textId="77777777" w:rsidR="00AA1587" w:rsidRPr="00AA1587" w:rsidRDefault="00490EAF" w:rsidP="00AA1587">
      <w:pPr>
        <w:rPr>
          <w:rFonts w:ascii="Times New Roman" w:hAnsi="Times New Roman" w:cs="Times New Roman"/>
          <w:b/>
          <w:i/>
          <w:iCs/>
          <w:lang w:eastAsia="zh-CN"/>
        </w:rPr>
      </w:pPr>
      <m:oMath>
        <m:sSubSup>
          <m:sSubSupPr>
            <m:ctrlPr>
              <w:rPr>
                <w:rFonts w:ascii="Cambria Math" w:eastAsia="宋体" w:hAnsi="Cambria Math" w:cs="Times New Roman"/>
                <w:b/>
                <w:i/>
                <w:iCs/>
                <w:lang w:val="en-US"/>
              </w:rPr>
            </m:ctrlPr>
          </m:sSubSupPr>
          <m:e>
            <m:sSubSup>
              <m:sSubSupPr>
                <m:ctrlPr>
                  <w:rPr>
                    <w:rFonts w:ascii="Cambria Math" w:hAnsi="Cambria Math" w:cs="Times New Roman"/>
                    <w:b/>
                    <w:i/>
                    <w:iCs/>
                  </w:rPr>
                </m:ctrlPr>
              </m:sSubSupPr>
              <m:e>
                <m:r>
                  <m:rPr>
                    <m:sty m:val="bi"/>
                  </m:rPr>
                  <w:rPr>
                    <w:rFonts w:ascii="Cambria Math" w:hAnsi="Cambria Math" w:cs="Times New Roman"/>
                  </w:rPr>
                  <m:t>N</m:t>
                </m:r>
              </m:e>
              <m:sub>
                <m:r>
                  <m:rPr>
                    <m:sty m:val="bi"/>
                  </m:rPr>
                  <w:rPr>
                    <w:rFonts w:ascii="Cambria Math" w:hAnsi="Cambria Math" w:cs="Times New Roman"/>
                  </w:rPr>
                  <m:t>RE,i</m:t>
                </m:r>
              </m:sub>
              <m:sup>
                <m:r>
                  <m:rPr>
                    <m:sty m:val="bi"/>
                  </m:rPr>
                  <w:rPr>
                    <w:rFonts w:ascii="Cambria Math" w:hAnsi="Cambria Math" w:cs="Times New Roman"/>
                  </w:rPr>
                  <m:t>'</m:t>
                </m:r>
              </m:sup>
            </m:sSubSup>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sc</m:t>
            </m:r>
          </m:sub>
          <m:sup>
            <m:r>
              <m:rPr>
                <m:sty m:val="bi"/>
              </m:rPr>
              <w:rPr>
                <w:rFonts w:ascii="Cambria Math" w:eastAsia="宋体" w:hAnsi="Cambria Math" w:cs="Times New Roman"/>
                <w:lang w:val="en-US"/>
              </w:rPr>
              <m:t>RB</m:t>
            </m:r>
          </m:sup>
        </m:sSubSup>
        <m:r>
          <m:rPr>
            <m:sty m:val="bi"/>
          </m:rPr>
          <w:rPr>
            <w:rFonts w:ascii="Cambria Math" w:eastAsia="宋体" w:hAnsi="Cambria Math" w:cs="Times New Roman"/>
            <w:lang w:val="en-US"/>
          </w:rPr>
          <m:t>*</m:t>
        </m:r>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syml</m:t>
            </m:r>
          </m:sub>
          <m:sup>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sh</m:t>
                </m:r>
              </m:e>
              <m:sup>
                <m:r>
                  <m:rPr>
                    <m:sty m:val="bi"/>
                  </m:rPr>
                  <w:rPr>
                    <w:rFonts w:ascii="Cambria Math" w:eastAsia="宋体" w:hAnsi="Cambria Math" w:cs="Times New Roman"/>
                    <w:lang w:val="en-US"/>
                  </w:rPr>
                  <m:t>'</m:t>
                </m:r>
              </m:sup>
            </m:sSup>
          </m:sup>
        </m:sSubSup>
        <m:r>
          <m:rPr>
            <m:sty m:val="bi"/>
          </m:rPr>
          <w:rPr>
            <w:rFonts w:ascii="Cambria Math" w:eastAsia="宋体" w:hAnsi="Cambria Math" w:cs="Times New Roman"/>
            <w:lang w:val="en-US"/>
          </w:rPr>
          <m:t>-</m:t>
        </m:r>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DMRS,i</m:t>
            </m:r>
          </m:sub>
          <m:sup>
            <m:r>
              <m:rPr>
                <m:sty m:val="bi"/>
              </m:rPr>
              <w:rPr>
                <w:rFonts w:ascii="Cambria Math" w:eastAsia="宋体" w:hAnsi="Cambria Math" w:cs="Times New Roman"/>
                <w:lang w:val="en-US"/>
              </w:rPr>
              <m:t>PRB</m:t>
            </m:r>
          </m:sup>
        </m:sSubSup>
        <m:r>
          <m:rPr>
            <m:sty m:val="bi"/>
          </m:rPr>
          <w:rPr>
            <w:rFonts w:ascii="Cambria Math" w:eastAsia="宋体" w:hAnsi="Cambria Math" w:cs="Times New Roman"/>
            <w:lang w:val="en-US"/>
          </w:rPr>
          <m:t>-</m:t>
        </m:r>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oh</m:t>
            </m:r>
          </m:sub>
          <m:sup>
            <m:r>
              <m:rPr>
                <m:sty m:val="bi"/>
              </m:rPr>
              <w:rPr>
                <w:rFonts w:ascii="Cambria Math" w:eastAsia="宋体" w:hAnsi="Cambria Math" w:cs="Times New Roman"/>
                <w:lang w:val="en-US"/>
              </w:rPr>
              <m:t>PRB</m:t>
            </m:r>
          </m:sup>
        </m:sSubSup>
      </m:oMath>
      <w:r w:rsidR="00AA1587" w:rsidRPr="00AA1587">
        <w:rPr>
          <w:rFonts w:ascii="Times New Roman" w:eastAsia="宋体" w:hAnsi="Times New Roman" w:cs="Times New Roman"/>
          <w:b/>
          <w:i/>
          <w:lang w:val="en-US" w:eastAsia="zh-CN"/>
        </w:rPr>
        <w:t xml:space="preserve"> for </w:t>
      </w:r>
      <m:oMath>
        <m:r>
          <m:rPr>
            <m:sty m:val="bi"/>
          </m:rPr>
          <w:rPr>
            <w:rFonts w:ascii="Cambria Math" w:hAnsi="Cambria Math" w:cs="Times New Roman"/>
          </w:rPr>
          <m:t xml:space="preserve">i=1,… </m:t>
        </m:r>
        <m:sSub>
          <m:sSubPr>
            <m:ctrlPr>
              <w:rPr>
                <w:rFonts w:ascii="Cambria Math" w:eastAsia="宋体" w:hAnsi="Cambria Math" w:cs="Times New Roman"/>
                <w:b/>
                <w:i/>
                <w:iCs/>
                <w:lang w:val="x-none"/>
              </w:rPr>
            </m:ctrlPr>
          </m:sSubPr>
          <m:e>
            <m:r>
              <m:rPr>
                <m:sty m:val="bi"/>
              </m:rPr>
              <w:rPr>
                <w:rFonts w:ascii="Cambria Math" w:eastAsia="宋体" w:hAnsi="Cambria Math" w:cs="Times New Roman"/>
                <w:lang w:val="x-none"/>
              </w:rPr>
              <m:t>n</m:t>
            </m:r>
          </m:e>
          <m:sub>
            <m:r>
              <m:rPr>
                <m:sty m:val="bi"/>
              </m:rPr>
              <w:rPr>
                <w:rFonts w:ascii="Cambria Math" w:eastAsia="宋体" w:hAnsi="Cambria Math" w:cs="Times New Roman"/>
                <w:lang w:val="x-none"/>
              </w:rPr>
              <m:t xml:space="preserve">PRB </m:t>
            </m:r>
          </m:sub>
        </m:sSub>
      </m:oMath>
      <w:r w:rsidR="00AA1587" w:rsidRPr="00AA1587">
        <w:rPr>
          <w:rFonts w:ascii="Times New Roman" w:eastAsia="宋体" w:hAnsi="Times New Roman" w:cs="Times New Roman"/>
          <w:b/>
          <w:i/>
          <w:iCs/>
          <w:lang w:val="x-none" w:eastAsia="zh-CN"/>
        </w:rPr>
        <w:t xml:space="preserve">, where </w:t>
      </w:r>
      <m:oMath>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DMRS,i</m:t>
            </m:r>
          </m:sub>
          <m:sup>
            <m:r>
              <m:rPr>
                <m:sty m:val="bi"/>
              </m:rPr>
              <w:rPr>
                <w:rFonts w:ascii="Cambria Math" w:eastAsia="宋体" w:hAnsi="Cambria Math" w:cs="Times New Roman"/>
                <w:lang w:val="en-US"/>
              </w:rPr>
              <m:t>PRB</m:t>
            </m:r>
          </m:sup>
        </m:sSubSup>
      </m:oMath>
      <w:r w:rsidR="00AA1587" w:rsidRPr="00AA1587">
        <w:rPr>
          <w:rFonts w:ascii="Times New Roman" w:eastAsia="宋体" w:hAnsi="Times New Roman" w:cs="Times New Roman"/>
          <w:b/>
          <w:i/>
          <w:iCs/>
          <w:lang w:val="en-US" w:eastAsia="zh-CN"/>
        </w:rPr>
        <w:t xml:space="preserve"> is determined by</w:t>
      </w:r>
    </w:p>
    <w:p w14:paraId="02B01E87" w14:textId="77777777" w:rsidR="00AA1587" w:rsidRPr="00AA1587" w:rsidRDefault="00AA1587" w:rsidP="00AA1587">
      <w:pPr>
        <w:pStyle w:val="af"/>
        <w:numPr>
          <w:ilvl w:val="0"/>
          <w:numId w:val="37"/>
        </w:numPr>
        <w:ind w:firstLineChars="0"/>
        <w:rPr>
          <w:b/>
          <w:i/>
          <w:lang w:val="en-US" w:eastAsia="zh-CN"/>
        </w:rPr>
      </w:pPr>
      <w:r w:rsidRPr="00AA1587">
        <w:rPr>
          <w:b/>
          <w:i/>
          <w:lang w:val="en-US" w:eastAsia="zh-CN"/>
        </w:rPr>
        <w:t xml:space="preserve">if PSCCH and PSSCH DMRS would </w:t>
      </w:r>
      <w:r w:rsidRPr="00AA1587">
        <w:rPr>
          <w:b/>
          <w:bCs/>
          <w:i/>
          <w:kern w:val="32"/>
          <w:lang w:val="en-US" w:eastAsia="zh-CN"/>
        </w:rPr>
        <w:t xml:space="preserve">overlap in time based on </w:t>
      </w:r>
      <w:r w:rsidRPr="00AA1587">
        <w:rPr>
          <w:b/>
          <w:i/>
          <w:lang w:val="en-US" w:eastAsia="zh-CN"/>
        </w:rPr>
        <w:t xml:space="preserve">any of PSSCH DMRS time domain pattern(s) provided by higher layer parameter sl-PSSCH-DMRS-TimePattern </w:t>
      </w:r>
    </w:p>
    <w:p w14:paraId="398FD7D1" w14:textId="77777777" w:rsidR="00AA1587" w:rsidRPr="00AA1587" w:rsidRDefault="00AA1587" w:rsidP="00AA1587">
      <w:pPr>
        <w:pStyle w:val="af"/>
        <w:numPr>
          <w:ilvl w:val="1"/>
          <w:numId w:val="37"/>
        </w:numPr>
        <w:ind w:firstLineChars="0"/>
        <w:rPr>
          <w:b/>
          <w:i/>
          <w:iCs/>
        </w:rPr>
      </w:pPr>
      <w:r w:rsidRPr="00AA1587">
        <w:rPr>
          <w:b/>
          <w:i/>
          <w:lang w:val="en-US" w:eastAsia="zh-CN"/>
        </w:rPr>
        <w:t xml:space="preserve">for </w:t>
      </w:r>
      <m:oMath>
        <m:r>
          <m:rPr>
            <m:sty m:val="bi"/>
          </m:rPr>
          <w:rPr>
            <w:rFonts w:ascii="Cambria Math" w:hAnsi="Cambria Math"/>
          </w:rPr>
          <m:t xml:space="preserve">i=1,…,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PSCCH</m:t>
            </m:r>
          </m:sub>
          <m:sup>
            <m:r>
              <m:rPr>
                <m:sty m:val="bi"/>
              </m:rPr>
              <w:rPr>
                <w:rFonts w:ascii="Cambria Math" w:hAnsi="Cambria Math"/>
              </w:rPr>
              <m:t>PRB</m:t>
            </m:r>
          </m:sup>
        </m:sSubSup>
      </m:oMath>
    </w:p>
    <w:p w14:paraId="5E573E4C" w14:textId="77777777" w:rsidR="00AA1587" w:rsidRPr="00AA1587" w:rsidRDefault="00490EAF" w:rsidP="00AA1587">
      <w:pPr>
        <w:autoSpaceDE w:val="0"/>
        <w:autoSpaceDN w:val="0"/>
        <w:adjustRightInd w:val="0"/>
        <w:snapToGrid w:val="0"/>
        <w:spacing w:after="120" w:line="240" w:lineRule="auto"/>
        <w:ind w:leftChars="600" w:left="1320"/>
        <w:rPr>
          <w:rFonts w:ascii="Times New Roman" w:eastAsia="宋体" w:hAnsi="Times New Roman" w:cs="Times New Roman"/>
          <w:b/>
          <w:i/>
          <w:iCs/>
          <w:lang w:val="en-US" w:eastAsia="zh-CN"/>
        </w:rPr>
      </w:pPr>
      <m:oMathPara>
        <m:oMathParaPr>
          <m:jc m:val="left"/>
        </m:oMathParaPr>
        <m:oMath>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DMRS,i</m:t>
              </m:r>
            </m:sub>
            <m:sup>
              <m:r>
                <m:rPr>
                  <m:sty m:val="bi"/>
                </m:rPr>
                <w:rPr>
                  <w:rFonts w:ascii="Cambria Math" w:eastAsia="宋体" w:hAnsi="Cambria Math" w:cs="Times New Roman"/>
                  <w:lang w:val="en-US"/>
                </w:rPr>
                <m:t>PRB</m:t>
              </m:r>
            </m:sup>
          </m:sSubSup>
          <m:r>
            <m:rPr>
              <m:sty m:val="bi"/>
            </m:rPr>
            <w:rPr>
              <w:rFonts w:ascii="Cambria Math" w:eastAsia="宋体" w:hAnsi="Cambria Math" w:cs="Times New Roman"/>
              <w:lang w:val="en-US"/>
            </w:rPr>
            <m:t>=</m:t>
          </m:r>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m:t>
              </m:r>
            </m:sub>
            <m:sup>
              <m:r>
                <m:rPr>
                  <m:sty m:val="bi"/>
                </m:rPr>
                <w:rPr>
                  <w:rFonts w:ascii="Cambria Math" w:eastAsia="宋体" w:hAnsi="Cambria Math" w:cs="Times New Roman"/>
                  <w:lang w:val="en-US"/>
                </w:rPr>
                <m:t>PRB</m:t>
              </m:r>
            </m:sup>
          </m:sSubSup>
          <m:r>
            <m:rPr>
              <m:sty m:val="bi"/>
            </m:rPr>
            <w:rPr>
              <w:rFonts w:ascii="Cambria Math" w:eastAsia="宋体" w:hAnsi="Cambria Math" w:cs="Times New Roman"/>
              <w:lang w:val="en-US" w:eastAsia="zh-CN"/>
            </w:rPr>
            <m:t>-6</m:t>
          </m:r>
        </m:oMath>
      </m:oMathPara>
    </w:p>
    <w:p w14:paraId="53FDE47E" w14:textId="77777777" w:rsidR="00AA1587" w:rsidRPr="00AA1587" w:rsidRDefault="00AA1587" w:rsidP="00AA1587">
      <w:pPr>
        <w:pStyle w:val="af"/>
        <w:numPr>
          <w:ilvl w:val="1"/>
          <w:numId w:val="37"/>
        </w:numPr>
        <w:ind w:firstLineChars="0"/>
        <w:rPr>
          <w:b/>
          <w:i/>
          <w:lang w:val="en-US" w:eastAsia="zh-CN"/>
        </w:rPr>
      </w:pPr>
      <w:r w:rsidRPr="00AA1587">
        <w:rPr>
          <w:b/>
          <w:i/>
          <w:lang w:val="en-US" w:eastAsia="zh-CN"/>
        </w:rPr>
        <w:t xml:space="preserve">for </w:t>
      </w:r>
      <m:oMath>
        <m:r>
          <m:rPr>
            <m:sty m:val="bi"/>
          </m:rPr>
          <w:rPr>
            <w:rFonts w:ascii="Cambria Math" w:hAnsi="Cambria Math"/>
            <w:lang w:val="en-US" w:eastAsia="zh-CN"/>
          </w:rPr>
          <m:t>i=</m:t>
        </m:r>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PSCCH</m:t>
            </m:r>
          </m:sub>
          <m:sup>
            <m:r>
              <m:rPr>
                <m:sty m:val="bi"/>
              </m:rPr>
              <w:rPr>
                <w:rFonts w:ascii="Cambria Math" w:hAnsi="Cambria Math"/>
                <w:lang w:val="en-US" w:eastAsia="zh-CN"/>
              </w:rPr>
              <m:t>PRB</m:t>
            </m:r>
          </m:sup>
        </m:sSubSup>
        <m:r>
          <m:rPr>
            <m:sty m:val="bi"/>
          </m:rPr>
          <w:rPr>
            <w:rFonts w:ascii="Cambria Math" w:hAnsi="Cambria Math"/>
            <w:lang w:val="en-US" w:eastAsia="zh-CN"/>
          </w:rPr>
          <m:t xml:space="preserve">+1,…, </m:t>
        </m:r>
        <m:sSub>
          <m:sSubPr>
            <m:ctrlPr>
              <w:rPr>
                <w:rFonts w:ascii="Cambria Math" w:hAnsi="Cambria Math"/>
                <w:b/>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 xml:space="preserve">PRB </m:t>
            </m:r>
          </m:sub>
        </m:sSub>
      </m:oMath>
    </w:p>
    <w:p w14:paraId="4E338B6A" w14:textId="77777777" w:rsidR="00AA1587" w:rsidRPr="00AA1587" w:rsidRDefault="00490EAF" w:rsidP="00AA1587">
      <w:pPr>
        <w:autoSpaceDE w:val="0"/>
        <w:autoSpaceDN w:val="0"/>
        <w:adjustRightInd w:val="0"/>
        <w:snapToGrid w:val="0"/>
        <w:spacing w:after="120" w:line="240" w:lineRule="auto"/>
        <w:ind w:leftChars="600" w:left="1320"/>
        <w:rPr>
          <w:rFonts w:ascii="Times New Roman" w:eastAsia="宋体" w:hAnsi="Times New Roman" w:cs="Times New Roman"/>
          <w:b/>
          <w:i/>
          <w:iCs/>
          <w:lang w:val="en-US"/>
        </w:rPr>
      </w:pPr>
      <m:oMathPara>
        <m:oMathParaPr>
          <m:jc m:val="left"/>
        </m:oMathParaPr>
        <m:oMath>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DMRS,i</m:t>
              </m:r>
            </m:sub>
            <m:sup>
              <m:r>
                <m:rPr>
                  <m:sty m:val="bi"/>
                </m:rPr>
                <w:rPr>
                  <w:rFonts w:ascii="Cambria Math" w:eastAsia="宋体" w:hAnsi="Cambria Math" w:cs="Times New Roman"/>
                  <w:lang w:val="en-US"/>
                </w:rPr>
                <m:t>PRB</m:t>
              </m:r>
            </m:sup>
          </m:sSubSup>
          <m:r>
            <m:rPr>
              <m:sty m:val="bi"/>
            </m:rPr>
            <w:rPr>
              <w:rFonts w:ascii="Cambria Math" w:eastAsia="宋体" w:hAnsi="Cambria Math" w:cs="Times New Roman"/>
              <w:lang w:val="en-US"/>
            </w:rPr>
            <m:t>=</m:t>
          </m:r>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m:t>
              </m:r>
            </m:sub>
            <m:sup>
              <m:r>
                <m:rPr>
                  <m:sty m:val="bi"/>
                </m:rPr>
                <w:rPr>
                  <w:rFonts w:ascii="Cambria Math" w:eastAsia="宋体" w:hAnsi="Cambria Math" w:cs="Times New Roman"/>
                  <w:lang w:val="en-US"/>
                </w:rPr>
                <m:t>PRB</m:t>
              </m:r>
            </m:sup>
          </m:sSubSup>
        </m:oMath>
      </m:oMathPara>
    </w:p>
    <w:p w14:paraId="2A7852F3" w14:textId="77777777" w:rsidR="00AA1587" w:rsidRPr="00AA1587" w:rsidRDefault="00AA1587" w:rsidP="00AA1587">
      <w:pPr>
        <w:pStyle w:val="af"/>
        <w:numPr>
          <w:ilvl w:val="0"/>
          <w:numId w:val="37"/>
        </w:numPr>
        <w:ind w:firstLineChars="0"/>
        <w:rPr>
          <w:b/>
          <w:i/>
          <w:lang w:val="en-US" w:eastAsia="zh-CN"/>
        </w:rPr>
      </w:pPr>
      <w:r w:rsidRPr="00AA1587">
        <w:rPr>
          <w:b/>
          <w:i/>
          <w:lang w:val="en-US" w:eastAsia="zh-CN"/>
        </w:rPr>
        <w:t>else</w:t>
      </w:r>
    </w:p>
    <w:p w14:paraId="65130E44" w14:textId="77777777" w:rsidR="00AA1587" w:rsidRPr="00AA1587" w:rsidRDefault="00AA1587" w:rsidP="00AA1587">
      <w:pPr>
        <w:pStyle w:val="af"/>
        <w:numPr>
          <w:ilvl w:val="1"/>
          <w:numId w:val="37"/>
        </w:numPr>
        <w:ind w:firstLineChars="0"/>
        <w:rPr>
          <w:b/>
          <w:i/>
          <w:lang w:val="en-US" w:eastAsia="zh-CN"/>
        </w:rPr>
      </w:pPr>
      <w:r w:rsidRPr="00AA1587">
        <w:rPr>
          <w:b/>
          <w:i/>
          <w:lang w:val="en-US" w:eastAsia="zh-CN"/>
        </w:rPr>
        <w:t xml:space="preserve">for </w:t>
      </w:r>
      <m:oMath>
        <m:r>
          <m:rPr>
            <m:sty m:val="bi"/>
          </m:rPr>
          <w:rPr>
            <w:rFonts w:ascii="Cambria Math" w:hAnsi="Cambria Math"/>
          </w:rPr>
          <m:t xml:space="preserve">i=1,…, </m:t>
        </m:r>
        <m:sSub>
          <m:sSubPr>
            <m:ctrlPr>
              <w:rPr>
                <w:rFonts w:ascii="Cambria Math" w:hAnsi="Cambria Math"/>
                <w:b/>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 xml:space="preserve">PRB </m:t>
            </m:r>
          </m:sub>
        </m:sSub>
      </m:oMath>
    </w:p>
    <w:p w14:paraId="27172650" w14:textId="77777777" w:rsidR="00AA1587" w:rsidRPr="00AA1587" w:rsidRDefault="00490EAF" w:rsidP="00AA1587">
      <w:pPr>
        <w:autoSpaceDE w:val="0"/>
        <w:autoSpaceDN w:val="0"/>
        <w:adjustRightInd w:val="0"/>
        <w:snapToGrid w:val="0"/>
        <w:spacing w:after="120" w:line="240" w:lineRule="auto"/>
        <w:ind w:leftChars="600" w:left="1320" w:firstLine="500"/>
        <w:rPr>
          <w:rFonts w:ascii="Times New Roman" w:eastAsia="宋体" w:hAnsi="Times New Roman" w:cs="Times New Roman"/>
          <w:b/>
          <w:i/>
          <w:lang w:val="x-none" w:eastAsia="zh-CN"/>
        </w:rPr>
      </w:pPr>
      <m:oMathPara>
        <m:oMathParaPr>
          <m:jc m:val="left"/>
        </m:oMathParaPr>
        <m:oMath>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DMRS,i</m:t>
              </m:r>
            </m:sub>
            <m:sup>
              <m:r>
                <m:rPr>
                  <m:sty m:val="bi"/>
                </m:rPr>
                <w:rPr>
                  <w:rFonts w:ascii="Cambria Math" w:eastAsia="宋体" w:hAnsi="Cambria Math" w:cs="Times New Roman"/>
                  <w:lang w:val="en-US"/>
                </w:rPr>
                <m:t>PRB</m:t>
              </m:r>
            </m:sup>
          </m:sSubSup>
          <m:r>
            <m:rPr>
              <m:sty m:val="bi"/>
            </m:rPr>
            <w:rPr>
              <w:rFonts w:ascii="Cambria Math" w:eastAsia="宋体" w:hAnsi="Cambria Math" w:cs="Times New Roman"/>
              <w:lang w:val="en-US"/>
            </w:rPr>
            <m:t>=</m:t>
          </m:r>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m:t>
              </m:r>
            </m:sub>
            <m:sup>
              <m:r>
                <m:rPr>
                  <m:sty m:val="bi"/>
                </m:rPr>
                <w:rPr>
                  <w:rFonts w:ascii="Cambria Math" w:eastAsia="宋体" w:hAnsi="Cambria Math" w:cs="Times New Roman"/>
                  <w:lang w:val="en-US"/>
                </w:rPr>
                <m:t>PRB</m:t>
              </m:r>
            </m:sup>
          </m:sSubSup>
        </m:oMath>
      </m:oMathPara>
    </w:p>
    <w:p w14:paraId="3E259C36"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x-none" w:eastAsia="zh-CN"/>
        </w:rPr>
      </w:pPr>
      <w:r w:rsidRPr="00AA1587">
        <w:rPr>
          <w:rFonts w:ascii="Times New Roman" w:eastAsia="宋体" w:hAnsi="Times New Roman" w:cs="Times New Roman"/>
          <w:b/>
          <w:i/>
          <w:iCs/>
          <w:lang w:val="en-US" w:eastAsia="zh-CN"/>
        </w:rPr>
        <w:t xml:space="preserve">where </w:t>
      </w:r>
      <m:oMath>
        <m:sSubSup>
          <m:sSubSupPr>
            <m:ctrlPr>
              <w:rPr>
                <w:rFonts w:ascii="Cambria Math" w:eastAsia="宋体" w:hAnsi="Cambria Math" w:cs="Times New Roman"/>
                <w:b/>
                <w:i/>
                <w:iCs/>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DMRS</m:t>
            </m:r>
          </m:sub>
          <m:sup>
            <m:r>
              <m:rPr>
                <m:sty m:val="bi"/>
              </m:rPr>
              <w:rPr>
                <w:rFonts w:ascii="Cambria Math" w:eastAsia="宋体" w:hAnsi="Cambria Math" w:cs="Times New Roman"/>
                <w:lang w:val="en-US"/>
              </w:rPr>
              <m:t>PRB</m:t>
            </m:r>
          </m:sup>
        </m:sSubSup>
      </m:oMath>
      <w:r w:rsidRPr="00AA1587">
        <w:rPr>
          <w:rFonts w:ascii="Times New Roman" w:eastAsia="宋体" w:hAnsi="Times New Roman" w:cs="Times New Roman"/>
          <w:b/>
          <w:i/>
          <w:lang w:val="en-US" w:eastAsia="ko-KR"/>
        </w:rPr>
        <w:t xml:space="preserve"> is determined according to sl-PSSCH-DMRS-TimePattern, as shown in the table below, </w:t>
      </w:r>
      <w:r w:rsidRPr="00AA1587">
        <w:rPr>
          <w:rFonts w:ascii="Times New Roman" w:eastAsia="宋体" w:hAnsi="Times New Roman" w:cs="Times New Roman"/>
          <w:b/>
          <w:i/>
          <w:color w:val="000000"/>
          <w:lang w:val="en-US"/>
        </w:rPr>
        <w:t>and</w:t>
      </w:r>
      <w:r w:rsidRPr="00AA1587">
        <w:rPr>
          <w:rFonts w:ascii="Times New Roman" w:eastAsia="宋体" w:hAnsi="Times New Roman" w:cs="Times New Roman"/>
          <w:i/>
          <w:color w:val="000000"/>
          <w:lang w:val="en-US"/>
        </w:rPr>
        <w:t xml:space="preserve"> </w:t>
      </w:r>
      <m:oMath>
        <m:sSubSup>
          <m:sSubSupPr>
            <m:ctrlPr>
              <w:rPr>
                <w:rFonts w:ascii="Cambria Math" w:hAnsi="Cambria Math" w:cs="Times New Roman"/>
                <w:b/>
                <w:i/>
                <w:iCs/>
                <w:lang w:val="en-US"/>
              </w:rPr>
            </m:ctrlPr>
          </m:sSubSupPr>
          <m:e>
            <m:r>
              <m:rPr>
                <m:sty m:val="bi"/>
              </m:rPr>
              <w:rPr>
                <w:rFonts w:ascii="Cambria Math" w:hAnsi="Cambria Math" w:cs="Times New Roman"/>
                <w:lang w:val="en-US"/>
              </w:rPr>
              <m:t>N</m:t>
            </m:r>
          </m:e>
          <m:sub>
            <m:r>
              <m:rPr>
                <m:sty m:val="bi"/>
              </m:rPr>
              <w:rPr>
                <w:rFonts w:ascii="Cambria Math" w:hAnsi="Cambria Math" w:cs="Times New Roman"/>
                <w:lang w:val="en-US"/>
              </w:rPr>
              <m:t>PSCCH</m:t>
            </m:r>
          </m:sub>
          <m:sup>
            <m:r>
              <m:rPr>
                <m:sty m:val="bi"/>
              </m:rPr>
              <w:rPr>
                <w:rFonts w:ascii="Cambria Math" w:hAnsi="Cambria Math" w:cs="Times New Roman"/>
                <w:lang w:val="en-US"/>
              </w:rPr>
              <m:t>PRB</m:t>
            </m:r>
          </m:sup>
        </m:sSubSup>
      </m:oMath>
      <w:r w:rsidRPr="00AA1587">
        <w:rPr>
          <w:rFonts w:ascii="Times New Roman" w:hAnsi="Times New Roman" w:cs="Times New Roman"/>
          <w:b/>
          <w:i/>
          <w:iCs/>
          <w:lang w:val="en-US"/>
        </w:rPr>
        <w:t xml:space="preserve"> is determined by higher layer parameter sl-FreqResourcePSCCH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2"/>
      </w:tblGrid>
      <w:tr w:rsidR="00AA1587" w:rsidRPr="00AA1587" w14:paraId="358E9498" w14:textId="77777777" w:rsidTr="00767EA8">
        <w:trPr>
          <w:jc w:val="center"/>
        </w:trPr>
        <w:tc>
          <w:tcPr>
            <w:tcW w:w="2402" w:type="dxa"/>
            <w:shd w:val="clear" w:color="auto" w:fill="auto"/>
          </w:tcPr>
          <w:p w14:paraId="43E69297" w14:textId="77777777" w:rsidR="00AA1587" w:rsidRPr="00CC23DD" w:rsidRDefault="00AA1587" w:rsidP="00767EA8">
            <w:pPr>
              <w:keepNext/>
              <w:keepLines/>
              <w:spacing w:after="0" w:line="240" w:lineRule="auto"/>
              <w:jc w:val="center"/>
              <w:rPr>
                <w:rFonts w:ascii="Times New Roman" w:eastAsia="宋体" w:hAnsi="Times New Roman" w:cs="Times New Roman"/>
                <w:b/>
                <w:i/>
              </w:rPr>
            </w:pPr>
            <w:r w:rsidRPr="00CC23DD">
              <w:rPr>
                <w:rFonts w:ascii="Times New Roman" w:eastAsia="宋体" w:hAnsi="Times New Roman" w:cs="Times New Roman"/>
                <w:b/>
                <w:i/>
                <w:lang w:eastAsia="ko-KR"/>
              </w:rPr>
              <w:lastRenderedPageBreak/>
              <w:t>sl-PSSCH-DMRS-TimePattern.</w:t>
            </w:r>
          </w:p>
        </w:tc>
        <w:tc>
          <w:tcPr>
            <w:tcW w:w="2402" w:type="dxa"/>
          </w:tcPr>
          <w:p w14:paraId="7F9295ED" w14:textId="77777777" w:rsidR="00AA1587" w:rsidRPr="00CC23DD" w:rsidRDefault="00490EAF" w:rsidP="00767EA8">
            <w:pPr>
              <w:keepNext/>
              <w:keepLines/>
              <w:spacing w:after="0" w:line="240" w:lineRule="auto"/>
              <w:jc w:val="center"/>
              <w:rPr>
                <w:rFonts w:ascii="Times New Roman" w:eastAsia="宋体" w:hAnsi="Times New Roman" w:cs="Times New Roman"/>
                <w:b/>
                <w:i/>
                <w:lang w:eastAsia="ko-KR"/>
              </w:rPr>
            </w:pPr>
            <m:oMathPara>
              <m:oMath>
                <m:sSubSup>
                  <m:sSubSupPr>
                    <m:ctrlPr>
                      <w:rPr>
                        <w:rFonts w:ascii="Cambria Math" w:eastAsia="宋体" w:hAnsi="Cambria Math" w:cs="Times New Roman"/>
                        <w:b/>
                        <w:i/>
                        <w:iCs/>
                      </w:rPr>
                    </m:ctrlPr>
                  </m:sSubSupPr>
                  <m:e>
                    <m:r>
                      <m:rPr>
                        <m:sty m:val="bi"/>
                      </m:rPr>
                      <w:rPr>
                        <w:rFonts w:ascii="Cambria Math" w:eastAsia="宋体" w:hAnsi="Cambria Math" w:cs="Times New Roman"/>
                      </w:rPr>
                      <m:t>N</m:t>
                    </m:r>
                  </m:e>
                  <m:sub>
                    <m:r>
                      <m:rPr>
                        <m:sty m:val="bi"/>
                      </m:rPr>
                      <w:rPr>
                        <w:rFonts w:ascii="Cambria Math" w:eastAsia="宋体" w:hAnsi="Cambria Math" w:cs="Times New Roman"/>
                      </w:rPr>
                      <m:t>DMRS</m:t>
                    </m:r>
                  </m:sub>
                  <m:sup>
                    <m:r>
                      <m:rPr>
                        <m:sty m:val="bi"/>
                      </m:rPr>
                      <w:rPr>
                        <w:rFonts w:ascii="Cambria Math" w:eastAsia="宋体" w:hAnsi="Cambria Math" w:cs="Times New Roman"/>
                      </w:rPr>
                      <m:t>PRB</m:t>
                    </m:r>
                  </m:sup>
                </m:sSubSup>
              </m:oMath>
            </m:oMathPara>
          </w:p>
        </w:tc>
      </w:tr>
      <w:tr w:rsidR="00AA1587" w:rsidRPr="00AA1587" w14:paraId="4E17C0E3" w14:textId="77777777" w:rsidTr="00767EA8">
        <w:trPr>
          <w:jc w:val="center"/>
        </w:trPr>
        <w:tc>
          <w:tcPr>
            <w:tcW w:w="2402" w:type="dxa"/>
            <w:shd w:val="clear" w:color="auto" w:fill="auto"/>
          </w:tcPr>
          <w:p w14:paraId="39E7497C" w14:textId="77777777" w:rsidR="00AA1587" w:rsidRPr="00CC23DD" w:rsidRDefault="00AA1587" w:rsidP="00767EA8">
            <w:pPr>
              <w:keepNext/>
              <w:keepLines/>
              <w:autoSpaceDE w:val="0"/>
              <w:autoSpaceDN w:val="0"/>
              <w:adjustRightInd w:val="0"/>
              <w:snapToGrid w:val="0"/>
              <w:spacing w:after="0" w:line="240" w:lineRule="auto"/>
              <w:jc w:val="center"/>
              <w:rPr>
                <w:rFonts w:ascii="Times New Roman" w:eastAsia="宋体" w:hAnsi="Times New Roman" w:cs="Times New Roman"/>
                <w:b/>
                <w:i/>
                <w:lang w:val="en-US"/>
              </w:rPr>
            </w:pPr>
            <w:r w:rsidRPr="00CC23DD">
              <w:rPr>
                <w:rFonts w:ascii="Times New Roman" w:eastAsia="宋体" w:hAnsi="Times New Roman" w:cs="Times New Roman"/>
                <w:b/>
                <w:i/>
                <w:lang w:val="en-US"/>
              </w:rPr>
              <w:t>{2}</w:t>
            </w:r>
          </w:p>
        </w:tc>
        <w:tc>
          <w:tcPr>
            <w:tcW w:w="2402" w:type="dxa"/>
          </w:tcPr>
          <w:p w14:paraId="78FAF1B6" w14:textId="77777777" w:rsidR="00AA1587" w:rsidRPr="00CC23DD" w:rsidRDefault="00AA1587" w:rsidP="00767EA8">
            <w:pPr>
              <w:keepNext/>
              <w:keepLines/>
              <w:autoSpaceDE w:val="0"/>
              <w:autoSpaceDN w:val="0"/>
              <w:adjustRightInd w:val="0"/>
              <w:snapToGrid w:val="0"/>
              <w:spacing w:after="0" w:line="240" w:lineRule="auto"/>
              <w:jc w:val="center"/>
              <w:rPr>
                <w:rFonts w:ascii="Times New Roman" w:eastAsia="宋体" w:hAnsi="Times New Roman" w:cs="Times New Roman"/>
                <w:b/>
                <w:i/>
                <w:lang w:val="en-US"/>
              </w:rPr>
            </w:pPr>
            <w:r w:rsidRPr="00CC23DD">
              <w:rPr>
                <w:rFonts w:ascii="Times New Roman" w:eastAsia="宋体" w:hAnsi="Times New Roman" w:cs="Times New Roman"/>
                <w:b/>
                <w:i/>
                <w:lang w:val="en-US"/>
              </w:rPr>
              <w:t>12</w:t>
            </w:r>
          </w:p>
        </w:tc>
      </w:tr>
      <w:tr w:rsidR="00AA1587" w:rsidRPr="00AA1587" w14:paraId="4143C437" w14:textId="77777777" w:rsidTr="00767EA8">
        <w:trPr>
          <w:jc w:val="center"/>
        </w:trPr>
        <w:tc>
          <w:tcPr>
            <w:tcW w:w="2402" w:type="dxa"/>
            <w:shd w:val="clear" w:color="auto" w:fill="auto"/>
          </w:tcPr>
          <w:p w14:paraId="004FA25B" w14:textId="77777777" w:rsidR="00AA1587" w:rsidRPr="00CC23DD" w:rsidRDefault="00AA1587" w:rsidP="00767EA8">
            <w:pPr>
              <w:keepNext/>
              <w:keepLines/>
              <w:autoSpaceDE w:val="0"/>
              <w:autoSpaceDN w:val="0"/>
              <w:adjustRightInd w:val="0"/>
              <w:snapToGrid w:val="0"/>
              <w:spacing w:after="0" w:line="240" w:lineRule="auto"/>
              <w:jc w:val="center"/>
              <w:rPr>
                <w:rFonts w:ascii="Times New Roman" w:eastAsia="宋体" w:hAnsi="Times New Roman" w:cs="Times New Roman"/>
                <w:b/>
                <w:i/>
                <w:lang w:val="en-US"/>
              </w:rPr>
            </w:pPr>
            <w:r w:rsidRPr="00CC23DD">
              <w:rPr>
                <w:rFonts w:ascii="Times New Roman" w:eastAsia="宋体" w:hAnsi="Times New Roman" w:cs="Times New Roman"/>
                <w:b/>
                <w:i/>
                <w:lang w:val="en-US"/>
              </w:rPr>
              <w:t>{3}</w:t>
            </w:r>
          </w:p>
        </w:tc>
        <w:tc>
          <w:tcPr>
            <w:tcW w:w="2402" w:type="dxa"/>
          </w:tcPr>
          <w:p w14:paraId="0A142107" w14:textId="77777777" w:rsidR="00AA1587" w:rsidRPr="00CC23DD" w:rsidRDefault="00AA1587" w:rsidP="00767EA8">
            <w:pPr>
              <w:keepNext/>
              <w:keepLines/>
              <w:autoSpaceDE w:val="0"/>
              <w:autoSpaceDN w:val="0"/>
              <w:adjustRightInd w:val="0"/>
              <w:snapToGrid w:val="0"/>
              <w:spacing w:after="0" w:line="240" w:lineRule="auto"/>
              <w:jc w:val="center"/>
              <w:rPr>
                <w:rFonts w:ascii="Times New Roman" w:eastAsia="宋体" w:hAnsi="Times New Roman" w:cs="Times New Roman"/>
                <w:b/>
                <w:i/>
                <w:lang w:val="en-US"/>
              </w:rPr>
            </w:pPr>
            <w:r w:rsidRPr="00CC23DD">
              <w:rPr>
                <w:rFonts w:ascii="Times New Roman" w:eastAsia="宋体" w:hAnsi="Times New Roman" w:cs="Times New Roman"/>
                <w:b/>
                <w:i/>
                <w:lang w:val="en-US"/>
              </w:rPr>
              <w:t>18</w:t>
            </w:r>
          </w:p>
        </w:tc>
      </w:tr>
      <w:tr w:rsidR="00AA1587" w:rsidRPr="00AA1587" w14:paraId="72EE71FB" w14:textId="77777777" w:rsidTr="00767EA8">
        <w:trPr>
          <w:jc w:val="center"/>
        </w:trPr>
        <w:tc>
          <w:tcPr>
            <w:tcW w:w="2402" w:type="dxa"/>
            <w:shd w:val="clear" w:color="auto" w:fill="auto"/>
          </w:tcPr>
          <w:p w14:paraId="5FCB3C73" w14:textId="77777777" w:rsidR="00AA1587" w:rsidRPr="00CC23DD" w:rsidRDefault="00AA1587" w:rsidP="00767EA8">
            <w:pPr>
              <w:keepNext/>
              <w:keepLines/>
              <w:autoSpaceDE w:val="0"/>
              <w:autoSpaceDN w:val="0"/>
              <w:adjustRightInd w:val="0"/>
              <w:snapToGrid w:val="0"/>
              <w:spacing w:after="0" w:line="240" w:lineRule="auto"/>
              <w:jc w:val="center"/>
              <w:rPr>
                <w:rFonts w:ascii="Times New Roman" w:eastAsia="宋体" w:hAnsi="Times New Roman" w:cs="Times New Roman"/>
                <w:b/>
                <w:i/>
                <w:lang w:val="en-US" w:eastAsia="zh-CN"/>
              </w:rPr>
            </w:pPr>
            <w:r w:rsidRPr="00CC23DD">
              <w:rPr>
                <w:rFonts w:ascii="Times New Roman" w:eastAsia="宋体" w:hAnsi="Times New Roman" w:cs="Times New Roman"/>
                <w:b/>
                <w:i/>
                <w:lang w:val="en-US"/>
              </w:rPr>
              <w:t>{4}</w:t>
            </w:r>
          </w:p>
        </w:tc>
        <w:tc>
          <w:tcPr>
            <w:tcW w:w="2402" w:type="dxa"/>
          </w:tcPr>
          <w:p w14:paraId="12DAE777" w14:textId="77777777" w:rsidR="00AA1587" w:rsidRPr="00CC23DD" w:rsidRDefault="00AA1587" w:rsidP="00767EA8">
            <w:pPr>
              <w:keepNext/>
              <w:keepLines/>
              <w:autoSpaceDE w:val="0"/>
              <w:autoSpaceDN w:val="0"/>
              <w:adjustRightInd w:val="0"/>
              <w:snapToGrid w:val="0"/>
              <w:spacing w:after="0" w:line="240" w:lineRule="auto"/>
              <w:jc w:val="center"/>
              <w:rPr>
                <w:rFonts w:ascii="Times New Roman" w:eastAsia="宋体" w:hAnsi="Times New Roman" w:cs="Times New Roman"/>
                <w:b/>
                <w:i/>
                <w:lang w:val="en-US" w:eastAsia="zh-CN"/>
              </w:rPr>
            </w:pPr>
            <w:r w:rsidRPr="00CC23DD">
              <w:rPr>
                <w:rFonts w:ascii="Times New Roman" w:eastAsia="宋体" w:hAnsi="Times New Roman" w:cs="Times New Roman"/>
                <w:b/>
                <w:i/>
                <w:lang w:val="en-US" w:eastAsia="zh-CN"/>
              </w:rPr>
              <w:t>24</w:t>
            </w:r>
          </w:p>
        </w:tc>
      </w:tr>
      <w:tr w:rsidR="00AA1587" w:rsidRPr="00AA1587" w14:paraId="6D919157" w14:textId="77777777" w:rsidTr="00767EA8">
        <w:trPr>
          <w:jc w:val="center"/>
        </w:trPr>
        <w:tc>
          <w:tcPr>
            <w:tcW w:w="2402" w:type="dxa"/>
            <w:shd w:val="clear" w:color="auto" w:fill="auto"/>
          </w:tcPr>
          <w:p w14:paraId="40979B67" w14:textId="77777777" w:rsidR="00AA1587" w:rsidRPr="00CC23DD" w:rsidRDefault="00AA1587" w:rsidP="00767EA8">
            <w:pPr>
              <w:keepNext/>
              <w:keepLines/>
              <w:autoSpaceDE w:val="0"/>
              <w:autoSpaceDN w:val="0"/>
              <w:adjustRightInd w:val="0"/>
              <w:snapToGrid w:val="0"/>
              <w:spacing w:after="0" w:line="240" w:lineRule="auto"/>
              <w:jc w:val="center"/>
              <w:rPr>
                <w:rFonts w:ascii="Times New Roman" w:eastAsia="宋体" w:hAnsi="Times New Roman" w:cs="Times New Roman"/>
                <w:b/>
                <w:i/>
                <w:lang w:val="en-US" w:eastAsia="zh-CN"/>
              </w:rPr>
            </w:pPr>
            <w:r w:rsidRPr="00CC23DD">
              <w:rPr>
                <w:rFonts w:ascii="Times New Roman" w:eastAsia="宋体" w:hAnsi="Times New Roman" w:cs="Times New Roman"/>
                <w:b/>
                <w:i/>
                <w:lang w:val="en-US"/>
              </w:rPr>
              <w:t>{2,3}</w:t>
            </w:r>
          </w:p>
        </w:tc>
        <w:tc>
          <w:tcPr>
            <w:tcW w:w="2402" w:type="dxa"/>
          </w:tcPr>
          <w:p w14:paraId="13318394" w14:textId="77777777" w:rsidR="00AA1587" w:rsidRPr="00CC23DD" w:rsidRDefault="00AA1587" w:rsidP="00767EA8">
            <w:pPr>
              <w:keepNext/>
              <w:keepLines/>
              <w:autoSpaceDE w:val="0"/>
              <w:autoSpaceDN w:val="0"/>
              <w:adjustRightInd w:val="0"/>
              <w:snapToGrid w:val="0"/>
              <w:spacing w:after="0" w:line="240" w:lineRule="auto"/>
              <w:jc w:val="center"/>
              <w:rPr>
                <w:rFonts w:ascii="Times New Roman" w:eastAsia="宋体" w:hAnsi="Times New Roman" w:cs="Times New Roman"/>
                <w:b/>
                <w:i/>
                <w:lang w:val="en-US" w:eastAsia="zh-CN"/>
              </w:rPr>
            </w:pPr>
            <w:r w:rsidRPr="00CC23DD">
              <w:rPr>
                <w:rFonts w:ascii="Times New Roman" w:eastAsia="宋体" w:hAnsi="Times New Roman" w:cs="Times New Roman"/>
                <w:b/>
                <w:i/>
                <w:lang w:val="en-US" w:eastAsia="zh-CN"/>
              </w:rPr>
              <w:t>15</w:t>
            </w:r>
          </w:p>
        </w:tc>
      </w:tr>
      <w:tr w:rsidR="00AA1587" w:rsidRPr="00AA1587" w14:paraId="73EED89B" w14:textId="77777777" w:rsidTr="00767EA8">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0481A8E0" w14:textId="77777777" w:rsidR="00AA1587" w:rsidRPr="00CC23DD" w:rsidRDefault="00AA1587" w:rsidP="00767EA8">
            <w:pPr>
              <w:keepNext/>
              <w:keepLines/>
              <w:autoSpaceDE w:val="0"/>
              <w:autoSpaceDN w:val="0"/>
              <w:adjustRightInd w:val="0"/>
              <w:snapToGrid w:val="0"/>
              <w:spacing w:after="0" w:line="240" w:lineRule="auto"/>
              <w:jc w:val="center"/>
              <w:rPr>
                <w:rFonts w:ascii="Times New Roman" w:eastAsia="宋体" w:hAnsi="Times New Roman" w:cs="Times New Roman"/>
                <w:b/>
                <w:i/>
                <w:lang w:val="en-US" w:eastAsia="zh-CN"/>
              </w:rPr>
            </w:pPr>
            <w:r w:rsidRPr="00CC23DD">
              <w:rPr>
                <w:rFonts w:ascii="Times New Roman" w:eastAsia="宋体" w:hAnsi="Times New Roman" w:cs="Times New Roman"/>
                <w:b/>
                <w:i/>
                <w:lang w:val="en-US"/>
              </w:rPr>
              <w:t>{2,4}</w:t>
            </w:r>
          </w:p>
        </w:tc>
        <w:tc>
          <w:tcPr>
            <w:tcW w:w="2402" w:type="dxa"/>
            <w:tcBorders>
              <w:top w:val="single" w:sz="4" w:space="0" w:color="auto"/>
              <w:left w:val="single" w:sz="4" w:space="0" w:color="auto"/>
              <w:bottom w:val="single" w:sz="4" w:space="0" w:color="auto"/>
              <w:right w:val="single" w:sz="4" w:space="0" w:color="auto"/>
            </w:tcBorders>
          </w:tcPr>
          <w:p w14:paraId="7D384CFF" w14:textId="77777777" w:rsidR="00AA1587" w:rsidRPr="00CC23DD" w:rsidRDefault="00AA1587" w:rsidP="00767EA8">
            <w:pPr>
              <w:keepNext/>
              <w:keepLines/>
              <w:autoSpaceDE w:val="0"/>
              <w:autoSpaceDN w:val="0"/>
              <w:adjustRightInd w:val="0"/>
              <w:snapToGrid w:val="0"/>
              <w:spacing w:after="0" w:line="240" w:lineRule="auto"/>
              <w:jc w:val="center"/>
              <w:rPr>
                <w:rFonts w:ascii="Times New Roman" w:eastAsia="宋体" w:hAnsi="Times New Roman" w:cs="Times New Roman"/>
                <w:b/>
                <w:i/>
                <w:lang w:val="en-US" w:eastAsia="zh-CN"/>
              </w:rPr>
            </w:pPr>
            <w:r w:rsidRPr="00CC23DD">
              <w:rPr>
                <w:rFonts w:ascii="Times New Roman" w:eastAsia="宋体" w:hAnsi="Times New Roman" w:cs="Times New Roman"/>
                <w:b/>
                <w:i/>
                <w:lang w:val="en-US" w:eastAsia="zh-CN"/>
              </w:rPr>
              <w:t>18</w:t>
            </w:r>
          </w:p>
        </w:tc>
      </w:tr>
      <w:tr w:rsidR="00AA1587" w:rsidRPr="00AA1587" w14:paraId="07BB5149" w14:textId="77777777" w:rsidTr="00767EA8">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2CF8A9D2" w14:textId="77777777" w:rsidR="00AA1587" w:rsidRPr="00CC23DD" w:rsidRDefault="00AA1587" w:rsidP="00767EA8">
            <w:pPr>
              <w:keepNext/>
              <w:keepLines/>
              <w:autoSpaceDE w:val="0"/>
              <w:autoSpaceDN w:val="0"/>
              <w:adjustRightInd w:val="0"/>
              <w:snapToGrid w:val="0"/>
              <w:spacing w:after="0" w:line="240" w:lineRule="auto"/>
              <w:jc w:val="center"/>
              <w:rPr>
                <w:rFonts w:ascii="Times New Roman" w:eastAsia="宋体" w:hAnsi="Times New Roman" w:cs="Times New Roman"/>
                <w:b/>
                <w:i/>
                <w:lang w:val="en-US" w:eastAsia="zh-CN"/>
              </w:rPr>
            </w:pPr>
            <w:r w:rsidRPr="00CC23DD">
              <w:rPr>
                <w:rFonts w:ascii="Times New Roman" w:eastAsia="宋体" w:hAnsi="Times New Roman" w:cs="Times New Roman"/>
                <w:b/>
                <w:i/>
                <w:lang w:val="en-US"/>
              </w:rPr>
              <w:t>{3,4}</w:t>
            </w:r>
          </w:p>
        </w:tc>
        <w:tc>
          <w:tcPr>
            <w:tcW w:w="2402" w:type="dxa"/>
            <w:tcBorders>
              <w:top w:val="single" w:sz="4" w:space="0" w:color="auto"/>
              <w:left w:val="single" w:sz="4" w:space="0" w:color="auto"/>
              <w:bottom w:val="single" w:sz="4" w:space="0" w:color="auto"/>
              <w:right w:val="single" w:sz="4" w:space="0" w:color="auto"/>
            </w:tcBorders>
          </w:tcPr>
          <w:p w14:paraId="5A97AC56" w14:textId="77777777" w:rsidR="00AA1587" w:rsidRPr="00CC23DD" w:rsidRDefault="00AA1587" w:rsidP="00767EA8">
            <w:pPr>
              <w:keepNext/>
              <w:keepLines/>
              <w:autoSpaceDE w:val="0"/>
              <w:autoSpaceDN w:val="0"/>
              <w:adjustRightInd w:val="0"/>
              <w:snapToGrid w:val="0"/>
              <w:spacing w:after="0" w:line="240" w:lineRule="auto"/>
              <w:jc w:val="center"/>
              <w:rPr>
                <w:rFonts w:ascii="Times New Roman" w:eastAsia="宋体" w:hAnsi="Times New Roman" w:cs="Times New Roman"/>
                <w:b/>
                <w:i/>
                <w:lang w:val="en-US" w:eastAsia="zh-CN"/>
              </w:rPr>
            </w:pPr>
            <w:r w:rsidRPr="00CC23DD">
              <w:rPr>
                <w:rFonts w:ascii="Times New Roman" w:eastAsia="宋体" w:hAnsi="Times New Roman" w:cs="Times New Roman"/>
                <w:b/>
                <w:i/>
                <w:lang w:val="en-US" w:eastAsia="zh-CN"/>
              </w:rPr>
              <w:t>21</w:t>
            </w:r>
          </w:p>
        </w:tc>
      </w:tr>
      <w:tr w:rsidR="00AA1587" w:rsidRPr="00AA1587" w14:paraId="7305F280" w14:textId="77777777" w:rsidTr="00767EA8">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382A2287" w14:textId="77777777" w:rsidR="00AA1587" w:rsidRPr="00CC23DD" w:rsidRDefault="00AA1587" w:rsidP="00767EA8">
            <w:pPr>
              <w:keepNext/>
              <w:keepLines/>
              <w:autoSpaceDE w:val="0"/>
              <w:autoSpaceDN w:val="0"/>
              <w:adjustRightInd w:val="0"/>
              <w:snapToGrid w:val="0"/>
              <w:spacing w:after="0" w:line="240" w:lineRule="auto"/>
              <w:jc w:val="center"/>
              <w:rPr>
                <w:rFonts w:ascii="Times New Roman" w:eastAsia="宋体" w:hAnsi="Times New Roman" w:cs="Times New Roman"/>
                <w:b/>
                <w:i/>
                <w:lang w:val="en-US" w:eastAsia="zh-CN"/>
              </w:rPr>
            </w:pPr>
            <w:r w:rsidRPr="00CC23DD">
              <w:rPr>
                <w:rFonts w:ascii="Times New Roman" w:eastAsia="宋体" w:hAnsi="Times New Roman" w:cs="Times New Roman"/>
                <w:b/>
                <w:i/>
                <w:lang w:val="en-US"/>
              </w:rPr>
              <w:t>{2,3,4}</w:t>
            </w:r>
          </w:p>
        </w:tc>
        <w:tc>
          <w:tcPr>
            <w:tcW w:w="2402" w:type="dxa"/>
            <w:tcBorders>
              <w:top w:val="single" w:sz="4" w:space="0" w:color="auto"/>
              <w:left w:val="single" w:sz="4" w:space="0" w:color="auto"/>
              <w:bottom w:val="single" w:sz="4" w:space="0" w:color="auto"/>
              <w:right w:val="single" w:sz="4" w:space="0" w:color="auto"/>
            </w:tcBorders>
          </w:tcPr>
          <w:p w14:paraId="437B7A0C" w14:textId="77777777" w:rsidR="00AA1587" w:rsidRPr="00CC23DD" w:rsidRDefault="00AA1587" w:rsidP="00767EA8">
            <w:pPr>
              <w:keepNext/>
              <w:keepLines/>
              <w:autoSpaceDE w:val="0"/>
              <w:autoSpaceDN w:val="0"/>
              <w:adjustRightInd w:val="0"/>
              <w:snapToGrid w:val="0"/>
              <w:spacing w:after="0" w:line="240" w:lineRule="auto"/>
              <w:jc w:val="center"/>
              <w:rPr>
                <w:rFonts w:ascii="Times New Roman" w:eastAsia="宋体" w:hAnsi="Times New Roman" w:cs="Times New Roman"/>
                <w:b/>
                <w:i/>
                <w:lang w:val="en-US" w:eastAsia="zh-CN"/>
              </w:rPr>
            </w:pPr>
            <w:r w:rsidRPr="00CC23DD">
              <w:rPr>
                <w:rFonts w:ascii="Times New Roman" w:eastAsia="宋体" w:hAnsi="Times New Roman" w:cs="Times New Roman"/>
                <w:b/>
                <w:i/>
                <w:lang w:val="en-US" w:eastAsia="zh-CN"/>
              </w:rPr>
              <w:t>18</w:t>
            </w:r>
          </w:p>
        </w:tc>
      </w:tr>
    </w:tbl>
    <w:p w14:paraId="46351807"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rPr>
      </w:pPr>
      <w:r w:rsidRPr="00AA1587">
        <w:rPr>
          <w:rFonts w:ascii="Times New Roman" w:eastAsia="宋体" w:hAnsi="Times New Roman" w:cs="Times New Roman"/>
          <w:b/>
          <w:i/>
          <w:lang w:val="en-US"/>
        </w:rPr>
        <w:t>Observation 7: PT-RS RE mapping can be changed for a transmission and its retransmission caused by changes of PSSCH DMRS pattern.</w:t>
      </w:r>
    </w:p>
    <w:p w14:paraId="7DE7A45F"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AA1587">
        <w:rPr>
          <w:rFonts w:ascii="Times New Roman" w:eastAsia="宋体" w:hAnsi="Times New Roman" w:cs="Times New Roman"/>
          <w:b/>
          <w:i/>
          <w:lang w:val="en-US"/>
        </w:rPr>
        <w:t xml:space="preserve">Proposal 7: SL-CSI-RS and SL-PT-RS overhead is accounted for by introducing a higher layer parameter sl-xOverhead </w:t>
      </w:r>
      <m:oMath>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oh</m:t>
            </m:r>
          </m:sub>
          <m:sup>
            <m:r>
              <m:rPr>
                <m:sty m:val="bi"/>
              </m:rPr>
              <w:rPr>
                <w:rFonts w:ascii="Cambria Math" w:eastAsia="宋体" w:hAnsi="Cambria Math" w:cs="Times New Roman"/>
                <w:lang w:val="en-US"/>
              </w:rPr>
              <m:t>PRB</m:t>
            </m:r>
          </m:sup>
        </m:sSubSup>
      </m:oMath>
      <w:r w:rsidRPr="00AA1587">
        <w:rPr>
          <w:rFonts w:ascii="Times New Roman" w:eastAsia="宋体" w:hAnsi="Times New Roman" w:cs="Times New Roman"/>
          <w:b/>
          <w:i/>
          <w:lang w:val="en-US"/>
        </w:rPr>
        <w:t xml:space="preserve"> (pre-)configured per resource pool</w:t>
      </w:r>
      <w:r w:rsidRPr="00AA1587">
        <w:rPr>
          <w:rFonts w:ascii="Times New Roman" w:eastAsia="宋体" w:hAnsi="Times New Roman" w:cs="Times New Roman"/>
          <w:b/>
          <w:i/>
          <w:lang w:val="en-US" w:eastAsia="zh-CN"/>
        </w:rPr>
        <w:t>.</w:t>
      </w:r>
    </w:p>
    <w:p w14:paraId="3A99DCEE"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rPr>
      </w:pPr>
      <w:r w:rsidRPr="00AA1587">
        <w:rPr>
          <w:rFonts w:ascii="Times New Roman" w:eastAsia="宋体" w:hAnsi="Times New Roman" w:cs="Times New Roman"/>
          <w:b/>
          <w:i/>
          <w:lang w:val="en-US" w:eastAsia="zh-CN"/>
        </w:rPr>
        <w:t>Ob</w:t>
      </w:r>
      <w:r w:rsidRPr="00AA1587">
        <w:rPr>
          <w:rFonts w:ascii="Times New Roman" w:eastAsia="宋体" w:hAnsi="Times New Roman" w:cs="Times New Roman"/>
          <w:b/>
          <w:i/>
          <w:lang w:val="en-US"/>
        </w:rPr>
        <w:t>servation 8: If NR sidelink is defined on a SFN period in a shared carrier, it implies that TDD-UL-DL-ConfigCommon does not change or rarely changes within a SFN period, and this is not the assumption in NR Uu design.</w:t>
      </w:r>
    </w:p>
    <w:p w14:paraId="3BBD5939"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rPr>
      </w:pPr>
      <w:r w:rsidRPr="00AA1587">
        <w:rPr>
          <w:rFonts w:ascii="Times New Roman" w:eastAsia="宋体" w:hAnsi="Times New Roman" w:cs="Times New Roman"/>
          <w:b/>
          <w:i/>
          <w:lang w:val="en-US" w:eastAsia="zh-CN"/>
        </w:rPr>
        <w:t>Proposal</w:t>
      </w:r>
      <w:r w:rsidRPr="00AA1587">
        <w:rPr>
          <w:rFonts w:ascii="Times New Roman" w:eastAsia="宋体" w:hAnsi="Times New Roman" w:cs="Times New Roman"/>
          <w:b/>
          <w:i/>
          <w:lang w:val="en-US"/>
        </w:rPr>
        <w:t xml:space="preserve"> 8: The set of slots for PSSCH resource pool is defined as:</w:t>
      </w:r>
    </w:p>
    <w:p w14:paraId="0AFE4F4E" w14:textId="77777777" w:rsidR="0049531E" w:rsidRPr="001E0073" w:rsidRDefault="0049531E" w:rsidP="0049531E">
      <w:pPr>
        <w:pStyle w:val="af"/>
        <w:numPr>
          <w:ilvl w:val="0"/>
          <w:numId w:val="42"/>
        </w:numPr>
        <w:ind w:firstLineChars="0"/>
        <w:rPr>
          <w:b/>
          <w:i/>
          <w:szCs w:val="20"/>
          <w:lang w:val="en-US"/>
        </w:rPr>
      </w:pPr>
      <w:r w:rsidRPr="001E0073">
        <w:rPr>
          <w:b/>
          <w:i/>
          <w:szCs w:val="20"/>
          <w:lang w:val="en-US"/>
        </w:rPr>
        <w:t>per TDD-UL-DL-ConfigCommon periodicity period, where a bitmap</w:t>
      </w:r>
      <w:r>
        <w:rPr>
          <w:b/>
          <w:i/>
          <w:szCs w:val="20"/>
          <w:lang w:val="en-US"/>
        </w:rPr>
        <w:t xml:space="preserve"> </w:t>
      </w:r>
      <w:r w:rsidRPr="001E0073">
        <w:rPr>
          <w:b/>
          <w:i/>
          <w:szCs w:val="20"/>
          <w:lang w:val="en-US"/>
        </w:rPr>
        <w:t>with a length equal to the periodicity of the TDD-UL-DL-ConfigCommon</w:t>
      </w:r>
      <w:r>
        <w:rPr>
          <w:b/>
          <w:i/>
          <w:szCs w:val="20"/>
          <w:lang w:val="en-US"/>
        </w:rPr>
        <w:t xml:space="preserve"> (combined periodicity is applied if more than one TDD-UL-DL patterns are configured) </w:t>
      </w:r>
      <w:r w:rsidRPr="001E0073">
        <w:rPr>
          <w:b/>
          <w:i/>
          <w:szCs w:val="20"/>
          <w:lang w:val="en-US"/>
        </w:rPr>
        <w:t xml:space="preserve">after exclusion of SLSS slots and slots not having at least Y-th, (Y+1)-th, ....., (Y+X-1)-th symbols in a slot for UL, </w:t>
      </w:r>
      <w:r>
        <w:rPr>
          <w:b/>
          <w:i/>
          <w:szCs w:val="20"/>
          <w:lang w:val="en-US"/>
        </w:rPr>
        <w:t>i</w:t>
      </w:r>
      <w:r w:rsidRPr="001E0073">
        <w:rPr>
          <w:b/>
          <w:i/>
          <w:szCs w:val="20"/>
          <w:lang w:val="en-US"/>
        </w:rPr>
        <w:t xml:space="preserve">f </w:t>
      </w:r>
      <w:r w:rsidRPr="00B20263">
        <w:rPr>
          <w:b/>
          <w:i/>
          <w:szCs w:val="20"/>
          <w:lang w:val="en-US"/>
        </w:rPr>
        <w:t xml:space="preserve">sidelink is transmitted in a UL cell </w:t>
      </w:r>
      <w:r>
        <w:rPr>
          <w:b/>
          <w:i/>
          <w:szCs w:val="20"/>
          <w:lang w:val="en-US"/>
        </w:rPr>
        <w:t xml:space="preserve">and </w:t>
      </w:r>
      <w:r w:rsidRPr="001E0073">
        <w:rPr>
          <w:b/>
          <w:i/>
          <w:szCs w:val="20"/>
          <w:lang w:val="en-US"/>
        </w:rPr>
        <w:t>TDD-UL-DL-ConfigCommon is configured; otherwise</w:t>
      </w:r>
    </w:p>
    <w:p w14:paraId="37362C02" w14:textId="77777777" w:rsidR="00AA1587" w:rsidRPr="00AA1587" w:rsidRDefault="00AA1587" w:rsidP="00AA1587">
      <w:pPr>
        <w:pStyle w:val="af"/>
        <w:numPr>
          <w:ilvl w:val="0"/>
          <w:numId w:val="42"/>
        </w:numPr>
        <w:ind w:firstLineChars="0"/>
        <w:rPr>
          <w:b/>
          <w:i/>
          <w:lang w:val="en-US"/>
        </w:rPr>
      </w:pPr>
      <w:r w:rsidRPr="00AA1587">
        <w:rPr>
          <w:b/>
          <w:i/>
          <w:lang w:val="en-US"/>
        </w:rPr>
        <w:t>per SFN/DFN period, where a bitmap can be applied within the SFN/DFN and the length of the bitmap can reuse that of LTE-V as provided by higher layer.</w:t>
      </w:r>
    </w:p>
    <w:p w14:paraId="344316A7"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x-none" w:eastAsia="zh-CN"/>
        </w:rPr>
      </w:pPr>
      <w:r w:rsidRPr="00AA1587">
        <w:rPr>
          <w:rFonts w:ascii="Times New Roman" w:eastAsia="宋体" w:hAnsi="Times New Roman" w:cs="Times New Roman"/>
          <w:b/>
          <w:i/>
          <w:lang w:val="x-none" w:eastAsia="zh-CN"/>
        </w:rPr>
        <w:t xml:space="preserve">Proposal 9: Resource pool configuration to allow utilization of whole frequency band should have no impact on neither TBS determination nor resource allocation. </w:t>
      </w:r>
    </w:p>
    <w:p w14:paraId="0CC8DAEA" w14:textId="77777777" w:rsidR="00AA1587" w:rsidRPr="00AA1587" w:rsidRDefault="00AA1587" w:rsidP="00AA1587">
      <w:pPr>
        <w:pStyle w:val="af"/>
        <w:numPr>
          <w:ilvl w:val="1"/>
          <w:numId w:val="36"/>
        </w:numPr>
        <w:ind w:firstLineChars="0"/>
        <w:rPr>
          <w:b/>
          <w:i/>
          <w:lang w:val="en-US"/>
        </w:rPr>
      </w:pPr>
      <w:r w:rsidRPr="00AA1587">
        <w:rPr>
          <w:b/>
          <w:i/>
          <w:lang w:val="en-US"/>
        </w:rPr>
        <w:t xml:space="preserve">Introduce subchannel size </w:t>
      </w:r>
      <w:r w:rsidRPr="003720D1">
        <w:rPr>
          <w:b/>
          <w:i/>
          <w:lang w:val="en-US"/>
        </w:rPr>
        <w:t>{</w:t>
      </w:r>
      <w:r w:rsidRPr="00AA1587">
        <w:rPr>
          <w:b/>
          <w:i/>
          <w:lang w:val="en-US"/>
        </w:rPr>
        <w:t xml:space="preserve">11, </w:t>
      </w:r>
      <w:r w:rsidRPr="003720D1">
        <w:rPr>
          <w:b/>
          <w:i/>
          <w:lang w:val="en-US"/>
        </w:rPr>
        <w:t>1</w:t>
      </w:r>
      <w:r w:rsidRPr="00AA1587">
        <w:rPr>
          <w:b/>
          <w:i/>
          <w:lang w:val="en-US"/>
        </w:rPr>
        <w:t>2, 13, 17, 19</w:t>
      </w:r>
      <w:r w:rsidRPr="003720D1">
        <w:rPr>
          <w:b/>
          <w:i/>
          <w:lang w:val="en-US"/>
        </w:rPr>
        <w:t>,</w:t>
      </w:r>
      <w:r w:rsidRPr="00AA1587">
        <w:rPr>
          <w:b/>
          <w:i/>
          <w:lang w:val="en-US"/>
        </w:rPr>
        <w:t xml:space="preserve"> 27, 53</w:t>
      </w:r>
      <w:r w:rsidRPr="003720D1">
        <w:rPr>
          <w:b/>
          <w:i/>
          <w:lang w:val="en-US"/>
        </w:rPr>
        <w:t>}</w:t>
      </w:r>
      <w:r w:rsidRPr="00AA1587">
        <w:rPr>
          <w:b/>
          <w:i/>
          <w:lang w:val="en-US"/>
        </w:rPr>
        <w:t xml:space="preserve"> PRBs for configuration in a resource pool so that all number of PRBs in a SL BWP (if configured to utilize the whole frequency band ) can be used, subject to at least 3 PRBs for PSSCH DMRS in all PRBs.</w:t>
      </w:r>
    </w:p>
    <w:p w14:paraId="1082F91C" w14:textId="77777777" w:rsidR="00AA1587" w:rsidRPr="00CC23DD" w:rsidRDefault="00AA1587" w:rsidP="00AA1587">
      <w:pPr>
        <w:autoSpaceDE w:val="0"/>
        <w:autoSpaceDN w:val="0"/>
        <w:adjustRightInd w:val="0"/>
        <w:snapToGrid w:val="0"/>
        <w:spacing w:after="120"/>
        <w:jc w:val="both"/>
        <w:rPr>
          <w:rFonts w:ascii="Times New Roman" w:eastAsia="宋体" w:hAnsi="Times New Roman" w:cs="Times New Roman"/>
          <w:b/>
          <w:i/>
        </w:rPr>
      </w:pPr>
      <w:r w:rsidRPr="00CC23DD">
        <w:rPr>
          <w:rFonts w:ascii="Times New Roman" w:eastAsia="宋体" w:hAnsi="Times New Roman" w:cs="Times New Roman"/>
          <w:b/>
          <w:i/>
        </w:rPr>
        <w:t>Proposal 10: 1 bit length of “2</w:t>
      </w:r>
      <w:r w:rsidRPr="00CC23DD">
        <w:rPr>
          <w:rFonts w:ascii="Times New Roman" w:eastAsia="宋体" w:hAnsi="Times New Roman" w:cs="Times New Roman"/>
          <w:b/>
          <w:i/>
          <w:vertAlign w:val="superscript"/>
        </w:rPr>
        <w:t>nd</w:t>
      </w:r>
      <w:r w:rsidRPr="00CC23DD">
        <w:rPr>
          <w:rFonts w:ascii="Times New Roman" w:eastAsia="宋体" w:hAnsi="Times New Roman" w:cs="Times New Roman"/>
          <w:b/>
          <w:i/>
        </w:rPr>
        <w:t>-stage SCI format” field in SCI format 0-1 is defined to indicate that the associated SCI format 0-2 includes “Zone ID” and “Communication range requirement” fields if groupcast HARQ option 1 is used; otherwise, SCI format 0-2 does not include “Zone ID” and “Communication range requirement” fields.</w:t>
      </w:r>
    </w:p>
    <w:p w14:paraId="0B9B6032"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x-none"/>
        </w:rPr>
      </w:pPr>
      <w:r w:rsidRPr="00AA1587">
        <w:rPr>
          <w:rFonts w:ascii="Times New Roman" w:eastAsia="宋体" w:hAnsi="Times New Roman" w:cs="Times New Roman"/>
          <w:b/>
          <w:i/>
          <w:lang w:val="en-US"/>
        </w:rPr>
        <w:t>Proposal 11: 1 bit HARQ feedback request field is included in SCI format 0-1 to enable/disable corresponding HARQ feedback</w:t>
      </w:r>
      <w:r w:rsidRPr="00AA1587">
        <w:rPr>
          <w:rFonts w:ascii="Times New Roman" w:eastAsia="宋体" w:hAnsi="Times New Roman" w:cs="Times New Roman"/>
          <w:b/>
          <w:i/>
          <w:lang w:val="x-none"/>
        </w:rPr>
        <w:t>.</w:t>
      </w:r>
    </w:p>
    <w:p w14:paraId="62C61A68"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rPr>
      </w:pPr>
      <w:r w:rsidRPr="00AA1587">
        <w:rPr>
          <w:rFonts w:ascii="Times New Roman" w:eastAsia="宋体" w:hAnsi="Times New Roman" w:cs="Times New Roman"/>
          <w:b/>
          <w:i/>
          <w:lang w:val="en-US"/>
        </w:rPr>
        <w:t>Proposal 12: A 2-bit “Resource index” field is included in SCI format 0-1 for mode 2 sensing.</w:t>
      </w:r>
    </w:p>
    <w:p w14:paraId="64EFE31E"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rPr>
      </w:pPr>
      <w:r w:rsidRPr="00AA1587">
        <w:rPr>
          <w:rFonts w:ascii="Times New Roman" w:eastAsia="宋体" w:hAnsi="Times New Roman" w:cs="Times New Roman"/>
          <w:b/>
          <w:i/>
          <w:lang w:val="en-US"/>
        </w:rPr>
        <w:t>Proposal 13: The reserved bits in SCI format 0-1 are not set to any particular value in Rel-16.</w:t>
      </w:r>
    </w:p>
    <w:p w14:paraId="61E8DFD8"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rPr>
      </w:pPr>
      <w:r w:rsidRPr="00AA1587">
        <w:rPr>
          <w:rFonts w:ascii="Times New Roman" w:eastAsia="宋体" w:hAnsi="Times New Roman" w:cs="Times New Roman"/>
          <w:b/>
          <w:i/>
          <w:lang w:val="en-US"/>
        </w:rPr>
        <w:t>Proposal 14: The number of CRC bits for SCI format 0-2 is 24.</w:t>
      </w:r>
    </w:p>
    <w:p w14:paraId="3DE05B87" w14:textId="77777777" w:rsidR="00AA1587" w:rsidRPr="00AA1587" w:rsidRDefault="00AA1587" w:rsidP="00AA1587">
      <w:pPr>
        <w:pStyle w:val="af7"/>
        <w:rPr>
          <w:rFonts w:ascii="Times New Roman" w:hAnsi="Times New Roman"/>
          <w:b/>
          <w:bCs/>
          <w:i/>
          <w:iCs/>
          <w:sz w:val="22"/>
          <w:szCs w:val="22"/>
        </w:rPr>
      </w:pPr>
      <w:r w:rsidRPr="00AA1587">
        <w:rPr>
          <w:rFonts w:ascii="Times New Roman" w:hAnsi="Times New Roman"/>
          <w:b/>
          <w:bCs/>
          <w:i/>
          <w:iCs/>
          <w:sz w:val="22"/>
          <w:szCs w:val="22"/>
        </w:rPr>
        <w:t>Proposal 15: The number of coded bits for 2</w:t>
      </w:r>
      <w:r w:rsidRPr="00AA1587">
        <w:rPr>
          <w:rFonts w:ascii="Times New Roman" w:hAnsi="Times New Roman"/>
          <w:b/>
          <w:bCs/>
          <w:i/>
          <w:iCs/>
          <w:sz w:val="22"/>
          <w:szCs w:val="22"/>
          <w:vertAlign w:val="superscript"/>
        </w:rPr>
        <w:t>nd</w:t>
      </w:r>
      <w:r w:rsidRPr="00AA1587">
        <w:rPr>
          <w:rFonts w:ascii="Times New Roman" w:hAnsi="Times New Roman"/>
          <w:b/>
          <w:bCs/>
          <w:i/>
          <w:iCs/>
          <w:sz w:val="22"/>
          <w:szCs w:val="22"/>
        </w:rPr>
        <w:t xml:space="preserve"> stage SCI does not exceed the value of PDCCH polar code, i.e. 1728 bits.</w:t>
      </w:r>
    </w:p>
    <w:p w14:paraId="63241FC2" w14:textId="77777777" w:rsidR="00AA1587" w:rsidRPr="00AA1587" w:rsidRDefault="00AA1587" w:rsidP="00AA1587">
      <w:pPr>
        <w:pStyle w:val="af"/>
        <w:numPr>
          <w:ilvl w:val="0"/>
          <w:numId w:val="35"/>
        </w:numPr>
        <w:ind w:firstLineChars="0"/>
        <w:rPr>
          <w:b/>
          <w:bCs/>
          <w:i/>
          <w:iCs/>
        </w:rPr>
      </w:pPr>
      <w:r w:rsidRPr="00AA1587">
        <w:rPr>
          <w:b/>
          <w:bCs/>
          <w:i/>
          <w:iCs/>
        </w:rPr>
        <w:t>The maximum value of beta</w:t>
      </w:r>
      <w:r w:rsidRPr="00AA1587">
        <w:rPr>
          <w:b/>
          <w:bCs/>
          <w:i/>
          <w:iCs/>
          <w:lang w:val="en-GB"/>
        </w:rPr>
        <w:t>-</w:t>
      </w:r>
      <w:r w:rsidRPr="00AA1587">
        <w:rPr>
          <w:b/>
          <w:bCs/>
          <w:i/>
          <w:iCs/>
        </w:rPr>
        <w:t>offset for 2nd stage SCI should be aligned with the above value.</w:t>
      </w:r>
    </w:p>
    <w:p w14:paraId="7BE34DE2" w14:textId="77777777" w:rsidR="00AA1587" w:rsidRPr="00CC23DD" w:rsidRDefault="00AA1587" w:rsidP="00AA1587">
      <w:pPr>
        <w:autoSpaceDE w:val="0"/>
        <w:autoSpaceDN w:val="0"/>
        <w:adjustRightInd w:val="0"/>
        <w:snapToGrid w:val="0"/>
        <w:spacing w:after="120"/>
        <w:jc w:val="both"/>
        <w:rPr>
          <w:rFonts w:ascii="Times New Roman" w:eastAsia="宋体" w:hAnsi="Times New Roman" w:cs="Times New Roman"/>
          <w:b/>
          <w:i/>
          <w:lang w:val="x-none" w:eastAsia="zh-CN"/>
        </w:rPr>
      </w:pPr>
      <w:r w:rsidRPr="00CC23DD">
        <w:rPr>
          <w:rFonts w:ascii="Times New Roman" w:eastAsia="宋体" w:hAnsi="Times New Roman" w:cs="Times New Roman"/>
          <w:b/>
          <w:i/>
          <w:lang w:val="x-none" w:eastAsia="zh-CN"/>
        </w:rPr>
        <w:t>Proposal 16: For PSCCH, the initial value of the scrambling sequence is given by:</w:t>
      </w:r>
    </w:p>
    <w:p w14:paraId="5A2FD355" w14:textId="28BA3919"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x-none" w:eastAsia="zh-CN"/>
        </w:rPr>
      </w:pPr>
      <w:r w:rsidRPr="00AA1587">
        <w:rPr>
          <w:rFonts w:ascii="Times New Roman" w:eastAsia="宋体" w:hAnsi="Times New Roman" w:cs="Times New Roman"/>
          <w:b/>
          <w:i/>
          <w:lang w:val="x-none" w:eastAsia="zh-CN"/>
        </w:rPr>
        <w:t>Proposal 17: For the 2</w:t>
      </w:r>
      <w:r w:rsidRPr="00AA1587">
        <w:rPr>
          <w:rFonts w:ascii="Times New Roman" w:eastAsia="宋体" w:hAnsi="Times New Roman" w:cs="Times New Roman"/>
          <w:b/>
          <w:i/>
          <w:vertAlign w:val="superscript"/>
          <w:lang w:val="x-none" w:eastAsia="zh-CN"/>
        </w:rPr>
        <w:t>nd</w:t>
      </w:r>
      <w:r w:rsidRPr="00AA1587">
        <w:rPr>
          <w:rFonts w:ascii="Times New Roman" w:eastAsia="宋体" w:hAnsi="Times New Roman" w:cs="Times New Roman"/>
          <w:b/>
          <w:i/>
          <w:lang w:val="x-none" w:eastAsia="zh-CN"/>
        </w:rPr>
        <w:t>- stage SCI,  the initial value of the scrambling sequence is given by:</w:t>
      </w:r>
    </w:p>
    <w:p w14:paraId="77CB4402" w14:textId="77777777" w:rsidR="00AA1587" w:rsidRPr="00AA1587" w:rsidRDefault="00490EAF" w:rsidP="00AA1587">
      <w:pPr>
        <w:autoSpaceDE w:val="0"/>
        <w:autoSpaceDN w:val="0"/>
        <w:adjustRightInd w:val="0"/>
        <w:snapToGrid w:val="0"/>
        <w:spacing w:after="120" w:line="240" w:lineRule="auto"/>
        <w:jc w:val="center"/>
        <w:rPr>
          <w:rFonts w:ascii="Times New Roman" w:eastAsia="宋体" w:hAnsi="Times New Roman" w:cs="Times New Roman"/>
          <w:b/>
          <w:lang w:val="en-US"/>
        </w:rPr>
      </w:pPr>
      <m:oMathPara>
        <m:oMath>
          <m:sSub>
            <m:sSubPr>
              <m:ctrlPr>
                <w:rPr>
                  <w:rFonts w:ascii="Cambria Math" w:eastAsia="宋体" w:hAnsi="Cambria Math" w:cs="Times New Roman"/>
                  <w:b/>
                  <w:lang w:val="en-US"/>
                </w:rPr>
              </m:ctrlPr>
            </m:sSubPr>
            <m:e>
              <m:r>
                <m:rPr>
                  <m:sty m:val="bi"/>
                </m:rPr>
                <w:rPr>
                  <w:rFonts w:ascii="Cambria Math" w:eastAsia="宋体" w:hAnsi="Cambria Math" w:cs="Times New Roman"/>
                  <w:lang w:val="en-US"/>
                </w:rPr>
                <m:t>c</m:t>
              </m:r>
            </m:e>
            <m:sub>
              <m:r>
                <m:rPr>
                  <m:nor/>
                </m:rPr>
                <w:rPr>
                  <w:rFonts w:ascii="Times New Roman" w:eastAsia="宋体" w:hAnsi="Times New Roman" w:cs="Times New Roman"/>
                  <w:b/>
                  <w:lang w:val="en-US"/>
                </w:rPr>
                <m:t>init</m:t>
              </m:r>
            </m:sub>
          </m:sSub>
          <m:r>
            <m:rPr>
              <m:sty m:val="b"/>
            </m:rPr>
            <w:rPr>
              <w:rFonts w:ascii="Cambria Math" w:eastAsia="宋体" w:hAnsi="Cambria Math" w:cs="Times New Roman"/>
              <w:lang w:val="en-US" w:eastAsia="zh-CN"/>
            </w:rPr>
            <m:t>=</m:t>
          </m:r>
          <m:d>
            <m:dPr>
              <m:ctrlPr>
                <w:rPr>
                  <w:rFonts w:ascii="Cambria Math" w:eastAsia="宋体" w:hAnsi="Cambria Math" w:cs="Times New Roman"/>
                  <w:b/>
                  <w:lang w:val="en-US" w:eastAsia="zh-CN"/>
                </w:rPr>
              </m:ctrlPr>
            </m:dPr>
            <m:e>
              <m:sSubSup>
                <m:sSubSupPr>
                  <m:ctrlPr>
                    <w:rPr>
                      <w:rFonts w:ascii="Cambria Math" w:eastAsia="宋体" w:hAnsi="Cambria Math" w:cs="Times New Roman"/>
                      <w:b/>
                      <w:lang w:val="en-US"/>
                    </w:rPr>
                  </m:ctrlPr>
                </m:sSubSupPr>
                <m:e>
                  <m:r>
                    <m:rPr>
                      <m:sty m:val="bi"/>
                    </m:rPr>
                    <w:rPr>
                      <w:rFonts w:ascii="Cambria Math" w:eastAsia="宋体" w:hAnsi="Cambria Math" w:cs="Times New Roman"/>
                      <w:lang w:val="en-US"/>
                    </w:rPr>
                    <m:t>n</m:t>
                  </m:r>
                </m:e>
                <m:sub>
                  <m:r>
                    <m:rPr>
                      <m:sty m:val="b"/>
                    </m:rPr>
                    <w:rPr>
                      <w:rFonts w:ascii="Cambria Math" w:eastAsia="宋体" w:hAnsi="Cambria Math" w:cs="Times New Roman"/>
                      <w:lang w:val="en-US"/>
                    </w:rPr>
                    <m:t>ID</m:t>
                  </m:r>
                </m:sub>
                <m:sup>
                  <m:r>
                    <m:rPr>
                      <m:sty m:val="b"/>
                    </m:rPr>
                    <w:rPr>
                      <w:rFonts w:ascii="Cambria Math" w:eastAsia="宋体" w:hAnsi="Cambria Math" w:cs="Times New Roman"/>
                      <w:lang w:val="en-US"/>
                    </w:rPr>
                    <m:t>X</m:t>
                  </m:r>
                </m:sup>
              </m:sSubSup>
              <m:r>
                <m:rPr>
                  <m:sty m:val="bi"/>
                </m:rPr>
                <w:rPr>
                  <w:rFonts w:ascii="Cambria Math" w:eastAsia="宋体" w:hAnsi="Cambria Math" w:cs="Times New Roman"/>
                  <w:lang w:val="en-US"/>
                </w:rPr>
                <m:t>∙</m:t>
              </m:r>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2</m:t>
                  </m:r>
                </m:e>
                <m:sup>
                  <m:r>
                    <m:rPr>
                      <m:sty m:val="bi"/>
                    </m:rPr>
                    <w:rPr>
                      <w:rFonts w:ascii="Cambria Math" w:eastAsia="宋体" w:hAnsi="Cambria Math" w:cs="Times New Roman"/>
                      <w:lang w:val="en-US"/>
                    </w:rPr>
                    <m:t>10</m:t>
                  </m:r>
                </m:sup>
              </m:sSup>
              <m:r>
                <m:rPr>
                  <m:sty m:val="bi"/>
                </m:rPr>
                <w:rPr>
                  <w:rFonts w:ascii="Cambria Math" w:eastAsia="宋体" w:hAnsi="Cambria Math" w:cs="Times New Roman"/>
                  <w:lang w:val="en-US" w:eastAsia="zh-CN"/>
                </w:rPr>
                <m:t>+</m:t>
              </m:r>
              <m:r>
                <m:rPr>
                  <m:sty m:val="bi"/>
                </m:rPr>
                <w:rPr>
                  <w:rFonts w:ascii="Cambria Math" w:eastAsia="宋体" w:hAnsi="Cambria Math" w:cs="Times New Roman"/>
                  <w:lang w:val="en-US"/>
                </w:rPr>
                <m:t>1</m:t>
              </m:r>
              <m:r>
                <m:rPr>
                  <m:sty m:val="b"/>
                </m:rPr>
                <w:rPr>
                  <w:rFonts w:ascii="Cambria Math" w:eastAsia="宋体" w:hAnsi="Cambria Math" w:cs="Times New Roman"/>
                  <w:lang w:val="en-US" w:eastAsia="zh-CN"/>
                </w:rPr>
                <m:t>010</m:t>
              </m:r>
            </m:e>
          </m:d>
          <m:r>
            <m:rPr>
              <m:sty m:val="bi"/>
            </m:rPr>
            <w:rPr>
              <w:rFonts w:ascii="Cambria Math" w:eastAsia="宋体" w:hAnsi="Cambria Math" w:cs="Times New Roman"/>
              <w:lang w:val="en-US" w:eastAsia="zh-CN"/>
            </w:rPr>
            <m:t>mod</m:t>
          </m:r>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2</m:t>
              </m:r>
            </m:e>
            <m:sup>
              <m:r>
                <m:rPr>
                  <m:sty m:val="bi"/>
                </m:rPr>
                <w:rPr>
                  <w:rFonts w:ascii="Cambria Math" w:eastAsia="宋体" w:hAnsi="Cambria Math" w:cs="Times New Roman"/>
                  <w:lang w:val="en-US"/>
                </w:rPr>
                <m:t>31</m:t>
              </m:r>
            </m:sup>
          </m:sSup>
        </m:oMath>
      </m:oMathPara>
    </w:p>
    <w:p w14:paraId="4BFD02A7" w14:textId="77777777" w:rsidR="00AA1587" w:rsidRPr="00CC23DD" w:rsidRDefault="00AA1587" w:rsidP="00AA1587">
      <w:pPr>
        <w:rPr>
          <w:rFonts w:ascii="Times New Roman" w:eastAsia="宋体" w:hAnsi="Times New Roman" w:cs="Times New Roman"/>
          <w:b/>
          <w:i/>
          <w:lang w:val="en-US"/>
        </w:rPr>
      </w:pPr>
      <w:r w:rsidRPr="00AA1587">
        <w:rPr>
          <w:rFonts w:ascii="Times New Roman" w:eastAsia="宋体" w:hAnsi="Times New Roman" w:cs="Times New Roman"/>
          <w:b/>
          <w:i/>
          <w:lang w:val="en-US"/>
        </w:rPr>
        <w:lastRenderedPageBreak/>
        <w:t xml:space="preserve">where the quantity </w:t>
      </w:r>
      <m:oMath>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ID</m:t>
            </m:r>
          </m:sub>
          <m:sup>
            <m:r>
              <m:rPr>
                <m:sty m:val="bi"/>
              </m:rPr>
              <w:rPr>
                <w:rFonts w:ascii="Cambria Math" w:eastAsia="宋体" w:hAnsi="Cambria Math" w:cs="Times New Roman"/>
                <w:lang w:val="en-US"/>
              </w:rPr>
              <m:t>X</m:t>
            </m:r>
          </m:sup>
        </m:sSubSup>
      </m:oMath>
      <w:r w:rsidRPr="00AA1587">
        <w:rPr>
          <w:rFonts w:ascii="Times New Roman" w:eastAsia="宋体" w:hAnsi="Times New Roman" w:cs="Times New Roman"/>
          <w:b/>
          <w:i/>
          <w:lang w:val="en-US"/>
        </w:rPr>
        <w:t xml:space="preserve"> equals the decimal representation of CRC on the first stage on PSCCH associated with the PSSCH according to </w:t>
      </w:r>
      <m:oMath>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ID</m:t>
            </m:r>
          </m:sub>
          <m:sup>
            <m:r>
              <m:rPr>
                <m:sty m:val="bi"/>
              </m:rPr>
              <w:rPr>
                <w:rFonts w:ascii="Cambria Math" w:eastAsia="宋体" w:hAnsi="Cambria Math" w:cs="Times New Roman"/>
                <w:lang w:val="en-US"/>
              </w:rPr>
              <m:t>X</m:t>
            </m:r>
          </m:sup>
        </m:sSubSup>
        <m:r>
          <m:rPr>
            <m:sty m:val="bi"/>
          </m:rPr>
          <w:rPr>
            <w:rFonts w:ascii="Cambria Math" w:eastAsia="宋体" w:hAnsi="Cambria Math" w:cs="Times New Roman"/>
            <w:lang w:val="en-US"/>
          </w:rPr>
          <m:t>=</m:t>
        </m:r>
        <m:nary>
          <m:naryPr>
            <m:chr m:val="∑"/>
            <m:limLoc m:val="subSup"/>
            <m:ctrlPr>
              <w:rPr>
                <w:rFonts w:ascii="Cambria Math" w:eastAsia="宋体" w:hAnsi="Cambria Math" w:cs="Times New Roman"/>
                <w:b/>
                <w:i/>
                <w:lang w:val="en-US"/>
              </w:rPr>
            </m:ctrlPr>
          </m:naryPr>
          <m:sub>
            <m:r>
              <m:rPr>
                <m:sty m:val="bi"/>
              </m:rPr>
              <w:rPr>
                <w:rFonts w:ascii="Cambria Math" w:eastAsia="宋体" w:hAnsi="Cambria Math" w:cs="Times New Roman"/>
                <w:lang w:val="en-US"/>
              </w:rPr>
              <m:t>i=0</m:t>
            </m:r>
          </m:sub>
          <m:sup>
            <m:r>
              <m:rPr>
                <m:sty m:val="bi"/>
              </m:rPr>
              <w:rPr>
                <w:rFonts w:ascii="Cambria Math" w:eastAsia="宋体" w:hAnsi="Cambria Math" w:cs="Times New Roman"/>
                <w:lang w:val="en-US"/>
              </w:rPr>
              <m:t>L-1</m:t>
            </m:r>
          </m:sup>
          <m:e>
            <m:sSub>
              <m:sSubPr>
                <m:ctrlPr>
                  <w:rPr>
                    <w:rFonts w:ascii="Cambria Math" w:eastAsia="宋体" w:hAnsi="Cambria Math" w:cs="Times New Roman"/>
                    <w:b/>
                    <w:i/>
                    <w:lang w:val="en-US"/>
                  </w:rPr>
                </m:ctrlPr>
              </m:sSubPr>
              <m:e>
                <m:r>
                  <m:rPr>
                    <m:sty m:val="bi"/>
                  </m:rPr>
                  <w:rPr>
                    <w:rFonts w:ascii="Cambria Math" w:eastAsia="宋体" w:hAnsi="Cambria Math" w:cs="Times New Roman"/>
                    <w:lang w:val="en-US"/>
                  </w:rPr>
                  <m:t>p</m:t>
                </m:r>
              </m:e>
              <m:sub>
                <m:r>
                  <m:rPr>
                    <m:sty m:val="bi"/>
                  </m:rPr>
                  <w:rPr>
                    <w:rFonts w:ascii="Cambria Math" w:eastAsia="宋体" w:hAnsi="Cambria Math" w:cs="Times New Roman"/>
                    <w:lang w:val="en-US"/>
                  </w:rPr>
                  <m:t>i</m:t>
                </m:r>
              </m:sub>
            </m:sSub>
          </m:e>
        </m:nary>
        <m:r>
          <m:rPr>
            <m:sty m:val="bi"/>
          </m:rPr>
          <w:rPr>
            <w:rFonts w:ascii="Cambria Math" w:eastAsia="宋体" w:hAnsi="Cambria Math" w:cs="Times New Roman"/>
            <w:lang w:val="en-US"/>
          </w:rPr>
          <m:t>∙</m:t>
        </m:r>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2</m:t>
            </m:r>
          </m:e>
          <m:sup>
            <m:r>
              <m:rPr>
                <m:sty m:val="bi"/>
              </m:rPr>
              <w:rPr>
                <w:rFonts w:ascii="Cambria Math" w:eastAsia="宋体" w:hAnsi="Cambria Math" w:cs="Times New Roman"/>
                <w:lang w:val="en-US"/>
              </w:rPr>
              <m:t>L-1-i</m:t>
            </m:r>
          </m:sup>
        </m:sSup>
      </m:oMath>
      <w:r w:rsidRPr="00AA1587">
        <w:rPr>
          <w:rFonts w:ascii="Times New Roman" w:eastAsia="宋体" w:hAnsi="Times New Roman" w:cs="Times New Roman"/>
          <w:b/>
          <w:i/>
          <w:lang w:val="en-US"/>
        </w:rPr>
        <w:t xml:space="preserve"> with </w:t>
      </w:r>
      <m:oMath>
        <m:r>
          <m:rPr>
            <m:sty m:val="bi"/>
          </m:rPr>
          <w:rPr>
            <w:rFonts w:ascii="Cambria Math" w:eastAsia="宋体" w:hAnsi="Cambria Math" w:cs="Times New Roman"/>
            <w:lang w:val="en-US"/>
          </w:rPr>
          <m:t>p</m:t>
        </m:r>
      </m:oMath>
      <w:r w:rsidRPr="00AA1587">
        <w:rPr>
          <w:rFonts w:ascii="Times New Roman" w:eastAsia="宋体" w:hAnsi="Times New Roman" w:cs="Times New Roman"/>
          <w:b/>
          <w:i/>
          <w:lang w:val="en-US"/>
        </w:rPr>
        <w:t xml:space="preserve"> and </w:t>
      </w:r>
      <m:oMath>
        <m:r>
          <m:rPr>
            <m:sty m:val="bi"/>
          </m:rPr>
          <w:rPr>
            <w:rFonts w:ascii="Cambria Math" w:eastAsia="宋体" w:hAnsi="Cambria Math" w:cs="Times New Roman"/>
            <w:lang w:val="en-US"/>
          </w:rPr>
          <m:t>L</m:t>
        </m:r>
      </m:oMath>
      <w:r w:rsidRPr="00AA1587">
        <w:rPr>
          <w:rFonts w:ascii="Times New Roman" w:eastAsia="宋体" w:hAnsi="Times New Roman" w:cs="Times New Roman"/>
          <w:b/>
          <w:i/>
          <w:lang w:val="en-US"/>
        </w:rPr>
        <w:t xml:space="preserve"> given by clause 7.3.2 in TS 38.212</w:t>
      </w:r>
    </w:p>
    <w:p w14:paraId="445B994F" w14:textId="1E163A71"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x-none" w:eastAsia="zh-CN"/>
        </w:rPr>
      </w:pPr>
      <w:r w:rsidRPr="00AA1587">
        <w:rPr>
          <w:rFonts w:ascii="Times New Roman" w:eastAsia="宋体" w:hAnsi="Times New Roman" w:cs="Times New Roman"/>
          <w:b/>
          <w:i/>
          <w:lang w:val="x-none" w:eastAsia="zh-CN"/>
        </w:rPr>
        <w:t xml:space="preserve">Proposal 18: For the </w:t>
      </w:r>
      <w:r w:rsidRPr="00AA1587">
        <w:rPr>
          <w:rFonts w:ascii="Times New Roman" w:eastAsia="宋体" w:hAnsi="Times New Roman" w:cs="Times New Roman"/>
          <w:b/>
          <w:i/>
          <w:lang w:eastAsia="zh-CN"/>
        </w:rPr>
        <w:t xml:space="preserve">data on the </w:t>
      </w:r>
      <w:r w:rsidRPr="00AA1587">
        <w:rPr>
          <w:rFonts w:ascii="Times New Roman" w:eastAsia="宋体" w:hAnsi="Times New Roman" w:cs="Times New Roman"/>
          <w:b/>
          <w:i/>
          <w:lang w:val="x-none" w:eastAsia="zh-CN"/>
        </w:rPr>
        <w:t>PSSCH, the initial value of the scrambling sequence is given by:</w:t>
      </w:r>
    </w:p>
    <w:p w14:paraId="091540F9" w14:textId="46DA6C2B" w:rsidR="00AA1587" w:rsidRPr="00AA1587" w:rsidRDefault="00490EAF" w:rsidP="00AA1587">
      <w:pPr>
        <w:autoSpaceDE w:val="0"/>
        <w:autoSpaceDN w:val="0"/>
        <w:adjustRightInd w:val="0"/>
        <w:snapToGrid w:val="0"/>
        <w:spacing w:after="120" w:line="240" w:lineRule="auto"/>
        <w:jc w:val="center"/>
        <w:rPr>
          <w:rFonts w:ascii="Times New Roman" w:eastAsia="宋体" w:hAnsi="Times New Roman" w:cs="Times New Roman"/>
          <w:b/>
          <w:i/>
          <w:lang w:val="en-US"/>
        </w:rPr>
      </w:pPr>
      <m:oMathPara>
        <m:oMath>
          <m:sSub>
            <m:sSubPr>
              <m:ctrlPr>
                <w:rPr>
                  <w:rFonts w:ascii="Cambria Math" w:eastAsia="宋体" w:hAnsi="Cambria Math" w:cs="Times New Roman"/>
                  <w:b/>
                  <w:i/>
                  <w:lang w:val="en-US"/>
                </w:rPr>
              </m:ctrlPr>
            </m:sSubPr>
            <m:e>
              <m:r>
                <m:rPr>
                  <m:sty m:val="bi"/>
                </m:rPr>
                <w:rPr>
                  <w:rFonts w:ascii="Cambria Math" w:eastAsia="宋体" w:hAnsi="Cambria Math" w:cs="Times New Roman"/>
                  <w:lang w:val="en-US"/>
                </w:rPr>
                <m:t>c</m:t>
              </m:r>
            </m:e>
            <m:sub>
              <m:r>
                <m:rPr>
                  <m:nor/>
                </m:rPr>
                <w:rPr>
                  <w:rFonts w:ascii="Times New Roman" w:eastAsia="宋体" w:hAnsi="Times New Roman" w:cs="Times New Roman"/>
                  <w:b/>
                  <w:i/>
                  <w:lang w:val="en-US"/>
                </w:rPr>
                <m:t>init</m:t>
              </m:r>
            </m:sub>
          </m:sSub>
          <m:r>
            <m:rPr>
              <m:sty m:val="bi"/>
            </m:rPr>
            <w:rPr>
              <w:rFonts w:ascii="Cambria Math" w:eastAsia="宋体" w:hAnsi="Cambria Math" w:cs="Times New Roman"/>
              <w:lang w:val="en-US" w:eastAsia="zh-CN"/>
            </w:rPr>
            <m:t>=</m:t>
          </m:r>
          <m:d>
            <m:dPr>
              <m:ctrlPr>
                <w:rPr>
                  <w:rFonts w:ascii="Cambria Math" w:eastAsia="宋体" w:hAnsi="Cambria Math" w:cs="Times New Roman"/>
                  <w:b/>
                  <w:i/>
                  <w:lang w:val="en-US" w:eastAsia="zh-CN"/>
                </w:rPr>
              </m:ctrlPr>
            </m:dPr>
            <m:e>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ID</m:t>
                  </m:r>
                </m:sub>
                <m:sup>
                  <m:r>
                    <m:rPr>
                      <m:sty m:val="bi"/>
                    </m:rPr>
                    <w:rPr>
                      <w:rFonts w:ascii="Cambria Math" w:eastAsia="宋体" w:hAnsi="Cambria Math" w:cs="Times New Roman"/>
                      <w:lang w:val="en-US"/>
                    </w:rPr>
                    <m:t>X</m:t>
                  </m:r>
                </m:sup>
              </m:sSubSup>
              <m:r>
                <m:rPr>
                  <m:sty m:val="bi"/>
                </m:rPr>
                <w:rPr>
                  <w:rFonts w:ascii="Cambria Math" w:eastAsia="宋体" w:hAnsi="Cambria Math" w:cs="Times New Roman"/>
                  <w:lang w:val="en-US"/>
                </w:rPr>
                <m:t>∙</m:t>
              </m:r>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2</m:t>
                  </m:r>
                </m:e>
                <m:sup>
                  <m:r>
                    <m:rPr>
                      <m:sty m:val="bi"/>
                    </m:rPr>
                    <w:rPr>
                      <w:rFonts w:ascii="Cambria Math" w:eastAsia="宋体" w:hAnsi="Cambria Math" w:cs="Times New Roman"/>
                      <w:lang w:val="en-US"/>
                    </w:rPr>
                    <m:t>18</m:t>
                  </m:r>
                </m:sup>
              </m:sSup>
              <m:r>
                <m:rPr>
                  <m:sty m:val="bi"/>
                </m:rPr>
                <w:rPr>
                  <w:rFonts w:ascii="Cambria Math" w:eastAsia="宋体" w:hAnsi="Cambria Math" w:cs="Times New Roman"/>
                  <w:lang w:val="en-US" w:eastAsia="zh-CN"/>
                </w:rPr>
                <m:t>+</m:t>
              </m:r>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nor/>
                    </m:rPr>
                    <w:rPr>
                      <w:rFonts w:ascii="Times New Roman" w:eastAsia="宋体" w:hAnsi="Times New Roman" w:cs="Times New Roman"/>
                      <w:b/>
                      <w:i/>
                      <w:lang w:val="en-US"/>
                    </w:rPr>
                    <m:t>s,f</m:t>
                  </m:r>
                </m:sub>
                <m:sup>
                  <m:r>
                    <m:rPr>
                      <m:sty m:val="bi"/>
                    </m:rPr>
                    <w:rPr>
                      <w:rFonts w:ascii="Cambria Math" w:eastAsia="宋体" w:hAnsi="Cambria Math" w:cs="Times New Roman"/>
                      <w:lang w:val="en-US"/>
                    </w:rPr>
                    <m:t>μ</m:t>
                  </m:r>
                </m:sup>
              </m:sSubSup>
              <m:r>
                <m:rPr>
                  <m:sty m:val="bi"/>
                </m:rPr>
                <w:rPr>
                  <w:rFonts w:ascii="Cambria Math" w:eastAsia="宋体" w:hAnsi="Cambria Math" w:cs="Times New Roman"/>
                  <w:lang w:val="en-US"/>
                </w:rPr>
                <m:t>∙</m:t>
              </m:r>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2</m:t>
                  </m:r>
                </m:e>
                <m:sup>
                  <m:r>
                    <m:rPr>
                      <m:sty m:val="bi"/>
                    </m:rPr>
                    <w:rPr>
                      <w:rFonts w:ascii="Cambria Math" w:eastAsia="宋体" w:hAnsi="Cambria Math" w:cs="Times New Roman"/>
                      <w:lang w:val="en-US"/>
                    </w:rPr>
                    <m:t>10</m:t>
                  </m:r>
                </m:sup>
              </m:sSup>
              <m:r>
                <m:rPr>
                  <m:sty m:val="bi"/>
                </m:rPr>
                <w:rPr>
                  <w:rFonts w:ascii="Cambria Math" w:eastAsia="宋体" w:hAnsi="Cambria Math" w:cs="Times New Roman"/>
                  <w:lang w:val="en-US"/>
                </w:rPr>
                <m:t>+1</m:t>
              </m:r>
              <m:r>
                <m:rPr>
                  <m:sty m:val="bi"/>
                </m:rPr>
                <w:rPr>
                  <w:rFonts w:ascii="Cambria Math" w:eastAsia="宋体" w:hAnsi="Cambria Math" w:cs="Times New Roman"/>
                  <w:lang w:val="en-US" w:eastAsia="zh-CN"/>
                </w:rPr>
                <m:t>010</m:t>
              </m:r>
            </m:e>
          </m:d>
          <m:r>
            <m:rPr>
              <m:sty m:val="bi"/>
            </m:rPr>
            <w:rPr>
              <w:rFonts w:ascii="Cambria Math" w:eastAsia="宋体" w:hAnsi="Cambria Math" w:cs="Times New Roman"/>
              <w:lang w:val="en-US" w:eastAsia="zh-CN"/>
            </w:rPr>
            <m:t>mod</m:t>
          </m:r>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2</m:t>
              </m:r>
            </m:e>
            <m:sup>
              <m:r>
                <m:rPr>
                  <m:sty m:val="bi"/>
                </m:rPr>
                <w:rPr>
                  <w:rFonts w:ascii="Cambria Math" w:eastAsia="宋体" w:hAnsi="Cambria Math" w:cs="Times New Roman"/>
                  <w:lang w:val="en-US"/>
                </w:rPr>
                <m:t>31</m:t>
              </m:r>
            </m:sup>
          </m:sSup>
        </m:oMath>
      </m:oMathPara>
    </w:p>
    <w:p w14:paraId="0F6A38B2" w14:textId="742DEA18"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AA1587">
        <w:rPr>
          <w:rFonts w:ascii="Times New Roman" w:eastAsia="宋体" w:hAnsi="Times New Roman" w:cs="Times New Roman"/>
          <w:b/>
          <w:i/>
          <w:lang w:val="en-US"/>
        </w:rPr>
        <w:t xml:space="preserve">where </w:t>
      </w:r>
      <m:oMath>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nor/>
              </m:rPr>
              <w:rPr>
                <w:rFonts w:ascii="Times New Roman" w:eastAsia="宋体" w:hAnsi="Times New Roman" w:cs="Times New Roman"/>
                <w:b/>
                <w:i/>
                <w:lang w:val="en-US"/>
              </w:rPr>
              <m:t>s,f</m:t>
            </m:r>
          </m:sub>
          <m:sup>
            <m:r>
              <m:rPr>
                <m:sty m:val="bi"/>
              </m:rPr>
              <w:rPr>
                <w:rFonts w:ascii="Cambria Math" w:eastAsia="宋体" w:hAnsi="Cambria Math" w:cs="Times New Roman"/>
                <w:lang w:val="en-US"/>
              </w:rPr>
              <m:t>μ</m:t>
            </m:r>
          </m:sup>
        </m:sSubSup>
      </m:oMath>
      <w:r w:rsidRPr="00AA1587">
        <w:rPr>
          <w:rFonts w:ascii="Times New Roman" w:eastAsia="宋体" w:hAnsi="Times New Roman" w:cs="Times New Roman"/>
          <w:b/>
          <w:i/>
          <w:lang w:val="en-US"/>
        </w:rPr>
        <w:t xml:space="preserve"> is the slot number within a frame, and the quantity </w:t>
      </w:r>
      <m:oMath>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ID</m:t>
            </m:r>
          </m:sub>
          <m:sup>
            <m:r>
              <m:rPr>
                <m:sty m:val="bi"/>
              </m:rPr>
              <w:rPr>
                <w:rFonts w:ascii="Cambria Math" w:eastAsia="宋体" w:hAnsi="Cambria Math" w:cs="Times New Roman"/>
                <w:lang w:val="en-US"/>
              </w:rPr>
              <m:t>X</m:t>
            </m:r>
          </m:sup>
        </m:sSubSup>
      </m:oMath>
      <w:r w:rsidRPr="00AA1587">
        <w:rPr>
          <w:rFonts w:ascii="Times New Roman" w:eastAsia="宋体" w:hAnsi="Times New Roman" w:cs="Times New Roman"/>
          <w:b/>
          <w:i/>
          <w:lang w:val="en-US"/>
        </w:rPr>
        <w:t xml:space="preserve"> equals the decimal representation of CRC on the second stage SCI in PSSCH associated with the data on the PSSCH according to </w:t>
      </w:r>
      <m:oMath>
        <m:sSubSup>
          <m:sSubSupPr>
            <m:ctrlPr>
              <w:rPr>
                <w:rFonts w:ascii="Cambria Math" w:eastAsia="宋体" w:hAnsi="Cambria Math" w:cs="Times New Roman"/>
                <w:b/>
                <w:i/>
                <w:lang w:val="en-US"/>
              </w:rPr>
            </m:ctrlPr>
          </m:sSubSupPr>
          <m:e>
            <m:r>
              <m:rPr>
                <m:sty m:val="bi"/>
              </m:rPr>
              <w:rPr>
                <w:rFonts w:ascii="Cambria Math" w:eastAsia="宋体" w:hAnsi="Cambria Math" w:cs="Times New Roman"/>
                <w:lang w:val="en-US"/>
              </w:rPr>
              <m:t>n</m:t>
            </m:r>
          </m:e>
          <m:sub>
            <m:r>
              <m:rPr>
                <m:sty m:val="bi"/>
              </m:rPr>
              <w:rPr>
                <w:rFonts w:ascii="Cambria Math" w:eastAsia="宋体" w:hAnsi="Cambria Math" w:cs="Times New Roman"/>
                <w:lang w:val="en-US"/>
              </w:rPr>
              <m:t>ID</m:t>
            </m:r>
          </m:sub>
          <m:sup>
            <m:r>
              <m:rPr>
                <m:sty m:val="bi"/>
              </m:rPr>
              <w:rPr>
                <w:rFonts w:ascii="Cambria Math" w:eastAsia="宋体" w:hAnsi="Cambria Math" w:cs="Times New Roman"/>
                <w:lang w:val="en-US"/>
              </w:rPr>
              <m:t>X</m:t>
            </m:r>
          </m:sup>
        </m:sSubSup>
        <m:r>
          <m:rPr>
            <m:sty m:val="bi"/>
          </m:rPr>
          <w:rPr>
            <w:rFonts w:ascii="Cambria Math" w:eastAsia="宋体" w:hAnsi="Cambria Math" w:cs="Times New Roman"/>
            <w:lang w:val="en-US"/>
          </w:rPr>
          <m:t>=</m:t>
        </m:r>
        <m:nary>
          <m:naryPr>
            <m:chr m:val="∑"/>
            <m:limLoc m:val="subSup"/>
            <m:ctrlPr>
              <w:rPr>
                <w:rFonts w:ascii="Cambria Math" w:eastAsia="宋体" w:hAnsi="Cambria Math" w:cs="Times New Roman"/>
                <w:b/>
                <w:i/>
                <w:lang w:val="en-US"/>
              </w:rPr>
            </m:ctrlPr>
          </m:naryPr>
          <m:sub>
            <m:r>
              <m:rPr>
                <m:sty m:val="bi"/>
              </m:rPr>
              <w:rPr>
                <w:rFonts w:ascii="Cambria Math" w:eastAsia="宋体" w:hAnsi="Cambria Math" w:cs="Times New Roman"/>
                <w:lang w:val="en-US"/>
              </w:rPr>
              <m:t>i=0</m:t>
            </m:r>
          </m:sub>
          <m:sup>
            <m:r>
              <m:rPr>
                <m:sty m:val="bi"/>
              </m:rPr>
              <w:rPr>
                <w:rFonts w:ascii="Cambria Math" w:eastAsia="宋体" w:hAnsi="Cambria Math" w:cs="Times New Roman"/>
                <w:lang w:val="en-US"/>
              </w:rPr>
              <m:t>L-1</m:t>
            </m:r>
          </m:sup>
          <m:e>
            <m:sSub>
              <m:sSubPr>
                <m:ctrlPr>
                  <w:rPr>
                    <w:rFonts w:ascii="Cambria Math" w:eastAsia="宋体" w:hAnsi="Cambria Math" w:cs="Times New Roman"/>
                    <w:b/>
                    <w:i/>
                    <w:lang w:val="en-US"/>
                  </w:rPr>
                </m:ctrlPr>
              </m:sSubPr>
              <m:e>
                <m:r>
                  <m:rPr>
                    <m:sty m:val="bi"/>
                  </m:rPr>
                  <w:rPr>
                    <w:rFonts w:ascii="Cambria Math" w:eastAsia="宋体" w:hAnsi="Cambria Math" w:cs="Times New Roman"/>
                    <w:lang w:val="en-US"/>
                  </w:rPr>
                  <m:t>p</m:t>
                </m:r>
              </m:e>
              <m:sub>
                <m:r>
                  <m:rPr>
                    <m:sty m:val="bi"/>
                  </m:rPr>
                  <w:rPr>
                    <w:rFonts w:ascii="Cambria Math" w:eastAsia="宋体" w:hAnsi="Cambria Math" w:cs="Times New Roman"/>
                    <w:lang w:val="en-US"/>
                  </w:rPr>
                  <m:t>i</m:t>
                </m:r>
              </m:sub>
            </m:sSub>
          </m:e>
        </m:nary>
        <m:r>
          <m:rPr>
            <m:sty m:val="bi"/>
          </m:rPr>
          <w:rPr>
            <w:rFonts w:ascii="Cambria Math" w:eastAsia="宋体" w:hAnsi="Cambria Math" w:cs="Times New Roman"/>
            <w:lang w:val="en-US"/>
          </w:rPr>
          <m:t>∙</m:t>
        </m:r>
        <m:sSup>
          <m:sSupPr>
            <m:ctrlPr>
              <w:rPr>
                <w:rFonts w:ascii="Cambria Math" w:eastAsia="宋体" w:hAnsi="Cambria Math" w:cs="Times New Roman"/>
                <w:b/>
                <w:i/>
                <w:lang w:val="en-US"/>
              </w:rPr>
            </m:ctrlPr>
          </m:sSupPr>
          <m:e>
            <m:r>
              <m:rPr>
                <m:sty m:val="bi"/>
              </m:rPr>
              <w:rPr>
                <w:rFonts w:ascii="Cambria Math" w:eastAsia="宋体" w:hAnsi="Cambria Math" w:cs="Times New Roman"/>
                <w:lang w:val="en-US"/>
              </w:rPr>
              <m:t>2</m:t>
            </m:r>
          </m:e>
          <m:sup>
            <m:r>
              <m:rPr>
                <m:sty m:val="bi"/>
              </m:rPr>
              <w:rPr>
                <w:rFonts w:ascii="Cambria Math" w:eastAsia="宋体" w:hAnsi="Cambria Math" w:cs="Times New Roman"/>
                <w:lang w:val="en-US"/>
              </w:rPr>
              <m:t>L-1-i</m:t>
            </m:r>
          </m:sup>
        </m:sSup>
      </m:oMath>
      <w:r w:rsidRPr="00AA1587">
        <w:rPr>
          <w:rFonts w:ascii="Times New Roman" w:eastAsia="宋体" w:hAnsi="Times New Roman" w:cs="Times New Roman"/>
          <w:b/>
          <w:i/>
          <w:lang w:val="en-US"/>
        </w:rPr>
        <w:t xml:space="preserve"> with </w:t>
      </w:r>
      <m:oMath>
        <m:r>
          <m:rPr>
            <m:sty m:val="bi"/>
          </m:rPr>
          <w:rPr>
            <w:rFonts w:ascii="Cambria Math" w:eastAsia="宋体" w:hAnsi="Cambria Math" w:cs="Times New Roman"/>
            <w:lang w:val="en-US"/>
          </w:rPr>
          <m:t>p</m:t>
        </m:r>
      </m:oMath>
      <w:r w:rsidRPr="00AA1587">
        <w:rPr>
          <w:rFonts w:ascii="Times New Roman" w:eastAsia="宋体" w:hAnsi="Times New Roman" w:cs="Times New Roman"/>
          <w:b/>
          <w:i/>
          <w:lang w:val="en-US"/>
        </w:rPr>
        <w:t xml:space="preserve"> and </w:t>
      </w:r>
      <m:oMath>
        <m:r>
          <m:rPr>
            <m:sty m:val="bi"/>
          </m:rPr>
          <w:rPr>
            <w:rFonts w:ascii="Cambria Math" w:eastAsia="宋体" w:hAnsi="Cambria Math" w:cs="Times New Roman"/>
            <w:lang w:val="en-US"/>
          </w:rPr>
          <m:t>L</m:t>
        </m:r>
      </m:oMath>
      <w:r w:rsidRPr="00AA1587">
        <w:rPr>
          <w:rFonts w:ascii="Times New Roman" w:eastAsia="宋体" w:hAnsi="Times New Roman" w:cs="Times New Roman"/>
          <w:b/>
          <w:i/>
          <w:lang w:val="en-US"/>
        </w:rPr>
        <w:t xml:space="preserve"> given by clause 7.3.2 in TS 38.212.</w:t>
      </w:r>
    </w:p>
    <w:p w14:paraId="790DCCE4" w14:textId="083008AE"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rPr>
      </w:pPr>
      <w:r w:rsidRPr="00AA1587">
        <w:rPr>
          <w:rFonts w:ascii="Times New Roman" w:eastAsia="宋体" w:hAnsi="Times New Roman" w:cs="Times New Roman"/>
          <w:b/>
          <w:i/>
          <w:lang w:val="en-US"/>
        </w:rPr>
        <w:t>Observation 9: D</w:t>
      </w:r>
      <w:r w:rsidR="00C91D0E">
        <w:rPr>
          <w:rFonts w:ascii="Times New Roman" w:eastAsia="宋体" w:hAnsi="Times New Roman" w:cs="Times New Roman"/>
          <w:b/>
          <w:i/>
          <w:lang w:val="en-US"/>
        </w:rPr>
        <w:t>MR</w:t>
      </w:r>
      <w:r w:rsidRPr="00AA1587">
        <w:rPr>
          <w:rFonts w:ascii="Times New Roman" w:eastAsia="宋体" w:hAnsi="Times New Roman" w:cs="Times New Roman"/>
          <w:b/>
          <w:i/>
          <w:lang w:val="en-US"/>
        </w:rPr>
        <w:t>S time domain patterns and 2</w:t>
      </w:r>
      <w:r w:rsidRPr="00AA1587">
        <w:rPr>
          <w:rFonts w:ascii="Times New Roman" w:eastAsia="宋体" w:hAnsi="Times New Roman" w:cs="Times New Roman"/>
          <w:b/>
          <w:i/>
          <w:vertAlign w:val="superscript"/>
          <w:lang w:val="en-US"/>
        </w:rPr>
        <w:t>nd</w:t>
      </w:r>
      <w:r w:rsidRPr="00AA1587">
        <w:rPr>
          <w:rFonts w:ascii="Times New Roman" w:eastAsia="宋体" w:hAnsi="Times New Roman" w:cs="Times New Roman"/>
          <w:b/>
          <w:i/>
          <w:lang w:val="en-US"/>
        </w:rPr>
        <w:t>-stage SCI RE mapping rule on 1</w:t>
      </w:r>
      <w:r w:rsidRPr="00AA1587">
        <w:rPr>
          <w:rFonts w:ascii="Times New Roman" w:eastAsia="宋体" w:hAnsi="Times New Roman" w:cs="Times New Roman"/>
          <w:b/>
          <w:i/>
          <w:vertAlign w:val="superscript"/>
          <w:lang w:val="en-US"/>
        </w:rPr>
        <w:t>st</w:t>
      </w:r>
      <w:r w:rsidRPr="00AA1587">
        <w:rPr>
          <w:rFonts w:ascii="Times New Roman" w:eastAsia="宋体" w:hAnsi="Times New Roman" w:cs="Times New Roman"/>
          <w:b/>
          <w:i/>
          <w:lang w:val="en-US"/>
        </w:rPr>
        <w:t xml:space="preserve"> DMRS symbol have been defined without any dependence on the subchannel size.</w:t>
      </w:r>
    </w:p>
    <w:p w14:paraId="217A4AEE" w14:textId="2398A703"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rPr>
      </w:pPr>
      <w:r w:rsidRPr="00AA1587">
        <w:rPr>
          <w:rFonts w:ascii="Times New Roman" w:eastAsia="宋体" w:hAnsi="Times New Roman" w:cs="Times New Roman"/>
          <w:b/>
          <w:i/>
          <w:lang w:val="en-US"/>
        </w:rPr>
        <w:t>Proposal 19: No conditions should be set to modify the current D</w:t>
      </w:r>
      <w:r w:rsidR="00C91D0E">
        <w:rPr>
          <w:rFonts w:ascii="Times New Roman" w:eastAsia="宋体" w:hAnsi="Times New Roman" w:cs="Times New Roman"/>
          <w:b/>
          <w:i/>
          <w:lang w:val="en-US"/>
        </w:rPr>
        <w:t>MR</w:t>
      </w:r>
      <w:r w:rsidRPr="00AA1587">
        <w:rPr>
          <w:rFonts w:ascii="Times New Roman" w:eastAsia="宋体" w:hAnsi="Times New Roman" w:cs="Times New Roman"/>
          <w:b/>
          <w:i/>
          <w:lang w:val="en-US"/>
        </w:rPr>
        <w:t>S time domain patterns or 2</w:t>
      </w:r>
      <w:r w:rsidRPr="00AA1587">
        <w:rPr>
          <w:rFonts w:ascii="Times New Roman" w:eastAsia="宋体" w:hAnsi="Times New Roman" w:cs="Times New Roman"/>
          <w:b/>
          <w:i/>
          <w:vertAlign w:val="superscript"/>
          <w:lang w:val="en-US"/>
        </w:rPr>
        <w:t>nd</w:t>
      </w:r>
      <w:r w:rsidRPr="00AA1587">
        <w:rPr>
          <w:rFonts w:ascii="Times New Roman" w:eastAsia="宋体" w:hAnsi="Times New Roman" w:cs="Times New Roman"/>
          <w:b/>
          <w:i/>
          <w:lang w:val="en-US"/>
        </w:rPr>
        <w:t>-stage SCI RE mapping rule starting from first PSSCH D</w:t>
      </w:r>
      <w:r w:rsidR="00C91D0E">
        <w:rPr>
          <w:rFonts w:ascii="Times New Roman" w:eastAsia="宋体" w:hAnsi="Times New Roman" w:cs="Times New Roman"/>
          <w:b/>
          <w:i/>
          <w:lang w:val="en-US"/>
        </w:rPr>
        <w:t>MR</w:t>
      </w:r>
      <w:r w:rsidRPr="00AA1587">
        <w:rPr>
          <w:rFonts w:ascii="Times New Roman" w:eastAsia="宋体" w:hAnsi="Times New Roman" w:cs="Times New Roman"/>
          <w:b/>
          <w:i/>
          <w:lang w:val="en-US"/>
        </w:rPr>
        <w:t>S symbol.</w:t>
      </w:r>
    </w:p>
    <w:p w14:paraId="6B9948ED" w14:textId="09BD3171" w:rsidR="00AA1587" w:rsidRPr="00CC23DD" w:rsidRDefault="00AA1587" w:rsidP="00AA1587">
      <w:pPr>
        <w:rPr>
          <w:rFonts w:ascii="Times New Roman" w:eastAsia="宋体" w:hAnsi="Times New Roman" w:cs="Times New Roman"/>
          <w:b/>
          <w:i/>
          <w:lang w:val="en-US"/>
        </w:rPr>
      </w:pPr>
      <w:r w:rsidRPr="00AA1587">
        <w:rPr>
          <w:rFonts w:ascii="Times New Roman" w:eastAsia="宋体" w:hAnsi="Times New Roman" w:cs="Times New Roman"/>
          <w:b/>
          <w:i/>
          <w:lang w:val="en-US"/>
        </w:rPr>
        <w:t>Proposal 20: One of the 2 frequency domain OCCs is randomly selected by the Tx UE to apply to PSCCH DMRS.</w:t>
      </w:r>
    </w:p>
    <w:p w14:paraId="728F9C56" w14:textId="77777777"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rPr>
      </w:pPr>
      <w:r w:rsidRPr="00AA1587">
        <w:rPr>
          <w:rFonts w:ascii="Times New Roman" w:eastAsia="宋体" w:hAnsi="Times New Roman" w:cs="Times New Roman"/>
          <w:b/>
          <w:i/>
          <w:lang w:val="en-US"/>
        </w:rPr>
        <w:t>Observation 10: 256-QAM is based on UE capability from the Rx perspective means it can only be used for unicast. It is desirable to support at least groupcast services also to provide them with high rate and UE capacity.</w:t>
      </w:r>
    </w:p>
    <w:p w14:paraId="0A6D9358" w14:textId="3E446D39"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lang w:val="en-US"/>
        </w:rPr>
      </w:pPr>
      <w:r w:rsidRPr="00AA1587">
        <w:rPr>
          <w:rFonts w:ascii="Times New Roman" w:eastAsia="宋体" w:hAnsi="Times New Roman" w:cs="Times New Roman"/>
          <w:b/>
          <w:i/>
          <w:lang w:val="en-US"/>
        </w:rPr>
        <w:t>Proposal 21: Support of 256-QAM is mandatory from the Rx perspective.</w:t>
      </w:r>
    </w:p>
    <w:p w14:paraId="28BA5370" w14:textId="57CCAE3B"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lang w:val="en-US"/>
        </w:rPr>
      </w:pPr>
      <w:r w:rsidRPr="00AA1587">
        <w:rPr>
          <w:rFonts w:ascii="Times New Roman" w:eastAsia="宋体" w:hAnsi="Times New Roman" w:cs="Times New Roman"/>
          <w:b/>
          <w:i/>
          <w:lang w:val="en-US"/>
        </w:rPr>
        <w:t>Proposal 22: Support configuration of one or multiple MCS tables as per resource pool</w:t>
      </w:r>
    </w:p>
    <w:p w14:paraId="0F1FB992" w14:textId="77777777" w:rsidR="00AA1587" w:rsidRPr="00AA1587" w:rsidRDefault="00AA1587" w:rsidP="00AA1587">
      <w:pPr>
        <w:numPr>
          <w:ilvl w:val="1"/>
          <w:numId w:val="11"/>
        </w:numPr>
        <w:autoSpaceDE w:val="0"/>
        <w:autoSpaceDN w:val="0"/>
        <w:adjustRightInd w:val="0"/>
        <w:snapToGrid w:val="0"/>
        <w:spacing w:after="120" w:line="240" w:lineRule="auto"/>
        <w:jc w:val="both"/>
        <w:rPr>
          <w:rFonts w:ascii="Times New Roman" w:eastAsia="宋体" w:hAnsi="Times New Roman" w:cs="Times New Roman"/>
          <w:lang w:val="x-none"/>
        </w:rPr>
      </w:pPr>
      <w:r w:rsidRPr="00AA1587">
        <w:rPr>
          <w:rFonts w:ascii="Times New Roman" w:eastAsia="宋体" w:hAnsi="Times New Roman" w:cs="Times New Roman"/>
          <w:b/>
          <w:i/>
          <w:lang w:val="x-none"/>
        </w:rPr>
        <w:t xml:space="preserve"> A TX UE indicates which MCS table in 1</w:t>
      </w:r>
      <w:r w:rsidRPr="00AA1587">
        <w:rPr>
          <w:rFonts w:ascii="Times New Roman" w:eastAsia="宋体" w:hAnsi="Times New Roman" w:cs="Times New Roman"/>
          <w:b/>
          <w:i/>
          <w:vertAlign w:val="superscript"/>
          <w:lang w:val="x-none"/>
        </w:rPr>
        <w:t>st</w:t>
      </w:r>
      <w:r w:rsidRPr="00AA1587">
        <w:rPr>
          <w:rFonts w:ascii="Times New Roman" w:eastAsia="宋体" w:hAnsi="Times New Roman" w:cs="Times New Roman"/>
          <w:b/>
          <w:i/>
          <w:lang w:val="x-none"/>
        </w:rPr>
        <w:t>-stage SCI when multiple MCS tables are (pre-)configured.</w:t>
      </w:r>
    </w:p>
    <w:p w14:paraId="4F1ECD43" w14:textId="0B51B89C" w:rsidR="00AA1587" w:rsidRPr="00CC23DD" w:rsidRDefault="00AA1587" w:rsidP="00AA1587">
      <w:pPr>
        <w:autoSpaceDE w:val="0"/>
        <w:autoSpaceDN w:val="0"/>
        <w:adjustRightInd w:val="0"/>
        <w:snapToGrid w:val="0"/>
        <w:spacing w:after="120"/>
        <w:jc w:val="both"/>
        <w:rPr>
          <w:rFonts w:ascii="Times New Roman" w:eastAsia="宋体" w:hAnsi="Times New Roman" w:cs="Times New Roman"/>
          <w:b/>
          <w:i/>
        </w:rPr>
      </w:pPr>
      <w:r w:rsidRPr="00CC23DD">
        <w:rPr>
          <w:rFonts w:ascii="Times New Roman" w:eastAsia="宋体" w:hAnsi="Times New Roman" w:cs="Times New Roman"/>
          <w:b/>
          <w:i/>
        </w:rPr>
        <w:t>Proposal 23: Specification of 7, 8, 9, … , 12 symbols for NCP can be naturally reused for ECP. No additional RAN1 effort on specification for ECP case is needed.</w:t>
      </w:r>
    </w:p>
    <w:p w14:paraId="6BB55828" w14:textId="531B947C" w:rsidR="00AA1587" w:rsidRPr="00AA1587" w:rsidRDefault="00AA1587" w:rsidP="00AA1587">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AA1587">
        <w:rPr>
          <w:rFonts w:ascii="Times New Roman" w:eastAsia="宋体" w:hAnsi="Times New Roman" w:cs="Times New Roman"/>
          <w:b/>
          <w:i/>
          <w:lang w:val="en-US"/>
        </w:rPr>
        <w:t>Proposal 24: Support only</w:t>
      </w:r>
      <w:r w:rsidRPr="00AA1587">
        <w:rPr>
          <w:rFonts w:ascii="Times New Roman" w:eastAsia="宋体" w:hAnsi="Times New Roman" w:cs="Times New Roman"/>
          <w:i/>
          <w:lang w:val="en-US"/>
        </w:rPr>
        <w:t xml:space="preserve"> </w:t>
      </w:r>
      <m:oMath>
        <m:sSub>
          <m:sSubPr>
            <m:ctrlPr>
              <w:rPr>
                <w:rFonts w:ascii="Cambria Math" w:eastAsia="宋体" w:hAnsi="Cambria Math" w:cs="Times New Roman"/>
                <w:b/>
                <w:i/>
                <w:lang w:val="en-US" w:eastAsia="zh-CN"/>
              </w:rPr>
            </m:ctrlPr>
          </m:sSubPr>
          <m:e>
            <m:r>
              <m:rPr>
                <m:sty m:val="bi"/>
              </m:rPr>
              <w:rPr>
                <w:rFonts w:ascii="Cambria Math" w:eastAsia="宋体" w:hAnsi="Cambria Math" w:cs="Times New Roman"/>
                <w:lang w:val="en-US" w:eastAsia="zh-CN"/>
              </w:rPr>
              <m:t>L</m:t>
            </m:r>
          </m:e>
          <m:sub>
            <m:r>
              <m:rPr>
                <m:sty m:val="bi"/>
              </m:rPr>
              <w:rPr>
                <w:rFonts w:ascii="Cambria Math" w:eastAsia="宋体" w:hAnsi="Cambria Math" w:cs="Times New Roman"/>
                <w:lang w:val="en-US" w:eastAsia="zh-CN"/>
              </w:rPr>
              <m:t>LBRM</m:t>
            </m:r>
          </m:sub>
        </m:sSub>
        <m:r>
          <m:rPr>
            <m:sty m:val="bi"/>
          </m:rPr>
          <w:rPr>
            <w:rFonts w:ascii="Cambria Math" w:eastAsia="宋体" w:hAnsi="Cambria Math" w:cs="Times New Roman"/>
            <w:lang w:val="en-US" w:eastAsia="zh-CN"/>
          </w:rPr>
          <m:t>=0</m:t>
        </m:r>
      </m:oMath>
      <w:r w:rsidRPr="00AA1587">
        <w:rPr>
          <w:rFonts w:ascii="Times New Roman" w:eastAsia="宋体" w:hAnsi="Times New Roman" w:cs="Times New Roman"/>
          <w:b/>
          <w:i/>
          <w:lang w:val="en-US" w:eastAsia="zh-CN"/>
        </w:rPr>
        <w:t xml:space="preserve"> for NR sidelink.</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4E6377E5" w14:textId="1EC9C551" w:rsidR="00AA1587" w:rsidRPr="00CC23DD" w:rsidRDefault="0077351B" w:rsidP="00CC23DD">
      <w:pPr>
        <w:pStyle w:val="af"/>
        <w:numPr>
          <w:ilvl w:val="0"/>
          <w:numId w:val="44"/>
        </w:numPr>
        <w:spacing w:after="60"/>
        <w:ind w:firstLineChars="0"/>
        <w:rPr>
          <w:sz w:val="20"/>
          <w:szCs w:val="16"/>
          <w:lang w:val="en-US"/>
        </w:rPr>
      </w:pPr>
      <w:bookmarkStart w:id="715" w:name="_Ref30574398"/>
      <w:bookmarkStart w:id="716" w:name="_Ref36131598"/>
      <w:r w:rsidRPr="00CC23DD">
        <w:rPr>
          <w:sz w:val="20"/>
          <w:szCs w:val="16"/>
          <w:lang w:val="en-US"/>
        </w:rPr>
        <w:t>R1-200</w:t>
      </w:r>
      <w:r w:rsidR="0059377E">
        <w:rPr>
          <w:sz w:val="20"/>
          <w:szCs w:val="16"/>
          <w:lang w:val="en-US"/>
        </w:rPr>
        <w:t>1552</w:t>
      </w:r>
      <w:r w:rsidRPr="00CC23DD">
        <w:rPr>
          <w:sz w:val="20"/>
          <w:szCs w:val="16"/>
          <w:lang w:val="en-US"/>
        </w:rPr>
        <w:t xml:space="preserve">, “Remaining details of sidelink resource allocation mode 2”, Huawei, HiSilicon, RAN1 </w:t>
      </w:r>
      <w:r w:rsidRPr="00CC23DD">
        <w:rPr>
          <w:sz w:val="20"/>
          <w:szCs w:val="20"/>
          <w:lang w:val="en-US"/>
        </w:rPr>
        <w:t>#100-e</w:t>
      </w:r>
      <w:r w:rsidRPr="00CC23DD">
        <w:rPr>
          <w:sz w:val="20"/>
          <w:szCs w:val="16"/>
          <w:lang w:val="en-US"/>
        </w:rPr>
        <w:t>, February, 2020</w:t>
      </w:r>
      <w:bookmarkEnd w:id="715"/>
      <w:r w:rsidRPr="00CC23DD">
        <w:rPr>
          <w:sz w:val="20"/>
          <w:szCs w:val="16"/>
          <w:lang w:val="en-US"/>
        </w:rPr>
        <w:t>.</w:t>
      </w:r>
      <w:bookmarkEnd w:id="716"/>
    </w:p>
    <w:p w14:paraId="38BCBE2E" w14:textId="5B6FBF06" w:rsidR="00AA1587" w:rsidRPr="00CC23DD" w:rsidRDefault="0077351B" w:rsidP="00CC23DD">
      <w:pPr>
        <w:pStyle w:val="af"/>
        <w:numPr>
          <w:ilvl w:val="0"/>
          <w:numId w:val="44"/>
        </w:numPr>
        <w:spacing w:after="60"/>
        <w:ind w:firstLineChars="0"/>
        <w:rPr>
          <w:sz w:val="20"/>
          <w:szCs w:val="20"/>
          <w:lang w:val="en-US"/>
        </w:rPr>
      </w:pPr>
      <w:bookmarkStart w:id="717" w:name="_Ref30584195"/>
      <w:r w:rsidRPr="00CC23DD">
        <w:rPr>
          <w:sz w:val="20"/>
          <w:szCs w:val="16"/>
          <w:lang w:val="en-US"/>
        </w:rPr>
        <w:t>Chairman’s Note 3GPP TSG RAN WG1 #</w:t>
      </w:r>
      <w:r w:rsidR="00767EA8">
        <w:rPr>
          <w:sz w:val="20"/>
          <w:szCs w:val="16"/>
          <w:lang w:val="en-US"/>
        </w:rPr>
        <w:t>100-e</w:t>
      </w:r>
      <w:r w:rsidRPr="00CC23DD">
        <w:rPr>
          <w:sz w:val="20"/>
          <w:szCs w:val="16"/>
          <w:lang w:val="en-US"/>
        </w:rPr>
        <w:t>,</w:t>
      </w:r>
      <w:r w:rsidRPr="00CC23DD">
        <w:rPr>
          <w:sz w:val="20"/>
          <w:szCs w:val="20"/>
          <w:lang w:val="en-US"/>
        </w:rPr>
        <w:t xml:space="preserve"> </w:t>
      </w:r>
      <w:r w:rsidR="00767EA8">
        <w:rPr>
          <w:sz w:val="20"/>
          <w:szCs w:val="20"/>
          <w:lang w:val="en-US"/>
        </w:rPr>
        <w:t>E-meeting</w:t>
      </w:r>
      <w:r w:rsidRPr="00CC23DD">
        <w:rPr>
          <w:sz w:val="20"/>
          <w:szCs w:val="20"/>
          <w:lang w:val="en-US"/>
        </w:rPr>
        <w:t xml:space="preserve">, </w:t>
      </w:r>
      <w:r w:rsidR="00767EA8">
        <w:rPr>
          <w:sz w:val="20"/>
          <w:szCs w:val="20"/>
          <w:lang w:val="en-US"/>
        </w:rPr>
        <w:t>February</w:t>
      </w:r>
      <w:r w:rsidRPr="00CC23DD">
        <w:rPr>
          <w:sz w:val="20"/>
          <w:szCs w:val="20"/>
          <w:lang w:val="en-US"/>
        </w:rPr>
        <w:t>, 2019</w:t>
      </w:r>
      <w:bookmarkEnd w:id="717"/>
      <w:r w:rsidRPr="00CC23DD">
        <w:rPr>
          <w:sz w:val="20"/>
          <w:szCs w:val="20"/>
          <w:lang w:val="en-US"/>
        </w:rPr>
        <w:t>.</w:t>
      </w:r>
      <w:bookmarkStart w:id="718" w:name="_Ref37322237"/>
    </w:p>
    <w:bookmarkEnd w:id="718"/>
    <w:p w14:paraId="3FBF141F" w14:textId="77777777" w:rsidR="0077351B" w:rsidRPr="00127162" w:rsidRDefault="0077351B" w:rsidP="00127162"/>
    <w:sectPr w:rsidR="0077351B" w:rsidRPr="0012716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E29BB" w14:textId="77777777" w:rsidR="00490EAF" w:rsidRDefault="00490EAF">
      <w:pPr>
        <w:spacing w:after="0" w:line="240" w:lineRule="auto"/>
      </w:pPr>
    </w:p>
  </w:endnote>
  <w:endnote w:type="continuationSeparator" w:id="0">
    <w:p w14:paraId="4564D4F3" w14:textId="77777777" w:rsidR="00490EAF" w:rsidRDefault="00490E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3B13D" w14:textId="77777777" w:rsidR="00490EAF" w:rsidRDefault="00490EAF">
      <w:pPr>
        <w:spacing w:after="0" w:line="240" w:lineRule="auto"/>
      </w:pPr>
    </w:p>
  </w:footnote>
  <w:footnote w:type="continuationSeparator" w:id="0">
    <w:p w14:paraId="5D5BD7B6" w14:textId="77777777" w:rsidR="00490EAF" w:rsidRDefault="00490EA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52FEA"/>
    <w:multiLevelType w:val="hybridMultilevel"/>
    <w:tmpl w:val="C4068BEA"/>
    <w:lvl w:ilvl="0" w:tplc="9354762A">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11F4643E"/>
    <w:multiLevelType w:val="hybridMultilevel"/>
    <w:tmpl w:val="B856675A"/>
    <w:lvl w:ilvl="0" w:tplc="44F25C0A">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51D3425"/>
    <w:multiLevelType w:val="hybridMultilevel"/>
    <w:tmpl w:val="485412A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8" w15:restartNumberingAfterBreak="0">
    <w:nsid w:val="15661A14"/>
    <w:multiLevelType w:val="hybridMultilevel"/>
    <w:tmpl w:val="54E402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AB5446"/>
    <w:multiLevelType w:val="hybridMultilevel"/>
    <w:tmpl w:val="A904711C"/>
    <w:lvl w:ilvl="0" w:tplc="1B1C71B2">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32768F"/>
    <w:multiLevelType w:val="hybridMultilevel"/>
    <w:tmpl w:val="4D3C5DDC"/>
    <w:lvl w:ilvl="0" w:tplc="040B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0BE5B57"/>
    <w:multiLevelType w:val="hybridMultilevel"/>
    <w:tmpl w:val="DE7AB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1E7F11"/>
    <w:multiLevelType w:val="hybridMultilevel"/>
    <w:tmpl w:val="28EE953E"/>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E54222"/>
    <w:multiLevelType w:val="hybridMultilevel"/>
    <w:tmpl w:val="98FEB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A74F45"/>
    <w:multiLevelType w:val="hybridMultilevel"/>
    <w:tmpl w:val="8E8033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760F9"/>
    <w:multiLevelType w:val="hybridMultilevel"/>
    <w:tmpl w:val="6C8A8138"/>
    <w:lvl w:ilvl="0" w:tplc="D8AA95A8">
      <w:start w:val="1"/>
      <w:numFmt w:val="bullet"/>
      <w:lvlText w:val="-"/>
      <w:lvlJc w:val="left"/>
      <w:pPr>
        <w:ind w:left="640" w:hanging="420"/>
      </w:pPr>
      <w:rPr>
        <w:rFonts w:ascii="Times New Roman" w:eastAsia="Times New Roman" w:hAnsi="Times New Roman" w:cs="Times New Roman" w:hint="default"/>
      </w:rPr>
    </w:lvl>
    <w:lvl w:ilvl="1" w:tplc="D8AA95A8">
      <w:start w:val="1"/>
      <w:numFmt w:val="bullet"/>
      <w:lvlText w:val="-"/>
      <w:lvlJc w:val="left"/>
      <w:pPr>
        <w:ind w:left="1060" w:hanging="420"/>
      </w:pPr>
      <w:rPr>
        <w:rFonts w:ascii="Times New Roman" w:eastAsia="Times New Roman" w:hAnsi="Times New Roman" w:cs="Times New Roman"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33B557C1"/>
    <w:multiLevelType w:val="multilevel"/>
    <w:tmpl w:val="FD74DA3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9BD35C9"/>
    <w:multiLevelType w:val="hybridMultilevel"/>
    <w:tmpl w:val="24228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4" w15:restartNumberingAfterBreak="0">
    <w:nsid w:val="3C9D11A8"/>
    <w:multiLevelType w:val="hybridMultilevel"/>
    <w:tmpl w:val="3CD88D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893545"/>
    <w:multiLevelType w:val="hybridMultilevel"/>
    <w:tmpl w:val="B6B4932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0919E9"/>
    <w:multiLevelType w:val="hybridMultilevel"/>
    <w:tmpl w:val="EE9A2C7E"/>
    <w:lvl w:ilvl="0" w:tplc="D8AA95A8">
      <w:start w:val="1"/>
      <w:numFmt w:val="bullet"/>
      <w:lvlText w:val="-"/>
      <w:lvlJc w:val="left"/>
      <w:pPr>
        <w:ind w:left="760" w:hanging="360"/>
      </w:pPr>
      <w:rPr>
        <w:rFonts w:ascii="Times New Roman" w:eastAsia="Times New Roman" w:hAnsi="Times New Roman" w:cs="Times New Roman" w:hint="default"/>
      </w:rPr>
    </w:lvl>
    <w:lvl w:ilvl="1" w:tplc="AAF043BA">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C52082"/>
    <w:multiLevelType w:val="hybridMultilevel"/>
    <w:tmpl w:val="B480248A"/>
    <w:lvl w:ilvl="0" w:tplc="04090003">
      <w:start w:val="1"/>
      <w:numFmt w:val="bullet"/>
      <w:lvlText w:val="o"/>
      <w:lvlJc w:val="left"/>
      <w:pPr>
        <w:ind w:left="862" w:hanging="420"/>
      </w:pPr>
      <w:rPr>
        <w:rFonts w:ascii="Courier New" w:hAnsi="Courier New" w:cs="Courier New"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33" w15:restartNumberingAfterBreak="0">
    <w:nsid w:val="5B941454"/>
    <w:multiLevelType w:val="hybridMultilevel"/>
    <w:tmpl w:val="E87CA26E"/>
    <w:lvl w:ilvl="0" w:tplc="44F25C0A">
      <w:start w:val="5"/>
      <w:numFmt w:val="bullet"/>
      <w:lvlText w:val="-"/>
      <w:lvlJc w:val="left"/>
      <w:pPr>
        <w:ind w:left="1135" w:hanging="420"/>
      </w:pPr>
      <w:rPr>
        <w:rFonts w:ascii="Times New Roman" w:eastAsia="宋体" w:hAnsi="Times New Roman" w:cs="Times New Roman" w:hint="default"/>
      </w:rPr>
    </w:lvl>
    <w:lvl w:ilvl="1" w:tplc="AAF043BA">
      <w:numFmt w:val="bullet"/>
      <w:lvlText w:val="-"/>
      <w:lvlJc w:val="left"/>
      <w:pPr>
        <w:ind w:left="1555" w:hanging="420"/>
      </w:pPr>
      <w:rPr>
        <w:rFonts w:ascii="Times New Roman" w:eastAsia="Times New Roman" w:hAnsi="Times New Roman" w:cs="Times New Roman" w:hint="default"/>
      </w:rPr>
    </w:lvl>
    <w:lvl w:ilvl="2" w:tplc="04090005">
      <w:start w:val="1"/>
      <w:numFmt w:val="bullet"/>
      <w:lvlText w:val=""/>
      <w:lvlJc w:val="left"/>
      <w:pPr>
        <w:ind w:left="1975" w:hanging="420"/>
      </w:pPr>
      <w:rPr>
        <w:rFonts w:ascii="Wingdings" w:hAnsi="Wingdings" w:hint="default"/>
      </w:rPr>
    </w:lvl>
    <w:lvl w:ilvl="3" w:tplc="04090001" w:tentative="1">
      <w:start w:val="1"/>
      <w:numFmt w:val="bullet"/>
      <w:lvlText w:val=""/>
      <w:lvlJc w:val="left"/>
      <w:pPr>
        <w:ind w:left="2395" w:hanging="420"/>
      </w:pPr>
      <w:rPr>
        <w:rFonts w:ascii="Wingdings" w:hAnsi="Wingdings" w:hint="default"/>
      </w:rPr>
    </w:lvl>
    <w:lvl w:ilvl="4" w:tplc="04090003" w:tentative="1">
      <w:start w:val="1"/>
      <w:numFmt w:val="bullet"/>
      <w:lvlText w:val=""/>
      <w:lvlJc w:val="left"/>
      <w:pPr>
        <w:ind w:left="2815" w:hanging="420"/>
      </w:pPr>
      <w:rPr>
        <w:rFonts w:ascii="Wingdings" w:hAnsi="Wingdings" w:hint="default"/>
      </w:rPr>
    </w:lvl>
    <w:lvl w:ilvl="5" w:tplc="04090005" w:tentative="1">
      <w:start w:val="1"/>
      <w:numFmt w:val="bullet"/>
      <w:lvlText w:val=""/>
      <w:lvlJc w:val="left"/>
      <w:pPr>
        <w:ind w:left="3235" w:hanging="420"/>
      </w:pPr>
      <w:rPr>
        <w:rFonts w:ascii="Wingdings" w:hAnsi="Wingdings" w:hint="default"/>
      </w:rPr>
    </w:lvl>
    <w:lvl w:ilvl="6" w:tplc="04090001" w:tentative="1">
      <w:start w:val="1"/>
      <w:numFmt w:val="bullet"/>
      <w:lvlText w:val=""/>
      <w:lvlJc w:val="left"/>
      <w:pPr>
        <w:ind w:left="3655" w:hanging="420"/>
      </w:pPr>
      <w:rPr>
        <w:rFonts w:ascii="Wingdings" w:hAnsi="Wingdings" w:hint="default"/>
      </w:rPr>
    </w:lvl>
    <w:lvl w:ilvl="7" w:tplc="04090003" w:tentative="1">
      <w:start w:val="1"/>
      <w:numFmt w:val="bullet"/>
      <w:lvlText w:val=""/>
      <w:lvlJc w:val="left"/>
      <w:pPr>
        <w:ind w:left="4075" w:hanging="420"/>
      </w:pPr>
      <w:rPr>
        <w:rFonts w:ascii="Wingdings" w:hAnsi="Wingdings" w:hint="default"/>
      </w:rPr>
    </w:lvl>
    <w:lvl w:ilvl="8" w:tplc="04090005" w:tentative="1">
      <w:start w:val="1"/>
      <w:numFmt w:val="bullet"/>
      <w:lvlText w:val=""/>
      <w:lvlJc w:val="left"/>
      <w:pPr>
        <w:ind w:left="4495" w:hanging="420"/>
      </w:pPr>
      <w:rPr>
        <w:rFonts w:ascii="Wingdings" w:hAnsi="Wingdings" w:hint="default"/>
      </w:rPr>
    </w:lvl>
  </w:abstractNum>
  <w:abstractNum w:abstractNumId="34"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61F41DF4"/>
    <w:multiLevelType w:val="hybridMultilevel"/>
    <w:tmpl w:val="9BC43D2A"/>
    <w:lvl w:ilvl="0" w:tplc="AAF043BA">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4E27DA5"/>
    <w:multiLevelType w:val="hybridMultilevel"/>
    <w:tmpl w:val="02CA5170"/>
    <w:lvl w:ilvl="0" w:tplc="3B209DC4">
      <w:start w:val="1"/>
      <w:numFmt w:val="decimal"/>
      <w:lvlText w:val="(%1)"/>
      <w:lvlJc w:val="left"/>
      <w:pPr>
        <w:ind w:left="420" w:hanging="420"/>
      </w:pPr>
      <w:rPr>
        <w:rFonts w:hint="eastAsia"/>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6C011F2"/>
    <w:multiLevelType w:val="hybridMultilevel"/>
    <w:tmpl w:val="290C003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09A1C0A"/>
    <w:multiLevelType w:val="hybridMultilevel"/>
    <w:tmpl w:val="E8F6B584"/>
    <w:lvl w:ilvl="0" w:tplc="E2C07EAE">
      <w:start w:val="1"/>
      <w:numFmt w:val="bullet"/>
      <w:lvlText w:val=""/>
      <w:lvlJc w:val="left"/>
      <w:pPr>
        <w:ind w:left="360" w:hanging="360"/>
      </w:pPr>
      <w:rPr>
        <w:rFonts w:ascii="Symbol" w:hAnsi="Symbol" w:hint="default"/>
        <w:lang w:val="en-US"/>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24CCC"/>
    <w:multiLevelType w:val="hybridMultilevel"/>
    <w:tmpl w:val="2C9CAC72"/>
    <w:lvl w:ilvl="0" w:tplc="D8AA95A8">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D74E78"/>
    <w:multiLevelType w:val="hybridMultilevel"/>
    <w:tmpl w:val="E072F4E0"/>
    <w:lvl w:ilvl="0" w:tplc="44F25C0A">
      <w:start w:val="5"/>
      <w:numFmt w:val="bullet"/>
      <w:lvlText w:val="-"/>
      <w:lvlJc w:val="left"/>
      <w:pPr>
        <w:ind w:left="640" w:hanging="420"/>
      </w:pPr>
      <w:rPr>
        <w:rFonts w:ascii="Times New Roman" w:eastAsia="宋体" w:hAnsi="Times New Roman" w:cs="Times New Roman" w:hint="default"/>
      </w:rPr>
    </w:lvl>
    <w:lvl w:ilvl="1" w:tplc="44F25C0A">
      <w:start w:val="5"/>
      <w:numFmt w:val="bullet"/>
      <w:lvlText w:val="-"/>
      <w:lvlJc w:val="left"/>
      <w:pPr>
        <w:ind w:left="1060" w:hanging="420"/>
      </w:pPr>
      <w:rPr>
        <w:rFonts w:ascii="Times New Roman" w:eastAsia="宋体" w:hAnsi="Times New Roman" w:cs="Times New Roman"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4" w15:restartNumberingAfterBreak="0">
    <w:nsid w:val="7D5D3F9C"/>
    <w:multiLevelType w:val="hybridMultilevel"/>
    <w:tmpl w:val="146E2E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1"/>
  </w:num>
  <w:num w:numId="3">
    <w:abstractNumId w:val="31"/>
  </w:num>
  <w:num w:numId="4">
    <w:abstractNumId w:val="41"/>
  </w:num>
  <w:num w:numId="5">
    <w:abstractNumId w:val="16"/>
  </w:num>
  <w:num w:numId="6">
    <w:abstractNumId w:val="2"/>
  </w:num>
  <w:num w:numId="7">
    <w:abstractNumId w:val="28"/>
  </w:num>
  <w:num w:numId="8">
    <w:abstractNumId w:val="4"/>
  </w:num>
  <w:num w:numId="9">
    <w:abstractNumId w:val="36"/>
  </w:num>
  <w:num w:numId="10">
    <w:abstractNumId w:val="9"/>
  </w:num>
  <w:num w:numId="11">
    <w:abstractNumId w:val="26"/>
  </w:num>
  <w:num w:numId="12">
    <w:abstractNumId w:val="39"/>
  </w:num>
  <w:num w:numId="13">
    <w:abstractNumId w:val="3"/>
  </w:num>
  <w:num w:numId="14">
    <w:abstractNumId w:val="15"/>
  </w:num>
  <w:num w:numId="15">
    <w:abstractNumId w:val="30"/>
  </w:num>
  <w:num w:numId="16">
    <w:abstractNumId w:val="13"/>
  </w:num>
  <w:num w:numId="17">
    <w:abstractNumId w:val="19"/>
  </w:num>
  <w:num w:numId="18">
    <w:abstractNumId w:val="42"/>
  </w:num>
  <w:num w:numId="19">
    <w:abstractNumId w:val="37"/>
  </w:num>
  <w:num w:numId="20">
    <w:abstractNumId w:val="34"/>
  </w:num>
  <w:num w:numId="21">
    <w:abstractNumId w:val="10"/>
  </w:num>
  <w:num w:numId="22">
    <w:abstractNumId w:val="1"/>
  </w:num>
  <w:num w:numId="23">
    <w:abstractNumId w:val="29"/>
  </w:num>
  <w:num w:numId="24">
    <w:abstractNumId w:val="5"/>
  </w:num>
  <w:num w:numId="25">
    <w:abstractNumId w:val="45"/>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8"/>
  </w:num>
  <w:num w:numId="28">
    <w:abstractNumId w:val="20"/>
  </w:num>
  <w:num w:numId="29">
    <w:abstractNumId w:val="24"/>
  </w:num>
  <w:num w:numId="30">
    <w:abstractNumId w:val="17"/>
  </w:num>
  <w:num w:numId="31">
    <w:abstractNumId w:val="8"/>
  </w:num>
  <w:num w:numId="32">
    <w:abstractNumId w:val="14"/>
  </w:num>
  <w:num w:numId="33">
    <w:abstractNumId w:val="32"/>
  </w:num>
  <w:num w:numId="34">
    <w:abstractNumId w:val="40"/>
  </w:num>
  <w:num w:numId="35">
    <w:abstractNumId w:val="11"/>
  </w:num>
  <w:num w:numId="36">
    <w:abstractNumId w:val="25"/>
  </w:num>
  <w:num w:numId="37">
    <w:abstractNumId w:val="43"/>
  </w:num>
  <w:num w:numId="38">
    <w:abstractNumId w:val="6"/>
  </w:num>
  <w:num w:numId="39">
    <w:abstractNumId w:val="33"/>
  </w:num>
  <w:num w:numId="40">
    <w:abstractNumId w:val="35"/>
  </w:num>
  <w:num w:numId="41">
    <w:abstractNumId w:val="27"/>
  </w:num>
  <w:num w:numId="42">
    <w:abstractNumId w:val="18"/>
  </w:num>
  <w:num w:numId="43">
    <w:abstractNumId w:val="44"/>
  </w:num>
  <w:num w:numId="44">
    <w:abstractNumId w:val="12"/>
  </w:num>
  <w:num w:numId="45">
    <w:abstractNumId w:val="22"/>
  </w:num>
  <w:num w:numId="4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2506"/>
    <w:rsid w:val="00002A2E"/>
    <w:rsid w:val="00002A6B"/>
    <w:rsid w:val="00005CC2"/>
    <w:rsid w:val="00010C1F"/>
    <w:rsid w:val="00015D88"/>
    <w:rsid w:val="00022D77"/>
    <w:rsid w:val="000246A0"/>
    <w:rsid w:val="00035C02"/>
    <w:rsid w:val="000378A8"/>
    <w:rsid w:val="00037A85"/>
    <w:rsid w:val="00044938"/>
    <w:rsid w:val="000523F4"/>
    <w:rsid w:val="00052DF7"/>
    <w:rsid w:val="00053070"/>
    <w:rsid w:val="00053DE2"/>
    <w:rsid w:val="000541C2"/>
    <w:rsid w:val="00061C91"/>
    <w:rsid w:val="000630A4"/>
    <w:rsid w:val="000662EA"/>
    <w:rsid w:val="000678AF"/>
    <w:rsid w:val="00072CC9"/>
    <w:rsid w:val="00083E06"/>
    <w:rsid w:val="00086750"/>
    <w:rsid w:val="00086FB6"/>
    <w:rsid w:val="000929CC"/>
    <w:rsid w:val="000A370A"/>
    <w:rsid w:val="000A4EB1"/>
    <w:rsid w:val="000A5311"/>
    <w:rsid w:val="000B089D"/>
    <w:rsid w:val="000B0BB9"/>
    <w:rsid w:val="000B10DD"/>
    <w:rsid w:val="000B1C4D"/>
    <w:rsid w:val="000C017C"/>
    <w:rsid w:val="000C5375"/>
    <w:rsid w:val="000C5784"/>
    <w:rsid w:val="000D234E"/>
    <w:rsid w:val="000D6DD9"/>
    <w:rsid w:val="000E0065"/>
    <w:rsid w:val="000E0602"/>
    <w:rsid w:val="000E1F1A"/>
    <w:rsid w:val="000E4066"/>
    <w:rsid w:val="000E7964"/>
    <w:rsid w:val="000F121B"/>
    <w:rsid w:val="000F42E9"/>
    <w:rsid w:val="000F464A"/>
    <w:rsid w:val="00105CE6"/>
    <w:rsid w:val="00112715"/>
    <w:rsid w:val="00117BA6"/>
    <w:rsid w:val="00127162"/>
    <w:rsid w:val="0013019E"/>
    <w:rsid w:val="0013084C"/>
    <w:rsid w:val="00135740"/>
    <w:rsid w:val="001375B5"/>
    <w:rsid w:val="001501F6"/>
    <w:rsid w:val="001537BD"/>
    <w:rsid w:val="00153CA7"/>
    <w:rsid w:val="001723BD"/>
    <w:rsid w:val="0017401A"/>
    <w:rsid w:val="00175DED"/>
    <w:rsid w:val="0018642D"/>
    <w:rsid w:val="00195C3F"/>
    <w:rsid w:val="00196D0D"/>
    <w:rsid w:val="001A4DFC"/>
    <w:rsid w:val="001B3233"/>
    <w:rsid w:val="001B5EDF"/>
    <w:rsid w:val="001B6A5D"/>
    <w:rsid w:val="001D0148"/>
    <w:rsid w:val="001D5C97"/>
    <w:rsid w:val="001E0073"/>
    <w:rsid w:val="001E1626"/>
    <w:rsid w:val="001F0F9E"/>
    <w:rsid w:val="001F115A"/>
    <w:rsid w:val="001F2261"/>
    <w:rsid w:val="00200858"/>
    <w:rsid w:val="00206C98"/>
    <w:rsid w:val="00207EE1"/>
    <w:rsid w:val="00216026"/>
    <w:rsid w:val="00226D2A"/>
    <w:rsid w:val="00237A05"/>
    <w:rsid w:val="00241EE4"/>
    <w:rsid w:val="002473F5"/>
    <w:rsid w:val="002523DB"/>
    <w:rsid w:val="00252D6E"/>
    <w:rsid w:val="00260EE6"/>
    <w:rsid w:val="0028497F"/>
    <w:rsid w:val="00285315"/>
    <w:rsid w:val="00293200"/>
    <w:rsid w:val="002A6034"/>
    <w:rsid w:val="002B1111"/>
    <w:rsid w:val="002B1EF1"/>
    <w:rsid w:val="002B63B1"/>
    <w:rsid w:val="002C1C9E"/>
    <w:rsid w:val="002C1E09"/>
    <w:rsid w:val="002C2FCB"/>
    <w:rsid w:val="002C67FE"/>
    <w:rsid w:val="002D052B"/>
    <w:rsid w:val="002E2FE2"/>
    <w:rsid w:val="002E3B88"/>
    <w:rsid w:val="002E7469"/>
    <w:rsid w:val="002F2C53"/>
    <w:rsid w:val="002F3C9E"/>
    <w:rsid w:val="0030609B"/>
    <w:rsid w:val="00306C9B"/>
    <w:rsid w:val="003113F4"/>
    <w:rsid w:val="0031420D"/>
    <w:rsid w:val="00334838"/>
    <w:rsid w:val="0033578C"/>
    <w:rsid w:val="003405BA"/>
    <w:rsid w:val="00343B6B"/>
    <w:rsid w:val="00351882"/>
    <w:rsid w:val="00351A81"/>
    <w:rsid w:val="00351E54"/>
    <w:rsid w:val="0035227C"/>
    <w:rsid w:val="00364796"/>
    <w:rsid w:val="0036615B"/>
    <w:rsid w:val="003701EC"/>
    <w:rsid w:val="00371993"/>
    <w:rsid w:val="003720D1"/>
    <w:rsid w:val="00376467"/>
    <w:rsid w:val="003764D5"/>
    <w:rsid w:val="0038265E"/>
    <w:rsid w:val="00386B80"/>
    <w:rsid w:val="00392B78"/>
    <w:rsid w:val="00393C54"/>
    <w:rsid w:val="003A2EB1"/>
    <w:rsid w:val="003A6238"/>
    <w:rsid w:val="003B33D9"/>
    <w:rsid w:val="003C4C88"/>
    <w:rsid w:val="003D38BE"/>
    <w:rsid w:val="003E304E"/>
    <w:rsid w:val="003E7714"/>
    <w:rsid w:val="003E78D9"/>
    <w:rsid w:val="003F17F1"/>
    <w:rsid w:val="00406CD2"/>
    <w:rsid w:val="004148FB"/>
    <w:rsid w:val="00432C6F"/>
    <w:rsid w:val="00441A87"/>
    <w:rsid w:val="00444176"/>
    <w:rsid w:val="00444CA7"/>
    <w:rsid w:val="00453B93"/>
    <w:rsid w:val="00454E33"/>
    <w:rsid w:val="0045727E"/>
    <w:rsid w:val="00460C3D"/>
    <w:rsid w:val="004638A3"/>
    <w:rsid w:val="004646B9"/>
    <w:rsid w:val="004653FD"/>
    <w:rsid w:val="00472CE7"/>
    <w:rsid w:val="00475377"/>
    <w:rsid w:val="004904BC"/>
    <w:rsid w:val="00490EAF"/>
    <w:rsid w:val="004938C0"/>
    <w:rsid w:val="0049531E"/>
    <w:rsid w:val="00495EC4"/>
    <w:rsid w:val="004A090F"/>
    <w:rsid w:val="004A3742"/>
    <w:rsid w:val="004A7EB4"/>
    <w:rsid w:val="004B1849"/>
    <w:rsid w:val="004C4BC5"/>
    <w:rsid w:val="004D4067"/>
    <w:rsid w:val="004E15B1"/>
    <w:rsid w:val="004E5C28"/>
    <w:rsid w:val="0050252D"/>
    <w:rsid w:val="00507339"/>
    <w:rsid w:val="00516516"/>
    <w:rsid w:val="00516817"/>
    <w:rsid w:val="00520352"/>
    <w:rsid w:val="00521221"/>
    <w:rsid w:val="005218C8"/>
    <w:rsid w:val="005253DD"/>
    <w:rsid w:val="005331C7"/>
    <w:rsid w:val="00533A57"/>
    <w:rsid w:val="00533B7F"/>
    <w:rsid w:val="005406FB"/>
    <w:rsid w:val="0055073E"/>
    <w:rsid w:val="00550D40"/>
    <w:rsid w:val="0055131B"/>
    <w:rsid w:val="00554EE7"/>
    <w:rsid w:val="0055699D"/>
    <w:rsid w:val="005761DD"/>
    <w:rsid w:val="00580048"/>
    <w:rsid w:val="00584001"/>
    <w:rsid w:val="00590101"/>
    <w:rsid w:val="00590706"/>
    <w:rsid w:val="0059377E"/>
    <w:rsid w:val="00594140"/>
    <w:rsid w:val="00594E28"/>
    <w:rsid w:val="005A0658"/>
    <w:rsid w:val="005A39CE"/>
    <w:rsid w:val="005A412F"/>
    <w:rsid w:val="005C5730"/>
    <w:rsid w:val="005D090E"/>
    <w:rsid w:val="005D4F24"/>
    <w:rsid w:val="005D6221"/>
    <w:rsid w:val="005E70D8"/>
    <w:rsid w:val="005F12AA"/>
    <w:rsid w:val="005F7E52"/>
    <w:rsid w:val="00600340"/>
    <w:rsid w:val="0060722D"/>
    <w:rsid w:val="00610FF5"/>
    <w:rsid w:val="006154A0"/>
    <w:rsid w:val="006279F0"/>
    <w:rsid w:val="006335B1"/>
    <w:rsid w:val="006665EE"/>
    <w:rsid w:val="00682F65"/>
    <w:rsid w:val="00696D98"/>
    <w:rsid w:val="006A52D1"/>
    <w:rsid w:val="006B2F30"/>
    <w:rsid w:val="006B41C0"/>
    <w:rsid w:val="006B4CBF"/>
    <w:rsid w:val="006D6745"/>
    <w:rsid w:val="006F057F"/>
    <w:rsid w:val="006F060D"/>
    <w:rsid w:val="006F5942"/>
    <w:rsid w:val="00703BB8"/>
    <w:rsid w:val="00711F6B"/>
    <w:rsid w:val="00720E4E"/>
    <w:rsid w:val="00723023"/>
    <w:rsid w:val="00726FE7"/>
    <w:rsid w:val="00727E6D"/>
    <w:rsid w:val="007350E9"/>
    <w:rsid w:val="0074718D"/>
    <w:rsid w:val="0074793D"/>
    <w:rsid w:val="00755766"/>
    <w:rsid w:val="00756AF1"/>
    <w:rsid w:val="007570D7"/>
    <w:rsid w:val="007623F5"/>
    <w:rsid w:val="0076734E"/>
    <w:rsid w:val="00767EA8"/>
    <w:rsid w:val="0077351B"/>
    <w:rsid w:val="007747C5"/>
    <w:rsid w:val="00776475"/>
    <w:rsid w:val="00776904"/>
    <w:rsid w:val="007826EB"/>
    <w:rsid w:val="00783FB2"/>
    <w:rsid w:val="007A28AD"/>
    <w:rsid w:val="007B1E13"/>
    <w:rsid w:val="007B6E3C"/>
    <w:rsid w:val="007C3249"/>
    <w:rsid w:val="007C63C0"/>
    <w:rsid w:val="007C66CC"/>
    <w:rsid w:val="007D513B"/>
    <w:rsid w:val="007E02DD"/>
    <w:rsid w:val="007E4E36"/>
    <w:rsid w:val="007E6756"/>
    <w:rsid w:val="007E682F"/>
    <w:rsid w:val="007F64B2"/>
    <w:rsid w:val="0080124B"/>
    <w:rsid w:val="00801A11"/>
    <w:rsid w:val="008168F5"/>
    <w:rsid w:val="0081698E"/>
    <w:rsid w:val="00833FCA"/>
    <w:rsid w:val="00834E1E"/>
    <w:rsid w:val="008357D7"/>
    <w:rsid w:val="00840147"/>
    <w:rsid w:val="00842D15"/>
    <w:rsid w:val="00843264"/>
    <w:rsid w:val="00855863"/>
    <w:rsid w:val="00860C7A"/>
    <w:rsid w:val="00866CC3"/>
    <w:rsid w:val="00870F75"/>
    <w:rsid w:val="00875226"/>
    <w:rsid w:val="00892138"/>
    <w:rsid w:val="00893EF5"/>
    <w:rsid w:val="008A2393"/>
    <w:rsid w:val="008B31AB"/>
    <w:rsid w:val="008B465C"/>
    <w:rsid w:val="008B5D28"/>
    <w:rsid w:val="008B7048"/>
    <w:rsid w:val="008C02D9"/>
    <w:rsid w:val="008C0888"/>
    <w:rsid w:val="008C206C"/>
    <w:rsid w:val="008C47C7"/>
    <w:rsid w:val="008D2D82"/>
    <w:rsid w:val="008D322F"/>
    <w:rsid w:val="008D6218"/>
    <w:rsid w:val="008E056F"/>
    <w:rsid w:val="008E51B5"/>
    <w:rsid w:val="008E5D06"/>
    <w:rsid w:val="0090665F"/>
    <w:rsid w:val="00924FA6"/>
    <w:rsid w:val="00925A33"/>
    <w:rsid w:val="00934E71"/>
    <w:rsid w:val="00940467"/>
    <w:rsid w:val="0094067A"/>
    <w:rsid w:val="00946560"/>
    <w:rsid w:val="00947A83"/>
    <w:rsid w:val="0096429C"/>
    <w:rsid w:val="00980739"/>
    <w:rsid w:val="00992EAA"/>
    <w:rsid w:val="009A640B"/>
    <w:rsid w:val="009B33F3"/>
    <w:rsid w:val="009B60B2"/>
    <w:rsid w:val="009B7B03"/>
    <w:rsid w:val="009C116F"/>
    <w:rsid w:val="009C4F98"/>
    <w:rsid w:val="009D0863"/>
    <w:rsid w:val="009D17E1"/>
    <w:rsid w:val="009D7522"/>
    <w:rsid w:val="009E5486"/>
    <w:rsid w:val="009E66CA"/>
    <w:rsid w:val="009F4D54"/>
    <w:rsid w:val="00A020A2"/>
    <w:rsid w:val="00A03356"/>
    <w:rsid w:val="00A06B20"/>
    <w:rsid w:val="00A104E1"/>
    <w:rsid w:val="00A16525"/>
    <w:rsid w:val="00A21577"/>
    <w:rsid w:val="00A24A78"/>
    <w:rsid w:val="00A262C2"/>
    <w:rsid w:val="00A463BC"/>
    <w:rsid w:val="00A5041D"/>
    <w:rsid w:val="00A50A0F"/>
    <w:rsid w:val="00A537FC"/>
    <w:rsid w:val="00A65089"/>
    <w:rsid w:val="00A66070"/>
    <w:rsid w:val="00A71622"/>
    <w:rsid w:val="00A71E47"/>
    <w:rsid w:val="00A74624"/>
    <w:rsid w:val="00A90417"/>
    <w:rsid w:val="00AA1587"/>
    <w:rsid w:val="00AA74A4"/>
    <w:rsid w:val="00AC0988"/>
    <w:rsid w:val="00AC3EFF"/>
    <w:rsid w:val="00AC78C8"/>
    <w:rsid w:val="00AD15C0"/>
    <w:rsid w:val="00AD3D5B"/>
    <w:rsid w:val="00AD47C1"/>
    <w:rsid w:val="00AD47F1"/>
    <w:rsid w:val="00AD74C4"/>
    <w:rsid w:val="00AE112B"/>
    <w:rsid w:val="00AE5123"/>
    <w:rsid w:val="00AF1621"/>
    <w:rsid w:val="00AF2087"/>
    <w:rsid w:val="00AF246B"/>
    <w:rsid w:val="00AF7982"/>
    <w:rsid w:val="00B004C6"/>
    <w:rsid w:val="00B06B98"/>
    <w:rsid w:val="00B11269"/>
    <w:rsid w:val="00B16C2C"/>
    <w:rsid w:val="00B17D60"/>
    <w:rsid w:val="00B20263"/>
    <w:rsid w:val="00B21D56"/>
    <w:rsid w:val="00B46611"/>
    <w:rsid w:val="00B46B36"/>
    <w:rsid w:val="00B530B4"/>
    <w:rsid w:val="00B5688D"/>
    <w:rsid w:val="00B773DE"/>
    <w:rsid w:val="00B821B6"/>
    <w:rsid w:val="00B84E6D"/>
    <w:rsid w:val="00B90552"/>
    <w:rsid w:val="00B9286F"/>
    <w:rsid w:val="00B95E31"/>
    <w:rsid w:val="00BB3739"/>
    <w:rsid w:val="00BB3780"/>
    <w:rsid w:val="00BB5EF2"/>
    <w:rsid w:val="00BD694C"/>
    <w:rsid w:val="00BD6E5A"/>
    <w:rsid w:val="00BE0C5A"/>
    <w:rsid w:val="00BE1D5E"/>
    <w:rsid w:val="00BF15E0"/>
    <w:rsid w:val="00BF3DF1"/>
    <w:rsid w:val="00C10406"/>
    <w:rsid w:val="00C10707"/>
    <w:rsid w:val="00C10FA4"/>
    <w:rsid w:val="00C14B2A"/>
    <w:rsid w:val="00C43F70"/>
    <w:rsid w:val="00C472D7"/>
    <w:rsid w:val="00C500CE"/>
    <w:rsid w:val="00C54EB1"/>
    <w:rsid w:val="00C5578B"/>
    <w:rsid w:val="00C558B5"/>
    <w:rsid w:val="00C66062"/>
    <w:rsid w:val="00C7571D"/>
    <w:rsid w:val="00C81A3E"/>
    <w:rsid w:val="00C82DAF"/>
    <w:rsid w:val="00C852C5"/>
    <w:rsid w:val="00C859D6"/>
    <w:rsid w:val="00C91D0E"/>
    <w:rsid w:val="00C95F71"/>
    <w:rsid w:val="00C964AE"/>
    <w:rsid w:val="00CA1DBE"/>
    <w:rsid w:val="00CA2A43"/>
    <w:rsid w:val="00CB1388"/>
    <w:rsid w:val="00CC23DD"/>
    <w:rsid w:val="00CD2251"/>
    <w:rsid w:val="00CD3505"/>
    <w:rsid w:val="00CD4353"/>
    <w:rsid w:val="00CD469C"/>
    <w:rsid w:val="00CD7828"/>
    <w:rsid w:val="00CE2F3A"/>
    <w:rsid w:val="00CE6F7D"/>
    <w:rsid w:val="00CF540B"/>
    <w:rsid w:val="00D04688"/>
    <w:rsid w:val="00D1499A"/>
    <w:rsid w:val="00D20993"/>
    <w:rsid w:val="00D334D9"/>
    <w:rsid w:val="00D33B0F"/>
    <w:rsid w:val="00D34145"/>
    <w:rsid w:val="00D57DD9"/>
    <w:rsid w:val="00D635F6"/>
    <w:rsid w:val="00D71EF4"/>
    <w:rsid w:val="00D7255C"/>
    <w:rsid w:val="00D85BA0"/>
    <w:rsid w:val="00D95165"/>
    <w:rsid w:val="00DA02ED"/>
    <w:rsid w:val="00DA07E7"/>
    <w:rsid w:val="00DA1EE9"/>
    <w:rsid w:val="00DA6A1E"/>
    <w:rsid w:val="00DC1585"/>
    <w:rsid w:val="00DC2949"/>
    <w:rsid w:val="00DE0191"/>
    <w:rsid w:val="00DE52F2"/>
    <w:rsid w:val="00DF1208"/>
    <w:rsid w:val="00DF2E01"/>
    <w:rsid w:val="00DF2FB9"/>
    <w:rsid w:val="00DF4A58"/>
    <w:rsid w:val="00E00A63"/>
    <w:rsid w:val="00E026AF"/>
    <w:rsid w:val="00E07F85"/>
    <w:rsid w:val="00E1429F"/>
    <w:rsid w:val="00E21668"/>
    <w:rsid w:val="00E2237D"/>
    <w:rsid w:val="00E22935"/>
    <w:rsid w:val="00E37473"/>
    <w:rsid w:val="00E40250"/>
    <w:rsid w:val="00E6228B"/>
    <w:rsid w:val="00E637ED"/>
    <w:rsid w:val="00E638AA"/>
    <w:rsid w:val="00E6547F"/>
    <w:rsid w:val="00E80DF4"/>
    <w:rsid w:val="00E874B2"/>
    <w:rsid w:val="00E878EB"/>
    <w:rsid w:val="00E90097"/>
    <w:rsid w:val="00E92DB9"/>
    <w:rsid w:val="00E93C4E"/>
    <w:rsid w:val="00EA1189"/>
    <w:rsid w:val="00EA2477"/>
    <w:rsid w:val="00EB102B"/>
    <w:rsid w:val="00EB740E"/>
    <w:rsid w:val="00EC0095"/>
    <w:rsid w:val="00EC3F6D"/>
    <w:rsid w:val="00ED36FD"/>
    <w:rsid w:val="00EE07E4"/>
    <w:rsid w:val="00EE1074"/>
    <w:rsid w:val="00EE1A47"/>
    <w:rsid w:val="00EE789D"/>
    <w:rsid w:val="00EF3D84"/>
    <w:rsid w:val="00F01A57"/>
    <w:rsid w:val="00F06C16"/>
    <w:rsid w:val="00F162A7"/>
    <w:rsid w:val="00F177E2"/>
    <w:rsid w:val="00F34E66"/>
    <w:rsid w:val="00F41092"/>
    <w:rsid w:val="00F4372F"/>
    <w:rsid w:val="00F5203F"/>
    <w:rsid w:val="00F52215"/>
    <w:rsid w:val="00F5300B"/>
    <w:rsid w:val="00F539A9"/>
    <w:rsid w:val="00F5502E"/>
    <w:rsid w:val="00F57007"/>
    <w:rsid w:val="00F60D17"/>
    <w:rsid w:val="00F61475"/>
    <w:rsid w:val="00F67215"/>
    <w:rsid w:val="00F70BD2"/>
    <w:rsid w:val="00F723EB"/>
    <w:rsid w:val="00F72CEB"/>
    <w:rsid w:val="00F73781"/>
    <w:rsid w:val="00F86904"/>
    <w:rsid w:val="00F87521"/>
    <w:rsid w:val="00FA5DB8"/>
    <w:rsid w:val="00FB0699"/>
    <w:rsid w:val="00FC19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7389E8AA-6E6D-4F9C-857B-452801F0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5">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3"/>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7"/>
      </w:numPr>
      <w:spacing w:after="0" w:line="240" w:lineRule="auto"/>
    </w:pPr>
    <w:rPr>
      <w:rFonts w:ascii="Times New Roman" w:eastAsia="宋体" w:hAnsi="Times New Roman" w:cs="Times New Roman"/>
      <w:sz w:val="24"/>
      <w:szCs w:val="24"/>
      <w:lang w:val="en-US"/>
    </w:rPr>
  </w:style>
  <w:style w:type="character" w:customStyle="1" w:styleId="B3Char">
    <w:name w:val="B3 Char"/>
    <w:basedOn w:val="a0"/>
    <w:link w:val="B3"/>
    <w:locked/>
    <w:rsid w:val="00293200"/>
  </w:style>
  <w:style w:type="paragraph" w:customStyle="1" w:styleId="B3">
    <w:name w:val="B3"/>
    <w:basedOn w:val="a"/>
    <w:link w:val="B3Char"/>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25"/>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54A12-79BB-4A50-BAED-BE9E05DBD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14165</Words>
  <Characters>65302</Characters>
  <Application>Microsoft Office Word</Application>
  <DocSecurity>0</DocSecurity>
  <Lines>1419</Lines>
  <Paragraphs>1032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78435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6</cp:revision>
  <dcterms:created xsi:type="dcterms:W3CDTF">2020-04-10T13:20:00Z</dcterms:created>
  <dcterms:modified xsi:type="dcterms:W3CDTF">2020-04-11T00:11:00Z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(3)H+T53r/8beqoQTRpjvjv/o2iOw6ZHIwUioPVC9Ovx7DXBtfWAa4HRpFM8PL47/v54NFVZjiS
Sw0dgH1QWCP5lXk+lxsvxppfKLkRm8txQCYmHpJjB55K7L2Y6ePa3nHJSKIk717w8VrFNZ7b
txZwcXwFfDn9QT4BnsAWK+IeVRtkVPc2Kjx8Bcm5Cfk+PJ0kOOONz8wTdipzsj5YvbU8T13m
APFSywE7BD8bbw3I9J</vt:lpwstr>
  </property>
  <property fmtid="{D5CDD505-2E9C-101B-9397-08002B2CF9AE}" pid="3" name="_2015_ms_pID_7253431">
    <vt:lpwstr>ecJY8fcTcs83B969VdRIWaiG2qQjg262oOiKHti0ewgg8cAJsYmSXU
r44FtWEuBPAbKr3HLTAmAQgrd7wK9kcEDKDTezMNGi1T2w1oO0ZJIlWq0QkfGGA3ZLkHftTK
4iYmZ/o8wPRX3dRNbG3PwWSootIqbmnUmA6jeyOzzwE6jm6ie9Tis+ZzFsKeLtQlLf+tiC6g
IttjX+R2UmfN8iGDgZrsAnoDw4K0soVyNW1W</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1586561453</vt:lpwstr>
  </property>
</Properties>
</file>