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BEA6AD" w14:textId="5C79811B" w:rsidR="00AE7266" w:rsidRDefault="00AE7266" w:rsidP="00AE7266">
      <w:pPr>
        <w:tabs>
          <w:tab w:val="right" w:pos="9216"/>
        </w:tabs>
        <w:spacing w:after="0"/>
        <w:rPr>
          <w:b/>
          <w:kern w:val="2"/>
          <w:lang w:eastAsia="zh-CN"/>
        </w:rPr>
      </w:pPr>
      <w:r>
        <w:rPr>
          <w:b/>
          <w:noProof/>
          <w:kern w:val="2"/>
          <w:lang w:val="en-GB" w:eastAsia="en-GB"/>
        </w:rPr>
        <mc:AlternateContent>
          <mc:Choice Requires="wps">
            <w:drawing>
              <wp:anchor distT="0" distB="0" distL="114300" distR="114300" simplePos="0" relativeHeight="251659264" behindDoc="0" locked="1" layoutInCell="1" allowOverlap="1" wp14:anchorId="1615BC23" wp14:editId="5ADF3785">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911879"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 RAN WG1 Meeting #</w:t>
      </w:r>
      <w:r w:rsidR="00A36099">
        <w:rPr>
          <w:b/>
          <w:kern w:val="2"/>
          <w:lang w:eastAsia="zh-CN"/>
        </w:rPr>
        <w:t>100</w:t>
      </w:r>
      <w:r w:rsidR="00761B88">
        <w:rPr>
          <w:b/>
          <w:kern w:val="2"/>
          <w:lang w:eastAsia="zh-CN"/>
        </w:rPr>
        <w:t>bis</w:t>
      </w:r>
      <w:r w:rsidR="009122A8">
        <w:rPr>
          <w:b/>
          <w:kern w:val="2"/>
          <w:lang w:eastAsia="zh-CN"/>
        </w:rPr>
        <w:t>-e</w:t>
      </w:r>
      <w:r>
        <w:rPr>
          <w:b/>
          <w:kern w:val="2"/>
          <w:lang w:eastAsia="zh-CN"/>
        </w:rPr>
        <w:tab/>
        <w:t>R1-</w:t>
      </w:r>
      <w:r w:rsidR="00781DEC">
        <w:rPr>
          <w:b/>
          <w:kern w:val="2"/>
          <w:lang w:eastAsia="zh-CN"/>
        </w:rPr>
        <w:t>20</w:t>
      </w:r>
      <w:r w:rsidR="00FA14FA">
        <w:rPr>
          <w:b/>
          <w:kern w:val="2"/>
          <w:lang w:eastAsia="zh-CN"/>
        </w:rPr>
        <w:t>01539</w:t>
      </w:r>
    </w:p>
    <w:p w14:paraId="5F0D2372" w14:textId="40DA8D52" w:rsidR="00AE7266" w:rsidRDefault="00011A84" w:rsidP="00AE7266">
      <w:pPr>
        <w:spacing w:afterLines="50"/>
        <w:rPr>
          <w:b/>
          <w:kern w:val="2"/>
          <w:lang w:eastAsia="zh-CN"/>
        </w:rPr>
      </w:pPr>
      <w:r>
        <w:rPr>
          <w:b/>
          <w:kern w:val="2"/>
          <w:lang w:eastAsia="zh-CN"/>
        </w:rPr>
        <w:t>E-meeting</w:t>
      </w:r>
      <w:r>
        <w:rPr>
          <w:rFonts w:hint="eastAsia"/>
          <w:b/>
          <w:kern w:val="2"/>
          <w:lang w:eastAsia="zh-CN"/>
        </w:rPr>
        <w:t>,</w:t>
      </w:r>
      <w:r>
        <w:rPr>
          <w:b/>
          <w:kern w:val="2"/>
          <w:lang w:eastAsia="zh-CN"/>
        </w:rPr>
        <w:t xml:space="preserve"> </w:t>
      </w:r>
      <w:r w:rsidR="009122A8">
        <w:rPr>
          <w:b/>
          <w:kern w:val="2"/>
          <w:lang w:eastAsia="zh-CN"/>
        </w:rPr>
        <w:t>April</w:t>
      </w:r>
      <w:r w:rsidR="00A36099">
        <w:rPr>
          <w:b/>
          <w:kern w:val="2"/>
          <w:lang w:eastAsia="zh-CN"/>
        </w:rPr>
        <w:t xml:space="preserve"> 2</w:t>
      </w:r>
      <w:r w:rsidR="009122A8">
        <w:rPr>
          <w:b/>
          <w:kern w:val="2"/>
          <w:lang w:eastAsia="zh-CN"/>
        </w:rPr>
        <w:t>0</w:t>
      </w:r>
      <w:r w:rsidR="00A36099" w:rsidRPr="00A36099">
        <w:rPr>
          <w:b/>
          <w:kern w:val="2"/>
          <w:vertAlign w:val="superscript"/>
          <w:lang w:eastAsia="zh-CN"/>
        </w:rPr>
        <w:t>th</w:t>
      </w:r>
      <w:r w:rsidR="00A36099">
        <w:rPr>
          <w:b/>
          <w:kern w:val="2"/>
          <w:vertAlign w:val="superscript"/>
          <w:lang w:eastAsia="zh-CN"/>
        </w:rPr>
        <w:t xml:space="preserve"> </w:t>
      </w:r>
      <w:r w:rsidR="00A36099">
        <w:rPr>
          <w:b/>
          <w:kern w:val="2"/>
          <w:lang w:eastAsia="zh-CN"/>
        </w:rPr>
        <w:t xml:space="preserve">– </w:t>
      </w:r>
      <w:r w:rsidR="009122A8">
        <w:rPr>
          <w:b/>
          <w:kern w:val="2"/>
          <w:lang w:eastAsia="zh-CN"/>
        </w:rPr>
        <w:t>30</w:t>
      </w:r>
      <w:r w:rsidR="00A36099" w:rsidRPr="00A36099">
        <w:rPr>
          <w:b/>
          <w:kern w:val="2"/>
          <w:vertAlign w:val="superscript"/>
          <w:lang w:eastAsia="zh-CN"/>
        </w:rPr>
        <w:t>th</w:t>
      </w:r>
      <w:r w:rsidR="00AE7266">
        <w:rPr>
          <w:b/>
          <w:kern w:val="2"/>
          <w:lang w:eastAsia="zh-CN"/>
        </w:rPr>
        <w:t>, 20</w:t>
      </w:r>
      <w:r w:rsidR="00A36099">
        <w:rPr>
          <w:b/>
          <w:kern w:val="2"/>
          <w:lang w:eastAsia="zh-CN"/>
        </w:rPr>
        <w:t>20</w:t>
      </w:r>
    </w:p>
    <w:p w14:paraId="6AB96FE6" w14:textId="77777777" w:rsidR="009C0564" w:rsidRPr="004F562F" w:rsidRDefault="009C0564" w:rsidP="00530B9C">
      <w:pPr>
        <w:pBdr>
          <w:top w:val="single" w:sz="4" w:space="1" w:color="auto"/>
        </w:pBdr>
        <w:spacing w:after="0"/>
        <w:rPr>
          <w:b/>
          <w:kern w:val="2"/>
          <w:sz w:val="16"/>
          <w:szCs w:val="16"/>
          <w:lang w:eastAsia="zh-CN"/>
        </w:rPr>
      </w:pPr>
    </w:p>
    <w:p w14:paraId="6706B82C" w14:textId="4FF9A562" w:rsidR="009C0564" w:rsidRPr="004F562F" w:rsidRDefault="009C0564" w:rsidP="00530B9C">
      <w:pPr>
        <w:spacing w:after="60"/>
        <w:ind w:left="1555" w:hanging="1555"/>
        <w:rPr>
          <w:b/>
          <w:kern w:val="2"/>
          <w:lang w:eastAsia="zh-CN"/>
        </w:rPr>
      </w:pPr>
      <w:r w:rsidRPr="004F562F">
        <w:rPr>
          <w:b/>
          <w:kern w:val="2"/>
          <w:lang w:eastAsia="zh-CN"/>
        </w:rPr>
        <w:t>Agenda Item:</w:t>
      </w:r>
      <w:r w:rsidR="00F31B49" w:rsidRPr="004F562F">
        <w:rPr>
          <w:b/>
          <w:kern w:val="2"/>
          <w:lang w:eastAsia="zh-CN"/>
        </w:rPr>
        <w:tab/>
      </w:r>
      <w:r w:rsidR="009122A8">
        <w:rPr>
          <w:b/>
          <w:kern w:val="2"/>
          <w:lang w:eastAsia="zh-CN"/>
        </w:rPr>
        <w:t>7.2</w:t>
      </w:r>
      <w:r w:rsidR="00781DEC">
        <w:rPr>
          <w:b/>
          <w:kern w:val="2"/>
          <w:lang w:eastAsia="zh-CN"/>
        </w:rPr>
        <w:t>.7.1</w:t>
      </w:r>
    </w:p>
    <w:p w14:paraId="07D4663A" w14:textId="77777777" w:rsidR="00BC1C3C" w:rsidRPr="00CF195E" w:rsidRDefault="00305FF9" w:rsidP="00530B9C">
      <w:pPr>
        <w:spacing w:after="60"/>
        <w:ind w:left="1555" w:hanging="1555"/>
        <w:rPr>
          <w:b/>
          <w:kern w:val="2"/>
          <w:lang w:eastAsia="zh-CN"/>
        </w:rPr>
      </w:pPr>
      <w:r w:rsidRPr="004F562F">
        <w:rPr>
          <w:b/>
          <w:kern w:val="2"/>
          <w:lang w:eastAsia="zh-CN"/>
        </w:rPr>
        <w:t>Source:</w:t>
      </w:r>
      <w:r w:rsidRPr="004F562F">
        <w:rPr>
          <w:b/>
          <w:kern w:val="2"/>
          <w:lang w:eastAsia="zh-CN"/>
        </w:rPr>
        <w:tab/>
      </w:r>
      <w:r w:rsidR="009C0564" w:rsidRPr="004F562F">
        <w:rPr>
          <w:b/>
          <w:kern w:val="2"/>
          <w:lang w:eastAsia="zh-CN"/>
        </w:rPr>
        <w:t>Huawei</w:t>
      </w:r>
      <w:r w:rsidR="00EE7ABA" w:rsidRPr="004F562F">
        <w:rPr>
          <w:b/>
          <w:kern w:val="2"/>
          <w:lang w:eastAsia="zh-CN"/>
        </w:rPr>
        <w:t xml:space="preserve">, </w:t>
      </w:r>
      <w:r w:rsidR="00EE7ABA" w:rsidRPr="004F562F">
        <w:rPr>
          <w:rFonts w:hint="eastAsia"/>
          <w:b/>
          <w:kern w:val="2"/>
          <w:lang w:eastAsia="zh-CN"/>
        </w:rPr>
        <w:t>HiSilicon</w:t>
      </w:r>
    </w:p>
    <w:p w14:paraId="7A62644E" w14:textId="4562EC98" w:rsidR="0026538C" w:rsidRPr="00CF195E" w:rsidRDefault="009C0564" w:rsidP="00530B9C">
      <w:pPr>
        <w:spacing w:after="60"/>
        <w:ind w:left="1555" w:hanging="1555"/>
        <w:rPr>
          <w:b/>
          <w:kern w:val="2"/>
          <w:lang w:eastAsia="zh-CN"/>
        </w:rPr>
      </w:pPr>
      <w:r w:rsidRPr="00CF195E">
        <w:rPr>
          <w:b/>
          <w:kern w:val="2"/>
          <w:lang w:eastAsia="zh-CN"/>
        </w:rPr>
        <w:t>Title:</w:t>
      </w:r>
      <w:r w:rsidRPr="00CF195E">
        <w:rPr>
          <w:b/>
          <w:kern w:val="2"/>
          <w:lang w:eastAsia="zh-CN"/>
        </w:rPr>
        <w:tab/>
      </w:r>
      <w:r w:rsidR="009122A8">
        <w:rPr>
          <w:b/>
          <w:kern w:val="2"/>
          <w:lang w:eastAsia="zh-CN"/>
        </w:rPr>
        <w:t>Remaining issues on PDCCH based power saving</w:t>
      </w:r>
    </w:p>
    <w:p w14:paraId="2BAF0F1B" w14:textId="77777777" w:rsidR="009C0564" w:rsidRPr="00CF195E" w:rsidRDefault="009C0564" w:rsidP="00530B9C">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BF73E2">
        <w:rPr>
          <w:rFonts w:hint="eastAsia"/>
          <w:b/>
          <w:kern w:val="2"/>
          <w:lang w:eastAsia="zh-CN"/>
        </w:rPr>
        <w:t>D</w:t>
      </w:r>
      <w:r w:rsidR="001F7121" w:rsidRPr="00CF195E">
        <w:rPr>
          <w:b/>
          <w:kern w:val="2"/>
          <w:lang w:eastAsia="zh-CN"/>
        </w:rPr>
        <w:t>ecision</w:t>
      </w:r>
      <w:r w:rsidR="002D0439" w:rsidRPr="00CF195E">
        <w:rPr>
          <w:b/>
          <w:kern w:val="2"/>
          <w:lang w:eastAsia="zh-CN"/>
        </w:rPr>
        <w:t xml:space="preserve"> </w:t>
      </w:r>
    </w:p>
    <w:p w14:paraId="75E34191" w14:textId="77777777" w:rsidR="009C0564" w:rsidRPr="00CF195E" w:rsidRDefault="009C0564" w:rsidP="00530B9C">
      <w:pPr>
        <w:pBdr>
          <w:bottom w:val="single" w:sz="4" w:space="1" w:color="auto"/>
        </w:pBdr>
        <w:spacing w:after="0"/>
        <w:rPr>
          <w:b/>
          <w:kern w:val="2"/>
          <w:sz w:val="16"/>
          <w:szCs w:val="16"/>
          <w:lang w:eastAsia="zh-CN"/>
        </w:rPr>
      </w:pPr>
    </w:p>
    <w:p w14:paraId="2A5751D0" w14:textId="77777777" w:rsidR="009C0564" w:rsidRPr="00CF195E" w:rsidRDefault="009C0564" w:rsidP="00530B9C">
      <w:pPr>
        <w:pStyle w:val="Heading1"/>
      </w:pPr>
      <w:bookmarkStart w:id="0" w:name="_Ref124589705"/>
      <w:bookmarkStart w:id="1" w:name="_Ref129681862"/>
      <w:r w:rsidRPr="00CF195E">
        <w:t>Introduction</w:t>
      </w:r>
      <w:bookmarkEnd w:id="0"/>
      <w:bookmarkEnd w:id="1"/>
    </w:p>
    <w:p w14:paraId="18CCC668" w14:textId="56530CC1" w:rsidR="009122A8" w:rsidRDefault="007877D5" w:rsidP="009122A8">
      <w:pPr>
        <w:spacing w:beforeLines="50" w:before="120"/>
        <w:rPr>
          <w:rFonts w:eastAsiaTheme="minorEastAsia"/>
          <w:lang w:eastAsia="zh-CN"/>
        </w:rPr>
      </w:pPr>
      <w:bookmarkStart w:id="2" w:name="OLE_LINK13"/>
      <w:bookmarkStart w:id="3" w:name="OLE_LINK32"/>
      <w:bookmarkStart w:id="4" w:name="OLE_LINK20"/>
      <w:bookmarkStart w:id="5" w:name="_Ref129681832"/>
      <w:r>
        <w:rPr>
          <w:rFonts w:eastAsiaTheme="minorEastAsia"/>
          <w:lang w:eastAsia="zh-CN"/>
        </w:rPr>
        <w:t>RAN1#100</w:t>
      </w:r>
      <w:r w:rsidR="005F5446">
        <w:rPr>
          <w:rFonts w:eastAsiaTheme="minorEastAsia"/>
          <w:lang w:eastAsia="zh-CN"/>
        </w:rPr>
        <w:t>-</w:t>
      </w:r>
      <w:r>
        <w:rPr>
          <w:rFonts w:eastAsiaTheme="minorEastAsia"/>
          <w:lang w:eastAsia="zh-CN"/>
        </w:rPr>
        <w:t>e resolved some of the remaining issues on PDCCH based power saving and endorsed the related TPs.</w:t>
      </w:r>
      <w:r w:rsidR="000511AB">
        <w:t xml:space="preserve"> </w:t>
      </w:r>
      <w:r>
        <w:t>T</w:t>
      </w:r>
      <w:r w:rsidR="009122A8">
        <w:t>his contribution</w:t>
      </w:r>
      <w:r w:rsidR="00466A97">
        <w:t xml:space="preserve"> discuss</w:t>
      </w:r>
      <w:r>
        <w:t>es</w:t>
      </w:r>
      <w:r w:rsidR="00466A97">
        <w:t xml:space="preserve"> </w:t>
      </w:r>
      <w:r>
        <w:t xml:space="preserve">other </w:t>
      </w:r>
      <w:r w:rsidR="009122A8">
        <w:t xml:space="preserve">remaining issues </w:t>
      </w:r>
      <w:r w:rsidR="00466A97">
        <w:t xml:space="preserve">and corrections </w:t>
      </w:r>
      <w:r w:rsidR="009122A8">
        <w:t>on PDCCH based power saving. Corresponding TPs are proposed accordingly.</w:t>
      </w:r>
      <w:bookmarkEnd w:id="2"/>
    </w:p>
    <w:p w14:paraId="7A456BC1" w14:textId="7531CAC6" w:rsidR="00263060" w:rsidRDefault="00E75DA0" w:rsidP="00477DFC">
      <w:pPr>
        <w:pStyle w:val="Heading1"/>
        <w:rPr>
          <w:lang w:eastAsia="zh-CN"/>
        </w:rPr>
      </w:pPr>
      <w:bookmarkStart w:id="6" w:name="_Ref29301707"/>
      <w:r>
        <w:rPr>
          <w:lang w:eastAsia="ja-JP"/>
        </w:rPr>
        <w:t>Remaining issues related to DCI format 2_6</w:t>
      </w:r>
    </w:p>
    <w:p w14:paraId="685D708F" w14:textId="4CE72576" w:rsidR="00263060" w:rsidRDefault="00E75DA0" w:rsidP="00263060">
      <w:pPr>
        <w:pStyle w:val="Heading2"/>
        <w:rPr>
          <w:lang w:eastAsia="zh-CN"/>
        </w:rPr>
      </w:pPr>
      <w:r>
        <w:rPr>
          <w:lang w:eastAsia="zh-CN"/>
        </w:rPr>
        <w:t>Consideration on minimum time gap values</w:t>
      </w:r>
    </w:p>
    <w:p w14:paraId="7FFFBD8C" w14:textId="17C4347A" w:rsidR="00A961B0" w:rsidRDefault="00A961B0" w:rsidP="00A961B0">
      <w:pPr>
        <w:rPr>
          <w:bCs/>
          <w:sz w:val="20"/>
          <w:szCs w:val="20"/>
          <w:lang w:eastAsia="zh-CN"/>
        </w:rPr>
      </w:pPr>
      <w:r>
        <w:rPr>
          <w:bCs/>
          <w:lang w:eastAsia="zh-CN"/>
        </w:rPr>
        <w:t xml:space="preserve">It was agreed in RAN1#99 that the minimum time gap between the end of </w:t>
      </w:r>
      <w:r w:rsidR="00205854">
        <w:rPr>
          <w:bCs/>
          <w:lang w:eastAsia="zh-CN"/>
        </w:rPr>
        <w:t xml:space="preserve">the </w:t>
      </w:r>
      <w:r>
        <w:rPr>
          <w:bCs/>
          <w:lang w:eastAsia="zh-CN"/>
        </w:rPr>
        <w:t>last DCI format 2_6 monitoring occasion and the start of the DRX ON is a UE capability based on subcarrier spacing.</w:t>
      </w:r>
    </w:p>
    <w:tbl>
      <w:tblPr>
        <w:tblStyle w:val="TableGrid"/>
        <w:tblW w:w="0" w:type="auto"/>
        <w:tblLook w:val="04A0" w:firstRow="1" w:lastRow="0" w:firstColumn="1" w:lastColumn="0" w:noHBand="0" w:noVBand="1"/>
      </w:tblPr>
      <w:tblGrid>
        <w:gridCol w:w="9307"/>
      </w:tblGrid>
      <w:tr w:rsidR="00A961B0" w14:paraId="02206FDA" w14:textId="77777777" w:rsidTr="00A961B0">
        <w:tc>
          <w:tcPr>
            <w:tcW w:w="9307" w:type="dxa"/>
          </w:tcPr>
          <w:p w14:paraId="1BEC8421" w14:textId="77777777" w:rsidR="00A961B0" w:rsidRPr="009810CF" w:rsidRDefault="00A961B0" w:rsidP="00A961B0">
            <w:pPr>
              <w:spacing w:beforeLines="50" w:before="120" w:afterLines="50"/>
              <w:rPr>
                <w:bCs/>
                <w:sz w:val="20"/>
                <w:szCs w:val="20"/>
                <w:highlight w:val="green"/>
                <w:lang w:eastAsia="zh-CN"/>
              </w:rPr>
            </w:pPr>
            <w:r w:rsidRPr="009810CF">
              <w:rPr>
                <w:bCs/>
                <w:sz w:val="20"/>
                <w:szCs w:val="20"/>
                <w:highlight w:val="green"/>
                <w:lang w:eastAsia="zh-CN"/>
              </w:rPr>
              <w:t>Agreements:</w:t>
            </w:r>
          </w:p>
          <w:p w14:paraId="5B95B4BD" w14:textId="77777777" w:rsidR="00A961B0" w:rsidRPr="009810CF" w:rsidRDefault="00A961B0" w:rsidP="00A961B0">
            <w:pPr>
              <w:rPr>
                <w:bCs/>
                <w:sz w:val="20"/>
                <w:szCs w:val="20"/>
                <w:lang w:eastAsia="zh-CN"/>
              </w:rPr>
            </w:pPr>
            <w:r w:rsidRPr="009810CF">
              <w:rPr>
                <w:bCs/>
                <w:sz w:val="20"/>
                <w:szCs w:val="20"/>
                <w:lang w:eastAsia="zh-CN"/>
              </w:rPr>
              <w:t>The minimum time gap between the end of the slot of last DCI format 3_0 monitoring occasion and the start of the DRX ON is a UE capability based on subcarrier spacing.</w:t>
            </w:r>
          </w:p>
          <w:p w14:paraId="19438CD5" w14:textId="77777777" w:rsidR="00A961B0" w:rsidRPr="009810CF" w:rsidRDefault="00A961B0" w:rsidP="00A961B0">
            <w:pPr>
              <w:pStyle w:val="ListParagraph"/>
              <w:widowControl/>
              <w:numPr>
                <w:ilvl w:val="0"/>
                <w:numId w:val="43"/>
              </w:numPr>
              <w:overflowPunct/>
              <w:autoSpaceDE/>
              <w:autoSpaceDN/>
              <w:adjustRightInd/>
              <w:spacing w:after="0"/>
              <w:rPr>
                <w:bCs/>
              </w:rPr>
            </w:pPr>
            <w:r w:rsidRPr="009810CF">
              <w:rPr>
                <w:bCs/>
              </w:rPr>
              <w:t>The reporting is per SCS in units of slots of the respective SCS</w:t>
            </w:r>
          </w:p>
          <w:p w14:paraId="4F7E7682" w14:textId="77777777" w:rsidR="00A961B0" w:rsidRPr="009810CF" w:rsidRDefault="00A961B0" w:rsidP="00A961B0">
            <w:pPr>
              <w:pStyle w:val="ListParagraph"/>
              <w:widowControl/>
              <w:numPr>
                <w:ilvl w:val="1"/>
                <w:numId w:val="43"/>
              </w:numPr>
              <w:overflowPunct/>
              <w:autoSpaceDE/>
              <w:autoSpaceDN/>
              <w:adjustRightInd/>
              <w:spacing w:after="0"/>
              <w:rPr>
                <w:bCs/>
              </w:rPr>
            </w:pPr>
            <w:r w:rsidRPr="009810CF">
              <w:rPr>
                <w:bCs/>
              </w:rPr>
              <w:t>The reported value for a SCS is taken from two possible values per SCS</w:t>
            </w:r>
          </w:p>
          <w:p w14:paraId="41953CBB" w14:textId="77777777" w:rsidR="00A961B0" w:rsidRPr="009810CF" w:rsidRDefault="00A961B0" w:rsidP="00A961B0">
            <w:pPr>
              <w:pStyle w:val="ListParagraph"/>
              <w:widowControl/>
              <w:numPr>
                <w:ilvl w:val="1"/>
                <w:numId w:val="43"/>
              </w:numPr>
              <w:overflowPunct/>
              <w:autoSpaceDE/>
              <w:autoSpaceDN/>
              <w:adjustRightInd/>
              <w:spacing w:after="0"/>
              <w:rPr>
                <w:bCs/>
              </w:rPr>
            </w:pPr>
            <w:r w:rsidRPr="009810CF">
              <w:rPr>
                <w:bCs/>
              </w:rPr>
              <w:t>The largest value of minimum time gap in UE capability is no more than the number of slots equal to [3] ms</w:t>
            </w:r>
          </w:p>
          <w:p w14:paraId="780565D4" w14:textId="1547B42B" w:rsidR="00A961B0" w:rsidRDefault="00A961B0" w:rsidP="00A961B0">
            <w:pPr>
              <w:rPr>
                <w:lang w:eastAsia="zh-CN"/>
              </w:rPr>
            </w:pPr>
            <w:r w:rsidRPr="009810CF">
              <w:rPr>
                <w:bCs/>
                <w:sz w:val="20"/>
                <w:szCs w:val="20"/>
              </w:rPr>
              <w:t>FFS impact of dormancy/non-dormancy transition</w:t>
            </w:r>
          </w:p>
        </w:tc>
      </w:tr>
    </w:tbl>
    <w:p w14:paraId="175AF9C2" w14:textId="77777777" w:rsidR="00A961B0" w:rsidRDefault="00A961B0" w:rsidP="00486FD7">
      <w:pPr>
        <w:rPr>
          <w:lang w:eastAsia="zh-CN"/>
        </w:rPr>
      </w:pPr>
    </w:p>
    <w:p w14:paraId="0C5B5D41" w14:textId="2F652C42" w:rsidR="00A961B0" w:rsidRDefault="008433A3" w:rsidP="00486FD7">
      <w:pPr>
        <w:rPr>
          <w:lang w:eastAsia="zh-CN"/>
        </w:rPr>
      </w:pPr>
      <w:r>
        <w:rPr>
          <w:lang w:eastAsia="zh-CN"/>
        </w:rPr>
        <w:t>During the</w:t>
      </w:r>
      <w:r w:rsidR="00A961B0">
        <w:rPr>
          <w:lang w:eastAsia="zh-CN"/>
        </w:rPr>
        <w:t xml:space="preserve"> RAN1#100-e</w:t>
      </w:r>
      <w:r>
        <w:rPr>
          <w:lang w:eastAsia="zh-CN"/>
        </w:rPr>
        <w:t xml:space="preserve"> email discussion</w:t>
      </w:r>
      <w:r w:rsidR="00A961B0">
        <w:rPr>
          <w:lang w:eastAsia="zh-CN"/>
        </w:rPr>
        <w:t xml:space="preserve">, </w:t>
      </w:r>
      <w:r w:rsidR="007877D5">
        <w:rPr>
          <w:lang w:eastAsia="zh-CN"/>
        </w:rPr>
        <w:t xml:space="preserve">it was discussed on </w:t>
      </w:r>
      <w:r w:rsidR="001D6B45">
        <w:rPr>
          <w:lang w:eastAsia="zh-CN"/>
        </w:rPr>
        <w:t xml:space="preserve">whether the </w:t>
      </w:r>
      <w:r w:rsidR="007877D5">
        <w:rPr>
          <w:lang w:eastAsia="zh-CN"/>
        </w:rPr>
        <w:t>switching delay</w:t>
      </w:r>
      <w:r w:rsidR="001D6B45">
        <w:rPr>
          <w:lang w:eastAsia="zh-CN"/>
        </w:rPr>
        <w:t xml:space="preserve"> between dormant BWP and non-dormant BWP should be </w:t>
      </w:r>
      <w:r w:rsidR="007877D5">
        <w:rPr>
          <w:lang w:eastAsia="zh-CN"/>
        </w:rPr>
        <w:t xml:space="preserve">accommodated by </w:t>
      </w:r>
      <w:r w:rsidR="001D6B45">
        <w:rPr>
          <w:lang w:eastAsia="zh-CN"/>
        </w:rPr>
        <w:t xml:space="preserve">the </w:t>
      </w:r>
      <w:r w:rsidR="007877D5">
        <w:rPr>
          <w:lang w:eastAsia="zh-CN"/>
        </w:rPr>
        <w:t xml:space="preserve">reported </w:t>
      </w:r>
      <w:r w:rsidR="001D6B45">
        <w:rPr>
          <w:lang w:eastAsia="zh-CN"/>
        </w:rPr>
        <w:t>minimum time gap values</w:t>
      </w:r>
      <w:r w:rsidR="00A961B0">
        <w:rPr>
          <w:lang w:eastAsia="zh-CN"/>
        </w:rPr>
        <w:t xml:space="preserve"> </w:t>
      </w:r>
      <w:r w:rsidR="007877D5">
        <w:rPr>
          <w:lang w:eastAsia="zh-CN"/>
        </w:rPr>
        <w:t xml:space="preserve"> or not</w:t>
      </w:r>
      <w:r w:rsidR="00A02C13">
        <w:rPr>
          <w:lang w:eastAsia="zh-CN"/>
        </w:rPr>
        <w:t>.</w:t>
      </w:r>
      <w:r>
        <w:rPr>
          <w:lang w:eastAsia="zh-CN"/>
        </w:rPr>
        <w:t xml:space="preserve"> </w:t>
      </w:r>
      <w:r w:rsidR="00A02C13">
        <w:rPr>
          <w:lang w:eastAsia="zh-CN"/>
        </w:rPr>
        <w:t>M</w:t>
      </w:r>
      <w:r w:rsidR="00A02C13" w:rsidRPr="00A02C13">
        <w:rPr>
          <w:lang w:eastAsia="zh-CN"/>
        </w:rPr>
        <w:t xml:space="preserve">ost companies prefer to determine the minimum time gap without considering the SCell dormancy/non-dormancy transition delay </w:t>
      </w:r>
      <w:r w:rsidR="00A02C13">
        <w:rPr>
          <w:lang w:eastAsia="zh-CN"/>
        </w:rPr>
        <w:fldChar w:fldCharType="begin"/>
      </w:r>
      <w:r w:rsidR="00A02C13">
        <w:rPr>
          <w:lang w:eastAsia="zh-CN"/>
        </w:rPr>
        <w:instrText xml:space="preserve"> REF _Ref36631815 \r \h </w:instrText>
      </w:r>
      <w:r w:rsidR="00A02C13">
        <w:rPr>
          <w:lang w:eastAsia="zh-CN"/>
        </w:rPr>
      </w:r>
      <w:r w:rsidR="00A02C13">
        <w:rPr>
          <w:lang w:eastAsia="zh-CN"/>
        </w:rPr>
        <w:fldChar w:fldCharType="separate"/>
      </w:r>
      <w:r w:rsidR="00A02C13">
        <w:rPr>
          <w:lang w:eastAsia="zh-CN"/>
        </w:rPr>
        <w:t>[1]</w:t>
      </w:r>
      <w:r w:rsidR="00A02C13">
        <w:rPr>
          <w:lang w:eastAsia="zh-CN"/>
        </w:rPr>
        <w:fldChar w:fldCharType="end"/>
      </w:r>
      <w:r w:rsidR="00A02C13">
        <w:rPr>
          <w:lang w:eastAsia="zh-CN"/>
        </w:rPr>
        <w:t xml:space="preserve">. </w:t>
      </w:r>
      <w:r w:rsidR="00A02C13" w:rsidRPr="00A02C13">
        <w:rPr>
          <w:lang w:eastAsia="zh-CN"/>
        </w:rPr>
        <w:t xml:space="preserve">The exact values of minimum time gap </w:t>
      </w:r>
      <w:r w:rsidR="00205854">
        <w:rPr>
          <w:lang w:eastAsia="zh-CN"/>
        </w:rPr>
        <w:t>is concluded to</w:t>
      </w:r>
      <w:r w:rsidR="00A02C13" w:rsidRPr="00A02C13">
        <w:rPr>
          <w:lang w:eastAsia="zh-CN"/>
        </w:rPr>
        <w:t xml:space="preserve"> be determined </w:t>
      </w:r>
      <w:r w:rsidR="00A02C13">
        <w:rPr>
          <w:lang w:eastAsia="zh-CN"/>
        </w:rPr>
        <w:t>in RAN1#10</w:t>
      </w:r>
      <w:r w:rsidR="00205854">
        <w:rPr>
          <w:lang w:eastAsia="zh-CN"/>
        </w:rPr>
        <w:t>0</w:t>
      </w:r>
      <w:r w:rsidR="00A02C13">
        <w:rPr>
          <w:lang w:eastAsia="zh-CN"/>
        </w:rPr>
        <w:t>bis</w:t>
      </w:r>
      <w:r w:rsidR="00761B88">
        <w:rPr>
          <w:lang w:eastAsia="zh-CN"/>
        </w:rPr>
        <w:t>-e</w:t>
      </w:r>
      <w:r w:rsidR="00A02C13">
        <w:rPr>
          <w:lang w:eastAsia="zh-CN"/>
        </w:rPr>
        <w:t>.</w:t>
      </w:r>
      <w:r w:rsidR="00A02C13" w:rsidDel="00A02C13">
        <w:rPr>
          <w:lang w:eastAsia="zh-CN"/>
        </w:rPr>
        <w:t xml:space="preserve"> </w:t>
      </w:r>
    </w:p>
    <w:tbl>
      <w:tblPr>
        <w:tblStyle w:val="TableGrid"/>
        <w:tblW w:w="0" w:type="auto"/>
        <w:tblLook w:val="04A0" w:firstRow="1" w:lastRow="0" w:firstColumn="1" w:lastColumn="0" w:noHBand="0" w:noVBand="1"/>
      </w:tblPr>
      <w:tblGrid>
        <w:gridCol w:w="9307"/>
      </w:tblGrid>
      <w:tr w:rsidR="00A961B0" w14:paraId="4063DBA1" w14:textId="77777777" w:rsidTr="00A961B0">
        <w:tc>
          <w:tcPr>
            <w:tcW w:w="9307" w:type="dxa"/>
          </w:tcPr>
          <w:p w14:paraId="5EA41681" w14:textId="77777777" w:rsidR="00A961B0" w:rsidRPr="009810CF" w:rsidRDefault="00A961B0" w:rsidP="00A961B0">
            <w:pPr>
              <w:rPr>
                <w:color w:val="000000"/>
                <w:sz w:val="20"/>
                <w:highlight w:val="green"/>
              </w:rPr>
            </w:pPr>
            <w:r w:rsidRPr="009810CF">
              <w:rPr>
                <w:color w:val="000000"/>
                <w:sz w:val="20"/>
                <w:highlight w:val="green"/>
              </w:rPr>
              <w:t>Agreements:</w:t>
            </w:r>
          </w:p>
          <w:p w14:paraId="58003D8F" w14:textId="77777777" w:rsidR="00A961B0" w:rsidRPr="009810CF" w:rsidRDefault="00A961B0" w:rsidP="00A961B0">
            <w:pPr>
              <w:numPr>
                <w:ilvl w:val="0"/>
                <w:numId w:val="42"/>
              </w:numPr>
              <w:autoSpaceDE/>
              <w:autoSpaceDN/>
              <w:adjustRightInd/>
              <w:snapToGrid/>
              <w:spacing w:after="0"/>
              <w:jc w:val="left"/>
              <w:rPr>
                <w:sz w:val="20"/>
              </w:rPr>
            </w:pPr>
            <w:r w:rsidRPr="009810CF">
              <w:rPr>
                <w:sz w:val="20"/>
              </w:rPr>
              <w:t xml:space="preserve">Candidate values for the minimum time gap are specified by RAN1 and shared with RAN4 </w:t>
            </w:r>
          </w:p>
          <w:p w14:paraId="1C4689F7" w14:textId="77777777" w:rsidR="00A961B0" w:rsidRPr="009810CF" w:rsidRDefault="00A961B0" w:rsidP="00A961B0">
            <w:pPr>
              <w:numPr>
                <w:ilvl w:val="1"/>
                <w:numId w:val="42"/>
              </w:numPr>
              <w:autoSpaceDE/>
              <w:autoSpaceDN/>
              <w:adjustRightInd/>
              <w:snapToGrid/>
              <w:spacing w:after="0"/>
              <w:jc w:val="left"/>
              <w:rPr>
                <w:sz w:val="20"/>
              </w:rPr>
            </w:pPr>
            <w:r w:rsidRPr="009810CF">
              <w:rPr>
                <w:sz w:val="20"/>
              </w:rPr>
              <w:t>Minimum time gap is no more than 3 ms for all SCSs</w:t>
            </w:r>
          </w:p>
          <w:p w14:paraId="59279B9A" w14:textId="77777777" w:rsidR="00A961B0" w:rsidRPr="009810CF" w:rsidRDefault="00A961B0" w:rsidP="00A961B0">
            <w:pPr>
              <w:numPr>
                <w:ilvl w:val="1"/>
                <w:numId w:val="42"/>
              </w:numPr>
              <w:autoSpaceDE/>
              <w:autoSpaceDN/>
              <w:adjustRightInd/>
              <w:snapToGrid/>
              <w:spacing w:after="0"/>
              <w:jc w:val="left"/>
              <w:rPr>
                <w:sz w:val="20"/>
              </w:rPr>
            </w:pPr>
            <w:r w:rsidRPr="009810CF">
              <w:rPr>
                <w:sz w:val="20"/>
              </w:rPr>
              <w:t xml:space="preserve">Two values of minimum time gap for each SCS are proposed as </w:t>
            </w:r>
          </w:p>
          <w:p w14:paraId="5F8938BD" w14:textId="77777777" w:rsidR="00A961B0" w:rsidRPr="009810CF" w:rsidRDefault="00A961B0" w:rsidP="00A961B0">
            <w:pPr>
              <w:numPr>
                <w:ilvl w:val="2"/>
                <w:numId w:val="42"/>
              </w:numPr>
              <w:autoSpaceDE/>
              <w:autoSpaceDN/>
              <w:adjustRightInd/>
              <w:snapToGrid/>
              <w:spacing w:after="0"/>
              <w:jc w:val="left"/>
              <w:rPr>
                <w:sz w:val="20"/>
              </w:rPr>
            </w:pPr>
            <w:r w:rsidRPr="009810CF">
              <w:rPr>
                <w:sz w:val="20"/>
              </w:rPr>
              <w:t>15kHz: {TBD, TBD} slots</w:t>
            </w:r>
          </w:p>
          <w:p w14:paraId="2E5283AD" w14:textId="77777777" w:rsidR="00A961B0" w:rsidRPr="009810CF" w:rsidRDefault="00A961B0" w:rsidP="00A961B0">
            <w:pPr>
              <w:numPr>
                <w:ilvl w:val="2"/>
                <w:numId w:val="42"/>
              </w:numPr>
              <w:autoSpaceDE/>
              <w:autoSpaceDN/>
              <w:adjustRightInd/>
              <w:snapToGrid/>
              <w:spacing w:after="0"/>
              <w:jc w:val="left"/>
              <w:rPr>
                <w:sz w:val="20"/>
              </w:rPr>
            </w:pPr>
            <w:r w:rsidRPr="009810CF">
              <w:rPr>
                <w:sz w:val="20"/>
              </w:rPr>
              <w:t>30kHz {TBD,  TBD} slots</w:t>
            </w:r>
          </w:p>
          <w:p w14:paraId="2E925599" w14:textId="77777777" w:rsidR="00A961B0" w:rsidRPr="009810CF" w:rsidRDefault="00A961B0" w:rsidP="00A961B0">
            <w:pPr>
              <w:numPr>
                <w:ilvl w:val="2"/>
                <w:numId w:val="42"/>
              </w:numPr>
              <w:autoSpaceDE/>
              <w:autoSpaceDN/>
              <w:adjustRightInd/>
              <w:snapToGrid/>
              <w:spacing w:after="0"/>
              <w:jc w:val="left"/>
              <w:rPr>
                <w:sz w:val="20"/>
              </w:rPr>
            </w:pPr>
            <w:r w:rsidRPr="009810CF">
              <w:rPr>
                <w:sz w:val="20"/>
              </w:rPr>
              <w:t>60kHz {TBD, TBD} slots</w:t>
            </w:r>
          </w:p>
          <w:p w14:paraId="3EEA8894" w14:textId="77777777" w:rsidR="00A961B0" w:rsidRPr="009810CF" w:rsidRDefault="00A961B0" w:rsidP="00A961B0">
            <w:pPr>
              <w:numPr>
                <w:ilvl w:val="2"/>
                <w:numId w:val="42"/>
              </w:numPr>
              <w:autoSpaceDE/>
              <w:autoSpaceDN/>
              <w:adjustRightInd/>
              <w:snapToGrid/>
              <w:spacing w:after="0"/>
              <w:jc w:val="left"/>
              <w:rPr>
                <w:sz w:val="20"/>
              </w:rPr>
            </w:pPr>
            <w:r w:rsidRPr="009810CF">
              <w:rPr>
                <w:sz w:val="20"/>
              </w:rPr>
              <w:t xml:space="preserve">120kHz {TBD, TBD} slots </w:t>
            </w:r>
          </w:p>
          <w:p w14:paraId="46865FDF" w14:textId="77777777" w:rsidR="00A961B0" w:rsidRPr="009810CF" w:rsidRDefault="00A961B0" w:rsidP="00A961B0">
            <w:pPr>
              <w:rPr>
                <w:sz w:val="20"/>
              </w:rPr>
            </w:pPr>
            <w:r w:rsidRPr="009810CF">
              <w:rPr>
                <w:sz w:val="20"/>
              </w:rPr>
              <w:t xml:space="preserve">Following updated </w:t>
            </w:r>
            <w:r w:rsidRPr="009810CF">
              <w:rPr>
                <w:sz w:val="20"/>
                <w:highlight w:val="green"/>
              </w:rPr>
              <w:t>TP (</w:t>
            </w:r>
            <w:r w:rsidRPr="009810CF">
              <w:rPr>
                <w:sz w:val="20"/>
                <w:szCs w:val="20"/>
                <w:highlight w:val="green"/>
              </w:rPr>
              <w:t xml:space="preserve">section 10.3 of TS 38.213) </w:t>
            </w:r>
            <w:r w:rsidRPr="009810CF">
              <w:rPr>
                <w:sz w:val="20"/>
                <w:highlight w:val="green"/>
              </w:rPr>
              <w:t>of the UE capability of minimum time gap X is endorsed</w:t>
            </w:r>
            <w:r w:rsidRPr="009810CF">
              <w:rPr>
                <w:sz w:val="20"/>
              </w:rPr>
              <w:t>.</w:t>
            </w:r>
          </w:p>
          <w:p w14:paraId="2C18BA24" w14:textId="77777777" w:rsidR="00A961B0" w:rsidRPr="009810CF" w:rsidRDefault="00A961B0" w:rsidP="00A961B0">
            <w:pPr>
              <w:rPr>
                <w:color w:val="FF0000"/>
                <w:sz w:val="20"/>
              </w:rPr>
            </w:pPr>
            <w:r w:rsidRPr="009810CF">
              <w:rPr>
                <w:color w:val="FF0000"/>
                <w:sz w:val="20"/>
              </w:rPr>
              <w:t>------------------------------------------------ Begin of TP -----------------------------------------------------</w:t>
            </w:r>
          </w:p>
          <w:p w14:paraId="4BA9BF89" w14:textId="575FB16C" w:rsidR="00A961B0" w:rsidRPr="009810CF" w:rsidRDefault="00A961B0" w:rsidP="00A961B0">
            <w:pPr>
              <w:numPr>
                <w:ilvl w:val="0"/>
                <w:numId w:val="41"/>
              </w:numPr>
              <w:autoSpaceDE/>
              <w:autoSpaceDN/>
              <w:adjustRightInd/>
              <w:snapToGrid/>
              <w:spacing w:after="0"/>
              <w:jc w:val="left"/>
              <w:rPr>
                <w:rFonts w:ascii="Calibri" w:hAnsi="Calibri"/>
                <w:color w:val="FF0000"/>
                <w:sz w:val="20"/>
                <w:lang w:eastAsia="zh-CN"/>
              </w:rPr>
            </w:pPr>
            <w:r w:rsidRPr="009810CF">
              <w:rPr>
                <w:rFonts w:ascii="Book Antiqua" w:hAnsi="Book Antiqua"/>
                <w:color w:val="1F497D"/>
                <w:sz w:val="20"/>
              </w:rPr>
              <w:t xml:space="preserve">If a UE reports for an active DL BWP a requirement </w:t>
            </w:r>
            <w:r w:rsidRPr="009810CF">
              <w:rPr>
                <w:rFonts w:ascii="Book Antiqua" w:hAnsi="Book Antiqua"/>
                <w:color w:val="FF0000"/>
                <w:sz w:val="20"/>
                <w:u w:val="single"/>
              </w:rPr>
              <w:t>of X</w:t>
            </w:r>
            <w:r w:rsidRPr="009810CF">
              <w:rPr>
                <w:rFonts w:ascii="Book Antiqua" w:hAnsi="Book Antiqua"/>
                <w:color w:val="1F497D"/>
                <w:sz w:val="20"/>
              </w:rPr>
              <w:t xml:space="preserve"> slots prior to the beginning of a slot where the UE would start the </w:t>
            </w:r>
            <w:r w:rsidRPr="009810CF">
              <w:rPr>
                <w:rStyle w:val="Emphasis"/>
                <w:rFonts w:ascii="Book Antiqua" w:hAnsi="Book Antiqua"/>
                <w:color w:val="1F497D"/>
                <w:sz w:val="20"/>
              </w:rPr>
              <w:t>drx-onDurationTimer</w:t>
            </w:r>
            <w:r w:rsidRPr="009810CF">
              <w:rPr>
                <w:rFonts w:ascii="Book Antiqua" w:hAnsi="Book Antiqua"/>
                <w:color w:val="1F497D"/>
                <w:sz w:val="20"/>
              </w:rPr>
              <w:t xml:space="preserve">, the UE is not required to monitor PDCCH for detection of DCI format 2_6 during the </w:t>
            </w:r>
            <w:r w:rsidRPr="009810CF">
              <w:rPr>
                <w:rFonts w:ascii="Book Antiqua" w:hAnsi="Book Antiqua"/>
                <w:color w:val="FF0000"/>
                <w:sz w:val="20"/>
              </w:rPr>
              <w:t xml:space="preserve">X </w:t>
            </w:r>
            <w:r w:rsidRPr="009810CF">
              <w:rPr>
                <w:rFonts w:ascii="Book Antiqua" w:hAnsi="Book Antiqua"/>
                <w:color w:val="1F497D"/>
                <w:sz w:val="20"/>
              </w:rPr>
              <w:t xml:space="preserve">slots, </w:t>
            </w:r>
            <w:r w:rsidRPr="009810CF">
              <w:rPr>
                <w:color w:val="FF0000"/>
                <w:sz w:val="20"/>
              </w:rPr>
              <w:t xml:space="preserve">where </w:t>
            </w:r>
            <w:r w:rsidRPr="009810CF">
              <w:rPr>
                <w:rFonts w:ascii="Book Antiqua" w:hAnsi="Book Antiqua"/>
                <w:color w:val="FF0000"/>
                <w:sz w:val="20"/>
              </w:rPr>
              <w:t>X</w:t>
            </w:r>
            <w:r w:rsidRPr="009810CF">
              <w:rPr>
                <w:color w:val="FF0000"/>
                <w:sz w:val="20"/>
              </w:rPr>
              <w:t xml:space="preserve"> </w:t>
            </w:r>
            <w:r w:rsidRPr="009810CF">
              <w:rPr>
                <w:color w:val="7030A0"/>
                <w:sz w:val="20"/>
              </w:rPr>
              <w:t xml:space="preserve">corresponds to the requirement of </w:t>
            </w:r>
            <w:r w:rsidRPr="009810CF">
              <w:rPr>
                <w:color w:val="FF0000"/>
                <w:sz w:val="20"/>
              </w:rPr>
              <w:t>the SCS of the active DL BWP.</w:t>
            </w:r>
          </w:p>
          <w:p w14:paraId="1EDDDC94" w14:textId="23EC1DC1" w:rsidR="00A961B0" w:rsidRPr="00A961B0" w:rsidRDefault="00A961B0" w:rsidP="00486FD7">
            <w:pPr>
              <w:rPr>
                <w:color w:val="FF0000"/>
              </w:rPr>
            </w:pPr>
            <w:r w:rsidRPr="009810CF">
              <w:rPr>
                <w:color w:val="FF0000"/>
                <w:sz w:val="20"/>
              </w:rPr>
              <w:t>------------------------------------------------ End of TP -----------------------------------------------------</w:t>
            </w:r>
          </w:p>
        </w:tc>
      </w:tr>
    </w:tbl>
    <w:p w14:paraId="35F9520D" w14:textId="77777777" w:rsidR="00A961B0" w:rsidRDefault="00A961B0" w:rsidP="00486FD7">
      <w:pPr>
        <w:rPr>
          <w:lang w:eastAsia="zh-CN"/>
        </w:rPr>
      </w:pPr>
    </w:p>
    <w:p w14:paraId="63C91232" w14:textId="794BABFC" w:rsidR="008433A3" w:rsidRDefault="00384AA8" w:rsidP="00263959">
      <w:pPr>
        <w:rPr>
          <w:lang w:eastAsia="zh-CN"/>
        </w:rPr>
      </w:pPr>
      <w:r>
        <w:rPr>
          <w:lang w:eastAsia="zh-CN"/>
        </w:rPr>
        <w:lastRenderedPageBreak/>
        <w:t>Firstly, c</w:t>
      </w:r>
      <w:r w:rsidR="002B35E7">
        <w:rPr>
          <w:lang w:eastAsia="zh-CN"/>
        </w:rPr>
        <w:t xml:space="preserve">onsidering that </w:t>
      </w:r>
      <w:r w:rsidR="009D7AA3">
        <w:rPr>
          <w:lang w:eastAsia="zh-CN"/>
        </w:rPr>
        <w:t xml:space="preserve">minimum time gap is </w:t>
      </w:r>
      <w:r w:rsidR="00C67C49">
        <w:rPr>
          <w:lang w:eastAsia="zh-CN"/>
        </w:rPr>
        <w:t xml:space="preserve">transmitted in </w:t>
      </w:r>
      <w:r w:rsidR="009D7AA3">
        <w:rPr>
          <w:lang w:eastAsia="zh-CN"/>
        </w:rPr>
        <w:t>a UE capability reporting be</w:t>
      </w:r>
      <w:r w:rsidR="00FB01CB">
        <w:rPr>
          <w:lang w:eastAsia="zh-CN"/>
        </w:rPr>
        <w:t xml:space="preserve">fore power saving related configuration, the UE would have no idea whether SCell dormancy </w:t>
      </w:r>
      <w:r w:rsidR="00205854">
        <w:rPr>
          <w:lang w:eastAsia="zh-CN"/>
        </w:rPr>
        <w:t xml:space="preserve">indication </w:t>
      </w:r>
      <w:r w:rsidR="00FB01CB">
        <w:rPr>
          <w:lang w:eastAsia="zh-CN"/>
        </w:rPr>
        <w:t>will be configured</w:t>
      </w:r>
      <w:r w:rsidR="001D6B45">
        <w:rPr>
          <w:lang w:eastAsia="zh-CN"/>
        </w:rPr>
        <w:t xml:space="preserve"> </w:t>
      </w:r>
      <w:r w:rsidR="00205854">
        <w:rPr>
          <w:lang w:eastAsia="zh-CN"/>
        </w:rPr>
        <w:t xml:space="preserve">or not </w:t>
      </w:r>
      <w:r w:rsidR="001D6B45">
        <w:rPr>
          <w:lang w:eastAsia="zh-CN"/>
        </w:rPr>
        <w:t>by the network</w:t>
      </w:r>
      <w:r w:rsidR="00C67C49">
        <w:rPr>
          <w:lang w:eastAsia="zh-CN"/>
        </w:rPr>
        <w:t xml:space="preserve">. </w:t>
      </w:r>
      <w:r w:rsidR="00A02C13">
        <w:rPr>
          <w:lang w:eastAsia="zh-CN"/>
        </w:rPr>
        <w:t>I</w:t>
      </w:r>
      <w:r w:rsidR="00C67C49">
        <w:rPr>
          <w:lang w:eastAsia="zh-CN"/>
        </w:rPr>
        <w:t>f</w:t>
      </w:r>
      <w:r w:rsidR="004562C8">
        <w:rPr>
          <w:lang w:eastAsia="zh-CN"/>
        </w:rPr>
        <w:t xml:space="preserve"> CA</w:t>
      </w:r>
      <w:r w:rsidR="002B35E7">
        <w:rPr>
          <w:lang w:eastAsia="zh-CN"/>
        </w:rPr>
        <w:t xml:space="preserve"> </w:t>
      </w:r>
      <w:r w:rsidR="004562C8">
        <w:rPr>
          <w:lang w:eastAsia="zh-CN"/>
        </w:rPr>
        <w:t>or dormancy</w:t>
      </w:r>
      <w:r w:rsidR="00C67C49">
        <w:rPr>
          <w:lang w:eastAsia="zh-CN"/>
        </w:rPr>
        <w:t>/non-dormancy</w:t>
      </w:r>
      <w:r w:rsidR="004562C8">
        <w:rPr>
          <w:lang w:eastAsia="zh-CN"/>
        </w:rPr>
        <w:t xml:space="preserve"> adaptation i</w:t>
      </w:r>
      <w:r w:rsidR="00164540">
        <w:rPr>
          <w:lang w:eastAsia="zh-CN"/>
        </w:rPr>
        <w:t>s not configured</w:t>
      </w:r>
      <w:r w:rsidR="001D6B45">
        <w:rPr>
          <w:lang w:eastAsia="zh-CN"/>
        </w:rPr>
        <w:t xml:space="preserve"> by the network</w:t>
      </w:r>
      <w:r w:rsidR="004562C8">
        <w:rPr>
          <w:lang w:eastAsia="zh-CN"/>
        </w:rPr>
        <w:t xml:space="preserve">, </w:t>
      </w:r>
      <w:r w:rsidR="00164540">
        <w:rPr>
          <w:lang w:eastAsia="zh-CN"/>
        </w:rPr>
        <w:t xml:space="preserve">the UE has to </w:t>
      </w:r>
      <w:r w:rsidR="00C67C49">
        <w:rPr>
          <w:lang w:eastAsia="zh-CN"/>
        </w:rPr>
        <w:t xml:space="preserve">bear </w:t>
      </w:r>
      <w:r w:rsidR="00164540">
        <w:rPr>
          <w:lang w:eastAsia="zh-CN"/>
        </w:rPr>
        <w:t xml:space="preserve">a large time gap between </w:t>
      </w:r>
      <w:r w:rsidR="00205854">
        <w:rPr>
          <w:lang w:eastAsia="zh-CN"/>
        </w:rPr>
        <w:t xml:space="preserve">the last </w:t>
      </w:r>
      <w:r w:rsidR="00164540">
        <w:rPr>
          <w:lang w:eastAsia="zh-CN"/>
        </w:rPr>
        <w:t xml:space="preserve">monitoring occasions and the </w:t>
      </w:r>
      <w:r w:rsidR="00205854">
        <w:rPr>
          <w:lang w:eastAsia="zh-CN"/>
        </w:rPr>
        <w:t>start of the ON</w:t>
      </w:r>
      <w:r w:rsidR="00761B88">
        <w:rPr>
          <w:lang w:eastAsia="zh-CN"/>
        </w:rPr>
        <w:t xml:space="preserve"> </w:t>
      </w:r>
      <w:r w:rsidR="00205854">
        <w:rPr>
          <w:lang w:eastAsia="zh-CN"/>
        </w:rPr>
        <w:t>Duration.</w:t>
      </w:r>
      <w:r w:rsidR="00C67C49">
        <w:rPr>
          <w:lang w:eastAsia="zh-CN"/>
        </w:rPr>
        <w:t xml:space="preserve"> </w:t>
      </w:r>
      <w:r w:rsidR="00205854">
        <w:rPr>
          <w:lang w:eastAsia="zh-CN"/>
        </w:rPr>
        <w:t>U</w:t>
      </w:r>
      <w:r w:rsidR="00C67C49">
        <w:rPr>
          <w:lang w:eastAsia="zh-CN"/>
        </w:rPr>
        <w:t xml:space="preserve">nnecessary </w:t>
      </w:r>
      <w:r w:rsidR="00205854">
        <w:rPr>
          <w:lang w:eastAsia="zh-CN"/>
        </w:rPr>
        <w:t xml:space="preserve">time with higher power consumption </w:t>
      </w:r>
      <w:r w:rsidR="00C67C49">
        <w:rPr>
          <w:lang w:eastAsia="zh-CN"/>
        </w:rPr>
        <w:t xml:space="preserve">and </w:t>
      </w:r>
      <w:r w:rsidR="00205854">
        <w:rPr>
          <w:lang w:eastAsia="zh-CN"/>
        </w:rPr>
        <w:t xml:space="preserve">larger </w:t>
      </w:r>
      <w:r w:rsidR="00C67C49">
        <w:rPr>
          <w:lang w:eastAsia="zh-CN"/>
        </w:rPr>
        <w:t xml:space="preserve">scheduling delay </w:t>
      </w:r>
      <w:r w:rsidR="00205854">
        <w:rPr>
          <w:lang w:eastAsia="zh-CN"/>
        </w:rPr>
        <w:t xml:space="preserve">are </w:t>
      </w:r>
      <w:r w:rsidR="00164540">
        <w:rPr>
          <w:lang w:eastAsia="zh-CN"/>
        </w:rPr>
        <w:t>expected</w:t>
      </w:r>
      <w:r w:rsidR="008433A3">
        <w:rPr>
          <w:lang w:eastAsia="zh-CN"/>
        </w:rPr>
        <w:t xml:space="preserve"> and the benefit of WUS will be violated</w:t>
      </w:r>
      <w:r w:rsidR="00C67C49">
        <w:rPr>
          <w:lang w:eastAsia="zh-CN"/>
        </w:rPr>
        <w:t>.</w:t>
      </w:r>
    </w:p>
    <w:p w14:paraId="7942140D" w14:textId="7663FD55" w:rsidR="00602023" w:rsidRDefault="002B35E7" w:rsidP="00263959">
      <w:pPr>
        <w:rPr>
          <w:lang w:eastAsia="zh-CN"/>
        </w:rPr>
      </w:pPr>
      <w:r>
        <w:rPr>
          <w:lang w:eastAsia="zh-CN"/>
        </w:rPr>
        <w:t xml:space="preserve">Secondly, </w:t>
      </w:r>
      <w:r w:rsidR="003F496D">
        <w:t>r</w:t>
      </w:r>
      <w:r w:rsidR="00602023">
        <w:t xml:space="preserve">egarding dormancy/non-dormancy transition delay, </w:t>
      </w:r>
      <w:r w:rsidR="008433A3">
        <w:t>a</w:t>
      </w:r>
      <w:r w:rsidR="00602023">
        <w:t xml:space="preserve"> conclusion </w:t>
      </w:r>
      <w:r w:rsidR="008433A3">
        <w:t xml:space="preserve">in RAN1#99 </w:t>
      </w:r>
      <w:r w:rsidR="00602023">
        <w:t>was made</w:t>
      </w:r>
      <w:r w:rsidR="008433A3">
        <w:t xml:space="preserve"> that the DCI based BWP switching delay can be assumed as the application delay for </w:t>
      </w:r>
      <w:r w:rsidR="008433A3">
        <w:rPr>
          <w:lang w:eastAsia="zh-CN"/>
        </w:rPr>
        <w:t>dormancy/non-dormancy transitions</w:t>
      </w:r>
      <w:r w:rsidR="00602023">
        <w:t xml:space="preserve"> as below:</w:t>
      </w:r>
    </w:p>
    <w:tbl>
      <w:tblPr>
        <w:tblStyle w:val="TableGrid"/>
        <w:tblW w:w="0" w:type="auto"/>
        <w:tblLook w:val="04A0" w:firstRow="1" w:lastRow="0" w:firstColumn="1" w:lastColumn="0" w:noHBand="0" w:noVBand="1"/>
      </w:tblPr>
      <w:tblGrid>
        <w:gridCol w:w="9307"/>
      </w:tblGrid>
      <w:tr w:rsidR="00602023" w14:paraId="00209797" w14:textId="77777777" w:rsidTr="00602023">
        <w:tc>
          <w:tcPr>
            <w:tcW w:w="9307" w:type="dxa"/>
          </w:tcPr>
          <w:p w14:paraId="110879F7" w14:textId="77777777" w:rsidR="003F496D" w:rsidRPr="003F496D" w:rsidRDefault="003F496D" w:rsidP="003F496D">
            <w:pPr>
              <w:pStyle w:val="ListParagraph"/>
              <w:spacing w:before="120"/>
              <w:ind w:left="0"/>
              <w:jc w:val="both"/>
              <w:textAlignment w:val="baseline"/>
              <w:rPr>
                <w:iCs/>
              </w:rPr>
            </w:pPr>
            <w:r w:rsidRPr="003F496D">
              <w:rPr>
                <w:b/>
                <w:bCs/>
                <w:iCs/>
                <w:u w:val="single"/>
              </w:rPr>
              <w:t>Conclusion</w:t>
            </w:r>
            <w:r w:rsidRPr="003F496D">
              <w:rPr>
                <w:iCs/>
              </w:rPr>
              <w:t>:</w:t>
            </w:r>
          </w:p>
          <w:p w14:paraId="0D3BA94A" w14:textId="77777777" w:rsidR="003F496D" w:rsidRPr="003F496D" w:rsidRDefault="003F496D" w:rsidP="003F496D">
            <w:pPr>
              <w:pStyle w:val="ListParagraph"/>
              <w:numPr>
                <w:ilvl w:val="0"/>
                <w:numId w:val="44"/>
              </w:numPr>
              <w:spacing w:before="120"/>
              <w:jc w:val="both"/>
              <w:textAlignment w:val="baseline"/>
              <w:rPr>
                <w:iCs/>
              </w:rPr>
            </w:pPr>
            <w:r w:rsidRPr="003F496D">
              <w:rPr>
                <w:iCs/>
              </w:rPr>
              <w:t xml:space="preserve">From RAN1 perspective, </w:t>
            </w:r>
          </w:p>
          <w:p w14:paraId="44DA23F8" w14:textId="77777777" w:rsidR="003F496D" w:rsidRPr="003F496D" w:rsidRDefault="003F496D" w:rsidP="003F496D">
            <w:pPr>
              <w:pStyle w:val="ListParagraph"/>
              <w:numPr>
                <w:ilvl w:val="1"/>
                <w:numId w:val="44"/>
              </w:numPr>
              <w:spacing w:before="120"/>
              <w:jc w:val="both"/>
              <w:textAlignment w:val="baseline"/>
              <w:rPr>
                <w:iCs/>
              </w:rPr>
            </w:pPr>
            <w:r w:rsidRPr="003F496D">
              <w:rPr>
                <w:iCs/>
              </w:rPr>
              <w:t>Application delay for transitions between dormant BWP and non-dormant BWP will be specified by RAN4.</w:t>
            </w:r>
          </w:p>
          <w:p w14:paraId="37A9975D" w14:textId="33C59F03" w:rsidR="00602023" w:rsidRPr="003F496D" w:rsidRDefault="003F496D" w:rsidP="00263959">
            <w:pPr>
              <w:pStyle w:val="ListParagraph"/>
              <w:numPr>
                <w:ilvl w:val="1"/>
                <w:numId w:val="44"/>
              </w:numPr>
              <w:spacing w:before="120"/>
              <w:jc w:val="both"/>
              <w:textAlignment w:val="baseline"/>
              <w:rPr>
                <w:rFonts w:ascii="Arial" w:hAnsi="Arial" w:cs="Arial"/>
                <w:iCs/>
              </w:rPr>
            </w:pPr>
            <w:r w:rsidRPr="003F496D">
              <w:rPr>
                <w:iCs/>
              </w:rPr>
              <w:t>Until further RAN4 input is received, current DCI based BWP switching time that is supported by the UE is assumed as the application delay.</w:t>
            </w:r>
          </w:p>
        </w:tc>
      </w:tr>
    </w:tbl>
    <w:p w14:paraId="0DE8999C" w14:textId="77777777" w:rsidR="00602023" w:rsidRDefault="00602023" w:rsidP="00263959">
      <w:pPr>
        <w:rPr>
          <w:lang w:eastAsia="zh-CN"/>
        </w:rPr>
      </w:pPr>
    </w:p>
    <w:p w14:paraId="63C694F6" w14:textId="3EF47EC8" w:rsidR="006C31F1" w:rsidRDefault="00205854" w:rsidP="00263959">
      <w:pPr>
        <w:rPr>
          <w:lang w:eastAsia="zh-CN"/>
        </w:rPr>
      </w:pPr>
      <w:r>
        <w:rPr>
          <w:lang w:eastAsia="zh-CN"/>
        </w:rPr>
        <w:t>A</w:t>
      </w:r>
      <w:r w:rsidR="003F496D">
        <w:rPr>
          <w:lang w:eastAsia="zh-CN"/>
        </w:rPr>
        <w:t xml:space="preserve"> </w:t>
      </w:r>
      <w:r w:rsidR="00263959">
        <w:rPr>
          <w:lang w:eastAsia="zh-CN"/>
        </w:rPr>
        <w:t xml:space="preserve">UE capability </w:t>
      </w:r>
      <w:r w:rsidR="001D6B45">
        <w:rPr>
          <w:lang w:eastAsia="zh-CN"/>
        </w:rPr>
        <w:t xml:space="preserve">has already been </w:t>
      </w:r>
      <w:r w:rsidR="00263959">
        <w:rPr>
          <w:lang w:eastAsia="zh-CN"/>
        </w:rPr>
        <w:t xml:space="preserve">defined in Rel-15 to report the </w:t>
      </w:r>
      <w:r w:rsidR="002B35E7">
        <w:rPr>
          <w:lang w:eastAsia="zh-CN"/>
        </w:rPr>
        <w:t xml:space="preserve">DCI-based </w:t>
      </w:r>
      <w:r w:rsidR="00263959">
        <w:rPr>
          <w:lang w:eastAsia="zh-CN"/>
        </w:rPr>
        <w:t>BWP switching delay</w:t>
      </w:r>
      <w:r>
        <w:rPr>
          <w:lang w:eastAsia="zh-CN"/>
        </w:rPr>
        <w:t>. Therefore,</w:t>
      </w:r>
      <w:r w:rsidR="003F496D">
        <w:rPr>
          <w:lang w:eastAsia="zh-CN"/>
        </w:rPr>
        <w:t xml:space="preserve"> </w:t>
      </w:r>
      <w:r w:rsidR="00263959">
        <w:rPr>
          <w:lang w:eastAsia="zh-CN"/>
        </w:rPr>
        <w:t xml:space="preserve">there is no need to </w:t>
      </w:r>
      <w:r w:rsidR="001D6B45">
        <w:rPr>
          <w:lang w:eastAsia="zh-CN"/>
        </w:rPr>
        <w:t>report another capability that mixes the</w:t>
      </w:r>
      <w:r w:rsidR="00263959">
        <w:rPr>
          <w:lang w:eastAsia="zh-CN"/>
        </w:rPr>
        <w:t xml:space="preserve"> required </w:t>
      </w:r>
      <w:r>
        <w:rPr>
          <w:lang w:eastAsia="zh-CN"/>
        </w:rPr>
        <w:t xml:space="preserve">minimum </w:t>
      </w:r>
      <w:r w:rsidR="00263959">
        <w:rPr>
          <w:lang w:eastAsia="zh-CN"/>
        </w:rPr>
        <w:t xml:space="preserve">gap for UE to wake-up from WUS detection </w:t>
      </w:r>
      <w:r>
        <w:rPr>
          <w:lang w:eastAsia="zh-CN"/>
        </w:rPr>
        <w:t xml:space="preserve">with </w:t>
      </w:r>
      <w:r w:rsidR="00263959">
        <w:rPr>
          <w:lang w:eastAsia="zh-CN"/>
        </w:rPr>
        <w:t>the BWP switching delay.</w:t>
      </w:r>
    </w:p>
    <w:p w14:paraId="1111DC78" w14:textId="5EBFAE9B" w:rsidR="00384AA8" w:rsidRDefault="00384AA8" w:rsidP="00263959">
      <w:pPr>
        <w:rPr>
          <w:lang w:eastAsia="zh-CN"/>
        </w:rPr>
      </w:pPr>
      <w:r>
        <w:rPr>
          <w:lang w:eastAsia="zh-CN"/>
        </w:rPr>
        <w:t xml:space="preserve">Finally, it was agreed in RAN1#100e that the </w:t>
      </w:r>
      <w:r w:rsidRPr="001C3813">
        <w:rPr>
          <w:lang w:eastAsia="zh-CN"/>
        </w:rPr>
        <w:t>candidate values for the minimum time gap are specified by RAN1</w:t>
      </w:r>
      <w:r>
        <w:rPr>
          <w:lang w:eastAsia="zh-CN"/>
        </w:rPr>
        <w:t xml:space="preserve">, which implies that the BWP switching time </w:t>
      </w:r>
      <w:r w:rsidR="00205854">
        <w:rPr>
          <w:lang w:eastAsia="zh-CN"/>
        </w:rPr>
        <w:t xml:space="preserve">which involves RF retuning </w:t>
      </w:r>
      <w:r>
        <w:rPr>
          <w:lang w:eastAsia="zh-CN"/>
        </w:rPr>
        <w:t>shall not be considered in the specified values for minimum time gap for WUS.</w:t>
      </w:r>
    </w:p>
    <w:p w14:paraId="320D27B4" w14:textId="6A2E490E" w:rsidR="009C406F" w:rsidRDefault="00205854" w:rsidP="00263959">
      <w:pPr>
        <w:rPr>
          <w:lang w:eastAsia="zh-CN"/>
        </w:rPr>
      </w:pPr>
      <w:r>
        <w:rPr>
          <w:lang w:eastAsia="zh-CN"/>
        </w:rPr>
        <w:t>According to the above reasons</w:t>
      </w:r>
      <w:r w:rsidR="008433A3">
        <w:rPr>
          <w:lang w:eastAsia="zh-CN"/>
        </w:rPr>
        <w:t xml:space="preserve">, the reported </w:t>
      </w:r>
      <w:r w:rsidR="00F02D54">
        <w:rPr>
          <w:lang w:eastAsia="zh-CN"/>
        </w:rPr>
        <w:t xml:space="preserve">capability for </w:t>
      </w:r>
      <w:r w:rsidR="008433A3">
        <w:rPr>
          <w:lang w:eastAsia="zh-CN"/>
        </w:rPr>
        <w:t xml:space="preserve">minimum time gap values for different SCS should only reflect the </w:t>
      </w:r>
      <w:r w:rsidR="00F02D54">
        <w:rPr>
          <w:lang w:eastAsia="zh-CN"/>
        </w:rPr>
        <w:t xml:space="preserve">requirement for DCI format 2-6 processing and wake-up </w:t>
      </w:r>
      <w:r>
        <w:rPr>
          <w:lang w:eastAsia="zh-CN"/>
        </w:rPr>
        <w:t>to detect scheduling DC during the ON Duration</w:t>
      </w:r>
      <w:r w:rsidR="00F02D54">
        <w:rPr>
          <w:lang w:eastAsia="zh-CN"/>
        </w:rPr>
        <w:t xml:space="preserve">. </w:t>
      </w:r>
      <w:r w:rsidR="000524FB">
        <w:rPr>
          <w:lang w:eastAsia="zh-CN"/>
        </w:rPr>
        <w:fldChar w:fldCharType="begin"/>
      </w:r>
      <w:r w:rsidR="000524FB">
        <w:rPr>
          <w:lang w:eastAsia="zh-CN"/>
        </w:rPr>
        <w:instrText xml:space="preserve"> REF _Ref36720504 \r \h </w:instrText>
      </w:r>
      <w:r w:rsidR="000524FB">
        <w:rPr>
          <w:lang w:eastAsia="zh-CN"/>
        </w:rPr>
      </w:r>
      <w:r w:rsidR="000524FB">
        <w:rPr>
          <w:lang w:eastAsia="zh-CN"/>
        </w:rPr>
        <w:fldChar w:fldCharType="separate"/>
      </w:r>
      <w:r w:rsidR="000524FB">
        <w:rPr>
          <w:lang w:eastAsia="zh-CN"/>
        </w:rPr>
        <w:t>Table 1</w:t>
      </w:r>
      <w:r w:rsidR="000524FB">
        <w:rPr>
          <w:lang w:eastAsia="zh-CN"/>
        </w:rPr>
        <w:fldChar w:fldCharType="end"/>
      </w:r>
      <w:r w:rsidR="006C31F1">
        <w:rPr>
          <w:lang w:eastAsia="zh-CN"/>
        </w:rPr>
        <w:t xml:space="preserve"> </w:t>
      </w:r>
      <w:r>
        <w:rPr>
          <w:lang w:eastAsia="zh-CN"/>
        </w:rPr>
        <w:t>is proposed accordingly</w:t>
      </w:r>
      <w:r w:rsidR="00A94D7C">
        <w:rPr>
          <w:lang w:eastAsia="zh-CN"/>
        </w:rPr>
        <w:t>.</w:t>
      </w:r>
      <w:r w:rsidR="006C31F1">
        <w:rPr>
          <w:lang w:eastAsia="zh-CN"/>
        </w:rPr>
        <w:t xml:space="preserve"> </w:t>
      </w:r>
      <w:r w:rsidR="009C406F">
        <w:rPr>
          <w:lang w:eastAsia="zh-CN"/>
        </w:rPr>
        <w:t>In our view, for the smaller value (The Type1 value in the table), it should consider the UE implementation with</w:t>
      </w:r>
      <w:r w:rsidR="006C31F1">
        <w:rPr>
          <w:lang w:eastAsia="zh-CN"/>
        </w:rPr>
        <w:t xml:space="preserve"> full capability type of UEs, which can </w:t>
      </w:r>
      <w:r w:rsidR="00A94D7C">
        <w:rPr>
          <w:lang w:eastAsia="zh-CN"/>
        </w:rPr>
        <w:t xml:space="preserve">manage to </w:t>
      </w:r>
      <w:r w:rsidR="006C31F1">
        <w:rPr>
          <w:lang w:eastAsia="zh-CN"/>
        </w:rPr>
        <w:t xml:space="preserve">decode WUS DCI </w:t>
      </w:r>
      <w:r w:rsidR="00A94D7C">
        <w:rPr>
          <w:lang w:eastAsia="zh-CN"/>
        </w:rPr>
        <w:t>in several symbols</w:t>
      </w:r>
      <w:r w:rsidR="009C406F">
        <w:rPr>
          <w:lang w:eastAsia="zh-CN"/>
        </w:rPr>
        <w:t>,</w:t>
      </w:r>
      <w:r w:rsidR="006C31F1">
        <w:rPr>
          <w:lang w:eastAsia="zh-CN"/>
        </w:rPr>
        <w:t xml:space="preserve"> and zero or only minor slots are need</w:t>
      </w:r>
      <w:r w:rsidR="009C406F">
        <w:rPr>
          <w:lang w:eastAsia="zh-CN"/>
        </w:rPr>
        <w:t>ed</w:t>
      </w:r>
      <w:r w:rsidR="006C31F1">
        <w:rPr>
          <w:lang w:eastAsia="zh-CN"/>
        </w:rPr>
        <w:t xml:space="preserve"> to transit</w:t>
      </w:r>
      <w:r w:rsidR="00C20E37">
        <w:rPr>
          <w:lang w:eastAsia="zh-CN"/>
        </w:rPr>
        <w:t xml:space="preserve"> from WUS reception</w:t>
      </w:r>
      <w:r w:rsidR="006C31F1">
        <w:rPr>
          <w:lang w:eastAsia="zh-CN"/>
        </w:rPr>
        <w:t xml:space="preserve"> to </w:t>
      </w:r>
      <w:r>
        <w:rPr>
          <w:lang w:eastAsia="zh-CN"/>
        </w:rPr>
        <w:t>no</w:t>
      </w:r>
      <w:r w:rsidR="00761B88">
        <w:rPr>
          <w:lang w:eastAsia="zh-CN"/>
        </w:rPr>
        <w:t>r</w:t>
      </w:r>
      <w:r>
        <w:rPr>
          <w:lang w:eastAsia="zh-CN"/>
        </w:rPr>
        <w:t xml:space="preserve">mal </w:t>
      </w:r>
      <w:r w:rsidR="009C406F">
        <w:rPr>
          <w:lang w:eastAsia="zh-CN"/>
        </w:rPr>
        <w:t xml:space="preserve">PDCCH detection during </w:t>
      </w:r>
      <w:r>
        <w:rPr>
          <w:lang w:eastAsia="zh-CN"/>
        </w:rPr>
        <w:t>the ON Duration</w:t>
      </w:r>
      <w:r w:rsidR="009C406F">
        <w:rPr>
          <w:lang w:eastAsia="zh-CN"/>
        </w:rPr>
        <w:t xml:space="preserve"> timer.</w:t>
      </w:r>
      <w:r w:rsidR="00A94D7C">
        <w:rPr>
          <w:lang w:eastAsia="zh-CN"/>
        </w:rPr>
        <w:t xml:space="preserve"> </w:t>
      </w:r>
      <w:r>
        <w:rPr>
          <w:lang w:eastAsia="zh-CN"/>
        </w:rPr>
        <w:t>A smaller</w:t>
      </w:r>
      <w:r w:rsidR="009C406F">
        <w:rPr>
          <w:lang w:eastAsia="zh-CN"/>
        </w:rPr>
        <w:t xml:space="preserve"> </w:t>
      </w:r>
      <w:r w:rsidR="00A94D7C">
        <w:rPr>
          <w:lang w:eastAsia="zh-CN"/>
        </w:rPr>
        <w:t xml:space="preserve">type 1 time gap can minimize unnecessary </w:t>
      </w:r>
      <w:r>
        <w:rPr>
          <w:lang w:eastAsia="zh-CN"/>
        </w:rPr>
        <w:t xml:space="preserve">time duration before the start of the ON </w:t>
      </w:r>
      <w:r w:rsidR="00B8003B">
        <w:rPr>
          <w:lang w:eastAsia="zh-CN"/>
        </w:rPr>
        <w:t>D</w:t>
      </w:r>
      <w:r>
        <w:rPr>
          <w:lang w:eastAsia="zh-CN"/>
        </w:rPr>
        <w:t xml:space="preserve">uration and the </w:t>
      </w:r>
      <w:r w:rsidR="009C406F">
        <w:rPr>
          <w:lang w:eastAsia="zh-CN"/>
        </w:rPr>
        <w:t>power consumption</w:t>
      </w:r>
      <w:r>
        <w:rPr>
          <w:lang w:eastAsia="zh-CN"/>
        </w:rPr>
        <w:t xml:space="preserve"> overhead due to WUS</w:t>
      </w:r>
      <w:r w:rsidR="00DE3E56">
        <w:rPr>
          <w:lang w:eastAsia="zh-CN"/>
        </w:rPr>
        <w:t xml:space="preserve"> can be also reduced.</w:t>
      </w:r>
      <w:r w:rsidR="009C406F">
        <w:rPr>
          <w:lang w:eastAsia="zh-CN"/>
        </w:rPr>
        <w:t xml:space="preserve"> </w:t>
      </w:r>
      <w:r w:rsidR="00DE3E56">
        <w:rPr>
          <w:lang w:eastAsia="zh-CN"/>
        </w:rPr>
        <w:t xml:space="preserve">More importantly, it is </w:t>
      </w:r>
      <w:r w:rsidR="009C406F">
        <w:rPr>
          <w:lang w:eastAsia="zh-CN"/>
        </w:rPr>
        <w:t xml:space="preserve">more friendly to gNB implementation to predict whether there would be scheduling for the UE in the corresponding DRX cycle. </w:t>
      </w:r>
      <w:r w:rsidR="00DE3E56">
        <w:rPr>
          <w:lang w:eastAsia="zh-CN"/>
        </w:rPr>
        <w:t xml:space="preserve">If the type 1 time gap value is too large, the network may not be willing to enable the WUS feature. </w:t>
      </w:r>
      <w:r w:rsidR="009C406F">
        <w:rPr>
          <w:lang w:eastAsia="zh-CN"/>
        </w:rPr>
        <w:t>Therefore, in our view, the Type1 value needs to be as small as possible.</w:t>
      </w:r>
    </w:p>
    <w:p w14:paraId="03B88032" w14:textId="1A530F1D" w:rsidR="00DD3CBA" w:rsidRDefault="00A94D7C" w:rsidP="00263959">
      <w:pPr>
        <w:rPr>
          <w:lang w:eastAsia="zh-CN"/>
        </w:rPr>
      </w:pPr>
      <w:r w:rsidRPr="00B8003B">
        <w:rPr>
          <w:lang w:eastAsia="zh-CN"/>
        </w:rPr>
        <w:t xml:space="preserve">While </w:t>
      </w:r>
      <w:r w:rsidR="009C406F" w:rsidRPr="00B8003B">
        <w:rPr>
          <w:lang w:eastAsia="zh-CN"/>
        </w:rPr>
        <w:t xml:space="preserve">the larger candidate value for the reported minimum gap for WUS wake-up, i.e. </w:t>
      </w:r>
      <w:r w:rsidRPr="00B8003B">
        <w:rPr>
          <w:lang w:eastAsia="zh-CN"/>
        </w:rPr>
        <w:t>the type 2 time gap</w:t>
      </w:r>
      <w:r w:rsidR="009C406F" w:rsidRPr="00B8003B">
        <w:rPr>
          <w:lang w:eastAsia="zh-CN"/>
        </w:rPr>
        <w:t>,</w:t>
      </w:r>
      <w:r w:rsidRPr="00B8003B">
        <w:rPr>
          <w:lang w:eastAsia="zh-CN"/>
        </w:rPr>
        <w:t xml:space="preserve"> </w:t>
      </w:r>
      <w:r w:rsidR="00F00C76" w:rsidRPr="00B8003B">
        <w:rPr>
          <w:lang w:eastAsia="zh-CN"/>
        </w:rPr>
        <w:t>could</w:t>
      </w:r>
      <w:r w:rsidR="009C406F" w:rsidRPr="00B8003B">
        <w:rPr>
          <w:lang w:eastAsia="zh-CN"/>
        </w:rPr>
        <w:t xml:space="preserve"> allow some UE</w:t>
      </w:r>
      <w:r w:rsidR="00F00C76" w:rsidRPr="00B8003B">
        <w:rPr>
          <w:lang w:eastAsia="zh-CN"/>
        </w:rPr>
        <w:t xml:space="preserve"> implementation</w:t>
      </w:r>
      <w:r w:rsidR="009C406F" w:rsidRPr="00B8003B">
        <w:rPr>
          <w:lang w:eastAsia="zh-CN"/>
        </w:rPr>
        <w:t xml:space="preserve"> to </w:t>
      </w:r>
      <w:r w:rsidRPr="00B8003B">
        <w:rPr>
          <w:lang w:eastAsia="zh-CN"/>
        </w:rPr>
        <w:t xml:space="preserve">utilize </w:t>
      </w:r>
      <w:r w:rsidR="00DE3E56" w:rsidRPr="00B8003B">
        <w:rPr>
          <w:lang w:eastAsia="zh-CN"/>
        </w:rPr>
        <w:t xml:space="preserve">a </w:t>
      </w:r>
      <w:r w:rsidR="009C406F" w:rsidRPr="00B8003B">
        <w:rPr>
          <w:lang w:eastAsia="zh-CN"/>
        </w:rPr>
        <w:t xml:space="preserve">potential lower power consumption for WUS detection with a longer transition time. However, it should be noticed that the type2 candidate values needs to be </w:t>
      </w:r>
      <w:r w:rsidR="00F00C76" w:rsidRPr="00B8003B">
        <w:rPr>
          <w:lang w:eastAsia="zh-CN"/>
        </w:rPr>
        <w:t>as</w:t>
      </w:r>
      <w:r w:rsidR="009C406F" w:rsidRPr="00B8003B">
        <w:rPr>
          <w:lang w:eastAsia="zh-CN"/>
        </w:rPr>
        <w:t xml:space="preserve"> long</w:t>
      </w:r>
      <w:r w:rsidR="00F00C76" w:rsidRPr="00B8003B">
        <w:rPr>
          <w:lang w:eastAsia="zh-CN"/>
        </w:rPr>
        <w:t xml:space="preserve"> as reasonable to consider the difficulty for gNB to predict the traffic when the WUS is transmitted much earlier than the ON duration</w:t>
      </w:r>
      <w:r w:rsidRPr="00B8003B">
        <w:rPr>
          <w:lang w:eastAsia="zh-CN"/>
        </w:rPr>
        <w:t>.</w:t>
      </w:r>
      <w:r w:rsidR="009C406F">
        <w:rPr>
          <w:lang w:eastAsia="zh-CN"/>
        </w:rPr>
        <w:t xml:space="preserve"> </w:t>
      </w:r>
      <w:r w:rsidR="00F00C76">
        <w:rPr>
          <w:lang w:eastAsia="zh-CN"/>
        </w:rPr>
        <w:t xml:space="preserve">Considering this, the Type 2 candidate value in Table should not be larger than </w:t>
      </w:r>
      <w:r w:rsidR="008E1E5F">
        <w:rPr>
          <w:lang w:eastAsia="zh-CN"/>
        </w:rPr>
        <w:t>3ms for all SCS which is agreed in RAN1#99</w:t>
      </w:r>
      <w:r w:rsidR="00F00C76">
        <w:rPr>
          <w:lang w:eastAsia="zh-CN"/>
        </w:rPr>
        <w:t>.</w:t>
      </w:r>
      <w:r w:rsidR="00DE3E56">
        <w:rPr>
          <w:lang w:eastAsia="zh-CN"/>
        </w:rPr>
        <w:t xml:space="preserve"> As shown in Table1, the slot numbers corresponding to 3ms could be considered as the starting point of the discussion.</w:t>
      </w:r>
    </w:p>
    <w:p w14:paraId="082C5B43" w14:textId="27F414E2" w:rsidR="00DD3CBA" w:rsidRPr="00DD3CBA" w:rsidRDefault="00DD3CBA" w:rsidP="00E50FC0">
      <w:pPr>
        <w:pStyle w:val="Caption"/>
        <w:numPr>
          <w:ilvl w:val="0"/>
          <w:numId w:val="51"/>
        </w:numPr>
        <w:rPr>
          <w:lang w:eastAsia="zh-CN"/>
        </w:rPr>
      </w:pPr>
      <w:bookmarkStart w:id="7" w:name="_Ref36720504"/>
      <w:r>
        <w:rPr>
          <w:lang w:eastAsia="zh-CN"/>
        </w:rPr>
        <w:t>Minimum time gap</w:t>
      </w:r>
      <w:r w:rsidR="00A03492">
        <w:rPr>
          <w:lang w:eastAsia="zh-CN"/>
        </w:rPr>
        <w:t xml:space="preserve"> (slots)</w:t>
      </w:r>
      <w:bookmarkEnd w:id="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1226"/>
        <w:gridCol w:w="1969"/>
        <w:gridCol w:w="1969"/>
      </w:tblGrid>
      <w:tr w:rsidR="006C31F1" w:rsidRPr="00DD3199" w14:paraId="2B31B530" w14:textId="77777777" w:rsidTr="006C31F1">
        <w:trPr>
          <w:trHeight w:val="690"/>
          <w:jc w:val="center"/>
        </w:trPr>
        <w:tc>
          <w:tcPr>
            <w:tcW w:w="993" w:type="dxa"/>
            <w:shd w:val="clear" w:color="auto" w:fill="auto"/>
            <w:vAlign w:val="center"/>
          </w:tcPr>
          <w:p w14:paraId="3C729C94" w14:textId="01E6E142" w:rsidR="006C31F1" w:rsidRPr="00DD3CBA" w:rsidRDefault="006C31F1" w:rsidP="006C31F1">
            <w:pPr>
              <w:pStyle w:val="TAH"/>
              <w:rPr>
                <w:rFonts w:ascii="Times New Roman" w:hAnsi="Times New Roman"/>
                <w:sz w:val="20"/>
              </w:rPr>
            </w:pPr>
            <w:r w:rsidRPr="00DD3CBA">
              <w:rPr>
                <w:rFonts w:ascii="Times New Roman" w:hAnsi="Times New Roman"/>
                <w:noProof/>
                <w:sz w:val="20"/>
                <w:lang w:eastAsia="en-GB"/>
              </w:rPr>
              <w:drawing>
                <wp:inline distT="0" distB="0" distL="0" distR="0" wp14:anchorId="115C434C" wp14:editId="1B8E756F">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226" w:type="dxa"/>
          </w:tcPr>
          <w:p w14:paraId="13EDA79E" w14:textId="433BDDFE" w:rsidR="006C31F1" w:rsidRPr="00DD3CBA" w:rsidRDefault="006C31F1" w:rsidP="006C31F1">
            <w:pPr>
              <w:pStyle w:val="TAH"/>
              <w:rPr>
                <w:rFonts w:ascii="Times New Roman" w:hAnsi="Times New Roman"/>
                <w:sz w:val="20"/>
              </w:rPr>
            </w:pPr>
            <w:r w:rsidRPr="00DD3CBA">
              <w:rPr>
                <w:rFonts w:ascii="Times New Roman" w:hAnsi="Times New Roman"/>
                <w:sz w:val="20"/>
              </w:rPr>
              <w:t>NR Slot length (ms)</w:t>
            </w:r>
          </w:p>
        </w:tc>
        <w:tc>
          <w:tcPr>
            <w:tcW w:w="1969" w:type="dxa"/>
            <w:vAlign w:val="center"/>
          </w:tcPr>
          <w:p w14:paraId="1F4427AD" w14:textId="6BC04255" w:rsidR="006C31F1" w:rsidRPr="00DD3CBA" w:rsidRDefault="006C31F1" w:rsidP="006C31F1">
            <w:pPr>
              <w:pStyle w:val="TAH"/>
              <w:rPr>
                <w:rFonts w:ascii="Times New Roman" w:hAnsi="Times New Roman"/>
                <w:sz w:val="20"/>
                <w:vertAlign w:val="superscript"/>
                <w:lang w:eastAsia="zh-CN"/>
              </w:rPr>
            </w:pPr>
            <w:r w:rsidRPr="00DD3CBA">
              <w:rPr>
                <w:rFonts w:ascii="Times New Roman" w:hAnsi="Times New Roman"/>
                <w:sz w:val="20"/>
                <w:lang w:eastAsia="zh-CN"/>
              </w:rPr>
              <w:t>Type 1</w:t>
            </w:r>
          </w:p>
        </w:tc>
        <w:tc>
          <w:tcPr>
            <w:tcW w:w="1969" w:type="dxa"/>
            <w:vAlign w:val="center"/>
          </w:tcPr>
          <w:p w14:paraId="14B2D212" w14:textId="0C0BEA7D" w:rsidR="006C31F1" w:rsidRPr="00DD3CBA" w:rsidRDefault="006C31F1" w:rsidP="006C31F1">
            <w:pPr>
              <w:pStyle w:val="TAH"/>
              <w:rPr>
                <w:rFonts w:ascii="Times New Roman" w:hAnsi="Times New Roman"/>
                <w:sz w:val="20"/>
                <w:lang w:eastAsia="zh-CN"/>
              </w:rPr>
            </w:pPr>
            <w:r w:rsidRPr="00DD3CBA">
              <w:rPr>
                <w:rFonts w:ascii="Times New Roman" w:hAnsi="Times New Roman"/>
                <w:sz w:val="20"/>
                <w:lang w:eastAsia="zh-CN"/>
              </w:rPr>
              <w:t>Type 2</w:t>
            </w:r>
          </w:p>
        </w:tc>
      </w:tr>
      <w:tr w:rsidR="006C31F1" w:rsidRPr="00DD3199" w14:paraId="469D59FD" w14:textId="77777777" w:rsidTr="006C31F1">
        <w:trPr>
          <w:jc w:val="center"/>
        </w:trPr>
        <w:tc>
          <w:tcPr>
            <w:tcW w:w="993" w:type="dxa"/>
            <w:shd w:val="clear" w:color="auto" w:fill="auto"/>
          </w:tcPr>
          <w:p w14:paraId="79827686" w14:textId="77777777" w:rsidR="006C31F1" w:rsidRPr="00DD3CBA" w:rsidRDefault="006C31F1" w:rsidP="006C31F1">
            <w:pPr>
              <w:pStyle w:val="TAC"/>
              <w:rPr>
                <w:rFonts w:ascii="Times New Roman" w:hAnsi="Times New Roman"/>
                <w:sz w:val="20"/>
              </w:rPr>
            </w:pPr>
            <w:r w:rsidRPr="00DD3CBA">
              <w:rPr>
                <w:rFonts w:ascii="Times New Roman" w:hAnsi="Times New Roman"/>
                <w:sz w:val="20"/>
              </w:rPr>
              <w:t>0</w:t>
            </w:r>
          </w:p>
        </w:tc>
        <w:tc>
          <w:tcPr>
            <w:tcW w:w="1226" w:type="dxa"/>
          </w:tcPr>
          <w:p w14:paraId="1D09F522" w14:textId="77777777" w:rsidR="006C31F1" w:rsidRPr="00DD3CBA" w:rsidRDefault="006C31F1" w:rsidP="006C31F1">
            <w:pPr>
              <w:pStyle w:val="TAC"/>
              <w:rPr>
                <w:rFonts w:ascii="Times New Roman" w:hAnsi="Times New Roman"/>
                <w:sz w:val="20"/>
              </w:rPr>
            </w:pPr>
            <w:r w:rsidRPr="00DD3CBA">
              <w:rPr>
                <w:rFonts w:ascii="Times New Roman" w:hAnsi="Times New Roman"/>
                <w:sz w:val="20"/>
              </w:rPr>
              <w:t>1</w:t>
            </w:r>
          </w:p>
        </w:tc>
        <w:tc>
          <w:tcPr>
            <w:tcW w:w="1969" w:type="dxa"/>
            <w:shd w:val="clear" w:color="auto" w:fill="auto"/>
          </w:tcPr>
          <w:p w14:paraId="220DD5F9" w14:textId="36560BE6" w:rsidR="006C31F1" w:rsidRPr="00DD3CBA" w:rsidRDefault="006C31F1" w:rsidP="006C31F1">
            <w:pPr>
              <w:pStyle w:val="TAC"/>
              <w:rPr>
                <w:rFonts w:ascii="Times New Roman" w:hAnsi="Times New Roman"/>
                <w:sz w:val="20"/>
              </w:rPr>
            </w:pPr>
            <w:r w:rsidRPr="00DD3CBA">
              <w:rPr>
                <w:rFonts w:ascii="Times New Roman" w:hAnsi="Times New Roman"/>
                <w:sz w:val="20"/>
              </w:rPr>
              <w:t>0</w:t>
            </w:r>
          </w:p>
        </w:tc>
        <w:tc>
          <w:tcPr>
            <w:tcW w:w="1969" w:type="dxa"/>
          </w:tcPr>
          <w:p w14:paraId="07D662EA" w14:textId="63BBCC43" w:rsidR="006C31F1" w:rsidRPr="00B8003B" w:rsidRDefault="009C406F" w:rsidP="006C31F1">
            <w:pPr>
              <w:pStyle w:val="TAC"/>
              <w:rPr>
                <w:rFonts w:ascii="Times New Roman" w:hAnsi="Times New Roman"/>
                <w:sz w:val="20"/>
              </w:rPr>
            </w:pPr>
            <w:r w:rsidRPr="00B8003B">
              <w:rPr>
                <w:rFonts w:ascii="Times New Roman" w:hAnsi="Times New Roman"/>
                <w:sz w:val="20"/>
              </w:rPr>
              <w:t>[</w:t>
            </w:r>
            <w:r w:rsidR="00011A84" w:rsidRPr="00B8003B">
              <w:rPr>
                <w:rFonts w:ascii="Times New Roman" w:hAnsi="Times New Roman"/>
                <w:sz w:val="20"/>
              </w:rPr>
              <w:t>3</w:t>
            </w:r>
            <w:r w:rsidRPr="00B8003B">
              <w:rPr>
                <w:rFonts w:ascii="Times New Roman" w:hAnsi="Times New Roman"/>
                <w:sz w:val="20"/>
              </w:rPr>
              <w:t>]</w:t>
            </w:r>
          </w:p>
        </w:tc>
      </w:tr>
      <w:tr w:rsidR="006C31F1" w:rsidRPr="00DD3199" w14:paraId="0ABFCF6B" w14:textId="77777777" w:rsidTr="006C31F1">
        <w:trPr>
          <w:jc w:val="center"/>
        </w:trPr>
        <w:tc>
          <w:tcPr>
            <w:tcW w:w="993" w:type="dxa"/>
            <w:shd w:val="clear" w:color="auto" w:fill="auto"/>
          </w:tcPr>
          <w:p w14:paraId="1D92147B" w14:textId="77777777" w:rsidR="006C31F1" w:rsidRPr="00DD3CBA" w:rsidRDefault="006C31F1" w:rsidP="006C31F1">
            <w:pPr>
              <w:pStyle w:val="TAC"/>
              <w:rPr>
                <w:rFonts w:ascii="Times New Roman" w:hAnsi="Times New Roman"/>
                <w:sz w:val="20"/>
              </w:rPr>
            </w:pPr>
            <w:r w:rsidRPr="00DD3CBA">
              <w:rPr>
                <w:rFonts w:ascii="Times New Roman" w:hAnsi="Times New Roman"/>
                <w:sz w:val="20"/>
              </w:rPr>
              <w:t>1</w:t>
            </w:r>
          </w:p>
        </w:tc>
        <w:tc>
          <w:tcPr>
            <w:tcW w:w="1226" w:type="dxa"/>
          </w:tcPr>
          <w:p w14:paraId="082876CC" w14:textId="77777777" w:rsidR="006C31F1" w:rsidRPr="00DD3CBA" w:rsidRDefault="006C31F1" w:rsidP="006C31F1">
            <w:pPr>
              <w:pStyle w:val="TAC"/>
              <w:rPr>
                <w:rFonts w:ascii="Times New Roman" w:hAnsi="Times New Roman"/>
                <w:sz w:val="20"/>
              </w:rPr>
            </w:pPr>
            <w:r w:rsidRPr="00DD3CBA">
              <w:rPr>
                <w:rFonts w:ascii="Times New Roman" w:hAnsi="Times New Roman"/>
                <w:sz w:val="20"/>
              </w:rPr>
              <w:t>0.5</w:t>
            </w:r>
          </w:p>
        </w:tc>
        <w:tc>
          <w:tcPr>
            <w:tcW w:w="1969" w:type="dxa"/>
            <w:shd w:val="clear" w:color="auto" w:fill="auto"/>
          </w:tcPr>
          <w:p w14:paraId="136227DC" w14:textId="64FA7021" w:rsidR="006C31F1" w:rsidRPr="00DD3CBA" w:rsidRDefault="006C31F1" w:rsidP="006C31F1">
            <w:pPr>
              <w:pStyle w:val="TAC"/>
              <w:rPr>
                <w:rFonts w:ascii="Times New Roman" w:hAnsi="Times New Roman"/>
                <w:sz w:val="20"/>
              </w:rPr>
            </w:pPr>
            <w:r w:rsidRPr="00DD3CBA">
              <w:rPr>
                <w:rFonts w:ascii="Times New Roman" w:hAnsi="Times New Roman"/>
                <w:sz w:val="20"/>
              </w:rPr>
              <w:t>0</w:t>
            </w:r>
          </w:p>
        </w:tc>
        <w:tc>
          <w:tcPr>
            <w:tcW w:w="1969" w:type="dxa"/>
          </w:tcPr>
          <w:p w14:paraId="379FDBCB" w14:textId="019EE720" w:rsidR="006C31F1" w:rsidRPr="00B8003B" w:rsidRDefault="009C406F" w:rsidP="006C31F1">
            <w:pPr>
              <w:pStyle w:val="TAC"/>
              <w:rPr>
                <w:rFonts w:ascii="Times New Roman" w:hAnsi="Times New Roman"/>
                <w:sz w:val="20"/>
              </w:rPr>
            </w:pPr>
            <w:r w:rsidRPr="00B8003B">
              <w:rPr>
                <w:rFonts w:ascii="Times New Roman" w:hAnsi="Times New Roman"/>
                <w:sz w:val="20"/>
              </w:rPr>
              <w:t>[</w:t>
            </w:r>
            <w:r w:rsidR="00011A84" w:rsidRPr="00B8003B">
              <w:rPr>
                <w:rFonts w:ascii="Times New Roman" w:hAnsi="Times New Roman"/>
                <w:sz w:val="20"/>
              </w:rPr>
              <w:t>6</w:t>
            </w:r>
            <w:r w:rsidRPr="00B8003B">
              <w:rPr>
                <w:rFonts w:ascii="Times New Roman" w:hAnsi="Times New Roman"/>
                <w:sz w:val="20"/>
              </w:rPr>
              <w:t>]</w:t>
            </w:r>
          </w:p>
        </w:tc>
      </w:tr>
      <w:tr w:rsidR="006C31F1" w:rsidRPr="00DD3199" w14:paraId="4175E354" w14:textId="77777777" w:rsidTr="006C31F1">
        <w:trPr>
          <w:jc w:val="center"/>
        </w:trPr>
        <w:tc>
          <w:tcPr>
            <w:tcW w:w="993" w:type="dxa"/>
            <w:shd w:val="clear" w:color="auto" w:fill="auto"/>
          </w:tcPr>
          <w:p w14:paraId="7B84F916" w14:textId="77777777" w:rsidR="006C31F1" w:rsidRPr="00DD3CBA" w:rsidRDefault="006C31F1" w:rsidP="006C31F1">
            <w:pPr>
              <w:pStyle w:val="TAC"/>
              <w:rPr>
                <w:rFonts w:ascii="Times New Roman" w:hAnsi="Times New Roman"/>
                <w:sz w:val="20"/>
              </w:rPr>
            </w:pPr>
            <w:r w:rsidRPr="00DD3CBA">
              <w:rPr>
                <w:rFonts w:ascii="Times New Roman" w:hAnsi="Times New Roman"/>
                <w:sz w:val="20"/>
              </w:rPr>
              <w:t>2</w:t>
            </w:r>
          </w:p>
        </w:tc>
        <w:tc>
          <w:tcPr>
            <w:tcW w:w="1226" w:type="dxa"/>
          </w:tcPr>
          <w:p w14:paraId="3754AA31" w14:textId="77777777" w:rsidR="006C31F1" w:rsidRPr="00DD3CBA" w:rsidRDefault="006C31F1" w:rsidP="006C31F1">
            <w:pPr>
              <w:pStyle w:val="TAC"/>
              <w:rPr>
                <w:rFonts w:ascii="Times New Roman" w:hAnsi="Times New Roman"/>
                <w:sz w:val="20"/>
              </w:rPr>
            </w:pPr>
            <w:r w:rsidRPr="00DD3CBA">
              <w:rPr>
                <w:rFonts w:ascii="Times New Roman" w:hAnsi="Times New Roman"/>
                <w:sz w:val="20"/>
              </w:rPr>
              <w:t>0.25</w:t>
            </w:r>
          </w:p>
        </w:tc>
        <w:tc>
          <w:tcPr>
            <w:tcW w:w="1969" w:type="dxa"/>
            <w:shd w:val="clear" w:color="auto" w:fill="auto"/>
          </w:tcPr>
          <w:p w14:paraId="4611F48A" w14:textId="567B331F" w:rsidR="006C31F1" w:rsidRPr="00DD3CBA" w:rsidRDefault="006C31F1" w:rsidP="006C31F1">
            <w:pPr>
              <w:pStyle w:val="TAC"/>
              <w:rPr>
                <w:rFonts w:ascii="Times New Roman" w:hAnsi="Times New Roman"/>
                <w:sz w:val="20"/>
              </w:rPr>
            </w:pPr>
            <w:r w:rsidRPr="00DD3CBA">
              <w:rPr>
                <w:rFonts w:ascii="Times New Roman" w:hAnsi="Times New Roman"/>
                <w:sz w:val="20"/>
              </w:rPr>
              <w:t>1</w:t>
            </w:r>
          </w:p>
        </w:tc>
        <w:tc>
          <w:tcPr>
            <w:tcW w:w="1969" w:type="dxa"/>
          </w:tcPr>
          <w:p w14:paraId="39DF2AB3" w14:textId="7A60246C" w:rsidR="006C31F1" w:rsidRPr="00B8003B" w:rsidRDefault="009C406F" w:rsidP="006C31F1">
            <w:pPr>
              <w:pStyle w:val="TAC"/>
              <w:rPr>
                <w:rFonts w:ascii="Times New Roman" w:hAnsi="Times New Roman"/>
                <w:sz w:val="20"/>
              </w:rPr>
            </w:pPr>
            <w:r w:rsidRPr="00B8003B">
              <w:rPr>
                <w:rFonts w:ascii="Times New Roman" w:hAnsi="Times New Roman"/>
                <w:sz w:val="20"/>
              </w:rPr>
              <w:t>[</w:t>
            </w:r>
            <w:r w:rsidR="00011A84" w:rsidRPr="00B8003B">
              <w:rPr>
                <w:rFonts w:ascii="Times New Roman" w:hAnsi="Times New Roman"/>
                <w:sz w:val="20"/>
              </w:rPr>
              <w:t>12</w:t>
            </w:r>
            <w:r w:rsidRPr="00B8003B">
              <w:rPr>
                <w:rFonts w:ascii="Times New Roman" w:hAnsi="Times New Roman"/>
                <w:sz w:val="20"/>
              </w:rPr>
              <w:t>]</w:t>
            </w:r>
          </w:p>
        </w:tc>
      </w:tr>
      <w:tr w:rsidR="006C31F1" w:rsidRPr="00DD3199" w14:paraId="3E54E0F0" w14:textId="77777777" w:rsidTr="006C31F1">
        <w:trPr>
          <w:jc w:val="center"/>
        </w:trPr>
        <w:tc>
          <w:tcPr>
            <w:tcW w:w="993" w:type="dxa"/>
            <w:shd w:val="clear" w:color="auto" w:fill="auto"/>
          </w:tcPr>
          <w:p w14:paraId="629EE03C" w14:textId="77777777" w:rsidR="006C31F1" w:rsidRPr="00DD3CBA" w:rsidRDefault="006C31F1" w:rsidP="006C31F1">
            <w:pPr>
              <w:pStyle w:val="TAC"/>
              <w:rPr>
                <w:rFonts w:ascii="Times New Roman" w:hAnsi="Times New Roman"/>
                <w:sz w:val="20"/>
              </w:rPr>
            </w:pPr>
            <w:r w:rsidRPr="00DD3CBA">
              <w:rPr>
                <w:rFonts w:ascii="Times New Roman" w:hAnsi="Times New Roman"/>
                <w:sz w:val="20"/>
              </w:rPr>
              <w:t>3</w:t>
            </w:r>
          </w:p>
        </w:tc>
        <w:tc>
          <w:tcPr>
            <w:tcW w:w="1226" w:type="dxa"/>
          </w:tcPr>
          <w:p w14:paraId="040D4C05" w14:textId="77777777" w:rsidR="006C31F1" w:rsidRPr="00DD3CBA" w:rsidRDefault="006C31F1" w:rsidP="006C31F1">
            <w:pPr>
              <w:pStyle w:val="TAC"/>
              <w:rPr>
                <w:rFonts w:ascii="Times New Roman" w:hAnsi="Times New Roman"/>
                <w:sz w:val="20"/>
              </w:rPr>
            </w:pPr>
            <w:r w:rsidRPr="00DD3CBA">
              <w:rPr>
                <w:rFonts w:ascii="Times New Roman" w:hAnsi="Times New Roman"/>
                <w:sz w:val="20"/>
              </w:rPr>
              <w:t>0.125</w:t>
            </w:r>
          </w:p>
        </w:tc>
        <w:tc>
          <w:tcPr>
            <w:tcW w:w="1969" w:type="dxa"/>
            <w:shd w:val="clear" w:color="auto" w:fill="auto"/>
          </w:tcPr>
          <w:p w14:paraId="0D2A16B7" w14:textId="7196A5E4" w:rsidR="006C31F1" w:rsidRPr="00DD3CBA" w:rsidRDefault="006C31F1" w:rsidP="006C31F1">
            <w:pPr>
              <w:pStyle w:val="TAC"/>
              <w:rPr>
                <w:rFonts w:ascii="Times New Roman" w:hAnsi="Times New Roman"/>
                <w:sz w:val="20"/>
              </w:rPr>
            </w:pPr>
            <w:r w:rsidRPr="00DD3CBA">
              <w:rPr>
                <w:rFonts w:ascii="Times New Roman" w:hAnsi="Times New Roman"/>
                <w:sz w:val="20"/>
              </w:rPr>
              <w:t>2</w:t>
            </w:r>
          </w:p>
        </w:tc>
        <w:tc>
          <w:tcPr>
            <w:tcW w:w="1969" w:type="dxa"/>
          </w:tcPr>
          <w:p w14:paraId="22B6151E" w14:textId="36548AEA" w:rsidR="006C31F1" w:rsidRPr="00B8003B" w:rsidRDefault="009C406F" w:rsidP="006C31F1">
            <w:pPr>
              <w:pStyle w:val="TAC"/>
              <w:rPr>
                <w:rFonts w:ascii="Times New Roman" w:hAnsi="Times New Roman"/>
                <w:sz w:val="20"/>
              </w:rPr>
            </w:pPr>
            <w:r w:rsidRPr="00B8003B">
              <w:rPr>
                <w:rFonts w:ascii="Times New Roman" w:hAnsi="Times New Roman"/>
                <w:sz w:val="20"/>
              </w:rPr>
              <w:t>[</w:t>
            </w:r>
            <w:r w:rsidR="00011A84" w:rsidRPr="00B8003B">
              <w:rPr>
                <w:rFonts w:ascii="Times New Roman" w:hAnsi="Times New Roman"/>
                <w:sz w:val="20"/>
              </w:rPr>
              <w:t>24</w:t>
            </w:r>
            <w:r w:rsidRPr="00B8003B">
              <w:rPr>
                <w:rFonts w:ascii="Times New Roman" w:hAnsi="Times New Roman"/>
                <w:sz w:val="20"/>
              </w:rPr>
              <w:t>]</w:t>
            </w:r>
          </w:p>
        </w:tc>
      </w:tr>
    </w:tbl>
    <w:p w14:paraId="151D5B3C" w14:textId="77777777" w:rsidR="00DD3CBA" w:rsidRDefault="00DD3CBA" w:rsidP="00263959">
      <w:pPr>
        <w:rPr>
          <w:lang w:eastAsia="zh-CN"/>
        </w:rPr>
      </w:pPr>
    </w:p>
    <w:p w14:paraId="64DB1BD4" w14:textId="38556BE0" w:rsidR="00A03492" w:rsidRPr="00011A84" w:rsidRDefault="00A03492" w:rsidP="00011A84">
      <w:pPr>
        <w:pStyle w:val="ListParagraph"/>
        <w:numPr>
          <w:ilvl w:val="0"/>
          <w:numId w:val="53"/>
        </w:numPr>
        <w:rPr>
          <w:b/>
          <w:i/>
          <w:sz w:val="22"/>
          <w:szCs w:val="22"/>
        </w:rPr>
      </w:pPr>
      <w:r w:rsidRPr="00011A84">
        <w:rPr>
          <w:b/>
          <w:i/>
          <w:sz w:val="22"/>
          <w:szCs w:val="22"/>
        </w:rPr>
        <w:lastRenderedPageBreak/>
        <w:t xml:space="preserve">The capability values for minimum time gap between DCI format 2_6 monitoring occasions and </w:t>
      </w:r>
      <w:r w:rsidR="00205854">
        <w:rPr>
          <w:b/>
          <w:i/>
          <w:sz w:val="22"/>
          <w:szCs w:val="22"/>
        </w:rPr>
        <w:t>ON Duration</w:t>
      </w:r>
      <w:r w:rsidR="00DE3E56">
        <w:rPr>
          <w:b/>
          <w:i/>
          <w:sz w:val="22"/>
          <w:szCs w:val="22"/>
        </w:rPr>
        <w:t xml:space="preserve"> </w:t>
      </w:r>
      <w:r w:rsidRPr="00011A84">
        <w:rPr>
          <w:b/>
          <w:i/>
          <w:sz w:val="22"/>
          <w:szCs w:val="22"/>
        </w:rPr>
        <w:t xml:space="preserve">Timer </w:t>
      </w:r>
      <w:r w:rsidR="00F00C76" w:rsidRPr="00011A84">
        <w:rPr>
          <w:b/>
          <w:i/>
          <w:sz w:val="22"/>
          <w:szCs w:val="22"/>
        </w:rPr>
        <w:t>are</w:t>
      </w:r>
      <w:r w:rsidRPr="00011A84">
        <w:rPr>
          <w:b/>
          <w:i/>
          <w:sz w:val="22"/>
          <w:szCs w:val="22"/>
        </w:rPr>
        <w:t xml:space="preserve"> determined per SCS as </w:t>
      </w:r>
      <w:r w:rsidR="00DE3E56">
        <w:rPr>
          <w:b/>
          <w:i/>
          <w:sz w:val="22"/>
          <w:szCs w:val="22"/>
        </w:rPr>
        <w:t>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1226"/>
        <w:gridCol w:w="1969"/>
        <w:gridCol w:w="1969"/>
      </w:tblGrid>
      <w:tr w:rsidR="00DE3E56" w:rsidRPr="00DD3CBA" w14:paraId="23DAE3BE" w14:textId="77777777" w:rsidTr="003F4912">
        <w:trPr>
          <w:trHeight w:val="690"/>
          <w:jc w:val="center"/>
        </w:trPr>
        <w:tc>
          <w:tcPr>
            <w:tcW w:w="993" w:type="dxa"/>
            <w:shd w:val="clear" w:color="auto" w:fill="auto"/>
            <w:vAlign w:val="center"/>
          </w:tcPr>
          <w:p w14:paraId="1913F906" w14:textId="77777777" w:rsidR="00DE3E56" w:rsidRPr="00DD3CBA" w:rsidRDefault="00DE3E56" w:rsidP="003F4912">
            <w:pPr>
              <w:pStyle w:val="TAH"/>
              <w:rPr>
                <w:rFonts w:ascii="Times New Roman" w:hAnsi="Times New Roman"/>
                <w:sz w:val="20"/>
              </w:rPr>
            </w:pPr>
            <w:r w:rsidRPr="00DD3CBA">
              <w:rPr>
                <w:rFonts w:ascii="Times New Roman" w:hAnsi="Times New Roman"/>
                <w:noProof/>
                <w:sz w:val="20"/>
                <w:lang w:eastAsia="en-GB"/>
              </w:rPr>
              <w:drawing>
                <wp:inline distT="0" distB="0" distL="0" distR="0" wp14:anchorId="7A1381D5" wp14:editId="5968C4AF">
                  <wp:extent cx="142875" cy="161925"/>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226" w:type="dxa"/>
          </w:tcPr>
          <w:p w14:paraId="2E4525E2" w14:textId="77777777" w:rsidR="00DE3E56" w:rsidRPr="00DD3CBA" w:rsidRDefault="00DE3E56" w:rsidP="003F4912">
            <w:pPr>
              <w:pStyle w:val="TAH"/>
              <w:rPr>
                <w:rFonts w:ascii="Times New Roman" w:hAnsi="Times New Roman"/>
                <w:sz w:val="20"/>
              </w:rPr>
            </w:pPr>
            <w:r w:rsidRPr="00DD3CBA">
              <w:rPr>
                <w:rFonts w:ascii="Times New Roman" w:hAnsi="Times New Roman"/>
                <w:sz w:val="20"/>
              </w:rPr>
              <w:t>NR Slot length (ms)</w:t>
            </w:r>
          </w:p>
        </w:tc>
        <w:tc>
          <w:tcPr>
            <w:tcW w:w="1969" w:type="dxa"/>
            <w:vAlign w:val="center"/>
          </w:tcPr>
          <w:p w14:paraId="2DCB2C9D" w14:textId="77777777" w:rsidR="00DE3E56" w:rsidRPr="00DD3CBA" w:rsidRDefault="00DE3E56" w:rsidP="003F4912">
            <w:pPr>
              <w:pStyle w:val="TAH"/>
              <w:rPr>
                <w:rFonts w:ascii="Times New Roman" w:hAnsi="Times New Roman"/>
                <w:sz w:val="20"/>
                <w:vertAlign w:val="superscript"/>
                <w:lang w:eastAsia="zh-CN"/>
              </w:rPr>
            </w:pPr>
            <w:r w:rsidRPr="00DD3CBA">
              <w:rPr>
                <w:rFonts w:ascii="Times New Roman" w:hAnsi="Times New Roman"/>
                <w:sz w:val="20"/>
                <w:lang w:eastAsia="zh-CN"/>
              </w:rPr>
              <w:t>Type 1</w:t>
            </w:r>
          </w:p>
        </w:tc>
        <w:tc>
          <w:tcPr>
            <w:tcW w:w="1969" w:type="dxa"/>
            <w:vAlign w:val="center"/>
          </w:tcPr>
          <w:p w14:paraId="667B50E2" w14:textId="77777777" w:rsidR="00DE3E56" w:rsidRPr="00DD3CBA" w:rsidRDefault="00DE3E56" w:rsidP="003F4912">
            <w:pPr>
              <w:pStyle w:val="TAH"/>
              <w:rPr>
                <w:rFonts w:ascii="Times New Roman" w:hAnsi="Times New Roman"/>
                <w:sz w:val="20"/>
                <w:lang w:eastAsia="zh-CN"/>
              </w:rPr>
            </w:pPr>
            <w:r w:rsidRPr="00DD3CBA">
              <w:rPr>
                <w:rFonts w:ascii="Times New Roman" w:hAnsi="Times New Roman"/>
                <w:sz w:val="20"/>
                <w:lang w:eastAsia="zh-CN"/>
              </w:rPr>
              <w:t>Type 2</w:t>
            </w:r>
          </w:p>
        </w:tc>
      </w:tr>
      <w:tr w:rsidR="00DE3E56" w:rsidRPr="00DD3CBA" w14:paraId="3CBD0168" w14:textId="77777777" w:rsidTr="003F4912">
        <w:trPr>
          <w:jc w:val="center"/>
        </w:trPr>
        <w:tc>
          <w:tcPr>
            <w:tcW w:w="993" w:type="dxa"/>
            <w:shd w:val="clear" w:color="auto" w:fill="auto"/>
          </w:tcPr>
          <w:p w14:paraId="1F5FAA3F" w14:textId="77777777" w:rsidR="00DE3E56" w:rsidRPr="00DD3CBA" w:rsidRDefault="00DE3E56" w:rsidP="003F4912">
            <w:pPr>
              <w:pStyle w:val="TAC"/>
              <w:rPr>
                <w:rFonts w:ascii="Times New Roman" w:hAnsi="Times New Roman"/>
                <w:sz w:val="20"/>
              </w:rPr>
            </w:pPr>
            <w:r w:rsidRPr="00DD3CBA">
              <w:rPr>
                <w:rFonts w:ascii="Times New Roman" w:hAnsi="Times New Roman"/>
                <w:sz w:val="20"/>
              </w:rPr>
              <w:t>0</w:t>
            </w:r>
          </w:p>
        </w:tc>
        <w:tc>
          <w:tcPr>
            <w:tcW w:w="1226" w:type="dxa"/>
          </w:tcPr>
          <w:p w14:paraId="3412EB89" w14:textId="77777777" w:rsidR="00DE3E56" w:rsidRPr="00DD3CBA" w:rsidRDefault="00DE3E56" w:rsidP="003F4912">
            <w:pPr>
              <w:pStyle w:val="TAC"/>
              <w:rPr>
                <w:rFonts w:ascii="Times New Roman" w:hAnsi="Times New Roman"/>
                <w:sz w:val="20"/>
              </w:rPr>
            </w:pPr>
            <w:r w:rsidRPr="00DD3CBA">
              <w:rPr>
                <w:rFonts w:ascii="Times New Roman" w:hAnsi="Times New Roman"/>
                <w:sz w:val="20"/>
              </w:rPr>
              <w:t>1</w:t>
            </w:r>
          </w:p>
        </w:tc>
        <w:tc>
          <w:tcPr>
            <w:tcW w:w="1969" w:type="dxa"/>
            <w:shd w:val="clear" w:color="auto" w:fill="auto"/>
          </w:tcPr>
          <w:p w14:paraId="54E2A688" w14:textId="77777777" w:rsidR="00DE3E56" w:rsidRPr="00DD3CBA" w:rsidRDefault="00DE3E56" w:rsidP="003F4912">
            <w:pPr>
              <w:pStyle w:val="TAC"/>
              <w:rPr>
                <w:rFonts w:ascii="Times New Roman" w:hAnsi="Times New Roman"/>
                <w:sz w:val="20"/>
              </w:rPr>
            </w:pPr>
            <w:r w:rsidRPr="00DD3CBA">
              <w:rPr>
                <w:rFonts w:ascii="Times New Roman" w:hAnsi="Times New Roman"/>
                <w:sz w:val="20"/>
              </w:rPr>
              <w:t>0</w:t>
            </w:r>
          </w:p>
        </w:tc>
        <w:tc>
          <w:tcPr>
            <w:tcW w:w="1969" w:type="dxa"/>
          </w:tcPr>
          <w:p w14:paraId="161B9F5A" w14:textId="77777777" w:rsidR="00DE3E56" w:rsidRPr="00B8003B" w:rsidRDefault="00DE3E56" w:rsidP="003F4912">
            <w:pPr>
              <w:pStyle w:val="TAC"/>
              <w:rPr>
                <w:rFonts w:ascii="Times New Roman" w:hAnsi="Times New Roman"/>
                <w:sz w:val="20"/>
              </w:rPr>
            </w:pPr>
            <w:r w:rsidRPr="00B8003B">
              <w:rPr>
                <w:rFonts w:ascii="Times New Roman" w:hAnsi="Times New Roman"/>
                <w:sz w:val="20"/>
              </w:rPr>
              <w:t>[3]</w:t>
            </w:r>
          </w:p>
        </w:tc>
      </w:tr>
      <w:tr w:rsidR="00DE3E56" w:rsidRPr="00DD3CBA" w14:paraId="0AAB0CF7" w14:textId="77777777" w:rsidTr="003F4912">
        <w:trPr>
          <w:jc w:val="center"/>
        </w:trPr>
        <w:tc>
          <w:tcPr>
            <w:tcW w:w="993" w:type="dxa"/>
            <w:shd w:val="clear" w:color="auto" w:fill="auto"/>
          </w:tcPr>
          <w:p w14:paraId="39EBD816" w14:textId="77777777" w:rsidR="00DE3E56" w:rsidRPr="00DD3CBA" w:rsidRDefault="00DE3E56" w:rsidP="003F4912">
            <w:pPr>
              <w:pStyle w:val="TAC"/>
              <w:rPr>
                <w:rFonts w:ascii="Times New Roman" w:hAnsi="Times New Roman"/>
                <w:sz w:val="20"/>
              </w:rPr>
            </w:pPr>
            <w:r w:rsidRPr="00DD3CBA">
              <w:rPr>
                <w:rFonts w:ascii="Times New Roman" w:hAnsi="Times New Roman"/>
                <w:sz w:val="20"/>
              </w:rPr>
              <w:t>1</w:t>
            </w:r>
          </w:p>
        </w:tc>
        <w:tc>
          <w:tcPr>
            <w:tcW w:w="1226" w:type="dxa"/>
          </w:tcPr>
          <w:p w14:paraId="27CD8DA6" w14:textId="77777777" w:rsidR="00DE3E56" w:rsidRPr="00DD3CBA" w:rsidRDefault="00DE3E56" w:rsidP="003F4912">
            <w:pPr>
              <w:pStyle w:val="TAC"/>
              <w:rPr>
                <w:rFonts w:ascii="Times New Roman" w:hAnsi="Times New Roman"/>
                <w:sz w:val="20"/>
              </w:rPr>
            </w:pPr>
            <w:r w:rsidRPr="00DD3CBA">
              <w:rPr>
                <w:rFonts w:ascii="Times New Roman" w:hAnsi="Times New Roman"/>
                <w:sz w:val="20"/>
              </w:rPr>
              <w:t>0.5</w:t>
            </w:r>
          </w:p>
        </w:tc>
        <w:tc>
          <w:tcPr>
            <w:tcW w:w="1969" w:type="dxa"/>
            <w:shd w:val="clear" w:color="auto" w:fill="auto"/>
          </w:tcPr>
          <w:p w14:paraId="13BFE1FD" w14:textId="77777777" w:rsidR="00DE3E56" w:rsidRPr="00DD3CBA" w:rsidRDefault="00DE3E56" w:rsidP="003F4912">
            <w:pPr>
              <w:pStyle w:val="TAC"/>
              <w:rPr>
                <w:rFonts w:ascii="Times New Roman" w:hAnsi="Times New Roman"/>
                <w:sz w:val="20"/>
              </w:rPr>
            </w:pPr>
            <w:r w:rsidRPr="00DD3CBA">
              <w:rPr>
                <w:rFonts w:ascii="Times New Roman" w:hAnsi="Times New Roman"/>
                <w:sz w:val="20"/>
              </w:rPr>
              <w:t>0</w:t>
            </w:r>
          </w:p>
        </w:tc>
        <w:tc>
          <w:tcPr>
            <w:tcW w:w="1969" w:type="dxa"/>
          </w:tcPr>
          <w:p w14:paraId="434D61BB" w14:textId="77777777" w:rsidR="00DE3E56" w:rsidRPr="00B8003B" w:rsidRDefault="00DE3E56" w:rsidP="003F4912">
            <w:pPr>
              <w:pStyle w:val="TAC"/>
              <w:rPr>
                <w:rFonts w:ascii="Times New Roman" w:hAnsi="Times New Roman"/>
                <w:sz w:val="20"/>
              </w:rPr>
            </w:pPr>
            <w:r w:rsidRPr="00B8003B">
              <w:rPr>
                <w:rFonts w:ascii="Times New Roman" w:hAnsi="Times New Roman"/>
                <w:sz w:val="20"/>
              </w:rPr>
              <w:t>[6]</w:t>
            </w:r>
          </w:p>
        </w:tc>
      </w:tr>
      <w:tr w:rsidR="00DE3E56" w:rsidRPr="00DD3CBA" w14:paraId="0F34BAED" w14:textId="77777777" w:rsidTr="003F4912">
        <w:trPr>
          <w:jc w:val="center"/>
        </w:trPr>
        <w:tc>
          <w:tcPr>
            <w:tcW w:w="993" w:type="dxa"/>
            <w:shd w:val="clear" w:color="auto" w:fill="auto"/>
          </w:tcPr>
          <w:p w14:paraId="5F1D24E3" w14:textId="77777777" w:rsidR="00DE3E56" w:rsidRPr="00DD3CBA" w:rsidRDefault="00DE3E56" w:rsidP="003F4912">
            <w:pPr>
              <w:pStyle w:val="TAC"/>
              <w:rPr>
                <w:rFonts w:ascii="Times New Roman" w:hAnsi="Times New Roman"/>
                <w:sz w:val="20"/>
              </w:rPr>
            </w:pPr>
            <w:r w:rsidRPr="00DD3CBA">
              <w:rPr>
                <w:rFonts w:ascii="Times New Roman" w:hAnsi="Times New Roman"/>
                <w:sz w:val="20"/>
              </w:rPr>
              <w:t>2</w:t>
            </w:r>
          </w:p>
        </w:tc>
        <w:tc>
          <w:tcPr>
            <w:tcW w:w="1226" w:type="dxa"/>
          </w:tcPr>
          <w:p w14:paraId="7C1D0B67" w14:textId="77777777" w:rsidR="00DE3E56" w:rsidRPr="00DD3CBA" w:rsidRDefault="00DE3E56" w:rsidP="003F4912">
            <w:pPr>
              <w:pStyle w:val="TAC"/>
              <w:rPr>
                <w:rFonts w:ascii="Times New Roman" w:hAnsi="Times New Roman"/>
                <w:sz w:val="20"/>
              </w:rPr>
            </w:pPr>
            <w:r w:rsidRPr="00DD3CBA">
              <w:rPr>
                <w:rFonts w:ascii="Times New Roman" w:hAnsi="Times New Roman"/>
                <w:sz w:val="20"/>
              </w:rPr>
              <w:t>0.25</w:t>
            </w:r>
          </w:p>
        </w:tc>
        <w:tc>
          <w:tcPr>
            <w:tcW w:w="1969" w:type="dxa"/>
            <w:shd w:val="clear" w:color="auto" w:fill="auto"/>
          </w:tcPr>
          <w:p w14:paraId="014B60B0" w14:textId="77777777" w:rsidR="00DE3E56" w:rsidRPr="00DD3CBA" w:rsidRDefault="00DE3E56" w:rsidP="003F4912">
            <w:pPr>
              <w:pStyle w:val="TAC"/>
              <w:rPr>
                <w:rFonts w:ascii="Times New Roman" w:hAnsi="Times New Roman"/>
                <w:sz w:val="20"/>
              </w:rPr>
            </w:pPr>
            <w:r w:rsidRPr="00DD3CBA">
              <w:rPr>
                <w:rFonts w:ascii="Times New Roman" w:hAnsi="Times New Roman"/>
                <w:sz w:val="20"/>
              </w:rPr>
              <w:t>1</w:t>
            </w:r>
          </w:p>
        </w:tc>
        <w:tc>
          <w:tcPr>
            <w:tcW w:w="1969" w:type="dxa"/>
          </w:tcPr>
          <w:p w14:paraId="43C8F390" w14:textId="77777777" w:rsidR="00DE3E56" w:rsidRPr="00B8003B" w:rsidRDefault="00DE3E56" w:rsidP="003F4912">
            <w:pPr>
              <w:pStyle w:val="TAC"/>
              <w:rPr>
                <w:rFonts w:ascii="Times New Roman" w:hAnsi="Times New Roman"/>
                <w:sz w:val="20"/>
              </w:rPr>
            </w:pPr>
            <w:r w:rsidRPr="00B8003B">
              <w:rPr>
                <w:rFonts w:ascii="Times New Roman" w:hAnsi="Times New Roman"/>
                <w:sz w:val="20"/>
              </w:rPr>
              <w:t>[12]</w:t>
            </w:r>
          </w:p>
        </w:tc>
      </w:tr>
      <w:tr w:rsidR="00DE3E56" w:rsidRPr="00DD3CBA" w14:paraId="58DB8F40" w14:textId="77777777" w:rsidTr="003F4912">
        <w:trPr>
          <w:jc w:val="center"/>
        </w:trPr>
        <w:tc>
          <w:tcPr>
            <w:tcW w:w="993" w:type="dxa"/>
            <w:shd w:val="clear" w:color="auto" w:fill="auto"/>
          </w:tcPr>
          <w:p w14:paraId="74F3CC58" w14:textId="77777777" w:rsidR="00DE3E56" w:rsidRPr="00DD3CBA" w:rsidRDefault="00DE3E56" w:rsidP="003F4912">
            <w:pPr>
              <w:pStyle w:val="TAC"/>
              <w:rPr>
                <w:rFonts w:ascii="Times New Roman" w:hAnsi="Times New Roman"/>
                <w:sz w:val="20"/>
              </w:rPr>
            </w:pPr>
            <w:r w:rsidRPr="00DD3CBA">
              <w:rPr>
                <w:rFonts w:ascii="Times New Roman" w:hAnsi="Times New Roman"/>
                <w:sz w:val="20"/>
              </w:rPr>
              <w:t>3</w:t>
            </w:r>
          </w:p>
        </w:tc>
        <w:tc>
          <w:tcPr>
            <w:tcW w:w="1226" w:type="dxa"/>
          </w:tcPr>
          <w:p w14:paraId="47F3394A" w14:textId="77777777" w:rsidR="00DE3E56" w:rsidRPr="00DD3CBA" w:rsidRDefault="00DE3E56" w:rsidP="003F4912">
            <w:pPr>
              <w:pStyle w:val="TAC"/>
              <w:rPr>
                <w:rFonts w:ascii="Times New Roman" w:hAnsi="Times New Roman"/>
                <w:sz w:val="20"/>
              </w:rPr>
            </w:pPr>
            <w:r w:rsidRPr="00DD3CBA">
              <w:rPr>
                <w:rFonts w:ascii="Times New Roman" w:hAnsi="Times New Roman"/>
                <w:sz w:val="20"/>
              </w:rPr>
              <w:t>0.125</w:t>
            </w:r>
          </w:p>
        </w:tc>
        <w:tc>
          <w:tcPr>
            <w:tcW w:w="1969" w:type="dxa"/>
            <w:shd w:val="clear" w:color="auto" w:fill="auto"/>
          </w:tcPr>
          <w:p w14:paraId="58E9A652" w14:textId="77777777" w:rsidR="00DE3E56" w:rsidRPr="00DD3CBA" w:rsidRDefault="00DE3E56" w:rsidP="003F4912">
            <w:pPr>
              <w:pStyle w:val="TAC"/>
              <w:rPr>
                <w:rFonts w:ascii="Times New Roman" w:hAnsi="Times New Roman"/>
                <w:sz w:val="20"/>
              </w:rPr>
            </w:pPr>
            <w:r w:rsidRPr="00DD3CBA">
              <w:rPr>
                <w:rFonts w:ascii="Times New Roman" w:hAnsi="Times New Roman"/>
                <w:sz w:val="20"/>
              </w:rPr>
              <w:t>2</w:t>
            </w:r>
          </w:p>
        </w:tc>
        <w:tc>
          <w:tcPr>
            <w:tcW w:w="1969" w:type="dxa"/>
          </w:tcPr>
          <w:p w14:paraId="169E7AD9" w14:textId="77777777" w:rsidR="00DE3E56" w:rsidRPr="00B8003B" w:rsidRDefault="00DE3E56" w:rsidP="003F4912">
            <w:pPr>
              <w:pStyle w:val="TAC"/>
              <w:rPr>
                <w:rFonts w:ascii="Times New Roman" w:hAnsi="Times New Roman"/>
                <w:sz w:val="20"/>
              </w:rPr>
            </w:pPr>
            <w:r w:rsidRPr="00B8003B">
              <w:rPr>
                <w:rFonts w:ascii="Times New Roman" w:hAnsi="Times New Roman"/>
                <w:sz w:val="20"/>
              </w:rPr>
              <w:t>[24]</w:t>
            </w:r>
          </w:p>
        </w:tc>
      </w:tr>
    </w:tbl>
    <w:p w14:paraId="0BB0A1B1" w14:textId="775478E5" w:rsidR="00A03492" w:rsidRDefault="00EA5C23" w:rsidP="001C3813">
      <w:pPr>
        <w:pStyle w:val="Heading2"/>
        <w:rPr>
          <w:lang w:eastAsia="zh-CN"/>
        </w:rPr>
      </w:pPr>
      <w:bookmarkStart w:id="8" w:name="_Ref36728682"/>
      <w:r>
        <w:rPr>
          <w:lang w:eastAsia="zh-CN"/>
        </w:rPr>
        <w:t>UE behavior when dormancy indication is configured</w:t>
      </w:r>
      <w:bookmarkEnd w:id="8"/>
    </w:p>
    <w:p w14:paraId="667A0809" w14:textId="3FBE6395" w:rsidR="00DC62ED" w:rsidRDefault="00EA5C23" w:rsidP="001C3813">
      <w:pPr>
        <w:rPr>
          <w:lang w:eastAsia="zh-CN"/>
        </w:rPr>
      </w:pPr>
      <w:r>
        <w:rPr>
          <w:lang w:eastAsia="zh-CN"/>
        </w:rPr>
        <w:t xml:space="preserve">There are some discussions on </w:t>
      </w:r>
      <w:r w:rsidR="001D2064">
        <w:rPr>
          <w:lang w:eastAsia="zh-CN"/>
        </w:rPr>
        <w:t xml:space="preserve">UE behavior </w:t>
      </w:r>
      <w:r w:rsidR="003F496D">
        <w:rPr>
          <w:lang w:eastAsia="zh-CN"/>
        </w:rPr>
        <w:t xml:space="preserve">if a DCI format 2_6 </w:t>
      </w:r>
      <w:r w:rsidR="001D2064">
        <w:rPr>
          <w:lang w:eastAsia="zh-CN"/>
        </w:rPr>
        <w:t xml:space="preserve">indicates a BWP switching due to dormancy adaptation </w:t>
      </w:r>
      <w:r w:rsidR="003F496D">
        <w:rPr>
          <w:lang w:eastAsia="zh-CN"/>
        </w:rPr>
        <w:t xml:space="preserve">in </w:t>
      </w:r>
      <w:r w:rsidR="00DC62ED">
        <w:rPr>
          <w:lang w:eastAsia="zh-CN"/>
        </w:rPr>
        <w:t xml:space="preserve">one of </w:t>
      </w:r>
      <w:r w:rsidR="003F496D">
        <w:rPr>
          <w:lang w:eastAsia="zh-CN"/>
        </w:rPr>
        <w:t xml:space="preserve">the </w:t>
      </w:r>
      <w:r w:rsidR="00D23C59">
        <w:rPr>
          <w:lang w:eastAsia="zh-CN"/>
        </w:rPr>
        <w:t xml:space="preserve">several </w:t>
      </w:r>
      <w:r w:rsidR="003F496D">
        <w:rPr>
          <w:lang w:eastAsia="zh-CN"/>
        </w:rPr>
        <w:t>monitoring occasion</w:t>
      </w:r>
      <w:r w:rsidR="00826C18">
        <w:rPr>
          <w:lang w:eastAsia="zh-CN"/>
        </w:rPr>
        <w:t>s</w:t>
      </w:r>
      <w:r w:rsidR="003F496D">
        <w:rPr>
          <w:lang w:eastAsia="zh-CN"/>
        </w:rPr>
        <w:t xml:space="preserve"> of DCI format 2_6,</w:t>
      </w:r>
      <w:r w:rsidR="001D2064">
        <w:rPr>
          <w:lang w:eastAsia="zh-CN"/>
        </w:rPr>
        <w:t xml:space="preserve"> which is </w:t>
      </w:r>
      <w:r w:rsidR="00D23C59">
        <w:rPr>
          <w:lang w:eastAsia="zh-CN"/>
        </w:rPr>
        <w:t xml:space="preserve">at least </w:t>
      </w:r>
      <w:r w:rsidR="001D2064">
        <w:rPr>
          <w:lang w:eastAsia="zh-CN"/>
        </w:rPr>
        <w:t>the reported minimum time gap</w:t>
      </w:r>
      <w:r w:rsidR="00D23C59">
        <w:rPr>
          <w:lang w:eastAsia="zh-CN"/>
        </w:rPr>
        <w:t xml:space="preserve"> </w:t>
      </w:r>
      <w:r w:rsidR="00D23C59">
        <w:rPr>
          <w:rFonts w:hint="eastAsia"/>
          <w:lang w:eastAsia="zh-CN"/>
        </w:rPr>
        <w:t>(</w:t>
      </w:r>
      <w:r w:rsidR="001D2064">
        <w:rPr>
          <w:lang w:eastAsia="zh-CN"/>
        </w:rPr>
        <w:t>X slots</w:t>
      </w:r>
      <w:r w:rsidR="00D23C59">
        <w:rPr>
          <w:lang w:eastAsia="zh-CN"/>
        </w:rPr>
        <w:t>)</w:t>
      </w:r>
      <w:r w:rsidR="001D2064">
        <w:rPr>
          <w:lang w:eastAsia="zh-CN"/>
        </w:rPr>
        <w:t xml:space="preserve"> before </w:t>
      </w:r>
      <w:r w:rsidR="00D23C59">
        <w:rPr>
          <w:lang w:eastAsia="zh-CN"/>
        </w:rPr>
        <w:t xml:space="preserve">the start of the associated ON </w:t>
      </w:r>
      <w:r w:rsidR="00B8003B">
        <w:rPr>
          <w:lang w:eastAsia="zh-CN"/>
        </w:rPr>
        <w:t>D</w:t>
      </w:r>
      <w:r w:rsidR="00D23C59">
        <w:rPr>
          <w:lang w:eastAsia="zh-CN"/>
        </w:rPr>
        <w:t>uration. The reported minimum gap may be smaller than the BWP switching delay reported by the UE.</w:t>
      </w:r>
      <w:r w:rsidR="001D2064">
        <w:rPr>
          <w:lang w:eastAsia="zh-CN"/>
        </w:rPr>
        <w:t xml:space="preserve"> </w:t>
      </w:r>
      <w:r w:rsidR="00D23C59">
        <w:rPr>
          <w:lang w:eastAsia="zh-CN"/>
        </w:rPr>
        <w:t xml:space="preserve">In this case, </w:t>
      </w:r>
      <w:r w:rsidR="00DC62ED">
        <w:rPr>
          <w:lang w:eastAsia="zh-CN"/>
        </w:rPr>
        <w:t xml:space="preserve">it needs further discussion to specify </w:t>
      </w:r>
      <w:r w:rsidR="00D23C59">
        <w:rPr>
          <w:lang w:eastAsia="zh-CN"/>
        </w:rPr>
        <w:t xml:space="preserve">when </w:t>
      </w:r>
      <w:r w:rsidR="003F496D">
        <w:rPr>
          <w:lang w:eastAsia="zh-CN"/>
        </w:rPr>
        <w:t xml:space="preserve">the UE </w:t>
      </w:r>
      <w:r w:rsidR="00D23C59">
        <w:rPr>
          <w:lang w:eastAsia="zh-CN"/>
        </w:rPr>
        <w:t>start to do the BWP switching</w:t>
      </w:r>
      <w:r w:rsidR="00DC62ED">
        <w:rPr>
          <w:lang w:eastAsia="zh-CN"/>
        </w:rPr>
        <w:t>, considering in Rel-15, there is no multiple DCIs to trigger the same BWP switching</w:t>
      </w:r>
      <w:r w:rsidR="00D23C59">
        <w:rPr>
          <w:lang w:eastAsia="zh-CN"/>
        </w:rPr>
        <w:t>.</w:t>
      </w:r>
    </w:p>
    <w:p w14:paraId="7E33E204" w14:textId="05FF0F2B" w:rsidR="00D23C59" w:rsidRDefault="00DC62ED" w:rsidP="001C3813">
      <w:pPr>
        <w:rPr>
          <w:lang w:eastAsia="zh-CN"/>
        </w:rPr>
      </w:pPr>
      <w:r>
        <w:rPr>
          <w:lang w:eastAsia="zh-CN"/>
        </w:rPr>
        <w:t>Some further discussion is provided as following, and three alternatives are proposed to be discussed by the group.</w:t>
      </w:r>
    </w:p>
    <w:p w14:paraId="2E6CAC6C" w14:textId="7C714D68" w:rsidR="00137CCB" w:rsidRDefault="00137CCB" w:rsidP="001C3813">
      <w:pPr>
        <w:rPr>
          <w:lang w:eastAsia="zh-CN"/>
        </w:rPr>
      </w:pPr>
      <w:r w:rsidRPr="001C3813">
        <w:rPr>
          <w:b/>
          <w:u w:val="single"/>
          <w:lang w:eastAsia="zh-CN"/>
        </w:rPr>
        <w:t xml:space="preserve">Alternative 1: </w:t>
      </w:r>
      <w:r w:rsidR="00D23C59">
        <w:rPr>
          <w:b/>
          <w:u w:val="single"/>
          <w:lang w:eastAsia="zh-CN"/>
        </w:rPr>
        <w:t xml:space="preserve">UE triggers BWP switching right after the slot where the last monitoring occasion </w:t>
      </w:r>
      <w:r w:rsidR="008230A0">
        <w:rPr>
          <w:b/>
          <w:u w:val="single"/>
          <w:lang w:eastAsia="zh-CN"/>
        </w:rPr>
        <w:t>coincides</w:t>
      </w:r>
      <w:r w:rsidR="00D23C59">
        <w:rPr>
          <w:b/>
          <w:u w:val="single"/>
          <w:lang w:eastAsia="zh-CN"/>
        </w:rPr>
        <w:t xml:space="preserve">. </w:t>
      </w:r>
    </w:p>
    <w:p w14:paraId="10FB6A58" w14:textId="02F763EA" w:rsidR="004553D4" w:rsidRDefault="00DC62ED" w:rsidP="001C3813">
      <w:pPr>
        <w:rPr>
          <w:lang w:eastAsia="zh-CN"/>
        </w:rPr>
      </w:pPr>
      <w:r>
        <w:rPr>
          <w:lang w:eastAsia="zh-CN"/>
        </w:rPr>
        <w:t>A</w:t>
      </w:r>
      <w:r w:rsidR="008230A0">
        <w:rPr>
          <w:lang w:eastAsia="zh-CN"/>
        </w:rPr>
        <w:t xml:space="preserve"> straight forward way is </w:t>
      </w:r>
      <w:r>
        <w:rPr>
          <w:lang w:eastAsia="zh-CN"/>
        </w:rPr>
        <w:t xml:space="preserve">to </w:t>
      </w:r>
      <w:r w:rsidR="008230A0">
        <w:rPr>
          <w:lang w:eastAsia="zh-CN"/>
        </w:rPr>
        <w:t xml:space="preserve">keep the monitoring window defined by the </w:t>
      </w:r>
      <w:r w:rsidR="00BD0E88">
        <w:rPr>
          <w:i/>
          <w:lang w:eastAsia="zh-CN"/>
        </w:rPr>
        <w:t>ps-</w:t>
      </w:r>
      <w:r w:rsidR="008230A0" w:rsidRPr="001C3813">
        <w:rPr>
          <w:i/>
          <w:lang w:eastAsia="zh-CN"/>
        </w:rPr>
        <w:t xml:space="preserve">offset </w:t>
      </w:r>
      <w:r w:rsidR="008230A0">
        <w:rPr>
          <w:lang w:eastAsia="zh-CN"/>
        </w:rPr>
        <w:t xml:space="preserve">and </w:t>
      </w:r>
      <w:r w:rsidR="008230A0" w:rsidRPr="00B8003B">
        <w:rPr>
          <w:i/>
          <w:lang w:eastAsia="zh-CN"/>
        </w:rPr>
        <w:t>reported monitored time gap X</w:t>
      </w:r>
      <w:r w:rsidR="008230A0">
        <w:rPr>
          <w:lang w:eastAsia="zh-CN"/>
        </w:rPr>
        <w:t xml:space="preserve">. </w:t>
      </w:r>
      <w:r w:rsidR="00137CCB" w:rsidRPr="001C3813">
        <w:rPr>
          <w:lang w:eastAsia="zh-CN"/>
        </w:rPr>
        <w:t xml:space="preserve">That is, the UE detects </w:t>
      </w:r>
      <w:r w:rsidR="008230A0">
        <w:rPr>
          <w:lang w:eastAsia="zh-CN"/>
        </w:rPr>
        <w:t>DCI format 2_6</w:t>
      </w:r>
      <w:r w:rsidR="00137CCB" w:rsidRPr="001C3813">
        <w:rPr>
          <w:lang w:eastAsia="zh-CN"/>
        </w:rPr>
        <w:t xml:space="preserve"> in the monitoring occasions</w:t>
      </w:r>
      <w:r>
        <w:rPr>
          <w:lang w:eastAsia="zh-CN"/>
        </w:rPr>
        <w:t>, which are</w:t>
      </w:r>
      <w:r w:rsidR="00137CCB" w:rsidRPr="001C3813">
        <w:rPr>
          <w:lang w:eastAsia="zh-CN"/>
        </w:rPr>
        <w:t xml:space="preserve"> </w:t>
      </w:r>
      <w:r w:rsidR="008230A0">
        <w:rPr>
          <w:lang w:eastAsia="zh-CN"/>
        </w:rPr>
        <w:t>after</w:t>
      </w:r>
      <w:r w:rsidR="00137CCB" w:rsidRPr="001C3813">
        <w:rPr>
          <w:lang w:eastAsia="zh-CN"/>
        </w:rPr>
        <w:t xml:space="preserve"> the </w:t>
      </w:r>
      <w:r w:rsidR="00137CCB" w:rsidRPr="001C3813">
        <w:rPr>
          <w:i/>
          <w:lang w:eastAsia="zh-CN"/>
        </w:rPr>
        <w:t>ps-offset</w:t>
      </w:r>
      <w:r w:rsidR="00137CCB" w:rsidRPr="001C3813">
        <w:rPr>
          <w:lang w:eastAsia="zh-CN"/>
        </w:rPr>
        <w:t xml:space="preserve"> </w:t>
      </w:r>
      <w:r w:rsidR="008230A0" w:rsidRPr="001C3813">
        <w:rPr>
          <w:i/>
          <w:lang w:eastAsia="zh-CN"/>
        </w:rPr>
        <w:t>ms</w:t>
      </w:r>
      <w:r w:rsidR="008230A0">
        <w:rPr>
          <w:lang w:eastAsia="zh-CN"/>
        </w:rPr>
        <w:t xml:space="preserve"> </w:t>
      </w:r>
      <w:r w:rsidR="00137CCB" w:rsidRPr="001C3813">
        <w:rPr>
          <w:lang w:eastAsia="zh-CN"/>
        </w:rPr>
        <w:t xml:space="preserve">and </w:t>
      </w:r>
      <w:r>
        <w:rPr>
          <w:lang w:eastAsia="zh-CN"/>
        </w:rPr>
        <w:t xml:space="preserve"> prior to the start of </w:t>
      </w:r>
      <w:r w:rsidR="008230A0" w:rsidRPr="001C3813">
        <w:rPr>
          <w:i/>
          <w:lang w:eastAsia="zh-CN"/>
        </w:rPr>
        <w:t>X</w:t>
      </w:r>
      <w:r w:rsidR="00137CCB" w:rsidRPr="001C3813">
        <w:rPr>
          <w:lang w:eastAsia="zh-CN"/>
        </w:rPr>
        <w:t xml:space="preserve"> </w:t>
      </w:r>
      <w:r w:rsidR="008230A0">
        <w:rPr>
          <w:rFonts w:hint="eastAsia"/>
          <w:lang w:eastAsia="zh-CN"/>
        </w:rPr>
        <w:t>slots</w:t>
      </w:r>
      <w:r>
        <w:rPr>
          <w:lang w:eastAsia="zh-CN"/>
        </w:rPr>
        <w:t xml:space="preserve"> before the start of ON </w:t>
      </w:r>
      <w:r w:rsidR="00B8003B">
        <w:rPr>
          <w:lang w:eastAsia="zh-CN"/>
        </w:rPr>
        <w:t>D</w:t>
      </w:r>
      <w:r>
        <w:rPr>
          <w:lang w:eastAsia="zh-CN"/>
        </w:rPr>
        <w:t xml:space="preserve">uration, </w:t>
      </w:r>
      <w:r w:rsidR="008230A0">
        <w:rPr>
          <w:lang w:eastAsia="zh-CN"/>
        </w:rPr>
        <w:t xml:space="preserve">regardless </w:t>
      </w:r>
      <w:r w:rsidR="004553D4">
        <w:rPr>
          <w:lang w:eastAsia="zh-CN"/>
        </w:rPr>
        <w:t xml:space="preserve">whether </w:t>
      </w:r>
      <w:r w:rsidR="00137CCB" w:rsidRPr="001C3813">
        <w:rPr>
          <w:lang w:eastAsia="zh-CN"/>
        </w:rPr>
        <w:t>SCell dormancy</w:t>
      </w:r>
      <w:r w:rsidR="004553D4">
        <w:rPr>
          <w:lang w:eastAsia="zh-CN"/>
        </w:rPr>
        <w:t xml:space="preserve"> adaptation is</w:t>
      </w:r>
      <w:r w:rsidR="00137CCB" w:rsidRPr="001C3813">
        <w:rPr>
          <w:lang w:eastAsia="zh-CN"/>
        </w:rPr>
        <w:t xml:space="preserve"> indicated in the </w:t>
      </w:r>
      <w:r w:rsidR="004553D4">
        <w:rPr>
          <w:lang w:eastAsia="zh-CN"/>
        </w:rPr>
        <w:t>DCI format 2_6</w:t>
      </w:r>
      <w:r w:rsidR="00137CCB" w:rsidRPr="001C3813">
        <w:rPr>
          <w:lang w:eastAsia="zh-CN"/>
        </w:rPr>
        <w:t xml:space="preserve">. </w:t>
      </w:r>
      <w:r w:rsidR="004553D4">
        <w:rPr>
          <w:lang w:eastAsia="zh-CN"/>
        </w:rPr>
        <w:t>Both the</w:t>
      </w:r>
      <w:r w:rsidR="00137CCB">
        <w:rPr>
          <w:lang w:eastAsia="zh-CN"/>
        </w:rPr>
        <w:t xml:space="preserve"> minimum time gap values and </w:t>
      </w:r>
      <w:r w:rsidR="004553D4">
        <w:rPr>
          <w:lang w:eastAsia="zh-CN"/>
        </w:rPr>
        <w:t xml:space="preserve">the type of </w:t>
      </w:r>
      <w:r w:rsidR="00137CCB">
        <w:rPr>
          <w:lang w:eastAsia="zh-CN"/>
        </w:rPr>
        <w:t xml:space="preserve">BWP switching delay </w:t>
      </w:r>
      <w:r w:rsidR="004553D4">
        <w:rPr>
          <w:lang w:eastAsia="zh-CN"/>
        </w:rPr>
        <w:t xml:space="preserve">are </w:t>
      </w:r>
      <w:r w:rsidR="00137CCB">
        <w:rPr>
          <w:lang w:eastAsia="zh-CN"/>
        </w:rPr>
        <w:t>reported</w:t>
      </w:r>
      <w:r w:rsidR="004553D4">
        <w:rPr>
          <w:lang w:eastAsia="zh-CN"/>
        </w:rPr>
        <w:t xml:space="preserve"> as UE capability. Therefore,</w:t>
      </w:r>
      <w:r w:rsidR="00137CCB">
        <w:rPr>
          <w:lang w:eastAsia="zh-CN"/>
        </w:rPr>
        <w:t xml:space="preserve"> t</w:t>
      </w:r>
      <w:r w:rsidR="00137CCB" w:rsidRPr="006D1178">
        <w:rPr>
          <w:lang w:eastAsia="zh-CN"/>
        </w:rPr>
        <w:t xml:space="preserve">he network can do proper handling of BWP switching on SCell </w:t>
      </w:r>
      <w:r w:rsidR="004553D4">
        <w:rPr>
          <w:lang w:eastAsia="zh-CN"/>
        </w:rPr>
        <w:t xml:space="preserve">even if the BWP switching delay would </w:t>
      </w:r>
      <w:r w:rsidR="00160F9C">
        <w:rPr>
          <w:lang w:eastAsia="zh-CN"/>
        </w:rPr>
        <w:t xml:space="preserve">partially or fully </w:t>
      </w:r>
      <w:r w:rsidR="004553D4">
        <w:rPr>
          <w:lang w:eastAsia="zh-CN"/>
        </w:rPr>
        <w:t xml:space="preserve">overlap with </w:t>
      </w:r>
      <w:r w:rsidR="00160F9C">
        <w:rPr>
          <w:lang w:eastAsia="zh-CN"/>
        </w:rPr>
        <w:t xml:space="preserve">the </w:t>
      </w:r>
      <w:r w:rsidR="004553D4">
        <w:rPr>
          <w:lang w:eastAsia="zh-CN"/>
        </w:rPr>
        <w:t>ON duration timers</w:t>
      </w:r>
      <w:r w:rsidR="00137CCB" w:rsidRPr="006D1178">
        <w:rPr>
          <w:lang w:eastAsia="zh-CN"/>
        </w:rPr>
        <w:t xml:space="preserve">. </w:t>
      </w:r>
      <w:r w:rsidR="004553D4">
        <w:rPr>
          <w:lang w:eastAsia="zh-CN"/>
        </w:rPr>
        <w:t>The network can always decide not to trigger the dormancy change if the BWP switching would overlap with the ON duration timer.</w:t>
      </w:r>
    </w:p>
    <w:p w14:paraId="1A1F780A" w14:textId="3C8D9C3F" w:rsidR="00137CCB" w:rsidRDefault="004553D4" w:rsidP="001C3813">
      <w:pPr>
        <w:rPr>
          <w:lang w:eastAsia="zh-CN"/>
        </w:rPr>
      </w:pPr>
      <w:r>
        <w:rPr>
          <w:lang w:eastAsia="zh-CN"/>
        </w:rPr>
        <w:t>On the other hand, t</w:t>
      </w:r>
      <w:r w:rsidR="00137CCB">
        <w:rPr>
          <w:lang w:eastAsia="zh-CN"/>
        </w:rPr>
        <w:t xml:space="preserve">he network can also notify UE wake-up and </w:t>
      </w:r>
      <w:r w:rsidR="00160F9C">
        <w:rPr>
          <w:lang w:eastAsia="zh-CN"/>
        </w:rPr>
        <w:t xml:space="preserve">indicate a </w:t>
      </w:r>
      <w:r w:rsidR="00137CCB">
        <w:rPr>
          <w:lang w:eastAsia="zh-CN"/>
        </w:rPr>
        <w:t xml:space="preserve">dormancy </w:t>
      </w:r>
      <w:r w:rsidR="00160F9C">
        <w:rPr>
          <w:lang w:eastAsia="zh-CN"/>
        </w:rPr>
        <w:t>change</w:t>
      </w:r>
      <w:r w:rsidR="00137CCB">
        <w:rPr>
          <w:lang w:eastAsia="zh-CN"/>
        </w:rPr>
        <w:t xml:space="preserve"> in the last monitoring </w:t>
      </w:r>
      <w:r w:rsidR="00160F9C">
        <w:rPr>
          <w:lang w:eastAsia="zh-CN"/>
        </w:rPr>
        <w:t>occasion</w:t>
      </w:r>
      <w:r w:rsidR="00137CCB">
        <w:rPr>
          <w:lang w:eastAsia="zh-CN"/>
        </w:rPr>
        <w:t xml:space="preserve"> for DCI format 2-6, while the UL/DL scheduling would be delayed until UE finishes the dormant/non-dormant transition in the Active time. </w:t>
      </w:r>
    </w:p>
    <w:p w14:paraId="133A6342" w14:textId="1FAFFA8D" w:rsidR="004553D4" w:rsidRDefault="004553D4" w:rsidP="001C3813">
      <w:pPr>
        <w:rPr>
          <w:lang w:eastAsia="zh-CN"/>
        </w:rPr>
      </w:pPr>
      <w:r>
        <w:rPr>
          <w:lang w:eastAsia="zh-CN"/>
        </w:rPr>
        <w:t xml:space="preserve">The Alternative </w:t>
      </w:r>
      <w:r w:rsidR="00E51DCA">
        <w:rPr>
          <w:lang w:eastAsia="zh-CN"/>
        </w:rPr>
        <w:t>1 seems</w:t>
      </w:r>
      <w:r>
        <w:rPr>
          <w:lang w:eastAsia="zh-CN"/>
        </w:rPr>
        <w:t xml:space="preserve"> have little specification </w:t>
      </w:r>
      <w:r w:rsidR="00E51DCA">
        <w:rPr>
          <w:lang w:eastAsia="zh-CN"/>
        </w:rPr>
        <w:t xml:space="preserve">impact, however, </w:t>
      </w:r>
      <w:r w:rsidR="00160F9C">
        <w:rPr>
          <w:lang w:eastAsia="zh-CN"/>
        </w:rPr>
        <w:t xml:space="preserve">it </w:t>
      </w:r>
      <w:r w:rsidR="00E51DCA">
        <w:rPr>
          <w:lang w:eastAsia="zh-CN"/>
        </w:rPr>
        <w:t>may need gNB to handle the collision of BWP switching and the ON duration, which may have loss of scheduling flexibility</w:t>
      </w:r>
      <w:r w:rsidR="00160F9C">
        <w:rPr>
          <w:lang w:eastAsia="zh-CN"/>
        </w:rPr>
        <w:t xml:space="preserve"> and latency</w:t>
      </w:r>
      <w:r w:rsidR="00E51DCA">
        <w:rPr>
          <w:lang w:eastAsia="zh-CN"/>
        </w:rPr>
        <w:t>.</w:t>
      </w:r>
    </w:p>
    <w:p w14:paraId="56272C68" w14:textId="77777777" w:rsidR="008230A0" w:rsidRDefault="008230A0" w:rsidP="001C3813">
      <w:pPr>
        <w:keepNext/>
        <w:ind w:left="360"/>
      </w:pPr>
      <w:r w:rsidRPr="008230A0">
        <w:rPr>
          <w:noProof/>
          <w:lang w:val="en-GB" w:eastAsia="en-GB"/>
        </w:rPr>
        <w:lastRenderedPageBreak/>
        <w:drawing>
          <wp:inline distT="0" distB="0" distL="0" distR="0" wp14:anchorId="6E0E2026" wp14:editId="601B9517">
            <wp:extent cx="5916295" cy="3172460"/>
            <wp:effectExtent l="0" t="0" r="8255" b="8890"/>
            <wp:docPr id="1026" name="图片 2" descr="clip_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图片 2" descr="clip_image00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16295" cy="3172460"/>
                    </a:xfrm>
                    <a:prstGeom prst="rect">
                      <a:avLst/>
                    </a:prstGeom>
                    <a:noFill/>
                    <a:ln>
                      <a:noFill/>
                    </a:ln>
                    <a:extLst/>
                  </pic:spPr>
                </pic:pic>
              </a:graphicData>
            </a:graphic>
          </wp:inline>
        </w:drawing>
      </w:r>
    </w:p>
    <w:p w14:paraId="25DDE19C" w14:textId="5BA243BE" w:rsidR="008230A0" w:rsidRPr="006D1178" w:rsidRDefault="00FA14FA" w:rsidP="00E50FC0">
      <w:pPr>
        <w:pStyle w:val="Caption"/>
        <w:numPr>
          <w:ilvl w:val="0"/>
          <w:numId w:val="50"/>
        </w:numPr>
        <w:rPr>
          <w:lang w:eastAsia="zh-CN"/>
        </w:rPr>
      </w:pPr>
      <w:r w:rsidRPr="00FA14FA">
        <w:t>UE triggers BWP switching right after the slot where the last monitoring occasion coincides.</w:t>
      </w:r>
    </w:p>
    <w:p w14:paraId="444CD214" w14:textId="55CFF9BE" w:rsidR="00137CCB" w:rsidRPr="001C3813" w:rsidRDefault="00137CCB" w:rsidP="001C3813">
      <w:pPr>
        <w:rPr>
          <w:b/>
          <w:u w:val="single"/>
          <w:lang w:eastAsia="zh-CN"/>
        </w:rPr>
      </w:pPr>
      <w:r w:rsidRPr="001C3813">
        <w:rPr>
          <w:b/>
          <w:u w:val="single"/>
          <w:lang w:eastAsia="zh-CN"/>
        </w:rPr>
        <w:t xml:space="preserve">Alternative 2: </w:t>
      </w:r>
      <w:r w:rsidR="008230A0" w:rsidRPr="001C3813">
        <w:rPr>
          <w:b/>
          <w:u w:val="single"/>
          <w:lang w:eastAsia="zh-CN"/>
        </w:rPr>
        <w:t>revise definition of the end of the monitoring window to consider the BWP switching delay when the dormancy indication is configured.</w:t>
      </w:r>
    </w:p>
    <w:p w14:paraId="69EB03DA" w14:textId="22CAB43B" w:rsidR="00804E5B" w:rsidRDefault="00E51DCA" w:rsidP="001C3813">
      <w:pPr>
        <w:rPr>
          <w:lang w:eastAsia="zh-CN"/>
        </w:rPr>
      </w:pPr>
      <w:r>
        <w:rPr>
          <w:lang w:eastAsia="zh-CN"/>
        </w:rPr>
        <w:t xml:space="preserve">Another way is to revise </w:t>
      </w:r>
      <w:r w:rsidR="00766FDB">
        <w:rPr>
          <w:lang w:eastAsia="zh-CN"/>
        </w:rPr>
        <w:t xml:space="preserve">the </w:t>
      </w:r>
      <w:r w:rsidRPr="001C3813">
        <w:rPr>
          <w:lang w:eastAsia="zh-CN"/>
        </w:rPr>
        <w:t>definition of the end of the monitoring window to consider the BWP switching delay when the dormancy indication is configured.</w:t>
      </w:r>
      <w:r>
        <w:rPr>
          <w:lang w:eastAsia="zh-CN"/>
        </w:rPr>
        <w:t xml:space="preserve"> </w:t>
      </w:r>
    </w:p>
    <w:p w14:paraId="25F4C137" w14:textId="26ACC684" w:rsidR="00804E5B" w:rsidRDefault="00E51DCA" w:rsidP="001C3813">
      <w:pPr>
        <w:rPr>
          <w:lang w:eastAsia="zh-CN"/>
        </w:rPr>
      </w:pPr>
      <w:r>
        <w:rPr>
          <w:lang w:eastAsia="zh-CN"/>
        </w:rPr>
        <w:t xml:space="preserve">As an example, when dormancy indication is not configured for a UE, the end of the monitoring window is still </w:t>
      </w:r>
      <w:r w:rsidR="00766FDB">
        <w:rPr>
          <w:lang w:eastAsia="zh-CN"/>
        </w:rPr>
        <w:t>based on</w:t>
      </w:r>
      <w:r>
        <w:rPr>
          <w:lang w:eastAsia="zh-CN"/>
        </w:rPr>
        <w:t xml:space="preserve"> the reported minimum gap </w:t>
      </w:r>
      <w:r w:rsidRPr="001C3813">
        <w:rPr>
          <w:i/>
          <w:lang w:eastAsia="zh-CN"/>
        </w:rPr>
        <w:t>X</w:t>
      </w:r>
      <w:r w:rsidR="00766FDB">
        <w:rPr>
          <w:i/>
          <w:lang w:eastAsia="zh-CN"/>
        </w:rPr>
        <w:t xml:space="preserve"> </w:t>
      </w:r>
      <w:r w:rsidR="00766FDB" w:rsidRPr="00B8003B">
        <w:rPr>
          <w:lang w:eastAsia="zh-CN"/>
        </w:rPr>
        <w:t>as specified currently in TS 38.213</w:t>
      </w:r>
      <w:r>
        <w:rPr>
          <w:lang w:eastAsia="zh-CN"/>
        </w:rPr>
        <w:t xml:space="preserve">. </w:t>
      </w:r>
    </w:p>
    <w:p w14:paraId="522416D1" w14:textId="223784D0" w:rsidR="00137CCB" w:rsidRDefault="00E51DCA" w:rsidP="001C3813">
      <w:pPr>
        <w:rPr>
          <w:lang w:eastAsia="zh-CN"/>
        </w:rPr>
      </w:pPr>
      <w:r>
        <w:rPr>
          <w:lang w:eastAsia="zh-CN"/>
        </w:rPr>
        <w:t>When the UE is configured with the dormancy indication bit, the end of the monitoring window is</w:t>
      </w:r>
      <w:r w:rsidR="00137CCB">
        <w:rPr>
          <w:lang w:eastAsia="zh-CN"/>
        </w:rPr>
        <w:t xml:space="preserve"> </w:t>
      </w:r>
      <w:r w:rsidR="00804E5B">
        <w:rPr>
          <w:lang w:eastAsia="zh-CN"/>
        </w:rPr>
        <w:t>determined</w:t>
      </w:r>
      <w:r>
        <w:rPr>
          <w:lang w:eastAsia="zh-CN"/>
        </w:rPr>
        <w:t xml:space="preserve"> according</w:t>
      </w:r>
      <w:r w:rsidR="00137CCB">
        <w:rPr>
          <w:lang w:eastAsia="zh-CN"/>
        </w:rPr>
        <w:t xml:space="preserve"> to </w:t>
      </w:r>
      <w:r>
        <w:rPr>
          <w:lang w:eastAsia="zh-CN"/>
        </w:rPr>
        <w:t xml:space="preserve">the value of </w:t>
      </w:r>
      <w:r w:rsidR="00137CCB" w:rsidRPr="001C3813">
        <w:rPr>
          <w:i/>
          <w:lang w:eastAsia="zh-CN"/>
        </w:rPr>
        <w:t>max(</w:t>
      </w:r>
      <w:r>
        <w:rPr>
          <w:i/>
          <w:lang w:eastAsia="zh-CN"/>
        </w:rPr>
        <w:t xml:space="preserve">reported </w:t>
      </w:r>
      <w:r w:rsidR="00137CCB" w:rsidRPr="00E51DCA">
        <w:rPr>
          <w:i/>
          <w:lang w:eastAsia="zh-CN"/>
        </w:rPr>
        <w:t>minimum_gap</w:t>
      </w:r>
      <w:r w:rsidR="00137CCB" w:rsidRPr="001C3813">
        <w:rPr>
          <w:i/>
          <w:lang w:eastAsia="zh-CN"/>
        </w:rPr>
        <w:t xml:space="preserve">, </w:t>
      </w:r>
      <w:r>
        <w:rPr>
          <w:i/>
          <w:lang w:eastAsia="zh-CN"/>
        </w:rPr>
        <w:t>reported BWP_switching_</w:t>
      </w:r>
      <w:r w:rsidR="00137CCB" w:rsidRPr="00E51DCA">
        <w:rPr>
          <w:i/>
          <w:lang w:eastAsia="zh-CN"/>
        </w:rPr>
        <w:t>delay</w:t>
      </w:r>
      <w:r w:rsidR="00137CCB" w:rsidRPr="001C3813">
        <w:rPr>
          <w:i/>
          <w:lang w:eastAsia="zh-CN"/>
        </w:rPr>
        <w:t>)</w:t>
      </w:r>
      <w:r w:rsidR="00137CCB">
        <w:rPr>
          <w:lang w:eastAsia="zh-CN"/>
        </w:rPr>
        <w:t xml:space="preserve">, where the </w:t>
      </w:r>
      <w:r w:rsidR="00137CCB" w:rsidRPr="00E51DCA">
        <w:rPr>
          <w:i/>
          <w:lang w:eastAsia="zh-CN"/>
        </w:rPr>
        <w:t>minimum_gap</w:t>
      </w:r>
      <w:r w:rsidR="00137CCB">
        <w:rPr>
          <w:lang w:eastAsia="zh-CN"/>
        </w:rPr>
        <w:t xml:space="preserve"> and </w:t>
      </w:r>
      <w:r w:rsidR="00FA14FA">
        <w:rPr>
          <w:i/>
          <w:lang w:eastAsia="zh-CN"/>
        </w:rPr>
        <w:t>BWP_switching</w:t>
      </w:r>
      <w:r w:rsidR="00137CCB" w:rsidRPr="00E51DCA">
        <w:rPr>
          <w:i/>
          <w:lang w:eastAsia="zh-CN"/>
        </w:rPr>
        <w:t>_delay</w:t>
      </w:r>
      <w:r w:rsidR="00137CCB">
        <w:rPr>
          <w:lang w:eastAsia="zh-CN"/>
        </w:rPr>
        <w:t xml:space="preserve"> are the reported minimum time gap value and application delay for dormancy/non-dormancy transition respectively. If multiple activated SCells of different SCS is configured</w:t>
      </w:r>
      <w:r w:rsidR="00BD0E88">
        <w:rPr>
          <w:lang w:eastAsia="zh-CN"/>
        </w:rPr>
        <w:t xml:space="preserve"> with</w:t>
      </w:r>
      <w:r w:rsidR="00137CCB">
        <w:rPr>
          <w:lang w:eastAsia="zh-CN"/>
        </w:rPr>
        <w:t xml:space="preserve"> dormancy behavior, the </w:t>
      </w:r>
      <w:r>
        <w:rPr>
          <w:i/>
          <w:lang w:eastAsia="zh-CN"/>
        </w:rPr>
        <w:t>BWP_switching_</w:t>
      </w:r>
      <w:r w:rsidRPr="00E51DCA">
        <w:rPr>
          <w:i/>
          <w:lang w:eastAsia="zh-CN"/>
        </w:rPr>
        <w:t>delay</w:t>
      </w:r>
      <w:r w:rsidR="00137CCB" w:rsidRPr="00E51DCA">
        <w:rPr>
          <w:lang w:eastAsia="zh-CN"/>
        </w:rPr>
        <w:t xml:space="preserve"> is determined by the largest application delay among all the SCells</w:t>
      </w:r>
      <w:r>
        <w:rPr>
          <w:lang w:eastAsia="zh-CN"/>
        </w:rPr>
        <w:t xml:space="preserve"> indicated by the DCI format 2_6</w:t>
      </w:r>
      <w:r w:rsidR="00137CCB" w:rsidRPr="00E51DCA">
        <w:rPr>
          <w:lang w:eastAsia="zh-CN"/>
        </w:rPr>
        <w:t>.</w:t>
      </w:r>
      <w:r w:rsidR="00804E5B">
        <w:rPr>
          <w:lang w:eastAsia="zh-CN"/>
        </w:rPr>
        <w:t xml:space="preserve"> The UE </w:t>
      </w:r>
      <w:r w:rsidR="00804E5B" w:rsidRPr="00B80D4C">
        <w:rPr>
          <w:lang w:eastAsia="zh-CN"/>
        </w:rPr>
        <w:t xml:space="preserve">is not required to monitor </w:t>
      </w:r>
      <w:r w:rsidR="00804E5B">
        <w:rPr>
          <w:lang w:eastAsia="zh-CN"/>
        </w:rPr>
        <w:t>DCI format 2_6</w:t>
      </w:r>
      <w:r w:rsidR="00804E5B" w:rsidRPr="00B80D4C">
        <w:rPr>
          <w:lang w:eastAsia="zh-CN"/>
        </w:rPr>
        <w:t xml:space="preserve"> </w:t>
      </w:r>
      <w:r w:rsidR="00804E5B">
        <w:rPr>
          <w:lang w:eastAsia="zh-CN"/>
        </w:rPr>
        <w:t>after the time point which is</w:t>
      </w:r>
      <w:r w:rsidR="00804E5B" w:rsidRPr="00B80D4C">
        <w:rPr>
          <w:lang w:eastAsia="zh-CN"/>
        </w:rPr>
        <w:t xml:space="preserve"> </w:t>
      </w:r>
      <w:r w:rsidR="00804E5B" w:rsidRPr="00B80D4C">
        <w:rPr>
          <w:i/>
          <w:lang w:eastAsia="zh-CN"/>
        </w:rPr>
        <w:t>max(</w:t>
      </w:r>
      <w:r w:rsidR="00804E5B">
        <w:rPr>
          <w:i/>
          <w:lang w:eastAsia="zh-CN"/>
        </w:rPr>
        <w:t xml:space="preserve">reported </w:t>
      </w:r>
      <w:r w:rsidR="00804E5B" w:rsidRPr="00E51DCA">
        <w:rPr>
          <w:i/>
          <w:lang w:eastAsia="zh-CN"/>
        </w:rPr>
        <w:t>minimum_gap</w:t>
      </w:r>
      <w:r w:rsidR="00804E5B" w:rsidRPr="00B80D4C">
        <w:rPr>
          <w:i/>
          <w:lang w:eastAsia="zh-CN"/>
        </w:rPr>
        <w:t xml:space="preserve">, </w:t>
      </w:r>
      <w:r w:rsidR="00804E5B">
        <w:rPr>
          <w:i/>
          <w:lang w:eastAsia="zh-CN"/>
        </w:rPr>
        <w:t>reported BWP_switching_</w:t>
      </w:r>
      <w:r w:rsidR="00804E5B" w:rsidRPr="00E51DCA">
        <w:rPr>
          <w:i/>
          <w:lang w:eastAsia="zh-CN"/>
        </w:rPr>
        <w:t>delay</w:t>
      </w:r>
      <w:r w:rsidR="00804E5B" w:rsidRPr="00B80D4C">
        <w:rPr>
          <w:i/>
          <w:lang w:eastAsia="zh-CN"/>
        </w:rPr>
        <w:t>)</w:t>
      </w:r>
      <w:r w:rsidR="00804E5B">
        <w:rPr>
          <w:i/>
          <w:lang w:eastAsia="zh-CN"/>
        </w:rPr>
        <w:t xml:space="preserve"> prior to </w:t>
      </w:r>
      <w:r w:rsidR="00804E5B" w:rsidRPr="00B80D4C">
        <w:rPr>
          <w:lang w:eastAsia="zh-CN"/>
        </w:rPr>
        <w:t xml:space="preserve">the beginning of </w:t>
      </w:r>
      <w:r w:rsidR="00804E5B">
        <w:rPr>
          <w:lang w:eastAsia="zh-CN"/>
        </w:rPr>
        <w:t xml:space="preserve">the ON duration. </w:t>
      </w:r>
    </w:p>
    <w:p w14:paraId="12C0748B" w14:textId="5B3C9D06" w:rsidR="00804E5B" w:rsidRPr="00E51DCA" w:rsidRDefault="000524FB" w:rsidP="001C3813">
      <w:pPr>
        <w:rPr>
          <w:lang w:eastAsia="zh-CN"/>
        </w:rPr>
      </w:pPr>
      <w:r>
        <w:rPr>
          <w:lang w:eastAsia="zh-CN"/>
        </w:rPr>
        <w:fldChar w:fldCharType="begin"/>
      </w:r>
      <w:r>
        <w:rPr>
          <w:lang w:eastAsia="zh-CN"/>
        </w:rPr>
        <w:instrText xml:space="preserve"> REF _Ref36720431 \r \h </w:instrText>
      </w:r>
      <w:r>
        <w:rPr>
          <w:lang w:eastAsia="zh-CN"/>
        </w:rPr>
      </w:r>
      <w:r>
        <w:rPr>
          <w:lang w:eastAsia="zh-CN"/>
        </w:rPr>
        <w:fldChar w:fldCharType="separate"/>
      </w:r>
      <w:r>
        <w:rPr>
          <w:lang w:eastAsia="zh-CN"/>
        </w:rPr>
        <w:t>Figure 2</w:t>
      </w:r>
      <w:r>
        <w:rPr>
          <w:lang w:eastAsia="zh-CN"/>
        </w:rPr>
        <w:fldChar w:fldCharType="end"/>
      </w:r>
      <w:r w:rsidR="00804E5B">
        <w:rPr>
          <w:lang w:eastAsia="zh-CN"/>
        </w:rPr>
        <w:fldChar w:fldCharType="begin"/>
      </w:r>
      <w:r w:rsidR="00804E5B">
        <w:rPr>
          <w:lang w:eastAsia="zh-CN"/>
        </w:rPr>
        <w:instrText xml:space="preserve"> REF _Ref36646863 \h </w:instrText>
      </w:r>
      <w:r w:rsidR="00804E5B">
        <w:rPr>
          <w:lang w:eastAsia="zh-CN"/>
        </w:rPr>
      </w:r>
      <w:r w:rsidR="00804E5B">
        <w:rPr>
          <w:lang w:eastAsia="zh-CN"/>
        </w:rPr>
        <w:fldChar w:fldCharType="end"/>
      </w:r>
      <w:r w:rsidR="00804E5B">
        <w:rPr>
          <w:lang w:eastAsia="zh-CN"/>
        </w:rPr>
        <w:t xml:space="preserve"> illustrates the consideration of Alternative 2. It may be observed that this option may introduce some specification impact</w:t>
      </w:r>
      <w:r w:rsidR="00766FDB">
        <w:rPr>
          <w:lang w:eastAsia="zh-CN"/>
        </w:rPr>
        <w:t xml:space="preserve"> and can avoid the impact on the transmission of scheduling DCI during the ON </w:t>
      </w:r>
      <w:r w:rsidR="00B8003B">
        <w:rPr>
          <w:lang w:eastAsia="zh-CN"/>
        </w:rPr>
        <w:t>D</w:t>
      </w:r>
      <w:r w:rsidR="00766FDB">
        <w:rPr>
          <w:lang w:eastAsia="zh-CN"/>
        </w:rPr>
        <w:t>uration. However, it</w:t>
      </w:r>
      <w:r w:rsidR="00804E5B">
        <w:rPr>
          <w:lang w:eastAsia="zh-CN"/>
        </w:rPr>
        <w:t xml:space="preserve"> may reduce the number of monitoring occasions to send the DCI format 2_6, which may also limit the flexibility of the network</w:t>
      </w:r>
      <w:r w:rsidR="00766FDB">
        <w:rPr>
          <w:lang w:eastAsia="zh-CN"/>
        </w:rPr>
        <w:t xml:space="preserve"> to indicate WUS and dormancy indication</w:t>
      </w:r>
      <w:r w:rsidR="00804E5B">
        <w:rPr>
          <w:lang w:eastAsia="zh-CN"/>
        </w:rPr>
        <w:t xml:space="preserve">. </w:t>
      </w:r>
    </w:p>
    <w:p w14:paraId="43FE1A1E" w14:textId="77777777" w:rsidR="00804E5B" w:rsidRDefault="008230A0" w:rsidP="00E50FC0">
      <w:pPr>
        <w:keepNext/>
        <w:jc w:val="center"/>
      </w:pPr>
      <w:r w:rsidRPr="008230A0">
        <w:rPr>
          <w:bCs/>
          <w:noProof/>
          <w:lang w:val="en-GB" w:eastAsia="en-GB"/>
        </w:rPr>
        <w:lastRenderedPageBreak/>
        <w:drawing>
          <wp:inline distT="0" distB="0" distL="0" distR="0" wp14:anchorId="4B2F7FB2" wp14:editId="7842B69D">
            <wp:extent cx="5436148" cy="3456384"/>
            <wp:effectExtent l="0" t="0" r="0" b="0"/>
            <wp:docPr id="12" name="图片 11" descr="计算机生成了可选文字:&#10;Duration for SS set— &#10;DRX ON &#10;emirumum offse &#10;r 一 MO 亿 W ， ， 0 ， &#10;Reponed 麒 酽 P &#10;switching delay &#10;for SS se &#10;Duration for SS set— &#10;DRX ON &#10;0 ， &#10;R 冫 0 膏 ed B 纛 尸 &#10;丨 s ， c 的 Ing （ 7 "/>
            <wp:cNvGraphicFramePr/>
            <a:graphic xmlns:a="http://schemas.openxmlformats.org/drawingml/2006/main">
              <a:graphicData uri="http://schemas.openxmlformats.org/drawingml/2006/picture">
                <pic:pic xmlns:pic="http://schemas.openxmlformats.org/drawingml/2006/picture">
                  <pic:nvPicPr>
                    <pic:cNvPr id="12" name="图片 11" descr="计算机生成了可选文字:&#10;Duration for SS set— &#10;DRX ON &#10;emirumum offse &#10;r 一 MO 亿 W ， ， 0 ， &#10;Reponed 麒 酽 P &#10;switching delay &#10;for SS se &#10;Duration for SS set— &#10;DRX ON &#10;0 ， &#10;R 冫 0 膏 ed B 纛 尸 &#10;丨 s ， c 的 Ing （ 7 "/>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36148" cy="3456384"/>
                    </a:xfrm>
                    <a:prstGeom prst="rect">
                      <a:avLst/>
                    </a:prstGeom>
                    <a:noFill/>
                    <a:ln>
                      <a:noFill/>
                    </a:ln>
                  </pic:spPr>
                </pic:pic>
              </a:graphicData>
            </a:graphic>
          </wp:inline>
        </w:drawing>
      </w:r>
    </w:p>
    <w:p w14:paraId="296354C3" w14:textId="3EDB3613" w:rsidR="008230A0" w:rsidRDefault="00FA14FA" w:rsidP="00E50FC0">
      <w:pPr>
        <w:pStyle w:val="Caption"/>
        <w:numPr>
          <w:ilvl w:val="0"/>
          <w:numId w:val="50"/>
        </w:numPr>
        <w:rPr>
          <w:lang w:eastAsia="zh-CN"/>
        </w:rPr>
      </w:pPr>
      <w:bookmarkStart w:id="9" w:name="_Ref36720431"/>
      <w:r>
        <w:rPr>
          <w:lang w:eastAsia="zh-CN"/>
        </w:rPr>
        <w:t xml:space="preserve">monitoring </w:t>
      </w:r>
      <w:r>
        <w:t>window</w:t>
      </w:r>
      <w:r>
        <w:rPr>
          <w:lang w:eastAsia="zh-CN"/>
        </w:rPr>
        <w:t xml:space="preserve"> is determined according to the value of </w:t>
      </w:r>
      <w:r w:rsidRPr="001C3813">
        <w:rPr>
          <w:i/>
          <w:lang w:eastAsia="zh-CN"/>
        </w:rPr>
        <w:t>max(</w:t>
      </w:r>
      <w:r>
        <w:rPr>
          <w:i/>
          <w:lang w:eastAsia="zh-CN"/>
        </w:rPr>
        <w:t xml:space="preserve">reported </w:t>
      </w:r>
      <w:r w:rsidRPr="00E51DCA">
        <w:rPr>
          <w:i/>
          <w:lang w:eastAsia="zh-CN"/>
        </w:rPr>
        <w:t>minimum_gap</w:t>
      </w:r>
      <w:r w:rsidRPr="001C3813">
        <w:rPr>
          <w:i/>
          <w:lang w:eastAsia="zh-CN"/>
        </w:rPr>
        <w:t xml:space="preserve">, </w:t>
      </w:r>
      <w:r>
        <w:rPr>
          <w:i/>
          <w:lang w:eastAsia="zh-CN"/>
        </w:rPr>
        <w:t>reported BWP_switching_</w:t>
      </w:r>
      <w:r w:rsidRPr="00E51DCA">
        <w:rPr>
          <w:i/>
          <w:lang w:eastAsia="zh-CN"/>
        </w:rPr>
        <w:t>delay</w:t>
      </w:r>
      <w:r w:rsidRPr="001C3813">
        <w:rPr>
          <w:i/>
          <w:lang w:eastAsia="zh-CN"/>
        </w:rPr>
        <w:t>)</w:t>
      </w:r>
      <w:bookmarkEnd w:id="9"/>
    </w:p>
    <w:p w14:paraId="4D8C29B0" w14:textId="05A203FB" w:rsidR="00137CCB" w:rsidRPr="006614F4" w:rsidRDefault="00137CCB" w:rsidP="006614F4">
      <w:pPr>
        <w:rPr>
          <w:b/>
          <w:u w:val="single"/>
          <w:lang w:eastAsia="zh-CN"/>
        </w:rPr>
      </w:pPr>
      <w:r w:rsidRPr="001C3813">
        <w:rPr>
          <w:b/>
          <w:u w:val="single"/>
          <w:lang w:eastAsia="zh-CN"/>
        </w:rPr>
        <w:t xml:space="preserve">Alternative 3: UE ignores the dormancy indication bits if a </w:t>
      </w:r>
      <w:r w:rsidR="008230A0">
        <w:rPr>
          <w:b/>
          <w:u w:val="single"/>
          <w:lang w:eastAsia="zh-CN"/>
        </w:rPr>
        <w:t>DCI format 2_6</w:t>
      </w:r>
      <w:r w:rsidRPr="006614F4">
        <w:rPr>
          <w:b/>
          <w:u w:val="single"/>
          <w:lang w:eastAsia="zh-CN"/>
        </w:rPr>
        <w:t xml:space="preserve"> </w:t>
      </w:r>
      <w:r w:rsidR="008230A0">
        <w:rPr>
          <w:b/>
          <w:u w:val="single"/>
          <w:lang w:eastAsia="zh-CN"/>
        </w:rPr>
        <w:t xml:space="preserve">is </w:t>
      </w:r>
      <w:r w:rsidRPr="006614F4">
        <w:rPr>
          <w:b/>
          <w:u w:val="single"/>
          <w:lang w:eastAsia="zh-CN"/>
        </w:rPr>
        <w:t xml:space="preserve">received </w:t>
      </w:r>
      <w:r w:rsidR="00766FDB">
        <w:rPr>
          <w:b/>
          <w:u w:val="single"/>
          <w:lang w:eastAsia="zh-CN"/>
        </w:rPr>
        <w:t>on a monitoring occasion partially or fully overlapping with the time location which is BWP switching delay prior to the ON duration</w:t>
      </w:r>
      <w:r w:rsidR="008230A0">
        <w:rPr>
          <w:b/>
          <w:u w:val="single"/>
          <w:lang w:eastAsia="zh-CN"/>
        </w:rPr>
        <w:t>.</w:t>
      </w:r>
    </w:p>
    <w:p w14:paraId="4385A045" w14:textId="202E2957" w:rsidR="005A3D25" w:rsidRDefault="00804E5B" w:rsidP="006614F4">
      <w:pPr>
        <w:rPr>
          <w:lang w:eastAsia="zh-CN"/>
        </w:rPr>
      </w:pPr>
      <w:r>
        <w:rPr>
          <w:lang w:eastAsia="zh-CN"/>
        </w:rPr>
        <w:t xml:space="preserve">To avoid the impact on the network flexibility to indicate wake-up, </w:t>
      </w:r>
      <w:r w:rsidR="00137CCB">
        <w:rPr>
          <w:lang w:eastAsia="zh-CN"/>
        </w:rPr>
        <w:t xml:space="preserve">UE </w:t>
      </w:r>
      <w:r>
        <w:rPr>
          <w:lang w:eastAsia="zh-CN"/>
        </w:rPr>
        <w:t xml:space="preserve">shall monitor the monitoring occasions during the monitoring window defined by </w:t>
      </w:r>
      <w:r w:rsidR="00BD0E88">
        <w:rPr>
          <w:i/>
          <w:lang w:eastAsia="zh-CN"/>
        </w:rPr>
        <w:t>ps-</w:t>
      </w:r>
      <w:r w:rsidRPr="006614F4">
        <w:rPr>
          <w:i/>
          <w:lang w:eastAsia="zh-CN"/>
        </w:rPr>
        <w:t xml:space="preserve">offset </w:t>
      </w:r>
      <w:r>
        <w:rPr>
          <w:lang w:eastAsia="zh-CN"/>
        </w:rPr>
        <w:t>and</w:t>
      </w:r>
      <w:r w:rsidR="005A3D25">
        <w:rPr>
          <w:lang w:eastAsia="zh-CN"/>
        </w:rPr>
        <w:t xml:space="preserve"> </w:t>
      </w:r>
      <w:r w:rsidR="00260AEA">
        <w:rPr>
          <w:lang w:eastAsia="zh-CN"/>
        </w:rPr>
        <w:t xml:space="preserve">the </w:t>
      </w:r>
      <w:r w:rsidR="005A3D25" w:rsidRPr="00B8003B">
        <w:rPr>
          <w:i/>
          <w:lang w:eastAsia="zh-CN"/>
        </w:rPr>
        <w:t>reported minimum gap</w:t>
      </w:r>
      <w:r w:rsidR="005A3D25">
        <w:rPr>
          <w:lang w:eastAsia="zh-CN"/>
        </w:rPr>
        <w:t xml:space="preserve">. However, the dormancy indication bit </w:t>
      </w:r>
      <w:r>
        <w:rPr>
          <w:lang w:eastAsia="zh-CN"/>
        </w:rPr>
        <w:t>of a SCell group</w:t>
      </w:r>
      <w:r w:rsidR="005A3D25">
        <w:rPr>
          <w:lang w:eastAsia="zh-CN"/>
        </w:rPr>
        <w:t xml:space="preserve"> shall be ignored if the indication is carried by a DCI format 2_6 detected </w:t>
      </w:r>
      <w:r w:rsidR="00260AEA">
        <w:rPr>
          <w:lang w:eastAsia="zh-CN"/>
        </w:rPr>
        <w:t xml:space="preserve">in a monitoring occasion </w:t>
      </w:r>
      <w:r w:rsidR="00260AEA" w:rsidRPr="00B8003B">
        <w:rPr>
          <w:lang w:eastAsia="zh-CN"/>
        </w:rPr>
        <w:t>partially or fully overlapping with the time location</w:t>
      </w:r>
      <w:r w:rsidR="00260AEA">
        <w:rPr>
          <w:lang w:eastAsia="zh-CN"/>
        </w:rPr>
        <w:t xml:space="preserve">, which is determined by the </w:t>
      </w:r>
      <w:r w:rsidR="005A3D25">
        <w:rPr>
          <w:lang w:eastAsia="zh-CN"/>
        </w:rPr>
        <w:t>reported BWP switching delay prior to the ON duration.</w:t>
      </w:r>
      <w:r w:rsidR="00137CCB">
        <w:rPr>
          <w:lang w:eastAsia="zh-CN"/>
        </w:rPr>
        <w:t xml:space="preserve"> </w:t>
      </w:r>
    </w:p>
    <w:p w14:paraId="15283602" w14:textId="6EC33DBD" w:rsidR="00137CCB" w:rsidRPr="00BD2282" w:rsidRDefault="000524FB" w:rsidP="006614F4">
      <w:pPr>
        <w:rPr>
          <w:lang w:eastAsia="zh-CN"/>
        </w:rPr>
      </w:pPr>
      <w:r>
        <w:rPr>
          <w:lang w:eastAsia="zh-CN"/>
        </w:rPr>
        <w:fldChar w:fldCharType="begin"/>
      </w:r>
      <w:r>
        <w:rPr>
          <w:lang w:eastAsia="zh-CN"/>
        </w:rPr>
        <w:instrText xml:space="preserve"> REF _Ref36720447 \r \h </w:instrText>
      </w:r>
      <w:r>
        <w:rPr>
          <w:lang w:eastAsia="zh-CN"/>
        </w:rPr>
      </w:r>
      <w:r>
        <w:rPr>
          <w:lang w:eastAsia="zh-CN"/>
        </w:rPr>
        <w:fldChar w:fldCharType="separate"/>
      </w:r>
      <w:r>
        <w:rPr>
          <w:lang w:eastAsia="zh-CN"/>
        </w:rPr>
        <w:t>Figure 3</w:t>
      </w:r>
      <w:r>
        <w:rPr>
          <w:lang w:eastAsia="zh-CN"/>
        </w:rPr>
        <w:fldChar w:fldCharType="end"/>
      </w:r>
      <w:r>
        <w:rPr>
          <w:lang w:eastAsia="zh-CN"/>
        </w:rPr>
        <w:t xml:space="preserve"> </w:t>
      </w:r>
      <w:r w:rsidR="005A3D25">
        <w:rPr>
          <w:lang w:eastAsia="zh-CN"/>
        </w:rPr>
        <w:t>shows the principle of Alternative 3. This shall not impact the WUS indication bit and therefore gives the network more flexibility to transmit WUS indication. For the speci</w:t>
      </w:r>
      <w:r w:rsidR="00A217CE">
        <w:rPr>
          <w:lang w:eastAsia="zh-CN"/>
        </w:rPr>
        <w:t>fic</w:t>
      </w:r>
      <w:r w:rsidR="005A3D25">
        <w:rPr>
          <w:lang w:eastAsia="zh-CN"/>
        </w:rPr>
        <w:t xml:space="preserve">ation impact, there is no need to change </w:t>
      </w:r>
      <w:r w:rsidR="00260AEA">
        <w:rPr>
          <w:lang w:eastAsia="zh-CN"/>
        </w:rPr>
        <w:t xml:space="preserve">the UE behavior regarding how to </w:t>
      </w:r>
      <w:r w:rsidR="005A3D25">
        <w:rPr>
          <w:lang w:eastAsia="zh-CN"/>
        </w:rPr>
        <w:t xml:space="preserve">monitor DCI format 2_6 </w:t>
      </w:r>
      <w:r w:rsidR="00260AEA">
        <w:rPr>
          <w:lang w:eastAsia="zh-CN"/>
        </w:rPr>
        <w:t xml:space="preserve">before the ON duration </w:t>
      </w:r>
      <w:r w:rsidR="005A3D25">
        <w:rPr>
          <w:lang w:eastAsia="zh-CN"/>
        </w:rPr>
        <w:t xml:space="preserve">and may </w:t>
      </w:r>
      <w:r w:rsidR="00260AEA">
        <w:rPr>
          <w:lang w:eastAsia="zh-CN"/>
        </w:rPr>
        <w:t xml:space="preserve">just </w:t>
      </w:r>
      <w:r w:rsidR="005A3D25">
        <w:rPr>
          <w:lang w:eastAsia="zh-CN"/>
        </w:rPr>
        <w:t xml:space="preserve">specify in TS 38.213 that the dormancy indication bit </w:t>
      </w:r>
      <w:r w:rsidR="00260AEA">
        <w:rPr>
          <w:lang w:eastAsia="zh-CN"/>
        </w:rPr>
        <w:t xml:space="preserve">shall be ignored if </w:t>
      </w:r>
      <w:r w:rsidR="005A3D25">
        <w:rPr>
          <w:lang w:eastAsia="zh-CN"/>
        </w:rPr>
        <w:t>received after the time, which is BWP switching delay prior to the ON duration.</w:t>
      </w:r>
    </w:p>
    <w:p w14:paraId="2CB0973B" w14:textId="77777777" w:rsidR="005A3D25" w:rsidRDefault="008230A0" w:rsidP="005F5703">
      <w:pPr>
        <w:keepNext/>
      </w:pPr>
      <w:bookmarkStart w:id="10" w:name="_GoBack"/>
      <w:r w:rsidRPr="008230A0">
        <w:rPr>
          <w:noProof/>
          <w:lang w:val="en-GB" w:eastAsia="en-GB"/>
        </w:rPr>
        <w:lastRenderedPageBreak/>
        <w:drawing>
          <wp:inline distT="0" distB="0" distL="0" distR="0" wp14:anchorId="1775B9AA" wp14:editId="625135DA">
            <wp:extent cx="5916295" cy="3279140"/>
            <wp:effectExtent l="0" t="0" r="8255"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1"/>
                    <a:stretch>
                      <a:fillRect/>
                    </a:stretch>
                  </pic:blipFill>
                  <pic:spPr>
                    <a:xfrm>
                      <a:off x="0" y="0"/>
                      <a:ext cx="5916295" cy="3279140"/>
                    </a:xfrm>
                    <a:prstGeom prst="rect">
                      <a:avLst/>
                    </a:prstGeom>
                  </pic:spPr>
                </pic:pic>
              </a:graphicData>
            </a:graphic>
          </wp:inline>
        </w:drawing>
      </w:r>
      <w:bookmarkEnd w:id="10"/>
    </w:p>
    <w:p w14:paraId="5404C16C" w14:textId="5D68C3CF" w:rsidR="00263959" w:rsidRPr="00137CCB" w:rsidRDefault="00FA14FA" w:rsidP="003050DC">
      <w:pPr>
        <w:pStyle w:val="Caption"/>
        <w:numPr>
          <w:ilvl w:val="0"/>
          <w:numId w:val="50"/>
        </w:numPr>
        <w:rPr>
          <w:lang w:eastAsia="zh-CN"/>
        </w:rPr>
      </w:pPr>
      <w:bookmarkStart w:id="11" w:name="_Ref36720447"/>
      <w:r w:rsidRPr="001C3813">
        <w:rPr>
          <w:lang w:eastAsia="zh-CN"/>
        </w:rPr>
        <w:t xml:space="preserve">UE ignores the dormancy indication bits if a </w:t>
      </w:r>
      <w:r>
        <w:rPr>
          <w:lang w:eastAsia="zh-CN"/>
        </w:rPr>
        <w:t>DCI format 2_6</w:t>
      </w:r>
      <w:r w:rsidRPr="00EF6201">
        <w:rPr>
          <w:lang w:eastAsia="zh-CN"/>
        </w:rPr>
        <w:t xml:space="preserve"> </w:t>
      </w:r>
      <w:r>
        <w:rPr>
          <w:lang w:eastAsia="zh-CN"/>
        </w:rPr>
        <w:t xml:space="preserve">is </w:t>
      </w:r>
      <w:r w:rsidRPr="00EF6201">
        <w:rPr>
          <w:lang w:eastAsia="zh-CN"/>
        </w:rPr>
        <w:t>received after the dormancy application delay in the monitoring range</w:t>
      </w:r>
      <w:bookmarkEnd w:id="11"/>
    </w:p>
    <w:p w14:paraId="2C38486B" w14:textId="494667DA" w:rsidR="00581FFE" w:rsidRDefault="005A3D25" w:rsidP="00263959">
      <w:pPr>
        <w:rPr>
          <w:lang w:eastAsia="zh-CN"/>
        </w:rPr>
      </w:pPr>
      <w:r>
        <w:rPr>
          <w:lang w:eastAsia="zh-CN"/>
        </w:rPr>
        <w:t xml:space="preserve">The pros and cons of the three alternatives are summarized in </w:t>
      </w:r>
      <w:r w:rsidR="000524FB">
        <w:rPr>
          <w:lang w:eastAsia="zh-CN"/>
        </w:rPr>
        <w:fldChar w:fldCharType="begin"/>
      </w:r>
      <w:r w:rsidR="000524FB">
        <w:rPr>
          <w:lang w:eastAsia="zh-CN"/>
        </w:rPr>
        <w:instrText xml:space="preserve"> REF _Ref36720539 \r \h </w:instrText>
      </w:r>
      <w:r w:rsidR="000524FB">
        <w:rPr>
          <w:lang w:eastAsia="zh-CN"/>
        </w:rPr>
      </w:r>
      <w:r w:rsidR="000524FB">
        <w:rPr>
          <w:lang w:eastAsia="zh-CN"/>
        </w:rPr>
        <w:fldChar w:fldCharType="separate"/>
      </w:r>
      <w:r w:rsidR="000524FB">
        <w:rPr>
          <w:lang w:eastAsia="zh-CN"/>
        </w:rPr>
        <w:t>Table 2</w:t>
      </w:r>
      <w:r w:rsidR="000524FB">
        <w:rPr>
          <w:lang w:eastAsia="zh-CN"/>
        </w:rPr>
        <w:fldChar w:fldCharType="end"/>
      </w:r>
      <w:r w:rsidR="000524FB">
        <w:rPr>
          <w:lang w:eastAsia="zh-CN"/>
        </w:rPr>
        <w:t>.</w:t>
      </w:r>
      <w:r w:rsidR="00581FFE">
        <w:rPr>
          <w:lang w:eastAsia="zh-CN"/>
        </w:rPr>
        <w:t xml:space="preserve"> The Alternative 1 and Alternative 3 are more preferred compared with Alternative 2, considering </w:t>
      </w:r>
      <w:r w:rsidR="00260AEA">
        <w:rPr>
          <w:lang w:eastAsia="zh-CN"/>
        </w:rPr>
        <w:t xml:space="preserve">either </w:t>
      </w:r>
      <w:r w:rsidR="00581FFE">
        <w:rPr>
          <w:lang w:eastAsia="zh-CN"/>
        </w:rPr>
        <w:t xml:space="preserve">minimized specification change or better flexibility for network can be obtained respectively. </w:t>
      </w:r>
    </w:p>
    <w:p w14:paraId="46D57D44" w14:textId="5E9B0931" w:rsidR="0063037D" w:rsidRDefault="0063037D" w:rsidP="00011A84">
      <w:pPr>
        <w:pStyle w:val="ListParagraph"/>
        <w:numPr>
          <w:ilvl w:val="0"/>
          <w:numId w:val="53"/>
        </w:numPr>
        <w:rPr>
          <w:lang w:eastAsia="zh-CN"/>
        </w:rPr>
      </w:pPr>
      <w:r w:rsidRPr="00011A84">
        <w:rPr>
          <w:b/>
          <w:i/>
          <w:sz w:val="22"/>
          <w:szCs w:val="22"/>
        </w:rPr>
        <w:t>Further discuss and narrow down between Alt.1</w:t>
      </w:r>
      <w:r w:rsidR="00260AEA">
        <w:rPr>
          <w:b/>
          <w:i/>
          <w:sz w:val="22"/>
          <w:szCs w:val="22"/>
        </w:rPr>
        <w:t>, Alt.2</w:t>
      </w:r>
      <w:r w:rsidRPr="00011A84">
        <w:rPr>
          <w:b/>
          <w:i/>
          <w:sz w:val="22"/>
          <w:szCs w:val="22"/>
        </w:rPr>
        <w:t xml:space="preserve"> and Alt. 3 for UE </w:t>
      </w:r>
      <w:r w:rsidR="00260AEA" w:rsidRPr="00011A84">
        <w:rPr>
          <w:b/>
          <w:i/>
          <w:sz w:val="22"/>
          <w:szCs w:val="22"/>
        </w:rPr>
        <w:t>behaviour</w:t>
      </w:r>
      <w:r w:rsidRPr="00011A84">
        <w:rPr>
          <w:b/>
          <w:i/>
          <w:sz w:val="22"/>
          <w:szCs w:val="22"/>
        </w:rPr>
        <w:t xml:space="preserve"> when dormancy indication is configured.</w:t>
      </w:r>
    </w:p>
    <w:p w14:paraId="055C4051" w14:textId="784928C1" w:rsidR="005A3D25" w:rsidRDefault="000524FB" w:rsidP="00E50FC0">
      <w:pPr>
        <w:pStyle w:val="Caption"/>
        <w:numPr>
          <w:ilvl w:val="0"/>
          <w:numId w:val="51"/>
        </w:numPr>
      </w:pPr>
      <w:bookmarkStart w:id="12" w:name="_Ref36720539"/>
      <w:r>
        <w:rPr>
          <w:lang w:eastAsia="zh-CN"/>
        </w:rPr>
        <w:t>Comparison</w:t>
      </w:r>
      <w:r>
        <w:t xml:space="preserve"> the alternatives for UE behavior when dormancy indication is configured</w:t>
      </w:r>
      <w:bookmarkEnd w:id="12"/>
    </w:p>
    <w:tbl>
      <w:tblPr>
        <w:tblStyle w:val="TableGrid"/>
        <w:tblW w:w="0" w:type="auto"/>
        <w:tblLook w:val="04A0" w:firstRow="1" w:lastRow="0" w:firstColumn="1" w:lastColumn="0" w:noHBand="0" w:noVBand="1"/>
      </w:tblPr>
      <w:tblGrid>
        <w:gridCol w:w="1555"/>
        <w:gridCol w:w="3685"/>
        <w:gridCol w:w="4067"/>
      </w:tblGrid>
      <w:tr w:rsidR="005A3D25" w14:paraId="528EF04C" w14:textId="77777777" w:rsidTr="00E50FC0">
        <w:tc>
          <w:tcPr>
            <w:tcW w:w="1555" w:type="dxa"/>
          </w:tcPr>
          <w:p w14:paraId="041D8659" w14:textId="77777777" w:rsidR="005A3D25" w:rsidRPr="00E50FC0" w:rsidRDefault="005A3D25" w:rsidP="00263959">
            <w:pPr>
              <w:rPr>
                <w:b/>
                <w:i/>
              </w:rPr>
            </w:pPr>
          </w:p>
        </w:tc>
        <w:tc>
          <w:tcPr>
            <w:tcW w:w="3685" w:type="dxa"/>
          </w:tcPr>
          <w:p w14:paraId="7BB7A55F" w14:textId="08E253BA" w:rsidR="005A3D25" w:rsidRPr="00E50FC0" w:rsidRDefault="00FA14FA" w:rsidP="00263959">
            <w:pPr>
              <w:rPr>
                <w:b/>
                <w:i/>
              </w:rPr>
            </w:pPr>
            <w:r w:rsidRPr="00E50FC0">
              <w:rPr>
                <w:b/>
                <w:i/>
              </w:rPr>
              <w:t>Pros</w:t>
            </w:r>
          </w:p>
        </w:tc>
        <w:tc>
          <w:tcPr>
            <w:tcW w:w="4067" w:type="dxa"/>
          </w:tcPr>
          <w:p w14:paraId="4F5031AF" w14:textId="156D338F" w:rsidR="005A3D25" w:rsidRPr="00E50FC0" w:rsidRDefault="00FA14FA" w:rsidP="00263959">
            <w:pPr>
              <w:rPr>
                <w:b/>
                <w:i/>
              </w:rPr>
            </w:pPr>
            <w:r w:rsidRPr="00E50FC0">
              <w:rPr>
                <w:b/>
                <w:i/>
              </w:rPr>
              <w:t>Cons</w:t>
            </w:r>
          </w:p>
        </w:tc>
      </w:tr>
      <w:tr w:rsidR="005A3D25" w14:paraId="32B68577" w14:textId="77777777" w:rsidTr="00E50FC0">
        <w:tc>
          <w:tcPr>
            <w:tcW w:w="1555" w:type="dxa"/>
          </w:tcPr>
          <w:p w14:paraId="50A578C3" w14:textId="602DB356" w:rsidR="005A3D25" w:rsidRPr="00E50FC0" w:rsidRDefault="00FA14FA" w:rsidP="00263959">
            <w:pPr>
              <w:rPr>
                <w:b/>
                <w:i/>
              </w:rPr>
            </w:pPr>
            <w:r w:rsidRPr="00E50FC0">
              <w:rPr>
                <w:b/>
                <w:i/>
              </w:rPr>
              <w:t>Alternative 1</w:t>
            </w:r>
          </w:p>
        </w:tc>
        <w:tc>
          <w:tcPr>
            <w:tcW w:w="3685" w:type="dxa"/>
          </w:tcPr>
          <w:p w14:paraId="5908450B" w14:textId="2D4D8A65" w:rsidR="000524FB" w:rsidRPr="00E50FC0" w:rsidRDefault="000524FB" w:rsidP="00E50FC0">
            <w:pPr>
              <w:pStyle w:val="ListParagraph"/>
              <w:numPr>
                <w:ilvl w:val="0"/>
                <w:numId w:val="49"/>
              </w:numPr>
              <w:ind w:left="176" w:hanging="176"/>
              <w:rPr>
                <w:b/>
                <w:i/>
              </w:rPr>
            </w:pPr>
            <w:r>
              <w:rPr>
                <w:lang w:eastAsia="zh-CN"/>
              </w:rPr>
              <w:t>No change on the definition of monitoring window</w:t>
            </w:r>
          </w:p>
          <w:p w14:paraId="7716B2EB" w14:textId="73BAEDAA" w:rsidR="005A3D25" w:rsidRPr="00E50FC0" w:rsidRDefault="003C5329" w:rsidP="00E50FC0">
            <w:pPr>
              <w:pStyle w:val="ListParagraph"/>
              <w:numPr>
                <w:ilvl w:val="0"/>
                <w:numId w:val="49"/>
              </w:numPr>
              <w:ind w:left="176" w:hanging="176"/>
              <w:rPr>
                <w:b/>
                <w:i/>
              </w:rPr>
            </w:pPr>
            <w:r>
              <w:rPr>
                <w:lang w:eastAsia="zh-CN"/>
              </w:rPr>
              <w:t>Minimum</w:t>
            </w:r>
            <w:r w:rsidR="00BD0E88" w:rsidRPr="003050DC">
              <w:rPr>
                <w:lang w:eastAsia="zh-CN"/>
              </w:rPr>
              <w:t xml:space="preserve"> specification impact</w:t>
            </w:r>
          </w:p>
        </w:tc>
        <w:tc>
          <w:tcPr>
            <w:tcW w:w="4067" w:type="dxa"/>
          </w:tcPr>
          <w:p w14:paraId="76700D35" w14:textId="77777777" w:rsidR="005A3D25" w:rsidRPr="003050DC" w:rsidRDefault="003C5329" w:rsidP="00E50FC0">
            <w:pPr>
              <w:pStyle w:val="ListParagraph"/>
              <w:numPr>
                <w:ilvl w:val="0"/>
                <w:numId w:val="49"/>
              </w:numPr>
              <w:ind w:left="176" w:hanging="176"/>
              <w:rPr>
                <w:lang w:eastAsia="zh-CN"/>
              </w:rPr>
            </w:pPr>
            <w:r w:rsidRPr="003050DC">
              <w:rPr>
                <w:lang w:eastAsia="zh-CN"/>
              </w:rPr>
              <w:t>gNB needs to handle the collision of BWP switching and the ON duration.</w:t>
            </w:r>
          </w:p>
          <w:p w14:paraId="3CDAD8A8" w14:textId="48805549" w:rsidR="003C5329" w:rsidRPr="00E50FC0" w:rsidRDefault="003C5329" w:rsidP="00DE3409">
            <w:pPr>
              <w:pStyle w:val="ListParagraph"/>
              <w:numPr>
                <w:ilvl w:val="0"/>
                <w:numId w:val="49"/>
              </w:numPr>
              <w:ind w:left="176" w:hanging="176"/>
              <w:rPr>
                <w:lang w:eastAsia="zh-CN"/>
              </w:rPr>
            </w:pPr>
            <w:r w:rsidRPr="00E50FC0">
              <w:rPr>
                <w:lang w:eastAsia="zh-CN"/>
              </w:rPr>
              <w:t>Have impact on scheduling flexibility a</w:t>
            </w:r>
            <w:r w:rsidRPr="003050DC">
              <w:rPr>
                <w:lang w:eastAsia="zh-CN"/>
              </w:rPr>
              <w:t>nd</w:t>
            </w:r>
            <w:r w:rsidRPr="00E50FC0">
              <w:rPr>
                <w:lang w:eastAsia="zh-CN"/>
              </w:rPr>
              <w:t xml:space="preserve"> </w:t>
            </w:r>
            <w:r w:rsidR="00260AEA">
              <w:rPr>
                <w:lang w:eastAsia="zh-CN"/>
              </w:rPr>
              <w:t>effective ON</w:t>
            </w:r>
            <w:r w:rsidRPr="00E50FC0">
              <w:rPr>
                <w:lang w:eastAsia="zh-CN"/>
              </w:rPr>
              <w:t xml:space="preserve"> Duration length.</w:t>
            </w:r>
          </w:p>
        </w:tc>
      </w:tr>
      <w:tr w:rsidR="005A3D25" w14:paraId="6F07A43A" w14:textId="77777777" w:rsidTr="00E50FC0">
        <w:tc>
          <w:tcPr>
            <w:tcW w:w="1555" w:type="dxa"/>
          </w:tcPr>
          <w:p w14:paraId="1F2AF74E" w14:textId="6827A8C5" w:rsidR="005A3D25" w:rsidRPr="00E50FC0" w:rsidRDefault="00FA14FA" w:rsidP="00263959">
            <w:pPr>
              <w:rPr>
                <w:b/>
                <w:i/>
              </w:rPr>
            </w:pPr>
            <w:r w:rsidRPr="00E50FC0">
              <w:rPr>
                <w:b/>
                <w:i/>
              </w:rPr>
              <w:t>Alternative 2</w:t>
            </w:r>
          </w:p>
        </w:tc>
        <w:tc>
          <w:tcPr>
            <w:tcW w:w="3685" w:type="dxa"/>
          </w:tcPr>
          <w:p w14:paraId="4E5E3357" w14:textId="3FAE82BC" w:rsidR="005A3D25" w:rsidRPr="00E50FC0" w:rsidRDefault="00260AEA" w:rsidP="00E50FC0">
            <w:pPr>
              <w:pStyle w:val="ListParagraph"/>
              <w:numPr>
                <w:ilvl w:val="0"/>
                <w:numId w:val="49"/>
              </w:numPr>
              <w:ind w:left="176" w:hanging="176"/>
            </w:pPr>
            <w:r>
              <w:rPr>
                <w:lang w:eastAsia="zh-CN"/>
              </w:rPr>
              <w:t>can avoid the impact on the transmission of scheduling DCI during the ON Duration</w:t>
            </w:r>
          </w:p>
        </w:tc>
        <w:tc>
          <w:tcPr>
            <w:tcW w:w="4067" w:type="dxa"/>
          </w:tcPr>
          <w:p w14:paraId="11A8DF62" w14:textId="4847ADE7" w:rsidR="003C5329" w:rsidRDefault="000524FB" w:rsidP="00E50FC0">
            <w:pPr>
              <w:pStyle w:val="ListParagraph"/>
              <w:numPr>
                <w:ilvl w:val="0"/>
                <w:numId w:val="49"/>
              </w:numPr>
              <w:ind w:left="176" w:hanging="176"/>
              <w:rPr>
                <w:lang w:eastAsia="zh-CN"/>
              </w:rPr>
            </w:pPr>
            <w:r>
              <w:rPr>
                <w:lang w:eastAsia="zh-CN"/>
              </w:rPr>
              <w:t xml:space="preserve">Require </w:t>
            </w:r>
            <w:r w:rsidR="00343844">
              <w:rPr>
                <w:lang w:eastAsia="zh-CN"/>
              </w:rPr>
              <w:t>the revision</w:t>
            </w:r>
            <w:r>
              <w:rPr>
                <w:lang w:eastAsia="zh-CN"/>
              </w:rPr>
              <w:t xml:space="preserve"> on the monitoring window for DCI format 2_6</w:t>
            </w:r>
            <w:r w:rsidR="00343844">
              <w:rPr>
                <w:lang w:eastAsia="zh-CN"/>
              </w:rPr>
              <w:t xml:space="preserve"> when dormancy indication is configured</w:t>
            </w:r>
            <w:r w:rsidR="003C5329">
              <w:rPr>
                <w:lang w:eastAsia="zh-CN"/>
              </w:rPr>
              <w:t>.</w:t>
            </w:r>
          </w:p>
          <w:p w14:paraId="0EE47FCD" w14:textId="6F821B92" w:rsidR="005A3D25" w:rsidRPr="00E50FC0" w:rsidRDefault="003C5329" w:rsidP="00E50FC0">
            <w:pPr>
              <w:pStyle w:val="ListParagraph"/>
              <w:numPr>
                <w:ilvl w:val="0"/>
                <w:numId w:val="49"/>
              </w:numPr>
              <w:ind w:left="176" w:hanging="176"/>
              <w:rPr>
                <w:b/>
                <w:i/>
              </w:rPr>
            </w:pPr>
            <w:r>
              <w:rPr>
                <w:lang w:eastAsia="zh-CN"/>
              </w:rPr>
              <w:t xml:space="preserve">The number of </w:t>
            </w:r>
            <w:r w:rsidR="00343844">
              <w:rPr>
                <w:lang w:eastAsia="zh-CN"/>
              </w:rPr>
              <w:t xml:space="preserve">available </w:t>
            </w:r>
            <w:r>
              <w:rPr>
                <w:lang w:eastAsia="zh-CN"/>
              </w:rPr>
              <w:t>monitoring occasions would be reduced</w:t>
            </w:r>
          </w:p>
        </w:tc>
      </w:tr>
      <w:tr w:rsidR="005A3D25" w14:paraId="26DF88AA" w14:textId="77777777" w:rsidTr="00E50FC0">
        <w:tc>
          <w:tcPr>
            <w:tcW w:w="1555" w:type="dxa"/>
          </w:tcPr>
          <w:p w14:paraId="13342D39" w14:textId="6F5F31AA" w:rsidR="005A3D25" w:rsidRPr="00E50FC0" w:rsidRDefault="00FA14FA" w:rsidP="00263959">
            <w:pPr>
              <w:rPr>
                <w:b/>
                <w:i/>
              </w:rPr>
            </w:pPr>
            <w:r w:rsidRPr="00E50FC0">
              <w:rPr>
                <w:b/>
                <w:i/>
              </w:rPr>
              <w:t>Alternative 3</w:t>
            </w:r>
          </w:p>
        </w:tc>
        <w:tc>
          <w:tcPr>
            <w:tcW w:w="3685" w:type="dxa"/>
          </w:tcPr>
          <w:p w14:paraId="40C7D6F9" w14:textId="528B3A5A" w:rsidR="003C5329" w:rsidRDefault="007A5DAF" w:rsidP="00E50FC0">
            <w:pPr>
              <w:pStyle w:val="ListParagraph"/>
              <w:numPr>
                <w:ilvl w:val="0"/>
                <w:numId w:val="49"/>
              </w:numPr>
              <w:ind w:left="176" w:hanging="176"/>
            </w:pPr>
            <w:r>
              <w:rPr>
                <w:lang w:eastAsia="zh-CN"/>
              </w:rPr>
              <w:t>No change on the definition of monitoring window</w:t>
            </w:r>
            <w:r w:rsidR="003C5329">
              <w:rPr>
                <w:lang w:eastAsia="zh-CN"/>
              </w:rPr>
              <w:t xml:space="preserve"> </w:t>
            </w:r>
            <w:r w:rsidR="00343844">
              <w:rPr>
                <w:lang w:eastAsia="zh-CN"/>
              </w:rPr>
              <w:t>and monitoring behaviour of UE</w:t>
            </w:r>
          </w:p>
          <w:p w14:paraId="424A811C" w14:textId="77777777" w:rsidR="005A3D25" w:rsidRDefault="003C5329" w:rsidP="00E50FC0">
            <w:pPr>
              <w:pStyle w:val="ListParagraph"/>
              <w:numPr>
                <w:ilvl w:val="0"/>
                <w:numId w:val="49"/>
              </w:numPr>
              <w:ind w:left="176" w:hanging="176"/>
            </w:pPr>
            <w:r w:rsidRPr="00E50FC0">
              <w:rPr>
                <w:lang w:eastAsia="zh-CN"/>
              </w:rPr>
              <w:t>No flexibility loss on wake-up indication</w:t>
            </w:r>
          </w:p>
          <w:p w14:paraId="53B7A9C4" w14:textId="7D5F4E4A" w:rsidR="00343844" w:rsidRPr="00E50FC0" w:rsidRDefault="00343844" w:rsidP="00DE3409">
            <w:pPr>
              <w:pStyle w:val="ListParagraph"/>
              <w:numPr>
                <w:ilvl w:val="0"/>
                <w:numId w:val="49"/>
              </w:numPr>
              <w:ind w:left="176" w:hanging="176"/>
            </w:pPr>
            <w:r>
              <w:rPr>
                <w:lang w:eastAsia="zh-CN"/>
              </w:rPr>
              <w:t>No flexibility loss on transmitting scheduling DCI during ON duration</w:t>
            </w:r>
          </w:p>
        </w:tc>
        <w:tc>
          <w:tcPr>
            <w:tcW w:w="4067" w:type="dxa"/>
          </w:tcPr>
          <w:p w14:paraId="47F897AC" w14:textId="708BA8DF" w:rsidR="005A3D25" w:rsidRPr="00E50FC0" w:rsidRDefault="00343844" w:rsidP="00E50FC0">
            <w:pPr>
              <w:pStyle w:val="ListParagraph"/>
              <w:numPr>
                <w:ilvl w:val="0"/>
                <w:numId w:val="49"/>
              </w:numPr>
              <w:ind w:left="176" w:hanging="176"/>
            </w:pPr>
            <w:r>
              <w:rPr>
                <w:lang w:eastAsia="zh-CN"/>
              </w:rPr>
              <w:t>Some specification change is expected in TS 38.213.</w:t>
            </w:r>
          </w:p>
        </w:tc>
      </w:tr>
    </w:tbl>
    <w:p w14:paraId="76E53F2E" w14:textId="77777777" w:rsidR="0063037D" w:rsidRPr="00B80D4C" w:rsidRDefault="0063037D" w:rsidP="0063037D">
      <w:pPr>
        <w:rPr>
          <w:lang w:eastAsia="zh-CN"/>
        </w:rPr>
      </w:pPr>
    </w:p>
    <w:p w14:paraId="53B5C5F7" w14:textId="4F2D1166" w:rsidR="0063037D" w:rsidRDefault="0063037D" w:rsidP="0063037D">
      <w:pPr>
        <w:rPr>
          <w:lang w:eastAsia="zh-CN"/>
        </w:rPr>
      </w:pPr>
      <w:r w:rsidRPr="00B80D4C">
        <w:rPr>
          <w:lang w:eastAsia="zh-CN"/>
        </w:rPr>
        <w:t xml:space="preserve">For </w:t>
      </w:r>
      <w:r>
        <w:rPr>
          <w:lang w:eastAsia="zh-CN"/>
        </w:rPr>
        <w:t xml:space="preserve">all </w:t>
      </w:r>
      <w:r w:rsidRPr="00B80D4C">
        <w:rPr>
          <w:lang w:eastAsia="zh-CN"/>
        </w:rPr>
        <w:t xml:space="preserve">the above three </w:t>
      </w:r>
      <w:r>
        <w:rPr>
          <w:lang w:eastAsia="zh-CN"/>
        </w:rPr>
        <w:t xml:space="preserve">alternatives, the dormancy indication can be indicated by gNB </w:t>
      </w:r>
      <w:r w:rsidR="00343844">
        <w:rPr>
          <w:lang w:eastAsia="zh-CN"/>
        </w:rPr>
        <w:t>on any available monitoring occasion, and the dormancy indication</w:t>
      </w:r>
      <w:r>
        <w:rPr>
          <w:lang w:eastAsia="zh-CN"/>
        </w:rPr>
        <w:t xml:space="preserve"> may be detected by UE on multiple monitoring occasions</w:t>
      </w:r>
      <w:r w:rsidR="00343844">
        <w:rPr>
          <w:lang w:eastAsia="zh-CN"/>
        </w:rPr>
        <w:t xml:space="preserve"> or multiple search space sets</w:t>
      </w:r>
      <w:r>
        <w:rPr>
          <w:lang w:eastAsia="zh-CN"/>
        </w:rPr>
        <w:t xml:space="preserve">. </w:t>
      </w:r>
      <w:r w:rsidR="00343844">
        <w:rPr>
          <w:lang w:eastAsia="zh-CN"/>
        </w:rPr>
        <w:t xml:space="preserve">As proposed in section 2.3, the indication is assumed to be consistent. </w:t>
      </w:r>
      <w:r w:rsidR="00951A4A">
        <w:rPr>
          <w:lang w:eastAsia="zh-CN"/>
        </w:rPr>
        <w:t xml:space="preserve">A common issue is </w:t>
      </w:r>
      <w:r>
        <w:rPr>
          <w:lang w:eastAsia="zh-CN"/>
        </w:rPr>
        <w:t>the indicated BWP change</w:t>
      </w:r>
      <w:r w:rsidR="00951A4A">
        <w:rPr>
          <w:lang w:eastAsia="zh-CN"/>
        </w:rPr>
        <w:t>(</w:t>
      </w:r>
      <w:r>
        <w:rPr>
          <w:lang w:eastAsia="zh-CN"/>
        </w:rPr>
        <w:t>s</w:t>
      </w:r>
      <w:r w:rsidR="00951A4A">
        <w:rPr>
          <w:lang w:eastAsia="zh-CN"/>
        </w:rPr>
        <w:t>) indicated on different monitoring occasions</w:t>
      </w:r>
      <w:r>
        <w:rPr>
          <w:lang w:eastAsia="zh-CN"/>
        </w:rPr>
        <w:t xml:space="preserve"> are </w:t>
      </w:r>
      <w:r w:rsidR="00951A4A">
        <w:rPr>
          <w:lang w:eastAsia="zh-CN"/>
        </w:rPr>
        <w:t xml:space="preserve">considered as separate </w:t>
      </w:r>
      <w:r>
        <w:rPr>
          <w:lang w:eastAsia="zh-CN"/>
        </w:rPr>
        <w:t>BWP switching</w:t>
      </w:r>
      <w:r w:rsidR="00951A4A">
        <w:rPr>
          <w:lang w:eastAsia="zh-CN"/>
        </w:rPr>
        <w:t>(s)</w:t>
      </w:r>
      <w:r>
        <w:rPr>
          <w:lang w:eastAsia="zh-CN"/>
        </w:rPr>
        <w:t xml:space="preserve"> or the identical BWP switching. In our </w:t>
      </w:r>
      <w:r w:rsidR="00951A4A">
        <w:rPr>
          <w:lang w:eastAsia="zh-CN"/>
        </w:rPr>
        <w:t>view</w:t>
      </w:r>
      <w:r>
        <w:rPr>
          <w:lang w:eastAsia="zh-CN"/>
        </w:rPr>
        <w:t>, the indicated dormancy</w:t>
      </w:r>
      <w:r w:rsidR="00951A4A">
        <w:rPr>
          <w:lang w:eastAsia="zh-CN"/>
        </w:rPr>
        <w:t xml:space="preserve"> state change should refer to </w:t>
      </w:r>
      <w:r>
        <w:rPr>
          <w:lang w:eastAsia="zh-CN"/>
        </w:rPr>
        <w:t xml:space="preserve">same BWP switching. </w:t>
      </w:r>
      <w:r w:rsidR="00951A4A">
        <w:rPr>
          <w:lang w:eastAsia="zh-CN"/>
        </w:rPr>
        <w:t xml:space="preserve">It is not reasonable to consider separate BWP </w:t>
      </w:r>
      <w:r w:rsidR="00951A4A">
        <w:rPr>
          <w:lang w:eastAsia="zh-CN"/>
        </w:rPr>
        <w:lastRenderedPageBreak/>
        <w:t xml:space="preserve">switching to achieve the same purpose. </w:t>
      </w:r>
      <w:r w:rsidR="00343844">
        <w:rPr>
          <w:lang w:eastAsia="zh-CN"/>
        </w:rPr>
        <w:t>It</w:t>
      </w:r>
      <w:r w:rsidR="00951A4A">
        <w:rPr>
          <w:lang w:eastAsia="zh-CN"/>
        </w:rPr>
        <w:t xml:space="preserve"> is known that the introduction of multiple monitoring occasions provides the network the flexibility to transmit DCI format 2_6 and can also improve the reliability of power saving indication, e.g. the network can decide to transmit the power saving indications by multiple times. </w:t>
      </w:r>
      <w:r w:rsidR="00F40EFE">
        <w:rPr>
          <w:lang w:eastAsia="zh-CN"/>
        </w:rPr>
        <w:t>If the BWP change(s) indicated on different monitoring occasions are considered as separate BWP switching(s)</w:t>
      </w:r>
      <w:r w:rsidR="00F40EFE">
        <w:rPr>
          <w:rFonts w:hint="eastAsia"/>
          <w:lang w:eastAsia="zh-CN"/>
        </w:rPr>
        <w:t>,</w:t>
      </w:r>
      <w:r w:rsidR="00F40EFE">
        <w:rPr>
          <w:lang w:eastAsia="zh-CN"/>
        </w:rPr>
        <w:t xml:space="preserve"> UE may miss-detect </w:t>
      </w:r>
      <w:r w:rsidR="00343844">
        <w:rPr>
          <w:lang w:eastAsia="zh-CN"/>
        </w:rPr>
        <w:t>any</w:t>
      </w:r>
      <w:r w:rsidR="00F40EFE">
        <w:rPr>
          <w:lang w:eastAsia="zh-CN"/>
        </w:rPr>
        <w:t xml:space="preserve"> one of them. This may cause misalignment between gNB and UE to change the active BWP based on different timing. This would introduce large impact considering scheduling is not allowed during the BWP switching delay and interruption time is also introduced.</w:t>
      </w:r>
    </w:p>
    <w:p w14:paraId="6A2565FB" w14:textId="3E9E22E4" w:rsidR="00A03492" w:rsidRPr="00011A84" w:rsidRDefault="00EB3F3E" w:rsidP="00011A84">
      <w:pPr>
        <w:pStyle w:val="ListParagraph"/>
        <w:numPr>
          <w:ilvl w:val="0"/>
          <w:numId w:val="53"/>
        </w:numPr>
        <w:rPr>
          <w:sz w:val="22"/>
          <w:szCs w:val="22"/>
          <w:lang w:eastAsia="zh-CN"/>
        </w:rPr>
      </w:pPr>
      <w:r w:rsidRPr="00011A84">
        <w:rPr>
          <w:b/>
          <w:i/>
          <w:sz w:val="22"/>
          <w:szCs w:val="22"/>
          <w:lang w:eastAsia="zh-CN"/>
        </w:rPr>
        <w:t xml:space="preserve">The dormancy adaptations indicated by </w:t>
      </w:r>
      <w:r w:rsidRPr="00011A84">
        <w:rPr>
          <w:rFonts w:hint="eastAsia"/>
          <w:b/>
          <w:i/>
          <w:sz w:val="22"/>
          <w:szCs w:val="22"/>
          <w:lang w:eastAsia="zh-CN"/>
        </w:rPr>
        <w:t>different</w:t>
      </w:r>
      <w:r w:rsidRPr="00011A84">
        <w:rPr>
          <w:b/>
          <w:i/>
          <w:sz w:val="22"/>
          <w:szCs w:val="22"/>
          <w:lang w:eastAsia="zh-CN"/>
        </w:rPr>
        <w:t xml:space="preserve"> DCI</w:t>
      </w:r>
      <w:r w:rsidRPr="00011A84">
        <w:rPr>
          <w:rFonts w:hint="eastAsia"/>
          <w:b/>
          <w:i/>
          <w:sz w:val="22"/>
          <w:szCs w:val="22"/>
          <w:lang w:eastAsia="zh-CN"/>
        </w:rPr>
        <w:t>(</w:t>
      </w:r>
      <w:r w:rsidRPr="00011A84">
        <w:rPr>
          <w:b/>
          <w:i/>
          <w:sz w:val="22"/>
          <w:szCs w:val="22"/>
          <w:lang w:eastAsia="zh-CN"/>
        </w:rPr>
        <w:t>s) on different monitoring occasions before the ON duration trigger the same BWP switching, which starts from the slot of the last monitoring occasions where dormancy indication(s) can be transmitted</w:t>
      </w:r>
      <w:r w:rsidRPr="00011A84">
        <w:rPr>
          <w:b/>
          <w:i/>
          <w:sz w:val="22"/>
          <w:szCs w:val="22"/>
        </w:rPr>
        <w:t>.</w:t>
      </w:r>
    </w:p>
    <w:bookmarkEnd w:id="3"/>
    <w:bookmarkEnd w:id="4"/>
    <w:bookmarkEnd w:id="6"/>
    <w:p w14:paraId="1A7C25A6" w14:textId="3A0D7AB6" w:rsidR="00E75550" w:rsidRDefault="006614F4" w:rsidP="00E75DA0">
      <w:pPr>
        <w:pStyle w:val="Heading2"/>
        <w:rPr>
          <w:lang w:eastAsia="zh-CN"/>
        </w:rPr>
      </w:pPr>
      <w:r>
        <w:rPr>
          <w:lang w:eastAsia="zh-CN"/>
        </w:rPr>
        <w:t xml:space="preserve">Clarification on </w:t>
      </w:r>
      <w:r w:rsidR="003F4912">
        <w:rPr>
          <w:lang w:eastAsia="zh-CN"/>
        </w:rPr>
        <w:t>consistency among indication on</w:t>
      </w:r>
      <w:r w:rsidR="00486FD7">
        <w:rPr>
          <w:lang w:eastAsia="zh-CN"/>
        </w:rPr>
        <w:t xml:space="preserve"> multiple monitoring occasions</w:t>
      </w:r>
      <w:r w:rsidR="003F4912">
        <w:rPr>
          <w:lang w:eastAsia="zh-CN"/>
        </w:rPr>
        <w:t>/search space sets</w:t>
      </w:r>
    </w:p>
    <w:p w14:paraId="697B56E7" w14:textId="45B888C2" w:rsidR="00486FD7" w:rsidRPr="001C3813" w:rsidRDefault="00625051" w:rsidP="001C3813">
      <w:pPr>
        <w:spacing w:beforeLines="50" w:before="120"/>
        <w:rPr>
          <w:rFonts w:eastAsiaTheme="minorEastAsia"/>
          <w:lang w:eastAsia="zh-CN"/>
        </w:rPr>
      </w:pPr>
      <w:r>
        <w:rPr>
          <w:rFonts w:eastAsiaTheme="minorEastAsia"/>
          <w:lang w:eastAsia="zh-CN"/>
        </w:rPr>
        <w:t>As DCI format 2</w:t>
      </w:r>
      <w:r w:rsidR="00826C18">
        <w:rPr>
          <w:rFonts w:eastAsiaTheme="minorEastAsia"/>
          <w:lang w:eastAsia="zh-CN"/>
        </w:rPr>
        <w:t>_</w:t>
      </w:r>
      <w:r>
        <w:rPr>
          <w:rFonts w:eastAsiaTheme="minorEastAsia"/>
          <w:lang w:eastAsia="zh-CN"/>
        </w:rPr>
        <w:t xml:space="preserve">6 can be configured in multiple search space sets, and each search space set may have multiple </w:t>
      </w:r>
      <w:r w:rsidR="00845F87">
        <w:rPr>
          <w:rFonts w:eastAsiaTheme="minorEastAsia"/>
          <w:lang w:eastAsia="zh-CN"/>
        </w:rPr>
        <w:t xml:space="preserve">PDCCH </w:t>
      </w:r>
      <w:r w:rsidR="00826C18">
        <w:rPr>
          <w:rFonts w:eastAsiaTheme="minorEastAsia"/>
          <w:lang w:eastAsia="zh-CN"/>
        </w:rPr>
        <w:t>monitoring occasions for DCI format 2_6 detection</w:t>
      </w:r>
      <w:r w:rsidR="00E40FFE">
        <w:rPr>
          <w:rFonts w:eastAsiaTheme="minorEastAsia"/>
          <w:lang w:eastAsia="zh-CN"/>
        </w:rPr>
        <w:t xml:space="preserve"> for one DRX cycle</w:t>
      </w:r>
      <w:r w:rsidR="00826C18">
        <w:rPr>
          <w:rFonts w:eastAsiaTheme="minorEastAsia"/>
          <w:lang w:eastAsia="zh-CN"/>
        </w:rPr>
        <w:t>,</w:t>
      </w:r>
      <w:r>
        <w:rPr>
          <w:rFonts w:eastAsiaTheme="minorEastAsia"/>
          <w:lang w:eastAsia="zh-CN"/>
        </w:rPr>
        <w:t xml:space="preserve"> </w:t>
      </w:r>
      <w:r w:rsidR="00E81B33">
        <w:rPr>
          <w:rFonts w:eastAsiaTheme="minorEastAsia"/>
          <w:lang w:eastAsia="zh-CN"/>
        </w:rPr>
        <w:t xml:space="preserve">similar to </w:t>
      </w:r>
      <w:r w:rsidR="00E40FFE">
        <w:rPr>
          <w:rFonts w:eastAsiaTheme="minorEastAsia"/>
          <w:lang w:eastAsia="zh-CN"/>
        </w:rPr>
        <w:t xml:space="preserve">the </w:t>
      </w:r>
      <w:r w:rsidR="00E81B33">
        <w:rPr>
          <w:rFonts w:eastAsiaTheme="minorEastAsia"/>
          <w:lang w:eastAsia="zh-CN"/>
        </w:rPr>
        <w:t xml:space="preserve">consideration on </w:t>
      </w:r>
      <w:r w:rsidR="00E81B33">
        <w:rPr>
          <w:lang w:eastAsia="zh-CN"/>
        </w:rPr>
        <w:t>dormancy indication</w:t>
      </w:r>
      <w:r w:rsidR="00E81B33">
        <w:rPr>
          <w:rFonts w:eastAsiaTheme="minorEastAsia"/>
          <w:lang w:eastAsia="zh-CN"/>
        </w:rPr>
        <w:t xml:space="preserve"> received in multiple monitoring occasions discussed in section </w:t>
      </w:r>
      <w:r w:rsidR="00E81B33">
        <w:rPr>
          <w:rFonts w:eastAsiaTheme="minorEastAsia"/>
          <w:lang w:eastAsia="zh-CN"/>
        </w:rPr>
        <w:fldChar w:fldCharType="begin"/>
      </w:r>
      <w:r w:rsidR="00E81B33">
        <w:rPr>
          <w:rFonts w:eastAsiaTheme="minorEastAsia"/>
          <w:lang w:eastAsia="zh-CN"/>
        </w:rPr>
        <w:instrText xml:space="preserve"> REF _Ref36728682 \r \h </w:instrText>
      </w:r>
      <w:r w:rsidR="00E81B33">
        <w:rPr>
          <w:rFonts w:eastAsiaTheme="minorEastAsia"/>
          <w:lang w:eastAsia="zh-CN"/>
        </w:rPr>
      </w:r>
      <w:r w:rsidR="00E81B33">
        <w:rPr>
          <w:rFonts w:eastAsiaTheme="minorEastAsia"/>
          <w:lang w:eastAsia="zh-CN"/>
        </w:rPr>
        <w:fldChar w:fldCharType="separate"/>
      </w:r>
      <w:r w:rsidR="00E81B33">
        <w:rPr>
          <w:rFonts w:eastAsiaTheme="minorEastAsia"/>
          <w:lang w:eastAsia="zh-CN"/>
        </w:rPr>
        <w:t>2.2</w:t>
      </w:r>
      <w:r w:rsidR="00E81B33">
        <w:rPr>
          <w:rFonts w:eastAsiaTheme="minorEastAsia"/>
          <w:lang w:eastAsia="zh-CN"/>
        </w:rPr>
        <w:fldChar w:fldCharType="end"/>
      </w:r>
      <w:r w:rsidR="00335BBF">
        <w:rPr>
          <w:rFonts w:eastAsiaTheme="minorEastAsia"/>
          <w:lang w:eastAsia="zh-CN"/>
        </w:rPr>
        <w:t xml:space="preserve">, </w:t>
      </w:r>
      <w:r w:rsidR="00486FD7" w:rsidRPr="001C3813">
        <w:rPr>
          <w:rFonts w:eastAsiaTheme="minorEastAsia"/>
          <w:lang w:eastAsia="zh-CN"/>
        </w:rPr>
        <w:t xml:space="preserve">the </w:t>
      </w:r>
      <w:r w:rsidR="003F4912">
        <w:rPr>
          <w:rFonts w:eastAsiaTheme="minorEastAsia"/>
          <w:lang w:eastAsia="zh-CN"/>
        </w:rPr>
        <w:t xml:space="preserve">consistency of </w:t>
      </w:r>
      <w:r w:rsidR="00E81B33">
        <w:rPr>
          <w:rFonts w:eastAsiaTheme="minorEastAsia"/>
          <w:lang w:eastAsia="zh-CN"/>
        </w:rPr>
        <w:t>wake-up indication</w:t>
      </w:r>
      <w:r w:rsidR="003F4912">
        <w:rPr>
          <w:rFonts w:eastAsiaTheme="minorEastAsia"/>
          <w:lang w:eastAsia="zh-CN"/>
        </w:rPr>
        <w:t>s</w:t>
      </w:r>
      <w:r w:rsidR="00E81B33">
        <w:rPr>
          <w:rFonts w:eastAsiaTheme="minorEastAsia"/>
          <w:lang w:eastAsia="zh-CN"/>
        </w:rPr>
        <w:t xml:space="preserve"> </w:t>
      </w:r>
      <w:r w:rsidR="003F4912">
        <w:rPr>
          <w:rFonts w:eastAsiaTheme="minorEastAsia"/>
          <w:lang w:eastAsia="zh-CN"/>
        </w:rPr>
        <w:t>received on</w:t>
      </w:r>
      <w:r w:rsidR="00486FD7" w:rsidRPr="001C3813">
        <w:rPr>
          <w:rFonts w:eastAsiaTheme="minorEastAsia"/>
          <w:lang w:eastAsia="zh-CN"/>
        </w:rPr>
        <w:t xml:space="preserve"> </w:t>
      </w:r>
      <w:r w:rsidR="003F4912">
        <w:rPr>
          <w:rFonts w:eastAsiaTheme="minorEastAsia"/>
          <w:lang w:eastAsia="zh-CN"/>
        </w:rPr>
        <w:t>different</w:t>
      </w:r>
      <w:r w:rsidR="003F4912" w:rsidRPr="001C3813">
        <w:rPr>
          <w:rFonts w:eastAsiaTheme="minorEastAsia"/>
          <w:lang w:eastAsia="zh-CN"/>
        </w:rPr>
        <w:t xml:space="preserve"> </w:t>
      </w:r>
      <w:r w:rsidR="00826C18">
        <w:rPr>
          <w:rFonts w:eastAsiaTheme="minorEastAsia"/>
          <w:lang w:eastAsia="zh-CN"/>
        </w:rPr>
        <w:t>monitoring occasion</w:t>
      </w:r>
      <w:r w:rsidR="00826C18" w:rsidRPr="001C3813">
        <w:rPr>
          <w:rFonts w:eastAsiaTheme="minorEastAsia"/>
          <w:lang w:eastAsia="zh-CN"/>
        </w:rPr>
        <w:t xml:space="preserve">s </w:t>
      </w:r>
      <w:r w:rsidR="00486FD7" w:rsidRPr="001C3813">
        <w:rPr>
          <w:rFonts w:eastAsiaTheme="minorEastAsia"/>
          <w:lang w:eastAsia="zh-CN"/>
        </w:rPr>
        <w:t xml:space="preserve">should </w:t>
      </w:r>
      <w:r w:rsidR="00335BBF">
        <w:rPr>
          <w:rFonts w:eastAsiaTheme="minorEastAsia"/>
          <w:lang w:eastAsia="zh-CN"/>
        </w:rPr>
        <w:t xml:space="preserve">also </w:t>
      </w:r>
      <w:r w:rsidR="00486FD7" w:rsidRPr="001C3813">
        <w:rPr>
          <w:rFonts w:eastAsiaTheme="minorEastAsia"/>
          <w:lang w:eastAsia="zh-CN"/>
        </w:rPr>
        <w:t xml:space="preserve">be clarified. </w:t>
      </w:r>
    </w:p>
    <w:p w14:paraId="3BC1CF02" w14:textId="7500CD40" w:rsidR="00486FD7" w:rsidRPr="001C3813" w:rsidRDefault="00335BBF" w:rsidP="001C3813">
      <w:pPr>
        <w:spacing w:beforeLines="50" w:before="120"/>
        <w:rPr>
          <w:rFonts w:eastAsiaTheme="minorEastAsia"/>
          <w:lang w:eastAsia="zh-CN"/>
        </w:rPr>
      </w:pPr>
      <w:r>
        <w:rPr>
          <w:rFonts w:eastAsiaTheme="minorEastAsia"/>
          <w:lang w:eastAsia="zh-CN"/>
        </w:rPr>
        <w:t xml:space="preserve">It is straightforward and reasonable to keep the wake-up indication </w:t>
      </w:r>
      <w:r w:rsidR="00E40FFE">
        <w:rPr>
          <w:rFonts w:eastAsiaTheme="minorEastAsia"/>
          <w:lang w:eastAsia="zh-CN"/>
        </w:rPr>
        <w:t xml:space="preserve">for </w:t>
      </w:r>
      <w:r w:rsidR="00DE3409">
        <w:rPr>
          <w:rFonts w:eastAsiaTheme="minorEastAsia"/>
          <w:lang w:eastAsia="zh-CN"/>
        </w:rPr>
        <w:t>the same</w:t>
      </w:r>
      <w:r w:rsidR="00E40FFE">
        <w:rPr>
          <w:rFonts w:eastAsiaTheme="minorEastAsia"/>
          <w:lang w:eastAsia="zh-CN"/>
        </w:rPr>
        <w:t xml:space="preserve"> DRX cycle </w:t>
      </w:r>
      <w:r>
        <w:rPr>
          <w:rFonts w:eastAsiaTheme="minorEastAsia"/>
          <w:lang w:eastAsia="zh-CN"/>
        </w:rPr>
        <w:t xml:space="preserve">in </w:t>
      </w:r>
      <w:r w:rsidR="00E40FFE">
        <w:rPr>
          <w:rFonts w:eastAsiaTheme="minorEastAsia"/>
          <w:lang w:eastAsia="zh-CN"/>
        </w:rPr>
        <w:t>different</w:t>
      </w:r>
      <w:r w:rsidR="00486FD7" w:rsidRPr="001C3813">
        <w:rPr>
          <w:rFonts w:eastAsiaTheme="minorEastAsia"/>
          <w:lang w:eastAsia="zh-CN"/>
        </w:rPr>
        <w:t xml:space="preserve"> monitoring occasions </w:t>
      </w:r>
      <w:r w:rsidR="00DE3409">
        <w:rPr>
          <w:rFonts w:eastAsiaTheme="minorEastAsia"/>
          <w:lang w:eastAsia="zh-CN"/>
        </w:rPr>
        <w:t xml:space="preserve">to be </w:t>
      </w:r>
      <w:r w:rsidR="00486FD7" w:rsidRPr="001C3813">
        <w:rPr>
          <w:rFonts w:eastAsiaTheme="minorEastAsia"/>
          <w:lang w:eastAsia="zh-CN"/>
        </w:rPr>
        <w:t>consistent</w:t>
      </w:r>
      <w:r>
        <w:rPr>
          <w:rFonts w:eastAsiaTheme="minorEastAsia"/>
          <w:lang w:eastAsia="zh-CN"/>
        </w:rPr>
        <w:t>, if any.</w:t>
      </w:r>
      <w:r w:rsidR="00486FD7" w:rsidRPr="001C3813">
        <w:rPr>
          <w:rFonts w:eastAsiaTheme="minorEastAsia"/>
          <w:lang w:eastAsia="zh-CN"/>
        </w:rPr>
        <w:t xml:space="preserve"> If the </w:t>
      </w:r>
      <w:r>
        <w:rPr>
          <w:rFonts w:eastAsiaTheme="minorEastAsia"/>
          <w:lang w:eastAsia="zh-CN"/>
        </w:rPr>
        <w:t>wake-up</w:t>
      </w:r>
      <w:r w:rsidRPr="001C3813">
        <w:rPr>
          <w:rFonts w:eastAsiaTheme="minorEastAsia"/>
          <w:lang w:eastAsia="zh-CN"/>
        </w:rPr>
        <w:t xml:space="preserve"> </w:t>
      </w:r>
      <w:r w:rsidR="00486FD7" w:rsidRPr="001C3813">
        <w:rPr>
          <w:rFonts w:eastAsiaTheme="minorEastAsia"/>
          <w:lang w:eastAsia="zh-CN"/>
        </w:rPr>
        <w:t>indication is consistent, UE can</w:t>
      </w:r>
      <w:r w:rsidR="00845F87">
        <w:rPr>
          <w:rFonts w:eastAsiaTheme="minorEastAsia"/>
          <w:lang w:eastAsia="zh-CN"/>
        </w:rPr>
        <w:t xml:space="preserve"> </w:t>
      </w:r>
      <w:r w:rsidR="00486FD7" w:rsidRPr="001C3813">
        <w:rPr>
          <w:rFonts w:eastAsiaTheme="minorEastAsia"/>
          <w:lang w:eastAsia="zh-CN"/>
        </w:rPr>
        <w:t xml:space="preserve">switch to sleep state </w:t>
      </w:r>
      <w:r w:rsidR="00845F87">
        <w:rPr>
          <w:rFonts w:eastAsiaTheme="minorEastAsia"/>
          <w:lang w:eastAsia="zh-CN"/>
        </w:rPr>
        <w:t>after</w:t>
      </w:r>
      <w:r>
        <w:rPr>
          <w:rFonts w:eastAsiaTheme="minorEastAsia"/>
          <w:lang w:eastAsia="zh-CN"/>
        </w:rPr>
        <w:t xml:space="preserve"> </w:t>
      </w:r>
      <w:r w:rsidR="00486FD7" w:rsidRPr="001C3813">
        <w:rPr>
          <w:rFonts w:eastAsiaTheme="minorEastAsia"/>
          <w:lang w:eastAsia="zh-CN"/>
        </w:rPr>
        <w:t xml:space="preserve">the first </w:t>
      </w:r>
      <w:r w:rsidR="00DE3409">
        <w:rPr>
          <w:rFonts w:eastAsiaTheme="minorEastAsia"/>
          <w:lang w:eastAsia="zh-CN"/>
        </w:rPr>
        <w:t xml:space="preserve">detected </w:t>
      </w:r>
      <w:r w:rsidR="00486FD7" w:rsidRPr="001C3813">
        <w:rPr>
          <w:rFonts w:eastAsiaTheme="minorEastAsia"/>
          <w:lang w:eastAsia="zh-CN"/>
        </w:rPr>
        <w:t xml:space="preserve">DCI format 2-6 </w:t>
      </w:r>
      <w:r>
        <w:rPr>
          <w:rFonts w:eastAsiaTheme="minorEastAsia"/>
          <w:lang w:eastAsia="zh-CN"/>
        </w:rPr>
        <w:t xml:space="preserve">carrying </w:t>
      </w:r>
      <w:r w:rsidRPr="005F5703">
        <w:rPr>
          <w:rFonts w:eastAsiaTheme="minorEastAsia"/>
          <w:i/>
          <w:lang w:eastAsia="zh-CN"/>
        </w:rPr>
        <w:t>NotWakeUp</w:t>
      </w:r>
      <w:r w:rsidR="00845F87">
        <w:rPr>
          <w:rFonts w:eastAsiaTheme="minorEastAsia"/>
          <w:lang w:eastAsia="zh-CN"/>
        </w:rPr>
        <w:t>.</w:t>
      </w:r>
      <w:r w:rsidR="00486FD7" w:rsidRPr="001C3813">
        <w:rPr>
          <w:rFonts w:eastAsiaTheme="minorEastAsia"/>
          <w:lang w:eastAsia="zh-CN"/>
        </w:rPr>
        <w:t xml:space="preserve"> </w:t>
      </w:r>
      <w:r w:rsidR="00E40FFE">
        <w:rPr>
          <w:rFonts w:eastAsiaTheme="minorEastAsia"/>
          <w:lang w:eastAsia="zh-CN"/>
        </w:rPr>
        <w:t>Since the PDCCH monitoring in the remaining occasions are skipped, e</w:t>
      </w:r>
      <w:r w:rsidR="00486FD7" w:rsidRPr="001C3813">
        <w:rPr>
          <w:rFonts w:eastAsiaTheme="minorEastAsia"/>
          <w:lang w:eastAsia="zh-CN"/>
        </w:rPr>
        <w:t>xtra power saving gain can be obtain</w:t>
      </w:r>
      <w:r w:rsidR="00581FFE">
        <w:rPr>
          <w:rFonts w:eastAsiaTheme="minorEastAsia"/>
          <w:lang w:eastAsia="zh-CN"/>
        </w:rPr>
        <w:t>ed</w:t>
      </w:r>
      <w:r w:rsidR="00486FD7" w:rsidRPr="001C3813">
        <w:rPr>
          <w:rFonts w:eastAsiaTheme="minorEastAsia"/>
          <w:lang w:eastAsia="zh-CN"/>
        </w:rPr>
        <w:t xml:space="preserve"> by UE implementation.</w:t>
      </w:r>
    </w:p>
    <w:p w14:paraId="0667216E" w14:textId="57F32300" w:rsidR="00486FD7" w:rsidRPr="00011A84" w:rsidRDefault="006614F4" w:rsidP="00011A84">
      <w:pPr>
        <w:pStyle w:val="ListParagraph"/>
        <w:numPr>
          <w:ilvl w:val="0"/>
          <w:numId w:val="53"/>
        </w:numPr>
        <w:rPr>
          <w:b/>
          <w:i/>
          <w:lang w:eastAsia="zh-CN"/>
        </w:rPr>
      </w:pPr>
      <w:r w:rsidRPr="00011A84">
        <w:rPr>
          <w:b/>
          <w:i/>
          <w:sz w:val="22"/>
          <w:szCs w:val="22"/>
          <w:lang w:eastAsia="zh-CN"/>
        </w:rPr>
        <w:t xml:space="preserve">UE </w:t>
      </w:r>
      <w:r w:rsidR="00CD1C2D" w:rsidRPr="00011A84">
        <w:rPr>
          <w:b/>
          <w:i/>
          <w:sz w:val="22"/>
          <w:szCs w:val="22"/>
          <w:lang w:eastAsia="zh-CN"/>
        </w:rPr>
        <w:t>assume</w:t>
      </w:r>
      <w:r w:rsidR="00DE3409">
        <w:rPr>
          <w:b/>
          <w:i/>
          <w:sz w:val="22"/>
          <w:szCs w:val="22"/>
          <w:lang w:eastAsia="zh-CN"/>
        </w:rPr>
        <w:t>s</w:t>
      </w:r>
      <w:r w:rsidR="00CD1C2D" w:rsidRPr="00011A84">
        <w:rPr>
          <w:b/>
          <w:i/>
          <w:sz w:val="22"/>
          <w:szCs w:val="22"/>
          <w:lang w:eastAsia="zh-CN"/>
        </w:rPr>
        <w:t xml:space="preserve"> the </w:t>
      </w:r>
      <w:r w:rsidR="00DE3409">
        <w:rPr>
          <w:b/>
          <w:i/>
          <w:sz w:val="22"/>
          <w:szCs w:val="22"/>
          <w:lang w:eastAsia="zh-CN"/>
        </w:rPr>
        <w:t xml:space="preserve">power saving indications, including </w:t>
      </w:r>
      <w:r w:rsidR="00CD1C2D" w:rsidRPr="00011A84">
        <w:rPr>
          <w:b/>
          <w:i/>
          <w:sz w:val="22"/>
          <w:szCs w:val="22"/>
          <w:lang w:eastAsia="zh-CN"/>
        </w:rPr>
        <w:t>Wake-up indication</w:t>
      </w:r>
      <w:r w:rsidR="00DE3409">
        <w:rPr>
          <w:b/>
          <w:i/>
          <w:sz w:val="22"/>
          <w:szCs w:val="22"/>
          <w:lang w:eastAsia="zh-CN"/>
        </w:rPr>
        <w:t>(s) and dormancy indication if configured,</w:t>
      </w:r>
      <w:r w:rsidR="00CD1C2D" w:rsidRPr="00011A84">
        <w:rPr>
          <w:b/>
          <w:i/>
          <w:sz w:val="22"/>
          <w:szCs w:val="22"/>
          <w:lang w:eastAsia="zh-CN"/>
        </w:rPr>
        <w:t xml:space="preserve"> </w:t>
      </w:r>
      <w:r w:rsidR="00E40FFE" w:rsidRPr="00011A84">
        <w:rPr>
          <w:b/>
          <w:i/>
          <w:sz w:val="22"/>
          <w:szCs w:val="22"/>
          <w:lang w:eastAsia="zh-CN"/>
        </w:rPr>
        <w:t xml:space="preserve">for </w:t>
      </w:r>
      <w:r w:rsidR="00DE3409">
        <w:rPr>
          <w:b/>
          <w:i/>
          <w:sz w:val="22"/>
          <w:szCs w:val="22"/>
          <w:lang w:eastAsia="zh-CN"/>
        </w:rPr>
        <w:t>the same</w:t>
      </w:r>
      <w:r w:rsidR="00E40FFE" w:rsidRPr="00011A84">
        <w:rPr>
          <w:b/>
          <w:i/>
          <w:sz w:val="22"/>
          <w:szCs w:val="22"/>
          <w:lang w:eastAsia="zh-CN"/>
        </w:rPr>
        <w:t xml:space="preserve"> DRX cycle </w:t>
      </w:r>
      <w:r w:rsidR="00CD1C2D" w:rsidRPr="00011A84">
        <w:rPr>
          <w:b/>
          <w:i/>
          <w:sz w:val="22"/>
          <w:szCs w:val="22"/>
          <w:lang w:eastAsia="zh-CN"/>
        </w:rPr>
        <w:t>in multiple monitoring occasions</w:t>
      </w:r>
      <w:r w:rsidR="00DE3409">
        <w:rPr>
          <w:b/>
          <w:i/>
          <w:sz w:val="22"/>
          <w:szCs w:val="22"/>
          <w:lang w:eastAsia="zh-CN"/>
        </w:rPr>
        <w:t xml:space="preserve"> to be</w:t>
      </w:r>
      <w:r w:rsidR="00DE3409" w:rsidRPr="00011A84">
        <w:rPr>
          <w:b/>
          <w:i/>
          <w:sz w:val="22"/>
          <w:szCs w:val="22"/>
          <w:lang w:eastAsia="zh-CN"/>
        </w:rPr>
        <w:t xml:space="preserve"> </w:t>
      </w:r>
      <w:r w:rsidR="00CD1C2D" w:rsidRPr="00011A84">
        <w:rPr>
          <w:b/>
          <w:i/>
          <w:sz w:val="22"/>
          <w:szCs w:val="22"/>
          <w:lang w:eastAsia="zh-CN"/>
        </w:rPr>
        <w:t xml:space="preserve">consistent. </w:t>
      </w:r>
      <w:r w:rsidRPr="00011A84">
        <w:rPr>
          <w:b/>
          <w:i/>
          <w:sz w:val="22"/>
          <w:szCs w:val="22"/>
          <w:lang w:eastAsia="zh-CN"/>
        </w:rPr>
        <w:t xml:space="preserve"> </w:t>
      </w:r>
      <w:r w:rsidR="007D25D3" w:rsidRPr="00011A84">
        <w:rPr>
          <w:b/>
          <w:i/>
          <w:sz w:val="22"/>
          <w:szCs w:val="22"/>
          <w:lang w:eastAsia="zh-CN"/>
        </w:rPr>
        <w:t>Adopt the TP1 in TS 38.213 as follows:</w:t>
      </w:r>
    </w:p>
    <w:p w14:paraId="1C14D5F0" w14:textId="357AC484" w:rsidR="00E50FC0" w:rsidRDefault="00E50FC0" w:rsidP="00486FD7">
      <w:pPr>
        <w:rPr>
          <w:b/>
          <w:i/>
          <w:lang w:eastAsia="zh-CN"/>
        </w:rPr>
      </w:pPr>
    </w:p>
    <w:tbl>
      <w:tblPr>
        <w:tblStyle w:val="TableGrid"/>
        <w:tblW w:w="0" w:type="auto"/>
        <w:tblLook w:val="04A0" w:firstRow="1" w:lastRow="0" w:firstColumn="1" w:lastColumn="0" w:noHBand="0" w:noVBand="1"/>
      </w:tblPr>
      <w:tblGrid>
        <w:gridCol w:w="9307"/>
      </w:tblGrid>
      <w:tr w:rsidR="007D25D3" w14:paraId="032D28D1" w14:textId="77777777" w:rsidTr="007D25D3">
        <w:tc>
          <w:tcPr>
            <w:tcW w:w="9307" w:type="dxa"/>
          </w:tcPr>
          <w:p w14:paraId="41E1D1B4" w14:textId="41D1DCD6" w:rsidR="00DE3409" w:rsidRDefault="00DE3409" w:rsidP="00B8003B">
            <w:pPr>
              <w:pStyle w:val="Heading2"/>
              <w:numPr>
                <w:ilvl w:val="0"/>
                <w:numId w:val="0"/>
              </w:numPr>
              <w:jc w:val="center"/>
              <w:outlineLvl w:val="1"/>
              <w:rPr>
                <w:lang w:eastAsia="zh-CN"/>
              </w:rPr>
            </w:pPr>
            <w:r>
              <w:rPr>
                <w:b w:val="0"/>
                <w:i/>
                <w:lang w:eastAsia="zh-CN"/>
              </w:rPr>
              <w:lastRenderedPageBreak/>
              <w:t>&lt;----------Text proposal 1--</w:t>
            </w:r>
            <w:r>
              <w:rPr>
                <w:rFonts w:hint="eastAsia"/>
                <w:b w:val="0"/>
                <w:i/>
                <w:lang w:eastAsia="zh-CN"/>
              </w:rPr>
              <w:t>--</w:t>
            </w:r>
            <w:r>
              <w:rPr>
                <w:b w:val="0"/>
                <w:i/>
                <w:lang w:eastAsia="zh-CN"/>
              </w:rPr>
              <w:t>-------</w:t>
            </w:r>
            <w:r>
              <w:rPr>
                <w:rFonts w:hint="eastAsia"/>
                <w:b w:val="0"/>
                <w:i/>
                <w:lang w:eastAsia="zh-CN"/>
              </w:rPr>
              <w:t>&gt;</w:t>
            </w:r>
          </w:p>
          <w:p w14:paraId="4E1991CB" w14:textId="77777777" w:rsidR="007D25D3" w:rsidRPr="00B916EC" w:rsidRDefault="007D25D3" w:rsidP="007D25D3">
            <w:pPr>
              <w:pStyle w:val="Heading2"/>
              <w:numPr>
                <w:ilvl w:val="0"/>
                <w:numId w:val="0"/>
              </w:numPr>
              <w:ind w:left="576" w:hanging="576"/>
              <w:outlineLvl w:val="1"/>
              <w:rPr>
                <w:lang w:eastAsia="zh-CN"/>
              </w:rPr>
            </w:pPr>
            <w:r>
              <w:rPr>
                <w:lang w:eastAsia="zh-CN"/>
              </w:rPr>
              <w:t>10.3</w:t>
            </w:r>
            <w:r>
              <w:rPr>
                <w:lang w:eastAsia="zh-CN"/>
              </w:rPr>
              <w:tab/>
              <w:t>PDCCH monitoring indication and dormancy/non-dormancy behaviour for SCells</w:t>
            </w:r>
          </w:p>
          <w:p w14:paraId="45FAF193" w14:textId="77777777" w:rsidR="007D25D3" w:rsidRPr="007D25D3" w:rsidRDefault="007D25D3" w:rsidP="007D25D3">
            <w:pPr>
              <w:rPr>
                <w:sz w:val="20"/>
                <w:szCs w:val="20"/>
                <w:lang w:eastAsia="zh-CN"/>
              </w:rPr>
            </w:pPr>
            <w:r w:rsidRPr="007D25D3">
              <w:rPr>
                <w:sz w:val="20"/>
                <w:szCs w:val="20"/>
                <w:lang w:eastAsia="zh-CN"/>
              </w:rPr>
              <w:t xml:space="preserve">A UE configured with DRX mode operation </w:t>
            </w:r>
            <w:r w:rsidRPr="007D25D3">
              <w:rPr>
                <w:sz w:val="20"/>
                <w:szCs w:val="20"/>
              </w:rPr>
              <w:t xml:space="preserve">[11, TS 38.321] on the </w:t>
            </w:r>
            <w:r w:rsidRPr="007D25D3">
              <w:rPr>
                <w:sz w:val="20"/>
                <w:szCs w:val="20"/>
                <w:lang w:eastAsia="zh-CN"/>
              </w:rPr>
              <w:t xml:space="preserve">PCell or on the SpCell </w:t>
            </w:r>
            <w:r w:rsidRPr="007D25D3">
              <w:rPr>
                <w:sz w:val="20"/>
                <w:szCs w:val="20"/>
              </w:rPr>
              <w:t>[12, TS 38.331]</w:t>
            </w:r>
          </w:p>
          <w:p w14:paraId="36DB791A" w14:textId="4F16FBB7" w:rsidR="007D25D3" w:rsidRPr="00E15652" w:rsidRDefault="007D25D3" w:rsidP="007D25D3">
            <w:pPr>
              <w:rPr>
                <w:szCs w:val="20"/>
                <w:lang w:eastAsia="zh-CN"/>
              </w:rPr>
            </w:pPr>
            <w:r w:rsidRPr="00E15652">
              <w:rPr>
                <w:color w:val="FF0000"/>
                <w:szCs w:val="20"/>
                <w:lang w:eastAsia="zh-CN"/>
              </w:rPr>
              <w:t>-------------------------------------------- skipped text part ------------------------------------------</w:t>
            </w:r>
          </w:p>
          <w:p w14:paraId="200B155B" w14:textId="77777777" w:rsidR="007D25D3" w:rsidRPr="007D25D3" w:rsidRDefault="007D25D3" w:rsidP="007D25D3">
            <w:pPr>
              <w:rPr>
                <w:sz w:val="20"/>
                <w:szCs w:val="20"/>
              </w:rPr>
            </w:pPr>
            <w:r w:rsidRPr="007D25D3">
              <w:rPr>
                <w:sz w:val="20"/>
                <w:szCs w:val="20"/>
              </w:rPr>
              <w:t xml:space="preserve">If a UE is provided search space sets to monitor PDCCH for detection of DCI format 2_6 in the active DL BWP of the PCell </w:t>
            </w:r>
            <w:r w:rsidRPr="007D25D3">
              <w:rPr>
                <w:sz w:val="20"/>
                <w:szCs w:val="20"/>
                <w:lang w:eastAsia="zh-CN"/>
              </w:rPr>
              <w:t>or of the SpCell</w:t>
            </w:r>
            <w:r w:rsidRPr="007D25D3">
              <w:rPr>
                <w:sz w:val="20"/>
                <w:szCs w:val="20"/>
              </w:rPr>
              <w:t xml:space="preserve"> and the UE does not detect DCI format 2_6</w:t>
            </w:r>
          </w:p>
          <w:p w14:paraId="643F0325" w14:textId="5F951D83" w:rsidR="007D25D3" w:rsidRPr="007D25D3" w:rsidRDefault="007D25D3" w:rsidP="007D25D3">
            <w:pPr>
              <w:pStyle w:val="B1"/>
              <w:rPr>
                <w:rFonts w:eastAsia="SimSun"/>
                <w:lang w:eastAsia="zh-CN"/>
              </w:rPr>
            </w:pPr>
            <w:r w:rsidRPr="007D25D3">
              <w:t>-</w:t>
            </w:r>
            <w:r w:rsidRPr="007D25D3">
              <w:tab/>
              <w:t xml:space="preserve">if the UE is provided </w:t>
            </w:r>
            <w:r w:rsidRPr="007D25D3">
              <w:rPr>
                <w:i/>
              </w:rPr>
              <w:t>ps-WakeupOrNot</w:t>
            </w:r>
            <w:r w:rsidRPr="007D25D3">
              <w:t xml:space="preserve">, the UE is indicated by </w:t>
            </w:r>
            <w:r w:rsidRPr="007D25D3">
              <w:rPr>
                <w:i/>
              </w:rPr>
              <w:t>ps-WakeupOrNot</w:t>
            </w:r>
            <w:r w:rsidRPr="007D25D3">
              <w:t xml:space="preserve"> whether the UE may not start or whether the UE shall start the </w:t>
            </w:r>
            <w:r w:rsidRPr="007D25D3">
              <w:rPr>
                <w:i/>
              </w:rPr>
              <w:t>drx-onDurationTimer</w:t>
            </w:r>
            <w:r w:rsidRPr="007D25D3">
              <w:t xml:space="preserve"> </w:t>
            </w:r>
            <w:r w:rsidRPr="007D25D3">
              <w:rPr>
                <w:rFonts w:eastAsia="SimSun"/>
                <w:lang w:eastAsia="zh-CN"/>
              </w:rPr>
              <w:t>for the next DRX cycle</w:t>
            </w:r>
          </w:p>
          <w:p w14:paraId="6068A065" w14:textId="769A167C" w:rsidR="007D25D3" w:rsidRPr="007D25D3" w:rsidRDefault="007D25D3" w:rsidP="007D25D3">
            <w:pPr>
              <w:pStyle w:val="B1"/>
              <w:rPr>
                <w:rFonts w:eastAsia="SimSun"/>
                <w:lang w:eastAsia="zh-CN"/>
              </w:rPr>
            </w:pPr>
            <w:r w:rsidRPr="007D25D3">
              <w:t>-</w:t>
            </w:r>
            <w:r w:rsidRPr="007D25D3">
              <w:tab/>
              <w:t xml:space="preserve">if the UE is not provided </w:t>
            </w:r>
            <w:r w:rsidRPr="007D25D3">
              <w:rPr>
                <w:i/>
              </w:rPr>
              <w:t>ps-WakeupOrNot</w:t>
            </w:r>
            <w:r w:rsidRPr="007D25D3">
              <w:t>, the UE may not start</w:t>
            </w:r>
            <w:r w:rsidRPr="007D25D3">
              <w:rPr>
                <w:rFonts w:eastAsia="SimSun"/>
                <w:lang w:eastAsia="zh-CN"/>
              </w:rPr>
              <w:t xml:space="preserve"> Active Time</w:t>
            </w:r>
            <w:r w:rsidRPr="007D25D3">
              <w:t xml:space="preserve"> indicated by </w:t>
            </w:r>
            <w:r w:rsidRPr="007D25D3">
              <w:rPr>
                <w:i/>
              </w:rPr>
              <w:t>drx-onDurationTimer</w:t>
            </w:r>
            <w:r w:rsidRPr="007D25D3">
              <w:t xml:space="preserve"> </w:t>
            </w:r>
            <w:r w:rsidRPr="007D25D3">
              <w:rPr>
                <w:rFonts w:eastAsia="SimSun"/>
                <w:lang w:eastAsia="zh-CN"/>
              </w:rPr>
              <w:t>for the next DRX cycle</w:t>
            </w:r>
          </w:p>
          <w:p w14:paraId="28DE297F" w14:textId="77777777" w:rsidR="007D25D3" w:rsidRPr="007D25D3" w:rsidRDefault="007D25D3" w:rsidP="007D25D3">
            <w:pPr>
              <w:rPr>
                <w:sz w:val="20"/>
                <w:szCs w:val="20"/>
              </w:rPr>
            </w:pPr>
            <w:r w:rsidRPr="007D25D3">
              <w:rPr>
                <w:sz w:val="20"/>
                <w:szCs w:val="20"/>
              </w:rPr>
              <w:t xml:space="preserve">If a UE is provided search space sets to monitor PDCCH for detection of DCI format 2_6 in the active DL BWP of the PCell </w:t>
            </w:r>
            <w:r w:rsidRPr="007D25D3">
              <w:rPr>
                <w:sz w:val="20"/>
                <w:szCs w:val="20"/>
                <w:lang w:eastAsia="zh-CN"/>
              </w:rPr>
              <w:t>or of the SpCell</w:t>
            </w:r>
            <w:r w:rsidRPr="007D25D3">
              <w:rPr>
                <w:sz w:val="20"/>
                <w:szCs w:val="20"/>
              </w:rPr>
              <w:t xml:space="preserve"> and the UE </w:t>
            </w:r>
          </w:p>
          <w:p w14:paraId="6DEAA8B4" w14:textId="77777777" w:rsidR="007D25D3" w:rsidRPr="007D25D3" w:rsidRDefault="007D25D3" w:rsidP="007D25D3">
            <w:pPr>
              <w:pStyle w:val="B1"/>
            </w:pPr>
            <w:r w:rsidRPr="007D25D3">
              <w:t>-</w:t>
            </w:r>
            <w:r w:rsidRPr="007D25D3">
              <w:tab/>
              <w:t xml:space="preserve">is not required to monitor PDCCH for detection of DCI format 2_6, as described in Clauses 10 and 11.1, for all corresponding PDCCH monitoring occasions outside Active Time prior to </w:t>
            </w:r>
            <w:r w:rsidRPr="007D25D3">
              <w:rPr>
                <w:rFonts w:eastAsia="SimSun"/>
                <w:lang w:eastAsia="zh-CN"/>
              </w:rPr>
              <w:t>a next DRX cycle</w:t>
            </w:r>
            <w:r w:rsidRPr="007D25D3">
              <w:t xml:space="preserve">, or </w:t>
            </w:r>
          </w:p>
          <w:p w14:paraId="5E56EABD" w14:textId="77777777" w:rsidR="007D25D3" w:rsidRPr="007D25D3" w:rsidRDefault="007D25D3" w:rsidP="007D25D3">
            <w:pPr>
              <w:pStyle w:val="B1"/>
            </w:pPr>
            <w:r w:rsidRPr="007D25D3">
              <w:t>-</w:t>
            </w:r>
            <w:r w:rsidRPr="007D25D3">
              <w:tab/>
              <w:t xml:space="preserve">does not have any PDCCH monitoring occasions for detection of DCI format 2_6 </w:t>
            </w:r>
            <w:r w:rsidRPr="007D25D3">
              <w:rPr>
                <w:rFonts w:eastAsia="SimSun"/>
                <w:lang w:eastAsia="zh-CN"/>
              </w:rPr>
              <w:t>outside Active Time</w:t>
            </w:r>
            <w:r w:rsidRPr="007D25D3">
              <w:t xml:space="preserve"> of a next DRX cycle</w:t>
            </w:r>
          </w:p>
          <w:p w14:paraId="0DB100B0" w14:textId="77777777" w:rsidR="00DE3409" w:rsidRDefault="007D25D3" w:rsidP="00DE3409">
            <w:pPr>
              <w:jc w:val="left"/>
              <w:rPr>
                <w:ins w:id="13" w:author="Huawei, Hisilicon" w:date="2020-04-10T11:21:00Z"/>
                <w:sz w:val="20"/>
                <w:szCs w:val="20"/>
                <w:lang w:eastAsia="zh-CN"/>
              </w:rPr>
            </w:pPr>
            <w:r w:rsidRPr="007D25D3">
              <w:rPr>
                <w:sz w:val="20"/>
                <w:szCs w:val="20"/>
              </w:rPr>
              <w:t xml:space="preserve">the UE shall start by </w:t>
            </w:r>
            <w:r w:rsidRPr="007D25D3">
              <w:rPr>
                <w:i/>
                <w:sz w:val="20"/>
                <w:szCs w:val="20"/>
              </w:rPr>
              <w:t>drx-onDurationTimer</w:t>
            </w:r>
            <w:r w:rsidRPr="007D25D3">
              <w:rPr>
                <w:sz w:val="20"/>
                <w:szCs w:val="20"/>
              </w:rPr>
              <w:t xml:space="preserve"> </w:t>
            </w:r>
            <w:r w:rsidRPr="007D25D3">
              <w:rPr>
                <w:sz w:val="20"/>
                <w:szCs w:val="20"/>
                <w:lang w:eastAsia="zh-CN"/>
              </w:rPr>
              <w:t>for the next DRX cycle.</w:t>
            </w:r>
            <w:ins w:id="14" w:author="Huawei, Hisilicon" w:date="2020-04-10T11:21:00Z">
              <w:r w:rsidR="00DE3409">
                <w:rPr>
                  <w:sz w:val="20"/>
                  <w:szCs w:val="20"/>
                  <w:lang w:eastAsia="zh-CN"/>
                </w:rPr>
                <w:t xml:space="preserve"> </w:t>
              </w:r>
            </w:ins>
          </w:p>
          <w:p w14:paraId="3E388A40" w14:textId="17F89FD2" w:rsidR="0025168D" w:rsidRDefault="0025168D" w:rsidP="00DE3409">
            <w:pPr>
              <w:jc w:val="left"/>
              <w:rPr>
                <w:ins w:id="15" w:author="Huawei, Hisilicon" w:date="2020-04-10T14:19:00Z"/>
                <w:sz w:val="20"/>
                <w:szCs w:val="20"/>
                <w:lang w:eastAsia="zh-CN"/>
              </w:rPr>
            </w:pPr>
            <w:ins w:id="16" w:author="Huawei, Hisilicon" w:date="2020-04-10T14:19:00Z">
              <w:r>
                <w:rPr>
                  <w:rFonts w:hint="eastAsia"/>
                  <w:sz w:val="20"/>
                  <w:szCs w:val="20"/>
                  <w:lang w:eastAsia="zh-CN"/>
                </w:rPr>
                <w:t>U</w:t>
              </w:r>
              <w:r>
                <w:rPr>
                  <w:sz w:val="20"/>
                  <w:szCs w:val="20"/>
                  <w:lang w:eastAsia="zh-CN"/>
                </w:rPr>
                <w:t>E does no</w:t>
              </w:r>
              <w:r w:rsidR="00224459">
                <w:rPr>
                  <w:sz w:val="20"/>
                  <w:szCs w:val="20"/>
                  <w:lang w:eastAsia="zh-CN"/>
                </w:rPr>
                <w:t>t expect the wake-up indication(s) detected in multiple PDCCH monitoring occasions for the next DRX cycle to be differ</w:t>
              </w:r>
            </w:ins>
            <w:ins w:id="17" w:author="Huawei, Hisilicon" w:date="2020-04-10T14:20:00Z">
              <w:r w:rsidR="00224459">
                <w:rPr>
                  <w:sz w:val="20"/>
                  <w:szCs w:val="20"/>
                  <w:lang w:eastAsia="zh-CN"/>
                </w:rPr>
                <w:t>ent.</w:t>
              </w:r>
            </w:ins>
          </w:p>
          <w:p w14:paraId="7EA3739F" w14:textId="77777777" w:rsidR="00B8003B" w:rsidRDefault="00224459" w:rsidP="00B8003B">
            <w:pPr>
              <w:jc w:val="left"/>
              <w:rPr>
                <w:sz w:val="20"/>
                <w:szCs w:val="20"/>
                <w:lang w:eastAsia="zh-CN"/>
              </w:rPr>
            </w:pPr>
            <w:ins w:id="18" w:author="Huawei, Hisilicon" w:date="2020-04-10T14:20:00Z">
              <w:r>
                <w:rPr>
                  <w:rFonts w:hint="eastAsia"/>
                  <w:sz w:val="20"/>
                  <w:szCs w:val="20"/>
                  <w:lang w:eastAsia="zh-CN"/>
                </w:rPr>
                <w:t>U</w:t>
              </w:r>
              <w:r>
                <w:rPr>
                  <w:sz w:val="20"/>
                  <w:szCs w:val="20"/>
                  <w:lang w:eastAsia="zh-CN"/>
                </w:rPr>
                <w:t>E does not expect the bit(s) corresponding to the same configured SCell carried by DCI(s) detected in multiple PDCCH monitoring occasion</w:t>
              </w:r>
            </w:ins>
            <w:ins w:id="19" w:author="Huawei, Hisilicon" w:date="2020-04-10T14:21:00Z">
              <w:r>
                <w:rPr>
                  <w:sz w:val="20"/>
                  <w:szCs w:val="20"/>
                  <w:lang w:eastAsia="zh-CN"/>
                </w:rPr>
                <w:t>(s) for the next DRX cycle to be different.</w:t>
              </w:r>
            </w:ins>
          </w:p>
          <w:p w14:paraId="380EA402" w14:textId="5F979B1D" w:rsidR="007D25D3" w:rsidRPr="0057322E" w:rsidRDefault="007D25D3" w:rsidP="007D25D3">
            <w:pPr>
              <w:jc w:val="center"/>
              <w:rPr>
                <w:szCs w:val="24"/>
              </w:rPr>
            </w:pPr>
            <w:r w:rsidRPr="0057322E">
              <w:rPr>
                <w:color w:val="FF0000"/>
                <w:szCs w:val="24"/>
                <w:lang w:eastAsia="zh-CN"/>
              </w:rPr>
              <w:t>&lt; Unchanged parts are omitted &gt;</w:t>
            </w:r>
          </w:p>
          <w:p w14:paraId="41054B79" w14:textId="24B6BFE3" w:rsidR="007D25D3" w:rsidRPr="007D25D3" w:rsidRDefault="007D25D3" w:rsidP="007D25D3">
            <w:pPr>
              <w:rPr>
                <w:lang w:eastAsia="zh-CN"/>
              </w:rPr>
            </w:pPr>
            <w:r w:rsidRPr="0057322E">
              <w:rPr>
                <w:color w:val="FF0000"/>
                <w:lang w:eastAsia="zh-CN"/>
              </w:rPr>
              <w:t>-------------------------------------------- End of Text Proposal -----------------------------------------</w:t>
            </w:r>
          </w:p>
        </w:tc>
      </w:tr>
    </w:tbl>
    <w:p w14:paraId="2274B11A" w14:textId="77777777" w:rsidR="007D25D3" w:rsidRPr="007D25D3" w:rsidRDefault="007D25D3" w:rsidP="00486FD7">
      <w:pPr>
        <w:rPr>
          <w:lang w:eastAsia="zh-CN"/>
        </w:rPr>
      </w:pPr>
    </w:p>
    <w:p w14:paraId="3D7A2DC9" w14:textId="446C9D95" w:rsidR="00486FD7" w:rsidRDefault="008E7EA0" w:rsidP="005F5703">
      <w:pPr>
        <w:pStyle w:val="Heading2"/>
        <w:rPr>
          <w:lang w:eastAsia="zh-CN"/>
        </w:rPr>
      </w:pPr>
      <w:r>
        <w:rPr>
          <w:lang w:eastAsia="zh-CN"/>
        </w:rPr>
        <w:t xml:space="preserve">Corrections on </w:t>
      </w:r>
      <w:r>
        <w:rPr>
          <w:rFonts w:hint="eastAsia"/>
          <w:lang w:eastAsia="zh-CN"/>
        </w:rPr>
        <w:t>U</w:t>
      </w:r>
      <w:r>
        <w:rPr>
          <w:lang w:eastAsia="zh-CN"/>
        </w:rPr>
        <w:t>E behavior description in TS 38.213</w:t>
      </w:r>
    </w:p>
    <w:p w14:paraId="604B3A0B" w14:textId="112EB7C1" w:rsidR="005006E6" w:rsidRDefault="00592F76" w:rsidP="006614F4">
      <w:pPr>
        <w:spacing w:beforeLines="50" w:before="120"/>
        <w:rPr>
          <w:rFonts w:eastAsiaTheme="minorEastAsia"/>
          <w:lang w:eastAsia="zh-CN"/>
        </w:rPr>
      </w:pPr>
      <w:r>
        <w:rPr>
          <w:rFonts w:eastAsiaTheme="minorEastAsia"/>
          <w:lang w:eastAsia="zh-CN"/>
        </w:rPr>
        <w:t>In RAN1#100-e</w:t>
      </w:r>
      <w:r w:rsidR="006614F4">
        <w:rPr>
          <w:rFonts w:eastAsiaTheme="minorEastAsia"/>
          <w:lang w:eastAsia="zh-CN"/>
        </w:rPr>
        <w:t>,</w:t>
      </w:r>
      <w:r>
        <w:rPr>
          <w:rFonts w:eastAsiaTheme="minorEastAsia"/>
          <w:lang w:eastAsia="zh-CN"/>
        </w:rPr>
        <w:t xml:space="preserve"> an LS</w:t>
      </w:r>
      <w:r w:rsidR="00137CCB">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_Ref36579674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 xml:space="preserve"> is </w:t>
      </w:r>
      <w:r w:rsidR="00137CCB">
        <w:rPr>
          <w:rFonts w:eastAsiaTheme="minorEastAsia"/>
          <w:lang w:eastAsia="zh-CN"/>
        </w:rPr>
        <w:t>received from RAN2</w:t>
      </w:r>
      <w:r>
        <w:rPr>
          <w:rFonts w:eastAsiaTheme="minorEastAsia"/>
          <w:lang w:eastAsia="zh-CN"/>
        </w:rPr>
        <w:t xml:space="preserve"> to clarify the MAC-PHY interactions for DCP (DCI with CRC scrambled by PS-RNTI) monitoring and the start of </w:t>
      </w:r>
      <w:r w:rsidRPr="006614F4">
        <w:rPr>
          <w:rFonts w:eastAsiaTheme="minorEastAsia"/>
          <w:i/>
          <w:lang w:eastAsia="zh-CN"/>
        </w:rPr>
        <w:t>drx-</w:t>
      </w:r>
      <w:r w:rsidR="00B8003B">
        <w:rPr>
          <w:rFonts w:eastAsiaTheme="minorEastAsia"/>
          <w:i/>
          <w:lang w:eastAsia="zh-CN"/>
        </w:rPr>
        <w:t>on</w:t>
      </w:r>
      <w:r w:rsidR="00205854">
        <w:rPr>
          <w:rFonts w:eastAsiaTheme="minorEastAsia"/>
          <w:i/>
          <w:lang w:eastAsia="zh-CN"/>
        </w:rPr>
        <w:t>Duration</w:t>
      </w:r>
      <w:r w:rsidRPr="006614F4">
        <w:rPr>
          <w:rFonts w:eastAsiaTheme="minorEastAsia"/>
          <w:i/>
          <w:lang w:eastAsia="zh-CN"/>
        </w:rPr>
        <w:t>Timer</w:t>
      </w:r>
      <w:r w:rsidR="00EC173C">
        <w:rPr>
          <w:rFonts w:eastAsiaTheme="minorEastAsia"/>
          <w:lang w:eastAsia="zh-CN"/>
        </w:rPr>
        <w:t>.</w:t>
      </w:r>
      <w:r>
        <w:rPr>
          <w:rFonts w:eastAsiaTheme="minorEastAsia"/>
          <w:lang w:eastAsia="zh-CN"/>
        </w:rPr>
        <w:t xml:space="preserve"> </w:t>
      </w:r>
      <w:r w:rsidR="00EC173C">
        <w:rPr>
          <w:rFonts w:eastAsiaTheme="minorEastAsia"/>
          <w:lang w:eastAsia="zh-CN"/>
        </w:rPr>
        <w:t>F</w:t>
      </w:r>
      <w:r>
        <w:rPr>
          <w:rFonts w:eastAsiaTheme="minorEastAsia"/>
          <w:lang w:eastAsia="zh-CN"/>
        </w:rPr>
        <w:t>rom RAN2</w:t>
      </w:r>
      <w:r w:rsidR="00137CCB">
        <w:rPr>
          <w:rFonts w:eastAsiaTheme="minorEastAsia"/>
          <w:lang w:eastAsia="zh-CN"/>
        </w:rPr>
        <w:t>’s</w:t>
      </w:r>
      <w:r>
        <w:rPr>
          <w:rFonts w:eastAsiaTheme="minorEastAsia"/>
          <w:lang w:eastAsia="zh-CN"/>
        </w:rPr>
        <w:t xml:space="preserve"> point of view</w:t>
      </w:r>
      <w:r w:rsidR="00EC173C">
        <w:rPr>
          <w:rFonts w:eastAsiaTheme="minorEastAsia"/>
          <w:lang w:eastAsia="zh-CN"/>
        </w:rPr>
        <w:t xml:space="preserve">, </w:t>
      </w:r>
      <w:r w:rsidR="001E6E8E">
        <w:rPr>
          <w:rFonts w:eastAsiaTheme="minorEastAsia"/>
          <w:lang w:eastAsia="zh-CN"/>
        </w:rPr>
        <w:t xml:space="preserve">RAN1 specification should focus on whether the PHY indicates higher layer to start the </w:t>
      </w:r>
      <w:r w:rsidR="00EC173C" w:rsidRPr="006614F4">
        <w:rPr>
          <w:rFonts w:eastAsiaTheme="minorEastAsia"/>
          <w:i/>
          <w:lang w:eastAsia="zh-CN"/>
        </w:rPr>
        <w:t>drx-</w:t>
      </w:r>
      <w:r w:rsidR="00B8003B">
        <w:rPr>
          <w:rFonts w:eastAsiaTheme="minorEastAsia"/>
          <w:i/>
          <w:lang w:eastAsia="zh-CN"/>
        </w:rPr>
        <w:t>onDuration</w:t>
      </w:r>
      <w:r w:rsidR="00EC173C" w:rsidRPr="001C3813">
        <w:rPr>
          <w:rFonts w:eastAsiaTheme="minorEastAsia"/>
          <w:i/>
          <w:lang w:eastAsia="zh-CN"/>
        </w:rPr>
        <w:t>Timer</w:t>
      </w:r>
      <w:r w:rsidR="00EC173C">
        <w:rPr>
          <w:rFonts w:eastAsiaTheme="minorEastAsia"/>
          <w:lang w:eastAsia="zh-CN"/>
        </w:rPr>
        <w:t xml:space="preserve"> for the next DRX cycle or not</w:t>
      </w:r>
      <w:r w:rsidR="001E6E8E">
        <w:rPr>
          <w:rFonts w:eastAsiaTheme="minorEastAsia"/>
          <w:lang w:eastAsia="zh-CN"/>
        </w:rPr>
        <w:t>. How to start the timer should be specified by RAN2 specification, i.e. 38.321. The suggestion from RAN2 is reasonable and we propose to update related description in 38.213 accordingly.</w:t>
      </w:r>
      <w:r w:rsidR="000246DF">
        <w:rPr>
          <w:rFonts w:eastAsiaTheme="minorEastAsia"/>
          <w:lang w:eastAsia="zh-CN"/>
        </w:rPr>
        <w:t xml:space="preserve"> A draft reply LS is also submitted in agenda item 5.</w:t>
      </w:r>
    </w:p>
    <w:p w14:paraId="09E4B656" w14:textId="2BD596D2" w:rsidR="00E81B33" w:rsidRPr="002C5FAE" w:rsidRDefault="005006E6" w:rsidP="002C5FAE">
      <w:pPr>
        <w:pStyle w:val="ListParagraph"/>
        <w:numPr>
          <w:ilvl w:val="0"/>
          <w:numId w:val="53"/>
        </w:numPr>
        <w:spacing w:beforeLines="50" w:before="120" w:afterLines="50" w:after="120"/>
        <w:rPr>
          <w:b/>
          <w:i/>
          <w:lang w:eastAsia="zh-CN"/>
        </w:rPr>
      </w:pPr>
      <w:r w:rsidRPr="002C5FAE">
        <w:rPr>
          <w:b/>
          <w:i/>
          <w:sz w:val="22"/>
          <w:szCs w:val="22"/>
          <w:lang w:eastAsia="zh-CN"/>
        </w:rPr>
        <w:t>Adopt the TP</w:t>
      </w:r>
      <w:r w:rsidR="007D25D3" w:rsidRPr="002C5FAE">
        <w:rPr>
          <w:b/>
          <w:i/>
          <w:sz w:val="22"/>
          <w:szCs w:val="22"/>
          <w:lang w:eastAsia="zh-CN"/>
        </w:rPr>
        <w:t>2</w:t>
      </w:r>
      <w:r w:rsidRPr="002C5FAE">
        <w:rPr>
          <w:b/>
          <w:i/>
          <w:sz w:val="22"/>
          <w:szCs w:val="22"/>
          <w:lang w:eastAsia="zh-CN"/>
        </w:rPr>
        <w:t xml:space="preserve"> in TS 38.213 </w:t>
      </w:r>
      <w:r w:rsidRPr="002C5FAE">
        <w:rPr>
          <w:rFonts w:hint="eastAsia"/>
          <w:b/>
          <w:i/>
          <w:sz w:val="22"/>
          <w:szCs w:val="22"/>
          <w:lang w:eastAsia="zh-CN"/>
        </w:rPr>
        <w:t>t</w:t>
      </w:r>
      <w:r w:rsidRPr="002C5FAE">
        <w:rPr>
          <w:b/>
          <w:i/>
          <w:sz w:val="22"/>
          <w:szCs w:val="22"/>
          <w:lang w:eastAsia="zh-CN"/>
        </w:rPr>
        <w:t>o align with the RAN2 suggestions.</w:t>
      </w:r>
    </w:p>
    <w:p w14:paraId="1B0B9121" w14:textId="3C07C0D8" w:rsidR="00E81B33" w:rsidRDefault="00E81B33" w:rsidP="00845F87">
      <w:pPr>
        <w:spacing w:beforeLines="50" w:before="120" w:afterLines="50"/>
        <w:rPr>
          <w:rFonts w:eastAsiaTheme="minorEastAsia"/>
          <w:b/>
          <w:i/>
          <w:lang w:eastAsia="zh-CN"/>
        </w:rPr>
      </w:pPr>
    </w:p>
    <w:tbl>
      <w:tblPr>
        <w:tblStyle w:val="TableGrid"/>
        <w:tblpPr w:leftFromText="180" w:rightFromText="180" w:vertAnchor="text" w:horzAnchor="margin" w:tblpY="210"/>
        <w:tblW w:w="0" w:type="auto"/>
        <w:tblLook w:val="04A0" w:firstRow="1" w:lastRow="0" w:firstColumn="1" w:lastColumn="0" w:noHBand="0" w:noVBand="1"/>
      </w:tblPr>
      <w:tblGrid>
        <w:gridCol w:w="9307"/>
      </w:tblGrid>
      <w:tr w:rsidR="00E81B33" w14:paraId="6C462DBF" w14:textId="77777777" w:rsidTr="00E81B33">
        <w:tc>
          <w:tcPr>
            <w:tcW w:w="9307" w:type="dxa"/>
          </w:tcPr>
          <w:p w14:paraId="6BF5CC51" w14:textId="107DEE0C" w:rsidR="0025168D" w:rsidRDefault="0025168D" w:rsidP="0025168D">
            <w:pPr>
              <w:pStyle w:val="Heading2"/>
              <w:numPr>
                <w:ilvl w:val="0"/>
                <w:numId w:val="0"/>
              </w:numPr>
              <w:ind w:left="576" w:hanging="576"/>
              <w:jc w:val="center"/>
              <w:outlineLvl w:val="1"/>
              <w:rPr>
                <w:lang w:eastAsia="zh-CN"/>
              </w:rPr>
            </w:pPr>
            <w:bookmarkStart w:id="20" w:name="_Toc29894868"/>
            <w:bookmarkStart w:id="21" w:name="_Toc29899167"/>
            <w:bookmarkStart w:id="22" w:name="_Toc29899585"/>
            <w:bookmarkStart w:id="23" w:name="_Toc29917314"/>
            <w:r>
              <w:rPr>
                <w:b w:val="0"/>
                <w:i/>
                <w:lang w:eastAsia="zh-CN"/>
              </w:rPr>
              <w:t>&lt;----------Text proposal 2--</w:t>
            </w:r>
            <w:r>
              <w:rPr>
                <w:rFonts w:hint="eastAsia"/>
                <w:b w:val="0"/>
                <w:i/>
                <w:lang w:eastAsia="zh-CN"/>
              </w:rPr>
              <w:t>--</w:t>
            </w:r>
            <w:r>
              <w:rPr>
                <w:b w:val="0"/>
                <w:i/>
                <w:lang w:eastAsia="zh-CN"/>
              </w:rPr>
              <w:t>-------</w:t>
            </w:r>
            <w:r>
              <w:rPr>
                <w:rFonts w:hint="eastAsia"/>
                <w:b w:val="0"/>
                <w:i/>
                <w:lang w:eastAsia="zh-CN"/>
              </w:rPr>
              <w:t>&gt;</w:t>
            </w:r>
          </w:p>
          <w:p w14:paraId="3E6ACC90" w14:textId="4FAC24CE" w:rsidR="00E81B33" w:rsidRPr="00B916EC" w:rsidRDefault="00E81B33" w:rsidP="00E81B33">
            <w:pPr>
              <w:pStyle w:val="Heading2"/>
              <w:numPr>
                <w:ilvl w:val="0"/>
                <w:numId w:val="0"/>
              </w:numPr>
              <w:ind w:left="576" w:hanging="576"/>
              <w:outlineLvl w:val="1"/>
              <w:rPr>
                <w:lang w:eastAsia="zh-CN"/>
              </w:rPr>
            </w:pPr>
            <w:r>
              <w:rPr>
                <w:lang w:eastAsia="zh-CN"/>
              </w:rPr>
              <w:t>10.3</w:t>
            </w:r>
            <w:r>
              <w:rPr>
                <w:lang w:eastAsia="zh-CN"/>
              </w:rPr>
              <w:tab/>
              <w:t>PDCCH monitoring indication and dormancy/non-dormancy behaviour for SCells</w:t>
            </w:r>
            <w:bookmarkEnd w:id="20"/>
            <w:bookmarkEnd w:id="21"/>
            <w:bookmarkEnd w:id="22"/>
            <w:bookmarkEnd w:id="23"/>
          </w:p>
          <w:p w14:paraId="22367446" w14:textId="77777777" w:rsidR="00E81B33" w:rsidRPr="00B154C4" w:rsidRDefault="00E81B33" w:rsidP="00E81B33">
            <w:pPr>
              <w:rPr>
                <w:sz w:val="20"/>
                <w:szCs w:val="20"/>
              </w:rPr>
            </w:pPr>
            <w:r w:rsidRPr="00B154C4">
              <w:rPr>
                <w:sz w:val="20"/>
                <w:szCs w:val="20"/>
                <w:lang w:eastAsia="zh-CN"/>
              </w:rPr>
              <w:t xml:space="preserve">A UE configured with DRX mode operation </w:t>
            </w:r>
            <w:r w:rsidRPr="00B154C4">
              <w:rPr>
                <w:sz w:val="20"/>
                <w:szCs w:val="20"/>
              </w:rPr>
              <w:t xml:space="preserve">[11, TS 38.321] on the </w:t>
            </w:r>
            <w:r w:rsidRPr="00B154C4">
              <w:rPr>
                <w:sz w:val="20"/>
                <w:szCs w:val="20"/>
                <w:lang w:eastAsia="zh-CN"/>
              </w:rPr>
              <w:t xml:space="preserve">PCell or on the SpCell </w:t>
            </w:r>
            <w:r w:rsidRPr="00B154C4">
              <w:rPr>
                <w:sz w:val="20"/>
                <w:szCs w:val="20"/>
              </w:rPr>
              <w:t>[12, TS 38.331]</w:t>
            </w:r>
          </w:p>
          <w:p w14:paraId="1E17719B" w14:textId="77777777" w:rsidR="00E81B33" w:rsidRPr="00E15652" w:rsidRDefault="00E81B33" w:rsidP="00E81B33">
            <w:pPr>
              <w:rPr>
                <w:sz w:val="21"/>
                <w:szCs w:val="20"/>
                <w:lang w:eastAsia="zh-CN"/>
              </w:rPr>
            </w:pPr>
            <w:r w:rsidRPr="00E15652">
              <w:rPr>
                <w:color w:val="FF0000"/>
                <w:sz w:val="21"/>
                <w:szCs w:val="20"/>
                <w:lang w:eastAsia="zh-CN"/>
              </w:rPr>
              <w:t>-------------------------------------------- skipped text part ------------------------------------------</w:t>
            </w:r>
          </w:p>
          <w:p w14:paraId="046E086D" w14:textId="77777777" w:rsidR="00E81B33" w:rsidRPr="00B154C4" w:rsidRDefault="00E81B33" w:rsidP="00E81B33">
            <w:pPr>
              <w:pStyle w:val="B1"/>
            </w:pPr>
            <w:r w:rsidRPr="00B154C4">
              <w:t>-</w:t>
            </w:r>
            <w:r w:rsidRPr="00B154C4">
              <w:tab/>
              <w:t xml:space="preserve">a location in DCI format 2_6 of a Wake-up indication bit by </w:t>
            </w:r>
            <w:r w:rsidRPr="00B154C4">
              <w:rPr>
                <w:i/>
              </w:rPr>
              <w:t>PSPositionDCI2-6</w:t>
            </w:r>
            <w:r w:rsidRPr="00B154C4">
              <w:t xml:space="preserve">, where </w:t>
            </w:r>
          </w:p>
          <w:p w14:paraId="0C45EB28" w14:textId="1EAEF192" w:rsidR="00E81B33" w:rsidRPr="00B154C4" w:rsidRDefault="00E81B33" w:rsidP="00E81B33">
            <w:pPr>
              <w:pStyle w:val="B2"/>
              <w:rPr>
                <w:rFonts w:eastAsia="SimSun"/>
                <w:lang w:eastAsia="zh-CN"/>
              </w:rPr>
            </w:pPr>
            <w:r w:rsidRPr="00B154C4">
              <w:t>-</w:t>
            </w:r>
            <w:r w:rsidRPr="00B154C4">
              <w:tab/>
              <w:t xml:space="preserve">the UE </w:t>
            </w:r>
            <w:ins w:id="24" w:author="Huawei, Hisilicon" w:date="2020-04-02T09:40:00Z">
              <w:r w:rsidRPr="00B154C4">
                <w:t xml:space="preserve">may indicate higher layers not to start the </w:t>
              </w:r>
              <w:r w:rsidRPr="00B154C4">
                <w:rPr>
                  <w:i/>
                </w:rPr>
                <w:t>drx-onDurationTimer</w:t>
              </w:r>
              <w:r w:rsidRPr="00B154C4">
                <w:t xml:space="preserve"> </w:t>
              </w:r>
            </w:ins>
            <w:del w:id="25" w:author="Huawei, Hisilicon" w:date="2020-04-02T09:40:00Z">
              <w:r w:rsidDel="000959C5">
                <w:delText xml:space="preserve">may not start the </w:delText>
              </w:r>
              <w:r w:rsidRPr="0041073A" w:rsidDel="000959C5">
                <w:rPr>
                  <w:i/>
                </w:rPr>
                <w:delText>drx-onDurationTimer</w:delText>
              </w:r>
              <w:r w:rsidRPr="00B154C4" w:rsidDel="000959C5">
                <w:delText xml:space="preserve"> </w:delText>
              </w:r>
            </w:del>
            <w:r w:rsidRPr="00B154C4">
              <w:rPr>
                <w:rFonts w:eastAsia="SimSun"/>
                <w:lang w:eastAsia="zh-CN"/>
              </w:rPr>
              <w:t xml:space="preserve">for the next long DRX cycle </w:t>
            </w:r>
            <w:r w:rsidRPr="00B154C4">
              <w:t xml:space="preserve">when a value of the </w:t>
            </w:r>
            <w:r w:rsidRPr="00B154C4">
              <w:rPr>
                <w:lang w:eastAsia="zh-CN"/>
              </w:rPr>
              <w:t>Wake-up indication</w:t>
            </w:r>
            <w:r w:rsidRPr="00B154C4">
              <w:t xml:space="preserve"> bit is '0'</w:t>
            </w:r>
            <w:r w:rsidRPr="00B154C4">
              <w:rPr>
                <w:rFonts w:eastAsia="SimSun"/>
                <w:lang w:eastAsia="zh-CN"/>
              </w:rPr>
              <w:t>, and</w:t>
            </w:r>
          </w:p>
          <w:p w14:paraId="715B21CA" w14:textId="387643AF" w:rsidR="00E81B33" w:rsidRPr="00B154C4" w:rsidRDefault="00E81B33" w:rsidP="00E81B33">
            <w:pPr>
              <w:pStyle w:val="B2"/>
            </w:pPr>
            <w:r w:rsidRPr="00B154C4">
              <w:t>-</w:t>
            </w:r>
            <w:r w:rsidRPr="00B154C4">
              <w:tab/>
              <w:t xml:space="preserve">the UE </w:t>
            </w:r>
            <w:ins w:id="26" w:author="Huawei, Hisilicon" w:date="2020-04-02T09:41:00Z">
              <w:r w:rsidRPr="00B154C4">
                <w:rPr>
                  <w:rFonts w:eastAsia="SimSun"/>
                  <w:lang w:eastAsia="zh-CN"/>
                </w:rPr>
                <w:t xml:space="preserve">indicates higher layers to start the </w:t>
              </w:r>
              <w:r w:rsidRPr="00B154C4">
                <w:rPr>
                  <w:i/>
                </w:rPr>
                <w:t>drx-onDurationTimer</w:t>
              </w:r>
              <w:r w:rsidDel="000959C5">
                <w:t xml:space="preserve"> </w:t>
              </w:r>
            </w:ins>
            <w:del w:id="27" w:author="Huawei, Hisilicon" w:date="2020-04-02T09:41:00Z">
              <w:r w:rsidDel="000959C5">
                <w:delText>starts the drx-onDurationTimer</w:delText>
              </w:r>
              <w:r w:rsidRPr="00B154C4" w:rsidDel="000959C5">
                <w:delText xml:space="preserve"> </w:delText>
              </w:r>
            </w:del>
            <w:r w:rsidRPr="00B154C4">
              <w:rPr>
                <w:rFonts w:eastAsia="SimSun"/>
                <w:lang w:eastAsia="zh-CN"/>
              </w:rPr>
              <w:t xml:space="preserve">for the </w:t>
            </w:r>
            <w:r w:rsidRPr="00B154C4">
              <w:rPr>
                <w:rFonts w:eastAsia="SimSun"/>
                <w:lang w:eastAsia="zh-CN"/>
              </w:rPr>
              <w:lastRenderedPageBreak/>
              <w:t xml:space="preserve">next long DRX cycle </w:t>
            </w:r>
            <w:r w:rsidRPr="00B154C4">
              <w:t xml:space="preserve">when a value of the </w:t>
            </w:r>
            <w:r w:rsidRPr="00B154C4">
              <w:rPr>
                <w:lang w:eastAsia="zh-CN"/>
              </w:rPr>
              <w:t>Wake-up indication</w:t>
            </w:r>
            <w:r w:rsidRPr="00B154C4">
              <w:t xml:space="preserve"> bit is '1'</w:t>
            </w:r>
          </w:p>
          <w:p w14:paraId="502C2E6E" w14:textId="77777777" w:rsidR="00E81B33" w:rsidRPr="00B154C4" w:rsidRDefault="00E81B33" w:rsidP="00E81B33">
            <w:pPr>
              <w:pStyle w:val="B1"/>
            </w:pPr>
            <w:r w:rsidRPr="00B154C4">
              <w:t>-</w:t>
            </w:r>
            <w:r w:rsidRPr="00B154C4">
              <w:tab/>
              <w:t xml:space="preserve">a bitmap, when the UE is provided a number of groups of configured SCells by </w:t>
            </w:r>
            <w:r w:rsidRPr="00B154C4">
              <w:rPr>
                <w:i/>
                <w:iCs/>
              </w:rPr>
              <w:t>Scell-groups-for-dormancy-outside-active-time</w:t>
            </w:r>
            <w:r w:rsidRPr="00B154C4">
              <w:t xml:space="preserve">, where </w:t>
            </w:r>
          </w:p>
          <w:p w14:paraId="49FE091A" w14:textId="77777777" w:rsidR="00E81B33" w:rsidRPr="00B154C4" w:rsidRDefault="00E81B33" w:rsidP="00E81B33">
            <w:pPr>
              <w:pStyle w:val="B2"/>
            </w:pPr>
            <w:r w:rsidRPr="00B154C4">
              <w:t>-</w:t>
            </w:r>
            <w:r w:rsidRPr="00B154C4">
              <w:tab/>
            </w:r>
            <w:r w:rsidRPr="00B154C4">
              <w:rPr>
                <w:rFonts w:eastAsia="SimSun"/>
                <w:lang w:eastAsia="zh-CN"/>
              </w:rPr>
              <w:t xml:space="preserve">the bitmap location is immediately after the </w:t>
            </w:r>
            <w:r w:rsidRPr="00B154C4">
              <w:rPr>
                <w:lang w:eastAsia="zh-CN"/>
              </w:rPr>
              <w:t>Wake-up indication</w:t>
            </w:r>
            <w:r w:rsidRPr="00B154C4">
              <w:t xml:space="preserve"> bit location</w:t>
            </w:r>
          </w:p>
          <w:p w14:paraId="31B00DCD" w14:textId="77777777" w:rsidR="00E81B33" w:rsidRPr="00B154C4" w:rsidRDefault="00E81B33" w:rsidP="00E81B33">
            <w:pPr>
              <w:pStyle w:val="B2"/>
            </w:pPr>
            <w:r w:rsidRPr="00B154C4">
              <w:t>-</w:t>
            </w:r>
            <w:r w:rsidRPr="00B154C4">
              <w:tab/>
            </w:r>
            <w:r w:rsidRPr="00B154C4">
              <w:rPr>
                <w:rFonts w:eastAsia="SimSun"/>
                <w:lang w:eastAsia="zh-CN"/>
              </w:rPr>
              <w:t>t</w:t>
            </w:r>
            <w:r w:rsidRPr="00B154C4">
              <w:t>he bitmap size is equal to the number of groups of configured SCells where each bit of the bitmap corresponds to a group of configured SCells from the number of groups of configured SCells</w:t>
            </w:r>
          </w:p>
          <w:p w14:paraId="4A0E45C4" w14:textId="77777777" w:rsidR="00E81B33" w:rsidRPr="00B154C4" w:rsidRDefault="00E81B33" w:rsidP="00E81B33">
            <w:pPr>
              <w:pStyle w:val="B2"/>
            </w:pPr>
            <w:r w:rsidRPr="00B154C4">
              <w:t>-</w:t>
            </w:r>
            <w:r w:rsidRPr="00B154C4">
              <w:tab/>
              <w:t xml:space="preserve">a '0' value for a bit of the bitmap indicates an active DL BWP, provided by </w:t>
            </w:r>
            <w:r w:rsidRPr="00B154C4">
              <w:rPr>
                <w:i/>
              </w:rPr>
              <w:t>dormant-BWP</w:t>
            </w:r>
            <w:r w:rsidRPr="00B154C4">
              <w:t>, for the UE [11, TS38.321] for each activated SCell in the corresponding group of configured SCells</w:t>
            </w:r>
          </w:p>
          <w:p w14:paraId="2097574F" w14:textId="77777777" w:rsidR="00E81B33" w:rsidRPr="00B154C4" w:rsidRDefault="00E81B33" w:rsidP="00E81B33">
            <w:pPr>
              <w:pStyle w:val="B2"/>
            </w:pPr>
            <w:r w:rsidRPr="00B154C4">
              <w:t>-</w:t>
            </w:r>
            <w:r w:rsidRPr="00B154C4">
              <w:tab/>
              <w:t xml:space="preserve">a '1' value for a bit of the bitmap indicates </w:t>
            </w:r>
          </w:p>
          <w:p w14:paraId="68FD22C6" w14:textId="77777777" w:rsidR="00E81B33" w:rsidRPr="00B154C4" w:rsidRDefault="00E81B33" w:rsidP="00E81B33">
            <w:pPr>
              <w:pStyle w:val="B3"/>
              <w:rPr>
                <w:lang w:val="en-US"/>
              </w:rPr>
            </w:pPr>
            <w:r w:rsidRPr="00B154C4">
              <w:rPr>
                <w:lang w:val="en-US"/>
              </w:rPr>
              <w:t>-</w:t>
            </w:r>
            <w:r w:rsidRPr="00B154C4">
              <w:rPr>
                <w:lang w:val="en-US"/>
              </w:rPr>
              <w:tab/>
            </w:r>
            <w:r w:rsidRPr="00B154C4">
              <w:t xml:space="preserve">an active DL BWP, provided by </w:t>
            </w:r>
            <w:r w:rsidRPr="00B154C4">
              <w:rPr>
                <w:i/>
                <w:iCs/>
              </w:rPr>
              <w:t>first-non-dormant-BWP-ID-for-DCI-outside-active-time</w:t>
            </w:r>
            <w:r w:rsidRPr="00B154C4">
              <w:rPr>
                <w:iCs/>
              </w:rPr>
              <w:t>,</w:t>
            </w:r>
            <w:r w:rsidRPr="00B154C4">
              <w:t xml:space="preserve"> for the UE for each activated SCell in the corresponding group of configured SCells</w:t>
            </w:r>
            <w:r w:rsidRPr="00B154C4">
              <w:rPr>
                <w:lang w:val="en-US"/>
              </w:rPr>
              <w:t>, if a current active DL BWP is the dormant DL BWP</w:t>
            </w:r>
          </w:p>
          <w:p w14:paraId="522C0528" w14:textId="77777777" w:rsidR="00E81B33" w:rsidRPr="00B154C4" w:rsidRDefault="00E81B33" w:rsidP="00E81B33">
            <w:pPr>
              <w:pStyle w:val="B3"/>
            </w:pPr>
            <w:r w:rsidRPr="00B154C4">
              <w:t>-</w:t>
            </w:r>
            <w:r w:rsidRPr="00B154C4">
              <w:tab/>
              <w:t>a</w:t>
            </w:r>
            <w:r w:rsidRPr="00B154C4">
              <w:rPr>
                <w:lang w:val="en-US"/>
              </w:rPr>
              <w:t xml:space="preserve"> current</w:t>
            </w:r>
            <w:r w:rsidRPr="00B154C4">
              <w:t xml:space="preserve"> active DL BWP</w:t>
            </w:r>
            <w:r w:rsidRPr="00B154C4">
              <w:rPr>
                <w:iCs/>
              </w:rPr>
              <w:t>,</w:t>
            </w:r>
            <w:r w:rsidRPr="00B154C4">
              <w:t xml:space="preserve"> for the UE for each activated SCell in the corresponding group of configured SCells</w:t>
            </w:r>
            <w:r w:rsidRPr="00B154C4">
              <w:rPr>
                <w:lang w:val="en-US"/>
              </w:rPr>
              <w:t>, if the current active DL BWP is not the dormant DL BWP</w:t>
            </w:r>
          </w:p>
          <w:p w14:paraId="7DCEB9B4" w14:textId="77777777" w:rsidR="00E81B33" w:rsidRPr="00B154C4" w:rsidRDefault="00E81B33" w:rsidP="00E81B33">
            <w:pPr>
              <w:pStyle w:val="B1"/>
            </w:pPr>
            <w:r w:rsidRPr="00B154C4">
              <w:t>-</w:t>
            </w:r>
            <w:r w:rsidRPr="00B154C4">
              <w:tab/>
              <w:t xml:space="preserve">an offset by </w:t>
            </w:r>
            <w:r w:rsidRPr="00B154C4">
              <w:rPr>
                <w:i/>
              </w:rPr>
              <w:t>ps-Offset</w:t>
            </w:r>
            <w:r w:rsidRPr="00B154C4">
              <w:t xml:space="preserve"> indicating a time, where the UE starts monitoring PDCCH for detection of DCI format 2_6 according to the number of search space sets</w:t>
            </w:r>
            <w:r w:rsidRPr="00B154C4">
              <w:rPr>
                <w:lang w:val="en-US"/>
              </w:rPr>
              <w:t>,</w:t>
            </w:r>
            <w:r w:rsidRPr="00B154C4">
              <w:t xml:space="preserve"> prior to a slot where the </w:t>
            </w:r>
            <w:r w:rsidRPr="00B154C4">
              <w:rPr>
                <w:i/>
              </w:rPr>
              <w:t>drx-onDuarationTimer</w:t>
            </w:r>
            <w:r w:rsidRPr="00B154C4">
              <w:t xml:space="preserve"> would</w:t>
            </w:r>
            <w:r w:rsidRPr="003C137E">
              <w:t xml:space="preserve"> start </w:t>
            </w:r>
            <w:r w:rsidRPr="00B154C4">
              <w:t xml:space="preserve">on the </w:t>
            </w:r>
            <w:r w:rsidRPr="00B154C4">
              <w:rPr>
                <w:rFonts w:eastAsia="SimSun"/>
                <w:lang w:eastAsia="zh-CN"/>
              </w:rPr>
              <w:t>PCell or on the SpCell</w:t>
            </w:r>
            <w:r w:rsidRPr="00B154C4">
              <w:t xml:space="preserve"> [11, TS 38.321]</w:t>
            </w:r>
          </w:p>
          <w:p w14:paraId="7EB716FD" w14:textId="2C0F5BA7" w:rsidR="00E81B33" w:rsidRPr="003C137E" w:rsidRDefault="00E81B33" w:rsidP="00E81B33">
            <w:pPr>
              <w:pStyle w:val="B2"/>
            </w:pPr>
            <w:r w:rsidRPr="00B154C4">
              <w:t>-</w:t>
            </w:r>
            <w:r w:rsidRPr="00B154C4">
              <w:tab/>
            </w:r>
            <w:r w:rsidRPr="00B154C4">
              <w:rPr>
                <w:rFonts w:eastAsia="SimSun"/>
                <w:lang w:eastAsia="zh-CN"/>
              </w:rPr>
              <w:t xml:space="preserve">for each search space set, </w:t>
            </w:r>
            <w:r w:rsidRPr="00B154C4">
              <w:t>the PDCCH monitoring occasions are the ones in the first</w:t>
            </w:r>
            <w:r w:rsidRPr="00B154C4">
              <w:rPr>
                <w:lang w:val="en-US"/>
              </w:rPr>
              <w:t xml:space="preserve">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B154C4">
              <w:t xml:space="preserve"> slots indicated</w:t>
            </w:r>
            <w:r w:rsidRPr="00B154C4">
              <w:rPr>
                <w:lang w:val="en-US"/>
              </w:rPr>
              <w:t xml:space="preserve"> by </w:t>
            </w:r>
            <w:r w:rsidRPr="00B154C4">
              <w:rPr>
                <w:i/>
                <w:lang w:val="en-US"/>
              </w:rPr>
              <w:t>duration</w:t>
            </w:r>
            <w:r w:rsidRPr="00B154C4">
              <w:rPr>
                <w:lang w:val="en-US"/>
              </w:rPr>
              <w:t xml:space="preserve">, or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r>
                <w:rPr>
                  <w:rFonts w:ascii="Cambria Math" w:hAnsi="Cambria Math"/>
                </w:rPr>
                <m:t>=1</m:t>
              </m:r>
            </m:oMath>
            <w:r w:rsidRPr="00B154C4">
              <w:t xml:space="preserve"> slot if </w:t>
            </w:r>
            <w:r w:rsidRPr="00B154C4">
              <w:rPr>
                <w:i/>
                <w:lang w:val="en-US"/>
              </w:rPr>
              <w:t>duration</w:t>
            </w:r>
            <w:r w:rsidRPr="00B154C4">
              <w:rPr>
                <w:lang w:val="en-US"/>
              </w:rPr>
              <w:t xml:space="preserve"> is not provided,</w:t>
            </w:r>
            <w:r w:rsidRPr="00B154C4">
              <w:t xml:space="preserve"> starting from the first slot of the first</w:t>
            </w:r>
            <w:r w:rsidRPr="00B154C4">
              <w:rPr>
                <w:lang w:val="en-US"/>
              </w:rPr>
              <w:t xml:space="preserve">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B154C4">
              <w:t xml:space="preserve"> slots and ending prior to the start of </w:t>
            </w:r>
            <w:r w:rsidRPr="003C137E">
              <w:rPr>
                <w:i/>
              </w:rPr>
              <w:t>drx-onDurationTimer</w:t>
            </w:r>
            <w:r w:rsidRPr="003C137E">
              <w:t xml:space="preserve">. </w:t>
            </w:r>
          </w:p>
          <w:p w14:paraId="50F9D7A1" w14:textId="77777777" w:rsidR="00E81B33" w:rsidRPr="00B154C4" w:rsidRDefault="00E81B33" w:rsidP="00E81B33">
            <w:pPr>
              <w:rPr>
                <w:sz w:val="20"/>
                <w:szCs w:val="20"/>
              </w:rPr>
            </w:pPr>
            <w:r w:rsidRPr="00B154C4">
              <w:rPr>
                <w:sz w:val="20"/>
                <w:szCs w:val="20"/>
                <w:lang w:eastAsia="zh-CN"/>
              </w:rPr>
              <w:t xml:space="preserve">The UE does not monitor PDCCH for detecting DCI format 2_6 during Active Time </w:t>
            </w:r>
            <w:r w:rsidRPr="00B154C4">
              <w:rPr>
                <w:sz w:val="20"/>
                <w:szCs w:val="20"/>
              </w:rPr>
              <w:t>[11, TS 38.321].</w:t>
            </w:r>
          </w:p>
          <w:p w14:paraId="1BD20EBC" w14:textId="09E4AE2C" w:rsidR="00E81B33" w:rsidRPr="00B154C4" w:rsidRDefault="00E81B33" w:rsidP="00E81B33">
            <w:pPr>
              <w:rPr>
                <w:sz w:val="20"/>
                <w:szCs w:val="20"/>
              </w:rPr>
            </w:pPr>
            <w:r w:rsidRPr="00B154C4">
              <w:rPr>
                <w:sz w:val="20"/>
                <w:szCs w:val="20"/>
              </w:rPr>
              <w:t xml:space="preserve">If a UE reports for an active DL BWP a requirement of X slots prior to the beginning of a slot where the </w:t>
            </w:r>
            <w:r>
              <w:rPr>
                <w:sz w:val="20"/>
                <w:szCs w:val="20"/>
              </w:rPr>
              <w:t xml:space="preserve">UE would start the </w:t>
            </w:r>
            <w:r w:rsidRPr="00B154C4">
              <w:rPr>
                <w:i/>
                <w:sz w:val="20"/>
                <w:szCs w:val="20"/>
              </w:rPr>
              <w:t>drx-onDurationTimer</w:t>
            </w:r>
            <w:r w:rsidRPr="00B154C4">
              <w:rPr>
                <w:sz w:val="20"/>
                <w:szCs w:val="20"/>
              </w:rPr>
              <w:t>, the UE is not required to monitor PDCCH for detection of DCI format 2_6 during the X slots, where X corresponds to the requirement of the SCS of the active DL BWP.</w:t>
            </w:r>
          </w:p>
          <w:p w14:paraId="648C1491" w14:textId="77777777" w:rsidR="00E81B33" w:rsidRPr="00B154C4" w:rsidRDefault="00E81B33" w:rsidP="00E81B33">
            <w:pPr>
              <w:rPr>
                <w:sz w:val="20"/>
                <w:szCs w:val="20"/>
              </w:rPr>
            </w:pPr>
            <w:r w:rsidRPr="00B154C4">
              <w:rPr>
                <w:sz w:val="20"/>
                <w:szCs w:val="20"/>
              </w:rPr>
              <w:t xml:space="preserve">If a UE is provided search space sets to monitor PDCCH for detection of DCI format 2_6 in the active DL BWP of the PCell </w:t>
            </w:r>
            <w:r w:rsidRPr="00B154C4">
              <w:rPr>
                <w:sz w:val="20"/>
                <w:szCs w:val="20"/>
                <w:lang w:eastAsia="zh-CN"/>
              </w:rPr>
              <w:t>or of the SpCell</w:t>
            </w:r>
            <w:r w:rsidRPr="00B154C4">
              <w:rPr>
                <w:sz w:val="20"/>
                <w:szCs w:val="20"/>
              </w:rPr>
              <w:t xml:space="preserve"> and the UE does not detect DCI format 2_6</w:t>
            </w:r>
          </w:p>
          <w:p w14:paraId="6CFDE972" w14:textId="7B89EC19" w:rsidR="00E81B33" w:rsidRPr="00B154C4" w:rsidRDefault="00E81B33" w:rsidP="00E81B33">
            <w:pPr>
              <w:pStyle w:val="B1"/>
              <w:rPr>
                <w:rFonts w:eastAsia="SimSun"/>
                <w:lang w:eastAsia="zh-CN"/>
              </w:rPr>
            </w:pPr>
            <w:r w:rsidRPr="00B154C4">
              <w:t>-</w:t>
            </w:r>
            <w:r w:rsidRPr="00B154C4">
              <w:tab/>
              <w:t xml:space="preserve">if the UE is provided </w:t>
            </w:r>
            <w:r w:rsidRPr="00B154C4">
              <w:rPr>
                <w:i/>
              </w:rPr>
              <w:t>ps-WakeupOrNot</w:t>
            </w:r>
            <w:r w:rsidRPr="00B154C4">
              <w:t xml:space="preserve">, the UE is indicated by </w:t>
            </w:r>
            <w:r w:rsidRPr="00B154C4">
              <w:rPr>
                <w:i/>
              </w:rPr>
              <w:t>ps-WakeupOrNot</w:t>
            </w:r>
            <w:r w:rsidRPr="00B154C4">
              <w:t xml:space="preserve"> whether the UE</w:t>
            </w:r>
            <w:r>
              <w:t xml:space="preserve"> may </w:t>
            </w:r>
            <w:ins w:id="28" w:author="Huawei, Hisilicon" w:date="2020-04-10T11:34:00Z">
              <w:r w:rsidR="000246DF">
                <w:t xml:space="preserve"> </w:t>
              </w:r>
            </w:ins>
            <w:ins w:id="29" w:author="Huawei, Hisilicon" w:date="2020-04-10T14:25:00Z">
              <w:r w:rsidR="00224459">
                <w:t xml:space="preserve">indicate higher layers </w:t>
              </w:r>
            </w:ins>
            <w:r>
              <w:t>not</w:t>
            </w:r>
            <w:del w:id="30" w:author="Huawei, Hisilicon" w:date="2020-04-10T14:25:00Z">
              <w:r w:rsidDel="00224459">
                <w:delText xml:space="preserve"> </w:delText>
              </w:r>
            </w:del>
            <w:ins w:id="31" w:author="Huawei, Hisilicon" w:date="2020-04-10T14:26:00Z">
              <w:r w:rsidR="00224459">
                <w:t xml:space="preserve">to </w:t>
              </w:r>
            </w:ins>
            <w:r>
              <w:t xml:space="preserve">start or whether the UE shall start the </w:t>
            </w:r>
            <w:r w:rsidRPr="0041073A">
              <w:rPr>
                <w:i/>
              </w:rPr>
              <w:t>drx-onDurationTimer</w:t>
            </w:r>
            <w:r>
              <w:t xml:space="preserve"> f</w:t>
            </w:r>
            <w:r w:rsidRPr="00B154C4">
              <w:rPr>
                <w:rFonts w:eastAsia="SimSun"/>
                <w:lang w:eastAsia="zh-CN"/>
              </w:rPr>
              <w:t>or the next DRX cycle</w:t>
            </w:r>
          </w:p>
          <w:p w14:paraId="63F1B465" w14:textId="614167B9" w:rsidR="00E81B33" w:rsidRPr="00B154C4" w:rsidRDefault="00E81B33" w:rsidP="00E81B33">
            <w:pPr>
              <w:pStyle w:val="B1"/>
              <w:rPr>
                <w:rFonts w:eastAsia="SimSun"/>
                <w:lang w:eastAsia="zh-CN"/>
              </w:rPr>
            </w:pPr>
            <w:r w:rsidRPr="00B154C4">
              <w:t>-</w:t>
            </w:r>
            <w:r w:rsidRPr="00B154C4">
              <w:tab/>
              <w:t xml:space="preserve">if the UE is not provided </w:t>
            </w:r>
            <w:r w:rsidRPr="00B154C4">
              <w:rPr>
                <w:i/>
              </w:rPr>
              <w:t>ps-WakeupOrNot</w:t>
            </w:r>
            <w:r w:rsidRPr="00B154C4">
              <w:t xml:space="preserve">, the UE </w:t>
            </w:r>
            <w:ins w:id="32" w:author="Huawei, Hisilicon" w:date="2020-04-02T09:43:00Z">
              <w:r>
                <w:t xml:space="preserve">may indicate higher layers not to start the </w:t>
              </w:r>
              <w:r w:rsidRPr="00B154C4">
                <w:rPr>
                  <w:i/>
                </w:rPr>
                <w:t>drx-onDurationTimer</w:t>
              </w:r>
              <w:r>
                <w:t xml:space="preserve"> </w:t>
              </w:r>
            </w:ins>
            <w:del w:id="33" w:author="Huawei, Hisilicon" w:date="2020-04-02T09:43:00Z">
              <w:r w:rsidDel="000959C5">
                <w:delText xml:space="preserve">may not start Active Time indicated by </w:delText>
              </w:r>
              <w:r w:rsidRPr="000959C5" w:rsidDel="000959C5">
                <w:rPr>
                  <w:i/>
                </w:rPr>
                <w:delText>drx-onDurationTimer</w:delText>
              </w:r>
              <w:r w:rsidDel="000959C5">
                <w:delText xml:space="preserve"> </w:delText>
              </w:r>
            </w:del>
            <w:r w:rsidRPr="00B154C4">
              <w:rPr>
                <w:rFonts w:eastAsia="SimSun"/>
                <w:lang w:eastAsia="zh-CN"/>
              </w:rPr>
              <w:t>for the next DRX cycle</w:t>
            </w:r>
          </w:p>
          <w:p w14:paraId="4AA27BCE" w14:textId="77777777" w:rsidR="00E81B33" w:rsidRPr="00B154C4" w:rsidRDefault="00E81B33" w:rsidP="00E81B33">
            <w:pPr>
              <w:rPr>
                <w:sz w:val="20"/>
                <w:szCs w:val="20"/>
              </w:rPr>
            </w:pPr>
            <w:r w:rsidRPr="00B154C4">
              <w:rPr>
                <w:sz w:val="20"/>
                <w:szCs w:val="20"/>
              </w:rPr>
              <w:t xml:space="preserve">If a UE is provided search space sets to monitor PDCCH for detection of DCI format 2_6 in the active DL BWP of the PCell </w:t>
            </w:r>
            <w:r w:rsidRPr="00B154C4">
              <w:rPr>
                <w:sz w:val="20"/>
                <w:szCs w:val="20"/>
                <w:lang w:eastAsia="zh-CN"/>
              </w:rPr>
              <w:t>or of the SpCell</w:t>
            </w:r>
            <w:r w:rsidRPr="00B154C4">
              <w:rPr>
                <w:sz w:val="20"/>
                <w:szCs w:val="20"/>
              </w:rPr>
              <w:t xml:space="preserve"> and the UE </w:t>
            </w:r>
          </w:p>
          <w:p w14:paraId="56746401" w14:textId="77777777" w:rsidR="00E81B33" w:rsidRPr="00B154C4" w:rsidRDefault="00E81B33" w:rsidP="00E81B33">
            <w:pPr>
              <w:pStyle w:val="B1"/>
            </w:pPr>
            <w:r w:rsidRPr="00B154C4">
              <w:t>-</w:t>
            </w:r>
            <w:r w:rsidRPr="00B154C4">
              <w:tab/>
              <w:t>is not required to monitor PDCCH for detection of DCI format 2_6, as described in Clauses 10</w:t>
            </w:r>
            <w:r w:rsidRPr="00B154C4">
              <w:rPr>
                <w:lang w:val="en-US"/>
              </w:rPr>
              <w:t>,</w:t>
            </w:r>
            <w:r w:rsidRPr="00B154C4">
              <w:t xml:space="preserve"> 11.1, </w:t>
            </w:r>
            <w:r w:rsidRPr="00B154C4">
              <w:rPr>
                <w:lang w:val="en-US"/>
              </w:rPr>
              <w:t xml:space="preserve">12, </w:t>
            </w:r>
            <w:r w:rsidRPr="003C137E">
              <w:rPr>
                <w:lang w:val="en-US"/>
              </w:rPr>
              <w:t xml:space="preserve">and in Clause 5.7 of [14, TS 38.321] </w:t>
            </w:r>
            <w:r w:rsidRPr="00B154C4">
              <w:t xml:space="preserve">for all corresponding PDCCH monitoring occasions outside Active Time prior to </w:t>
            </w:r>
            <w:r w:rsidRPr="00B154C4">
              <w:rPr>
                <w:rFonts w:eastAsia="SimSun"/>
                <w:lang w:eastAsia="zh-CN"/>
              </w:rPr>
              <w:t>a next DRX cycle</w:t>
            </w:r>
            <w:r w:rsidRPr="00B154C4">
              <w:t xml:space="preserve">, or </w:t>
            </w:r>
          </w:p>
          <w:p w14:paraId="4A2D4FDB" w14:textId="77777777" w:rsidR="00E81B33" w:rsidRPr="00B154C4" w:rsidRDefault="00E81B33" w:rsidP="00E81B33">
            <w:pPr>
              <w:pStyle w:val="B1"/>
            </w:pPr>
            <w:r w:rsidRPr="00B154C4">
              <w:t>-</w:t>
            </w:r>
            <w:r w:rsidRPr="00B154C4">
              <w:tab/>
              <w:t xml:space="preserve">does not have any PDCCH monitoring occasions for detection of DCI format 2_6 </w:t>
            </w:r>
            <w:r w:rsidRPr="00B154C4">
              <w:rPr>
                <w:rFonts w:eastAsia="SimSun"/>
                <w:lang w:eastAsia="zh-CN"/>
              </w:rPr>
              <w:t>outside Active Time</w:t>
            </w:r>
            <w:r w:rsidRPr="00B154C4">
              <w:t xml:space="preserve"> of a next DRX cycle</w:t>
            </w:r>
          </w:p>
          <w:p w14:paraId="475D6810" w14:textId="2535198C" w:rsidR="00E81B33" w:rsidRDefault="00E81B33" w:rsidP="00E81B33">
            <w:pPr>
              <w:rPr>
                <w:sz w:val="20"/>
                <w:szCs w:val="20"/>
                <w:lang w:eastAsia="zh-CN"/>
              </w:rPr>
            </w:pPr>
            <w:r w:rsidRPr="00B154C4">
              <w:rPr>
                <w:sz w:val="20"/>
                <w:szCs w:val="20"/>
              </w:rPr>
              <w:t xml:space="preserve">the UE shall </w:t>
            </w:r>
            <w:ins w:id="34" w:author="Huawei, Hisilicon" w:date="2020-04-02T09:43:00Z">
              <w:r>
                <w:rPr>
                  <w:sz w:val="20"/>
                  <w:szCs w:val="20"/>
                </w:rPr>
                <w:t xml:space="preserve">indicate higher layers to start the </w:t>
              </w:r>
              <w:r w:rsidRPr="0003146E">
                <w:rPr>
                  <w:i/>
                  <w:sz w:val="20"/>
                  <w:szCs w:val="20"/>
                </w:rPr>
                <w:t>drx-onDurationTimer</w:t>
              </w:r>
              <w:r>
                <w:rPr>
                  <w:sz w:val="20"/>
                  <w:szCs w:val="20"/>
                </w:rPr>
                <w:t xml:space="preserve"> </w:t>
              </w:r>
            </w:ins>
            <w:del w:id="35" w:author="Huawei, Hisilicon" w:date="2020-04-02T09:43:00Z">
              <w:r w:rsidDel="000959C5">
                <w:rPr>
                  <w:sz w:val="20"/>
                  <w:szCs w:val="20"/>
                </w:rPr>
                <w:delText xml:space="preserve">start the </w:delText>
              </w:r>
              <w:r w:rsidRPr="0003146E" w:rsidDel="000959C5">
                <w:rPr>
                  <w:i/>
                  <w:sz w:val="20"/>
                  <w:szCs w:val="20"/>
                </w:rPr>
                <w:delText>drx-onDurationTimer</w:delText>
              </w:r>
              <w:r w:rsidDel="000959C5">
                <w:rPr>
                  <w:sz w:val="20"/>
                  <w:szCs w:val="20"/>
                </w:rPr>
                <w:delText xml:space="preserve"> </w:delText>
              </w:r>
            </w:del>
            <w:r w:rsidRPr="00B154C4">
              <w:rPr>
                <w:sz w:val="20"/>
                <w:szCs w:val="20"/>
                <w:lang w:eastAsia="zh-CN"/>
              </w:rPr>
              <w:t>for the next DRX cycle.</w:t>
            </w:r>
          </w:p>
          <w:p w14:paraId="656E100B" w14:textId="77777777" w:rsidR="00E81B33" w:rsidRPr="0057322E" w:rsidRDefault="00E81B33" w:rsidP="00E81B33">
            <w:pPr>
              <w:jc w:val="center"/>
              <w:rPr>
                <w:szCs w:val="24"/>
              </w:rPr>
            </w:pPr>
            <w:r w:rsidRPr="0057322E">
              <w:rPr>
                <w:color w:val="FF0000"/>
                <w:szCs w:val="24"/>
                <w:lang w:eastAsia="zh-CN"/>
              </w:rPr>
              <w:t>&lt; Unchanged parts are omitted &gt;</w:t>
            </w:r>
          </w:p>
          <w:p w14:paraId="4A6A54DB" w14:textId="77777777" w:rsidR="00E81B33" w:rsidRPr="0057322E" w:rsidRDefault="00E81B33" w:rsidP="00E81B33">
            <w:pPr>
              <w:spacing w:after="0"/>
              <w:rPr>
                <w:color w:val="FF0000"/>
                <w:sz w:val="24"/>
                <w:lang w:eastAsia="zh-CN"/>
              </w:rPr>
            </w:pPr>
            <w:r w:rsidRPr="0057322E">
              <w:rPr>
                <w:color w:val="FF0000"/>
                <w:lang w:eastAsia="zh-CN"/>
              </w:rPr>
              <w:t>-------------------------------------------- End of Text Proposal -----------------------------------------</w:t>
            </w:r>
          </w:p>
        </w:tc>
      </w:tr>
    </w:tbl>
    <w:p w14:paraId="42C982E5" w14:textId="344EAAE6" w:rsidR="008E7EA0" w:rsidRPr="008E7EA0" w:rsidRDefault="008E7EA0" w:rsidP="008E7EA0">
      <w:pPr>
        <w:rPr>
          <w:lang w:eastAsia="zh-CN"/>
        </w:rPr>
      </w:pPr>
    </w:p>
    <w:p w14:paraId="3A173CE2" w14:textId="77777777" w:rsidR="00157FC3" w:rsidRDefault="00747F48" w:rsidP="00530B9C">
      <w:pPr>
        <w:pStyle w:val="Heading1"/>
      </w:pPr>
      <w:r w:rsidRPr="00CF195E">
        <w:lastRenderedPageBreak/>
        <w:t>Conclusion</w:t>
      </w:r>
      <w:r w:rsidR="006B1FD5" w:rsidRPr="00CF195E">
        <w:t>s</w:t>
      </w:r>
    </w:p>
    <w:p w14:paraId="485AE1D7" w14:textId="4A21F217" w:rsidR="0025168D" w:rsidRDefault="002C5FAE" w:rsidP="00224459">
      <w:pPr>
        <w:rPr>
          <w:rFonts w:eastAsiaTheme="minorEastAsia"/>
          <w:lang w:eastAsia="zh-CN"/>
        </w:rPr>
      </w:pPr>
      <w:r w:rsidRPr="00B8003B">
        <w:rPr>
          <w:rFonts w:eastAsiaTheme="minorEastAsia"/>
          <w:lang w:eastAsia="zh-CN"/>
        </w:rPr>
        <w:t xml:space="preserve">The contribution focuses on the remaining issues on PDCCH based power saving for NR Rel-16. Based </w:t>
      </w:r>
      <w:r w:rsidRPr="00B8003B">
        <w:rPr>
          <w:kern w:val="2"/>
          <w:lang w:eastAsia="zh-CN"/>
        </w:rPr>
        <w:t xml:space="preserve">on </w:t>
      </w:r>
      <w:r w:rsidRPr="00B8003B">
        <w:rPr>
          <w:rFonts w:eastAsiaTheme="minorEastAsia"/>
          <w:lang w:eastAsia="zh-CN"/>
        </w:rPr>
        <w:t>the</w:t>
      </w:r>
      <w:r w:rsidRPr="00B8003B">
        <w:rPr>
          <w:kern w:val="2"/>
          <w:lang w:eastAsia="zh-CN"/>
        </w:rPr>
        <w:t xml:space="preserve"> analysis and discussions, we have t</w:t>
      </w:r>
      <w:r w:rsidRPr="00B8003B">
        <w:rPr>
          <w:rFonts w:eastAsiaTheme="minorEastAsia"/>
          <w:lang w:eastAsia="zh-CN"/>
        </w:rPr>
        <w:t>he following proposal:</w:t>
      </w:r>
    </w:p>
    <w:p w14:paraId="2681E9A3" w14:textId="77777777" w:rsidR="0025168D" w:rsidRPr="00011A84" w:rsidRDefault="0025168D" w:rsidP="00224459">
      <w:pPr>
        <w:pStyle w:val="ListParagraph"/>
        <w:numPr>
          <w:ilvl w:val="0"/>
          <w:numId w:val="55"/>
        </w:numPr>
        <w:rPr>
          <w:b/>
          <w:i/>
          <w:sz w:val="22"/>
          <w:szCs w:val="22"/>
        </w:rPr>
      </w:pPr>
      <w:r w:rsidRPr="00011A84">
        <w:rPr>
          <w:b/>
          <w:i/>
          <w:sz w:val="22"/>
          <w:szCs w:val="22"/>
        </w:rPr>
        <w:t xml:space="preserve">The capability values for minimum time gap between DCI format 2_6 monitoring occasions and </w:t>
      </w:r>
      <w:r>
        <w:rPr>
          <w:b/>
          <w:i/>
          <w:sz w:val="22"/>
          <w:szCs w:val="22"/>
        </w:rPr>
        <w:t xml:space="preserve">ON Duration </w:t>
      </w:r>
      <w:r w:rsidRPr="00011A84">
        <w:rPr>
          <w:b/>
          <w:i/>
          <w:sz w:val="22"/>
          <w:szCs w:val="22"/>
        </w:rPr>
        <w:t xml:space="preserve">Timer are determined per SCS as </w:t>
      </w:r>
      <w:r>
        <w:rPr>
          <w:b/>
          <w:i/>
          <w:sz w:val="22"/>
          <w:szCs w:val="22"/>
        </w:rPr>
        <w:t>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1226"/>
        <w:gridCol w:w="1969"/>
        <w:gridCol w:w="1969"/>
      </w:tblGrid>
      <w:tr w:rsidR="0025168D" w:rsidRPr="00DD3CBA" w14:paraId="58957611" w14:textId="77777777" w:rsidTr="00276737">
        <w:trPr>
          <w:trHeight w:val="690"/>
          <w:jc w:val="center"/>
        </w:trPr>
        <w:tc>
          <w:tcPr>
            <w:tcW w:w="993" w:type="dxa"/>
            <w:shd w:val="clear" w:color="auto" w:fill="auto"/>
            <w:vAlign w:val="center"/>
          </w:tcPr>
          <w:p w14:paraId="60ECCBFC" w14:textId="77777777" w:rsidR="0025168D" w:rsidRPr="00DD3CBA" w:rsidRDefault="0025168D" w:rsidP="00276737">
            <w:pPr>
              <w:pStyle w:val="TAH"/>
              <w:rPr>
                <w:rFonts w:ascii="Times New Roman" w:hAnsi="Times New Roman"/>
                <w:sz w:val="20"/>
              </w:rPr>
            </w:pPr>
            <w:r w:rsidRPr="00DD3CBA">
              <w:rPr>
                <w:rFonts w:ascii="Times New Roman" w:hAnsi="Times New Roman"/>
                <w:noProof/>
                <w:sz w:val="20"/>
                <w:lang w:eastAsia="en-GB"/>
              </w:rPr>
              <w:drawing>
                <wp:inline distT="0" distB="0" distL="0" distR="0" wp14:anchorId="3BC7D808" wp14:editId="7CB786FD">
                  <wp:extent cx="142875" cy="161925"/>
                  <wp:effectExtent l="0" t="0" r="0" b="0"/>
                  <wp:docPr id="3"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226" w:type="dxa"/>
          </w:tcPr>
          <w:p w14:paraId="775A5E1B" w14:textId="77777777" w:rsidR="0025168D" w:rsidRPr="00DD3CBA" w:rsidRDefault="0025168D" w:rsidP="00276737">
            <w:pPr>
              <w:pStyle w:val="TAH"/>
              <w:rPr>
                <w:rFonts w:ascii="Times New Roman" w:hAnsi="Times New Roman"/>
                <w:sz w:val="20"/>
              </w:rPr>
            </w:pPr>
            <w:r w:rsidRPr="00DD3CBA">
              <w:rPr>
                <w:rFonts w:ascii="Times New Roman" w:hAnsi="Times New Roman"/>
                <w:sz w:val="20"/>
              </w:rPr>
              <w:t>NR Slot length (ms)</w:t>
            </w:r>
          </w:p>
        </w:tc>
        <w:tc>
          <w:tcPr>
            <w:tcW w:w="1969" w:type="dxa"/>
            <w:vAlign w:val="center"/>
          </w:tcPr>
          <w:p w14:paraId="60D930A9" w14:textId="77777777" w:rsidR="0025168D" w:rsidRPr="00DD3CBA" w:rsidRDefault="0025168D" w:rsidP="00276737">
            <w:pPr>
              <w:pStyle w:val="TAH"/>
              <w:rPr>
                <w:rFonts w:ascii="Times New Roman" w:hAnsi="Times New Roman"/>
                <w:sz w:val="20"/>
                <w:vertAlign w:val="superscript"/>
                <w:lang w:eastAsia="zh-CN"/>
              </w:rPr>
            </w:pPr>
            <w:r w:rsidRPr="00DD3CBA">
              <w:rPr>
                <w:rFonts w:ascii="Times New Roman" w:hAnsi="Times New Roman"/>
                <w:sz w:val="20"/>
                <w:lang w:eastAsia="zh-CN"/>
              </w:rPr>
              <w:t>Type 1</w:t>
            </w:r>
          </w:p>
        </w:tc>
        <w:tc>
          <w:tcPr>
            <w:tcW w:w="1969" w:type="dxa"/>
            <w:vAlign w:val="center"/>
          </w:tcPr>
          <w:p w14:paraId="072CB12B" w14:textId="77777777" w:rsidR="0025168D" w:rsidRPr="00DD3CBA" w:rsidRDefault="0025168D" w:rsidP="00276737">
            <w:pPr>
              <w:pStyle w:val="TAH"/>
              <w:rPr>
                <w:rFonts w:ascii="Times New Roman" w:hAnsi="Times New Roman"/>
                <w:sz w:val="20"/>
                <w:lang w:eastAsia="zh-CN"/>
              </w:rPr>
            </w:pPr>
            <w:r w:rsidRPr="00DD3CBA">
              <w:rPr>
                <w:rFonts w:ascii="Times New Roman" w:hAnsi="Times New Roman"/>
                <w:sz w:val="20"/>
                <w:lang w:eastAsia="zh-CN"/>
              </w:rPr>
              <w:t>Type 2</w:t>
            </w:r>
          </w:p>
        </w:tc>
      </w:tr>
      <w:tr w:rsidR="0025168D" w:rsidRPr="00DD3CBA" w14:paraId="5F379FF8" w14:textId="77777777" w:rsidTr="00276737">
        <w:trPr>
          <w:jc w:val="center"/>
        </w:trPr>
        <w:tc>
          <w:tcPr>
            <w:tcW w:w="993" w:type="dxa"/>
            <w:shd w:val="clear" w:color="auto" w:fill="auto"/>
          </w:tcPr>
          <w:p w14:paraId="78DF53E5" w14:textId="77777777" w:rsidR="0025168D" w:rsidRPr="00DD3CBA" w:rsidRDefault="0025168D" w:rsidP="00276737">
            <w:pPr>
              <w:pStyle w:val="TAC"/>
              <w:rPr>
                <w:rFonts w:ascii="Times New Roman" w:hAnsi="Times New Roman"/>
                <w:sz w:val="20"/>
              </w:rPr>
            </w:pPr>
            <w:r w:rsidRPr="00DD3CBA">
              <w:rPr>
                <w:rFonts w:ascii="Times New Roman" w:hAnsi="Times New Roman"/>
                <w:sz w:val="20"/>
              </w:rPr>
              <w:t>0</w:t>
            </w:r>
          </w:p>
        </w:tc>
        <w:tc>
          <w:tcPr>
            <w:tcW w:w="1226" w:type="dxa"/>
          </w:tcPr>
          <w:p w14:paraId="2AA283B6" w14:textId="77777777" w:rsidR="0025168D" w:rsidRPr="00DD3CBA" w:rsidRDefault="0025168D" w:rsidP="00276737">
            <w:pPr>
              <w:pStyle w:val="TAC"/>
              <w:rPr>
                <w:rFonts w:ascii="Times New Roman" w:hAnsi="Times New Roman"/>
                <w:sz w:val="20"/>
              </w:rPr>
            </w:pPr>
            <w:r w:rsidRPr="00DD3CBA">
              <w:rPr>
                <w:rFonts w:ascii="Times New Roman" w:hAnsi="Times New Roman"/>
                <w:sz w:val="20"/>
              </w:rPr>
              <w:t>1</w:t>
            </w:r>
          </w:p>
        </w:tc>
        <w:tc>
          <w:tcPr>
            <w:tcW w:w="1969" w:type="dxa"/>
            <w:shd w:val="clear" w:color="auto" w:fill="auto"/>
          </w:tcPr>
          <w:p w14:paraId="37A398FC" w14:textId="77777777" w:rsidR="0025168D" w:rsidRPr="00DD3CBA" w:rsidRDefault="0025168D" w:rsidP="00276737">
            <w:pPr>
              <w:pStyle w:val="TAC"/>
              <w:rPr>
                <w:rFonts w:ascii="Times New Roman" w:hAnsi="Times New Roman"/>
                <w:sz w:val="20"/>
              </w:rPr>
            </w:pPr>
            <w:r w:rsidRPr="00DD3CBA">
              <w:rPr>
                <w:rFonts w:ascii="Times New Roman" w:hAnsi="Times New Roman"/>
                <w:sz w:val="20"/>
              </w:rPr>
              <w:t>0</w:t>
            </w:r>
          </w:p>
        </w:tc>
        <w:tc>
          <w:tcPr>
            <w:tcW w:w="1969" w:type="dxa"/>
          </w:tcPr>
          <w:p w14:paraId="1A30DA69" w14:textId="77777777" w:rsidR="0025168D" w:rsidRPr="001E2BCE" w:rsidRDefault="0025168D" w:rsidP="00276737">
            <w:pPr>
              <w:pStyle w:val="TAC"/>
              <w:rPr>
                <w:rFonts w:ascii="Times New Roman" w:hAnsi="Times New Roman"/>
                <w:sz w:val="20"/>
              </w:rPr>
            </w:pPr>
            <w:r w:rsidRPr="001E2BCE">
              <w:rPr>
                <w:rFonts w:ascii="Times New Roman" w:hAnsi="Times New Roman"/>
                <w:sz w:val="20"/>
              </w:rPr>
              <w:t>[3]</w:t>
            </w:r>
          </w:p>
        </w:tc>
      </w:tr>
      <w:tr w:rsidR="0025168D" w:rsidRPr="00DD3CBA" w14:paraId="4D1C0327" w14:textId="77777777" w:rsidTr="00276737">
        <w:trPr>
          <w:jc w:val="center"/>
        </w:trPr>
        <w:tc>
          <w:tcPr>
            <w:tcW w:w="993" w:type="dxa"/>
            <w:shd w:val="clear" w:color="auto" w:fill="auto"/>
          </w:tcPr>
          <w:p w14:paraId="7400E547" w14:textId="77777777" w:rsidR="0025168D" w:rsidRPr="00DD3CBA" w:rsidRDefault="0025168D" w:rsidP="00276737">
            <w:pPr>
              <w:pStyle w:val="TAC"/>
              <w:rPr>
                <w:rFonts w:ascii="Times New Roman" w:hAnsi="Times New Roman"/>
                <w:sz w:val="20"/>
              </w:rPr>
            </w:pPr>
            <w:r w:rsidRPr="00DD3CBA">
              <w:rPr>
                <w:rFonts w:ascii="Times New Roman" w:hAnsi="Times New Roman"/>
                <w:sz w:val="20"/>
              </w:rPr>
              <w:t>1</w:t>
            </w:r>
          </w:p>
        </w:tc>
        <w:tc>
          <w:tcPr>
            <w:tcW w:w="1226" w:type="dxa"/>
          </w:tcPr>
          <w:p w14:paraId="6168BC1E" w14:textId="77777777" w:rsidR="0025168D" w:rsidRPr="00DD3CBA" w:rsidRDefault="0025168D" w:rsidP="00276737">
            <w:pPr>
              <w:pStyle w:val="TAC"/>
              <w:rPr>
                <w:rFonts w:ascii="Times New Roman" w:hAnsi="Times New Roman"/>
                <w:sz w:val="20"/>
              </w:rPr>
            </w:pPr>
            <w:r w:rsidRPr="00DD3CBA">
              <w:rPr>
                <w:rFonts w:ascii="Times New Roman" w:hAnsi="Times New Roman"/>
                <w:sz w:val="20"/>
              </w:rPr>
              <w:t>0.5</w:t>
            </w:r>
          </w:p>
        </w:tc>
        <w:tc>
          <w:tcPr>
            <w:tcW w:w="1969" w:type="dxa"/>
            <w:shd w:val="clear" w:color="auto" w:fill="auto"/>
          </w:tcPr>
          <w:p w14:paraId="0A05B753" w14:textId="77777777" w:rsidR="0025168D" w:rsidRPr="00DD3CBA" w:rsidRDefault="0025168D" w:rsidP="00276737">
            <w:pPr>
              <w:pStyle w:val="TAC"/>
              <w:rPr>
                <w:rFonts w:ascii="Times New Roman" w:hAnsi="Times New Roman"/>
                <w:sz w:val="20"/>
              </w:rPr>
            </w:pPr>
            <w:r w:rsidRPr="00DD3CBA">
              <w:rPr>
                <w:rFonts w:ascii="Times New Roman" w:hAnsi="Times New Roman"/>
                <w:sz w:val="20"/>
              </w:rPr>
              <w:t>0</w:t>
            </w:r>
          </w:p>
        </w:tc>
        <w:tc>
          <w:tcPr>
            <w:tcW w:w="1969" w:type="dxa"/>
          </w:tcPr>
          <w:p w14:paraId="18569843" w14:textId="77777777" w:rsidR="0025168D" w:rsidRPr="001E2BCE" w:rsidRDefault="0025168D" w:rsidP="00276737">
            <w:pPr>
              <w:pStyle w:val="TAC"/>
              <w:rPr>
                <w:rFonts w:ascii="Times New Roman" w:hAnsi="Times New Roman"/>
                <w:sz w:val="20"/>
              </w:rPr>
            </w:pPr>
            <w:r w:rsidRPr="001E2BCE">
              <w:rPr>
                <w:rFonts w:ascii="Times New Roman" w:hAnsi="Times New Roman"/>
                <w:sz w:val="20"/>
              </w:rPr>
              <w:t>[6]</w:t>
            </w:r>
          </w:p>
        </w:tc>
      </w:tr>
      <w:tr w:rsidR="0025168D" w:rsidRPr="00DD3CBA" w14:paraId="44EC88D7" w14:textId="77777777" w:rsidTr="00276737">
        <w:trPr>
          <w:jc w:val="center"/>
        </w:trPr>
        <w:tc>
          <w:tcPr>
            <w:tcW w:w="993" w:type="dxa"/>
            <w:shd w:val="clear" w:color="auto" w:fill="auto"/>
          </w:tcPr>
          <w:p w14:paraId="46B1CD94" w14:textId="77777777" w:rsidR="0025168D" w:rsidRPr="00DD3CBA" w:rsidRDefault="0025168D" w:rsidP="00276737">
            <w:pPr>
              <w:pStyle w:val="TAC"/>
              <w:rPr>
                <w:rFonts w:ascii="Times New Roman" w:hAnsi="Times New Roman"/>
                <w:sz w:val="20"/>
              </w:rPr>
            </w:pPr>
            <w:r w:rsidRPr="00DD3CBA">
              <w:rPr>
                <w:rFonts w:ascii="Times New Roman" w:hAnsi="Times New Roman"/>
                <w:sz w:val="20"/>
              </w:rPr>
              <w:t>2</w:t>
            </w:r>
          </w:p>
        </w:tc>
        <w:tc>
          <w:tcPr>
            <w:tcW w:w="1226" w:type="dxa"/>
          </w:tcPr>
          <w:p w14:paraId="2E287B83" w14:textId="77777777" w:rsidR="0025168D" w:rsidRPr="00DD3CBA" w:rsidRDefault="0025168D" w:rsidP="00276737">
            <w:pPr>
              <w:pStyle w:val="TAC"/>
              <w:rPr>
                <w:rFonts w:ascii="Times New Roman" w:hAnsi="Times New Roman"/>
                <w:sz w:val="20"/>
              </w:rPr>
            </w:pPr>
            <w:r w:rsidRPr="00DD3CBA">
              <w:rPr>
                <w:rFonts w:ascii="Times New Roman" w:hAnsi="Times New Roman"/>
                <w:sz w:val="20"/>
              </w:rPr>
              <w:t>0.25</w:t>
            </w:r>
          </w:p>
        </w:tc>
        <w:tc>
          <w:tcPr>
            <w:tcW w:w="1969" w:type="dxa"/>
            <w:shd w:val="clear" w:color="auto" w:fill="auto"/>
          </w:tcPr>
          <w:p w14:paraId="621714C6" w14:textId="77777777" w:rsidR="0025168D" w:rsidRPr="00DD3CBA" w:rsidRDefault="0025168D" w:rsidP="00276737">
            <w:pPr>
              <w:pStyle w:val="TAC"/>
              <w:rPr>
                <w:rFonts w:ascii="Times New Roman" w:hAnsi="Times New Roman"/>
                <w:sz w:val="20"/>
              </w:rPr>
            </w:pPr>
            <w:r w:rsidRPr="00DD3CBA">
              <w:rPr>
                <w:rFonts w:ascii="Times New Roman" w:hAnsi="Times New Roman"/>
                <w:sz w:val="20"/>
              </w:rPr>
              <w:t>1</w:t>
            </w:r>
          </w:p>
        </w:tc>
        <w:tc>
          <w:tcPr>
            <w:tcW w:w="1969" w:type="dxa"/>
          </w:tcPr>
          <w:p w14:paraId="2A84D502" w14:textId="77777777" w:rsidR="0025168D" w:rsidRPr="001E2BCE" w:rsidRDefault="0025168D" w:rsidP="00276737">
            <w:pPr>
              <w:pStyle w:val="TAC"/>
              <w:rPr>
                <w:rFonts w:ascii="Times New Roman" w:hAnsi="Times New Roman"/>
                <w:sz w:val="20"/>
              </w:rPr>
            </w:pPr>
            <w:r w:rsidRPr="001E2BCE">
              <w:rPr>
                <w:rFonts w:ascii="Times New Roman" w:hAnsi="Times New Roman"/>
                <w:sz w:val="20"/>
              </w:rPr>
              <w:t>[12]</w:t>
            </w:r>
          </w:p>
        </w:tc>
      </w:tr>
      <w:tr w:rsidR="0025168D" w:rsidRPr="00DD3CBA" w14:paraId="243C63A8" w14:textId="77777777" w:rsidTr="00276737">
        <w:trPr>
          <w:jc w:val="center"/>
        </w:trPr>
        <w:tc>
          <w:tcPr>
            <w:tcW w:w="993" w:type="dxa"/>
            <w:shd w:val="clear" w:color="auto" w:fill="auto"/>
          </w:tcPr>
          <w:p w14:paraId="414A7526" w14:textId="77777777" w:rsidR="0025168D" w:rsidRPr="00DD3CBA" w:rsidRDefault="0025168D" w:rsidP="00276737">
            <w:pPr>
              <w:pStyle w:val="TAC"/>
              <w:rPr>
                <w:rFonts w:ascii="Times New Roman" w:hAnsi="Times New Roman"/>
                <w:sz w:val="20"/>
              </w:rPr>
            </w:pPr>
            <w:r w:rsidRPr="00DD3CBA">
              <w:rPr>
                <w:rFonts w:ascii="Times New Roman" w:hAnsi="Times New Roman"/>
                <w:sz w:val="20"/>
              </w:rPr>
              <w:t>3</w:t>
            </w:r>
          </w:p>
        </w:tc>
        <w:tc>
          <w:tcPr>
            <w:tcW w:w="1226" w:type="dxa"/>
          </w:tcPr>
          <w:p w14:paraId="607D12DC" w14:textId="77777777" w:rsidR="0025168D" w:rsidRPr="00DD3CBA" w:rsidRDefault="0025168D" w:rsidP="00276737">
            <w:pPr>
              <w:pStyle w:val="TAC"/>
              <w:rPr>
                <w:rFonts w:ascii="Times New Roman" w:hAnsi="Times New Roman"/>
                <w:sz w:val="20"/>
              </w:rPr>
            </w:pPr>
            <w:r w:rsidRPr="00DD3CBA">
              <w:rPr>
                <w:rFonts w:ascii="Times New Roman" w:hAnsi="Times New Roman"/>
                <w:sz w:val="20"/>
              </w:rPr>
              <w:t>0.125</w:t>
            </w:r>
          </w:p>
        </w:tc>
        <w:tc>
          <w:tcPr>
            <w:tcW w:w="1969" w:type="dxa"/>
            <w:shd w:val="clear" w:color="auto" w:fill="auto"/>
          </w:tcPr>
          <w:p w14:paraId="39497CE1" w14:textId="77777777" w:rsidR="0025168D" w:rsidRPr="00DD3CBA" w:rsidRDefault="0025168D" w:rsidP="00276737">
            <w:pPr>
              <w:pStyle w:val="TAC"/>
              <w:rPr>
                <w:rFonts w:ascii="Times New Roman" w:hAnsi="Times New Roman"/>
                <w:sz w:val="20"/>
              </w:rPr>
            </w:pPr>
            <w:r w:rsidRPr="00DD3CBA">
              <w:rPr>
                <w:rFonts w:ascii="Times New Roman" w:hAnsi="Times New Roman"/>
                <w:sz w:val="20"/>
              </w:rPr>
              <w:t>2</w:t>
            </w:r>
          </w:p>
        </w:tc>
        <w:tc>
          <w:tcPr>
            <w:tcW w:w="1969" w:type="dxa"/>
          </w:tcPr>
          <w:p w14:paraId="5348A059" w14:textId="77777777" w:rsidR="0025168D" w:rsidRPr="001E2BCE" w:rsidRDefault="0025168D" w:rsidP="00276737">
            <w:pPr>
              <w:pStyle w:val="TAC"/>
              <w:rPr>
                <w:rFonts w:ascii="Times New Roman" w:hAnsi="Times New Roman"/>
                <w:sz w:val="20"/>
              </w:rPr>
            </w:pPr>
            <w:r w:rsidRPr="001E2BCE">
              <w:rPr>
                <w:rFonts w:ascii="Times New Roman" w:hAnsi="Times New Roman"/>
                <w:sz w:val="20"/>
              </w:rPr>
              <w:t>[24]</w:t>
            </w:r>
          </w:p>
        </w:tc>
      </w:tr>
    </w:tbl>
    <w:p w14:paraId="73FF6769" w14:textId="77777777" w:rsidR="002C5FAE" w:rsidRPr="002C5FAE" w:rsidRDefault="002C5FAE" w:rsidP="00224459">
      <w:pPr>
        <w:pStyle w:val="ListParagraph"/>
        <w:numPr>
          <w:ilvl w:val="0"/>
          <w:numId w:val="55"/>
        </w:numPr>
        <w:rPr>
          <w:lang w:eastAsia="zh-CN"/>
        </w:rPr>
      </w:pPr>
      <w:r w:rsidRPr="00011A84">
        <w:rPr>
          <w:b/>
          <w:i/>
          <w:sz w:val="22"/>
          <w:szCs w:val="22"/>
        </w:rPr>
        <w:t>Further discuss and narrow down between Alt.1 and Alt. 3 for UE behavior when dormancy indication is configured.</w:t>
      </w:r>
    </w:p>
    <w:p w14:paraId="76932E9A" w14:textId="2CC48748" w:rsidR="002C5FAE" w:rsidRPr="00011A84" w:rsidRDefault="002C5FAE" w:rsidP="00224459">
      <w:pPr>
        <w:pStyle w:val="ListParagraph"/>
        <w:numPr>
          <w:ilvl w:val="0"/>
          <w:numId w:val="55"/>
        </w:numPr>
        <w:rPr>
          <w:sz w:val="22"/>
          <w:szCs w:val="22"/>
          <w:lang w:eastAsia="zh-CN"/>
        </w:rPr>
      </w:pPr>
      <w:r w:rsidRPr="00011A84">
        <w:rPr>
          <w:b/>
          <w:i/>
          <w:sz w:val="22"/>
          <w:szCs w:val="22"/>
          <w:lang w:eastAsia="zh-CN"/>
        </w:rPr>
        <w:t xml:space="preserve">The dormancy adaptations indicated by </w:t>
      </w:r>
      <w:r w:rsidRPr="00011A84">
        <w:rPr>
          <w:rFonts w:hint="eastAsia"/>
          <w:b/>
          <w:i/>
          <w:sz w:val="22"/>
          <w:szCs w:val="22"/>
          <w:lang w:eastAsia="zh-CN"/>
        </w:rPr>
        <w:t>different</w:t>
      </w:r>
      <w:r w:rsidRPr="00011A84">
        <w:rPr>
          <w:b/>
          <w:i/>
          <w:sz w:val="22"/>
          <w:szCs w:val="22"/>
          <w:lang w:eastAsia="zh-CN"/>
        </w:rPr>
        <w:t xml:space="preserve"> DCI</w:t>
      </w:r>
      <w:r w:rsidRPr="00011A84">
        <w:rPr>
          <w:rFonts w:hint="eastAsia"/>
          <w:b/>
          <w:i/>
          <w:sz w:val="22"/>
          <w:szCs w:val="22"/>
          <w:lang w:eastAsia="zh-CN"/>
        </w:rPr>
        <w:t>(</w:t>
      </w:r>
      <w:r w:rsidRPr="00011A84">
        <w:rPr>
          <w:b/>
          <w:i/>
          <w:sz w:val="22"/>
          <w:szCs w:val="22"/>
          <w:lang w:eastAsia="zh-CN"/>
        </w:rPr>
        <w:t>s) on different monitoring occasions before the ON duration trigger the same BWP switching delay, which starts from the slot of the last monitoring occasions where dormancy indication(s) can be transmitted</w:t>
      </w:r>
      <w:r w:rsidRPr="00011A84">
        <w:rPr>
          <w:b/>
          <w:i/>
          <w:sz w:val="22"/>
          <w:szCs w:val="22"/>
        </w:rPr>
        <w:t>.</w:t>
      </w:r>
    </w:p>
    <w:p w14:paraId="3E3F0464" w14:textId="76E05198" w:rsidR="002C5FAE" w:rsidRPr="002C5FAE" w:rsidRDefault="002C5FAE" w:rsidP="00224459">
      <w:pPr>
        <w:pStyle w:val="ListParagraph"/>
        <w:numPr>
          <w:ilvl w:val="0"/>
          <w:numId w:val="55"/>
        </w:numPr>
        <w:rPr>
          <w:lang w:eastAsia="zh-CN"/>
        </w:rPr>
      </w:pPr>
      <w:r w:rsidRPr="00011A84">
        <w:rPr>
          <w:b/>
          <w:i/>
          <w:sz w:val="22"/>
          <w:szCs w:val="22"/>
          <w:lang w:eastAsia="zh-CN"/>
        </w:rPr>
        <w:t>UE may assume the Wake-up indication for one DRX cycle in multiple DCI format 2_6 monitoring occasions, if any, is consistent.  Adopt the TP1 in TS 38.213</w:t>
      </w:r>
      <w:r>
        <w:rPr>
          <w:rFonts w:hint="eastAsia"/>
          <w:b/>
          <w:i/>
          <w:sz w:val="22"/>
          <w:szCs w:val="22"/>
          <w:lang w:eastAsia="zh-CN"/>
        </w:rPr>
        <w:t>.</w:t>
      </w:r>
    </w:p>
    <w:p w14:paraId="16A72BF5" w14:textId="62071E94" w:rsidR="002C5FAE" w:rsidRDefault="002C5FAE" w:rsidP="00224459">
      <w:pPr>
        <w:pStyle w:val="ListParagraph"/>
        <w:numPr>
          <w:ilvl w:val="0"/>
          <w:numId w:val="55"/>
        </w:numPr>
        <w:rPr>
          <w:lang w:eastAsia="zh-CN"/>
        </w:rPr>
      </w:pPr>
      <w:r w:rsidRPr="00276737">
        <w:rPr>
          <w:b/>
          <w:i/>
          <w:sz w:val="22"/>
          <w:szCs w:val="22"/>
          <w:lang w:eastAsia="zh-CN"/>
        </w:rPr>
        <w:t xml:space="preserve">Adopt the TP2 in TS 38.213 </w:t>
      </w:r>
      <w:r w:rsidRPr="00276737">
        <w:rPr>
          <w:rFonts w:hint="eastAsia"/>
          <w:b/>
          <w:i/>
          <w:sz w:val="22"/>
          <w:szCs w:val="22"/>
          <w:lang w:eastAsia="zh-CN"/>
        </w:rPr>
        <w:t>t</w:t>
      </w:r>
      <w:r w:rsidRPr="00276737">
        <w:rPr>
          <w:b/>
          <w:i/>
          <w:sz w:val="22"/>
          <w:szCs w:val="22"/>
          <w:lang w:eastAsia="zh-CN"/>
        </w:rPr>
        <w:t>o align with the RAN2 suggestions.</w:t>
      </w:r>
    </w:p>
    <w:p w14:paraId="1B572AD8" w14:textId="770F59C8" w:rsidR="00F92102" w:rsidRPr="00486FD7" w:rsidRDefault="00F92102" w:rsidP="002E34FB">
      <w:pPr>
        <w:rPr>
          <w:b/>
          <w:lang w:eastAsia="zh-CN"/>
        </w:rPr>
      </w:pPr>
    </w:p>
    <w:p w14:paraId="7A135B95" w14:textId="77777777" w:rsidR="001D780E" w:rsidRPr="00CF195E" w:rsidRDefault="001D780E" w:rsidP="00530B9C">
      <w:pPr>
        <w:pStyle w:val="Heading1"/>
        <w:numPr>
          <w:ilvl w:val="0"/>
          <w:numId w:val="0"/>
        </w:numPr>
        <w:ind w:left="432" w:hanging="432"/>
      </w:pPr>
      <w:bookmarkStart w:id="36" w:name="_Ref124589665"/>
      <w:bookmarkStart w:id="37" w:name="_Ref71620620"/>
      <w:bookmarkStart w:id="38" w:name="_Ref124671424"/>
      <w:r w:rsidRPr="00CF195E">
        <w:t>References</w:t>
      </w:r>
    </w:p>
    <w:p w14:paraId="194BA7CE" w14:textId="279C03B0" w:rsidR="00A02C13" w:rsidRDefault="00A02C13" w:rsidP="00F64303">
      <w:pPr>
        <w:pStyle w:val="References"/>
        <w:numPr>
          <w:ilvl w:val="0"/>
          <w:numId w:val="46"/>
        </w:numPr>
        <w:ind w:left="426" w:hanging="426"/>
        <w:rPr>
          <w:szCs w:val="20"/>
        </w:rPr>
      </w:pPr>
      <w:bookmarkStart w:id="39" w:name="_Ref36631815"/>
      <w:bookmarkStart w:id="40" w:name="_Ref36579109"/>
      <w:bookmarkEnd w:id="5"/>
      <w:bookmarkEnd w:id="36"/>
      <w:bookmarkEnd w:id="37"/>
      <w:bookmarkEnd w:id="38"/>
      <w:r w:rsidRPr="00A02C13">
        <w:rPr>
          <w:szCs w:val="20"/>
          <w:lang w:eastAsia="zh-CN"/>
        </w:rPr>
        <w:t>R1-2001248</w:t>
      </w:r>
      <w:r w:rsidR="00F64303">
        <w:rPr>
          <w:rFonts w:hint="eastAsia"/>
          <w:szCs w:val="20"/>
          <w:lang w:eastAsia="zh-CN"/>
        </w:rPr>
        <w:t>,</w:t>
      </w:r>
      <w:r w:rsidR="00F64303">
        <w:rPr>
          <w:szCs w:val="20"/>
          <w:lang w:eastAsia="zh-CN"/>
        </w:rPr>
        <w:t xml:space="preserve"> </w:t>
      </w:r>
      <w:r w:rsidRPr="00A02C13">
        <w:rPr>
          <w:szCs w:val="20"/>
          <w:lang w:eastAsia="zh-CN"/>
        </w:rPr>
        <w:t>Summary of Phase</w:t>
      </w:r>
      <w:r w:rsidR="00F64303">
        <w:rPr>
          <w:szCs w:val="20"/>
          <w:lang w:eastAsia="zh-CN"/>
        </w:rPr>
        <w:t xml:space="preserve"> </w:t>
      </w:r>
      <w:r w:rsidRPr="00A02C13">
        <w:rPr>
          <w:szCs w:val="20"/>
          <w:lang w:eastAsia="zh-CN"/>
        </w:rPr>
        <w:t>1 Discussion on PDCCH-based Power Saving Signal/Channel</w:t>
      </w:r>
      <w:r w:rsidR="00F64303">
        <w:rPr>
          <w:szCs w:val="20"/>
          <w:lang w:eastAsia="zh-CN"/>
        </w:rPr>
        <w:t xml:space="preserve">, </w:t>
      </w:r>
      <w:r w:rsidRPr="00A02C13">
        <w:rPr>
          <w:szCs w:val="20"/>
          <w:lang w:eastAsia="zh-CN"/>
        </w:rPr>
        <w:t>CATT</w:t>
      </w:r>
      <w:bookmarkEnd w:id="39"/>
    </w:p>
    <w:p w14:paraId="6C23D12E" w14:textId="554D31AB" w:rsidR="00592F76" w:rsidRPr="000167D0" w:rsidRDefault="00592F76" w:rsidP="00F64303">
      <w:pPr>
        <w:pStyle w:val="References"/>
        <w:numPr>
          <w:ilvl w:val="0"/>
          <w:numId w:val="46"/>
        </w:numPr>
        <w:ind w:left="426" w:hanging="426"/>
        <w:rPr>
          <w:szCs w:val="20"/>
        </w:rPr>
      </w:pPr>
      <w:bookmarkStart w:id="41" w:name="_Ref36579674"/>
      <w:bookmarkEnd w:id="40"/>
      <w:r>
        <w:rPr>
          <w:szCs w:val="20"/>
          <w:lang w:eastAsia="zh-CN"/>
        </w:rPr>
        <w:t>R2-2002201, LS on DCP.</w:t>
      </w:r>
      <w:bookmarkEnd w:id="41"/>
    </w:p>
    <w:sectPr w:rsidR="00592F76" w:rsidRPr="000167D0" w:rsidSect="00AB6F2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30C64E" w14:textId="77777777" w:rsidR="000517A1" w:rsidRDefault="000517A1">
      <w:r>
        <w:separator/>
      </w:r>
    </w:p>
  </w:endnote>
  <w:endnote w:type="continuationSeparator" w:id="0">
    <w:p w14:paraId="48F073A9" w14:textId="77777777" w:rsidR="000517A1" w:rsidRDefault="00051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8C0D3C" w14:textId="77777777" w:rsidR="000517A1" w:rsidRDefault="000517A1">
      <w:r>
        <w:separator/>
      </w:r>
    </w:p>
  </w:footnote>
  <w:footnote w:type="continuationSeparator" w:id="0">
    <w:p w14:paraId="62FB7803" w14:textId="77777777" w:rsidR="000517A1" w:rsidRDefault="000517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BB58DD"/>
    <w:multiLevelType w:val="hybridMultilevel"/>
    <w:tmpl w:val="BFCC8FDA"/>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04090003">
      <w:start w:val="1"/>
      <w:numFmt w:val="bullet"/>
      <w:lvlText w:val="o"/>
      <w:lvlJc w:val="left"/>
      <w:pPr>
        <w:ind w:left="1760" w:hanging="420"/>
      </w:pPr>
      <w:rPr>
        <w:rFonts w:ascii="Courier New" w:hAnsi="Courier New" w:cs="Courier New"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1" w15:restartNumberingAfterBreak="0">
    <w:nsid w:val="19087AB1"/>
    <w:multiLevelType w:val="hybridMultilevel"/>
    <w:tmpl w:val="C90A3744"/>
    <w:lvl w:ilvl="0" w:tplc="C6B4A22C">
      <w:start w:val="16"/>
      <w:numFmt w:val="bullet"/>
      <w:lvlText w:val="·"/>
      <w:lvlJc w:val="left"/>
      <w:pPr>
        <w:ind w:left="765" w:hanging="405"/>
      </w:pPr>
      <w:rPr>
        <w:rFonts w:ascii="Batang" w:eastAsia="Batang" w:hAnsi="Batang"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B7F0F2E"/>
    <w:multiLevelType w:val="hybridMultilevel"/>
    <w:tmpl w:val="8648EB3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35100A"/>
    <w:multiLevelType w:val="hybridMultilevel"/>
    <w:tmpl w:val="20969ECA"/>
    <w:lvl w:ilvl="0" w:tplc="8906211A">
      <w:start w:val="1"/>
      <w:numFmt w:val="decimal"/>
      <w:lvlText w:val="Figur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FE3B35"/>
    <w:multiLevelType w:val="hybridMultilevel"/>
    <w:tmpl w:val="5552A2E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AC517D"/>
    <w:multiLevelType w:val="hybridMultilevel"/>
    <w:tmpl w:val="E54066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E04989"/>
    <w:multiLevelType w:val="hybridMultilevel"/>
    <w:tmpl w:val="AD74C3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9E7D8F"/>
    <w:multiLevelType w:val="hybridMultilevel"/>
    <w:tmpl w:val="329C1AF4"/>
    <w:lvl w:ilvl="0" w:tplc="6E3A49BE">
      <w:start w:val="1"/>
      <w:numFmt w:val="decimal"/>
      <w:lvlText w:val="Tabl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37AC4"/>
    <w:multiLevelType w:val="hybridMultilevel"/>
    <w:tmpl w:val="2842DCD2"/>
    <w:lvl w:ilvl="0" w:tplc="C850434E">
      <w:start w:val="4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471C01"/>
    <w:multiLevelType w:val="hybridMultilevel"/>
    <w:tmpl w:val="FED25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6F1F91"/>
    <w:multiLevelType w:val="hybridMultilevel"/>
    <w:tmpl w:val="4C6AE326"/>
    <w:lvl w:ilvl="0" w:tplc="041D0011">
      <w:start w:val="1"/>
      <w:numFmt w:val="decimal"/>
      <w:lvlText w:val="[%1]"/>
      <w:lvlJc w:val="left"/>
      <w:pPr>
        <w:ind w:left="780" w:hanging="4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3216227D"/>
    <w:multiLevelType w:val="hybridMultilevel"/>
    <w:tmpl w:val="BD4A55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6B872C0"/>
    <w:multiLevelType w:val="hybridMultilevel"/>
    <w:tmpl w:val="EE68B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154227"/>
    <w:multiLevelType w:val="hybridMultilevel"/>
    <w:tmpl w:val="3D203E2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1F6DF4"/>
    <w:multiLevelType w:val="hybridMultilevel"/>
    <w:tmpl w:val="0E1CC9C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B6710AB"/>
    <w:multiLevelType w:val="hybridMultilevel"/>
    <w:tmpl w:val="C338BD08"/>
    <w:lvl w:ilvl="0" w:tplc="1558389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C292526"/>
    <w:multiLevelType w:val="hybridMultilevel"/>
    <w:tmpl w:val="CD12A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330130"/>
    <w:multiLevelType w:val="hybridMultilevel"/>
    <w:tmpl w:val="681C8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23" w15:restartNumberingAfterBreak="0">
    <w:nsid w:val="4897139D"/>
    <w:multiLevelType w:val="hybridMultilevel"/>
    <w:tmpl w:val="5C104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515CFE"/>
    <w:multiLevelType w:val="hybridMultilevel"/>
    <w:tmpl w:val="4E22B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223D8D"/>
    <w:multiLevelType w:val="hybridMultilevel"/>
    <w:tmpl w:val="3690C0DE"/>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6" w15:restartNumberingAfterBreak="0">
    <w:nsid w:val="4A2711A8"/>
    <w:multiLevelType w:val="hybridMultilevel"/>
    <w:tmpl w:val="14160E9C"/>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BEC740F"/>
    <w:multiLevelType w:val="multilevel"/>
    <w:tmpl w:val="6D327880"/>
    <w:lvl w:ilvl="0">
      <w:start w:val="2"/>
      <w:numFmt w:val="decimal"/>
      <w:lvlText w:val="%1)"/>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28" w15:restartNumberingAfterBreak="0">
    <w:nsid w:val="4CED786A"/>
    <w:multiLevelType w:val="hybridMultilevel"/>
    <w:tmpl w:val="7BFA84D4"/>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9" w15:restartNumberingAfterBreak="0">
    <w:nsid w:val="4D90404B"/>
    <w:multiLevelType w:val="hybridMultilevel"/>
    <w:tmpl w:val="78DE5A20"/>
    <w:lvl w:ilvl="0" w:tplc="04CC59C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508B342E"/>
    <w:multiLevelType w:val="multilevel"/>
    <w:tmpl w:val="738A01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22F0F70"/>
    <w:multiLevelType w:val="hybridMultilevel"/>
    <w:tmpl w:val="FD3EB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344B9E"/>
    <w:multiLevelType w:val="hybridMultilevel"/>
    <w:tmpl w:val="C6DEDA44"/>
    <w:lvl w:ilvl="0" w:tplc="7076008C">
      <w:start w:val="1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55F5707"/>
    <w:multiLevelType w:val="hybridMultilevel"/>
    <w:tmpl w:val="E4A88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AB7CBC"/>
    <w:multiLevelType w:val="hybridMultilevel"/>
    <w:tmpl w:val="3606DE88"/>
    <w:lvl w:ilvl="0" w:tplc="1558389A">
      <w:start w:val="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8" w15:restartNumberingAfterBreak="0">
    <w:nsid w:val="62F23B8C"/>
    <w:multiLevelType w:val="hybridMultilevel"/>
    <w:tmpl w:val="5874CA1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64207777"/>
    <w:multiLevelType w:val="hybridMultilevel"/>
    <w:tmpl w:val="C89CC3BA"/>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0" w15:restartNumberingAfterBreak="0">
    <w:nsid w:val="66C31BB2"/>
    <w:multiLevelType w:val="hybridMultilevel"/>
    <w:tmpl w:val="312A5D18"/>
    <w:lvl w:ilvl="0" w:tplc="B948977E">
      <w:start w:val="1"/>
      <w:numFmt w:val="decimal"/>
      <w:lvlText w:val="Proposal %1."/>
      <w:lvlJc w:val="left"/>
      <w:pPr>
        <w:ind w:left="420" w:hanging="420"/>
      </w:pPr>
      <w:rPr>
        <w:rFonts w:ascii="Times New Roman" w:hAnsi="Times New Roman" w:hint="default"/>
        <w:b/>
        <w:i/>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A700D04"/>
    <w:multiLevelType w:val="hybridMultilevel"/>
    <w:tmpl w:val="A0DE1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B6A137C"/>
    <w:multiLevelType w:val="hybridMultilevel"/>
    <w:tmpl w:val="10ACE31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F3754FE"/>
    <w:multiLevelType w:val="hybridMultilevel"/>
    <w:tmpl w:val="ADCA9B1C"/>
    <w:lvl w:ilvl="0" w:tplc="B948977E">
      <w:start w:val="1"/>
      <w:numFmt w:val="decimal"/>
      <w:lvlText w:val="Proposal %1."/>
      <w:lvlJc w:val="left"/>
      <w:pPr>
        <w:ind w:left="420" w:hanging="420"/>
      </w:pPr>
      <w:rPr>
        <w:rFonts w:ascii="Times New Roman" w:hAnsi="Times New Roman" w:hint="default"/>
        <w:b/>
        <w:i/>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4651BFD"/>
    <w:multiLevelType w:val="hybridMultilevel"/>
    <w:tmpl w:val="FA761BD8"/>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CC7EA894">
      <w:start w:val="1"/>
      <w:numFmt w:val="bullet"/>
      <w:lvlText w:val="o"/>
      <w:lvlJc w:val="left"/>
      <w:pPr>
        <w:ind w:left="1760" w:hanging="420"/>
      </w:pPr>
      <w:rPr>
        <w:rFonts w:ascii="Courier New" w:hAnsi="Courier New" w:hint="default"/>
      </w:rPr>
    </w:lvl>
    <w:lvl w:ilvl="3" w:tplc="0409000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46" w15:restartNumberingAfterBreak="0">
    <w:nsid w:val="7B0E1B47"/>
    <w:multiLevelType w:val="hybridMultilevel"/>
    <w:tmpl w:val="312A5D18"/>
    <w:lvl w:ilvl="0" w:tplc="B948977E">
      <w:start w:val="1"/>
      <w:numFmt w:val="decimal"/>
      <w:lvlText w:val="Proposal %1."/>
      <w:lvlJc w:val="left"/>
      <w:pPr>
        <w:ind w:left="420" w:hanging="420"/>
      </w:pPr>
      <w:rPr>
        <w:rFonts w:ascii="Times New Roman" w:hAnsi="Times New Roman" w:hint="default"/>
        <w:b/>
        <w:i/>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EF02262"/>
    <w:multiLevelType w:val="hybridMultilevel"/>
    <w:tmpl w:val="A0708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14"/>
  </w:num>
  <w:num w:numId="3">
    <w:abstractNumId w:val="17"/>
  </w:num>
  <w:num w:numId="4">
    <w:abstractNumId w:val="16"/>
  </w:num>
  <w:num w:numId="5">
    <w:abstractNumId w:val="38"/>
  </w:num>
  <w:num w:numId="6">
    <w:abstractNumId w:val="39"/>
  </w:num>
  <w:num w:numId="7">
    <w:abstractNumId w:val="8"/>
  </w:num>
  <w:num w:numId="8">
    <w:abstractNumId w:val="25"/>
  </w:num>
  <w:num w:numId="9">
    <w:abstractNumId w:val="44"/>
  </w:num>
  <w:num w:numId="10">
    <w:abstractNumId w:val="11"/>
  </w:num>
  <w:num w:numId="11">
    <w:abstractNumId w:val="13"/>
  </w:num>
  <w:num w:numId="12">
    <w:abstractNumId w:val="14"/>
  </w:num>
  <w:num w:numId="13">
    <w:abstractNumId w:val="41"/>
  </w:num>
  <w:num w:numId="14">
    <w:abstractNumId w:val="0"/>
  </w:num>
  <w:num w:numId="15">
    <w:abstractNumId w:val="45"/>
  </w:num>
  <w:num w:numId="16">
    <w:abstractNumId w:val="24"/>
  </w:num>
  <w:num w:numId="17">
    <w:abstractNumId w:val="19"/>
  </w:num>
  <w:num w:numId="18">
    <w:abstractNumId w:val="5"/>
  </w:num>
  <w:num w:numId="19">
    <w:abstractNumId w:val="14"/>
  </w:num>
  <w:num w:numId="20">
    <w:abstractNumId w:val="14"/>
  </w:num>
  <w:num w:numId="21">
    <w:abstractNumId w:val="26"/>
  </w:num>
  <w:num w:numId="22">
    <w:abstractNumId w:val="36"/>
  </w:num>
  <w:num w:numId="23">
    <w:abstractNumId w:val="27"/>
  </w:num>
  <w:num w:numId="24">
    <w:abstractNumId w:val="37"/>
  </w:num>
  <w:num w:numId="25">
    <w:abstractNumId w:val="32"/>
  </w:num>
  <w:num w:numId="26">
    <w:abstractNumId w:val="22"/>
  </w:num>
  <w:num w:numId="27">
    <w:abstractNumId w:val="35"/>
  </w:num>
  <w:num w:numId="28">
    <w:abstractNumId w:val="15"/>
  </w:num>
  <w:num w:numId="29">
    <w:abstractNumId w:val="21"/>
  </w:num>
  <w:num w:numId="30">
    <w:abstractNumId w:val="18"/>
  </w:num>
  <w:num w:numId="31">
    <w:abstractNumId w:val="33"/>
  </w:num>
  <w:num w:numId="32">
    <w:abstractNumId w:val="23"/>
  </w:num>
  <w:num w:numId="33">
    <w:abstractNumId w:val="47"/>
  </w:num>
  <w:num w:numId="34">
    <w:abstractNumId w:val="2"/>
  </w:num>
  <w:num w:numId="35">
    <w:abstractNumId w:val="31"/>
  </w:num>
  <w:num w:numId="36">
    <w:abstractNumId w:val="29"/>
  </w:num>
  <w:num w:numId="37">
    <w:abstractNumId w:val="3"/>
  </w:num>
  <w:num w:numId="38">
    <w:abstractNumId w:val="7"/>
  </w:num>
  <w:num w:numId="39">
    <w:abstractNumId w:val="30"/>
  </w:num>
  <w:num w:numId="40">
    <w:abstractNumId w:val="34"/>
  </w:num>
  <w:num w:numId="41">
    <w:abstractNumId w:val="1"/>
  </w:num>
  <w:num w:numId="42">
    <w:abstractNumId w:val="28"/>
  </w:num>
  <w:num w:numId="43">
    <w:abstractNumId w:val="20"/>
  </w:num>
  <w:num w:numId="44">
    <w:abstractNumId w:val="42"/>
  </w:num>
  <w:num w:numId="45">
    <w:abstractNumId w:val="6"/>
  </w:num>
  <w:num w:numId="46">
    <w:abstractNumId w:val="12"/>
  </w:num>
  <w:num w:numId="47">
    <w:abstractNumId w:val="48"/>
  </w:num>
  <w:num w:numId="48">
    <w:abstractNumId w:val="14"/>
  </w:num>
  <w:num w:numId="49">
    <w:abstractNumId w:val="10"/>
  </w:num>
  <w:num w:numId="50">
    <w:abstractNumId w:val="4"/>
  </w:num>
  <w:num w:numId="51">
    <w:abstractNumId w:val="9"/>
  </w:num>
  <w:num w:numId="52">
    <w:abstractNumId w:val="18"/>
  </w:num>
  <w:num w:numId="53">
    <w:abstractNumId w:val="46"/>
  </w:num>
  <w:num w:numId="54">
    <w:abstractNumId w:val="40"/>
  </w:num>
  <w:num w:numId="55">
    <w:abstractNumId w:val="43"/>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28C"/>
    <w:rsid w:val="00002036"/>
    <w:rsid w:val="000020F6"/>
    <w:rsid w:val="00002880"/>
    <w:rsid w:val="00002893"/>
    <w:rsid w:val="000033A3"/>
    <w:rsid w:val="00003605"/>
    <w:rsid w:val="00003C56"/>
    <w:rsid w:val="00003EC2"/>
    <w:rsid w:val="000040A9"/>
    <w:rsid w:val="0000458E"/>
    <w:rsid w:val="00004B75"/>
    <w:rsid w:val="00004E4A"/>
    <w:rsid w:val="00004E70"/>
    <w:rsid w:val="00005B3E"/>
    <w:rsid w:val="000068D0"/>
    <w:rsid w:val="000072B6"/>
    <w:rsid w:val="00007813"/>
    <w:rsid w:val="000109E6"/>
    <w:rsid w:val="00011A84"/>
    <w:rsid w:val="00011F67"/>
    <w:rsid w:val="000127AD"/>
    <w:rsid w:val="000127FC"/>
    <w:rsid w:val="00012862"/>
    <w:rsid w:val="000128E6"/>
    <w:rsid w:val="0001363D"/>
    <w:rsid w:val="0001402D"/>
    <w:rsid w:val="00014E23"/>
    <w:rsid w:val="00015174"/>
    <w:rsid w:val="00015831"/>
    <w:rsid w:val="00015842"/>
    <w:rsid w:val="00015845"/>
    <w:rsid w:val="00015BBC"/>
    <w:rsid w:val="00015EFB"/>
    <w:rsid w:val="0001628F"/>
    <w:rsid w:val="000165E2"/>
    <w:rsid w:val="000167D0"/>
    <w:rsid w:val="00017148"/>
    <w:rsid w:val="000172BE"/>
    <w:rsid w:val="00017D8A"/>
    <w:rsid w:val="0002012B"/>
    <w:rsid w:val="0002081E"/>
    <w:rsid w:val="00020A26"/>
    <w:rsid w:val="00021962"/>
    <w:rsid w:val="00022FDB"/>
    <w:rsid w:val="0002308D"/>
    <w:rsid w:val="00023388"/>
    <w:rsid w:val="00023425"/>
    <w:rsid w:val="00023C91"/>
    <w:rsid w:val="00023D89"/>
    <w:rsid w:val="000241BE"/>
    <w:rsid w:val="000242F2"/>
    <w:rsid w:val="000246DF"/>
    <w:rsid w:val="00024BB9"/>
    <w:rsid w:val="00025D31"/>
    <w:rsid w:val="00025DDE"/>
    <w:rsid w:val="0002695F"/>
    <w:rsid w:val="000269C2"/>
    <w:rsid w:val="00026D4B"/>
    <w:rsid w:val="000275C6"/>
    <w:rsid w:val="00027AD6"/>
    <w:rsid w:val="00027EFD"/>
    <w:rsid w:val="0003024C"/>
    <w:rsid w:val="00031ADB"/>
    <w:rsid w:val="00031E2E"/>
    <w:rsid w:val="00031F60"/>
    <w:rsid w:val="00032056"/>
    <w:rsid w:val="000323A4"/>
    <w:rsid w:val="000328CA"/>
    <w:rsid w:val="00032E40"/>
    <w:rsid w:val="0003376B"/>
    <w:rsid w:val="0003392E"/>
    <w:rsid w:val="00034676"/>
    <w:rsid w:val="000346E6"/>
    <w:rsid w:val="000350B9"/>
    <w:rsid w:val="000352B3"/>
    <w:rsid w:val="00035837"/>
    <w:rsid w:val="00035B2F"/>
    <w:rsid w:val="00035D9A"/>
    <w:rsid w:val="00036D98"/>
    <w:rsid w:val="00036DC9"/>
    <w:rsid w:val="0004023E"/>
    <w:rsid w:val="0004024B"/>
    <w:rsid w:val="00040312"/>
    <w:rsid w:val="00040357"/>
    <w:rsid w:val="00040405"/>
    <w:rsid w:val="00040903"/>
    <w:rsid w:val="00041A26"/>
    <w:rsid w:val="00041C57"/>
    <w:rsid w:val="00042017"/>
    <w:rsid w:val="00042321"/>
    <w:rsid w:val="000433EA"/>
    <w:rsid w:val="000434B7"/>
    <w:rsid w:val="000435E4"/>
    <w:rsid w:val="00043B9E"/>
    <w:rsid w:val="00043C83"/>
    <w:rsid w:val="00045851"/>
    <w:rsid w:val="00045ED4"/>
    <w:rsid w:val="00046796"/>
    <w:rsid w:val="000467FD"/>
    <w:rsid w:val="00046AAF"/>
    <w:rsid w:val="00046F27"/>
    <w:rsid w:val="00046FF7"/>
    <w:rsid w:val="000471D0"/>
    <w:rsid w:val="00047225"/>
    <w:rsid w:val="00047E60"/>
    <w:rsid w:val="0005017D"/>
    <w:rsid w:val="00050B2A"/>
    <w:rsid w:val="00050C61"/>
    <w:rsid w:val="00050CA2"/>
    <w:rsid w:val="000511AB"/>
    <w:rsid w:val="000514A8"/>
    <w:rsid w:val="000517A1"/>
    <w:rsid w:val="00052308"/>
    <w:rsid w:val="000524FB"/>
    <w:rsid w:val="000528E0"/>
    <w:rsid w:val="00052AD2"/>
    <w:rsid w:val="000530DF"/>
    <w:rsid w:val="00054484"/>
    <w:rsid w:val="00054E0C"/>
    <w:rsid w:val="0005541D"/>
    <w:rsid w:val="00055F63"/>
    <w:rsid w:val="00056054"/>
    <w:rsid w:val="000564E0"/>
    <w:rsid w:val="000565C8"/>
    <w:rsid w:val="00057DC8"/>
    <w:rsid w:val="00060D5D"/>
    <w:rsid w:val="000612E1"/>
    <w:rsid w:val="000614FE"/>
    <w:rsid w:val="00062C05"/>
    <w:rsid w:val="000640C4"/>
    <w:rsid w:val="00065D38"/>
    <w:rsid w:val="00066052"/>
    <w:rsid w:val="00066F1B"/>
    <w:rsid w:val="00067266"/>
    <w:rsid w:val="00067DD1"/>
    <w:rsid w:val="00067F8A"/>
    <w:rsid w:val="0007010C"/>
    <w:rsid w:val="00070447"/>
    <w:rsid w:val="000706E7"/>
    <w:rsid w:val="00070EF8"/>
    <w:rsid w:val="00071192"/>
    <w:rsid w:val="000713A7"/>
    <w:rsid w:val="000720FE"/>
    <w:rsid w:val="00072289"/>
    <w:rsid w:val="000729F1"/>
    <w:rsid w:val="00072A80"/>
    <w:rsid w:val="000731A0"/>
    <w:rsid w:val="0007340C"/>
    <w:rsid w:val="000736C1"/>
    <w:rsid w:val="00073797"/>
    <w:rsid w:val="00073B2B"/>
    <w:rsid w:val="00073DEC"/>
    <w:rsid w:val="0007405F"/>
    <w:rsid w:val="00074102"/>
    <w:rsid w:val="000745AA"/>
    <w:rsid w:val="000746E6"/>
    <w:rsid w:val="00074E86"/>
    <w:rsid w:val="00075242"/>
    <w:rsid w:val="00075D66"/>
    <w:rsid w:val="00076097"/>
    <w:rsid w:val="0007611C"/>
    <w:rsid w:val="00076328"/>
    <w:rsid w:val="00076541"/>
    <w:rsid w:val="000772F4"/>
    <w:rsid w:val="000776EB"/>
    <w:rsid w:val="0007771D"/>
    <w:rsid w:val="00077BC1"/>
    <w:rsid w:val="00081EF5"/>
    <w:rsid w:val="000823B0"/>
    <w:rsid w:val="0008335B"/>
    <w:rsid w:val="00083379"/>
    <w:rsid w:val="00083587"/>
    <w:rsid w:val="00083838"/>
    <w:rsid w:val="00083B6A"/>
    <w:rsid w:val="000847E7"/>
    <w:rsid w:val="00085052"/>
    <w:rsid w:val="000852AD"/>
    <w:rsid w:val="0008538F"/>
    <w:rsid w:val="00085E04"/>
    <w:rsid w:val="0008638C"/>
    <w:rsid w:val="00086800"/>
    <w:rsid w:val="00087913"/>
    <w:rsid w:val="000902DC"/>
    <w:rsid w:val="00091192"/>
    <w:rsid w:val="000911AE"/>
    <w:rsid w:val="00091546"/>
    <w:rsid w:val="00091D67"/>
    <w:rsid w:val="00093490"/>
    <w:rsid w:val="00093697"/>
    <w:rsid w:val="00093D42"/>
    <w:rsid w:val="00093DD0"/>
    <w:rsid w:val="00094A16"/>
    <w:rsid w:val="00094DE6"/>
    <w:rsid w:val="00095954"/>
    <w:rsid w:val="000959C5"/>
    <w:rsid w:val="00096356"/>
    <w:rsid w:val="00096643"/>
    <w:rsid w:val="00096A9D"/>
    <w:rsid w:val="00097C99"/>
    <w:rsid w:val="000A009E"/>
    <w:rsid w:val="000A0AF6"/>
    <w:rsid w:val="000A0F14"/>
    <w:rsid w:val="000A10E4"/>
    <w:rsid w:val="000A1441"/>
    <w:rsid w:val="000A1A06"/>
    <w:rsid w:val="000A1B60"/>
    <w:rsid w:val="000A21B4"/>
    <w:rsid w:val="000A22F6"/>
    <w:rsid w:val="000A2439"/>
    <w:rsid w:val="000A2CC7"/>
    <w:rsid w:val="000A2ED6"/>
    <w:rsid w:val="000A2F4D"/>
    <w:rsid w:val="000A3762"/>
    <w:rsid w:val="000A4205"/>
    <w:rsid w:val="000A4A19"/>
    <w:rsid w:val="000A610D"/>
    <w:rsid w:val="000A6351"/>
    <w:rsid w:val="000A63D6"/>
    <w:rsid w:val="000A6445"/>
    <w:rsid w:val="000A64FE"/>
    <w:rsid w:val="000A6923"/>
    <w:rsid w:val="000A72BA"/>
    <w:rsid w:val="000A7B38"/>
    <w:rsid w:val="000A7C5E"/>
    <w:rsid w:val="000B01B0"/>
    <w:rsid w:val="000B033A"/>
    <w:rsid w:val="000B0343"/>
    <w:rsid w:val="000B228A"/>
    <w:rsid w:val="000B238D"/>
    <w:rsid w:val="000B27D9"/>
    <w:rsid w:val="000B2985"/>
    <w:rsid w:val="000B2C88"/>
    <w:rsid w:val="000B3342"/>
    <w:rsid w:val="000B3B18"/>
    <w:rsid w:val="000B3DAC"/>
    <w:rsid w:val="000B4427"/>
    <w:rsid w:val="000B4DCE"/>
    <w:rsid w:val="000B51FA"/>
    <w:rsid w:val="000B54DD"/>
    <w:rsid w:val="000B5905"/>
    <w:rsid w:val="000B5975"/>
    <w:rsid w:val="000B6E2C"/>
    <w:rsid w:val="000B76C5"/>
    <w:rsid w:val="000B7A10"/>
    <w:rsid w:val="000B7D3F"/>
    <w:rsid w:val="000B7F80"/>
    <w:rsid w:val="000C0DE9"/>
    <w:rsid w:val="000C115D"/>
    <w:rsid w:val="000C13E7"/>
    <w:rsid w:val="000C1535"/>
    <w:rsid w:val="000C1669"/>
    <w:rsid w:val="000C1727"/>
    <w:rsid w:val="000C1D7E"/>
    <w:rsid w:val="000C252B"/>
    <w:rsid w:val="000C2FBD"/>
    <w:rsid w:val="000C333C"/>
    <w:rsid w:val="000C349A"/>
    <w:rsid w:val="000C3B0C"/>
    <w:rsid w:val="000C3C25"/>
    <w:rsid w:val="000C422D"/>
    <w:rsid w:val="000C4D41"/>
    <w:rsid w:val="000C5011"/>
    <w:rsid w:val="000C5F91"/>
    <w:rsid w:val="000C6025"/>
    <w:rsid w:val="000C72EF"/>
    <w:rsid w:val="000D0113"/>
    <w:rsid w:val="000D0565"/>
    <w:rsid w:val="000D0771"/>
    <w:rsid w:val="000D0E4E"/>
    <w:rsid w:val="000D100C"/>
    <w:rsid w:val="000D113C"/>
    <w:rsid w:val="000D12D1"/>
    <w:rsid w:val="000D159A"/>
    <w:rsid w:val="000D1796"/>
    <w:rsid w:val="000D181D"/>
    <w:rsid w:val="000D18C6"/>
    <w:rsid w:val="000D22CC"/>
    <w:rsid w:val="000D36AE"/>
    <w:rsid w:val="000D38A1"/>
    <w:rsid w:val="000D3ED3"/>
    <w:rsid w:val="000D3F94"/>
    <w:rsid w:val="000D40C5"/>
    <w:rsid w:val="000D4434"/>
    <w:rsid w:val="000D49EE"/>
    <w:rsid w:val="000D4C4E"/>
    <w:rsid w:val="000D4E0C"/>
    <w:rsid w:val="000D5077"/>
    <w:rsid w:val="000D5336"/>
    <w:rsid w:val="000D5362"/>
    <w:rsid w:val="000D57F8"/>
    <w:rsid w:val="000D5851"/>
    <w:rsid w:val="000D5C60"/>
    <w:rsid w:val="000D659C"/>
    <w:rsid w:val="000D6E03"/>
    <w:rsid w:val="000D6F67"/>
    <w:rsid w:val="000D71E2"/>
    <w:rsid w:val="000D73A5"/>
    <w:rsid w:val="000D7B37"/>
    <w:rsid w:val="000D7E4A"/>
    <w:rsid w:val="000D7EA1"/>
    <w:rsid w:val="000E07D6"/>
    <w:rsid w:val="000E0A07"/>
    <w:rsid w:val="000E1380"/>
    <w:rsid w:val="000E18DF"/>
    <w:rsid w:val="000E1EC4"/>
    <w:rsid w:val="000E36F3"/>
    <w:rsid w:val="000E59A0"/>
    <w:rsid w:val="000E6DB4"/>
    <w:rsid w:val="000E7A84"/>
    <w:rsid w:val="000F0246"/>
    <w:rsid w:val="000F045C"/>
    <w:rsid w:val="000F0F2E"/>
    <w:rsid w:val="000F10ED"/>
    <w:rsid w:val="000F15BC"/>
    <w:rsid w:val="000F180A"/>
    <w:rsid w:val="000F19D6"/>
    <w:rsid w:val="000F1C92"/>
    <w:rsid w:val="000F1E83"/>
    <w:rsid w:val="000F2148"/>
    <w:rsid w:val="000F2C6C"/>
    <w:rsid w:val="000F2EEE"/>
    <w:rsid w:val="000F310A"/>
    <w:rsid w:val="000F3697"/>
    <w:rsid w:val="000F4387"/>
    <w:rsid w:val="000F4663"/>
    <w:rsid w:val="000F466D"/>
    <w:rsid w:val="000F4C0A"/>
    <w:rsid w:val="000F7186"/>
    <w:rsid w:val="000F7BE5"/>
    <w:rsid w:val="000F7F58"/>
    <w:rsid w:val="00100128"/>
    <w:rsid w:val="001007FC"/>
    <w:rsid w:val="00100FF3"/>
    <w:rsid w:val="00101011"/>
    <w:rsid w:val="00101452"/>
    <w:rsid w:val="001016CC"/>
    <w:rsid w:val="001019D5"/>
    <w:rsid w:val="00101D9D"/>
    <w:rsid w:val="001026CA"/>
    <w:rsid w:val="00103442"/>
    <w:rsid w:val="0010385A"/>
    <w:rsid w:val="00103D6A"/>
    <w:rsid w:val="00103D9F"/>
    <w:rsid w:val="001040C4"/>
    <w:rsid w:val="001043C2"/>
    <w:rsid w:val="001043E1"/>
    <w:rsid w:val="0010505A"/>
    <w:rsid w:val="00105CC7"/>
    <w:rsid w:val="00106415"/>
    <w:rsid w:val="00106683"/>
    <w:rsid w:val="001066EC"/>
    <w:rsid w:val="0010685E"/>
    <w:rsid w:val="00106D37"/>
    <w:rsid w:val="00107779"/>
    <w:rsid w:val="001078C2"/>
    <w:rsid w:val="00107C9B"/>
    <w:rsid w:val="00107E1C"/>
    <w:rsid w:val="00110243"/>
    <w:rsid w:val="0011094C"/>
    <w:rsid w:val="00110B27"/>
    <w:rsid w:val="001112C4"/>
    <w:rsid w:val="00111444"/>
    <w:rsid w:val="00111723"/>
    <w:rsid w:val="00111932"/>
    <w:rsid w:val="00112304"/>
    <w:rsid w:val="00112483"/>
    <w:rsid w:val="001129B5"/>
    <w:rsid w:val="00112BE6"/>
    <w:rsid w:val="00112FA0"/>
    <w:rsid w:val="001141E3"/>
    <w:rsid w:val="001144DF"/>
    <w:rsid w:val="001150B4"/>
    <w:rsid w:val="0011557B"/>
    <w:rsid w:val="001159D7"/>
    <w:rsid w:val="00115F92"/>
    <w:rsid w:val="00117058"/>
    <w:rsid w:val="00117147"/>
    <w:rsid w:val="00117C85"/>
    <w:rsid w:val="001202D5"/>
    <w:rsid w:val="00120B13"/>
    <w:rsid w:val="00121CC6"/>
    <w:rsid w:val="0012244C"/>
    <w:rsid w:val="001229C1"/>
    <w:rsid w:val="00122ABD"/>
    <w:rsid w:val="00123407"/>
    <w:rsid w:val="00123E52"/>
    <w:rsid w:val="00124171"/>
    <w:rsid w:val="0012422B"/>
    <w:rsid w:val="00124879"/>
    <w:rsid w:val="001249DD"/>
    <w:rsid w:val="00124D84"/>
    <w:rsid w:val="001250DD"/>
    <w:rsid w:val="00125733"/>
    <w:rsid w:val="00126024"/>
    <w:rsid w:val="001261B9"/>
    <w:rsid w:val="001263AA"/>
    <w:rsid w:val="00126AB1"/>
    <w:rsid w:val="00126CFF"/>
    <w:rsid w:val="00127F33"/>
    <w:rsid w:val="00130779"/>
    <w:rsid w:val="001307A1"/>
    <w:rsid w:val="00130DFE"/>
    <w:rsid w:val="0013136A"/>
    <w:rsid w:val="001321D3"/>
    <w:rsid w:val="00133599"/>
    <w:rsid w:val="00133A33"/>
    <w:rsid w:val="00133BF7"/>
    <w:rsid w:val="0013491F"/>
    <w:rsid w:val="00134B88"/>
    <w:rsid w:val="00136A23"/>
    <w:rsid w:val="00136B99"/>
    <w:rsid w:val="001370E1"/>
    <w:rsid w:val="0013737A"/>
    <w:rsid w:val="00137401"/>
    <w:rsid w:val="00137CCB"/>
    <w:rsid w:val="0014063E"/>
    <w:rsid w:val="0014087D"/>
    <w:rsid w:val="00140F74"/>
    <w:rsid w:val="00141191"/>
    <w:rsid w:val="0014124A"/>
    <w:rsid w:val="0014159C"/>
    <w:rsid w:val="00141FE6"/>
    <w:rsid w:val="00142665"/>
    <w:rsid w:val="00143164"/>
    <w:rsid w:val="0014384A"/>
    <w:rsid w:val="00144350"/>
    <w:rsid w:val="0014450F"/>
    <w:rsid w:val="00144D8F"/>
    <w:rsid w:val="00145017"/>
    <w:rsid w:val="00145C74"/>
    <w:rsid w:val="001462E9"/>
    <w:rsid w:val="00146ABE"/>
    <w:rsid w:val="00146E32"/>
    <w:rsid w:val="001479B0"/>
    <w:rsid w:val="00147E83"/>
    <w:rsid w:val="0015071D"/>
    <w:rsid w:val="00151562"/>
    <w:rsid w:val="00151619"/>
    <w:rsid w:val="00152835"/>
    <w:rsid w:val="00152840"/>
    <w:rsid w:val="001539AD"/>
    <w:rsid w:val="00154BF4"/>
    <w:rsid w:val="001559FA"/>
    <w:rsid w:val="00156374"/>
    <w:rsid w:val="0015712F"/>
    <w:rsid w:val="001577D8"/>
    <w:rsid w:val="00157E9E"/>
    <w:rsid w:val="00157FC3"/>
    <w:rsid w:val="00160739"/>
    <w:rsid w:val="00160F9C"/>
    <w:rsid w:val="00161015"/>
    <w:rsid w:val="00161306"/>
    <w:rsid w:val="001616EC"/>
    <w:rsid w:val="001617BB"/>
    <w:rsid w:val="001625C3"/>
    <w:rsid w:val="0016271E"/>
    <w:rsid w:val="001627E9"/>
    <w:rsid w:val="00162C8E"/>
    <w:rsid w:val="00162D7A"/>
    <w:rsid w:val="001631CA"/>
    <w:rsid w:val="0016364B"/>
    <w:rsid w:val="00163C64"/>
    <w:rsid w:val="00163C8B"/>
    <w:rsid w:val="0016425B"/>
    <w:rsid w:val="00164540"/>
    <w:rsid w:val="00164A57"/>
    <w:rsid w:val="00164DAB"/>
    <w:rsid w:val="00165BBB"/>
    <w:rsid w:val="0016613F"/>
    <w:rsid w:val="00166215"/>
    <w:rsid w:val="001662C2"/>
    <w:rsid w:val="001663E0"/>
    <w:rsid w:val="00166591"/>
    <w:rsid w:val="001668F1"/>
    <w:rsid w:val="00167732"/>
    <w:rsid w:val="0017070C"/>
    <w:rsid w:val="00171143"/>
    <w:rsid w:val="00172864"/>
    <w:rsid w:val="00172B82"/>
    <w:rsid w:val="00172DDD"/>
    <w:rsid w:val="00172EFA"/>
    <w:rsid w:val="00173608"/>
    <w:rsid w:val="001745EC"/>
    <w:rsid w:val="001747B7"/>
    <w:rsid w:val="00175C30"/>
    <w:rsid w:val="00177069"/>
    <w:rsid w:val="001772DD"/>
    <w:rsid w:val="00177423"/>
    <w:rsid w:val="0017782E"/>
    <w:rsid w:val="00177C8B"/>
    <w:rsid w:val="00177FC1"/>
    <w:rsid w:val="00181265"/>
    <w:rsid w:val="001815A2"/>
    <w:rsid w:val="00181FC1"/>
    <w:rsid w:val="00182473"/>
    <w:rsid w:val="001829E0"/>
    <w:rsid w:val="00183034"/>
    <w:rsid w:val="001830F7"/>
    <w:rsid w:val="00183C3C"/>
    <w:rsid w:val="00183EE6"/>
    <w:rsid w:val="00183F04"/>
    <w:rsid w:val="001844E2"/>
    <w:rsid w:val="001846BC"/>
    <w:rsid w:val="0018478D"/>
    <w:rsid w:val="00184F21"/>
    <w:rsid w:val="00185656"/>
    <w:rsid w:val="0018588A"/>
    <w:rsid w:val="00185C28"/>
    <w:rsid w:val="001862EF"/>
    <w:rsid w:val="001866C8"/>
    <w:rsid w:val="00187252"/>
    <w:rsid w:val="00187423"/>
    <w:rsid w:val="0018746A"/>
    <w:rsid w:val="001877F2"/>
    <w:rsid w:val="00187E5D"/>
    <w:rsid w:val="00187F3D"/>
    <w:rsid w:val="001900C9"/>
    <w:rsid w:val="001900D1"/>
    <w:rsid w:val="0019140B"/>
    <w:rsid w:val="00191C91"/>
    <w:rsid w:val="001925BE"/>
    <w:rsid w:val="00192DD9"/>
    <w:rsid w:val="00193166"/>
    <w:rsid w:val="001932CC"/>
    <w:rsid w:val="00194339"/>
    <w:rsid w:val="00194848"/>
    <w:rsid w:val="00194981"/>
    <w:rsid w:val="00195115"/>
    <w:rsid w:val="001958EA"/>
    <w:rsid w:val="00195CB4"/>
    <w:rsid w:val="00195E0E"/>
    <w:rsid w:val="00196AFA"/>
    <w:rsid w:val="00196D8E"/>
    <w:rsid w:val="00197C78"/>
    <w:rsid w:val="001A0203"/>
    <w:rsid w:val="001A16D6"/>
    <w:rsid w:val="001A1766"/>
    <w:rsid w:val="001A17A8"/>
    <w:rsid w:val="001A180D"/>
    <w:rsid w:val="001A1BAC"/>
    <w:rsid w:val="001A1E5A"/>
    <w:rsid w:val="001A23CE"/>
    <w:rsid w:val="001A2C89"/>
    <w:rsid w:val="001A35D6"/>
    <w:rsid w:val="001A36DD"/>
    <w:rsid w:val="001A379F"/>
    <w:rsid w:val="001A3B63"/>
    <w:rsid w:val="001A6040"/>
    <w:rsid w:val="001A673E"/>
    <w:rsid w:val="001A6D9B"/>
    <w:rsid w:val="001A7763"/>
    <w:rsid w:val="001A7943"/>
    <w:rsid w:val="001A7ADA"/>
    <w:rsid w:val="001A7E8F"/>
    <w:rsid w:val="001B0401"/>
    <w:rsid w:val="001B0410"/>
    <w:rsid w:val="001B0426"/>
    <w:rsid w:val="001B0704"/>
    <w:rsid w:val="001B082B"/>
    <w:rsid w:val="001B0B6B"/>
    <w:rsid w:val="001B0E71"/>
    <w:rsid w:val="001B115F"/>
    <w:rsid w:val="001B1289"/>
    <w:rsid w:val="001B1F79"/>
    <w:rsid w:val="001B2A68"/>
    <w:rsid w:val="001B3964"/>
    <w:rsid w:val="001B3C69"/>
    <w:rsid w:val="001B3CDE"/>
    <w:rsid w:val="001B4452"/>
    <w:rsid w:val="001B466C"/>
    <w:rsid w:val="001B4F34"/>
    <w:rsid w:val="001B52EC"/>
    <w:rsid w:val="001B554A"/>
    <w:rsid w:val="001B6300"/>
    <w:rsid w:val="001B6564"/>
    <w:rsid w:val="001B691A"/>
    <w:rsid w:val="001B6A61"/>
    <w:rsid w:val="001B6BDD"/>
    <w:rsid w:val="001B7777"/>
    <w:rsid w:val="001B7CDB"/>
    <w:rsid w:val="001C02D8"/>
    <w:rsid w:val="001C04E3"/>
    <w:rsid w:val="001C0B03"/>
    <w:rsid w:val="001C0B41"/>
    <w:rsid w:val="001C1DDF"/>
    <w:rsid w:val="001C1E53"/>
    <w:rsid w:val="001C2378"/>
    <w:rsid w:val="001C26E7"/>
    <w:rsid w:val="001C3813"/>
    <w:rsid w:val="001C3EE9"/>
    <w:rsid w:val="001C3FA4"/>
    <w:rsid w:val="001C40F9"/>
    <w:rsid w:val="001C458B"/>
    <w:rsid w:val="001C4CBD"/>
    <w:rsid w:val="001C5D4F"/>
    <w:rsid w:val="001C64C0"/>
    <w:rsid w:val="001C671C"/>
    <w:rsid w:val="001C69DA"/>
    <w:rsid w:val="001C6F06"/>
    <w:rsid w:val="001D00D4"/>
    <w:rsid w:val="001D0D4E"/>
    <w:rsid w:val="001D0EED"/>
    <w:rsid w:val="001D14CF"/>
    <w:rsid w:val="001D1861"/>
    <w:rsid w:val="001D2064"/>
    <w:rsid w:val="001D2360"/>
    <w:rsid w:val="001D3109"/>
    <w:rsid w:val="001D332E"/>
    <w:rsid w:val="001D36FD"/>
    <w:rsid w:val="001D3887"/>
    <w:rsid w:val="001D42B9"/>
    <w:rsid w:val="001D48B3"/>
    <w:rsid w:val="001D49A9"/>
    <w:rsid w:val="001D5033"/>
    <w:rsid w:val="001D513E"/>
    <w:rsid w:val="001D553B"/>
    <w:rsid w:val="001D580E"/>
    <w:rsid w:val="001D5C88"/>
    <w:rsid w:val="001D5DEA"/>
    <w:rsid w:val="001D6567"/>
    <w:rsid w:val="001D695C"/>
    <w:rsid w:val="001D6B45"/>
    <w:rsid w:val="001D6EC9"/>
    <w:rsid w:val="001D6FD9"/>
    <w:rsid w:val="001D780E"/>
    <w:rsid w:val="001D7852"/>
    <w:rsid w:val="001E05C3"/>
    <w:rsid w:val="001E0AD3"/>
    <w:rsid w:val="001E21A8"/>
    <w:rsid w:val="001E263C"/>
    <w:rsid w:val="001E2BCE"/>
    <w:rsid w:val="001E36E4"/>
    <w:rsid w:val="001E379D"/>
    <w:rsid w:val="001E3A3C"/>
    <w:rsid w:val="001E48C7"/>
    <w:rsid w:val="001E4AEC"/>
    <w:rsid w:val="001E5538"/>
    <w:rsid w:val="001E5986"/>
    <w:rsid w:val="001E5C23"/>
    <w:rsid w:val="001E5EC5"/>
    <w:rsid w:val="001E6E8E"/>
    <w:rsid w:val="001E6EE7"/>
    <w:rsid w:val="001E6FDD"/>
    <w:rsid w:val="001E7280"/>
    <w:rsid w:val="001E7504"/>
    <w:rsid w:val="001E76DF"/>
    <w:rsid w:val="001F014D"/>
    <w:rsid w:val="001F0472"/>
    <w:rsid w:val="001F0E94"/>
    <w:rsid w:val="001F1308"/>
    <w:rsid w:val="001F1525"/>
    <w:rsid w:val="001F17AF"/>
    <w:rsid w:val="001F1E87"/>
    <w:rsid w:val="001F1EB6"/>
    <w:rsid w:val="001F25F5"/>
    <w:rsid w:val="001F28C0"/>
    <w:rsid w:val="001F2960"/>
    <w:rsid w:val="001F2E23"/>
    <w:rsid w:val="001F341F"/>
    <w:rsid w:val="001F384F"/>
    <w:rsid w:val="001F3911"/>
    <w:rsid w:val="001F3F1A"/>
    <w:rsid w:val="001F41F1"/>
    <w:rsid w:val="001F43CD"/>
    <w:rsid w:val="001F4446"/>
    <w:rsid w:val="001F4A38"/>
    <w:rsid w:val="001F4C68"/>
    <w:rsid w:val="001F4CBD"/>
    <w:rsid w:val="001F54BA"/>
    <w:rsid w:val="001F5545"/>
    <w:rsid w:val="001F5777"/>
    <w:rsid w:val="001F5937"/>
    <w:rsid w:val="001F59E3"/>
    <w:rsid w:val="001F59ED"/>
    <w:rsid w:val="001F5AC9"/>
    <w:rsid w:val="001F5CB7"/>
    <w:rsid w:val="001F7121"/>
    <w:rsid w:val="002004F4"/>
    <w:rsid w:val="00200D2C"/>
    <w:rsid w:val="002019D8"/>
    <w:rsid w:val="00201EC7"/>
    <w:rsid w:val="0020349A"/>
    <w:rsid w:val="002034B4"/>
    <w:rsid w:val="00204032"/>
    <w:rsid w:val="002044A2"/>
    <w:rsid w:val="00204BAD"/>
    <w:rsid w:val="00204D60"/>
    <w:rsid w:val="00205627"/>
    <w:rsid w:val="002056D0"/>
    <w:rsid w:val="002056F6"/>
    <w:rsid w:val="00205854"/>
    <w:rsid w:val="00205F8F"/>
    <w:rsid w:val="00206D2E"/>
    <w:rsid w:val="00207510"/>
    <w:rsid w:val="00210860"/>
    <w:rsid w:val="00210B6A"/>
    <w:rsid w:val="00212356"/>
    <w:rsid w:val="00212AD3"/>
    <w:rsid w:val="00212CB6"/>
    <w:rsid w:val="00212E37"/>
    <w:rsid w:val="002132E8"/>
    <w:rsid w:val="00213690"/>
    <w:rsid w:val="0021376D"/>
    <w:rsid w:val="002140FF"/>
    <w:rsid w:val="00215CFD"/>
    <w:rsid w:val="00215D56"/>
    <w:rsid w:val="00217160"/>
    <w:rsid w:val="00217466"/>
    <w:rsid w:val="002176FF"/>
    <w:rsid w:val="002179A1"/>
    <w:rsid w:val="0022004C"/>
    <w:rsid w:val="0022017D"/>
    <w:rsid w:val="002203B6"/>
    <w:rsid w:val="002207DC"/>
    <w:rsid w:val="00220894"/>
    <w:rsid w:val="00221E36"/>
    <w:rsid w:val="0022207C"/>
    <w:rsid w:val="00223118"/>
    <w:rsid w:val="00223279"/>
    <w:rsid w:val="002236A5"/>
    <w:rsid w:val="00224459"/>
    <w:rsid w:val="00224512"/>
    <w:rsid w:val="0022462F"/>
    <w:rsid w:val="00224952"/>
    <w:rsid w:val="00224DD2"/>
    <w:rsid w:val="00225207"/>
    <w:rsid w:val="002252BF"/>
    <w:rsid w:val="002253D7"/>
    <w:rsid w:val="00225797"/>
    <w:rsid w:val="00225A6A"/>
    <w:rsid w:val="00225AC7"/>
    <w:rsid w:val="00225ACC"/>
    <w:rsid w:val="0022608B"/>
    <w:rsid w:val="0022662D"/>
    <w:rsid w:val="0022679E"/>
    <w:rsid w:val="002274B3"/>
    <w:rsid w:val="00231C25"/>
    <w:rsid w:val="00231C6F"/>
    <w:rsid w:val="002322B9"/>
    <w:rsid w:val="00232A90"/>
    <w:rsid w:val="00232C61"/>
    <w:rsid w:val="00232F64"/>
    <w:rsid w:val="002334FB"/>
    <w:rsid w:val="0023356E"/>
    <w:rsid w:val="00234151"/>
    <w:rsid w:val="00234223"/>
    <w:rsid w:val="00234F8C"/>
    <w:rsid w:val="00235542"/>
    <w:rsid w:val="00236659"/>
    <w:rsid w:val="002367D4"/>
    <w:rsid w:val="002369B0"/>
    <w:rsid w:val="00236AD8"/>
    <w:rsid w:val="00236D3E"/>
    <w:rsid w:val="00236F93"/>
    <w:rsid w:val="002374AF"/>
    <w:rsid w:val="002400F4"/>
    <w:rsid w:val="002401F5"/>
    <w:rsid w:val="00240282"/>
    <w:rsid w:val="00240E54"/>
    <w:rsid w:val="002414E8"/>
    <w:rsid w:val="00241591"/>
    <w:rsid w:val="0024166B"/>
    <w:rsid w:val="00242E8A"/>
    <w:rsid w:val="0024303F"/>
    <w:rsid w:val="0024384F"/>
    <w:rsid w:val="00243B0A"/>
    <w:rsid w:val="00243CF6"/>
    <w:rsid w:val="00244542"/>
    <w:rsid w:val="002445DE"/>
    <w:rsid w:val="00244E89"/>
    <w:rsid w:val="002451C5"/>
    <w:rsid w:val="00245571"/>
    <w:rsid w:val="00245B0D"/>
    <w:rsid w:val="00245BAE"/>
    <w:rsid w:val="00245F1F"/>
    <w:rsid w:val="0024663B"/>
    <w:rsid w:val="00247103"/>
    <w:rsid w:val="00247114"/>
    <w:rsid w:val="0024780B"/>
    <w:rsid w:val="00250067"/>
    <w:rsid w:val="00250D16"/>
    <w:rsid w:val="0025168D"/>
    <w:rsid w:val="002516DE"/>
    <w:rsid w:val="002518FC"/>
    <w:rsid w:val="00251A1E"/>
    <w:rsid w:val="00251F81"/>
    <w:rsid w:val="002525E0"/>
    <w:rsid w:val="00252800"/>
    <w:rsid w:val="00252BE0"/>
    <w:rsid w:val="00253209"/>
    <w:rsid w:val="00253588"/>
    <w:rsid w:val="002546F4"/>
    <w:rsid w:val="00254F8B"/>
    <w:rsid w:val="002551D0"/>
    <w:rsid w:val="00255339"/>
    <w:rsid w:val="00255374"/>
    <w:rsid w:val="00257384"/>
    <w:rsid w:val="00257BF4"/>
    <w:rsid w:val="00260003"/>
    <w:rsid w:val="0026035D"/>
    <w:rsid w:val="002606D6"/>
    <w:rsid w:val="00260AEA"/>
    <w:rsid w:val="00261C98"/>
    <w:rsid w:val="0026227D"/>
    <w:rsid w:val="0026248E"/>
    <w:rsid w:val="00262914"/>
    <w:rsid w:val="00263060"/>
    <w:rsid w:val="00263951"/>
    <w:rsid w:val="00263959"/>
    <w:rsid w:val="00263A76"/>
    <w:rsid w:val="002647BF"/>
    <w:rsid w:val="002647D5"/>
    <w:rsid w:val="00265032"/>
    <w:rsid w:val="002651FB"/>
    <w:rsid w:val="0026538C"/>
    <w:rsid w:val="00265685"/>
    <w:rsid w:val="00265781"/>
    <w:rsid w:val="00266010"/>
    <w:rsid w:val="0026679F"/>
    <w:rsid w:val="00266AD0"/>
    <w:rsid w:val="00266B13"/>
    <w:rsid w:val="002670DD"/>
    <w:rsid w:val="00267B0F"/>
    <w:rsid w:val="00270649"/>
    <w:rsid w:val="00270728"/>
    <w:rsid w:val="0027074F"/>
    <w:rsid w:val="00270D42"/>
    <w:rsid w:val="00271284"/>
    <w:rsid w:val="0027195D"/>
    <w:rsid w:val="00271999"/>
    <w:rsid w:val="00272B03"/>
    <w:rsid w:val="0027308D"/>
    <w:rsid w:val="00273179"/>
    <w:rsid w:val="002733E2"/>
    <w:rsid w:val="0027354B"/>
    <w:rsid w:val="00273FF9"/>
    <w:rsid w:val="0027423B"/>
    <w:rsid w:val="002750B1"/>
    <w:rsid w:val="002754C5"/>
    <w:rsid w:val="00276A35"/>
    <w:rsid w:val="00276AF9"/>
    <w:rsid w:val="002772C6"/>
    <w:rsid w:val="00277835"/>
    <w:rsid w:val="00280AB1"/>
    <w:rsid w:val="00280B06"/>
    <w:rsid w:val="00280B0B"/>
    <w:rsid w:val="00280B80"/>
    <w:rsid w:val="00281D0F"/>
    <w:rsid w:val="00281F26"/>
    <w:rsid w:val="00282304"/>
    <w:rsid w:val="0028276D"/>
    <w:rsid w:val="00282881"/>
    <w:rsid w:val="002828FB"/>
    <w:rsid w:val="00283390"/>
    <w:rsid w:val="00283D3B"/>
    <w:rsid w:val="00283D93"/>
    <w:rsid w:val="002843B9"/>
    <w:rsid w:val="00284637"/>
    <w:rsid w:val="0028464D"/>
    <w:rsid w:val="00284BAE"/>
    <w:rsid w:val="00285419"/>
    <w:rsid w:val="002859AF"/>
    <w:rsid w:val="002867E2"/>
    <w:rsid w:val="00286AE7"/>
    <w:rsid w:val="0028704E"/>
    <w:rsid w:val="00287243"/>
    <w:rsid w:val="0028728E"/>
    <w:rsid w:val="00287A91"/>
    <w:rsid w:val="00290647"/>
    <w:rsid w:val="00290745"/>
    <w:rsid w:val="00290872"/>
    <w:rsid w:val="00290F5C"/>
    <w:rsid w:val="00291385"/>
    <w:rsid w:val="00291422"/>
    <w:rsid w:val="0029237F"/>
    <w:rsid w:val="002926E1"/>
    <w:rsid w:val="00292715"/>
    <w:rsid w:val="00292F9D"/>
    <w:rsid w:val="00293A8D"/>
    <w:rsid w:val="00293E57"/>
    <w:rsid w:val="00294334"/>
    <w:rsid w:val="002947D1"/>
    <w:rsid w:val="002948DF"/>
    <w:rsid w:val="00294D90"/>
    <w:rsid w:val="00295208"/>
    <w:rsid w:val="0029526E"/>
    <w:rsid w:val="0029582E"/>
    <w:rsid w:val="0029662F"/>
    <w:rsid w:val="0029667A"/>
    <w:rsid w:val="002A0669"/>
    <w:rsid w:val="002A0DFC"/>
    <w:rsid w:val="002A1E92"/>
    <w:rsid w:val="002A204D"/>
    <w:rsid w:val="002A20B8"/>
    <w:rsid w:val="002A215B"/>
    <w:rsid w:val="002A249C"/>
    <w:rsid w:val="002A24F4"/>
    <w:rsid w:val="002A2616"/>
    <w:rsid w:val="002A26E1"/>
    <w:rsid w:val="002A3122"/>
    <w:rsid w:val="002A3265"/>
    <w:rsid w:val="002A368A"/>
    <w:rsid w:val="002A4065"/>
    <w:rsid w:val="002A50B1"/>
    <w:rsid w:val="002A59F0"/>
    <w:rsid w:val="002A6152"/>
    <w:rsid w:val="002A6432"/>
    <w:rsid w:val="002A6471"/>
    <w:rsid w:val="002A6866"/>
    <w:rsid w:val="002A6F25"/>
    <w:rsid w:val="002A6FD3"/>
    <w:rsid w:val="002A7625"/>
    <w:rsid w:val="002B01AA"/>
    <w:rsid w:val="002B0A7D"/>
    <w:rsid w:val="002B0BD1"/>
    <w:rsid w:val="002B1A69"/>
    <w:rsid w:val="002B1D52"/>
    <w:rsid w:val="002B2723"/>
    <w:rsid w:val="002B303A"/>
    <w:rsid w:val="002B34C2"/>
    <w:rsid w:val="002B35E7"/>
    <w:rsid w:val="002B4E37"/>
    <w:rsid w:val="002B538E"/>
    <w:rsid w:val="002B573A"/>
    <w:rsid w:val="002B5DCA"/>
    <w:rsid w:val="002B6BDC"/>
    <w:rsid w:val="002B75B0"/>
    <w:rsid w:val="002B7EAF"/>
    <w:rsid w:val="002C06D5"/>
    <w:rsid w:val="002C072C"/>
    <w:rsid w:val="002C099C"/>
    <w:rsid w:val="002C0B74"/>
    <w:rsid w:val="002C0C8B"/>
    <w:rsid w:val="002C0CBB"/>
    <w:rsid w:val="002C1194"/>
    <w:rsid w:val="002C1201"/>
    <w:rsid w:val="002C1460"/>
    <w:rsid w:val="002C17D9"/>
    <w:rsid w:val="002C1856"/>
    <w:rsid w:val="002C20F2"/>
    <w:rsid w:val="002C2DE8"/>
    <w:rsid w:val="002C2E4C"/>
    <w:rsid w:val="002C2F67"/>
    <w:rsid w:val="002C3271"/>
    <w:rsid w:val="002C38B2"/>
    <w:rsid w:val="002C3933"/>
    <w:rsid w:val="002C3F9C"/>
    <w:rsid w:val="002C4CDE"/>
    <w:rsid w:val="002C58CE"/>
    <w:rsid w:val="002C5AFA"/>
    <w:rsid w:val="002C5FAE"/>
    <w:rsid w:val="002C6E8B"/>
    <w:rsid w:val="002C778B"/>
    <w:rsid w:val="002C799B"/>
    <w:rsid w:val="002C7A94"/>
    <w:rsid w:val="002C7B06"/>
    <w:rsid w:val="002D0313"/>
    <w:rsid w:val="002D0439"/>
    <w:rsid w:val="002D0F7B"/>
    <w:rsid w:val="002D0FF6"/>
    <w:rsid w:val="002D11B7"/>
    <w:rsid w:val="002D37A3"/>
    <w:rsid w:val="002D3BBC"/>
    <w:rsid w:val="002D438A"/>
    <w:rsid w:val="002D52CA"/>
    <w:rsid w:val="002D5738"/>
    <w:rsid w:val="002D58AC"/>
    <w:rsid w:val="002D5E53"/>
    <w:rsid w:val="002D615F"/>
    <w:rsid w:val="002E0319"/>
    <w:rsid w:val="002E0435"/>
    <w:rsid w:val="002E050B"/>
    <w:rsid w:val="002E0E0E"/>
    <w:rsid w:val="002E179B"/>
    <w:rsid w:val="002E1C15"/>
    <w:rsid w:val="002E1C9E"/>
    <w:rsid w:val="002E1D35"/>
    <w:rsid w:val="002E205A"/>
    <w:rsid w:val="002E257B"/>
    <w:rsid w:val="002E2821"/>
    <w:rsid w:val="002E3326"/>
    <w:rsid w:val="002E34FB"/>
    <w:rsid w:val="002E3C65"/>
    <w:rsid w:val="002E3F5B"/>
    <w:rsid w:val="002E4362"/>
    <w:rsid w:val="002E505E"/>
    <w:rsid w:val="002E527F"/>
    <w:rsid w:val="002E5776"/>
    <w:rsid w:val="002E588A"/>
    <w:rsid w:val="002E5D97"/>
    <w:rsid w:val="002E63D9"/>
    <w:rsid w:val="002E640E"/>
    <w:rsid w:val="002E69F7"/>
    <w:rsid w:val="002E6C84"/>
    <w:rsid w:val="002E70CC"/>
    <w:rsid w:val="002E7AC7"/>
    <w:rsid w:val="002F05EF"/>
    <w:rsid w:val="002F0C28"/>
    <w:rsid w:val="002F0FCF"/>
    <w:rsid w:val="002F16D2"/>
    <w:rsid w:val="002F1E0F"/>
    <w:rsid w:val="002F1F19"/>
    <w:rsid w:val="002F3CDE"/>
    <w:rsid w:val="002F51FC"/>
    <w:rsid w:val="002F5DD6"/>
    <w:rsid w:val="002F5FEA"/>
    <w:rsid w:val="002F626D"/>
    <w:rsid w:val="002F63E7"/>
    <w:rsid w:val="002F66D9"/>
    <w:rsid w:val="002F7914"/>
    <w:rsid w:val="002F7BE3"/>
    <w:rsid w:val="002F7E6A"/>
    <w:rsid w:val="00300165"/>
    <w:rsid w:val="003010CF"/>
    <w:rsid w:val="00302321"/>
    <w:rsid w:val="00303440"/>
    <w:rsid w:val="00304B2D"/>
    <w:rsid w:val="00304D00"/>
    <w:rsid w:val="00304D9B"/>
    <w:rsid w:val="003050DC"/>
    <w:rsid w:val="00305FF9"/>
    <w:rsid w:val="00306E6B"/>
    <w:rsid w:val="0031005E"/>
    <w:rsid w:val="003100C8"/>
    <w:rsid w:val="003104C7"/>
    <w:rsid w:val="00311161"/>
    <w:rsid w:val="0031156A"/>
    <w:rsid w:val="00311C89"/>
    <w:rsid w:val="00312400"/>
    <w:rsid w:val="00312739"/>
    <w:rsid w:val="00312D10"/>
    <w:rsid w:val="003134CA"/>
    <w:rsid w:val="00315F3B"/>
    <w:rsid w:val="0031725A"/>
    <w:rsid w:val="003173B2"/>
    <w:rsid w:val="003178DA"/>
    <w:rsid w:val="00317D64"/>
    <w:rsid w:val="00317DB8"/>
    <w:rsid w:val="00320618"/>
    <w:rsid w:val="00320FA8"/>
    <w:rsid w:val="0032100B"/>
    <w:rsid w:val="003210E3"/>
    <w:rsid w:val="00321476"/>
    <w:rsid w:val="00321873"/>
    <w:rsid w:val="00321BD7"/>
    <w:rsid w:val="0032260F"/>
    <w:rsid w:val="003226F8"/>
    <w:rsid w:val="003228DA"/>
    <w:rsid w:val="003230E6"/>
    <w:rsid w:val="00323793"/>
    <w:rsid w:val="00323D6B"/>
    <w:rsid w:val="00323D73"/>
    <w:rsid w:val="003242A9"/>
    <w:rsid w:val="003255FA"/>
    <w:rsid w:val="00326957"/>
    <w:rsid w:val="00326AE2"/>
    <w:rsid w:val="00327841"/>
    <w:rsid w:val="003278F8"/>
    <w:rsid w:val="00327B9D"/>
    <w:rsid w:val="00330331"/>
    <w:rsid w:val="00330AB1"/>
    <w:rsid w:val="00331073"/>
    <w:rsid w:val="00331426"/>
    <w:rsid w:val="00331486"/>
    <w:rsid w:val="0033171D"/>
    <w:rsid w:val="0033178C"/>
    <w:rsid w:val="00331FC3"/>
    <w:rsid w:val="003325CE"/>
    <w:rsid w:val="00332BBC"/>
    <w:rsid w:val="00332FFB"/>
    <w:rsid w:val="00333656"/>
    <w:rsid w:val="003336B3"/>
    <w:rsid w:val="003341BD"/>
    <w:rsid w:val="0033514F"/>
    <w:rsid w:val="003355F9"/>
    <w:rsid w:val="00335826"/>
    <w:rsid w:val="00335920"/>
    <w:rsid w:val="00335B75"/>
    <w:rsid w:val="00335BBF"/>
    <w:rsid w:val="00335D8C"/>
    <w:rsid w:val="00335D9A"/>
    <w:rsid w:val="00336072"/>
    <w:rsid w:val="003363A1"/>
    <w:rsid w:val="00340A6C"/>
    <w:rsid w:val="00340D55"/>
    <w:rsid w:val="0034226D"/>
    <w:rsid w:val="003427BF"/>
    <w:rsid w:val="00342949"/>
    <w:rsid w:val="00342972"/>
    <w:rsid w:val="00342B26"/>
    <w:rsid w:val="00342DC3"/>
    <w:rsid w:val="00342FDD"/>
    <w:rsid w:val="00343249"/>
    <w:rsid w:val="00343669"/>
    <w:rsid w:val="00343844"/>
    <w:rsid w:val="00343EB7"/>
    <w:rsid w:val="0034429B"/>
    <w:rsid w:val="003447D7"/>
    <w:rsid w:val="00344866"/>
    <w:rsid w:val="00344B57"/>
    <w:rsid w:val="00344E90"/>
    <w:rsid w:val="00344F07"/>
    <w:rsid w:val="00345924"/>
    <w:rsid w:val="00345968"/>
    <w:rsid w:val="0034638C"/>
    <w:rsid w:val="003463F8"/>
    <w:rsid w:val="00346625"/>
    <w:rsid w:val="00346852"/>
    <w:rsid w:val="00346F7F"/>
    <w:rsid w:val="003477B4"/>
    <w:rsid w:val="00350108"/>
    <w:rsid w:val="0035060C"/>
    <w:rsid w:val="00350762"/>
    <w:rsid w:val="003507C4"/>
    <w:rsid w:val="003519A1"/>
    <w:rsid w:val="00352259"/>
    <w:rsid w:val="00352284"/>
    <w:rsid w:val="00352480"/>
    <w:rsid w:val="00352F11"/>
    <w:rsid w:val="003530D2"/>
    <w:rsid w:val="00353106"/>
    <w:rsid w:val="0035331A"/>
    <w:rsid w:val="003534E1"/>
    <w:rsid w:val="0035440F"/>
    <w:rsid w:val="003548D8"/>
    <w:rsid w:val="003554CA"/>
    <w:rsid w:val="00355B8A"/>
    <w:rsid w:val="00356455"/>
    <w:rsid w:val="00356C04"/>
    <w:rsid w:val="00356F93"/>
    <w:rsid w:val="00357717"/>
    <w:rsid w:val="00357C78"/>
    <w:rsid w:val="00357F62"/>
    <w:rsid w:val="00360232"/>
    <w:rsid w:val="003602E0"/>
    <w:rsid w:val="0036093A"/>
    <w:rsid w:val="00360D01"/>
    <w:rsid w:val="00361092"/>
    <w:rsid w:val="00361213"/>
    <w:rsid w:val="00362569"/>
    <w:rsid w:val="003629A8"/>
    <w:rsid w:val="003636CD"/>
    <w:rsid w:val="00363915"/>
    <w:rsid w:val="0036487C"/>
    <w:rsid w:val="00364FFA"/>
    <w:rsid w:val="003651AB"/>
    <w:rsid w:val="00365411"/>
    <w:rsid w:val="00365FA2"/>
    <w:rsid w:val="0036620D"/>
    <w:rsid w:val="00366C69"/>
    <w:rsid w:val="00367384"/>
    <w:rsid w:val="00367441"/>
    <w:rsid w:val="00367B1D"/>
    <w:rsid w:val="00370449"/>
    <w:rsid w:val="00370E4F"/>
    <w:rsid w:val="00371215"/>
    <w:rsid w:val="00371406"/>
    <w:rsid w:val="00371F23"/>
    <w:rsid w:val="00372F0D"/>
    <w:rsid w:val="00374059"/>
    <w:rsid w:val="00374526"/>
    <w:rsid w:val="003749AB"/>
    <w:rsid w:val="0037535B"/>
    <w:rsid w:val="00375446"/>
    <w:rsid w:val="0037552D"/>
    <w:rsid w:val="00375594"/>
    <w:rsid w:val="003756DB"/>
    <w:rsid w:val="00376627"/>
    <w:rsid w:val="003768E6"/>
    <w:rsid w:val="00376C6E"/>
    <w:rsid w:val="00377043"/>
    <w:rsid w:val="003770BB"/>
    <w:rsid w:val="003771EE"/>
    <w:rsid w:val="0037771A"/>
    <w:rsid w:val="00377935"/>
    <w:rsid w:val="003802DC"/>
    <w:rsid w:val="00380E4E"/>
    <w:rsid w:val="00380EC2"/>
    <w:rsid w:val="00380FBF"/>
    <w:rsid w:val="003811B1"/>
    <w:rsid w:val="00381992"/>
    <w:rsid w:val="003829A3"/>
    <w:rsid w:val="00382A43"/>
    <w:rsid w:val="00382D60"/>
    <w:rsid w:val="00382E74"/>
    <w:rsid w:val="00382F29"/>
    <w:rsid w:val="003834A2"/>
    <w:rsid w:val="00383C8D"/>
    <w:rsid w:val="00383CB9"/>
    <w:rsid w:val="003848DE"/>
    <w:rsid w:val="00384AA8"/>
    <w:rsid w:val="003852FB"/>
    <w:rsid w:val="00385429"/>
    <w:rsid w:val="00385B05"/>
    <w:rsid w:val="00386382"/>
    <w:rsid w:val="003865EF"/>
    <w:rsid w:val="00386BA9"/>
    <w:rsid w:val="00387CC6"/>
    <w:rsid w:val="00390017"/>
    <w:rsid w:val="003901A3"/>
    <w:rsid w:val="0039072F"/>
    <w:rsid w:val="00390D06"/>
    <w:rsid w:val="003910BF"/>
    <w:rsid w:val="00391D1B"/>
    <w:rsid w:val="00391F7C"/>
    <w:rsid w:val="0039245F"/>
    <w:rsid w:val="00392C36"/>
    <w:rsid w:val="003940CE"/>
    <w:rsid w:val="00394309"/>
    <w:rsid w:val="00394405"/>
    <w:rsid w:val="00395A4A"/>
    <w:rsid w:val="0039680C"/>
    <w:rsid w:val="00397C1D"/>
    <w:rsid w:val="003A0662"/>
    <w:rsid w:val="003A180F"/>
    <w:rsid w:val="003A18DD"/>
    <w:rsid w:val="003A1ED2"/>
    <w:rsid w:val="003A20C8"/>
    <w:rsid w:val="003A2C29"/>
    <w:rsid w:val="003A2EC3"/>
    <w:rsid w:val="003A36F2"/>
    <w:rsid w:val="003A3D39"/>
    <w:rsid w:val="003A3EC7"/>
    <w:rsid w:val="003A40B4"/>
    <w:rsid w:val="003A4684"/>
    <w:rsid w:val="003A49CD"/>
    <w:rsid w:val="003A4DE5"/>
    <w:rsid w:val="003A5418"/>
    <w:rsid w:val="003A5EF1"/>
    <w:rsid w:val="003A6441"/>
    <w:rsid w:val="003A6DFE"/>
    <w:rsid w:val="003A7834"/>
    <w:rsid w:val="003B0606"/>
    <w:rsid w:val="003B0B5B"/>
    <w:rsid w:val="003B0E79"/>
    <w:rsid w:val="003B164C"/>
    <w:rsid w:val="003B19A2"/>
    <w:rsid w:val="003B2527"/>
    <w:rsid w:val="003B255F"/>
    <w:rsid w:val="003B3575"/>
    <w:rsid w:val="003B3A7E"/>
    <w:rsid w:val="003B4F2B"/>
    <w:rsid w:val="003B50BC"/>
    <w:rsid w:val="003B5197"/>
    <w:rsid w:val="003B56B0"/>
    <w:rsid w:val="003B5D20"/>
    <w:rsid w:val="003B5D97"/>
    <w:rsid w:val="003B5F83"/>
    <w:rsid w:val="003B63A4"/>
    <w:rsid w:val="003B68FE"/>
    <w:rsid w:val="003B6A61"/>
    <w:rsid w:val="003B6B79"/>
    <w:rsid w:val="003B6D7D"/>
    <w:rsid w:val="003B7814"/>
    <w:rsid w:val="003B789B"/>
    <w:rsid w:val="003B7D7E"/>
    <w:rsid w:val="003C1012"/>
    <w:rsid w:val="003C113C"/>
    <w:rsid w:val="003C11C9"/>
    <w:rsid w:val="003C1229"/>
    <w:rsid w:val="003C1FD4"/>
    <w:rsid w:val="003C213D"/>
    <w:rsid w:val="003C25AD"/>
    <w:rsid w:val="003C2D21"/>
    <w:rsid w:val="003C3BE6"/>
    <w:rsid w:val="003C3EA5"/>
    <w:rsid w:val="003C403D"/>
    <w:rsid w:val="003C5329"/>
    <w:rsid w:val="003C57B6"/>
    <w:rsid w:val="003C5C77"/>
    <w:rsid w:val="003C5E6B"/>
    <w:rsid w:val="003C63B9"/>
    <w:rsid w:val="003C6458"/>
    <w:rsid w:val="003C77F6"/>
    <w:rsid w:val="003C7A21"/>
    <w:rsid w:val="003C7AD7"/>
    <w:rsid w:val="003C7DEE"/>
    <w:rsid w:val="003D0FC3"/>
    <w:rsid w:val="003D2C1D"/>
    <w:rsid w:val="003D2C34"/>
    <w:rsid w:val="003D32AB"/>
    <w:rsid w:val="003D3538"/>
    <w:rsid w:val="003D3B3B"/>
    <w:rsid w:val="003D3DDD"/>
    <w:rsid w:val="003D4F4A"/>
    <w:rsid w:val="003D52E0"/>
    <w:rsid w:val="003D556A"/>
    <w:rsid w:val="003D5CBF"/>
    <w:rsid w:val="003D5D31"/>
    <w:rsid w:val="003D66D2"/>
    <w:rsid w:val="003D6915"/>
    <w:rsid w:val="003D6A44"/>
    <w:rsid w:val="003D7048"/>
    <w:rsid w:val="003D777E"/>
    <w:rsid w:val="003D7A7C"/>
    <w:rsid w:val="003E008D"/>
    <w:rsid w:val="003E046C"/>
    <w:rsid w:val="003E0615"/>
    <w:rsid w:val="003E07AE"/>
    <w:rsid w:val="003E0F0E"/>
    <w:rsid w:val="003E1194"/>
    <w:rsid w:val="003E14FC"/>
    <w:rsid w:val="003E1ADE"/>
    <w:rsid w:val="003E20B5"/>
    <w:rsid w:val="003E2976"/>
    <w:rsid w:val="003E39F4"/>
    <w:rsid w:val="003E3A00"/>
    <w:rsid w:val="003E3A89"/>
    <w:rsid w:val="003E3EAC"/>
    <w:rsid w:val="003E43E9"/>
    <w:rsid w:val="003E4858"/>
    <w:rsid w:val="003E56F8"/>
    <w:rsid w:val="003E6316"/>
    <w:rsid w:val="003E65C0"/>
    <w:rsid w:val="003E6884"/>
    <w:rsid w:val="003E6AC5"/>
    <w:rsid w:val="003E778F"/>
    <w:rsid w:val="003E7C1F"/>
    <w:rsid w:val="003F0096"/>
    <w:rsid w:val="003F0850"/>
    <w:rsid w:val="003F0C57"/>
    <w:rsid w:val="003F0D12"/>
    <w:rsid w:val="003F0D5C"/>
    <w:rsid w:val="003F160C"/>
    <w:rsid w:val="003F24CD"/>
    <w:rsid w:val="003F2B8E"/>
    <w:rsid w:val="003F324F"/>
    <w:rsid w:val="003F33BC"/>
    <w:rsid w:val="003F3815"/>
    <w:rsid w:val="003F3D4E"/>
    <w:rsid w:val="003F3ED5"/>
    <w:rsid w:val="003F477E"/>
    <w:rsid w:val="003F4912"/>
    <w:rsid w:val="003F496D"/>
    <w:rsid w:val="003F509A"/>
    <w:rsid w:val="003F5D1F"/>
    <w:rsid w:val="003F67DD"/>
    <w:rsid w:val="003F6CD2"/>
    <w:rsid w:val="003F6EE7"/>
    <w:rsid w:val="003F788D"/>
    <w:rsid w:val="003F79C3"/>
    <w:rsid w:val="003F7A82"/>
    <w:rsid w:val="003F7F6A"/>
    <w:rsid w:val="0040126E"/>
    <w:rsid w:val="004020D4"/>
    <w:rsid w:val="004021B6"/>
    <w:rsid w:val="0040294C"/>
    <w:rsid w:val="00403858"/>
    <w:rsid w:val="00404326"/>
    <w:rsid w:val="0040451C"/>
    <w:rsid w:val="004047C4"/>
    <w:rsid w:val="004049C8"/>
    <w:rsid w:val="0040570B"/>
    <w:rsid w:val="00405EDB"/>
    <w:rsid w:val="00405FB1"/>
    <w:rsid w:val="0040626B"/>
    <w:rsid w:val="00406460"/>
    <w:rsid w:val="00406C68"/>
    <w:rsid w:val="00407589"/>
    <w:rsid w:val="00407DAF"/>
    <w:rsid w:val="0041073A"/>
    <w:rsid w:val="004111DE"/>
    <w:rsid w:val="00411D80"/>
    <w:rsid w:val="00412461"/>
    <w:rsid w:val="00412546"/>
    <w:rsid w:val="00412E9D"/>
    <w:rsid w:val="00413053"/>
    <w:rsid w:val="004130C6"/>
    <w:rsid w:val="0041319C"/>
    <w:rsid w:val="004137B6"/>
    <w:rsid w:val="00413A24"/>
    <w:rsid w:val="00413A54"/>
    <w:rsid w:val="00413C10"/>
    <w:rsid w:val="00413CD9"/>
    <w:rsid w:val="00413F9A"/>
    <w:rsid w:val="004140CA"/>
    <w:rsid w:val="004146EE"/>
    <w:rsid w:val="00414755"/>
    <w:rsid w:val="00414C65"/>
    <w:rsid w:val="00415314"/>
    <w:rsid w:val="00415537"/>
    <w:rsid w:val="00415D76"/>
    <w:rsid w:val="00415EF5"/>
    <w:rsid w:val="00416665"/>
    <w:rsid w:val="00416856"/>
    <w:rsid w:val="004168D4"/>
    <w:rsid w:val="00416A67"/>
    <w:rsid w:val="00416ACB"/>
    <w:rsid w:val="004172C5"/>
    <w:rsid w:val="00420850"/>
    <w:rsid w:val="00420B96"/>
    <w:rsid w:val="00421561"/>
    <w:rsid w:val="00421DCF"/>
    <w:rsid w:val="00422341"/>
    <w:rsid w:val="00422F06"/>
    <w:rsid w:val="00423641"/>
    <w:rsid w:val="00424019"/>
    <w:rsid w:val="0042483D"/>
    <w:rsid w:val="00425465"/>
    <w:rsid w:val="004256BE"/>
    <w:rsid w:val="00425DF9"/>
    <w:rsid w:val="00426266"/>
    <w:rsid w:val="00426288"/>
    <w:rsid w:val="0042744E"/>
    <w:rsid w:val="00430A2D"/>
    <w:rsid w:val="00431505"/>
    <w:rsid w:val="00431AF0"/>
    <w:rsid w:val="0043213A"/>
    <w:rsid w:val="004323AB"/>
    <w:rsid w:val="004330F4"/>
    <w:rsid w:val="00433590"/>
    <w:rsid w:val="00433743"/>
    <w:rsid w:val="0043393D"/>
    <w:rsid w:val="004339DD"/>
    <w:rsid w:val="00433A8D"/>
    <w:rsid w:val="004344C7"/>
    <w:rsid w:val="00435274"/>
    <w:rsid w:val="004352AD"/>
    <w:rsid w:val="0043545D"/>
    <w:rsid w:val="00435AE6"/>
    <w:rsid w:val="00435FE2"/>
    <w:rsid w:val="00436E2F"/>
    <w:rsid w:val="00436EAB"/>
    <w:rsid w:val="00437DDC"/>
    <w:rsid w:val="004402A9"/>
    <w:rsid w:val="0044100A"/>
    <w:rsid w:val="0044399B"/>
    <w:rsid w:val="00444629"/>
    <w:rsid w:val="00444969"/>
    <w:rsid w:val="00444B1B"/>
    <w:rsid w:val="004461D9"/>
    <w:rsid w:val="00446AC6"/>
    <w:rsid w:val="0044757F"/>
    <w:rsid w:val="0044759B"/>
    <w:rsid w:val="00447F54"/>
    <w:rsid w:val="0045053D"/>
    <w:rsid w:val="00450A62"/>
    <w:rsid w:val="00450B30"/>
    <w:rsid w:val="00450B7E"/>
    <w:rsid w:val="0045136B"/>
    <w:rsid w:val="00451C7E"/>
    <w:rsid w:val="004529DC"/>
    <w:rsid w:val="00453B54"/>
    <w:rsid w:val="00453BB6"/>
    <w:rsid w:val="00453BD3"/>
    <w:rsid w:val="00453CAA"/>
    <w:rsid w:val="00455113"/>
    <w:rsid w:val="004551B1"/>
    <w:rsid w:val="004553D4"/>
    <w:rsid w:val="004562C8"/>
    <w:rsid w:val="00456421"/>
    <w:rsid w:val="004568DD"/>
    <w:rsid w:val="00456DAB"/>
    <w:rsid w:val="00460AE9"/>
    <w:rsid w:val="00460AF8"/>
    <w:rsid w:val="00460CC3"/>
    <w:rsid w:val="00460E86"/>
    <w:rsid w:val="00461C5D"/>
    <w:rsid w:val="004626DB"/>
    <w:rsid w:val="00462913"/>
    <w:rsid w:val="004646B4"/>
    <w:rsid w:val="00464A88"/>
    <w:rsid w:val="00464A91"/>
    <w:rsid w:val="00464CF7"/>
    <w:rsid w:val="004651A0"/>
    <w:rsid w:val="00465B0D"/>
    <w:rsid w:val="00466532"/>
    <w:rsid w:val="00466A97"/>
    <w:rsid w:val="00466F50"/>
    <w:rsid w:val="0046710A"/>
    <w:rsid w:val="0046733D"/>
    <w:rsid w:val="00467488"/>
    <w:rsid w:val="004703BB"/>
    <w:rsid w:val="00470752"/>
    <w:rsid w:val="0047083E"/>
    <w:rsid w:val="00470EB5"/>
    <w:rsid w:val="0047286B"/>
    <w:rsid w:val="00472E27"/>
    <w:rsid w:val="0047325D"/>
    <w:rsid w:val="004738E5"/>
    <w:rsid w:val="0047421A"/>
    <w:rsid w:val="00474220"/>
    <w:rsid w:val="004752D3"/>
    <w:rsid w:val="004754E1"/>
    <w:rsid w:val="00475CE0"/>
    <w:rsid w:val="004766CB"/>
    <w:rsid w:val="00476827"/>
    <w:rsid w:val="00476BD4"/>
    <w:rsid w:val="0047723C"/>
    <w:rsid w:val="00477880"/>
    <w:rsid w:val="00477C35"/>
    <w:rsid w:val="00477DFC"/>
    <w:rsid w:val="00480988"/>
    <w:rsid w:val="00480E05"/>
    <w:rsid w:val="00482140"/>
    <w:rsid w:val="00482BBE"/>
    <w:rsid w:val="00482BC7"/>
    <w:rsid w:val="0048344E"/>
    <w:rsid w:val="00483A12"/>
    <w:rsid w:val="00483F6C"/>
    <w:rsid w:val="00484363"/>
    <w:rsid w:val="00484A77"/>
    <w:rsid w:val="004850FA"/>
    <w:rsid w:val="00485172"/>
    <w:rsid w:val="0048540F"/>
    <w:rsid w:val="00485970"/>
    <w:rsid w:val="00485C0D"/>
    <w:rsid w:val="00485ED8"/>
    <w:rsid w:val="00486575"/>
    <w:rsid w:val="004866D0"/>
    <w:rsid w:val="00486936"/>
    <w:rsid w:val="00486C26"/>
    <w:rsid w:val="00486FD7"/>
    <w:rsid w:val="0048705B"/>
    <w:rsid w:val="00490CCC"/>
    <w:rsid w:val="00490F4C"/>
    <w:rsid w:val="00492536"/>
    <w:rsid w:val="00494055"/>
    <w:rsid w:val="00494242"/>
    <w:rsid w:val="00494324"/>
    <w:rsid w:val="004949F2"/>
    <w:rsid w:val="00494E8E"/>
    <w:rsid w:val="004950A0"/>
    <w:rsid w:val="004955BC"/>
    <w:rsid w:val="00495642"/>
    <w:rsid w:val="00495D63"/>
    <w:rsid w:val="0049648F"/>
    <w:rsid w:val="00496564"/>
    <w:rsid w:val="00496606"/>
    <w:rsid w:val="00496C79"/>
    <w:rsid w:val="00496F05"/>
    <w:rsid w:val="004972A9"/>
    <w:rsid w:val="00497370"/>
    <w:rsid w:val="004A0322"/>
    <w:rsid w:val="004A0A07"/>
    <w:rsid w:val="004A0F39"/>
    <w:rsid w:val="004A251F"/>
    <w:rsid w:val="004A2D79"/>
    <w:rsid w:val="004A3983"/>
    <w:rsid w:val="004A3BF1"/>
    <w:rsid w:val="004A3E42"/>
    <w:rsid w:val="004A3F36"/>
    <w:rsid w:val="004A4715"/>
    <w:rsid w:val="004A5046"/>
    <w:rsid w:val="004A5447"/>
    <w:rsid w:val="004A565E"/>
    <w:rsid w:val="004A5DF3"/>
    <w:rsid w:val="004A6134"/>
    <w:rsid w:val="004A677A"/>
    <w:rsid w:val="004A6E02"/>
    <w:rsid w:val="004A7092"/>
    <w:rsid w:val="004B0B38"/>
    <w:rsid w:val="004B259D"/>
    <w:rsid w:val="004B2CD4"/>
    <w:rsid w:val="004B32A3"/>
    <w:rsid w:val="004B4779"/>
    <w:rsid w:val="004B49E6"/>
    <w:rsid w:val="004B4A2B"/>
    <w:rsid w:val="004B4D69"/>
    <w:rsid w:val="004B576A"/>
    <w:rsid w:val="004B5870"/>
    <w:rsid w:val="004B6B32"/>
    <w:rsid w:val="004B6D24"/>
    <w:rsid w:val="004B7DFA"/>
    <w:rsid w:val="004C0105"/>
    <w:rsid w:val="004C01A8"/>
    <w:rsid w:val="004C04EE"/>
    <w:rsid w:val="004C1174"/>
    <w:rsid w:val="004C1727"/>
    <w:rsid w:val="004C1840"/>
    <w:rsid w:val="004C24C9"/>
    <w:rsid w:val="004C2785"/>
    <w:rsid w:val="004C29F9"/>
    <w:rsid w:val="004C2FBA"/>
    <w:rsid w:val="004C31B6"/>
    <w:rsid w:val="004C4027"/>
    <w:rsid w:val="004C4402"/>
    <w:rsid w:val="004C4E3A"/>
    <w:rsid w:val="004C5319"/>
    <w:rsid w:val="004C621F"/>
    <w:rsid w:val="004C77D9"/>
    <w:rsid w:val="004C7948"/>
    <w:rsid w:val="004C7BB8"/>
    <w:rsid w:val="004C7C56"/>
    <w:rsid w:val="004C7C60"/>
    <w:rsid w:val="004D0728"/>
    <w:rsid w:val="004D087F"/>
    <w:rsid w:val="004D0DFE"/>
    <w:rsid w:val="004D1D91"/>
    <w:rsid w:val="004D22C3"/>
    <w:rsid w:val="004D4894"/>
    <w:rsid w:val="004D6B64"/>
    <w:rsid w:val="004D6BBB"/>
    <w:rsid w:val="004D6F4D"/>
    <w:rsid w:val="004D6F95"/>
    <w:rsid w:val="004D72FE"/>
    <w:rsid w:val="004D74C7"/>
    <w:rsid w:val="004D7E91"/>
    <w:rsid w:val="004E003A"/>
    <w:rsid w:val="004E06ED"/>
    <w:rsid w:val="004E0768"/>
    <w:rsid w:val="004E0FBE"/>
    <w:rsid w:val="004E19F5"/>
    <w:rsid w:val="004E1A31"/>
    <w:rsid w:val="004E2260"/>
    <w:rsid w:val="004E2928"/>
    <w:rsid w:val="004E2DE0"/>
    <w:rsid w:val="004E2E38"/>
    <w:rsid w:val="004E328D"/>
    <w:rsid w:val="004E3474"/>
    <w:rsid w:val="004E36F2"/>
    <w:rsid w:val="004E3C1F"/>
    <w:rsid w:val="004E3D73"/>
    <w:rsid w:val="004E4060"/>
    <w:rsid w:val="004E409A"/>
    <w:rsid w:val="004E4356"/>
    <w:rsid w:val="004E4B8B"/>
    <w:rsid w:val="004E5277"/>
    <w:rsid w:val="004E5F33"/>
    <w:rsid w:val="004E652C"/>
    <w:rsid w:val="004E73D7"/>
    <w:rsid w:val="004E7C2E"/>
    <w:rsid w:val="004E7EF7"/>
    <w:rsid w:val="004E7FDF"/>
    <w:rsid w:val="004F022C"/>
    <w:rsid w:val="004F0FB9"/>
    <w:rsid w:val="004F1545"/>
    <w:rsid w:val="004F2097"/>
    <w:rsid w:val="004F2F7E"/>
    <w:rsid w:val="004F32B5"/>
    <w:rsid w:val="004F3EFA"/>
    <w:rsid w:val="004F407E"/>
    <w:rsid w:val="004F5113"/>
    <w:rsid w:val="004F5479"/>
    <w:rsid w:val="004F562F"/>
    <w:rsid w:val="004F5A48"/>
    <w:rsid w:val="004F5E52"/>
    <w:rsid w:val="004F6AC6"/>
    <w:rsid w:val="004F7528"/>
    <w:rsid w:val="004F75F7"/>
    <w:rsid w:val="004F7BCA"/>
    <w:rsid w:val="004F7D89"/>
    <w:rsid w:val="005002E4"/>
    <w:rsid w:val="005006E6"/>
    <w:rsid w:val="00500720"/>
    <w:rsid w:val="00500B49"/>
    <w:rsid w:val="00500E38"/>
    <w:rsid w:val="00501981"/>
    <w:rsid w:val="00501A85"/>
    <w:rsid w:val="00501BB3"/>
    <w:rsid w:val="005021DD"/>
    <w:rsid w:val="005026CA"/>
    <w:rsid w:val="00502B72"/>
    <w:rsid w:val="00503F99"/>
    <w:rsid w:val="00504202"/>
    <w:rsid w:val="00504460"/>
    <w:rsid w:val="00504B95"/>
    <w:rsid w:val="00504BC1"/>
    <w:rsid w:val="0050502B"/>
    <w:rsid w:val="00505134"/>
    <w:rsid w:val="00505C04"/>
    <w:rsid w:val="0050707C"/>
    <w:rsid w:val="00507AB8"/>
    <w:rsid w:val="0051086F"/>
    <w:rsid w:val="00510BFF"/>
    <w:rsid w:val="00511F15"/>
    <w:rsid w:val="00512143"/>
    <w:rsid w:val="005127C7"/>
    <w:rsid w:val="0051318C"/>
    <w:rsid w:val="00513A28"/>
    <w:rsid w:val="00513AE4"/>
    <w:rsid w:val="005142CD"/>
    <w:rsid w:val="005143C9"/>
    <w:rsid w:val="00515642"/>
    <w:rsid w:val="00515748"/>
    <w:rsid w:val="005157A9"/>
    <w:rsid w:val="00515BCA"/>
    <w:rsid w:val="00515BE6"/>
    <w:rsid w:val="00516C9D"/>
    <w:rsid w:val="00516F19"/>
    <w:rsid w:val="005173A7"/>
    <w:rsid w:val="005177E1"/>
    <w:rsid w:val="0051797F"/>
    <w:rsid w:val="005207DE"/>
    <w:rsid w:val="00520C0A"/>
    <w:rsid w:val="005214B5"/>
    <w:rsid w:val="005218B6"/>
    <w:rsid w:val="00522589"/>
    <w:rsid w:val="00522626"/>
    <w:rsid w:val="00524322"/>
    <w:rsid w:val="00524545"/>
    <w:rsid w:val="00524BC3"/>
    <w:rsid w:val="0052559C"/>
    <w:rsid w:val="005255BF"/>
    <w:rsid w:val="005257DE"/>
    <w:rsid w:val="0052715E"/>
    <w:rsid w:val="00527200"/>
    <w:rsid w:val="0052735D"/>
    <w:rsid w:val="00530157"/>
    <w:rsid w:val="005305AF"/>
    <w:rsid w:val="00530B9C"/>
    <w:rsid w:val="00531A0A"/>
    <w:rsid w:val="00531EBE"/>
    <w:rsid w:val="00532200"/>
    <w:rsid w:val="005324A4"/>
    <w:rsid w:val="00532842"/>
    <w:rsid w:val="00532A90"/>
    <w:rsid w:val="00532F1D"/>
    <w:rsid w:val="00532F8B"/>
    <w:rsid w:val="00533737"/>
    <w:rsid w:val="005337FA"/>
    <w:rsid w:val="005339CC"/>
    <w:rsid w:val="00534155"/>
    <w:rsid w:val="00534554"/>
    <w:rsid w:val="00534991"/>
    <w:rsid w:val="00534FDE"/>
    <w:rsid w:val="005352E7"/>
    <w:rsid w:val="0053556F"/>
    <w:rsid w:val="00535936"/>
    <w:rsid w:val="00535B79"/>
    <w:rsid w:val="00535D7C"/>
    <w:rsid w:val="00536579"/>
    <w:rsid w:val="00536C1E"/>
    <w:rsid w:val="00537D9B"/>
    <w:rsid w:val="00537E6C"/>
    <w:rsid w:val="00537EB3"/>
    <w:rsid w:val="00537F69"/>
    <w:rsid w:val="00540C13"/>
    <w:rsid w:val="005412FA"/>
    <w:rsid w:val="00541480"/>
    <w:rsid w:val="00541D0C"/>
    <w:rsid w:val="0054343A"/>
    <w:rsid w:val="00543974"/>
    <w:rsid w:val="00543EBF"/>
    <w:rsid w:val="005441BB"/>
    <w:rsid w:val="00544570"/>
    <w:rsid w:val="00544ABA"/>
    <w:rsid w:val="00545284"/>
    <w:rsid w:val="005456FB"/>
    <w:rsid w:val="00545804"/>
    <w:rsid w:val="0054593A"/>
    <w:rsid w:val="00545E88"/>
    <w:rsid w:val="005467FB"/>
    <w:rsid w:val="00546AE9"/>
    <w:rsid w:val="00546FA9"/>
    <w:rsid w:val="00547989"/>
    <w:rsid w:val="00550940"/>
    <w:rsid w:val="00550B05"/>
    <w:rsid w:val="00551320"/>
    <w:rsid w:val="005518A4"/>
    <w:rsid w:val="00552768"/>
    <w:rsid w:val="00552935"/>
    <w:rsid w:val="00553127"/>
    <w:rsid w:val="005537D5"/>
    <w:rsid w:val="00554BE7"/>
    <w:rsid w:val="00555221"/>
    <w:rsid w:val="005559A3"/>
    <w:rsid w:val="00556094"/>
    <w:rsid w:val="00556922"/>
    <w:rsid w:val="00556D68"/>
    <w:rsid w:val="00556E9B"/>
    <w:rsid w:val="00557173"/>
    <w:rsid w:val="005576A1"/>
    <w:rsid w:val="00557978"/>
    <w:rsid w:val="00557A64"/>
    <w:rsid w:val="005605C0"/>
    <w:rsid w:val="00560D23"/>
    <w:rsid w:val="005613B6"/>
    <w:rsid w:val="005615D8"/>
    <w:rsid w:val="005626D6"/>
    <w:rsid w:val="00563331"/>
    <w:rsid w:val="005638D4"/>
    <w:rsid w:val="00563DB7"/>
    <w:rsid w:val="00564DE1"/>
    <w:rsid w:val="00564F56"/>
    <w:rsid w:val="0056526D"/>
    <w:rsid w:val="0056543D"/>
    <w:rsid w:val="005656ED"/>
    <w:rsid w:val="00566544"/>
    <w:rsid w:val="00566608"/>
    <w:rsid w:val="0056664D"/>
    <w:rsid w:val="005668E4"/>
    <w:rsid w:val="005669E8"/>
    <w:rsid w:val="00566C83"/>
    <w:rsid w:val="00567589"/>
    <w:rsid w:val="005700FE"/>
    <w:rsid w:val="0057064D"/>
    <w:rsid w:val="0057088B"/>
    <w:rsid w:val="00570D4F"/>
    <w:rsid w:val="00570E24"/>
    <w:rsid w:val="0057168A"/>
    <w:rsid w:val="00571797"/>
    <w:rsid w:val="005719D3"/>
    <w:rsid w:val="00572760"/>
    <w:rsid w:val="0057322E"/>
    <w:rsid w:val="005743DE"/>
    <w:rsid w:val="00574C23"/>
    <w:rsid w:val="00574F3F"/>
    <w:rsid w:val="0057562C"/>
    <w:rsid w:val="005759F6"/>
    <w:rsid w:val="00575E3E"/>
    <w:rsid w:val="00576234"/>
    <w:rsid w:val="005765F5"/>
    <w:rsid w:val="00576D6C"/>
    <w:rsid w:val="005773AA"/>
    <w:rsid w:val="00577404"/>
    <w:rsid w:val="00577A2E"/>
    <w:rsid w:val="00577BCA"/>
    <w:rsid w:val="0058048B"/>
    <w:rsid w:val="00580A2A"/>
    <w:rsid w:val="00580E48"/>
    <w:rsid w:val="00580F0A"/>
    <w:rsid w:val="0058120A"/>
    <w:rsid w:val="00581246"/>
    <w:rsid w:val="00581FFE"/>
    <w:rsid w:val="00582C29"/>
    <w:rsid w:val="00582C3A"/>
    <w:rsid w:val="00582DBC"/>
    <w:rsid w:val="00582E1A"/>
    <w:rsid w:val="00583147"/>
    <w:rsid w:val="005837AB"/>
    <w:rsid w:val="00583B4E"/>
    <w:rsid w:val="00584416"/>
    <w:rsid w:val="00584B39"/>
    <w:rsid w:val="00584F3F"/>
    <w:rsid w:val="00585028"/>
    <w:rsid w:val="005854D1"/>
    <w:rsid w:val="00585730"/>
    <w:rsid w:val="00585F5B"/>
    <w:rsid w:val="0058619F"/>
    <w:rsid w:val="0058620A"/>
    <w:rsid w:val="00587052"/>
    <w:rsid w:val="005876A1"/>
    <w:rsid w:val="005878B9"/>
    <w:rsid w:val="00587FC0"/>
    <w:rsid w:val="005906A5"/>
    <w:rsid w:val="005906AD"/>
    <w:rsid w:val="00590B9A"/>
    <w:rsid w:val="00590DA6"/>
    <w:rsid w:val="00591C7D"/>
    <w:rsid w:val="00591F98"/>
    <w:rsid w:val="00592522"/>
    <w:rsid w:val="0059260B"/>
    <w:rsid w:val="00592B03"/>
    <w:rsid w:val="00592F76"/>
    <w:rsid w:val="0059315B"/>
    <w:rsid w:val="005934F5"/>
    <w:rsid w:val="005938A0"/>
    <w:rsid w:val="00593996"/>
    <w:rsid w:val="00593AB9"/>
    <w:rsid w:val="0059489C"/>
    <w:rsid w:val="00594ABB"/>
    <w:rsid w:val="00594D1C"/>
    <w:rsid w:val="00594E36"/>
    <w:rsid w:val="00594F0A"/>
    <w:rsid w:val="0059525E"/>
    <w:rsid w:val="00595529"/>
    <w:rsid w:val="00595887"/>
    <w:rsid w:val="00595E03"/>
    <w:rsid w:val="005960BC"/>
    <w:rsid w:val="005961F7"/>
    <w:rsid w:val="00596713"/>
    <w:rsid w:val="00596B9C"/>
    <w:rsid w:val="005976C6"/>
    <w:rsid w:val="00597DF3"/>
    <w:rsid w:val="005A01BA"/>
    <w:rsid w:val="005A054D"/>
    <w:rsid w:val="005A0A46"/>
    <w:rsid w:val="005A0C92"/>
    <w:rsid w:val="005A10B9"/>
    <w:rsid w:val="005A11EA"/>
    <w:rsid w:val="005A12DB"/>
    <w:rsid w:val="005A1770"/>
    <w:rsid w:val="005A1926"/>
    <w:rsid w:val="005A1E90"/>
    <w:rsid w:val="005A262D"/>
    <w:rsid w:val="005A269F"/>
    <w:rsid w:val="005A305E"/>
    <w:rsid w:val="005A30BB"/>
    <w:rsid w:val="005A3887"/>
    <w:rsid w:val="005A3A07"/>
    <w:rsid w:val="005A3D25"/>
    <w:rsid w:val="005A3F23"/>
    <w:rsid w:val="005A4941"/>
    <w:rsid w:val="005A5493"/>
    <w:rsid w:val="005A5551"/>
    <w:rsid w:val="005A5EDC"/>
    <w:rsid w:val="005A688D"/>
    <w:rsid w:val="005A69A7"/>
    <w:rsid w:val="005A7927"/>
    <w:rsid w:val="005A7DD0"/>
    <w:rsid w:val="005B0542"/>
    <w:rsid w:val="005B06F5"/>
    <w:rsid w:val="005B1346"/>
    <w:rsid w:val="005B1A9A"/>
    <w:rsid w:val="005B2212"/>
    <w:rsid w:val="005B2225"/>
    <w:rsid w:val="005B24AF"/>
    <w:rsid w:val="005B2799"/>
    <w:rsid w:val="005B2B77"/>
    <w:rsid w:val="005B2D1F"/>
    <w:rsid w:val="005B3593"/>
    <w:rsid w:val="005B3D4A"/>
    <w:rsid w:val="005B458F"/>
    <w:rsid w:val="005B4B48"/>
    <w:rsid w:val="005B4D87"/>
    <w:rsid w:val="005B742E"/>
    <w:rsid w:val="005B78F0"/>
    <w:rsid w:val="005B7DD1"/>
    <w:rsid w:val="005B7F16"/>
    <w:rsid w:val="005B7FCC"/>
    <w:rsid w:val="005C00A0"/>
    <w:rsid w:val="005C0100"/>
    <w:rsid w:val="005C2505"/>
    <w:rsid w:val="005C28FA"/>
    <w:rsid w:val="005C2BEA"/>
    <w:rsid w:val="005C40F4"/>
    <w:rsid w:val="005C4201"/>
    <w:rsid w:val="005C43BE"/>
    <w:rsid w:val="005C44F3"/>
    <w:rsid w:val="005C4B87"/>
    <w:rsid w:val="005C59CE"/>
    <w:rsid w:val="005C5DB5"/>
    <w:rsid w:val="005C712D"/>
    <w:rsid w:val="005C7A7C"/>
    <w:rsid w:val="005C7C75"/>
    <w:rsid w:val="005D010D"/>
    <w:rsid w:val="005D0117"/>
    <w:rsid w:val="005D0CBF"/>
    <w:rsid w:val="005D0E4F"/>
    <w:rsid w:val="005D1E32"/>
    <w:rsid w:val="005D206B"/>
    <w:rsid w:val="005D22B7"/>
    <w:rsid w:val="005D2BDE"/>
    <w:rsid w:val="005D2FEF"/>
    <w:rsid w:val="005D37DE"/>
    <w:rsid w:val="005D38A5"/>
    <w:rsid w:val="005D3D76"/>
    <w:rsid w:val="005D4578"/>
    <w:rsid w:val="005D4EFA"/>
    <w:rsid w:val="005D557C"/>
    <w:rsid w:val="005D55BA"/>
    <w:rsid w:val="005D577C"/>
    <w:rsid w:val="005D59B8"/>
    <w:rsid w:val="005D5ADB"/>
    <w:rsid w:val="005D5DD0"/>
    <w:rsid w:val="005D648A"/>
    <w:rsid w:val="005D670D"/>
    <w:rsid w:val="005D6A84"/>
    <w:rsid w:val="005D73BB"/>
    <w:rsid w:val="005D7E0D"/>
    <w:rsid w:val="005E0795"/>
    <w:rsid w:val="005E1A50"/>
    <w:rsid w:val="005E234A"/>
    <w:rsid w:val="005E2521"/>
    <w:rsid w:val="005E3046"/>
    <w:rsid w:val="005E35CC"/>
    <w:rsid w:val="005E371E"/>
    <w:rsid w:val="005E53F9"/>
    <w:rsid w:val="005E55BF"/>
    <w:rsid w:val="005E62BA"/>
    <w:rsid w:val="005E6BE7"/>
    <w:rsid w:val="005E7402"/>
    <w:rsid w:val="005E775D"/>
    <w:rsid w:val="005E7FC0"/>
    <w:rsid w:val="005F0A43"/>
    <w:rsid w:val="005F1AB5"/>
    <w:rsid w:val="005F1CC1"/>
    <w:rsid w:val="005F1F3C"/>
    <w:rsid w:val="005F27BF"/>
    <w:rsid w:val="005F3C0F"/>
    <w:rsid w:val="005F4171"/>
    <w:rsid w:val="005F46D6"/>
    <w:rsid w:val="005F4862"/>
    <w:rsid w:val="005F4B8A"/>
    <w:rsid w:val="005F4DD6"/>
    <w:rsid w:val="005F50D8"/>
    <w:rsid w:val="005F53A1"/>
    <w:rsid w:val="005F53FE"/>
    <w:rsid w:val="005F5446"/>
    <w:rsid w:val="005F5703"/>
    <w:rsid w:val="005F5848"/>
    <w:rsid w:val="005F6B77"/>
    <w:rsid w:val="005F7487"/>
    <w:rsid w:val="006002C7"/>
    <w:rsid w:val="00600F95"/>
    <w:rsid w:val="00601303"/>
    <w:rsid w:val="00601839"/>
    <w:rsid w:val="00601DB4"/>
    <w:rsid w:val="00602023"/>
    <w:rsid w:val="00602759"/>
    <w:rsid w:val="0060277A"/>
    <w:rsid w:val="00602B7C"/>
    <w:rsid w:val="00603312"/>
    <w:rsid w:val="006036CD"/>
    <w:rsid w:val="006039C0"/>
    <w:rsid w:val="00604DC7"/>
    <w:rsid w:val="00604E47"/>
    <w:rsid w:val="0060537B"/>
    <w:rsid w:val="00605441"/>
    <w:rsid w:val="00606970"/>
    <w:rsid w:val="00606A20"/>
    <w:rsid w:val="00606F34"/>
    <w:rsid w:val="006071D6"/>
    <w:rsid w:val="006072C6"/>
    <w:rsid w:val="00607A2E"/>
    <w:rsid w:val="00610AB5"/>
    <w:rsid w:val="00610CE3"/>
    <w:rsid w:val="006112ED"/>
    <w:rsid w:val="006130F7"/>
    <w:rsid w:val="0061339D"/>
    <w:rsid w:val="00613AF8"/>
    <w:rsid w:val="00613D8E"/>
    <w:rsid w:val="0061412B"/>
    <w:rsid w:val="006142E0"/>
    <w:rsid w:val="00614A97"/>
    <w:rsid w:val="00616112"/>
    <w:rsid w:val="006162AF"/>
    <w:rsid w:val="00616531"/>
    <w:rsid w:val="00616638"/>
    <w:rsid w:val="00616E9E"/>
    <w:rsid w:val="006171CF"/>
    <w:rsid w:val="00617F1D"/>
    <w:rsid w:val="00620193"/>
    <w:rsid w:val="006205CA"/>
    <w:rsid w:val="00620BB4"/>
    <w:rsid w:val="006217A8"/>
    <w:rsid w:val="00621E67"/>
    <w:rsid w:val="00621F53"/>
    <w:rsid w:val="00621F74"/>
    <w:rsid w:val="00622E2A"/>
    <w:rsid w:val="00623089"/>
    <w:rsid w:val="0062308E"/>
    <w:rsid w:val="0062318E"/>
    <w:rsid w:val="006233B0"/>
    <w:rsid w:val="006234A2"/>
    <w:rsid w:val="006234C4"/>
    <w:rsid w:val="00623B3E"/>
    <w:rsid w:val="006244C9"/>
    <w:rsid w:val="006245F6"/>
    <w:rsid w:val="0062475D"/>
    <w:rsid w:val="0062495F"/>
    <w:rsid w:val="00625051"/>
    <w:rsid w:val="00625BF0"/>
    <w:rsid w:val="006263E8"/>
    <w:rsid w:val="0062660B"/>
    <w:rsid w:val="00626AD1"/>
    <w:rsid w:val="00626CE2"/>
    <w:rsid w:val="00627073"/>
    <w:rsid w:val="00627382"/>
    <w:rsid w:val="0062776B"/>
    <w:rsid w:val="0063037D"/>
    <w:rsid w:val="006304BC"/>
    <w:rsid w:val="00630A85"/>
    <w:rsid w:val="00630DCE"/>
    <w:rsid w:val="00630E5E"/>
    <w:rsid w:val="00630E95"/>
    <w:rsid w:val="0063120A"/>
    <w:rsid w:val="0063150B"/>
    <w:rsid w:val="0063156D"/>
    <w:rsid w:val="00631585"/>
    <w:rsid w:val="00631C65"/>
    <w:rsid w:val="00632008"/>
    <w:rsid w:val="00632A5F"/>
    <w:rsid w:val="00632CF7"/>
    <w:rsid w:val="006334AC"/>
    <w:rsid w:val="0063499D"/>
    <w:rsid w:val="00634ACF"/>
    <w:rsid w:val="00635035"/>
    <w:rsid w:val="0063580D"/>
    <w:rsid w:val="00635CAE"/>
    <w:rsid w:val="00635ECC"/>
    <w:rsid w:val="006360BB"/>
    <w:rsid w:val="0063630B"/>
    <w:rsid w:val="00637240"/>
    <w:rsid w:val="00637267"/>
    <w:rsid w:val="00637A03"/>
    <w:rsid w:val="00637CC4"/>
    <w:rsid w:val="00640BFB"/>
    <w:rsid w:val="006410E4"/>
    <w:rsid w:val="00643660"/>
    <w:rsid w:val="00643E3D"/>
    <w:rsid w:val="00644316"/>
    <w:rsid w:val="00644F7C"/>
    <w:rsid w:val="00645C31"/>
    <w:rsid w:val="00645C37"/>
    <w:rsid w:val="00646468"/>
    <w:rsid w:val="006500B0"/>
    <w:rsid w:val="00650139"/>
    <w:rsid w:val="0065091F"/>
    <w:rsid w:val="0065159C"/>
    <w:rsid w:val="0065250A"/>
    <w:rsid w:val="00652756"/>
    <w:rsid w:val="00652AD8"/>
    <w:rsid w:val="00652B79"/>
    <w:rsid w:val="006533C3"/>
    <w:rsid w:val="00654068"/>
    <w:rsid w:val="00654B38"/>
    <w:rsid w:val="00654B83"/>
    <w:rsid w:val="00655061"/>
    <w:rsid w:val="0065510C"/>
    <w:rsid w:val="00655B63"/>
    <w:rsid w:val="006571F6"/>
    <w:rsid w:val="00660DED"/>
    <w:rsid w:val="006614F4"/>
    <w:rsid w:val="006618CC"/>
    <w:rsid w:val="00662111"/>
    <w:rsid w:val="00662118"/>
    <w:rsid w:val="00663418"/>
    <w:rsid w:val="006638AD"/>
    <w:rsid w:val="006651C1"/>
    <w:rsid w:val="00665DFB"/>
    <w:rsid w:val="0066732C"/>
    <w:rsid w:val="0066772C"/>
    <w:rsid w:val="006679F5"/>
    <w:rsid w:val="00667A55"/>
    <w:rsid w:val="00667B77"/>
    <w:rsid w:val="006703BC"/>
    <w:rsid w:val="006716DA"/>
    <w:rsid w:val="00672354"/>
    <w:rsid w:val="0067268D"/>
    <w:rsid w:val="006728ED"/>
    <w:rsid w:val="006732B1"/>
    <w:rsid w:val="00673301"/>
    <w:rsid w:val="0067349E"/>
    <w:rsid w:val="00673C14"/>
    <w:rsid w:val="00674220"/>
    <w:rsid w:val="0067446F"/>
    <w:rsid w:val="006746A4"/>
    <w:rsid w:val="00674C8B"/>
    <w:rsid w:val="006750FF"/>
    <w:rsid w:val="00675558"/>
    <w:rsid w:val="00675611"/>
    <w:rsid w:val="00675A60"/>
    <w:rsid w:val="00675AA0"/>
    <w:rsid w:val="0067697D"/>
    <w:rsid w:val="0067697E"/>
    <w:rsid w:val="00677192"/>
    <w:rsid w:val="00677443"/>
    <w:rsid w:val="006774AC"/>
    <w:rsid w:val="0067769A"/>
    <w:rsid w:val="006806A3"/>
    <w:rsid w:val="006806A6"/>
    <w:rsid w:val="00680E97"/>
    <w:rsid w:val="00681211"/>
    <w:rsid w:val="006812ED"/>
    <w:rsid w:val="00681893"/>
    <w:rsid w:val="006818AC"/>
    <w:rsid w:val="00681A15"/>
    <w:rsid w:val="00681B36"/>
    <w:rsid w:val="00682A35"/>
    <w:rsid w:val="00682E14"/>
    <w:rsid w:val="00683932"/>
    <w:rsid w:val="0068436C"/>
    <w:rsid w:val="00684743"/>
    <w:rsid w:val="0068545E"/>
    <w:rsid w:val="00685FD4"/>
    <w:rsid w:val="00686612"/>
    <w:rsid w:val="0068661E"/>
    <w:rsid w:val="00687B28"/>
    <w:rsid w:val="00687E2D"/>
    <w:rsid w:val="00690A49"/>
    <w:rsid w:val="00690BB6"/>
    <w:rsid w:val="00691378"/>
    <w:rsid w:val="006919F7"/>
    <w:rsid w:val="00691B30"/>
    <w:rsid w:val="00692CE8"/>
    <w:rsid w:val="00692F7D"/>
    <w:rsid w:val="00693E1F"/>
    <w:rsid w:val="00693ECB"/>
    <w:rsid w:val="00693EE0"/>
    <w:rsid w:val="00694797"/>
    <w:rsid w:val="00694972"/>
    <w:rsid w:val="00695887"/>
    <w:rsid w:val="0069672D"/>
    <w:rsid w:val="00697212"/>
    <w:rsid w:val="0069725A"/>
    <w:rsid w:val="0069731E"/>
    <w:rsid w:val="00697733"/>
    <w:rsid w:val="00697D9D"/>
    <w:rsid w:val="006A254E"/>
    <w:rsid w:val="006A2C30"/>
    <w:rsid w:val="006A301C"/>
    <w:rsid w:val="006A35F2"/>
    <w:rsid w:val="006A36BA"/>
    <w:rsid w:val="006A36BF"/>
    <w:rsid w:val="006A3E2B"/>
    <w:rsid w:val="006A450B"/>
    <w:rsid w:val="006A52DE"/>
    <w:rsid w:val="006A5DCE"/>
    <w:rsid w:val="006A6E17"/>
    <w:rsid w:val="006A72A8"/>
    <w:rsid w:val="006A7371"/>
    <w:rsid w:val="006A7FBA"/>
    <w:rsid w:val="006B0421"/>
    <w:rsid w:val="006B120D"/>
    <w:rsid w:val="006B1291"/>
    <w:rsid w:val="006B17E7"/>
    <w:rsid w:val="006B19E8"/>
    <w:rsid w:val="006B1A8A"/>
    <w:rsid w:val="006B1D5F"/>
    <w:rsid w:val="006B1FD5"/>
    <w:rsid w:val="006B20E0"/>
    <w:rsid w:val="006B2CAF"/>
    <w:rsid w:val="006B2EB5"/>
    <w:rsid w:val="006B2EE9"/>
    <w:rsid w:val="006B3F41"/>
    <w:rsid w:val="006B488C"/>
    <w:rsid w:val="006B4EB5"/>
    <w:rsid w:val="006B505E"/>
    <w:rsid w:val="006B555A"/>
    <w:rsid w:val="006B5CDF"/>
    <w:rsid w:val="006B600A"/>
    <w:rsid w:val="006B60E0"/>
    <w:rsid w:val="006B6541"/>
    <w:rsid w:val="006B6635"/>
    <w:rsid w:val="006B6C2A"/>
    <w:rsid w:val="006B7829"/>
    <w:rsid w:val="006B7D22"/>
    <w:rsid w:val="006B7D2C"/>
    <w:rsid w:val="006C0DB0"/>
    <w:rsid w:val="006C1019"/>
    <w:rsid w:val="006C2BB5"/>
    <w:rsid w:val="006C2BEE"/>
    <w:rsid w:val="006C31F1"/>
    <w:rsid w:val="006C326F"/>
    <w:rsid w:val="006C3AD8"/>
    <w:rsid w:val="006C4516"/>
    <w:rsid w:val="006C455E"/>
    <w:rsid w:val="006C5958"/>
    <w:rsid w:val="006C5B4F"/>
    <w:rsid w:val="006C61DF"/>
    <w:rsid w:val="006C643C"/>
    <w:rsid w:val="006C6754"/>
    <w:rsid w:val="006C6A0B"/>
    <w:rsid w:val="006C6C8B"/>
    <w:rsid w:val="006C6E3A"/>
    <w:rsid w:val="006C6EBC"/>
    <w:rsid w:val="006C6FD7"/>
    <w:rsid w:val="006C727A"/>
    <w:rsid w:val="006C72A6"/>
    <w:rsid w:val="006C77A1"/>
    <w:rsid w:val="006C7A24"/>
    <w:rsid w:val="006D00DB"/>
    <w:rsid w:val="006D0361"/>
    <w:rsid w:val="006D1460"/>
    <w:rsid w:val="006D16B0"/>
    <w:rsid w:val="006D1EE7"/>
    <w:rsid w:val="006D1FC2"/>
    <w:rsid w:val="006D2182"/>
    <w:rsid w:val="006D2444"/>
    <w:rsid w:val="006D254B"/>
    <w:rsid w:val="006D289B"/>
    <w:rsid w:val="006D33C6"/>
    <w:rsid w:val="006D39D9"/>
    <w:rsid w:val="006D3BE1"/>
    <w:rsid w:val="006D4537"/>
    <w:rsid w:val="006D48FC"/>
    <w:rsid w:val="006D5B60"/>
    <w:rsid w:val="006D5E78"/>
    <w:rsid w:val="006D5FBE"/>
    <w:rsid w:val="006D62BC"/>
    <w:rsid w:val="006D6450"/>
    <w:rsid w:val="006D6939"/>
    <w:rsid w:val="006D696C"/>
    <w:rsid w:val="006D7267"/>
    <w:rsid w:val="006D7BF4"/>
    <w:rsid w:val="006D7D28"/>
    <w:rsid w:val="006D7EB0"/>
    <w:rsid w:val="006E0138"/>
    <w:rsid w:val="006E0ABF"/>
    <w:rsid w:val="006E0BB0"/>
    <w:rsid w:val="006E12C3"/>
    <w:rsid w:val="006E2529"/>
    <w:rsid w:val="006E2785"/>
    <w:rsid w:val="006E290A"/>
    <w:rsid w:val="006E45F3"/>
    <w:rsid w:val="006E4A2F"/>
    <w:rsid w:val="006E4AE4"/>
    <w:rsid w:val="006E4ED4"/>
    <w:rsid w:val="006E4F79"/>
    <w:rsid w:val="006E57A3"/>
    <w:rsid w:val="006E58A6"/>
    <w:rsid w:val="006E5E19"/>
    <w:rsid w:val="006E61C3"/>
    <w:rsid w:val="006E799D"/>
    <w:rsid w:val="006E7ABD"/>
    <w:rsid w:val="006F02E2"/>
    <w:rsid w:val="006F0593"/>
    <w:rsid w:val="006F0AAB"/>
    <w:rsid w:val="006F0CB1"/>
    <w:rsid w:val="006F1064"/>
    <w:rsid w:val="006F14A6"/>
    <w:rsid w:val="006F1EB7"/>
    <w:rsid w:val="006F2093"/>
    <w:rsid w:val="006F2C2E"/>
    <w:rsid w:val="006F2C76"/>
    <w:rsid w:val="006F3283"/>
    <w:rsid w:val="006F35DE"/>
    <w:rsid w:val="006F42C1"/>
    <w:rsid w:val="006F4E7B"/>
    <w:rsid w:val="006F52E5"/>
    <w:rsid w:val="006F5673"/>
    <w:rsid w:val="006F6066"/>
    <w:rsid w:val="006F60A7"/>
    <w:rsid w:val="006F6850"/>
    <w:rsid w:val="006F707E"/>
    <w:rsid w:val="007001DC"/>
    <w:rsid w:val="0070228C"/>
    <w:rsid w:val="007025CB"/>
    <w:rsid w:val="00702CEC"/>
    <w:rsid w:val="00702D80"/>
    <w:rsid w:val="00702E73"/>
    <w:rsid w:val="007034AA"/>
    <w:rsid w:val="00703C9D"/>
    <w:rsid w:val="007044E3"/>
    <w:rsid w:val="007045AA"/>
    <w:rsid w:val="0070490C"/>
    <w:rsid w:val="00704C8B"/>
    <w:rsid w:val="00705C38"/>
    <w:rsid w:val="00706465"/>
    <w:rsid w:val="0070695A"/>
    <w:rsid w:val="007073CF"/>
    <w:rsid w:val="0070778B"/>
    <w:rsid w:val="0070782D"/>
    <w:rsid w:val="00707E92"/>
    <w:rsid w:val="00710803"/>
    <w:rsid w:val="007109C2"/>
    <w:rsid w:val="00710CF0"/>
    <w:rsid w:val="00711340"/>
    <w:rsid w:val="00712C42"/>
    <w:rsid w:val="0071311A"/>
    <w:rsid w:val="007132A4"/>
    <w:rsid w:val="00713AEB"/>
    <w:rsid w:val="00713B8E"/>
    <w:rsid w:val="00713DE4"/>
    <w:rsid w:val="007141FB"/>
    <w:rsid w:val="00714C47"/>
    <w:rsid w:val="00715AFC"/>
    <w:rsid w:val="00716462"/>
    <w:rsid w:val="0071690E"/>
    <w:rsid w:val="00716F2F"/>
    <w:rsid w:val="00720354"/>
    <w:rsid w:val="007208A6"/>
    <w:rsid w:val="00721084"/>
    <w:rsid w:val="00721262"/>
    <w:rsid w:val="00721654"/>
    <w:rsid w:val="00721D9B"/>
    <w:rsid w:val="0072201F"/>
    <w:rsid w:val="00722121"/>
    <w:rsid w:val="0072234D"/>
    <w:rsid w:val="007224B9"/>
    <w:rsid w:val="00722C6A"/>
    <w:rsid w:val="00722F94"/>
    <w:rsid w:val="00723AA7"/>
    <w:rsid w:val="00723E09"/>
    <w:rsid w:val="0072432E"/>
    <w:rsid w:val="00724EF6"/>
    <w:rsid w:val="00725340"/>
    <w:rsid w:val="00726036"/>
    <w:rsid w:val="00726279"/>
    <w:rsid w:val="007266DC"/>
    <w:rsid w:val="00726A9B"/>
    <w:rsid w:val="00727530"/>
    <w:rsid w:val="007304D7"/>
    <w:rsid w:val="00731E7C"/>
    <w:rsid w:val="007325BA"/>
    <w:rsid w:val="007329EF"/>
    <w:rsid w:val="0073307C"/>
    <w:rsid w:val="0073310B"/>
    <w:rsid w:val="00733123"/>
    <w:rsid w:val="0073327A"/>
    <w:rsid w:val="007343DE"/>
    <w:rsid w:val="00734CBE"/>
    <w:rsid w:val="00734EBE"/>
    <w:rsid w:val="00735377"/>
    <w:rsid w:val="00735BF0"/>
    <w:rsid w:val="00736BF5"/>
    <w:rsid w:val="00736D99"/>
    <w:rsid w:val="00736DD8"/>
    <w:rsid w:val="00737822"/>
    <w:rsid w:val="0074076A"/>
    <w:rsid w:val="007410CA"/>
    <w:rsid w:val="007410F7"/>
    <w:rsid w:val="00741AF4"/>
    <w:rsid w:val="00741DCC"/>
    <w:rsid w:val="0074203A"/>
    <w:rsid w:val="007427B5"/>
    <w:rsid w:val="00742865"/>
    <w:rsid w:val="0074296C"/>
    <w:rsid w:val="00742C83"/>
    <w:rsid w:val="007434DB"/>
    <w:rsid w:val="00743505"/>
    <w:rsid w:val="0074360F"/>
    <w:rsid w:val="0074428D"/>
    <w:rsid w:val="0074462F"/>
    <w:rsid w:val="00744A64"/>
    <w:rsid w:val="00744D47"/>
    <w:rsid w:val="00744EA0"/>
    <w:rsid w:val="0074547E"/>
    <w:rsid w:val="0074638D"/>
    <w:rsid w:val="007463CB"/>
    <w:rsid w:val="00746484"/>
    <w:rsid w:val="0074704F"/>
    <w:rsid w:val="00747254"/>
    <w:rsid w:val="00747B03"/>
    <w:rsid w:val="00747F48"/>
    <w:rsid w:val="00747F4C"/>
    <w:rsid w:val="00750495"/>
    <w:rsid w:val="00751091"/>
    <w:rsid w:val="00751B83"/>
    <w:rsid w:val="007520B3"/>
    <w:rsid w:val="00753D4E"/>
    <w:rsid w:val="00754359"/>
    <w:rsid w:val="00754411"/>
    <w:rsid w:val="00754BD9"/>
    <w:rsid w:val="00754E7A"/>
    <w:rsid w:val="0075540C"/>
    <w:rsid w:val="00755546"/>
    <w:rsid w:val="00755DB1"/>
    <w:rsid w:val="007574FC"/>
    <w:rsid w:val="00757718"/>
    <w:rsid w:val="00757BBC"/>
    <w:rsid w:val="0076038E"/>
    <w:rsid w:val="00760434"/>
    <w:rsid w:val="00760975"/>
    <w:rsid w:val="00760B82"/>
    <w:rsid w:val="007612B6"/>
    <w:rsid w:val="00761B88"/>
    <w:rsid w:val="00761F66"/>
    <w:rsid w:val="00761FDA"/>
    <w:rsid w:val="007621FF"/>
    <w:rsid w:val="00762450"/>
    <w:rsid w:val="007633D6"/>
    <w:rsid w:val="007634E3"/>
    <w:rsid w:val="00764194"/>
    <w:rsid w:val="00765ED3"/>
    <w:rsid w:val="0076681D"/>
    <w:rsid w:val="0076690B"/>
    <w:rsid w:val="00766A36"/>
    <w:rsid w:val="00766A65"/>
    <w:rsid w:val="00766FDB"/>
    <w:rsid w:val="007671F5"/>
    <w:rsid w:val="007676B8"/>
    <w:rsid w:val="00767AF5"/>
    <w:rsid w:val="00767E90"/>
    <w:rsid w:val="0077051F"/>
    <w:rsid w:val="0077165B"/>
    <w:rsid w:val="0077175C"/>
    <w:rsid w:val="00771870"/>
    <w:rsid w:val="00771BF9"/>
    <w:rsid w:val="00771F88"/>
    <w:rsid w:val="007720FC"/>
    <w:rsid w:val="00772F8A"/>
    <w:rsid w:val="00773494"/>
    <w:rsid w:val="007739C6"/>
    <w:rsid w:val="00773C0C"/>
    <w:rsid w:val="007745BC"/>
    <w:rsid w:val="0077482A"/>
    <w:rsid w:val="00774889"/>
    <w:rsid w:val="007749B7"/>
    <w:rsid w:val="00774FF5"/>
    <w:rsid w:val="007750B3"/>
    <w:rsid w:val="00775313"/>
    <w:rsid w:val="00775F76"/>
    <w:rsid w:val="00776AEA"/>
    <w:rsid w:val="00776DD0"/>
    <w:rsid w:val="00777BA0"/>
    <w:rsid w:val="007803BD"/>
    <w:rsid w:val="007810CD"/>
    <w:rsid w:val="007811DC"/>
    <w:rsid w:val="00781263"/>
    <w:rsid w:val="00781424"/>
    <w:rsid w:val="00781546"/>
    <w:rsid w:val="00781DEC"/>
    <w:rsid w:val="007820FA"/>
    <w:rsid w:val="007826E1"/>
    <w:rsid w:val="0078285F"/>
    <w:rsid w:val="00782C2A"/>
    <w:rsid w:val="00782FF6"/>
    <w:rsid w:val="00783096"/>
    <w:rsid w:val="007831DA"/>
    <w:rsid w:val="00783207"/>
    <w:rsid w:val="00783E1D"/>
    <w:rsid w:val="007841DA"/>
    <w:rsid w:val="00784269"/>
    <w:rsid w:val="0078483B"/>
    <w:rsid w:val="00784EED"/>
    <w:rsid w:val="00785900"/>
    <w:rsid w:val="00786759"/>
    <w:rsid w:val="007867EE"/>
    <w:rsid w:val="00786958"/>
    <w:rsid w:val="00786A6C"/>
    <w:rsid w:val="00786E71"/>
    <w:rsid w:val="0078757B"/>
    <w:rsid w:val="007877D5"/>
    <w:rsid w:val="0078781C"/>
    <w:rsid w:val="00787FB5"/>
    <w:rsid w:val="0079151F"/>
    <w:rsid w:val="0079162F"/>
    <w:rsid w:val="00794924"/>
    <w:rsid w:val="00794FC8"/>
    <w:rsid w:val="007952F3"/>
    <w:rsid w:val="00795AD0"/>
    <w:rsid w:val="00796307"/>
    <w:rsid w:val="007973F7"/>
    <w:rsid w:val="00797740"/>
    <w:rsid w:val="00797C8E"/>
    <w:rsid w:val="007A0BC2"/>
    <w:rsid w:val="007A0DD1"/>
    <w:rsid w:val="007A1F44"/>
    <w:rsid w:val="007A23FF"/>
    <w:rsid w:val="007A295B"/>
    <w:rsid w:val="007A2A40"/>
    <w:rsid w:val="007A3424"/>
    <w:rsid w:val="007A35EF"/>
    <w:rsid w:val="007A3AE5"/>
    <w:rsid w:val="007A3B9F"/>
    <w:rsid w:val="007A3DAA"/>
    <w:rsid w:val="007A4263"/>
    <w:rsid w:val="007A43A2"/>
    <w:rsid w:val="007A43F8"/>
    <w:rsid w:val="007A4A4E"/>
    <w:rsid w:val="007A4BB9"/>
    <w:rsid w:val="007A4D04"/>
    <w:rsid w:val="007A5DAF"/>
    <w:rsid w:val="007A63A6"/>
    <w:rsid w:val="007A6435"/>
    <w:rsid w:val="007A6646"/>
    <w:rsid w:val="007A7247"/>
    <w:rsid w:val="007A72F6"/>
    <w:rsid w:val="007A7A96"/>
    <w:rsid w:val="007A7B07"/>
    <w:rsid w:val="007B03AF"/>
    <w:rsid w:val="007B060B"/>
    <w:rsid w:val="007B138D"/>
    <w:rsid w:val="007B1543"/>
    <w:rsid w:val="007B1AC0"/>
    <w:rsid w:val="007B1B8A"/>
    <w:rsid w:val="007B270A"/>
    <w:rsid w:val="007B2D3B"/>
    <w:rsid w:val="007B2E0F"/>
    <w:rsid w:val="007B3106"/>
    <w:rsid w:val="007B3339"/>
    <w:rsid w:val="007B40F1"/>
    <w:rsid w:val="007B52CD"/>
    <w:rsid w:val="007B5D25"/>
    <w:rsid w:val="007B5E7F"/>
    <w:rsid w:val="007B7A88"/>
    <w:rsid w:val="007B7DBA"/>
    <w:rsid w:val="007B7DC1"/>
    <w:rsid w:val="007B7EDB"/>
    <w:rsid w:val="007C03DD"/>
    <w:rsid w:val="007C13F6"/>
    <w:rsid w:val="007C16AD"/>
    <w:rsid w:val="007C19AD"/>
    <w:rsid w:val="007C31A0"/>
    <w:rsid w:val="007C3598"/>
    <w:rsid w:val="007C3A14"/>
    <w:rsid w:val="007C3FA8"/>
    <w:rsid w:val="007C4A18"/>
    <w:rsid w:val="007C4C44"/>
    <w:rsid w:val="007C4CF2"/>
    <w:rsid w:val="007C50BE"/>
    <w:rsid w:val="007C5DD8"/>
    <w:rsid w:val="007C60F1"/>
    <w:rsid w:val="007C68DA"/>
    <w:rsid w:val="007D229A"/>
    <w:rsid w:val="007D25D3"/>
    <w:rsid w:val="007D2A73"/>
    <w:rsid w:val="007D2F44"/>
    <w:rsid w:val="007D2F4D"/>
    <w:rsid w:val="007D316E"/>
    <w:rsid w:val="007D3376"/>
    <w:rsid w:val="007D352E"/>
    <w:rsid w:val="007D3F9B"/>
    <w:rsid w:val="007D4031"/>
    <w:rsid w:val="007D4178"/>
    <w:rsid w:val="007D478A"/>
    <w:rsid w:val="007D47CC"/>
    <w:rsid w:val="007D4D33"/>
    <w:rsid w:val="007D6615"/>
    <w:rsid w:val="007D6A3D"/>
    <w:rsid w:val="007D7175"/>
    <w:rsid w:val="007D795B"/>
    <w:rsid w:val="007E1369"/>
    <w:rsid w:val="007E1A1B"/>
    <w:rsid w:val="007E1A88"/>
    <w:rsid w:val="007E1FE7"/>
    <w:rsid w:val="007E3DF5"/>
    <w:rsid w:val="007E42B3"/>
    <w:rsid w:val="007E4B12"/>
    <w:rsid w:val="007E4C88"/>
    <w:rsid w:val="007E505F"/>
    <w:rsid w:val="007E5370"/>
    <w:rsid w:val="007E53D7"/>
    <w:rsid w:val="007E585E"/>
    <w:rsid w:val="007E60F8"/>
    <w:rsid w:val="007E7DDF"/>
    <w:rsid w:val="007F0675"/>
    <w:rsid w:val="007F11C8"/>
    <w:rsid w:val="007F11F9"/>
    <w:rsid w:val="007F1291"/>
    <w:rsid w:val="007F1CFB"/>
    <w:rsid w:val="007F220B"/>
    <w:rsid w:val="007F2315"/>
    <w:rsid w:val="007F27A6"/>
    <w:rsid w:val="007F27DD"/>
    <w:rsid w:val="007F29D4"/>
    <w:rsid w:val="007F3A72"/>
    <w:rsid w:val="007F3DEB"/>
    <w:rsid w:val="007F4445"/>
    <w:rsid w:val="007F5588"/>
    <w:rsid w:val="007F64E3"/>
    <w:rsid w:val="007F6880"/>
    <w:rsid w:val="007F76B4"/>
    <w:rsid w:val="007F799A"/>
    <w:rsid w:val="007F7F9B"/>
    <w:rsid w:val="00800089"/>
    <w:rsid w:val="008001B4"/>
    <w:rsid w:val="0080061C"/>
    <w:rsid w:val="00800769"/>
    <w:rsid w:val="00800ED2"/>
    <w:rsid w:val="00801833"/>
    <w:rsid w:val="00802E74"/>
    <w:rsid w:val="0080340A"/>
    <w:rsid w:val="00804370"/>
    <w:rsid w:val="00804748"/>
    <w:rsid w:val="00804B92"/>
    <w:rsid w:val="00804E21"/>
    <w:rsid w:val="00804E5B"/>
    <w:rsid w:val="00805092"/>
    <w:rsid w:val="00806AAF"/>
    <w:rsid w:val="00806DDE"/>
    <w:rsid w:val="00806E55"/>
    <w:rsid w:val="008070AC"/>
    <w:rsid w:val="00807155"/>
    <w:rsid w:val="008076A8"/>
    <w:rsid w:val="008101FD"/>
    <w:rsid w:val="00810AA3"/>
    <w:rsid w:val="00810D8D"/>
    <w:rsid w:val="00811835"/>
    <w:rsid w:val="00811FFC"/>
    <w:rsid w:val="00812BFB"/>
    <w:rsid w:val="00812C7A"/>
    <w:rsid w:val="00814A05"/>
    <w:rsid w:val="00814CDC"/>
    <w:rsid w:val="00814F69"/>
    <w:rsid w:val="0081581D"/>
    <w:rsid w:val="00816276"/>
    <w:rsid w:val="008169ED"/>
    <w:rsid w:val="00816BB0"/>
    <w:rsid w:val="00816CEF"/>
    <w:rsid w:val="008172BE"/>
    <w:rsid w:val="00817B71"/>
    <w:rsid w:val="0082005D"/>
    <w:rsid w:val="00820244"/>
    <w:rsid w:val="00820A30"/>
    <w:rsid w:val="00821748"/>
    <w:rsid w:val="00821F71"/>
    <w:rsid w:val="00821FCD"/>
    <w:rsid w:val="008221B3"/>
    <w:rsid w:val="008222C0"/>
    <w:rsid w:val="0082248E"/>
    <w:rsid w:val="00822640"/>
    <w:rsid w:val="0082267E"/>
    <w:rsid w:val="008230A0"/>
    <w:rsid w:val="008237E3"/>
    <w:rsid w:val="00824FDF"/>
    <w:rsid w:val="00825125"/>
    <w:rsid w:val="00825594"/>
    <w:rsid w:val="008257CC"/>
    <w:rsid w:val="00825CB7"/>
    <w:rsid w:val="00826C18"/>
    <w:rsid w:val="00826D6D"/>
    <w:rsid w:val="00827024"/>
    <w:rsid w:val="008274BF"/>
    <w:rsid w:val="0082781E"/>
    <w:rsid w:val="00827B98"/>
    <w:rsid w:val="0083043D"/>
    <w:rsid w:val="00830BCB"/>
    <w:rsid w:val="00830D56"/>
    <w:rsid w:val="00830DC3"/>
    <w:rsid w:val="00831555"/>
    <w:rsid w:val="00831F52"/>
    <w:rsid w:val="00832154"/>
    <w:rsid w:val="008324EC"/>
    <w:rsid w:val="00832F5C"/>
    <w:rsid w:val="0083374F"/>
    <w:rsid w:val="0083380E"/>
    <w:rsid w:val="00834539"/>
    <w:rsid w:val="00834FB5"/>
    <w:rsid w:val="00834FD9"/>
    <w:rsid w:val="008357C7"/>
    <w:rsid w:val="008359E0"/>
    <w:rsid w:val="008376F6"/>
    <w:rsid w:val="00837A6C"/>
    <w:rsid w:val="00837D5B"/>
    <w:rsid w:val="00837F6D"/>
    <w:rsid w:val="00840607"/>
    <w:rsid w:val="00840C11"/>
    <w:rsid w:val="00840F3C"/>
    <w:rsid w:val="00841B90"/>
    <w:rsid w:val="00841CD2"/>
    <w:rsid w:val="00842317"/>
    <w:rsid w:val="008427BA"/>
    <w:rsid w:val="00842B77"/>
    <w:rsid w:val="0084309F"/>
    <w:rsid w:val="008433A3"/>
    <w:rsid w:val="00843FAB"/>
    <w:rsid w:val="00843FDB"/>
    <w:rsid w:val="008446CC"/>
    <w:rsid w:val="008452C9"/>
    <w:rsid w:val="00845C12"/>
    <w:rsid w:val="00845F87"/>
    <w:rsid w:val="008469D9"/>
    <w:rsid w:val="00846DC0"/>
    <w:rsid w:val="0084706B"/>
    <w:rsid w:val="00847453"/>
    <w:rsid w:val="008474A7"/>
    <w:rsid w:val="00847633"/>
    <w:rsid w:val="0084782A"/>
    <w:rsid w:val="008479CA"/>
    <w:rsid w:val="0085040B"/>
    <w:rsid w:val="008506B6"/>
    <w:rsid w:val="00850AE0"/>
    <w:rsid w:val="008522DA"/>
    <w:rsid w:val="008524D2"/>
    <w:rsid w:val="008528ED"/>
    <w:rsid w:val="00852DBE"/>
    <w:rsid w:val="00852E19"/>
    <w:rsid w:val="00853A17"/>
    <w:rsid w:val="00854458"/>
    <w:rsid w:val="00854D9B"/>
    <w:rsid w:val="008554C6"/>
    <w:rsid w:val="00855A68"/>
    <w:rsid w:val="00856833"/>
    <w:rsid w:val="00856840"/>
    <w:rsid w:val="0085707C"/>
    <w:rsid w:val="008573DD"/>
    <w:rsid w:val="00860805"/>
    <w:rsid w:val="0086087C"/>
    <w:rsid w:val="00860D8E"/>
    <w:rsid w:val="00860F52"/>
    <w:rsid w:val="00861737"/>
    <w:rsid w:val="0086275E"/>
    <w:rsid w:val="00863C84"/>
    <w:rsid w:val="00863DAD"/>
    <w:rsid w:val="008642A9"/>
    <w:rsid w:val="00864440"/>
    <w:rsid w:val="00864D76"/>
    <w:rsid w:val="008650FC"/>
    <w:rsid w:val="00865D8F"/>
    <w:rsid w:val="00865EA4"/>
    <w:rsid w:val="00866EB3"/>
    <w:rsid w:val="0086701A"/>
    <w:rsid w:val="00867405"/>
    <w:rsid w:val="00867BD2"/>
    <w:rsid w:val="00867F12"/>
    <w:rsid w:val="00867F6A"/>
    <w:rsid w:val="008708D1"/>
    <w:rsid w:val="00870990"/>
    <w:rsid w:val="0087100A"/>
    <w:rsid w:val="008712FD"/>
    <w:rsid w:val="008716A1"/>
    <w:rsid w:val="00871A22"/>
    <w:rsid w:val="00871AA0"/>
    <w:rsid w:val="0087207B"/>
    <w:rsid w:val="00872D3F"/>
    <w:rsid w:val="008733E4"/>
    <w:rsid w:val="00873813"/>
    <w:rsid w:val="0087391D"/>
    <w:rsid w:val="00873F15"/>
    <w:rsid w:val="00874096"/>
    <w:rsid w:val="00874B15"/>
    <w:rsid w:val="008756A4"/>
    <w:rsid w:val="00875D7D"/>
    <w:rsid w:val="00875F73"/>
    <w:rsid w:val="008771EA"/>
    <w:rsid w:val="00877C0A"/>
    <w:rsid w:val="008806A6"/>
    <w:rsid w:val="00880F30"/>
    <w:rsid w:val="008817EB"/>
    <w:rsid w:val="00882DF2"/>
    <w:rsid w:val="008833E8"/>
    <w:rsid w:val="0088342C"/>
    <w:rsid w:val="00883908"/>
    <w:rsid w:val="00883AFB"/>
    <w:rsid w:val="0088480E"/>
    <w:rsid w:val="00885A03"/>
    <w:rsid w:val="00885F8F"/>
    <w:rsid w:val="008866B2"/>
    <w:rsid w:val="00887869"/>
    <w:rsid w:val="00887B48"/>
    <w:rsid w:val="00887B96"/>
    <w:rsid w:val="00890D93"/>
    <w:rsid w:val="00891707"/>
    <w:rsid w:val="0089176E"/>
    <w:rsid w:val="008917E0"/>
    <w:rsid w:val="00892365"/>
    <w:rsid w:val="008927C6"/>
    <w:rsid w:val="00892BE5"/>
    <w:rsid w:val="0089387C"/>
    <w:rsid w:val="00893AAD"/>
    <w:rsid w:val="0089444E"/>
    <w:rsid w:val="008949DF"/>
    <w:rsid w:val="008951DB"/>
    <w:rsid w:val="00896C81"/>
    <w:rsid w:val="00896D83"/>
    <w:rsid w:val="008A0783"/>
    <w:rsid w:val="008A0946"/>
    <w:rsid w:val="008A0AB2"/>
    <w:rsid w:val="008A0CFC"/>
    <w:rsid w:val="008A114A"/>
    <w:rsid w:val="008A12FE"/>
    <w:rsid w:val="008A24C3"/>
    <w:rsid w:val="008A28B6"/>
    <w:rsid w:val="008A2BB1"/>
    <w:rsid w:val="008A339E"/>
    <w:rsid w:val="008A3466"/>
    <w:rsid w:val="008A3562"/>
    <w:rsid w:val="008A386B"/>
    <w:rsid w:val="008A389F"/>
    <w:rsid w:val="008A3D02"/>
    <w:rsid w:val="008A5940"/>
    <w:rsid w:val="008A664A"/>
    <w:rsid w:val="008A73B2"/>
    <w:rsid w:val="008A78EA"/>
    <w:rsid w:val="008A7B43"/>
    <w:rsid w:val="008A7D6A"/>
    <w:rsid w:val="008B043F"/>
    <w:rsid w:val="008B0808"/>
    <w:rsid w:val="008B0AEC"/>
    <w:rsid w:val="008B0E29"/>
    <w:rsid w:val="008B187D"/>
    <w:rsid w:val="008B1E53"/>
    <w:rsid w:val="008B1E5B"/>
    <w:rsid w:val="008B36B2"/>
    <w:rsid w:val="008B36D8"/>
    <w:rsid w:val="008B389D"/>
    <w:rsid w:val="008B39BB"/>
    <w:rsid w:val="008B3C5C"/>
    <w:rsid w:val="008B4031"/>
    <w:rsid w:val="008B470E"/>
    <w:rsid w:val="008B478D"/>
    <w:rsid w:val="008B5299"/>
    <w:rsid w:val="008B532A"/>
    <w:rsid w:val="008B5A5F"/>
    <w:rsid w:val="008B5AB0"/>
    <w:rsid w:val="008B6054"/>
    <w:rsid w:val="008B639F"/>
    <w:rsid w:val="008B652C"/>
    <w:rsid w:val="008B70F4"/>
    <w:rsid w:val="008B71E9"/>
    <w:rsid w:val="008B7B08"/>
    <w:rsid w:val="008C001B"/>
    <w:rsid w:val="008C00AD"/>
    <w:rsid w:val="008C0234"/>
    <w:rsid w:val="008C0C04"/>
    <w:rsid w:val="008C13F0"/>
    <w:rsid w:val="008C1F26"/>
    <w:rsid w:val="008C1F7E"/>
    <w:rsid w:val="008C2A3A"/>
    <w:rsid w:val="008C2CE9"/>
    <w:rsid w:val="008C3106"/>
    <w:rsid w:val="008C3516"/>
    <w:rsid w:val="008C37C5"/>
    <w:rsid w:val="008C3826"/>
    <w:rsid w:val="008C407D"/>
    <w:rsid w:val="008C4C7E"/>
    <w:rsid w:val="008C52A3"/>
    <w:rsid w:val="008C5A0F"/>
    <w:rsid w:val="008C5C46"/>
    <w:rsid w:val="008C6184"/>
    <w:rsid w:val="008C69E0"/>
    <w:rsid w:val="008C6C80"/>
    <w:rsid w:val="008C6FDE"/>
    <w:rsid w:val="008C7373"/>
    <w:rsid w:val="008C785E"/>
    <w:rsid w:val="008D0AFB"/>
    <w:rsid w:val="008D1511"/>
    <w:rsid w:val="008D28BF"/>
    <w:rsid w:val="008D2BED"/>
    <w:rsid w:val="008D32DF"/>
    <w:rsid w:val="008D33CC"/>
    <w:rsid w:val="008D35E9"/>
    <w:rsid w:val="008D3959"/>
    <w:rsid w:val="008D3966"/>
    <w:rsid w:val="008D4352"/>
    <w:rsid w:val="008D43C5"/>
    <w:rsid w:val="008D481F"/>
    <w:rsid w:val="008D4B27"/>
    <w:rsid w:val="008D4E73"/>
    <w:rsid w:val="008D56C7"/>
    <w:rsid w:val="008D60BC"/>
    <w:rsid w:val="008D68A8"/>
    <w:rsid w:val="008D6D7B"/>
    <w:rsid w:val="008D7957"/>
    <w:rsid w:val="008D7EB7"/>
    <w:rsid w:val="008E06A7"/>
    <w:rsid w:val="008E0CEA"/>
    <w:rsid w:val="008E0EB8"/>
    <w:rsid w:val="008E10A6"/>
    <w:rsid w:val="008E1271"/>
    <w:rsid w:val="008E1E5F"/>
    <w:rsid w:val="008E2251"/>
    <w:rsid w:val="008E23A3"/>
    <w:rsid w:val="008E24B3"/>
    <w:rsid w:val="008E24CA"/>
    <w:rsid w:val="008E2F6E"/>
    <w:rsid w:val="008E38AD"/>
    <w:rsid w:val="008E3A04"/>
    <w:rsid w:val="008E3EEC"/>
    <w:rsid w:val="008E3F86"/>
    <w:rsid w:val="008E3FEA"/>
    <w:rsid w:val="008E5BF2"/>
    <w:rsid w:val="008E5C81"/>
    <w:rsid w:val="008E6246"/>
    <w:rsid w:val="008E627A"/>
    <w:rsid w:val="008E7EA0"/>
    <w:rsid w:val="008F0306"/>
    <w:rsid w:val="008F0785"/>
    <w:rsid w:val="008F0839"/>
    <w:rsid w:val="008F09FE"/>
    <w:rsid w:val="008F0A38"/>
    <w:rsid w:val="008F0D97"/>
    <w:rsid w:val="008F0F84"/>
    <w:rsid w:val="008F1014"/>
    <w:rsid w:val="008F11C9"/>
    <w:rsid w:val="008F1912"/>
    <w:rsid w:val="008F23D8"/>
    <w:rsid w:val="008F2DF0"/>
    <w:rsid w:val="008F2FD5"/>
    <w:rsid w:val="008F32A0"/>
    <w:rsid w:val="008F37E5"/>
    <w:rsid w:val="008F3DE5"/>
    <w:rsid w:val="008F44CF"/>
    <w:rsid w:val="008F48C2"/>
    <w:rsid w:val="008F4AA4"/>
    <w:rsid w:val="008F4F37"/>
    <w:rsid w:val="008F5840"/>
    <w:rsid w:val="008F5B1C"/>
    <w:rsid w:val="008F5EEF"/>
    <w:rsid w:val="008F61F8"/>
    <w:rsid w:val="008F66FE"/>
    <w:rsid w:val="008F7072"/>
    <w:rsid w:val="008F726E"/>
    <w:rsid w:val="008F72CC"/>
    <w:rsid w:val="008F72CD"/>
    <w:rsid w:val="00903802"/>
    <w:rsid w:val="00903C80"/>
    <w:rsid w:val="009045DF"/>
    <w:rsid w:val="00904D0D"/>
    <w:rsid w:val="00904E29"/>
    <w:rsid w:val="009055E8"/>
    <w:rsid w:val="0090696D"/>
    <w:rsid w:val="00906CD6"/>
    <w:rsid w:val="00906E4D"/>
    <w:rsid w:val="00906F31"/>
    <w:rsid w:val="009076B5"/>
    <w:rsid w:val="009078B3"/>
    <w:rsid w:val="00907A57"/>
    <w:rsid w:val="00907A77"/>
    <w:rsid w:val="00907E00"/>
    <w:rsid w:val="0091088D"/>
    <w:rsid w:val="00910FC9"/>
    <w:rsid w:val="009122A8"/>
    <w:rsid w:val="0091291A"/>
    <w:rsid w:val="009135E4"/>
    <w:rsid w:val="009135EF"/>
    <w:rsid w:val="00913612"/>
    <w:rsid w:val="0091366A"/>
    <w:rsid w:val="00913824"/>
    <w:rsid w:val="009147F5"/>
    <w:rsid w:val="00914E84"/>
    <w:rsid w:val="00915757"/>
    <w:rsid w:val="009159B3"/>
    <w:rsid w:val="009159F1"/>
    <w:rsid w:val="00916097"/>
    <w:rsid w:val="00916181"/>
    <w:rsid w:val="009177CC"/>
    <w:rsid w:val="00920463"/>
    <w:rsid w:val="009204C5"/>
    <w:rsid w:val="00921322"/>
    <w:rsid w:val="0092180D"/>
    <w:rsid w:val="00921822"/>
    <w:rsid w:val="00921D42"/>
    <w:rsid w:val="00922DD2"/>
    <w:rsid w:val="009232C9"/>
    <w:rsid w:val="009235D0"/>
    <w:rsid w:val="00923608"/>
    <w:rsid w:val="009238E5"/>
    <w:rsid w:val="00923B0D"/>
    <w:rsid w:val="00923E85"/>
    <w:rsid w:val="00923F12"/>
    <w:rsid w:val="00924FF8"/>
    <w:rsid w:val="0092591B"/>
    <w:rsid w:val="00925BA8"/>
    <w:rsid w:val="00926930"/>
    <w:rsid w:val="00926DA7"/>
    <w:rsid w:val="009272E9"/>
    <w:rsid w:val="009277E8"/>
    <w:rsid w:val="0092789A"/>
    <w:rsid w:val="00927AD1"/>
    <w:rsid w:val="00927D47"/>
    <w:rsid w:val="00927EF1"/>
    <w:rsid w:val="00927F8B"/>
    <w:rsid w:val="0093094D"/>
    <w:rsid w:val="009316D8"/>
    <w:rsid w:val="00931A78"/>
    <w:rsid w:val="009321A6"/>
    <w:rsid w:val="009328C7"/>
    <w:rsid w:val="00932D22"/>
    <w:rsid w:val="0093333E"/>
    <w:rsid w:val="00933383"/>
    <w:rsid w:val="009336EC"/>
    <w:rsid w:val="00933F56"/>
    <w:rsid w:val="00934AD3"/>
    <w:rsid w:val="00934C13"/>
    <w:rsid w:val="00935228"/>
    <w:rsid w:val="009355A2"/>
    <w:rsid w:val="00935F9E"/>
    <w:rsid w:val="00936461"/>
    <w:rsid w:val="00936D98"/>
    <w:rsid w:val="00937132"/>
    <w:rsid w:val="00937D8F"/>
    <w:rsid w:val="00940B00"/>
    <w:rsid w:val="00940DEE"/>
    <w:rsid w:val="00941082"/>
    <w:rsid w:val="0094117A"/>
    <w:rsid w:val="00941995"/>
    <w:rsid w:val="00942A5B"/>
    <w:rsid w:val="00942C80"/>
    <w:rsid w:val="00943197"/>
    <w:rsid w:val="009435F2"/>
    <w:rsid w:val="0094451B"/>
    <w:rsid w:val="00944CA3"/>
    <w:rsid w:val="00945180"/>
    <w:rsid w:val="0094581E"/>
    <w:rsid w:val="0094590C"/>
    <w:rsid w:val="00945ABC"/>
    <w:rsid w:val="00946355"/>
    <w:rsid w:val="009468B7"/>
    <w:rsid w:val="00946F21"/>
    <w:rsid w:val="0094724E"/>
    <w:rsid w:val="009472B8"/>
    <w:rsid w:val="0094739E"/>
    <w:rsid w:val="009473CA"/>
    <w:rsid w:val="00947973"/>
    <w:rsid w:val="00947BE6"/>
    <w:rsid w:val="00947D14"/>
    <w:rsid w:val="0095048D"/>
    <w:rsid w:val="00951215"/>
    <w:rsid w:val="00951A4A"/>
    <w:rsid w:val="00951ADB"/>
    <w:rsid w:val="009526D4"/>
    <w:rsid w:val="00952CAB"/>
    <w:rsid w:val="00952F67"/>
    <w:rsid w:val="0095380C"/>
    <w:rsid w:val="00954353"/>
    <w:rsid w:val="00955166"/>
    <w:rsid w:val="0095584D"/>
    <w:rsid w:val="00955C0A"/>
    <w:rsid w:val="00955C4F"/>
    <w:rsid w:val="00956108"/>
    <w:rsid w:val="00957BC0"/>
    <w:rsid w:val="0096087E"/>
    <w:rsid w:val="00960905"/>
    <w:rsid w:val="0096159D"/>
    <w:rsid w:val="0096162D"/>
    <w:rsid w:val="0096223A"/>
    <w:rsid w:val="0096311B"/>
    <w:rsid w:val="009631A8"/>
    <w:rsid w:val="00963277"/>
    <w:rsid w:val="00964A53"/>
    <w:rsid w:val="00964D35"/>
    <w:rsid w:val="00965299"/>
    <w:rsid w:val="00965340"/>
    <w:rsid w:val="009657F1"/>
    <w:rsid w:val="0096625D"/>
    <w:rsid w:val="00966930"/>
    <w:rsid w:val="00966957"/>
    <w:rsid w:val="00966A0B"/>
    <w:rsid w:val="00967CC8"/>
    <w:rsid w:val="00970140"/>
    <w:rsid w:val="009709F8"/>
    <w:rsid w:val="00971406"/>
    <w:rsid w:val="00971E83"/>
    <w:rsid w:val="00972243"/>
    <w:rsid w:val="00972929"/>
    <w:rsid w:val="0097296D"/>
    <w:rsid w:val="00972F91"/>
    <w:rsid w:val="00972FE3"/>
    <w:rsid w:val="00973117"/>
    <w:rsid w:val="00973396"/>
    <w:rsid w:val="009737E7"/>
    <w:rsid w:val="00973827"/>
    <w:rsid w:val="009742D3"/>
    <w:rsid w:val="009746CD"/>
    <w:rsid w:val="00975D20"/>
    <w:rsid w:val="00975E42"/>
    <w:rsid w:val="00975FCC"/>
    <w:rsid w:val="00976062"/>
    <w:rsid w:val="00976B54"/>
    <w:rsid w:val="00976E0A"/>
    <w:rsid w:val="009773B0"/>
    <w:rsid w:val="0097756E"/>
    <w:rsid w:val="00977BA7"/>
    <w:rsid w:val="00980517"/>
    <w:rsid w:val="00980731"/>
    <w:rsid w:val="009808DB"/>
    <w:rsid w:val="00980A60"/>
    <w:rsid w:val="009810CF"/>
    <w:rsid w:val="009811D4"/>
    <w:rsid w:val="00981513"/>
    <w:rsid w:val="0098194F"/>
    <w:rsid w:val="00981E5D"/>
    <w:rsid w:val="009820B1"/>
    <w:rsid w:val="0098256C"/>
    <w:rsid w:val="009826C8"/>
    <w:rsid w:val="00982FA7"/>
    <w:rsid w:val="0098316F"/>
    <w:rsid w:val="009836E4"/>
    <w:rsid w:val="00983AF5"/>
    <w:rsid w:val="0098412F"/>
    <w:rsid w:val="00984CDE"/>
    <w:rsid w:val="009850A0"/>
    <w:rsid w:val="00985C48"/>
    <w:rsid w:val="00985F28"/>
    <w:rsid w:val="009860B4"/>
    <w:rsid w:val="00986149"/>
    <w:rsid w:val="00986176"/>
    <w:rsid w:val="00986E7F"/>
    <w:rsid w:val="009874D1"/>
    <w:rsid w:val="00987536"/>
    <w:rsid w:val="00987556"/>
    <w:rsid w:val="00987E30"/>
    <w:rsid w:val="0099051A"/>
    <w:rsid w:val="00990991"/>
    <w:rsid w:val="00990BD5"/>
    <w:rsid w:val="00990DC2"/>
    <w:rsid w:val="009910FB"/>
    <w:rsid w:val="00991278"/>
    <w:rsid w:val="009913CC"/>
    <w:rsid w:val="0099196F"/>
    <w:rsid w:val="00991F66"/>
    <w:rsid w:val="00992B98"/>
    <w:rsid w:val="00992DF7"/>
    <w:rsid w:val="0099359F"/>
    <w:rsid w:val="009946FE"/>
    <w:rsid w:val="00994871"/>
    <w:rsid w:val="00994E08"/>
    <w:rsid w:val="00995030"/>
    <w:rsid w:val="009951F9"/>
    <w:rsid w:val="00995C95"/>
    <w:rsid w:val="00995E85"/>
    <w:rsid w:val="00996468"/>
    <w:rsid w:val="00996876"/>
    <w:rsid w:val="00996CB4"/>
    <w:rsid w:val="00996FFA"/>
    <w:rsid w:val="00997252"/>
    <w:rsid w:val="009973F1"/>
    <w:rsid w:val="009973F3"/>
    <w:rsid w:val="009978F0"/>
    <w:rsid w:val="009A010D"/>
    <w:rsid w:val="009A0A90"/>
    <w:rsid w:val="009A0C6F"/>
    <w:rsid w:val="009A0ECE"/>
    <w:rsid w:val="009A14EF"/>
    <w:rsid w:val="009A15C8"/>
    <w:rsid w:val="009A26F5"/>
    <w:rsid w:val="009A2D32"/>
    <w:rsid w:val="009A2DF9"/>
    <w:rsid w:val="009A36BC"/>
    <w:rsid w:val="009A388B"/>
    <w:rsid w:val="009A3A86"/>
    <w:rsid w:val="009A4869"/>
    <w:rsid w:val="009A5021"/>
    <w:rsid w:val="009A5220"/>
    <w:rsid w:val="009A5678"/>
    <w:rsid w:val="009A5761"/>
    <w:rsid w:val="009A61C9"/>
    <w:rsid w:val="009A6A6B"/>
    <w:rsid w:val="009A78BF"/>
    <w:rsid w:val="009B1EF9"/>
    <w:rsid w:val="009B2060"/>
    <w:rsid w:val="009B26AC"/>
    <w:rsid w:val="009B2E91"/>
    <w:rsid w:val="009B34E9"/>
    <w:rsid w:val="009B37E2"/>
    <w:rsid w:val="009B4519"/>
    <w:rsid w:val="009B4F52"/>
    <w:rsid w:val="009B506B"/>
    <w:rsid w:val="009B57EF"/>
    <w:rsid w:val="009B5983"/>
    <w:rsid w:val="009B5B85"/>
    <w:rsid w:val="009B688A"/>
    <w:rsid w:val="009B6C49"/>
    <w:rsid w:val="009B7204"/>
    <w:rsid w:val="009B7850"/>
    <w:rsid w:val="009C0074"/>
    <w:rsid w:val="009C01E9"/>
    <w:rsid w:val="009C0564"/>
    <w:rsid w:val="009C2685"/>
    <w:rsid w:val="009C3077"/>
    <w:rsid w:val="009C3542"/>
    <w:rsid w:val="009C39BC"/>
    <w:rsid w:val="009C3C96"/>
    <w:rsid w:val="009C406F"/>
    <w:rsid w:val="009C4643"/>
    <w:rsid w:val="009C4BC2"/>
    <w:rsid w:val="009C4D22"/>
    <w:rsid w:val="009C5937"/>
    <w:rsid w:val="009C5E5A"/>
    <w:rsid w:val="009C6F63"/>
    <w:rsid w:val="009C72E9"/>
    <w:rsid w:val="009C7320"/>
    <w:rsid w:val="009D0729"/>
    <w:rsid w:val="009D0F66"/>
    <w:rsid w:val="009D1A06"/>
    <w:rsid w:val="009D1BA4"/>
    <w:rsid w:val="009D2008"/>
    <w:rsid w:val="009D22CB"/>
    <w:rsid w:val="009D22E4"/>
    <w:rsid w:val="009D22F7"/>
    <w:rsid w:val="009D2398"/>
    <w:rsid w:val="009D25E6"/>
    <w:rsid w:val="009D319C"/>
    <w:rsid w:val="009D3462"/>
    <w:rsid w:val="009D42BE"/>
    <w:rsid w:val="009D481C"/>
    <w:rsid w:val="009D4C6B"/>
    <w:rsid w:val="009D54FC"/>
    <w:rsid w:val="009D5A4D"/>
    <w:rsid w:val="009D5BAB"/>
    <w:rsid w:val="009D5C95"/>
    <w:rsid w:val="009D6154"/>
    <w:rsid w:val="009D646E"/>
    <w:rsid w:val="009D6A0A"/>
    <w:rsid w:val="009D7AA3"/>
    <w:rsid w:val="009E058F"/>
    <w:rsid w:val="009E06D0"/>
    <w:rsid w:val="009E0A9E"/>
    <w:rsid w:val="009E19A2"/>
    <w:rsid w:val="009E2F99"/>
    <w:rsid w:val="009E303D"/>
    <w:rsid w:val="009E3AFD"/>
    <w:rsid w:val="009E3CDD"/>
    <w:rsid w:val="009E4B16"/>
    <w:rsid w:val="009E541F"/>
    <w:rsid w:val="009E5645"/>
    <w:rsid w:val="009E5A16"/>
    <w:rsid w:val="009E5C60"/>
    <w:rsid w:val="009E64DB"/>
    <w:rsid w:val="009E6794"/>
    <w:rsid w:val="009E7189"/>
    <w:rsid w:val="009E76BF"/>
    <w:rsid w:val="009E7914"/>
    <w:rsid w:val="009E7E46"/>
    <w:rsid w:val="009E7F00"/>
    <w:rsid w:val="009E7F44"/>
    <w:rsid w:val="009E7FC1"/>
    <w:rsid w:val="009F01E1"/>
    <w:rsid w:val="009F0B4D"/>
    <w:rsid w:val="009F1096"/>
    <w:rsid w:val="009F150E"/>
    <w:rsid w:val="009F1F5E"/>
    <w:rsid w:val="009F274C"/>
    <w:rsid w:val="009F27AD"/>
    <w:rsid w:val="009F3030"/>
    <w:rsid w:val="009F3FB5"/>
    <w:rsid w:val="009F445B"/>
    <w:rsid w:val="009F49CC"/>
    <w:rsid w:val="009F504F"/>
    <w:rsid w:val="009F521F"/>
    <w:rsid w:val="009F553C"/>
    <w:rsid w:val="009F59F8"/>
    <w:rsid w:val="009F6C3A"/>
    <w:rsid w:val="009F7215"/>
    <w:rsid w:val="009F7629"/>
    <w:rsid w:val="009F7697"/>
    <w:rsid w:val="009F797C"/>
    <w:rsid w:val="009F7F5B"/>
    <w:rsid w:val="00A005B0"/>
    <w:rsid w:val="00A0153F"/>
    <w:rsid w:val="00A01F17"/>
    <w:rsid w:val="00A022A5"/>
    <w:rsid w:val="00A02C13"/>
    <w:rsid w:val="00A02C79"/>
    <w:rsid w:val="00A03011"/>
    <w:rsid w:val="00A0314A"/>
    <w:rsid w:val="00A03492"/>
    <w:rsid w:val="00A034AA"/>
    <w:rsid w:val="00A03A22"/>
    <w:rsid w:val="00A04062"/>
    <w:rsid w:val="00A04210"/>
    <w:rsid w:val="00A04634"/>
    <w:rsid w:val="00A04914"/>
    <w:rsid w:val="00A0577E"/>
    <w:rsid w:val="00A05D57"/>
    <w:rsid w:val="00A06119"/>
    <w:rsid w:val="00A06D3D"/>
    <w:rsid w:val="00A0726C"/>
    <w:rsid w:val="00A07A48"/>
    <w:rsid w:val="00A07CF1"/>
    <w:rsid w:val="00A1049A"/>
    <w:rsid w:val="00A10787"/>
    <w:rsid w:val="00A108EE"/>
    <w:rsid w:val="00A10BB8"/>
    <w:rsid w:val="00A1139D"/>
    <w:rsid w:val="00A1200D"/>
    <w:rsid w:val="00A137E4"/>
    <w:rsid w:val="00A1440B"/>
    <w:rsid w:val="00A14813"/>
    <w:rsid w:val="00A1566A"/>
    <w:rsid w:val="00A165BF"/>
    <w:rsid w:val="00A16619"/>
    <w:rsid w:val="00A16E89"/>
    <w:rsid w:val="00A16F99"/>
    <w:rsid w:val="00A172E8"/>
    <w:rsid w:val="00A1737D"/>
    <w:rsid w:val="00A179FF"/>
    <w:rsid w:val="00A217CE"/>
    <w:rsid w:val="00A218A8"/>
    <w:rsid w:val="00A21A36"/>
    <w:rsid w:val="00A21D7C"/>
    <w:rsid w:val="00A22334"/>
    <w:rsid w:val="00A241A0"/>
    <w:rsid w:val="00A25294"/>
    <w:rsid w:val="00A254EE"/>
    <w:rsid w:val="00A256B3"/>
    <w:rsid w:val="00A25BE7"/>
    <w:rsid w:val="00A26CEB"/>
    <w:rsid w:val="00A27008"/>
    <w:rsid w:val="00A2716D"/>
    <w:rsid w:val="00A27CDF"/>
    <w:rsid w:val="00A27D1A"/>
    <w:rsid w:val="00A30818"/>
    <w:rsid w:val="00A308BB"/>
    <w:rsid w:val="00A309C6"/>
    <w:rsid w:val="00A30D13"/>
    <w:rsid w:val="00A314F9"/>
    <w:rsid w:val="00A319D0"/>
    <w:rsid w:val="00A31FBA"/>
    <w:rsid w:val="00A32316"/>
    <w:rsid w:val="00A33172"/>
    <w:rsid w:val="00A332AF"/>
    <w:rsid w:val="00A3432B"/>
    <w:rsid w:val="00A346BA"/>
    <w:rsid w:val="00A347D6"/>
    <w:rsid w:val="00A34C67"/>
    <w:rsid w:val="00A34D62"/>
    <w:rsid w:val="00A36099"/>
    <w:rsid w:val="00A3611D"/>
    <w:rsid w:val="00A36339"/>
    <w:rsid w:val="00A366E4"/>
    <w:rsid w:val="00A37452"/>
    <w:rsid w:val="00A377A7"/>
    <w:rsid w:val="00A37C33"/>
    <w:rsid w:val="00A37CB5"/>
    <w:rsid w:val="00A40C45"/>
    <w:rsid w:val="00A41301"/>
    <w:rsid w:val="00A41B72"/>
    <w:rsid w:val="00A41E37"/>
    <w:rsid w:val="00A4206D"/>
    <w:rsid w:val="00A4376F"/>
    <w:rsid w:val="00A43A8F"/>
    <w:rsid w:val="00A451C7"/>
    <w:rsid w:val="00A4549F"/>
    <w:rsid w:val="00A45B9B"/>
    <w:rsid w:val="00A45F18"/>
    <w:rsid w:val="00A4608B"/>
    <w:rsid w:val="00A46238"/>
    <w:rsid w:val="00A462FE"/>
    <w:rsid w:val="00A473FA"/>
    <w:rsid w:val="00A477C9"/>
    <w:rsid w:val="00A47F69"/>
    <w:rsid w:val="00A501C9"/>
    <w:rsid w:val="00A50506"/>
    <w:rsid w:val="00A505E4"/>
    <w:rsid w:val="00A50D02"/>
    <w:rsid w:val="00A51CF4"/>
    <w:rsid w:val="00A51D25"/>
    <w:rsid w:val="00A5223B"/>
    <w:rsid w:val="00A52757"/>
    <w:rsid w:val="00A53425"/>
    <w:rsid w:val="00A53D03"/>
    <w:rsid w:val="00A53F55"/>
    <w:rsid w:val="00A5417B"/>
    <w:rsid w:val="00A54599"/>
    <w:rsid w:val="00A549EF"/>
    <w:rsid w:val="00A54B82"/>
    <w:rsid w:val="00A54EAC"/>
    <w:rsid w:val="00A55DCF"/>
    <w:rsid w:val="00A569D4"/>
    <w:rsid w:val="00A572DA"/>
    <w:rsid w:val="00A57F1A"/>
    <w:rsid w:val="00A60163"/>
    <w:rsid w:val="00A6038D"/>
    <w:rsid w:val="00A60762"/>
    <w:rsid w:val="00A60CF0"/>
    <w:rsid w:val="00A60FF7"/>
    <w:rsid w:val="00A61429"/>
    <w:rsid w:val="00A61514"/>
    <w:rsid w:val="00A61645"/>
    <w:rsid w:val="00A61648"/>
    <w:rsid w:val="00A61F64"/>
    <w:rsid w:val="00A62080"/>
    <w:rsid w:val="00A6245E"/>
    <w:rsid w:val="00A62691"/>
    <w:rsid w:val="00A630A2"/>
    <w:rsid w:val="00A632B8"/>
    <w:rsid w:val="00A63382"/>
    <w:rsid w:val="00A63BF3"/>
    <w:rsid w:val="00A64942"/>
    <w:rsid w:val="00A64C1A"/>
    <w:rsid w:val="00A653F0"/>
    <w:rsid w:val="00A65596"/>
    <w:rsid w:val="00A65911"/>
    <w:rsid w:val="00A659D8"/>
    <w:rsid w:val="00A6643C"/>
    <w:rsid w:val="00A66B37"/>
    <w:rsid w:val="00A66F8F"/>
    <w:rsid w:val="00A67544"/>
    <w:rsid w:val="00A675D2"/>
    <w:rsid w:val="00A67695"/>
    <w:rsid w:val="00A7057D"/>
    <w:rsid w:val="00A7060D"/>
    <w:rsid w:val="00A7075B"/>
    <w:rsid w:val="00A711A2"/>
    <w:rsid w:val="00A71CE6"/>
    <w:rsid w:val="00A71D23"/>
    <w:rsid w:val="00A72BFD"/>
    <w:rsid w:val="00A7333A"/>
    <w:rsid w:val="00A73D0D"/>
    <w:rsid w:val="00A7455B"/>
    <w:rsid w:val="00A74A92"/>
    <w:rsid w:val="00A75ABB"/>
    <w:rsid w:val="00A75B40"/>
    <w:rsid w:val="00A75CC1"/>
    <w:rsid w:val="00A75E88"/>
    <w:rsid w:val="00A76441"/>
    <w:rsid w:val="00A76DB7"/>
    <w:rsid w:val="00A77D40"/>
    <w:rsid w:val="00A803EF"/>
    <w:rsid w:val="00A80439"/>
    <w:rsid w:val="00A8056E"/>
    <w:rsid w:val="00A82D58"/>
    <w:rsid w:val="00A835F2"/>
    <w:rsid w:val="00A8399D"/>
    <w:rsid w:val="00A83E3D"/>
    <w:rsid w:val="00A8443A"/>
    <w:rsid w:val="00A8479C"/>
    <w:rsid w:val="00A8557B"/>
    <w:rsid w:val="00A85A05"/>
    <w:rsid w:val="00A86D63"/>
    <w:rsid w:val="00A872B0"/>
    <w:rsid w:val="00A87797"/>
    <w:rsid w:val="00A87921"/>
    <w:rsid w:val="00A908EF"/>
    <w:rsid w:val="00A90E72"/>
    <w:rsid w:val="00A90F2D"/>
    <w:rsid w:val="00A91611"/>
    <w:rsid w:val="00A91654"/>
    <w:rsid w:val="00A91B2C"/>
    <w:rsid w:val="00A9229C"/>
    <w:rsid w:val="00A922A2"/>
    <w:rsid w:val="00A9327B"/>
    <w:rsid w:val="00A93B69"/>
    <w:rsid w:val="00A94D7C"/>
    <w:rsid w:val="00A950F2"/>
    <w:rsid w:val="00A95166"/>
    <w:rsid w:val="00A95CF8"/>
    <w:rsid w:val="00A95EE1"/>
    <w:rsid w:val="00A961B0"/>
    <w:rsid w:val="00A963C7"/>
    <w:rsid w:val="00A965FD"/>
    <w:rsid w:val="00A97806"/>
    <w:rsid w:val="00AA023B"/>
    <w:rsid w:val="00AA04B6"/>
    <w:rsid w:val="00AA0B1A"/>
    <w:rsid w:val="00AA1626"/>
    <w:rsid w:val="00AA1AE5"/>
    <w:rsid w:val="00AA1C25"/>
    <w:rsid w:val="00AA340D"/>
    <w:rsid w:val="00AA3DB7"/>
    <w:rsid w:val="00AA51F5"/>
    <w:rsid w:val="00AA5E3B"/>
    <w:rsid w:val="00AA68B4"/>
    <w:rsid w:val="00AA6AC5"/>
    <w:rsid w:val="00AB0543"/>
    <w:rsid w:val="00AB0A3E"/>
    <w:rsid w:val="00AB0AC9"/>
    <w:rsid w:val="00AB185A"/>
    <w:rsid w:val="00AB1BA7"/>
    <w:rsid w:val="00AB1C05"/>
    <w:rsid w:val="00AB1E04"/>
    <w:rsid w:val="00AB20CC"/>
    <w:rsid w:val="00AB29CF"/>
    <w:rsid w:val="00AB3113"/>
    <w:rsid w:val="00AB348A"/>
    <w:rsid w:val="00AB35F2"/>
    <w:rsid w:val="00AB3F38"/>
    <w:rsid w:val="00AB43EC"/>
    <w:rsid w:val="00AB4903"/>
    <w:rsid w:val="00AB4A2E"/>
    <w:rsid w:val="00AB4BF4"/>
    <w:rsid w:val="00AB5ADF"/>
    <w:rsid w:val="00AB5CAB"/>
    <w:rsid w:val="00AB5E57"/>
    <w:rsid w:val="00AB68AB"/>
    <w:rsid w:val="00AB6E34"/>
    <w:rsid w:val="00AB6F27"/>
    <w:rsid w:val="00AB725F"/>
    <w:rsid w:val="00AB74A4"/>
    <w:rsid w:val="00AC0705"/>
    <w:rsid w:val="00AC0A0B"/>
    <w:rsid w:val="00AC109B"/>
    <w:rsid w:val="00AC12A4"/>
    <w:rsid w:val="00AC13BD"/>
    <w:rsid w:val="00AC15B9"/>
    <w:rsid w:val="00AC1C8D"/>
    <w:rsid w:val="00AC222A"/>
    <w:rsid w:val="00AC2D7B"/>
    <w:rsid w:val="00AC340E"/>
    <w:rsid w:val="00AC3C3D"/>
    <w:rsid w:val="00AC45DB"/>
    <w:rsid w:val="00AC53C3"/>
    <w:rsid w:val="00AC5B43"/>
    <w:rsid w:val="00AC6677"/>
    <w:rsid w:val="00AC6C36"/>
    <w:rsid w:val="00AC74DA"/>
    <w:rsid w:val="00AC7A2B"/>
    <w:rsid w:val="00AC7C25"/>
    <w:rsid w:val="00AD0A51"/>
    <w:rsid w:val="00AD0B37"/>
    <w:rsid w:val="00AD11F7"/>
    <w:rsid w:val="00AD1DB7"/>
    <w:rsid w:val="00AD2852"/>
    <w:rsid w:val="00AD3400"/>
    <w:rsid w:val="00AD3976"/>
    <w:rsid w:val="00AD4D2A"/>
    <w:rsid w:val="00AD4EBD"/>
    <w:rsid w:val="00AD542F"/>
    <w:rsid w:val="00AD7305"/>
    <w:rsid w:val="00AD7C82"/>
    <w:rsid w:val="00AD7E64"/>
    <w:rsid w:val="00AE0C56"/>
    <w:rsid w:val="00AE149E"/>
    <w:rsid w:val="00AE1558"/>
    <w:rsid w:val="00AE1A29"/>
    <w:rsid w:val="00AE1A93"/>
    <w:rsid w:val="00AE22D8"/>
    <w:rsid w:val="00AE22F2"/>
    <w:rsid w:val="00AE29FC"/>
    <w:rsid w:val="00AE2A5C"/>
    <w:rsid w:val="00AE2F3F"/>
    <w:rsid w:val="00AE3B4E"/>
    <w:rsid w:val="00AE3B9F"/>
    <w:rsid w:val="00AE4656"/>
    <w:rsid w:val="00AE4748"/>
    <w:rsid w:val="00AE483B"/>
    <w:rsid w:val="00AE562F"/>
    <w:rsid w:val="00AE59EC"/>
    <w:rsid w:val="00AE67B3"/>
    <w:rsid w:val="00AE7266"/>
    <w:rsid w:val="00AE76B1"/>
    <w:rsid w:val="00AE7864"/>
    <w:rsid w:val="00AE7949"/>
    <w:rsid w:val="00AF06D2"/>
    <w:rsid w:val="00AF132F"/>
    <w:rsid w:val="00AF1454"/>
    <w:rsid w:val="00AF21AF"/>
    <w:rsid w:val="00AF25D5"/>
    <w:rsid w:val="00AF37B6"/>
    <w:rsid w:val="00AF3A07"/>
    <w:rsid w:val="00AF3DBB"/>
    <w:rsid w:val="00AF4036"/>
    <w:rsid w:val="00AF4A05"/>
    <w:rsid w:val="00AF5194"/>
    <w:rsid w:val="00AF53EF"/>
    <w:rsid w:val="00AF5B62"/>
    <w:rsid w:val="00AF73C3"/>
    <w:rsid w:val="00AF795C"/>
    <w:rsid w:val="00AF7B45"/>
    <w:rsid w:val="00B00752"/>
    <w:rsid w:val="00B009C8"/>
    <w:rsid w:val="00B01054"/>
    <w:rsid w:val="00B010E5"/>
    <w:rsid w:val="00B017FA"/>
    <w:rsid w:val="00B0198A"/>
    <w:rsid w:val="00B01C2B"/>
    <w:rsid w:val="00B026C1"/>
    <w:rsid w:val="00B02B9C"/>
    <w:rsid w:val="00B02C12"/>
    <w:rsid w:val="00B0353B"/>
    <w:rsid w:val="00B0369D"/>
    <w:rsid w:val="00B0379D"/>
    <w:rsid w:val="00B040B2"/>
    <w:rsid w:val="00B05FC5"/>
    <w:rsid w:val="00B06BE0"/>
    <w:rsid w:val="00B06CC5"/>
    <w:rsid w:val="00B0715D"/>
    <w:rsid w:val="00B07321"/>
    <w:rsid w:val="00B076A2"/>
    <w:rsid w:val="00B07790"/>
    <w:rsid w:val="00B10558"/>
    <w:rsid w:val="00B10658"/>
    <w:rsid w:val="00B11043"/>
    <w:rsid w:val="00B110FD"/>
    <w:rsid w:val="00B11969"/>
    <w:rsid w:val="00B11D7D"/>
    <w:rsid w:val="00B136B6"/>
    <w:rsid w:val="00B14299"/>
    <w:rsid w:val="00B153E8"/>
    <w:rsid w:val="00B156A9"/>
    <w:rsid w:val="00B15B1B"/>
    <w:rsid w:val="00B15F83"/>
    <w:rsid w:val="00B160FF"/>
    <w:rsid w:val="00B16142"/>
    <w:rsid w:val="00B16322"/>
    <w:rsid w:val="00B1662E"/>
    <w:rsid w:val="00B168CC"/>
    <w:rsid w:val="00B16A6F"/>
    <w:rsid w:val="00B16C4E"/>
    <w:rsid w:val="00B17678"/>
    <w:rsid w:val="00B17E2A"/>
    <w:rsid w:val="00B200BD"/>
    <w:rsid w:val="00B208BD"/>
    <w:rsid w:val="00B2103E"/>
    <w:rsid w:val="00B21D3A"/>
    <w:rsid w:val="00B21F5F"/>
    <w:rsid w:val="00B2242A"/>
    <w:rsid w:val="00B22C0D"/>
    <w:rsid w:val="00B23AF4"/>
    <w:rsid w:val="00B23C15"/>
    <w:rsid w:val="00B2511F"/>
    <w:rsid w:val="00B25762"/>
    <w:rsid w:val="00B25B40"/>
    <w:rsid w:val="00B25FDE"/>
    <w:rsid w:val="00B2679B"/>
    <w:rsid w:val="00B26AB0"/>
    <w:rsid w:val="00B26AD2"/>
    <w:rsid w:val="00B26CA2"/>
    <w:rsid w:val="00B30847"/>
    <w:rsid w:val="00B30B4E"/>
    <w:rsid w:val="00B30DC8"/>
    <w:rsid w:val="00B31246"/>
    <w:rsid w:val="00B31CB2"/>
    <w:rsid w:val="00B31F02"/>
    <w:rsid w:val="00B32444"/>
    <w:rsid w:val="00B3248E"/>
    <w:rsid w:val="00B3264D"/>
    <w:rsid w:val="00B326FF"/>
    <w:rsid w:val="00B33CEF"/>
    <w:rsid w:val="00B340AA"/>
    <w:rsid w:val="00B34556"/>
    <w:rsid w:val="00B34A9F"/>
    <w:rsid w:val="00B34B80"/>
    <w:rsid w:val="00B34DC0"/>
    <w:rsid w:val="00B35ADB"/>
    <w:rsid w:val="00B35CDA"/>
    <w:rsid w:val="00B3645F"/>
    <w:rsid w:val="00B36DCF"/>
    <w:rsid w:val="00B37896"/>
    <w:rsid w:val="00B378B6"/>
    <w:rsid w:val="00B37CEF"/>
    <w:rsid w:val="00B37D97"/>
    <w:rsid w:val="00B411BD"/>
    <w:rsid w:val="00B412E0"/>
    <w:rsid w:val="00B41559"/>
    <w:rsid w:val="00B4164B"/>
    <w:rsid w:val="00B418E8"/>
    <w:rsid w:val="00B42285"/>
    <w:rsid w:val="00B4274B"/>
    <w:rsid w:val="00B427BA"/>
    <w:rsid w:val="00B4284A"/>
    <w:rsid w:val="00B42CA9"/>
    <w:rsid w:val="00B43080"/>
    <w:rsid w:val="00B431AC"/>
    <w:rsid w:val="00B435B1"/>
    <w:rsid w:val="00B4367F"/>
    <w:rsid w:val="00B4370A"/>
    <w:rsid w:val="00B4376B"/>
    <w:rsid w:val="00B438BA"/>
    <w:rsid w:val="00B43924"/>
    <w:rsid w:val="00B43ED5"/>
    <w:rsid w:val="00B44A08"/>
    <w:rsid w:val="00B44CC1"/>
    <w:rsid w:val="00B44F99"/>
    <w:rsid w:val="00B45278"/>
    <w:rsid w:val="00B45876"/>
    <w:rsid w:val="00B46A84"/>
    <w:rsid w:val="00B47425"/>
    <w:rsid w:val="00B47818"/>
    <w:rsid w:val="00B47C8A"/>
    <w:rsid w:val="00B51542"/>
    <w:rsid w:val="00B51D1D"/>
    <w:rsid w:val="00B51EE2"/>
    <w:rsid w:val="00B5310E"/>
    <w:rsid w:val="00B5459B"/>
    <w:rsid w:val="00B54ACC"/>
    <w:rsid w:val="00B54DCB"/>
    <w:rsid w:val="00B55AC2"/>
    <w:rsid w:val="00B560A6"/>
    <w:rsid w:val="00B560C9"/>
    <w:rsid w:val="00B56533"/>
    <w:rsid w:val="00B56CFC"/>
    <w:rsid w:val="00B57421"/>
    <w:rsid w:val="00B57777"/>
    <w:rsid w:val="00B57A17"/>
    <w:rsid w:val="00B6082B"/>
    <w:rsid w:val="00B61BE2"/>
    <w:rsid w:val="00B61C9D"/>
    <w:rsid w:val="00B6266F"/>
    <w:rsid w:val="00B62E0B"/>
    <w:rsid w:val="00B63C32"/>
    <w:rsid w:val="00B63DF7"/>
    <w:rsid w:val="00B64117"/>
    <w:rsid w:val="00B64434"/>
    <w:rsid w:val="00B64D3E"/>
    <w:rsid w:val="00B6668E"/>
    <w:rsid w:val="00B66D89"/>
    <w:rsid w:val="00B678C9"/>
    <w:rsid w:val="00B67E82"/>
    <w:rsid w:val="00B704A7"/>
    <w:rsid w:val="00B704E5"/>
    <w:rsid w:val="00B70F72"/>
    <w:rsid w:val="00B711CE"/>
    <w:rsid w:val="00B71DC8"/>
    <w:rsid w:val="00B7277C"/>
    <w:rsid w:val="00B746C6"/>
    <w:rsid w:val="00B75297"/>
    <w:rsid w:val="00B752F7"/>
    <w:rsid w:val="00B75CDF"/>
    <w:rsid w:val="00B75E61"/>
    <w:rsid w:val="00B7604C"/>
    <w:rsid w:val="00B76278"/>
    <w:rsid w:val="00B7652C"/>
    <w:rsid w:val="00B766BF"/>
    <w:rsid w:val="00B76FA6"/>
    <w:rsid w:val="00B77DB4"/>
    <w:rsid w:val="00B8003B"/>
    <w:rsid w:val="00B80910"/>
    <w:rsid w:val="00B81570"/>
    <w:rsid w:val="00B818F4"/>
    <w:rsid w:val="00B81BC9"/>
    <w:rsid w:val="00B81D0B"/>
    <w:rsid w:val="00B8222F"/>
    <w:rsid w:val="00B82615"/>
    <w:rsid w:val="00B83444"/>
    <w:rsid w:val="00B836ED"/>
    <w:rsid w:val="00B8463F"/>
    <w:rsid w:val="00B853BE"/>
    <w:rsid w:val="00B85B17"/>
    <w:rsid w:val="00B85B4B"/>
    <w:rsid w:val="00B8611F"/>
    <w:rsid w:val="00B86476"/>
    <w:rsid w:val="00B86A3D"/>
    <w:rsid w:val="00B875C7"/>
    <w:rsid w:val="00B90D10"/>
    <w:rsid w:val="00B90FE5"/>
    <w:rsid w:val="00B919AD"/>
    <w:rsid w:val="00B91A2B"/>
    <w:rsid w:val="00B91B34"/>
    <w:rsid w:val="00B9204C"/>
    <w:rsid w:val="00B9298E"/>
    <w:rsid w:val="00B92F57"/>
    <w:rsid w:val="00B92FBB"/>
    <w:rsid w:val="00B93204"/>
    <w:rsid w:val="00B93620"/>
    <w:rsid w:val="00B94DD6"/>
    <w:rsid w:val="00B94E17"/>
    <w:rsid w:val="00B95621"/>
    <w:rsid w:val="00B957FE"/>
    <w:rsid w:val="00B95C6F"/>
    <w:rsid w:val="00B95CC7"/>
    <w:rsid w:val="00B95F02"/>
    <w:rsid w:val="00B96612"/>
    <w:rsid w:val="00B96BEF"/>
    <w:rsid w:val="00B96FC0"/>
    <w:rsid w:val="00B970F1"/>
    <w:rsid w:val="00B97260"/>
    <w:rsid w:val="00B977E7"/>
    <w:rsid w:val="00B97913"/>
    <w:rsid w:val="00B979C2"/>
    <w:rsid w:val="00B97A69"/>
    <w:rsid w:val="00B97B36"/>
    <w:rsid w:val="00BA031F"/>
    <w:rsid w:val="00BA0632"/>
    <w:rsid w:val="00BA0AAA"/>
    <w:rsid w:val="00BA0DFB"/>
    <w:rsid w:val="00BA22D1"/>
    <w:rsid w:val="00BA2FEF"/>
    <w:rsid w:val="00BA41D1"/>
    <w:rsid w:val="00BA4449"/>
    <w:rsid w:val="00BA58CE"/>
    <w:rsid w:val="00BA77B1"/>
    <w:rsid w:val="00BA79B1"/>
    <w:rsid w:val="00BA7E38"/>
    <w:rsid w:val="00BB0B75"/>
    <w:rsid w:val="00BB1548"/>
    <w:rsid w:val="00BB1CE7"/>
    <w:rsid w:val="00BB1F11"/>
    <w:rsid w:val="00BB2C11"/>
    <w:rsid w:val="00BB2FD3"/>
    <w:rsid w:val="00BB2FDF"/>
    <w:rsid w:val="00BB2FFF"/>
    <w:rsid w:val="00BB393C"/>
    <w:rsid w:val="00BB4189"/>
    <w:rsid w:val="00BB4371"/>
    <w:rsid w:val="00BB4FB5"/>
    <w:rsid w:val="00BB5FCB"/>
    <w:rsid w:val="00BB604B"/>
    <w:rsid w:val="00BB70D3"/>
    <w:rsid w:val="00BB755C"/>
    <w:rsid w:val="00BC00EC"/>
    <w:rsid w:val="00BC015F"/>
    <w:rsid w:val="00BC08C5"/>
    <w:rsid w:val="00BC0909"/>
    <w:rsid w:val="00BC0990"/>
    <w:rsid w:val="00BC1099"/>
    <w:rsid w:val="00BC12FB"/>
    <w:rsid w:val="00BC1B40"/>
    <w:rsid w:val="00BC1C3C"/>
    <w:rsid w:val="00BC307F"/>
    <w:rsid w:val="00BC3159"/>
    <w:rsid w:val="00BC3257"/>
    <w:rsid w:val="00BC36E1"/>
    <w:rsid w:val="00BC39DB"/>
    <w:rsid w:val="00BC3A32"/>
    <w:rsid w:val="00BC3B07"/>
    <w:rsid w:val="00BC3DC5"/>
    <w:rsid w:val="00BC3DEA"/>
    <w:rsid w:val="00BC40BC"/>
    <w:rsid w:val="00BC4416"/>
    <w:rsid w:val="00BC46EF"/>
    <w:rsid w:val="00BC5D93"/>
    <w:rsid w:val="00BC6FD6"/>
    <w:rsid w:val="00BC7BC6"/>
    <w:rsid w:val="00BC7DD9"/>
    <w:rsid w:val="00BD008E"/>
    <w:rsid w:val="00BD070D"/>
    <w:rsid w:val="00BD0DB5"/>
    <w:rsid w:val="00BD0E88"/>
    <w:rsid w:val="00BD1208"/>
    <w:rsid w:val="00BD137E"/>
    <w:rsid w:val="00BD13CD"/>
    <w:rsid w:val="00BD1A23"/>
    <w:rsid w:val="00BD1F36"/>
    <w:rsid w:val="00BD22C8"/>
    <w:rsid w:val="00BD2DE0"/>
    <w:rsid w:val="00BD2F3B"/>
    <w:rsid w:val="00BD2F3D"/>
    <w:rsid w:val="00BD3372"/>
    <w:rsid w:val="00BD3C88"/>
    <w:rsid w:val="00BD4D06"/>
    <w:rsid w:val="00BD50AA"/>
    <w:rsid w:val="00BD5135"/>
    <w:rsid w:val="00BD6605"/>
    <w:rsid w:val="00BD7151"/>
    <w:rsid w:val="00BD7291"/>
    <w:rsid w:val="00BD7EA3"/>
    <w:rsid w:val="00BD7FE2"/>
    <w:rsid w:val="00BE089C"/>
    <w:rsid w:val="00BE0929"/>
    <w:rsid w:val="00BE0B19"/>
    <w:rsid w:val="00BE0DD8"/>
    <w:rsid w:val="00BE11AE"/>
    <w:rsid w:val="00BE13F0"/>
    <w:rsid w:val="00BE162D"/>
    <w:rsid w:val="00BE1CC9"/>
    <w:rsid w:val="00BE1D82"/>
    <w:rsid w:val="00BE1DA0"/>
    <w:rsid w:val="00BE1EE4"/>
    <w:rsid w:val="00BE1F8B"/>
    <w:rsid w:val="00BE2B4F"/>
    <w:rsid w:val="00BE2F39"/>
    <w:rsid w:val="00BE3311"/>
    <w:rsid w:val="00BE332D"/>
    <w:rsid w:val="00BE3CF1"/>
    <w:rsid w:val="00BE4B20"/>
    <w:rsid w:val="00BE4BED"/>
    <w:rsid w:val="00BE4E7F"/>
    <w:rsid w:val="00BE5B69"/>
    <w:rsid w:val="00BE5F7B"/>
    <w:rsid w:val="00BE5FC4"/>
    <w:rsid w:val="00BE6184"/>
    <w:rsid w:val="00BE648D"/>
    <w:rsid w:val="00BE6716"/>
    <w:rsid w:val="00BE6B59"/>
    <w:rsid w:val="00BE70CD"/>
    <w:rsid w:val="00BE7C4D"/>
    <w:rsid w:val="00BE7F6A"/>
    <w:rsid w:val="00BF0274"/>
    <w:rsid w:val="00BF08C4"/>
    <w:rsid w:val="00BF0BAF"/>
    <w:rsid w:val="00BF17E0"/>
    <w:rsid w:val="00BF19CE"/>
    <w:rsid w:val="00BF2A76"/>
    <w:rsid w:val="00BF2A96"/>
    <w:rsid w:val="00BF2B6F"/>
    <w:rsid w:val="00BF30BE"/>
    <w:rsid w:val="00BF351A"/>
    <w:rsid w:val="00BF379E"/>
    <w:rsid w:val="00BF3914"/>
    <w:rsid w:val="00BF49B1"/>
    <w:rsid w:val="00BF5552"/>
    <w:rsid w:val="00BF5EF1"/>
    <w:rsid w:val="00BF69FD"/>
    <w:rsid w:val="00BF73E2"/>
    <w:rsid w:val="00BF73F2"/>
    <w:rsid w:val="00BF7C1C"/>
    <w:rsid w:val="00BF7C71"/>
    <w:rsid w:val="00C01445"/>
    <w:rsid w:val="00C01671"/>
    <w:rsid w:val="00C01D6E"/>
    <w:rsid w:val="00C02419"/>
    <w:rsid w:val="00C025E0"/>
    <w:rsid w:val="00C025E6"/>
    <w:rsid w:val="00C02766"/>
    <w:rsid w:val="00C03183"/>
    <w:rsid w:val="00C03C69"/>
    <w:rsid w:val="00C03D11"/>
    <w:rsid w:val="00C03EE8"/>
    <w:rsid w:val="00C0524A"/>
    <w:rsid w:val="00C05B98"/>
    <w:rsid w:val="00C05BEC"/>
    <w:rsid w:val="00C06165"/>
    <w:rsid w:val="00C06E7D"/>
    <w:rsid w:val="00C07C5D"/>
    <w:rsid w:val="00C103CB"/>
    <w:rsid w:val="00C1112B"/>
    <w:rsid w:val="00C1181A"/>
    <w:rsid w:val="00C11A88"/>
    <w:rsid w:val="00C11DD4"/>
    <w:rsid w:val="00C11E2F"/>
    <w:rsid w:val="00C12012"/>
    <w:rsid w:val="00C12158"/>
    <w:rsid w:val="00C12347"/>
    <w:rsid w:val="00C12874"/>
    <w:rsid w:val="00C12BC1"/>
    <w:rsid w:val="00C13BDA"/>
    <w:rsid w:val="00C13FFD"/>
    <w:rsid w:val="00C14632"/>
    <w:rsid w:val="00C150F2"/>
    <w:rsid w:val="00C163E7"/>
    <w:rsid w:val="00C16C30"/>
    <w:rsid w:val="00C16E2B"/>
    <w:rsid w:val="00C17A57"/>
    <w:rsid w:val="00C200DF"/>
    <w:rsid w:val="00C205F2"/>
    <w:rsid w:val="00C20A00"/>
    <w:rsid w:val="00C20A5A"/>
    <w:rsid w:val="00C20A6A"/>
    <w:rsid w:val="00C20E37"/>
    <w:rsid w:val="00C21673"/>
    <w:rsid w:val="00C21C7A"/>
    <w:rsid w:val="00C22BC7"/>
    <w:rsid w:val="00C22ED2"/>
    <w:rsid w:val="00C23130"/>
    <w:rsid w:val="00C24927"/>
    <w:rsid w:val="00C255A5"/>
    <w:rsid w:val="00C2584B"/>
    <w:rsid w:val="00C25942"/>
    <w:rsid w:val="00C25DD9"/>
    <w:rsid w:val="00C2663F"/>
    <w:rsid w:val="00C26DB8"/>
    <w:rsid w:val="00C27AF5"/>
    <w:rsid w:val="00C32009"/>
    <w:rsid w:val="00C32840"/>
    <w:rsid w:val="00C329D9"/>
    <w:rsid w:val="00C32CFB"/>
    <w:rsid w:val="00C331F6"/>
    <w:rsid w:val="00C33C91"/>
    <w:rsid w:val="00C33CF0"/>
    <w:rsid w:val="00C3400F"/>
    <w:rsid w:val="00C34597"/>
    <w:rsid w:val="00C345F2"/>
    <w:rsid w:val="00C34B64"/>
    <w:rsid w:val="00C34C36"/>
    <w:rsid w:val="00C352B3"/>
    <w:rsid w:val="00C35BDD"/>
    <w:rsid w:val="00C3654C"/>
    <w:rsid w:val="00C36A61"/>
    <w:rsid w:val="00C36BF5"/>
    <w:rsid w:val="00C36D99"/>
    <w:rsid w:val="00C36DBC"/>
    <w:rsid w:val="00C3714E"/>
    <w:rsid w:val="00C376BA"/>
    <w:rsid w:val="00C377B7"/>
    <w:rsid w:val="00C40123"/>
    <w:rsid w:val="00C40373"/>
    <w:rsid w:val="00C407C1"/>
    <w:rsid w:val="00C4082D"/>
    <w:rsid w:val="00C40AE6"/>
    <w:rsid w:val="00C411AF"/>
    <w:rsid w:val="00C4138D"/>
    <w:rsid w:val="00C4167B"/>
    <w:rsid w:val="00C41E3A"/>
    <w:rsid w:val="00C42E26"/>
    <w:rsid w:val="00C4304C"/>
    <w:rsid w:val="00C43315"/>
    <w:rsid w:val="00C44B8E"/>
    <w:rsid w:val="00C452F5"/>
    <w:rsid w:val="00C46555"/>
    <w:rsid w:val="00C46B15"/>
    <w:rsid w:val="00C46F7D"/>
    <w:rsid w:val="00C474C3"/>
    <w:rsid w:val="00C479B5"/>
    <w:rsid w:val="00C47AD6"/>
    <w:rsid w:val="00C50242"/>
    <w:rsid w:val="00C5034D"/>
    <w:rsid w:val="00C50410"/>
    <w:rsid w:val="00C5050E"/>
    <w:rsid w:val="00C50E99"/>
    <w:rsid w:val="00C50E9E"/>
    <w:rsid w:val="00C524D8"/>
    <w:rsid w:val="00C52633"/>
    <w:rsid w:val="00C52744"/>
    <w:rsid w:val="00C5377C"/>
    <w:rsid w:val="00C53EB3"/>
    <w:rsid w:val="00C542D4"/>
    <w:rsid w:val="00C54ADB"/>
    <w:rsid w:val="00C54D71"/>
    <w:rsid w:val="00C54F69"/>
    <w:rsid w:val="00C555E9"/>
    <w:rsid w:val="00C563F5"/>
    <w:rsid w:val="00C5649E"/>
    <w:rsid w:val="00C570F7"/>
    <w:rsid w:val="00C60728"/>
    <w:rsid w:val="00C6201B"/>
    <w:rsid w:val="00C62AE0"/>
    <w:rsid w:val="00C62CD5"/>
    <w:rsid w:val="00C6353F"/>
    <w:rsid w:val="00C636E6"/>
    <w:rsid w:val="00C639D6"/>
    <w:rsid w:val="00C63F8E"/>
    <w:rsid w:val="00C647FB"/>
    <w:rsid w:val="00C649B6"/>
    <w:rsid w:val="00C654E0"/>
    <w:rsid w:val="00C658E7"/>
    <w:rsid w:val="00C65B03"/>
    <w:rsid w:val="00C65B46"/>
    <w:rsid w:val="00C66420"/>
    <w:rsid w:val="00C66F8F"/>
    <w:rsid w:val="00C678CE"/>
    <w:rsid w:val="00C67AF1"/>
    <w:rsid w:val="00C67B63"/>
    <w:rsid w:val="00C67BA6"/>
    <w:rsid w:val="00C67C49"/>
    <w:rsid w:val="00C67EAB"/>
    <w:rsid w:val="00C67EEF"/>
    <w:rsid w:val="00C70DFF"/>
    <w:rsid w:val="00C714D4"/>
    <w:rsid w:val="00C71DC0"/>
    <w:rsid w:val="00C73467"/>
    <w:rsid w:val="00C739E9"/>
    <w:rsid w:val="00C73C85"/>
    <w:rsid w:val="00C73EFB"/>
    <w:rsid w:val="00C7483A"/>
    <w:rsid w:val="00C74C44"/>
    <w:rsid w:val="00C7593B"/>
    <w:rsid w:val="00C75A6B"/>
    <w:rsid w:val="00C760F9"/>
    <w:rsid w:val="00C7628E"/>
    <w:rsid w:val="00C763B6"/>
    <w:rsid w:val="00C7644F"/>
    <w:rsid w:val="00C76662"/>
    <w:rsid w:val="00C768F6"/>
    <w:rsid w:val="00C76EC1"/>
    <w:rsid w:val="00C772D6"/>
    <w:rsid w:val="00C773C4"/>
    <w:rsid w:val="00C80073"/>
    <w:rsid w:val="00C80CD7"/>
    <w:rsid w:val="00C80DEA"/>
    <w:rsid w:val="00C80E7E"/>
    <w:rsid w:val="00C82AAE"/>
    <w:rsid w:val="00C82C76"/>
    <w:rsid w:val="00C8303F"/>
    <w:rsid w:val="00C832DC"/>
    <w:rsid w:val="00C8377F"/>
    <w:rsid w:val="00C839E1"/>
    <w:rsid w:val="00C84EBC"/>
    <w:rsid w:val="00C857E6"/>
    <w:rsid w:val="00C8624B"/>
    <w:rsid w:val="00C8646D"/>
    <w:rsid w:val="00C86A58"/>
    <w:rsid w:val="00C86E77"/>
    <w:rsid w:val="00C8746A"/>
    <w:rsid w:val="00C91DE3"/>
    <w:rsid w:val="00C92444"/>
    <w:rsid w:val="00C927B1"/>
    <w:rsid w:val="00C92C7F"/>
    <w:rsid w:val="00C930CA"/>
    <w:rsid w:val="00C934D4"/>
    <w:rsid w:val="00C9369D"/>
    <w:rsid w:val="00C9383A"/>
    <w:rsid w:val="00C944FA"/>
    <w:rsid w:val="00C9455F"/>
    <w:rsid w:val="00C95276"/>
    <w:rsid w:val="00C955C7"/>
    <w:rsid w:val="00C95854"/>
    <w:rsid w:val="00C95EFF"/>
    <w:rsid w:val="00C95F26"/>
    <w:rsid w:val="00C965E5"/>
    <w:rsid w:val="00C96DD0"/>
    <w:rsid w:val="00C96E6F"/>
    <w:rsid w:val="00C96FB8"/>
    <w:rsid w:val="00C9732D"/>
    <w:rsid w:val="00C97872"/>
    <w:rsid w:val="00C97DA0"/>
    <w:rsid w:val="00CA0532"/>
    <w:rsid w:val="00CA1799"/>
    <w:rsid w:val="00CA2241"/>
    <w:rsid w:val="00CA22EB"/>
    <w:rsid w:val="00CA2612"/>
    <w:rsid w:val="00CA2AC1"/>
    <w:rsid w:val="00CA3CDD"/>
    <w:rsid w:val="00CA403B"/>
    <w:rsid w:val="00CA4058"/>
    <w:rsid w:val="00CA4809"/>
    <w:rsid w:val="00CA49FA"/>
    <w:rsid w:val="00CA505A"/>
    <w:rsid w:val="00CA59DD"/>
    <w:rsid w:val="00CA5EC4"/>
    <w:rsid w:val="00CA6C4F"/>
    <w:rsid w:val="00CA7338"/>
    <w:rsid w:val="00CB008E"/>
    <w:rsid w:val="00CB01FA"/>
    <w:rsid w:val="00CB02A2"/>
    <w:rsid w:val="00CB06DF"/>
    <w:rsid w:val="00CB0737"/>
    <w:rsid w:val="00CB097A"/>
    <w:rsid w:val="00CB136F"/>
    <w:rsid w:val="00CB228B"/>
    <w:rsid w:val="00CB2468"/>
    <w:rsid w:val="00CB26EC"/>
    <w:rsid w:val="00CB297A"/>
    <w:rsid w:val="00CB2C3A"/>
    <w:rsid w:val="00CB2D2A"/>
    <w:rsid w:val="00CB2F37"/>
    <w:rsid w:val="00CB375F"/>
    <w:rsid w:val="00CB3B98"/>
    <w:rsid w:val="00CB46B5"/>
    <w:rsid w:val="00CB4E47"/>
    <w:rsid w:val="00CB502A"/>
    <w:rsid w:val="00CB5462"/>
    <w:rsid w:val="00CB5B1E"/>
    <w:rsid w:val="00CB6D10"/>
    <w:rsid w:val="00CB735B"/>
    <w:rsid w:val="00CB787A"/>
    <w:rsid w:val="00CC0C4A"/>
    <w:rsid w:val="00CC1685"/>
    <w:rsid w:val="00CC1768"/>
    <w:rsid w:val="00CC17F0"/>
    <w:rsid w:val="00CC1853"/>
    <w:rsid w:val="00CC1CA8"/>
    <w:rsid w:val="00CC1FAE"/>
    <w:rsid w:val="00CC296B"/>
    <w:rsid w:val="00CC3408"/>
    <w:rsid w:val="00CC365C"/>
    <w:rsid w:val="00CC3757"/>
    <w:rsid w:val="00CC3A23"/>
    <w:rsid w:val="00CC4271"/>
    <w:rsid w:val="00CC53B5"/>
    <w:rsid w:val="00CC61BC"/>
    <w:rsid w:val="00CC62E3"/>
    <w:rsid w:val="00CC6F11"/>
    <w:rsid w:val="00CC737C"/>
    <w:rsid w:val="00CD002D"/>
    <w:rsid w:val="00CD087D"/>
    <w:rsid w:val="00CD0A66"/>
    <w:rsid w:val="00CD0F5D"/>
    <w:rsid w:val="00CD11F4"/>
    <w:rsid w:val="00CD1C0B"/>
    <w:rsid w:val="00CD1C2D"/>
    <w:rsid w:val="00CD2158"/>
    <w:rsid w:val="00CD239A"/>
    <w:rsid w:val="00CD2EB9"/>
    <w:rsid w:val="00CD39BB"/>
    <w:rsid w:val="00CD43BD"/>
    <w:rsid w:val="00CD455E"/>
    <w:rsid w:val="00CD5512"/>
    <w:rsid w:val="00CD5BE6"/>
    <w:rsid w:val="00CD6E3D"/>
    <w:rsid w:val="00CD71AB"/>
    <w:rsid w:val="00CD76B5"/>
    <w:rsid w:val="00CD7BAE"/>
    <w:rsid w:val="00CD7EC6"/>
    <w:rsid w:val="00CE0109"/>
    <w:rsid w:val="00CE11AC"/>
    <w:rsid w:val="00CE13F8"/>
    <w:rsid w:val="00CE1547"/>
    <w:rsid w:val="00CE1FC5"/>
    <w:rsid w:val="00CE293C"/>
    <w:rsid w:val="00CE2AA1"/>
    <w:rsid w:val="00CE2FD3"/>
    <w:rsid w:val="00CE35F2"/>
    <w:rsid w:val="00CE43B9"/>
    <w:rsid w:val="00CE46E5"/>
    <w:rsid w:val="00CE485A"/>
    <w:rsid w:val="00CE5279"/>
    <w:rsid w:val="00CE5298"/>
    <w:rsid w:val="00CE5A78"/>
    <w:rsid w:val="00CE5E3C"/>
    <w:rsid w:val="00CE656A"/>
    <w:rsid w:val="00CE7620"/>
    <w:rsid w:val="00CE78AE"/>
    <w:rsid w:val="00CE7E62"/>
    <w:rsid w:val="00CF04F3"/>
    <w:rsid w:val="00CF0759"/>
    <w:rsid w:val="00CF195E"/>
    <w:rsid w:val="00CF19DA"/>
    <w:rsid w:val="00CF1C7F"/>
    <w:rsid w:val="00CF1CC0"/>
    <w:rsid w:val="00CF217F"/>
    <w:rsid w:val="00CF24F8"/>
    <w:rsid w:val="00CF2653"/>
    <w:rsid w:val="00CF3194"/>
    <w:rsid w:val="00CF3F4D"/>
    <w:rsid w:val="00CF41E5"/>
    <w:rsid w:val="00CF4247"/>
    <w:rsid w:val="00CF4820"/>
    <w:rsid w:val="00CF5263"/>
    <w:rsid w:val="00CF60B5"/>
    <w:rsid w:val="00CF6987"/>
    <w:rsid w:val="00CF72F9"/>
    <w:rsid w:val="00CF752B"/>
    <w:rsid w:val="00CF767F"/>
    <w:rsid w:val="00CF7CF7"/>
    <w:rsid w:val="00D004FA"/>
    <w:rsid w:val="00D0088D"/>
    <w:rsid w:val="00D00E7E"/>
    <w:rsid w:val="00D012A4"/>
    <w:rsid w:val="00D01B21"/>
    <w:rsid w:val="00D01E2F"/>
    <w:rsid w:val="00D01F39"/>
    <w:rsid w:val="00D0289A"/>
    <w:rsid w:val="00D03102"/>
    <w:rsid w:val="00D03727"/>
    <w:rsid w:val="00D0378A"/>
    <w:rsid w:val="00D0422B"/>
    <w:rsid w:val="00D047C2"/>
    <w:rsid w:val="00D05132"/>
    <w:rsid w:val="00D054F0"/>
    <w:rsid w:val="00D05EA9"/>
    <w:rsid w:val="00D071F8"/>
    <w:rsid w:val="00D07252"/>
    <w:rsid w:val="00D073B2"/>
    <w:rsid w:val="00D074F4"/>
    <w:rsid w:val="00D077F3"/>
    <w:rsid w:val="00D07A35"/>
    <w:rsid w:val="00D07CE1"/>
    <w:rsid w:val="00D1026A"/>
    <w:rsid w:val="00D107CF"/>
    <w:rsid w:val="00D1109D"/>
    <w:rsid w:val="00D1148E"/>
    <w:rsid w:val="00D11B0B"/>
    <w:rsid w:val="00D12293"/>
    <w:rsid w:val="00D1235D"/>
    <w:rsid w:val="00D1377A"/>
    <w:rsid w:val="00D13BE4"/>
    <w:rsid w:val="00D13DE6"/>
    <w:rsid w:val="00D13EBB"/>
    <w:rsid w:val="00D14236"/>
    <w:rsid w:val="00D143A9"/>
    <w:rsid w:val="00D14553"/>
    <w:rsid w:val="00D14604"/>
    <w:rsid w:val="00D14CF4"/>
    <w:rsid w:val="00D14DB1"/>
    <w:rsid w:val="00D15F43"/>
    <w:rsid w:val="00D15F5A"/>
    <w:rsid w:val="00D169EC"/>
    <w:rsid w:val="00D16E87"/>
    <w:rsid w:val="00D2033D"/>
    <w:rsid w:val="00D20B8B"/>
    <w:rsid w:val="00D20D2E"/>
    <w:rsid w:val="00D2100D"/>
    <w:rsid w:val="00D2162C"/>
    <w:rsid w:val="00D21A3C"/>
    <w:rsid w:val="00D22C30"/>
    <w:rsid w:val="00D22C35"/>
    <w:rsid w:val="00D233F1"/>
    <w:rsid w:val="00D23919"/>
    <w:rsid w:val="00D23AC8"/>
    <w:rsid w:val="00D23C59"/>
    <w:rsid w:val="00D23EC7"/>
    <w:rsid w:val="00D23FB0"/>
    <w:rsid w:val="00D25598"/>
    <w:rsid w:val="00D256F8"/>
    <w:rsid w:val="00D25B91"/>
    <w:rsid w:val="00D26532"/>
    <w:rsid w:val="00D2685C"/>
    <w:rsid w:val="00D26A3B"/>
    <w:rsid w:val="00D27162"/>
    <w:rsid w:val="00D27A9E"/>
    <w:rsid w:val="00D302FD"/>
    <w:rsid w:val="00D3038A"/>
    <w:rsid w:val="00D3098D"/>
    <w:rsid w:val="00D31A02"/>
    <w:rsid w:val="00D31F9A"/>
    <w:rsid w:val="00D320AE"/>
    <w:rsid w:val="00D3323C"/>
    <w:rsid w:val="00D33456"/>
    <w:rsid w:val="00D337AF"/>
    <w:rsid w:val="00D3396F"/>
    <w:rsid w:val="00D33B18"/>
    <w:rsid w:val="00D33BE2"/>
    <w:rsid w:val="00D33CE5"/>
    <w:rsid w:val="00D33D4D"/>
    <w:rsid w:val="00D34A0B"/>
    <w:rsid w:val="00D34EF6"/>
    <w:rsid w:val="00D351FB"/>
    <w:rsid w:val="00D35739"/>
    <w:rsid w:val="00D35CA6"/>
    <w:rsid w:val="00D35DEB"/>
    <w:rsid w:val="00D361F1"/>
    <w:rsid w:val="00D36234"/>
    <w:rsid w:val="00D36371"/>
    <w:rsid w:val="00D37923"/>
    <w:rsid w:val="00D4075B"/>
    <w:rsid w:val="00D4204E"/>
    <w:rsid w:val="00D430E2"/>
    <w:rsid w:val="00D437D8"/>
    <w:rsid w:val="00D43EF8"/>
    <w:rsid w:val="00D443EE"/>
    <w:rsid w:val="00D44976"/>
    <w:rsid w:val="00D44994"/>
    <w:rsid w:val="00D45DF3"/>
    <w:rsid w:val="00D46174"/>
    <w:rsid w:val="00D4645E"/>
    <w:rsid w:val="00D4695F"/>
    <w:rsid w:val="00D47005"/>
    <w:rsid w:val="00D47B8B"/>
    <w:rsid w:val="00D47DD0"/>
    <w:rsid w:val="00D50183"/>
    <w:rsid w:val="00D50B3F"/>
    <w:rsid w:val="00D514A7"/>
    <w:rsid w:val="00D51D12"/>
    <w:rsid w:val="00D5208F"/>
    <w:rsid w:val="00D5261F"/>
    <w:rsid w:val="00D52CB5"/>
    <w:rsid w:val="00D5308B"/>
    <w:rsid w:val="00D53258"/>
    <w:rsid w:val="00D5362B"/>
    <w:rsid w:val="00D5466A"/>
    <w:rsid w:val="00D55072"/>
    <w:rsid w:val="00D551B5"/>
    <w:rsid w:val="00D55589"/>
    <w:rsid w:val="00D55B3A"/>
    <w:rsid w:val="00D55F76"/>
    <w:rsid w:val="00D5670F"/>
    <w:rsid w:val="00D56DB2"/>
    <w:rsid w:val="00D56EC4"/>
    <w:rsid w:val="00D5747F"/>
    <w:rsid w:val="00D57495"/>
    <w:rsid w:val="00D574FA"/>
    <w:rsid w:val="00D60577"/>
    <w:rsid w:val="00D60B38"/>
    <w:rsid w:val="00D60C85"/>
    <w:rsid w:val="00D60C8D"/>
    <w:rsid w:val="00D60ECB"/>
    <w:rsid w:val="00D60EF8"/>
    <w:rsid w:val="00D61374"/>
    <w:rsid w:val="00D6168A"/>
    <w:rsid w:val="00D616A5"/>
    <w:rsid w:val="00D61FF0"/>
    <w:rsid w:val="00D6211D"/>
    <w:rsid w:val="00D62C97"/>
    <w:rsid w:val="00D6331C"/>
    <w:rsid w:val="00D63517"/>
    <w:rsid w:val="00D63B75"/>
    <w:rsid w:val="00D659B1"/>
    <w:rsid w:val="00D65CA7"/>
    <w:rsid w:val="00D65D32"/>
    <w:rsid w:val="00D66A8A"/>
    <w:rsid w:val="00D66E18"/>
    <w:rsid w:val="00D6734D"/>
    <w:rsid w:val="00D679CF"/>
    <w:rsid w:val="00D679D3"/>
    <w:rsid w:val="00D7006E"/>
    <w:rsid w:val="00D70167"/>
    <w:rsid w:val="00D70668"/>
    <w:rsid w:val="00D71BA6"/>
    <w:rsid w:val="00D7356F"/>
    <w:rsid w:val="00D73587"/>
    <w:rsid w:val="00D73A16"/>
    <w:rsid w:val="00D73EBB"/>
    <w:rsid w:val="00D7469B"/>
    <w:rsid w:val="00D74D54"/>
    <w:rsid w:val="00D74F3A"/>
    <w:rsid w:val="00D751FB"/>
    <w:rsid w:val="00D754D6"/>
    <w:rsid w:val="00D75537"/>
    <w:rsid w:val="00D761AA"/>
    <w:rsid w:val="00D7645A"/>
    <w:rsid w:val="00D76CCE"/>
    <w:rsid w:val="00D76FAE"/>
    <w:rsid w:val="00D7732F"/>
    <w:rsid w:val="00D777D7"/>
    <w:rsid w:val="00D800D7"/>
    <w:rsid w:val="00D8075E"/>
    <w:rsid w:val="00D80AB8"/>
    <w:rsid w:val="00D81792"/>
    <w:rsid w:val="00D819B1"/>
    <w:rsid w:val="00D81F1C"/>
    <w:rsid w:val="00D82494"/>
    <w:rsid w:val="00D82AD0"/>
    <w:rsid w:val="00D834A3"/>
    <w:rsid w:val="00D83AE9"/>
    <w:rsid w:val="00D8475A"/>
    <w:rsid w:val="00D84D6C"/>
    <w:rsid w:val="00D857B8"/>
    <w:rsid w:val="00D86181"/>
    <w:rsid w:val="00D86B2A"/>
    <w:rsid w:val="00D87175"/>
    <w:rsid w:val="00D879BB"/>
    <w:rsid w:val="00D87ABF"/>
    <w:rsid w:val="00D87DFF"/>
    <w:rsid w:val="00D90179"/>
    <w:rsid w:val="00D90CD3"/>
    <w:rsid w:val="00D91205"/>
    <w:rsid w:val="00D919E6"/>
    <w:rsid w:val="00D91B76"/>
    <w:rsid w:val="00D91BE1"/>
    <w:rsid w:val="00D92C29"/>
    <w:rsid w:val="00D936E2"/>
    <w:rsid w:val="00D93C30"/>
    <w:rsid w:val="00D93D72"/>
    <w:rsid w:val="00D95104"/>
    <w:rsid w:val="00D953F1"/>
    <w:rsid w:val="00D95600"/>
    <w:rsid w:val="00D962AF"/>
    <w:rsid w:val="00D9683C"/>
    <w:rsid w:val="00D9761A"/>
    <w:rsid w:val="00D97884"/>
    <w:rsid w:val="00DA0A7F"/>
    <w:rsid w:val="00DA0D11"/>
    <w:rsid w:val="00DA0FB0"/>
    <w:rsid w:val="00DA14A7"/>
    <w:rsid w:val="00DA1B4D"/>
    <w:rsid w:val="00DA1C31"/>
    <w:rsid w:val="00DA20BC"/>
    <w:rsid w:val="00DA2639"/>
    <w:rsid w:val="00DA2CEA"/>
    <w:rsid w:val="00DA2ED7"/>
    <w:rsid w:val="00DA33D5"/>
    <w:rsid w:val="00DA3E7A"/>
    <w:rsid w:val="00DA430C"/>
    <w:rsid w:val="00DA4480"/>
    <w:rsid w:val="00DA4BE9"/>
    <w:rsid w:val="00DA4D4E"/>
    <w:rsid w:val="00DA51EC"/>
    <w:rsid w:val="00DA52AA"/>
    <w:rsid w:val="00DA5ABC"/>
    <w:rsid w:val="00DA5DCE"/>
    <w:rsid w:val="00DA615D"/>
    <w:rsid w:val="00DA6598"/>
    <w:rsid w:val="00DA6C0F"/>
    <w:rsid w:val="00DA702F"/>
    <w:rsid w:val="00DA7C71"/>
    <w:rsid w:val="00DA7F8A"/>
    <w:rsid w:val="00DB0176"/>
    <w:rsid w:val="00DB0315"/>
    <w:rsid w:val="00DB0404"/>
    <w:rsid w:val="00DB0769"/>
    <w:rsid w:val="00DB11F8"/>
    <w:rsid w:val="00DB18F8"/>
    <w:rsid w:val="00DB1F2A"/>
    <w:rsid w:val="00DB297F"/>
    <w:rsid w:val="00DB3153"/>
    <w:rsid w:val="00DB317A"/>
    <w:rsid w:val="00DB398E"/>
    <w:rsid w:val="00DB3B82"/>
    <w:rsid w:val="00DB3BF0"/>
    <w:rsid w:val="00DB42E3"/>
    <w:rsid w:val="00DB485D"/>
    <w:rsid w:val="00DB4873"/>
    <w:rsid w:val="00DB5753"/>
    <w:rsid w:val="00DC0B34"/>
    <w:rsid w:val="00DC12A5"/>
    <w:rsid w:val="00DC1327"/>
    <w:rsid w:val="00DC1350"/>
    <w:rsid w:val="00DC3237"/>
    <w:rsid w:val="00DC41A4"/>
    <w:rsid w:val="00DC41A7"/>
    <w:rsid w:val="00DC42D3"/>
    <w:rsid w:val="00DC48FD"/>
    <w:rsid w:val="00DC4F45"/>
    <w:rsid w:val="00DC5672"/>
    <w:rsid w:val="00DC56F2"/>
    <w:rsid w:val="00DC60A2"/>
    <w:rsid w:val="00DC62ED"/>
    <w:rsid w:val="00DC6519"/>
    <w:rsid w:val="00DC6600"/>
    <w:rsid w:val="00DC67BD"/>
    <w:rsid w:val="00DC67DA"/>
    <w:rsid w:val="00DC6924"/>
    <w:rsid w:val="00DC6C11"/>
    <w:rsid w:val="00DC71F2"/>
    <w:rsid w:val="00DC759E"/>
    <w:rsid w:val="00DC7806"/>
    <w:rsid w:val="00DC7BD7"/>
    <w:rsid w:val="00DC7E27"/>
    <w:rsid w:val="00DD0949"/>
    <w:rsid w:val="00DD0CEC"/>
    <w:rsid w:val="00DD167B"/>
    <w:rsid w:val="00DD2025"/>
    <w:rsid w:val="00DD22EA"/>
    <w:rsid w:val="00DD23A0"/>
    <w:rsid w:val="00DD3CBA"/>
    <w:rsid w:val="00DD3EF5"/>
    <w:rsid w:val="00DD45B8"/>
    <w:rsid w:val="00DD53FA"/>
    <w:rsid w:val="00DD5565"/>
    <w:rsid w:val="00DD57FC"/>
    <w:rsid w:val="00DD5F42"/>
    <w:rsid w:val="00DD617B"/>
    <w:rsid w:val="00DD63B9"/>
    <w:rsid w:val="00DD6C31"/>
    <w:rsid w:val="00DD71AB"/>
    <w:rsid w:val="00DD7357"/>
    <w:rsid w:val="00DE0B9E"/>
    <w:rsid w:val="00DE0E59"/>
    <w:rsid w:val="00DE0F6C"/>
    <w:rsid w:val="00DE219B"/>
    <w:rsid w:val="00DE3409"/>
    <w:rsid w:val="00DE352F"/>
    <w:rsid w:val="00DE3AAF"/>
    <w:rsid w:val="00DE3E56"/>
    <w:rsid w:val="00DE52E3"/>
    <w:rsid w:val="00DE6452"/>
    <w:rsid w:val="00DE67B0"/>
    <w:rsid w:val="00DE6F64"/>
    <w:rsid w:val="00DE7997"/>
    <w:rsid w:val="00DE7BBA"/>
    <w:rsid w:val="00DE7C00"/>
    <w:rsid w:val="00DF03E9"/>
    <w:rsid w:val="00DF03ED"/>
    <w:rsid w:val="00DF04EE"/>
    <w:rsid w:val="00DF0AC9"/>
    <w:rsid w:val="00DF0BF4"/>
    <w:rsid w:val="00DF1216"/>
    <w:rsid w:val="00DF179D"/>
    <w:rsid w:val="00DF1E9C"/>
    <w:rsid w:val="00DF3C8F"/>
    <w:rsid w:val="00DF4572"/>
    <w:rsid w:val="00DF4658"/>
    <w:rsid w:val="00DF4E8C"/>
    <w:rsid w:val="00DF4E95"/>
    <w:rsid w:val="00DF57A5"/>
    <w:rsid w:val="00DF5A9B"/>
    <w:rsid w:val="00DF5CA6"/>
    <w:rsid w:val="00DF6C8B"/>
    <w:rsid w:val="00DF6F17"/>
    <w:rsid w:val="00DF78FA"/>
    <w:rsid w:val="00DF7ED5"/>
    <w:rsid w:val="00E000B3"/>
    <w:rsid w:val="00E002F1"/>
    <w:rsid w:val="00E0082C"/>
    <w:rsid w:val="00E01242"/>
    <w:rsid w:val="00E018F7"/>
    <w:rsid w:val="00E01BA9"/>
    <w:rsid w:val="00E01DAA"/>
    <w:rsid w:val="00E0206B"/>
    <w:rsid w:val="00E023E5"/>
    <w:rsid w:val="00E02432"/>
    <w:rsid w:val="00E02EA0"/>
    <w:rsid w:val="00E04022"/>
    <w:rsid w:val="00E045E1"/>
    <w:rsid w:val="00E0492E"/>
    <w:rsid w:val="00E04AF8"/>
    <w:rsid w:val="00E06481"/>
    <w:rsid w:val="00E06E3E"/>
    <w:rsid w:val="00E0728F"/>
    <w:rsid w:val="00E0755C"/>
    <w:rsid w:val="00E1026A"/>
    <w:rsid w:val="00E10605"/>
    <w:rsid w:val="00E12CEB"/>
    <w:rsid w:val="00E137C9"/>
    <w:rsid w:val="00E143AE"/>
    <w:rsid w:val="00E14401"/>
    <w:rsid w:val="00E149FE"/>
    <w:rsid w:val="00E14A7E"/>
    <w:rsid w:val="00E151E1"/>
    <w:rsid w:val="00E154B1"/>
    <w:rsid w:val="00E15652"/>
    <w:rsid w:val="00E15C58"/>
    <w:rsid w:val="00E15CD6"/>
    <w:rsid w:val="00E16F9B"/>
    <w:rsid w:val="00E17619"/>
    <w:rsid w:val="00E17805"/>
    <w:rsid w:val="00E178F8"/>
    <w:rsid w:val="00E17A0E"/>
    <w:rsid w:val="00E20AB7"/>
    <w:rsid w:val="00E20F79"/>
    <w:rsid w:val="00E21278"/>
    <w:rsid w:val="00E22365"/>
    <w:rsid w:val="00E22647"/>
    <w:rsid w:val="00E22CCD"/>
    <w:rsid w:val="00E23A11"/>
    <w:rsid w:val="00E23B94"/>
    <w:rsid w:val="00E23FB7"/>
    <w:rsid w:val="00E24A27"/>
    <w:rsid w:val="00E24A78"/>
    <w:rsid w:val="00E25B40"/>
    <w:rsid w:val="00E25F10"/>
    <w:rsid w:val="00E25F89"/>
    <w:rsid w:val="00E2648D"/>
    <w:rsid w:val="00E30200"/>
    <w:rsid w:val="00E3094A"/>
    <w:rsid w:val="00E31407"/>
    <w:rsid w:val="00E32D62"/>
    <w:rsid w:val="00E339DC"/>
    <w:rsid w:val="00E33E15"/>
    <w:rsid w:val="00E34925"/>
    <w:rsid w:val="00E35CE8"/>
    <w:rsid w:val="00E36006"/>
    <w:rsid w:val="00E361B8"/>
    <w:rsid w:val="00E36A1B"/>
    <w:rsid w:val="00E375C5"/>
    <w:rsid w:val="00E376A9"/>
    <w:rsid w:val="00E40FFE"/>
    <w:rsid w:val="00E4186F"/>
    <w:rsid w:val="00E41E5B"/>
    <w:rsid w:val="00E429ED"/>
    <w:rsid w:val="00E43F37"/>
    <w:rsid w:val="00E441E6"/>
    <w:rsid w:val="00E44BE1"/>
    <w:rsid w:val="00E450ED"/>
    <w:rsid w:val="00E4516E"/>
    <w:rsid w:val="00E46979"/>
    <w:rsid w:val="00E4791B"/>
    <w:rsid w:val="00E47E31"/>
    <w:rsid w:val="00E50AC6"/>
    <w:rsid w:val="00E50FC0"/>
    <w:rsid w:val="00E51DCA"/>
    <w:rsid w:val="00E51DDD"/>
    <w:rsid w:val="00E51FDD"/>
    <w:rsid w:val="00E52435"/>
    <w:rsid w:val="00E52523"/>
    <w:rsid w:val="00E52859"/>
    <w:rsid w:val="00E52B04"/>
    <w:rsid w:val="00E53017"/>
    <w:rsid w:val="00E53122"/>
    <w:rsid w:val="00E5351B"/>
    <w:rsid w:val="00E53FA9"/>
    <w:rsid w:val="00E5414C"/>
    <w:rsid w:val="00E54621"/>
    <w:rsid w:val="00E547B3"/>
    <w:rsid w:val="00E57032"/>
    <w:rsid w:val="00E5733D"/>
    <w:rsid w:val="00E607AA"/>
    <w:rsid w:val="00E61CC0"/>
    <w:rsid w:val="00E6277B"/>
    <w:rsid w:val="00E629A4"/>
    <w:rsid w:val="00E62E19"/>
    <w:rsid w:val="00E6395B"/>
    <w:rsid w:val="00E64424"/>
    <w:rsid w:val="00E64C99"/>
    <w:rsid w:val="00E64CD3"/>
    <w:rsid w:val="00E6587D"/>
    <w:rsid w:val="00E65D99"/>
    <w:rsid w:val="00E6625D"/>
    <w:rsid w:val="00E662F0"/>
    <w:rsid w:val="00E66416"/>
    <w:rsid w:val="00E664C8"/>
    <w:rsid w:val="00E671C9"/>
    <w:rsid w:val="00E6743F"/>
    <w:rsid w:val="00E6758E"/>
    <w:rsid w:val="00E67E23"/>
    <w:rsid w:val="00E67F36"/>
    <w:rsid w:val="00E70016"/>
    <w:rsid w:val="00E707DE"/>
    <w:rsid w:val="00E70BC7"/>
    <w:rsid w:val="00E70FBC"/>
    <w:rsid w:val="00E71A00"/>
    <w:rsid w:val="00E71E0F"/>
    <w:rsid w:val="00E72244"/>
    <w:rsid w:val="00E72C01"/>
    <w:rsid w:val="00E73043"/>
    <w:rsid w:val="00E741AC"/>
    <w:rsid w:val="00E75174"/>
    <w:rsid w:val="00E75550"/>
    <w:rsid w:val="00E75774"/>
    <w:rsid w:val="00E7593B"/>
    <w:rsid w:val="00E75980"/>
    <w:rsid w:val="00E75DA0"/>
    <w:rsid w:val="00E75EBA"/>
    <w:rsid w:val="00E763B4"/>
    <w:rsid w:val="00E76484"/>
    <w:rsid w:val="00E76E39"/>
    <w:rsid w:val="00E775E3"/>
    <w:rsid w:val="00E77848"/>
    <w:rsid w:val="00E77B23"/>
    <w:rsid w:val="00E77CA4"/>
    <w:rsid w:val="00E802B0"/>
    <w:rsid w:val="00E80514"/>
    <w:rsid w:val="00E80608"/>
    <w:rsid w:val="00E80884"/>
    <w:rsid w:val="00E80E5B"/>
    <w:rsid w:val="00E816C5"/>
    <w:rsid w:val="00E81B33"/>
    <w:rsid w:val="00E81CE0"/>
    <w:rsid w:val="00E81E7C"/>
    <w:rsid w:val="00E8224D"/>
    <w:rsid w:val="00E82850"/>
    <w:rsid w:val="00E82895"/>
    <w:rsid w:val="00E82E8E"/>
    <w:rsid w:val="00E831EC"/>
    <w:rsid w:val="00E83927"/>
    <w:rsid w:val="00E83BF4"/>
    <w:rsid w:val="00E84BAB"/>
    <w:rsid w:val="00E84D35"/>
    <w:rsid w:val="00E84DB6"/>
    <w:rsid w:val="00E84F1F"/>
    <w:rsid w:val="00E8519F"/>
    <w:rsid w:val="00E853E8"/>
    <w:rsid w:val="00E85CC3"/>
    <w:rsid w:val="00E8644A"/>
    <w:rsid w:val="00E86D06"/>
    <w:rsid w:val="00E90279"/>
    <w:rsid w:val="00E90635"/>
    <w:rsid w:val="00E909A1"/>
    <w:rsid w:val="00E90B60"/>
    <w:rsid w:val="00E90BFF"/>
    <w:rsid w:val="00E910F8"/>
    <w:rsid w:val="00E9175D"/>
    <w:rsid w:val="00E91F04"/>
    <w:rsid w:val="00E91F35"/>
    <w:rsid w:val="00E9280E"/>
    <w:rsid w:val="00E92FFA"/>
    <w:rsid w:val="00E938F6"/>
    <w:rsid w:val="00E94AB0"/>
    <w:rsid w:val="00E95AF1"/>
    <w:rsid w:val="00E95BA6"/>
    <w:rsid w:val="00E95C21"/>
    <w:rsid w:val="00E96C13"/>
    <w:rsid w:val="00E974E7"/>
    <w:rsid w:val="00E97648"/>
    <w:rsid w:val="00E97D90"/>
    <w:rsid w:val="00EA0195"/>
    <w:rsid w:val="00EA0405"/>
    <w:rsid w:val="00EA082D"/>
    <w:rsid w:val="00EA0891"/>
    <w:rsid w:val="00EA0E4A"/>
    <w:rsid w:val="00EA1A54"/>
    <w:rsid w:val="00EA1E91"/>
    <w:rsid w:val="00EA2226"/>
    <w:rsid w:val="00EA26FC"/>
    <w:rsid w:val="00EA3B5A"/>
    <w:rsid w:val="00EA3E55"/>
    <w:rsid w:val="00EA410E"/>
    <w:rsid w:val="00EA4FD1"/>
    <w:rsid w:val="00EA53C2"/>
    <w:rsid w:val="00EA5695"/>
    <w:rsid w:val="00EA5B0A"/>
    <w:rsid w:val="00EA5C23"/>
    <w:rsid w:val="00EA65AD"/>
    <w:rsid w:val="00EA7C16"/>
    <w:rsid w:val="00EA7FCF"/>
    <w:rsid w:val="00EB055A"/>
    <w:rsid w:val="00EB073B"/>
    <w:rsid w:val="00EB082B"/>
    <w:rsid w:val="00EB0A26"/>
    <w:rsid w:val="00EB0CA3"/>
    <w:rsid w:val="00EB0FE9"/>
    <w:rsid w:val="00EB104F"/>
    <w:rsid w:val="00EB1126"/>
    <w:rsid w:val="00EB19EE"/>
    <w:rsid w:val="00EB1B27"/>
    <w:rsid w:val="00EB1DA8"/>
    <w:rsid w:val="00EB201E"/>
    <w:rsid w:val="00EB22EC"/>
    <w:rsid w:val="00EB2865"/>
    <w:rsid w:val="00EB36AB"/>
    <w:rsid w:val="00EB37E1"/>
    <w:rsid w:val="00EB3F3E"/>
    <w:rsid w:val="00EB44F4"/>
    <w:rsid w:val="00EB4CFF"/>
    <w:rsid w:val="00EB51FB"/>
    <w:rsid w:val="00EB5476"/>
    <w:rsid w:val="00EB5A06"/>
    <w:rsid w:val="00EB5EEB"/>
    <w:rsid w:val="00EB6D19"/>
    <w:rsid w:val="00EB70B0"/>
    <w:rsid w:val="00EB7633"/>
    <w:rsid w:val="00EB7736"/>
    <w:rsid w:val="00EB7B0C"/>
    <w:rsid w:val="00EC085B"/>
    <w:rsid w:val="00EC0DEE"/>
    <w:rsid w:val="00EC173C"/>
    <w:rsid w:val="00EC2421"/>
    <w:rsid w:val="00EC2E2D"/>
    <w:rsid w:val="00EC303B"/>
    <w:rsid w:val="00EC3BDB"/>
    <w:rsid w:val="00EC409F"/>
    <w:rsid w:val="00EC462B"/>
    <w:rsid w:val="00EC4723"/>
    <w:rsid w:val="00EC566C"/>
    <w:rsid w:val="00EC56E0"/>
    <w:rsid w:val="00EC6057"/>
    <w:rsid w:val="00EC6847"/>
    <w:rsid w:val="00EC6BA5"/>
    <w:rsid w:val="00EC7490"/>
    <w:rsid w:val="00EC75CA"/>
    <w:rsid w:val="00EC7639"/>
    <w:rsid w:val="00EC7991"/>
    <w:rsid w:val="00EC7DB6"/>
    <w:rsid w:val="00EC7DE0"/>
    <w:rsid w:val="00EC7E39"/>
    <w:rsid w:val="00ED162F"/>
    <w:rsid w:val="00ED1A5E"/>
    <w:rsid w:val="00ED2E52"/>
    <w:rsid w:val="00ED3024"/>
    <w:rsid w:val="00ED348D"/>
    <w:rsid w:val="00ED439E"/>
    <w:rsid w:val="00ED445D"/>
    <w:rsid w:val="00ED4896"/>
    <w:rsid w:val="00ED5713"/>
    <w:rsid w:val="00ED5BD2"/>
    <w:rsid w:val="00ED5C3C"/>
    <w:rsid w:val="00ED5FE4"/>
    <w:rsid w:val="00ED6059"/>
    <w:rsid w:val="00ED6FA8"/>
    <w:rsid w:val="00ED71C5"/>
    <w:rsid w:val="00ED746A"/>
    <w:rsid w:val="00ED795E"/>
    <w:rsid w:val="00ED7B10"/>
    <w:rsid w:val="00EE1128"/>
    <w:rsid w:val="00EE1438"/>
    <w:rsid w:val="00EE16FA"/>
    <w:rsid w:val="00EE37FA"/>
    <w:rsid w:val="00EE3A5E"/>
    <w:rsid w:val="00EE3C42"/>
    <w:rsid w:val="00EE3D4F"/>
    <w:rsid w:val="00EE4CE1"/>
    <w:rsid w:val="00EE534D"/>
    <w:rsid w:val="00EE5560"/>
    <w:rsid w:val="00EE6F1E"/>
    <w:rsid w:val="00EE7A10"/>
    <w:rsid w:val="00EE7ABA"/>
    <w:rsid w:val="00EE7D71"/>
    <w:rsid w:val="00EE7EFF"/>
    <w:rsid w:val="00EF0348"/>
    <w:rsid w:val="00EF086B"/>
    <w:rsid w:val="00EF0CDF"/>
    <w:rsid w:val="00EF1210"/>
    <w:rsid w:val="00EF1273"/>
    <w:rsid w:val="00EF192A"/>
    <w:rsid w:val="00EF1B8E"/>
    <w:rsid w:val="00EF1F9C"/>
    <w:rsid w:val="00EF21A6"/>
    <w:rsid w:val="00EF2A46"/>
    <w:rsid w:val="00EF2EAC"/>
    <w:rsid w:val="00EF41F6"/>
    <w:rsid w:val="00EF4366"/>
    <w:rsid w:val="00EF4506"/>
    <w:rsid w:val="00EF4A0C"/>
    <w:rsid w:val="00EF4CD6"/>
    <w:rsid w:val="00EF4D38"/>
    <w:rsid w:val="00EF52FF"/>
    <w:rsid w:val="00EF55A0"/>
    <w:rsid w:val="00EF5FDA"/>
    <w:rsid w:val="00EF63D1"/>
    <w:rsid w:val="00EF6513"/>
    <w:rsid w:val="00EF6683"/>
    <w:rsid w:val="00EF7002"/>
    <w:rsid w:val="00EF769B"/>
    <w:rsid w:val="00EF7760"/>
    <w:rsid w:val="00F00A16"/>
    <w:rsid w:val="00F00C76"/>
    <w:rsid w:val="00F00CDF"/>
    <w:rsid w:val="00F01D6D"/>
    <w:rsid w:val="00F01EBF"/>
    <w:rsid w:val="00F0244E"/>
    <w:rsid w:val="00F027BA"/>
    <w:rsid w:val="00F02D54"/>
    <w:rsid w:val="00F032F8"/>
    <w:rsid w:val="00F03624"/>
    <w:rsid w:val="00F03E79"/>
    <w:rsid w:val="00F04F23"/>
    <w:rsid w:val="00F0628D"/>
    <w:rsid w:val="00F06651"/>
    <w:rsid w:val="00F06814"/>
    <w:rsid w:val="00F07DE6"/>
    <w:rsid w:val="00F103C9"/>
    <w:rsid w:val="00F1056C"/>
    <w:rsid w:val="00F107F1"/>
    <w:rsid w:val="00F10FC1"/>
    <w:rsid w:val="00F112FD"/>
    <w:rsid w:val="00F114CA"/>
    <w:rsid w:val="00F121DF"/>
    <w:rsid w:val="00F12CC4"/>
    <w:rsid w:val="00F133A1"/>
    <w:rsid w:val="00F1349B"/>
    <w:rsid w:val="00F13ECD"/>
    <w:rsid w:val="00F141F7"/>
    <w:rsid w:val="00F15182"/>
    <w:rsid w:val="00F151DA"/>
    <w:rsid w:val="00F155CE"/>
    <w:rsid w:val="00F157BF"/>
    <w:rsid w:val="00F16BF2"/>
    <w:rsid w:val="00F16C5C"/>
    <w:rsid w:val="00F1737F"/>
    <w:rsid w:val="00F175A1"/>
    <w:rsid w:val="00F17EAE"/>
    <w:rsid w:val="00F20002"/>
    <w:rsid w:val="00F20394"/>
    <w:rsid w:val="00F21462"/>
    <w:rsid w:val="00F218D4"/>
    <w:rsid w:val="00F219E6"/>
    <w:rsid w:val="00F21B8B"/>
    <w:rsid w:val="00F21EDD"/>
    <w:rsid w:val="00F2250A"/>
    <w:rsid w:val="00F2280F"/>
    <w:rsid w:val="00F22C1A"/>
    <w:rsid w:val="00F23D89"/>
    <w:rsid w:val="00F24788"/>
    <w:rsid w:val="00F24913"/>
    <w:rsid w:val="00F249C2"/>
    <w:rsid w:val="00F24E17"/>
    <w:rsid w:val="00F24F73"/>
    <w:rsid w:val="00F250FC"/>
    <w:rsid w:val="00F2525E"/>
    <w:rsid w:val="00F25C5E"/>
    <w:rsid w:val="00F26123"/>
    <w:rsid w:val="00F26316"/>
    <w:rsid w:val="00F2640F"/>
    <w:rsid w:val="00F26E2A"/>
    <w:rsid w:val="00F27C34"/>
    <w:rsid w:val="00F27E46"/>
    <w:rsid w:val="00F301C2"/>
    <w:rsid w:val="00F302E1"/>
    <w:rsid w:val="00F312C2"/>
    <w:rsid w:val="00F3131D"/>
    <w:rsid w:val="00F31B22"/>
    <w:rsid w:val="00F31B49"/>
    <w:rsid w:val="00F31CEC"/>
    <w:rsid w:val="00F32348"/>
    <w:rsid w:val="00F32F56"/>
    <w:rsid w:val="00F338A2"/>
    <w:rsid w:val="00F3399F"/>
    <w:rsid w:val="00F33D4F"/>
    <w:rsid w:val="00F346C5"/>
    <w:rsid w:val="00F34CD6"/>
    <w:rsid w:val="00F3510D"/>
    <w:rsid w:val="00F35873"/>
    <w:rsid w:val="00F35920"/>
    <w:rsid w:val="00F35972"/>
    <w:rsid w:val="00F35F17"/>
    <w:rsid w:val="00F35F99"/>
    <w:rsid w:val="00F3631A"/>
    <w:rsid w:val="00F366A5"/>
    <w:rsid w:val="00F36C5F"/>
    <w:rsid w:val="00F37259"/>
    <w:rsid w:val="00F402DE"/>
    <w:rsid w:val="00F405A4"/>
    <w:rsid w:val="00F407DB"/>
    <w:rsid w:val="00F409E7"/>
    <w:rsid w:val="00F40A69"/>
    <w:rsid w:val="00F40EFE"/>
    <w:rsid w:val="00F416B8"/>
    <w:rsid w:val="00F41F05"/>
    <w:rsid w:val="00F41F93"/>
    <w:rsid w:val="00F42287"/>
    <w:rsid w:val="00F42770"/>
    <w:rsid w:val="00F42E6E"/>
    <w:rsid w:val="00F433BD"/>
    <w:rsid w:val="00F43671"/>
    <w:rsid w:val="00F4384F"/>
    <w:rsid w:val="00F43D8B"/>
    <w:rsid w:val="00F44006"/>
    <w:rsid w:val="00F44EC5"/>
    <w:rsid w:val="00F454A3"/>
    <w:rsid w:val="00F45A2D"/>
    <w:rsid w:val="00F45E53"/>
    <w:rsid w:val="00F46DBB"/>
    <w:rsid w:val="00F46E4C"/>
    <w:rsid w:val="00F47498"/>
    <w:rsid w:val="00F47929"/>
    <w:rsid w:val="00F504E2"/>
    <w:rsid w:val="00F512B2"/>
    <w:rsid w:val="00F52266"/>
    <w:rsid w:val="00F524E8"/>
    <w:rsid w:val="00F5283D"/>
    <w:rsid w:val="00F52ABA"/>
    <w:rsid w:val="00F52BC7"/>
    <w:rsid w:val="00F53BF4"/>
    <w:rsid w:val="00F54266"/>
    <w:rsid w:val="00F54D00"/>
    <w:rsid w:val="00F55043"/>
    <w:rsid w:val="00F5504D"/>
    <w:rsid w:val="00F5567D"/>
    <w:rsid w:val="00F56D9B"/>
    <w:rsid w:val="00F56DCF"/>
    <w:rsid w:val="00F57034"/>
    <w:rsid w:val="00F57042"/>
    <w:rsid w:val="00F5785A"/>
    <w:rsid w:val="00F57994"/>
    <w:rsid w:val="00F57F5F"/>
    <w:rsid w:val="00F60BE9"/>
    <w:rsid w:val="00F6113E"/>
    <w:rsid w:val="00F6187E"/>
    <w:rsid w:val="00F61CFF"/>
    <w:rsid w:val="00F61FD8"/>
    <w:rsid w:val="00F620DE"/>
    <w:rsid w:val="00F62744"/>
    <w:rsid w:val="00F62DBF"/>
    <w:rsid w:val="00F632DC"/>
    <w:rsid w:val="00F63627"/>
    <w:rsid w:val="00F6364F"/>
    <w:rsid w:val="00F63B68"/>
    <w:rsid w:val="00F641FC"/>
    <w:rsid w:val="00F64303"/>
    <w:rsid w:val="00F6442B"/>
    <w:rsid w:val="00F647F7"/>
    <w:rsid w:val="00F656FA"/>
    <w:rsid w:val="00F6583C"/>
    <w:rsid w:val="00F6589A"/>
    <w:rsid w:val="00F659F0"/>
    <w:rsid w:val="00F65D9B"/>
    <w:rsid w:val="00F66064"/>
    <w:rsid w:val="00F66244"/>
    <w:rsid w:val="00F66832"/>
    <w:rsid w:val="00F6702D"/>
    <w:rsid w:val="00F674E0"/>
    <w:rsid w:val="00F6783E"/>
    <w:rsid w:val="00F70977"/>
    <w:rsid w:val="00F70B87"/>
    <w:rsid w:val="00F70C53"/>
    <w:rsid w:val="00F70DBE"/>
    <w:rsid w:val="00F71124"/>
    <w:rsid w:val="00F71481"/>
    <w:rsid w:val="00F71888"/>
    <w:rsid w:val="00F719CD"/>
    <w:rsid w:val="00F71BB8"/>
    <w:rsid w:val="00F7247A"/>
    <w:rsid w:val="00F724AB"/>
    <w:rsid w:val="00F72584"/>
    <w:rsid w:val="00F7290D"/>
    <w:rsid w:val="00F72B24"/>
    <w:rsid w:val="00F72EED"/>
    <w:rsid w:val="00F7302F"/>
    <w:rsid w:val="00F732EC"/>
    <w:rsid w:val="00F7390A"/>
    <w:rsid w:val="00F73D08"/>
    <w:rsid w:val="00F741E8"/>
    <w:rsid w:val="00F75537"/>
    <w:rsid w:val="00F7586B"/>
    <w:rsid w:val="00F75881"/>
    <w:rsid w:val="00F75F2F"/>
    <w:rsid w:val="00F76445"/>
    <w:rsid w:val="00F7657C"/>
    <w:rsid w:val="00F76ECC"/>
    <w:rsid w:val="00F775D9"/>
    <w:rsid w:val="00F777EF"/>
    <w:rsid w:val="00F77A92"/>
    <w:rsid w:val="00F77F25"/>
    <w:rsid w:val="00F80399"/>
    <w:rsid w:val="00F80905"/>
    <w:rsid w:val="00F812C8"/>
    <w:rsid w:val="00F8132D"/>
    <w:rsid w:val="00F814A0"/>
    <w:rsid w:val="00F818AE"/>
    <w:rsid w:val="00F81B40"/>
    <w:rsid w:val="00F81D33"/>
    <w:rsid w:val="00F81E1F"/>
    <w:rsid w:val="00F820C4"/>
    <w:rsid w:val="00F82467"/>
    <w:rsid w:val="00F828DC"/>
    <w:rsid w:val="00F82A7E"/>
    <w:rsid w:val="00F82AAA"/>
    <w:rsid w:val="00F832A6"/>
    <w:rsid w:val="00F83829"/>
    <w:rsid w:val="00F8392E"/>
    <w:rsid w:val="00F83A09"/>
    <w:rsid w:val="00F83D85"/>
    <w:rsid w:val="00F84069"/>
    <w:rsid w:val="00F843D7"/>
    <w:rsid w:val="00F84CBB"/>
    <w:rsid w:val="00F85475"/>
    <w:rsid w:val="00F85536"/>
    <w:rsid w:val="00F85694"/>
    <w:rsid w:val="00F858D4"/>
    <w:rsid w:val="00F85E0C"/>
    <w:rsid w:val="00F8657A"/>
    <w:rsid w:val="00F8679A"/>
    <w:rsid w:val="00F869AF"/>
    <w:rsid w:val="00F87064"/>
    <w:rsid w:val="00F87117"/>
    <w:rsid w:val="00F8736C"/>
    <w:rsid w:val="00F90009"/>
    <w:rsid w:val="00F9030E"/>
    <w:rsid w:val="00F904D3"/>
    <w:rsid w:val="00F90ADB"/>
    <w:rsid w:val="00F90E78"/>
    <w:rsid w:val="00F910B6"/>
    <w:rsid w:val="00F91209"/>
    <w:rsid w:val="00F91E1A"/>
    <w:rsid w:val="00F92102"/>
    <w:rsid w:val="00F9221F"/>
    <w:rsid w:val="00F931C7"/>
    <w:rsid w:val="00F9322E"/>
    <w:rsid w:val="00F93559"/>
    <w:rsid w:val="00F93D72"/>
    <w:rsid w:val="00F93E65"/>
    <w:rsid w:val="00F93EDA"/>
    <w:rsid w:val="00F94070"/>
    <w:rsid w:val="00F947AC"/>
    <w:rsid w:val="00F94B39"/>
    <w:rsid w:val="00F950B5"/>
    <w:rsid w:val="00F9513F"/>
    <w:rsid w:val="00F974BF"/>
    <w:rsid w:val="00F97908"/>
    <w:rsid w:val="00F97B43"/>
    <w:rsid w:val="00F97C48"/>
    <w:rsid w:val="00F97C64"/>
    <w:rsid w:val="00FA00AF"/>
    <w:rsid w:val="00FA07F8"/>
    <w:rsid w:val="00FA105C"/>
    <w:rsid w:val="00FA1475"/>
    <w:rsid w:val="00FA148A"/>
    <w:rsid w:val="00FA14FA"/>
    <w:rsid w:val="00FA27C8"/>
    <w:rsid w:val="00FA3987"/>
    <w:rsid w:val="00FA3B76"/>
    <w:rsid w:val="00FA40C0"/>
    <w:rsid w:val="00FA4918"/>
    <w:rsid w:val="00FA4D66"/>
    <w:rsid w:val="00FA4E0E"/>
    <w:rsid w:val="00FA5A4E"/>
    <w:rsid w:val="00FA613F"/>
    <w:rsid w:val="00FA6525"/>
    <w:rsid w:val="00FA771A"/>
    <w:rsid w:val="00FB0082"/>
    <w:rsid w:val="00FB0088"/>
    <w:rsid w:val="00FB01CB"/>
    <w:rsid w:val="00FB0243"/>
    <w:rsid w:val="00FB127A"/>
    <w:rsid w:val="00FB1527"/>
    <w:rsid w:val="00FB2537"/>
    <w:rsid w:val="00FB2EDE"/>
    <w:rsid w:val="00FB2F9E"/>
    <w:rsid w:val="00FB33DC"/>
    <w:rsid w:val="00FB3CFF"/>
    <w:rsid w:val="00FB4338"/>
    <w:rsid w:val="00FB4748"/>
    <w:rsid w:val="00FB477E"/>
    <w:rsid w:val="00FB4C3F"/>
    <w:rsid w:val="00FB4C9C"/>
    <w:rsid w:val="00FB5291"/>
    <w:rsid w:val="00FB550D"/>
    <w:rsid w:val="00FB6165"/>
    <w:rsid w:val="00FB6A5B"/>
    <w:rsid w:val="00FB6D56"/>
    <w:rsid w:val="00FB706E"/>
    <w:rsid w:val="00FB73B5"/>
    <w:rsid w:val="00FB783C"/>
    <w:rsid w:val="00FB7C88"/>
    <w:rsid w:val="00FC0150"/>
    <w:rsid w:val="00FC03AB"/>
    <w:rsid w:val="00FC045E"/>
    <w:rsid w:val="00FC0ED5"/>
    <w:rsid w:val="00FC1B13"/>
    <w:rsid w:val="00FC1FBB"/>
    <w:rsid w:val="00FC255F"/>
    <w:rsid w:val="00FC29EA"/>
    <w:rsid w:val="00FC2B97"/>
    <w:rsid w:val="00FC3DC5"/>
    <w:rsid w:val="00FC43CB"/>
    <w:rsid w:val="00FC4729"/>
    <w:rsid w:val="00FC4A8C"/>
    <w:rsid w:val="00FC4A99"/>
    <w:rsid w:val="00FC4B80"/>
    <w:rsid w:val="00FC53DB"/>
    <w:rsid w:val="00FC5724"/>
    <w:rsid w:val="00FC5FC2"/>
    <w:rsid w:val="00FC6177"/>
    <w:rsid w:val="00FC63D1"/>
    <w:rsid w:val="00FC6C75"/>
    <w:rsid w:val="00FC7528"/>
    <w:rsid w:val="00FD0572"/>
    <w:rsid w:val="00FD09BE"/>
    <w:rsid w:val="00FD17AC"/>
    <w:rsid w:val="00FD1A97"/>
    <w:rsid w:val="00FD2D7B"/>
    <w:rsid w:val="00FD2E65"/>
    <w:rsid w:val="00FD2E88"/>
    <w:rsid w:val="00FD319C"/>
    <w:rsid w:val="00FD37F6"/>
    <w:rsid w:val="00FD40D0"/>
    <w:rsid w:val="00FD4589"/>
    <w:rsid w:val="00FD473E"/>
    <w:rsid w:val="00FD4F81"/>
    <w:rsid w:val="00FD5124"/>
    <w:rsid w:val="00FD5F5D"/>
    <w:rsid w:val="00FD705B"/>
    <w:rsid w:val="00FD7654"/>
    <w:rsid w:val="00FD78A5"/>
    <w:rsid w:val="00FD7DF9"/>
    <w:rsid w:val="00FD7E51"/>
    <w:rsid w:val="00FE054C"/>
    <w:rsid w:val="00FE0B51"/>
    <w:rsid w:val="00FE0B78"/>
    <w:rsid w:val="00FE0ED4"/>
    <w:rsid w:val="00FE1CA0"/>
    <w:rsid w:val="00FE1DAA"/>
    <w:rsid w:val="00FE1EAB"/>
    <w:rsid w:val="00FE2313"/>
    <w:rsid w:val="00FE3465"/>
    <w:rsid w:val="00FE485E"/>
    <w:rsid w:val="00FE55A2"/>
    <w:rsid w:val="00FE5D7D"/>
    <w:rsid w:val="00FE66CE"/>
    <w:rsid w:val="00FE67CF"/>
    <w:rsid w:val="00FE6B7C"/>
    <w:rsid w:val="00FE6D20"/>
    <w:rsid w:val="00FE6FB9"/>
    <w:rsid w:val="00FE7549"/>
    <w:rsid w:val="00FE7BCC"/>
    <w:rsid w:val="00FF078E"/>
    <w:rsid w:val="00FF126D"/>
    <w:rsid w:val="00FF1B2E"/>
    <w:rsid w:val="00FF2310"/>
    <w:rsid w:val="00FF2E73"/>
    <w:rsid w:val="00FF3F03"/>
    <w:rsid w:val="00FF4AE2"/>
    <w:rsid w:val="00FF4DE2"/>
    <w:rsid w:val="00FF50A8"/>
    <w:rsid w:val="00FF51C4"/>
    <w:rsid w:val="00FF51D9"/>
    <w:rsid w:val="00FF571E"/>
    <w:rsid w:val="00FF57C5"/>
    <w:rsid w:val="00FF6A0F"/>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8552948"/>
  <w15:docId w15:val="{33792FC5-9F2C-4021-AA20-407B56ED9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5842"/>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187F3D"/>
    <w:pPr>
      <w:keepNext/>
      <w:numPr>
        <w:numId w:val="2"/>
      </w:numPr>
      <w:tabs>
        <w:tab w:val="clear" w:pos="432"/>
      </w:tabs>
      <w:spacing w:before="120"/>
      <w:outlineLvl w:val="0"/>
    </w:pPr>
    <w:rPr>
      <w:b/>
      <w:bCs/>
      <w:sz w:val="28"/>
      <w:szCs w:val="28"/>
    </w:rPr>
  </w:style>
  <w:style w:type="paragraph" w:styleId="Heading2">
    <w:name w:val="heading 2"/>
    <w:basedOn w:val="Normal"/>
    <w:next w:val="Normal"/>
    <w:link w:val="Heading2Char"/>
    <w:qFormat/>
    <w:rsid w:val="00187F3D"/>
    <w:pPr>
      <w:keepNext/>
      <w:numPr>
        <w:ilvl w:val="1"/>
        <w:numId w:val="2"/>
      </w:numPr>
      <w:spacing w:before="120"/>
      <w:outlineLvl w:val="1"/>
    </w:pPr>
    <w:rPr>
      <w:b/>
      <w:bCs/>
      <w:sz w:val="24"/>
    </w:rPr>
  </w:style>
  <w:style w:type="paragraph" w:styleId="Heading3">
    <w:name w:val="heading 3"/>
    <w:basedOn w:val="Normal"/>
    <w:next w:val="Normal"/>
    <w:qFormat/>
    <w:rsid w:val="00187F3D"/>
    <w:pPr>
      <w:keepNext/>
      <w:numPr>
        <w:ilvl w:val="2"/>
        <w:numId w:val="2"/>
      </w:numPr>
      <w:tabs>
        <w:tab w:val="clear" w:pos="720"/>
      </w:tabs>
      <w:spacing w:before="120"/>
      <w:outlineLvl w:val="2"/>
    </w:pPr>
    <w:rPr>
      <w:b/>
    </w:rPr>
  </w:style>
  <w:style w:type="paragraph" w:styleId="Heading4">
    <w:name w:val="heading 4"/>
    <w:basedOn w:val="Normal"/>
    <w:next w:val="Normal"/>
    <w:qFormat/>
    <w:rsid w:val="00187F3D"/>
    <w:pPr>
      <w:keepNext/>
      <w:numPr>
        <w:ilvl w:val="3"/>
        <w:numId w:val="2"/>
      </w:numPr>
      <w:spacing w:before="120"/>
      <w:outlineLvl w:val="3"/>
    </w:pPr>
    <w:rPr>
      <w:b/>
      <w:bCs/>
      <w:szCs w:val="28"/>
    </w:rPr>
  </w:style>
  <w:style w:type="paragraph" w:styleId="Heading5">
    <w:name w:val="heading 5"/>
    <w:basedOn w:val="Normal"/>
    <w:next w:val="Normal"/>
    <w:qFormat/>
    <w:rsid w:val="00187F3D"/>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187F3D"/>
    <w:pPr>
      <w:numPr>
        <w:ilvl w:val="5"/>
        <w:numId w:val="2"/>
      </w:numPr>
      <w:spacing w:before="240" w:after="60"/>
      <w:outlineLvl w:val="5"/>
    </w:pPr>
    <w:rPr>
      <w:b/>
      <w:bCs/>
    </w:rPr>
  </w:style>
  <w:style w:type="paragraph" w:styleId="Heading7">
    <w:name w:val="heading 7"/>
    <w:basedOn w:val="Normal"/>
    <w:next w:val="Normal"/>
    <w:link w:val="Heading7Char"/>
    <w:qFormat/>
    <w:rsid w:val="00187F3D"/>
    <w:pPr>
      <w:numPr>
        <w:ilvl w:val="6"/>
        <w:numId w:val="2"/>
      </w:numPr>
      <w:spacing w:before="240" w:after="60"/>
      <w:outlineLvl w:val="6"/>
    </w:pPr>
    <w:rPr>
      <w:sz w:val="24"/>
      <w:szCs w:val="24"/>
    </w:rPr>
  </w:style>
  <w:style w:type="paragraph" w:styleId="Heading8">
    <w:name w:val="heading 8"/>
    <w:basedOn w:val="Normal"/>
    <w:next w:val="Normal"/>
    <w:qFormat/>
    <w:rsid w:val="00187F3D"/>
    <w:pPr>
      <w:numPr>
        <w:ilvl w:val="7"/>
        <w:numId w:val="2"/>
      </w:numPr>
      <w:spacing w:before="240" w:after="60"/>
      <w:outlineLvl w:val="7"/>
    </w:pPr>
    <w:rPr>
      <w:i/>
      <w:iCs/>
      <w:sz w:val="24"/>
      <w:szCs w:val="24"/>
    </w:rPr>
  </w:style>
  <w:style w:type="paragraph" w:styleId="Heading9">
    <w:name w:val="heading 9"/>
    <w:basedOn w:val="Normal"/>
    <w:next w:val="Normal"/>
    <w:qFormat/>
    <w:rsid w:val="00187F3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87F3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sid w:val="00187F3D"/>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87F3D"/>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rsid w:val="00187F3D"/>
    <w:pPr>
      <w:autoSpaceDE/>
      <w:autoSpaceDN/>
      <w:adjustRightInd/>
      <w:spacing w:after="180"/>
      <w:ind w:left="568" w:hanging="284"/>
      <w:jc w:val="left"/>
    </w:pPr>
    <w:rPr>
      <w:sz w:val="20"/>
      <w:szCs w:val="20"/>
      <w:lang w:val="en-GB"/>
    </w:rPr>
  </w:style>
  <w:style w:type="paragraph" w:styleId="List">
    <w:name w:val="List"/>
    <w:basedOn w:val="Normal"/>
    <w:rsid w:val="00187F3D"/>
    <w:pPr>
      <w:ind w:left="360" w:hanging="360"/>
    </w:pPr>
  </w:style>
  <w:style w:type="paragraph" w:styleId="BodyText2">
    <w:name w:val="Body Text 2"/>
    <w:basedOn w:val="Normal"/>
    <w:rsid w:val="00187F3D"/>
    <w:pPr>
      <w:spacing w:after="0"/>
      <w:jc w:val="left"/>
    </w:pPr>
    <w:rPr>
      <w:szCs w:val="20"/>
    </w:rPr>
  </w:style>
  <w:style w:type="paragraph" w:styleId="BalloonText">
    <w:name w:val="Balloon Text"/>
    <w:basedOn w:val="Normal"/>
    <w:semiHidden/>
    <w:rsid w:val="00187F3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187F3D"/>
    <w:rPr>
      <w:color w:val="800080"/>
      <w:u w:val="single"/>
    </w:rPr>
  </w:style>
  <w:style w:type="paragraph" w:styleId="FootnoteText">
    <w:name w:val="footnote text"/>
    <w:basedOn w:val="Normal"/>
    <w:semiHidden/>
    <w:rsid w:val="00187F3D"/>
    <w:rPr>
      <w:sz w:val="20"/>
      <w:szCs w:val="20"/>
    </w:rPr>
  </w:style>
  <w:style w:type="character" w:styleId="FootnoteReference">
    <w:name w:val="footnote reference"/>
    <w:basedOn w:val="DefaultParagraphFont"/>
    <w:semiHidden/>
    <w:rsid w:val="00187F3D"/>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C50410"/>
    <w:pPr>
      <w:overflowPunct w:val="0"/>
      <w:snapToGrid/>
      <w:spacing w:after="180"/>
      <w:ind w:left="720"/>
      <w:contextualSpacing/>
      <w:jc w:val="left"/>
    </w:pPr>
    <w:rPr>
      <w:rFonts w:eastAsiaTheme="minorEastAsia"/>
      <w:sz w:val="20"/>
      <w:szCs w:val="20"/>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C50410"/>
    <w:rPr>
      <w:rFonts w:eastAsiaTheme="minorEastAsia"/>
      <w:lang w:val="en-GB"/>
    </w:rPr>
  </w:style>
  <w:style w:type="paragraph" w:styleId="CommentText">
    <w:name w:val="annotation text"/>
    <w:basedOn w:val="Normal"/>
    <w:link w:val="CommentTextChar"/>
    <w:uiPriority w:val="99"/>
    <w:unhideWhenUsed/>
    <w:rsid w:val="00B47425"/>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ommentTextChar">
    <w:name w:val="Comment Text Char"/>
    <w:basedOn w:val="DefaultParagraphFont"/>
    <w:link w:val="CommentText"/>
    <w:uiPriority w:val="99"/>
    <w:rsid w:val="00B47425"/>
    <w:rPr>
      <w:rFonts w:asciiTheme="minorHAnsi" w:eastAsiaTheme="minorEastAsia" w:hAnsiTheme="minorHAnsi" w:cstheme="minorBidi"/>
      <w:kern w:val="2"/>
      <w:sz w:val="21"/>
      <w:szCs w:val="22"/>
      <w:lang w:eastAsia="zh-CN"/>
    </w:rPr>
  </w:style>
  <w:style w:type="character" w:styleId="CommentReference">
    <w:name w:val="annotation reference"/>
    <w:uiPriority w:val="99"/>
    <w:rsid w:val="00B47425"/>
    <w:rPr>
      <w:sz w:val="21"/>
      <w:szCs w:val="21"/>
    </w:rPr>
  </w:style>
  <w:style w:type="paragraph" w:styleId="CommentSubject">
    <w:name w:val="annotation subject"/>
    <w:basedOn w:val="CommentText"/>
    <w:next w:val="CommentText"/>
    <w:link w:val="CommentSubjectChar"/>
    <w:semiHidden/>
    <w:unhideWhenUsed/>
    <w:rsid w:val="00D0088D"/>
    <w:pPr>
      <w:widowControl/>
      <w:autoSpaceDE w:val="0"/>
      <w:autoSpaceDN w:val="0"/>
      <w:adjustRightInd w:val="0"/>
      <w:snapToGrid w:val="0"/>
      <w:spacing w:after="120"/>
      <w:jc w:val="both"/>
    </w:pPr>
    <w:rPr>
      <w:rFonts w:ascii="Times New Roman" w:eastAsia="SimSun" w:hAnsi="Times New Roman" w:cs="Times New Roman"/>
      <w:b/>
      <w:bCs/>
      <w:kern w:val="0"/>
      <w:sz w:val="20"/>
      <w:szCs w:val="20"/>
      <w:lang w:eastAsia="en-US"/>
    </w:rPr>
  </w:style>
  <w:style w:type="character" w:customStyle="1" w:styleId="CommentSubjectChar">
    <w:name w:val="Comment Subject Char"/>
    <w:basedOn w:val="CommentTextChar"/>
    <w:link w:val="CommentSubject"/>
    <w:semiHidden/>
    <w:rsid w:val="00D0088D"/>
    <w:rPr>
      <w:rFonts w:asciiTheme="minorHAnsi" w:eastAsiaTheme="minorEastAsia" w:hAnsiTheme="minorHAnsi" w:cstheme="minorBidi"/>
      <w:b/>
      <w:bCs/>
      <w:kern w:val="2"/>
      <w:sz w:val="21"/>
      <w:szCs w:val="22"/>
      <w:lang w:eastAsia="zh-CN"/>
    </w:rPr>
  </w:style>
  <w:style w:type="paragraph" w:styleId="Revision">
    <w:name w:val="Revision"/>
    <w:hidden/>
    <w:uiPriority w:val="99"/>
    <w:semiHidden/>
    <w:rsid w:val="00D00E7E"/>
    <w:rPr>
      <w:sz w:val="22"/>
      <w:szCs w:val="22"/>
    </w:rPr>
  </w:style>
  <w:style w:type="paragraph" w:customStyle="1" w:styleId="Comments">
    <w:name w:val="Comments"/>
    <w:basedOn w:val="Normal"/>
    <w:link w:val="CommentsChar"/>
    <w:qFormat/>
    <w:rsid w:val="002E0E0E"/>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2E0E0E"/>
    <w:rPr>
      <w:rFonts w:ascii="Arial" w:eastAsia="MS Mincho" w:hAnsi="Arial"/>
      <w:i/>
      <w:sz w:val="18"/>
      <w:szCs w:val="24"/>
      <w:lang w:val="en-GB" w:eastAsia="en-GB"/>
    </w:rPr>
  </w:style>
  <w:style w:type="character" w:customStyle="1" w:styleId="Heading7Char">
    <w:name w:val="Heading 7 Char"/>
    <w:basedOn w:val="DefaultParagraphFont"/>
    <w:link w:val="Heading7"/>
    <w:rsid w:val="002E0E0E"/>
    <w:rPr>
      <w:sz w:val="24"/>
      <w:szCs w:val="24"/>
    </w:rPr>
  </w:style>
  <w:style w:type="numbering" w:customStyle="1" w:styleId="StyleBulletedSymbolsymbolLeft025Hanging0252">
    <w:name w:val="Style Bulleted Symbol (symbol) Left:  0.25&quot; Hanging:  0.25&quot;2"/>
    <w:basedOn w:val="NoList"/>
    <w:rsid w:val="00E9280E"/>
    <w:pPr>
      <w:numPr>
        <w:numId w:val="9"/>
      </w:numPr>
    </w:pPr>
  </w:style>
  <w:style w:type="paragraph" w:styleId="DocumentMap">
    <w:name w:val="Document Map"/>
    <w:basedOn w:val="Normal"/>
    <w:link w:val="DocumentMapChar"/>
    <w:semiHidden/>
    <w:unhideWhenUsed/>
    <w:rsid w:val="00240282"/>
    <w:rPr>
      <w:rFonts w:ascii="SimSun"/>
      <w:sz w:val="18"/>
      <w:szCs w:val="18"/>
    </w:rPr>
  </w:style>
  <w:style w:type="character" w:customStyle="1" w:styleId="DocumentMapChar">
    <w:name w:val="Document Map Char"/>
    <w:basedOn w:val="DefaultParagraphFont"/>
    <w:link w:val="DocumentMap"/>
    <w:semiHidden/>
    <w:rsid w:val="00240282"/>
    <w:rPr>
      <w:rFonts w:ascii="SimSun"/>
      <w:sz w:val="18"/>
      <w:szCs w:val="18"/>
    </w:rPr>
  </w:style>
  <w:style w:type="table" w:customStyle="1" w:styleId="11">
    <w:name w:val="网格表 1 浅色1"/>
    <w:basedOn w:val="TableNormal"/>
    <w:uiPriority w:val="46"/>
    <w:rsid w:val="00240282"/>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627073"/>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TAH">
    <w:name w:val="TAH"/>
    <w:basedOn w:val="TAC"/>
    <w:link w:val="TAHCar"/>
    <w:qFormat/>
    <w:rsid w:val="00F00A16"/>
    <w:rPr>
      <w:b/>
    </w:rPr>
  </w:style>
  <w:style w:type="paragraph" w:customStyle="1" w:styleId="TAC">
    <w:name w:val="TAC"/>
    <w:basedOn w:val="Normal"/>
    <w:link w:val="TACChar"/>
    <w:qFormat/>
    <w:rsid w:val="00F00A16"/>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F00A16"/>
    <w:rPr>
      <w:rFonts w:ascii="Arial" w:hAnsi="Arial"/>
      <w:sz w:val="18"/>
      <w:lang w:val="en-GB"/>
    </w:rPr>
  </w:style>
  <w:style w:type="character" w:customStyle="1" w:styleId="TAHCar">
    <w:name w:val="TAH Car"/>
    <w:link w:val="TAH"/>
    <w:qFormat/>
    <w:rsid w:val="00F00A16"/>
    <w:rPr>
      <w:rFonts w:ascii="Arial" w:hAnsi="Arial"/>
      <w:b/>
      <w:sz w:val="18"/>
      <w:lang w:val="en-GB"/>
    </w:rPr>
  </w:style>
  <w:style w:type="paragraph" w:customStyle="1" w:styleId="TAN">
    <w:name w:val="TAN"/>
    <w:basedOn w:val="Normal"/>
    <w:link w:val="TANChar"/>
    <w:qFormat/>
    <w:rsid w:val="00F00A16"/>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F00A16"/>
    <w:rPr>
      <w:rFonts w:ascii="Arial" w:hAnsi="Arial"/>
      <w:sz w:val="18"/>
      <w:lang w:val="en-GB"/>
    </w:rPr>
  </w:style>
  <w:style w:type="character" w:customStyle="1" w:styleId="Heading1Char">
    <w:name w:val="Heading 1 Char"/>
    <w:basedOn w:val="DefaultParagraphFont"/>
    <w:link w:val="Heading1"/>
    <w:rsid w:val="00067F8A"/>
    <w:rPr>
      <w:b/>
      <w:bCs/>
      <w:sz w:val="28"/>
      <w:szCs w:val="28"/>
    </w:rPr>
  </w:style>
  <w:style w:type="character" w:customStyle="1" w:styleId="Heading2Char">
    <w:name w:val="Heading 2 Char"/>
    <w:basedOn w:val="DefaultParagraphFont"/>
    <w:link w:val="Heading2"/>
    <w:rsid w:val="00A80439"/>
    <w:rPr>
      <w:b/>
      <w:bCs/>
      <w:sz w:val="24"/>
      <w:szCs w:val="22"/>
    </w:rPr>
  </w:style>
  <w:style w:type="character" w:styleId="PlaceholderText">
    <w:name w:val="Placeholder Text"/>
    <w:basedOn w:val="DefaultParagraphFont"/>
    <w:uiPriority w:val="99"/>
    <w:semiHidden/>
    <w:rsid w:val="00B45278"/>
    <w:rPr>
      <w:color w:val="808080"/>
    </w:rPr>
  </w:style>
  <w:style w:type="character" w:styleId="Emphasis">
    <w:name w:val="Emphasis"/>
    <w:uiPriority w:val="20"/>
    <w:qFormat/>
    <w:rsid w:val="00466A97"/>
    <w:rPr>
      <w:i/>
      <w:iCs/>
    </w:rPr>
  </w:style>
  <w:style w:type="paragraph" w:customStyle="1" w:styleId="xmsonormal">
    <w:name w:val="xmsonormal"/>
    <w:basedOn w:val="Normal"/>
    <w:uiPriority w:val="99"/>
    <w:rsid w:val="00466A97"/>
    <w:pPr>
      <w:autoSpaceDE/>
      <w:autoSpaceDN/>
      <w:adjustRightInd/>
      <w:snapToGrid/>
      <w:spacing w:before="100" w:beforeAutospacing="1" w:after="100" w:afterAutospacing="1"/>
      <w:jc w:val="left"/>
    </w:pPr>
    <w:rPr>
      <w:sz w:val="24"/>
      <w:szCs w:val="24"/>
      <w:lang w:eastAsia="zh-CN"/>
    </w:rPr>
  </w:style>
  <w:style w:type="paragraph" w:customStyle="1" w:styleId="xb1">
    <w:name w:val="xb1"/>
    <w:basedOn w:val="Normal"/>
    <w:uiPriority w:val="99"/>
    <w:rsid w:val="00466A97"/>
    <w:pPr>
      <w:autoSpaceDE/>
      <w:autoSpaceDN/>
      <w:adjustRightInd/>
      <w:snapToGrid/>
      <w:spacing w:before="100" w:beforeAutospacing="1" w:after="100" w:afterAutospacing="1"/>
      <w:jc w:val="left"/>
    </w:pPr>
    <w:rPr>
      <w:sz w:val="24"/>
      <w:szCs w:val="24"/>
      <w:lang w:eastAsia="zh-CN"/>
    </w:rPr>
  </w:style>
  <w:style w:type="paragraph" w:customStyle="1" w:styleId="B1">
    <w:name w:val="B1"/>
    <w:basedOn w:val="Normal"/>
    <w:link w:val="B1Zchn"/>
    <w:qFormat/>
    <w:rsid w:val="002E3326"/>
    <w:pPr>
      <w:autoSpaceDE/>
      <w:autoSpaceDN/>
      <w:adjustRightInd/>
      <w:snapToGrid/>
      <w:spacing w:after="180"/>
      <w:ind w:left="568" w:hanging="284"/>
      <w:jc w:val="left"/>
    </w:pPr>
    <w:rPr>
      <w:rFonts w:eastAsiaTheme="minorEastAsia"/>
      <w:sz w:val="20"/>
      <w:szCs w:val="20"/>
      <w:lang w:val="x-none"/>
    </w:rPr>
  </w:style>
  <w:style w:type="paragraph" w:customStyle="1" w:styleId="B2">
    <w:name w:val="B2"/>
    <w:basedOn w:val="Normal"/>
    <w:link w:val="B2Char"/>
    <w:qFormat/>
    <w:rsid w:val="002E3326"/>
    <w:pPr>
      <w:autoSpaceDE/>
      <w:autoSpaceDN/>
      <w:adjustRightInd/>
      <w:snapToGrid/>
      <w:spacing w:after="180"/>
      <w:ind w:left="851" w:hanging="284"/>
      <w:jc w:val="left"/>
    </w:pPr>
    <w:rPr>
      <w:rFonts w:eastAsiaTheme="minorEastAsia"/>
      <w:sz w:val="20"/>
      <w:szCs w:val="20"/>
      <w:lang w:val="x-none"/>
    </w:rPr>
  </w:style>
  <w:style w:type="character" w:customStyle="1" w:styleId="B1Zchn">
    <w:name w:val="B1 Zchn"/>
    <w:link w:val="B1"/>
    <w:qFormat/>
    <w:rsid w:val="002E3326"/>
    <w:rPr>
      <w:rFonts w:eastAsiaTheme="minorEastAsia"/>
      <w:lang w:val="x-none"/>
    </w:rPr>
  </w:style>
  <w:style w:type="character" w:customStyle="1" w:styleId="B2Char">
    <w:name w:val="B2 Char"/>
    <w:link w:val="B2"/>
    <w:qFormat/>
    <w:rsid w:val="002E3326"/>
    <w:rPr>
      <w:rFonts w:eastAsiaTheme="minorEastAsia"/>
      <w:lang w:val="x-none"/>
    </w:rPr>
  </w:style>
  <w:style w:type="paragraph" w:customStyle="1" w:styleId="textintend2">
    <w:name w:val="text intend 2"/>
    <w:basedOn w:val="Normal"/>
    <w:rsid w:val="002E3326"/>
    <w:pPr>
      <w:numPr>
        <w:numId w:val="47"/>
      </w:numPr>
      <w:overflowPunct w:val="0"/>
      <w:snapToGrid/>
      <w:textAlignment w:val="baseline"/>
    </w:pPr>
    <w:rPr>
      <w:rFonts w:eastAsia="MS Mincho"/>
      <w:sz w:val="24"/>
      <w:szCs w:val="20"/>
      <w:lang w:eastAsia="en-GB"/>
    </w:rPr>
  </w:style>
  <w:style w:type="paragraph" w:customStyle="1" w:styleId="B3">
    <w:name w:val="B3"/>
    <w:basedOn w:val="Normal"/>
    <w:link w:val="B3Char"/>
    <w:rsid w:val="00AF5B62"/>
    <w:pPr>
      <w:autoSpaceDE/>
      <w:autoSpaceDN/>
      <w:adjustRightInd/>
      <w:snapToGrid/>
      <w:spacing w:after="180"/>
      <w:ind w:left="1135" w:hanging="284"/>
      <w:jc w:val="left"/>
    </w:pPr>
    <w:rPr>
      <w:rFonts w:eastAsiaTheme="minorEastAsia"/>
      <w:sz w:val="20"/>
      <w:szCs w:val="20"/>
      <w:lang w:val="en-GB"/>
    </w:rPr>
  </w:style>
  <w:style w:type="character" w:customStyle="1" w:styleId="B3Char">
    <w:name w:val="B3 Char"/>
    <w:link w:val="B3"/>
    <w:rsid w:val="00AF5B62"/>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21601856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89569798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397170104">
      <w:bodyDiv w:val="1"/>
      <w:marLeft w:val="0"/>
      <w:marRight w:val="0"/>
      <w:marTop w:val="0"/>
      <w:marBottom w:val="0"/>
      <w:divBdr>
        <w:top w:val="none" w:sz="0" w:space="0" w:color="auto"/>
        <w:left w:val="none" w:sz="0" w:space="0" w:color="auto"/>
        <w:bottom w:val="none" w:sz="0" w:space="0" w:color="auto"/>
        <w:right w:val="none" w:sz="0" w:space="0" w:color="auto"/>
      </w:divBdr>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7011295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052198">
      <w:bodyDiv w:val="1"/>
      <w:marLeft w:val="0"/>
      <w:marRight w:val="0"/>
      <w:marTop w:val="0"/>
      <w:marBottom w:val="0"/>
      <w:divBdr>
        <w:top w:val="none" w:sz="0" w:space="0" w:color="auto"/>
        <w:left w:val="none" w:sz="0" w:space="0" w:color="auto"/>
        <w:bottom w:val="none" w:sz="0" w:space="0" w:color="auto"/>
        <w:right w:val="none" w:sz="0" w:space="0" w:color="auto"/>
      </w:divBdr>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8871812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43231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1A205B-35F2-46A2-84C4-D4F824642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3811</Words>
  <Characters>19646</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23411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Zhouhan (Zhouhan, Hisilicon)</dc:creator>
  <cp:lastModifiedBy>Huawei</cp:lastModifiedBy>
  <cp:revision>4</cp:revision>
  <cp:lastPrinted>2007-06-18T22:08:00Z</cp:lastPrinted>
  <dcterms:created xsi:type="dcterms:W3CDTF">2020-04-10T06:40:00Z</dcterms:created>
  <dcterms:modified xsi:type="dcterms:W3CDTF">2020-04-10T21:29:00Z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(3)7tHw0BUD4Zxo5p+a9uoRqd2Qqdkdww0G7704WdwCcqVc5cYg8wq0tVgrIe9HuEcPLTB4hyit
75dcQlE7BQWpwAFk0DemVDFTgzE/vw8M9j9JPT1Dn/CzyMgs0VjVTTuhuQueb7PEads3P66G
jBpgcBMcA1J+PPnQnbX1bRk7q+1OeDqTUZSbnYp1hG3fC5oxTnsVEvpM+XtkzigNsRuUl3XW
sUAFOBZrQZFxkFgyMP</vt:lpwstr>
  </property>
  <property fmtid="{D5CDD505-2E9C-101B-9397-08002B2CF9AE}" pid="13" name="_2015_ms_pID_725343_00">
    <vt:lpwstr>_2015_ms_pID_725343</vt:lpwstr>
  </property>
  <property fmtid="{D5CDD505-2E9C-101B-9397-08002B2CF9AE}" pid="14" name="_2015_ms_pID_7253431">
    <vt:lpwstr>9I50Rqo7+S1z6vTXGjobHxSb81prz2t9kI4tLuXsW9uPSwYNtUKzqm
lS54tzu4fsO+GN6pW3+Sg22/IPETDjBMcYiqp4+TT80XG3YUp+mMDerL6rRPQH6aobBF/68e
S6vV1EbGY2Qwsy1WZ+Ilecr31JVCs5mte+2jCunFz8JEOgCQCl4aNreRpb5BmBVr1p43tYS3
QQbfP84ybOR5V4+3gP6V/N8QyitBuOpkddYE</vt:lpwstr>
  </property>
  <property fmtid="{D5CDD505-2E9C-101B-9397-08002B2CF9AE}" pid="15" name="_2015_ms_pID_7253431_00">
    <vt:lpwstr>_2015_ms_pID_7253431</vt:lpwstr>
  </property>
  <property fmtid="{D5CDD505-2E9C-101B-9397-08002B2CF9AE}" pid="16" name="_2015_ms_pID_7253432">
    <vt:lpwstr>JQ7XXcvU6HTLXJZrtZhLLJ51BTR+ERrvp6mm
aiJlscNCkGeYAcCRdA8L8YL0ZC/TSw==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1573178714</vt:lpwstr>
  </property>
</Properties>
</file>