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4AB8D" w14:textId="4357AF50" w:rsidR="00A86AD7" w:rsidRDefault="00A86AD7" w:rsidP="00B51822">
      <w:pPr>
        <w:spacing w:after="0"/>
        <w:rPr>
          <w:b/>
          <w:bCs/>
          <w:lang w:eastAsia="zh-CN"/>
        </w:rPr>
      </w:pPr>
      <w:r>
        <w:rPr>
          <w:b/>
          <w:bCs/>
          <w:lang w:eastAsia="zh-CN"/>
        </w:rPr>
        <w:t>3GPP TSG RAN WG1 Meeting #100</w:t>
      </w:r>
      <w:r w:rsidR="00950DA3">
        <w:rPr>
          <w:b/>
          <w:bCs/>
          <w:lang w:eastAsia="zh-CN"/>
        </w:rPr>
        <w:t>bis</w:t>
      </w:r>
      <w:r>
        <w:rPr>
          <w:b/>
          <w:bCs/>
          <w:lang w:eastAsia="zh-CN"/>
        </w:rPr>
        <w:t>-e                                                                              R1-200</w:t>
      </w:r>
      <w:r w:rsidR="00EC7030">
        <w:rPr>
          <w:b/>
          <w:bCs/>
          <w:lang w:eastAsia="zh-CN"/>
        </w:rPr>
        <w:t>1538</w:t>
      </w:r>
    </w:p>
    <w:p w14:paraId="369E4689" w14:textId="30E88722" w:rsidR="005359FE" w:rsidRDefault="006925E8" w:rsidP="00B51822">
      <w:pPr>
        <w:spacing w:after="0"/>
        <w:jc w:val="left"/>
        <w:rPr>
          <w:b/>
          <w:kern w:val="2"/>
          <w:lang w:eastAsia="zh-CN"/>
        </w:rPr>
      </w:pPr>
      <w:r>
        <w:rPr>
          <w:b/>
          <w:bCs/>
          <w:lang w:eastAsia="zh-CN"/>
        </w:rPr>
        <w:t xml:space="preserve">E-meeting, </w:t>
      </w:r>
      <w:r w:rsidR="00950DA3">
        <w:rPr>
          <w:b/>
          <w:bCs/>
          <w:lang w:eastAsia="zh-CN"/>
        </w:rPr>
        <w:t>April</w:t>
      </w:r>
      <w:r w:rsidR="00A86AD7">
        <w:rPr>
          <w:b/>
          <w:bCs/>
          <w:lang w:eastAsia="zh-CN"/>
        </w:rPr>
        <w:t xml:space="preserve"> 2</w:t>
      </w:r>
      <w:r w:rsidR="00950DA3">
        <w:rPr>
          <w:b/>
          <w:bCs/>
          <w:lang w:eastAsia="zh-CN"/>
        </w:rPr>
        <w:t>0</w:t>
      </w:r>
      <w:r w:rsidR="00A86AD7">
        <w:rPr>
          <w:b/>
          <w:bCs/>
          <w:lang w:eastAsia="zh-CN"/>
        </w:rPr>
        <w:t xml:space="preserve">- </w:t>
      </w:r>
      <w:r w:rsidR="00950DA3">
        <w:rPr>
          <w:b/>
          <w:bCs/>
          <w:lang w:eastAsia="zh-CN"/>
        </w:rPr>
        <w:t>April</w:t>
      </w:r>
      <w:r w:rsidR="00A86AD7">
        <w:rPr>
          <w:b/>
          <w:bCs/>
          <w:lang w:eastAsia="zh-CN"/>
        </w:rPr>
        <w:t xml:space="preserve"> </w:t>
      </w:r>
      <w:r w:rsidR="00950DA3">
        <w:rPr>
          <w:b/>
          <w:bCs/>
          <w:lang w:eastAsia="zh-CN"/>
        </w:rPr>
        <w:t>30</w:t>
      </w:r>
      <w:r w:rsidR="00A86AD7">
        <w:rPr>
          <w:b/>
          <w:bCs/>
          <w:lang w:eastAsia="zh-CN"/>
        </w:rPr>
        <w:t>, 2020</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3B083883"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3B4AD2">
        <w:rPr>
          <w:b/>
          <w:kern w:val="2"/>
          <w:lang w:eastAsia="zh-CN"/>
        </w:rPr>
        <w:t>2</w:t>
      </w:r>
      <w:r w:rsidR="00C82826">
        <w:rPr>
          <w:b/>
          <w:kern w:val="2"/>
          <w:lang w:eastAsia="zh-CN"/>
        </w:rPr>
        <w:t>.</w:t>
      </w:r>
      <w:r w:rsidR="00C53A6B">
        <w:rPr>
          <w:b/>
          <w:kern w:val="2"/>
          <w:lang w:eastAsia="zh-CN"/>
        </w:rPr>
        <w:t>5</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48D06203"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950DA3" w:rsidRPr="00950DA3">
        <w:rPr>
          <w:b/>
          <w:kern w:val="2"/>
          <w:lang w:eastAsia="zh-CN"/>
        </w:rPr>
        <w:t>Maintenance on the wideband operation procedures</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1"/>
      </w:pPr>
      <w:bookmarkStart w:id="0" w:name="_Ref124589705"/>
      <w:bookmarkStart w:id="1" w:name="_Ref129681862"/>
      <w:r w:rsidRPr="00CF195E">
        <w:t>Introduction</w:t>
      </w:r>
      <w:bookmarkEnd w:id="0"/>
      <w:bookmarkEnd w:id="1"/>
    </w:p>
    <w:p w14:paraId="15ED651C" w14:textId="47D0B5F3" w:rsidR="00EC7030" w:rsidRPr="00EC7030" w:rsidRDefault="00EC7030" w:rsidP="00EC7030">
      <w:pPr>
        <w:rPr>
          <w:lang w:eastAsia="zh-CN"/>
        </w:rPr>
      </w:pPr>
      <w:r>
        <w:rPr>
          <w:rFonts w:hint="eastAsia"/>
          <w:lang w:eastAsia="zh-CN"/>
        </w:rPr>
        <w:t>I</w:t>
      </w:r>
      <w:r>
        <w:rPr>
          <w:lang w:eastAsia="zh-CN"/>
        </w:rPr>
        <w:t xml:space="preserve">n the paper, we discuss the remaining issues on the wideband operation for shared spectrum operation after RAN1#100e. The issues includes PDCCH monitoring in multiple monitoring locations, RB set/intra cell guard band configurations. In section 4, PUSCH mapping on the intra cell guard band is discussed while the PDSCH mapping on the intra cell guard band is discussed in our companion </w:t>
      </w:r>
      <w:r w:rsidR="00783FC8">
        <w:rPr>
          <w:lang w:eastAsia="zh-CN"/>
        </w:rPr>
        <w:t xml:space="preserve">paper </w:t>
      </w:r>
      <w:r w:rsidR="00EC28A5">
        <w:rPr>
          <w:lang w:eastAsia="zh-CN"/>
        </w:rPr>
        <w:fldChar w:fldCharType="begin"/>
      </w:r>
      <w:r w:rsidR="00EC28A5">
        <w:rPr>
          <w:lang w:eastAsia="zh-CN"/>
        </w:rPr>
        <w:instrText xml:space="preserve"> REF _Ref36740809 \r \h </w:instrText>
      </w:r>
      <w:r w:rsidR="00EC28A5">
        <w:rPr>
          <w:lang w:eastAsia="zh-CN"/>
        </w:rPr>
      </w:r>
      <w:r w:rsidR="00EC28A5">
        <w:rPr>
          <w:lang w:eastAsia="zh-CN"/>
        </w:rPr>
        <w:fldChar w:fldCharType="separate"/>
      </w:r>
      <w:r w:rsidR="00EC28A5">
        <w:rPr>
          <w:lang w:eastAsia="zh-CN"/>
        </w:rPr>
        <w:t>[1]</w:t>
      </w:r>
      <w:r w:rsidR="00EC28A5">
        <w:rPr>
          <w:lang w:eastAsia="zh-CN"/>
        </w:rPr>
        <w:fldChar w:fldCharType="end"/>
      </w:r>
      <w:r>
        <w:rPr>
          <w:lang w:eastAsia="zh-CN"/>
        </w:rPr>
        <w:t xml:space="preserve"> according to the topic assignment between feature leaders. </w:t>
      </w:r>
    </w:p>
    <w:p w14:paraId="5C4791D5" w14:textId="061AE9A6" w:rsidR="000A191D" w:rsidRDefault="000A191D" w:rsidP="000A191D">
      <w:pPr>
        <w:pStyle w:val="1"/>
        <w:rPr>
          <w:lang w:eastAsia="zh-CN"/>
        </w:rPr>
      </w:pPr>
      <w:r>
        <w:rPr>
          <w:lang w:eastAsia="zh-CN"/>
        </w:rPr>
        <w:t>PDCCH monitoring</w:t>
      </w:r>
    </w:p>
    <w:p w14:paraId="5AEEE9D2" w14:textId="541701F0" w:rsidR="000A191D" w:rsidRDefault="000A191D" w:rsidP="000A191D">
      <w:pPr>
        <w:rPr>
          <w:lang w:eastAsia="zh-CN"/>
        </w:rPr>
      </w:pPr>
      <w:r>
        <w:rPr>
          <w:noProof/>
          <w:lang w:eastAsia="zh-CN"/>
        </w:rPr>
        <mc:AlternateContent>
          <mc:Choice Requires="wps">
            <w:drawing>
              <wp:anchor distT="45720" distB="45720" distL="114300" distR="114300" simplePos="0" relativeHeight="251663360" behindDoc="0" locked="0" layoutInCell="1" allowOverlap="1" wp14:anchorId="0901232A" wp14:editId="50917683">
                <wp:simplePos x="0" y="0"/>
                <wp:positionH relativeFrom="margin">
                  <wp:align>left</wp:align>
                </wp:positionH>
                <wp:positionV relativeFrom="paragraph">
                  <wp:posOffset>258445</wp:posOffset>
                </wp:positionV>
                <wp:extent cx="5900420" cy="1404620"/>
                <wp:effectExtent l="0" t="0" r="24130" b="1333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0420" cy="1404620"/>
                        </a:xfrm>
                        <a:prstGeom prst="rect">
                          <a:avLst/>
                        </a:prstGeom>
                        <a:solidFill>
                          <a:srgbClr val="FFFFFF"/>
                        </a:solidFill>
                        <a:ln w="9525">
                          <a:solidFill>
                            <a:srgbClr val="000000"/>
                          </a:solidFill>
                          <a:miter lim="800000"/>
                          <a:headEnd/>
                          <a:tailEnd/>
                        </a:ln>
                      </wps:spPr>
                      <wps:txbx>
                        <w:txbxContent>
                          <w:p w14:paraId="5547FEDA" w14:textId="6DFA8B3D" w:rsidR="006925E8" w:rsidRPr="00370E38" w:rsidRDefault="006925E8" w:rsidP="000A191D">
                            <w:r w:rsidRPr="00370E38">
                              <w:t xml:space="preserve">For each CORESET in a DL BWP of a serving cell, a respective </w:t>
                            </w:r>
                            <w:r w:rsidRPr="00370E38">
                              <w:rPr>
                                <w:i/>
                              </w:rPr>
                              <w:t>frequencyDomainResources</w:t>
                            </w:r>
                            <w:r w:rsidRPr="00370E38">
                              <w:t xml:space="preserve"> provides a bitmap. </w:t>
                            </w:r>
                          </w:p>
                          <w:p w14:paraId="4608D1C7" w14:textId="77777777" w:rsidR="006925E8" w:rsidRPr="00370E38" w:rsidRDefault="006925E8" w:rsidP="000A191D">
                            <w:pPr>
                              <w:ind w:left="644" w:hanging="360"/>
                            </w:pPr>
                            <w:r w:rsidRPr="00370E38">
                              <w:t>-</w:t>
                            </w:r>
                            <w:r w:rsidRPr="00370E38">
                              <w:tab/>
                              <w:t xml:space="preserve">if a CORESET is not associated with any search space set configured with </w:t>
                            </w:r>
                            <w:r w:rsidRPr="00370E38">
                              <w:rPr>
                                <w:i/>
                              </w:rPr>
                              <w:t>freqMonitorLocation-r16</w:t>
                            </w:r>
                            <w:r w:rsidRPr="00370E38">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370E38">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370E38">
                              <w:t xml:space="preserve"> if </w:t>
                            </w:r>
                            <w:r w:rsidRPr="00370E38">
                              <w:rPr>
                                <w:i/>
                              </w:rPr>
                              <w:t>rb-offset</w:t>
                            </w:r>
                            <w:r w:rsidRPr="00370E38">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rb-offset.</w:t>
                            </w:r>
                            <w:r w:rsidRPr="00370E38">
                              <w:t xml:space="preserve"> </w:t>
                            </w:r>
                          </w:p>
                          <w:p w14:paraId="1A134C2B" w14:textId="3FBCA3D0" w:rsidR="006925E8" w:rsidRDefault="006925E8" w:rsidP="000A191D">
                            <w:pPr>
                              <w:ind w:left="644" w:hanging="360"/>
                            </w:pPr>
                            <w:r w:rsidRPr="00370E38">
                              <w:t>-</w:t>
                            </w:r>
                            <w:r w:rsidRPr="00370E38">
                              <w:tab/>
                              <w:t xml:space="preserve">if a CORESET is associated with at least one search space set configured with </w:t>
                            </w:r>
                            <w:r w:rsidRPr="00370E38">
                              <w:rPr>
                                <w:i/>
                              </w:rPr>
                              <w:t>freqMonitorLocation-r16</w:t>
                            </w:r>
                            <w:r w:rsidRPr="00370E38">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370E38">
                              <w:t xml:space="preserv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t>
                            </w:r>
                            <w:r w:rsidRPr="000A191D">
                              <w:rPr>
                                <w:highlight w:val="yellow"/>
                              </w:rPr>
                              <w:t xml:space="preserve">with starting common RB position </w:t>
                            </w:r>
                            <m:oMath>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BWP</m:t>
                                  </m:r>
                                </m:sub>
                                <m:sup>
                                  <m:r>
                                    <m:rPr>
                                      <m:sty m:val="p"/>
                                    </m:rPr>
                                    <w:rPr>
                                      <w:rFonts w:ascii="Cambria Math" w:hAnsi="Cambria Math"/>
                                      <w:highlight w:val="yellow"/>
                                    </w:rPr>
                                    <m:t>start</m:t>
                                  </m:r>
                                </m:sup>
                              </m:sSubSup>
                            </m:oMath>
                            <w:r w:rsidRPr="000A191D">
                              <w:rPr>
                                <w:highlight w:val="yellow"/>
                              </w:rPr>
                              <w:t>,</w:t>
                            </w:r>
                            <w:r w:rsidRPr="00370E38">
                              <w:t xml:space="preserve"> where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rsidRPr="00370E38">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rb-offset</w:t>
                            </w:r>
                            <w:r w:rsidRPr="00370E38">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Pr="00370E38">
                              <w:rPr>
                                <w:i/>
                              </w:rPr>
                              <w:t xml:space="preserve">rb-offset </w:t>
                            </w:r>
                            <w:r w:rsidRPr="00370E38">
                              <w:t>is not provided.</w:t>
                            </w:r>
                            <w:r w:rsidRPr="00370E38">
                              <w:rPr>
                                <w:i/>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901232A" id="_x0000_t202" coordsize="21600,21600" o:spt="202" path="m,l,21600r21600,l21600,xe">
                <v:stroke joinstyle="miter"/>
                <v:path gradientshapeok="t" o:connecttype="rect"/>
              </v:shapetype>
              <v:shape id="文本框 2" o:spid="_x0000_s1026" type="#_x0000_t202" style="position:absolute;left:0;text-align:left;margin-left:0;margin-top:20.35pt;width:464.6pt;height:110.6pt;z-index:2516633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">
                <v:textbox style="mso-fit-shape-to-text:t">
                  <w:txbxContent>
                    <w:p w14:paraId="5547FEDA" w14:textId="6DFA8B3D" w:rsidR="006925E8" w:rsidRPr="00370E38" w:rsidRDefault="006925E8" w:rsidP="000A191D">
                      <w:r w:rsidRPr="00370E38">
                        <w:t xml:space="preserve">For each CORESET in a DL BWP of a serving cell, a respective </w:t>
                      </w:r>
                      <w:r w:rsidRPr="00370E38">
                        <w:rPr>
                          <w:i/>
                        </w:rPr>
                        <w:t>frequencyDomainResources</w:t>
                      </w:r>
                      <w:r w:rsidRPr="00370E38">
                        <w:t xml:space="preserve"> provides a bitmap. </w:t>
                      </w:r>
                    </w:p>
                    <w:p w14:paraId="4608D1C7" w14:textId="77777777" w:rsidR="006925E8" w:rsidRPr="00370E38" w:rsidRDefault="006925E8" w:rsidP="000A191D">
                      <w:pPr>
                        <w:ind w:left="644" w:hanging="360"/>
                      </w:pPr>
                      <w:r w:rsidRPr="00370E38">
                        <w:t>-</w:t>
                      </w:r>
                      <w:r w:rsidRPr="00370E38">
                        <w:tab/>
                        <w:t xml:space="preserve">if a CORESET is not associated with any search space set configured with </w:t>
                      </w:r>
                      <w:r w:rsidRPr="00370E38">
                        <w:rPr>
                          <w:i/>
                        </w:rPr>
                        <w:t>freqMonitorLocation-r16</w:t>
                      </w:r>
                      <w:r w:rsidRPr="00370E38">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370E38">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370E38">
                        <w:t xml:space="preserve"> if </w:t>
                      </w:r>
                      <w:r w:rsidRPr="00370E38">
                        <w:rPr>
                          <w:i/>
                        </w:rPr>
                        <w:t>rb-offset</w:t>
                      </w:r>
                      <w:r w:rsidRPr="00370E38">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rb-offset.</w:t>
                      </w:r>
                      <w:r w:rsidRPr="00370E38">
                        <w:t xml:space="preserve"> </w:t>
                      </w:r>
                    </w:p>
                    <w:p w14:paraId="1A134C2B" w14:textId="3FBCA3D0" w:rsidR="006925E8" w:rsidRDefault="006925E8" w:rsidP="000A191D">
                      <w:pPr>
                        <w:ind w:left="644" w:hanging="360"/>
                      </w:pPr>
                      <w:r w:rsidRPr="00370E38">
                        <w:t>-</w:t>
                      </w:r>
                      <w:r w:rsidRPr="00370E38">
                        <w:tab/>
                        <w:t xml:space="preserve">if a CORESET is associated with at least one search space set configured with </w:t>
                      </w:r>
                      <w:r w:rsidRPr="00370E38">
                        <w:rPr>
                          <w:i/>
                        </w:rPr>
                        <w:t>freqMonitorLocation-r16</w:t>
                      </w:r>
                      <w:r w:rsidRPr="00370E38">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370E38">
                        <w:t xml:space="preserv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t>
                      </w:r>
                      <w:r w:rsidRPr="000A191D">
                        <w:rPr>
                          <w:highlight w:val="yellow"/>
                        </w:rPr>
                        <w:t xml:space="preserve">with starting common RB position </w:t>
                      </w:r>
                      <m:oMath>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BWP</m:t>
                            </m:r>
                          </m:sub>
                          <m:sup>
                            <m:r>
                              <m:rPr>
                                <m:sty m:val="p"/>
                              </m:rPr>
                              <w:rPr>
                                <w:rFonts w:ascii="Cambria Math" w:hAnsi="Cambria Math"/>
                                <w:highlight w:val="yellow"/>
                              </w:rPr>
                              <m:t>start</m:t>
                            </m:r>
                          </m:sup>
                        </m:sSubSup>
                      </m:oMath>
                      <w:r w:rsidRPr="000A191D">
                        <w:rPr>
                          <w:highlight w:val="yellow"/>
                        </w:rPr>
                        <w:t>,</w:t>
                      </w:r>
                      <w:r w:rsidRPr="00370E38">
                        <w:t xml:space="preserve"> where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rsidRPr="00370E38">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rb-offset</w:t>
                      </w:r>
                      <w:r w:rsidRPr="00370E38">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Pr="00370E38">
                        <w:rPr>
                          <w:i/>
                        </w:rPr>
                        <w:t xml:space="preserve">rb-offset </w:t>
                      </w:r>
                      <w:r w:rsidRPr="00370E38">
                        <w:t>is not provided.</w:t>
                      </w:r>
                      <w:r w:rsidRPr="00370E38">
                        <w:rPr>
                          <w:i/>
                        </w:rPr>
                        <w:t xml:space="preserve"> </w:t>
                      </w:r>
                    </w:p>
                  </w:txbxContent>
                </v:textbox>
                <w10:wrap type="square" anchorx="margin"/>
              </v:shape>
            </w:pict>
          </mc:Fallback>
        </mc:AlternateContent>
      </w:r>
      <w:r>
        <w:rPr>
          <w:rFonts w:hint="eastAsia"/>
          <w:lang w:eastAsia="zh-CN"/>
        </w:rPr>
        <w:t>I</w:t>
      </w:r>
      <w:r>
        <w:rPr>
          <w:lang w:eastAsia="zh-CN"/>
        </w:rPr>
        <w:t>n the TS38.213 v16.1.0</w:t>
      </w:r>
      <w:r w:rsidR="00783FC8">
        <w:rPr>
          <w:lang w:eastAsia="zh-CN"/>
        </w:rPr>
        <w:t xml:space="preserve"> </w:t>
      </w:r>
      <w:r w:rsidR="00783FC8">
        <w:rPr>
          <w:lang w:eastAsia="zh-CN"/>
        </w:rPr>
        <w:fldChar w:fldCharType="begin"/>
      </w:r>
      <w:r w:rsidR="00783FC8">
        <w:rPr>
          <w:lang w:eastAsia="zh-CN"/>
        </w:rPr>
        <w:instrText xml:space="preserve"> REF _Ref36741931 \r \h </w:instrText>
      </w:r>
      <w:r w:rsidR="00783FC8">
        <w:rPr>
          <w:lang w:eastAsia="zh-CN"/>
        </w:rPr>
      </w:r>
      <w:r w:rsidR="00783FC8">
        <w:rPr>
          <w:lang w:eastAsia="zh-CN"/>
        </w:rPr>
        <w:fldChar w:fldCharType="separate"/>
      </w:r>
      <w:r w:rsidR="003A7555">
        <w:rPr>
          <w:lang w:eastAsia="zh-CN"/>
        </w:rPr>
        <w:t>[2]</w:t>
      </w:r>
      <w:r w:rsidR="00783FC8">
        <w:rPr>
          <w:lang w:eastAsia="zh-CN"/>
        </w:rPr>
        <w:fldChar w:fldCharType="end"/>
      </w:r>
      <w:r>
        <w:rPr>
          <w:lang w:eastAsia="zh-CN"/>
        </w:rPr>
        <w:t xml:space="preserve">, the definition of </w:t>
      </w:r>
      <w:r w:rsidRPr="00370E38">
        <w:rPr>
          <w:i/>
        </w:rPr>
        <w:t>frequencyDomainResources</w:t>
      </w:r>
      <w:r>
        <w:rPr>
          <w:i/>
        </w:rPr>
        <w:t xml:space="preserve"> </w:t>
      </w:r>
      <w:r w:rsidRPr="000A191D">
        <w:t>is updated as following</w:t>
      </w:r>
      <w:r>
        <w:t xml:space="preserve">. </w:t>
      </w:r>
    </w:p>
    <w:p w14:paraId="5EE89456" w14:textId="02D4F954" w:rsidR="00950DA3" w:rsidRDefault="000A191D" w:rsidP="005425EE">
      <w:r>
        <w:t>Some companies raise</w:t>
      </w:r>
      <w:r w:rsidR="00EC28A5">
        <w:t>d</w:t>
      </w:r>
      <w:r>
        <w:t xml:space="preserve"> concern on 2</w:t>
      </w:r>
      <w:r w:rsidRPr="000A191D">
        <w:rPr>
          <w:vertAlign w:val="superscript"/>
        </w:rPr>
        <w:t>nd</w:t>
      </w:r>
      <w:r>
        <w:t xml:space="preserve"> bullet that there might be </w:t>
      </w:r>
      <w:r w:rsidRPr="00A24FAF">
        <w:t xml:space="preserve">an ambiguity that </w:t>
      </w:r>
      <w:r>
        <w:t xml:space="preserve">a </w:t>
      </w:r>
      <w:r w:rsidRPr="00A24FAF">
        <w:rPr>
          <w:bCs/>
        </w:rPr>
        <w:t>CORESET is mapped to first R</w:t>
      </w:r>
      <w:r>
        <w:rPr>
          <w:bCs/>
        </w:rPr>
        <w:t>B-set 0 in BWP but bitmap of</w:t>
      </w:r>
      <w:r w:rsidRPr="00A24FAF">
        <w:rPr>
          <w:bCs/>
        </w:rPr>
        <w:t xml:space="preserve"> </w:t>
      </w:r>
      <w:r w:rsidRPr="00A24FAF">
        <w:rPr>
          <w:bCs/>
          <w:i/>
          <w:iCs/>
          <w:lang w:eastAsia="ko-KR"/>
        </w:rPr>
        <w:t xml:space="preserve">freqMonitorLocation-r16 </w:t>
      </w:r>
      <w:r>
        <w:rPr>
          <w:bCs/>
          <w:lang w:eastAsia="ko-KR"/>
        </w:rPr>
        <w:t>may indicate</w:t>
      </w:r>
      <w:r w:rsidRPr="00A24FAF">
        <w:rPr>
          <w:bCs/>
          <w:lang w:eastAsia="ko-KR"/>
        </w:rPr>
        <w:t xml:space="preserve"> that CORESET is not in RB-set 0</w:t>
      </w:r>
      <w:r>
        <w:rPr>
          <w:bCs/>
          <w:lang w:eastAsia="ko-KR"/>
        </w:rPr>
        <w:t xml:space="preserve">. Based on this concern, </w:t>
      </w:r>
      <w:r w:rsidR="00EC28A5">
        <w:rPr>
          <w:bCs/>
          <w:lang w:eastAsia="ko-KR"/>
        </w:rPr>
        <w:t>it was</w:t>
      </w:r>
      <w:r>
        <w:rPr>
          <w:bCs/>
          <w:lang w:eastAsia="ko-KR"/>
        </w:rPr>
        <w:t xml:space="preserve"> propose</w:t>
      </w:r>
      <w:r w:rsidR="005425EE">
        <w:rPr>
          <w:bCs/>
          <w:lang w:eastAsia="ko-KR"/>
        </w:rPr>
        <w:t>d</w:t>
      </w:r>
      <w:r>
        <w:rPr>
          <w:bCs/>
          <w:lang w:eastAsia="ko-KR"/>
        </w:rPr>
        <w:t xml:space="preserve"> to change the starting common RB position from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Pr>
          <w:rFonts w:hint="eastAsia"/>
          <w:lang w:eastAsia="zh-CN"/>
        </w:rPr>
        <w:t xml:space="preserve"> </w:t>
      </w:r>
      <w:r w:rsidR="00783FC8">
        <w:rPr>
          <w:lang w:eastAsia="zh-CN"/>
        </w:rPr>
        <w:t>to</w:t>
      </w:r>
      <w:r w:rsidR="00783FC8">
        <w:rPr>
          <w:rFonts w:hint="eastAsia"/>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hint="eastAsia"/>
                <w:lang w:eastAsia="zh-CN"/>
              </w:rPr>
              <m:t>Rb</m:t>
            </m:r>
            <m:r>
              <m:rPr>
                <m:sty m:val="p"/>
              </m:rPr>
              <w:rPr>
                <w:rFonts w:ascii="Cambria Math" w:hAnsi="Cambria Math"/>
                <w:lang w:eastAsia="zh-CN"/>
              </w:rPr>
              <m:t>,</m:t>
            </m:r>
            <m:r>
              <m:rPr>
                <m:sty m:val="p"/>
              </m:rPr>
              <w:rPr>
                <w:rFonts w:ascii="Cambria Math" w:hAnsi="Cambria Math" w:hint="eastAsia"/>
                <w:lang w:eastAsia="zh-CN"/>
              </w:rPr>
              <m:t>set</m:t>
            </m:r>
          </m:sub>
          <m:sup>
            <m:r>
              <m:rPr>
                <m:sty m:val="p"/>
              </m:rPr>
              <w:rPr>
                <w:rFonts w:ascii="Cambria Math" w:hAnsi="Cambria Math"/>
              </w:rPr>
              <m:t>start</m:t>
            </m:r>
          </m:sup>
        </m:sSubSup>
      </m:oMath>
      <w:r>
        <w:rPr>
          <w:rFonts w:hint="eastAsia"/>
          <w:lang w:eastAsia="zh-CN"/>
        </w:rPr>
        <w:t>.</w:t>
      </w:r>
      <w:r>
        <w:rPr>
          <w:lang w:eastAsia="zh-CN"/>
        </w:rPr>
        <w:t xml:space="preserve"> </w:t>
      </w:r>
      <w:r w:rsidR="00EC28A5">
        <w:rPr>
          <w:bCs/>
          <w:lang w:eastAsia="ko-KR"/>
        </w:rPr>
        <w:t>According to Rel-15</w:t>
      </w:r>
      <w:r>
        <w:rPr>
          <w:bCs/>
          <w:lang w:eastAsia="ko-KR"/>
        </w:rPr>
        <w:t>, UE determine</w:t>
      </w:r>
      <w:r w:rsidR="00EC28A5">
        <w:rPr>
          <w:bCs/>
          <w:lang w:eastAsia="ko-KR"/>
        </w:rPr>
        <w:t>s</w:t>
      </w:r>
      <w:r>
        <w:rPr>
          <w:bCs/>
          <w:lang w:eastAsia="ko-KR"/>
        </w:rPr>
        <w:t xml:space="preserve"> </w:t>
      </w:r>
      <w:r w:rsidR="00EC28A5">
        <w:rPr>
          <w:bCs/>
          <w:lang w:eastAsia="ko-KR"/>
        </w:rPr>
        <w:t>the exact location of a</w:t>
      </w:r>
      <w:r>
        <w:rPr>
          <w:bCs/>
          <w:lang w:eastAsia="ko-KR"/>
        </w:rPr>
        <w:t xml:space="preserve"> search space </w:t>
      </w:r>
      <w:r w:rsidR="00EC28A5">
        <w:rPr>
          <w:bCs/>
          <w:lang w:eastAsia="ko-KR"/>
        </w:rPr>
        <w:t xml:space="preserve">based on both CORESET configuration </w:t>
      </w:r>
      <w:r w:rsidR="00EC28A5" w:rsidRPr="00EC28A5">
        <w:rPr>
          <w:i/>
        </w:rPr>
        <w:t>ControlResourceSet</w:t>
      </w:r>
      <w:r w:rsidR="006925E8">
        <w:rPr>
          <w:bCs/>
          <w:lang w:eastAsia="ko-KR"/>
        </w:rPr>
        <w:t xml:space="preserve"> and s</w:t>
      </w:r>
      <w:r w:rsidR="00EC28A5">
        <w:rPr>
          <w:bCs/>
          <w:lang w:eastAsia="ko-KR"/>
        </w:rPr>
        <w:t xml:space="preserve">earch space configuration </w:t>
      </w:r>
      <w:r w:rsidR="00EC28A5" w:rsidRPr="00EC28A5">
        <w:rPr>
          <w:i/>
        </w:rPr>
        <w:t>SearchSpace</w:t>
      </w:r>
      <w:r w:rsidR="00EC28A5">
        <w:rPr>
          <w:bCs/>
          <w:lang w:eastAsia="ko-KR"/>
        </w:rPr>
        <w:t xml:space="preserve"> </w:t>
      </w:r>
      <w:r>
        <w:rPr>
          <w:bCs/>
          <w:lang w:eastAsia="ko-KR"/>
        </w:rPr>
        <w:t xml:space="preserve">without ambiguity. For a UE configured with </w:t>
      </w:r>
      <w:r w:rsidRPr="00370E38">
        <w:rPr>
          <w:i/>
        </w:rPr>
        <w:t>freqMonitorLocation-r16</w:t>
      </w:r>
      <w:r w:rsidRPr="000A191D">
        <w:t xml:space="preserve">, </w:t>
      </w:r>
      <w:r w:rsidR="005425EE">
        <w:t xml:space="preserve">it is clear stated how to interpret </w:t>
      </w:r>
      <w:r w:rsidR="005425EE" w:rsidRPr="00370E38">
        <w:rPr>
          <w:i/>
        </w:rPr>
        <w:t>frequencyDomainResources</w:t>
      </w:r>
      <w:r w:rsidR="005425EE">
        <w:t xml:space="preserve"> </w:t>
      </w:r>
      <w:r w:rsidR="00EC28A5">
        <w:t>in</w:t>
      </w:r>
      <w:r w:rsidR="005425EE">
        <w:t xml:space="preserve"> the description </w:t>
      </w:r>
      <w:r w:rsidR="00EC28A5">
        <w:t>of</w:t>
      </w:r>
      <w:r w:rsidR="005425EE">
        <w:t xml:space="preserve"> </w:t>
      </w:r>
      <w:r w:rsidR="005425EE" w:rsidRPr="00370E38">
        <w:rPr>
          <w:i/>
        </w:rPr>
        <w:t>freqMonitorLocation-r16</w:t>
      </w:r>
      <w:r w:rsidR="005425EE">
        <w:rPr>
          <w:i/>
        </w:rPr>
        <w:t xml:space="preserve"> </w:t>
      </w:r>
      <w:r w:rsidR="005425EE">
        <w:t>in the specification that</w:t>
      </w:r>
      <w:r w:rsidR="005425EE" w:rsidRPr="005425EE">
        <w:t>. On the contrary</w:t>
      </w:r>
      <w:r w:rsidR="005425EE">
        <w:t xml:space="preserve">, the change might result </w:t>
      </w:r>
      <w:r w:rsidR="00783FC8">
        <w:t xml:space="preserve">ambiguity on RB set for search spaces </w:t>
      </w:r>
      <w:r w:rsidR="005425EE">
        <w:t>with</w:t>
      </w:r>
      <w:r w:rsidR="00783FC8">
        <w:t>out</w:t>
      </w:r>
      <w:r w:rsidR="005425EE">
        <w:t xml:space="preserve"> </w:t>
      </w:r>
      <w:r w:rsidR="005425EE" w:rsidRPr="00370E38">
        <w:rPr>
          <w:i/>
        </w:rPr>
        <w:t>freqMonitorLocation-r16</w:t>
      </w:r>
      <w:r w:rsidR="005425EE">
        <w:t xml:space="preserve">. </w:t>
      </w:r>
    </w:p>
    <w:p w14:paraId="29007388" w14:textId="553EBA28" w:rsidR="005425EE" w:rsidRPr="005425EE" w:rsidRDefault="005425EE" w:rsidP="005425EE">
      <w:pPr>
        <w:rPr>
          <w:b/>
          <w:i/>
          <w:lang w:eastAsia="zh-CN"/>
        </w:rPr>
      </w:pPr>
      <w:r w:rsidRPr="005425EE">
        <w:rPr>
          <w:b/>
          <w:i/>
        </w:rPr>
        <w:t>Observation 1</w:t>
      </w:r>
      <w:r>
        <w:rPr>
          <w:b/>
          <w:i/>
          <w:lang w:eastAsia="zh-CN"/>
        </w:rPr>
        <w:t>: T</w:t>
      </w:r>
      <w:r w:rsidRPr="005425EE">
        <w:rPr>
          <w:b/>
          <w:i/>
          <w:lang w:eastAsia="zh-CN"/>
        </w:rPr>
        <w:t>he current text on</w:t>
      </w:r>
      <w:r w:rsidRPr="005425EE">
        <w:rPr>
          <w:b/>
          <w:i/>
        </w:rPr>
        <w:t xml:space="preserve"> frequencyDomainResources in CORESET configuration is clear. No need to change</w:t>
      </w:r>
      <w:r w:rsidR="006A25BA">
        <w:rPr>
          <w:b/>
          <w:i/>
        </w:rPr>
        <w:t>.</w:t>
      </w:r>
    </w:p>
    <w:p w14:paraId="6D2CDFC3" w14:textId="77777777" w:rsidR="005425EE" w:rsidRDefault="005425EE" w:rsidP="005425EE">
      <w:pPr>
        <w:spacing w:before="120" w:after="0"/>
      </w:pPr>
      <w:r>
        <w:rPr>
          <w:lang w:val="en-GB" w:eastAsia="zh-CN"/>
        </w:rPr>
        <w:t>In NR Rel-15, gNB configures t</w:t>
      </w:r>
      <w:r>
        <w:t>he number of monitored PDCCH candidates (</w:t>
      </w:r>
      <w:r w:rsidRPr="00E63CF2">
        <w:rPr>
          <w:i/>
        </w:rPr>
        <w:t>nrofCandidates</w:t>
      </w:r>
      <w:r w:rsidRPr="00A047D1">
        <w:t xml:space="preserve"> </w:t>
      </w:r>
      <w:r>
        <w:t xml:space="preserve">and </w:t>
      </w:r>
      <w:r w:rsidRPr="00E63CF2">
        <w:rPr>
          <w:i/>
        </w:rPr>
        <w:t>nrofCandidates-SFI</w:t>
      </w:r>
      <w:r>
        <w:t>) in the IE</w:t>
      </w:r>
      <w:r w:rsidRPr="00CE06B2">
        <w:rPr>
          <w:lang w:val="en-GB" w:eastAsia="zh-CN"/>
        </w:rPr>
        <w:t xml:space="preserve"> </w:t>
      </w:r>
      <w:r>
        <w:rPr>
          <w:lang w:val="en-GB" w:eastAsia="zh-CN"/>
        </w:rPr>
        <w:t xml:space="preserve">of </w:t>
      </w:r>
      <w:r w:rsidRPr="003C6EE9">
        <w:rPr>
          <w:i/>
        </w:rPr>
        <w:t>SearchSpace</w:t>
      </w:r>
      <w:r>
        <w:t xml:space="preserve"> for each search space. When multiple monitoring locations are configured for a search space, the number of monitored PDCCH candidates configured should be </w:t>
      </w:r>
      <w:r>
        <w:lastRenderedPageBreak/>
        <w:t xml:space="preserve">clarified. In order to make full use of CCE in a monitoring location, we propose to interpret </w:t>
      </w:r>
      <w:r w:rsidRPr="00991745">
        <w:rPr>
          <w:i/>
        </w:rPr>
        <w:t>nrofCandidates</w:t>
      </w:r>
      <w:r w:rsidRPr="00A047D1">
        <w:t xml:space="preserve"> </w:t>
      </w:r>
      <w:r>
        <w:t xml:space="preserve">and </w:t>
      </w:r>
      <w:r w:rsidRPr="00E63CF2">
        <w:rPr>
          <w:i/>
        </w:rPr>
        <w:t>nrofCandidates-SFI</w:t>
      </w:r>
      <w:r>
        <w:t xml:space="preserve"> as the number of monitored PDCCH candidates in a monitoring location. </w:t>
      </w:r>
    </w:p>
    <w:p w14:paraId="6D913479" w14:textId="77777777" w:rsidR="005425EE" w:rsidRDefault="005425EE" w:rsidP="005425EE">
      <w:pPr>
        <w:spacing w:before="120" w:after="0"/>
      </w:pPr>
      <w:r>
        <w:t xml:space="preserve">When counting on the number of allocated PDCCH candidates and non-overlapped CCE, the UE subtracts the number of PDCCH candidates and non-overlapped CCEs per search space in ascending order of search space ID. In Rel-15, UE would drop the whole search space when the number of allocated PDCCH candidate or non-overlapped CCE exceed maximum number. If a search space has multiple monitoring locations, UE will subtract PDCCH candidate and non-overlapped CCE per monitoring location in ascending order of RB set where monitoring location is. UE drops the PDCCH blind detection in the rest of monitoring location(s) and search space(s). </w:t>
      </w:r>
    </w:p>
    <w:p w14:paraId="7696F0E0" w14:textId="0132FEE5" w:rsidR="005425EE" w:rsidRDefault="005425EE" w:rsidP="005425EE">
      <w:pPr>
        <w:spacing w:before="120"/>
        <w:rPr>
          <w:b/>
          <w:i/>
        </w:rPr>
      </w:pPr>
      <w:r w:rsidRPr="00F5530F">
        <w:rPr>
          <w:b/>
          <w:i/>
        </w:rPr>
        <w:t xml:space="preserve">Proposal </w:t>
      </w:r>
      <w:r w:rsidR="00F35AC1">
        <w:rPr>
          <w:b/>
          <w:i/>
        </w:rPr>
        <w:t>1</w:t>
      </w:r>
      <w:r w:rsidRPr="00F5530F">
        <w:rPr>
          <w:b/>
          <w:i/>
        </w:rPr>
        <w:t xml:space="preserve">: For search space associated with CORESET with multiple monitoring locations in </w:t>
      </w:r>
      <w:r w:rsidRPr="007A08DF">
        <w:rPr>
          <w:b/>
          <w:i/>
        </w:rPr>
        <w:t xml:space="preserve">frequency domain, </w:t>
      </w:r>
      <w:r>
        <w:rPr>
          <w:b/>
          <w:i/>
        </w:rPr>
        <w:t>“</w:t>
      </w:r>
      <w:r w:rsidRPr="00E63CF2">
        <w:rPr>
          <w:b/>
          <w:i/>
        </w:rPr>
        <w:t>nrofCandidates</w:t>
      </w:r>
      <w:r>
        <w:rPr>
          <w:b/>
          <w:i/>
        </w:rPr>
        <w:t>”</w:t>
      </w:r>
      <w:r w:rsidRPr="00E63CF2">
        <w:rPr>
          <w:b/>
          <w:i/>
        </w:rPr>
        <w:t xml:space="preserve"> and </w:t>
      </w:r>
      <w:r>
        <w:rPr>
          <w:b/>
          <w:i/>
        </w:rPr>
        <w:t>“</w:t>
      </w:r>
      <w:r w:rsidRPr="00E63CF2">
        <w:rPr>
          <w:b/>
          <w:i/>
        </w:rPr>
        <w:t>nrofCandidates-SFI</w:t>
      </w:r>
      <w:r>
        <w:rPr>
          <w:b/>
          <w:i/>
        </w:rPr>
        <w:t>”</w:t>
      </w:r>
      <w:r w:rsidRPr="00E63CF2">
        <w:rPr>
          <w:b/>
          <w:i/>
        </w:rPr>
        <w:t xml:space="preserve"> applies per monitoring location</w:t>
      </w:r>
      <w:r>
        <w:rPr>
          <w:b/>
          <w:i/>
        </w:rPr>
        <w:t xml:space="preserve">. UE can drop PDCCH BD per monitoring location in a search space. </w:t>
      </w:r>
      <w:r w:rsidR="00F35AC1">
        <w:rPr>
          <w:b/>
          <w:i/>
        </w:rPr>
        <w:t>The corresponding text proposal is in TP#1 in the appendix.</w:t>
      </w:r>
    </w:p>
    <w:p w14:paraId="1C6944D3" w14:textId="2D627441" w:rsidR="00F35AC1" w:rsidRDefault="006815DC" w:rsidP="006815DC">
      <w:pPr>
        <w:pStyle w:val="1"/>
        <w:rPr>
          <w:lang w:eastAsia="zh-CN"/>
        </w:rPr>
      </w:pPr>
      <w:r w:rsidRPr="006815DC">
        <w:rPr>
          <w:rFonts w:hint="eastAsia"/>
          <w:lang w:eastAsia="zh-CN"/>
        </w:rPr>
        <w:t>R</w:t>
      </w:r>
      <w:r w:rsidRPr="006815DC">
        <w:rPr>
          <w:lang w:eastAsia="zh-CN"/>
        </w:rPr>
        <w:t>B set configuration</w:t>
      </w:r>
    </w:p>
    <w:p w14:paraId="527EA774" w14:textId="42B76B95" w:rsidR="00783FC8" w:rsidRDefault="00783FC8" w:rsidP="00783FC8">
      <w:pPr>
        <w:rPr>
          <w:lang w:eastAsia="zh-CN"/>
        </w:rPr>
      </w:pPr>
      <w:r>
        <w:rPr>
          <w:lang w:eastAsia="zh-CN"/>
        </w:rPr>
        <w:t>The current configuration of intra-cell guard bands in TS38.214 v16.1.0</w:t>
      </w:r>
      <w:r w:rsidR="003A7555">
        <w:rPr>
          <w:lang w:eastAsia="zh-CN"/>
        </w:rPr>
        <w:t xml:space="preserve"> </w:t>
      </w:r>
      <w:r w:rsidR="003A7555">
        <w:rPr>
          <w:lang w:eastAsia="zh-CN"/>
        </w:rPr>
        <w:fldChar w:fldCharType="begin"/>
      </w:r>
      <w:r w:rsidR="003A7555">
        <w:rPr>
          <w:lang w:eastAsia="zh-CN"/>
        </w:rPr>
        <w:instrText xml:space="preserve"> REF _Ref31823841 \r \h </w:instrText>
      </w:r>
      <w:r w:rsidR="003A7555">
        <w:rPr>
          <w:lang w:eastAsia="zh-CN"/>
        </w:rPr>
      </w:r>
      <w:r w:rsidR="003A7555">
        <w:rPr>
          <w:lang w:eastAsia="zh-CN"/>
        </w:rPr>
        <w:fldChar w:fldCharType="separate"/>
      </w:r>
      <w:r w:rsidR="003A7555">
        <w:rPr>
          <w:lang w:eastAsia="zh-CN"/>
        </w:rPr>
        <w:t>[3]</w:t>
      </w:r>
      <w:r w:rsidR="003A7555">
        <w:rPr>
          <w:lang w:eastAsia="zh-CN"/>
        </w:rPr>
        <w:fldChar w:fldCharType="end"/>
      </w:r>
      <w:r>
        <w:rPr>
          <w:lang w:eastAsia="zh-CN"/>
        </w:rPr>
        <w:t xml:space="preserve"> does not differentiate DL and UL.  Some companies propose to configure intra-cell guard bands for DL and UL separately in RAN1#100</w:t>
      </w:r>
      <w:r w:rsidR="003A7555">
        <w:rPr>
          <w:lang w:eastAsia="zh-CN"/>
        </w:rPr>
        <w:t>-</w:t>
      </w:r>
      <w:r>
        <w:rPr>
          <w:lang w:eastAsia="zh-CN"/>
        </w:rPr>
        <w:t xml:space="preserve">e. We think it is reasonable considering UE might be configured DL and UL component carriers with different bandwidth. </w:t>
      </w:r>
    </w:p>
    <w:p w14:paraId="1F09F4F5" w14:textId="77777777" w:rsidR="00783FC8" w:rsidRDefault="00783FC8" w:rsidP="00783FC8">
      <w:pPr>
        <w:rPr>
          <w:b/>
          <w:i/>
          <w:lang w:eastAsia="zh-CN"/>
        </w:rPr>
      </w:pPr>
      <w:r w:rsidRPr="003A7555">
        <w:rPr>
          <w:b/>
          <w:i/>
          <w:lang w:eastAsia="zh-CN"/>
        </w:rPr>
        <w:t>Proposal 2: The intra cell guard should be configured separately in DL and UL.</w:t>
      </w:r>
    </w:p>
    <w:p w14:paraId="11A71DD4" w14:textId="1F7B4889" w:rsidR="003A7555" w:rsidRPr="003A7555" w:rsidRDefault="003A7555" w:rsidP="00783FC8">
      <w:pPr>
        <w:rPr>
          <w:lang w:eastAsia="zh-CN"/>
        </w:rPr>
      </w:pPr>
      <w:r w:rsidRPr="003A7555">
        <w:rPr>
          <w:lang w:eastAsia="zh-CN"/>
        </w:rPr>
        <w:t>In RAN2</w:t>
      </w:r>
      <w:r>
        <w:rPr>
          <w:lang w:eastAsia="zh-CN"/>
        </w:rPr>
        <w:t>#</w:t>
      </w:r>
      <w:r w:rsidR="00CD3591">
        <w:rPr>
          <w:lang w:eastAsia="zh-CN"/>
        </w:rPr>
        <w:t>109-</w:t>
      </w:r>
      <w:r>
        <w:rPr>
          <w:lang w:eastAsia="zh-CN"/>
        </w:rPr>
        <w:t>e, RAN2 agree</w:t>
      </w:r>
      <w:r w:rsidR="00CD3591">
        <w:rPr>
          <w:lang w:eastAsia="zh-CN"/>
        </w:rPr>
        <w:t>d</w:t>
      </w:r>
      <w:r>
        <w:rPr>
          <w:lang w:eastAsia="zh-CN"/>
        </w:rPr>
        <w:t xml:space="preserve"> to configure the intra-cell guard band with starting CRB and number of CRB</w:t>
      </w:r>
      <w:r w:rsidR="00CD3591">
        <w:rPr>
          <w:lang w:eastAsia="zh-CN"/>
        </w:rPr>
        <w:t>s</w:t>
      </w:r>
      <w:r>
        <w:rPr>
          <w:lang w:eastAsia="zh-CN"/>
        </w:rPr>
        <w:t>. While in TS38.214</w:t>
      </w:r>
      <w:r w:rsidR="00CD3591">
        <w:rPr>
          <w:lang w:eastAsia="zh-CN"/>
        </w:rPr>
        <w:t xml:space="preserve"> v16.1.0 </w:t>
      </w:r>
      <w:r w:rsidR="00CD3591">
        <w:rPr>
          <w:lang w:eastAsia="zh-CN"/>
        </w:rPr>
        <w:fldChar w:fldCharType="begin"/>
      </w:r>
      <w:r w:rsidR="00CD3591">
        <w:rPr>
          <w:lang w:eastAsia="zh-CN"/>
        </w:rPr>
        <w:instrText xml:space="preserve"> REF _Ref31823841 \r \h </w:instrText>
      </w:r>
      <w:r w:rsidR="00CD3591">
        <w:rPr>
          <w:lang w:eastAsia="zh-CN"/>
        </w:rPr>
      </w:r>
      <w:r w:rsidR="00CD3591">
        <w:rPr>
          <w:lang w:eastAsia="zh-CN"/>
        </w:rPr>
        <w:fldChar w:fldCharType="separate"/>
      </w:r>
      <w:r w:rsidR="00CD3591">
        <w:rPr>
          <w:lang w:eastAsia="zh-CN"/>
        </w:rPr>
        <w:t>[3]</w:t>
      </w:r>
      <w:r w:rsidR="00CD3591">
        <w:rPr>
          <w:lang w:eastAsia="zh-CN"/>
        </w:rPr>
        <w:fldChar w:fldCharType="end"/>
      </w:r>
      <w:r>
        <w:rPr>
          <w:lang w:eastAsia="zh-CN"/>
        </w:rPr>
        <w:t>, the intra-cell guard is configured with starting CRB and ending CRB</w:t>
      </w:r>
      <w:r w:rsidR="00CD3591">
        <w:rPr>
          <w:lang w:eastAsia="zh-CN"/>
        </w:rPr>
        <w:t>. The text in TS38.214 should be updated accordingly.</w:t>
      </w:r>
    </w:p>
    <w:p w14:paraId="5C07300C" w14:textId="0013979D" w:rsidR="00783FC8" w:rsidRDefault="00783FC8" w:rsidP="00783FC8">
      <w:pPr>
        <w:rPr>
          <w:b/>
          <w:i/>
          <w:lang w:eastAsia="zh-CN"/>
        </w:rPr>
      </w:pPr>
      <w:r w:rsidRPr="00CD3591">
        <w:rPr>
          <w:b/>
          <w:i/>
          <w:lang w:eastAsia="zh-CN"/>
        </w:rPr>
        <w:t>Proposal 3: The configuration on intra</w:t>
      </w:r>
      <w:r w:rsidR="00CD3591">
        <w:rPr>
          <w:b/>
          <w:i/>
          <w:lang w:eastAsia="zh-CN"/>
        </w:rPr>
        <w:t>-</w:t>
      </w:r>
      <w:r w:rsidRPr="00CD3591">
        <w:rPr>
          <w:b/>
          <w:i/>
          <w:lang w:eastAsia="zh-CN"/>
        </w:rPr>
        <w:t>cell guard</w:t>
      </w:r>
      <w:r w:rsidR="00CD3591">
        <w:rPr>
          <w:b/>
          <w:i/>
          <w:lang w:eastAsia="zh-CN"/>
        </w:rPr>
        <w:t xml:space="preserve"> band</w:t>
      </w:r>
      <w:r w:rsidRPr="00CD3591">
        <w:rPr>
          <w:b/>
          <w:i/>
          <w:lang w:eastAsia="zh-CN"/>
        </w:rPr>
        <w:t xml:space="preserve"> should be configured with starting CRB and number of CRB according to RAN2 agreement</w:t>
      </w:r>
      <w:r w:rsidR="00CD3591">
        <w:rPr>
          <w:b/>
          <w:i/>
          <w:lang w:eastAsia="zh-CN"/>
        </w:rPr>
        <w:t>.</w:t>
      </w:r>
    </w:p>
    <w:p w14:paraId="79A1703F" w14:textId="09D666AF" w:rsidR="00CD3591" w:rsidRDefault="00CD3591" w:rsidP="00CD3591">
      <w:pPr>
        <w:rPr>
          <w:lang w:eastAsia="zh-CN"/>
        </w:rPr>
      </w:pPr>
      <w:r>
        <w:rPr>
          <w:rFonts w:hint="eastAsia"/>
          <w:lang w:eastAsia="zh-CN"/>
        </w:rPr>
        <w:t>I</w:t>
      </w:r>
      <w:r>
        <w:rPr>
          <w:lang w:eastAsia="zh-CN"/>
        </w:rPr>
        <w:t>n RAN1#99</w:t>
      </w:r>
      <w:r>
        <w:rPr>
          <w:lang w:eastAsia="zh-CN"/>
        </w:rPr>
        <w:fldChar w:fldCharType="begin"/>
      </w:r>
      <w:r>
        <w:rPr>
          <w:lang w:eastAsia="zh-CN"/>
        </w:rPr>
        <w:instrText xml:space="preserve"> REF _Ref36743234 \r \h </w:instrText>
      </w:r>
      <w:r>
        <w:rPr>
          <w:lang w:eastAsia="zh-CN"/>
        </w:rPr>
      </w:r>
      <w:r>
        <w:rPr>
          <w:lang w:eastAsia="zh-CN"/>
        </w:rPr>
        <w:fldChar w:fldCharType="separate"/>
      </w:r>
      <w:r>
        <w:rPr>
          <w:lang w:eastAsia="zh-CN"/>
        </w:rPr>
        <w:t>[4]</w:t>
      </w:r>
      <w:r>
        <w:rPr>
          <w:lang w:eastAsia="zh-CN"/>
        </w:rPr>
        <w:fldChar w:fldCharType="end"/>
      </w:r>
      <w:r>
        <w:rPr>
          <w:lang w:eastAsia="zh-CN"/>
        </w:rPr>
        <w:t xml:space="preserve">, RAN1 agreed that </w:t>
      </w:r>
    </w:p>
    <w:p w14:paraId="415C28A8" w14:textId="77777777" w:rsidR="00CD3591" w:rsidRPr="00DA216E" w:rsidRDefault="00CD3591" w:rsidP="00CD3591">
      <w:pPr>
        <w:autoSpaceDE/>
        <w:autoSpaceDN/>
        <w:adjustRightInd/>
        <w:snapToGrid/>
        <w:spacing w:after="0" w:line="259" w:lineRule="auto"/>
        <w:jc w:val="left"/>
        <w:rPr>
          <w:i/>
          <w:szCs w:val="16"/>
          <w:lang w:eastAsia="x-none"/>
        </w:rPr>
      </w:pPr>
      <w:r w:rsidRPr="00DA216E">
        <w:rPr>
          <w:i/>
          <w:szCs w:val="16"/>
          <w:highlight w:val="green"/>
          <w:lang w:eastAsia="x-none"/>
        </w:rPr>
        <w:t>Agreement:</w:t>
      </w:r>
    </w:p>
    <w:p w14:paraId="079093F8" w14:textId="77777777" w:rsidR="00CD3591" w:rsidRPr="00DA216E" w:rsidRDefault="00CD3591" w:rsidP="00CD3591">
      <w:pPr>
        <w:autoSpaceDE/>
        <w:autoSpaceDN/>
        <w:adjustRightInd/>
        <w:snapToGrid/>
        <w:spacing w:after="160" w:line="256" w:lineRule="auto"/>
        <w:contextualSpacing/>
        <w:rPr>
          <w:rFonts w:eastAsia="Malgun Gothic"/>
          <w:i/>
          <w:szCs w:val="16"/>
          <w:lang w:eastAsia="zh-CN"/>
        </w:rPr>
      </w:pPr>
      <w:r w:rsidRPr="00DA216E">
        <w:rPr>
          <w:rFonts w:eastAsia="Malgun Gothic"/>
          <w:i/>
          <w:szCs w:val="16"/>
          <w:lang w:eastAsia="zh-CN"/>
        </w:rPr>
        <w:t xml:space="preserve">UE determines the number of RB sets </w:t>
      </w:r>
      <w:r w:rsidRPr="00DA216E">
        <w:rPr>
          <w:i/>
          <w:szCs w:val="16"/>
          <w:lang w:eastAsia="zh-CN"/>
        </w:rPr>
        <w:t xml:space="preserve">(corresponding to LBT bandwidths) </w:t>
      </w:r>
      <w:r w:rsidRPr="00DA216E">
        <w:rPr>
          <w:rFonts w:eastAsia="Malgun Gothic"/>
          <w:i/>
          <w:szCs w:val="16"/>
          <w:lang w:eastAsia="zh-CN"/>
        </w:rPr>
        <w:t>and the available PRBs in each RB set, both for DL and UL, based on,</w:t>
      </w:r>
    </w:p>
    <w:p w14:paraId="508949E4" w14:textId="77777777" w:rsidR="00CD3591" w:rsidRPr="00DA216E" w:rsidRDefault="00CD3591" w:rsidP="00CD3591">
      <w:pPr>
        <w:numPr>
          <w:ilvl w:val="0"/>
          <w:numId w:val="34"/>
        </w:numPr>
        <w:autoSpaceDE/>
        <w:autoSpaceDN/>
        <w:adjustRightInd/>
        <w:snapToGrid/>
        <w:spacing w:after="160" w:line="256" w:lineRule="auto"/>
        <w:contextualSpacing/>
        <w:jc w:val="left"/>
        <w:rPr>
          <w:rFonts w:eastAsia="Malgun Gothic"/>
          <w:i/>
          <w:szCs w:val="16"/>
          <w:lang w:eastAsia="zh-CN"/>
        </w:rPr>
      </w:pPr>
      <w:r w:rsidRPr="00DA216E">
        <w:rPr>
          <w:rFonts w:eastAsia="Malgun Gothic"/>
          <w:i/>
          <w:szCs w:val="16"/>
          <w:lang w:eastAsia="ko-KR"/>
        </w:rPr>
        <w:t xml:space="preserve">If configured, the RRC parameters </w:t>
      </w:r>
      <w:r w:rsidRPr="00DA216E">
        <w:rPr>
          <w:i/>
          <w:szCs w:val="16"/>
          <w:lang w:eastAsia="zh-CN"/>
        </w:rPr>
        <w:t xml:space="preserve">intraCellGuardBandDL-r16 and intraCellGuardBandUL-r16 (if UL is configured) </w:t>
      </w:r>
      <w:r w:rsidRPr="00DA216E">
        <w:rPr>
          <w:rFonts w:eastAsia="Malgun Gothic"/>
          <w:i/>
          <w:szCs w:val="16"/>
          <w:lang w:eastAsia="ko-KR"/>
        </w:rPr>
        <w:t>configure the lists of intra-carrier guard-bands per cell, e.g.,</w:t>
      </w:r>
    </w:p>
    <w:p w14:paraId="3DE47D87" w14:textId="77777777" w:rsidR="00CD3591" w:rsidRPr="00DA216E" w:rsidRDefault="00CD3591" w:rsidP="00CD3591">
      <w:pPr>
        <w:numPr>
          <w:ilvl w:val="1"/>
          <w:numId w:val="34"/>
        </w:numPr>
        <w:autoSpaceDE/>
        <w:autoSpaceDN/>
        <w:adjustRightInd/>
        <w:snapToGrid/>
        <w:spacing w:after="160" w:line="256" w:lineRule="auto"/>
        <w:contextualSpacing/>
        <w:jc w:val="left"/>
        <w:rPr>
          <w:rFonts w:eastAsia="Malgun Gothic"/>
          <w:i/>
          <w:szCs w:val="16"/>
          <w:lang w:eastAsia="zh-CN"/>
        </w:rPr>
      </w:pPr>
      <w:r w:rsidRPr="00DA216E">
        <w:rPr>
          <w:i/>
          <w:szCs w:val="16"/>
          <w:lang w:eastAsia="zh-CN"/>
        </w:rPr>
        <w:t>If intraCellGuardBandDL-r16 or intraCellGuardBandUL-r16 are</w:t>
      </w:r>
      <w:r w:rsidRPr="00DA216E">
        <w:rPr>
          <w:rFonts w:eastAsia="Malgun Gothic"/>
          <w:i/>
          <w:szCs w:val="16"/>
          <w:lang w:eastAsia="ko-KR"/>
        </w:rPr>
        <w:t xml:space="preserve"> given as {</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1</m:t>
            </m:r>
          </m:sub>
          <m:sup>
            <m:r>
              <w:rPr>
                <w:rFonts w:ascii="Cambria Math" w:eastAsia="Malgun Gothic" w:hAnsi="Cambria Math"/>
                <w:szCs w:val="16"/>
                <w:lang w:eastAsia="ko-KR"/>
              </w:rPr>
              <m:t>low</m:t>
            </m:r>
          </m:sup>
        </m:sSubSup>
      </m:oMath>
      <w:r w:rsidRPr="00DA216E">
        <w:rPr>
          <w:rFonts w:eastAsia="Malgun Gothic"/>
          <w:i/>
          <w:szCs w:val="16"/>
          <w:lang w:eastAsia="ko-KR"/>
        </w:rPr>
        <w:t xml:space="preserve">, </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1</m:t>
            </m:r>
          </m:sub>
          <m:sup>
            <m:r>
              <w:rPr>
                <w:rFonts w:ascii="Cambria Math" w:eastAsia="Malgun Gothic" w:hAnsi="Cambria Math"/>
                <w:szCs w:val="16"/>
                <w:lang w:eastAsia="ko-KR"/>
              </w:rPr>
              <m:t>high</m:t>
            </m:r>
          </m:sup>
        </m:sSubSup>
      </m:oMath>
      <w:r w:rsidRPr="00DA216E">
        <w:rPr>
          <w:rFonts w:eastAsia="Malgun Gothic"/>
          <w:i/>
          <w:szCs w:val="16"/>
          <w:lang w:eastAsia="ko-KR"/>
        </w:rPr>
        <w:t>}, …, {</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N-1</m:t>
            </m:r>
          </m:sub>
          <m:sup>
            <m:r>
              <w:rPr>
                <w:rFonts w:ascii="Cambria Math" w:eastAsia="Malgun Gothic" w:hAnsi="Cambria Math"/>
                <w:szCs w:val="16"/>
                <w:lang w:eastAsia="ko-KR"/>
              </w:rPr>
              <m:t>low</m:t>
            </m:r>
          </m:sup>
        </m:sSubSup>
      </m:oMath>
      <w:r w:rsidRPr="00DA216E">
        <w:rPr>
          <w:rFonts w:eastAsia="Malgun Gothic"/>
          <w:i/>
          <w:szCs w:val="16"/>
          <w:lang w:eastAsia="ko-KR"/>
        </w:rPr>
        <w:t xml:space="preserve">, </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N-1</m:t>
            </m:r>
          </m:sub>
          <m:sup>
            <m:r>
              <w:rPr>
                <w:rFonts w:ascii="Cambria Math" w:eastAsia="Malgun Gothic" w:hAnsi="Cambria Math"/>
                <w:szCs w:val="16"/>
                <w:lang w:eastAsia="ko-KR"/>
              </w:rPr>
              <m:t>high</m:t>
            </m:r>
          </m:sup>
        </m:sSubSup>
      </m:oMath>
      <w:r w:rsidRPr="00DA216E">
        <w:rPr>
          <w:rFonts w:eastAsia="Malgun Gothic"/>
          <w:i/>
          <w:szCs w:val="16"/>
          <w:lang w:eastAsia="ko-KR"/>
        </w:rPr>
        <w:t>} where GB is given by CRB index, the UE determines</w:t>
      </w:r>
    </w:p>
    <w:p w14:paraId="01B08BBF" w14:textId="77777777" w:rsidR="00CD3591" w:rsidRPr="00DA216E" w:rsidRDefault="00CD3591" w:rsidP="00CD3591">
      <w:pPr>
        <w:numPr>
          <w:ilvl w:val="2"/>
          <w:numId w:val="34"/>
        </w:numPr>
        <w:autoSpaceDE/>
        <w:autoSpaceDN/>
        <w:adjustRightInd/>
        <w:snapToGrid/>
        <w:spacing w:after="160" w:line="256" w:lineRule="auto"/>
        <w:contextualSpacing/>
        <w:jc w:val="left"/>
        <w:rPr>
          <w:rFonts w:eastAsia="Malgun Gothic"/>
          <w:i/>
          <w:szCs w:val="16"/>
          <w:lang w:eastAsia="zh-CN"/>
        </w:rPr>
      </w:pPr>
      <w:r w:rsidRPr="00DA216E">
        <w:rPr>
          <w:rFonts w:eastAsia="Malgun Gothic"/>
          <w:i/>
          <w:szCs w:val="16"/>
          <w:lang w:eastAsia="ko-KR"/>
        </w:rPr>
        <w:t>The number of RB sets for a cell: N</w:t>
      </w:r>
    </w:p>
    <w:p w14:paraId="6CEDE0D8" w14:textId="77777777" w:rsidR="00CD3591" w:rsidRPr="00DA216E" w:rsidRDefault="00CD3591" w:rsidP="00CD3591">
      <w:pPr>
        <w:numPr>
          <w:ilvl w:val="2"/>
          <w:numId w:val="34"/>
        </w:numPr>
        <w:autoSpaceDE/>
        <w:autoSpaceDN/>
        <w:adjustRightInd/>
        <w:snapToGrid/>
        <w:spacing w:after="160" w:line="256" w:lineRule="auto"/>
        <w:contextualSpacing/>
        <w:jc w:val="left"/>
        <w:rPr>
          <w:rFonts w:eastAsia="Malgun Gothic"/>
          <w:i/>
          <w:szCs w:val="16"/>
          <w:lang w:eastAsia="zh-CN"/>
        </w:rPr>
      </w:pPr>
      <w:r w:rsidRPr="00DA216E">
        <w:rPr>
          <w:rFonts w:eastAsia="Malgun Gothic"/>
          <w:i/>
          <w:szCs w:val="16"/>
          <w:lang w:eastAsia="ko-KR"/>
        </w:rPr>
        <w:t>The available PRBs in each RB set: [</w:t>
      </w:r>
      <m:oMath>
        <m:sSub>
          <m:sSubPr>
            <m:ctrlPr>
              <w:rPr>
                <w:rFonts w:ascii="Cambria Math" w:eastAsia="Malgun Gothic" w:hAnsi="Cambria Math"/>
                <w:i/>
                <w:szCs w:val="16"/>
                <w:lang w:eastAsia="ko-KR"/>
              </w:rPr>
            </m:ctrlPr>
          </m:sSubPr>
          <m:e>
            <m:r>
              <w:rPr>
                <w:rFonts w:ascii="Cambria Math" w:eastAsia="Malgun Gothic" w:hAnsi="Cambria Math"/>
                <w:szCs w:val="16"/>
                <w:lang w:eastAsia="ko-KR"/>
              </w:rPr>
              <m:t>RB</m:t>
            </m:r>
          </m:e>
          <m:sub>
            <m:r>
              <w:rPr>
                <w:rFonts w:ascii="Cambria Math" w:eastAsia="Malgun Gothic" w:hAnsi="Cambria Math"/>
                <w:szCs w:val="16"/>
                <w:lang w:eastAsia="ko-KR"/>
              </w:rPr>
              <m:t>start</m:t>
            </m:r>
          </m:sub>
        </m:sSub>
      </m:oMath>
      <w:r w:rsidRPr="00DA216E">
        <w:rPr>
          <w:rFonts w:eastAsia="Malgun Gothic"/>
          <w:i/>
          <w:szCs w:val="16"/>
          <w:lang w:eastAsia="ko-KR"/>
        </w:rPr>
        <w:t xml:space="preserve">, </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1</m:t>
            </m:r>
          </m:sub>
          <m:sup>
            <m:r>
              <w:rPr>
                <w:rFonts w:ascii="Cambria Math" w:eastAsia="Malgun Gothic" w:hAnsi="Cambria Math"/>
                <w:szCs w:val="16"/>
                <w:lang w:eastAsia="ko-KR"/>
              </w:rPr>
              <m:t>low</m:t>
            </m:r>
          </m:sup>
        </m:sSubSup>
      </m:oMath>
      <w:r w:rsidRPr="00DA216E">
        <w:rPr>
          <w:rFonts w:eastAsia="Malgun Gothic"/>
          <w:i/>
          <w:szCs w:val="16"/>
          <w:lang w:eastAsia="ko-KR"/>
        </w:rPr>
        <w:t>-1] for RB set #1, [</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1</m:t>
            </m:r>
          </m:sub>
          <m:sup>
            <m:r>
              <w:rPr>
                <w:rFonts w:ascii="Cambria Math" w:eastAsia="Malgun Gothic" w:hAnsi="Cambria Math"/>
                <w:szCs w:val="16"/>
                <w:lang w:eastAsia="ko-KR"/>
              </w:rPr>
              <m:t>high</m:t>
            </m:r>
          </m:sup>
        </m:sSubSup>
      </m:oMath>
      <w:r w:rsidRPr="00DA216E">
        <w:rPr>
          <w:rFonts w:eastAsia="Malgun Gothic"/>
          <w:i/>
          <w:szCs w:val="16"/>
          <w:lang w:eastAsia="ko-KR"/>
        </w:rPr>
        <w:t xml:space="preserve">+1, </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2</m:t>
            </m:r>
          </m:sub>
          <m:sup>
            <m:r>
              <w:rPr>
                <w:rFonts w:ascii="Cambria Math" w:eastAsia="Malgun Gothic" w:hAnsi="Cambria Math"/>
                <w:szCs w:val="16"/>
                <w:lang w:eastAsia="ko-KR"/>
              </w:rPr>
              <m:t>low</m:t>
            </m:r>
          </m:sup>
        </m:sSubSup>
      </m:oMath>
      <w:r w:rsidRPr="00DA216E">
        <w:rPr>
          <w:rFonts w:eastAsia="Malgun Gothic"/>
          <w:i/>
          <w:szCs w:val="16"/>
          <w:lang w:eastAsia="ko-KR"/>
        </w:rPr>
        <w:t>-1] for RB set #2,…, [</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N-1</m:t>
            </m:r>
          </m:sub>
          <m:sup>
            <m:r>
              <w:rPr>
                <w:rFonts w:ascii="Cambria Math" w:eastAsia="Malgun Gothic" w:hAnsi="Cambria Math"/>
                <w:szCs w:val="16"/>
                <w:lang w:eastAsia="ko-KR"/>
              </w:rPr>
              <m:t>high</m:t>
            </m:r>
          </m:sup>
        </m:sSubSup>
      </m:oMath>
      <w:r w:rsidRPr="00DA216E">
        <w:rPr>
          <w:rFonts w:eastAsia="Malgun Gothic"/>
          <w:i/>
          <w:szCs w:val="16"/>
          <w:lang w:eastAsia="ko-KR"/>
        </w:rPr>
        <w:t xml:space="preserve">+1, </w:t>
      </w:r>
      <m:oMath>
        <m:sSub>
          <m:sSubPr>
            <m:ctrlPr>
              <w:rPr>
                <w:rFonts w:ascii="Cambria Math" w:eastAsia="Malgun Gothic" w:hAnsi="Cambria Math"/>
                <w:i/>
                <w:szCs w:val="16"/>
                <w:lang w:eastAsia="ko-KR"/>
              </w:rPr>
            </m:ctrlPr>
          </m:sSubPr>
          <m:e>
            <m:r>
              <w:rPr>
                <w:rFonts w:ascii="Cambria Math" w:eastAsia="Malgun Gothic" w:hAnsi="Cambria Math"/>
                <w:szCs w:val="16"/>
                <w:lang w:eastAsia="ko-KR"/>
              </w:rPr>
              <m:t>RB</m:t>
            </m:r>
          </m:e>
          <m:sub>
            <m:r>
              <w:rPr>
                <w:rFonts w:ascii="Cambria Math" w:eastAsia="Malgun Gothic" w:hAnsi="Cambria Math"/>
                <w:szCs w:val="16"/>
                <w:lang w:eastAsia="ko-KR"/>
              </w:rPr>
              <m:t>end</m:t>
            </m:r>
          </m:sub>
        </m:sSub>
      </m:oMath>
      <w:r w:rsidRPr="00DA216E">
        <w:rPr>
          <w:rFonts w:eastAsia="Malgun Gothic"/>
          <w:i/>
          <w:szCs w:val="16"/>
          <w:lang w:eastAsia="ko-KR"/>
        </w:rPr>
        <w:t xml:space="preserve">] for RB set#N, where </w:t>
      </w:r>
      <m:oMath>
        <m:sSub>
          <m:sSubPr>
            <m:ctrlPr>
              <w:rPr>
                <w:rFonts w:ascii="Cambria Math" w:eastAsia="Malgun Gothic" w:hAnsi="Cambria Math"/>
                <w:i/>
                <w:szCs w:val="16"/>
                <w:lang w:eastAsia="ko-KR"/>
              </w:rPr>
            </m:ctrlPr>
          </m:sSubPr>
          <m:e>
            <m:r>
              <w:rPr>
                <w:rFonts w:ascii="Cambria Math" w:eastAsia="Malgun Gothic" w:hAnsi="Cambria Math"/>
                <w:szCs w:val="16"/>
                <w:lang w:eastAsia="ko-KR"/>
              </w:rPr>
              <m:t>RB</m:t>
            </m:r>
          </m:e>
          <m:sub>
            <m:r>
              <w:rPr>
                <w:rFonts w:ascii="Cambria Math" w:eastAsia="Malgun Gothic" w:hAnsi="Cambria Math"/>
                <w:szCs w:val="16"/>
                <w:lang w:eastAsia="ko-KR"/>
              </w:rPr>
              <m:t>start</m:t>
            </m:r>
          </m:sub>
        </m:sSub>
      </m:oMath>
      <w:r w:rsidRPr="00DA216E">
        <w:rPr>
          <w:rFonts w:eastAsia="Malgun Gothic"/>
          <w:i/>
          <w:szCs w:val="16"/>
          <w:lang w:eastAsia="ko-KR"/>
        </w:rPr>
        <w:t xml:space="preserve"> and </w:t>
      </w:r>
      <m:oMath>
        <m:sSub>
          <m:sSubPr>
            <m:ctrlPr>
              <w:rPr>
                <w:rFonts w:ascii="Cambria Math" w:eastAsia="Malgun Gothic" w:hAnsi="Cambria Math"/>
                <w:i/>
                <w:szCs w:val="16"/>
                <w:lang w:eastAsia="ko-KR"/>
              </w:rPr>
            </m:ctrlPr>
          </m:sSubPr>
          <m:e>
            <m:r>
              <w:rPr>
                <w:rFonts w:ascii="Cambria Math" w:eastAsia="Malgun Gothic" w:hAnsi="Cambria Math"/>
                <w:szCs w:val="16"/>
                <w:lang w:eastAsia="ko-KR"/>
              </w:rPr>
              <m:t>RB</m:t>
            </m:r>
          </m:e>
          <m:sub>
            <m:r>
              <w:rPr>
                <w:rFonts w:ascii="Cambria Math" w:eastAsia="Malgun Gothic" w:hAnsi="Cambria Math"/>
                <w:szCs w:val="16"/>
                <w:lang w:eastAsia="ko-KR"/>
              </w:rPr>
              <m:t>end</m:t>
            </m:r>
          </m:sub>
        </m:sSub>
      </m:oMath>
      <w:r w:rsidRPr="00DA216E">
        <w:rPr>
          <w:rFonts w:eastAsia="Malgun Gothic"/>
          <w:i/>
          <w:szCs w:val="16"/>
          <w:lang w:eastAsia="ko-KR"/>
        </w:rPr>
        <w:t xml:space="preserve"> corresponds to starting and ending RB index of cell, respectively.</w:t>
      </w:r>
    </w:p>
    <w:p w14:paraId="7CD7C317" w14:textId="77777777" w:rsidR="00CD3591" w:rsidRPr="00DA216E" w:rsidRDefault="00CD3591" w:rsidP="00CD3591">
      <w:pPr>
        <w:numPr>
          <w:ilvl w:val="2"/>
          <w:numId w:val="34"/>
        </w:numPr>
        <w:autoSpaceDE/>
        <w:autoSpaceDN/>
        <w:adjustRightInd/>
        <w:snapToGrid/>
        <w:spacing w:after="160" w:line="256" w:lineRule="auto"/>
        <w:contextualSpacing/>
        <w:jc w:val="left"/>
        <w:rPr>
          <w:rFonts w:eastAsia="Malgun Gothic"/>
          <w:i/>
          <w:szCs w:val="16"/>
          <w:lang w:eastAsia="zh-CN"/>
        </w:rPr>
      </w:pPr>
      <w:r w:rsidRPr="00DA216E">
        <w:rPr>
          <w:rFonts w:eastAsia="Malgun Gothic"/>
          <w:i/>
          <w:szCs w:val="16"/>
          <w:lang w:eastAsia="ko-KR"/>
        </w:rPr>
        <w:t>Note: {</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1</m:t>
            </m:r>
          </m:sub>
          <m:sup>
            <m:r>
              <w:rPr>
                <w:rFonts w:ascii="Cambria Math" w:eastAsia="Malgun Gothic" w:hAnsi="Cambria Math"/>
                <w:szCs w:val="16"/>
                <w:lang w:eastAsia="ko-KR"/>
              </w:rPr>
              <m:t>low</m:t>
            </m:r>
          </m:sup>
        </m:sSubSup>
      </m:oMath>
      <w:r w:rsidRPr="00DA216E">
        <w:rPr>
          <w:rFonts w:eastAsia="Malgun Gothic"/>
          <w:i/>
          <w:szCs w:val="16"/>
          <w:lang w:eastAsia="ko-KR"/>
        </w:rPr>
        <w:t xml:space="preserve">, </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1</m:t>
            </m:r>
          </m:sub>
          <m:sup>
            <m:r>
              <w:rPr>
                <w:rFonts w:ascii="Cambria Math" w:eastAsia="Malgun Gothic" w:hAnsi="Cambria Math"/>
                <w:szCs w:val="16"/>
                <w:lang w:eastAsia="ko-KR"/>
              </w:rPr>
              <m:t>high</m:t>
            </m:r>
          </m:sup>
        </m:sSubSup>
      </m:oMath>
      <w:r w:rsidRPr="00DA216E">
        <w:rPr>
          <w:rFonts w:eastAsia="Malgun Gothic"/>
          <w:i/>
          <w:szCs w:val="16"/>
          <w:lang w:eastAsia="ko-KR"/>
        </w:rPr>
        <w:t>}, …, {</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N-1</m:t>
            </m:r>
          </m:sub>
          <m:sup>
            <m:r>
              <w:rPr>
                <w:rFonts w:ascii="Cambria Math" w:eastAsia="Malgun Gothic" w:hAnsi="Cambria Math"/>
                <w:szCs w:val="16"/>
                <w:lang w:eastAsia="ko-KR"/>
              </w:rPr>
              <m:t>low</m:t>
            </m:r>
          </m:sup>
        </m:sSubSup>
      </m:oMath>
      <w:r w:rsidRPr="00DA216E">
        <w:rPr>
          <w:rFonts w:eastAsia="Malgun Gothic"/>
          <w:i/>
          <w:szCs w:val="16"/>
          <w:lang w:eastAsia="ko-KR"/>
        </w:rPr>
        <w:t xml:space="preserve">, </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N-1</m:t>
            </m:r>
          </m:sub>
          <m:sup>
            <m:r>
              <w:rPr>
                <w:rFonts w:ascii="Cambria Math" w:eastAsia="Malgun Gothic" w:hAnsi="Cambria Math"/>
                <w:szCs w:val="16"/>
                <w:lang w:eastAsia="ko-KR"/>
              </w:rPr>
              <m:t>high</m:t>
            </m:r>
          </m:sup>
        </m:sSubSup>
      </m:oMath>
      <w:r w:rsidRPr="00DA216E">
        <w:rPr>
          <w:rFonts w:eastAsia="Malgun Gothic"/>
          <w:i/>
          <w:szCs w:val="16"/>
          <w:lang w:eastAsia="ko-KR"/>
        </w:rPr>
        <w:t>} may be provided separately for DL and UL</w:t>
      </w:r>
    </w:p>
    <w:p w14:paraId="7C644D9A" w14:textId="77777777" w:rsidR="00CD3591" w:rsidRPr="00DA216E" w:rsidRDefault="00CD3591" w:rsidP="00CD3591">
      <w:pPr>
        <w:numPr>
          <w:ilvl w:val="0"/>
          <w:numId w:val="34"/>
        </w:numPr>
        <w:autoSpaceDE/>
        <w:autoSpaceDN/>
        <w:adjustRightInd/>
        <w:snapToGrid/>
        <w:spacing w:after="160" w:line="256" w:lineRule="auto"/>
        <w:contextualSpacing/>
        <w:jc w:val="left"/>
        <w:rPr>
          <w:rFonts w:eastAsia="Malgun Gothic"/>
          <w:i/>
          <w:szCs w:val="16"/>
          <w:lang w:eastAsia="zh-CN"/>
        </w:rPr>
      </w:pPr>
      <w:r w:rsidRPr="00DA216E">
        <w:rPr>
          <w:i/>
          <w:szCs w:val="16"/>
          <w:lang w:eastAsia="zh-CN"/>
        </w:rPr>
        <w:t xml:space="preserve">If intraCellGuardBandDL-r16 is not configured, then </w:t>
      </w:r>
      <w:r w:rsidRPr="00DA216E">
        <w:rPr>
          <w:rFonts w:eastAsia="Malgun Gothic"/>
          <w:i/>
          <w:szCs w:val="16"/>
          <w:lang w:eastAsia="ko-KR"/>
        </w:rPr>
        <w:t>{</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1</m:t>
            </m:r>
          </m:sub>
          <m:sup>
            <m:r>
              <w:rPr>
                <w:rFonts w:ascii="Cambria Math" w:eastAsia="Malgun Gothic" w:hAnsi="Cambria Math"/>
                <w:szCs w:val="16"/>
                <w:lang w:eastAsia="ko-KR"/>
              </w:rPr>
              <m:t>low</m:t>
            </m:r>
          </m:sup>
        </m:sSubSup>
      </m:oMath>
      <w:r w:rsidRPr="00DA216E">
        <w:rPr>
          <w:rFonts w:eastAsia="Malgun Gothic"/>
          <w:i/>
          <w:szCs w:val="16"/>
          <w:lang w:eastAsia="ko-KR"/>
        </w:rPr>
        <w:t xml:space="preserve">, </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1</m:t>
            </m:r>
          </m:sub>
          <m:sup>
            <m:r>
              <w:rPr>
                <w:rFonts w:ascii="Cambria Math" w:eastAsia="Malgun Gothic" w:hAnsi="Cambria Math"/>
                <w:szCs w:val="16"/>
                <w:lang w:eastAsia="ko-KR"/>
              </w:rPr>
              <m:t>high</m:t>
            </m:r>
          </m:sup>
        </m:sSubSup>
      </m:oMath>
      <w:r w:rsidRPr="00DA216E">
        <w:rPr>
          <w:rFonts w:eastAsia="Malgun Gothic"/>
          <w:i/>
          <w:szCs w:val="16"/>
          <w:lang w:eastAsia="ko-KR"/>
        </w:rPr>
        <w:t>}, …, {</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N-1</m:t>
            </m:r>
          </m:sub>
          <m:sup>
            <m:r>
              <w:rPr>
                <w:rFonts w:ascii="Cambria Math" w:eastAsia="Malgun Gothic" w:hAnsi="Cambria Math"/>
                <w:szCs w:val="16"/>
                <w:lang w:eastAsia="ko-KR"/>
              </w:rPr>
              <m:t>low</m:t>
            </m:r>
          </m:sup>
        </m:sSubSup>
      </m:oMath>
      <w:r w:rsidRPr="00DA216E">
        <w:rPr>
          <w:rFonts w:eastAsia="Malgun Gothic"/>
          <w:i/>
          <w:szCs w:val="16"/>
          <w:lang w:eastAsia="ko-KR"/>
        </w:rPr>
        <w:t xml:space="preserve">, </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N-1</m:t>
            </m:r>
          </m:sub>
          <m:sup>
            <m:r>
              <w:rPr>
                <w:rFonts w:ascii="Cambria Math" w:eastAsia="Malgun Gothic" w:hAnsi="Cambria Math"/>
                <w:szCs w:val="16"/>
                <w:lang w:eastAsia="ko-KR"/>
              </w:rPr>
              <m:t>high</m:t>
            </m:r>
          </m:sup>
        </m:sSubSup>
      </m:oMath>
      <w:r w:rsidRPr="00DA216E">
        <w:rPr>
          <w:rFonts w:eastAsia="Malgun Gothic"/>
          <w:i/>
          <w:szCs w:val="16"/>
          <w:lang w:eastAsia="ko-KR"/>
        </w:rPr>
        <w:t>} is derived from the RAN4 specifications</w:t>
      </w:r>
    </w:p>
    <w:p w14:paraId="2F01FDB7" w14:textId="77777777" w:rsidR="00CD3591" w:rsidRPr="00DA216E" w:rsidRDefault="00CD3591" w:rsidP="00CD3591">
      <w:pPr>
        <w:numPr>
          <w:ilvl w:val="1"/>
          <w:numId w:val="34"/>
        </w:numPr>
        <w:autoSpaceDE/>
        <w:autoSpaceDN/>
        <w:adjustRightInd/>
        <w:snapToGrid/>
        <w:spacing w:after="160" w:line="256" w:lineRule="auto"/>
        <w:contextualSpacing/>
        <w:jc w:val="left"/>
        <w:rPr>
          <w:rFonts w:eastAsia="Malgun Gothic"/>
          <w:i/>
          <w:szCs w:val="16"/>
          <w:lang w:eastAsia="zh-CN"/>
        </w:rPr>
      </w:pPr>
      <w:r w:rsidRPr="00DA216E">
        <w:rPr>
          <w:i/>
          <w:szCs w:val="16"/>
          <w:lang w:eastAsia="zh-CN"/>
        </w:rPr>
        <w:t>Note: This supersedes a previous agreement</w:t>
      </w:r>
    </w:p>
    <w:p w14:paraId="7A6F1730" w14:textId="77777777" w:rsidR="00CD3591" w:rsidRPr="00DA216E" w:rsidRDefault="00CD3591" w:rsidP="00CD3591">
      <w:pPr>
        <w:numPr>
          <w:ilvl w:val="0"/>
          <w:numId w:val="34"/>
        </w:numPr>
        <w:autoSpaceDE/>
        <w:autoSpaceDN/>
        <w:adjustRightInd/>
        <w:snapToGrid/>
        <w:spacing w:after="160" w:line="256" w:lineRule="auto"/>
        <w:contextualSpacing/>
        <w:jc w:val="left"/>
        <w:rPr>
          <w:rFonts w:eastAsia="Malgun Gothic"/>
          <w:i/>
          <w:szCs w:val="16"/>
          <w:lang w:eastAsia="zh-CN"/>
        </w:rPr>
      </w:pPr>
      <w:r w:rsidRPr="00DA216E">
        <w:rPr>
          <w:i/>
          <w:szCs w:val="16"/>
          <w:lang w:eastAsia="zh-CN"/>
        </w:rPr>
        <w:t xml:space="preserve">If intraCellGuardBandUL-r16 is not configured, then </w:t>
      </w:r>
      <w:r w:rsidRPr="00DA216E">
        <w:rPr>
          <w:rFonts w:eastAsia="Malgun Gothic"/>
          <w:i/>
          <w:szCs w:val="16"/>
          <w:lang w:eastAsia="ko-KR"/>
        </w:rPr>
        <w:t>{</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1</m:t>
            </m:r>
          </m:sub>
          <m:sup>
            <m:r>
              <w:rPr>
                <w:rFonts w:ascii="Cambria Math" w:eastAsia="Malgun Gothic" w:hAnsi="Cambria Math"/>
                <w:szCs w:val="16"/>
                <w:lang w:eastAsia="ko-KR"/>
              </w:rPr>
              <m:t>low</m:t>
            </m:r>
          </m:sup>
        </m:sSubSup>
      </m:oMath>
      <w:r w:rsidRPr="00DA216E">
        <w:rPr>
          <w:rFonts w:eastAsia="Malgun Gothic"/>
          <w:i/>
          <w:szCs w:val="16"/>
          <w:lang w:eastAsia="ko-KR"/>
        </w:rPr>
        <w:t xml:space="preserve">, </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1</m:t>
            </m:r>
          </m:sub>
          <m:sup>
            <m:r>
              <w:rPr>
                <w:rFonts w:ascii="Cambria Math" w:eastAsia="Malgun Gothic" w:hAnsi="Cambria Math"/>
                <w:szCs w:val="16"/>
                <w:lang w:eastAsia="ko-KR"/>
              </w:rPr>
              <m:t>high</m:t>
            </m:r>
          </m:sup>
        </m:sSubSup>
      </m:oMath>
      <w:r w:rsidRPr="00DA216E">
        <w:rPr>
          <w:rFonts w:eastAsia="Malgun Gothic"/>
          <w:i/>
          <w:szCs w:val="16"/>
          <w:lang w:eastAsia="ko-KR"/>
        </w:rPr>
        <w:t>}, …, {</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N-1</m:t>
            </m:r>
          </m:sub>
          <m:sup>
            <m:r>
              <w:rPr>
                <w:rFonts w:ascii="Cambria Math" w:eastAsia="Malgun Gothic" w:hAnsi="Cambria Math"/>
                <w:szCs w:val="16"/>
                <w:lang w:eastAsia="ko-KR"/>
              </w:rPr>
              <m:t>low</m:t>
            </m:r>
          </m:sup>
        </m:sSubSup>
      </m:oMath>
      <w:r w:rsidRPr="00DA216E">
        <w:rPr>
          <w:rFonts w:eastAsia="Malgun Gothic"/>
          <w:i/>
          <w:szCs w:val="16"/>
          <w:lang w:eastAsia="ko-KR"/>
        </w:rPr>
        <w:t xml:space="preserve">, </w:t>
      </w:r>
      <m:oMath>
        <m:sSubSup>
          <m:sSubSupPr>
            <m:ctrlPr>
              <w:rPr>
                <w:rFonts w:ascii="Cambria Math" w:eastAsia="Malgun Gothic" w:hAnsi="Cambria Math"/>
                <w:i/>
                <w:szCs w:val="16"/>
                <w:lang w:eastAsia="ko-KR"/>
              </w:rPr>
            </m:ctrlPr>
          </m:sSubSupPr>
          <m:e>
            <m:r>
              <w:rPr>
                <w:rFonts w:ascii="Cambria Math" w:eastAsia="Malgun Gothic" w:hAnsi="Cambria Math"/>
                <w:szCs w:val="16"/>
                <w:lang w:eastAsia="ko-KR"/>
              </w:rPr>
              <m:t>GB</m:t>
            </m:r>
          </m:e>
          <m:sub>
            <m:r>
              <w:rPr>
                <w:rFonts w:ascii="Cambria Math" w:eastAsia="Malgun Gothic" w:hAnsi="Cambria Math"/>
                <w:szCs w:val="16"/>
                <w:lang w:eastAsia="ko-KR"/>
              </w:rPr>
              <m:t>N-1</m:t>
            </m:r>
          </m:sub>
          <m:sup>
            <m:r>
              <w:rPr>
                <w:rFonts w:ascii="Cambria Math" w:eastAsia="Malgun Gothic" w:hAnsi="Cambria Math"/>
                <w:szCs w:val="16"/>
                <w:lang w:eastAsia="ko-KR"/>
              </w:rPr>
              <m:t>high</m:t>
            </m:r>
          </m:sup>
        </m:sSubSup>
      </m:oMath>
      <w:r w:rsidRPr="00DA216E">
        <w:rPr>
          <w:rFonts w:eastAsia="Malgun Gothic"/>
          <w:i/>
          <w:szCs w:val="16"/>
          <w:lang w:eastAsia="ko-KR"/>
        </w:rPr>
        <w:t>} is derived from the RAN4 specifications</w:t>
      </w:r>
    </w:p>
    <w:p w14:paraId="12D9981B" w14:textId="77777777" w:rsidR="00CD3591" w:rsidRPr="00DA216E" w:rsidRDefault="00CD3591" w:rsidP="00CD3591">
      <w:pPr>
        <w:numPr>
          <w:ilvl w:val="1"/>
          <w:numId w:val="34"/>
        </w:numPr>
        <w:autoSpaceDE/>
        <w:autoSpaceDN/>
        <w:adjustRightInd/>
        <w:snapToGrid/>
        <w:spacing w:after="160" w:line="256" w:lineRule="auto"/>
        <w:contextualSpacing/>
        <w:jc w:val="left"/>
        <w:rPr>
          <w:rFonts w:eastAsia="Malgun Gothic"/>
          <w:i/>
          <w:szCs w:val="16"/>
          <w:lang w:eastAsia="zh-CN"/>
        </w:rPr>
      </w:pPr>
      <w:r w:rsidRPr="00DA216E">
        <w:rPr>
          <w:i/>
          <w:szCs w:val="16"/>
          <w:lang w:eastAsia="zh-CN"/>
        </w:rPr>
        <w:t>Note: This supersedes a previous agreement</w:t>
      </w:r>
    </w:p>
    <w:p w14:paraId="579A8496" w14:textId="40AD0D77" w:rsidR="00CD3591" w:rsidRPr="00CD3591" w:rsidRDefault="00CD3591" w:rsidP="00CD3591">
      <w:pPr>
        <w:rPr>
          <w:lang w:eastAsia="zh-CN"/>
        </w:rPr>
      </w:pPr>
      <w:r w:rsidRPr="00DA216E">
        <w:rPr>
          <w:i/>
          <w:szCs w:val="16"/>
          <w:lang w:eastAsia="zh-CN"/>
        </w:rPr>
        <w:t xml:space="preserve">Note: This addresses the FFS </w:t>
      </w:r>
      <w:r w:rsidRPr="00DA216E">
        <w:rPr>
          <w:i/>
          <w:szCs w:val="16"/>
          <w:lang w:eastAsia="ko-KR"/>
        </w:rPr>
        <w:t>in sections 5.1.2.2 and 6.1.2.2</w:t>
      </w:r>
      <w:r w:rsidRPr="00DA216E">
        <w:rPr>
          <w:i/>
          <w:szCs w:val="16"/>
          <w:lang w:eastAsia="zh-CN"/>
        </w:rPr>
        <w:t xml:space="preserve"> in 38.214.</w:t>
      </w:r>
      <w:r>
        <w:rPr>
          <w:lang w:eastAsia="zh-CN"/>
        </w:rPr>
        <w:t xml:space="preserve"> </w:t>
      </w:r>
    </w:p>
    <w:p w14:paraId="4C96D402" w14:textId="77777777" w:rsidR="00CD3591" w:rsidRDefault="00CD3591" w:rsidP="00783FC8">
      <w:pPr>
        <w:rPr>
          <w:lang w:eastAsia="zh-CN"/>
        </w:rPr>
      </w:pPr>
    </w:p>
    <w:p w14:paraId="059296D4" w14:textId="65B5EB0B" w:rsidR="00CD3591" w:rsidRDefault="00CD3591" w:rsidP="00783FC8">
      <w:pPr>
        <w:rPr>
          <w:lang w:eastAsia="zh-CN"/>
        </w:rPr>
      </w:pPr>
      <w:r>
        <w:rPr>
          <w:lang w:eastAsia="zh-CN"/>
        </w:rPr>
        <w:lastRenderedPageBreak/>
        <w:t xml:space="preserve">However, there was discussion in </w:t>
      </w:r>
      <w:r w:rsidRPr="003A7555">
        <w:rPr>
          <w:lang w:eastAsia="zh-CN"/>
        </w:rPr>
        <w:t>RAN2</w:t>
      </w:r>
      <w:r>
        <w:rPr>
          <w:lang w:eastAsia="zh-CN"/>
        </w:rPr>
        <w:t xml:space="preserve">#109-e on how to indicate “no intra-cell guard band is configured” and “default intra-cell guard band is configured”. Three options were listed in </w:t>
      </w:r>
      <w:r w:rsidR="000F5F1A">
        <w:rPr>
          <w:lang w:eastAsia="zh-CN"/>
        </w:rPr>
        <w:fldChar w:fldCharType="begin"/>
      </w:r>
      <w:r w:rsidR="000F5F1A">
        <w:rPr>
          <w:lang w:eastAsia="zh-CN"/>
        </w:rPr>
        <w:instrText xml:space="preserve"> REF _Ref36743757 \r \h </w:instrText>
      </w:r>
      <w:r w:rsidR="000F5F1A">
        <w:rPr>
          <w:lang w:eastAsia="zh-CN"/>
        </w:rPr>
      </w:r>
      <w:r w:rsidR="000F5F1A">
        <w:rPr>
          <w:lang w:eastAsia="zh-CN"/>
        </w:rPr>
        <w:fldChar w:fldCharType="separate"/>
      </w:r>
      <w:r w:rsidR="000F5F1A">
        <w:rPr>
          <w:lang w:eastAsia="zh-CN"/>
        </w:rPr>
        <w:t>[5]</w:t>
      </w:r>
      <w:r w:rsidR="000F5F1A">
        <w:rPr>
          <w:lang w:eastAsia="zh-CN"/>
        </w:rPr>
        <w:fldChar w:fldCharType="end"/>
      </w:r>
      <w:r>
        <w:rPr>
          <w:lang w:eastAsia="zh-CN"/>
        </w:rPr>
        <w:t xml:space="preserve"> </w:t>
      </w:r>
      <w:r w:rsidR="000F5F1A">
        <w:rPr>
          <w:lang w:eastAsia="zh-CN"/>
        </w:rPr>
        <w:t>.</w:t>
      </w:r>
    </w:p>
    <w:p w14:paraId="7D7D1D6A" w14:textId="77777777" w:rsidR="00CD3591" w:rsidRDefault="00CD3591" w:rsidP="00CD3591">
      <w:pPr>
        <w:jc w:val="left"/>
        <w:rPr>
          <w:sz w:val="20"/>
          <w:szCs w:val="18"/>
        </w:rPr>
      </w:pPr>
      <w:r>
        <w:rPr>
          <w:b/>
          <w:bCs/>
          <w:sz w:val="20"/>
          <w:szCs w:val="18"/>
        </w:rPr>
        <w:t>Option 1:</w:t>
      </w:r>
      <w:r>
        <w:rPr>
          <w:sz w:val="20"/>
          <w:szCs w:val="18"/>
        </w:rPr>
        <w:t xml:space="preserve"> Explicit IE for “no guard band”; “default” if signaling is absent </w:t>
      </w:r>
    </w:p>
    <w:p w14:paraId="43DE74DA" w14:textId="77777777" w:rsidR="00CD3591" w:rsidRDefault="00CD3591" w:rsidP="00CD3591">
      <w:pPr>
        <w:jc w:val="left"/>
        <w:rPr>
          <w:sz w:val="20"/>
          <w:szCs w:val="18"/>
        </w:rPr>
      </w:pPr>
      <w:r>
        <w:rPr>
          <w:b/>
          <w:bCs/>
          <w:sz w:val="20"/>
          <w:szCs w:val="18"/>
        </w:rPr>
        <w:t>Option 2:</w:t>
      </w:r>
      <w:r>
        <w:rPr>
          <w:sz w:val="20"/>
          <w:szCs w:val="18"/>
        </w:rPr>
        <w:t xml:space="preserve"> Explicit IE for “default”, “no guard band” if signaling is absent</w:t>
      </w:r>
    </w:p>
    <w:p w14:paraId="14D66981" w14:textId="4835A716" w:rsidR="00CD3591" w:rsidRDefault="00CD3591" w:rsidP="00CD3591">
      <w:pPr>
        <w:rPr>
          <w:lang w:eastAsia="zh-CN"/>
        </w:rPr>
      </w:pPr>
      <w:r>
        <w:rPr>
          <w:b/>
          <w:bCs/>
          <w:sz w:val="20"/>
          <w:szCs w:val="18"/>
        </w:rPr>
        <w:t>Option 3:</w:t>
      </w:r>
      <w:r>
        <w:rPr>
          <w:sz w:val="20"/>
          <w:szCs w:val="18"/>
        </w:rPr>
        <w:t xml:space="preserve"> Explicit IEs for both “no guard band” and “default”</w:t>
      </w:r>
    </w:p>
    <w:p w14:paraId="5150265E" w14:textId="190E8F35" w:rsidR="00CD3591" w:rsidRDefault="000F5F1A" w:rsidP="00783FC8">
      <w:pPr>
        <w:rPr>
          <w:lang w:eastAsia="zh-CN"/>
        </w:rPr>
      </w:pPr>
      <w:r>
        <w:rPr>
          <w:lang w:eastAsia="zh-CN"/>
        </w:rPr>
        <w:t>We think option 2 is more straightforward and the agreement in RAN1#99 could be revisited.</w:t>
      </w:r>
    </w:p>
    <w:p w14:paraId="09F4A4E1" w14:textId="1ACB1C6C" w:rsidR="006815DC" w:rsidRPr="000F5F1A" w:rsidRDefault="00783FC8" w:rsidP="00783FC8">
      <w:pPr>
        <w:rPr>
          <w:b/>
          <w:i/>
          <w:lang w:eastAsia="zh-CN"/>
        </w:rPr>
      </w:pPr>
      <w:r w:rsidRPr="000F5F1A">
        <w:rPr>
          <w:b/>
          <w:i/>
          <w:lang w:eastAsia="zh-CN"/>
        </w:rPr>
        <w:t xml:space="preserve">Proposal 4: UE should assume no intra cell guard configured when intraCellGuardBandDL-r16 or intraCellGuardBandUL-r16 is absent. The configuration of default size according to RAN4 should be configured explicitly (reversion of R1#99 agreement).  </w:t>
      </w:r>
    </w:p>
    <w:p w14:paraId="0D55D813" w14:textId="490F5139" w:rsidR="00BF793A" w:rsidRDefault="00DA216E" w:rsidP="00BF793A">
      <w:pPr>
        <w:pStyle w:val="1"/>
      </w:pPr>
      <w:r>
        <w:rPr>
          <w:lang w:eastAsia="zh-CN"/>
        </w:rPr>
        <w:t>R</w:t>
      </w:r>
      <w:r>
        <w:rPr>
          <w:rFonts w:hint="eastAsia"/>
          <w:lang w:eastAsia="zh-CN"/>
        </w:rPr>
        <w:t>esource</w:t>
      </w:r>
      <w:r>
        <w:t xml:space="preserve"> </w:t>
      </w:r>
      <w:r w:rsidR="00126550">
        <w:t>mapping</w:t>
      </w:r>
      <w:r>
        <w:t xml:space="preserve"> on intra cell guard band</w:t>
      </w:r>
    </w:p>
    <w:p w14:paraId="0332D0ED" w14:textId="270737BB" w:rsidR="00DA216E" w:rsidRDefault="00DA216E" w:rsidP="00DA216E">
      <w:pPr>
        <w:rPr>
          <w:lang w:eastAsia="zh-CN"/>
        </w:rPr>
      </w:pPr>
      <w:r>
        <w:rPr>
          <w:lang w:eastAsia="zh-CN"/>
        </w:rPr>
        <w:t xml:space="preserve">In RAN4#92bis </w:t>
      </w:r>
      <w:r w:rsidR="00A86AD7">
        <w:rPr>
          <w:lang w:eastAsia="zh-CN"/>
        </w:rPr>
        <w:fldChar w:fldCharType="begin"/>
      </w:r>
      <w:r w:rsidR="00A86AD7">
        <w:rPr>
          <w:lang w:eastAsia="zh-CN"/>
        </w:rPr>
        <w:instrText xml:space="preserve"> REF _Ref23430268 \r \h </w:instrText>
      </w:r>
      <w:r w:rsidR="00A86AD7">
        <w:rPr>
          <w:lang w:eastAsia="zh-CN"/>
        </w:rPr>
      </w:r>
      <w:r w:rsidR="00A86AD7">
        <w:rPr>
          <w:lang w:eastAsia="zh-CN"/>
        </w:rPr>
        <w:fldChar w:fldCharType="separate"/>
      </w:r>
      <w:r w:rsidR="000F5F1A">
        <w:rPr>
          <w:lang w:eastAsia="zh-CN"/>
        </w:rPr>
        <w:t>[6]</w:t>
      </w:r>
      <w:r w:rsidR="00A86AD7">
        <w:rPr>
          <w:lang w:eastAsia="zh-CN"/>
        </w:rPr>
        <w:fldChar w:fldCharType="end"/>
      </w:r>
      <w:r>
        <w:rPr>
          <w:lang w:eastAsia="zh-CN"/>
        </w:rPr>
        <w:t>, RAN4 agreed to define two types of intra-</w:t>
      </w:r>
      <w:r w:rsidR="00A86AD7">
        <w:rPr>
          <w:lang w:eastAsia="zh-CN"/>
        </w:rPr>
        <w:t>cell</w:t>
      </w:r>
      <w:r>
        <w:rPr>
          <w:lang w:eastAsia="zh-CN"/>
        </w:rPr>
        <w:t xml:space="preserve"> guard bands (Type-1 and Type-2) as plotted in </w:t>
      </w:r>
      <w:r>
        <w:rPr>
          <w:lang w:eastAsia="zh-CN"/>
        </w:rPr>
        <w:fldChar w:fldCharType="begin"/>
      </w:r>
      <w:r>
        <w:rPr>
          <w:lang w:eastAsia="zh-CN"/>
        </w:rPr>
        <w:instrText xml:space="preserve"> REF _Ref23430223 \h </w:instrText>
      </w:r>
      <w:r>
        <w:rPr>
          <w:lang w:eastAsia="zh-CN"/>
        </w:rPr>
      </w:r>
      <w:r>
        <w:rPr>
          <w:lang w:eastAsia="zh-CN"/>
        </w:rPr>
        <w:fldChar w:fldCharType="separate"/>
      </w:r>
      <w:r w:rsidR="000F5F1A">
        <w:t xml:space="preserve">Figure </w:t>
      </w:r>
      <w:r w:rsidR="000F5F1A">
        <w:rPr>
          <w:noProof/>
        </w:rPr>
        <w:t>1</w:t>
      </w:r>
      <w:r>
        <w:rPr>
          <w:lang w:eastAsia="zh-CN"/>
        </w:rPr>
        <w:fldChar w:fldCharType="end"/>
      </w:r>
      <w:r>
        <w:rPr>
          <w:lang w:eastAsia="zh-CN"/>
        </w:rPr>
        <w:t>.</w:t>
      </w:r>
      <w:r>
        <w:rPr>
          <w:lang w:val="en-GB"/>
        </w:rPr>
        <w:t xml:space="preserve"> Type-1 intra-</w:t>
      </w:r>
      <w:r w:rsidR="00A86AD7">
        <w:rPr>
          <w:lang w:val="en-GB"/>
        </w:rPr>
        <w:t>cell</w:t>
      </w:r>
      <w:r>
        <w:rPr>
          <w:lang w:val="en-GB"/>
        </w:rPr>
        <w:t xml:space="preserve"> guard band is between two adjacent </w:t>
      </w:r>
      <w:r w:rsidR="000B4FAD">
        <w:rPr>
          <w:lang w:val="en-GB"/>
        </w:rPr>
        <w:t>RB set</w:t>
      </w:r>
      <w:r>
        <w:rPr>
          <w:lang w:val="en-GB"/>
        </w:rPr>
        <w:t xml:space="preserve">s where LBT succeed on both </w:t>
      </w:r>
      <w:r w:rsidR="000B4FAD">
        <w:rPr>
          <w:lang w:val="en-GB"/>
        </w:rPr>
        <w:t>RB set</w:t>
      </w:r>
      <w:r>
        <w:rPr>
          <w:lang w:val="en-GB"/>
        </w:rPr>
        <w:t>s. Type-2 intra-</w:t>
      </w:r>
      <w:r w:rsidR="00A86AD7">
        <w:rPr>
          <w:lang w:val="en-GB"/>
        </w:rPr>
        <w:t>cell</w:t>
      </w:r>
      <w:r>
        <w:rPr>
          <w:lang w:val="en-GB"/>
        </w:rPr>
        <w:t xml:space="preserve"> guard band is between two adjacent </w:t>
      </w:r>
      <w:r w:rsidR="000B4FAD">
        <w:rPr>
          <w:lang w:val="en-GB"/>
        </w:rPr>
        <w:t>RB set</w:t>
      </w:r>
      <w:r>
        <w:rPr>
          <w:lang w:val="en-GB"/>
        </w:rPr>
        <w:t xml:space="preserve">s where CCA is clear on only one of </w:t>
      </w:r>
      <w:r w:rsidR="000B4FAD">
        <w:rPr>
          <w:lang w:val="en-GB"/>
        </w:rPr>
        <w:t>RB set</w:t>
      </w:r>
      <w:r>
        <w:rPr>
          <w:lang w:val="en-GB"/>
        </w:rPr>
        <w:t xml:space="preserve">. RAN4 further agreed in the same meeting that </w:t>
      </w:r>
      <w:r w:rsidRPr="00E424BB">
        <w:t>scheduling in Type-2 intra-carrier GBs is not feasible</w:t>
      </w:r>
      <w:r>
        <w:t xml:space="preserve">. </w:t>
      </w:r>
      <w:r w:rsidRPr="00E424BB">
        <w:rPr>
          <w:lang w:eastAsia="zh-CN"/>
        </w:rPr>
        <w:t>From the coexistence perspective, there is no need for Type-1 intra-</w:t>
      </w:r>
      <w:r w:rsidR="003C5E49">
        <w:rPr>
          <w:lang w:eastAsia="zh-CN"/>
        </w:rPr>
        <w:t>cell guard band</w:t>
      </w:r>
      <w:r w:rsidRPr="00E424BB">
        <w:rPr>
          <w:lang w:eastAsia="zh-CN"/>
        </w:rPr>
        <w:t>s</w:t>
      </w:r>
      <w:r>
        <w:rPr>
          <w:lang w:eastAsia="zh-CN"/>
        </w:rPr>
        <w:t xml:space="preserve">. </w:t>
      </w:r>
    </w:p>
    <w:p w14:paraId="4F85CBC5" w14:textId="53C1342A" w:rsidR="00DA216E" w:rsidRPr="00A47037" w:rsidRDefault="00DA216E" w:rsidP="00DA216E">
      <w:pPr>
        <w:rPr>
          <w:b/>
          <w:i/>
          <w:lang w:eastAsia="zh-CN"/>
        </w:rPr>
      </w:pPr>
      <w:r w:rsidRPr="00A47037">
        <w:rPr>
          <w:b/>
          <w:i/>
          <w:lang w:eastAsia="zh-CN"/>
        </w:rPr>
        <w:t xml:space="preserve">Observation </w:t>
      </w:r>
      <w:r w:rsidR="00F35AC1">
        <w:rPr>
          <w:b/>
          <w:i/>
          <w:lang w:eastAsia="zh-CN"/>
        </w:rPr>
        <w:t>2</w:t>
      </w:r>
      <w:r w:rsidRPr="00A47037">
        <w:rPr>
          <w:b/>
          <w:i/>
          <w:lang w:eastAsia="zh-CN"/>
        </w:rPr>
        <w:t>: According to RAN4 agreement, it is feasible for gNB to schedule on Type-1 intra-</w:t>
      </w:r>
      <w:r w:rsidR="003C5E49">
        <w:rPr>
          <w:b/>
          <w:i/>
          <w:lang w:eastAsia="zh-CN"/>
        </w:rPr>
        <w:t>cell</w:t>
      </w:r>
      <w:r w:rsidRPr="00A47037">
        <w:rPr>
          <w:b/>
          <w:i/>
          <w:lang w:eastAsia="zh-CN"/>
        </w:rPr>
        <w:t xml:space="preserve"> guard band in both uplink and downlink.</w:t>
      </w:r>
    </w:p>
    <w:p w14:paraId="5AE71CD5" w14:textId="77777777" w:rsidR="00DA216E" w:rsidRDefault="00DA216E" w:rsidP="00DA216E">
      <w:pPr>
        <w:rPr>
          <w:lang w:eastAsia="zh-CN"/>
        </w:rPr>
      </w:pPr>
      <w:r w:rsidRPr="00E424BB">
        <w:rPr>
          <w:noProof/>
          <w:lang w:eastAsia="zh-CN"/>
        </w:rPr>
        <w:drawing>
          <wp:inline distT="0" distB="0" distL="0" distR="0" wp14:anchorId="081EC87C" wp14:editId="1FFDE1D7">
            <wp:extent cx="5916295" cy="3025775"/>
            <wp:effectExtent l="0" t="0" r="8255" b="3175"/>
            <wp:docPr id="6" name="Picture 5">
              <a:extLst xmlns:a="http://schemas.openxmlformats.org/drawingml/2006/main">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E934F7D2-A9CA-4825-AC14-D1356A5625D2}"/>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E934F7D2-A9CA-4825-AC14-D1356A5625D2}"/>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3025775"/>
                    </a:xfrm>
                    <a:prstGeom prst="rect">
                      <a:avLst/>
                    </a:prstGeom>
                    <a:noFill/>
                  </pic:spPr>
                </pic:pic>
              </a:graphicData>
            </a:graphic>
          </wp:inline>
        </w:drawing>
      </w:r>
    </w:p>
    <w:p w14:paraId="6F4A072B" w14:textId="0235C46B" w:rsidR="00DA216E" w:rsidRDefault="00DA216E" w:rsidP="00DA216E">
      <w:pPr>
        <w:pStyle w:val="a5"/>
      </w:pPr>
      <w:bookmarkStart w:id="2" w:name="_Ref23430223"/>
      <w:r>
        <w:t xml:space="preserve">Figure </w:t>
      </w:r>
      <w:r w:rsidR="002C2F4D">
        <w:rPr>
          <w:noProof/>
        </w:rPr>
        <w:fldChar w:fldCharType="begin"/>
      </w:r>
      <w:r w:rsidR="002C2F4D">
        <w:rPr>
          <w:noProof/>
        </w:rPr>
        <w:instrText xml:space="preserve"> SEQ Figure \* ARABIC </w:instrText>
      </w:r>
      <w:r w:rsidR="002C2F4D">
        <w:rPr>
          <w:noProof/>
        </w:rPr>
        <w:fldChar w:fldCharType="separate"/>
      </w:r>
      <w:r w:rsidR="000F5F1A">
        <w:rPr>
          <w:noProof/>
        </w:rPr>
        <w:t>1</w:t>
      </w:r>
      <w:r w:rsidR="002C2F4D">
        <w:rPr>
          <w:noProof/>
        </w:rPr>
        <w:fldChar w:fldCharType="end"/>
      </w:r>
      <w:bookmarkEnd w:id="2"/>
      <w:r>
        <w:t xml:space="preserve"> Types of intra-carrier guard band </w:t>
      </w:r>
      <w:r w:rsidR="00930326">
        <w:fldChar w:fldCharType="begin"/>
      </w:r>
      <w:r w:rsidR="00930326">
        <w:instrText xml:space="preserve"> REF _Ref23430268 \r \h </w:instrText>
      </w:r>
      <w:r w:rsidR="00930326">
        <w:fldChar w:fldCharType="separate"/>
      </w:r>
      <w:r w:rsidR="000F5F1A">
        <w:t>[6]</w:t>
      </w:r>
      <w:r w:rsidR="00930326">
        <w:fldChar w:fldCharType="end"/>
      </w:r>
    </w:p>
    <w:p w14:paraId="000ED645" w14:textId="60802733" w:rsidR="00DA216E" w:rsidRDefault="00DA216E" w:rsidP="00A93C30">
      <w:pPr>
        <w:spacing w:before="120"/>
      </w:pPr>
      <w:r>
        <w:rPr>
          <w:lang w:eastAsia="zh-CN"/>
        </w:rPr>
        <w:t>Although the configuration of intra-</w:t>
      </w:r>
      <w:r w:rsidR="003C5E49">
        <w:rPr>
          <w:lang w:eastAsia="zh-CN"/>
        </w:rPr>
        <w:t>cell</w:t>
      </w:r>
      <w:r>
        <w:rPr>
          <w:lang w:eastAsia="zh-CN"/>
        </w:rPr>
        <w:t xml:space="preserve"> guard band is semi-static, the type of intra-</w:t>
      </w:r>
      <w:r w:rsidR="003C5E49">
        <w:rPr>
          <w:lang w:eastAsia="zh-CN"/>
        </w:rPr>
        <w:t>cell</w:t>
      </w:r>
      <w:r>
        <w:rPr>
          <w:lang w:eastAsia="zh-CN"/>
        </w:rPr>
        <w:t xml:space="preserve"> guard band changes dynamically according to the LBT outcome and resource allocation. For PUSCH Alt 1, gNB/UE determines the type of intra-</w:t>
      </w:r>
      <w:r w:rsidR="003C5E49">
        <w:rPr>
          <w:lang w:eastAsia="zh-CN"/>
        </w:rPr>
        <w:t>cell</w:t>
      </w:r>
      <w:r>
        <w:rPr>
          <w:lang w:eastAsia="zh-CN"/>
        </w:rPr>
        <w:t xml:space="preserve"> guard band</w:t>
      </w:r>
      <w:r w:rsidR="003C5E49">
        <w:rPr>
          <w:lang w:eastAsia="zh-CN"/>
        </w:rPr>
        <w:t>s</w:t>
      </w:r>
      <w:r>
        <w:rPr>
          <w:lang w:eastAsia="zh-CN"/>
        </w:rPr>
        <w:t xml:space="preserve"> based on whether UL resource allocation is cross-over two adjacent </w:t>
      </w:r>
      <w:r w:rsidR="000B4FAD">
        <w:rPr>
          <w:lang w:eastAsia="zh-CN"/>
        </w:rPr>
        <w:t>RB set</w:t>
      </w:r>
      <w:r>
        <w:rPr>
          <w:lang w:eastAsia="zh-CN"/>
        </w:rPr>
        <w:t>s. For PDSCH option 3, gNB determines the type of intra-</w:t>
      </w:r>
      <w:r w:rsidR="003C5E49">
        <w:rPr>
          <w:lang w:eastAsia="zh-CN"/>
        </w:rPr>
        <w:t>cell</w:t>
      </w:r>
      <w:r>
        <w:rPr>
          <w:lang w:eastAsia="zh-CN"/>
        </w:rPr>
        <w:t xml:space="preserve"> guard band</w:t>
      </w:r>
      <w:r w:rsidR="003C5E49">
        <w:rPr>
          <w:lang w:eastAsia="zh-CN"/>
        </w:rPr>
        <w:t>s</w:t>
      </w:r>
      <w:r>
        <w:rPr>
          <w:lang w:eastAsia="zh-CN"/>
        </w:rPr>
        <w:t xml:space="preserve"> based on the LBT outcome. </w:t>
      </w:r>
      <w:r w:rsidR="003C5E49">
        <w:rPr>
          <w:lang w:eastAsia="zh-CN"/>
        </w:rPr>
        <w:t xml:space="preserve">According to the specification of TS38.214, the FDRA signaling in DCI </w:t>
      </w:r>
      <w:r w:rsidR="00884BF2">
        <w:rPr>
          <w:lang w:eastAsia="zh-CN"/>
        </w:rPr>
        <w:t>assumes all RB in a BWP is available for scheduling.</w:t>
      </w:r>
      <w:r w:rsidR="003C5E49">
        <w:rPr>
          <w:lang w:eastAsia="zh-CN"/>
        </w:rPr>
        <w:t xml:space="preserve"> </w:t>
      </w:r>
      <w:r>
        <w:rPr>
          <w:lang w:eastAsia="zh-CN"/>
        </w:rPr>
        <w:t>When the intra-</w:t>
      </w:r>
      <w:r w:rsidR="003C5E49">
        <w:rPr>
          <w:lang w:eastAsia="zh-CN"/>
        </w:rPr>
        <w:t>cell</w:t>
      </w:r>
      <w:r>
        <w:rPr>
          <w:lang w:eastAsia="zh-CN"/>
        </w:rPr>
        <w:t xml:space="preserve"> guard band overlapped with frequency domain resource allocation for a PUSCH/PDSCH is finally determined as Type-2 intra-</w:t>
      </w:r>
      <w:r w:rsidR="003C5E49">
        <w:rPr>
          <w:lang w:eastAsia="zh-CN"/>
        </w:rPr>
        <w:t>cell</w:t>
      </w:r>
      <w:r>
        <w:rPr>
          <w:lang w:eastAsia="zh-CN"/>
        </w:rPr>
        <w:t xml:space="preserve"> guard band, the PUSCH or PDSCH on these resource should </w:t>
      </w:r>
      <w:r w:rsidR="003C5E49">
        <w:rPr>
          <w:lang w:eastAsia="zh-CN"/>
        </w:rPr>
        <w:t xml:space="preserve">not </w:t>
      </w:r>
      <w:r>
        <w:rPr>
          <w:lang w:eastAsia="zh-CN"/>
        </w:rPr>
        <w:t xml:space="preserve">be </w:t>
      </w:r>
      <w:r w:rsidR="003C5E49">
        <w:rPr>
          <w:lang w:eastAsia="zh-CN"/>
        </w:rPr>
        <w:t>mapped</w:t>
      </w:r>
      <w:r>
        <w:rPr>
          <w:lang w:eastAsia="zh-CN"/>
        </w:rPr>
        <w:t xml:space="preserve">. </w:t>
      </w:r>
    </w:p>
    <w:p w14:paraId="543ECBD7" w14:textId="094CBA6B" w:rsidR="00DA216E" w:rsidRPr="00884BF2" w:rsidRDefault="00DA216E" w:rsidP="00DA216E">
      <w:pPr>
        <w:spacing w:before="120"/>
        <w:rPr>
          <w:b/>
          <w:i/>
        </w:rPr>
      </w:pPr>
      <w:r w:rsidRPr="00884BF2">
        <w:rPr>
          <w:b/>
          <w:i/>
          <w:lang w:eastAsia="zh-CN"/>
        </w:rPr>
        <w:t xml:space="preserve">Proposal </w:t>
      </w:r>
      <w:r w:rsidR="000F5F1A">
        <w:rPr>
          <w:b/>
          <w:i/>
          <w:lang w:eastAsia="zh-CN"/>
        </w:rPr>
        <w:t>5</w:t>
      </w:r>
      <w:r w:rsidRPr="00884BF2">
        <w:rPr>
          <w:b/>
          <w:i/>
          <w:lang w:eastAsia="zh-CN"/>
        </w:rPr>
        <w:t xml:space="preserve">: </w:t>
      </w:r>
      <w:r w:rsidR="00884BF2" w:rsidRPr="00884BF2">
        <w:rPr>
          <w:b/>
          <w:i/>
          <w:lang w:eastAsia="zh-CN"/>
        </w:rPr>
        <w:t>When the intra-cell guard band overlapped with frequency domain resource allocation for a PUSCH/PDSCH is determined as Type-2 intra-cell guard band, the PUSCH or PDSCH should not map on these resource.</w:t>
      </w:r>
      <w:bookmarkStart w:id="3" w:name="_GoBack"/>
      <w:bookmarkEnd w:id="3"/>
    </w:p>
    <w:p w14:paraId="374E13A8" w14:textId="3BFBB623" w:rsidR="00126550" w:rsidRDefault="00126550" w:rsidP="00126550">
      <w:pPr>
        <w:pStyle w:val="2"/>
        <w:rPr>
          <w:lang w:eastAsia="zh-CN"/>
        </w:rPr>
      </w:pPr>
      <w:bookmarkStart w:id="4" w:name="_Ref129681832"/>
      <w:r>
        <w:rPr>
          <w:lang w:eastAsia="zh-CN"/>
        </w:rPr>
        <w:lastRenderedPageBreak/>
        <w:t>Uplink resource mapping on the intra-cell guard band</w:t>
      </w:r>
    </w:p>
    <w:p w14:paraId="61100675" w14:textId="18CF5736" w:rsidR="00DA216E" w:rsidRPr="00DA216E" w:rsidRDefault="002029ED" w:rsidP="00DA216E">
      <w:pPr>
        <w:rPr>
          <w:szCs w:val="16"/>
          <w:lang w:eastAsia="zh-CN"/>
        </w:rPr>
      </w:pPr>
      <w:r w:rsidRPr="00DA216E">
        <w:rPr>
          <w:noProof/>
          <w:sz w:val="36"/>
          <w:lang w:eastAsia="zh-CN"/>
        </w:rPr>
        <mc:AlternateContent>
          <mc:Choice Requires="wps">
            <w:drawing>
              <wp:anchor distT="45720" distB="45720" distL="114300" distR="114300" simplePos="0" relativeHeight="251661312" behindDoc="0" locked="0" layoutInCell="1" allowOverlap="1" wp14:anchorId="71DDC554" wp14:editId="7E5445A1">
                <wp:simplePos x="0" y="0"/>
                <wp:positionH relativeFrom="margin">
                  <wp:posOffset>-635</wp:posOffset>
                </wp:positionH>
                <wp:positionV relativeFrom="paragraph">
                  <wp:posOffset>544830</wp:posOffset>
                </wp:positionV>
                <wp:extent cx="5866765" cy="1404620"/>
                <wp:effectExtent l="0" t="0" r="19685"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6765" cy="1404620"/>
                        </a:xfrm>
                        <a:prstGeom prst="rect">
                          <a:avLst/>
                        </a:prstGeom>
                        <a:solidFill>
                          <a:srgbClr val="FFFFFF"/>
                        </a:solidFill>
                        <a:ln w="9525">
                          <a:solidFill>
                            <a:srgbClr val="000000"/>
                          </a:solidFill>
                          <a:miter lim="800000"/>
                          <a:headEnd/>
                          <a:tailEnd/>
                        </a:ln>
                      </wps:spPr>
                      <wps:txbx>
                        <w:txbxContent>
                          <w:p w14:paraId="08D753A9" w14:textId="23C152B2" w:rsidR="006925E8" w:rsidRPr="002029ED" w:rsidRDefault="006925E8">
                            <w:r>
                              <w:rPr>
                                <w:color w:val="000000"/>
                              </w:rPr>
                              <w:t xml:space="preserve">In uplink resource allocation of type 2, the resource block assignment information defined in [5, TS 38.212] indicates to a UE a set of up to </w:t>
                            </w:r>
                            <w:r w:rsidRPr="00C90FFA">
                              <w:rPr>
                                <w:i/>
                                <w:color w:val="000000"/>
                              </w:rPr>
                              <w:t>M</w:t>
                            </w:r>
                            <w:r>
                              <w:rPr>
                                <w:color w:val="000000"/>
                              </w:rPr>
                              <w:t xml:space="preserve"> interlace indices</w:t>
                            </w:r>
                            <w:r w:rsidRPr="004A3749">
                              <w:rPr>
                                <w:color w:val="FF0000"/>
                              </w:rPr>
                              <w:t xml:space="preserve">, </w:t>
                            </w:r>
                            <w:r w:rsidRPr="005A2C9C">
                              <w:rPr>
                                <w:color w:val="000000" w:themeColor="text1"/>
                              </w:rPr>
                              <w:t xml:space="preserve">and a set of up to </w:t>
                            </w:r>
                            <w:r w:rsidRPr="005A2C9C">
                              <w:rPr>
                                <w:i/>
                                <w:color w:val="000000" w:themeColor="text1"/>
                              </w:rPr>
                              <w:t>N</w:t>
                            </w:r>
                            <w:r w:rsidRPr="005A2C9C">
                              <w:rPr>
                                <w:color w:val="000000" w:themeColor="text1"/>
                              </w:rPr>
                              <w:t xml:space="preserve"> RB sets, where </w:t>
                            </w:r>
                            <w:r w:rsidRPr="005A2C9C">
                              <w:rPr>
                                <w:i/>
                                <w:color w:val="000000" w:themeColor="text1"/>
                              </w:rPr>
                              <w:t>M</w:t>
                            </w:r>
                            <w:r w:rsidRPr="005A2C9C">
                              <w:rPr>
                                <w:color w:val="000000" w:themeColor="text1"/>
                              </w:rPr>
                              <w:t xml:space="preserve"> and interlace indexing are defined in </w:t>
                            </w:r>
                            <w:r>
                              <w:rPr>
                                <w:color w:val="000000" w:themeColor="text1"/>
                              </w:rPr>
                              <w:t>Clause</w:t>
                            </w:r>
                            <w:r w:rsidRPr="005A2C9C">
                              <w:rPr>
                                <w:color w:val="000000" w:themeColor="text1"/>
                              </w:rPr>
                              <w:t xml:space="preserve"> 4.4.4.6 in [</w:t>
                            </w:r>
                            <w:r>
                              <w:rPr>
                                <w:color w:val="000000" w:themeColor="text1"/>
                              </w:rPr>
                              <w:t xml:space="preserve">4, TS </w:t>
                            </w:r>
                            <w:r w:rsidRPr="005A2C9C">
                              <w:rPr>
                                <w:color w:val="000000" w:themeColor="text1"/>
                              </w:rPr>
                              <w:t xml:space="preserve">38.211]. </w:t>
                            </w:r>
                            <w:r w:rsidRPr="002029ED">
                              <w:t xml:space="preserve">The UE shall determine the resource allocation in frequency domain as </w:t>
                            </w:r>
                            <w:r w:rsidRPr="002029ED">
                              <w:rPr>
                                <w:highlight w:val="yellow"/>
                              </w:rPr>
                              <w:t>an intersection of the resource blocks of the indicated interlaces and the indicated set of RB sets and intra-cell guard bands defined in Clause 7 between the indicated RB sets, if any.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1DDC554" id="_x0000_s1027" type="#_x0000_t202" style="position:absolute;left:0;text-align:left;margin-left:-.05pt;margin-top:42.9pt;width:461.9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">
                <v:textbox style="mso-fit-shape-to-text:t">
                  <w:txbxContent>
                    <w:p w14:paraId="08D753A9" w14:textId="23C152B2" w:rsidR="006925E8" w:rsidRPr="002029ED" w:rsidRDefault="006925E8">
                      <w:r>
                        <w:rPr>
                          <w:color w:val="000000"/>
                        </w:rPr>
                        <w:t xml:space="preserve">In uplink resource allocation of type 2, the resource block assignment information defined in [5, TS 38.212] indicates to a UE a set of up to </w:t>
                      </w:r>
                      <w:r w:rsidRPr="00C90FFA">
                        <w:rPr>
                          <w:i/>
                          <w:color w:val="000000"/>
                        </w:rPr>
                        <w:t>M</w:t>
                      </w:r>
                      <w:r>
                        <w:rPr>
                          <w:color w:val="000000"/>
                        </w:rPr>
                        <w:t xml:space="preserve"> interlace indices</w:t>
                      </w:r>
                      <w:r w:rsidRPr="004A3749">
                        <w:rPr>
                          <w:color w:val="FF0000"/>
                        </w:rPr>
                        <w:t xml:space="preserve">, </w:t>
                      </w:r>
                      <w:r w:rsidRPr="005A2C9C">
                        <w:rPr>
                          <w:color w:val="000000" w:themeColor="text1"/>
                        </w:rPr>
                        <w:t xml:space="preserve">and a set of up to </w:t>
                      </w:r>
                      <w:r w:rsidRPr="005A2C9C">
                        <w:rPr>
                          <w:i/>
                          <w:color w:val="000000" w:themeColor="text1"/>
                        </w:rPr>
                        <w:t>N</w:t>
                      </w:r>
                      <w:r w:rsidRPr="005A2C9C">
                        <w:rPr>
                          <w:color w:val="000000" w:themeColor="text1"/>
                        </w:rPr>
                        <w:t xml:space="preserve"> RB sets, where </w:t>
                      </w:r>
                      <w:r w:rsidRPr="005A2C9C">
                        <w:rPr>
                          <w:i/>
                          <w:color w:val="000000" w:themeColor="text1"/>
                        </w:rPr>
                        <w:t>M</w:t>
                      </w:r>
                      <w:r w:rsidRPr="005A2C9C">
                        <w:rPr>
                          <w:color w:val="000000" w:themeColor="text1"/>
                        </w:rPr>
                        <w:t xml:space="preserve"> and interlace indexing are defined in </w:t>
                      </w:r>
                      <w:r>
                        <w:rPr>
                          <w:color w:val="000000" w:themeColor="text1"/>
                        </w:rPr>
                        <w:t>Clause</w:t>
                      </w:r>
                      <w:r w:rsidRPr="005A2C9C">
                        <w:rPr>
                          <w:color w:val="000000" w:themeColor="text1"/>
                        </w:rPr>
                        <w:t xml:space="preserve"> 4.4.4.6 in [</w:t>
                      </w:r>
                      <w:r>
                        <w:rPr>
                          <w:color w:val="000000" w:themeColor="text1"/>
                        </w:rPr>
                        <w:t xml:space="preserve">4, TS </w:t>
                      </w:r>
                      <w:r w:rsidRPr="005A2C9C">
                        <w:rPr>
                          <w:color w:val="000000" w:themeColor="text1"/>
                        </w:rPr>
                        <w:t xml:space="preserve">38.211]. </w:t>
                      </w:r>
                      <w:r w:rsidRPr="002029ED">
                        <w:t xml:space="preserve">The UE shall determine the resource allocation in frequency domain as </w:t>
                      </w:r>
                      <w:r w:rsidRPr="002029ED">
                        <w:rPr>
                          <w:highlight w:val="yellow"/>
                        </w:rPr>
                        <w:t>an intersection of the resource blocks of the indicated interlaces and the indicated set of RB sets and intra-cell guard bands defined in Clause 7 between the indicated RB sets, if any.</w:t>
                      </w:r>
                    </w:p>
                  </w:txbxContent>
                </v:textbox>
                <w10:wrap type="square" anchorx="margin"/>
              </v:shape>
            </w:pict>
          </mc:Fallback>
        </mc:AlternateContent>
      </w:r>
      <w:r w:rsidR="00DA216E">
        <w:rPr>
          <w:szCs w:val="16"/>
          <w:lang w:eastAsia="zh-CN"/>
        </w:rPr>
        <w:t xml:space="preserve">In the </w:t>
      </w:r>
      <w:r w:rsidR="00126550">
        <w:rPr>
          <w:szCs w:val="16"/>
          <w:lang w:eastAsia="zh-CN"/>
        </w:rPr>
        <w:t xml:space="preserve">section 6.1.2.2.3 of </w:t>
      </w:r>
      <w:r w:rsidR="00DA216E">
        <w:rPr>
          <w:szCs w:val="16"/>
          <w:lang w:eastAsia="zh-CN"/>
        </w:rPr>
        <w:t>TS38.214 v16.</w:t>
      </w:r>
      <w:r w:rsidR="000F5F1A">
        <w:rPr>
          <w:szCs w:val="16"/>
          <w:lang w:eastAsia="zh-CN"/>
        </w:rPr>
        <w:t>1</w:t>
      </w:r>
      <w:r w:rsidR="00DA216E">
        <w:rPr>
          <w:szCs w:val="16"/>
          <w:lang w:eastAsia="zh-CN"/>
        </w:rPr>
        <w:t>.0</w:t>
      </w:r>
      <w:r w:rsidR="000F5F1A">
        <w:rPr>
          <w:szCs w:val="16"/>
          <w:lang w:eastAsia="zh-CN"/>
        </w:rPr>
        <w:fldChar w:fldCharType="begin"/>
      </w:r>
      <w:r w:rsidR="000F5F1A">
        <w:rPr>
          <w:szCs w:val="16"/>
          <w:lang w:eastAsia="zh-CN"/>
        </w:rPr>
        <w:instrText xml:space="preserve"> REF _Ref31823841 \r \h </w:instrText>
      </w:r>
      <w:r w:rsidR="000F5F1A">
        <w:rPr>
          <w:szCs w:val="16"/>
          <w:lang w:eastAsia="zh-CN"/>
        </w:rPr>
      </w:r>
      <w:r w:rsidR="000F5F1A">
        <w:rPr>
          <w:szCs w:val="16"/>
          <w:lang w:eastAsia="zh-CN"/>
        </w:rPr>
        <w:fldChar w:fldCharType="separate"/>
      </w:r>
      <w:r w:rsidR="000F5F1A">
        <w:rPr>
          <w:szCs w:val="16"/>
          <w:lang w:eastAsia="zh-CN"/>
        </w:rPr>
        <w:t>[3]</w:t>
      </w:r>
      <w:r w:rsidR="000F5F1A">
        <w:rPr>
          <w:szCs w:val="16"/>
          <w:lang w:eastAsia="zh-CN"/>
        </w:rPr>
        <w:fldChar w:fldCharType="end"/>
      </w:r>
      <w:r w:rsidR="00DA216E">
        <w:rPr>
          <w:szCs w:val="16"/>
          <w:lang w:eastAsia="zh-CN"/>
        </w:rPr>
        <w:t xml:space="preserve">, </w:t>
      </w:r>
      <w:r w:rsidR="002B7CA8">
        <w:rPr>
          <w:szCs w:val="16"/>
          <w:lang w:eastAsia="zh-CN"/>
        </w:rPr>
        <w:t xml:space="preserve">resource </w:t>
      </w:r>
      <w:r>
        <w:rPr>
          <w:szCs w:val="16"/>
          <w:lang w:eastAsia="zh-CN"/>
        </w:rPr>
        <w:t>mapping</w:t>
      </w:r>
      <w:r w:rsidR="002B7CA8">
        <w:rPr>
          <w:szCs w:val="16"/>
          <w:lang w:eastAsia="zh-CN"/>
        </w:rPr>
        <w:t xml:space="preserve"> on intra cell guard bands </w:t>
      </w:r>
      <w:r>
        <w:rPr>
          <w:szCs w:val="16"/>
          <w:lang w:eastAsia="zh-CN"/>
        </w:rPr>
        <w:t xml:space="preserve">between two indicated adjacent RB sets were supported for uplink resource allocation type 0/1 implicitly and for resource allocation </w:t>
      </w:r>
      <w:r w:rsidR="00F86894">
        <w:rPr>
          <w:szCs w:val="16"/>
          <w:lang w:eastAsia="zh-CN"/>
        </w:rPr>
        <w:t xml:space="preserve">type </w:t>
      </w:r>
      <w:r>
        <w:rPr>
          <w:szCs w:val="16"/>
          <w:lang w:eastAsia="zh-CN"/>
        </w:rPr>
        <w:t xml:space="preserve">2 explicitly </w:t>
      </w:r>
      <w:r w:rsidR="002B7CA8">
        <w:rPr>
          <w:szCs w:val="16"/>
          <w:lang w:eastAsia="zh-CN"/>
        </w:rPr>
        <w:t xml:space="preserve">as copied in the text box below. </w:t>
      </w:r>
    </w:p>
    <w:p w14:paraId="78BFC07D" w14:textId="3D45573F" w:rsidR="00DA216E" w:rsidRDefault="002029ED" w:rsidP="00DA216E">
      <w:r>
        <w:rPr>
          <w:lang w:eastAsia="zh-CN"/>
        </w:rPr>
        <w:t xml:space="preserve">However, the current text highlighted in </w:t>
      </w:r>
      <w:r w:rsidRPr="002029ED">
        <w:rPr>
          <w:highlight w:val="yellow"/>
          <w:lang w:eastAsia="zh-CN"/>
        </w:rPr>
        <w:t>yellow</w:t>
      </w:r>
      <w:r>
        <w:rPr>
          <w:lang w:eastAsia="zh-CN"/>
        </w:rPr>
        <w:t xml:space="preserve"> results in zero frequency resource allocation, considering the mutual exclusion between intra-cell guard bands and RB set according to the definition</w:t>
      </w:r>
      <w:r w:rsidR="002B7CA8">
        <w:t xml:space="preserve">. </w:t>
      </w:r>
      <w:r w:rsidR="00126550" w:rsidRPr="00126550">
        <w:t>The UE shall determine the resource allocation in frequency domain as an intersection of the resource blocks of the indicated interlaces and the indicated set of RB sets, and intersection of resource blocks of the indicated interlaces and intra-cell guard bands defined in Clause 7 between the indicated RB sets if scheduled.</w:t>
      </w:r>
    </w:p>
    <w:p w14:paraId="04D742E1" w14:textId="69D786E7" w:rsidR="002B7CA8" w:rsidRDefault="002B7CA8" w:rsidP="00DA216E">
      <w:pPr>
        <w:rPr>
          <w:b/>
          <w:i/>
        </w:rPr>
      </w:pPr>
      <w:r w:rsidRPr="00126550">
        <w:rPr>
          <w:b/>
          <w:i/>
        </w:rPr>
        <w:t>Obse</w:t>
      </w:r>
      <w:r w:rsidR="002029ED">
        <w:rPr>
          <w:b/>
          <w:i/>
        </w:rPr>
        <w:t xml:space="preserve">rvation </w:t>
      </w:r>
      <w:r w:rsidR="00F35AC1">
        <w:rPr>
          <w:b/>
          <w:i/>
        </w:rPr>
        <w:t>3</w:t>
      </w:r>
      <w:r w:rsidR="002029ED">
        <w:rPr>
          <w:b/>
          <w:i/>
        </w:rPr>
        <w:t>: T</w:t>
      </w:r>
      <w:r w:rsidRPr="00126550">
        <w:rPr>
          <w:b/>
          <w:i/>
        </w:rPr>
        <w:t xml:space="preserve">he </w:t>
      </w:r>
      <w:r w:rsidR="00126550" w:rsidRPr="00126550">
        <w:rPr>
          <w:b/>
          <w:i/>
        </w:rPr>
        <w:t xml:space="preserve">intersection of the resource blocks of the indicated interlaces and the indicated set of RB sets and intra-cell guard bands defined in Clause 7 between the indicated RB sets will result zero </w:t>
      </w:r>
      <w:r w:rsidR="00C37A02">
        <w:rPr>
          <w:b/>
          <w:i/>
        </w:rPr>
        <w:t xml:space="preserve">frequency </w:t>
      </w:r>
      <w:r w:rsidR="00126550" w:rsidRPr="00126550">
        <w:rPr>
          <w:b/>
          <w:i/>
        </w:rPr>
        <w:t>resource allocation. The text should be reworded</w:t>
      </w:r>
      <w:r w:rsidR="006925E8">
        <w:rPr>
          <w:b/>
          <w:i/>
        </w:rPr>
        <w:t xml:space="preserve"> as TP#2</w:t>
      </w:r>
      <w:r w:rsidR="00126550" w:rsidRPr="00126550">
        <w:rPr>
          <w:b/>
          <w:i/>
        </w:rPr>
        <w:t>.</w:t>
      </w:r>
      <w:r w:rsidRPr="00126550">
        <w:rPr>
          <w:b/>
          <w:i/>
        </w:rPr>
        <w:t xml:space="preserve"> </w:t>
      </w:r>
    </w:p>
    <w:p w14:paraId="46685680" w14:textId="6BE7F9AC" w:rsidR="00F86894" w:rsidRDefault="00F86894" w:rsidP="00126550">
      <w:r>
        <w:t xml:space="preserve">For uplink resource allocation type 0, the granularity of resource allocation is one RBG. The size of RBG depends on number of PRB in a BWP, which is defined in the </w:t>
      </w:r>
      <w:r w:rsidRPr="0048482F">
        <w:rPr>
          <w:color w:val="000000"/>
        </w:rPr>
        <w:t>Table 6.1.2.2.1-1</w:t>
      </w:r>
      <w:r w:rsidR="009B01F3">
        <w:t xml:space="preserve"> in TS38.214. </w:t>
      </w:r>
      <w:r>
        <w:t xml:space="preserve">One RBG includes at most 16 PRB.  On the other side, the configuration of intra cell guard band </w:t>
      </w:r>
      <w:r w:rsidR="00A60CD0">
        <w:t xml:space="preserve">is in the unit of </w:t>
      </w:r>
      <w:r>
        <w:t>RB, which usually does not align with the RBG boundaries. Based on</w:t>
      </w:r>
      <w:r w:rsidR="00A60CD0">
        <w:t xml:space="preserve"> NR</w:t>
      </w:r>
      <w:r>
        <w:t xml:space="preserve"> R</w:t>
      </w:r>
      <w:r w:rsidR="00A60CD0">
        <w:t>el-</w:t>
      </w:r>
      <w:r>
        <w:t xml:space="preserve">15 mechanism, at most 15 PRB </w:t>
      </w:r>
      <w:r w:rsidR="00A60CD0">
        <w:t>might</w:t>
      </w:r>
      <w:r>
        <w:t xml:space="preserve"> be wasted in an RB set as illustrated in the</w:t>
      </w:r>
      <w:r w:rsidR="00A60CD0">
        <w:t xml:space="preserve"> </w:t>
      </w:r>
      <w:r w:rsidR="00A60CD0">
        <w:fldChar w:fldCharType="begin"/>
      </w:r>
      <w:r w:rsidR="00A60CD0">
        <w:instrText xml:space="preserve"> REF _Ref32482065 \h </w:instrText>
      </w:r>
      <w:r w:rsidR="00A60CD0">
        <w:fldChar w:fldCharType="separate"/>
      </w:r>
      <w:r w:rsidR="000F5F1A">
        <w:t xml:space="preserve">Figure </w:t>
      </w:r>
      <w:r w:rsidR="000F5F1A">
        <w:rPr>
          <w:noProof/>
        </w:rPr>
        <w:t>2</w:t>
      </w:r>
      <w:r w:rsidR="00A60CD0">
        <w:fldChar w:fldCharType="end"/>
      </w:r>
      <w:r>
        <w:t xml:space="preserve">. It would be beneficial for UE to rate match RB indicated by FDRA while overlapping with intra cell guard band between two RB set where PUSCH is not scheduled on one of the RB set. </w:t>
      </w:r>
    </w:p>
    <w:p w14:paraId="766462D5" w14:textId="47B6A392" w:rsidR="00A60CD0" w:rsidRPr="00A60CD0" w:rsidRDefault="00A60CD0" w:rsidP="00126550">
      <w:pPr>
        <w:rPr>
          <w:b/>
          <w:i/>
        </w:rPr>
      </w:pPr>
      <w:r w:rsidRPr="00A60CD0">
        <w:rPr>
          <w:b/>
          <w:i/>
        </w:rPr>
        <w:t xml:space="preserve">Proposal </w:t>
      </w:r>
      <w:r w:rsidR="000F5F1A">
        <w:rPr>
          <w:b/>
          <w:i/>
        </w:rPr>
        <w:t>6</w:t>
      </w:r>
      <w:r w:rsidRPr="00A60CD0">
        <w:rPr>
          <w:b/>
          <w:i/>
        </w:rPr>
        <w:t xml:space="preserve">: For resource allocation type 0, the UE </w:t>
      </w:r>
      <w:r w:rsidRPr="00A60CD0">
        <w:rPr>
          <w:b/>
          <w:i/>
          <w:color w:val="000000" w:themeColor="text1"/>
        </w:rPr>
        <w:t>shall determine the resource allocation in frequency domain as an intersection of the resource blocks of the indicated RBG(s) and union of RB set(s) overlapping with the indicated RBG(s) and intra cell guard band</w:t>
      </w:r>
      <w:r w:rsidR="0015374C">
        <w:rPr>
          <w:b/>
          <w:i/>
          <w:color w:val="000000" w:themeColor="text1"/>
        </w:rPr>
        <w:t>s</w:t>
      </w:r>
      <w:r w:rsidRPr="00A60CD0">
        <w:rPr>
          <w:b/>
          <w:i/>
          <w:color w:val="000000" w:themeColor="text1"/>
        </w:rPr>
        <w:t xml:space="preserve"> between the </w:t>
      </w:r>
      <w:r w:rsidR="0015374C">
        <w:rPr>
          <w:b/>
          <w:i/>
          <w:color w:val="000000" w:themeColor="text1"/>
        </w:rPr>
        <w:t xml:space="preserve">adjacent </w:t>
      </w:r>
      <w:r w:rsidRPr="00A60CD0">
        <w:rPr>
          <w:b/>
          <w:i/>
          <w:color w:val="000000" w:themeColor="text1"/>
        </w:rPr>
        <w:t>RB sets</w:t>
      </w:r>
      <w:r w:rsidR="0015374C">
        <w:rPr>
          <w:b/>
          <w:i/>
          <w:color w:val="000000" w:themeColor="text1"/>
        </w:rPr>
        <w:t xml:space="preserve"> </w:t>
      </w:r>
      <w:r w:rsidR="0015374C" w:rsidRPr="00A60CD0">
        <w:rPr>
          <w:b/>
          <w:i/>
          <w:color w:val="000000" w:themeColor="text1"/>
        </w:rPr>
        <w:t>overlapping with the indicated RBG(s)</w:t>
      </w:r>
      <w:r w:rsidRPr="00A60CD0">
        <w:rPr>
          <w:b/>
          <w:i/>
          <w:color w:val="000000" w:themeColor="text1"/>
        </w:rPr>
        <w:t>, if any.</w:t>
      </w:r>
      <w:r w:rsidR="006925E8">
        <w:rPr>
          <w:b/>
          <w:i/>
          <w:color w:val="000000" w:themeColor="text1"/>
        </w:rPr>
        <w:t xml:space="preserve"> The corresponding text proposal is in TP#2 in the appendix.</w:t>
      </w:r>
    </w:p>
    <w:p w14:paraId="2E2B823D" w14:textId="4C1C973C" w:rsidR="00F86894" w:rsidRDefault="00A60CD0" w:rsidP="00126550">
      <w:r>
        <w:rPr>
          <w:noProof/>
          <w:lang w:eastAsia="zh-CN"/>
        </w:rPr>
        <w:drawing>
          <wp:inline distT="0" distB="0" distL="0" distR="0" wp14:anchorId="7FE2AF8F" wp14:editId="1E067BC6">
            <wp:extent cx="5879432" cy="1390464"/>
            <wp:effectExtent l="0" t="0" r="762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23286" cy="1424485"/>
                    </a:xfrm>
                    <a:prstGeom prst="rect">
                      <a:avLst/>
                    </a:prstGeom>
                  </pic:spPr>
                </pic:pic>
              </a:graphicData>
            </a:graphic>
          </wp:inline>
        </w:drawing>
      </w:r>
    </w:p>
    <w:p w14:paraId="79C7178B" w14:textId="2F1BD619" w:rsidR="00A60CD0" w:rsidRDefault="00A60CD0" w:rsidP="00A60CD0">
      <w:pPr>
        <w:pStyle w:val="a5"/>
      </w:pPr>
      <w:bookmarkStart w:id="5" w:name="_Ref32482065"/>
      <w:r>
        <w:t xml:space="preserve">Figure </w:t>
      </w:r>
      <w:r w:rsidR="002C2F4D">
        <w:rPr>
          <w:noProof/>
        </w:rPr>
        <w:fldChar w:fldCharType="begin"/>
      </w:r>
      <w:r w:rsidR="002C2F4D">
        <w:rPr>
          <w:noProof/>
        </w:rPr>
        <w:instrText xml:space="preserve"> SEQ figure \* ARABIC </w:instrText>
      </w:r>
      <w:r w:rsidR="002C2F4D">
        <w:rPr>
          <w:noProof/>
        </w:rPr>
        <w:fldChar w:fldCharType="separate"/>
      </w:r>
      <w:r>
        <w:rPr>
          <w:noProof/>
        </w:rPr>
        <w:t>2</w:t>
      </w:r>
      <w:r w:rsidR="002C2F4D">
        <w:rPr>
          <w:noProof/>
        </w:rPr>
        <w:fldChar w:fldCharType="end"/>
      </w:r>
      <w:bookmarkEnd w:id="5"/>
      <w:r>
        <w:t xml:space="preserve"> Resource allocation type 0 in RB set</w:t>
      </w:r>
    </w:p>
    <w:p w14:paraId="436C912F" w14:textId="50160B86" w:rsidR="00126550" w:rsidRDefault="00126550" w:rsidP="00126550">
      <w:pPr>
        <w:rPr>
          <w:lang w:eastAsia="zh-CN"/>
        </w:rPr>
      </w:pPr>
    </w:p>
    <w:p w14:paraId="74EF29F8" w14:textId="77777777" w:rsidR="009807CC" w:rsidRDefault="009807CC" w:rsidP="009807CC">
      <w:pPr>
        <w:pStyle w:val="1"/>
      </w:pPr>
      <w:bookmarkStart w:id="6" w:name="_Ref124589665"/>
      <w:bookmarkStart w:id="7" w:name="_Ref71620620"/>
      <w:bookmarkStart w:id="8" w:name="_Ref124671424"/>
      <w:r w:rsidRPr="00CF195E">
        <w:t>Conclusions</w:t>
      </w:r>
    </w:p>
    <w:p w14:paraId="7E144E9C" w14:textId="39CB92AF" w:rsidR="00A86AD7" w:rsidRPr="00A86AD7" w:rsidRDefault="00A86AD7" w:rsidP="00C52D88">
      <w:pPr>
        <w:rPr>
          <w:lang w:eastAsia="zh-CN"/>
        </w:rPr>
      </w:pPr>
      <w:r w:rsidRPr="00A86AD7">
        <w:rPr>
          <w:lang w:eastAsia="zh-CN"/>
        </w:rPr>
        <w:t>Based on the discussion, we have following observations and conclusions.</w:t>
      </w:r>
    </w:p>
    <w:p w14:paraId="2D3DA51B" w14:textId="30F3BCF3" w:rsidR="006925E8" w:rsidRPr="005425EE" w:rsidRDefault="006925E8" w:rsidP="006925E8">
      <w:pPr>
        <w:rPr>
          <w:b/>
          <w:i/>
          <w:lang w:eastAsia="zh-CN"/>
        </w:rPr>
      </w:pPr>
      <w:r w:rsidRPr="005425EE">
        <w:rPr>
          <w:b/>
          <w:i/>
        </w:rPr>
        <w:t>Observation 1</w:t>
      </w:r>
      <w:r>
        <w:rPr>
          <w:b/>
          <w:i/>
          <w:lang w:eastAsia="zh-CN"/>
        </w:rPr>
        <w:t>: T</w:t>
      </w:r>
      <w:r w:rsidRPr="005425EE">
        <w:rPr>
          <w:b/>
          <w:i/>
          <w:lang w:eastAsia="zh-CN"/>
        </w:rPr>
        <w:t>he current text on</w:t>
      </w:r>
      <w:r w:rsidRPr="005425EE">
        <w:rPr>
          <w:b/>
          <w:i/>
        </w:rPr>
        <w:t xml:space="preserve"> frequencyDomainResources in CORESET configuration is clear. No need to change</w:t>
      </w:r>
      <w:r>
        <w:rPr>
          <w:b/>
          <w:i/>
        </w:rPr>
        <w:t>.</w:t>
      </w:r>
    </w:p>
    <w:p w14:paraId="3E726D76" w14:textId="46DE0B61" w:rsidR="000F5F1A" w:rsidRDefault="000F5F1A" w:rsidP="000F5F1A">
      <w:pPr>
        <w:rPr>
          <w:b/>
          <w:i/>
          <w:lang w:eastAsia="zh-CN"/>
        </w:rPr>
      </w:pPr>
      <w:r w:rsidRPr="00A47037">
        <w:rPr>
          <w:b/>
          <w:i/>
          <w:lang w:eastAsia="zh-CN"/>
        </w:rPr>
        <w:t xml:space="preserve">Observation </w:t>
      </w:r>
      <w:r>
        <w:rPr>
          <w:b/>
          <w:i/>
          <w:lang w:eastAsia="zh-CN"/>
        </w:rPr>
        <w:t>2</w:t>
      </w:r>
      <w:r w:rsidRPr="00A47037">
        <w:rPr>
          <w:b/>
          <w:i/>
          <w:lang w:eastAsia="zh-CN"/>
        </w:rPr>
        <w:t>: According to RAN4 agreement, it is feasible for gNB to schedule on Type-1 intra-</w:t>
      </w:r>
      <w:r>
        <w:rPr>
          <w:b/>
          <w:i/>
          <w:lang w:eastAsia="zh-CN"/>
        </w:rPr>
        <w:t>cell</w:t>
      </w:r>
      <w:r w:rsidRPr="00A47037">
        <w:rPr>
          <w:b/>
          <w:i/>
          <w:lang w:eastAsia="zh-CN"/>
        </w:rPr>
        <w:t xml:space="preserve"> guard band in both uplink and downlink.</w:t>
      </w:r>
    </w:p>
    <w:p w14:paraId="2D000BF7" w14:textId="77777777" w:rsidR="006925E8" w:rsidRDefault="006925E8" w:rsidP="006925E8">
      <w:pPr>
        <w:rPr>
          <w:b/>
          <w:i/>
        </w:rPr>
      </w:pPr>
      <w:r w:rsidRPr="00126550">
        <w:rPr>
          <w:b/>
          <w:i/>
        </w:rPr>
        <w:lastRenderedPageBreak/>
        <w:t>Obse</w:t>
      </w:r>
      <w:r>
        <w:rPr>
          <w:b/>
          <w:i/>
        </w:rPr>
        <w:t>rvation 3: T</w:t>
      </w:r>
      <w:r w:rsidRPr="00126550">
        <w:rPr>
          <w:b/>
          <w:i/>
        </w:rPr>
        <w:t xml:space="preserve">he intersection of the resource blocks of the indicated interlaces and the indicated set of RB sets and intra-cell guard bands defined in Clause 7 between the indicated RB sets will result zero </w:t>
      </w:r>
      <w:r>
        <w:rPr>
          <w:b/>
          <w:i/>
        </w:rPr>
        <w:t xml:space="preserve">frequency </w:t>
      </w:r>
      <w:r w:rsidRPr="00126550">
        <w:rPr>
          <w:b/>
          <w:i/>
        </w:rPr>
        <w:t>resource allocation. The text should be reworded</w:t>
      </w:r>
      <w:r>
        <w:rPr>
          <w:b/>
          <w:i/>
        </w:rPr>
        <w:t xml:space="preserve"> as TP#2</w:t>
      </w:r>
      <w:r w:rsidRPr="00126550">
        <w:rPr>
          <w:b/>
          <w:i/>
        </w:rPr>
        <w:t xml:space="preserve">. </w:t>
      </w:r>
    </w:p>
    <w:p w14:paraId="7C53BAA4" w14:textId="77777777" w:rsidR="00C52D88" w:rsidRDefault="00C52D88" w:rsidP="00C52D88">
      <w:pPr>
        <w:rPr>
          <w:b/>
          <w:i/>
          <w:lang w:eastAsia="zh-CN"/>
        </w:rPr>
      </w:pPr>
    </w:p>
    <w:p w14:paraId="44E942FE" w14:textId="62786CB1" w:rsidR="000F5F1A" w:rsidRDefault="006925E8" w:rsidP="00C37A02">
      <w:pPr>
        <w:spacing w:before="120"/>
        <w:rPr>
          <w:b/>
          <w:i/>
          <w:lang w:eastAsia="zh-CN"/>
        </w:rPr>
      </w:pPr>
      <w:r w:rsidRPr="00F5530F">
        <w:rPr>
          <w:b/>
          <w:i/>
        </w:rPr>
        <w:t xml:space="preserve">Proposal </w:t>
      </w:r>
      <w:r>
        <w:rPr>
          <w:b/>
          <w:i/>
        </w:rPr>
        <w:t>1</w:t>
      </w:r>
      <w:r w:rsidRPr="00F5530F">
        <w:rPr>
          <w:b/>
          <w:i/>
        </w:rPr>
        <w:t xml:space="preserve">: For search space associated with CORESET with multiple monitoring locations in </w:t>
      </w:r>
      <w:r w:rsidRPr="007A08DF">
        <w:rPr>
          <w:b/>
          <w:i/>
        </w:rPr>
        <w:t xml:space="preserve">frequency domain, </w:t>
      </w:r>
      <w:r>
        <w:rPr>
          <w:b/>
          <w:i/>
        </w:rPr>
        <w:t>“</w:t>
      </w:r>
      <w:r w:rsidRPr="00E63CF2">
        <w:rPr>
          <w:b/>
          <w:i/>
        </w:rPr>
        <w:t>nrofCandidates</w:t>
      </w:r>
      <w:r>
        <w:rPr>
          <w:b/>
          <w:i/>
        </w:rPr>
        <w:t>”</w:t>
      </w:r>
      <w:r w:rsidRPr="00E63CF2">
        <w:rPr>
          <w:b/>
          <w:i/>
        </w:rPr>
        <w:t xml:space="preserve"> and </w:t>
      </w:r>
      <w:r>
        <w:rPr>
          <w:b/>
          <w:i/>
        </w:rPr>
        <w:t>“</w:t>
      </w:r>
      <w:r w:rsidRPr="00E63CF2">
        <w:rPr>
          <w:b/>
          <w:i/>
        </w:rPr>
        <w:t>nrofCandidates-SFI</w:t>
      </w:r>
      <w:r>
        <w:rPr>
          <w:b/>
          <w:i/>
        </w:rPr>
        <w:t>”</w:t>
      </w:r>
      <w:r w:rsidRPr="00E63CF2">
        <w:rPr>
          <w:b/>
          <w:i/>
        </w:rPr>
        <w:t xml:space="preserve"> applies per monitoring location</w:t>
      </w:r>
      <w:r>
        <w:rPr>
          <w:b/>
          <w:i/>
        </w:rPr>
        <w:t>. UE can drop PDCCH BD per monitoring location in a search space. The corresponding text proposal is in TP#1 in the appendix.</w:t>
      </w:r>
    </w:p>
    <w:p w14:paraId="1A675B7E" w14:textId="7779A299" w:rsidR="000F5F1A" w:rsidRDefault="006925E8" w:rsidP="000F5F1A">
      <w:pPr>
        <w:rPr>
          <w:b/>
          <w:i/>
          <w:lang w:eastAsia="zh-CN"/>
        </w:rPr>
      </w:pPr>
      <w:r w:rsidRPr="003A7555">
        <w:rPr>
          <w:b/>
          <w:i/>
          <w:lang w:eastAsia="zh-CN"/>
        </w:rPr>
        <w:t>Proposal 2: The intra cell guard should be configured separately in DL and UL.</w:t>
      </w:r>
    </w:p>
    <w:p w14:paraId="5EACCB66" w14:textId="3B056622" w:rsidR="00C37A02" w:rsidRPr="00884BF2" w:rsidRDefault="00401E20" w:rsidP="00C37A02">
      <w:pPr>
        <w:spacing w:before="120"/>
        <w:rPr>
          <w:b/>
          <w:i/>
        </w:rPr>
      </w:pPr>
      <w:r w:rsidRPr="00CD3591">
        <w:rPr>
          <w:b/>
          <w:i/>
          <w:lang w:eastAsia="zh-CN"/>
        </w:rPr>
        <w:t>Proposal 3: The configuration on intra</w:t>
      </w:r>
      <w:r>
        <w:rPr>
          <w:b/>
          <w:i/>
          <w:lang w:eastAsia="zh-CN"/>
        </w:rPr>
        <w:t>-</w:t>
      </w:r>
      <w:r w:rsidRPr="00CD3591">
        <w:rPr>
          <w:b/>
          <w:i/>
          <w:lang w:eastAsia="zh-CN"/>
        </w:rPr>
        <w:t>cell guard</w:t>
      </w:r>
      <w:r>
        <w:rPr>
          <w:b/>
          <w:i/>
          <w:lang w:eastAsia="zh-CN"/>
        </w:rPr>
        <w:t xml:space="preserve"> band</w:t>
      </w:r>
      <w:r w:rsidRPr="00CD3591">
        <w:rPr>
          <w:b/>
          <w:i/>
          <w:lang w:eastAsia="zh-CN"/>
        </w:rPr>
        <w:t xml:space="preserve"> should be configured with starting CRB and number of CRB according to RAN2 agreement</w:t>
      </w:r>
      <w:r>
        <w:rPr>
          <w:b/>
          <w:i/>
          <w:lang w:eastAsia="zh-CN"/>
        </w:rPr>
        <w:t>.</w:t>
      </w:r>
    </w:p>
    <w:p w14:paraId="2726AB3A" w14:textId="755CEF14" w:rsidR="00C37A02" w:rsidRPr="00400F29" w:rsidRDefault="00401E20" w:rsidP="00C37A02">
      <w:pPr>
        <w:pStyle w:val="a5"/>
        <w:jc w:val="both"/>
        <w:rPr>
          <w:i/>
        </w:rPr>
      </w:pPr>
      <w:r w:rsidRPr="00401E20">
        <w:rPr>
          <w:i/>
          <w:sz w:val="22"/>
          <w:szCs w:val="22"/>
        </w:rPr>
        <w:t>Proposal 4: UE should assume no intra cell guard configured when intraCellGuardBandDL-r16 or intraCellGuardBandUL-r16 is absent. The configuration of default size according to RAN4 should be configured explicitly (reversion of R1#99 agreement).</w:t>
      </w:r>
    </w:p>
    <w:p w14:paraId="332C1872" w14:textId="0FBB84AD" w:rsidR="00C52D88" w:rsidRDefault="00401E20" w:rsidP="00C52D88">
      <w:pPr>
        <w:rPr>
          <w:b/>
          <w:i/>
          <w:lang w:eastAsia="zh-CN"/>
        </w:rPr>
      </w:pPr>
      <w:r w:rsidRPr="00884BF2">
        <w:rPr>
          <w:b/>
          <w:i/>
          <w:lang w:eastAsia="zh-CN"/>
        </w:rPr>
        <w:t xml:space="preserve">Proposal </w:t>
      </w:r>
      <w:r>
        <w:rPr>
          <w:b/>
          <w:i/>
          <w:lang w:eastAsia="zh-CN"/>
        </w:rPr>
        <w:t>5</w:t>
      </w:r>
      <w:r w:rsidRPr="00884BF2">
        <w:rPr>
          <w:b/>
          <w:i/>
          <w:lang w:eastAsia="zh-CN"/>
        </w:rPr>
        <w:t>: When the intra-cell guard band overlapped with frequency domain resource allocation for a PUSCH/PDSCH is determined as Type-2 intra-cell guard band, the PUSCH or PDSCH should not map on these resource.</w:t>
      </w:r>
    </w:p>
    <w:p w14:paraId="73F0D8D3" w14:textId="77777777" w:rsidR="006925E8" w:rsidRPr="00A60CD0" w:rsidRDefault="006925E8" w:rsidP="006925E8">
      <w:pPr>
        <w:rPr>
          <w:b/>
          <w:i/>
        </w:rPr>
      </w:pPr>
      <w:r w:rsidRPr="00A60CD0">
        <w:rPr>
          <w:b/>
          <w:i/>
        </w:rPr>
        <w:t xml:space="preserve">Proposal </w:t>
      </w:r>
      <w:r>
        <w:rPr>
          <w:b/>
          <w:i/>
        </w:rPr>
        <w:t>6</w:t>
      </w:r>
      <w:r w:rsidRPr="00A60CD0">
        <w:rPr>
          <w:b/>
          <w:i/>
        </w:rPr>
        <w:t xml:space="preserve">: For resource allocation type 0, the UE </w:t>
      </w:r>
      <w:r w:rsidRPr="00A60CD0">
        <w:rPr>
          <w:b/>
          <w:i/>
          <w:color w:val="000000" w:themeColor="text1"/>
        </w:rPr>
        <w:t>shall determine the resource allocation in frequency domain as an intersection of the resource blocks of the indicated RBG(s) and union of RB set(s) overlapping with the indicated RBG(s) and intra cell guard band</w:t>
      </w:r>
      <w:r>
        <w:rPr>
          <w:b/>
          <w:i/>
          <w:color w:val="000000" w:themeColor="text1"/>
        </w:rPr>
        <w:t>s</w:t>
      </w:r>
      <w:r w:rsidRPr="00A60CD0">
        <w:rPr>
          <w:b/>
          <w:i/>
          <w:color w:val="000000" w:themeColor="text1"/>
        </w:rPr>
        <w:t xml:space="preserve"> between the </w:t>
      </w:r>
      <w:r>
        <w:rPr>
          <w:b/>
          <w:i/>
          <w:color w:val="000000" w:themeColor="text1"/>
        </w:rPr>
        <w:t xml:space="preserve">adjacent </w:t>
      </w:r>
      <w:r w:rsidRPr="00A60CD0">
        <w:rPr>
          <w:b/>
          <w:i/>
          <w:color w:val="000000" w:themeColor="text1"/>
        </w:rPr>
        <w:t>RB sets</w:t>
      </w:r>
      <w:r>
        <w:rPr>
          <w:b/>
          <w:i/>
          <w:color w:val="000000" w:themeColor="text1"/>
        </w:rPr>
        <w:t xml:space="preserve"> </w:t>
      </w:r>
      <w:r w:rsidRPr="00A60CD0">
        <w:rPr>
          <w:b/>
          <w:i/>
          <w:color w:val="000000" w:themeColor="text1"/>
        </w:rPr>
        <w:t>overlapping with the indicated RBG(s), if any.</w:t>
      </w:r>
      <w:r>
        <w:rPr>
          <w:b/>
          <w:i/>
          <w:color w:val="000000" w:themeColor="text1"/>
        </w:rPr>
        <w:t xml:space="preserve"> The corresponding text proposal is in TP#2 in the appendix.</w:t>
      </w:r>
    </w:p>
    <w:p w14:paraId="4A0E73D7" w14:textId="77777777" w:rsidR="009807CC" w:rsidRPr="006925E8" w:rsidRDefault="009807CC" w:rsidP="009807CC">
      <w:pPr>
        <w:pStyle w:val="Eqn"/>
        <w:rPr>
          <w:rFonts w:eastAsia="MS Mincho"/>
          <w:b/>
          <w:i/>
        </w:rPr>
      </w:pPr>
    </w:p>
    <w:p w14:paraId="704CD2D3" w14:textId="5DF25BD6" w:rsidR="001D780E" w:rsidRPr="00CF195E" w:rsidRDefault="001D780E" w:rsidP="00F4350E">
      <w:pPr>
        <w:pStyle w:val="1"/>
        <w:tabs>
          <w:tab w:val="clear" w:pos="432"/>
        </w:tabs>
      </w:pPr>
      <w:r w:rsidRPr="00CF195E">
        <w:t>References</w:t>
      </w:r>
    </w:p>
    <w:p w14:paraId="3B4DF08E" w14:textId="6D0FC4FA" w:rsidR="00EC7030" w:rsidRDefault="00EC7030" w:rsidP="00EC28A5">
      <w:pPr>
        <w:pStyle w:val="References"/>
        <w:rPr>
          <w:noProof/>
        </w:rPr>
      </w:pPr>
      <w:bookmarkStart w:id="9" w:name="_Ref36740809"/>
      <w:bookmarkStart w:id="10" w:name="_Ref31824030"/>
      <w:bookmarkEnd w:id="4"/>
      <w:bookmarkEnd w:id="6"/>
      <w:bookmarkEnd w:id="7"/>
      <w:bookmarkEnd w:id="8"/>
      <w:r w:rsidRPr="00EC7030">
        <w:rPr>
          <w:noProof/>
        </w:rPr>
        <w:t>R1-2001533</w:t>
      </w:r>
      <w:r>
        <w:rPr>
          <w:noProof/>
        </w:rPr>
        <w:t>, “</w:t>
      </w:r>
      <w:r w:rsidR="00EC28A5" w:rsidRPr="00EC28A5">
        <w:rPr>
          <w:noProof/>
        </w:rPr>
        <w:t>Maintainance on uplink signals and channels</w:t>
      </w:r>
      <w:r>
        <w:rPr>
          <w:noProof/>
        </w:rPr>
        <w:t>”</w:t>
      </w:r>
      <w:r w:rsidR="00EC28A5">
        <w:rPr>
          <w:noProof/>
        </w:rPr>
        <w:t>, Huawei.HiSilicon</w:t>
      </w:r>
      <w:bookmarkEnd w:id="9"/>
    </w:p>
    <w:p w14:paraId="7A6808DD" w14:textId="4AA5A49E" w:rsidR="00783FC8" w:rsidRDefault="00783FC8" w:rsidP="00EC28A5">
      <w:pPr>
        <w:pStyle w:val="References"/>
        <w:rPr>
          <w:noProof/>
        </w:rPr>
      </w:pPr>
      <w:bookmarkStart w:id="11" w:name="_Ref36741931"/>
      <w:r>
        <w:rPr>
          <w:noProof/>
        </w:rPr>
        <w:t>3GPP TS38.213 v16.1.0</w:t>
      </w:r>
      <w:bookmarkEnd w:id="11"/>
    </w:p>
    <w:p w14:paraId="180675C2" w14:textId="0BBF16E4" w:rsidR="00FF5F0E" w:rsidRDefault="00204D91" w:rsidP="00930326">
      <w:pPr>
        <w:pStyle w:val="References"/>
        <w:rPr>
          <w:noProof/>
        </w:rPr>
      </w:pPr>
      <w:bookmarkStart w:id="12" w:name="_Ref31823841"/>
      <w:bookmarkEnd w:id="10"/>
      <w:r w:rsidRPr="00930326">
        <w:rPr>
          <w:noProof/>
        </w:rPr>
        <w:t>3GPP TS38.21</w:t>
      </w:r>
      <w:r w:rsidR="00930326">
        <w:rPr>
          <w:noProof/>
        </w:rPr>
        <w:t>4</w:t>
      </w:r>
      <w:r w:rsidRPr="00930326">
        <w:rPr>
          <w:noProof/>
        </w:rPr>
        <w:t xml:space="preserve"> v 16.</w:t>
      </w:r>
      <w:r w:rsidR="003A7555">
        <w:rPr>
          <w:noProof/>
        </w:rPr>
        <w:t>1</w:t>
      </w:r>
      <w:r w:rsidRPr="00930326">
        <w:rPr>
          <w:noProof/>
        </w:rPr>
        <w:t>.0</w:t>
      </w:r>
      <w:bookmarkEnd w:id="12"/>
    </w:p>
    <w:p w14:paraId="48C4D8A1" w14:textId="77777777" w:rsidR="003A7555" w:rsidRDefault="003A7555" w:rsidP="003A7555">
      <w:pPr>
        <w:pStyle w:val="References"/>
        <w:rPr>
          <w:noProof/>
        </w:rPr>
      </w:pPr>
      <w:bookmarkStart w:id="13" w:name="_Ref36743234"/>
      <w:r>
        <w:rPr>
          <w:noProof/>
        </w:rPr>
        <w:t>Chairman’s Note of RAN1#99</w:t>
      </w:r>
      <w:bookmarkEnd w:id="13"/>
    </w:p>
    <w:p w14:paraId="361646EE" w14:textId="3D623A90" w:rsidR="000F5F1A" w:rsidRDefault="000F5F1A" w:rsidP="000F5F1A">
      <w:pPr>
        <w:pStyle w:val="References"/>
        <w:rPr>
          <w:noProof/>
        </w:rPr>
      </w:pPr>
      <w:bookmarkStart w:id="14" w:name="_Ref36743757"/>
      <w:r>
        <w:rPr>
          <w:noProof/>
        </w:rPr>
        <w:t xml:space="preserve"> “</w:t>
      </w:r>
      <w:r w:rsidRPr="000F5F1A">
        <w:rPr>
          <w:noProof/>
        </w:rPr>
        <w:t>Report of [Post109e#38][NR-U] RRC open issues</w:t>
      </w:r>
      <w:r>
        <w:rPr>
          <w:noProof/>
        </w:rPr>
        <w:t xml:space="preserve">”, </w:t>
      </w:r>
      <w:r w:rsidRPr="000F5F1A">
        <w:rPr>
          <w:noProof/>
        </w:rPr>
        <w:t>Qualcomm</w:t>
      </w:r>
      <w:bookmarkEnd w:id="14"/>
    </w:p>
    <w:p w14:paraId="1CB92CE3" w14:textId="67915EB9" w:rsidR="00C37A02" w:rsidRPr="00C37A02" w:rsidRDefault="00930326" w:rsidP="000F5F1A">
      <w:pPr>
        <w:pStyle w:val="References"/>
        <w:rPr>
          <w:noProof/>
        </w:rPr>
      </w:pPr>
      <w:bookmarkStart w:id="15" w:name="_Ref23430268"/>
      <w:r>
        <w:rPr>
          <w:noProof/>
        </w:rPr>
        <w:t>R4-1913060, “</w:t>
      </w:r>
      <w:r w:rsidRPr="00E424BB">
        <w:rPr>
          <w:noProof/>
        </w:rPr>
        <w:t>WF on Guardbands for NR-U</w:t>
      </w:r>
      <w:r>
        <w:rPr>
          <w:noProof/>
        </w:rPr>
        <w:t>”, Nokia</w:t>
      </w:r>
      <w:bookmarkEnd w:id="15"/>
    </w:p>
    <w:p w14:paraId="313A4FEC" w14:textId="4C896698" w:rsidR="00651017" w:rsidRPr="00C37A02" w:rsidRDefault="00C37A02" w:rsidP="00C37A02">
      <w:pPr>
        <w:autoSpaceDE/>
        <w:autoSpaceDN/>
        <w:adjustRightInd/>
        <w:snapToGrid/>
        <w:spacing w:after="0"/>
        <w:jc w:val="left"/>
        <w:rPr>
          <w:sz w:val="20"/>
          <w:szCs w:val="20"/>
          <w:lang w:eastAsia="zh-CN"/>
        </w:rPr>
      </w:pPr>
      <w:r>
        <w:rPr>
          <w:szCs w:val="20"/>
          <w:lang w:eastAsia="zh-CN"/>
        </w:rPr>
        <w:br w:type="page"/>
      </w:r>
    </w:p>
    <w:p w14:paraId="3B524831" w14:textId="77777777" w:rsidR="00F35AC1" w:rsidRDefault="002511AF" w:rsidP="00524692">
      <w:pPr>
        <w:pStyle w:val="1"/>
        <w:numPr>
          <w:ilvl w:val="0"/>
          <w:numId w:val="0"/>
        </w:numPr>
        <w:ind w:left="432" w:hanging="432"/>
      </w:pPr>
      <w:r>
        <w:lastRenderedPageBreak/>
        <w:t>Appendix:</w:t>
      </w:r>
      <w:r w:rsidR="00EB39AF">
        <w:t xml:space="preserve"> </w:t>
      </w:r>
    </w:p>
    <w:p w14:paraId="78591EB7" w14:textId="03890759" w:rsidR="00F35AC1" w:rsidRDefault="00F35AC1" w:rsidP="00F35AC1">
      <w:pPr>
        <w:pStyle w:val="2"/>
        <w:numPr>
          <w:ilvl w:val="0"/>
          <w:numId w:val="0"/>
        </w:numPr>
        <w:ind w:left="576"/>
        <w:rPr>
          <w:lang w:eastAsia="zh-CN"/>
        </w:rPr>
      </w:pPr>
      <w:r>
        <w:rPr>
          <w:rFonts w:hint="eastAsia"/>
          <w:lang w:eastAsia="zh-CN"/>
        </w:rPr>
        <w:t>T</w:t>
      </w:r>
      <w:r>
        <w:rPr>
          <w:lang w:eastAsia="zh-CN"/>
        </w:rPr>
        <w:t>P#1: TS38.213 v16.1.0</w:t>
      </w:r>
    </w:p>
    <w:p w14:paraId="65B4CEC9" w14:textId="77777777" w:rsidR="00F35AC1" w:rsidRPr="002F3968" w:rsidRDefault="00F35AC1" w:rsidP="00F35AC1">
      <w:pPr>
        <w:pStyle w:val="3"/>
        <w:numPr>
          <w:ilvl w:val="0"/>
          <w:numId w:val="0"/>
        </w:numPr>
        <w:ind w:left="720"/>
      </w:pPr>
      <w:r w:rsidRPr="002F3968">
        <w:t>10</w:t>
      </w:r>
      <w:r w:rsidRPr="002F3968">
        <w:rPr>
          <w:rFonts w:hint="eastAsia"/>
        </w:rPr>
        <w:t>.1</w:t>
      </w:r>
      <w:r w:rsidRPr="002F3968">
        <w:rPr>
          <w:rFonts w:hint="eastAsia"/>
        </w:rPr>
        <w:tab/>
      </w:r>
      <w:r w:rsidRPr="002F3968">
        <w:t xml:space="preserve">UE procedure for determining physical downlink control channel assignment </w:t>
      </w:r>
    </w:p>
    <w:p w14:paraId="6F8CFBFD" w14:textId="77777777" w:rsidR="00F35AC1" w:rsidRDefault="00F35AC1" w:rsidP="00F35AC1">
      <w:pPr>
        <w:jc w:val="center"/>
        <w:rPr>
          <w:noProof/>
          <w:color w:val="FF0000"/>
          <w:sz w:val="24"/>
          <w:lang w:eastAsia="zh-CN"/>
        </w:rPr>
      </w:pPr>
      <w:r w:rsidRPr="00B071F8">
        <w:rPr>
          <w:noProof/>
          <w:color w:val="FF0000"/>
          <w:sz w:val="24"/>
          <w:lang w:eastAsia="zh-CN"/>
        </w:rPr>
        <w:t>*** Unchanged text is omitted ***</w:t>
      </w:r>
    </w:p>
    <w:p w14:paraId="0EAC1C1D" w14:textId="77777777" w:rsidR="00F35AC1" w:rsidRPr="00155D2C" w:rsidRDefault="00F35AC1" w:rsidP="00F35AC1">
      <w:pPr>
        <w:autoSpaceDE/>
        <w:autoSpaceDN/>
        <w:adjustRightInd/>
        <w:snapToGrid/>
        <w:spacing w:after="180"/>
        <w:jc w:val="left"/>
        <w:rPr>
          <w:rFonts w:eastAsia="等线"/>
          <w:sz w:val="20"/>
          <w:szCs w:val="20"/>
          <w:lang w:val="en-GB"/>
        </w:rPr>
      </w:pPr>
      <w:r w:rsidRPr="00155D2C">
        <w:rPr>
          <w:rFonts w:eastAsia="等线"/>
          <w:sz w:val="20"/>
          <w:szCs w:val="20"/>
          <w:lang w:val="en-GB"/>
        </w:rPr>
        <w:t xml:space="preserve">For all search space sets within a slot </w:t>
      </w:r>
      <w:r w:rsidRPr="00155D2C">
        <w:rPr>
          <w:rFonts w:eastAsia="等线"/>
          <w:noProof/>
          <w:position w:val="-6"/>
          <w:sz w:val="20"/>
          <w:szCs w:val="20"/>
          <w:lang w:eastAsia="zh-CN"/>
        </w:rPr>
        <w:drawing>
          <wp:inline distT="0" distB="0" distL="0" distR="0" wp14:anchorId="44D13B19" wp14:editId="29D50C32">
            <wp:extent cx="183515" cy="144145"/>
            <wp:effectExtent l="0" t="0" r="0" b="8255"/>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3515" cy="144145"/>
                    </a:xfrm>
                    <a:prstGeom prst="rect">
                      <a:avLst/>
                    </a:prstGeom>
                    <a:noFill/>
                    <a:ln>
                      <a:noFill/>
                    </a:ln>
                  </pic:spPr>
                </pic:pic>
              </a:graphicData>
            </a:graphic>
          </wp:inline>
        </w:drawing>
      </w:r>
      <w:r w:rsidRPr="00155D2C">
        <w:rPr>
          <w:rFonts w:eastAsia="等线"/>
          <w:sz w:val="20"/>
          <w:szCs w:val="20"/>
          <w:lang w:val="en-GB"/>
        </w:rPr>
        <w:t xml:space="preserve">, denote by </w:t>
      </w:r>
      <w:r w:rsidRPr="00155D2C">
        <w:rPr>
          <w:rFonts w:eastAsia="等线"/>
          <w:noProof/>
          <w:position w:val="-10"/>
          <w:sz w:val="20"/>
          <w:szCs w:val="20"/>
          <w:lang w:eastAsia="zh-CN"/>
        </w:rPr>
        <w:drawing>
          <wp:inline distT="0" distB="0" distL="0" distR="0" wp14:anchorId="6D419308" wp14:editId="07B294F1">
            <wp:extent cx="183515" cy="183515"/>
            <wp:effectExtent l="0" t="0" r="6985" b="6985"/>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155D2C">
        <w:rPr>
          <w:rFonts w:eastAsia="等线"/>
          <w:sz w:val="20"/>
          <w:szCs w:val="20"/>
          <w:lang w:val="en-GB"/>
        </w:rPr>
        <w:t xml:space="preserve"> a set of CSS sets with cardinality of </w:t>
      </w:r>
      <w:r w:rsidRPr="00155D2C">
        <w:rPr>
          <w:rFonts w:eastAsia="等线"/>
          <w:noProof/>
          <w:position w:val="-10"/>
          <w:sz w:val="20"/>
          <w:szCs w:val="20"/>
          <w:lang w:eastAsia="zh-CN"/>
        </w:rPr>
        <w:drawing>
          <wp:inline distT="0" distB="0" distL="0" distR="0" wp14:anchorId="69089EEA" wp14:editId="0AC56E26">
            <wp:extent cx="183515" cy="192405"/>
            <wp:effectExtent l="0" t="0" r="6985"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3515" cy="192405"/>
                    </a:xfrm>
                    <a:prstGeom prst="rect">
                      <a:avLst/>
                    </a:prstGeom>
                    <a:noFill/>
                    <a:ln>
                      <a:noFill/>
                    </a:ln>
                  </pic:spPr>
                </pic:pic>
              </a:graphicData>
            </a:graphic>
          </wp:inline>
        </w:drawing>
      </w:r>
      <w:r w:rsidRPr="00155D2C">
        <w:rPr>
          <w:rFonts w:eastAsia="等线"/>
          <w:sz w:val="20"/>
          <w:szCs w:val="20"/>
          <w:lang w:val="en-GB"/>
        </w:rPr>
        <w:t xml:space="preserve"> and by </w:t>
      </w:r>
      <w:r w:rsidRPr="00155D2C">
        <w:rPr>
          <w:rFonts w:eastAsia="等线"/>
          <w:noProof/>
          <w:position w:val="-10"/>
          <w:sz w:val="20"/>
          <w:szCs w:val="20"/>
          <w:lang w:eastAsia="zh-CN"/>
        </w:rPr>
        <w:drawing>
          <wp:inline distT="0" distB="0" distL="0" distR="0" wp14:anchorId="531F53F0" wp14:editId="73E3F780">
            <wp:extent cx="183515" cy="183515"/>
            <wp:effectExtent l="0" t="0" r="6985" b="6985"/>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155D2C">
        <w:rPr>
          <w:rFonts w:eastAsia="等线"/>
          <w:sz w:val="20"/>
          <w:szCs w:val="20"/>
          <w:lang w:val="en-GB"/>
        </w:rPr>
        <w:t xml:space="preserve"> a set of USS sets with cardinality of </w:t>
      </w:r>
      <w:r w:rsidRPr="00155D2C">
        <w:rPr>
          <w:rFonts w:eastAsia="等线"/>
          <w:noProof/>
          <w:position w:val="-10"/>
          <w:sz w:val="20"/>
          <w:szCs w:val="20"/>
          <w:lang w:eastAsia="zh-CN"/>
        </w:rPr>
        <w:drawing>
          <wp:inline distT="0" distB="0" distL="0" distR="0" wp14:anchorId="0B9AD720" wp14:editId="4E3B9036">
            <wp:extent cx="183515" cy="183515"/>
            <wp:effectExtent l="0" t="0" r="6985" b="6985"/>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155D2C">
        <w:rPr>
          <w:rFonts w:eastAsia="等线"/>
          <w:sz w:val="20"/>
          <w:szCs w:val="20"/>
          <w:lang w:val="en-GB"/>
        </w:rPr>
        <w:t xml:space="preserve">. The location of USS sets </w:t>
      </w:r>
      <w:r w:rsidRPr="00155D2C">
        <w:rPr>
          <w:rFonts w:eastAsia="等线"/>
          <w:noProof/>
          <w:position w:val="-12"/>
          <w:sz w:val="20"/>
          <w:szCs w:val="20"/>
          <w:lang w:eastAsia="zh-CN"/>
        </w:rPr>
        <w:drawing>
          <wp:inline distT="0" distB="0" distL="0" distR="0" wp14:anchorId="5E183A30" wp14:editId="627D23B8">
            <wp:extent cx="161925" cy="240665"/>
            <wp:effectExtent l="0" t="0" r="9525" b="6985"/>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1925" cy="240665"/>
                    </a:xfrm>
                    <a:prstGeom prst="rect">
                      <a:avLst/>
                    </a:prstGeom>
                    <a:noFill/>
                    <a:ln>
                      <a:noFill/>
                    </a:ln>
                  </pic:spPr>
                </pic:pic>
              </a:graphicData>
            </a:graphic>
          </wp:inline>
        </w:drawing>
      </w:r>
      <w:r w:rsidRPr="00155D2C">
        <w:rPr>
          <w:rFonts w:eastAsia="等线"/>
          <w:sz w:val="20"/>
          <w:szCs w:val="20"/>
          <w:lang w:val="en-GB"/>
        </w:rPr>
        <w:t xml:space="preserve">, </w:t>
      </w:r>
      <w:r w:rsidRPr="00155D2C">
        <w:rPr>
          <w:rFonts w:eastAsia="等线"/>
          <w:noProof/>
          <w:position w:val="-10"/>
          <w:sz w:val="20"/>
          <w:szCs w:val="20"/>
          <w:lang w:eastAsia="zh-CN"/>
        </w:rPr>
        <w:drawing>
          <wp:inline distT="0" distB="0" distL="0" distR="0" wp14:anchorId="75D03357" wp14:editId="4F4E8737">
            <wp:extent cx="634365" cy="183515"/>
            <wp:effectExtent l="0" t="0" r="0" b="6985"/>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4365" cy="183515"/>
                    </a:xfrm>
                    <a:prstGeom prst="rect">
                      <a:avLst/>
                    </a:prstGeom>
                    <a:noFill/>
                    <a:ln>
                      <a:noFill/>
                    </a:ln>
                  </pic:spPr>
                </pic:pic>
              </a:graphicData>
            </a:graphic>
          </wp:inline>
        </w:drawing>
      </w:r>
      <w:r w:rsidRPr="00155D2C">
        <w:rPr>
          <w:rFonts w:eastAsia="等线"/>
          <w:sz w:val="20"/>
          <w:szCs w:val="20"/>
          <w:lang w:val="en-GB"/>
        </w:rPr>
        <w:t xml:space="preserve">, in </w:t>
      </w:r>
      <w:r w:rsidRPr="00155D2C">
        <w:rPr>
          <w:rFonts w:eastAsia="等线"/>
          <w:noProof/>
          <w:position w:val="-10"/>
          <w:sz w:val="20"/>
          <w:szCs w:val="20"/>
          <w:lang w:eastAsia="zh-CN"/>
        </w:rPr>
        <w:drawing>
          <wp:inline distT="0" distB="0" distL="0" distR="0" wp14:anchorId="12A63781" wp14:editId="0DAC0045">
            <wp:extent cx="183515" cy="183515"/>
            <wp:effectExtent l="0" t="0" r="6985" b="6985"/>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155D2C">
        <w:rPr>
          <w:rFonts w:eastAsia="等线"/>
          <w:sz w:val="20"/>
          <w:szCs w:val="20"/>
          <w:lang w:val="en-GB"/>
        </w:rPr>
        <w:t xml:space="preserve"> is according to an ascending order of the search space set index. </w:t>
      </w:r>
    </w:p>
    <w:p w14:paraId="7BBF3A1B" w14:textId="77777777" w:rsidR="00F35AC1" w:rsidRPr="00155D2C" w:rsidRDefault="00F35AC1" w:rsidP="00F35AC1">
      <w:pPr>
        <w:autoSpaceDE/>
        <w:autoSpaceDN/>
        <w:adjustRightInd/>
        <w:snapToGrid/>
        <w:spacing w:after="180"/>
        <w:jc w:val="left"/>
        <w:rPr>
          <w:rFonts w:eastAsia="等线"/>
          <w:sz w:val="20"/>
          <w:szCs w:val="20"/>
          <w:lang w:val="en-GB"/>
        </w:rPr>
      </w:pPr>
      <w:r w:rsidRPr="00155D2C">
        <w:rPr>
          <w:rFonts w:eastAsia="等线"/>
          <w:sz w:val="20"/>
          <w:szCs w:val="20"/>
          <w:lang w:val="en-GB"/>
        </w:rPr>
        <w:t xml:space="preserve">Denote by </w:t>
      </w:r>
      <w:r w:rsidRPr="00155D2C">
        <w:rPr>
          <w:rFonts w:eastAsia="等线"/>
          <w:noProof/>
          <w:position w:val="-14"/>
          <w:sz w:val="20"/>
          <w:szCs w:val="20"/>
          <w:lang w:eastAsia="zh-CN"/>
        </w:rPr>
        <w:drawing>
          <wp:inline distT="0" distB="0" distL="0" distR="0" wp14:anchorId="1A931795" wp14:editId="17FC71AB">
            <wp:extent cx="337185" cy="218440"/>
            <wp:effectExtent l="0" t="0" r="5715"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7185" cy="218440"/>
                    </a:xfrm>
                    <a:prstGeom prst="rect">
                      <a:avLst/>
                    </a:prstGeom>
                    <a:noFill/>
                    <a:ln>
                      <a:noFill/>
                    </a:ln>
                  </pic:spPr>
                </pic:pic>
              </a:graphicData>
            </a:graphic>
          </wp:inline>
        </w:drawing>
      </w:r>
      <w:r w:rsidRPr="00155D2C">
        <w:rPr>
          <w:rFonts w:eastAsia="等线"/>
          <w:sz w:val="20"/>
          <w:szCs w:val="20"/>
          <w:lang w:val="en-GB"/>
        </w:rPr>
        <w:t xml:space="preserve">, </w:t>
      </w:r>
      <w:r w:rsidRPr="00155D2C">
        <w:rPr>
          <w:rFonts w:eastAsia="等线"/>
          <w:noProof/>
          <w:position w:val="-10"/>
          <w:sz w:val="20"/>
          <w:szCs w:val="20"/>
          <w:lang w:eastAsia="zh-CN"/>
        </w:rPr>
        <w:drawing>
          <wp:inline distT="0" distB="0" distL="0" distR="0" wp14:anchorId="4AA16BFC" wp14:editId="2DB88B99">
            <wp:extent cx="634365" cy="1924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4365" cy="192405"/>
                    </a:xfrm>
                    <a:prstGeom prst="rect">
                      <a:avLst/>
                    </a:prstGeom>
                    <a:noFill/>
                    <a:ln>
                      <a:noFill/>
                    </a:ln>
                  </pic:spPr>
                </pic:pic>
              </a:graphicData>
            </a:graphic>
          </wp:inline>
        </w:drawing>
      </w:r>
      <w:r w:rsidRPr="00155D2C">
        <w:rPr>
          <w:rFonts w:eastAsia="等线"/>
          <w:sz w:val="20"/>
          <w:szCs w:val="20"/>
          <w:lang w:val="en-GB"/>
        </w:rPr>
        <w:t xml:space="preserve">, the number of counted PDCCH candidates for monitoring for CSS set </w:t>
      </w:r>
      <w:r w:rsidRPr="00155D2C">
        <w:rPr>
          <w:rFonts w:eastAsia="等线"/>
          <w:noProof/>
          <w:position w:val="-10"/>
          <w:sz w:val="20"/>
          <w:szCs w:val="20"/>
          <w:lang w:eastAsia="zh-CN"/>
        </w:rPr>
        <w:drawing>
          <wp:inline distT="0" distB="0" distL="0" distR="0" wp14:anchorId="1BD03963" wp14:editId="1E364569">
            <wp:extent cx="358775" cy="183515"/>
            <wp:effectExtent l="0" t="0" r="3175" b="6985"/>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r w:rsidRPr="00155D2C">
        <w:rPr>
          <w:rFonts w:eastAsia="等线"/>
          <w:sz w:val="20"/>
          <w:szCs w:val="20"/>
          <w:lang w:val="en-GB"/>
        </w:rPr>
        <w:t xml:space="preserve"> and by </w:t>
      </w:r>
      <w:r w:rsidRPr="00155D2C">
        <w:rPr>
          <w:rFonts w:eastAsia="等线"/>
          <w:noProof/>
          <w:position w:val="-14"/>
          <w:sz w:val="20"/>
          <w:szCs w:val="20"/>
          <w:lang w:eastAsia="zh-CN"/>
        </w:rPr>
        <w:drawing>
          <wp:inline distT="0" distB="0" distL="0" distR="0" wp14:anchorId="23119AB3" wp14:editId="7568786D">
            <wp:extent cx="358775" cy="218440"/>
            <wp:effectExtent l="0" t="0" r="3175"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8775" cy="218440"/>
                    </a:xfrm>
                    <a:prstGeom prst="rect">
                      <a:avLst/>
                    </a:prstGeom>
                    <a:noFill/>
                    <a:ln>
                      <a:noFill/>
                    </a:ln>
                  </pic:spPr>
                </pic:pic>
              </a:graphicData>
            </a:graphic>
          </wp:inline>
        </w:drawing>
      </w:r>
      <w:r w:rsidRPr="00155D2C">
        <w:rPr>
          <w:rFonts w:eastAsia="等线"/>
          <w:sz w:val="20"/>
          <w:szCs w:val="20"/>
          <w:lang w:val="en-GB"/>
        </w:rPr>
        <w:t xml:space="preserve">, </w:t>
      </w:r>
      <w:r w:rsidRPr="00155D2C">
        <w:rPr>
          <w:rFonts w:eastAsia="等线"/>
          <w:noProof/>
          <w:position w:val="-10"/>
          <w:sz w:val="20"/>
          <w:szCs w:val="20"/>
          <w:lang w:eastAsia="zh-CN"/>
        </w:rPr>
        <w:drawing>
          <wp:inline distT="0" distB="0" distL="0" distR="0" wp14:anchorId="43E0DEAA" wp14:editId="24CAFD58">
            <wp:extent cx="634365" cy="183515"/>
            <wp:effectExtent l="0" t="0" r="0" b="6985"/>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4365" cy="183515"/>
                    </a:xfrm>
                    <a:prstGeom prst="rect">
                      <a:avLst/>
                    </a:prstGeom>
                    <a:noFill/>
                    <a:ln>
                      <a:noFill/>
                    </a:ln>
                  </pic:spPr>
                </pic:pic>
              </a:graphicData>
            </a:graphic>
          </wp:inline>
        </w:drawing>
      </w:r>
      <w:r w:rsidRPr="00155D2C">
        <w:rPr>
          <w:rFonts w:eastAsia="等线"/>
          <w:sz w:val="20"/>
          <w:szCs w:val="20"/>
          <w:lang w:val="en-GB"/>
        </w:rPr>
        <w:t xml:space="preserve">, the number of counted PDCCH candidates for monitoring for USS set </w:t>
      </w:r>
      <w:r w:rsidRPr="00155D2C">
        <w:rPr>
          <w:rFonts w:eastAsia="等线"/>
          <w:noProof/>
          <w:position w:val="-10"/>
          <w:sz w:val="20"/>
          <w:szCs w:val="20"/>
          <w:lang w:eastAsia="zh-CN"/>
        </w:rPr>
        <w:drawing>
          <wp:inline distT="0" distB="0" distL="0" distR="0" wp14:anchorId="1A65EDCA" wp14:editId="53602989">
            <wp:extent cx="358775" cy="183515"/>
            <wp:effectExtent l="0" t="0" r="3175" b="6985"/>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r w:rsidRPr="00155D2C">
        <w:rPr>
          <w:rFonts w:eastAsia="等线"/>
          <w:sz w:val="20"/>
          <w:szCs w:val="20"/>
          <w:lang w:val="en-GB"/>
        </w:rPr>
        <w:t xml:space="preserve">. </w:t>
      </w:r>
      <w:commentRangeStart w:id="16"/>
      <w:ins w:id="17" w:author="Huawei5" w:date="2020-01-31T14:23:00Z">
        <w:r>
          <w:rPr>
            <w:rFonts w:eastAsia="等线"/>
            <w:sz w:val="20"/>
            <w:szCs w:val="20"/>
            <w:lang w:val="en-GB"/>
          </w:rPr>
          <w:t xml:space="preserve">Denote by </w:t>
        </w:r>
      </w:ins>
      <m:oMath>
        <m:sSubSup>
          <m:sSubSupPr>
            <m:ctrlPr>
              <w:ins w:id="18" w:author="Huawei5" w:date="2020-01-31T14:24:00Z">
                <w:rPr>
                  <w:rFonts w:ascii="Cambria Math" w:eastAsia="等线" w:hAnsi="Cambria Math"/>
                  <w:sz w:val="20"/>
                  <w:szCs w:val="20"/>
                  <w:lang w:val="en-GB"/>
                </w:rPr>
              </w:ins>
            </m:ctrlPr>
          </m:sSubSupPr>
          <m:e>
            <m:r>
              <w:ins w:id="19" w:author="Huawei5" w:date="2020-01-31T14:24:00Z">
                <w:rPr>
                  <w:rFonts w:ascii="Cambria Math" w:eastAsia="等线" w:hAnsi="Cambria Math"/>
                  <w:sz w:val="20"/>
                  <w:szCs w:val="20"/>
                  <w:lang w:val="en-GB"/>
                </w:rPr>
                <m:t>M</m:t>
              </w:ins>
            </m:r>
          </m:e>
          <m:sub>
            <m:sSub>
              <m:sSubPr>
                <m:ctrlPr>
                  <w:ins w:id="20" w:author="Huawei5" w:date="2020-01-31T14:24:00Z">
                    <w:rPr>
                      <w:rFonts w:ascii="Cambria Math" w:eastAsia="等线" w:hAnsi="Cambria Math"/>
                      <w:i/>
                      <w:sz w:val="20"/>
                      <w:szCs w:val="20"/>
                      <w:lang w:val="en-GB"/>
                    </w:rPr>
                  </w:ins>
                </m:ctrlPr>
              </m:sSubPr>
              <m:e>
                <m:r>
                  <w:ins w:id="21" w:author="Huawei5" w:date="2020-01-31T14:24:00Z">
                    <w:rPr>
                      <w:rFonts w:ascii="Cambria Math" w:eastAsia="等线" w:hAnsi="Cambria Math"/>
                      <w:sz w:val="20"/>
                      <w:szCs w:val="20"/>
                      <w:lang w:val="en-GB"/>
                    </w:rPr>
                    <m:t>S</m:t>
                  </w:ins>
                </m:r>
              </m:e>
              <m:sub>
                <m:r>
                  <w:ins w:id="22" w:author="Huawei5" w:date="2020-01-31T14:25:00Z">
                    <m:rPr>
                      <m:sty m:val="p"/>
                    </m:rPr>
                    <w:rPr>
                      <w:rFonts w:ascii="Cambria Math" w:eastAsia="等线" w:hAnsi="Cambria Math"/>
                      <w:sz w:val="20"/>
                      <w:szCs w:val="20"/>
                      <w:lang w:val="en-GB"/>
                    </w:rPr>
                    <m:t>uss</m:t>
                  </w:ins>
                </m:r>
              </m:sub>
            </m:sSub>
            <m:d>
              <m:dPr>
                <m:ctrlPr>
                  <w:ins w:id="23" w:author="Huawei5" w:date="2020-01-31T14:26:00Z">
                    <w:rPr>
                      <w:rFonts w:ascii="Cambria Math" w:eastAsia="等线" w:hAnsi="Cambria Math"/>
                      <w:i/>
                      <w:sz w:val="20"/>
                      <w:szCs w:val="20"/>
                      <w:lang w:val="en-GB"/>
                    </w:rPr>
                  </w:ins>
                </m:ctrlPr>
              </m:dPr>
              <m:e>
                <m:r>
                  <w:ins w:id="24" w:author="Huawei5" w:date="2020-01-31T14:27:00Z">
                    <w:rPr>
                      <w:rFonts w:ascii="Cambria Math" w:eastAsia="等线" w:hAnsi="Cambria Math"/>
                      <w:sz w:val="20"/>
                      <w:szCs w:val="20"/>
                      <w:lang w:val="en-GB"/>
                    </w:rPr>
                    <m:t>j</m:t>
                  </w:ins>
                </m:r>
              </m:e>
            </m:d>
            <m:r>
              <w:ins w:id="25" w:author="Huawei5" w:date="2020-01-31T14:27:00Z">
                <w:rPr>
                  <w:rFonts w:ascii="Cambria Math" w:eastAsia="等线" w:hAnsi="Cambria Math"/>
                  <w:sz w:val="20"/>
                  <w:szCs w:val="20"/>
                  <w:lang w:val="en-GB"/>
                </w:rPr>
                <m:t xml:space="preserve"> </m:t>
              </w:ins>
            </m:r>
          </m:sub>
          <m:sup>
            <m:d>
              <m:dPr>
                <m:ctrlPr>
                  <w:ins w:id="26" w:author="Huawei5" w:date="2020-01-31T14:25:00Z">
                    <w:rPr>
                      <w:rFonts w:ascii="Cambria Math" w:eastAsia="等线" w:hAnsi="Cambria Math"/>
                      <w:i/>
                      <w:sz w:val="20"/>
                      <w:szCs w:val="20"/>
                      <w:lang w:val="en-GB"/>
                    </w:rPr>
                  </w:ins>
                </m:ctrlPr>
              </m:dPr>
              <m:e>
                <m:r>
                  <w:ins w:id="27" w:author="Huawei5" w:date="2020-01-31T14:25:00Z">
                    <w:rPr>
                      <w:rFonts w:ascii="Cambria Math" w:eastAsia="等线" w:hAnsi="Cambria Math"/>
                      <w:sz w:val="20"/>
                      <w:szCs w:val="20"/>
                      <w:lang w:val="en-GB"/>
                    </w:rPr>
                    <m:t>L</m:t>
                  </w:ins>
                </m:r>
              </m:e>
            </m:d>
          </m:sup>
        </m:sSubSup>
        <m:r>
          <w:ins w:id="28" w:author="Huawei5" w:date="2020-01-31T14:28:00Z">
            <w:rPr>
              <w:rFonts w:ascii="Cambria Math" w:eastAsia="等线" w:hAnsi="Cambria Math"/>
              <w:sz w:val="20"/>
              <w:szCs w:val="20"/>
              <w:lang w:val="en-GB"/>
            </w:rPr>
            <m:t>, 0≤j&lt;</m:t>
          </w:ins>
        </m:r>
        <m:sSub>
          <m:sSubPr>
            <m:ctrlPr>
              <w:ins w:id="29" w:author="Huawei5" w:date="2020-01-31T14:28:00Z">
                <w:rPr>
                  <w:rFonts w:ascii="Cambria Math" w:eastAsia="等线" w:hAnsi="Cambria Math"/>
                  <w:i/>
                  <w:sz w:val="20"/>
                  <w:szCs w:val="20"/>
                  <w:lang w:val="en-GB"/>
                </w:rPr>
              </w:ins>
            </m:ctrlPr>
          </m:sSubPr>
          <m:e>
            <m:r>
              <w:ins w:id="30" w:author="Huawei5" w:date="2020-01-31T14:28:00Z">
                <w:rPr>
                  <w:rFonts w:ascii="Cambria Math" w:eastAsia="等线" w:hAnsi="Cambria Math"/>
                  <w:sz w:val="20"/>
                  <w:szCs w:val="20"/>
                  <w:lang w:val="en-GB"/>
                </w:rPr>
                <m:t>J</m:t>
              </w:ins>
            </m:r>
          </m:e>
          <m:sub>
            <m:r>
              <w:ins w:id="31" w:author="Huawei5" w:date="2020-01-31T14:28:00Z">
                <m:rPr>
                  <m:sty m:val="p"/>
                </m:rPr>
                <w:rPr>
                  <w:rFonts w:ascii="Cambria Math" w:eastAsia="等线" w:hAnsi="Cambria Math"/>
                  <w:sz w:val="20"/>
                  <w:szCs w:val="20"/>
                  <w:lang w:val="en-GB"/>
                </w:rPr>
                <m:t>uss</m:t>
              </w:ins>
            </m:r>
          </m:sub>
        </m:sSub>
        <m:r>
          <w:ins w:id="32" w:author="Huawei5" w:date="2020-01-31T14:28:00Z">
            <m:rPr>
              <m:sty m:val="p"/>
            </m:rPr>
            <w:rPr>
              <w:rFonts w:ascii="Cambria Math" w:eastAsia="等线" w:hAnsi="Cambria Math"/>
              <w:sz w:val="20"/>
              <w:szCs w:val="20"/>
              <w:lang w:val="en-GB"/>
            </w:rPr>
            <m:t xml:space="preserve">, </m:t>
          </w:ins>
        </m:r>
      </m:oMath>
      <w:ins w:id="33" w:author="Huawei5" w:date="2020-01-31T14:27:00Z">
        <w:r>
          <w:rPr>
            <w:rFonts w:eastAsia="等线"/>
            <w:sz w:val="20"/>
            <w:szCs w:val="20"/>
            <w:lang w:val="en-GB" w:eastAsia="zh-CN"/>
          </w:rPr>
          <w:t>,</w:t>
        </w:r>
      </w:ins>
      <w:ins w:id="34" w:author="Huawei5" w:date="2020-01-31T14:28:00Z">
        <w:r>
          <w:rPr>
            <w:rFonts w:eastAsia="等线"/>
            <w:sz w:val="20"/>
            <w:szCs w:val="20"/>
            <w:lang w:val="en-GB" w:eastAsia="zh-CN"/>
          </w:rPr>
          <w:t xml:space="preserve"> </w:t>
        </w:r>
      </w:ins>
      <w:ins w:id="35" w:author="Huawei5" w:date="2020-01-31T14:29:00Z">
        <w:r>
          <w:rPr>
            <w:rFonts w:eastAsia="等线"/>
            <w:sz w:val="20"/>
            <w:szCs w:val="20"/>
            <w:lang w:val="en-GB" w:eastAsia="zh-CN"/>
          </w:rPr>
          <w:t>the number of counted PDCCH candidates f</w:t>
        </w:r>
      </w:ins>
      <w:ins w:id="36" w:author="Huawei5" w:date="2020-01-31T14:31:00Z">
        <w:r>
          <w:rPr>
            <w:rFonts w:eastAsia="等线"/>
            <w:sz w:val="20"/>
            <w:szCs w:val="20"/>
            <w:lang w:val="en-GB" w:eastAsia="zh-CN"/>
          </w:rPr>
          <w:t xml:space="preserve">or </w:t>
        </w:r>
      </w:ins>
      <w:ins w:id="37" w:author="Huawei5" w:date="2020-01-31T14:34:00Z">
        <w:r>
          <w:rPr>
            <w:rFonts w:eastAsia="等线"/>
            <w:sz w:val="20"/>
            <w:szCs w:val="20"/>
            <w:lang w:val="en-GB" w:eastAsia="zh-CN"/>
          </w:rPr>
          <w:t xml:space="preserve">each monitoring location for </w:t>
        </w:r>
      </w:ins>
      <w:ins w:id="38" w:author="Huawei5" w:date="2020-01-31T14:31:00Z">
        <w:r>
          <w:rPr>
            <w:rFonts w:eastAsia="等线"/>
            <w:sz w:val="20"/>
            <w:szCs w:val="20"/>
            <w:lang w:val="en-GB" w:eastAsia="zh-CN"/>
          </w:rPr>
          <w:t xml:space="preserve">USS set </w:t>
        </w:r>
      </w:ins>
      <m:oMath>
        <m:sSub>
          <m:sSubPr>
            <m:ctrlPr>
              <w:ins w:id="39" w:author="Huawei5" w:date="2020-01-31T14:34:00Z">
                <w:rPr>
                  <w:rFonts w:ascii="Cambria Math" w:eastAsia="等线" w:hAnsi="Cambria Math"/>
                  <w:sz w:val="20"/>
                  <w:szCs w:val="20"/>
                  <w:lang w:val="en-GB" w:eastAsia="zh-CN"/>
                </w:rPr>
              </w:ins>
            </m:ctrlPr>
          </m:sSubPr>
          <m:e>
            <m:r>
              <w:ins w:id="40" w:author="Huawei5" w:date="2020-01-31T14:34:00Z">
                <w:rPr>
                  <w:rFonts w:ascii="Cambria Math" w:eastAsia="等线" w:hAnsi="Cambria Math"/>
                  <w:sz w:val="20"/>
                  <w:szCs w:val="20"/>
                  <w:lang w:val="en-GB" w:eastAsia="zh-CN"/>
                </w:rPr>
                <m:t>S</m:t>
              </w:ins>
            </m:r>
          </m:e>
          <m:sub>
            <m:r>
              <w:ins w:id="41" w:author="Huawei5" w:date="2020-01-31T14:35:00Z">
                <m:rPr>
                  <m:sty m:val="p"/>
                </m:rPr>
                <w:rPr>
                  <w:rFonts w:ascii="Cambria Math" w:eastAsia="等线" w:hAnsi="Cambria Math"/>
                  <w:sz w:val="20"/>
                  <w:szCs w:val="20"/>
                  <w:lang w:val="en-GB" w:eastAsia="zh-CN"/>
                </w:rPr>
                <m:t>uss</m:t>
              </w:ins>
            </m:r>
            <m:d>
              <m:dPr>
                <m:ctrlPr>
                  <w:ins w:id="42" w:author="Huawei5" w:date="2020-01-31T14:35:00Z">
                    <w:rPr>
                      <w:rFonts w:ascii="Cambria Math" w:eastAsia="等线" w:hAnsi="Cambria Math"/>
                      <w:i/>
                      <w:sz w:val="20"/>
                      <w:szCs w:val="20"/>
                      <w:lang w:val="en-GB" w:eastAsia="zh-CN"/>
                    </w:rPr>
                  </w:ins>
                </m:ctrlPr>
              </m:dPr>
              <m:e>
                <m:r>
                  <w:ins w:id="43" w:author="Huawei5" w:date="2020-01-31T14:35:00Z">
                    <w:rPr>
                      <w:rFonts w:ascii="Cambria Math" w:eastAsia="等线" w:hAnsi="Cambria Math"/>
                      <w:sz w:val="20"/>
                      <w:szCs w:val="20"/>
                      <w:lang w:val="en-GB" w:eastAsia="zh-CN"/>
                    </w:rPr>
                    <m:t>j</m:t>
                  </w:ins>
                </m:r>
              </m:e>
            </m:d>
          </m:sub>
        </m:sSub>
      </m:oMath>
      <w:ins w:id="44" w:author="Huawei5" w:date="2020-01-31T14:35:00Z">
        <w:r>
          <w:rPr>
            <w:rFonts w:eastAsia="等线"/>
            <w:sz w:val="20"/>
            <w:szCs w:val="20"/>
            <w:lang w:val="en-GB" w:eastAsia="zh-CN"/>
          </w:rPr>
          <w:t xml:space="preserve">, if </w:t>
        </w:r>
      </w:ins>
      <w:ins w:id="45" w:author="Huawei5" w:date="2020-01-31T14:31:00Z">
        <w:r>
          <w:rPr>
            <w:rFonts w:eastAsia="等线"/>
            <w:sz w:val="20"/>
            <w:szCs w:val="20"/>
            <w:lang w:val="en-GB" w:eastAsia="zh-CN"/>
          </w:rPr>
          <w:t xml:space="preserve"> </w:t>
        </w:r>
      </w:ins>
      <w:ins w:id="46" w:author="Huawei5" w:date="2020-01-31T14:35:00Z">
        <w:r w:rsidRPr="00535643">
          <w:rPr>
            <w:rFonts w:eastAsia="等线"/>
            <w:i/>
            <w:sz w:val="20"/>
            <w:szCs w:val="20"/>
            <w:lang w:val="en-GB"/>
          </w:rPr>
          <w:t>freqMonitorLocations-r16</w:t>
        </w:r>
        <w:r>
          <w:rPr>
            <w:rFonts w:eastAsia="等线"/>
            <w:i/>
            <w:sz w:val="20"/>
            <w:szCs w:val="20"/>
            <w:lang w:val="en-GB"/>
          </w:rPr>
          <w:t xml:space="preserve"> </w:t>
        </w:r>
        <w:r w:rsidRPr="00A82C92">
          <w:rPr>
            <w:rFonts w:eastAsia="等线"/>
            <w:sz w:val="20"/>
            <w:szCs w:val="20"/>
            <w:lang w:val="en-GB"/>
          </w:rPr>
          <w:t>is configured.</w:t>
        </w:r>
      </w:ins>
      <w:commentRangeEnd w:id="16"/>
      <w:r w:rsidR="006925E8">
        <w:rPr>
          <w:rStyle w:val="af"/>
        </w:rPr>
        <w:commentReference w:id="16"/>
      </w:r>
    </w:p>
    <w:p w14:paraId="72251923" w14:textId="77777777" w:rsidR="00F35AC1" w:rsidRPr="00155D2C" w:rsidRDefault="00F35AC1" w:rsidP="00F35AC1">
      <w:pPr>
        <w:autoSpaceDE/>
        <w:autoSpaceDN/>
        <w:adjustRightInd/>
        <w:snapToGrid/>
        <w:spacing w:after="180"/>
        <w:jc w:val="left"/>
        <w:rPr>
          <w:rFonts w:eastAsia="等线"/>
          <w:sz w:val="20"/>
          <w:szCs w:val="20"/>
          <w:lang w:val="en-GB"/>
        </w:rPr>
      </w:pPr>
      <w:r w:rsidRPr="00155D2C">
        <w:rPr>
          <w:rFonts w:eastAsia="等线"/>
          <w:sz w:val="20"/>
          <w:szCs w:val="20"/>
          <w:lang w:val="en-GB"/>
        </w:rPr>
        <w:t xml:space="preserve">For the CSS sets, a UE monitors </w:t>
      </w:r>
      <w:r w:rsidRPr="00155D2C">
        <w:rPr>
          <w:rFonts w:eastAsia="等线"/>
          <w:noProof/>
          <w:position w:val="-24"/>
          <w:sz w:val="20"/>
          <w:szCs w:val="20"/>
          <w:lang w:eastAsia="zh-CN"/>
        </w:rPr>
        <w:drawing>
          <wp:inline distT="0" distB="0" distL="0" distR="0" wp14:anchorId="2B264DBA" wp14:editId="7780B40E">
            <wp:extent cx="1273175" cy="358775"/>
            <wp:effectExtent l="0" t="0" r="0" b="3175"/>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73175" cy="358775"/>
                    </a:xfrm>
                    <a:prstGeom prst="rect">
                      <a:avLst/>
                    </a:prstGeom>
                    <a:noFill/>
                    <a:ln>
                      <a:noFill/>
                    </a:ln>
                  </pic:spPr>
                </pic:pic>
              </a:graphicData>
            </a:graphic>
          </wp:inline>
        </w:drawing>
      </w:r>
      <w:r w:rsidRPr="00155D2C">
        <w:rPr>
          <w:rFonts w:eastAsia="等线"/>
          <w:sz w:val="20"/>
          <w:szCs w:val="20"/>
          <w:lang w:val="en-GB"/>
        </w:rPr>
        <w:t xml:space="preserve"> PDCCH candidates requiring a total of </w:t>
      </w:r>
      <w:r w:rsidRPr="00155D2C">
        <w:rPr>
          <w:rFonts w:eastAsia="等线"/>
          <w:noProof/>
          <w:position w:val="-10"/>
          <w:sz w:val="20"/>
          <w:szCs w:val="20"/>
          <w:lang w:eastAsia="zh-CN"/>
        </w:rPr>
        <w:drawing>
          <wp:inline distT="0" distB="0" distL="0" distR="0" wp14:anchorId="1F8874F9" wp14:editId="50FC3FE9">
            <wp:extent cx="389255" cy="240665"/>
            <wp:effectExtent l="0" t="0" r="0" b="6985"/>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9255" cy="240665"/>
                    </a:xfrm>
                    <a:prstGeom prst="rect">
                      <a:avLst/>
                    </a:prstGeom>
                    <a:noFill/>
                    <a:ln>
                      <a:noFill/>
                    </a:ln>
                  </pic:spPr>
                </pic:pic>
              </a:graphicData>
            </a:graphic>
          </wp:inline>
        </w:drawing>
      </w:r>
      <w:r w:rsidRPr="00155D2C">
        <w:rPr>
          <w:rFonts w:eastAsia="等线"/>
          <w:sz w:val="20"/>
          <w:szCs w:val="20"/>
          <w:lang w:val="en-GB"/>
        </w:rPr>
        <w:t xml:space="preserve"> non-overlapping CCEs in a slot. </w:t>
      </w:r>
    </w:p>
    <w:p w14:paraId="14425352" w14:textId="77777777" w:rsidR="00F35AC1" w:rsidRPr="00155D2C" w:rsidRDefault="00F35AC1" w:rsidP="00F35AC1">
      <w:pPr>
        <w:autoSpaceDE/>
        <w:autoSpaceDN/>
        <w:adjustRightInd/>
        <w:snapToGrid/>
        <w:spacing w:after="180"/>
        <w:jc w:val="left"/>
        <w:rPr>
          <w:rFonts w:eastAsia="等线"/>
          <w:sz w:val="20"/>
          <w:szCs w:val="20"/>
          <w:lang w:val="en-GB"/>
        </w:rPr>
      </w:pPr>
      <w:r w:rsidRPr="00155D2C">
        <w:rPr>
          <w:rFonts w:eastAsia="等线"/>
          <w:sz w:val="20"/>
          <w:szCs w:val="20"/>
          <w:lang w:val="en-GB"/>
        </w:rPr>
        <w:t xml:space="preserve">The UE allocates PDCCH candidates for monitoring to USS sets for the primary cell having an active DL BWP with SCS configuration </w:t>
      </w:r>
      <w:r w:rsidRPr="00155D2C">
        <w:rPr>
          <w:rFonts w:eastAsia="等线"/>
          <w:noProof/>
          <w:position w:val="-10"/>
          <w:sz w:val="20"/>
          <w:szCs w:val="20"/>
          <w:lang w:eastAsia="zh-CN"/>
        </w:rPr>
        <w:drawing>
          <wp:inline distT="0" distB="0" distL="0" distR="0" wp14:anchorId="782CA41C" wp14:editId="63A0B789">
            <wp:extent cx="183515" cy="183515"/>
            <wp:effectExtent l="0" t="0" r="6985" b="6985"/>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155D2C">
        <w:rPr>
          <w:rFonts w:eastAsia="等线"/>
          <w:sz w:val="20"/>
          <w:szCs w:val="20"/>
          <w:lang w:val="en-GB"/>
        </w:rPr>
        <w:t xml:space="preserve"> in a slot if the </w:t>
      </w:r>
      <w:r w:rsidRPr="00155D2C">
        <w:rPr>
          <w:rFonts w:eastAsia="等线"/>
          <w:sz w:val="20"/>
          <w:szCs w:val="20"/>
          <w:lang w:val="en-GB" w:eastAsia="ko-KR"/>
        </w:rPr>
        <w:t xml:space="preserve">UE is not provided </w:t>
      </w:r>
      <w:r w:rsidRPr="00155D2C">
        <w:rPr>
          <w:rFonts w:eastAsia="等线"/>
          <w:i/>
          <w:sz w:val="20"/>
          <w:szCs w:val="20"/>
        </w:rPr>
        <w:t>PDCCHMonitoringCapabilityConfig</w:t>
      </w:r>
      <w:r w:rsidRPr="00155D2C">
        <w:rPr>
          <w:rFonts w:eastAsia="等线"/>
          <w:sz w:val="20"/>
          <w:szCs w:val="20"/>
        </w:rPr>
        <w:t xml:space="preserve"> for the primary cell or if the UE is </w:t>
      </w:r>
      <w:r w:rsidRPr="00155D2C">
        <w:rPr>
          <w:rFonts w:eastAsia="等线"/>
          <w:sz w:val="20"/>
          <w:szCs w:val="20"/>
          <w:lang w:val="en-GB" w:eastAsia="ko-KR"/>
        </w:rPr>
        <w:t xml:space="preserve">provided </w:t>
      </w:r>
      <w:r w:rsidRPr="00155D2C">
        <w:rPr>
          <w:rFonts w:eastAsia="等线"/>
          <w:i/>
          <w:sz w:val="20"/>
          <w:szCs w:val="20"/>
        </w:rPr>
        <w:t>PDCCHMonitoringCapabilityConfig</w:t>
      </w:r>
      <w:r w:rsidRPr="00155D2C">
        <w:rPr>
          <w:rFonts w:eastAsia="等线"/>
          <w:sz w:val="20"/>
          <w:szCs w:val="20"/>
        </w:rPr>
        <w:t xml:space="preserve"> = </w:t>
      </w:r>
      <w:r w:rsidRPr="00155D2C">
        <w:rPr>
          <w:rFonts w:eastAsia="等线"/>
          <w:i/>
          <w:sz w:val="20"/>
          <w:szCs w:val="20"/>
          <w:lang w:val="en-GB"/>
        </w:rPr>
        <w:t>R15 PDCCH monitoring capability</w:t>
      </w:r>
      <w:r w:rsidRPr="00155D2C">
        <w:rPr>
          <w:rFonts w:eastAsia="等线"/>
          <w:sz w:val="20"/>
          <w:szCs w:val="20"/>
        </w:rPr>
        <w:t xml:space="preserve"> for all serving cells, or in a span if the UE is </w:t>
      </w:r>
      <w:r w:rsidRPr="00155D2C">
        <w:rPr>
          <w:rFonts w:eastAsia="等线"/>
          <w:sz w:val="20"/>
          <w:szCs w:val="20"/>
          <w:lang w:val="en-GB" w:eastAsia="ko-KR"/>
        </w:rPr>
        <w:t xml:space="preserve">provided </w:t>
      </w:r>
      <w:r w:rsidRPr="00155D2C">
        <w:rPr>
          <w:rFonts w:eastAsia="等线"/>
          <w:i/>
          <w:sz w:val="20"/>
          <w:szCs w:val="20"/>
        </w:rPr>
        <w:t>PDCCHMonitoringCapabilityConfig</w:t>
      </w:r>
      <w:r w:rsidRPr="00155D2C">
        <w:rPr>
          <w:rFonts w:eastAsia="等线"/>
          <w:sz w:val="20"/>
          <w:szCs w:val="20"/>
        </w:rPr>
        <w:t xml:space="preserve"> = </w:t>
      </w:r>
      <w:r w:rsidRPr="00155D2C">
        <w:rPr>
          <w:rFonts w:eastAsia="等线"/>
          <w:i/>
          <w:sz w:val="20"/>
          <w:szCs w:val="20"/>
          <w:lang w:val="en-GB"/>
        </w:rPr>
        <w:t>R16 PDCCH monitoring capability</w:t>
      </w:r>
      <w:r w:rsidRPr="00155D2C" w:rsidDel="000F6245">
        <w:rPr>
          <w:rFonts w:eastAsia="等线"/>
          <w:sz w:val="20"/>
          <w:szCs w:val="20"/>
        </w:rPr>
        <w:t xml:space="preserve"> </w:t>
      </w:r>
      <w:r w:rsidRPr="00155D2C">
        <w:rPr>
          <w:rFonts w:eastAsia="等线"/>
          <w:sz w:val="20"/>
          <w:szCs w:val="20"/>
        </w:rPr>
        <w:t>for the primary cell,</w:t>
      </w:r>
      <w:r w:rsidRPr="00155D2C" w:rsidDel="00F36B56">
        <w:rPr>
          <w:rFonts w:eastAsia="等线"/>
          <w:sz w:val="20"/>
          <w:szCs w:val="20"/>
          <w:lang w:val="en-GB"/>
        </w:rPr>
        <w:t xml:space="preserve"> </w:t>
      </w:r>
      <w:r w:rsidRPr="00155D2C">
        <w:rPr>
          <w:rFonts w:eastAsia="等线"/>
          <w:sz w:val="20"/>
          <w:szCs w:val="20"/>
          <w:lang w:val="en-GB"/>
        </w:rPr>
        <w:t xml:space="preserve">according to the following pseudocode. </w:t>
      </w:r>
      <w:r w:rsidRPr="00155D2C">
        <w:rPr>
          <w:rFonts w:eastAsia="等线" w:cs="Calibri"/>
          <w:color w:val="000000"/>
          <w:sz w:val="20"/>
          <w:szCs w:val="20"/>
          <w:lang w:val="en-GB" w:eastAsia="zh-CN"/>
        </w:rPr>
        <w:t xml:space="preserve">If for the USS sets for scheduling on the primary cell the UE is not provided </w:t>
      </w:r>
      <w:r w:rsidRPr="00155D2C">
        <w:rPr>
          <w:rFonts w:eastAsia="等线" w:cs="Calibri"/>
          <w:i/>
          <w:sz w:val="20"/>
          <w:szCs w:val="20"/>
          <w:lang w:val="en-GB"/>
        </w:rPr>
        <w:t>CORESETPoolIndex</w:t>
      </w:r>
      <w:r w:rsidRPr="00155D2C">
        <w:rPr>
          <w:rFonts w:eastAsia="等线" w:cs="Calibri"/>
          <w:sz w:val="20"/>
          <w:szCs w:val="20"/>
          <w:lang w:val="en-GB"/>
        </w:rPr>
        <w:t xml:space="preserve"> for first CORESETs, or is provided value 0 for first CORESETs, and is provided value 1 for second CORESETs,</w:t>
      </w:r>
      <w:r w:rsidRPr="00155D2C">
        <w:rPr>
          <w:rFonts w:eastAsia="等线" w:cs="Calibri"/>
          <w:color w:val="000000"/>
          <w:sz w:val="20"/>
          <w:szCs w:val="20"/>
          <w:lang w:val="en-GB" w:eastAsia="zh-CN"/>
        </w:rPr>
        <w:t xml:space="preserve"> and if </w:t>
      </w:r>
      <m:oMath>
        <m:func>
          <m:funcPr>
            <m:ctrlPr>
              <w:rPr>
                <w:rFonts w:ascii="Cambria Math" w:eastAsia="等线" w:hAnsi="Cambria Math"/>
                <w:i/>
                <w:sz w:val="20"/>
                <w:szCs w:val="20"/>
                <w:lang w:val="en-GB"/>
              </w:rPr>
            </m:ctrlPr>
          </m:funcPr>
          <m:fName>
            <m:r>
              <w:rPr>
                <w:rFonts w:ascii="Cambria Math" w:eastAsia="等线"/>
                <w:sz w:val="20"/>
                <w:szCs w:val="20"/>
                <w:lang w:val="en-GB"/>
              </w:rPr>
              <m:t>min</m:t>
            </m:r>
          </m:fName>
          <m:e>
            <m:d>
              <m:dPr>
                <m:ctrlPr>
                  <w:rPr>
                    <w:rFonts w:ascii="Cambria Math" w:eastAsia="等线" w:hAnsi="Cambria Math"/>
                    <w:i/>
                    <w:sz w:val="20"/>
                    <w:szCs w:val="20"/>
                    <w:lang w:val="en-GB"/>
                  </w:rPr>
                </m:ctrlPr>
              </m:dPr>
              <m:e>
                <m:sSubSup>
                  <m:sSubSupPr>
                    <m:ctrlPr>
                      <w:rPr>
                        <w:rFonts w:ascii="Cambria Math" w:eastAsia="等线" w:hAnsi="Cambria Math"/>
                        <w:i/>
                        <w:sz w:val="20"/>
                        <w:szCs w:val="20"/>
                        <w:lang w:val="en-GB"/>
                      </w:rPr>
                    </m:ctrlPr>
                  </m:sSubSupPr>
                  <m:e>
                    <m:r>
                      <w:rPr>
                        <w:rFonts w:ascii="Cambria Math" w:eastAsia="等线" w:hAnsi="Cambria Math" w:cs="Calibri"/>
                        <w:sz w:val="20"/>
                        <w:szCs w:val="20"/>
                        <w:lang w:val="en-GB"/>
                      </w:rPr>
                      <m:t>γ</m:t>
                    </m:r>
                    <m:r>
                      <w:rPr>
                        <w:rFonts w:ascii="Cambria Math" w:eastAsia="等线" w:hAnsi="Cambria Math"/>
                        <w:sz w:val="20"/>
                        <w:szCs w:val="20"/>
                        <w:lang w:val="en-GB"/>
                      </w:rPr>
                      <m:t>∙</m:t>
                    </m:r>
                    <m:r>
                      <w:rPr>
                        <w:rFonts w:ascii="Cambria Math" w:eastAsia="等线"/>
                        <w:sz w:val="20"/>
                        <w:szCs w:val="20"/>
                        <w:lang w:val="en-GB"/>
                      </w:rPr>
                      <m:t>M</m:t>
                    </m:r>
                  </m:e>
                  <m:sub>
                    <m:r>
                      <m:rPr>
                        <m:nor/>
                      </m:rPr>
                      <w:rPr>
                        <w:rFonts w:ascii="Cambria Math" w:eastAsia="等线"/>
                        <w:sz w:val="20"/>
                        <w:szCs w:val="20"/>
                        <w:lang w:val="en-GB"/>
                      </w:rPr>
                      <m:t>PDCCH</m:t>
                    </m:r>
                    <m:ctrlPr>
                      <w:rPr>
                        <w:rFonts w:ascii="Cambria Math" w:eastAsia="等线" w:hAnsi="Cambria Math"/>
                        <w:sz w:val="20"/>
                        <w:szCs w:val="20"/>
                        <w:lang w:val="en-GB"/>
                      </w:rPr>
                    </m:ctrlPr>
                  </m:sub>
                  <m:sup>
                    <m:r>
                      <m:rPr>
                        <m:nor/>
                      </m:rPr>
                      <w:rPr>
                        <w:rFonts w:ascii="Cambria Math" w:eastAsia="等线"/>
                        <w:sz w:val="20"/>
                        <w:szCs w:val="20"/>
                        <w:lang w:val="en-GB"/>
                      </w:rPr>
                      <m:t>max,slot,</m:t>
                    </m:r>
                    <m:r>
                      <w:rPr>
                        <w:rFonts w:ascii="Cambria Math" w:eastAsia="等线"/>
                        <w:sz w:val="20"/>
                        <w:szCs w:val="20"/>
                        <w:lang w:val="en-GB"/>
                      </w:rPr>
                      <m:t>μ</m:t>
                    </m:r>
                    <m:ctrlPr>
                      <w:rPr>
                        <w:rFonts w:ascii="Cambria Math" w:eastAsia="等线" w:hAnsi="Cambria Math"/>
                        <w:sz w:val="20"/>
                        <w:szCs w:val="20"/>
                        <w:lang w:val="en-GB"/>
                      </w:rPr>
                    </m:ctrlPr>
                  </m:sup>
                </m:sSubSup>
                <m:r>
                  <w:rPr>
                    <w:rFonts w:ascii="Cambria Math" w:eastAsia="等线"/>
                    <w:sz w:val="20"/>
                    <w:szCs w:val="20"/>
                    <w:lang w:val="en-GB"/>
                  </w:rPr>
                  <m:t>,</m:t>
                </m:r>
                <m:sSubSup>
                  <m:sSubSupPr>
                    <m:ctrlPr>
                      <w:rPr>
                        <w:rFonts w:ascii="Cambria Math" w:eastAsia="等线" w:hAnsi="Cambria Math"/>
                        <w:i/>
                        <w:sz w:val="20"/>
                        <w:szCs w:val="20"/>
                        <w:lang w:val="en-GB"/>
                      </w:rPr>
                    </m:ctrlPr>
                  </m:sSubSupPr>
                  <m:e>
                    <m:r>
                      <w:rPr>
                        <w:rFonts w:ascii="Cambria Math" w:eastAsia="等线"/>
                        <w:sz w:val="20"/>
                        <w:szCs w:val="20"/>
                        <w:lang w:val="en-GB"/>
                      </w:rPr>
                      <m:t>M</m:t>
                    </m:r>
                  </m:e>
                  <m:sub>
                    <m:r>
                      <m:rPr>
                        <m:nor/>
                      </m:rPr>
                      <w:rPr>
                        <w:rFonts w:ascii="Cambria Math" w:eastAsia="等线"/>
                        <w:sz w:val="20"/>
                        <w:szCs w:val="20"/>
                        <w:lang w:val="en-GB"/>
                      </w:rPr>
                      <m:t>PDCCH</m:t>
                    </m:r>
                    <m:ctrlPr>
                      <w:rPr>
                        <w:rFonts w:ascii="Cambria Math" w:eastAsia="等线" w:hAnsi="Cambria Math"/>
                        <w:sz w:val="20"/>
                        <w:szCs w:val="20"/>
                        <w:lang w:val="en-GB"/>
                      </w:rPr>
                    </m:ctrlPr>
                  </m:sub>
                  <m:sup>
                    <m:r>
                      <m:rPr>
                        <m:nor/>
                      </m:rPr>
                      <w:rPr>
                        <w:rFonts w:ascii="Cambria Math" w:eastAsia="等线"/>
                        <w:sz w:val="20"/>
                        <w:szCs w:val="20"/>
                        <w:lang w:val="en-GB"/>
                      </w:rPr>
                      <m:t>total,slot,</m:t>
                    </m:r>
                    <m:r>
                      <w:rPr>
                        <w:rFonts w:ascii="Cambria Math" w:eastAsia="等线"/>
                        <w:sz w:val="20"/>
                        <w:szCs w:val="20"/>
                        <w:lang w:val="en-GB"/>
                      </w:rPr>
                      <m:t>μ</m:t>
                    </m:r>
                    <m:ctrlPr>
                      <w:rPr>
                        <w:rFonts w:ascii="Cambria Math" w:eastAsia="等线" w:hAnsi="Cambria Math"/>
                        <w:sz w:val="20"/>
                        <w:szCs w:val="20"/>
                        <w:lang w:val="en-GB"/>
                      </w:rPr>
                    </m:ctrlPr>
                  </m:sup>
                </m:sSubSup>
              </m:e>
            </m:d>
          </m:e>
        </m:func>
        <m:r>
          <w:rPr>
            <w:rFonts w:ascii="Cambria Math" w:eastAsia="等线" w:hAnsi="Cambria Math" w:cs="Calibri"/>
            <w:sz w:val="20"/>
            <w:szCs w:val="20"/>
            <w:lang w:val="en-GB"/>
          </w:rPr>
          <m:t>&gt;</m:t>
        </m:r>
        <m:func>
          <m:funcPr>
            <m:ctrlPr>
              <w:rPr>
                <w:rFonts w:ascii="Cambria Math" w:eastAsia="等线" w:hAnsi="Cambria Math"/>
                <w:i/>
                <w:sz w:val="20"/>
                <w:szCs w:val="20"/>
                <w:lang w:val="en-GB"/>
              </w:rPr>
            </m:ctrlPr>
          </m:funcPr>
          <m:fName>
            <m:r>
              <w:rPr>
                <w:rFonts w:ascii="Cambria Math" w:eastAsia="等线"/>
                <w:sz w:val="20"/>
                <w:szCs w:val="20"/>
                <w:lang w:val="en-GB"/>
              </w:rPr>
              <m:t>min</m:t>
            </m:r>
          </m:fName>
          <m:e>
            <m:d>
              <m:dPr>
                <m:ctrlPr>
                  <w:rPr>
                    <w:rFonts w:ascii="Cambria Math" w:eastAsia="等线" w:hAnsi="Cambria Math"/>
                    <w:i/>
                    <w:sz w:val="20"/>
                    <w:szCs w:val="20"/>
                    <w:lang w:val="en-GB"/>
                  </w:rPr>
                </m:ctrlPr>
              </m:dPr>
              <m:e>
                <m:sSubSup>
                  <m:sSubSupPr>
                    <m:ctrlPr>
                      <w:rPr>
                        <w:rFonts w:ascii="Cambria Math" w:eastAsia="等线" w:hAnsi="Cambria Math"/>
                        <w:i/>
                        <w:sz w:val="20"/>
                        <w:szCs w:val="20"/>
                        <w:lang w:val="en-GB"/>
                      </w:rPr>
                    </m:ctrlPr>
                  </m:sSubSupPr>
                  <m:e>
                    <m:r>
                      <w:rPr>
                        <w:rFonts w:ascii="Cambria Math" w:eastAsia="等线"/>
                        <w:sz w:val="20"/>
                        <w:szCs w:val="20"/>
                        <w:lang w:val="en-GB"/>
                      </w:rPr>
                      <m:t>M</m:t>
                    </m:r>
                  </m:e>
                  <m:sub>
                    <m:r>
                      <m:rPr>
                        <m:nor/>
                      </m:rPr>
                      <w:rPr>
                        <w:rFonts w:ascii="Cambria Math" w:eastAsia="等线"/>
                        <w:sz w:val="20"/>
                        <w:szCs w:val="20"/>
                        <w:lang w:val="en-GB"/>
                      </w:rPr>
                      <m:t>PDCCH</m:t>
                    </m:r>
                    <m:ctrlPr>
                      <w:rPr>
                        <w:rFonts w:ascii="Cambria Math" w:eastAsia="等线" w:hAnsi="Cambria Math"/>
                        <w:sz w:val="20"/>
                        <w:szCs w:val="20"/>
                        <w:lang w:val="en-GB"/>
                      </w:rPr>
                    </m:ctrlPr>
                  </m:sub>
                  <m:sup>
                    <m:r>
                      <m:rPr>
                        <m:nor/>
                      </m:rPr>
                      <w:rPr>
                        <w:rFonts w:ascii="Cambria Math" w:eastAsia="等线"/>
                        <w:sz w:val="20"/>
                        <w:szCs w:val="20"/>
                        <w:lang w:val="en-GB"/>
                      </w:rPr>
                      <m:t>max,slot,</m:t>
                    </m:r>
                    <m:r>
                      <w:rPr>
                        <w:rFonts w:ascii="Cambria Math" w:eastAsia="等线"/>
                        <w:sz w:val="20"/>
                        <w:szCs w:val="20"/>
                        <w:lang w:val="en-GB"/>
                      </w:rPr>
                      <m:t>μ</m:t>
                    </m:r>
                    <m:ctrlPr>
                      <w:rPr>
                        <w:rFonts w:ascii="Cambria Math" w:eastAsia="等线" w:hAnsi="Cambria Math"/>
                        <w:sz w:val="20"/>
                        <w:szCs w:val="20"/>
                        <w:lang w:val="en-GB"/>
                      </w:rPr>
                    </m:ctrlPr>
                  </m:sup>
                </m:sSubSup>
                <m:r>
                  <w:rPr>
                    <w:rFonts w:ascii="Cambria Math" w:eastAsia="等线"/>
                    <w:sz w:val="20"/>
                    <w:szCs w:val="20"/>
                    <w:lang w:val="en-GB"/>
                  </w:rPr>
                  <m:t>,</m:t>
                </m:r>
                <m:sSubSup>
                  <m:sSubSupPr>
                    <m:ctrlPr>
                      <w:rPr>
                        <w:rFonts w:ascii="Cambria Math" w:eastAsia="等线" w:hAnsi="Cambria Math"/>
                        <w:i/>
                        <w:sz w:val="20"/>
                        <w:szCs w:val="20"/>
                        <w:lang w:val="en-GB"/>
                      </w:rPr>
                    </m:ctrlPr>
                  </m:sSubSupPr>
                  <m:e>
                    <m:r>
                      <w:rPr>
                        <w:rFonts w:ascii="Cambria Math" w:eastAsia="等线"/>
                        <w:sz w:val="20"/>
                        <w:szCs w:val="20"/>
                        <w:lang w:val="en-GB"/>
                      </w:rPr>
                      <m:t>M</m:t>
                    </m:r>
                  </m:e>
                  <m:sub>
                    <m:r>
                      <m:rPr>
                        <m:nor/>
                      </m:rPr>
                      <w:rPr>
                        <w:rFonts w:ascii="Cambria Math" w:eastAsia="等线"/>
                        <w:sz w:val="20"/>
                        <w:szCs w:val="20"/>
                        <w:lang w:val="en-GB"/>
                      </w:rPr>
                      <m:t>PDCCH</m:t>
                    </m:r>
                    <m:ctrlPr>
                      <w:rPr>
                        <w:rFonts w:ascii="Cambria Math" w:eastAsia="等线" w:hAnsi="Cambria Math"/>
                        <w:sz w:val="20"/>
                        <w:szCs w:val="20"/>
                        <w:lang w:val="en-GB"/>
                      </w:rPr>
                    </m:ctrlPr>
                  </m:sub>
                  <m:sup>
                    <m:r>
                      <m:rPr>
                        <m:nor/>
                      </m:rPr>
                      <w:rPr>
                        <w:rFonts w:ascii="Cambria Math" w:eastAsia="等线"/>
                        <w:sz w:val="20"/>
                        <w:szCs w:val="20"/>
                        <w:lang w:val="en-GB"/>
                      </w:rPr>
                      <m:t>total,slot,</m:t>
                    </m:r>
                    <m:r>
                      <w:rPr>
                        <w:rFonts w:ascii="Cambria Math" w:eastAsia="等线"/>
                        <w:sz w:val="20"/>
                        <w:szCs w:val="20"/>
                        <w:lang w:val="en-GB"/>
                      </w:rPr>
                      <m:t>μ</m:t>
                    </m:r>
                    <m:ctrlPr>
                      <w:rPr>
                        <w:rFonts w:ascii="Cambria Math" w:eastAsia="等线" w:hAnsi="Cambria Math"/>
                        <w:sz w:val="20"/>
                        <w:szCs w:val="20"/>
                        <w:lang w:val="en-GB"/>
                      </w:rPr>
                    </m:ctrlPr>
                  </m:sup>
                </m:sSubSup>
              </m:e>
            </m:d>
          </m:e>
        </m:func>
      </m:oMath>
      <w:r w:rsidRPr="00155D2C">
        <w:rPr>
          <w:rFonts w:eastAsia="等线" w:cs="Calibri"/>
          <w:sz w:val="20"/>
          <w:szCs w:val="20"/>
          <w:lang w:val="en-GB"/>
        </w:rPr>
        <w:t xml:space="preserve"> or </w:t>
      </w:r>
      <m:oMath>
        <m:func>
          <m:funcPr>
            <m:ctrlPr>
              <w:rPr>
                <w:rFonts w:ascii="Cambria Math" w:eastAsia="等线" w:hAnsi="Cambria Math"/>
                <w:i/>
                <w:sz w:val="20"/>
                <w:szCs w:val="20"/>
                <w:lang w:val="en-GB"/>
              </w:rPr>
            </m:ctrlPr>
          </m:funcPr>
          <m:fName>
            <m:r>
              <w:rPr>
                <w:rFonts w:ascii="Cambria Math" w:eastAsia="等线"/>
                <w:sz w:val="20"/>
                <w:szCs w:val="20"/>
                <w:lang w:val="en-GB"/>
              </w:rPr>
              <m:t>min</m:t>
            </m:r>
          </m:fName>
          <m:e>
            <m:d>
              <m:dPr>
                <m:ctrlPr>
                  <w:rPr>
                    <w:rFonts w:ascii="Cambria Math" w:eastAsia="等线" w:hAnsi="Cambria Math"/>
                    <w:i/>
                    <w:sz w:val="20"/>
                    <w:szCs w:val="20"/>
                    <w:lang w:val="en-GB"/>
                  </w:rPr>
                </m:ctrlPr>
              </m:dPr>
              <m:e>
                <m:sSubSup>
                  <m:sSubSupPr>
                    <m:ctrlPr>
                      <w:rPr>
                        <w:rFonts w:ascii="Cambria Math" w:eastAsia="等线" w:hAnsi="Cambria Math"/>
                        <w:i/>
                        <w:sz w:val="20"/>
                        <w:szCs w:val="20"/>
                        <w:lang w:val="en-GB"/>
                      </w:rPr>
                    </m:ctrlPr>
                  </m:sSubSupPr>
                  <m:e>
                    <m:r>
                      <w:rPr>
                        <w:rFonts w:ascii="Cambria Math" w:eastAsia="等线" w:hAnsi="Cambria Math" w:cs="Calibri"/>
                        <w:sz w:val="20"/>
                        <w:szCs w:val="20"/>
                        <w:lang w:val="en-GB"/>
                      </w:rPr>
                      <m:t>γ</m:t>
                    </m:r>
                    <m:r>
                      <w:rPr>
                        <w:rFonts w:ascii="Cambria Math" w:eastAsia="等线" w:hAnsi="Cambria Math"/>
                        <w:sz w:val="20"/>
                        <w:szCs w:val="20"/>
                        <w:lang w:val="en-GB"/>
                      </w:rPr>
                      <m:t>∙</m:t>
                    </m:r>
                    <m:r>
                      <w:rPr>
                        <w:rFonts w:ascii="Cambria Math" w:eastAsia="等线"/>
                        <w:sz w:val="20"/>
                        <w:szCs w:val="20"/>
                        <w:lang w:val="en-GB"/>
                      </w:rPr>
                      <m:t>C</m:t>
                    </m:r>
                  </m:e>
                  <m:sub>
                    <m:r>
                      <m:rPr>
                        <m:nor/>
                      </m:rPr>
                      <w:rPr>
                        <w:rFonts w:ascii="Cambria Math" w:eastAsia="等线"/>
                        <w:sz w:val="20"/>
                        <w:szCs w:val="20"/>
                        <w:lang w:val="en-GB"/>
                      </w:rPr>
                      <m:t>PDCCH</m:t>
                    </m:r>
                    <m:ctrlPr>
                      <w:rPr>
                        <w:rFonts w:ascii="Cambria Math" w:eastAsia="等线" w:hAnsi="Cambria Math"/>
                        <w:sz w:val="20"/>
                        <w:szCs w:val="20"/>
                        <w:lang w:val="en-GB"/>
                      </w:rPr>
                    </m:ctrlPr>
                  </m:sub>
                  <m:sup>
                    <m:r>
                      <m:rPr>
                        <m:nor/>
                      </m:rPr>
                      <w:rPr>
                        <w:rFonts w:ascii="Cambria Math" w:eastAsia="等线"/>
                        <w:sz w:val="20"/>
                        <w:szCs w:val="20"/>
                        <w:lang w:val="en-GB"/>
                      </w:rPr>
                      <m:t>max,slot,</m:t>
                    </m:r>
                    <m:r>
                      <w:rPr>
                        <w:rFonts w:ascii="Cambria Math" w:eastAsia="等线"/>
                        <w:sz w:val="20"/>
                        <w:szCs w:val="20"/>
                        <w:lang w:val="en-GB"/>
                      </w:rPr>
                      <m:t>μ</m:t>
                    </m:r>
                    <m:ctrlPr>
                      <w:rPr>
                        <w:rFonts w:ascii="Cambria Math" w:eastAsia="等线" w:hAnsi="Cambria Math"/>
                        <w:sz w:val="20"/>
                        <w:szCs w:val="20"/>
                        <w:lang w:val="en-GB"/>
                      </w:rPr>
                    </m:ctrlPr>
                  </m:sup>
                </m:sSubSup>
                <m:r>
                  <w:rPr>
                    <w:rFonts w:ascii="Cambria Math" w:eastAsia="等线"/>
                    <w:sz w:val="20"/>
                    <w:szCs w:val="20"/>
                    <w:lang w:val="en-GB"/>
                  </w:rPr>
                  <m:t>,</m:t>
                </m:r>
                <m:sSubSup>
                  <m:sSubSupPr>
                    <m:ctrlPr>
                      <w:rPr>
                        <w:rFonts w:ascii="Cambria Math" w:eastAsia="等线" w:hAnsi="Cambria Math"/>
                        <w:i/>
                        <w:sz w:val="20"/>
                        <w:szCs w:val="20"/>
                        <w:lang w:val="en-GB"/>
                      </w:rPr>
                    </m:ctrlPr>
                  </m:sSubSupPr>
                  <m:e>
                    <m:r>
                      <w:rPr>
                        <w:rFonts w:ascii="Cambria Math" w:eastAsia="等线"/>
                        <w:sz w:val="20"/>
                        <w:szCs w:val="20"/>
                        <w:lang w:val="en-GB"/>
                      </w:rPr>
                      <m:t>C</m:t>
                    </m:r>
                  </m:e>
                  <m:sub>
                    <m:r>
                      <m:rPr>
                        <m:nor/>
                      </m:rPr>
                      <w:rPr>
                        <w:rFonts w:ascii="Cambria Math" w:eastAsia="等线"/>
                        <w:sz w:val="20"/>
                        <w:szCs w:val="20"/>
                        <w:lang w:val="en-GB"/>
                      </w:rPr>
                      <m:t>PDCCH</m:t>
                    </m:r>
                    <m:ctrlPr>
                      <w:rPr>
                        <w:rFonts w:ascii="Cambria Math" w:eastAsia="等线" w:hAnsi="Cambria Math"/>
                        <w:sz w:val="20"/>
                        <w:szCs w:val="20"/>
                        <w:lang w:val="en-GB"/>
                      </w:rPr>
                    </m:ctrlPr>
                  </m:sub>
                  <m:sup>
                    <m:r>
                      <m:rPr>
                        <m:nor/>
                      </m:rPr>
                      <w:rPr>
                        <w:rFonts w:ascii="Cambria Math" w:eastAsia="等线"/>
                        <w:sz w:val="20"/>
                        <w:szCs w:val="20"/>
                        <w:lang w:val="en-GB"/>
                      </w:rPr>
                      <m:t>total,slot,</m:t>
                    </m:r>
                    <m:r>
                      <w:rPr>
                        <w:rFonts w:ascii="Cambria Math" w:eastAsia="等线"/>
                        <w:sz w:val="20"/>
                        <w:szCs w:val="20"/>
                        <w:lang w:val="en-GB"/>
                      </w:rPr>
                      <m:t>μ</m:t>
                    </m:r>
                    <m:ctrlPr>
                      <w:rPr>
                        <w:rFonts w:ascii="Cambria Math" w:eastAsia="等线" w:hAnsi="Cambria Math"/>
                        <w:sz w:val="20"/>
                        <w:szCs w:val="20"/>
                        <w:lang w:val="en-GB"/>
                      </w:rPr>
                    </m:ctrlPr>
                  </m:sup>
                </m:sSubSup>
              </m:e>
            </m:d>
          </m:e>
        </m:func>
        <m:r>
          <w:rPr>
            <w:rFonts w:ascii="Cambria Math" w:eastAsia="等线" w:hAnsi="Cambria Math" w:cs="Calibri"/>
            <w:sz w:val="20"/>
            <w:szCs w:val="20"/>
            <w:lang w:val="en-GB"/>
          </w:rPr>
          <m:t>&gt;</m:t>
        </m:r>
        <m:func>
          <m:funcPr>
            <m:ctrlPr>
              <w:rPr>
                <w:rFonts w:ascii="Cambria Math" w:eastAsia="等线" w:hAnsi="Cambria Math"/>
                <w:i/>
                <w:sz w:val="20"/>
                <w:szCs w:val="20"/>
                <w:lang w:val="en-GB"/>
              </w:rPr>
            </m:ctrlPr>
          </m:funcPr>
          <m:fName>
            <m:r>
              <w:rPr>
                <w:rFonts w:ascii="Cambria Math" w:eastAsia="等线"/>
                <w:sz w:val="20"/>
                <w:szCs w:val="20"/>
                <w:lang w:val="en-GB"/>
              </w:rPr>
              <m:t>min</m:t>
            </m:r>
          </m:fName>
          <m:e>
            <m:d>
              <m:dPr>
                <m:ctrlPr>
                  <w:rPr>
                    <w:rFonts w:ascii="Cambria Math" w:eastAsia="等线" w:hAnsi="Cambria Math"/>
                    <w:i/>
                    <w:sz w:val="20"/>
                    <w:szCs w:val="20"/>
                    <w:lang w:val="en-GB"/>
                  </w:rPr>
                </m:ctrlPr>
              </m:dPr>
              <m:e>
                <m:sSubSup>
                  <m:sSubSupPr>
                    <m:ctrlPr>
                      <w:rPr>
                        <w:rFonts w:ascii="Cambria Math" w:eastAsia="等线" w:hAnsi="Cambria Math"/>
                        <w:i/>
                        <w:sz w:val="20"/>
                        <w:szCs w:val="20"/>
                        <w:lang w:val="en-GB"/>
                      </w:rPr>
                    </m:ctrlPr>
                  </m:sSubSupPr>
                  <m:e>
                    <m:r>
                      <w:rPr>
                        <w:rFonts w:ascii="Cambria Math" w:eastAsia="等线"/>
                        <w:sz w:val="20"/>
                        <w:szCs w:val="20"/>
                        <w:lang w:val="en-GB"/>
                      </w:rPr>
                      <m:t>C</m:t>
                    </m:r>
                  </m:e>
                  <m:sub>
                    <m:r>
                      <m:rPr>
                        <m:nor/>
                      </m:rPr>
                      <w:rPr>
                        <w:rFonts w:ascii="Cambria Math" w:eastAsia="等线"/>
                        <w:sz w:val="20"/>
                        <w:szCs w:val="20"/>
                        <w:lang w:val="en-GB"/>
                      </w:rPr>
                      <m:t>PDCCH</m:t>
                    </m:r>
                    <m:ctrlPr>
                      <w:rPr>
                        <w:rFonts w:ascii="Cambria Math" w:eastAsia="等线" w:hAnsi="Cambria Math"/>
                        <w:sz w:val="20"/>
                        <w:szCs w:val="20"/>
                        <w:lang w:val="en-GB"/>
                      </w:rPr>
                    </m:ctrlPr>
                  </m:sub>
                  <m:sup>
                    <m:r>
                      <m:rPr>
                        <m:nor/>
                      </m:rPr>
                      <w:rPr>
                        <w:rFonts w:ascii="Cambria Math" w:eastAsia="等线"/>
                        <w:sz w:val="20"/>
                        <w:szCs w:val="20"/>
                        <w:lang w:val="en-GB"/>
                      </w:rPr>
                      <m:t>max,slot,</m:t>
                    </m:r>
                    <m:r>
                      <w:rPr>
                        <w:rFonts w:ascii="Cambria Math" w:eastAsia="等线"/>
                        <w:sz w:val="20"/>
                        <w:szCs w:val="20"/>
                        <w:lang w:val="en-GB"/>
                      </w:rPr>
                      <m:t>μ</m:t>
                    </m:r>
                    <m:ctrlPr>
                      <w:rPr>
                        <w:rFonts w:ascii="Cambria Math" w:eastAsia="等线" w:hAnsi="Cambria Math"/>
                        <w:sz w:val="20"/>
                        <w:szCs w:val="20"/>
                        <w:lang w:val="en-GB"/>
                      </w:rPr>
                    </m:ctrlPr>
                  </m:sup>
                </m:sSubSup>
                <m:r>
                  <w:rPr>
                    <w:rFonts w:ascii="Cambria Math" w:eastAsia="等线"/>
                    <w:sz w:val="20"/>
                    <w:szCs w:val="20"/>
                    <w:lang w:val="en-GB"/>
                  </w:rPr>
                  <m:t>,</m:t>
                </m:r>
                <m:sSubSup>
                  <m:sSubSupPr>
                    <m:ctrlPr>
                      <w:rPr>
                        <w:rFonts w:ascii="Cambria Math" w:eastAsia="等线" w:hAnsi="Cambria Math"/>
                        <w:i/>
                        <w:sz w:val="20"/>
                        <w:szCs w:val="20"/>
                        <w:lang w:val="en-GB"/>
                      </w:rPr>
                    </m:ctrlPr>
                  </m:sSubSupPr>
                  <m:e>
                    <m:r>
                      <w:rPr>
                        <w:rFonts w:ascii="Cambria Math" w:eastAsia="等线"/>
                        <w:sz w:val="20"/>
                        <w:szCs w:val="20"/>
                        <w:lang w:val="en-GB"/>
                      </w:rPr>
                      <m:t>C</m:t>
                    </m:r>
                  </m:e>
                  <m:sub>
                    <m:r>
                      <m:rPr>
                        <m:nor/>
                      </m:rPr>
                      <w:rPr>
                        <w:rFonts w:ascii="Cambria Math" w:eastAsia="等线"/>
                        <w:sz w:val="20"/>
                        <w:szCs w:val="20"/>
                        <w:lang w:val="en-GB"/>
                      </w:rPr>
                      <m:t>PDCCH</m:t>
                    </m:r>
                    <m:ctrlPr>
                      <w:rPr>
                        <w:rFonts w:ascii="Cambria Math" w:eastAsia="等线" w:hAnsi="Cambria Math"/>
                        <w:sz w:val="20"/>
                        <w:szCs w:val="20"/>
                        <w:lang w:val="en-GB"/>
                      </w:rPr>
                    </m:ctrlPr>
                  </m:sub>
                  <m:sup>
                    <m:r>
                      <m:rPr>
                        <m:nor/>
                      </m:rPr>
                      <w:rPr>
                        <w:rFonts w:ascii="Cambria Math" w:eastAsia="等线"/>
                        <w:sz w:val="20"/>
                        <w:szCs w:val="20"/>
                        <w:lang w:val="en-GB"/>
                      </w:rPr>
                      <m:t>total,slot,</m:t>
                    </m:r>
                    <m:r>
                      <w:rPr>
                        <w:rFonts w:ascii="Cambria Math" w:eastAsia="等线"/>
                        <w:sz w:val="20"/>
                        <w:szCs w:val="20"/>
                        <w:lang w:val="en-GB"/>
                      </w:rPr>
                      <m:t>μ</m:t>
                    </m:r>
                    <m:ctrlPr>
                      <w:rPr>
                        <w:rFonts w:ascii="Cambria Math" w:eastAsia="等线" w:hAnsi="Cambria Math"/>
                        <w:sz w:val="20"/>
                        <w:szCs w:val="20"/>
                        <w:lang w:val="en-GB"/>
                      </w:rPr>
                    </m:ctrlPr>
                  </m:sup>
                </m:sSubSup>
              </m:e>
            </m:d>
          </m:e>
        </m:func>
      </m:oMath>
      <w:r w:rsidRPr="00155D2C">
        <w:rPr>
          <w:rFonts w:eastAsia="等线" w:cs="Calibri"/>
          <w:sz w:val="20"/>
          <w:szCs w:val="20"/>
          <w:lang w:val="en-GB"/>
        </w:rPr>
        <w:t xml:space="preserve">, the following pseudocode applies only to USS sets associated with the first CORESETs. </w:t>
      </w:r>
      <w:r w:rsidRPr="00155D2C">
        <w:rPr>
          <w:rFonts w:eastAsia="等线"/>
          <w:sz w:val="20"/>
          <w:szCs w:val="20"/>
          <w:lang w:val="en-GB"/>
        </w:rPr>
        <w:t>A UE does not expect to monitor PDCCH in a USS set without allocated PDCCH candidates for monitoring.</w:t>
      </w:r>
    </w:p>
    <w:p w14:paraId="4F833127" w14:textId="77777777" w:rsidR="00F35AC1" w:rsidRPr="00155D2C" w:rsidRDefault="00F35AC1" w:rsidP="00F35AC1">
      <w:pPr>
        <w:autoSpaceDE/>
        <w:autoSpaceDN/>
        <w:adjustRightInd/>
        <w:snapToGrid/>
        <w:spacing w:after="180"/>
        <w:jc w:val="left"/>
        <w:rPr>
          <w:rFonts w:eastAsia="等线"/>
          <w:sz w:val="20"/>
          <w:szCs w:val="20"/>
          <w:lang w:val="en-GB"/>
        </w:rPr>
      </w:pPr>
      <w:r w:rsidRPr="00155D2C">
        <w:rPr>
          <w:rFonts w:eastAsia="等线"/>
          <w:sz w:val="20"/>
          <w:szCs w:val="20"/>
          <w:lang w:val="en-GB"/>
        </w:rPr>
        <w:t xml:space="preserve">Denote by </w:t>
      </w:r>
      <w:r w:rsidRPr="00155D2C">
        <w:rPr>
          <w:rFonts w:eastAsia="等线" w:cs="Arial"/>
          <w:noProof/>
          <w:position w:val="-10"/>
          <w:sz w:val="20"/>
          <w:szCs w:val="20"/>
          <w:lang w:eastAsia="zh-CN"/>
        </w:rPr>
        <w:drawing>
          <wp:inline distT="0" distB="0" distL="0" distR="0" wp14:anchorId="27ADFC3B" wp14:editId="58B227C4">
            <wp:extent cx="730885" cy="240665"/>
            <wp:effectExtent l="0" t="0" r="0" b="6985"/>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30885" cy="240665"/>
                    </a:xfrm>
                    <a:prstGeom prst="rect">
                      <a:avLst/>
                    </a:prstGeom>
                    <a:noFill/>
                    <a:ln>
                      <a:noFill/>
                    </a:ln>
                  </pic:spPr>
                </pic:pic>
              </a:graphicData>
            </a:graphic>
          </wp:inline>
        </w:drawing>
      </w:r>
      <w:r w:rsidRPr="00155D2C">
        <w:rPr>
          <w:rFonts w:eastAsia="等线" w:cs="Arial"/>
          <w:sz w:val="20"/>
          <w:szCs w:val="20"/>
          <w:lang w:val="en-GB" w:eastAsia="zh-CN"/>
        </w:rPr>
        <w:t xml:space="preserve"> the set of non-overlapping CCEs for search space set </w:t>
      </w:r>
      <w:r w:rsidRPr="00155D2C">
        <w:rPr>
          <w:rFonts w:eastAsia="等线" w:cs="Arial"/>
          <w:noProof/>
          <w:position w:val="-10"/>
          <w:sz w:val="20"/>
          <w:szCs w:val="20"/>
          <w:lang w:eastAsia="zh-CN"/>
        </w:rPr>
        <w:drawing>
          <wp:inline distT="0" distB="0" distL="0" distR="0" wp14:anchorId="45AC7D38" wp14:editId="054CA038">
            <wp:extent cx="358775" cy="183515"/>
            <wp:effectExtent l="0" t="0" r="3175" b="6985"/>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r w:rsidRPr="00155D2C">
        <w:rPr>
          <w:rFonts w:eastAsia="等线" w:cs="Arial"/>
          <w:sz w:val="20"/>
          <w:szCs w:val="20"/>
          <w:lang w:val="en-GB" w:eastAsia="zh-CN"/>
        </w:rPr>
        <w:t xml:space="preserve"> and by </w:t>
      </w:r>
      <w:r w:rsidRPr="00155D2C">
        <w:rPr>
          <w:rFonts w:eastAsia="等线" w:cs="Arial"/>
          <w:noProof/>
          <w:position w:val="-10"/>
          <w:sz w:val="20"/>
          <w:szCs w:val="20"/>
          <w:lang w:eastAsia="zh-CN"/>
        </w:rPr>
        <w:drawing>
          <wp:inline distT="0" distB="0" distL="0" distR="0" wp14:anchorId="67AB33C5" wp14:editId="2DEE0BF2">
            <wp:extent cx="817880" cy="240665"/>
            <wp:effectExtent l="0" t="0" r="1270" b="6985"/>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17880" cy="240665"/>
                    </a:xfrm>
                    <a:prstGeom prst="rect">
                      <a:avLst/>
                    </a:prstGeom>
                    <a:noFill/>
                    <a:ln>
                      <a:noFill/>
                    </a:ln>
                  </pic:spPr>
                </pic:pic>
              </a:graphicData>
            </a:graphic>
          </wp:inline>
        </w:drawing>
      </w:r>
      <w:r w:rsidRPr="00155D2C">
        <w:rPr>
          <w:rFonts w:eastAsia="等线" w:cs="Arial"/>
          <w:sz w:val="20"/>
          <w:szCs w:val="20"/>
          <w:lang w:val="en-GB" w:eastAsia="zh-CN"/>
        </w:rPr>
        <w:t xml:space="preserve"> the cardinality of </w:t>
      </w:r>
      <w:r w:rsidRPr="00155D2C">
        <w:rPr>
          <w:rFonts w:eastAsia="等线" w:cs="Arial"/>
          <w:noProof/>
          <w:position w:val="-10"/>
          <w:sz w:val="20"/>
          <w:szCs w:val="20"/>
          <w:lang w:eastAsia="zh-CN"/>
        </w:rPr>
        <w:drawing>
          <wp:inline distT="0" distB="0" distL="0" distR="0" wp14:anchorId="204D14AA" wp14:editId="481E77C1">
            <wp:extent cx="730885" cy="240665"/>
            <wp:effectExtent l="0" t="0" r="0" b="6985"/>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30885" cy="240665"/>
                    </a:xfrm>
                    <a:prstGeom prst="rect">
                      <a:avLst/>
                    </a:prstGeom>
                    <a:noFill/>
                    <a:ln>
                      <a:noFill/>
                    </a:ln>
                  </pic:spPr>
                </pic:pic>
              </a:graphicData>
            </a:graphic>
          </wp:inline>
        </w:drawing>
      </w:r>
      <w:r w:rsidRPr="00155D2C">
        <w:rPr>
          <w:rFonts w:eastAsia="等线" w:cs="Arial"/>
          <w:sz w:val="20"/>
          <w:szCs w:val="20"/>
          <w:lang w:val="en-GB" w:eastAsia="zh-CN"/>
        </w:rPr>
        <w:t xml:space="preserve"> where the non-overlapping CCEs for search space set </w:t>
      </w:r>
      <w:r w:rsidRPr="00155D2C">
        <w:rPr>
          <w:rFonts w:eastAsia="等线" w:cs="Arial"/>
          <w:noProof/>
          <w:position w:val="-10"/>
          <w:sz w:val="20"/>
          <w:szCs w:val="20"/>
          <w:lang w:eastAsia="zh-CN"/>
        </w:rPr>
        <w:drawing>
          <wp:inline distT="0" distB="0" distL="0" distR="0" wp14:anchorId="53E4F137" wp14:editId="1106BD79">
            <wp:extent cx="358775" cy="183515"/>
            <wp:effectExtent l="0" t="0" r="3175" b="6985"/>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r w:rsidRPr="00155D2C">
        <w:rPr>
          <w:rFonts w:eastAsia="等线" w:cs="Arial"/>
          <w:sz w:val="20"/>
          <w:szCs w:val="20"/>
          <w:lang w:val="en-GB" w:eastAsia="zh-CN"/>
        </w:rPr>
        <w:t xml:space="preserve"> are determined considering the allocated PDCCH candidates </w:t>
      </w:r>
      <w:r w:rsidRPr="00155D2C">
        <w:rPr>
          <w:rFonts w:eastAsia="等线"/>
          <w:sz w:val="20"/>
          <w:szCs w:val="20"/>
          <w:lang w:val="en-GB"/>
        </w:rPr>
        <w:t xml:space="preserve">for monitoring </w:t>
      </w:r>
      <w:r w:rsidRPr="00155D2C">
        <w:rPr>
          <w:rFonts w:eastAsia="等线" w:cs="Arial"/>
          <w:sz w:val="20"/>
          <w:szCs w:val="20"/>
          <w:lang w:val="en-GB" w:eastAsia="zh-CN"/>
        </w:rPr>
        <w:t xml:space="preserve">for the </w:t>
      </w:r>
      <w:r w:rsidRPr="00155D2C">
        <w:rPr>
          <w:rFonts w:eastAsia="等线"/>
          <w:sz w:val="20"/>
          <w:szCs w:val="20"/>
          <w:lang w:val="en-GB"/>
        </w:rPr>
        <w:t>CSS</w:t>
      </w:r>
      <w:r w:rsidRPr="00155D2C">
        <w:rPr>
          <w:rFonts w:eastAsia="等线" w:cs="Arial"/>
          <w:sz w:val="20"/>
          <w:szCs w:val="20"/>
          <w:lang w:val="en-GB" w:eastAsia="zh-CN"/>
        </w:rPr>
        <w:t xml:space="preserve"> sets and the allocated PDCCH candidates </w:t>
      </w:r>
      <w:r w:rsidRPr="00155D2C">
        <w:rPr>
          <w:rFonts w:eastAsia="等线"/>
          <w:sz w:val="20"/>
          <w:szCs w:val="20"/>
          <w:lang w:val="en-GB"/>
        </w:rPr>
        <w:t xml:space="preserve">for monitoring </w:t>
      </w:r>
      <w:r w:rsidRPr="00155D2C">
        <w:rPr>
          <w:rFonts w:eastAsia="等线" w:cs="Arial"/>
          <w:sz w:val="20"/>
          <w:szCs w:val="20"/>
          <w:lang w:val="en-GB" w:eastAsia="zh-CN"/>
        </w:rPr>
        <w:t xml:space="preserve">for all search space sets </w:t>
      </w:r>
      <w:r w:rsidRPr="00155D2C">
        <w:rPr>
          <w:rFonts w:eastAsia="等线" w:cs="Arial"/>
          <w:noProof/>
          <w:position w:val="-10"/>
          <w:sz w:val="20"/>
          <w:szCs w:val="20"/>
          <w:lang w:eastAsia="zh-CN"/>
        </w:rPr>
        <w:drawing>
          <wp:inline distT="0" distB="0" distL="0" distR="0" wp14:anchorId="4A9F936A" wp14:editId="66E715C8">
            <wp:extent cx="358775" cy="183515"/>
            <wp:effectExtent l="0" t="0" r="3175" b="6985"/>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r w:rsidRPr="00155D2C">
        <w:rPr>
          <w:rFonts w:eastAsia="等线" w:cs="Arial"/>
          <w:sz w:val="20"/>
          <w:szCs w:val="20"/>
          <w:lang w:val="en-GB" w:eastAsia="zh-CN"/>
        </w:rPr>
        <w:t xml:space="preserve">, </w:t>
      </w:r>
      <w:r w:rsidRPr="00155D2C">
        <w:rPr>
          <w:rFonts w:eastAsia="等线"/>
          <w:noProof/>
          <w:position w:val="-10"/>
          <w:sz w:val="20"/>
          <w:szCs w:val="20"/>
          <w:lang w:eastAsia="zh-CN"/>
        </w:rPr>
        <w:drawing>
          <wp:inline distT="0" distB="0" distL="0" distR="0" wp14:anchorId="4A3B9669" wp14:editId="6B06248A">
            <wp:extent cx="555625" cy="183515"/>
            <wp:effectExtent l="0" t="0" r="0" b="698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5625" cy="183515"/>
                    </a:xfrm>
                    <a:prstGeom prst="rect">
                      <a:avLst/>
                    </a:prstGeom>
                    <a:noFill/>
                    <a:ln>
                      <a:noFill/>
                    </a:ln>
                  </pic:spPr>
                </pic:pic>
              </a:graphicData>
            </a:graphic>
          </wp:inline>
        </w:drawing>
      </w:r>
      <w:r w:rsidRPr="00155D2C">
        <w:rPr>
          <w:rFonts w:eastAsia="等线" w:cs="Arial"/>
          <w:sz w:val="20"/>
          <w:szCs w:val="20"/>
          <w:lang w:val="en-GB" w:eastAsia="zh-CN"/>
        </w:rPr>
        <w:t>.</w:t>
      </w:r>
    </w:p>
    <w:p w14:paraId="77018021" w14:textId="77777777" w:rsidR="00F35AC1" w:rsidRPr="00155D2C" w:rsidRDefault="00F35AC1" w:rsidP="00F35AC1">
      <w:pPr>
        <w:autoSpaceDE/>
        <w:autoSpaceDN/>
        <w:adjustRightInd/>
        <w:snapToGrid/>
        <w:spacing w:after="180"/>
        <w:jc w:val="left"/>
        <w:rPr>
          <w:rFonts w:eastAsia="等线"/>
          <w:sz w:val="20"/>
          <w:szCs w:val="20"/>
          <w:lang w:val="en-GB"/>
        </w:rPr>
      </w:pPr>
      <w:r w:rsidRPr="00155D2C">
        <w:rPr>
          <w:rFonts w:eastAsia="等线"/>
          <w:sz w:val="20"/>
          <w:szCs w:val="20"/>
          <w:lang w:val="en-GB"/>
        </w:rPr>
        <w:t xml:space="preserve">Set </w:t>
      </w:r>
      <w:r w:rsidRPr="00155D2C">
        <w:rPr>
          <w:rFonts w:eastAsia="等线"/>
          <w:noProof/>
          <w:position w:val="-10"/>
          <w:sz w:val="20"/>
          <w:szCs w:val="20"/>
          <w:lang w:eastAsia="zh-CN"/>
        </w:rPr>
        <w:drawing>
          <wp:inline distT="0" distB="0" distL="0" distR="0" wp14:anchorId="65B4BFA3" wp14:editId="6228B3A5">
            <wp:extent cx="2296795" cy="240665"/>
            <wp:effectExtent l="0" t="0" r="8255" b="698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96795" cy="240665"/>
                    </a:xfrm>
                    <a:prstGeom prst="rect">
                      <a:avLst/>
                    </a:prstGeom>
                    <a:noFill/>
                    <a:ln>
                      <a:noFill/>
                    </a:ln>
                  </pic:spPr>
                </pic:pic>
              </a:graphicData>
            </a:graphic>
          </wp:inline>
        </w:drawing>
      </w:r>
      <w:r w:rsidRPr="00155D2C">
        <w:rPr>
          <w:rFonts w:eastAsia="等线"/>
          <w:sz w:val="20"/>
          <w:szCs w:val="20"/>
          <w:lang w:val="en-GB"/>
        </w:rPr>
        <w:t xml:space="preserve"> </w:t>
      </w:r>
    </w:p>
    <w:p w14:paraId="0F9D5F76" w14:textId="77777777" w:rsidR="00F35AC1" w:rsidRPr="00155D2C" w:rsidRDefault="00F35AC1" w:rsidP="00F35AC1">
      <w:pPr>
        <w:autoSpaceDE/>
        <w:autoSpaceDN/>
        <w:adjustRightInd/>
        <w:snapToGrid/>
        <w:spacing w:after="180"/>
        <w:jc w:val="left"/>
        <w:rPr>
          <w:rFonts w:eastAsia="等线"/>
          <w:sz w:val="20"/>
          <w:szCs w:val="20"/>
          <w:lang w:val="en-GB"/>
        </w:rPr>
      </w:pPr>
      <w:r w:rsidRPr="00155D2C">
        <w:rPr>
          <w:rFonts w:eastAsia="等线"/>
          <w:sz w:val="20"/>
          <w:szCs w:val="20"/>
          <w:lang w:val="en-GB"/>
        </w:rPr>
        <w:t xml:space="preserve">Set </w:t>
      </w:r>
      <w:r w:rsidRPr="00155D2C">
        <w:rPr>
          <w:rFonts w:eastAsia="等线"/>
          <w:noProof/>
          <w:position w:val="-10"/>
          <w:sz w:val="20"/>
          <w:szCs w:val="20"/>
          <w:lang w:eastAsia="zh-CN"/>
        </w:rPr>
        <w:drawing>
          <wp:inline distT="0" distB="0" distL="0" distR="0" wp14:anchorId="4E809C34" wp14:editId="36F559DF">
            <wp:extent cx="2218055" cy="240665"/>
            <wp:effectExtent l="0" t="0" r="0" b="6985"/>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18055" cy="240665"/>
                    </a:xfrm>
                    <a:prstGeom prst="rect">
                      <a:avLst/>
                    </a:prstGeom>
                    <a:noFill/>
                    <a:ln>
                      <a:noFill/>
                    </a:ln>
                  </pic:spPr>
                </pic:pic>
              </a:graphicData>
            </a:graphic>
          </wp:inline>
        </w:drawing>
      </w:r>
    </w:p>
    <w:p w14:paraId="2363F3E2" w14:textId="77777777" w:rsidR="00F35AC1" w:rsidRPr="00155D2C" w:rsidRDefault="00F35AC1" w:rsidP="00F35AC1">
      <w:pPr>
        <w:autoSpaceDE/>
        <w:autoSpaceDN/>
        <w:adjustRightInd/>
        <w:snapToGrid/>
        <w:spacing w:after="180"/>
        <w:jc w:val="left"/>
        <w:rPr>
          <w:rFonts w:eastAsia="等线"/>
          <w:sz w:val="20"/>
          <w:szCs w:val="20"/>
          <w:lang w:val="en-GB"/>
        </w:rPr>
      </w:pPr>
      <w:r w:rsidRPr="00155D2C">
        <w:rPr>
          <w:rFonts w:eastAsia="等线"/>
          <w:sz w:val="20"/>
          <w:szCs w:val="20"/>
          <w:lang w:val="en-GB"/>
        </w:rPr>
        <w:t xml:space="preserve">Set </w:t>
      </w:r>
      <w:r w:rsidRPr="00155D2C">
        <w:rPr>
          <w:rFonts w:eastAsia="等线"/>
          <w:noProof/>
          <w:position w:val="-10"/>
          <w:sz w:val="20"/>
          <w:szCs w:val="20"/>
          <w:lang w:eastAsia="zh-CN"/>
        </w:rPr>
        <w:drawing>
          <wp:inline distT="0" distB="0" distL="0" distR="0" wp14:anchorId="7D8597D3" wp14:editId="091E755D">
            <wp:extent cx="358775" cy="183515"/>
            <wp:effectExtent l="0" t="0" r="3175" b="6985"/>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p>
    <w:p w14:paraId="4C8FD98D" w14:textId="77777777" w:rsidR="00F35AC1" w:rsidRPr="00155D2C" w:rsidRDefault="00F35AC1" w:rsidP="00F35AC1">
      <w:pPr>
        <w:autoSpaceDE/>
        <w:autoSpaceDN/>
        <w:adjustRightInd/>
        <w:snapToGrid/>
        <w:spacing w:after="180"/>
        <w:jc w:val="left"/>
        <w:rPr>
          <w:rFonts w:eastAsia="等线"/>
          <w:sz w:val="20"/>
          <w:szCs w:val="20"/>
          <w:lang w:val="en-GB"/>
        </w:rPr>
      </w:pPr>
      <w:r w:rsidRPr="00155D2C">
        <w:rPr>
          <w:rFonts w:eastAsia="等线"/>
          <w:sz w:val="20"/>
          <w:szCs w:val="20"/>
          <w:lang w:val="en-GB"/>
        </w:rPr>
        <w:t xml:space="preserve">while </w:t>
      </w:r>
      <w:r w:rsidRPr="00155D2C">
        <w:rPr>
          <w:rFonts w:eastAsia="等线"/>
          <w:noProof/>
          <w:position w:val="-40"/>
          <w:sz w:val="20"/>
          <w:szCs w:val="20"/>
          <w:lang w:eastAsia="zh-CN"/>
        </w:rPr>
        <w:drawing>
          <wp:inline distT="0" distB="0" distL="0" distR="0" wp14:anchorId="70892010" wp14:editId="579FF741">
            <wp:extent cx="1076325" cy="498475"/>
            <wp:effectExtent l="0" t="0" r="9525"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76325" cy="498475"/>
                    </a:xfrm>
                    <a:prstGeom prst="rect">
                      <a:avLst/>
                    </a:prstGeom>
                    <a:noFill/>
                    <a:ln>
                      <a:noFill/>
                    </a:ln>
                  </pic:spPr>
                </pic:pic>
              </a:graphicData>
            </a:graphic>
          </wp:inline>
        </w:drawing>
      </w:r>
      <w:r w:rsidRPr="00155D2C">
        <w:rPr>
          <w:rFonts w:eastAsia="等线"/>
          <w:sz w:val="20"/>
          <w:szCs w:val="20"/>
          <w:lang w:val="en-GB"/>
        </w:rPr>
        <w:t xml:space="preserve"> AND </w:t>
      </w:r>
      <w:r w:rsidRPr="00155D2C">
        <w:rPr>
          <w:rFonts w:eastAsia="等线" w:cs="Arial"/>
          <w:noProof/>
          <w:position w:val="-10"/>
          <w:sz w:val="20"/>
          <w:szCs w:val="20"/>
          <w:lang w:eastAsia="zh-CN"/>
        </w:rPr>
        <w:drawing>
          <wp:inline distT="0" distB="0" distL="0" distR="0" wp14:anchorId="2EDD52C1" wp14:editId="7BBC7D4B">
            <wp:extent cx="1294765" cy="240665"/>
            <wp:effectExtent l="0" t="0" r="635" b="698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94765" cy="240665"/>
                    </a:xfrm>
                    <a:prstGeom prst="rect">
                      <a:avLst/>
                    </a:prstGeom>
                    <a:noFill/>
                    <a:ln>
                      <a:noFill/>
                    </a:ln>
                  </pic:spPr>
                </pic:pic>
              </a:graphicData>
            </a:graphic>
          </wp:inline>
        </w:drawing>
      </w:r>
    </w:p>
    <w:p w14:paraId="4599D5C2" w14:textId="77777777" w:rsidR="00F35AC1" w:rsidRPr="00155D2C" w:rsidRDefault="00F35AC1" w:rsidP="00F35AC1">
      <w:pPr>
        <w:autoSpaceDE/>
        <w:autoSpaceDN/>
        <w:adjustRightInd/>
        <w:snapToGrid/>
        <w:spacing w:after="180"/>
        <w:ind w:left="568" w:hanging="284"/>
        <w:jc w:val="left"/>
        <w:rPr>
          <w:rFonts w:eastAsia="等线"/>
          <w:sz w:val="20"/>
          <w:szCs w:val="20"/>
          <w:lang w:val="x-none"/>
        </w:rPr>
      </w:pPr>
      <w:r w:rsidRPr="00155D2C">
        <w:rPr>
          <w:rFonts w:eastAsia="等线"/>
          <w:sz w:val="20"/>
          <w:szCs w:val="20"/>
          <w:lang w:val="x-none"/>
        </w:rPr>
        <w:t xml:space="preserve">allocate </w:t>
      </w:r>
      <w:r w:rsidRPr="00155D2C">
        <w:rPr>
          <w:rFonts w:eastAsia="等线"/>
          <w:noProof/>
          <w:position w:val="-40"/>
          <w:sz w:val="20"/>
          <w:szCs w:val="20"/>
          <w:lang w:eastAsia="zh-CN"/>
        </w:rPr>
        <w:drawing>
          <wp:inline distT="0" distB="0" distL="0" distR="0" wp14:anchorId="091F9585" wp14:editId="1BB7B8C1">
            <wp:extent cx="555625" cy="48133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55625" cy="481330"/>
                    </a:xfrm>
                    <a:prstGeom prst="rect">
                      <a:avLst/>
                    </a:prstGeom>
                    <a:noFill/>
                    <a:ln>
                      <a:noFill/>
                    </a:ln>
                  </pic:spPr>
                </pic:pic>
              </a:graphicData>
            </a:graphic>
          </wp:inline>
        </w:drawing>
      </w:r>
      <w:r w:rsidRPr="00155D2C">
        <w:rPr>
          <w:rFonts w:eastAsia="等线"/>
          <w:sz w:val="20"/>
          <w:szCs w:val="20"/>
          <w:lang w:val="x-none"/>
        </w:rPr>
        <w:t xml:space="preserve"> PDCCH candidates for monitoring to USS set </w:t>
      </w:r>
      <w:r w:rsidRPr="00155D2C">
        <w:rPr>
          <w:rFonts w:eastAsia="等线"/>
          <w:noProof/>
          <w:position w:val="-10"/>
          <w:sz w:val="20"/>
          <w:szCs w:val="20"/>
          <w:lang w:eastAsia="zh-CN"/>
        </w:rPr>
        <w:drawing>
          <wp:inline distT="0" distB="0" distL="0" distR="0" wp14:anchorId="723788BF" wp14:editId="5785EFE9">
            <wp:extent cx="358775" cy="210185"/>
            <wp:effectExtent l="0" t="0" r="3175"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58775" cy="210185"/>
                    </a:xfrm>
                    <a:prstGeom prst="rect">
                      <a:avLst/>
                    </a:prstGeom>
                    <a:noFill/>
                    <a:ln>
                      <a:noFill/>
                    </a:ln>
                  </pic:spPr>
                </pic:pic>
              </a:graphicData>
            </a:graphic>
          </wp:inline>
        </w:drawing>
      </w:r>
      <w:r w:rsidRPr="00155D2C">
        <w:rPr>
          <w:rFonts w:eastAsia="等线"/>
          <w:sz w:val="20"/>
          <w:szCs w:val="20"/>
          <w:lang w:val="x-none"/>
        </w:rPr>
        <w:t xml:space="preserve"> </w:t>
      </w:r>
    </w:p>
    <w:p w14:paraId="39AA3DA8" w14:textId="77777777" w:rsidR="00F35AC1" w:rsidRPr="00155D2C" w:rsidRDefault="00F35AC1" w:rsidP="00F35AC1">
      <w:pPr>
        <w:autoSpaceDE/>
        <w:autoSpaceDN/>
        <w:adjustRightInd/>
        <w:snapToGrid/>
        <w:spacing w:after="180"/>
        <w:ind w:left="568" w:hanging="284"/>
        <w:jc w:val="left"/>
        <w:rPr>
          <w:rFonts w:eastAsia="等线"/>
          <w:sz w:val="20"/>
          <w:szCs w:val="20"/>
          <w:lang w:val="x-none"/>
        </w:rPr>
      </w:pPr>
      <w:r w:rsidRPr="00155D2C">
        <w:rPr>
          <w:rFonts w:eastAsia="等线"/>
          <w:noProof/>
          <w:position w:val="-40"/>
          <w:sz w:val="20"/>
          <w:szCs w:val="20"/>
          <w:lang w:eastAsia="zh-CN"/>
        </w:rPr>
        <w:drawing>
          <wp:inline distT="0" distB="0" distL="0" distR="0" wp14:anchorId="4851A678" wp14:editId="7F6C27DA">
            <wp:extent cx="1439545" cy="498475"/>
            <wp:effectExtent l="0" t="0" r="8255"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439545" cy="498475"/>
                    </a:xfrm>
                    <a:prstGeom prst="rect">
                      <a:avLst/>
                    </a:prstGeom>
                    <a:noFill/>
                    <a:ln>
                      <a:noFill/>
                    </a:ln>
                  </pic:spPr>
                </pic:pic>
              </a:graphicData>
            </a:graphic>
          </wp:inline>
        </w:drawing>
      </w:r>
      <w:r w:rsidRPr="00155D2C">
        <w:rPr>
          <w:rFonts w:eastAsia="等线"/>
          <w:sz w:val="20"/>
          <w:szCs w:val="20"/>
          <w:lang w:val="x-none"/>
        </w:rPr>
        <w:t>;</w:t>
      </w:r>
    </w:p>
    <w:p w14:paraId="530C2920" w14:textId="77777777" w:rsidR="00F35AC1" w:rsidRPr="00155D2C" w:rsidRDefault="00F35AC1" w:rsidP="00F35AC1">
      <w:pPr>
        <w:autoSpaceDE/>
        <w:autoSpaceDN/>
        <w:adjustRightInd/>
        <w:snapToGrid/>
        <w:spacing w:after="180"/>
        <w:ind w:left="568" w:hanging="284"/>
        <w:jc w:val="left"/>
        <w:rPr>
          <w:rFonts w:eastAsia="等线"/>
          <w:sz w:val="20"/>
          <w:szCs w:val="20"/>
          <w:lang w:val="x-none"/>
        </w:rPr>
      </w:pPr>
      <w:r w:rsidRPr="00155D2C">
        <w:rPr>
          <w:rFonts w:eastAsia="等线"/>
          <w:noProof/>
          <w:position w:val="-10"/>
          <w:sz w:val="20"/>
          <w:szCs w:val="20"/>
          <w:lang w:eastAsia="zh-CN"/>
        </w:rPr>
        <w:lastRenderedPageBreak/>
        <w:drawing>
          <wp:inline distT="0" distB="0" distL="0" distR="0" wp14:anchorId="7341C35D" wp14:editId="3CF0B9A7">
            <wp:extent cx="1828800" cy="240665"/>
            <wp:effectExtent l="0" t="0" r="0" b="698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28800" cy="240665"/>
                    </a:xfrm>
                    <a:prstGeom prst="rect">
                      <a:avLst/>
                    </a:prstGeom>
                    <a:noFill/>
                    <a:ln>
                      <a:noFill/>
                    </a:ln>
                  </pic:spPr>
                </pic:pic>
              </a:graphicData>
            </a:graphic>
          </wp:inline>
        </w:drawing>
      </w:r>
      <w:r w:rsidRPr="00155D2C">
        <w:rPr>
          <w:rFonts w:eastAsia="等线"/>
          <w:sz w:val="20"/>
          <w:szCs w:val="20"/>
          <w:lang w:val="x-none"/>
        </w:rPr>
        <w:t>;</w:t>
      </w:r>
    </w:p>
    <w:p w14:paraId="14929B53" w14:textId="77777777" w:rsidR="00F35AC1" w:rsidRPr="00155D2C" w:rsidRDefault="00F35AC1" w:rsidP="00F35AC1">
      <w:pPr>
        <w:autoSpaceDE/>
        <w:autoSpaceDN/>
        <w:adjustRightInd/>
        <w:snapToGrid/>
        <w:spacing w:after="180"/>
        <w:ind w:left="568" w:hanging="284"/>
        <w:jc w:val="left"/>
        <w:rPr>
          <w:rFonts w:eastAsia="等线"/>
          <w:sz w:val="20"/>
          <w:szCs w:val="20"/>
          <w:lang w:val="x-none"/>
        </w:rPr>
      </w:pPr>
      <w:r w:rsidRPr="00155D2C">
        <w:rPr>
          <w:rFonts w:eastAsia="等线"/>
          <w:noProof/>
          <w:position w:val="-10"/>
          <w:sz w:val="20"/>
          <w:szCs w:val="20"/>
          <w:lang w:eastAsia="zh-CN"/>
        </w:rPr>
        <w:drawing>
          <wp:inline distT="0" distB="0" distL="0" distR="0" wp14:anchorId="7A0F00AC" wp14:editId="2C99D1DA">
            <wp:extent cx="555625" cy="183515"/>
            <wp:effectExtent l="0" t="0" r="0" b="6985"/>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55625" cy="183515"/>
                    </a:xfrm>
                    <a:prstGeom prst="rect">
                      <a:avLst/>
                    </a:prstGeom>
                    <a:noFill/>
                    <a:ln>
                      <a:noFill/>
                    </a:ln>
                  </pic:spPr>
                </pic:pic>
              </a:graphicData>
            </a:graphic>
          </wp:inline>
        </w:drawing>
      </w:r>
      <w:r w:rsidRPr="00155D2C">
        <w:rPr>
          <w:rFonts w:eastAsia="等线"/>
          <w:sz w:val="20"/>
          <w:szCs w:val="20"/>
          <w:lang w:val="x-none"/>
        </w:rPr>
        <w:t xml:space="preserve"> ;</w:t>
      </w:r>
    </w:p>
    <w:p w14:paraId="575D8BCE" w14:textId="77777777" w:rsidR="00F35AC1" w:rsidRPr="00155D2C" w:rsidRDefault="00F35AC1" w:rsidP="00F35AC1">
      <w:pPr>
        <w:autoSpaceDE/>
        <w:autoSpaceDN/>
        <w:adjustRightInd/>
        <w:snapToGrid/>
        <w:spacing w:after="180"/>
        <w:jc w:val="left"/>
        <w:rPr>
          <w:rFonts w:eastAsia="等线"/>
          <w:sz w:val="20"/>
          <w:szCs w:val="20"/>
          <w:lang w:val="en-GB"/>
        </w:rPr>
      </w:pPr>
      <w:r w:rsidRPr="00155D2C">
        <w:rPr>
          <w:rFonts w:eastAsia="等线"/>
          <w:sz w:val="20"/>
          <w:szCs w:val="20"/>
          <w:lang w:val="en-GB"/>
        </w:rPr>
        <w:t>end while</w:t>
      </w:r>
    </w:p>
    <w:p w14:paraId="3AC930B5" w14:textId="77777777" w:rsidR="00F35AC1" w:rsidRDefault="00F35AC1" w:rsidP="00F35AC1">
      <w:pPr>
        <w:ind w:left="1"/>
        <w:jc w:val="left"/>
        <w:rPr>
          <w:ins w:id="47" w:author="Huawei5" w:date="2020-01-31T14:43:00Z"/>
          <w:rFonts w:eastAsia="等线"/>
          <w:sz w:val="20"/>
          <w:szCs w:val="20"/>
          <w:lang w:val="en-GB"/>
        </w:rPr>
      </w:pPr>
      <w:commentRangeStart w:id="48"/>
      <w:ins w:id="49" w:author="Huawei5" w:date="2020-01-31T14:42:00Z">
        <w:r>
          <w:rPr>
            <w:rFonts w:eastAsia="等线"/>
            <w:sz w:val="20"/>
            <w:szCs w:val="20"/>
            <w:lang w:val="en-GB" w:eastAsia="zh-CN"/>
          </w:rPr>
          <w:t>if</w:t>
        </w:r>
      </w:ins>
      <w:commentRangeEnd w:id="48"/>
      <w:r w:rsidR="006925E8">
        <w:rPr>
          <w:rStyle w:val="af"/>
        </w:rPr>
        <w:commentReference w:id="48"/>
      </w:r>
      <w:ins w:id="50" w:author="Huawei5" w:date="2020-01-31T14:42:00Z">
        <w:r>
          <w:rPr>
            <w:rFonts w:eastAsia="等线"/>
            <w:sz w:val="20"/>
            <w:szCs w:val="20"/>
            <w:lang w:val="en-GB" w:eastAsia="zh-CN"/>
          </w:rPr>
          <w:t xml:space="preserve"> </w:t>
        </w:r>
        <w:r w:rsidRPr="00535643">
          <w:rPr>
            <w:rFonts w:eastAsia="等线"/>
            <w:i/>
            <w:sz w:val="20"/>
            <w:szCs w:val="20"/>
            <w:lang w:val="en-GB"/>
          </w:rPr>
          <w:t>freqMonitorLocations-r16</w:t>
        </w:r>
        <w:r>
          <w:rPr>
            <w:rFonts w:eastAsia="等线"/>
            <w:i/>
            <w:sz w:val="20"/>
            <w:szCs w:val="20"/>
            <w:lang w:val="en-GB"/>
          </w:rPr>
          <w:t xml:space="preserve"> </w:t>
        </w:r>
        <w:r w:rsidRPr="00A82C92">
          <w:rPr>
            <w:rFonts w:eastAsia="等线"/>
            <w:sz w:val="20"/>
            <w:szCs w:val="20"/>
            <w:lang w:val="en-GB"/>
          </w:rPr>
          <w:t>is configured</w:t>
        </w:r>
      </w:ins>
      <w:ins w:id="51" w:author="Huawei5" w:date="2020-01-31T15:40:00Z">
        <w:r>
          <w:rPr>
            <w:rFonts w:eastAsia="等线"/>
            <w:sz w:val="20"/>
            <w:szCs w:val="20"/>
            <w:lang w:val="en-GB"/>
          </w:rPr>
          <w:t xml:space="preserve">, </w:t>
        </w:r>
      </w:ins>
      <w:ins w:id="52" w:author="Huawei5" w:date="2020-01-31T15:39:00Z">
        <w:r>
          <w:rPr>
            <w:rFonts w:eastAsia="等线"/>
            <w:sz w:val="20"/>
            <w:szCs w:val="20"/>
            <w:lang w:val="en-GB"/>
          </w:rPr>
          <w:t xml:space="preserve">there are </w:t>
        </w:r>
      </w:ins>
      <m:oMath>
        <m:sSub>
          <m:sSubPr>
            <m:ctrlPr>
              <w:ins w:id="53" w:author="Huawei5" w:date="2020-01-31T15:40:00Z">
                <w:rPr>
                  <w:rFonts w:ascii="Cambria Math" w:eastAsia="等线" w:hAnsi="Cambria Math"/>
                  <w:sz w:val="20"/>
                  <w:szCs w:val="20"/>
                  <w:lang w:val="en-GB"/>
                </w:rPr>
              </w:ins>
            </m:ctrlPr>
          </m:sSubPr>
          <m:e>
            <m:r>
              <w:ins w:id="54" w:author="Huawei5" w:date="2020-01-31T15:40:00Z">
                <w:rPr>
                  <w:rFonts w:ascii="Cambria Math" w:eastAsia="等线" w:hAnsi="Cambria Math"/>
                  <w:sz w:val="20"/>
                  <w:szCs w:val="20"/>
                  <w:lang w:val="en-GB"/>
                </w:rPr>
                <m:t>K</m:t>
              </w:ins>
            </m:r>
          </m:e>
          <m:sub>
            <m:r>
              <w:ins w:id="55" w:author="Huawei5" w:date="2020-01-31T15:40:00Z">
                <m:rPr>
                  <m:sty m:val="p"/>
                </m:rPr>
                <w:rPr>
                  <w:rFonts w:ascii="Cambria Math" w:eastAsia="等线" w:hAnsi="Cambria Math"/>
                  <w:sz w:val="20"/>
                  <w:szCs w:val="20"/>
                  <w:lang w:val="en-GB"/>
                </w:rPr>
                <m:t>ML</m:t>
              </w:ins>
            </m:r>
          </m:sub>
        </m:sSub>
      </m:oMath>
      <w:ins w:id="56" w:author="Huawei5" w:date="2020-01-31T15:40:00Z">
        <w:r>
          <w:rPr>
            <w:rFonts w:eastAsia="等线"/>
            <w:sz w:val="20"/>
            <w:szCs w:val="20"/>
            <w:lang w:val="en-GB"/>
          </w:rPr>
          <w:t>monitoring location</w:t>
        </w:r>
      </w:ins>
      <w:ins w:id="57" w:author="Huawei5" w:date="2020-01-31T15:41:00Z">
        <w:r>
          <w:rPr>
            <w:rFonts w:eastAsia="等线"/>
            <w:sz w:val="20"/>
            <w:szCs w:val="20"/>
            <w:lang w:val="en-GB"/>
          </w:rPr>
          <w:t>s</w:t>
        </w:r>
      </w:ins>
      <w:ins w:id="58" w:author="Huawei5" w:date="2020-01-31T15:40:00Z">
        <w:r>
          <w:rPr>
            <w:rFonts w:eastAsia="等线"/>
            <w:sz w:val="20"/>
            <w:szCs w:val="20"/>
            <w:lang w:val="en-GB"/>
          </w:rPr>
          <w:t xml:space="preserve"> </w:t>
        </w:r>
      </w:ins>
      <w:ins w:id="59" w:author="Huawei5" w:date="2020-01-31T15:45:00Z">
        <w:r>
          <w:rPr>
            <w:rFonts w:eastAsia="等线"/>
            <w:sz w:val="20"/>
            <w:szCs w:val="20"/>
            <w:lang w:val="en-GB"/>
          </w:rPr>
          <w:t xml:space="preserve">in frequency domain </w:t>
        </w:r>
      </w:ins>
      <w:ins w:id="60" w:author="Huawei5" w:date="2020-01-31T15:40:00Z">
        <w:r>
          <w:rPr>
            <w:rFonts w:eastAsia="等线"/>
            <w:sz w:val="20"/>
            <w:szCs w:val="20"/>
            <w:lang w:val="en-GB"/>
          </w:rPr>
          <w:t xml:space="preserve">in the search space set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S</m:t>
              </m:r>
            </m:e>
            <m:sub>
              <m:r>
                <m:rPr>
                  <m:sty m:val="p"/>
                </m:rPr>
                <w:rPr>
                  <w:rFonts w:ascii="Cambria Math" w:eastAsia="等线" w:hAnsi="Cambria Math"/>
                  <w:sz w:val="20"/>
                  <w:szCs w:val="20"/>
                  <w:lang w:val="en-GB"/>
                </w:rPr>
                <m:t>uss</m:t>
              </m:r>
            </m:sub>
          </m:sSub>
          <m:d>
            <m:dPr>
              <m:ctrlPr>
                <w:rPr>
                  <w:rFonts w:ascii="Cambria Math" w:eastAsia="等线" w:hAnsi="Cambria Math"/>
                  <w:i/>
                  <w:sz w:val="20"/>
                  <w:szCs w:val="20"/>
                  <w:lang w:val="en-GB"/>
                </w:rPr>
              </m:ctrlPr>
            </m:dPr>
            <m:e>
              <m:r>
                <w:rPr>
                  <w:rFonts w:ascii="Cambria Math" w:eastAsia="等线" w:hAnsi="Cambria Math"/>
                  <w:sz w:val="20"/>
                  <w:szCs w:val="20"/>
                  <w:lang w:val="en-GB"/>
                </w:rPr>
                <m:t>j</m:t>
              </m:r>
            </m:e>
          </m:d>
          <m:r>
            <w:rPr>
              <w:rFonts w:ascii="Cambria Math" w:eastAsia="等线" w:hAnsi="Cambria Math"/>
              <w:sz w:val="20"/>
              <w:szCs w:val="20"/>
              <w:lang w:val="en-GB"/>
            </w:rPr>
            <m:t>.</m:t>
          </m:r>
        </m:oMath>
      </w:ins>
      <w:ins w:id="61" w:author="Huawei5" w:date="2020-01-31T14:42:00Z">
        <w:r>
          <w:rPr>
            <w:rFonts w:eastAsia="等线"/>
            <w:sz w:val="20"/>
            <w:szCs w:val="20"/>
            <w:lang w:val="en-GB"/>
          </w:rPr>
          <w:t xml:space="preserve"> </w:t>
        </w:r>
      </w:ins>
      <w:ins w:id="62" w:author="Huawei5" w:date="2020-01-31T15:41:00Z">
        <w:r>
          <w:rPr>
            <w:rFonts w:eastAsia="等线"/>
            <w:sz w:val="20"/>
            <w:szCs w:val="20"/>
            <w:lang w:val="en-GB"/>
          </w:rPr>
          <w:t>D</w:t>
        </w:r>
      </w:ins>
      <w:ins w:id="63" w:author="Huawei5" w:date="2020-01-31T14:52:00Z">
        <w:r w:rsidRPr="00155D2C">
          <w:rPr>
            <w:rFonts w:eastAsia="等线"/>
            <w:sz w:val="20"/>
            <w:szCs w:val="20"/>
            <w:lang w:val="en-GB"/>
          </w:rPr>
          <w:t xml:space="preserve">enote by </w:t>
        </w:r>
      </w:ins>
      <m:oMath>
        <m:sSub>
          <m:sSubPr>
            <m:ctrlPr>
              <w:ins w:id="64" w:author="Huawei5" w:date="2020-01-31T15:34:00Z">
                <w:rPr>
                  <w:rFonts w:ascii="Cambria Math" w:eastAsia="等线" w:hAnsi="Cambria Math"/>
                  <w:i/>
                  <w:sz w:val="20"/>
                  <w:szCs w:val="20"/>
                  <w:lang w:val="en-GB"/>
                </w:rPr>
              </w:ins>
            </m:ctrlPr>
          </m:sSubPr>
          <m:e>
            <m:r>
              <w:ins w:id="65" w:author="Huawei5" w:date="2020-01-31T15:34:00Z">
                <w:rPr>
                  <w:rFonts w:ascii="Cambria Math" w:eastAsia="等线" w:hAnsi="Cambria Math"/>
                  <w:sz w:val="20"/>
                  <w:szCs w:val="20"/>
                  <w:lang w:val="en-GB"/>
                </w:rPr>
                <m:t>V</m:t>
              </w:ins>
            </m:r>
          </m:e>
          <m:sub>
            <m:r>
              <w:ins w:id="66" w:author="Huawei5" w:date="2020-01-31T15:34:00Z">
                <m:rPr>
                  <m:sty m:val="p"/>
                </m:rPr>
                <w:rPr>
                  <w:rFonts w:ascii="Cambria Math" w:eastAsia="等线" w:hAnsi="Cambria Math"/>
                  <w:sz w:val="20"/>
                  <w:szCs w:val="20"/>
                  <w:lang w:val="en-GB"/>
                </w:rPr>
                <m:t>CCE</m:t>
              </w:ins>
            </m:r>
          </m:sub>
        </m:sSub>
        <m:d>
          <m:dPr>
            <m:ctrlPr>
              <w:ins w:id="67" w:author="Huawei5" w:date="2020-01-31T15:34:00Z">
                <w:rPr>
                  <w:rFonts w:ascii="Cambria Math" w:eastAsia="等线" w:hAnsi="Cambria Math"/>
                  <w:i/>
                  <w:sz w:val="20"/>
                  <w:szCs w:val="20"/>
                  <w:lang w:val="en-GB"/>
                </w:rPr>
              </w:ins>
            </m:ctrlPr>
          </m:dPr>
          <m:e>
            <m:sSub>
              <m:sSubPr>
                <m:ctrlPr>
                  <w:ins w:id="68" w:author="Huawei5" w:date="2020-01-31T15:34:00Z">
                    <w:rPr>
                      <w:rFonts w:ascii="Cambria Math" w:eastAsia="等线" w:hAnsi="Cambria Math"/>
                      <w:i/>
                      <w:sz w:val="20"/>
                      <w:szCs w:val="20"/>
                      <w:lang w:val="en-GB"/>
                    </w:rPr>
                  </w:ins>
                </m:ctrlPr>
              </m:sSubPr>
              <m:e>
                <m:r>
                  <w:ins w:id="69" w:author="Huawei5" w:date="2020-01-31T15:34:00Z">
                    <w:rPr>
                      <w:rFonts w:ascii="Cambria Math" w:eastAsia="等线" w:hAnsi="Cambria Math"/>
                      <w:sz w:val="20"/>
                      <w:szCs w:val="20"/>
                      <w:lang w:val="en-GB"/>
                    </w:rPr>
                    <m:t>S</m:t>
                  </w:ins>
                </m:r>
              </m:e>
              <m:sub>
                <m:r>
                  <w:ins w:id="70" w:author="Huawei5" w:date="2020-01-31T15:34:00Z">
                    <m:rPr>
                      <m:sty m:val="p"/>
                    </m:rPr>
                    <w:rPr>
                      <w:rFonts w:ascii="Cambria Math" w:eastAsia="等线" w:hAnsi="Cambria Math"/>
                      <w:sz w:val="20"/>
                      <w:szCs w:val="20"/>
                      <w:lang w:val="en-GB"/>
                    </w:rPr>
                    <m:t>uss</m:t>
                  </w:ins>
                </m:r>
              </m:sub>
            </m:sSub>
            <m:d>
              <m:dPr>
                <m:ctrlPr>
                  <w:ins w:id="71" w:author="Huawei5" w:date="2020-01-31T15:34:00Z">
                    <w:rPr>
                      <w:rFonts w:ascii="Cambria Math" w:eastAsia="等线" w:hAnsi="Cambria Math"/>
                      <w:i/>
                      <w:sz w:val="20"/>
                      <w:szCs w:val="20"/>
                      <w:lang w:val="en-GB"/>
                    </w:rPr>
                  </w:ins>
                </m:ctrlPr>
              </m:dPr>
              <m:e>
                <m:r>
                  <w:ins w:id="72" w:author="Huawei5" w:date="2020-01-31T15:34:00Z">
                    <w:rPr>
                      <w:rFonts w:ascii="Cambria Math" w:eastAsia="等线" w:hAnsi="Cambria Math"/>
                      <w:sz w:val="20"/>
                      <w:szCs w:val="20"/>
                      <w:lang w:val="en-GB"/>
                    </w:rPr>
                    <m:t>j</m:t>
                  </w:ins>
                </m:r>
              </m:e>
            </m:d>
          </m:e>
        </m:d>
      </m:oMath>
      <w:ins w:id="73" w:author="Huawei5" w:date="2020-01-31T14:52:00Z">
        <w:r w:rsidRPr="00155D2C">
          <w:rPr>
            <w:rFonts w:eastAsia="等线" w:cs="Arial"/>
            <w:sz w:val="20"/>
            <w:szCs w:val="20"/>
            <w:lang w:val="en-GB" w:eastAsia="zh-CN"/>
          </w:rPr>
          <w:t xml:space="preserve"> the set of non-overlapping CCEs </w:t>
        </w:r>
      </w:ins>
      <w:ins w:id="74" w:author="Huawei5" w:date="2020-01-31T15:41:00Z">
        <w:r>
          <w:rPr>
            <w:rFonts w:eastAsia="等线" w:cs="Arial"/>
            <w:sz w:val="20"/>
            <w:szCs w:val="20"/>
            <w:lang w:val="en-GB" w:eastAsia="zh-CN"/>
          </w:rPr>
          <w:t>in</w:t>
        </w:r>
      </w:ins>
      <w:ins w:id="75" w:author="Huawei5" w:date="2020-01-31T14:52:00Z">
        <w:r w:rsidRPr="00155D2C">
          <w:rPr>
            <w:rFonts w:eastAsia="等线" w:cs="Arial"/>
            <w:sz w:val="20"/>
            <w:szCs w:val="20"/>
            <w:lang w:val="en-GB" w:eastAsia="zh-CN"/>
          </w:rPr>
          <w:t xml:space="preserve"> </w:t>
        </w:r>
        <w:r>
          <w:rPr>
            <w:rFonts w:eastAsia="等线" w:cs="Arial"/>
            <w:sz w:val="20"/>
            <w:szCs w:val="20"/>
            <w:lang w:val="en-GB" w:eastAsia="zh-CN"/>
          </w:rPr>
          <w:t xml:space="preserve">each monitoring location of </w:t>
        </w:r>
        <w:r w:rsidRPr="00155D2C">
          <w:rPr>
            <w:rFonts w:eastAsia="等线" w:cs="Arial"/>
            <w:sz w:val="20"/>
            <w:szCs w:val="20"/>
            <w:lang w:val="en-GB" w:eastAsia="zh-CN"/>
          </w:rPr>
          <w:t xml:space="preserve">search space set </w:t>
        </w:r>
      </w:ins>
      <m:oMath>
        <m:sSub>
          <m:sSubPr>
            <m:ctrlPr>
              <w:ins w:id="76" w:author="Huawei5" w:date="2020-01-31T15:35:00Z">
                <w:rPr>
                  <w:rFonts w:ascii="Cambria Math" w:eastAsia="等线" w:hAnsi="Cambria Math"/>
                  <w:i/>
                  <w:sz w:val="20"/>
                  <w:szCs w:val="20"/>
                  <w:lang w:val="en-GB"/>
                </w:rPr>
              </w:ins>
            </m:ctrlPr>
          </m:sSubPr>
          <m:e>
            <m:r>
              <w:ins w:id="77" w:author="Huawei5" w:date="2020-01-31T15:35:00Z">
                <w:rPr>
                  <w:rFonts w:ascii="Cambria Math" w:eastAsia="等线" w:hAnsi="Cambria Math"/>
                  <w:sz w:val="20"/>
                  <w:szCs w:val="20"/>
                  <w:lang w:val="en-GB"/>
                </w:rPr>
                <m:t>S</m:t>
              </w:ins>
            </m:r>
          </m:e>
          <m:sub>
            <m:r>
              <w:ins w:id="78" w:author="Huawei5" w:date="2020-01-31T15:35:00Z">
                <m:rPr>
                  <m:sty m:val="p"/>
                </m:rPr>
                <w:rPr>
                  <w:rFonts w:ascii="Cambria Math" w:eastAsia="等线" w:hAnsi="Cambria Math"/>
                  <w:sz w:val="20"/>
                  <w:szCs w:val="20"/>
                  <w:lang w:val="en-GB"/>
                </w:rPr>
                <m:t>uss</m:t>
              </w:ins>
            </m:r>
          </m:sub>
        </m:sSub>
        <m:d>
          <m:dPr>
            <m:ctrlPr>
              <w:ins w:id="79" w:author="Huawei5" w:date="2020-01-31T15:35:00Z">
                <w:rPr>
                  <w:rFonts w:ascii="Cambria Math" w:eastAsia="等线" w:hAnsi="Cambria Math"/>
                  <w:i/>
                  <w:sz w:val="20"/>
                  <w:szCs w:val="20"/>
                  <w:lang w:val="en-GB"/>
                </w:rPr>
              </w:ins>
            </m:ctrlPr>
          </m:dPr>
          <m:e>
            <m:r>
              <w:ins w:id="80" w:author="Huawei5" w:date="2020-01-31T15:35:00Z">
                <w:rPr>
                  <w:rFonts w:ascii="Cambria Math" w:eastAsia="等线" w:hAnsi="Cambria Math"/>
                  <w:sz w:val="20"/>
                  <w:szCs w:val="20"/>
                  <w:lang w:val="en-GB"/>
                </w:rPr>
                <m:t>j</m:t>
              </w:ins>
            </m:r>
          </m:e>
        </m:d>
      </m:oMath>
      <w:ins w:id="81" w:author="Huawei5" w:date="2020-01-31T14:52:00Z">
        <w:r w:rsidRPr="00155D2C">
          <w:rPr>
            <w:rFonts w:eastAsia="等线" w:cs="Arial"/>
            <w:sz w:val="20"/>
            <w:szCs w:val="20"/>
            <w:lang w:val="en-GB" w:eastAsia="zh-CN"/>
          </w:rPr>
          <w:t xml:space="preserve"> and by </w:t>
        </w:r>
      </w:ins>
      <m:oMath>
        <m:r>
          <w:ins w:id="82" w:author="Huawei5" w:date="2020-01-31T15:35:00Z">
            <m:rPr>
              <m:scr m:val="script"/>
            </m:rPr>
            <w:rPr>
              <w:rFonts w:ascii="Cambria Math" w:eastAsia="等线" w:hAnsi="Cambria Math"/>
              <w:sz w:val="20"/>
              <w:szCs w:val="20"/>
              <w:lang w:val="en-GB"/>
            </w:rPr>
            <m:t>C</m:t>
          </w:ins>
        </m:r>
        <m:d>
          <m:dPr>
            <m:ctrlPr>
              <w:ins w:id="83" w:author="Huawei5" w:date="2020-01-31T15:35:00Z">
                <w:rPr>
                  <w:rFonts w:ascii="Cambria Math" w:eastAsia="等线" w:hAnsi="Cambria Math"/>
                  <w:i/>
                  <w:sz w:val="20"/>
                  <w:szCs w:val="20"/>
                  <w:lang w:val="en-GB"/>
                </w:rPr>
              </w:ins>
            </m:ctrlPr>
          </m:dPr>
          <m:e>
            <m:sSub>
              <m:sSubPr>
                <m:ctrlPr>
                  <w:ins w:id="84" w:author="Huawei5" w:date="2020-01-31T15:35:00Z">
                    <w:rPr>
                      <w:rFonts w:ascii="Cambria Math" w:eastAsia="等线" w:hAnsi="Cambria Math"/>
                      <w:i/>
                      <w:sz w:val="20"/>
                      <w:szCs w:val="20"/>
                      <w:lang w:val="en-GB"/>
                    </w:rPr>
                  </w:ins>
                </m:ctrlPr>
              </m:sSubPr>
              <m:e>
                <m:r>
                  <w:ins w:id="85" w:author="Huawei5" w:date="2020-01-31T15:35:00Z">
                    <w:rPr>
                      <w:rFonts w:ascii="Cambria Math" w:eastAsia="等线" w:hAnsi="Cambria Math"/>
                      <w:sz w:val="20"/>
                      <w:szCs w:val="20"/>
                      <w:lang w:val="en-GB"/>
                    </w:rPr>
                    <m:t>V</m:t>
                  </w:ins>
                </m:r>
              </m:e>
              <m:sub>
                <m:r>
                  <w:ins w:id="86" w:author="Huawei5" w:date="2020-01-31T15:35:00Z">
                    <m:rPr>
                      <m:sty m:val="p"/>
                    </m:rPr>
                    <w:rPr>
                      <w:rFonts w:ascii="Cambria Math" w:eastAsia="等线" w:hAnsi="Cambria Math"/>
                      <w:sz w:val="20"/>
                      <w:szCs w:val="20"/>
                      <w:lang w:val="en-GB"/>
                    </w:rPr>
                    <m:t>CCE</m:t>
                  </w:ins>
                </m:r>
              </m:sub>
            </m:sSub>
            <m:d>
              <m:dPr>
                <m:ctrlPr>
                  <w:ins w:id="87" w:author="Huawei5" w:date="2020-01-31T15:35:00Z">
                    <w:rPr>
                      <w:rFonts w:ascii="Cambria Math" w:eastAsia="等线" w:hAnsi="Cambria Math"/>
                      <w:i/>
                      <w:sz w:val="20"/>
                      <w:szCs w:val="20"/>
                      <w:lang w:val="en-GB"/>
                    </w:rPr>
                  </w:ins>
                </m:ctrlPr>
              </m:dPr>
              <m:e>
                <m:sSub>
                  <m:sSubPr>
                    <m:ctrlPr>
                      <w:ins w:id="88" w:author="Huawei5" w:date="2020-01-31T15:35:00Z">
                        <w:rPr>
                          <w:rFonts w:ascii="Cambria Math" w:eastAsia="等线" w:hAnsi="Cambria Math"/>
                          <w:i/>
                          <w:sz w:val="20"/>
                          <w:szCs w:val="20"/>
                          <w:lang w:val="en-GB"/>
                        </w:rPr>
                      </w:ins>
                    </m:ctrlPr>
                  </m:sSubPr>
                  <m:e>
                    <m:r>
                      <w:ins w:id="89" w:author="Huawei5" w:date="2020-01-31T15:35:00Z">
                        <w:rPr>
                          <w:rFonts w:ascii="Cambria Math" w:eastAsia="等线" w:hAnsi="Cambria Math"/>
                          <w:sz w:val="20"/>
                          <w:szCs w:val="20"/>
                          <w:lang w:val="en-GB"/>
                        </w:rPr>
                        <m:t>S</m:t>
                      </w:ins>
                    </m:r>
                  </m:e>
                  <m:sub>
                    <m:r>
                      <w:ins w:id="90" w:author="Huawei5" w:date="2020-01-31T15:35:00Z">
                        <m:rPr>
                          <m:sty m:val="p"/>
                        </m:rPr>
                        <w:rPr>
                          <w:rFonts w:ascii="Cambria Math" w:eastAsia="等线" w:hAnsi="Cambria Math"/>
                          <w:sz w:val="20"/>
                          <w:szCs w:val="20"/>
                          <w:lang w:val="en-GB"/>
                        </w:rPr>
                        <m:t>uss</m:t>
                      </w:ins>
                    </m:r>
                  </m:sub>
                </m:sSub>
                <m:d>
                  <m:dPr>
                    <m:ctrlPr>
                      <w:ins w:id="91" w:author="Huawei5" w:date="2020-01-31T15:35:00Z">
                        <w:rPr>
                          <w:rFonts w:ascii="Cambria Math" w:eastAsia="等线" w:hAnsi="Cambria Math"/>
                          <w:i/>
                          <w:sz w:val="20"/>
                          <w:szCs w:val="20"/>
                          <w:lang w:val="en-GB"/>
                        </w:rPr>
                      </w:ins>
                    </m:ctrlPr>
                  </m:dPr>
                  <m:e>
                    <m:r>
                      <w:ins w:id="92" w:author="Huawei5" w:date="2020-01-31T15:35:00Z">
                        <w:rPr>
                          <w:rFonts w:ascii="Cambria Math" w:eastAsia="等线" w:hAnsi="Cambria Math"/>
                          <w:sz w:val="20"/>
                          <w:szCs w:val="20"/>
                          <w:lang w:val="en-GB"/>
                        </w:rPr>
                        <m:t>j</m:t>
                      </w:ins>
                    </m:r>
                  </m:e>
                </m:d>
              </m:e>
            </m:d>
          </m:e>
        </m:d>
      </m:oMath>
      <w:ins w:id="93" w:author="Huawei5" w:date="2020-01-31T14:52:00Z">
        <w:r w:rsidRPr="00155D2C">
          <w:rPr>
            <w:rFonts w:eastAsia="等线" w:cs="Arial"/>
            <w:sz w:val="20"/>
            <w:szCs w:val="20"/>
            <w:lang w:val="en-GB" w:eastAsia="zh-CN"/>
          </w:rPr>
          <w:t xml:space="preserve"> the cardinality of </w:t>
        </w:r>
      </w:ins>
      <m:oMath>
        <m:sSub>
          <m:sSubPr>
            <m:ctrlPr>
              <w:ins w:id="94" w:author="Huawei5" w:date="2020-01-31T15:35:00Z">
                <w:rPr>
                  <w:rFonts w:ascii="Cambria Math" w:eastAsia="等线" w:hAnsi="Cambria Math"/>
                  <w:i/>
                  <w:sz w:val="20"/>
                  <w:szCs w:val="20"/>
                  <w:lang w:val="en-GB"/>
                </w:rPr>
              </w:ins>
            </m:ctrlPr>
          </m:sSubPr>
          <m:e>
            <m:r>
              <w:ins w:id="95" w:author="Huawei5" w:date="2020-01-31T15:35:00Z">
                <w:rPr>
                  <w:rFonts w:ascii="Cambria Math" w:eastAsia="等线" w:hAnsi="Cambria Math"/>
                  <w:sz w:val="20"/>
                  <w:szCs w:val="20"/>
                  <w:lang w:val="en-GB"/>
                </w:rPr>
                <m:t>V</m:t>
              </w:ins>
            </m:r>
          </m:e>
          <m:sub>
            <m:r>
              <w:ins w:id="96" w:author="Huawei5" w:date="2020-01-31T15:35:00Z">
                <m:rPr>
                  <m:sty m:val="p"/>
                </m:rPr>
                <w:rPr>
                  <w:rFonts w:ascii="Cambria Math" w:eastAsia="等线" w:hAnsi="Cambria Math"/>
                  <w:sz w:val="20"/>
                  <w:szCs w:val="20"/>
                  <w:lang w:val="en-GB"/>
                </w:rPr>
                <m:t>CCE</m:t>
              </w:ins>
            </m:r>
          </m:sub>
        </m:sSub>
        <m:d>
          <m:dPr>
            <m:ctrlPr>
              <w:ins w:id="97" w:author="Huawei5" w:date="2020-01-31T15:35:00Z">
                <w:rPr>
                  <w:rFonts w:ascii="Cambria Math" w:eastAsia="等线" w:hAnsi="Cambria Math"/>
                  <w:i/>
                  <w:sz w:val="20"/>
                  <w:szCs w:val="20"/>
                  <w:lang w:val="en-GB"/>
                </w:rPr>
              </w:ins>
            </m:ctrlPr>
          </m:dPr>
          <m:e>
            <m:sSub>
              <m:sSubPr>
                <m:ctrlPr>
                  <w:ins w:id="98" w:author="Huawei5" w:date="2020-01-31T15:35:00Z">
                    <w:rPr>
                      <w:rFonts w:ascii="Cambria Math" w:eastAsia="等线" w:hAnsi="Cambria Math"/>
                      <w:i/>
                      <w:sz w:val="20"/>
                      <w:szCs w:val="20"/>
                      <w:lang w:val="en-GB"/>
                    </w:rPr>
                  </w:ins>
                </m:ctrlPr>
              </m:sSubPr>
              <m:e>
                <m:r>
                  <w:ins w:id="99" w:author="Huawei5" w:date="2020-01-31T15:35:00Z">
                    <w:rPr>
                      <w:rFonts w:ascii="Cambria Math" w:eastAsia="等线" w:hAnsi="Cambria Math"/>
                      <w:sz w:val="20"/>
                      <w:szCs w:val="20"/>
                      <w:lang w:val="en-GB"/>
                    </w:rPr>
                    <m:t>S</m:t>
                  </w:ins>
                </m:r>
              </m:e>
              <m:sub>
                <m:r>
                  <w:ins w:id="100" w:author="Huawei5" w:date="2020-01-31T15:35:00Z">
                    <m:rPr>
                      <m:sty m:val="p"/>
                    </m:rPr>
                    <w:rPr>
                      <w:rFonts w:ascii="Cambria Math" w:eastAsia="等线" w:hAnsi="Cambria Math"/>
                      <w:sz w:val="20"/>
                      <w:szCs w:val="20"/>
                      <w:lang w:val="en-GB"/>
                    </w:rPr>
                    <m:t>uss</m:t>
                  </w:ins>
                </m:r>
              </m:sub>
            </m:sSub>
            <m:d>
              <m:dPr>
                <m:ctrlPr>
                  <w:ins w:id="101" w:author="Huawei5" w:date="2020-01-31T15:35:00Z">
                    <w:rPr>
                      <w:rFonts w:ascii="Cambria Math" w:eastAsia="等线" w:hAnsi="Cambria Math"/>
                      <w:i/>
                      <w:sz w:val="20"/>
                      <w:szCs w:val="20"/>
                      <w:lang w:val="en-GB"/>
                    </w:rPr>
                  </w:ins>
                </m:ctrlPr>
              </m:dPr>
              <m:e>
                <m:r>
                  <w:ins w:id="102" w:author="Huawei5" w:date="2020-01-31T15:35:00Z">
                    <w:rPr>
                      <w:rFonts w:ascii="Cambria Math" w:eastAsia="等线" w:hAnsi="Cambria Math"/>
                      <w:sz w:val="20"/>
                      <w:szCs w:val="20"/>
                      <w:lang w:val="en-GB"/>
                    </w:rPr>
                    <m:t>j</m:t>
                  </w:ins>
                </m:r>
              </m:e>
            </m:d>
          </m:e>
        </m:d>
      </m:oMath>
      <w:ins w:id="103" w:author="Huawei5" w:date="2020-01-31T14:52:00Z">
        <w:r w:rsidRPr="00155D2C">
          <w:rPr>
            <w:rFonts w:eastAsia="等线" w:cs="Arial"/>
            <w:sz w:val="20"/>
            <w:szCs w:val="20"/>
            <w:lang w:val="en-GB" w:eastAsia="zh-CN"/>
          </w:rPr>
          <w:t xml:space="preserve"> where the non-overlapping CCEs </w:t>
        </w:r>
      </w:ins>
      <w:ins w:id="104" w:author="Huawei5" w:date="2020-01-31T15:41:00Z">
        <w:r>
          <w:rPr>
            <w:rFonts w:eastAsia="等线" w:cs="Arial"/>
            <w:sz w:val="20"/>
            <w:szCs w:val="20"/>
            <w:lang w:val="en-GB" w:eastAsia="zh-CN"/>
          </w:rPr>
          <w:t>in</w:t>
        </w:r>
      </w:ins>
      <w:ins w:id="105" w:author="Huawei5" w:date="2020-01-31T14:54:00Z">
        <w:r>
          <w:rPr>
            <w:rFonts w:eastAsia="等线" w:cs="Arial"/>
            <w:sz w:val="20"/>
            <w:szCs w:val="20"/>
            <w:lang w:val="en-GB" w:eastAsia="zh-CN"/>
          </w:rPr>
          <w:t xml:space="preserve"> each monitoring location of</w:t>
        </w:r>
      </w:ins>
      <w:ins w:id="106" w:author="Huawei5" w:date="2020-01-31T14:52:00Z">
        <w:r w:rsidRPr="00155D2C">
          <w:rPr>
            <w:rFonts w:eastAsia="等线" w:cs="Arial"/>
            <w:sz w:val="20"/>
            <w:szCs w:val="20"/>
            <w:lang w:val="en-GB" w:eastAsia="zh-CN"/>
          </w:rPr>
          <w:t xml:space="preserve"> search space set </w:t>
        </w:r>
      </w:ins>
      <m:oMath>
        <m:sSub>
          <m:sSubPr>
            <m:ctrlPr>
              <w:ins w:id="107" w:author="Huawei5" w:date="2020-01-31T15:37:00Z">
                <w:rPr>
                  <w:rFonts w:ascii="Cambria Math" w:eastAsia="等线" w:hAnsi="Cambria Math"/>
                  <w:i/>
                  <w:sz w:val="20"/>
                  <w:szCs w:val="20"/>
                  <w:lang w:val="en-GB"/>
                </w:rPr>
              </w:ins>
            </m:ctrlPr>
          </m:sSubPr>
          <m:e>
            <m:r>
              <w:ins w:id="108" w:author="Huawei5" w:date="2020-01-31T15:37:00Z">
                <w:rPr>
                  <w:rFonts w:ascii="Cambria Math" w:eastAsia="等线" w:hAnsi="Cambria Math"/>
                  <w:sz w:val="20"/>
                  <w:szCs w:val="20"/>
                  <w:lang w:val="en-GB"/>
                </w:rPr>
                <m:t>S</m:t>
              </w:ins>
            </m:r>
          </m:e>
          <m:sub>
            <m:r>
              <w:ins w:id="109" w:author="Huawei5" w:date="2020-01-31T15:37:00Z">
                <m:rPr>
                  <m:sty m:val="p"/>
                </m:rPr>
                <w:rPr>
                  <w:rFonts w:ascii="Cambria Math" w:eastAsia="等线" w:hAnsi="Cambria Math"/>
                  <w:sz w:val="20"/>
                  <w:szCs w:val="20"/>
                  <w:lang w:val="en-GB"/>
                </w:rPr>
                <m:t>uss</m:t>
              </w:ins>
            </m:r>
          </m:sub>
        </m:sSub>
        <m:d>
          <m:dPr>
            <m:ctrlPr>
              <w:ins w:id="110" w:author="Huawei5" w:date="2020-01-31T15:37:00Z">
                <w:rPr>
                  <w:rFonts w:ascii="Cambria Math" w:eastAsia="等线" w:hAnsi="Cambria Math"/>
                  <w:i/>
                  <w:sz w:val="20"/>
                  <w:szCs w:val="20"/>
                  <w:lang w:val="en-GB"/>
                </w:rPr>
              </w:ins>
            </m:ctrlPr>
          </m:dPr>
          <m:e>
            <m:r>
              <w:ins w:id="111" w:author="Huawei5" w:date="2020-01-31T15:37:00Z">
                <w:rPr>
                  <w:rFonts w:ascii="Cambria Math" w:eastAsia="等线" w:hAnsi="Cambria Math"/>
                  <w:sz w:val="20"/>
                  <w:szCs w:val="20"/>
                  <w:lang w:val="en-GB"/>
                </w:rPr>
                <m:t>j</m:t>
              </w:ins>
            </m:r>
          </m:e>
        </m:d>
      </m:oMath>
      <w:ins w:id="112" w:author="Huawei5" w:date="2020-01-31T14:52:00Z">
        <w:r w:rsidRPr="00155D2C">
          <w:rPr>
            <w:rFonts w:eastAsia="等线" w:cs="Arial"/>
            <w:sz w:val="20"/>
            <w:szCs w:val="20"/>
            <w:lang w:val="en-GB" w:eastAsia="zh-CN"/>
          </w:rPr>
          <w:t xml:space="preserve"> are determined considering the allocated PDCCH candidates </w:t>
        </w:r>
        <w:r w:rsidRPr="00155D2C">
          <w:rPr>
            <w:rFonts w:eastAsia="等线"/>
            <w:sz w:val="20"/>
            <w:szCs w:val="20"/>
            <w:lang w:val="en-GB"/>
          </w:rPr>
          <w:t xml:space="preserve">for monitoring </w:t>
        </w:r>
        <w:r w:rsidRPr="00155D2C">
          <w:rPr>
            <w:rFonts w:eastAsia="等线" w:cs="Arial"/>
            <w:sz w:val="20"/>
            <w:szCs w:val="20"/>
            <w:lang w:val="en-GB" w:eastAsia="zh-CN"/>
          </w:rPr>
          <w:t xml:space="preserve">for the </w:t>
        </w:r>
        <w:r w:rsidRPr="00155D2C">
          <w:rPr>
            <w:rFonts w:eastAsia="等线"/>
            <w:sz w:val="20"/>
            <w:szCs w:val="20"/>
            <w:lang w:val="en-GB"/>
          </w:rPr>
          <w:t>CSS</w:t>
        </w:r>
        <w:r w:rsidRPr="00155D2C">
          <w:rPr>
            <w:rFonts w:eastAsia="等线" w:cs="Arial"/>
            <w:sz w:val="20"/>
            <w:szCs w:val="20"/>
            <w:lang w:val="en-GB" w:eastAsia="zh-CN"/>
          </w:rPr>
          <w:t xml:space="preserve"> sets and the allocated PDCCH candidates </w:t>
        </w:r>
        <w:r w:rsidRPr="00155D2C">
          <w:rPr>
            <w:rFonts w:eastAsia="等线"/>
            <w:sz w:val="20"/>
            <w:szCs w:val="20"/>
            <w:lang w:val="en-GB"/>
          </w:rPr>
          <w:t xml:space="preserve">for monitoring </w:t>
        </w:r>
        <w:r w:rsidRPr="00155D2C">
          <w:rPr>
            <w:rFonts w:eastAsia="等线" w:cs="Arial"/>
            <w:sz w:val="20"/>
            <w:szCs w:val="20"/>
            <w:lang w:val="en-GB" w:eastAsia="zh-CN"/>
          </w:rPr>
          <w:t xml:space="preserve">for all search space sets </w:t>
        </w:r>
      </w:ins>
      <m:oMath>
        <m:sSub>
          <m:sSubPr>
            <m:ctrlPr>
              <w:ins w:id="113" w:author="Huawei5" w:date="2020-01-31T15:37:00Z">
                <w:rPr>
                  <w:rFonts w:ascii="Cambria Math" w:eastAsia="等线" w:hAnsi="Cambria Math"/>
                  <w:i/>
                  <w:sz w:val="20"/>
                  <w:szCs w:val="20"/>
                  <w:lang w:val="en-GB"/>
                </w:rPr>
              </w:ins>
            </m:ctrlPr>
          </m:sSubPr>
          <m:e>
            <m:r>
              <w:ins w:id="114" w:author="Huawei5" w:date="2020-01-31T15:37:00Z">
                <w:rPr>
                  <w:rFonts w:ascii="Cambria Math" w:eastAsia="等线" w:hAnsi="Cambria Math"/>
                  <w:sz w:val="20"/>
                  <w:szCs w:val="20"/>
                  <w:lang w:val="en-GB"/>
                </w:rPr>
                <m:t>S</m:t>
              </w:ins>
            </m:r>
          </m:e>
          <m:sub>
            <m:r>
              <w:ins w:id="115" w:author="Huawei5" w:date="2020-01-31T15:37:00Z">
                <m:rPr>
                  <m:sty m:val="p"/>
                </m:rPr>
                <w:rPr>
                  <w:rFonts w:ascii="Cambria Math" w:eastAsia="等线" w:hAnsi="Cambria Math"/>
                  <w:sz w:val="20"/>
                  <w:szCs w:val="20"/>
                  <w:lang w:val="en-GB"/>
                </w:rPr>
                <m:t>uss</m:t>
              </w:ins>
            </m:r>
          </m:sub>
        </m:sSub>
        <m:d>
          <m:dPr>
            <m:ctrlPr>
              <w:ins w:id="116" w:author="Huawei5" w:date="2020-01-31T15:37:00Z">
                <w:rPr>
                  <w:rFonts w:ascii="Cambria Math" w:eastAsia="等线" w:hAnsi="Cambria Math"/>
                  <w:i/>
                  <w:sz w:val="20"/>
                  <w:szCs w:val="20"/>
                  <w:lang w:val="en-GB"/>
                </w:rPr>
              </w:ins>
            </m:ctrlPr>
          </m:dPr>
          <m:e>
            <m:r>
              <w:ins w:id="117" w:author="Huawei5" w:date="2020-01-31T15:37:00Z">
                <w:rPr>
                  <w:rFonts w:ascii="Cambria Math" w:eastAsia="等线" w:hAnsi="Cambria Math"/>
                  <w:sz w:val="20"/>
                  <w:szCs w:val="20"/>
                  <w:lang w:val="en-GB"/>
                </w:rPr>
                <m:t>j</m:t>
              </w:ins>
            </m:r>
          </m:e>
        </m:d>
        <m:r>
          <w:ins w:id="118" w:author="Huawei5" w:date="2020-01-31T15:37:00Z">
            <m:rPr>
              <m:sty m:val="p"/>
            </m:rPr>
            <w:rPr>
              <w:rFonts w:ascii="Cambria Math" w:eastAsia="等线" w:hAnsi="Cambria Math" w:cs="Arial"/>
              <w:sz w:val="20"/>
              <w:szCs w:val="20"/>
              <w:lang w:val="en-GB" w:eastAsia="zh-CN"/>
            </w:rPr>
            <m:t>, 0≤</m:t>
          </w:ins>
        </m:r>
        <m:r>
          <w:ins w:id="119" w:author="Huawei5" w:date="2020-01-31T15:37:00Z">
            <w:rPr>
              <w:rFonts w:ascii="Cambria Math" w:eastAsia="等线" w:hAnsi="Cambria Math" w:cs="Arial"/>
              <w:sz w:val="20"/>
              <w:szCs w:val="20"/>
              <w:lang w:val="en-GB" w:eastAsia="zh-CN"/>
            </w:rPr>
            <m:t>k</m:t>
          </w:ins>
        </m:r>
        <m:r>
          <w:ins w:id="120" w:author="Huawei5" w:date="2020-01-31T15:37:00Z">
            <m:rPr>
              <m:sty m:val="p"/>
            </m:rPr>
            <w:rPr>
              <w:rFonts w:ascii="Cambria Math" w:eastAsia="等线" w:hAnsi="Cambria Math" w:cs="Arial"/>
              <w:sz w:val="20"/>
              <w:szCs w:val="20"/>
              <w:lang w:val="en-GB" w:eastAsia="zh-CN"/>
            </w:rPr>
            <m:t>≤</m:t>
          </w:ins>
        </m:r>
        <m:r>
          <w:ins w:id="121" w:author="Huawei5" w:date="2020-01-31T15:37:00Z">
            <w:rPr>
              <w:rFonts w:ascii="Cambria Math" w:eastAsia="等线" w:hAnsi="Cambria Math" w:cs="Arial"/>
              <w:sz w:val="20"/>
              <w:szCs w:val="20"/>
              <w:lang w:val="en-GB" w:eastAsia="zh-CN"/>
            </w:rPr>
            <m:t>j</m:t>
          </w:ins>
        </m:r>
      </m:oMath>
      <w:ins w:id="122" w:author="Huawei5" w:date="2020-01-31T14:52:00Z">
        <w:r w:rsidRPr="00155D2C">
          <w:rPr>
            <w:rFonts w:eastAsia="等线" w:cs="Arial"/>
            <w:sz w:val="20"/>
            <w:szCs w:val="20"/>
            <w:lang w:val="en-GB" w:eastAsia="zh-CN"/>
          </w:rPr>
          <w:t xml:space="preserve"> .</w:t>
        </w:r>
      </w:ins>
      <w:ins w:id="123" w:author="Huawei5" w:date="2020-01-31T15:38:00Z">
        <w:r>
          <w:rPr>
            <w:rFonts w:eastAsia="等线" w:cs="Arial"/>
            <w:sz w:val="20"/>
            <w:szCs w:val="20"/>
            <w:lang w:val="en-GB" w:eastAsia="zh-CN"/>
          </w:rPr>
          <w:t xml:space="preserve"> </w:t>
        </w:r>
      </w:ins>
    </w:p>
    <w:p w14:paraId="535E658C" w14:textId="77777777" w:rsidR="00F35AC1" w:rsidRPr="00155D2C" w:rsidRDefault="00F35AC1" w:rsidP="00F35AC1">
      <w:pPr>
        <w:autoSpaceDE/>
        <w:autoSpaceDN/>
        <w:adjustRightInd/>
        <w:snapToGrid/>
        <w:spacing w:after="180"/>
        <w:jc w:val="left"/>
        <w:rPr>
          <w:ins w:id="124" w:author="Huawei5" w:date="2020-01-31T14:43:00Z"/>
          <w:rFonts w:eastAsia="等线"/>
          <w:sz w:val="20"/>
          <w:szCs w:val="20"/>
          <w:lang w:val="en-GB"/>
        </w:rPr>
      </w:pPr>
      <w:ins w:id="125" w:author="Huawei5" w:date="2020-01-31T14:43:00Z">
        <w:r w:rsidRPr="00155D2C">
          <w:rPr>
            <w:rFonts w:eastAsia="等线"/>
            <w:sz w:val="20"/>
            <w:szCs w:val="20"/>
            <w:lang w:val="en-GB"/>
          </w:rPr>
          <w:t xml:space="preserve">Set </w:t>
        </w:r>
        <w:r w:rsidRPr="00155D2C">
          <w:rPr>
            <w:rFonts w:eastAsia="等线"/>
            <w:noProof/>
            <w:position w:val="-10"/>
            <w:sz w:val="20"/>
            <w:szCs w:val="20"/>
            <w:lang w:eastAsia="zh-CN"/>
          </w:rPr>
          <w:drawing>
            <wp:inline distT="0" distB="0" distL="0" distR="0" wp14:anchorId="24146C58" wp14:editId="3E8D1EC5">
              <wp:extent cx="2296795" cy="240665"/>
              <wp:effectExtent l="0" t="0" r="8255" b="6985"/>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96795" cy="240665"/>
                      </a:xfrm>
                      <a:prstGeom prst="rect">
                        <a:avLst/>
                      </a:prstGeom>
                      <a:noFill/>
                      <a:ln>
                        <a:noFill/>
                      </a:ln>
                    </pic:spPr>
                  </pic:pic>
                </a:graphicData>
              </a:graphic>
            </wp:inline>
          </w:drawing>
        </w:r>
        <w:r w:rsidRPr="00155D2C">
          <w:rPr>
            <w:rFonts w:eastAsia="等线"/>
            <w:sz w:val="20"/>
            <w:szCs w:val="20"/>
            <w:lang w:val="en-GB"/>
          </w:rPr>
          <w:t xml:space="preserve"> </w:t>
        </w:r>
      </w:ins>
      <w:ins w:id="126" w:author="Huawei5" w:date="2020-01-31T15:07:00Z">
        <w:r>
          <w:rPr>
            <w:rFonts w:eastAsia="等线"/>
            <w:sz w:val="20"/>
            <w:szCs w:val="20"/>
            <w:lang w:val="en-GB"/>
          </w:rPr>
          <w:t>;</w:t>
        </w:r>
      </w:ins>
    </w:p>
    <w:p w14:paraId="676A84DF" w14:textId="77777777" w:rsidR="00F35AC1" w:rsidRPr="00155D2C" w:rsidRDefault="00F35AC1" w:rsidP="00F35AC1">
      <w:pPr>
        <w:autoSpaceDE/>
        <w:autoSpaceDN/>
        <w:adjustRightInd/>
        <w:snapToGrid/>
        <w:spacing w:after="180"/>
        <w:jc w:val="left"/>
        <w:rPr>
          <w:ins w:id="127" w:author="Huawei5" w:date="2020-01-31T14:43:00Z"/>
          <w:rFonts w:eastAsia="等线"/>
          <w:sz w:val="20"/>
          <w:szCs w:val="20"/>
          <w:lang w:val="en-GB"/>
        </w:rPr>
      </w:pPr>
      <w:ins w:id="128" w:author="Huawei5" w:date="2020-01-31T14:43:00Z">
        <w:r w:rsidRPr="00155D2C">
          <w:rPr>
            <w:rFonts w:eastAsia="等线"/>
            <w:sz w:val="20"/>
            <w:szCs w:val="20"/>
            <w:lang w:val="en-GB"/>
          </w:rPr>
          <w:t xml:space="preserve">Set </w:t>
        </w:r>
        <w:r w:rsidRPr="00155D2C">
          <w:rPr>
            <w:rFonts w:eastAsia="等线"/>
            <w:noProof/>
            <w:position w:val="-10"/>
            <w:sz w:val="20"/>
            <w:szCs w:val="20"/>
            <w:lang w:eastAsia="zh-CN"/>
          </w:rPr>
          <w:drawing>
            <wp:inline distT="0" distB="0" distL="0" distR="0" wp14:anchorId="46E24B40" wp14:editId="726DAE5D">
              <wp:extent cx="2218055" cy="240665"/>
              <wp:effectExtent l="0" t="0" r="0" b="6985"/>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18055" cy="240665"/>
                      </a:xfrm>
                      <a:prstGeom prst="rect">
                        <a:avLst/>
                      </a:prstGeom>
                      <a:noFill/>
                      <a:ln>
                        <a:noFill/>
                      </a:ln>
                    </pic:spPr>
                  </pic:pic>
                </a:graphicData>
              </a:graphic>
            </wp:inline>
          </w:drawing>
        </w:r>
      </w:ins>
      <w:ins w:id="129" w:author="Huawei5" w:date="2020-01-31T15:07:00Z">
        <w:r>
          <w:rPr>
            <w:rFonts w:eastAsia="等线"/>
            <w:sz w:val="20"/>
            <w:szCs w:val="20"/>
            <w:lang w:val="en-GB"/>
          </w:rPr>
          <w:t>;</w:t>
        </w:r>
      </w:ins>
    </w:p>
    <w:p w14:paraId="7C78571E" w14:textId="77777777" w:rsidR="00F35AC1" w:rsidRDefault="00F35AC1" w:rsidP="00F35AC1">
      <w:pPr>
        <w:autoSpaceDE/>
        <w:autoSpaceDN/>
        <w:adjustRightInd/>
        <w:snapToGrid/>
        <w:spacing w:after="180"/>
        <w:jc w:val="left"/>
        <w:rPr>
          <w:ins w:id="130" w:author="Huawei5" w:date="2020-01-31T14:44:00Z"/>
          <w:rFonts w:eastAsia="等线"/>
          <w:sz w:val="20"/>
          <w:szCs w:val="20"/>
          <w:lang w:val="en-GB"/>
        </w:rPr>
      </w:pPr>
      <w:ins w:id="131" w:author="Huawei5" w:date="2020-01-31T14:43:00Z">
        <w:r w:rsidRPr="00155D2C">
          <w:rPr>
            <w:rFonts w:eastAsia="等线"/>
            <w:sz w:val="20"/>
            <w:szCs w:val="20"/>
            <w:lang w:val="en-GB"/>
          </w:rPr>
          <w:t xml:space="preserve">Set </w:t>
        </w:r>
        <w:r w:rsidRPr="00155D2C">
          <w:rPr>
            <w:rFonts w:eastAsia="等线"/>
            <w:noProof/>
            <w:position w:val="-10"/>
            <w:sz w:val="20"/>
            <w:szCs w:val="20"/>
            <w:lang w:eastAsia="zh-CN"/>
          </w:rPr>
          <w:drawing>
            <wp:inline distT="0" distB="0" distL="0" distR="0" wp14:anchorId="74C71700" wp14:editId="14CA4686">
              <wp:extent cx="358775" cy="183515"/>
              <wp:effectExtent l="0" t="0" r="3175" b="6985"/>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8775" cy="183515"/>
                      </a:xfrm>
                      <a:prstGeom prst="rect">
                        <a:avLst/>
                      </a:prstGeom>
                      <a:noFill/>
                      <a:ln>
                        <a:noFill/>
                      </a:ln>
                    </pic:spPr>
                  </pic:pic>
                </a:graphicData>
              </a:graphic>
            </wp:inline>
          </w:drawing>
        </w:r>
      </w:ins>
      <w:ins w:id="132" w:author="Huawei5" w:date="2020-01-31T15:07:00Z">
        <w:r>
          <w:rPr>
            <w:rFonts w:eastAsia="等线"/>
            <w:sz w:val="20"/>
            <w:szCs w:val="20"/>
            <w:lang w:val="en-GB"/>
          </w:rPr>
          <w:t>;</w:t>
        </w:r>
      </w:ins>
    </w:p>
    <w:p w14:paraId="2FB3209F" w14:textId="77777777" w:rsidR="00F35AC1" w:rsidRPr="00DF1D80" w:rsidRDefault="00F35AC1" w:rsidP="00F35AC1">
      <w:pPr>
        <w:autoSpaceDE/>
        <w:autoSpaceDN/>
        <w:adjustRightInd/>
        <w:snapToGrid/>
        <w:spacing w:after="180"/>
        <w:jc w:val="left"/>
        <w:rPr>
          <w:ins w:id="133" w:author="Huawei5" w:date="2020-01-31T15:18:00Z"/>
          <w:rFonts w:eastAsia="等线"/>
          <w:sz w:val="20"/>
          <w:szCs w:val="20"/>
          <w:lang w:val="en-GB"/>
        </w:rPr>
      </w:pPr>
      <w:ins w:id="134" w:author="Huawei5" w:date="2020-01-31T15:17:00Z">
        <w:r>
          <w:rPr>
            <w:rFonts w:eastAsia="等线"/>
            <w:sz w:val="20"/>
            <w:szCs w:val="20"/>
            <w:lang w:val="en-GB" w:eastAsia="zh-CN"/>
          </w:rPr>
          <w:t xml:space="preserve">While </w:t>
        </w:r>
      </w:ins>
      <m:oMath>
        <m:nary>
          <m:naryPr>
            <m:chr m:val="∑"/>
            <m:limLoc m:val="undOvr"/>
            <m:supHide m:val="1"/>
            <m:ctrlPr>
              <w:ins w:id="135" w:author="Huawei5" w:date="2020-01-31T15:25:00Z">
                <w:rPr>
                  <w:rFonts w:ascii="Cambria Math" w:eastAsia="等线" w:hAnsi="Cambria Math"/>
                  <w:sz w:val="20"/>
                  <w:szCs w:val="20"/>
                  <w:lang w:val="en-GB"/>
                </w:rPr>
              </w:ins>
            </m:ctrlPr>
          </m:naryPr>
          <m:sub>
            <m:r>
              <w:ins w:id="136" w:author="Huawei5" w:date="2020-01-31T15:25:00Z">
                <w:rPr>
                  <w:rFonts w:ascii="Cambria Math" w:eastAsia="等线" w:hAnsi="Cambria Math"/>
                  <w:sz w:val="20"/>
                  <w:szCs w:val="20"/>
                  <w:lang w:val="en-GB"/>
                </w:rPr>
                <m:t>L</m:t>
              </w:ins>
            </m:r>
          </m:sub>
          <m:sup/>
          <m:e>
            <m:sSubSup>
              <m:sSubSupPr>
                <m:ctrlPr>
                  <w:ins w:id="137" w:author="Huawei5" w:date="2020-01-31T15:25:00Z">
                    <w:rPr>
                      <w:rFonts w:ascii="Cambria Math" w:eastAsia="等线" w:hAnsi="Cambria Math"/>
                      <w:sz w:val="20"/>
                      <w:szCs w:val="20"/>
                      <w:lang w:val="en-GB"/>
                    </w:rPr>
                  </w:ins>
                </m:ctrlPr>
              </m:sSubSupPr>
              <m:e>
                <m:r>
                  <w:ins w:id="138" w:author="Huawei5" w:date="2020-01-31T15:25:00Z">
                    <w:rPr>
                      <w:rFonts w:ascii="Cambria Math" w:eastAsia="等线" w:hAnsi="Cambria Math"/>
                      <w:sz w:val="20"/>
                      <w:szCs w:val="20"/>
                      <w:lang w:val="en-GB"/>
                    </w:rPr>
                    <m:t>M</m:t>
                  </w:ins>
                </m:r>
              </m:e>
              <m:sub>
                <m:sSub>
                  <m:sSubPr>
                    <m:ctrlPr>
                      <w:ins w:id="139" w:author="Huawei5" w:date="2020-01-31T15:25:00Z">
                        <w:rPr>
                          <w:rFonts w:ascii="Cambria Math" w:eastAsia="等线" w:hAnsi="Cambria Math"/>
                          <w:i/>
                          <w:sz w:val="20"/>
                          <w:szCs w:val="20"/>
                          <w:lang w:val="en-GB"/>
                        </w:rPr>
                      </w:ins>
                    </m:ctrlPr>
                  </m:sSubPr>
                  <m:e>
                    <m:r>
                      <w:ins w:id="140" w:author="Huawei5" w:date="2020-01-31T15:25:00Z">
                        <w:rPr>
                          <w:rFonts w:ascii="Cambria Math" w:eastAsia="等线" w:hAnsi="Cambria Math"/>
                          <w:sz w:val="20"/>
                          <w:szCs w:val="20"/>
                          <w:lang w:val="en-GB"/>
                        </w:rPr>
                        <m:t>S</m:t>
                      </w:ins>
                    </m:r>
                  </m:e>
                  <m:sub>
                    <m:r>
                      <w:ins w:id="141" w:author="Huawei5" w:date="2020-01-31T15:25:00Z">
                        <m:rPr>
                          <m:sty m:val="p"/>
                        </m:rPr>
                        <w:rPr>
                          <w:rFonts w:ascii="Cambria Math" w:eastAsia="等线" w:hAnsi="Cambria Math"/>
                          <w:sz w:val="20"/>
                          <w:szCs w:val="20"/>
                          <w:lang w:val="en-GB"/>
                        </w:rPr>
                        <m:t>uss</m:t>
                      </w:ins>
                    </m:r>
                  </m:sub>
                </m:sSub>
                <m:d>
                  <m:dPr>
                    <m:ctrlPr>
                      <w:ins w:id="142" w:author="Huawei5" w:date="2020-01-31T15:25:00Z">
                        <w:rPr>
                          <w:rFonts w:ascii="Cambria Math" w:eastAsia="等线" w:hAnsi="Cambria Math"/>
                          <w:i/>
                          <w:sz w:val="20"/>
                          <w:szCs w:val="20"/>
                          <w:lang w:val="en-GB"/>
                        </w:rPr>
                      </w:ins>
                    </m:ctrlPr>
                  </m:dPr>
                  <m:e>
                    <m:r>
                      <w:ins w:id="143" w:author="Huawei5" w:date="2020-01-31T15:25:00Z">
                        <w:rPr>
                          <w:rFonts w:ascii="Cambria Math" w:eastAsia="等线" w:hAnsi="Cambria Math"/>
                          <w:sz w:val="20"/>
                          <w:szCs w:val="20"/>
                          <w:lang w:val="en-GB"/>
                        </w:rPr>
                        <m:t>j</m:t>
                      </w:ins>
                    </m:r>
                  </m:e>
                </m:d>
                <m:r>
                  <w:ins w:id="144" w:author="Huawei5" w:date="2020-01-31T15:25:00Z">
                    <w:rPr>
                      <w:rFonts w:ascii="Cambria Math" w:eastAsia="等线" w:hAnsi="Cambria Math"/>
                      <w:sz w:val="20"/>
                      <w:szCs w:val="20"/>
                      <w:lang w:val="en-GB"/>
                    </w:rPr>
                    <m:t xml:space="preserve"> </m:t>
                  </w:ins>
                </m:r>
              </m:sub>
              <m:sup>
                <m:d>
                  <m:dPr>
                    <m:ctrlPr>
                      <w:ins w:id="145" w:author="Huawei5" w:date="2020-01-31T15:25:00Z">
                        <w:rPr>
                          <w:rFonts w:ascii="Cambria Math" w:eastAsia="等线" w:hAnsi="Cambria Math"/>
                          <w:i/>
                          <w:sz w:val="20"/>
                          <w:szCs w:val="20"/>
                          <w:lang w:val="en-GB"/>
                        </w:rPr>
                      </w:ins>
                    </m:ctrlPr>
                  </m:dPr>
                  <m:e>
                    <m:r>
                      <w:ins w:id="146" w:author="Huawei5" w:date="2020-01-31T15:25:00Z">
                        <w:rPr>
                          <w:rFonts w:ascii="Cambria Math" w:eastAsia="等线" w:hAnsi="Cambria Math"/>
                          <w:sz w:val="20"/>
                          <w:szCs w:val="20"/>
                          <w:lang w:val="en-GB"/>
                        </w:rPr>
                        <m:t>L</m:t>
                      </w:ins>
                    </m:r>
                  </m:e>
                </m:d>
              </m:sup>
            </m:sSubSup>
          </m:e>
        </m:nary>
        <m:r>
          <w:ins w:id="147" w:author="Huawei5" w:date="2020-01-31T15:25:00Z">
            <w:rPr>
              <w:rFonts w:ascii="Cambria Math" w:eastAsia="等线" w:hAnsi="Cambria Math"/>
              <w:sz w:val="20"/>
              <w:szCs w:val="20"/>
              <w:lang w:val="en-GB"/>
            </w:rPr>
            <m:t>≤</m:t>
          </w:ins>
        </m:r>
        <m:sSubSup>
          <m:sSubSupPr>
            <m:ctrlPr>
              <w:ins w:id="148" w:author="Huawei5" w:date="2020-01-31T15:25:00Z">
                <w:rPr>
                  <w:rFonts w:ascii="Cambria Math" w:eastAsia="等线" w:hAnsi="Cambria Math"/>
                  <w:i/>
                  <w:sz w:val="20"/>
                  <w:szCs w:val="20"/>
                  <w:lang w:val="en-GB"/>
                </w:rPr>
              </w:ins>
            </m:ctrlPr>
          </m:sSubSupPr>
          <m:e>
            <m:r>
              <w:ins w:id="149" w:author="Huawei5" w:date="2020-01-31T15:25:00Z">
                <w:rPr>
                  <w:rFonts w:ascii="Cambria Math" w:eastAsia="等线" w:hAnsi="Cambria Math"/>
                  <w:sz w:val="20"/>
                  <w:szCs w:val="20"/>
                  <w:lang w:val="en-GB"/>
                </w:rPr>
                <m:t>M</m:t>
              </w:ins>
            </m:r>
          </m:e>
          <m:sub>
            <m:r>
              <w:ins w:id="150" w:author="Huawei5" w:date="2020-01-31T15:25:00Z">
                <m:rPr>
                  <m:sty m:val="p"/>
                </m:rPr>
                <w:rPr>
                  <w:rFonts w:ascii="Cambria Math" w:eastAsia="等线" w:hAnsi="Cambria Math"/>
                  <w:sz w:val="20"/>
                  <w:szCs w:val="20"/>
                  <w:lang w:val="en-GB"/>
                </w:rPr>
                <m:t>PDCCH</m:t>
              </w:ins>
            </m:r>
          </m:sub>
          <m:sup>
            <m:r>
              <w:ins w:id="151" w:author="Huawei5" w:date="2020-01-31T15:25:00Z">
                <m:rPr>
                  <m:sty m:val="p"/>
                </m:rPr>
                <w:rPr>
                  <w:rFonts w:ascii="Cambria Math" w:eastAsia="等线" w:hAnsi="Cambria Math"/>
                  <w:sz w:val="20"/>
                  <w:szCs w:val="20"/>
                  <w:lang w:val="en-GB"/>
                </w:rPr>
                <m:t>uss</m:t>
              </w:ins>
            </m:r>
          </m:sup>
        </m:sSubSup>
      </m:oMath>
      <w:ins w:id="152" w:author="Huawei5" w:date="2020-01-31T15:18:00Z">
        <w:r>
          <w:rPr>
            <w:rFonts w:eastAsia="等线" w:hint="eastAsia"/>
            <w:sz w:val="20"/>
            <w:szCs w:val="20"/>
            <w:lang w:val="en-GB" w:eastAsia="zh-CN"/>
          </w:rPr>
          <w:t xml:space="preserve"> </w:t>
        </w:r>
        <w:r>
          <w:rPr>
            <w:rFonts w:eastAsia="等线"/>
            <w:sz w:val="20"/>
            <w:szCs w:val="20"/>
            <w:lang w:val="en-GB" w:eastAsia="zh-CN"/>
          </w:rPr>
          <w:t xml:space="preserve">AND </w:t>
        </w:r>
      </w:ins>
      <m:oMath>
        <m:r>
          <w:ins w:id="153" w:author="Huawei5" w:date="2020-01-31T15:33:00Z">
            <m:rPr>
              <m:scr m:val="script"/>
            </m:rPr>
            <w:rPr>
              <w:rFonts w:ascii="Cambria Math" w:eastAsia="等线" w:hAnsi="Cambria Math"/>
              <w:sz w:val="20"/>
              <w:szCs w:val="20"/>
              <w:lang w:val="en-GB"/>
            </w:rPr>
            <m:t>C</m:t>
          </w:ins>
        </m:r>
        <m:d>
          <m:dPr>
            <m:ctrlPr>
              <w:ins w:id="154" w:author="Huawei5" w:date="2020-01-31T15:33:00Z">
                <w:rPr>
                  <w:rFonts w:ascii="Cambria Math" w:eastAsia="等线" w:hAnsi="Cambria Math"/>
                  <w:i/>
                  <w:sz w:val="20"/>
                  <w:szCs w:val="20"/>
                  <w:lang w:val="en-GB"/>
                </w:rPr>
              </w:ins>
            </m:ctrlPr>
          </m:dPr>
          <m:e>
            <m:sSub>
              <m:sSubPr>
                <m:ctrlPr>
                  <w:ins w:id="155" w:author="Huawei5" w:date="2020-01-31T15:33:00Z">
                    <w:rPr>
                      <w:rFonts w:ascii="Cambria Math" w:eastAsia="等线" w:hAnsi="Cambria Math"/>
                      <w:i/>
                      <w:sz w:val="20"/>
                      <w:szCs w:val="20"/>
                      <w:lang w:val="en-GB"/>
                    </w:rPr>
                  </w:ins>
                </m:ctrlPr>
              </m:sSubPr>
              <m:e>
                <m:r>
                  <w:ins w:id="156" w:author="Huawei5" w:date="2020-01-31T15:33:00Z">
                    <w:rPr>
                      <w:rFonts w:ascii="Cambria Math" w:eastAsia="等线" w:hAnsi="Cambria Math"/>
                      <w:sz w:val="20"/>
                      <w:szCs w:val="20"/>
                      <w:lang w:val="en-GB"/>
                    </w:rPr>
                    <m:t>V</m:t>
                  </w:ins>
                </m:r>
              </m:e>
              <m:sub>
                <m:r>
                  <w:ins w:id="157" w:author="Huawei5" w:date="2020-01-31T15:33:00Z">
                    <m:rPr>
                      <m:sty m:val="p"/>
                    </m:rPr>
                    <w:rPr>
                      <w:rFonts w:ascii="Cambria Math" w:eastAsia="等线" w:hAnsi="Cambria Math"/>
                      <w:sz w:val="20"/>
                      <w:szCs w:val="20"/>
                      <w:lang w:val="en-GB"/>
                    </w:rPr>
                    <m:t>CCE</m:t>
                  </w:ins>
                </m:r>
              </m:sub>
            </m:sSub>
            <m:d>
              <m:dPr>
                <m:ctrlPr>
                  <w:ins w:id="158" w:author="Huawei5" w:date="2020-01-31T15:33:00Z">
                    <w:rPr>
                      <w:rFonts w:ascii="Cambria Math" w:eastAsia="等线" w:hAnsi="Cambria Math"/>
                      <w:i/>
                      <w:sz w:val="20"/>
                      <w:szCs w:val="20"/>
                      <w:lang w:val="en-GB"/>
                    </w:rPr>
                  </w:ins>
                </m:ctrlPr>
              </m:dPr>
              <m:e>
                <m:sSub>
                  <m:sSubPr>
                    <m:ctrlPr>
                      <w:ins w:id="159" w:author="Huawei5" w:date="2020-01-31T15:33:00Z">
                        <w:rPr>
                          <w:rFonts w:ascii="Cambria Math" w:eastAsia="等线" w:hAnsi="Cambria Math"/>
                          <w:i/>
                          <w:sz w:val="20"/>
                          <w:szCs w:val="20"/>
                          <w:lang w:val="en-GB"/>
                        </w:rPr>
                      </w:ins>
                    </m:ctrlPr>
                  </m:sSubPr>
                  <m:e>
                    <m:r>
                      <w:ins w:id="160" w:author="Huawei5" w:date="2020-01-31T15:33:00Z">
                        <w:rPr>
                          <w:rFonts w:ascii="Cambria Math" w:eastAsia="等线" w:hAnsi="Cambria Math"/>
                          <w:sz w:val="20"/>
                          <w:szCs w:val="20"/>
                          <w:lang w:val="en-GB"/>
                        </w:rPr>
                        <m:t>S</m:t>
                      </w:ins>
                    </m:r>
                  </m:e>
                  <m:sub>
                    <m:r>
                      <w:ins w:id="161" w:author="Huawei5" w:date="2020-01-31T15:33:00Z">
                        <m:rPr>
                          <m:sty m:val="p"/>
                        </m:rPr>
                        <w:rPr>
                          <w:rFonts w:ascii="Cambria Math" w:eastAsia="等线" w:hAnsi="Cambria Math"/>
                          <w:sz w:val="20"/>
                          <w:szCs w:val="20"/>
                          <w:lang w:val="en-GB"/>
                        </w:rPr>
                        <m:t>uss</m:t>
                      </w:ins>
                    </m:r>
                  </m:sub>
                </m:sSub>
                <m:d>
                  <m:dPr>
                    <m:ctrlPr>
                      <w:ins w:id="162" w:author="Huawei5" w:date="2020-01-31T15:33:00Z">
                        <w:rPr>
                          <w:rFonts w:ascii="Cambria Math" w:eastAsia="等线" w:hAnsi="Cambria Math"/>
                          <w:i/>
                          <w:sz w:val="20"/>
                          <w:szCs w:val="20"/>
                          <w:lang w:val="en-GB"/>
                        </w:rPr>
                      </w:ins>
                    </m:ctrlPr>
                  </m:dPr>
                  <m:e>
                    <m:r>
                      <w:ins w:id="163" w:author="Huawei5" w:date="2020-01-31T15:33:00Z">
                        <w:rPr>
                          <w:rFonts w:ascii="Cambria Math" w:eastAsia="等线" w:hAnsi="Cambria Math"/>
                          <w:sz w:val="20"/>
                          <w:szCs w:val="20"/>
                          <w:lang w:val="en-GB"/>
                        </w:rPr>
                        <m:t>j</m:t>
                      </w:ins>
                    </m:r>
                  </m:e>
                </m:d>
              </m:e>
            </m:d>
          </m:e>
        </m:d>
        <m:r>
          <w:ins w:id="164" w:author="Huawei5" w:date="2020-01-31T15:33:00Z">
            <w:rPr>
              <w:rFonts w:ascii="Cambria Math" w:eastAsia="等线" w:hAnsi="Cambria Math"/>
              <w:sz w:val="20"/>
              <w:szCs w:val="20"/>
              <w:lang w:val="en-GB"/>
            </w:rPr>
            <m:t>≤</m:t>
          </w:ins>
        </m:r>
        <m:sSubSup>
          <m:sSubSupPr>
            <m:ctrlPr>
              <w:ins w:id="165" w:author="Huawei5" w:date="2020-01-31T15:35:00Z">
                <w:rPr>
                  <w:rFonts w:ascii="Cambria Math" w:eastAsia="等线" w:hAnsi="Cambria Math"/>
                  <w:sz w:val="20"/>
                  <w:szCs w:val="20"/>
                  <w:lang w:val="x-none"/>
                </w:rPr>
              </w:ins>
            </m:ctrlPr>
          </m:sSubSupPr>
          <m:e>
            <m:r>
              <w:ins w:id="166" w:author="Huawei5" w:date="2020-01-31T15:35:00Z">
                <w:rPr>
                  <w:rFonts w:ascii="Cambria Math" w:eastAsia="等线" w:hAnsi="Cambria Math"/>
                  <w:sz w:val="20"/>
                  <w:szCs w:val="20"/>
                  <w:lang w:val="x-none"/>
                </w:rPr>
                <m:t>C</m:t>
              </w:ins>
            </m:r>
          </m:e>
          <m:sub>
            <m:r>
              <w:ins w:id="167" w:author="Huawei5" w:date="2020-01-31T15:35:00Z">
                <m:rPr>
                  <m:sty m:val="p"/>
                </m:rPr>
                <w:rPr>
                  <w:rFonts w:ascii="Cambria Math" w:eastAsia="等线" w:hAnsi="Cambria Math"/>
                  <w:sz w:val="20"/>
                  <w:szCs w:val="20"/>
                  <w:lang w:val="x-none"/>
                </w:rPr>
                <m:t>PDCCH</m:t>
              </w:ins>
            </m:r>
          </m:sub>
          <m:sup>
            <m:r>
              <w:ins w:id="168" w:author="Huawei5" w:date="2020-01-31T15:35:00Z">
                <m:rPr>
                  <m:sty m:val="p"/>
                </m:rPr>
                <w:rPr>
                  <w:rFonts w:ascii="Cambria Math" w:eastAsia="等线" w:hAnsi="Cambria Math"/>
                  <w:sz w:val="20"/>
                  <w:szCs w:val="20"/>
                  <w:lang w:val="x-none"/>
                </w:rPr>
                <m:t>uss</m:t>
              </w:ins>
            </m:r>
          </m:sup>
        </m:sSubSup>
      </m:oMath>
    </w:p>
    <w:p w14:paraId="05F73E05" w14:textId="77777777" w:rsidR="00F35AC1" w:rsidRPr="00155D2C" w:rsidRDefault="00F35AC1" w:rsidP="00F35AC1">
      <w:pPr>
        <w:autoSpaceDE/>
        <w:autoSpaceDN/>
        <w:adjustRightInd/>
        <w:snapToGrid/>
        <w:spacing w:after="180"/>
        <w:ind w:firstLine="425"/>
        <w:jc w:val="left"/>
        <w:rPr>
          <w:ins w:id="169" w:author="Huawei5" w:date="2020-01-31T15:18:00Z"/>
          <w:rFonts w:eastAsia="等线"/>
          <w:sz w:val="20"/>
          <w:szCs w:val="20"/>
          <w:lang w:val="en-GB" w:eastAsia="zh-CN"/>
        </w:rPr>
      </w:pPr>
      <w:ins w:id="170" w:author="Huawei5" w:date="2020-01-31T15:18:00Z">
        <w:r>
          <w:rPr>
            <w:rFonts w:eastAsia="等线" w:hint="eastAsia"/>
            <w:sz w:val="20"/>
            <w:szCs w:val="20"/>
            <w:lang w:val="en-GB" w:eastAsia="zh-CN"/>
          </w:rPr>
          <w:t>S</w:t>
        </w:r>
        <w:r>
          <w:rPr>
            <w:rFonts w:eastAsia="等线"/>
            <w:sz w:val="20"/>
            <w:szCs w:val="20"/>
            <w:lang w:val="en-GB" w:eastAsia="zh-CN"/>
          </w:rPr>
          <w:t xml:space="preserve">et </w:t>
        </w:r>
      </w:ins>
      <m:oMath>
        <m:r>
          <w:ins w:id="171" w:author="Huawei5" w:date="2020-01-31T15:38:00Z">
            <w:rPr>
              <w:rFonts w:ascii="Cambria Math" w:eastAsia="等线" w:hAnsi="Cambria Math"/>
              <w:sz w:val="20"/>
              <w:szCs w:val="20"/>
              <w:lang w:val="en-GB" w:eastAsia="zh-CN"/>
            </w:rPr>
            <m:t>l</m:t>
          </w:ins>
        </m:r>
        <m:r>
          <w:ins w:id="172" w:author="Huawei5" w:date="2020-01-31T15:18:00Z">
            <m:rPr>
              <m:sty m:val="p"/>
            </m:rPr>
            <w:rPr>
              <w:rFonts w:ascii="Cambria Math" w:eastAsia="等线" w:hAnsi="Cambria Math"/>
              <w:sz w:val="20"/>
              <w:szCs w:val="20"/>
              <w:lang w:val="en-GB" w:eastAsia="zh-CN"/>
            </w:rPr>
            <m:t>=0</m:t>
          </w:ins>
        </m:r>
      </m:oMath>
      <w:ins w:id="173" w:author="Huawei5" w:date="2020-01-31T15:18:00Z">
        <w:r>
          <w:rPr>
            <w:rFonts w:eastAsia="等线" w:hint="eastAsia"/>
            <w:sz w:val="20"/>
            <w:szCs w:val="20"/>
            <w:lang w:val="en-GB" w:eastAsia="zh-CN"/>
          </w:rPr>
          <w:t>;</w:t>
        </w:r>
      </w:ins>
    </w:p>
    <w:p w14:paraId="7912F984" w14:textId="77777777" w:rsidR="00F35AC1" w:rsidRDefault="00F35AC1" w:rsidP="00F35AC1">
      <w:pPr>
        <w:ind w:left="74" w:firstLine="351"/>
        <w:jc w:val="left"/>
        <w:rPr>
          <w:ins w:id="174" w:author="Huawei5" w:date="2020-01-31T15:58:00Z"/>
          <w:rFonts w:eastAsia="等线"/>
          <w:sz w:val="20"/>
          <w:szCs w:val="20"/>
          <w:lang w:val="en-GB"/>
        </w:rPr>
      </w:pPr>
      <w:ins w:id="175" w:author="Huawei5" w:date="2020-01-31T14:43:00Z">
        <w:r w:rsidRPr="00155D2C">
          <w:rPr>
            <w:rFonts w:eastAsia="等线"/>
            <w:sz w:val="20"/>
            <w:szCs w:val="20"/>
            <w:lang w:val="en-GB"/>
          </w:rPr>
          <w:t>While</w:t>
        </w:r>
      </w:ins>
      <w:ins w:id="176" w:author="Huawei5" w:date="2020-01-31T14:56:00Z">
        <w:r>
          <w:rPr>
            <w:rFonts w:eastAsia="等线"/>
            <w:sz w:val="20"/>
            <w:szCs w:val="20"/>
            <w:lang w:val="en-GB"/>
          </w:rPr>
          <w:t xml:space="preserve"> </w:t>
        </w:r>
      </w:ins>
      <m:oMath>
        <m:d>
          <m:dPr>
            <m:ctrlPr>
              <w:ins w:id="177" w:author="Huawei5" w:date="2020-01-31T15:01:00Z">
                <w:rPr>
                  <w:rFonts w:ascii="Cambria Math" w:eastAsia="等线" w:hAnsi="Cambria Math"/>
                  <w:i/>
                  <w:sz w:val="20"/>
                  <w:szCs w:val="20"/>
                  <w:lang w:val="en-GB"/>
                </w:rPr>
              </w:ins>
            </m:ctrlPr>
          </m:dPr>
          <m:e>
            <m:r>
              <w:ins w:id="178" w:author="Huawei5" w:date="2020-01-31T15:38:00Z">
                <w:rPr>
                  <w:rFonts w:ascii="Cambria Math" w:eastAsia="等线" w:hAnsi="Cambria Math"/>
                  <w:sz w:val="20"/>
                  <w:szCs w:val="20"/>
                  <w:lang w:val="en-GB"/>
                </w:rPr>
                <m:t>l</m:t>
              </w:ins>
            </m:r>
            <m:r>
              <w:ins w:id="179" w:author="Huawei5" w:date="2020-01-31T15:01:00Z">
                <w:rPr>
                  <w:rFonts w:ascii="Cambria Math" w:eastAsia="等线" w:hAnsi="Cambria Math"/>
                  <w:sz w:val="20"/>
                  <w:szCs w:val="20"/>
                  <w:lang w:val="en-GB"/>
                </w:rPr>
                <m:t>+1</m:t>
              </w:ins>
            </m:r>
          </m:e>
        </m:d>
        <m:r>
          <w:ins w:id="180" w:author="Huawei5" w:date="2020-01-31T15:03:00Z">
            <w:rPr>
              <w:rFonts w:ascii="Cambria Math" w:eastAsia="等线" w:hAnsi="Cambria Math"/>
              <w:sz w:val="20"/>
              <w:szCs w:val="20"/>
              <w:lang w:val="en-GB"/>
            </w:rPr>
            <m:t>∙</m:t>
          </w:ins>
        </m:r>
        <m:nary>
          <m:naryPr>
            <m:chr m:val="∑"/>
            <m:limLoc m:val="undOvr"/>
            <m:supHide m:val="1"/>
            <m:ctrlPr>
              <w:ins w:id="181" w:author="Huawei5" w:date="2020-01-31T15:01:00Z">
                <w:rPr>
                  <w:rFonts w:ascii="Cambria Math" w:eastAsia="等线" w:hAnsi="Cambria Math"/>
                  <w:sz w:val="20"/>
                  <w:szCs w:val="20"/>
                  <w:lang w:val="en-GB"/>
                </w:rPr>
              </w:ins>
            </m:ctrlPr>
          </m:naryPr>
          <m:sub>
            <m:r>
              <w:ins w:id="182" w:author="Huawei5" w:date="2020-01-31T15:01:00Z">
                <w:rPr>
                  <w:rFonts w:ascii="Cambria Math" w:eastAsia="等线" w:hAnsi="Cambria Math"/>
                  <w:sz w:val="20"/>
                  <w:szCs w:val="20"/>
                  <w:lang w:val="en-GB"/>
                </w:rPr>
                <m:t>L</m:t>
              </w:ins>
            </m:r>
          </m:sub>
          <m:sup/>
          <m:e>
            <m:sSubSup>
              <m:sSubSupPr>
                <m:ctrlPr>
                  <w:ins w:id="183" w:author="Huawei5" w:date="2020-01-31T15:01:00Z">
                    <w:rPr>
                      <w:rFonts w:ascii="Cambria Math" w:eastAsia="等线" w:hAnsi="Cambria Math"/>
                      <w:sz w:val="20"/>
                      <w:szCs w:val="20"/>
                      <w:lang w:val="en-GB"/>
                    </w:rPr>
                  </w:ins>
                </m:ctrlPr>
              </m:sSubSupPr>
              <m:e>
                <m:r>
                  <w:ins w:id="184" w:author="Huawei5" w:date="2020-01-31T15:01:00Z">
                    <w:rPr>
                      <w:rFonts w:ascii="Cambria Math" w:eastAsia="等线" w:hAnsi="Cambria Math"/>
                      <w:sz w:val="20"/>
                      <w:szCs w:val="20"/>
                      <w:lang w:val="en-GB"/>
                    </w:rPr>
                    <m:t>M</m:t>
                  </w:ins>
                </m:r>
              </m:e>
              <m:sub>
                <m:sSub>
                  <m:sSubPr>
                    <m:ctrlPr>
                      <w:ins w:id="185" w:author="Huawei5" w:date="2020-01-31T15:01:00Z">
                        <w:rPr>
                          <w:rFonts w:ascii="Cambria Math" w:eastAsia="等线" w:hAnsi="Cambria Math"/>
                          <w:i/>
                          <w:sz w:val="20"/>
                          <w:szCs w:val="20"/>
                          <w:lang w:val="en-GB"/>
                        </w:rPr>
                      </w:ins>
                    </m:ctrlPr>
                  </m:sSubPr>
                  <m:e>
                    <m:r>
                      <w:ins w:id="186" w:author="Huawei5" w:date="2020-01-31T15:01:00Z">
                        <w:rPr>
                          <w:rFonts w:ascii="Cambria Math" w:eastAsia="等线" w:hAnsi="Cambria Math"/>
                          <w:sz w:val="20"/>
                          <w:szCs w:val="20"/>
                          <w:lang w:val="en-GB"/>
                        </w:rPr>
                        <m:t>S</m:t>
                      </w:ins>
                    </m:r>
                  </m:e>
                  <m:sub>
                    <m:r>
                      <w:ins w:id="187" w:author="Huawei5" w:date="2020-01-31T15:01:00Z">
                        <m:rPr>
                          <m:sty m:val="p"/>
                        </m:rPr>
                        <w:rPr>
                          <w:rFonts w:ascii="Cambria Math" w:eastAsia="等线" w:hAnsi="Cambria Math"/>
                          <w:sz w:val="20"/>
                          <w:szCs w:val="20"/>
                          <w:lang w:val="en-GB"/>
                        </w:rPr>
                        <m:t>uss</m:t>
                      </w:ins>
                    </m:r>
                  </m:sub>
                </m:sSub>
                <m:d>
                  <m:dPr>
                    <m:ctrlPr>
                      <w:ins w:id="188" w:author="Huawei5" w:date="2020-01-31T15:01:00Z">
                        <w:rPr>
                          <w:rFonts w:ascii="Cambria Math" w:eastAsia="等线" w:hAnsi="Cambria Math"/>
                          <w:i/>
                          <w:sz w:val="20"/>
                          <w:szCs w:val="20"/>
                          <w:lang w:val="en-GB"/>
                        </w:rPr>
                      </w:ins>
                    </m:ctrlPr>
                  </m:dPr>
                  <m:e>
                    <m:r>
                      <w:ins w:id="189" w:author="Huawei5" w:date="2020-01-31T15:01:00Z">
                        <w:rPr>
                          <w:rFonts w:ascii="Cambria Math" w:eastAsia="等线" w:hAnsi="Cambria Math"/>
                          <w:sz w:val="20"/>
                          <w:szCs w:val="20"/>
                          <w:lang w:val="en-GB"/>
                        </w:rPr>
                        <m:t>j</m:t>
                      </w:ins>
                    </m:r>
                  </m:e>
                </m:d>
                <m:r>
                  <w:ins w:id="190" w:author="Huawei5" w:date="2020-01-31T15:01:00Z">
                    <w:rPr>
                      <w:rFonts w:ascii="Cambria Math" w:eastAsia="等线" w:hAnsi="Cambria Math"/>
                      <w:sz w:val="20"/>
                      <w:szCs w:val="20"/>
                      <w:lang w:val="en-GB"/>
                    </w:rPr>
                    <m:t xml:space="preserve"> </m:t>
                  </w:ins>
                </m:r>
              </m:sub>
              <m:sup>
                <m:d>
                  <m:dPr>
                    <m:ctrlPr>
                      <w:ins w:id="191" w:author="Huawei5" w:date="2020-01-31T15:01:00Z">
                        <w:rPr>
                          <w:rFonts w:ascii="Cambria Math" w:eastAsia="等线" w:hAnsi="Cambria Math"/>
                          <w:i/>
                          <w:sz w:val="20"/>
                          <w:szCs w:val="20"/>
                          <w:lang w:val="en-GB"/>
                        </w:rPr>
                      </w:ins>
                    </m:ctrlPr>
                  </m:dPr>
                  <m:e>
                    <m:r>
                      <w:ins w:id="192" w:author="Huawei5" w:date="2020-01-31T15:01:00Z">
                        <w:rPr>
                          <w:rFonts w:ascii="Cambria Math" w:eastAsia="等线" w:hAnsi="Cambria Math"/>
                          <w:sz w:val="20"/>
                          <w:szCs w:val="20"/>
                          <w:lang w:val="en-GB"/>
                        </w:rPr>
                        <m:t>L</m:t>
                      </w:ins>
                    </m:r>
                  </m:e>
                </m:d>
              </m:sup>
            </m:sSubSup>
          </m:e>
        </m:nary>
        <m:r>
          <w:ins w:id="193" w:author="Huawei5" w:date="2020-01-31T14:57:00Z">
            <w:rPr>
              <w:rFonts w:ascii="Cambria Math" w:eastAsia="等线" w:hAnsi="Cambria Math"/>
              <w:sz w:val="20"/>
              <w:szCs w:val="20"/>
              <w:lang w:val="en-GB"/>
            </w:rPr>
            <m:t>≤</m:t>
          </w:ins>
        </m:r>
        <m:sSubSup>
          <m:sSubSupPr>
            <m:ctrlPr>
              <w:ins w:id="194" w:author="Huawei5" w:date="2020-01-31T14:57:00Z">
                <w:rPr>
                  <w:rFonts w:ascii="Cambria Math" w:eastAsia="等线" w:hAnsi="Cambria Math"/>
                  <w:i/>
                  <w:sz w:val="20"/>
                  <w:szCs w:val="20"/>
                  <w:lang w:val="en-GB"/>
                </w:rPr>
              </w:ins>
            </m:ctrlPr>
          </m:sSubSupPr>
          <m:e>
            <m:r>
              <w:ins w:id="195" w:author="Huawei5" w:date="2020-01-31T14:57:00Z">
                <w:rPr>
                  <w:rFonts w:ascii="Cambria Math" w:eastAsia="等线" w:hAnsi="Cambria Math"/>
                  <w:sz w:val="20"/>
                  <w:szCs w:val="20"/>
                  <w:lang w:val="en-GB"/>
                </w:rPr>
                <m:t>M</m:t>
              </w:ins>
            </m:r>
          </m:e>
          <m:sub>
            <m:r>
              <w:ins w:id="196" w:author="Huawei5" w:date="2020-01-31T14:58:00Z">
                <m:rPr>
                  <m:sty m:val="p"/>
                </m:rPr>
                <w:rPr>
                  <w:rFonts w:ascii="Cambria Math" w:eastAsia="等线" w:hAnsi="Cambria Math"/>
                  <w:sz w:val="20"/>
                  <w:szCs w:val="20"/>
                  <w:lang w:val="en-GB"/>
                </w:rPr>
                <m:t>PDCCH</m:t>
              </w:ins>
            </m:r>
          </m:sub>
          <m:sup>
            <m:r>
              <w:ins w:id="197" w:author="Huawei5" w:date="2020-01-31T14:58:00Z">
                <m:rPr>
                  <m:sty m:val="p"/>
                </m:rPr>
                <w:rPr>
                  <w:rFonts w:ascii="Cambria Math" w:eastAsia="等线" w:hAnsi="Cambria Math"/>
                  <w:sz w:val="20"/>
                  <w:szCs w:val="20"/>
                  <w:lang w:val="en-GB"/>
                </w:rPr>
                <m:t>uss</m:t>
              </w:ins>
            </m:r>
          </m:sup>
        </m:sSubSup>
      </m:oMath>
      <w:ins w:id="198" w:author="Huawei5" w:date="2020-01-31T14:43:00Z">
        <w:r w:rsidRPr="00155D2C">
          <w:rPr>
            <w:rFonts w:eastAsia="等线"/>
            <w:sz w:val="20"/>
            <w:szCs w:val="20"/>
            <w:lang w:val="en-GB"/>
          </w:rPr>
          <w:t xml:space="preserve">  AND</w:t>
        </w:r>
      </w:ins>
      <w:ins w:id="199" w:author="Huawei5" w:date="2020-01-31T14:58:00Z">
        <w:r>
          <w:rPr>
            <w:rFonts w:eastAsia="等线"/>
            <w:sz w:val="20"/>
            <w:szCs w:val="20"/>
            <w:lang w:val="en-GB"/>
          </w:rPr>
          <w:t xml:space="preserve"> </w:t>
        </w:r>
      </w:ins>
      <w:r>
        <w:rPr>
          <w:rFonts w:eastAsia="等线"/>
          <w:sz w:val="20"/>
          <w:szCs w:val="20"/>
          <w:lang w:val="en-GB"/>
        </w:rPr>
        <w:t xml:space="preserve"> </w:t>
      </w:r>
      <m:oMath>
        <m:d>
          <m:dPr>
            <m:ctrlPr>
              <w:ins w:id="200" w:author="Huawei5" w:date="2020-01-31T15:57:00Z">
                <w:rPr>
                  <w:rFonts w:ascii="Cambria Math" w:eastAsia="等线" w:hAnsi="Cambria Math"/>
                  <w:i/>
                  <w:sz w:val="20"/>
                  <w:szCs w:val="20"/>
                  <w:lang w:val="en-GB"/>
                </w:rPr>
              </w:ins>
            </m:ctrlPr>
          </m:dPr>
          <m:e>
            <m:r>
              <w:ins w:id="201" w:author="Huawei5" w:date="2020-01-31T15:57:00Z">
                <w:rPr>
                  <w:rFonts w:ascii="Cambria Math" w:eastAsia="等线" w:hAnsi="Cambria Math"/>
                  <w:sz w:val="20"/>
                  <w:szCs w:val="20"/>
                  <w:lang w:val="en-GB"/>
                </w:rPr>
                <m:t>l+1</m:t>
              </w:ins>
            </m:r>
          </m:e>
        </m:d>
        <m:r>
          <w:ins w:id="202" w:author="Huawei5" w:date="2020-01-31T15:57:00Z">
            <w:rPr>
              <w:rFonts w:ascii="Cambria Math" w:eastAsia="等线" w:hAnsi="Cambria Math"/>
              <w:sz w:val="20"/>
              <w:szCs w:val="20"/>
              <w:lang w:val="en-GB"/>
            </w:rPr>
            <m:t>∙</m:t>
          </w:ins>
        </m:r>
        <m:r>
          <w:ins w:id="203" w:author="Huawei5" w:date="2020-01-31T15:33:00Z">
            <m:rPr>
              <m:scr m:val="script"/>
            </m:rPr>
            <w:rPr>
              <w:rFonts w:ascii="Cambria Math" w:eastAsia="等线" w:hAnsi="Cambria Math"/>
              <w:sz w:val="20"/>
              <w:szCs w:val="20"/>
              <w:lang w:val="en-GB"/>
            </w:rPr>
            <m:t>C</m:t>
          </w:ins>
        </m:r>
        <m:d>
          <m:dPr>
            <m:ctrlPr>
              <w:ins w:id="204" w:author="Huawei5" w:date="2020-01-31T15:33:00Z">
                <w:rPr>
                  <w:rFonts w:ascii="Cambria Math" w:eastAsia="等线" w:hAnsi="Cambria Math"/>
                  <w:i/>
                  <w:sz w:val="20"/>
                  <w:szCs w:val="20"/>
                  <w:lang w:val="en-GB"/>
                </w:rPr>
              </w:ins>
            </m:ctrlPr>
          </m:dPr>
          <m:e>
            <m:sSub>
              <m:sSubPr>
                <m:ctrlPr>
                  <w:ins w:id="205" w:author="Huawei5" w:date="2020-01-31T15:33:00Z">
                    <w:rPr>
                      <w:rFonts w:ascii="Cambria Math" w:eastAsia="等线" w:hAnsi="Cambria Math"/>
                      <w:i/>
                      <w:sz w:val="20"/>
                      <w:szCs w:val="20"/>
                      <w:lang w:val="en-GB"/>
                    </w:rPr>
                  </w:ins>
                </m:ctrlPr>
              </m:sSubPr>
              <m:e>
                <m:r>
                  <w:ins w:id="206" w:author="Huawei5" w:date="2020-01-31T15:33:00Z">
                    <w:rPr>
                      <w:rFonts w:ascii="Cambria Math" w:eastAsia="等线" w:hAnsi="Cambria Math"/>
                      <w:sz w:val="20"/>
                      <w:szCs w:val="20"/>
                      <w:lang w:val="en-GB"/>
                    </w:rPr>
                    <m:t>V</m:t>
                  </w:ins>
                </m:r>
              </m:e>
              <m:sub>
                <m:r>
                  <w:ins w:id="207" w:author="Huawei5" w:date="2020-01-31T15:33:00Z">
                    <m:rPr>
                      <m:sty m:val="p"/>
                    </m:rPr>
                    <w:rPr>
                      <w:rFonts w:ascii="Cambria Math" w:eastAsia="等线" w:hAnsi="Cambria Math"/>
                      <w:sz w:val="20"/>
                      <w:szCs w:val="20"/>
                      <w:lang w:val="en-GB"/>
                    </w:rPr>
                    <m:t>CCE</m:t>
                  </w:ins>
                </m:r>
              </m:sub>
            </m:sSub>
            <m:d>
              <m:dPr>
                <m:ctrlPr>
                  <w:ins w:id="208" w:author="Huawei5" w:date="2020-01-31T15:33:00Z">
                    <w:rPr>
                      <w:rFonts w:ascii="Cambria Math" w:eastAsia="等线" w:hAnsi="Cambria Math"/>
                      <w:i/>
                      <w:sz w:val="20"/>
                      <w:szCs w:val="20"/>
                      <w:lang w:val="en-GB"/>
                    </w:rPr>
                  </w:ins>
                </m:ctrlPr>
              </m:dPr>
              <m:e>
                <m:sSub>
                  <m:sSubPr>
                    <m:ctrlPr>
                      <w:ins w:id="209" w:author="Huawei5" w:date="2020-01-31T15:33:00Z">
                        <w:rPr>
                          <w:rFonts w:ascii="Cambria Math" w:eastAsia="等线" w:hAnsi="Cambria Math"/>
                          <w:i/>
                          <w:sz w:val="20"/>
                          <w:szCs w:val="20"/>
                          <w:lang w:val="en-GB"/>
                        </w:rPr>
                      </w:ins>
                    </m:ctrlPr>
                  </m:sSubPr>
                  <m:e>
                    <m:r>
                      <w:ins w:id="210" w:author="Huawei5" w:date="2020-01-31T15:33:00Z">
                        <w:rPr>
                          <w:rFonts w:ascii="Cambria Math" w:eastAsia="等线" w:hAnsi="Cambria Math"/>
                          <w:sz w:val="20"/>
                          <w:szCs w:val="20"/>
                          <w:lang w:val="en-GB"/>
                        </w:rPr>
                        <m:t>S</m:t>
                      </w:ins>
                    </m:r>
                  </m:e>
                  <m:sub>
                    <m:r>
                      <w:ins w:id="211" w:author="Huawei5" w:date="2020-01-31T15:33:00Z">
                        <m:rPr>
                          <m:sty m:val="p"/>
                        </m:rPr>
                        <w:rPr>
                          <w:rFonts w:ascii="Cambria Math" w:eastAsia="等线" w:hAnsi="Cambria Math"/>
                          <w:sz w:val="20"/>
                          <w:szCs w:val="20"/>
                          <w:lang w:val="en-GB"/>
                        </w:rPr>
                        <m:t>uss</m:t>
                      </w:ins>
                    </m:r>
                  </m:sub>
                </m:sSub>
                <m:d>
                  <m:dPr>
                    <m:ctrlPr>
                      <w:ins w:id="212" w:author="Huawei5" w:date="2020-01-31T15:33:00Z">
                        <w:rPr>
                          <w:rFonts w:ascii="Cambria Math" w:eastAsia="等线" w:hAnsi="Cambria Math"/>
                          <w:i/>
                          <w:sz w:val="20"/>
                          <w:szCs w:val="20"/>
                          <w:lang w:val="en-GB"/>
                        </w:rPr>
                      </w:ins>
                    </m:ctrlPr>
                  </m:dPr>
                  <m:e>
                    <m:r>
                      <w:ins w:id="213" w:author="Huawei5" w:date="2020-01-31T15:33:00Z">
                        <w:rPr>
                          <w:rFonts w:ascii="Cambria Math" w:eastAsia="等线" w:hAnsi="Cambria Math"/>
                          <w:sz w:val="20"/>
                          <w:szCs w:val="20"/>
                          <w:lang w:val="en-GB"/>
                        </w:rPr>
                        <m:t>j</m:t>
                      </w:ins>
                    </m:r>
                  </m:e>
                </m:d>
              </m:e>
            </m:d>
          </m:e>
        </m:d>
        <m:r>
          <w:ins w:id="214" w:author="Huawei5" w:date="2020-01-31T15:33:00Z">
            <w:rPr>
              <w:rFonts w:ascii="Cambria Math" w:eastAsia="等线" w:hAnsi="Cambria Math"/>
              <w:sz w:val="20"/>
              <w:szCs w:val="20"/>
              <w:lang w:val="en-GB"/>
            </w:rPr>
            <m:t>≤</m:t>
          </w:ins>
        </m:r>
        <m:sSubSup>
          <m:sSubSupPr>
            <m:ctrlPr>
              <w:ins w:id="215" w:author="Huawei5" w:date="2020-01-31T15:35:00Z">
                <w:rPr>
                  <w:rFonts w:ascii="Cambria Math" w:eastAsia="等线" w:hAnsi="Cambria Math"/>
                  <w:sz w:val="20"/>
                  <w:szCs w:val="20"/>
                  <w:lang w:val="x-none"/>
                </w:rPr>
              </w:ins>
            </m:ctrlPr>
          </m:sSubSupPr>
          <m:e>
            <m:r>
              <w:ins w:id="216" w:author="Huawei5" w:date="2020-01-31T15:35:00Z">
                <w:rPr>
                  <w:rFonts w:ascii="Cambria Math" w:eastAsia="等线" w:hAnsi="Cambria Math"/>
                  <w:sz w:val="20"/>
                  <w:szCs w:val="20"/>
                  <w:lang w:val="x-none"/>
                </w:rPr>
                <m:t>C</m:t>
              </w:ins>
            </m:r>
          </m:e>
          <m:sub>
            <m:r>
              <w:ins w:id="217" w:author="Huawei5" w:date="2020-01-31T15:35:00Z">
                <m:rPr>
                  <m:sty m:val="p"/>
                </m:rPr>
                <w:rPr>
                  <w:rFonts w:ascii="Cambria Math" w:eastAsia="等线" w:hAnsi="Cambria Math"/>
                  <w:sz w:val="20"/>
                  <w:szCs w:val="20"/>
                  <w:lang w:val="x-none"/>
                </w:rPr>
                <m:t>PDCCH</m:t>
              </w:ins>
            </m:r>
          </m:sub>
          <m:sup>
            <m:r>
              <w:ins w:id="218" w:author="Huawei5" w:date="2020-01-31T15:35:00Z">
                <m:rPr>
                  <m:sty m:val="p"/>
                </m:rPr>
                <w:rPr>
                  <w:rFonts w:ascii="Cambria Math" w:eastAsia="等线" w:hAnsi="Cambria Math"/>
                  <w:sz w:val="20"/>
                  <w:szCs w:val="20"/>
                  <w:lang w:val="x-none"/>
                </w:rPr>
                <m:t>uss</m:t>
              </w:ins>
            </m:r>
          </m:sup>
        </m:sSubSup>
      </m:oMath>
      <w:ins w:id="219" w:author="Huawei5" w:date="2020-01-31T15:57:00Z">
        <w:r>
          <w:rPr>
            <w:rFonts w:eastAsia="等线" w:hint="eastAsia"/>
            <w:sz w:val="20"/>
            <w:szCs w:val="20"/>
            <w:lang w:val="x-none" w:eastAsia="zh-CN"/>
          </w:rPr>
          <w:t xml:space="preserve"> </w:t>
        </w:r>
        <w:r>
          <w:rPr>
            <w:rFonts w:eastAsia="等线"/>
            <w:sz w:val="20"/>
            <w:szCs w:val="20"/>
            <w:lang w:val="x-none" w:eastAsia="zh-CN"/>
          </w:rPr>
          <w:t xml:space="preserve">AND </w:t>
        </w:r>
        <m:oMath>
          <m:r>
            <w:rPr>
              <w:rFonts w:ascii="Cambria Math" w:eastAsia="等线" w:hAnsi="Cambria Math"/>
              <w:sz w:val="20"/>
              <w:szCs w:val="20"/>
            </w:rPr>
            <m:t>l</m:t>
          </m:r>
          <m:r>
            <m:rPr>
              <m:sty m:val="p"/>
            </m:rPr>
            <w:rPr>
              <w:rFonts w:ascii="Cambria Math" w:eastAsia="等线" w:hAnsi="Cambria Math"/>
              <w:sz w:val="20"/>
              <w:szCs w:val="20"/>
            </w:rPr>
            <m:t>&lt;</m:t>
          </m:r>
          <m:sSub>
            <m:sSubPr>
              <m:ctrlPr>
                <w:rPr>
                  <w:rFonts w:ascii="Cambria Math" w:eastAsia="等线" w:hAnsi="Cambria Math"/>
                  <w:sz w:val="20"/>
                  <w:szCs w:val="20"/>
                  <w:lang w:val="en-GB"/>
                </w:rPr>
              </m:ctrlPr>
            </m:sSubPr>
            <m:e>
              <m:r>
                <w:rPr>
                  <w:rFonts w:ascii="Cambria Math" w:eastAsia="等线" w:hAnsi="Cambria Math"/>
                  <w:sz w:val="20"/>
                  <w:szCs w:val="20"/>
                  <w:lang w:val="en-GB"/>
                </w:rPr>
                <m:t>K</m:t>
              </m:r>
            </m:e>
            <m:sub>
              <m:r>
                <m:rPr>
                  <m:sty m:val="p"/>
                </m:rPr>
                <w:rPr>
                  <w:rFonts w:ascii="Cambria Math" w:eastAsia="等线" w:hAnsi="Cambria Math"/>
                  <w:sz w:val="20"/>
                  <w:szCs w:val="20"/>
                  <w:lang w:val="en-GB"/>
                </w:rPr>
                <m:t>ML</m:t>
              </m:r>
            </m:sub>
          </m:sSub>
        </m:oMath>
      </w:ins>
    </w:p>
    <w:p w14:paraId="67FB2387" w14:textId="77777777" w:rsidR="00F35AC1" w:rsidRDefault="00F35AC1" w:rsidP="00F35AC1">
      <w:pPr>
        <w:ind w:left="74" w:firstLine="351"/>
        <w:jc w:val="left"/>
        <w:rPr>
          <w:ins w:id="220" w:author="Huawei5" w:date="2020-01-31T15:58:00Z"/>
          <w:rFonts w:eastAsia="等线"/>
          <w:sz w:val="20"/>
          <w:szCs w:val="20"/>
          <w:lang w:val="en-GB"/>
        </w:rPr>
      </w:pPr>
      <m:oMathPara>
        <m:oMath>
          <m:r>
            <w:ins w:id="221" w:author="Huawei5" w:date="2020-01-31T15:58:00Z">
              <w:rPr>
                <w:rFonts w:ascii="Cambria Math" w:eastAsia="等线" w:hAnsi="Cambria Math"/>
                <w:sz w:val="20"/>
                <w:szCs w:val="20"/>
                <w:lang w:val="en-GB"/>
              </w:rPr>
              <m:t>k</m:t>
            </w:ins>
          </m:r>
          <m:r>
            <w:ins w:id="222" w:author="Huawei5" w:date="2020-01-31T15:58:00Z">
              <m:rPr>
                <m:sty m:val="p"/>
              </m:rPr>
              <w:rPr>
                <w:rFonts w:ascii="Cambria Math" w:eastAsia="等线" w:hAnsi="Cambria Math"/>
                <w:sz w:val="20"/>
                <w:szCs w:val="20"/>
                <w:lang w:val="en-GB"/>
              </w:rPr>
              <m:t>=</m:t>
            </w:ins>
          </m:r>
          <m:r>
            <w:ins w:id="223" w:author="Huawei5" w:date="2020-01-31T15:58:00Z">
              <w:rPr>
                <w:rFonts w:ascii="Cambria Math" w:eastAsia="等线" w:hAnsi="Cambria Math"/>
                <w:sz w:val="20"/>
                <w:szCs w:val="20"/>
                <w:lang w:val="en-GB"/>
              </w:rPr>
              <m:t>k</m:t>
            </w:ins>
          </m:r>
          <m:r>
            <w:ins w:id="224" w:author="Huawei5" w:date="2020-01-31T15:58:00Z">
              <m:rPr>
                <m:sty m:val="p"/>
              </m:rPr>
              <w:rPr>
                <w:rFonts w:ascii="Cambria Math" w:eastAsia="等线" w:hAnsi="Cambria Math"/>
                <w:sz w:val="20"/>
                <w:szCs w:val="20"/>
                <w:lang w:val="en-GB"/>
              </w:rPr>
              <m:t>+1;</m:t>
            </w:ins>
          </m:r>
        </m:oMath>
      </m:oMathPara>
    </w:p>
    <w:p w14:paraId="288EE582" w14:textId="77777777" w:rsidR="00F35AC1" w:rsidRDefault="00F35AC1" w:rsidP="00F35AC1">
      <w:pPr>
        <w:autoSpaceDE/>
        <w:autoSpaceDN/>
        <w:adjustRightInd/>
        <w:snapToGrid/>
        <w:spacing w:after="180"/>
        <w:jc w:val="left"/>
        <w:rPr>
          <w:ins w:id="225" w:author="Huawei5" w:date="2020-01-31T15:58:00Z"/>
          <w:rFonts w:eastAsia="等线"/>
          <w:sz w:val="20"/>
          <w:szCs w:val="20"/>
          <w:lang w:val="en-GB"/>
        </w:rPr>
      </w:pPr>
      <w:ins w:id="226" w:author="Huawei5" w:date="2020-01-31T15:58:00Z">
        <w:r>
          <w:rPr>
            <w:rFonts w:eastAsia="等线"/>
            <w:sz w:val="20"/>
            <w:szCs w:val="20"/>
            <w:lang w:val="en-GB"/>
          </w:rPr>
          <w:tab/>
          <w:t>end while</w:t>
        </w:r>
      </w:ins>
    </w:p>
    <w:p w14:paraId="0D07828C" w14:textId="77777777" w:rsidR="00F35AC1" w:rsidRDefault="00F35AC1" w:rsidP="00F35AC1">
      <w:pPr>
        <w:autoSpaceDE/>
        <w:autoSpaceDN/>
        <w:adjustRightInd/>
        <w:snapToGrid/>
        <w:spacing w:after="180"/>
        <w:ind w:left="568" w:hanging="143"/>
        <w:jc w:val="left"/>
        <w:rPr>
          <w:ins w:id="227" w:author="Huawei5" w:date="2020-01-31T15:58:00Z"/>
          <w:rFonts w:eastAsia="等线"/>
          <w:sz w:val="20"/>
          <w:szCs w:val="20"/>
          <w:lang w:val="x-none"/>
        </w:rPr>
      </w:pPr>
      <w:ins w:id="228" w:author="Huawei5" w:date="2020-01-31T15:58:00Z">
        <w:r w:rsidRPr="00155D2C">
          <w:rPr>
            <w:rFonts w:eastAsia="等线"/>
            <w:sz w:val="20"/>
            <w:szCs w:val="20"/>
            <w:lang w:val="x-none"/>
          </w:rPr>
          <w:t xml:space="preserve">allocate </w:t>
        </w:r>
        <m:oMath>
          <m:r>
            <w:rPr>
              <w:rFonts w:ascii="Cambria Math" w:eastAsia="等线" w:hAnsi="Cambria Math"/>
              <w:sz w:val="20"/>
              <w:szCs w:val="20"/>
              <w:lang w:val="en-GB"/>
            </w:rPr>
            <m:t>k∙</m:t>
          </m:r>
          <m:nary>
            <m:naryPr>
              <m:chr m:val="∑"/>
              <m:limLoc m:val="undOvr"/>
              <m:supHide m:val="1"/>
              <m:ctrlPr>
                <w:rPr>
                  <w:rFonts w:ascii="Cambria Math" w:eastAsia="等线" w:hAnsi="Cambria Math"/>
                  <w:sz w:val="20"/>
                  <w:szCs w:val="20"/>
                  <w:lang w:val="en-GB"/>
                </w:rPr>
              </m:ctrlPr>
            </m:naryPr>
            <m:sub>
              <m:r>
                <w:rPr>
                  <w:rFonts w:ascii="Cambria Math" w:eastAsia="等线" w:hAnsi="Cambria Math"/>
                  <w:sz w:val="20"/>
                  <w:szCs w:val="20"/>
                  <w:lang w:val="en-GB"/>
                </w:rPr>
                <m:t>L</m:t>
              </m:r>
            </m:sub>
            <m:sup/>
            <m:e>
              <m:sSubSup>
                <m:sSubSupPr>
                  <m:ctrlPr>
                    <w:rPr>
                      <w:rFonts w:ascii="Cambria Math" w:eastAsia="等线" w:hAnsi="Cambria Math"/>
                      <w:sz w:val="20"/>
                      <w:szCs w:val="20"/>
                      <w:lang w:val="en-GB"/>
                    </w:rPr>
                  </m:ctrlPr>
                </m:sSubSupPr>
                <m:e>
                  <m:r>
                    <w:rPr>
                      <w:rFonts w:ascii="Cambria Math" w:eastAsia="等线" w:hAnsi="Cambria Math"/>
                      <w:sz w:val="20"/>
                      <w:szCs w:val="20"/>
                      <w:lang w:val="en-GB"/>
                    </w:rPr>
                    <m:t>M</m:t>
                  </m:r>
                </m:e>
                <m:sub>
                  <m:sSub>
                    <m:sSubPr>
                      <m:ctrlPr>
                        <w:rPr>
                          <w:rFonts w:ascii="Cambria Math" w:eastAsia="等线" w:hAnsi="Cambria Math"/>
                          <w:i/>
                          <w:sz w:val="20"/>
                          <w:szCs w:val="20"/>
                          <w:lang w:val="en-GB"/>
                        </w:rPr>
                      </m:ctrlPr>
                    </m:sSubPr>
                    <m:e>
                      <m:r>
                        <w:rPr>
                          <w:rFonts w:ascii="Cambria Math" w:eastAsia="等线" w:hAnsi="Cambria Math"/>
                          <w:sz w:val="20"/>
                          <w:szCs w:val="20"/>
                          <w:lang w:val="en-GB"/>
                        </w:rPr>
                        <m:t>S</m:t>
                      </m:r>
                    </m:e>
                    <m:sub>
                      <m:r>
                        <m:rPr>
                          <m:sty m:val="p"/>
                        </m:rPr>
                        <w:rPr>
                          <w:rFonts w:ascii="Cambria Math" w:eastAsia="等线" w:hAnsi="Cambria Math"/>
                          <w:sz w:val="20"/>
                          <w:szCs w:val="20"/>
                          <w:lang w:val="en-GB"/>
                        </w:rPr>
                        <m:t>uss</m:t>
                      </m:r>
                    </m:sub>
                  </m:sSub>
                  <m:d>
                    <m:dPr>
                      <m:ctrlPr>
                        <w:rPr>
                          <w:rFonts w:ascii="Cambria Math" w:eastAsia="等线" w:hAnsi="Cambria Math"/>
                          <w:i/>
                          <w:sz w:val="20"/>
                          <w:szCs w:val="20"/>
                          <w:lang w:val="en-GB"/>
                        </w:rPr>
                      </m:ctrlPr>
                    </m:dPr>
                    <m:e>
                      <m:r>
                        <w:rPr>
                          <w:rFonts w:ascii="Cambria Math" w:eastAsia="等线" w:hAnsi="Cambria Math"/>
                          <w:sz w:val="20"/>
                          <w:szCs w:val="20"/>
                          <w:lang w:val="en-GB"/>
                        </w:rPr>
                        <m:t>j</m:t>
                      </m:r>
                    </m:e>
                  </m:d>
                  <m:r>
                    <w:rPr>
                      <w:rFonts w:ascii="Cambria Math" w:eastAsia="等线" w:hAnsi="Cambria Math"/>
                      <w:sz w:val="20"/>
                      <w:szCs w:val="20"/>
                      <w:lang w:val="en-GB"/>
                    </w:rPr>
                    <m:t xml:space="preserve"> </m:t>
                  </m:r>
                </m:sub>
                <m:sup>
                  <m:d>
                    <m:dPr>
                      <m:ctrlPr>
                        <w:rPr>
                          <w:rFonts w:ascii="Cambria Math" w:eastAsia="等线" w:hAnsi="Cambria Math"/>
                          <w:i/>
                          <w:sz w:val="20"/>
                          <w:szCs w:val="20"/>
                          <w:lang w:val="en-GB"/>
                        </w:rPr>
                      </m:ctrlPr>
                    </m:dPr>
                    <m:e>
                      <m:r>
                        <w:rPr>
                          <w:rFonts w:ascii="Cambria Math" w:eastAsia="等线" w:hAnsi="Cambria Math"/>
                          <w:sz w:val="20"/>
                          <w:szCs w:val="20"/>
                          <w:lang w:val="en-GB"/>
                        </w:rPr>
                        <m:t>L</m:t>
                      </m:r>
                    </m:e>
                  </m:d>
                </m:sup>
              </m:sSubSup>
            </m:e>
          </m:nary>
        </m:oMath>
        <w:r w:rsidRPr="00155D2C">
          <w:rPr>
            <w:rFonts w:eastAsia="等线"/>
            <w:sz w:val="20"/>
            <w:szCs w:val="20"/>
            <w:lang w:val="x-none"/>
          </w:rPr>
          <w:t xml:space="preserve"> PDCCH candidates for monitoring to USS set </w:t>
        </w:r>
        <w:r w:rsidRPr="00155D2C">
          <w:rPr>
            <w:rFonts w:eastAsia="等线"/>
            <w:noProof/>
            <w:position w:val="-10"/>
            <w:sz w:val="20"/>
            <w:szCs w:val="20"/>
            <w:lang w:eastAsia="zh-CN"/>
          </w:rPr>
          <w:drawing>
            <wp:inline distT="0" distB="0" distL="0" distR="0" wp14:anchorId="2F004F55" wp14:editId="39F042C0">
              <wp:extent cx="358775" cy="210185"/>
              <wp:effectExtent l="0" t="0" r="3175"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58775" cy="210185"/>
                      </a:xfrm>
                      <a:prstGeom prst="rect">
                        <a:avLst/>
                      </a:prstGeom>
                      <a:noFill/>
                      <a:ln>
                        <a:noFill/>
                      </a:ln>
                    </pic:spPr>
                  </pic:pic>
                </a:graphicData>
              </a:graphic>
            </wp:inline>
          </w:drawing>
        </w:r>
        <w:r w:rsidRPr="00155D2C">
          <w:rPr>
            <w:rFonts w:eastAsia="等线"/>
            <w:sz w:val="20"/>
            <w:szCs w:val="20"/>
            <w:lang w:val="x-none"/>
          </w:rPr>
          <w:t xml:space="preserve"> </w:t>
        </w:r>
      </w:ins>
    </w:p>
    <w:p w14:paraId="7427F1EC" w14:textId="77777777" w:rsidR="00F35AC1" w:rsidRDefault="00F35AC1" w:rsidP="00F35AC1">
      <w:pPr>
        <w:autoSpaceDE/>
        <w:autoSpaceDN/>
        <w:adjustRightInd/>
        <w:snapToGrid/>
        <w:spacing w:after="180"/>
        <w:jc w:val="left"/>
        <w:rPr>
          <w:ins w:id="229" w:author="Huawei5" w:date="2020-01-31T15:58:00Z"/>
          <w:rFonts w:eastAsia="等线"/>
          <w:sz w:val="20"/>
          <w:szCs w:val="20"/>
          <w:lang w:val="x-none"/>
        </w:rPr>
      </w:pPr>
      <w:ins w:id="230" w:author="Huawei5" w:date="2020-01-31T15:58:00Z">
        <w:r>
          <w:rPr>
            <w:rFonts w:eastAsia="等线"/>
            <w:sz w:val="20"/>
            <w:szCs w:val="20"/>
            <w:lang w:val="x-none"/>
          </w:rPr>
          <w:tab/>
        </w:r>
        <m:oMath>
          <m:sSubSup>
            <m:sSubSupPr>
              <m:ctrlPr>
                <w:rPr>
                  <w:rFonts w:ascii="Cambria Math" w:eastAsia="等线" w:hAnsi="Cambria Math"/>
                  <w:sz w:val="20"/>
                  <w:szCs w:val="20"/>
                  <w:lang w:val="x-none"/>
                </w:rPr>
              </m:ctrlPr>
            </m:sSubSupPr>
            <m:e>
              <m:r>
                <w:rPr>
                  <w:rFonts w:ascii="Cambria Math" w:eastAsia="等线" w:hAnsi="Cambria Math"/>
                  <w:sz w:val="20"/>
                  <w:szCs w:val="20"/>
                  <w:lang w:val="x-none"/>
                </w:rPr>
                <m:t>M</m:t>
              </m:r>
            </m:e>
            <m:sub>
              <m:r>
                <m:rPr>
                  <m:sty m:val="p"/>
                </m:rPr>
                <w:rPr>
                  <w:rFonts w:ascii="Cambria Math" w:eastAsia="等线" w:hAnsi="Cambria Math"/>
                  <w:sz w:val="20"/>
                  <w:szCs w:val="20"/>
                  <w:lang w:val="x-none"/>
                </w:rPr>
                <m:t>PDCCH</m:t>
              </m:r>
            </m:sub>
            <m:sup>
              <m:r>
                <m:rPr>
                  <m:sty m:val="p"/>
                </m:rPr>
                <w:rPr>
                  <w:rFonts w:ascii="Cambria Math" w:eastAsia="等线" w:hAnsi="Cambria Math"/>
                  <w:sz w:val="20"/>
                  <w:szCs w:val="20"/>
                  <w:lang w:val="x-none"/>
                </w:rPr>
                <m:t>uss</m:t>
              </m:r>
            </m:sup>
          </m:sSubSup>
          <m:r>
            <w:rPr>
              <w:rFonts w:ascii="Cambria Math" w:eastAsia="等线" w:hAnsi="Cambria Math"/>
              <w:sz w:val="20"/>
              <w:szCs w:val="20"/>
              <w:lang w:val="x-none"/>
            </w:rPr>
            <m:t>=</m:t>
          </m:r>
          <m:sSubSup>
            <m:sSubSupPr>
              <m:ctrlPr>
                <w:rPr>
                  <w:rFonts w:ascii="Cambria Math" w:eastAsia="等线" w:hAnsi="Cambria Math"/>
                  <w:sz w:val="20"/>
                  <w:szCs w:val="20"/>
                  <w:lang w:val="x-none"/>
                </w:rPr>
              </m:ctrlPr>
            </m:sSubSupPr>
            <m:e>
              <m:r>
                <w:rPr>
                  <w:rFonts w:ascii="Cambria Math" w:eastAsia="等线" w:hAnsi="Cambria Math"/>
                  <w:sz w:val="20"/>
                  <w:szCs w:val="20"/>
                  <w:lang w:val="x-none"/>
                </w:rPr>
                <m:t>M</m:t>
              </m:r>
            </m:e>
            <m:sub>
              <m:r>
                <m:rPr>
                  <m:sty m:val="p"/>
                </m:rPr>
                <w:rPr>
                  <w:rFonts w:ascii="Cambria Math" w:eastAsia="等线" w:hAnsi="Cambria Math"/>
                  <w:sz w:val="20"/>
                  <w:szCs w:val="20"/>
                  <w:lang w:val="x-none"/>
                </w:rPr>
                <m:t>PDCCH</m:t>
              </m:r>
            </m:sub>
            <m:sup>
              <m:r>
                <m:rPr>
                  <m:sty m:val="p"/>
                </m:rPr>
                <w:rPr>
                  <w:rFonts w:ascii="Cambria Math" w:eastAsia="等线" w:hAnsi="Cambria Math"/>
                  <w:sz w:val="20"/>
                  <w:szCs w:val="20"/>
                  <w:lang w:val="x-none"/>
                </w:rPr>
                <m:t>uss</m:t>
              </m:r>
            </m:sup>
          </m:sSubSup>
          <m:r>
            <w:rPr>
              <w:rFonts w:ascii="Cambria Math" w:eastAsia="等线" w:hAnsi="Cambria Math"/>
              <w:sz w:val="20"/>
              <w:szCs w:val="20"/>
              <w:lang w:val="x-none"/>
            </w:rPr>
            <m:t>-</m:t>
          </m:r>
          <m:r>
            <w:rPr>
              <w:rFonts w:ascii="Cambria Math" w:eastAsia="等线" w:hAnsi="Cambria Math"/>
              <w:sz w:val="20"/>
              <w:szCs w:val="20"/>
              <w:lang w:val="en-GB"/>
            </w:rPr>
            <m:t>k∙</m:t>
          </m:r>
          <m:nary>
            <m:naryPr>
              <m:chr m:val="∑"/>
              <m:limLoc m:val="undOvr"/>
              <m:supHide m:val="1"/>
              <m:ctrlPr>
                <w:rPr>
                  <w:rFonts w:ascii="Cambria Math" w:eastAsia="等线" w:hAnsi="Cambria Math"/>
                  <w:sz w:val="20"/>
                  <w:szCs w:val="20"/>
                  <w:lang w:val="en-GB"/>
                </w:rPr>
              </m:ctrlPr>
            </m:naryPr>
            <m:sub>
              <m:r>
                <w:rPr>
                  <w:rFonts w:ascii="Cambria Math" w:eastAsia="等线" w:hAnsi="Cambria Math"/>
                  <w:sz w:val="20"/>
                  <w:szCs w:val="20"/>
                  <w:lang w:val="en-GB"/>
                </w:rPr>
                <m:t>L</m:t>
              </m:r>
            </m:sub>
            <m:sup/>
            <m:e>
              <m:sSubSup>
                <m:sSubSupPr>
                  <m:ctrlPr>
                    <w:rPr>
                      <w:rFonts w:ascii="Cambria Math" w:eastAsia="等线" w:hAnsi="Cambria Math"/>
                      <w:sz w:val="20"/>
                      <w:szCs w:val="20"/>
                      <w:lang w:val="en-GB"/>
                    </w:rPr>
                  </m:ctrlPr>
                </m:sSubSupPr>
                <m:e>
                  <m:r>
                    <w:rPr>
                      <w:rFonts w:ascii="Cambria Math" w:eastAsia="等线" w:hAnsi="Cambria Math"/>
                      <w:sz w:val="20"/>
                      <w:szCs w:val="20"/>
                      <w:lang w:val="en-GB"/>
                    </w:rPr>
                    <m:t>M</m:t>
                  </m:r>
                </m:e>
                <m:sub>
                  <m:sSub>
                    <m:sSubPr>
                      <m:ctrlPr>
                        <w:rPr>
                          <w:rFonts w:ascii="Cambria Math" w:eastAsia="等线" w:hAnsi="Cambria Math"/>
                          <w:i/>
                          <w:sz w:val="20"/>
                          <w:szCs w:val="20"/>
                          <w:lang w:val="en-GB"/>
                        </w:rPr>
                      </m:ctrlPr>
                    </m:sSubPr>
                    <m:e>
                      <m:r>
                        <w:rPr>
                          <w:rFonts w:ascii="Cambria Math" w:eastAsia="等线" w:hAnsi="Cambria Math"/>
                          <w:sz w:val="20"/>
                          <w:szCs w:val="20"/>
                          <w:lang w:val="en-GB"/>
                        </w:rPr>
                        <m:t>S</m:t>
                      </m:r>
                    </m:e>
                    <m:sub>
                      <m:r>
                        <m:rPr>
                          <m:sty m:val="p"/>
                        </m:rPr>
                        <w:rPr>
                          <w:rFonts w:ascii="Cambria Math" w:eastAsia="等线" w:hAnsi="Cambria Math"/>
                          <w:sz w:val="20"/>
                          <w:szCs w:val="20"/>
                          <w:lang w:val="en-GB"/>
                        </w:rPr>
                        <m:t>uss</m:t>
                      </m:r>
                    </m:sub>
                  </m:sSub>
                  <m:d>
                    <m:dPr>
                      <m:ctrlPr>
                        <w:rPr>
                          <w:rFonts w:ascii="Cambria Math" w:eastAsia="等线" w:hAnsi="Cambria Math"/>
                          <w:i/>
                          <w:sz w:val="20"/>
                          <w:szCs w:val="20"/>
                          <w:lang w:val="en-GB"/>
                        </w:rPr>
                      </m:ctrlPr>
                    </m:dPr>
                    <m:e>
                      <m:r>
                        <w:rPr>
                          <w:rFonts w:ascii="Cambria Math" w:eastAsia="等线" w:hAnsi="Cambria Math"/>
                          <w:sz w:val="20"/>
                          <w:szCs w:val="20"/>
                          <w:lang w:val="en-GB"/>
                        </w:rPr>
                        <m:t>j</m:t>
                      </m:r>
                    </m:e>
                  </m:d>
                  <m:r>
                    <w:rPr>
                      <w:rFonts w:ascii="Cambria Math" w:eastAsia="等线" w:hAnsi="Cambria Math"/>
                      <w:sz w:val="20"/>
                      <w:szCs w:val="20"/>
                      <w:lang w:val="en-GB"/>
                    </w:rPr>
                    <m:t xml:space="preserve"> </m:t>
                  </m:r>
                </m:sub>
                <m:sup>
                  <m:d>
                    <m:dPr>
                      <m:ctrlPr>
                        <w:rPr>
                          <w:rFonts w:ascii="Cambria Math" w:eastAsia="等线" w:hAnsi="Cambria Math"/>
                          <w:i/>
                          <w:sz w:val="20"/>
                          <w:szCs w:val="20"/>
                          <w:lang w:val="en-GB"/>
                        </w:rPr>
                      </m:ctrlPr>
                    </m:dPr>
                    <m:e>
                      <m:r>
                        <w:rPr>
                          <w:rFonts w:ascii="Cambria Math" w:eastAsia="等线" w:hAnsi="Cambria Math"/>
                          <w:sz w:val="20"/>
                          <w:szCs w:val="20"/>
                          <w:lang w:val="en-GB"/>
                        </w:rPr>
                        <m:t>L</m:t>
                      </m:r>
                    </m:e>
                  </m:d>
                </m:sup>
              </m:sSubSup>
            </m:e>
          </m:nary>
        </m:oMath>
        <w:r w:rsidRPr="00155D2C">
          <w:rPr>
            <w:rFonts w:eastAsia="等线"/>
            <w:sz w:val="20"/>
            <w:szCs w:val="20"/>
            <w:lang w:val="x-none"/>
          </w:rPr>
          <w:t>;</w:t>
        </w:r>
      </w:ins>
    </w:p>
    <w:p w14:paraId="3B78EC5C" w14:textId="77777777" w:rsidR="00F35AC1" w:rsidRDefault="00F35AC1" w:rsidP="00F35AC1">
      <w:pPr>
        <w:autoSpaceDE/>
        <w:autoSpaceDN/>
        <w:adjustRightInd/>
        <w:snapToGrid/>
        <w:spacing w:after="180"/>
        <w:jc w:val="left"/>
        <w:rPr>
          <w:ins w:id="231" w:author="Huawei5" w:date="2020-01-31T15:58:00Z"/>
          <w:rFonts w:eastAsia="等线"/>
          <w:sz w:val="20"/>
          <w:szCs w:val="20"/>
          <w:lang w:val="x-none"/>
        </w:rPr>
      </w:pPr>
      <w:ins w:id="232" w:author="Huawei5" w:date="2020-01-31T15:58:00Z">
        <w:r>
          <w:rPr>
            <w:rFonts w:eastAsia="等线"/>
            <w:sz w:val="20"/>
            <w:szCs w:val="20"/>
            <w:lang w:val="x-none"/>
          </w:rPr>
          <w:tab/>
        </w:r>
        <m:oMath>
          <m:sSubSup>
            <m:sSubSupPr>
              <m:ctrlPr>
                <w:rPr>
                  <w:rFonts w:ascii="Cambria Math" w:eastAsia="等线" w:hAnsi="Cambria Math"/>
                  <w:sz w:val="20"/>
                  <w:szCs w:val="20"/>
                  <w:lang w:val="x-none"/>
                </w:rPr>
              </m:ctrlPr>
            </m:sSubSupPr>
            <m:e>
              <m:r>
                <w:rPr>
                  <w:rFonts w:ascii="Cambria Math" w:eastAsia="等线" w:hAnsi="Cambria Math"/>
                  <w:sz w:val="20"/>
                  <w:szCs w:val="20"/>
                  <w:lang w:val="x-none"/>
                </w:rPr>
                <m:t>C</m:t>
              </m:r>
            </m:e>
            <m:sub>
              <m:r>
                <m:rPr>
                  <m:sty m:val="p"/>
                </m:rPr>
                <w:rPr>
                  <w:rFonts w:ascii="Cambria Math" w:eastAsia="等线" w:hAnsi="Cambria Math"/>
                  <w:sz w:val="20"/>
                  <w:szCs w:val="20"/>
                  <w:lang w:val="x-none"/>
                </w:rPr>
                <m:t>PDCCH</m:t>
              </m:r>
            </m:sub>
            <m:sup>
              <m:r>
                <m:rPr>
                  <m:sty m:val="p"/>
                </m:rPr>
                <w:rPr>
                  <w:rFonts w:ascii="Cambria Math" w:eastAsia="等线" w:hAnsi="Cambria Math"/>
                  <w:sz w:val="20"/>
                  <w:szCs w:val="20"/>
                  <w:lang w:val="x-none"/>
                </w:rPr>
                <m:t>uss</m:t>
              </m:r>
            </m:sup>
          </m:sSubSup>
          <m:r>
            <w:rPr>
              <w:rFonts w:ascii="Cambria Math" w:eastAsia="等线" w:hAnsi="Cambria Math"/>
              <w:sz w:val="20"/>
              <w:szCs w:val="20"/>
              <w:lang w:val="x-none"/>
            </w:rPr>
            <m:t>=</m:t>
          </m:r>
          <m:sSubSup>
            <m:sSubSupPr>
              <m:ctrlPr>
                <w:rPr>
                  <w:rFonts w:ascii="Cambria Math" w:eastAsia="等线" w:hAnsi="Cambria Math"/>
                  <w:sz w:val="20"/>
                  <w:szCs w:val="20"/>
                  <w:lang w:val="x-none"/>
                </w:rPr>
              </m:ctrlPr>
            </m:sSubSupPr>
            <m:e>
              <m:r>
                <w:rPr>
                  <w:rFonts w:ascii="Cambria Math" w:eastAsia="等线" w:hAnsi="Cambria Math"/>
                  <w:sz w:val="20"/>
                  <w:szCs w:val="20"/>
                  <w:lang w:val="x-none"/>
                </w:rPr>
                <m:t>C</m:t>
              </m:r>
            </m:e>
            <m:sub>
              <m:r>
                <m:rPr>
                  <m:sty m:val="p"/>
                </m:rPr>
                <w:rPr>
                  <w:rFonts w:ascii="Cambria Math" w:eastAsia="等线" w:hAnsi="Cambria Math"/>
                  <w:sz w:val="20"/>
                  <w:szCs w:val="20"/>
                  <w:lang w:val="x-none"/>
                </w:rPr>
                <m:t>PDCCH</m:t>
              </m:r>
            </m:sub>
            <m:sup>
              <m:r>
                <m:rPr>
                  <m:sty m:val="p"/>
                </m:rPr>
                <w:rPr>
                  <w:rFonts w:ascii="Cambria Math" w:eastAsia="等线" w:hAnsi="Cambria Math"/>
                  <w:sz w:val="20"/>
                  <w:szCs w:val="20"/>
                  <w:lang w:val="x-none"/>
                </w:rPr>
                <m:t>uss</m:t>
              </m:r>
            </m:sup>
          </m:sSubSup>
          <m:r>
            <w:rPr>
              <w:rFonts w:ascii="Cambria Math" w:eastAsia="等线" w:hAnsi="Cambria Math"/>
              <w:sz w:val="20"/>
              <w:szCs w:val="20"/>
              <w:lang w:val="x-none"/>
            </w:rPr>
            <m:t>-</m:t>
          </m:r>
          <m:r>
            <w:rPr>
              <w:rFonts w:ascii="Cambria Math" w:eastAsia="等线" w:hAnsi="Cambria Math"/>
              <w:sz w:val="20"/>
              <w:szCs w:val="20"/>
              <w:lang w:val="en-GB"/>
            </w:rPr>
            <m:t>k∙</m:t>
          </m:r>
          <m:r>
            <m:rPr>
              <m:scr m:val="script"/>
            </m:rPr>
            <w:rPr>
              <w:rFonts w:ascii="Cambria Math" w:eastAsia="等线" w:hAnsi="Cambria Math"/>
              <w:sz w:val="20"/>
              <w:szCs w:val="20"/>
              <w:lang w:val="en-GB"/>
            </w:rPr>
            <m:t>C</m:t>
          </m:r>
          <m:d>
            <m:dPr>
              <m:ctrlPr>
                <w:rPr>
                  <w:rFonts w:ascii="Cambria Math" w:eastAsia="等线" w:hAnsi="Cambria Math"/>
                  <w:i/>
                  <w:sz w:val="20"/>
                  <w:szCs w:val="20"/>
                  <w:lang w:val="en-GB"/>
                </w:rPr>
              </m:ctrlPr>
            </m:dPr>
            <m:e>
              <m:sSub>
                <m:sSubPr>
                  <m:ctrlPr>
                    <w:rPr>
                      <w:rFonts w:ascii="Cambria Math" w:eastAsia="等线" w:hAnsi="Cambria Math"/>
                      <w:i/>
                      <w:sz w:val="20"/>
                      <w:szCs w:val="20"/>
                      <w:lang w:val="en-GB"/>
                    </w:rPr>
                  </m:ctrlPr>
                </m:sSubPr>
                <m:e>
                  <m:r>
                    <w:rPr>
                      <w:rFonts w:ascii="Cambria Math" w:eastAsia="等线" w:hAnsi="Cambria Math"/>
                      <w:sz w:val="20"/>
                      <w:szCs w:val="20"/>
                      <w:lang w:val="en-GB"/>
                    </w:rPr>
                    <m:t>V</m:t>
                  </m:r>
                </m:e>
                <m:sub>
                  <m:r>
                    <m:rPr>
                      <m:sty m:val="p"/>
                    </m:rPr>
                    <w:rPr>
                      <w:rFonts w:ascii="Cambria Math" w:eastAsia="等线" w:hAnsi="Cambria Math"/>
                      <w:sz w:val="20"/>
                      <w:szCs w:val="20"/>
                      <w:lang w:val="en-GB"/>
                    </w:rPr>
                    <m:t>CCE</m:t>
                  </m:r>
                </m:sub>
              </m:sSub>
              <m:d>
                <m:dPr>
                  <m:ctrlPr>
                    <w:rPr>
                      <w:rFonts w:ascii="Cambria Math" w:eastAsia="等线" w:hAnsi="Cambria Math"/>
                      <w:i/>
                      <w:sz w:val="20"/>
                      <w:szCs w:val="20"/>
                      <w:lang w:val="en-GB"/>
                    </w:rPr>
                  </m:ctrlPr>
                </m:dPr>
                <m:e>
                  <m:sSub>
                    <m:sSubPr>
                      <m:ctrlPr>
                        <w:rPr>
                          <w:rFonts w:ascii="Cambria Math" w:eastAsia="等线" w:hAnsi="Cambria Math"/>
                          <w:i/>
                          <w:sz w:val="20"/>
                          <w:szCs w:val="20"/>
                          <w:lang w:val="en-GB"/>
                        </w:rPr>
                      </m:ctrlPr>
                    </m:sSubPr>
                    <m:e>
                      <m:r>
                        <w:rPr>
                          <w:rFonts w:ascii="Cambria Math" w:eastAsia="等线" w:hAnsi="Cambria Math"/>
                          <w:sz w:val="20"/>
                          <w:szCs w:val="20"/>
                          <w:lang w:val="en-GB"/>
                        </w:rPr>
                        <m:t>S</m:t>
                      </m:r>
                    </m:e>
                    <m:sub>
                      <m:r>
                        <m:rPr>
                          <m:sty m:val="p"/>
                        </m:rPr>
                        <w:rPr>
                          <w:rFonts w:ascii="Cambria Math" w:eastAsia="等线" w:hAnsi="Cambria Math"/>
                          <w:sz w:val="20"/>
                          <w:szCs w:val="20"/>
                          <w:lang w:val="en-GB"/>
                        </w:rPr>
                        <m:t>uss</m:t>
                      </m:r>
                    </m:sub>
                  </m:sSub>
                  <m:d>
                    <m:dPr>
                      <m:ctrlPr>
                        <w:rPr>
                          <w:rFonts w:ascii="Cambria Math" w:eastAsia="等线" w:hAnsi="Cambria Math"/>
                          <w:i/>
                          <w:sz w:val="20"/>
                          <w:szCs w:val="20"/>
                          <w:lang w:val="en-GB"/>
                        </w:rPr>
                      </m:ctrlPr>
                    </m:dPr>
                    <m:e>
                      <m:r>
                        <w:rPr>
                          <w:rFonts w:ascii="Cambria Math" w:eastAsia="等线" w:hAnsi="Cambria Math"/>
                          <w:sz w:val="20"/>
                          <w:szCs w:val="20"/>
                          <w:lang w:val="en-GB"/>
                        </w:rPr>
                        <m:t>j</m:t>
                      </m:r>
                    </m:e>
                  </m:d>
                </m:e>
              </m:d>
            </m:e>
          </m:d>
        </m:oMath>
        <w:r w:rsidRPr="00155D2C">
          <w:rPr>
            <w:rFonts w:eastAsia="等线"/>
            <w:sz w:val="20"/>
            <w:szCs w:val="20"/>
            <w:lang w:val="x-none"/>
          </w:rPr>
          <w:t>;</w:t>
        </w:r>
      </w:ins>
    </w:p>
    <w:p w14:paraId="2910688E" w14:textId="77777777" w:rsidR="00F35AC1" w:rsidRPr="00155D2C" w:rsidRDefault="00F35AC1" w:rsidP="00F35AC1">
      <w:pPr>
        <w:autoSpaceDE/>
        <w:autoSpaceDN/>
        <w:adjustRightInd/>
        <w:snapToGrid/>
        <w:spacing w:after="180"/>
        <w:jc w:val="left"/>
        <w:rPr>
          <w:ins w:id="233" w:author="Huawei5" w:date="2020-01-31T15:58:00Z"/>
          <w:rFonts w:eastAsia="等线"/>
          <w:sz w:val="20"/>
          <w:szCs w:val="20"/>
          <w:lang w:val="x-none"/>
        </w:rPr>
      </w:pPr>
      <w:ins w:id="234" w:author="Huawei5" w:date="2020-01-31T15:58:00Z">
        <w:r>
          <w:rPr>
            <w:rFonts w:eastAsia="等线"/>
            <w:sz w:val="20"/>
            <w:szCs w:val="20"/>
            <w:lang w:val="x-none"/>
          </w:rPr>
          <w:tab/>
        </w:r>
        <m:oMath>
          <m:r>
            <w:rPr>
              <w:rFonts w:ascii="Cambria Math" w:eastAsia="等线" w:hAnsi="Cambria Math"/>
              <w:sz w:val="20"/>
              <w:szCs w:val="20"/>
              <w:lang w:val="x-none"/>
            </w:rPr>
            <m:t>j</m:t>
          </m:r>
          <m:r>
            <m:rPr>
              <m:sty m:val="p"/>
            </m:rPr>
            <w:rPr>
              <w:rFonts w:ascii="Cambria Math" w:eastAsia="等线" w:hAnsi="Cambria Math"/>
              <w:sz w:val="20"/>
              <w:szCs w:val="20"/>
              <w:lang w:val="x-none"/>
            </w:rPr>
            <m:t>=</m:t>
          </m:r>
          <m:r>
            <w:rPr>
              <w:rFonts w:ascii="Cambria Math" w:eastAsia="等线" w:hAnsi="Cambria Math"/>
              <w:sz w:val="20"/>
              <w:szCs w:val="20"/>
              <w:lang w:val="x-none"/>
            </w:rPr>
            <m:t>j</m:t>
          </m:r>
          <m:r>
            <m:rPr>
              <m:sty m:val="p"/>
            </m:rPr>
            <w:rPr>
              <w:rFonts w:ascii="Cambria Math" w:eastAsia="等线" w:hAnsi="Cambria Math"/>
              <w:sz w:val="20"/>
              <w:szCs w:val="20"/>
              <w:lang w:val="x-none"/>
            </w:rPr>
            <m:t>+1;</m:t>
          </m:r>
        </m:oMath>
      </w:ins>
    </w:p>
    <w:p w14:paraId="7587CEF9" w14:textId="77777777" w:rsidR="00F35AC1" w:rsidRDefault="00F35AC1" w:rsidP="00F35AC1">
      <w:pPr>
        <w:autoSpaceDE/>
        <w:autoSpaceDN/>
        <w:adjustRightInd/>
        <w:snapToGrid/>
        <w:spacing w:after="180"/>
        <w:jc w:val="left"/>
        <w:rPr>
          <w:ins w:id="235" w:author="Huawei5" w:date="2020-01-31T15:58:00Z"/>
          <w:rFonts w:eastAsia="等线"/>
          <w:sz w:val="20"/>
          <w:szCs w:val="20"/>
          <w:lang w:val="en-GB"/>
        </w:rPr>
      </w:pPr>
      <w:ins w:id="236" w:author="Huawei5" w:date="2020-01-31T15:58:00Z">
        <w:r w:rsidRPr="00155D2C">
          <w:rPr>
            <w:rFonts w:eastAsia="等线"/>
            <w:sz w:val="20"/>
            <w:szCs w:val="20"/>
            <w:lang w:val="en-GB"/>
          </w:rPr>
          <w:t>end while</w:t>
        </w:r>
      </w:ins>
    </w:p>
    <w:p w14:paraId="2F1B4921" w14:textId="77777777" w:rsidR="00F35AC1" w:rsidRDefault="00F35AC1" w:rsidP="00F35AC1">
      <w:pPr>
        <w:ind w:left="74" w:firstLine="351"/>
        <w:jc w:val="center"/>
        <w:rPr>
          <w:noProof/>
          <w:color w:val="FF0000"/>
          <w:sz w:val="24"/>
          <w:lang w:eastAsia="zh-CN"/>
        </w:rPr>
      </w:pPr>
      <w:r w:rsidRPr="00B071F8">
        <w:rPr>
          <w:noProof/>
          <w:color w:val="FF0000"/>
          <w:sz w:val="24"/>
          <w:lang w:eastAsia="zh-CN"/>
        </w:rPr>
        <w:t>*** Unchanged text is omitted ***</w:t>
      </w:r>
    </w:p>
    <w:p w14:paraId="06C86AD7" w14:textId="04850736" w:rsidR="00B97468" w:rsidRDefault="00F35AC1" w:rsidP="00F35AC1">
      <w:pPr>
        <w:pStyle w:val="2"/>
        <w:numPr>
          <w:ilvl w:val="0"/>
          <w:numId w:val="0"/>
        </w:numPr>
        <w:ind w:left="576"/>
        <w:rPr>
          <w:lang w:eastAsia="zh-CN"/>
        </w:rPr>
      </w:pPr>
      <w:r>
        <w:rPr>
          <w:lang w:eastAsia="zh-CN"/>
        </w:rPr>
        <w:t>TP#2:</w:t>
      </w:r>
      <w:r w:rsidR="00BE7BAB">
        <w:rPr>
          <w:lang w:eastAsia="zh-CN"/>
        </w:rPr>
        <w:t xml:space="preserve"> TS38.21</w:t>
      </w:r>
      <w:r w:rsidR="004744AD">
        <w:rPr>
          <w:lang w:eastAsia="zh-CN"/>
        </w:rPr>
        <w:t>4</w:t>
      </w:r>
      <w:r w:rsidR="00BE7BAB">
        <w:rPr>
          <w:lang w:eastAsia="zh-CN"/>
        </w:rPr>
        <w:t>v16.0.0</w:t>
      </w:r>
    </w:p>
    <w:p w14:paraId="5C9175E5" w14:textId="77777777" w:rsidR="0015374C" w:rsidRPr="0015374C" w:rsidRDefault="0015374C" w:rsidP="0015374C">
      <w:pPr>
        <w:keepNext/>
        <w:keepLines/>
        <w:autoSpaceDE/>
        <w:autoSpaceDN/>
        <w:adjustRightInd/>
        <w:snapToGrid/>
        <w:spacing w:before="120" w:after="180"/>
        <w:ind w:left="1701"/>
        <w:jc w:val="left"/>
        <w:outlineLvl w:val="4"/>
        <w:rPr>
          <w:rFonts w:ascii="Arial" w:eastAsia="等线" w:hAnsi="Arial"/>
          <w:color w:val="000000"/>
          <w:szCs w:val="20"/>
          <w:lang w:val="x-none"/>
        </w:rPr>
      </w:pPr>
      <w:bookmarkStart w:id="237" w:name="_Toc11352146"/>
      <w:bookmarkStart w:id="238" w:name="_Toc20318036"/>
      <w:bookmarkStart w:id="239" w:name="_Toc27299934"/>
      <w:bookmarkStart w:id="240" w:name="_Toc29673207"/>
      <w:bookmarkStart w:id="241" w:name="_Toc29673348"/>
      <w:bookmarkStart w:id="242" w:name="_Toc29674341"/>
      <w:r w:rsidRPr="0015374C">
        <w:rPr>
          <w:rFonts w:ascii="Arial" w:eastAsia="等线" w:hAnsi="Arial"/>
          <w:color w:val="000000"/>
          <w:szCs w:val="20"/>
          <w:lang w:val="x-none"/>
        </w:rPr>
        <w:t>6.1.2.2.1</w:t>
      </w:r>
      <w:r w:rsidRPr="0015374C">
        <w:rPr>
          <w:rFonts w:ascii="Arial" w:eastAsia="等线" w:hAnsi="Arial"/>
          <w:color w:val="000000"/>
          <w:szCs w:val="20"/>
          <w:lang w:val="x-none"/>
        </w:rPr>
        <w:tab/>
        <w:t>Uplink resource allocation type 0</w:t>
      </w:r>
      <w:bookmarkEnd w:id="237"/>
      <w:bookmarkEnd w:id="238"/>
      <w:bookmarkEnd w:id="239"/>
      <w:bookmarkEnd w:id="240"/>
      <w:bookmarkEnd w:id="241"/>
      <w:bookmarkEnd w:id="242"/>
    </w:p>
    <w:p w14:paraId="5364A73C" w14:textId="427FC646" w:rsidR="0015374C" w:rsidRDefault="0015374C" w:rsidP="0015374C">
      <w:pPr>
        <w:autoSpaceDE/>
        <w:autoSpaceDN/>
        <w:adjustRightInd/>
        <w:snapToGrid/>
        <w:spacing w:after="180"/>
        <w:jc w:val="left"/>
        <w:rPr>
          <w:rFonts w:eastAsia="等线"/>
          <w:color w:val="000000"/>
          <w:sz w:val="20"/>
          <w:szCs w:val="20"/>
          <w:lang w:val="en-GB"/>
        </w:rPr>
      </w:pPr>
      <w:r w:rsidRPr="0015374C">
        <w:rPr>
          <w:rFonts w:eastAsia="等线"/>
          <w:color w:val="000000"/>
          <w:sz w:val="20"/>
          <w:szCs w:val="20"/>
          <w:lang w:val="en-GB"/>
        </w:rPr>
        <w:t xml:space="preserve">In uplink resource allocation of type 0, the </w:t>
      </w:r>
      <w:r w:rsidRPr="0015374C">
        <w:rPr>
          <w:rFonts w:eastAsia="等线" w:hint="eastAsia"/>
          <w:color w:val="000000"/>
          <w:sz w:val="20"/>
          <w:szCs w:val="20"/>
          <w:lang w:val="en-GB"/>
        </w:rPr>
        <w:t>resource block assignment information includes a bitmap indicating</w:t>
      </w:r>
      <w:r w:rsidRPr="0015374C">
        <w:rPr>
          <w:rFonts w:eastAsia="等线"/>
          <w:color w:val="000000"/>
          <w:sz w:val="20"/>
          <w:szCs w:val="20"/>
          <w:lang w:val="en-GB"/>
        </w:rPr>
        <w:t xml:space="preserve"> the Resource Block Groups (RBGs) that are allocated to the scheduled UE where a RBG is a set of consecutive </w:t>
      </w:r>
      <w:r w:rsidRPr="0015374C">
        <w:rPr>
          <w:rFonts w:eastAsia="等线"/>
          <w:color w:val="000000"/>
          <w:sz w:val="19"/>
          <w:szCs w:val="19"/>
          <w:lang w:val="en-GB"/>
        </w:rPr>
        <w:t xml:space="preserve">virtual </w:t>
      </w:r>
      <w:r w:rsidRPr="0015374C">
        <w:rPr>
          <w:rFonts w:eastAsia="等线"/>
          <w:color w:val="000000"/>
          <w:sz w:val="20"/>
          <w:szCs w:val="20"/>
          <w:lang w:val="en-GB"/>
        </w:rPr>
        <w:t xml:space="preserve">resource blocks defined by higher layer parameter </w:t>
      </w:r>
      <w:r w:rsidRPr="0015374C">
        <w:rPr>
          <w:rFonts w:eastAsia="等线"/>
          <w:i/>
          <w:color w:val="000000"/>
          <w:sz w:val="20"/>
          <w:szCs w:val="20"/>
          <w:lang w:val="en-GB"/>
        </w:rPr>
        <w:t>rbg-Size</w:t>
      </w:r>
      <w:r w:rsidRPr="0015374C">
        <w:rPr>
          <w:rFonts w:eastAsia="等线"/>
          <w:color w:val="000000"/>
          <w:sz w:val="20"/>
          <w:szCs w:val="20"/>
          <w:lang w:val="en-GB"/>
        </w:rPr>
        <w:t xml:space="preserve"> configured in </w:t>
      </w:r>
      <w:r w:rsidRPr="0015374C">
        <w:rPr>
          <w:rFonts w:eastAsia="等线"/>
          <w:i/>
          <w:color w:val="000000"/>
          <w:sz w:val="20"/>
          <w:szCs w:val="20"/>
          <w:lang w:val="en-GB"/>
        </w:rPr>
        <w:t>pusch-Config</w:t>
      </w:r>
      <w:r w:rsidRPr="0015374C">
        <w:rPr>
          <w:rFonts w:eastAsia="等线"/>
          <w:color w:val="000000"/>
          <w:sz w:val="20"/>
          <w:szCs w:val="20"/>
          <w:lang w:val="en-GB"/>
        </w:rPr>
        <w:t xml:space="preserve"> and the size of the bandwidth part as defined in Table 6.1.2.2.1-1.</w:t>
      </w:r>
      <w:r>
        <w:rPr>
          <w:rFonts w:eastAsia="等线"/>
          <w:color w:val="000000"/>
          <w:sz w:val="20"/>
          <w:szCs w:val="20"/>
          <w:lang w:val="en-GB"/>
        </w:rPr>
        <w:t xml:space="preserve"> </w:t>
      </w:r>
      <w:commentRangeStart w:id="243"/>
      <w:ins w:id="244" w:author="Huawei5" w:date="2020-02-13T10:41:00Z">
        <w:r>
          <w:rPr>
            <w:rFonts w:eastAsia="等线"/>
            <w:color w:val="000000"/>
            <w:sz w:val="20"/>
            <w:szCs w:val="20"/>
            <w:lang w:val="en-GB"/>
          </w:rPr>
          <w:t xml:space="preserve">For operation </w:t>
        </w:r>
      </w:ins>
      <w:ins w:id="245" w:author="Huawei5" w:date="2020-02-14T22:05:00Z">
        <w:r w:rsidR="00947A52">
          <w:rPr>
            <w:rFonts w:eastAsia="等线"/>
            <w:color w:val="000000"/>
            <w:sz w:val="20"/>
            <w:szCs w:val="20"/>
            <w:lang w:val="en-GB"/>
          </w:rPr>
          <w:t>with</w:t>
        </w:r>
      </w:ins>
      <w:ins w:id="246" w:author="Huawei5" w:date="2020-02-13T10:41:00Z">
        <w:r>
          <w:rPr>
            <w:rFonts w:eastAsia="等线"/>
            <w:color w:val="000000"/>
            <w:sz w:val="20"/>
            <w:szCs w:val="20"/>
            <w:lang w:val="en-GB"/>
          </w:rPr>
          <w:t xml:space="preserve"> shared spec</w:t>
        </w:r>
      </w:ins>
      <w:ins w:id="247" w:author="Huawei5" w:date="2020-02-13T10:42:00Z">
        <w:r>
          <w:rPr>
            <w:rFonts w:eastAsia="等线"/>
            <w:color w:val="000000"/>
            <w:sz w:val="20"/>
            <w:szCs w:val="20"/>
            <w:lang w:val="en-GB"/>
          </w:rPr>
          <w:t>trum</w:t>
        </w:r>
      </w:ins>
      <w:ins w:id="248" w:author="Huawei5" w:date="2020-02-14T22:05:00Z">
        <w:r w:rsidR="00947A52">
          <w:rPr>
            <w:rFonts w:eastAsia="等线"/>
            <w:color w:val="000000"/>
            <w:sz w:val="20"/>
            <w:szCs w:val="20"/>
            <w:lang w:val="en-GB"/>
          </w:rPr>
          <w:t xml:space="preserve"> channel access mechansim</w:t>
        </w:r>
      </w:ins>
      <w:ins w:id="249" w:author="Huawei5" w:date="2020-02-13T10:42:00Z">
        <w:r>
          <w:rPr>
            <w:rFonts w:eastAsia="等线"/>
            <w:color w:val="000000"/>
            <w:sz w:val="20"/>
            <w:szCs w:val="20"/>
            <w:lang w:val="en-GB"/>
          </w:rPr>
          <w:t xml:space="preserve">, </w:t>
        </w:r>
        <w:r w:rsidRPr="004744AD">
          <w:rPr>
            <w:rFonts w:eastAsia="等线"/>
            <w:color w:val="000000"/>
            <w:sz w:val="20"/>
            <w:szCs w:val="20"/>
            <w:lang w:val="en-GB"/>
          </w:rPr>
          <w:t xml:space="preserve">The UE shall determine the resource allocation in frequency domain as an intersection of the resource blocks of the indicated </w:t>
        </w:r>
        <w:r>
          <w:rPr>
            <w:rFonts w:eastAsia="等线"/>
            <w:color w:val="000000"/>
            <w:sz w:val="20"/>
            <w:szCs w:val="20"/>
            <w:lang w:val="en-GB"/>
          </w:rPr>
          <w:t xml:space="preserve">RBGs </w:t>
        </w:r>
        <w:r w:rsidRPr="004744AD">
          <w:rPr>
            <w:rFonts w:eastAsia="等线"/>
            <w:color w:val="000000"/>
            <w:sz w:val="20"/>
            <w:szCs w:val="20"/>
            <w:lang w:val="en-GB"/>
          </w:rPr>
          <w:t xml:space="preserve">and the </w:t>
        </w:r>
        <w:r>
          <w:rPr>
            <w:rFonts w:eastAsia="等线"/>
            <w:color w:val="000000"/>
            <w:sz w:val="20"/>
            <w:szCs w:val="20"/>
            <w:lang w:val="en-GB"/>
          </w:rPr>
          <w:t xml:space="preserve">union of </w:t>
        </w:r>
        <w:r w:rsidRPr="004744AD">
          <w:rPr>
            <w:rFonts w:eastAsia="等线"/>
            <w:color w:val="000000"/>
            <w:sz w:val="20"/>
            <w:szCs w:val="20"/>
            <w:lang w:val="en-GB"/>
          </w:rPr>
          <w:t>RB sets</w:t>
        </w:r>
        <w:r>
          <w:rPr>
            <w:rFonts w:eastAsia="等线"/>
            <w:color w:val="000000"/>
            <w:sz w:val="20"/>
            <w:szCs w:val="20"/>
            <w:lang w:val="en-GB"/>
          </w:rPr>
          <w:t xml:space="preserve"> overlapping with the indicated RBGs </w:t>
        </w:r>
        <w:r w:rsidRPr="004744AD">
          <w:rPr>
            <w:rFonts w:eastAsia="等线"/>
            <w:color w:val="000000"/>
            <w:sz w:val="20"/>
            <w:szCs w:val="20"/>
            <w:lang w:val="en-GB"/>
          </w:rPr>
          <w:t>and</w:t>
        </w:r>
        <w:r>
          <w:rPr>
            <w:rFonts w:eastAsia="等线"/>
            <w:color w:val="000000"/>
            <w:sz w:val="20"/>
            <w:szCs w:val="20"/>
            <w:lang w:val="en-GB"/>
          </w:rPr>
          <w:t xml:space="preserve"> </w:t>
        </w:r>
        <w:r w:rsidRPr="004744AD">
          <w:rPr>
            <w:rFonts w:eastAsia="等线"/>
            <w:color w:val="000000"/>
            <w:sz w:val="20"/>
            <w:szCs w:val="20"/>
            <w:lang w:val="en-GB"/>
          </w:rPr>
          <w:t xml:space="preserve">intra-cell guard bands defined in Clause 7 between the </w:t>
        </w:r>
      </w:ins>
      <w:ins w:id="250" w:author="Huawei5" w:date="2020-02-13T10:45:00Z">
        <w:r>
          <w:rPr>
            <w:rFonts w:eastAsia="等线"/>
            <w:color w:val="000000"/>
            <w:sz w:val="20"/>
            <w:szCs w:val="20"/>
            <w:lang w:val="en-GB"/>
          </w:rPr>
          <w:t xml:space="preserve">adjacent </w:t>
        </w:r>
      </w:ins>
      <w:ins w:id="251" w:author="Huawei5" w:date="2020-02-13T10:42:00Z">
        <w:r w:rsidRPr="004744AD">
          <w:rPr>
            <w:rFonts w:eastAsia="等线"/>
            <w:color w:val="000000"/>
            <w:sz w:val="20"/>
            <w:szCs w:val="20"/>
            <w:lang w:val="en-GB"/>
          </w:rPr>
          <w:t>RB sets</w:t>
        </w:r>
      </w:ins>
      <w:ins w:id="252" w:author="Huawei5" w:date="2020-02-13T10:43:00Z">
        <w:r>
          <w:rPr>
            <w:rFonts w:eastAsia="等线"/>
            <w:color w:val="000000"/>
            <w:sz w:val="20"/>
            <w:szCs w:val="20"/>
            <w:lang w:val="en-GB"/>
          </w:rPr>
          <w:t xml:space="preserve"> overlapping with the indicated RBGs</w:t>
        </w:r>
      </w:ins>
      <w:ins w:id="253" w:author="Huawei5" w:date="2020-02-13T10:42:00Z">
        <w:r w:rsidRPr="004744AD">
          <w:rPr>
            <w:rFonts w:eastAsia="等线"/>
            <w:color w:val="000000"/>
            <w:sz w:val="20"/>
            <w:szCs w:val="20"/>
            <w:lang w:val="en-GB"/>
          </w:rPr>
          <w:t>, if any.</w:t>
        </w:r>
      </w:ins>
      <w:commentRangeEnd w:id="243"/>
      <w:r w:rsidR="006925E8">
        <w:rPr>
          <w:rStyle w:val="af"/>
        </w:rPr>
        <w:commentReference w:id="243"/>
      </w:r>
    </w:p>
    <w:p w14:paraId="133F0E28" w14:textId="750ECAC7" w:rsidR="0015374C" w:rsidRDefault="0015374C" w:rsidP="0015374C">
      <w:pPr>
        <w:autoSpaceDE/>
        <w:autoSpaceDN/>
        <w:adjustRightInd/>
        <w:snapToGrid/>
        <w:spacing w:after="180"/>
        <w:jc w:val="center"/>
        <w:rPr>
          <w:noProof/>
          <w:color w:val="FF0000"/>
          <w:sz w:val="24"/>
          <w:lang w:eastAsia="zh-CN"/>
        </w:rPr>
      </w:pPr>
      <w:r w:rsidRPr="00B071F8">
        <w:rPr>
          <w:noProof/>
          <w:color w:val="FF0000"/>
          <w:sz w:val="24"/>
          <w:lang w:eastAsia="zh-CN"/>
        </w:rPr>
        <w:t>*** Unchanged text is omitted ***</w:t>
      </w:r>
    </w:p>
    <w:p w14:paraId="13D095F2" w14:textId="77777777" w:rsidR="00F233BB" w:rsidRPr="0015374C" w:rsidRDefault="00F233BB" w:rsidP="00F233BB">
      <w:pPr>
        <w:rPr>
          <w:lang w:val="en-GB"/>
        </w:rPr>
      </w:pPr>
    </w:p>
    <w:p w14:paraId="60836567" w14:textId="1B83147A" w:rsidR="004744AD" w:rsidRPr="004744AD" w:rsidRDefault="004744AD" w:rsidP="004744AD">
      <w:pPr>
        <w:keepNext/>
        <w:keepLines/>
        <w:autoSpaceDE/>
        <w:autoSpaceDN/>
        <w:adjustRightInd/>
        <w:snapToGrid/>
        <w:spacing w:before="120" w:after="180"/>
        <w:ind w:left="1701"/>
        <w:jc w:val="left"/>
        <w:outlineLvl w:val="4"/>
        <w:rPr>
          <w:rFonts w:ascii="Arial" w:eastAsia="等线" w:hAnsi="Arial"/>
          <w:color w:val="000000"/>
          <w:szCs w:val="20"/>
        </w:rPr>
      </w:pPr>
      <w:bookmarkStart w:id="254" w:name="_Toc29673209"/>
      <w:bookmarkStart w:id="255" w:name="_Toc29673350"/>
      <w:bookmarkStart w:id="256" w:name="_Toc29674343"/>
      <w:r w:rsidRPr="004744AD">
        <w:rPr>
          <w:rFonts w:ascii="Arial" w:eastAsia="等线" w:hAnsi="Arial"/>
          <w:color w:val="000000"/>
          <w:szCs w:val="20"/>
          <w:lang w:val="x-none"/>
        </w:rPr>
        <w:lastRenderedPageBreak/>
        <w:t>6.1.2.2</w:t>
      </w:r>
      <w:r w:rsidRPr="004744AD">
        <w:rPr>
          <w:rFonts w:ascii="Arial" w:eastAsia="等线" w:hAnsi="Arial"/>
          <w:color w:val="000000"/>
          <w:szCs w:val="20"/>
        </w:rPr>
        <w:t>.3</w:t>
      </w:r>
      <w:r w:rsidRPr="004744AD">
        <w:rPr>
          <w:rFonts w:ascii="Arial" w:eastAsia="等线" w:hAnsi="Arial"/>
          <w:color w:val="000000"/>
          <w:szCs w:val="20"/>
          <w:lang w:val="x-none"/>
        </w:rPr>
        <w:tab/>
        <w:t xml:space="preserve">Uplink resource allocation type </w:t>
      </w:r>
      <w:r w:rsidRPr="004744AD">
        <w:rPr>
          <w:rFonts w:ascii="Arial" w:eastAsia="等线" w:hAnsi="Arial"/>
          <w:color w:val="000000"/>
          <w:szCs w:val="20"/>
        </w:rPr>
        <w:t>2</w:t>
      </w:r>
      <w:bookmarkEnd w:id="254"/>
      <w:bookmarkEnd w:id="255"/>
      <w:bookmarkEnd w:id="256"/>
    </w:p>
    <w:p w14:paraId="2BD5FC48" w14:textId="18D6E57D" w:rsidR="004744AD" w:rsidRPr="004744AD" w:rsidRDefault="004744AD" w:rsidP="004744AD">
      <w:pPr>
        <w:autoSpaceDE/>
        <w:autoSpaceDN/>
        <w:adjustRightInd/>
        <w:snapToGrid/>
        <w:spacing w:after="180"/>
        <w:jc w:val="left"/>
        <w:rPr>
          <w:rFonts w:eastAsia="等线"/>
          <w:color w:val="000000"/>
          <w:sz w:val="20"/>
          <w:szCs w:val="20"/>
          <w:lang w:val="en-GB"/>
        </w:rPr>
      </w:pPr>
      <w:r w:rsidRPr="004744AD">
        <w:rPr>
          <w:rFonts w:eastAsia="等线"/>
          <w:color w:val="000000"/>
          <w:sz w:val="20"/>
          <w:szCs w:val="20"/>
          <w:lang w:val="en-GB"/>
        </w:rPr>
        <w:t xml:space="preserve">In uplink resource allocation of type 2, the resource block assignment information defined in [5, TS 38.212] indicates to a UE a set of up to </w:t>
      </w:r>
      <w:r w:rsidRPr="004744AD">
        <w:rPr>
          <w:rFonts w:eastAsia="等线"/>
          <w:i/>
          <w:color w:val="000000"/>
          <w:sz w:val="20"/>
          <w:szCs w:val="20"/>
          <w:lang w:val="en-GB"/>
        </w:rPr>
        <w:t>M</w:t>
      </w:r>
      <w:r w:rsidRPr="004744AD">
        <w:rPr>
          <w:rFonts w:eastAsia="等线"/>
          <w:color w:val="000000"/>
          <w:sz w:val="20"/>
          <w:szCs w:val="20"/>
          <w:lang w:val="en-GB"/>
        </w:rPr>
        <w:t xml:space="preserve"> interlace indices</w:t>
      </w:r>
      <w:r w:rsidRPr="004744AD">
        <w:rPr>
          <w:rFonts w:eastAsia="等线"/>
          <w:color w:val="FF0000"/>
          <w:sz w:val="20"/>
          <w:szCs w:val="20"/>
          <w:lang w:val="en-GB"/>
        </w:rPr>
        <w:t xml:space="preserve">, </w:t>
      </w:r>
      <w:r w:rsidRPr="004744AD">
        <w:rPr>
          <w:rFonts w:eastAsia="等线"/>
          <w:color w:val="000000"/>
          <w:sz w:val="20"/>
          <w:szCs w:val="20"/>
          <w:lang w:val="en-GB"/>
        </w:rPr>
        <w:t xml:space="preserve">and a set of up to </w:t>
      </w:r>
      <w:r w:rsidRPr="004744AD">
        <w:rPr>
          <w:rFonts w:eastAsia="等线"/>
          <w:i/>
          <w:color w:val="000000"/>
          <w:sz w:val="20"/>
          <w:szCs w:val="20"/>
          <w:lang w:val="en-GB"/>
        </w:rPr>
        <w:t>N</w:t>
      </w:r>
      <w:r w:rsidRPr="004744AD">
        <w:rPr>
          <w:rFonts w:eastAsia="等线"/>
          <w:color w:val="000000"/>
          <w:sz w:val="20"/>
          <w:szCs w:val="20"/>
          <w:lang w:val="en-GB"/>
        </w:rPr>
        <w:t xml:space="preserve"> RB sets, where </w:t>
      </w:r>
      <w:r w:rsidRPr="004744AD">
        <w:rPr>
          <w:rFonts w:eastAsia="等线"/>
          <w:i/>
          <w:color w:val="000000"/>
          <w:sz w:val="20"/>
          <w:szCs w:val="20"/>
          <w:lang w:val="en-GB"/>
        </w:rPr>
        <w:t>M</w:t>
      </w:r>
      <w:r w:rsidRPr="004744AD">
        <w:rPr>
          <w:rFonts w:eastAsia="等线"/>
          <w:color w:val="000000"/>
          <w:sz w:val="20"/>
          <w:szCs w:val="20"/>
          <w:lang w:val="en-GB"/>
        </w:rPr>
        <w:t xml:space="preserve"> and interlace indexing are defined in Clause 4.4.4.6 in [4, TS 38.211]. The UE shall determine the resource allocation in frequency domain as an intersection of the resource blocks of the indicated interlaces and the </w:t>
      </w:r>
      <w:commentRangeStart w:id="257"/>
      <w:ins w:id="258" w:author="Huawei5" w:date="2020-02-13T10:40:00Z">
        <w:r w:rsidR="00A60CD0">
          <w:rPr>
            <w:rFonts w:eastAsia="等线"/>
            <w:color w:val="000000"/>
            <w:sz w:val="20"/>
            <w:szCs w:val="20"/>
            <w:lang w:val="en-GB"/>
          </w:rPr>
          <w:t>union of</w:t>
        </w:r>
      </w:ins>
      <w:commentRangeEnd w:id="257"/>
      <w:r w:rsidR="006925E8">
        <w:rPr>
          <w:rStyle w:val="af"/>
        </w:rPr>
        <w:commentReference w:id="257"/>
      </w:r>
      <w:ins w:id="259" w:author="Huawei5" w:date="2020-02-13T10:40:00Z">
        <w:r w:rsidR="00A60CD0">
          <w:rPr>
            <w:rFonts w:eastAsia="等线"/>
            <w:color w:val="000000"/>
            <w:sz w:val="20"/>
            <w:szCs w:val="20"/>
            <w:lang w:val="en-GB"/>
          </w:rPr>
          <w:t xml:space="preserve"> </w:t>
        </w:r>
      </w:ins>
      <w:r w:rsidRPr="004744AD">
        <w:rPr>
          <w:rFonts w:eastAsia="等线"/>
          <w:color w:val="000000"/>
          <w:sz w:val="20"/>
          <w:szCs w:val="20"/>
          <w:lang w:val="en-GB"/>
        </w:rPr>
        <w:t>indicated set of RB sets</w:t>
      </w:r>
      <w:r w:rsidR="00A60CD0">
        <w:rPr>
          <w:rFonts w:eastAsia="等线"/>
          <w:color w:val="000000"/>
          <w:sz w:val="20"/>
          <w:szCs w:val="20"/>
          <w:lang w:val="en-GB"/>
        </w:rPr>
        <w:t xml:space="preserve"> </w:t>
      </w:r>
      <w:r w:rsidRPr="004744AD">
        <w:rPr>
          <w:rFonts w:eastAsia="等线"/>
          <w:color w:val="000000"/>
          <w:sz w:val="20"/>
          <w:szCs w:val="20"/>
          <w:lang w:val="en-GB"/>
        </w:rPr>
        <w:t>and</w:t>
      </w:r>
      <w:r w:rsidR="00A60CD0">
        <w:rPr>
          <w:rFonts w:eastAsia="等线"/>
          <w:color w:val="000000"/>
          <w:sz w:val="20"/>
          <w:szCs w:val="20"/>
          <w:lang w:val="en-GB"/>
        </w:rPr>
        <w:t xml:space="preserve"> </w:t>
      </w:r>
      <w:r w:rsidRPr="004744AD">
        <w:rPr>
          <w:rFonts w:eastAsia="等线"/>
          <w:color w:val="000000"/>
          <w:sz w:val="20"/>
          <w:szCs w:val="20"/>
          <w:lang w:val="en-GB"/>
        </w:rPr>
        <w:t xml:space="preserve">intra-cell guard bands defined in Clause 7 between the indicated RB sets, if any. </w:t>
      </w:r>
    </w:p>
    <w:p w14:paraId="6C4B8230" w14:textId="3DE29F2A" w:rsidR="004744AD" w:rsidRPr="004744AD" w:rsidRDefault="004744AD" w:rsidP="004744AD">
      <w:pPr>
        <w:jc w:val="center"/>
        <w:rPr>
          <w:lang w:val="en-GB"/>
        </w:rPr>
      </w:pPr>
      <w:r w:rsidRPr="00B071F8">
        <w:rPr>
          <w:noProof/>
          <w:color w:val="FF0000"/>
          <w:sz w:val="24"/>
          <w:lang w:eastAsia="zh-CN"/>
        </w:rPr>
        <w:t>*** Unchanged text is omitted ***</w:t>
      </w:r>
    </w:p>
    <w:sectPr w:rsidR="004744AD" w:rsidRPr="004744AD"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 w:author="Huawei" w:date="2020-04-09T11:14:00Z" w:initials="HW">
    <w:p w14:paraId="721EC9A3" w14:textId="74E7585B" w:rsidR="006925E8" w:rsidRDefault="006925E8">
      <w:pPr>
        <w:pStyle w:val="af0"/>
        <w:rPr>
          <w:lang w:eastAsia="zh-CN"/>
        </w:rPr>
      </w:pPr>
      <w:r>
        <w:rPr>
          <w:rStyle w:val="af"/>
        </w:rPr>
        <w:annotationRef/>
      </w:r>
      <w:r>
        <w:rPr>
          <w:rFonts w:hint="eastAsia"/>
          <w:lang w:eastAsia="zh-CN"/>
        </w:rPr>
        <w:t>T</w:t>
      </w:r>
      <w:r>
        <w:rPr>
          <w:lang w:eastAsia="zh-CN"/>
        </w:rPr>
        <w:t>P for proposal 1</w:t>
      </w:r>
    </w:p>
  </w:comment>
  <w:comment w:id="48" w:author="Huawei" w:date="2020-04-09T11:14:00Z" w:initials="HW">
    <w:p w14:paraId="4EC7A3FC" w14:textId="168763B3" w:rsidR="006925E8" w:rsidRDefault="006925E8">
      <w:pPr>
        <w:pStyle w:val="af0"/>
        <w:rPr>
          <w:lang w:eastAsia="zh-CN"/>
        </w:rPr>
      </w:pPr>
      <w:r>
        <w:rPr>
          <w:rStyle w:val="af"/>
        </w:rPr>
        <w:annotationRef/>
      </w:r>
      <w:r>
        <w:rPr>
          <w:rFonts w:hint="eastAsia"/>
          <w:lang w:eastAsia="zh-CN"/>
        </w:rPr>
        <w:t>T</w:t>
      </w:r>
      <w:r>
        <w:rPr>
          <w:lang w:eastAsia="zh-CN"/>
        </w:rPr>
        <w:t>P for proposal 1</w:t>
      </w:r>
    </w:p>
  </w:comment>
  <w:comment w:id="243" w:author="Huawei" w:date="2020-04-09T11:17:00Z" w:initials="HW">
    <w:p w14:paraId="44ADF447" w14:textId="27DD89E9" w:rsidR="006925E8" w:rsidRDefault="006925E8">
      <w:pPr>
        <w:pStyle w:val="af0"/>
        <w:rPr>
          <w:lang w:eastAsia="zh-CN"/>
        </w:rPr>
      </w:pPr>
      <w:r>
        <w:rPr>
          <w:rStyle w:val="af"/>
        </w:rPr>
        <w:annotationRef/>
      </w:r>
      <w:r>
        <w:rPr>
          <w:rFonts w:hint="eastAsia"/>
          <w:lang w:eastAsia="zh-CN"/>
        </w:rPr>
        <w:t>T</w:t>
      </w:r>
      <w:r>
        <w:rPr>
          <w:lang w:eastAsia="zh-CN"/>
        </w:rPr>
        <w:t xml:space="preserve">P for proposal </w:t>
      </w:r>
      <w:r w:rsidR="00401E20">
        <w:rPr>
          <w:lang w:eastAsia="zh-CN"/>
        </w:rPr>
        <w:t>6</w:t>
      </w:r>
    </w:p>
  </w:comment>
  <w:comment w:id="257" w:author="Huawei" w:date="2020-04-09T11:19:00Z" w:initials="HW">
    <w:p w14:paraId="0C5F4142" w14:textId="6B2B3267" w:rsidR="006925E8" w:rsidRDefault="006925E8">
      <w:pPr>
        <w:pStyle w:val="af0"/>
        <w:rPr>
          <w:lang w:eastAsia="zh-CN"/>
        </w:rPr>
      </w:pPr>
      <w:r>
        <w:rPr>
          <w:rStyle w:val="af"/>
        </w:rPr>
        <w:annotationRef/>
      </w:r>
      <w:r>
        <w:rPr>
          <w:rFonts w:hint="eastAsia"/>
          <w:lang w:eastAsia="zh-CN"/>
        </w:rPr>
        <w:t>T</w:t>
      </w:r>
      <w:r>
        <w:rPr>
          <w:lang w:eastAsia="zh-CN"/>
        </w:rPr>
        <w:t>P for Observation 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1EC9A3" w15:done="0"/>
  <w15:commentEx w15:paraId="4EC7A3FC" w15:done="0"/>
  <w15:commentEx w15:paraId="44ADF447" w15:done="0"/>
  <w15:commentEx w15:paraId="0C5F414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2B0FC0" w14:textId="77777777" w:rsidR="00A521BA" w:rsidRDefault="00A521BA">
      <w:r>
        <w:separator/>
      </w:r>
    </w:p>
  </w:endnote>
  <w:endnote w:type="continuationSeparator" w:id="0">
    <w:p w14:paraId="3790559E" w14:textId="77777777" w:rsidR="00A521BA" w:rsidRDefault="00A521BA">
      <w:r>
        <w:continuationSeparator/>
      </w:r>
    </w:p>
  </w:endnote>
  <w:endnote w:type="continuationNotice" w:id="1">
    <w:p w14:paraId="7C7BC936" w14:textId="77777777" w:rsidR="00A521BA" w:rsidRDefault="00A521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FE7573" w14:textId="77777777" w:rsidR="00A521BA" w:rsidRDefault="00A521BA">
      <w:r>
        <w:separator/>
      </w:r>
    </w:p>
  </w:footnote>
  <w:footnote w:type="continuationSeparator" w:id="0">
    <w:p w14:paraId="75450329" w14:textId="77777777" w:rsidR="00A521BA" w:rsidRDefault="00A521BA">
      <w:r>
        <w:continuationSeparator/>
      </w:r>
    </w:p>
  </w:footnote>
  <w:footnote w:type="continuationNotice" w:id="1">
    <w:p w14:paraId="0D1FCEDD" w14:textId="77777777" w:rsidR="00A521BA" w:rsidRDefault="00A521B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03D4B"/>
    <w:multiLevelType w:val="multilevel"/>
    <w:tmpl w:val="5232BCC0"/>
    <w:lvl w:ilvl="0">
      <w:start w:val="1"/>
      <w:numFmt w:val="decimal"/>
      <w:lvlText w:val="%1"/>
      <w:lvlJc w:val="left"/>
      <w:pPr>
        <w:tabs>
          <w:tab w:val="num" w:pos="432"/>
        </w:tabs>
        <w:ind w:left="432" w:hanging="432"/>
      </w:pPr>
      <w:rPr>
        <w:rFonts w:hint="default"/>
        <w:i w:val="0"/>
        <w:lang w:val="en-US"/>
      </w:rPr>
    </w:lvl>
    <w:lvl w:ilvl="1">
      <w:start w:val="1"/>
      <w:numFmt w:val="upperLetter"/>
      <w:lvlText w:val="%2."/>
      <w:lvlJc w:val="left"/>
      <w:pPr>
        <w:tabs>
          <w:tab w:val="num" w:pos="576"/>
        </w:tabs>
        <w:ind w:left="576" w:hanging="576"/>
      </w:pPr>
      <w:rPr>
        <w:rFonts w:hint="default"/>
        <w:b/>
        <w:i w:val="0"/>
        <w:sz w:val="24"/>
        <w:effect w:val="none"/>
      </w:rPr>
    </w:lvl>
    <w:lvl w:ilvl="2">
      <w:start w:val="1"/>
      <w:numFmt w:val="decimal"/>
      <w:lvlText w:val="%1.%2.%3"/>
      <w:lvlJc w:val="left"/>
      <w:pPr>
        <w:tabs>
          <w:tab w:val="num" w:pos="9084"/>
        </w:tabs>
        <w:ind w:left="908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596D43"/>
    <w:multiLevelType w:val="hybridMultilevel"/>
    <w:tmpl w:val="7C786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78926E2"/>
    <w:multiLevelType w:val="multilevel"/>
    <w:tmpl w:val="478926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0701B10"/>
    <w:multiLevelType w:val="hybridMultilevel"/>
    <w:tmpl w:val="6AE43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C77FF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EFD50C4"/>
    <w:multiLevelType w:val="multilevel"/>
    <w:tmpl w:val="658AC3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FBF7EA2"/>
    <w:multiLevelType w:val="hybridMultilevel"/>
    <w:tmpl w:val="7F0C734E"/>
    <w:lvl w:ilvl="0" w:tplc="74D23CBE">
      <w:start w:val="8"/>
      <w:numFmt w:val="bullet"/>
      <w:lvlText w:val="-"/>
      <w:lvlJc w:val="left"/>
      <w:pPr>
        <w:ind w:left="645" w:hanging="360"/>
      </w:pPr>
      <w:rPr>
        <w:rFonts w:ascii="Times New Roman" w:eastAsiaTheme="minorEastAsia" w:hAnsi="Times New Roman" w:cs="Times New Roman" w:hint="default"/>
      </w:rPr>
    </w:lvl>
    <w:lvl w:ilvl="1" w:tplc="DAC8B4B6">
      <w:numFmt w:val="bullet"/>
      <w:lvlText w:val="-"/>
      <w:lvlJc w:val="left"/>
      <w:pPr>
        <w:ind w:left="1125" w:hanging="420"/>
      </w:pPr>
      <w:rPr>
        <w:rFonts w:ascii="Times New Roman" w:eastAsia="等线" w:hAnsi="Times New Roman" w:cs="Times New Roman" w:hint="default"/>
        <w:sz w:val="20"/>
      </w:rPr>
    </w:lvl>
    <w:lvl w:ilvl="2" w:tplc="DAC8B4B6">
      <w:numFmt w:val="bullet"/>
      <w:lvlText w:val="-"/>
      <w:lvlJc w:val="left"/>
      <w:pPr>
        <w:ind w:left="1545" w:hanging="420"/>
      </w:pPr>
      <w:rPr>
        <w:rFonts w:ascii="Times New Roman" w:eastAsia="等线" w:hAnsi="Times New Roman" w:cs="Times New Roman" w:hint="default"/>
        <w:sz w:val="20"/>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1" w15:restartNumberingAfterBreak="0">
    <w:nsid w:val="616E74FA"/>
    <w:multiLevelType w:val="hybridMultilevel"/>
    <w:tmpl w:val="1FAA10CC"/>
    <w:lvl w:ilvl="0" w:tplc="DAC8B4B6">
      <w:numFmt w:val="bullet"/>
      <w:lvlText w:val="-"/>
      <w:lvlJc w:val="left"/>
      <w:pPr>
        <w:ind w:left="360" w:hanging="360"/>
      </w:pPr>
      <w:rPr>
        <w:rFonts w:ascii="Times New Roman" w:eastAsia="等线"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1"/>
  </w:num>
  <w:num w:numId="3">
    <w:abstractNumId w:val="15"/>
  </w:num>
  <w:num w:numId="4">
    <w:abstractNumId w:val="13"/>
  </w:num>
  <w:num w:numId="5">
    <w:abstractNumId w:val="6"/>
  </w:num>
  <w:num w:numId="6">
    <w:abstractNumId w:val="10"/>
  </w:num>
  <w:num w:numId="7">
    <w:abstractNumId w:val="2"/>
  </w:num>
  <w:num w:numId="8">
    <w:abstractNumId w:val="0"/>
  </w:num>
  <w:num w:numId="9">
    <w:abstractNumId w:val="26"/>
  </w:num>
  <w:num w:numId="10">
    <w:abstractNumId w:val="1"/>
  </w:num>
  <w:num w:numId="11">
    <w:abstractNumId w:val="5"/>
  </w:num>
  <w:num w:numId="12">
    <w:abstractNumId w:val="3"/>
  </w:num>
  <w:num w:numId="13">
    <w:abstractNumId w:val="8"/>
  </w:num>
  <w:num w:numId="14">
    <w:abstractNumId w:val="21"/>
  </w:num>
  <w:num w:numId="15">
    <w:abstractNumId w:val="17"/>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1"/>
  </w:num>
  <w:num w:numId="26">
    <w:abstractNumId w:val="16"/>
  </w:num>
  <w:num w:numId="27">
    <w:abstractNumId w:val="7"/>
  </w:num>
  <w:num w:numId="28">
    <w:abstractNumId w:val="9"/>
  </w:num>
  <w:num w:numId="29">
    <w:abstractNumId w:val="4"/>
  </w:num>
  <w:num w:numId="30">
    <w:abstractNumId w:val="14"/>
  </w:num>
  <w:num w:numId="31">
    <w:abstractNumId w:val="23"/>
  </w:num>
  <w:num w:numId="32">
    <w:abstractNumId w:val="18"/>
  </w:num>
  <w:num w:numId="33">
    <w:abstractNumId w:val="20"/>
  </w:num>
  <w:num w:numId="34">
    <w:abstractNumId w:val="22"/>
  </w:num>
  <w:num w:numId="35">
    <w:abstractNumId w:val="25"/>
  </w:num>
  <w:num w:numId="36">
    <w:abstractNumId w:val="11"/>
  </w:num>
  <w:num w:numId="37">
    <w:abstractNumId w:val="11"/>
  </w:num>
  <w:num w:numId="38">
    <w:abstractNumId w:val="1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C56"/>
    <w:rsid w:val="00003EC2"/>
    <w:rsid w:val="000040A9"/>
    <w:rsid w:val="0000458E"/>
    <w:rsid w:val="00004E70"/>
    <w:rsid w:val="00004FB4"/>
    <w:rsid w:val="00005FD9"/>
    <w:rsid w:val="00006304"/>
    <w:rsid w:val="000072B6"/>
    <w:rsid w:val="00007813"/>
    <w:rsid w:val="0000788A"/>
    <w:rsid w:val="000109E6"/>
    <w:rsid w:val="00011BDA"/>
    <w:rsid w:val="00011F67"/>
    <w:rsid w:val="00012862"/>
    <w:rsid w:val="000128E6"/>
    <w:rsid w:val="000131BF"/>
    <w:rsid w:val="00015EFB"/>
    <w:rsid w:val="000165A6"/>
    <w:rsid w:val="000165E2"/>
    <w:rsid w:val="0001667B"/>
    <w:rsid w:val="000172BE"/>
    <w:rsid w:val="00017908"/>
    <w:rsid w:val="00017D8A"/>
    <w:rsid w:val="00020884"/>
    <w:rsid w:val="00020BDF"/>
    <w:rsid w:val="00021C98"/>
    <w:rsid w:val="00022389"/>
    <w:rsid w:val="00022F59"/>
    <w:rsid w:val="00023388"/>
    <w:rsid w:val="00023425"/>
    <w:rsid w:val="000241BE"/>
    <w:rsid w:val="0002422D"/>
    <w:rsid w:val="000242F2"/>
    <w:rsid w:val="00024526"/>
    <w:rsid w:val="00024645"/>
    <w:rsid w:val="00025C40"/>
    <w:rsid w:val="000265E0"/>
    <w:rsid w:val="00026D4B"/>
    <w:rsid w:val="000275C6"/>
    <w:rsid w:val="00027AD6"/>
    <w:rsid w:val="0003024C"/>
    <w:rsid w:val="00031911"/>
    <w:rsid w:val="00031ADB"/>
    <w:rsid w:val="00032056"/>
    <w:rsid w:val="000321CF"/>
    <w:rsid w:val="00032674"/>
    <w:rsid w:val="000328CA"/>
    <w:rsid w:val="00032AD7"/>
    <w:rsid w:val="00032E40"/>
    <w:rsid w:val="0003376B"/>
    <w:rsid w:val="00033E15"/>
    <w:rsid w:val="00034676"/>
    <w:rsid w:val="000346E6"/>
    <w:rsid w:val="00034B3C"/>
    <w:rsid w:val="000352B3"/>
    <w:rsid w:val="000374EB"/>
    <w:rsid w:val="0004023E"/>
    <w:rsid w:val="0004024B"/>
    <w:rsid w:val="000412B1"/>
    <w:rsid w:val="00041C57"/>
    <w:rsid w:val="00041C67"/>
    <w:rsid w:val="00042168"/>
    <w:rsid w:val="00043091"/>
    <w:rsid w:val="000434B7"/>
    <w:rsid w:val="000435E4"/>
    <w:rsid w:val="00044717"/>
    <w:rsid w:val="000461BD"/>
    <w:rsid w:val="0004640D"/>
    <w:rsid w:val="00046796"/>
    <w:rsid w:val="000467FD"/>
    <w:rsid w:val="00046AAF"/>
    <w:rsid w:val="00046DB4"/>
    <w:rsid w:val="00046DE5"/>
    <w:rsid w:val="00047225"/>
    <w:rsid w:val="00047E60"/>
    <w:rsid w:val="000508D5"/>
    <w:rsid w:val="00050F9E"/>
    <w:rsid w:val="00051345"/>
    <w:rsid w:val="00051685"/>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39EC"/>
    <w:rsid w:val="00063B5A"/>
    <w:rsid w:val="00064CCA"/>
    <w:rsid w:val="00065D38"/>
    <w:rsid w:val="00066086"/>
    <w:rsid w:val="000662D3"/>
    <w:rsid w:val="00066F2D"/>
    <w:rsid w:val="00067015"/>
    <w:rsid w:val="00067B85"/>
    <w:rsid w:val="00067DD1"/>
    <w:rsid w:val="00070447"/>
    <w:rsid w:val="000706E7"/>
    <w:rsid w:val="00070EF8"/>
    <w:rsid w:val="00071192"/>
    <w:rsid w:val="000713A7"/>
    <w:rsid w:val="00071B12"/>
    <w:rsid w:val="00071CBC"/>
    <w:rsid w:val="0007225B"/>
    <w:rsid w:val="000725B4"/>
    <w:rsid w:val="00072A80"/>
    <w:rsid w:val="00072EB1"/>
    <w:rsid w:val="000731A0"/>
    <w:rsid w:val="000736C1"/>
    <w:rsid w:val="00073797"/>
    <w:rsid w:val="00073B90"/>
    <w:rsid w:val="00073DEC"/>
    <w:rsid w:val="000745AA"/>
    <w:rsid w:val="000745D7"/>
    <w:rsid w:val="000746A8"/>
    <w:rsid w:val="00074C6B"/>
    <w:rsid w:val="00074E86"/>
    <w:rsid w:val="0007556F"/>
    <w:rsid w:val="00075B21"/>
    <w:rsid w:val="00076097"/>
    <w:rsid w:val="00076541"/>
    <w:rsid w:val="000772F4"/>
    <w:rsid w:val="000776EB"/>
    <w:rsid w:val="0008211F"/>
    <w:rsid w:val="000823B0"/>
    <w:rsid w:val="0008335B"/>
    <w:rsid w:val="00083379"/>
    <w:rsid w:val="00083495"/>
    <w:rsid w:val="00083587"/>
    <w:rsid w:val="00083838"/>
    <w:rsid w:val="00083B6A"/>
    <w:rsid w:val="0008416F"/>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6356"/>
    <w:rsid w:val="0009691C"/>
    <w:rsid w:val="00097806"/>
    <w:rsid w:val="00097C99"/>
    <w:rsid w:val="000A0F14"/>
    <w:rsid w:val="000A1441"/>
    <w:rsid w:val="000A191D"/>
    <w:rsid w:val="000A1A06"/>
    <w:rsid w:val="000A1B60"/>
    <w:rsid w:val="000A21B4"/>
    <w:rsid w:val="000A2CC7"/>
    <w:rsid w:val="000A2ED6"/>
    <w:rsid w:val="000A3390"/>
    <w:rsid w:val="000A3B82"/>
    <w:rsid w:val="000A4205"/>
    <w:rsid w:val="000A44A2"/>
    <w:rsid w:val="000A4A19"/>
    <w:rsid w:val="000A4C10"/>
    <w:rsid w:val="000A6351"/>
    <w:rsid w:val="000A63D6"/>
    <w:rsid w:val="000A6D57"/>
    <w:rsid w:val="000A7B38"/>
    <w:rsid w:val="000B01D5"/>
    <w:rsid w:val="000B0343"/>
    <w:rsid w:val="000B1901"/>
    <w:rsid w:val="000B2985"/>
    <w:rsid w:val="000B2C88"/>
    <w:rsid w:val="000B3342"/>
    <w:rsid w:val="000B4604"/>
    <w:rsid w:val="000B48B4"/>
    <w:rsid w:val="000B4FAD"/>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5F91"/>
    <w:rsid w:val="000C6025"/>
    <w:rsid w:val="000C6729"/>
    <w:rsid w:val="000C6C2F"/>
    <w:rsid w:val="000C716C"/>
    <w:rsid w:val="000D0565"/>
    <w:rsid w:val="000D08BD"/>
    <w:rsid w:val="000D0E4E"/>
    <w:rsid w:val="000D113C"/>
    <w:rsid w:val="000D12D1"/>
    <w:rsid w:val="000D14CF"/>
    <w:rsid w:val="000D159A"/>
    <w:rsid w:val="000D15BE"/>
    <w:rsid w:val="000D1796"/>
    <w:rsid w:val="000D22CC"/>
    <w:rsid w:val="000D2772"/>
    <w:rsid w:val="000D34A9"/>
    <w:rsid w:val="000D36AE"/>
    <w:rsid w:val="000D38A1"/>
    <w:rsid w:val="000D4AB9"/>
    <w:rsid w:val="000D4C4E"/>
    <w:rsid w:val="000D4D6B"/>
    <w:rsid w:val="000D5077"/>
    <w:rsid w:val="000D5362"/>
    <w:rsid w:val="000D57F8"/>
    <w:rsid w:val="000D5851"/>
    <w:rsid w:val="000D5C60"/>
    <w:rsid w:val="000D6680"/>
    <w:rsid w:val="000D71E2"/>
    <w:rsid w:val="000D73A5"/>
    <w:rsid w:val="000D78C8"/>
    <w:rsid w:val="000E07D6"/>
    <w:rsid w:val="000E1380"/>
    <w:rsid w:val="000E18DF"/>
    <w:rsid w:val="000E1C20"/>
    <w:rsid w:val="000E2201"/>
    <w:rsid w:val="000E35BE"/>
    <w:rsid w:val="000E375B"/>
    <w:rsid w:val="000E43E5"/>
    <w:rsid w:val="000E4D1E"/>
    <w:rsid w:val="000E5067"/>
    <w:rsid w:val="000E5534"/>
    <w:rsid w:val="000E59A0"/>
    <w:rsid w:val="000E7A84"/>
    <w:rsid w:val="000E7E45"/>
    <w:rsid w:val="000F15BC"/>
    <w:rsid w:val="000F180A"/>
    <w:rsid w:val="000F1C92"/>
    <w:rsid w:val="000F2691"/>
    <w:rsid w:val="000F2EEE"/>
    <w:rsid w:val="000F335F"/>
    <w:rsid w:val="000F3697"/>
    <w:rsid w:val="000F45D5"/>
    <w:rsid w:val="000F5F1A"/>
    <w:rsid w:val="000F63BD"/>
    <w:rsid w:val="000F654B"/>
    <w:rsid w:val="000F71A6"/>
    <w:rsid w:val="000F7F58"/>
    <w:rsid w:val="00100028"/>
    <w:rsid w:val="0010004E"/>
    <w:rsid w:val="00100128"/>
    <w:rsid w:val="00100869"/>
    <w:rsid w:val="00100E06"/>
    <w:rsid w:val="00100FF3"/>
    <w:rsid w:val="001013B8"/>
    <w:rsid w:val="00101D24"/>
    <w:rsid w:val="001026CA"/>
    <w:rsid w:val="001043C2"/>
    <w:rsid w:val="001043E1"/>
    <w:rsid w:val="0010505A"/>
    <w:rsid w:val="00105B3D"/>
    <w:rsid w:val="00105C4B"/>
    <w:rsid w:val="00105CC7"/>
    <w:rsid w:val="00106395"/>
    <w:rsid w:val="00107779"/>
    <w:rsid w:val="001078C2"/>
    <w:rsid w:val="001078DB"/>
    <w:rsid w:val="00107E1C"/>
    <w:rsid w:val="00107E37"/>
    <w:rsid w:val="00110243"/>
    <w:rsid w:val="001112C4"/>
    <w:rsid w:val="00111444"/>
    <w:rsid w:val="00111723"/>
    <w:rsid w:val="001126B8"/>
    <w:rsid w:val="001129B5"/>
    <w:rsid w:val="00112BE6"/>
    <w:rsid w:val="00113DBA"/>
    <w:rsid w:val="001141E3"/>
    <w:rsid w:val="001144DF"/>
    <w:rsid w:val="00114558"/>
    <w:rsid w:val="00114BC4"/>
    <w:rsid w:val="0011557B"/>
    <w:rsid w:val="001156BB"/>
    <w:rsid w:val="001158A6"/>
    <w:rsid w:val="00117C85"/>
    <w:rsid w:val="00117EDB"/>
    <w:rsid w:val="001202FA"/>
    <w:rsid w:val="00120B13"/>
    <w:rsid w:val="0012140B"/>
    <w:rsid w:val="001222B4"/>
    <w:rsid w:val="00124C8D"/>
    <w:rsid w:val="00124D84"/>
    <w:rsid w:val="00124E64"/>
    <w:rsid w:val="001250DD"/>
    <w:rsid w:val="00125275"/>
    <w:rsid w:val="00125733"/>
    <w:rsid w:val="00125EB7"/>
    <w:rsid w:val="001263AA"/>
    <w:rsid w:val="00126550"/>
    <w:rsid w:val="0012695C"/>
    <w:rsid w:val="00126A46"/>
    <w:rsid w:val="001271BF"/>
    <w:rsid w:val="001275E8"/>
    <w:rsid w:val="001277DE"/>
    <w:rsid w:val="00127964"/>
    <w:rsid w:val="00130779"/>
    <w:rsid w:val="001307A1"/>
    <w:rsid w:val="00130884"/>
    <w:rsid w:val="00131FF9"/>
    <w:rsid w:val="001321D3"/>
    <w:rsid w:val="001329DE"/>
    <w:rsid w:val="00133599"/>
    <w:rsid w:val="00133A8E"/>
    <w:rsid w:val="00133BF7"/>
    <w:rsid w:val="00134B88"/>
    <w:rsid w:val="00134D14"/>
    <w:rsid w:val="001351FB"/>
    <w:rsid w:val="00136A23"/>
    <w:rsid w:val="00136B99"/>
    <w:rsid w:val="00136FC5"/>
    <w:rsid w:val="00137AFE"/>
    <w:rsid w:val="001401FC"/>
    <w:rsid w:val="0014063E"/>
    <w:rsid w:val="0014087D"/>
    <w:rsid w:val="00140C89"/>
    <w:rsid w:val="00140F74"/>
    <w:rsid w:val="00141110"/>
    <w:rsid w:val="00141191"/>
    <w:rsid w:val="0014159C"/>
    <w:rsid w:val="001419FF"/>
    <w:rsid w:val="00142492"/>
    <w:rsid w:val="00142665"/>
    <w:rsid w:val="0014275E"/>
    <w:rsid w:val="00142854"/>
    <w:rsid w:val="00143013"/>
    <w:rsid w:val="0014384A"/>
    <w:rsid w:val="00144446"/>
    <w:rsid w:val="0014450F"/>
    <w:rsid w:val="001448C8"/>
    <w:rsid w:val="00144D8F"/>
    <w:rsid w:val="00145C74"/>
    <w:rsid w:val="00145C77"/>
    <w:rsid w:val="00145EA3"/>
    <w:rsid w:val="001462E9"/>
    <w:rsid w:val="001463AF"/>
    <w:rsid w:val="00146661"/>
    <w:rsid w:val="00146E32"/>
    <w:rsid w:val="00147F11"/>
    <w:rsid w:val="001501B0"/>
    <w:rsid w:val="00151619"/>
    <w:rsid w:val="00152835"/>
    <w:rsid w:val="00152F87"/>
    <w:rsid w:val="0015374C"/>
    <w:rsid w:val="001558ED"/>
    <w:rsid w:val="001559FA"/>
    <w:rsid w:val="00155D2C"/>
    <w:rsid w:val="00156374"/>
    <w:rsid w:val="00156E0A"/>
    <w:rsid w:val="001577D8"/>
    <w:rsid w:val="00157FC3"/>
    <w:rsid w:val="00160739"/>
    <w:rsid w:val="0016271E"/>
    <w:rsid w:val="00162CDE"/>
    <w:rsid w:val="00162D7A"/>
    <w:rsid w:val="00163290"/>
    <w:rsid w:val="00163694"/>
    <w:rsid w:val="00164DAB"/>
    <w:rsid w:val="00165BBB"/>
    <w:rsid w:val="00165D04"/>
    <w:rsid w:val="0016613F"/>
    <w:rsid w:val="00166215"/>
    <w:rsid w:val="00166591"/>
    <w:rsid w:val="00166658"/>
    <w:rsid w:val="0016672F"/>
    <w:rsid w:val="001678C0"/>
    <w:rsid w:val="00171143"/>
    <w:rsid w:val="0017120E"/>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15A2"/>
    <w:rsid w:val="00181848"/>
    <w:rsid w:val="00181FC1"/>
    <w:rsid w:val="001823FB"/>
    <w:rsid w:val="00183034"/>
    <w:rsid w:val="001830F7"/>
    <w:rsid w:val="00183260"/>
    <w:rsid w:val="00183EE6"/>
    <w:rsid w:val="0018408C"/>
    <w:rsid w:val="00184274"/>
    <w:rsid w:val="0018588A"/>
    <w:rsid w:val="00187123"/>
    <w:rsid w:val="00187252"/>
    <w:rsid w:val="001873B9"/>
    <w:rsid w:val="00187559"/>
    <w:rsid w:val="001910B1"/>
    <w:rsid w:val="00191893"/>
    <w:rsid w:val="00191C91"/>
    <w:rsid w:val="00192018"/>
    <w:rsid w:val="00192130"/>
    <w:rsid w:val="00192DD9"/>
    <w:rsid w:val="00193D36"/>
    <w:rsid w:val="001942E7"/>
    <w:rsid w:val="00194339"/>
    <w:rsid w:val="00194848"/>
    <w:rsid w:val="001958EA"/>
    <w:rsid w:val="00195E0E"/>
    <w:rsid w:val="00195FC2"/>
    <w:rsid w:val="001966AA"/>
    <w:rsid w:val="00197AD2"/>
    <w:rsid w:val="001A0800"/>
    <w:rsid w:val="001A0D59"/>
    <w:rsid w:val="001A180D"/>
    <w:rsid w:val="001A1BAC"/>
    <w:rsid w:val="001A1BB8"/>
    <w:rsid w:val="001A23CE"/>
    <w:rsid w:val="001A27A8"/>
    <w:rsid w:val="001A2C89"/>
    <w:rsid w:val="001A373E"/>
    <w:rsid w:val="001A3971"/>
    <w:rsid w:val="001A42D7"/>
    <w:rsid w:val="001A56CD"/>
    <w:rsid w:val="001A673E"/>
    <w:rsid w:val="001A7763"/>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F9"/>
    <w:rsid w:val="001C458B"/>
    <w:rsid w:val="001C5D4F"/>
    <w:rsid w:val="001C64C0"/>
    <w:rsid w:val="001C69DA"/>
    <w:rsid w:val="001C6DFD"/>
    <w:rsid w:val="001C6F06"/>
    <w:rsid w:val="001C791C"/>
    <w:rsid w:val="001D0929"/>
    <w:rsid w:val="001D0C11"/>
    <w:rsid w:val="001D1002"/>
    <w:rsid w:val="001D2360"/>
    <w:rsid w:val="001D2C59"/>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1747"/>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06A2"/>
    <w:rsid w:val="001F1308"/>
    <w:rsid w:val="001F1525"/>
    <w:rsid w:val="001F1B07"/>
    <w:rsid w:val="001F1E87"/>
    <w:rsid w:val="001F1EB6"/>
    <w:rsid w:val="001F2BDE"/>
    <w:rsid w:val="001F2E23"/>
    <w:rsid w:val="001F2FE3"/>
    <w:rsid w:val="001F341F"/>
    <w:rsid w:val="001F3911"/>
    <w:rsid w:val="001F3A7C"/>
    <w:rsid w:val="001F3F1A"/>
    <w:rsid w:val="001F44BA"/>
    <w:rsid w:val="001F44D2"/>
    <w:rsid w:val="001F47D8"/>
    <w:rsid w:val="001F4CBD"/>
    <w:rsid w:val="001F5545"/>
    <w:rsid w:val="001F5777"/>
    <w:rsid w:val="001F57D3"/>
    <w:rsid w:val="001F5937"/>
    <w:rsid w:val="001F59E3"/>
    <w:rsid w:val="001F59ED"/>
    <w:rsid w:val="001F5F3C"/>
    <w:rsid w:val="001F692A"/>
    <w:rsid w:val="001F7121"/>
    <w:rsid w:val="001F7A6A"/>
    <w:rsid w:val="002003D1"/>
    <w:rsid w:val="00200D2C"/>
    <w:rsid w:val="0020155B"/>
    <w:rsid w:val="002019D8"/>
    <w:rsid w:val="00201EC7"/>
    <w:rsid w:val="002023B1"/>
    <w:rsid w:val="002029ED"/>
    <w:rsid w:val="00202DE8"/>
    <w:rsid w:val="0020349A"/>
    <w:rsid w:val="002034B4"/>
    <w:rsid w:val="0020354D"/>
    <w:rsid w:val="002035BB"/>
    <w:rsid w:val="00204032"/>
    <w:rsid w:val="002041F3"/>
    <w:rsid w:val="00204896"/>
    <w:rsid w:val="00204BAD"/>
    <w:rsid w:val="00204D60"/>
    <w:rsid w:val="00204D91"/>
    <w:rsid w:val="00204FAD"/>
    <w:rsid w:val="00205627"/>
    <w:rsid w:val="002056D0"/>
    <w:rsid w:val="00206700"/>
    <w:rsid w:val="002071A3"/>
    <w:rsid w:val="00210294"/>
    <w:rsid w:val="00210860"/>
    <w:rsid w:val="00210B6A"/>
    <w:rsid w:val="0021246C"/>
    <w:rsid w:val="0021289D"/>
    <w:rsid w:val="00212CB6"/>
    <w:rsid w:val="00212E37"/>
    <w:rsid w:val="00213411"/>
    <w:rsid w:val="00213C34"/>
    <w:rsid w:val="00213FCB"/>
    <w:rsid w:val="002140FF"/>
    <w:rsid w:val="002155BE"/>
    <w:rsid w:val="002169EB"/>
    <w:rsid w:val="00216A1B"/>
    <w:rsid w:val="00217D04"/>
    <w:rsid w:val="00220894"/>
    <w:rsid w:val="00221592"/>
    <w:rsid w:val="00221865"/>
    <w:rsid w:val="00221997"/>
    <w:rsid w:val="00221D2D"/>
    <w:rsid w:val="0022302B"/>
    <w:rsid w:val="002239EA"/>
    <w:rsid w:val="00224065"/>
    <w:rsid w:val="0022415D"/>
    <w:rsid w:val="00224515"/>
    <w:rsid w:val="00224952"/>
    <w:rsid w:val="00224DD2"/>
    <w:rsid w:val="0022592A"/>
    <w:rsid w:val="00225A6A"/>
    <w:rsid w:val="00225AC7"/>
    <w:rsid w:val="00225ACC"/>
    <w:rsid w:val="002276A2"/>
    <w:rsid w:val="002302AD"/>
    <w:rsid w:val="00230CC8"/>
    <w:rsid w:val="00230EBF"/>
    <w:rsid w:val="00231C25"/>
    <w:rsid w:val="00231C6F"/>
    <w:rsid w:val="00232731"/>
    <w:rsid w:val="00232A90"/>
    <w:rsid w:val="00234151"/>
    <w:rsid w:val="00234F8C"/>
    <w:rsid w:val="00235542"/>
    <w:rsid w:val="00235EFD"/>
    <w:rsid w:val="002360DD"/>
    <w:rsid w:val="002369B0"/>
    <w:rsid w:val="00236AD8"/>
    <w:rsid w:val="00237CE8"/>
    <w:rsid w:val="002401F5"/>
    <w:rsid w:val="0024065B"/>
    <w:rsid w:val="00240E54"/>
    <w:rsid w:val="00242702"/>
    <w:rsid w:val="0024515B"/>
    <w:rsid w:val="002451C5"/>
    <w:rsid w:val="0024575D"/>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B7E"/>
    <w:rsid w:val="00251F81"/>
    <w:rsid w:val="00251F87"/>
    <w:rsid w:val="00252B4E"/>
    <w:rsid w:val="00252BE0"/>
    <w:rsid w:val="00253588"/>
    <w:rsid w:val="00253B2D"/>
    <w:rsid w:val="00254041"/>
    <w:rsid w:val="002546F4"/>
    <w:rsid w:val="00254E7E"/>
    <w:rsid w:val="002551D0"/>
    <w:rsid w:val="00255374"/>
    <w:rsid w:val="00256EA6"/>
    <w:rsid w:val="00257521"/>
    <w:rsid w:val="00257BF4"/>
    <w:rsid w:val="00260003"/>
    <w:rsid w:val="0026035D"/>
    <w:rsid w:val="002606D6"/>
    <w:rsid w:val="00261438"/>
    <w:rsid w:val="002619F6"/>
    <w:rsid w:val="00261C98"/>
    <w:rsid w:val="0026248E"/>
    <w:rsid w:val="002624D4"/>
    <w:rsid w:val="00262914"/>
    <w:rsid w:val="0026351B"/>
    <w:rsid w:val="00263DDA"/>
    <w:rsid w:val="002647BF"/>
    <w:rsid w:val="002647D5"/>
    <w:rsid w:val="00264813"/>
    <w:rsid w:val="00265032"/>
    <w:rsid w:val="002651FB"/>
    <w:rsid w:val="0026538C"/>
    <w:rsid w:val="00265781"/>
    <w:rsid w:val="0026678C"/>
    <w:rsid w:val="00266B13"/>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50B1"/>
    <w:rsid w:val="00275AB2"/>
    <w:rsid w:val="00275DC7"/>
    <w:rsid w:val="00276A35"/>
    <w:rsid w:val="00277835"/>
    <w:rsid w:val="00280361"/>
    <w:rsid w:val="00280AB1"/>
    <w:rsid w:val="00281742"/>
    <w:rsid w:val="00281ED4"/>
    <w:rsid w:val="002824D9"/>
    <w:rsid w:val="002825C8"/>
    <w:rsid w:val="00284BAE"/>
    <w:rsid w:val="00284F8F"/>
    <w:rsid w:val="002859AF"/>
    <w:rsid w:val="00286AE7"/>
    <w:rsid w:val="0028704E"/>
    <w:rsid w:val="00287243"/>
    <w:rsid w:val="0029043A"/>
    <w:rsid w:val="00290647"/>
    <w:rsid w:val="00291385"/>
    <w:rsid w:val="00291422"/>
    <w:rsid w:val="00291613"/>
    <w:rsid w:val="0029237F"/>
    <w:rsid w:val="00292715"/>
    <w:rsid w:val="00292A96"/>
    <w:rsid w:val="00293E57"/>
    <w:rsid w:val="002947D1"/>
    <w:rsid w:val="002948DF"/>
    <w:rsid w:val="00294D90"/>
    <w:rsid w:val="00294EF9"/>
    <w:rsid w:val="0029516B"/>
    <w:rsid w:val="00295F54"/>
    <w:rsid w:val="00297ADA"/>
    <w:rsid w:val="002A061B"/>
    <w:rsid w:val="002A0CF7"/>
    <w:rsid w:val="002A0DE3"/>
    <w:rsid w:val="002A1E92"/>
    <w:rsid w:val="002A204D"/>
    <w:rsid w:val="002A2409"/>
    <w:rsid w:val="002A2616"/>
    <w:rsid w:val="002A26E1"/>
    <w:rsid w:val="002A34FF"/>
    <w:rsid w:val="002A368A"/>
    <w:rsid w:val="002A39AB"/>
    <w:rsid w:val="002A4065"/>
    <w:rsid w:val="002A4943"/>
    <w:rsid w:val="002A59F0"/>
    <w:rsid w:val="002A6432"/>
    <w:rsid w:val="002A65CA"/>
    <w:rsid w:val="002A6D61"/>
    <w:rsid w:val="002A6EED"/>
    <w:rsid w:val="002A6F25"/>
    <w:rsid w:val="002A6FD3"/>
    <w:rsid w:val="002A742E"/>
    <w:rsid w:val="002B0A7D"/>
    <w:rsid w:val="002B0B67"/>
    <w:rsid w:val="002B0E3D"/>
    <w:rsid w:val="002B1A69"/>
    <w:rsid w:val="002B2723"/>
    <w:rsid w:val="002B2C39"/>
    <w:rsid w:val="002B303A"/>
    <w:rsid w:val="002B538E"/>
    <w:rsid w:val="002B5DCA"/>
    <w:rsid w:val="002B61FB"/>
    <w:rsid w:val="002B6BDC"/>
    <w:rsid w:val="002B6D96"/>
    <w:rsid w:val="002B752B"/>
    <w:rsid w:val="002B752C"/>
    <w:rsid w:val="002B75B0"/>
    <w:rsid w:val="002B7CA8"/>
    <w:rsid w:val="002B7EAF"/>
    <w:rsid w:val="002C099C"/>
    <w:rsid w:val="002C0B74"/>
    <w:rsid w:val="002C0C8B"/>
    <w:rsid w:val="002C0CBB"/>
    <w:rsid w:val="002C1201"/>
    <w:rsid w:val="002C1460"/>
    <w:rsid w:val="002C20F2"/>
    <w:rsid w:val="002C2DC2"/>
    <w:rsid w:val="002C2F4D"/>
    <w:rsid w:val="002C379F"/>
    <w:rsid w:val="002C38B2"/>
    <w:rsid w:val="002C3F9C"/>
    <w:rsid w:val="002C4E2F"/>
    <w:rsid w:val="002C52FA"/>
    <w:rsid w:val="002C5AFA"/>
    <w:rsid w:val="002C738C"/>
    <w:rsid w:val="002C79E1"/>
    <w:rsid w:val="002D0439"/>
    <w:rsid w:val="002D11B7"/>
    <w:rsid w:val="002D1F90"/>
    <w:rsid w:val="002D300D"/>
    <w:rsid w:val="002D3A00"/>
    <w:rsid w:val="002D3BBC"/>
    <w:rsid w:val="002D3F71"/>
    <w:rsid w:val="002D4285"/>
    <w:rsid w:val="002D438A"/>
    <w:rsid w:val="002D5738"/>
    <w:rsid w:val="002D5E53"/>
    <w:rsid w:val="002D66CF"/>
    <w:rsid w:val="002E0319"/>
    <w:rsid w:val="002E179B"/>
    <w:rsid w:val="002E185B"/>
    <w:rsid w:val="002E1C9E"/>
    <w:rsid w:val="002E257B"/>
    <w:rsid w:val="002E35D2"/>
    <w:rsid w:val="002E3C65"/>
    <w:rsid w:val="002E3F5B"/>
    <w:rsid w:val="002E4362"/>
    <w:rsid w:val="002E44BD"/>
    <w:rsid w:val="002E48D8"/>
    <w:rsid w:val="002E4D78"/>
    <w:rsid w:val="002E5F6C"/>
    <w:rsid w:val="002E6099"/>
    <w:rsid w:val="002E63D9"/>
    <w:rsid w:val="002E640E"/>
    <w:rsid w:val="002E65D9"/>
    <w:rsid w:val="002F0284"/>
    <w:rsid w:val="002F0C28"/>
    <w:rsid w:val="002F29B1"/>
    <w:rsid w:val="002F3968"/>
    <w:rsid w:val="002F3CDE"/>
    <w:rsid w:val="002F400A"/>
    <w:rsid w:val="002F5DD6"/>
    <w:rsid w:val="002F5FEA"/>
    <w:rsid w:val="002F63E7"/>
    <w:rsid w:val="002F7BE3"/>
    <w:rsid w:val="002F7E6A"/>
    <w:rsid w:val="00300165"/>
    <w:rsid w:val="00300AF9"/>
    <w:rsid w:val="003010CF"/>
    <w:rsid w:val="003016D4"/>
    <w:rsid w:val="00301D56"/>
    <w:rsid w:val="0030233C"/>
    <w:rsid w:val="0030248E"/>
    <w:rsid w:val="00302D83"/>
    <w:rsid w:val="00303440"/>
    <w:rsid w:val="00304D9B"/>
    <w:rsid w:val="00305FF9"/>
    <w:rsid w:val="00306269"/>
    <w:rsid w:val="003064DD"/>
    <w:rsid w:val="00306E6B"/>
    <w:rsid w:val="003100C8"/>
    <w:rsid w:val="00310799"/>
    <w:rsid w:val="00311161"/>
    <w:rsid w:val="00312400"/>
    <w:rsid w:val="00312739"/>
    <w:rsid w:val="00312D10"/>
    <w:rsid w:val="0031370B"/>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6957"/>
    <w:rsid w:val="00326A84"/>
    <w:rsid w:val="00326A97"/>
    <w:rsid w:val="00326AE2"/>
    <w:rsid w:val="0033056E"/>
    <w:rsid w:val="003311F3"/>
    <w:rsid w:val="00331426"/>
    <w:rsid w:val="0033171D"/>
    <w:rsid w:val="00331DF6"/>
    <w:rsid w:val="00331FC3"/>
    <w:rsid w:val="0033251F"/>
    <w:rsid w:val="00333693"/>
    <w:rsid w:val="003336B3"/>
    <w:rsid w:val="00333E3C"/>
    <w:rsid w:val="003347E5"/>
    <w:rsid w:val="0033541B"/>
    <w:rsid w:val="00335546"/>
    <w:rsid w:val="00335B75"/>
    <w:rsid w:val="00335D8C"/>
    <w:rsid w:val="00336072"/>
    <w:rsid w:val="003363A1"/>
    <w:rsid w:val="0034166B"/>
    <w:rsid w:val="0034226D"/>
    <w:rsid w:val="0034228D"/>
    <w:rsid w:val="003423F2"/>
    <w:rsid w:val="003426A5"/>
    <w:rsid w:val="00342972"/>
    <w:rsid w:val="00342B3D"/>
    <w:rsid w:val="00342FDD"/>
    <w:rsid w:val="0034429B"/>
    <w:rsid w:val="00344866"/>
    <w:rsid w:val="0034638C"/>
    <w:rsid w:val="00346F7F"/>
    <w:rsid w:val="00347328"/>
    <w:rsid w:val="00350108"/>
    <w:rsid w:val="00350762"/>
    <w:rsid w:val="003507C4"/>
    <w:rsid w:val="003519A1"/>
    <w:rsid w:val="00352480"/>
    <w:rsid w:val="003530D2"/>
    <w:rsid w:val="0035331A"/>
    <w:rsid w:val="003534E1"/>
    <w:rsid w:val="003548D8"/>
    <w:rsid w:val="00354EEC"/>
    <w:rsid w:val="003554CA"/>
    <w:rsid w:val="00356DBB"/>
    <w:rsid w:val="00356E3A"/>
    <w:rsid w:val="003578CC"/>
    <w:rsid w:val="00360232"/>
    <w:rsid w:val="003602E0"/>
    <w:rsid w:val="0036091B"/>
    <w:rsid w:val="00360D01"/>
    <w:rsid w:val="00362569"/>
    <w:rsid w:val="00362730"/>
    <w:rsid w:val="003636CD"/>
    <w:rsid w:val="00363C1D"/>
    <w:rsid w:val="00364655"/>
    <w:rsid w:val="0036487C"/>
    <w:rsid w:val="00365118"/>
    <w:rsid w:val="00365411"/>
    <w:rsid w:val="00365FA2"/>
    <w:rsid w:val="00366C69"/>
    <w:rsid w:val="00367441"/>
    <w:rsid w:val="00367B1D"/>
    <w:rsid w:val="003704B2"/>
    <w:rsid w:val="00370E4F"/>
    <w:rsid w:val="00371215"/>
    <w:rsid w:val="00372F0D"/>
    <w:rsid w:val="00373323"/>
    <w:rsid w:val="00374059"/>
    <w:rsid w:val="003746AF"/>
    <w:rsid w:val="00374739"/>
    <w:rsid w:val="0037535B"/>
    <w:rsid w:val="0037552D"/>
    <w:rsid w:val="003756DB"/>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979"/>
    <w:rsid w:val="00384FA7"/>
    <w:rsid w:val="003852FB"/>
    <w:rsid w:val="00385429"/>
    <w:rsid w:val="003858E9"/>
    <w:rsid w:val="00385B05"/>
    <w:rsid w:val="0038627A"/>
    <w:rsid w:val="00386382"/>
    <w:rsid w:val="003865EF"/>
    <w:rsid w:val="00386BA9"/>
    <w:rsid w:val="00386DF7"/>
    <w:rsid w:val="0038786E"/>
    <w:rsid w:val="00390017"/>
    <w:rsid w:val="003901A3"/>
    <w:rsid w:val="0039030F"/>
    <w:rsid w:val="0039069D"/>
    <w:rsid w:val="0039072F"/>
    <w:rsid w:val="00391A68"/>
    <w:rsid w:val="0039336D"/>
    <w:rsid w:val="003936CD"/>
    <w:rsid w:val="003939D1"/>
    <w:rsid w:val="003940CE"/>
    <w:rsid w:val="00394F78"/>
    <w:rsid w:val="00396783"/>
    <w:rsid w:val="00396AF0"/>
    <w:rsid w:val="003972C2"/>
    <w:rsid w:val="003976E8"/>
    <w:rsid w:val="00397C1D"/>
    <w:rsid w:val="003A0ACA"/>
    <w:rsid w:val="003A0FEA"/>
    <w:rsid w:val="003A180F"/>
    <w:rsid w:val="003A18DD"/>
    <w:rsid w:val="003A20C8"/>
    <w:rsid w:val="003A2C29"/>
    <w:rsid w:val="003A2EC3"/>
    <w:rsid w:val="003A34DD"/>
    <w:rsid w:val="003A36F2"/>
    <w:rsid w:val="003A3C87"/>
    <w:rsid w:val="003A3D39"/>
    <w:rsid w:val="003A3EC7"/>
    <w:rsid w:val="003A40A0"/>
    <w:rsid w:val="003A40B4"/>
    <w:rsid w:val="003A4A62"/>
    <w:rsid w:val="003A6670"/>
    <w:rsid w:val="003A6D0B"/>
    <w:rsid w:val="003A7555"/>
    <w:rsid w:val="003A764F"/>
    <w:rsid w:val="003A7660"/>
    <w:rsid w:val="003A7834"/>
    <w:rsid w:val="003A7D7E"/>
    <w:rsid w:val="003B074C"/>
    <w:rsid w:val="003B0B5B"/>
    <w:rsid w:val="003B0E79"/>
    <w:rsid w:val="003B12CB"/>
    <w:rsid w:val="003B1961"/>
    <w:rsid w:val="003B243F"/>
    <w:rsid w:val="003B28E4"/>
    <w:rsid w:val="003B2CB0"/>
    <w:rsid w:val="003B3575"/>
    <w:rsid w:val="003B3FA9"/>
    <w:rsid w:val="003B48A4"/>
    <w:rsid w:val="003B4AD2"/>
    <w:rsid w:val="003B4CCB"/>
    <w:rsid w:val="003B50BC"/>
    <w:rsid w:val="003B5101"/>
    <w:rsid w:val="003B5D97"/>
    <w:rsid w:val="003B63A4"/>
    <w:rsid w:val="003B68FE"/>
    <w:rsid w:val="003B6D7D"/>
    <w:rsid w:val="003B775E"/>
    <w:rsid w:val="003B7D7E"/>
    <w:rsid w:val="003B7DD3"/>
    <w:rsid w:val="003C0794"/>
    <w:rsid w:val="003C1012"/>
    <w:rsid w:val="003C11C9"/>
    <w:rsid w:val="003C1229"/>
    <w:rsid w:val="003C1FD4"/>
    <w:rsid w:val="003C213D"/>
    <w:rsid w:val="003C25AD"/>
    <w:rsid w:val="003C2D21"/>
    <w:rsid w:val="003C3911"/>
    <w:rsid w:val="003C3A37"/>
    <w:rsid w:val="003C4359"/>
    <w:rsid w:val="003C5E49"/>
    <w:rsid w:val="003C5E6B"/>
    <w:rsid w:val="003C67ED"/>
    <w:rsid w:val="003C7122"/>
    <w:rsid w:val="003C7AD7"/>
    <w:rsid w:val="003D0313"/>
    <w:rsid w:val="003D07E0"/>
    <w:rsid w:val="003D0ACA"/>
    <w:rsid w:val="003D0FC3"/>
    <w:rsid w:val="003D181B"/>
    <w:rsid w:val="003D2C1D"/>
    <w:rsid w:val="003D2C34"/>
    <w:rsid w:val="003D3DDD"/>
    <w:rsid w:val="003D432C"/>
    <w:rsid w:val="003D5520"/>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6316"/>
    <w:rsid w:val="003E6884"/>
    <w:rsid w:val="003E6AC5"/>
    <w:rsid w:val="003E7024"/>
    <w:rsid w:val="003E7FE3"/>
    <w:rsid w:val="003F0068"/>
    <w:rsid w:val="003F0096"/>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62E4"/>
    <w:rsid w:val="003F68D0"/>
    <w:rsid w:val="003F6CD2"/>
    <w:rsid w:val="003F73EE"/>
    <w:rsid w:val="003F788D"/>
    <w:rsid w:val="0040126E"/>
    <w:rsid w:val="00401E20"/>
    <w:rsid w:val="004020D4"/>
    <w:rsid w:val="004021B6"/>
    <w:rsid w:val="00402705"/>
    <w:rsid w:val="004033A4"/>
    <w:rsid w:val="00403AFD"/>
    <w:rsid w:val="004047C4"/>
    <w:rsid w:val="004049BD"/>
    <w:rsid w:val="0040570B"/>
    <w:rsid w:val="00405EDB"/>
    <w:rsid w:val="00405FB1"/>
    <w:rsid w:val="00406460"/>
    <w:rsid w:val="004069A3"/>
    <w:rsid w:val="00406A76"/>
    <w:rsid w:val="00407EBB"/>
    <w:rsid w:val="00410B61"/>
    <w:rsid w:val="0041105F"/>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D76"/>
    <w:rsid w:val="004160E5"/>
    <w:rsid w:val="00416665"/>
    <w:rsid w:val="00416A67"/>
    <w:rsid w:val="00416ACB"/>
    <w:rsid w:val="00416B5D"/>
    <w:rsid w:val="00416D5A"/>
    <w:rsid w:val="004175EF"/>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761"/>
    <w:rsid w:val="00431AF0"/>
    <w:rsid w:val="00431E01"/>
    <w:rsid w:val="00431E23"/>
    <w:rsid w:val="0043213A"/>
    <w:rsid w:val="004325DB"/>
    <w:rsid w:val="004330F4"/>
    <w:rsid w:val="004331E9"/>
    <w:rsid w:val="00433290"/>
    <w:rsid w:val="00433590"/>
    <w:rsid w:val="0043393D"/>
    <w:rsid w:val="0043394D"/>
    <w:rsid w:val="00434389"/>
    <w:rsid w:val="004344C7"/>
    <w:rsid w:val="0043509D"/>
    <w:rsid w:val="00435114"/>
    <w:rsid w:val="00435274"/>
    <w:rsid w:val="004352AD"/>
    <w:rsid w:val="0043545D"/>
    <w:rsid w:val="00435FE2"/>
    <w:rsid w:val="00436E2F"/>
    <w:rsid w:val="00436EAB"/>
    <w:rsid w:val="00437F8A"/>
    <w:rsid w:val="004400C4"/>
    <w:rsid w:val="00441BD0"/>
    <w:rsid w:val="00442225"/>
    <w:rsid w:val="004430DC"/>
    <w:rsid w:val="00445678"/>
    <w:rsid w:val="004461D9"/>
    <w:rsid w:val="00446AC6"/>
    <w:rsid w:val="0044759B"/>
    <w:rsid w:val="00447F54"/>
    <w:rsid w:val="00450296"/>
    <w:rsid w:val="00450B7E"/>
    <w:rsid w:val="0045136B"/>
    <w:rsid w:val="00451387"/>
    <w:rsid w:val="00451492"/>
    <w:rsid w:val="00451C7E"/>
    <w:rsid w:val="00452C91"/>
    <w:rsid w:val="00453189"/>
    <w:rsid w:val="0045353D"/>
    <w:rsid w:val="00453784"/>
    <w:rsid w:val="00453BB6"/>
    <w:rsid w:val="00453CAA"/>
    <w:rsid w:val="00454446"/>
    <w:rsid w:val="00454D59"/>
    <w:rsid w:val="00455113"/>
    <w:rsid w:val="00455A19"/>
    <w:rsid w:val="00455ACB"/>
    <w:rsid w:val="00455AE2"/>
    <w:rsid w:val="00455BBE"/>
    <w:rsid w:val="00456421"/>
    <w:rsid w:val="00456DAB"/>
    <w:rsid w:val="0045755F"/>
    <w:rsid w:val="00460072"/>
    <w:rsid w:val="00460CC3"/>
    <w:rsid w:val="00460E86"/>
    <w:rsid w:val="004618EB"/>
    <w:rsid w:val="00463388"/>
    <w:rsid w:val="0046354D"/>
    <w:rsid w:val="00463AA2"/>
    <w:rsid w:val="004646B4"/>
    <w:rsid w:val="00464A88"/>
    <w:rsid w:val="004651A0"/>
    <w:rsid w:val="004660FE"/>
    <w:rsid w:val="00466532"/>
    <w:rsid w:val="00467265"/>
    <w:rsid w:val="00467488"/>
    <w:rsid w:val="0046763D"/>
    <w:rsid w:val="00467FD2"/>
    <w:rsid w:val="0047083E"/>
    <w:rsid w:val="00470EB5"/>
    <w:rsid w:val="00471B11"/>
    <w:rsid w:val="00472269"/>
    <w:rsid w:val="0047286B"/>
    <w:rsid w:val="00472E27"/>
    <w:rsid w:val="0047384F"/>
    <w:rsid w:val="00473A30"/>
    <w:rsid w:val="00474220"/>
    <w:rsid w:val="004744AD"/>
    <w:rsid w:val="004752D3"/>
    <w:rsid w:val="004754E1"/>
    <w:rsid w:val="00475658"/>
    <w:rsid w:val="004756B4"/>
    <w:rsid w:val="00475B02"/>
    <w:rsid w:val="00475CE0"/>
    <w:rsid w:val="00475F95"/>
    <w:rsid w:val="0047644A"/>
    <w:rsid w:val="00476827"/>
    <w:rsid w:val="00476B00"/>
    <w:rsid w:val="00476BD4"/>
    <w:rsid w:val="00477C35"/>
    <w:rsid w:val="00477CB3"/>
    <w:rsid w:val="004800BD"/>
    <w:rsid w:val="00480988"/>
    <w:rsid w:val="00480E05"/>
    <w:rsid w:val="004822E0"/>
    <w:rsid w:val="0048297F"/>
    <w:rsid w:val="00482BBE"/>
    <w:rsid w:val="00483A12"/>
    <w:rsid w:val="00484054"/>
    <w:rsid w:val="004842F8"/>
    <w:rsid w:val="00484A77"/>
    <w:rsid w:val="00485348"/>
    <w:rsid w:val="0048540F"/>
    <w:rsid w:val="004856CA"/>
    <w:rsid w:val="00485970"/>
    <w:rsid w:val="004859EC"/>
    <w:rsid w:val="00485C0D"/>
    <w:rsid w:val="00486575"/>
    <w:rsid w:val="004866D0"/>
    <w:rsid w:val="00486936"/>
    <w:rsid w:val="00487D55"/>
    <w:rsid w:val="004900B1"/>
    <w:rsid w:val="00491FDD"/>
    <w:rsid w:val="00492438"/>
    <w:rsid w:val="004933B2"/>
    <w:rsid w:val="00493692"/>
    <w:rsid w:val="00493C3F"/>
    <w:rsid w:val="00494119"/>
    <w:rsid w:val="00494242"/>
    <w:rsid w:val="004942F3"/>
    <w:rsid w:val="004945D6"/>
    <w:rsid w:val="00494E8E"/>
    <w:rsid w:val="004955BC"/>
    <w:rsid w:val="00495D63"/>
    <w:rsid w:val="0049648F"/>
    <w:rsid w:val="00496606"/>
    <w:rsid w:val="00496F05"/>
    <w:rsid w:val="00497370"/>
    <w:rsid w:val="00497D86"/>
    <w:rsid w:val="004A0F39"/>
    <w:rsid w:val="004A1B36"/>
    <w:rsid w:val="004A251F"/>
    <w:rsid w:val="004A30FD"/>
    <w:rsid w:val="004A3355"/>
    <w:rsid w:val="004A3BF1"/>
    <w:rsid w:val="004A3E42"/>
    <w:rsid w:val="004A44E1"/>
    <w:rsid w:val="004A4715"/>
    <w:rsid w:val="004A4D1E"/>
    <w:rsid w:val="004A5046"/>
    <w:rsid w:val="004A5262"/>
    <w:rsid w:val="004A565E"/>
    <w:rsid w:val="004A5C66"/>
    <w:rsid w:val="004A5DF3"/>
    <w:rsid w:val="004A6134"/>
    <w:rsid w:val="004A7092"/>
    <w:rsid w:val="004A7970"/>
    <w:rsid w:val="004A7EA4"/>
    <w:rsid w:val="004A7F1F"/>
    <w:rsid w:val="004B08DB"/>
    <w:rsid w:val="004B2679"/>
    <w:rsid w:val="004B2E0B"/>
    <w:rsid w:val="004B2F81"/>
    <w:rsid w:val="004B31EC"/>
    <w:rsid w:val="004B37D3"/>
    <w:rsid w:val="004B37D7"/>
    <w:rsid w:val="004B3F65"/>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725"/>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938"/>
    <w:rsid w:val="004E19D2"/>
    <w:rsid w:val="004E1A31"/>
    <w:rsid w:val="004E1A8F"/>
    <w:rsid w:val="004E2A27"/>
    <w:rsid w:val="004E2DE0"/>
    <w:rsid w:val="004E3649"/>
    <w:rsid w:val="004E4060"/>
    <w:rsid w:val="004E409A"/>
    <w:rsid w:val="004E4331"/>
    <w:rsid w:val="004E4D95"/>
    <w:rsid w:val="004E5CC7"/>
    <w:rsid w:val="004E617F"/>
    <w:rsid w:val="004E72BC"/>
    <w:rsid w:val="004F06CC"/>
    <w:rsid w:val="004F0816"/>
    <w:rsid w:val="004F0FB9"/>
    <w:rsid w:val="004F1139"/>
    <w:rsid w:val="004F2551"/>
    <w:rsid w:val="004F2B21"/>
    <w:rsid w:val="004F2DAB"/>
    <w:rsid w:val="004F2F7E"/>
    <w:rsid w:val="004F32B5"/>
    <w:rsid w:val="004F407E"/>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FF3"/>
    <w:rsid w:val="0050473D"/>
    <w:rsid w:val="00504BC1"/>
    <w:rsid w:val="00504DC2"/>
    <w:rsid w:val="0050505F"/>
    <w:rsid w:val="00505134"/>
    <w:rsid w:val="005058CB"/>
    <w:rsid w:val="00505C04"/>
    <w:rsid w:val="005078A0"/>
    <w:rsid w:val="00510448"/>
    <w:rsid w:val="0051162C"/>
    <w:rsid w:val="00511B0C"/>
    <w:rsid w:val="00511F15"/>
    <w:rsid w:val="00512965"/>
    <w:rsid w:val="0051318C"/>
    <w:rsid w:val="005142CD"/>
    <w:rsid w:val="005143C9"/>
    <w:rsid w:val="005157A9"/>
    <w:rsid w:val="0051602F"/>
    <w:rsid w:val="005173A7"/>
    <w:rsid w:val="005176C7"/>
    <w:rsid w:val="005177E1"/>
    <w:rsid w:val="00517D61"/>
    <w:rsid w:val="00520030"/>
    <w:rsid w:val="00520C0A"/>
    <w:rsid w:val="00521563"/>
    <w:rsid w:val="005215FF"/>
    <w:rsid w:val="005218B6"/>
    <w:rsid w:val="00522589"/>
    <w:rsid w:val="005229B4"/>
    <w:rsid w:val="00522E44"/>
    <w:rsid w:val="00522EDF"/>
    <w:rsid w:val="00523468"/>
    <w:rsid w:val="00523FF9"/>
    <w:rsid w:val="00524545"/>
    <w:rsid w:val="00524692"/>
    <w:rsid w:val="005255BF"/>
    <w:rsid w:val="005257DE"/>
    <w:rsid w:val="00527200"/>
    <w:rsid w:val="005272C4"/>
    <w:rsid w:val="00530157"/>
    <w:rsid w:val="00530873"/>
    <w:rsid w:val="00531C73"/>
    <w:rsid w:val="00531EBE"/>
    <w:rsid w:val="005327EA"/>
    <w:rsid w:val="00532F8B"/>
    <w:rsid w:val="00533737"/>
    <w:rsid w:val="0053391B"/>
    <w:rsid w:val="00533D3A"/>
    <w:rsid w:val="00535686"/>
    <w:rsid w:val="005359FE"/>
    <w:rsid w:val="00535AF9"/>
    <w:rsid w:val="00535B79"/>
    <w:rsid w:val="00535D7C"/>
    <w:rsid w:val="00536475"/>
    <w:rsid w:val="00536579"/>
    <w:rsid w:val="00536906"/>
    <w:rsid w:val="00536C1E"/>
    <w:rsid w:val="00537BB2"/>
    <w:rsid w:val="00540260"/>
    <w:rsid w:val="0054028D"/>
    <w:rsid w:val="00540484"/>
    <w:rsid w:val="00541C6E"/>
    <w:rsid w:val="0054231D"/>
    <w:rsid w:val="0054240C"/>
    <w:rsid w:val="005425EE"/>
    <w:rsid w:val="0054343A"/>
    <w:rsid w:val="00543974"/>
    <w:rsid w:val="00543B83"/>
    <w:rsid w:val="00543EBF"/>
    <w:rsid w:val="00544ABA"/>
    <w:rsid w:val="0054593A"/>
    <w:rsid w:val="005467FB"/>
    <w:rsid w:val="00546AE9"/>
    <w:rsid w:val="00547086"/>
    <w:rsid w:val="00547989"/>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BE7"/>
    <w:rsid w:val="00554DB1"/>
    <w:rsid w:val="005557E7"/>
    <w:rsid w:val="00556D68"/>
    <w:rsid w:val="00556F47"/>
    <w:rsid w:val="00557173"/>
    <w:rsid w:val="005574DD"/>
    <w:rsid w:val="005574F7"/>
    <w:rsid w:val="005576A1"/>
    <w:rsid w:val="00557A64"/>
    <w:rsid w:val="005601CE"/>
    <w:rsid w:val="005605C0"/>
    <w:rsid w:val="00560D23"/>
    <w:rsid w:val="005614F8"/>
    <w:rsid w:val="005615D8"/>
    <w:rsid w:val="00561920"/>
    <w:rsid w:val="005626D6"/>
    <w:rsid w:val="00562796"/>
    <w:rsid w:val="00562E0D"/>
    <w:rsid w:val="00562F37"/>
    <w:rsid w:val="0056352A"/>
    <w:rsid w:val="005638D4"/>
    <w:rsid w:val="005645B2"/>
    <w:rsid w:val="005656ED"/>
    <w:rsid w:val="00566041"/>
    <w:rsid w:val="005664B7"/>
    <w:rsid w:val="00566544"/>
    <w:rsid w:val="00566608"/>
    <w:rsid w:val="00566C83"/>
    <w:rsid w:val="005700FE"/>
    <w:rsid w:val="00570E24"/>
    <w:rsid w:val="00572760"/>
    <w:rsid w:val="005730D2"/>
    <w:rsid w:val="00574267"/>
    <w:rsid w:val="005743DE"/>
    <w:rsid w:val="00574EF8"/>
    <w:rsid w:val="00574F3F"/>
    <w:rsid w:val="0057562C"/>
    <w:rsid w:val="005759F6"/>
    <w:rsid w:val="00575E3E"/>
    <w:rsid w:val="00575F80"/>
    <w:rsid w:val="005765B5"/>
    <w:rsid w:val="005765F5"/>
    <w:rsid w:val="00576D6C"/>
    <w:rsid w:val="00577A2E"/>
    <w:rsid w:val="0058016B"/>
    <w:rsid w:val="00580E48"/>
    <w:rsid w:val="00580F0A"/>
    <w:rsid w:val="00581246"/>
    <w:rsid w:val="00581EDD"/>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1E9"/>
    <w:rsid w:val="005A269F"/>
    <w:rsid w:val="005A2709"/>
    <w:rsid w:val="005A305E"/>
    <w:rsid w:val="005A30BB"/>
    <w:rsid w:val="005A3887"/>
    <w:rsid w:val="005A551D"/>
    <w:rsid w:val="005A5D3A"/>
    <w:rsid w:val="005A7DEB"/>
    <w:rsid w:val="005B0542"/>
    <w:rsid w:val="005B12CD"/>
    <w:rsid w:val="005B2225"/>
    <w:rsid w:val="005B23BF"/>
    <w:rsid w:val="005B2799"/>
    <w:rsid w:val="005B2B77"/>
    <w:rsid w:val="005B3AC5"/>
    <w:rsid w:val="005B3D4A"/>
    <w:rsid w:val="005B4674"/>
    <w:rsid w:val="005B4D87"/>
    <w:rsid w:val="005B5A0C"/>
    <w:rsid w:val="005B5C08"/>
    <w:rsid w:val="005B6786"/>
    <w:rsid w:val="005B705C"/>
    <w:rsid w:val="005B7082"/>
    <w:rsid w:val="005B7787"/>
    <w:rsid w:val="005B7DD1"/>
    <w:rsid w:val="005B7F69"/>
    <w:rsid w:val="005C00A0"/>
    <w:rsid w:val="005C13EF"/>
    <w:rsid w:val="005C28FA"/>
    <w:rsid w:val="005C3310"/>
    <w:rsid w:val="005C3457"/>
    <w:rsid w:val="005C3668"/>
    <w:rsid w:val="005C36E4"/>
    <w:rsid w:val="005C40F4"/>
    <w:rsid w:val="005C43BE"/>
    <w:rsid w:val="005C44F3"/>
    <w:rsid w:val="005C576E"/>
    <w:rsid w:val="005C6EBE"/>
    <w:rsid w:val="005C712D"/>
    <w:rsid w:val="005C7C75"/>
    <w:rsid w:val="005D0379"/>
    <w:rsid w:val="005D0BF2"/>
    <w:rsid w:val="005D0E4F"/>
    <w:rsid w:val="005D1447"/>
    <w:rsid w:val="005D1CB0"/>
    <w:rsid w:val="005D1E32"/>
    <w:rsid w:val="005D206B"/>
    <w:rsid w:val="005D21ED"/>
    <w:rsid w:val="005D22B7"/>
    <w:rsid w:val="005D2BDE"/>
    <w:rsid w:val="005D2F6E"/>
    <w:rsid w:val="005D330B"/>
    <w:rsid w:val="005D3D76"/>
    <w:rsid w:val="005D4578"/>
    <w:rsid w:val="005D4EFA"/>
    <w:rsid w:val="005D55BA"/>
    <w:rsid w:val="005D5ADB"/>
    <w:rsid w:val="005D648A"/>
    <w:rsid w:val="005D6597"/>
    <w:rsid w:val="005D6716"/>
    <w:rsid w:val="005D6B25"/>
    <w:rsid w:val="005D7E0D"/>
    <w:rsid w:val="005D7F0F"/>
    <w:rsid w:val="005E02B5"/>
    <w:rsid w:val="005E093F"/>
    <w:rsid w:val="005E1D2F"/>
    <w:rsid w:val="005E234A"/>
    <w:rsid w:val="005E30C8"/>
    <w:rsid w:val="005E329A"/>
    <w:rsid w:val="005E35CC"/>
    <w:rsid w:val="005E371E"/>
    <w:rsid w:val="005E3A3A"/>
    <w:rsid w:val="005E424C"/>
    <w:rsid w:val="005E53F9"/>
    <w:rsid w:val="005E6496"/>
    <w:rsid w:val="005E775D"/>
    <w:rsid w:val="005E7CC9"/>
    <w:rsid w:val="005F0A43"/>
    <w:rsid w:val="005F17BD"/>
    <w:rsid w:val="005F1D39"/>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88F"/>
    <w:rsid w:val="006002C7"/>
    <w:rsid w:val="00600F95"/>
    <w:rsid w:val="00601839"/>
    <w:rsid w:val="00602759"/>
    <w:rsid w:val="0060277A"/>
    <w:rsid w:val="00602B7C"/>
    <w:rsid w:val="00602CE7"/>
    <w:rsid w:val="00603312"/>
    <w:rsid w:val="006033BE"/>
    <w:rsid w:val="00604723"/>
    <w:rsid w:val="00604DC7"/>
    <w:rsid w:val="00604E47"/>
    <w:rsid w:val="00605441"/>
    <w:rsid w:val="006057D1"/>
    <w:rsid w:val="00605D8B"/>
    <w:rsid w:val="00606970"/>
    <w:rsid w:val="00606A20"/>
    <w:rsid w:val="00607059"/>
    <w:rsid w:val="006072C6"/>
    <w:rsid w:val="00607A2D"/>
    <w:rsid w:val="00607A2E"/>
    <w:rsid w:val="00611D50"/>
    <w:rsid w:val="00612B7F"/>
    <w:rsid w:val="006130F7"/>
    <w:rsid w:val="006132FB"/>
    <w:rsid w:val="00613AF8"/>
    <w:rsid w:val="00613D8E"/>
    <w:rsid w:val="006142E0"/>
    <w:rsid w:val="006146E0"/>
    <w:rsid w:val="0061583F"/>
    <w:rsid w:val="00616112"/>
    <w:rsid w:val="00616142"/>
    <w:rsid w:val="00616403"/>
    <w:rsid w:val="00616E5E"/>
    <w:rsid w:val="0061743F"/>
    <w:rsid w:val="00617D4F"/>
    <w:rsid w:val="006205CA"/>
    <w:rsid w:val="006213A6"/>
    <w:rsid w:val="00621F53"/>
    <w:rsid w:val="00622E2A"/>
    <w:rsid w:val="00623089"/>
    <w:rsid w:val="0062308E"/>
    <w:rsid w:val="006234C4"/>
    <w:rsid w:val="00623C6F"/>
    <w:rsid w:val="006244C9"/>
    <w:rsid w:val="006245F6"/>
    <w:rsid w:val="0062475D"/>
    <w:rsid w:val="0062495F"/>
    <w:rsid w:val="00625564"/>
    <w:rsid w:val="0062626D"/>
    <w:rsid w:val="006262D8"/>
    <w:rsid w:val="0062660B"/>
    <w:rsid w:val="00626AD1"/>
    <w:rsid w:val="00627361"/>
    <w:rsid w:val="006274EF"/>
    <w:rsid w:val="00627984"/>
    <w:rsid w:val="006304BC"/>
    <w:rsid w:val="00630DCE"/>
    <w:rsid w:val="0063120A"/>
    <w:rsid w:val="0063150B"/>
    <w:rsid w:val="00631585"/>
    <w:rsid w:val="006320FF"/>
    <w:rsid w:val="006326C8"/>
    <w:rsid w:val="00632F69"/>
    <w:rsid w:val="00634ACF"/>
    <w:rsid w:val="00635035"/>
    <w:rsid w:val="0063580D"/>
    <w:rsid w:val="00635AA2"/>
    <w:rsid w:val="00635CAE"/>
    <w:rsid w:val="006363AA"/>
    <w:rsid w:val="006363B9"/>
    <w:rsid w:val="0063649A"/>
    <w:rsid w:val="006367FD"/>
    <w:rsid w:val="00636F7B"/>
    <w:rsid w:val="00637240"/>
    <w:rsid w:val="006379C3"/>
    <w:rsid w:val="00640FD1"/>
    <w:rsid w:val="00643660"/>
    <w:rsid w:val="00643746"/>
    <w:rsid w:val="00644CBF"/>
    <w:rsid w:val="00644CEB"/>
    <w:rsid w:val="00646A5E"/>
    <w:rsid w:val="00650139"/>
    <w:rsid w:val="00650342"/>
    <w:rsid w:val="00650E81"/>
    <w:rsid w:val="00651017"/>
    <w:rsid w:val="00651B9E"/>
    <w:rsid w:val="00652756"/>
    <w:rsid w:val="00652866"/>
    <w:rsid w:val="00652AD8"/>
    <w:rsid w:val="00652B79"/>
    <w:rsid w:val="006533C3"/>
    <w:rsid w:val="006535DE"/>
    <w:rsid w:val="00653BAE"/>
    <w:rsid w:val="00654068"/>
    <w:rsid w:val="00654B38"/>
    <w:rsid w:val="00654B83"/>
    <w:rsid w:val="00655061"/>
    <w:rsid w:val="0065510C"/>
    <w:rsid w:val="00655B63"/>
    <w:rsid w:val="00655F3E"/>
    <w:rsid w:val="00656BAA"/>
    <w:rsid w:val="006571F6"/>
    <w:rsid w:val="006572F9"/>
    <w:rsid w:val="00657A28"/>
    <w:rsid w:val="00660D51"/>
    <w:rsid w:val="006618CC"/>
    <w:rsid w:val="00661ACF"/>
    <w:rsid w:val="00662038"/>
    <w:rsid w:val="00662111"/>
    <w:rsid w:val="00662118"/>
    <w:rsid w:val="00662C2B"/>
    <w:rsid w:val="006630A5"/>
    <w:rsid w:val="006638AD"/>
    <w:rsid w:val="006639AF"/>
    <w:rsid w:val="00663AF5"/>
    <w:rsid w:val="006648A4"/>
    <w:rsid w:val="0066584D"/>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558"/>
    <w:rsid w:val="00675611"/>
    <w:rsid w:val="0067589E"/>
    <w:rsid w:val="00675A60"/>
    <w:rsid w:val="0067697E"/>
    <w:rsid w:val="00677443"/>
    <w:rsid w:val="0067769A"/>
    <w:rsid w:val="0068039C"/>
    <w:rsid w:val="006806A3"/>
    <w:rsid w:val="006806A6"/>
    <w:rsid w:val="0068074E"/>
    <w:rsid w:val="00680955"/>
    <w:rsid w:val="00680993"/>
    <w:rsid w:val="00680B1D"/>
    <w:rsid w:val="00681131"/>
    <w:rsid w:val="00681211"/>
    <w:rsid w:val="006815DC"/>
    <w:rsid w:val="00681974"/>
    <w:rsid w:val="00681B36"/>
    <w:rsid w:val="00681BF6"/>
    <w:rsid w:val="006828F7"/>
    <w:rsid w:val="00682A52"/>
    <w:rsid w:val="00682E14"/>
    <w:rsid w:val="0068300D"/>
    <w:rsid w:val="00683098"/>
    <w:rsid w:val="0068436C"/>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6E0"/>
    <w:rsid w:val="00691B30"/>
    <w:rsid w:val="006925E8"/>
    <w:rsid w:val="00692FE7"/>
    <w:rsid w:val="00693986"/>
    <w:rsid w:val="00693E1F"/>
    <w:rsid w:val="00693E6C"/>
    <w:rsid w:val="00693ECB"/>
    <w:rsid w:val="00694797"/>
    <w:rsid w:val="00695887"/>
    <w:rsid w:val="00697733"/>
    <w:rsid w:val="006A1755"/>
    <w:rsid w:val="006A1BCE"/>
    <w:rsid w:val="006A24C0"/>
    <w:rsid w:val="006A254E"/>
    <w:rsid w:val="006A25BA"/>
    <w:rsid w:val="006A280B"/>
    <w:rsid w:val="006A2C30"/>
    <w:rsid w:val="006A301C"/>
    <w:rsid w:val="006A3AEF"/>
    <w:rsid w:val="006A3E2B"/>
    <w:rsid w:val="006A4205"/>
    <w:rsid w:val="006A4775"/>
    <w:rsid w:val="006A49DA"/>
    <w:rsid w:val="006A516E"/>
    <w:rsid w:val="006A5EC2"/>
    <w:rsid w:val="006A6E17"/>
    <w:rsid w:val="006A7F19"/>
    <w:rsid w:val="006B0120"/>
    <w:rsid w:val="006B120D"/>
    <w:rsid w:val="006B17E7"/>
    <w:rsid w:val="006B19E8"/>
    <w:rsid w:val="006B1A8A"/>
    <w:rsid w:val="006B1D26"/>
    <w:rsid w:val="006B1FD5"/>
    <w:rsid w:val="006B3291"/>
    <w:rsid w:val="006B37B0"/>
    <w:rsid w:val="006B5311"/>
    <w:rsid w:val="006B555A"/>
    <w:rsid w:val="006B59BA"/>
    <w:rsid w:val="006B600A"/>
    <w:rsid w:val="006B6070"/>
    <w:rsid w:val="006B6635"/>
    <w:rsid w:val="006B704F"/>
    <w:rsid w:val="006B7D22"/>
    <w:rsid w:val="006B7D2C"/>
    <w:rsid w:val="006C01CD"/>
    <w:rsid w:val="006C027E"/>
    <w:rsid w:val="006C0536"/>
    <w:rsid w:val="006C0AA6"/>
    <w:rsid w:val="006C1019"/>
    <w:rsid w:val="006C2056"/>
    <w:rsid w:val="006C2BB5"/>
    <w:rsid w:val="006C2BEE"/>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D00DB"/>
    <w:rsid w:val="006D0361"/>
    <w:rsid w:val="006D0759"/>
    <w:rsid w:val="006D16B0"/>
    <w:rsid w:val="006D1968"/>
    <w:rsid w:val="006D2182"/>
    <w:rsid w:val="006D2444"/>
    <w:rsid w:val="006D254B"/>
    <w:rsid w:val="006D289B"/>
    <w:rsid w:val="006D2A4F"/>
    <w:rsid w:val="006D3BE1"/>
    <w:rsid w:val="006D3C93"/>
    <w:rsid w:val="006D3D18"/>
    <w:rsid w:val="006D47A6"/>
    <w:rsid w:val="006D48FC"/>
    <w:rsid w:val="006D49C2"/>
    <w:rsid w:val="006D5144"/>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E19"/>
    <w:rsid w:val="006E61C3"/>
    <w:rsid w:val="006E799D"/>
    <w:rsid w:val="006E7F19"/>
    <w:rsid w:val="006F0593"/>
    <w:rsid w:val="006F087E"/>
    <w:rsid w:val="006F0CC9"/>
    <w:rsid w:val="006F1064"/>
    <w:rsid w:val="006F1988"/>
    <w:rsid w:val="006F1EB7"/>
    <w:rsid w:val="006F1F30"/>
    <w:rsid w:val="006F20B8"/>
    <w:rsid w:val="006F31AB"/>
    <w:rsid w:val="006F3768"/>
    <w:rsid w:val="006F52E5"/>
    <w:rsid w:val="006F6066"/>
    <w:rsid w:val="006F6850"/>
    <w:rsid w:val="006F707E"/>
    <w:rsid w:val="006F7BCF"/>
    <w:rsid w:val="007001DC"/>
    <w:rsid w:val="00700E51"/>
    <w:rsid w:val="007024F7"/>
    <w:rsid w:val="007025CB"/>
    <w:rsid w:val="007034AA"/>
    <w:rsid w:val="00703C9D"/>
    <w:rsid w:val="00703EC0"/>
    <w:rsid w:val="0070490C"/>
    <w:rsid w:val="00705C38"/>
    <w:rsid w:val="00706465"/>
    <w:rsid w:val="0070695A"/>
    <w:rsid w:val="00706D44"/>
    <w:rsid w:val="00706E61"/>
    <w:rsid w:val="007075F3"/>
    <w:rsid w:val="0070782D"/>
    <w:rsid w:val="0071074E"/>
    <w:rsid w:val="007109C2"/>
    <w:rsid w:val="00710FD7"/>
    <w:rsid w:val="00711340"/>
    <w:rsid w:val="00712C42"/>
    <w:rsid w:val="00712E5A"/>
    <w:rsid w:val="0071365C"/>
    <w:rsid w:val="00713CFC"/>
    <w:rsid w:val="00713DE4"/>
    <w:rsid w:val="007142AB"/>
    <w:rsid w:val="00714C47"/>
    <w:rsid w:val="007151AE"/>
    <w:rsid w:val="007155D9"/>
    <w:rsid w:val="00716462"/>
    <w:rsid w:val="0071660B"/>
    <w:rsid w:val="007173BA"/>
    <w:rsid w:val="00717721"/>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BA8"/>
    <w:rsid w:val="00727530"/>
    <w:rsid w:val="00727941"/>
    <w:rsid w:val="00727E46"/>
    <w:rsid w:val="0073152B"/>
    <w:rsid w:val="00731E7C"/>
    <w:rsid w:val="00732055"/>
    <w:rsid w:val="007329EF"/>
    <w:rsid w:val="0073327A"/>
    <w:rsid w:val="007337A5"/>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5C5F"/>
    <w:rsid w:val="0074638D"/>
    <w:rsid w:val="00746484"/>
    <w:rsid w:val="00747013"/>
    <w:rsid w:val="0074704F"/>
    <w:rsid w:val="00747F48"/>
    <w:rsid w:val="00747F4C"/>
    <w:rsid w:val="00751091"/>
    <w:rsid w:val="00751472"/>
    <w:rsid w:val="007517D5"/>
    <w:rsid w:val="00751B83"/>
    <w:rsid w:val="00752539"/>
    <w:rsid w:val="00753C2C"/>
    <w:rsid w:val="00754359"/>
    <w:rsid w:val="00754411"/>
    <w:rsid w:val="007548DE"/>
    <w:rsid w:val="00754BD9"/>
    <w:rsid w:val="00754E7A"/>
    <w:rsid w:val="0075540C"/>
    <w:rsid w:val="00755DB1"/>
    <w:rsid w:val="007574FC"/>
    <w:rsid w:val="00757A47"/>
    <w:rsid w:val="0076036F"/>
    <w:rsid w:val="00760975"/>
    <w:rsid w:val="00761C48"/>
    <w:rsid w:val="00761FDA"/>
    <w:rsid w:val="007621FF"/>
    <w:rsid w:val="007634BF"/>
    <w:rsid w:val="007634E3"/>
    <w:rsid w:val="00763731"/>
    <w:rsid w:val="007639FF"/>
    <w:rsid w:val="00763BCC"/>
    <w:rsid w:val="00764194"/>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D22"/>
    <w:rsid w:val="00772E43"/>
    <w:rsid w:val="00772F8A"/>
    <w:rsid w:val="007734E0"/>
    <w:rsid w:val="007739C6"/>
    <w:rsid w:val="00773E79"/>
    <w:rsid w:val="00774889"/>
    <w:rsid w:val="00774A05"/>
    <w:rsid w:val="00774FF5"/>
    <w:rsid w:val="007750B3"/>
    <w:rsid w:val="00775E49"/>
    <w:rsid w:val="00775F76"/>
    <w:rsid w:val="00776AEA"/>
    <w:rsid w:val="00777BA0"/>
    <w:rsid w:val="00780307"/>
    <w:rsid w:val="007803BD"/>
    <w:rsid w:val="00780EAE"/>
    <w:rsid w:val="007811DC"/>
    <w:rsid w:val="00781621"/>
    <w:rsid w:val="00781997"/>
    <w:rsid w:val="00781B66"/>
    <w:rsid w:val="00781CC1"/>
    <w:rsid w:val="00781F2D"/>
    <w:rsid w:val="007820FA"/>
    <w:rsid w:val="0078285F"/>
    <w:rsid w:val="00783207"/>
    <w:rsid w:val="00783E1D"/>
    <w:rsid w:val="00783FC8"/>
    <w:rsid w:val="0078483B"/>
    <w:rsid w:val="00784CD8"/>
    <w:rsid w:val="00784EED"/>
    <w:rsid w:val="00785436"/>
    <w:rsid w:val="00785900"/>
    <w:rsid w:val="00786958"/>
    <w:rsid w:val="00786E71"/>
    <w:rsid w:val="00790C58"/>
    <w:rsid w:val="0079162F"/>
    <w:rsid w:val="00791E1A"/>
    <w:rsid w:val="007927C5"/>
    <w:rsid w:val="00793196"/>
    <w:rsid w:val="007946FF"/>
    <w:rsid w:val="00794924"/>
    <w:rsid w:val="00795128"/>
    <w:rsid w:val="007966E1"/>
    <w:rsid w:val="00797B1B"/>
    <w:rsid w:val="007A0BC2"/>
    <w:rsid w:val="007A0D67"/>
    <w:rsid w:val="007A1F44"/>
    <w:rsid w:val="007A23FF"/>
    <w:rsid w:val="007A295B"/>
    <w:rsid w:val="007A32B2"/>
    <w:rsid w:val="007A3424"/>
    <w:rsid w:val="007A35EF"/>
    <w:rsid w:val="007A3B54"/>
    <w:rsid w:val="007A43A2"/>
    <w:rsid w:val="007A4D04"/>
    <w:rsid w:val="007A50AB"/>
    <w:rsid w:val="007A624C"/>
    <w:rsid w:val="007A635F"/>
    <w:rsid w:val="007A6A68"/>
    <w:rsid w:val="007A799F"/>
    <w:rsid w:val="007A7A96"/>
    <w:rsid w:val="007B03AF"/>
    <w:rsid w:val="007B0DFE"/>
    <w:rsid w:val="007B1543"/>
    <w:rsid w:val="007B1AC0"/>
    <w:rsid w:val="007B2199"/>
    <w:rsid w:val="007B270A"/>
    <w:rsid w:val="007B2D3B"/>
    <w:rsid w:val="007B3E72"/>
    <w:rsid w:val="007B4616"/>
    <w:rsid w:val="007B467F"/>
    <w:rsid w:val="007B475D"/>
    <w:rsid w:val="007B498B"/>
    <w:rsid w:val="007B52CD"/>
    <w:rsid w:val="007B7150"/>
    <w:rsid w:val="007B7DC1"/>
    <w:rsid w:val="007B7EDB"/>
    <w:rsid w:val="007C00D3"/>
    <w:rsid w:val="007C0354"/>
    <w:rsid w:val="007C13FA"/>
    <w:rsid w:val="007C19AD"/>
    <w:rsid w:val="007C2154"/>
    <w:rsid w:val="007C3598"/>
    <w:rsid w:val="007C3664"/>
    <w:rsid w:val="007C3FA8"/>
    <w:rsid w:val="007C68DA"/>
    <w:rsid w:val="007C73AF"/>
    <w:rsid w:val="007C77B0"/>
    <w:rsid w:val="007D1B5B"/>
    <w:rsid w:val="007D229A"/>
    <w:rsid w:val="007D24A4"/>
    <w:rsid w:val="007D2F44"/>
    <w:rsid w:val="007D2F4D"/>
    <w:rsid w:val="007D351F"/>
    <w:rsid w:val="007D40B9"/>
    <w:rsid w:val="007D4178"/>
    <w:rsid w:val="007D46CD"/>
    <w:rsid w:val="007D4D33"/>
    <w:rsid w:val="007D602D"/>
    <w:rsid w:val="007D6212"/>
    <w:rsid w:val="007D7175"/>
    <w:rsid w:val="007E0864"/>
    <w:rsid w:val="007E1369"/>
    <w:rsid w:val="007E154C"/>
    <w:rsid w:val="007E165E"/>
    <w:rsid w:val="007E1A1B"/>
    <w:rsid w:val="007E1A88"/>
    <w:rsid w:val="007E2E97"/>
    <w:rsid w:val="007E310E"/>
    <w:rsid w:val="007E3218"/>
    <w:rsid w:val="007E441D"/>
    <w:rsid w:val="007E4C88"/>
    <w:rsid w:val="007E585E"/>
    <w:rsid w:val="007E593E"/>
    <w:rsid w:val="007E7DDF"/>
    <w:rsid w:val="007F1091"/>
    <w:rsid w:val="007F11C8"/>
    <w:rsid w:val="007F13B7"/>
    <w:rsid w:val="007F1CFB"/>
    <w:rsid w:val="007F220B"/>
    <w:rsid w:val="007F27DD"/>
    <w:rsid w:val="007F2954"/>
    <w:rsid w:val="007F33C4"/>
    <w:rsid w:val="007F39E2"/>
    <w:rsid w:val="007F3B02"/>
    <w:rsid w:val="007F4552"/>
    <w:rsid w:val="007F4A31"/>
    <w:rsid w:val="007F5725"/>
    <w:rsid w:val="007F600D"/>
    <w:rsid w:val="007F6880"/>
    <w:rsid w:val="007F76B4"/>
    <w:rsid w:val="007F79AF"/>
    <w:rsid w:val="008001B4"/>
    <w:rsid w:val="008003B9"/>
    <w:rsid w:val="00800769"/>
    <w:rsid w:val="00800ED2"/>
    <w:rsid w:val="008011EB"/>
    <w:rsid w:val="00801DC9"/>
    <w:rsid w:val="008026B4"/>
    <w:rsid w:val="008028E1"/>
    <w:rsid w:val="00802A9E"/>
    <w:rsid w:val="00802E74"/>
    <w:rsid w:val="00804157"/>
    <w:rsid w:val="008046CA"/>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C9"/>
    <w:rsid w:val="00813E39"/>
    <w:rsid w:val="00815165"/>
    <w:rsid w:val="0081581D"/>
    <w:rsid w:val="008164DA"/>
    <w:rsid w:val="008172BE"/>
    <w:rsid w:val="0081748B"/>
    <w:rsid w:val="008176E5"/>
    <w:rsid w:val="00817B71"/>
    <w:rsid w:val="00820244"/>
    <w:rsid w:val="00821AFD"/>
    <w:rsid w:val="008221B3"/>
    <w:rsid w:val="0082248E"/>
    <w:rsid w:val="008230D2"/>
    <w:rsid w:val="0082357F"/>
    <w:rsid w:val="0082457E"/>
    <w:rsid w:val="00824FDF"/>
    <w:rsid w:val="00825125"/>
    <w:rsid w:val="008257CC"/>
    <w:rsid w:val="008263B2"/>
    <w:rsid w:val="00826C61"/>
    <w:rsid w:val="00827178"/>
    <w:rsid w:val="00827403"/>
    <w:rsid w:val="008274BF"/>
    <w:rsid w:val="008279AC"/>
    <w:rsid w:val="0083096E"/>
    <w:rsid w:val="00830DC3"/>
    <w:rsid w:val="00831225"/>
    <w:rsid w:val="00831555"/>
    <w:rsid w:val="00831F52"/>
    <w:rsid w:val="00832154"/>
    <w:rsid w:val="00832791"/>
    <w:rsid w:val="0083280B"/>
    <w:rsid w:val="00832F5C"/>
    <w:rsid w:val="008333B7"/>
    <w:rsid w:val="00833E91"/>
    <w:rsid w:val="008344F3"/>
    <w:rsid w:val="00834EFC"/>
    <w:rsid w:val="0083597D"/>
    <w:rsid w:val="008359E0"/>
    <w:rsid w:val="008375D3"/>
    <w:rsid w:val="008376F6"/>
    <w:rsid w:val="00837D5B"/>
    <w:rsid w:val="00840325"/>
    <w:rsid w:val="008403B0"/>
    <w:rsid w:val="00840607"/>
    <w:rsid w:val="00841CD2"/>
    <w:rsid w:val="0084252D"/>
    <w:rsid w:val="008425E7"/>
    <w:rsid w:val="00842B77"/>
    <w:rsid w:val="0084309F"/>
    <w:rsid w:val="00843751"/>
    <w:rsid w:val="00843FCF"/>
    <w:rsid w:val="00844C32"/>
    <w:rsid w:val="00844DCF"/>
    <w:rsid w:val="00845414"/>
    <w:rsid w:val="00845C12"/>
    <w:rsid w:val="00845C73"/>
    <w:rsid w:val="008469D9"/>
    <w:rsid w:val="00846DC0"/>
    <w:rsid w:val="008474A7"/>
    <w:rsid w:val="008476ED"/>
    <w:rsid w:val="008506B6"/>
    <w:rsid w:val="0085086A"/>
    <w:rsid w:val="00850A2E"/>
    <w:rsid w:val="00850AE0"/>
    <w:rsid w:val="008524D2"/>
    <w:rsid w:val="00852E19"/>
    <w:rsid w:val="00852F59"/>
    <w:rsid w:val="008534B0"/>
    <w:rsid w:val="00853D2D"/>
    <w:rsid w:val="00853D34"/>
    <w:rsid w:val="008547C3"/>
    <w:rsid w:val="0085524E"/>
    <w:rsid w:val="00855513"/>
    <w:rsid w:val="008558B2"/>
    <w:rsid w:val="00856833"/>
    <w:rsid w:val="00856840"/>
    <w:rsid w:val="00856865"/>
    <w:rsid w:val="00857BFE"/>
    <w:rsid w:val="0086087C"/>
    <w:rsid w:val="00860D8E"/>
    <w:rsid w:val="008620A1"/>
    <w:rsid w:val="0086275E"/>
    <w:rsid w:val="00862BA2"/>
    <w:rsid w:val="008631EE"/>
    <w:rsid w:val="00863902"/>
    <w:rsid w:val="00863D70"/>
    <w:rsid w:val="00864440"/>
    <w:rsid w:val="00864D76"/>
    <w:rsid w:val="008650FC"/>
    <w:rsid w:val="00866480"/>
    <w:rsid w:val="0086652F"/>
    <w:rsid w:val="00866615"/>
    <w:rsid w:val="00866A76"/>
    <w:rsid w:val="00866EB3"/>
    <w:rsid w:val="0086701A"/>
    <w:rsid w:val="00867158"/>
    <w:rsid w:val="00867BD2"/>
    <w:rsid w:val="008712FD"/>
    <w:rsid w:val="008716A1"/>
    <w:rsid w:val="00871F3B"/>
    <w:rsid w:val="0087204B"/>
    <w:rsid w:val="00872110"/>
    <w:rsid w:val="00872D3F"/>
    <w:rsid w:val="00872FAA"/>
    <w:rsid w:val="00873263"/>
    <w:rsid w:val="008733E4"/>
    <w:rsid w:val="00873614"/>
    <w:rsid w:val="00873AB6"/>
    <w:rsid w:val="00873F15"/>
    <w:rsid w:val="00874096"/>
    <w:rsid w:val="00874458"/>
    <w:rsid w:val="008744B4"/>
    <w:rsid w:val="008756A4"/>
    <w:rsid w:val="00875F73"/>
    <w:rsid w:val="0087670A"/>
    <w:rsid w:val="008778A6"/>
    <w:rsid w:val="00880F30"/>
    <w:rsid w:val="0088289F"/>
    <w:rsid w:val="008833E8"/>
    <w:rsid w:val="00883582"/>
    <w:rsid w:val="00883746"/>
    <w:rsid w:val="00883D53"/>
    <w:rsid w:val="00884BF2"/>
    <w:rsid w:val="00886163"/>
    <w:rsid w:val="00887B48"/>
    <w:rsid w:val="0089005D"/>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C7E"/>
    <w:rsid w:val="008A3D02"/>
    <w:rsid w:val="008A5940"/>
    <w:rsid w:val="008A5DE3"/>
    <w:rsid w:val="008A616B"/>
    <w:rsid w:val="008A622C"/>
    <w:rsid w:val="008A73B2"/>
    <w:rsid w:val="008A7EB6"/>
    <w:rsid w:val="008B043F"/>
    <w:rsid w:val="008B0808"/>
    <w:rsid w:val="008B0AEC"/>
    <w:rsid w:val="008B1E53"/>
    <w:rsid w:val="008B1E5B"/>
    <w:rsid w:val="008B2E8D"/>
    <w:rsid w:val="008B389D"/>
    <w:rsid w:val="008B3C5C"/>
    <w:rsid w:val="008B4418"/>
    <w:rsid w:val="008B49AE"/>
    <w:rsid w:val="008B5299"/>
    <w:rsid w:val="008B5A5F"/>
    <w:rsid w:val="008B5AB0"/>
    <w:rsid w:val="008B6054"/>
    <w:rsid w:val="008B7B08"/>
    <w:rsid w:val="008B7E47"/>
    <w:rsid w:val="008B7E76"/>
    <w:rsid w:val="008C01D7"/>
    <w:rsid w:val="008C13F0"/>
    <w:rsid w:val="008C1F26"/>
    <w:rsid w:val="008C2106"/>
    <w:rsid w:val="008C2A3A"/>
    <w:rsid w:val="008C4C7E"/>
    <w:rsid w:val="008C53AC"/>
    <w:rsid w:val="008C5C46"/>
    <w:rsid w:val="008C6184"/>
    <w:rsid w:val="008C69B1"/>
    <w:rsid w:val="008C7278"/>
    <w:rsid w:val="008C785E"/>
    <w:rsid w:val="008D0605"/>
    <w:rsid w:val="008D0AFB"/>
    <w:rsid w:val="008D0DD5"/>
    <w:rsid w:val="008D1511"/>
    <w:rsid w:val="008D18D5"/>
    <w:rsid w:val="008D26CD"/>
    <w:rsid w:val="008D32DF"/>
    <w:rsid w:val="008D33C9"/>
    <w:rsid w:val="008D35E9"/>
    <w:rsid w:val="008D3959"/>
    <w:rsid w:val="008D3966"/>
    <w:rsid w:val="008D3C8A"/>
    <w:rsid w:val="008D3E5B"/>
    <w:rsid w:val="008D42DD"/>
    <w:rsid w:val="008D4352"/>
    <w:rsid w:val="008D4D79"/>
    <w:rsid w:val="008D5642"/>
    <w:rsid w:val="008D60BC"/>
    <w:rsid w:val="008D6BE3"/>
    <w:rsid w:val="008D6D7B"/>
    <w:rsid w:val="008D75B4"/>
    <w:rsid w:val="008D79B8"/>
    <w:rsid w:val="008D7EB7"/>
    <w:rsid w:val="008E0C1C"/>
    <w:rsid w:val="008E0EB8"/>
    <w:rsid w:val="008E100A"/>
    <w:rsid w:val="008E10A6"/>
    <w:rsid w:val="008E1271"/>
    <w:rsid w:val="008E2251"/>
    <w:rsid w:val="008E24B3"/>
    <w:rsid w:val="008E24CA"/>
    <w:rsid w:val="008E24E9"/>
    <w:rsid w:val="008E2F6E"/>
    <w:rsid w:val="008E38AD"/>
    <w:rsid w:val="008E3EEC"/>
    <w:rsid w:val="008E47FE"/>
    <w:rsid w:val="008E5004"/>
    <w:rsid w:val="008E5103"/>
    <w:rsid w:val="008E5BF2"/>
    <w:rsid w:val="008E5C81"/>
    <w:rsid w:val="008E688E"/>
    <w:rsid w:val="008E697F"/>
    <w:rsid w:val="008E7081"/>
    <w:rsid w:val="008E75BD"/>
    <w:rsid w:val="008E7877"/>
    <w:rsid w:val="008E7B79"/>
    <w:rsid w:val="008F050B"/>
    <w:rsid w:val="008F0A38"/>
    <w:rsid w:val="008F0AFB"/>
    <w:rsid w:val="008F0F84"/>
    <w:rsid w:val="008F1014"/>
    <w:rsid w:val="008F107C"/>
    <w:rsid w:val="008F11C9"/>
    <w:rsid w:val="008F1C3D"/>
    <w:rsid w:val="008F23D8"/>
    <w:rsid w:val="008F297D"/>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FA"/>
    <w:rsid w:val="009022EA"/>
    <w:rsid w:val="00903802"/>
    <w:rsid w:val="00903A83"/>
    <w:rsid w:val="00904B06"/>
    <w:rsid w:val="0090601D"/>
    <w:rsid w:val="00906428"/>
    <w:rsid w:val="0090696D"/>
    <w:rsid w:val="00906CD6"/>
    <w:rsid w:val="00906E4D"/>
    <w:rsid w:val="00906F31"/>
    <w:rsid w:val="009078B3"/>
    <w:rsid w:val="00907A77"/>
    <w:rsid w:val="00907B95"/>
    <w:rsid w:val="00907E00"/>
    <w:rsid w:val="009103A9"/>
    <w:rsid w:val="0091088D"/>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32C9"/>
    <w:rsid w:val="00923608"/>
    <w:rsid w:val="009238E5"/>
    <w:rsid w:val="00923F12"/>
    <w:rsid w:val="00924FF8"/>
    <w:rsid w:val="00925BA8"/>
    <w:rsid w:val="00926C22"/>
    <w:rsid w:val="00926DA7"/>
    <w:rsid w:val="009271F6"/>
    <w:rsid w:val="0092730F"/>
    <w:rsid w:val="00927F8B"/>
    <w:rsid w:val="00930326"/>
    <w:rsid w:val="009304BE"/>
    <w:rsid w:val="0093094D"/>
    <w:rsid w:val="00930D19"/>
    <w:rsid w:val="00931365"/>
    <w:rsid w:val="00931956"/>
    <w:rsid w:val="00931BA1"/>
    <w:rsid w:val="009328C7"/>
    <w:rsid w:val="00932C38"/>
    <w:rsid w:val="009336EC"/>
    <w:rsid w:val="00933AB2"/>
    <w:rsid w:val="00933F56"/>
    <w:rsid w:val="00934C13"/>
    <w:rsid w:val="00935228"/>
    <w:rsid w:val="009355A2"/>
    <w:rsid w:val="00935CE3"/>
    <w:rsid w:val="00935F9E"/>
    <w:rsid w:val="00936D98"/>
    <w:rsid w:val="00937129"/>
    <w:rsid w:val="00940456"/>
    <w:rsid w:val="009415C6"/>
    <w:rsid w:val="00942C80"/>
    <w:rsid w:val="00942D97"/>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A52"/>
    <w:rsid w:val="00947BE6"/>
    <w:rsid w:val="0095017B"/>
    <w:rsid w:val="0095048D"/>
    <w:rsid w:val="00950DA3"/>
    <w:rsid w:val="00951ADB"/>
    <w:rsid w:val="00953702"/>
    <w:rsid w:val="0095380C"/>
    <w:rsid w:val="00953BDC"/>
    <w:rsid w:val="00954353"/>
    <w:rsid w:val="00955C0A"/>
    <w:rsid w:val="00955C4F"/>
    <w:rsid w:val="00956578"/>
    <w:rsid w:val="0095730E"/>
    <w:rsid w:val="00957826"/>
    <w:rsid w:val="00960767"/>
    <w:rsid w:val="00960A8F"/>
    <w:rsid w:val="009615BE"/>
    <w:rsid w:val="009627EF"/>
    <w:rsid w:val="00962D06"/>
    <w:rsid w:val="00963524"/>
    <w:rsid w:val="00963BCC"/>
    <w:rsid w:val="00964022"/>
    <w:rsid w:val="009657F1"/>
    <w:rsid w:val="0096625D"/>
    <w:rsid w:val="00967027"/>
    <w:rsid w:val="00967FE4"/>
    <w:rsid w:val="0097069E"/>
    <w:rsid w:val="009709F8"/>
    <w:rsid w:val="00971E2F"/>
    <w:rsid w:val="00972929"/>
    <w:rsid w:val="00972F91"/>
    <w:rsid w:val="00973182"/>
    <w:rsid w:val="009734B4"/>
    <w:rsid w:val="00973827"/>
    <w:rsid w:val="009742D3"/>
    <w:rsid w:val="0097446B"/>
    <w:rsid w:val="00974585"/>
    <w:rsid w:val="009753EE"/>
    <w:rsid w:val="009755C3"/>
    <w:rsid w:val="00975A11"/>
    <w:rsid w:val="00975E3F"/>
    <w:rsid w:val="00977355"/>
    <w:rsid w:val="00977BA7"/>
    <w:rsid w:val="00977C3B"/>
    <w:rsid w:val="00980517"/>
    <w:rsid w:val="009807CC"/>
    <w:rsid w:val="00980FBA"/>
    <w:rsid w:val="0098194F"/>
    <w:rsid w:val="00981C47"/>
    <w:rsid w:val="009826C8"/>
    <w:rsid w:val="0098278D"/>
    <w:rsid w:val="009829B6"/>
    <w:rsid w:val="00983615"/>
    <w:rsid w:val="0098362C"/>
    <w:rsid w:val="009836E4"/>
    <w:rsid w:val="0098410C"/>
    <w:rsid w:val="0098412F"/>
    <w:rsid w:val="00984A84"/>
    <w:rsid w:val="00985F28"/>
    <w:rsid w:val="00986149"/>
    <w:rsid w:val="00986176"/>
    <w:rsid w:val="00986B7C"/>
    <w:rsid w:val="00986E2D"/>
    <w:rsid w:val="00986E7F"/>
    <w:rsid w:val="00987536"/>
    <w:rsid w:val="009877D6"/>
    <w:rsid w:val="00987982"/>
    <w:rsid w:val="009908E5"/>
    <w:rsid w:val="00990BD5"/>
    <w:rsid w:val="0099196F"/>
    <w:rsid w:val="00992261"/>
    <w:rsid w:val="00992B98"/>
    <w:rsid w:val="00992FA3"/>
    <w:rsid w:val="0099359F"/>
    <w:rsid w:val="00994871"/>
    <w:rsid w:val="00994E08"/>
    <w:rsid w:val="009951F9"/>
    <w:rsid w:val="00995C95"/>
    <w:rsid w:val="00995E85"/>
    <w:rsid w:val="00996288"/>
    <w:rsid w:val="00996468"/>
    <w:rsid w:val="00996876"/>
    <w:rsid w:val="00996D8C"/>
    <w:rsid w:val="00996E12"/>
    <w:rsid w:val="00996FFA"/>
    <w:rsid w:val="009973F1"/>
    <w:rsid w:val="009973F3"/>
    <w:rsid w:val="009A010D"/>
    <w:rsid w:val="009A0750"/>
    <w:rsid w:val="009A07E4"/>
    <w:rsid w:val="009A0C6F"/>
    <w:rsid w:val="009A14EF"/>
    <w:rsid w:val="009A1C9C"/>
    <w:rsid w:val="009A2A08"/>
    <w:rsid w:val="009A2DF9"/>
    <w:rsid w:val="009A3A86"/>
    <w:rsid w:val="009A4869"/>
    <w:rsid w:val="009A4ABF"/>
    <w:rsid w:val="009A5A57"/>
    <w:rsid w:val="009A6A6B"/>
    <w:rsid w:val="009A7162"/>
    <w:rsid w:val="009B01F3"/>
    <w:rsid w:val="009B033E"/>
    <w:rsid w:val="009B1EF9"/>
    <w:rsid w:val="009B26AC"/>
    <w:rsid w:val="009B3693"/>
    <w:rsid w:val="009B37E2"/>
    <w:rsid w:val="009B4519"/>
    <w:rsid w:val="009B4B6E"/>
    <w:rsid w:val="009B506B"/>
    <w:rsid w:val="009B57EF"/>
    <w:rsid w:val="009B5B85"/>
    <w:rsid w:val="009B7204"/>
    <w:rsid w:val="009C0074"/>
    <w:rsid w:val="009C0564"/>
    <w:rsid w:val="009C157A"/>
    <w:rsid w:val="009C177A"/>
    <w:rsid w:val="009C2302"/>
    <w:rsid w:val="009C2685"/>
    <w:rsid w:val="009C39BC"/>
    <w:rsid w:val="009C4BC2"/>
    <w:rsid w:val="009C4D22"/>
    <w:rsid w:val="009C6E48"/>
    <w:rsid w:val="009C7320"/>
    <w:rsid w:val="009C7D8B"/>
    <w:rsid w:val="009D023B"/>
    <w:rsid w:val="009D0729"/>
    <w:rsid w:val="009D074A"/>
    <w:rsid w:val="009D0F66"/>
    <w:rsid w:val="009D1292"/>
    <w:rsid w:val="009D1A06"/>
    <w:rsid w:val="009D1BA4"/>
    <w:rsid w:val="009D20E6"/>
    <w:rsid w:val="009D22E4"/>
    <w:rsid w:val="009D22F7"/>
    <w:rsid w:val="009D319C"/>
    <w:rsid w:val="009D3335"/>
    <w:rsid w:val="009D3606"/>
    <w:rsid w:val="009D3D93"/>
    <w:rsid w:val="009D5BAB"/>
    <w:rsid w:val="009D6A0A"/>
    <w:rsid w:val="009D73C8"/>
    <w:rsid w:val="009E058F"/>
    <w:rsid w:val="009E0A9E"/>
    <w:rsid w:val="009E173D"/>
    <w:rsid w:val="009E19A2"/>
    <w:rsid w:val="009E271B"/>
    <w:rsid w:val="009E2BD7"/>
    <w:rsid w:val="009E3686"/>
    <w:rsid w:val="009E3A0C"/>
    <w:rsid w:val="009E3AFD"/>
    <w:rsid w:val="009E3CDD"/>
    <w:rsid w:val="009E4417"/>
    <w:rsid w:val="009E4B16"/>
    <w:rsid w:val="009E56A4"/>
    <w:rsid w:val="009E5C60"/>
    <w:rsid w:val="009E64DB"/>
    <w:rsid w:val="009E6794"/>
    <w:rsid w:val="009E693B"/>
    <w:rsid w:val="009E7189"/>
    <w:rsid w:val="009E7E46"/>
    <w:rsid w:val="009E7FC1"/>
    <w:rsid w:val="009F01E1"/>
    <w:rsid w:val="009F02C2"/>
    <w:rsid w:val="009F034C"/>
    <w:rsid w:val="009F0599"/>
    <w:rsid w:val="009F0B4D"/>
    <w:rsid w:val="009F1096"/>
    <w:rsid w:val="009F150E"/>
    <w:rsid w:val="009F1D9E"/>
    <w:rsid w:val="009F1F73"/>
    <w:rsid w:val="009F21A0"/>
    <w:rsid w:val="009F2416"/>
    <w:rsid w:val="009F2708"/>
    <w:rsid w:val="009F27AD"/>
    <w:rsid w:val="009F3FB5"/>
    <w:rsid w:val="009F521F"/>
    <w:rsid w:val="009F553C"/>
    <w:rsid w:val="009F59F8"/>
    <w:rsid w:val="009F7B44"/>
    <w:rsid w:val="009F7B52"/>
    <w:rsid w:val="009F7BCB"/>
    <w:rsid w:val="009F7F71"/>
    <w:rsid w:val="00A005B0"/>
    <w:rsid w:val="00A00BBC"/>
    <w:rsid w:val="00A01E02"/>
    <w:rsid w:val="00A01F17"/>
    <w:rsid w:val="00A022A5"/>
    <w:rsid w:val="00A02608"/>
    <w:rsid w:val="00A029C5"/>
    <w:rsid w:val="00A03755"/>
    <w:rsid w:val="00A03A22"/>
    <w:rsid w:val="00A04634"/>
    <w:rsid w:val="00A05031"/>
    <w:rsid w:val="00A05860"/>
    <w:rsid w:val="00A06119"/>
    <w:rsid w:val="00A06209"/>
    <w:rsid w:val="00A07A48"/>
    <w:rsid w:val="00A07A85"/>
    <w:rsid w:val="00A102A2"/>
    <w:rsid w:val="00A10376"/>
    <w:rsid w:val="00A108EE"/>
    <w:rsid w:val="00A10B87"/>
    <w:rsid w:val="00A10BB8"/>
    <w:rsid w:val="00A10E60"/>
    <w:rsid w:val="00A10F5F"/>
    <w:rsid w:val="00A1182C"/>
    <w:rsid w:val="00A11E84"/>
    <w:rsid w:val="00A1200D"/>
    <w:rsid w:val="00A129A7"/>
    <w:rsid w:val="00A137E4"/>
    <w:rsid w:val="00A1397D"/>
    <w:rsid w:val="00A140F8"/>
    <w:rsid w:val="00A14813"/>
    <w:rsid w:val="00A1566A"/>
    <w:rsid w:val="00A15D20"/>
    <w:rsid w:val="00A165BF"/>
    <w:rsid w:val="00A165E2"/>
    <w:rsid w:val="00A172E8"/>
    <w:rsid w:val="00A17542"/>
    <w:rsid w:val="00A179FF"/>
    <w:rsid w:val="00A2019D"/>
    <w:rsid w:val="00A20E50"/>
    <w:rsid w:val="00A21A36"/>
    <w:rsid w:val="00A21C44"/>
    <w:rsid w:val="00A22AF9"/>
    <w:rsid w:val="00A25015"/>
    <w:rsid w:val="00A25294"/>
    <w:rsid w:val="00A254EE"/>
    <w:rsid w:val="00A25BE7"/>
    <w:rsid w:val="00A25C0C"/>
    <w:rsid w:val="00A27008"/>
    <w:rsid w:val="00A278A8"/>
    <w:rsid w:val="00A278E8"/>
    <w:rsid w:val="00A27CDF"/>
    <w:rsid w:val="00A3044E"/>
    <w:rsid w:val="00A309C6"/>
    <w:rsid w:val="00A30D13"/>
    <w:rsid w:val="00A314F9"/>
    <w:rsid w:val="00A319D0"/>
    <w:rsid w:val="00A31EE1"/>
    <w:rsid w:val="00A31FCC"/>
    <w:rsid w:val="00A32316"/>
    <w:rsid w:val="00A33172"/>
    <w:rsid w:val="00A3353C"/>
    <w:rsid w:val="00A3432B"/>
    <w:rsid w:val="00A346BA"/>
    <w:rsid w:val="00A34C67"/>
    <w:rsid w:val="00A34D62"/>
    <w:rsid w:val="00A351FF"/>
    <w:rsid w:val="00A35A09"/>
    <w:rsid w:val="00A35B13"/>
    <w:rsid w:val="00A3608B"/>
    <w:rsid w:val="00A3611D"/>
    <w:rsid w:val="00A36182"/>
    <w:rsid w:val="00A36339"/>
    <w:rsid w:val="00A366E4"/>
    <w:rsid w:val="00A3723F"/>
    <w:rsid w:val="00A40378"/>
    <w:rsid w:val="00A4376F"/>
    <w:rsid w:val="00A43BDD"/>
    <w:rsid w:val="00A43FF8"/>
    <w:rsid w:val="00A44112"/>
    <w:rsid w:val="00A4496B"/>
    <w:rsid w:val="00A44A4C"/>
    <w:rsid w:val="00A452E8"/>
    <w:rsid w:val="00A4549F"/>
    <w:rsid w:val="00A45B9B"/>
    <w:rsid w:val="00A462FE"/>
    <w:rsid w:val="00A468DA"/>
    <w:rsid w:val="00A46AA4"/>
    <w:rsid w:val="00A476B3"/>
    <w:rsid w:val="00A501C9"/>
    <w:rsid w:val="00A50506"/>
    <w:rsid w:val="00A51A6E"/>
    <w:rsid w:val="00A521BA"/>
    <w:rsid w:val="00A53F55"/>
    <w:rsid w:val="00A5417B"/>
    <w:rsid w:val="00A54599"/>
    <w:rsid w:val="00A547A7"/>
    <w:rsid w:val="00A54B82"/>
    <w:rsid w:val="00A555DE"/>
    <w:rsid w:val="00A565F1"/>
    <w:rsid w:val="00A5664A"/>
    <w:rsid w:val="00A569D4"/>
    <w:rsid w:val="00A57598"/>
    <w:rsid w:val="00A57F1A"/>
    <w:rsid w:val="00A600CD"/>
    <w:rsid w:val="00A60163"/>
    <w:rsid w:val="00A6038D"/>
    <w:rsid w:val="00A60CD0"/>
    <w:rsid w:val="00A60CF0"/>
    <w:rsid w:val="00A610FC"/>
    <w:rsid w:val="00A61429"/>
    <w:rsid w:val="00A61514"/>
    <w:rsid w:val="00A61645"/>
    <w:rsid w:val="00A62059"/>
    <w:rsid w:val="00A62080"/>
    <w:rsid w:val="00A6213E"/>
    <w:rsid w:val="00A62D9C"/>
    <w:rsid w:val="00A630A2"/>
    <w:rsid w:val="00A632B8"/>
    <w:rsid w:val="00A63BF3"/>
    <w:rsid w:val="00A63CCA"/>
    <w:rsid w:val="00A63DCF"/>
    <w:rsid w:val="00A64942"/>
    <w:rsid w:val="00A64B21"/>
    <w:rsid w:val="00A64E35"/>
    <w:rsid w:val="00A65911"/>
    <w:rsid w:val="00A6643C"/>
    <w:rsid w:val="00A673E4"/>
    <w:rsid w:val="00A67544"/>
    <w:rsid w:val="00A7075B"/>
    <w:rsid w:val="00A717C3"/>
    <w:rsid w:val="00A71CE6"/>
    <w:rsid w:val="00A71D23"/>
    <w:rsid w:val="00A7333A"/>
    <w:rsid w:val="00A73368"/>
    <w:rsid w:val="00A73521"/>
    <w:rsid w:val="00A73609"/>
    <w:rsid w:val="00A73D0D"/>
    <w:rsid w:val="00A74A92"/>
    <w:rsid w:val="00A74A9B"/>
    <w:rsid w:val="00A7520E"/>
    <w:rsid w:val="00A75CC1"/>
    <w:rsid w:val="00A75E88"/>
    <w:rsid w:val="00A76D1D"/>
    <w:rsid w:val="00A76F33"/>
    <w:rsid w:val="00A77204"/>
    <w:rsid w:val="00A8001B"/>
    <w:rsid w:val="00A8056E"/>
    <w:rsid w:val="00A82420"/>
    <w:rsid w:val="00A827E6"/>
    <w:rsid w:val="00A82D58"/>
    <w:rsid w:val="00A8399D"/>
    <w:rsid w:val="00A83E3D"/>
    <w:rsid w:val="00A8443A"/>
    <w:rsid w:val="00A8479C"/>
    <w:rsid w:val="00A84D02"/>
    <w:rsid w:val="00A84E5A"/>
    <w:rsid w:val="00A853B1"/>
    <w:rsid w:val="00A8554C"/>
    <w:rsid w:val="00A8557B"/>
    <w:rsid w:val="00A85A05"/>
    <w:rsid w:val="00A85C2F"/>
    <w:rsid w:val="00A86AD7"/>
    <w:rsid w:val="00A86D63"/>
    <w:rsid w:val="00A87069"/>
    <w:rsid w:val="00A87797"/>
    <w:rsid w:val="00A9045C"/>
    <w:rsid w:val="00A90E72"/>
    <w:rsid w:val="00A922A2"/>
    <w:rsid w:val="00A92C7E"/>
    <w:rsid w:val="00A9327B"/>
    <w:rsid w:val="00A93B69"/>
    <w:rsid w:val="00A93C30"/>
    <w:rsid w:val="00A9487E"/>
    <w:rsid w:val="00A950E0"/>
    <w:rsid w:val="00A95398"/>
    <w:rsid w:val="00A95BE7"/>
    <w:rsid w:val="00A9615A"/>
    <w:rsid w:val="00A963C7"/>
    <w:rsid w:val="00A9676C"/>
    <w:rsid w:val="00A9736D"/>
    <w:rsid w:val="00A973F3"/>
    <w:rsid w:val="00A97683"/>
    <w:rsid w:val="00AA1066"/>
    <w:rsid w:val="00AA1626"/>
    <w:rsid w:val="00AA1704"/>
    <w:rsid w:val="00AA1C25"/>
    <w:rsid w:val="00AA1C4B"/>
    <w:rsid w:val="00AA3BF3"/>
    <w:rsid w:val="00AA3DB7"/>
    <w:rsid w:val="00AA4879"/>
    <w:rsid w:val="00AA4BD0"/>
    <w:rsid w:val="00AA51F5"/>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2963"/>
    <w:rsid w:val="00AB29CF"/>
    <w:rsid w:val="00AB3113"/>
    <w:rsid w:val="00AB348A"/>
    <w:rsid w:val="00AB3494"/>
    <w:rsid w:val="00AB37C4"/>
    <w:rsid w:val="00AB3F38"/>
    <w:rsid w:val="00AB43EC"/>
    <w:rsid w:val="00AB4BD0"/>
    <w:rsid w:val="00AB4BF4"/>
    <w:rsid w:val="00AB5ADF"/>
    <w:rsid w:val="00AB5E06"/>
    <w:rsid w:val="00AB5E57"/>
    <w:rsid w:val="00AB6B2D"/>
    <w:rsid w:val="00AB6B92"/>
    <w:rsid w:val="00AB725F"/>
    <w:rsid w:val="00AC04DA"/>
    <w:rsid w:val="00AC0705"/>
    <w:rsid w:val="00AC109B"/>
    <w:rsid w:val="00AC4456"/>
    <w:rsid w:val="00AC47C2"/>
    <w:rsid w:val="00AC5D38"/>
    <w:rsid w:val="00AC700D"/>
    <w:rsid w:val="00AC74DA"/>
    <w:rsid w:val="00AC7597"/>
    <w:rsid w:val="00AC7742"/>
    <w:rsid w:val="00AC7A2B"/>
    <w:rsid w:val="00AC7C25"/>
    <w:rsid w:val="00AD01E4"/>
    <w:rsid w:val="00AD0A51"/>
    <w:rsid w:val="00AD0B37"/>
    <w:rsid w:val="00AD11F7"/>
    <w:rsid w:val="00AD1801"/>
    <w:rsid w:val="00AD19DA"/>
    <w:rsid w:val="00AD1DB7"/>
    <w:rsid w:val="00AD2852"/>
    <w:rsid w:val="00AD35C4"/>
    <w:rsid w:val="00AD3742"/>
    <w:rsid w:val="00AD3976"/>
    <w:rsid w:val="00AD4D2A"/>
    <w:rsid w:val="00AD542F"/>
    <w:rsid w:val="00AD6F32"/>
    <w:rsid w:val="00AD7305"/>
    <w:rsid w:val="00AD7E14"/>
    <w:rsid w:val="00AD7E64"/>
    <w:rsid w:val="00AE079A"/>
    <w:rsid w:val="00AE0C56"/>
    <w:rsid w:val="00AE149E"/>
    <w:rsid w:val="00AE167D"/>
    <w:rsid w:val="00AE2123"/>
    <w:rsid w:val="00AE22F2"/>
    <w:rsid w:val="00AE29FC"/>
    <w:rsid w:val="00AE2F3F"/>
    <w:rsid w:val="00AE3B4E"/>
    <w:rsid w:val="00AE59EC"/>
    <w:rsid w:val="00AE67B3"/>
    <w:rsid w:val="00AE7097"/>
    <w:rsid w:val="00AE7864"/>
    <w:rsid w:val="00AE7949"/>
    <w:rsid w:val="00AF0AFD"/>
    <w:rsid w:val="00AF206F"/>
    <w:rsid w:val="00AF2128"/>
    <w:rsid w:val="00AF25D5"/>
    <w:rsid w:val="00AF32FB"/>
    <w:rsid w:val="00AF3658"/>
    <w:rsid w:val="00AF3DBB"/>
    <w:rsid w:val="00AF506F"/>
    <w:rsid w:val="00AF5194"/>
    <w:rsid w:val="00AF53E2"/>
    <w:rsid w:val="00AF53EF"/>
    <w:rsid w:val="00AF5536"/>
    <w:rsid w:val="00AF5AD0"/>
    <w:rsid w:val="00AF73C3"/>
    <w:rsid w:val="00AF7865"/>
    <w:rsid w:val="00AF795C"/>
    <w:rsid w:val="00B00752"/>
    <w:rsid w:val="00B00F05"/>
    <w:rsid w:val="00B026C1"/>
    <w:rsid w:val="00B028C8"/>
    <w:rsid w:val="00B02B9C"/>
    <w:rsid w:val="00B0320D"/>
    <w:rsid w:val="00B0353B"/>
    <w:rsid w:val="00B04028"/>
    <w:rsid w:val="00B040B2"/>
    <w:rsid w:val="00B0421F"/>
    <w:rsid w:val="00B05176"/>
    <w:rsid w:val="00B055A3"/>
    <w:rsid w:val="00B06D7C"/>
    <w:rsid w:val="00B06DD9"/>
    <w:rsid w:val="00B071A9"/>
    <w:rsid w:val="00B07931"/>
    <w:rsid w:val="00B1030B"/>
    <w:rsid w:val="00B10558"/>
    <w:rsid w:val="00B116E5"/>
    <w:rsid w:val="00B1298F"/>
    <w:rsid w:val="00B13231"/>
    <w:rsid w:val="00B139A4"/>
    <w:rsid w:val="00B14197"/>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FDE"/>
    <w:rsid w:val="00B262D3"/>
    <w:rsid w:val="00B2656D"/>
    <w:rsid w:val="00B26AB0"/>
    <w:rsid w:val="00B26AD2"/>
    <w:rsid w:val="00B26CA2"/>
    <w:rsid w:val="00B26F42"/>
    <w:rsid w:val="00B30B4E"/>
    <w:rsid w:val="00B31246"/>
    <w:rsid w:val="00B326FF"/>
    <w:rsid w:val="00B340AA"/>
    <w:rsid w:val="00B34180"/>
    <w:rsid w:val="00B34A1E"/>
    <w:rsid w:val="00B34A9F"/>
    <w:rsid w:val="00B34B80"/>
    <w:rsid w:val="00B35CDA"/>
    <w:rsid w:val="00B36085"/>
    <w:rsid w:val="00B36B4C"/>
    <w:rsid w:val="00B37A96"/>
    <w:rsid w:val="00B37BE9"/>
    <w:rsid w:val="00B37D97"/>
    <w:rsid w:val="00B40363"/>
    <w:rsid w:val="00B403A9"/>
    <w:rsid w:val="00B411BD"/>
    <w:rsid w:val="00B41559"/>
    <w:rsid w:val="00B418E8"/>
    <w:rsid w:val="00B41BDC"/>
    <w:rsid w:val="00B41D77"/>
    <w:rsid w:val="00B42285"/>
    <w:rsid w:val="00B426A7"/>
    <w:rsid w:val="00B4274B"/>
    <w:rsid w:val="00B429A0"/>
    <w:rsid w:val="00B435B1"/>
    <w:rsid w:val="00B4367F"/>
    <w:rsid w:val="00B438BA"/>
    <w:rsid w:val="00B44F99"/>
    <w:rsid w:val="00B45876"/>
    <w:rsid w:val="00B46517"/>
    <w:rsid w:val="00B46E13"/>
    <w:rsid w:val="00B47D4B"/>
    <w:rsid w:val="00B51501"/>
    <w:rsid w:val="00B51542"/>
    <w:rsid w:val="00B51570"/>
    <w:rsid w:val="00B51822"/>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57D9D"/>
    <w:rsid w:val="00B61AA3"/>
    <w:rsid w:val="00B61BE2"/>
    <w:rsid w:val="00B62644"/>
    <w:rsid w:val="00B6266F"/>
    <w:rsid w:val="00B62E0B"/>
    <w:rsid w:val="00B63C32"/>
    <w:rsid w:val="00B64434"/>
    <w:rsid w:val="00B65C42"/>
    <w:rsid w:val="00B668FF"/>
    <w:rsid w:val="00B7051A"/>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CA4"/>
    <w:rsid w:val="00B76FA6"/>
    <w:rsid w:val="00B77769"/>
    <w:rsid w:val="00B80910"/>
    <w:rsid w:val="00B80C8C"/>
    <w:rsid w:val="00B8129D"/>
    <w:rsid w:val="00B818F4"/>
    <w:rsid w:val="00B81BC9"/>
    <w:rsid w:val="00B8209F"/>
    <w:rsid w:val="00B8222F"/>
    <w:rsid w:val="00B823F5"/>
    <w:rsid w:val="00B82615"/>
    <w:rsid w:val="00B83444"/>
    <w:rsid w:val="00B836ED"/>
    <w:rsid w:val="00B84BF8"/>
    <w:rsid w:val="00B853BE"/>
    <w:rsid w:val="00B86476"/>
    <w:rsid w:val="00B86A3D"/>
    <w:rsid w:val="00B86A4B"/>
    <w:rsid w:val="00B86B46"/>
    <w:rsid w:val="00B86B4C"/>
    <w:rsid w:val="00B86BCE"/>
    <w:rsid w:val="00B86D83"/>
    <w:rsid w:val="00B875C7"/>
    <w:rsid w:val="00B878AF"/>
    <w:rsid w:val="00B87D53"/>
    <w:rsid w:val="00B9053E"/>
    <w:rsid w:val="00B90C4F"/>
    <w:rsid w:val="00B90D10"/>
    <w:rsid w:val="00B90FE5"/>
    <w:rsid w:val="00B91441"/>
    <w:rsid w:val="00B919AD"/>
    <w:rsid w:val="00B91A2B"/>
    <w:rsid w:val="00B92F8D"/>
    <w:rsid w:val="00B93204"/>
    <w:rsid w:val="00B94243"/>
    <w:rsid w:val="00B944E2"/>
    <w:rsid w:val="00B94E17"/>
    <w:rsid w:val="00B957FE"/>
    <w:rsid w:val="00B95F02"/>
    <w:rsid w:val="00B96BEF"/>
    <w:rsid w:val="00B96D14"/>
    <w:rsid w:val="00B96FC0"/>
    <w:rsid w:val="00B97260"/>
    <w:rsid w:val="00B97468"/>
    <w:rsid w:val="00B97A69"/>
    <w:rsid w:val="00BA0632"/>
    <w:rsid w:val="00BA0AAA"/>
    <w:rsid w:val="00BA0DFB"/>
    <w:rsid w:val="00BA139D"/>
    <w:rsid w:val="00BA2A9F"/>
    <w:rsid w:val="00BA2FEF"/>
    <w:rsid w:val="00BA300B"/>
    <w:rsid w:val="00BA3C53"/>
    <w:rsid w:val="00BA3C6D"/>
    <w:rsid w:val="00BA3CFF"/>
    <w:rsid w:val="00BB1398"/>
    <w:rsid w:val="00BB1548"/>
    <w:rsid w:val="00BB1779"/>
    <w:rsid w:val="00BB1CE7"/>
    <w:rsid w:val="00BB1E0B"/>
    <w:rsid w:val="00BB2D15"/>
    <w:rsid w:val="00BB2FD3"/>
    <w:rsid w:val="00BB2FDF"/>
    <w:rsid w:val="00BB2FFF"/>
    <w:rsid w:val="00BB57D3"/>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50AA"/>
    <w:rsid w:val="00BD5135"/>
    <w:rsid w:val="00BD55E9"/>
    <w:rsid w:val="00BD5DC5"/>
    <w:rsid w:val="00BD5F5C"/>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848"/>
    <w:rsid w:val="00BE5A64"/>
    <w:rsid w:val="00BE5FC4"/>
    <w:rsid w:val="00BE7159"/>
    <w:rsid w:val="00BE7910"/>
    <w:rsid w:val="00BE7BAB"/>
    <w:rsid w:val="00BE7C4D"/>
    <w:rsid w:val="00BE7F6A"/>
    <w:rsid w:val="00BF0274"/>
    <w:rsid w:val="00BF0379"/>
    <w:rsid w:val="00BF06AF"/>
    <w:rsid w:val="00BF08C4"/>
    <w:rsid w:val="00BF096B"/>
    <w:rsid w:val="00BF0BAF"/>
    <w:rsid w:val="00BF130C"/>
    <w:rsid w:val="00BF19CE"/>
    <w:rsid w:val="00BF1BB0"/>
    <w:rsid w:val="00BF2A74"/>
    <w:rsid w:val="00BF2B6F"/>
    <w:rsid w:val="00BF2BEE"/>
    <w:rsid w:val="00BF2FCD"/>
    <w:rsid w:val="00BF351A"/>
    <w:rsid w:val="00BF3914"/>
    <w:rsid w:val="00BF3DBA"/>
    <w:rsid w:val="00BF49B1"/>
    <w:rsid w:val="00BF5188"/>
    <w:rsid w:val="00BF5368"/>
    <w:rsid w:val="00BF5552"/>
    <w:rsid w:val="00BF5787"/>
    <w:rsid w:val="00BF6B66"/>
    <w:rsid w:val="00BF6EC7"/>
    <w:rsid w:val="00BF73F2"/>
    <w:rsid w:val="00BF793A"/>
    <w:rsid w:val="00C002F1"/>
    <w:rsid w:val="00C00EA7"/>
    <w:rsid w:val="00C01200"/>
    <w:rsid w:val="00C012C6"/>
    <w:rsid w:val="00C01671"/>
    <w:rsid w:val="00C019E8"/>
    <w:rsid w:val="00C02419"/>
    <w:rsid w:val="00C02766"/>
    <w:rsid w:val="00C029D5"/>
    <w:rsid w:val="00C032B4"/>
    <w:rsid w:val="00C0347A"/>
    <w:rsid w:val="00C03EE8"/>
    <w:rsid w:val="00C048F0"/>
    <w:rsid w:val="00C0502D"/>
    <w:rsid w:val="00C05BEC"/>
    <w:rsid w:val="00C06E7D"/>
    <w:rsid w:val="00C075E4"/>
    <w:rsid w:val="00C07602"/>
    <w:rsid w:val="00C07A7C"/>
    <w:rsid w:val="00C07CBE"/>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6022"/>
    <w:rsid w:val="00C16C30"/>
    <w:rsid w:val="00C16CB2"/>
    <w:rsid w:val="00C20A00"/>
    <w:rsid w:val="00C21335"/>
    <w:rsid w:val="00C21673"/>
    <w:rsid w:val="00C21C7A"/>
    <w:rsid w:val="00C21DB5"/>
    <w:rsid w:val="00C222F7"/>
    <w:rsid w:val="00C23130"/>
    <w:rsid w:val="00C23269"/>
    <w:rsid w:val="00C24701"/>
    <w:rsid w:val="00C255A5"/>
    <w:rsid w:val="00C2584B"/>
    <w:rsid w:val="00C25942"/>
    <w:rsid w:val="00C25DD9"/>
    <w:rsid w:val="00C2663F"/>
    <w:rsid w:val="00C26DB8"/>
    <w:rsid w:val="00C2771F"/>
    <w:rsid w:val="00C27BED"/>
    <w:rsid w:val="00C300A4"/>
    <w:rsid w:val="00C3192F"/>
    <w:rsid w:val="00C31B3D"/>
    <w:rsid w:val="00C3400F"/>
    <w:rsid w:val="00C34B64"/>
    <w:rsid w:val="00C34C36"/>
    <w:rsid w:val="00C352B3"/>
    <w:rsid w:val="00C356E7"/>
    <w:rsid w:val="00C3654C"/>
    <w:rsid w:val="00C36BF5"/>
    <w:rsid w:val="00C36DBC"/>
    <w:rsid w:val="00C37198"/>
    <w:rsid w:val="00C376BA"/>
    <w:rsid w:val="00C37A02"/>
    <w:rsid w:val="00C37B00"/>
    <w:rsid w:val="00C40373"/>
    <w:rsid w:val="00C4082D"/>
    <w:rsid w:val="00C40AE6"/>
    <w:rsid w:val="00C411AF"/>
    <w:rsid w:val="00C4138D"/>
    <w:rsid w:val="00C413D0"/>
    <w:rsid w:val="00C41E3A"/>
    <w:rsid w:val="00C42275"/>
    <w:rsid w:val="00C42493"/>
    <w:rsid w:val="00C4288E"/>
    <w:rsid w:val="00C4304C"/>
    <w:rsid w:val="00C43315"/>
    <w:rsid w:val="00C45152"/>
    <w:rsid w:val="00C452F5"/>
    <w:rsid w:val="00C459F4"/>
    <w:rsid w:val="00C46555"/>
    <w:rsid w:val="00C46A4F"/>
    <w:rsid w:val="00C46B15"/>
    <w:rsid w:val="00C46F7D"/>
    <w:rsid w:val="00C47314"/>
    <w:rsid w:val="00C479B5"/>
    <w:rsid w:val="00C47E0E"/>
    <w:rsid w:val="00C50242"/>
    <w:rsid w:val="00C5034D"/>
    <w:rsid w:val="00C5050E"/>
    <w:rsid w:val="00C50E99"/>
    <w:rsid w:val="00C52744"/>
    <w:rsid w:val="00C52D88"/>
    <w:rsid w:val="00C532E6"/>
    <w:rsid w:val="00C53A6B"/>
    <w:rsid w:val="00C53C59"/>
    <w:rsid w:val="00C53EB3"/>
    <w:rsid w:val="00C542D4"/>
    <w:rsid w:val="00C54D71"/>
    <w:rsid w:val="00C54FC9"/>
    <w:rsid w:val="00C55ECB"/>
    <w:rsid w:val="00C55FAD"/>
    <w:rsid w:val="00C563F5"/>
    <w:rsid w:val="00C570F7"/>
    <w:rsid w:val="00C5723F"/>
    <w:rsid w:val="00C57EE0"/>
    <w:rsid w:val="00C6018C"/>
    <w:rsid w:val="00C6081A"/>
    <w:rsid w:val="00C6126B"/>
    <w:rsid w:val="00C61E85"/>
    <w:rsid w:val="00C62CD5"/>
    <w:rsid w:val="00C636D2"/>
    <w:rsid w:val="00C636E6"/>
    <w:rsid w:val="00C639D6"/>
    <w:rsid w:val="00C63F8E"/>
    <w:rsid w:val="00C647FB"/>
    <w:rsid w:val="00C6518B"/>
    <w:rsid w:val="00C654E0"/>
    <w:rsid w:val="00C669E3"/>
    <w:rsid w:val="00C678CA"/>
    <w:rsid w:val="00C67D95"/>
    <w:rsid w:val="00C67EAB"/>
    <w:rsid w:val="00C67F01"/>
    <w:rsid w:val="00C70458"/>
    <w:rsid w:val="00C70DFF"/>
    <w:rsid w:val="00C71DEF"/>
    <w:rsid w:val="00C72363"/>
    <w:rsid w:val="00C72B83"/>
    <w:rsid w:val="00C75A6B"/>
    <w:rsid w:val="00C763B6"/>
    <w:rsid w:val="00C7644F"/>
    <w:rsid w:val="00C76556"/>
    <w:rsid w:val="00C768F6"/>
    <w:rsid w:val="00C80073"/>
    <w:rsid w:val="00C80DEA"/>
    <w:rsid w:val="00C8184E"/>
    <w:rsid w:val="00C81875"/>
    <w:rsid w:val="00C82583"/>
    <w:rsid w:val="00C826B6"/>
    <w:rsid w:val="00C82826"/>
    <w:rsid w:val="00C82CD7"/>
    <w:rsid w:val="00C82EEF"/>
    <w:rsid w:val="00C832DC"/>
    <w:rsid w:val="00C8377F"/>
    <w:rsid w:val="00C852F5"/>
    <w:rsid w:val="00C8646D"/>
    <w:rsid w:val="00C8667C"/>
    <w:rsid w:val="00C87C58"/>
    <w:rsid w:val="00C91DE3"/>
    <w:rsid w:val="00C92A77"/>
    <w:rsid w:val="00C92C7F"/>
    <w:rsid w:val="00C9369D"/>
    <w:rsid w:val="00C937ED"/>
    <w:rsid w:val="00C94083"/>
    <w:rsid w:val="00C944FA"/>
    <w:rsid w:val="00C9543A"/>
    <w:rsid w:val="00C95854"/>
    <w:rsid w:val="00C95E2B"/>
    <w:rsid w:val="00C95EFF"/>
    <w:rsid w:val="00C96E6F"/>
    <w:rsid w:val="00C975D7"/>
    <w:rsid w:val="00C977CD"/>
    <w:rsid w:val="00C97872"/>
    <w:rsid w:val="00CA0532"/>
    <w:rsid w:val="00CA0572"/>
    <w:rsid w:val="00CA1AFB"/>
    <w:rsid w:val="00CA1B7E"/>
    <w:rsid w:val="00CA2241"/>
    <w:rsid w:val="00CA2E81"/>
    <w:rsid w:val="00CA3CDD"/>
    <w:rsid w:val="00CA403B"/>
    <w:rsid w:val="00CA4418"/>
    <w:rsid w:val="00CA4C7C"/>
    <w:rsid w:val="00CA4EE3"/>
    <w:rsid w:val="00CA505A"/>
    <w:rsid w:val="00CA59DD"/>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B1E"/>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554C"/>
    <w:rsid w:val="00CC5EAB"/>
    <w:rsid w:val="00CC618F"/>
    <w:rsid w:val="00CC6299"/>
    <w:rsid w:val="00CC6952"/>
    <w:rsid w:val="00CC737C"/>
    <w:rsid w:val="00CC796B"/>
    <w:rsid w:val="00CD087D"/>
    <w:rsid w:val="00CD0A34"/>
    <w:rsid w:val="00CD0C81"/>
    <w:rsid w:val="00CD0F5D"/>
    <w:rsid w:val="00CD1C0B"/>
    <w:rsid w:val="00CD1F3F"/>
    <w:rsid w:val="00CD2220"/>
    <w:rsid w:val="00CD239A"/>
    <w:rsid w:val="00CD27DB"/>
    <w:rsid w:val="00CD2824"/>
    <w:rsid w:val="00CD3591"/>
    <w:rsid w:val="00CD3923"/>
    <w:rsid w:val="00CD3EF8"/>
    <w:rsid w:val="00CD5512"/>
    <w:rsid w:val="00CD55C1"/>
    <w:rsid w:val="00CD6127"/>
    <w:rsid w:val="00CD6476"/>
    <w:rsid w:val="00CD6E3D"/>
    <w:rsid w:val="00CD71AB"/>
    <w:rsid w:val="00CD72D4"/>
    <w:rsid w:val="00CD77F2"/>
    <w:rsid w:val="00CD788A"/>
    <w:rsid w:val="00CD79BF"/>
    <w:rsid w:val="00CE0109"/>
    <w:rsid w:val="00CE0650"/>
    <w:rsid w:val="00CE1FC5"/>
    <w:rsid w:val="00CE2C44"/>
    <w:rsid w:val="00CE3F7B"/>
    <w:rsid w:val="00CE43A8"/>
    <w:rsid w:val="00CE46E5"/>
    <w:rsid w:val="00CE485A"/>
    <w:rsid w:val="00CE5279"/>
    <w:rsid w:val="00CE5984"/>
    <w:rsid w:val="00CE5A78"/>
    <w:rsid w:val="00CE71B8"/>
    <w:rsid w:val="00CE7483"/>
    <w:rsid w:val="00CE78AE"/>
    <w:rsid w:val="00CE7E5A"/>
    <w:rsid w:val="00CE7E62"/>
    <w:rsid w:val="00CF08A6"/>
    <w:rsid w:val="00CF0E14"/>
    <w:rsid w:val="00CF195E"/>
    <w:rsid w:val="00CF19DA"/>
    <w:rsid w:val="00CF1C7F"/>
    <w:rsid w:val="00CF1CC0"/>
    <w:rsid w:val="00CF24F8"/>
    <w:rsid w:val="00CF2653"/>
    <w:rsid w:val="00CF41BA"/>
    <w:rsid w:val="00CF4247"/>
    <w:rsid w:val="00CF436F"/>
    <w:rsid w:val="00CF5179"/>
    <w:rsid w:val="00CF5263"/>
    <w:rsid w:val="00CF60B5"/>
    <w:rsid w:val="00CF6118"/>
    <w:rsid w:val="00CF6C4C"/>
    <w:rsid w:val="00CF726E"/>
    <w:rsid w:val="00D004FA"/>
    <w:rsid w:val="00D00D34"/>
    <w:rsid w:val="00D01376"/>
    <w:rsid w:val="00D01580"/>
    <w:rsid w:val="00D01A4C"/>
    <w:rsid w:val="00D01B21"/>
    <w:rsid w:val="00D01E2F"/>
    <w:rsid w:val="00D0267C"/>
    <w:rsid w:val="00D03102"/>
    <w:rsid w:val="00D0357E"/>
    <w:rsid w:val="00D03583"/>
    <w:rsid w:val="00D035D3"/>
    <w:rsid w:val="00D03727"/>
    <w:rsid w:val="00D0378A"/>
    <w:rsid w:val="00D04BCD"/>
    <w:rsid w:val="00D05132"/>
    <w:rsid w:val="00D058DB"/>
    <w:rsid w:val="00D05C96"/>
    <w:rsid w:val="00D05EA9"/>
    <w:rsid w:val="00D06E54"/>
    <w:rsid w:val="00D071F8"/>
    <w:rsid w:val="00D07252"/>
    <w:rsid w:val="00D074F4"/>
    <w:rsid w:val="00D07CE1"/>
    <w:rsid w:val="00D1026A"/>
    <w:rsid w:val="00D1060B"/>
    <w:rsid w:val="00D107CF"/>
    <w:rsid w:val="00D10BC7"/>
    <w:rsid w:val="00D114A8"/>
    <w:rsid w:val="00D118BD"/>
    <w:rsid w:val="00D11B0B"/>
    <w:rsid w:val="00D12293"/>
    <w:rsid w:val="00D12464"/>
    <w:rsid w:val="00D12883"/>
    <w:rsid w:val="00D133AA"/>
    <w:rsid w:val="00D13AF7"/>
    <w:rsid w:val="00D14236"/>
    <w:rsid w:val="00D14553"/>
    <w:rsid w:val="00D14DB1"/>
    <w:rsid w:val="00D15CD5"/>
    <w:rsid w:val="00D15D4B"/>
    <w:rsid w:val="00D15F32"/>
    <w:rsid w:val="00D15F43"/>
    <w:rsid w:val="00D16E87"/>
    <w:rsid w:val="00D174DD"/>
    <w:rsid w:val="00D178D2"/>
    <w:rsid w:val="00D17B45"/>
    <w:rsid w:val="00D20B8B"/>
    <w:rsid w:val="00D20D44"/>
    <w:rsid w:val="00D2162C"/>
    <w:rsid w:val="00D21893"/>
    <w:rsid w:val="00D21A3C"/>
    <w:rsid w:val="00D21CD0"/>
    <w:rsid w:val="00D221AF"/>
    <w:rsid w:val="00D233F1"/>
    <w:rsid w:val="00D233F6"/>
    <w:rsid w:val="00D23798"/>
    <w:rsid w:val="00D237BC"/>
    <w:rsid w:val="00D238EC"/>
    <w:rsid w:val="00D256F8"/>
    <w:rsid w:val="00D2685C"/>
    <w:rsid w:val="00D26A3B"/>
    <w:rsid w:val="00D26C0B"/>
    <w:rsid w:val="00D26E16"/>
    <w:rsid w:val="00D27312"/>
    <w:rsid w:val="00D275FC"/>
    <w:rsid w:val="00D30223"/>
    <w:rsid w:val="00D302FD"/>
    <w:rsid w:val="00D3038A"/>
    <w:rsid w:val="00D3098D"/>
    <w:rsid w:val="00D30A67"/>
    <w:rsid w:val="00D311A8"/>
    <w:rsid w:val="00D31A02"/>
    <w:rsid w:val="00D33152"/>
    <w:rsid w:val="00D3323C"/>
    <w:rsid w:val="00D3330A"/>
    <w:rsid w:val="00D33456"/>
    <w:rsid w:val="00D3396F"/>
    <w:rsid w:val="00D33B72"/>
    <w:rsid w:val="00D33D4D"/>
    <w:rsid w:val="00D34A0B"/>
    <w:rsid w:val="00D3608A"/>
    <w:rsid w:val="00D36234"/>
    <w:rsid w:val="00D36371"/>
    <w:rsid w:val="00D373F0"/>
    <w:rsid w:val="00D4018D"/>
    <w:rsid w:val="00D40207"/>
    <w:rsid w:val="00D418D7"/>
    <w:rsid w:val="00D420D0"/>
    <w:rsid w:val="00D42942"/>
    <w:rsid w:val="00D437D8"/>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FDF"/>
    <w:rsid w:val="00D56DB2"/>
    <w:rsid w:val="00D57122"/>
    <w:rsid w:val="00D57421"/>
    <w:rsid w:val="00D5747F"/>
    <w:rsid w:val="00D57495"/>
    <w:rsid w:val="00D574FA"/>
    <w:rsid w:val="00D57E75"/>
    <w:rsid w:val="00D57FC6"/>
    <w:rsid w:val="00D60692"/>
    <w:rsid w:val="00D60C8D"/>
    <w:rsid w:val="00D61374"/>
    <w:rsid w:val="00D61574"/>
    <w:rsid w:val="00D6168A"/>
    <w:rsid w:val="00D616A5"/>
    <w:rsid w:val="00D61FF0"/>
    <w:rsid w:val="00D6211D"/>
    <w:rsid w:val="00D62185"/>
    <w:rsid w:val="00D62C97"/>
    <w:rsid w:val="00D631B3"/>
    <w:rsid w:val="00D63517"/>
    <w:rsid w:val="00D63B75"/>
    <w:rsid w:val="00D63C6E"/>
    <w:rsid w:val="00D63CCE"/>
    <w:rsid w:val="00D659B1"/>
    <w:rsid w:val="00D65A82"/>
    <w:rsid w:val="00D66E18"/>
    <w:rsid w:val="00D6704C"/>
    <w:rsid w:val="00D6734D"/>
    <w:rsid w:val="00D679CF"/>
    <w:rsid w:val="00D679D3"/>
    <w:rsid w:val="00D700D2"/>
    <w:rsid w:val="00D71D68"/>
    <w:rsid w:val="00D7330C"/>
    <w:rsid w:val="00D7356F"/>
    <w:rsid w:val="00D73587"/>
    <w:rsid w:val="00D73EBB"/>
    <w:rsid w:val="00D749EB"/>
    <w:rsid w:val="00D74E38"/>
    <w:rsid w:val="00D751FB"/>
    <w:rsid w:val="00D754D6"/>
    <w:rsid w:val="00D758E0"/>
    <w:rsid w:val="00D761AA"/>
    <w:rsid w:val="00D76FAE"/>
    <w:rsid w:val="00D77167"/>
    <w:rsid w:val="00D777D7"/>
    <w:rsid w:val="00D80029"/>
    <w:rsid w:val="00D80AB8"/>
    <w:rsid w:val="00D81792"/>
    <w:rsid w:val="00D819B1"/>
    <w:rsid w:val="00D82494"/>
    <w:rsid w:val="00D82748"/>
    <w:rsid w:val="00D82B01"/>
    <w:rsid w:val="00D82FE7"/>
    <w:rsid w:val="00D8364A"/>
    <w:rsid w:val="00D83AE9"/>
    <w:rsid w:val="00D84952"/>
    <w:rsid w:val="00D857B8"/>
    <w:rsid w:val="00D87175"/>
    <w:rsid w:val="00D87ABF"/>
    <w:rsid w:val="00D90CD3"/>
    <w:rsid w:val="00D9113F"/>
    <w:rsid w:val="00D9133F"/>
    <w:rsid w:val="00D919E6"/>
    <w:rsid w:val="00D91BE1"/>
    <w:rsid w:val="00D929C2"/>
    <w:rsid w:val="00D92C29"/>
    <w:rsid w:val="00D936E2"/>
    <w:rsid w:val="00D95104"/>
    <w:rsid w:val="00D95600"/>
    <w:rsid w:val="00D9677F"/>
    <w:rsid w:val="00D9683C"/>
    <w:rsid w:val="00D97214"/>
    <w:rsid w:val="00D97411"/>
    <w:rsid w:val="00D97859"/>
    <w:rsid w:val="00D97884"/>
    <w:rsid w:val="00DA0A7F"/>
    <w:rsid w:val="00DA0B4A"/>
    <w:rsid w:val="00DA0BA4"/>
    <w:rsid w:val="00DA1221"/>
    <w:rsid w:val="00DA1C31"/>
    <w:rsid w:val="00DA20BC"/>
    <w:rsid w:val="00DA216E"/>
    <w:rsid w:val="00DA2734"/>
    <w:rsid w:val="00DA2CE9"/>
    <w:rsid w:val="00DA2E7A"/>
    <w:rsid w:val="00DA2ED7"/>
    <w:rsid w:val="00DA374D"/>
    <w:rsid w:val="00DA39DA"/>
    <w:rsid w:val="00DA3E7A"/>
    <w:rsid w:val="00DA430C"/>
    <w:rsid w:val="00DA464B"/>
    <w:rsid w:val="00DA615D"/>
    <w:rsid w:val="00DA6598"/>
    <w:rsid w:val="00DA6C0F"/>
    <w:rsid w:val="00DA702F"/>
    <w:rsid w:val="00DA7831"/>
    <w:rsid w:val="00DA7E0D"/>
    <w:rsid w:val="00DA7E6C"/>
    <w:rsid w:val="00DA7F8A"/>
    <w:rsid w:val="00DB0176"/>
    <w:rsid w:val="00DB0404"/>
    <w:rsid w:val="00DB11F8"/>
    <w:rsid w:val="00DB18F8"/>
    <w:rsid w:val="00DB1F2A"/>
    <w:rsid w:val="00DB248B"/>
    <w:rsid w:val="00DB297F"/>
    <w:rsid w:val="00DB3153"/>
    <w:rsid w:val="00DB317A"/>
    <w:rsid w:val="00DB35A0"/>
    <w:rsid w:val="00DB37CF"/>
    <w:rsid w:val="00DB3B82"/>
    <w:rsid w:val="00DB485D"/>
    <w:rsid w:val="00DB6235"/>
    <w:rsid w:val="00DB6AE6"/>
    <w:rsid w:val="00DB6EA0"/>
    <w:rsid w:val="00DC01D8"/>
    <w:rsid w:val="00DC1003"/>
    <w:rsid w:val="00DC1327"/>
    <w:rsid w:val="00DC1350"/>
    <w:rsid w:val="00DC289B"/>
    <w:rsid w:val="00DC3237"/>
    <w:rsid w:val="00DC41A4"/>
    <w:rsid w:val="00DC429D"/>
    <w:rsid w:val="00DC5672"/>
    <w:rsid w:val="00DC5F5D"/>
    <w:rsid w:val="00DC60A2"/>
    <w:rsid w:val="00DC6600"/>
    <w:rsid w:val="00DC67BD"/>
    <w:rsid w:val="00DC6924"/>
    <w:rsid w:val="00DC6F31"/>
    <w:rsid w:val="00DC71F2"/>
    <w:rsid w:val="00DD0913"/>
    <w:rsid w:val="00DD14FF"/>
    <w:rsid w:val="00DD2025"/>
    <w:rsid w:val="00DD2204"/>
    <w:rsid w:val="00DD22EA"/>
    <w:rsid w:val="00DD23A0"/>
    <w:rsid w:val="00DD27C6"/>
    <w:rsid w:val="00DD2985"/>
    <w:rsid w:val="00DD3D62"/>
    <w:rsid w:val="00DD3EF5"/>
    <w:rsid w:val="00DD53FA"/>
    <w:rsid w:val="00DD5F42"/>
    <w:rsid w:val="00DD617B"/>
    <w:rsid w:val="00DE0E59"/>
    <w:rsid w:val="00DE0F6C"/>
    <w:rsid w:val="00DE130C"/>
    <w:rsid w:val="00DE219B"/>
    <w:rsid w:val="00DE45ED"/>
    <w:rsid w:val="00DE52E3"/>
    <w:rsid w:val="00DE5D4B"/>
    <w:rsid w:val="00DE634E"/>
    <w:rsid w:val="00DE72E3"/>
    <w:rsid w:val="00DE7B8D"/>
    <w:rsid w:val="00DE7C00"/>
    <w:rsid w:val="00DE7C45"/>
    <w:rsid w:val="00DE7EC4"/>
    <w:rsid w:val="00DF03E9"/>
    <w:rsid w:val="00DF03ED"/>
    <w:rsid w:val="00DF04EE"/>
    <w:rsid w:val="00DF0BF4"/>
    <w:rsid w:val="00DF179D"/>
    <w:rsid w:val="00DF1D80"/>
    <w:rsid w:val="00DF1E9C"/>
    <w:rsid w:val="00DF203A"/>
    <w:rsid w:val="00DF240A"/>
    <w:rsid w:val="00DF3A7B"/>
    <w:rsid w:val="00DF4572"/>
    <w:rsid w:val="00DF4658"/>
    <w:rsid w:val="00DF4738"/>
    <w:rsid w:val="00DF4772"/>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6A47"/>
    <w:rsid w:val="00E0728F"/>
    <w:rsid w:val="00E074BD"/>
    <w:rsid w:val="00E0755C"/>
    <w:rsid w:val="00E078C0"/>
    <w:rsid w:val="00E07B97"/>
    <w:rsid w:val="00E100CC"/>
    <w:rsid w:val="00E10BEF"/>
    <w:rsid w:val="00E11020"/>
    <w:rsid w:val="00E12374"/>
    <w:rsid w:val="00E12B8E"/>
    <w:rsid w:val="00E14A7E"/>
    <w:rsid w:val="00E1509E"/>
    <w:rsid w:val="00E151E1"/>
    <w:rsid w:val="00E1540E"/>
    <w:rsid w:val="00E15F25"/>
    <w:rsid w:val="00E1609F"/>
    <w:rsid w:val="00E17619"/>
    <w:rsid w:val="00E17805"/>
    <w:rsid w:val="00E202E7"/>
    <w:rsid w:val="00E20530"/>
    <w:rsid w:val="00E20EAB"/>
    <w:rsid w:val="00E20F79"/>
    <w:rsid w:val="00E21278"/>
    <w:rsid w:val="00E216B4"/>
    <w:rsid w:val="00E217C8"/>
    <w:rsid w:val="00E21DFD"/>
    <w:rsid w:val="00E21E49"/>
    <w:rsid w:val="00E22CCD"/>
    <w:rsid w:val="00E23A11"/>
    <w:rsid w:val="00E23FB7"/>
    <w:rsid w:val="00E24A27"/>
    <w:rsid w:val="00E25F89"/>
    <w:rsid w:val="00E26F10"/>
    <w:rsid w:val="00E30320"/>
    <w:rsid w:val="00E30BA6"/>
    <w:rsid w:val="00E30DD3"/>
    <w:rsid w:val="00E30E74"/>
    <w:rsid w:val="00E3129F"/>
    <w:rsid w:val="00E31F3A"/>
    <w:rsid w:val="00E32152"/>
    <w:rsid w:val="00E32D62"/>
    <w:rsid w:val="00E33361"/>
    <w:rsid w:val="00E339DC"/>
    <w:rsid w:val="00E33E15"/>
    <w:rsid w:val="00E3439F"/>
    <w:rsid w:val="00E344C8"/>
    <w:rsid w:val="00E352E2"/>
    <w:rsid w:val="00E3571A"/>
    <w:rsid w:val="00E35CB3"/>
    <w:rsid w:val="00E361B8"/>
    <w:rsid w:val="00E36A1B"/>
    <w:rsid w:val="00E37A8A"/>
    <w:rsid w:val="00E40925"/>
    <w:rsid w:val="00E412D3"/>
    <w:rsid w:val="00E419B2"/>
    <w:rsid w:val="00E429ED"/>
    <w:rsid w:val="00E42AD2"/>
    <w:rsid w:val="00E42FE9"/>
    <w:rsid w:val="00E43F37"/>
    <w:rsid w:val="00E43FB4"/>
    <w:rsid w:val="00E450ED"/>
    <w:rsid w:val="00E45EF6"/>
    <w:rsid w:val="00E46520"/>
    <w:rsid w:val="00E46F25"/>
    <w:rsid w:val="00E47057"/>
    <w:rsid w:val="00E4791B"/>
    <w:rsid w:val="00E47E31"/>
    <w:rsid w:val="00E50AC6"/>
    <w:rsid w:val="00E51DDD"/>
    <w:rsid w:val="00E51FDD"/>
    <w:rsid w:val="00E521C5"/>
    <w:rsid w:val="00E52435"/>
    <w:rsid w:val="00E53122"/>
    <w:rsid w:val="00E532EF"/>
    <w:rsid w:val="00E5351B"/>
    <w:rsid w:val="00E539EF"/>
    <w:rsid w:val="00E53EC6"/>
    <w:rsid w:val="00E53FA9"/>
    <w:rsid w:val="00E5414C"/>
    <w:rsid w:val="00E5425F"/>
    <w:rsid w:val="00E547B3"/>
    <w:rsid w:val="00E55280"/>
    <w:rsid w:val="00E561E7"/>
    <w:rsid w:val="00E56CAD"/>
    <w:rsid w:val="00E56FCC"/>
    <w:rsid w:val="00E5733D"/>
    <w:rsid w:val="00E57D6F"/>
    <w:rsid w:val="00E61CC0"/>
    <w:rsid w:val="00E6277B"/>
    <w:rsid w:val="00E64248"/>
    <w:rsid w:val="00E64363"/>
    <w:rsid w:val="00E64424"/>
    <w:rsid w:val="00E646A6"/>
    <w:rsid w:val="00E64C99"/>
    <w:rsid w:val="00E64CD3"/>
    <w:rsid w:val="00E65B38"/>
    <w:rsid w:val="00E671C9"/>
    <w:rsid w:val="00E6743F"/>
    <w:rsid w:val="00E6758E"/>
    <w:rsid w:val="00E67D2B"/>
    <w:rsid w:val="00E67E23"/>
    <w:rsid w:val="00E70016"/>
    <w:rsid w:val="00E7031C"/>
    <w:rsid w:val="00E70BC7"/>
    <w:rsid w:val="00E70E89"/>
    <w:rsid w:val="00E70FBC"/>
    <w:rsid w:val="00E711A5"/>
    <w:rsid w:val="00E7129F"/>
    <w:rsid w:val="00E72C01"/>
    <w:rsid w:val="00E741AC"/>
    <w:rsid w:val="00E74B6E"/>
    <w:rsid w:val="00E75174"/>
    <w:rsid w:val="00E75757"/>
    <w:rsid w:val="00E75EBA"/>
    <w:rsid w:val="00E762D0"/>
    <w:rsid w:val="00E763B4"/>
    <w:rsid w:val="00E765C1"/>
    <w:rsid w:val="00E77848"/>
    <w:rsid w:val="00E77D23"/>
    <w:rsid w:val="00E80514"/>
    <w:rsid w:val="00E809E2"/>
    <w:rsid w:val="00E809FF"/>
    <w:rsid w:val="00E80E5B"/>
    <w:rsid w:val="00E81514"/>
    <w:rsid w:val="00E816C5"/>
    <w:rsid w:val="00E81CE0"/>
    <w:rsid w:val="00E81E7C"/>
    <w:rsid w:val="00E8224D"/>
    <w:rsid w:val="00E8249C"/>
    <w:rsid w:val="00E82DEA"/>
    <w:rsid w:val="00E84170"/>
    <w:rsid w:val="00E8519F"/>
    <w:rsid w:val="00E856AD"/>
    <w:rsid w:val="00E85CC3"/>
    <w:rsid w:val="00E8644A"/>
    <w:rsid w:val="00E90279"/>
    <w:rsid w:val="00E90635"/>
    <w:rsid w:val="00E90835"/>
    <w:rsid w:val="00E909A1"/>
    <w:rsid w:val="00E90BFF"/>
    <w:rsid w:val="00E91F04"/>
    <w:rsid w:val="00E91F35"/>
    <w:rsid w:val="00E922C9"/>
    <w:rsid w:val="00E92507"/>
    <w:rsid w:val="00E926AD"/>
    <w:rsid w:val="00E92B4A"/>
    <w:rsid w:val="00E93AC2"/>
    <w:rsid w:val="00E94A3F"/>
    <w:rsid w:val="00E9528C"/>
    <w:rsid w:val="00E95BA6"/>
    <w:rsid w:val="00E96030"/>
    <w:rsid w:val="00E962FE"/>
    <w:rsid w:val="00E97648"/>
    <w:rsid w:val="00EA0E4A"/>
    <w:rsid w:val="00EA0F1F"/>
    <w:rsid w:val="00EA14A9"/>
    <w:rsid w:val="00EA1A08"/>
    <w:rsid w:val="00EA1A54"/>
    <w:rsid w:val="00EA2226"/>
    <w:rsid w:val="00EA26FC"/>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39AF"/>
    <w:rsid w:val="00EB43A8"/>
    <w:rsid w:val="00EB4554"/>
    <w:rsid w:val="00EB4568"/>
    <w:rsid w:val="00EB462C"/>
    <w:rsid w:val="00EB4CFF"/>
    <w:rsid w:val="00EB5476"/>
    <w:rsid w:val="00EB603D"/>
    <w:rsid w:val="00EB67F2"/>
    <w:rsid w:val="00EB70B0"/>
    <w:rsid w:val="00EB7592"/>
    <w:rsid w:val="00EB7633"/>
    <w:rsid w:val="00EB76ED"/>
    <w:rsid w:val="00EB7736"/>
    <w:rsid w:val="00EC10F9"/>
    <w:rsid w:val="00EC18D9"/>
    <w:rsid w:val="00EC1A6F"/>
    <w:rsid w:val="00EC250D"/>
    <w:rsid w:val="00EC25F5"/>
    <w:rsid w:val="00EC28A5"/>
    <w:rsid w:val="00EC2E2D"/>
    <w:rsid w:val="00EC3BC1"/>
    <w:rsid w:val="00EC420A"/>
    <w:rsid w:val="00EC426C"/>
    <w:rsid w:val="00EC462B"/>
    <w:rsid w:val="00EC4723"/>
    <w:rsid w:val="00EC4B92"/>
    <w:rsid w:val="00EC56E0"/>
    <w:rsid w:val="00EC6057"/>
    <w:rsid w:val="00EC6847"/>
    <w:rsid w:val="00EC6C6E"/>
    <w:rsid w:val="00EC6D93"/>
    <w:rsid w:val="00EC7030"/>
    <w:rsid w:val="00EC7551"/>
    <w:rsid w:val="00EC7DB6"/>
    <w:rsid w:val="00ED0BA4"/>
    <w:rsid w:val="00ED162F"/>
    <w:rsid w:val="00ED1DC6"/>
    <w:rsid w:val="00ED2117"/>
    <w:rsid w:val="00ED264C"/>
    <w:rsid w:val="00ED2E52"/>
    <w:rsid w:val="00ED3024"/>
    <w:rsid w:val="00ED35A9"/>
    <w:rsid w:val="00ED46DD"/>
    <w:rsid w:val="00ED4870"/>
    <w:rsid w:val="00ED5FE4"/>
    <w:rsid w:val="00ED686B"/>
    <w:rsid w:val="00ED71C5"/>
    <w:rsid w:val="00ED7C57"/>
    <w:rsid w:val="00EE0E3E"/>
    <w:rsid w:val="00EE16FA"/>
    <w:rsid w:val="00EE3C42"/>
    <w:rsid w:val="00EE3D4F"/>
    <w:rsid w:val="00EE47C1"/>
    <w:rsid w:val="00EE534D"/>
    <w:rsid w:val="00EE5541"/>
    <w:rsid w:val="00EE5560"/>
    <w:rsid w:val="00EE6F1E"/>
    <w:rsid w:val="00EF031A"/>
    <w:rsid w:val="00EF0348"/>
    <w:rsid w:val="00EF0362"/>
    <w:rsid w:val="00EF0536"/>
    <w:rsid w:val="00EF1499"/>
    <w:rsid w:val="00EF1B79"/>
    <w:rsid w:val="00EF1F9C"/>
    <w:rsid w:val="00EF2BED"/>
    <w:rsid w:val="00EF38D2"/>
    <w:rsid w:val="00EF4366"/>
    <w:rsid w:val="00EF4CD6"/>
    <w:rsid w:val="00EF4DE4"/>
    <w:rsid w:val="00EF55A0"/>
    <w:rsid w:val="00EF56CE"/>
    <w:rsid w:val="00EF592D"/>
    <w:rsid w:val="00EF63D1"/>
    <w:rsid w:val="00EF6513"/>
    <w:rsid w:val="00EF6683"/>
    <w:rsid w:val="00EF7002"/>
    <w:rsid w:val="00EF7176"/>
    <w:rsid w:val="00EF769B"/>
    <w:rsid w:val="00EF7CF8"/>
    <w:rsid w:val="00F000DB"/>
    <w:rsid w:val="00F01028"/>
    <w:rsid w:val="00F014C3"/>
    <w:rsid w:val="00F027BA"/>
    <w:rsid w:val="00F02F0C"/>
    <w:rsid w:val="00F03E79"/>
    <w:rsid w:val="00F0514D"/>
    <w:rsid w:val="00F05994"/>
    <w:rsid w:val="00F05FA1"/>
    <w:rsid w:val="00F0628D"/>
    <w:rsid w:val="00F06651"/>
    <w:rsid w:val="00F068A0"/>
    <w:rsid w:val="00F074B8"/>
    <w:rsid w:val="00F07D7A"/>
    <w:rsid w:val="00F07DA9"/>
    <w:rsid w:val="00F07DE6"/>
    <w:rsid w:val="00F1009E"/>
    <w:rsid w:val="00F1056C"/>
    <w:rsid w:val="00F107F1"/>
    <w:rsid w:val="00F10FC1"/>
    <w:rsid w:val="00F112FD"/>
    <w:rsid w:val="00F11F93"/>
    <w:rsid w:val="00F12CF9"/>
    <w:rsid w:val="00F133A1"/>
    <w:rsid w:val="00F1376E"/>
    <w:rsid w:val="00F13ECD"/>
    <w:rsid w:val="00F13F98"/>
    <w:rsid w:val="00F14282"/>
    <w:rsid w:val="00F14AA0"/>
    <w:rsid w:val="00F14BAE"/>
    <w:rsid w:val="00F155CE"/>
    <w:rsid w:val="00F15971"/>
    <w:rsid w:val="00F1621C"/>
    <w:rsid w:val="00F1638B"/>
    <w:rsid w:val="00F1677B"/>
    <w:rsid w:val="00F167A8"/>
    <w:rsid w:val="00F16BF2"/>
    <w:rsid w:val="00F171F3"/>
    <w:rsid w:val="00F17EAE"/>
    <w:rsid w:val="00F201BD"/>
    <w:rsid w:val="00F20B09"/>
    <w:rsid w:val="00F218D4"/>
    <w:rsid w:val="00F2227D"/>
    <w:rsid w:val="00F2250A"/>
    <w:rsid w:val="00F233BB"/>
    <w:rsid w:val="00F237D1"/>
    <w:rsid w:val="00F24268"/>
    <w:rsid w:val="00F243AD"/>
    <w:rsid w:val="00F24462"/>
    <w:rsid w:val="00F24788"/>
    <w:rsid w:val="00F25D56"/>
    <w:rsid w:val="00F25FB3"/>
    <w:rsid w:val="00F2640F"/>
    <w:rsid w:val="00F26CC7"/>
    <w:rsid w:val="00F27C34"/>
    <w:rsid w:val="00F27E46"/>
    <w:rsid w:val="00F30101"/>
    <w:rsid w:val="00F301C2"/>
    <w:rsid w:val="00F302A5"/>
    <w:rsid w:val="00F302E1"/>
    <w:rsid w:val="00F3058E"/>
    <w:rsid w:val="00F31B22"/>
    <w:rsid w:val="00F31B49"/>
    <w:rsid w:val="00F3292B"/>
    <w:rsid w:val="00F32F56"/>
    <w:rsid w:val="00F33892"/>
    <w:rsid w:val="00F33D4F"/>
    <w:rsid w:val="00F33FDA"/>
    <w:rsid w:val="00F340FC"/>
    <w:rsid w:val="00F34CD6"/>
    <w:rsid w:val="00F355C4"/>
    <w:rsid w:val="00F35873"/>
    <w:rsid w:val="00F35920"/>
    <w:rsid w:val="00F35AC1"/>
    <w:rsid w:val="00F35BA1"/>
    <w:rsid w:val="00F35DBC"/>
    <w:rsid w:val="00F3627A"/>
    <w:rsid w:val="00F366A5"/>
    <w:rsid w:val="00F36C5F"/>
    <w:rsid w:val="00F36E74"/>
    <w:rsid w:val="00F37259"/>
    <w:rsid w:val="00F405A4"/>
    <w:rsid w:val="00F41E35"/>
    <w:rsid w:val="00F41F05"/>
    <w:rsid w:val="00F42A82"/>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722"/>
    <w:rsid w:val="00F548A2"/>
    <w:rsid w:val="00F55043"/>
    <w:rsid w:val="00F5510D"/>
    <w:rsid w:val="00F565E2"/>
    <w:rsid w:val="00F56DCF"/>
    <w:rsid w:val="00F56E4D"/>
    <w:rsid w:val="00F57034"/>
    <w:rsid w:val="00F57277"/>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D08"/>
    <w:rsid w:val="00F673FE"/>
    <w:rsid w:val="00F6783E"/>
    <w:rsid w:val="00F70894"/>
    <w:rsid w:val="00F708CD"/>
    <w:rsid w:val="00F70A10"/>
    <w:rsid w:val="00F70DBE"/>
    <w:rsid w:val="00F71124"/>
    <w:rsid w:val="00F71888"/>
    <w:rsid w:val="00F719CD"/>
    <w:rsid w:val="00F71BB8"/>
    <w:rsid w:val="00F71C28"/>
    <w:rsid w:val="00F72584"/>
    <w:rsid w:val="00F7290D"/>
    <w:rsid w:val="00F72AE1"/>
    <w:rsid w:val="00F72AFA"/>
    <w:rsid w:val="00F7302F"/>
    <w:rsid w:val="00F732EC"/>
    <w:rsid w:val="00F73D08"/>
    <w:rsid w:val="00F73D25"/>
    <w:rsid w:val="00F741D0"/>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1E93"/>
    <w:rsid w:val="00F820C4"/>
    <w:rsid w:val="00F82FA5"/>
    <w:rsid w:val="00F830F2"/>
    <w:rsid w:val="00F83829"/>
    <w:rsid w:val="00F839BD"/>
    <w:rsid w:val="00F84069"/>
    <w:rsid w:val="00F843D7"/>
    <w:rsid w:val="00F84570"/>
    <w:rsid w:val="00F85536"/>
    <w:rsid w:val="00F8657A"/>
    <w:rsid w:val="00F8679A"/>
    <w:rsid w:val="00F86894"/>
    <w:rsid w:val="00F868B1"/>
    <w:rsid w:val="00F87117"/>
    <w:rsid w:val="00F8736C"/>
    <w:rsid w:val="00F90008"/>
    <w:rsid w:val="00F9028C"/>
    <w:rsid w:val="00F902C4"/>
    <w:rsid w:val="00F9030E"/>
    <w:rsid w:val="00F90ADB"/>
    <w:rsid w:val="00F90D98"/>
    <w:rsid w:val="00F90E78"/>
    <w:rsid w:val="00F91209"/>
    <w:rsid w:val="00F91C9A"/>
    <w:rsid w:val="00F9221F"/>
    <w:rsid w:val="00F93052"/>
    <w:rsid w:val="00F931C7"/>
    <w:rsid w:val="00F93559"/>
    <w:rsid w:val="00F936A0"/>
    <w:rsid w:val="00F93D72"/>
    <w:rsid w:val="00F93E65"/>
    <w:rsid w:val="00F94070"/>
    <w:rsid w:val="00F9483D"/>
    <w:rsid w:val="00F950B5"/>
    <w:rsid w:val="00F9513F"/>
    <w:rsid w:val="00F96153"/>
    <w:rsid w:val="00F96CAD"/>
    <w:rsid w:val="00F96D46"/>
    <w:rsid w:val="00F976CB"/>
    <w:rsid w:val="00F97908"/>
    <w:rsid w:val="00F97B43"/>
    <w:rsid w:val="00FA07F8"/>
    <w:rsid w:val="00FA105C"/>
    <w:rsid w:val="00FA1475"/>
    <w:rsid w:val="00FA148A"/>
    <w:rsid w:val="00FA14B5"/>
    <w:rsid w:val="00FA259C"/>
    <w:rsid w:val="00FA27C4"/>
    <w:rsid w:val="00FA27C8"/>
    <w:rsid w:val="00FA3B76"/>
    <w:rsid w:val="00FA3F2E"/>
    <w:rsid w:val="00FA40C2"/>
    <w:rsid w:val="00FA4D66"/>
    <w:rsid w:val="00FA550E"/>
    <w:rsid w:val="00FA5A4E"/>
    <w:rsid w:val="00FA5F0E"/>
    <w:rsid w:val="00FA6248"/>
    <w:rsid w:val="00FA628E"/>
    <w:rsid w:val="00FA6793"/>
    <w:rsid w:val="00FA6DBB"/>
    <w:rsid w:val="00FA7558"/>
    <w:rsid w:val="00FB0082"/>
    <w:rsid w:val="00FB0243"/>
    <w:rsid w:val="00FB0A1C"/>
    <w:rsid w:val="00FB12A2"/>
    <w:rsid w:val="00FB1527"/>
    <w:rsid w:val="00FB2537"/>
    <w:rsid w:val="00FB33DC"/>
    <w:rsid w:val="00FB343D"/>
    <w:rsid w:val="00FB34E6"/>
    <w:rsid w:val="00FB3F67"/>
    <w:rsid w:val="00FB4338"/>
    <w:rsid w:val="00FB4746"/>
    <w:rsid w:val="00FB477E"/>
    <w:rsid w:val="00FB4C9C"/>
    <w:rsid w:val="00FB6165"/>
    <w:rsid w:val="00FB6C41"/>
    <w:rsid w:val="00FB7134"/>
    <w:rsid w:val="00FB778F"/>
    <w:rsid w:val="00FC0150"/>
    <w:rsid w:val="00FC03AB"/>
    <w:rsid w:val="00FC05A3"/>
    <w:rsid w:val="00FC4463"/>
    <w:rsid w:val="00FC4729"/>
    <w:rsid w:val="00FC4A8C"/>
    <w:rsid w:val="00FC53DB"/>
    <w:rsid w:val="00FC5FC2"/>
    <w:rsid w:val="00FC6177"/>
    <w:rsid w:val="00FC61EB"/>
    <w:rsid w:val="00FC63D1"/>
    <w:rsid w:val="00FC7528"/>
    <w:rsid w:val="00FC7839"/>
    <w:rsid w:val="00FD0294"/>
    <w:rsid w:val="00FD0572"/>
    <w:rsid w:val="00FD1049"/>
    <w:rsid w:val="00FD1A97"/>
    <w:rsid w:val="00FD213C"/>
    <w:rsid w:val="00FD24D2"/>
    <w:rsid w:val="00FD2D7B"/>
    <w:rsid w:val="00FD37F6"/>
    <w:rsid w:val="00FD3F8F"/>
    <w:rsid w:val="00FD4589"/>
    <w:rsid w:val="00FD473E"/>
    <w:rsid w:val="00FD4C4A"/>
    <w:rsid w:val="00FD5A20"/>
    <w:rsid w:val="00FD6BA4"/>
    <w:rsid w:val="00FD722A"/>
    <w:rsid w:val="00FD7A95"/>
    <w:rsid w:val="00FD7DF9"/>
    <w:rsid w:val="00FE065F"/>
    <w:rsid w:val="00FE06CE"/>
    <w:rsid w:val="00FE0B51"/>
    <w:rsid w:val="00FE0B78"/>
    <w:rsid w:val="00FE0ED4"/>
    <w:rsid w:val="00FE1248"/>
    <w:rsid w:val="00FE12A5"/>
    <w:rsid w:val="00FE1708"/>
    <w:rsid w:val="00FE1745"/>
    <w:rsid w:val="00FE1799"/>
    <w:rsid w:val="00FE1EAB"/>
    <w:rsid w:val="00FE31B1"/>
    <w:rsid w:val="00FE3465"/>
    <w:rsid w:val="00FE4AA6"/>
    <w:rsid w:val="00FE4B5E"/>
    <w:rsid w:val="00FE56DB"/>
    <w:rsid w:val="00FE5AA5"/>
    <w:rsid w:val="00FE67CF"/>
    <w:rsid w:val="00FE6D20"/>
    <w:rsid w:val="00FE6FB9"/>
    <w:rsid w:val="00FE74F9"/>
    <w:rsid w:val="00FE7549"/>
    <w:rsid w:val="00FE7BCC"/>
    <w:rsid w:val="00FE7D42"/>
    <w:rsid w:val="00FF126D"/>
    <w:rsid w:val="00FF1D25"/>
    <w:rsid w:val="00FF2310"/>
    <w:rsid w:val="00FF2E73"/>
    <w:rsid w:val="00FF3424"/>
    <w:rsid w:val="00FF485A"/>
    <w:rsid w:val="00FF4AE2"/>
    <w:rsid w:val="00FF50A8"/>
    <w:rsid w:val="00FF571E"/>
    <w:rsid w:val="00FF5A3F"/>
    <w:rsid w:val="00FF5E06"/>
    <w:rsid w:val="00FF5F0E"/>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D41D1B2A-9D7E-4619-B2ED-E28E2A71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25E8"/>
    <w:pPr>
      <w:autoSpaceDE w:val="0"/>
      <w:autoSpaceDN w:val="0"/>
      <w:adjustRightInd w:val="0"/>
      <w:snapToGrid w:val="0"/>
      <w:spacing w:after="120"/>
      <w:jc w:val="both"/>
    </w:pPr>
    <w:rPr>
      <w:sz w:val="22"/>
      <w:szCs w:val="22"/>
    </w:rPr>
  </w:style>
  <w:style w:type="paragraph" w:styleId="1">
    <w:name w:val="heading 1"/>
    <w:aliases w:val="heading 1,NMP Heading 1,H1,h11,h12,h13,h14,h15,h16,app heading 1,l1,Memo Heading 1,Heading 1_a,h17,h111,h121,h131,h141,h151,h161,h18,h112,h122,h132,h142,h152,h162,h19,h113,h123,h133,h143,h153,h163,Alt+1,Alt+11,Alt+12,Alt+13,h1"/>
    <w:basedOn w:val="a"/>
    <w:next w:val="a"/>
    <w:link w:val="1Char"/>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2 Char,h2 Char,Heading 2 Char"/>
    <w:basedOn w:val="a"/>
    <w:next w:val="a"/>
    <w:link w:val="2Char"/>
    <w:qFormat/>
    <w:pPr>
      <w:keepNext/>
      <w:numPr>
        <w:ilvl w:val="1"/>
        <w:numId w:val="2"/>
      </w:numPr>
      <w:spacing w:before="120"/>
      <w:outlineLvl w:val="1"/>
    </w:pPr>
    <w:rPr>
      <w:b/>
      <w:bCs/>
      <w:sz w:val="24"/>
    </w:rPr>
  </w:style>
  <w:style w:type="paragraph" w:styleId="3">
    <w:name w:val="heading 3"/>
    <w:aliases w:val="Title,heading 3,h3,Title1,no break,H3,Underrubrik2,Memo Heading 3,hello,Titre 3 Car,no break Car,H3 Car,Underrubrik2 Car,h3 Car,Memo Heading 3 Car,hello Car,Heading 3 Char Car,no break Char Car,H3 Char Car,Underrubrik2 Char Car,h3 Char Car"/>
    <w:basedOn w:val="a"/>
    <w:next w:val="a"/>
    <w:link w:val="3Char"/>
    <w:qFormat/>
    <w:pPr>
      <w:keepNext/>
      <w:numPr>
        <w:ilvl w:val="2"/>
        <w:numId w:val="2"/>
      </w:numPr>
      <w:tabs>
        <w:tab w:val="clear" w:pos="9084"/>
      </w:tabs>
      <w:spacing w:before="120"/>
      <w:ind w:left="7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uiPriority w:val="99"/>
    <w:qFormat/>
    <w:rsid w:val="0032538E"/>
    <w:rPr>
      <w:kern w:val="2"/>
      <w:sz w:val="21"/>
      <w:szCs w:val="21"/>
      <w:lang w:val="en-GB" w:eastAsia="zh-CN" w:bidi="ar-SA"/>
    </w:rPr>
  </w:style>
  <w:style w:type="paragraph" w:styleId="af0">
    <w:name w:val="annotation text"/>
    <w:basedOn w:val="a"/>
    <w:link w:val="Char4"/>
    <w:uiPriority w:val="99"/>
    <w:qFormat/>
    <w:rsid w:val="0032538E"/>
    <w:pPr>
      <w:jc w:val="left"/>
    </w:pPr>
  </w:style>
  <w:style w:type="character" w:customStyle="1" w:styleId="Char4">
    <w:name w:val="批注文字 Char"/>
    <w:link w:val="af0"/>
    <w:uiPriority w:val="99"/>
    <w:qFormat/>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a"/>
    <w:link w:val="Char6"/>
    <w:uiPriority w:val="34"/>
    <w:qFormat/>
    <w:rsid w:val="00F14BAE"/>
    <w:pPr>
      <w:ind w:left="720"/>
      <w:contextualSpacing/>
    </w:pPr>
    <w:rPr>
      <w:rFonts w:eastAsiaTheme="minorEastAsia"/>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2"/>
    <w:uiPriority w:val="34"/>
    <w:qFormat/>
    <w:locked/>
    <w:rsid w:val="00F14BAE"/>
    <w:rPr>
      <w:rFonts w:eastAsiaTheme="minorEastAsia"/>
      <w:sz w:val="22"/>
      <w:szCs w:val="22"/>
    </w:rPr>
  </w:style>
  <w:style w:type="paragraph" w:styleId="af3">
    <w:name w:val="Normal (Web)"/>
    <w:basedOn w:val="a"/>
    <w:uiPriority w:val="99"/>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21"/>
    <w:link w:val="B2Char"/>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semiHidden/>
    <w:unhideWhenUsed/>
    <w:rsid w:val="00F01028"/>
    <w:pPr>
      <w:ind w:left="566" w:hanging="283"/>
      <w:contextualSpacing/>
    </w:pPr>
  </w:style>
  <w:style w:type="character" w:styleId="af5">
    <w:name w:val="Emphasis"/>
    <w:basedOn w:val="a0"/>
    <w:uiPriority w:val="20"/>
    <w:qFormat/>
    <w:rsid w:val="00B75430"/>
    <w:rPr>
      <w:i w:val="0"/>
      <w:iCs w:val="0"/>
      <w:color w:val="CC0000"/>
    </w:rPr>
  </w:style>
  <w:style w:type="character" w:customStyle="1" w:styleId="11">
    <w:name w:val="访问过的超链接1"/>
    <w:aliases w:val="FollowedHyperlink"/>
    <w:rsid w:val="00503FF3"/>
    <w:rPr>
      <w:color w:val="800080"/>
      <w:kern w:val="2"/>
      <w:u w:val="single"/>
      <w:lang w:val="en-GB" w:eastAsia="zh-CN" w:bidi="ar-SA"/>
    </w:rPr>
  </w:style>
  <w:style w:type="paragraph" w:styleId="af6">
    <w:name w:val="Document Map"/>
    <w:basedOn w:val="a"/>
    <w:link w:val="Char7"/>
    <w:rsid w:val="00503FF3"/>
    <w:rPr>
      <w:rFonts w:ascii="宋体"/>
      <w:kern w:val="2"/>
      <w:sz w:val="18"/>
      <w:szCs w:val="18"/>
      <w:lang w:val="en-GB"/>
    </w:rPr>
  </w:style>
  <w:style w:type="character" w:customStyle="1" w:styleId="Char7">
    <w:name w:val="文档结构图 Char"/>
    <w:basedOn w:val="a0"/>
    <w:link w:val="af6"/>
    <w:rsid w:val="00503FF3"/>
    <w:rPr>
      <w:rFonts w:ascii="宋体"/>
      <w:kern w:val="2"/>
      <w:sz w:val="18"/>
      <w:szCs w:val="18"/>
      <w:lang w:val="en-GB"/>
    </w:rPr>
  </w:style>
  <w:style w:type="character" w:customStyle="1" w:styleId="1Char">
    <w:name w:val="标题 1 Char"/>
    <w:aliases w:val="heading 1 Char,NMP Heading 1 Char,H1 Char,h11 Char,h12 Char,h13 Char,h14 Char,h15 Char,h16 Char,app heading 1 Char,l1 Char,Memo Heading 1 Char,Heading 1_a Char,h17 Char,h111 Char,h121 Char,h131 Char,h141 Char,h151 Char,h161 Char,h18 Char"/>
    <w:link w:val="1"/>
    <w:rsid w:val="00503FF3"/>
    <w:rPr>
      <w:b/>
      <w:bCs/>
      <w:sz w:val="28"/>
      <w:szCs w:val="28"/>
    </w:rPr>
  </w:style>
  <w:style w:type="character" w:customStyle="1" w:styleId="2Char">
    <w:name w:val="标题 2 Char"/>
    <w:aliases w:val="heading 2 Char,DO NOT USE_h2 Char,h2 Char1,h21 Char,2 Char,Header 2 Char,Header2 Char,22 Char,heading2 Char,H2 Char1,2nd level Char,UNDERRUBRIK 1-2 Char,H21 Char,H22 Char,H23 Char,H24 Char,H25 Char,R2 Char,E2 Char,†berschrift 2 Char"/>
    <w:link w:val="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a"/>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a"/>
    <w:rsid w:val="00503FF3"/>
    <w:pPr>
      <w:numPr>
        <w:numId w:val="4"/>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503FF3"/>
    <w:pPr>
      <w:numPr>
        <w:numId w:val="5"/>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f7">
    <w:name w:val="样式 (中文) 宋体 两端对齐"/>
    <w:basedOn w:val="a"/>
    <w:rsid w:val="00503FF3"/>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503FF3"/>
  </w:style>
  <w:style w:type="paragraph" w:customStyle="1" w:styleId="af8">
    <w:name w:val="表格文字"/>
    <w:basedOn w:val="a"/>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af9">
    <w:name w:val="No Spacing"/>
    <w:uiPriority w:val="1"/>
    <w:qFormat/>
    <w:rsid w:val="00503FF3"/>
    <w:pPr>
      <w:autoSpaceDE w:val="0"/>
      <w:autoSpaceDN w:val="0"/>
      <w:adjustRightInd w:val="0"/>
      <w:snapToGrid w:val="0"/>
      <w:jc w:val="both"/>
    </w:pPr>
    <w:rPr>
      <w:sz w:val="22"/>
      <w:szCs w:val="22"/>
    </w:rPr>
  </w:style>
  <w:style w:type="character" w:styleId="afa">
    <w:name w:val="Placeholder Text"/>
    <w:uiPriority w:val="99"/>
    <w:semiHidden/>
    <w:rsid w:val="00503FF3"/>
    <w:rPr>
      <w:color w:val="808080"/>
      <w:kern w:val="2"/>
      <w:lang w:val="en-GB" w:eastAsia="zh-CN" w:bidi="ar-SA"/>
    </w:rPr>
  </w:style>
  <w:style w:type="paragraph" w:customStyle="1" w:styleId="bullet">
    <w:name w:val="bullet"/>
    <w:basedOn w:val="af2"/>
    <w:link w:val="bulletChar"/>
    <w:qFormat/>
    <w:rsid w:val="00503FF3"/>
    <w:pPr>
      <w:widowControl w:val="0"/>
      <w:numPr>
        <w:numId w:val="6"/>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2">
    <w:name w:val="标题2"/>
    <w:basedOn w:val="a"/>
    <w:rsid w:val="00503FF3"/>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503FF3"/>
    <w:pPr>
      <w:numPr>
        <w:numId w:val="7"/>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uiPriority w:val="99"/>
    <w:locked/>
    <w:rsid w:val="00503FF3"/>
    <w:rPr>
      <w:lang w:val="en-GB" w:eastAsia="en-US"/>
    </w:rPr>
  </w:style>
  <w:style w:type="paragraph" w:customStyle="1" w:styleId="EQ">
    <w:name w:val="EQ"/>
    <w:basedOn w:val="a"/>
    <w:next w:val="a"/>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heading 3 Char,h3 Char,Title1 Char,no break Char,H3 Char,Underrubrik2 Char,Memo Heading 3 Char,hello Char,Titre 3 Car Char,no break Car Char,H3 Car Char,Underrubrik2 Car Char,h3 Car Char,Memo Heading 3 Car Char,hello Car Char"/>
    <w:link w:val="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a"/>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c"/>
    <w:uiPriority w:val="59"/>
    <w:rsid w:val="00503F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503FF3"/>
    <w:pPr>
      <w:numPr>
        <w:numId w:val="8"/>
      </w:numPr>
      <w:overflowPunct w:val="0"/>
      <w:snapToGrid/>
      <w:textAlignment w:val="baseline"/>
    </w:pPr>
    <w:rPr>
      <w:rFonts w:eastAsia="MS Mincho"/>
      <w:sz w:val="24"/>
      <w:szCs w:val="20"/>
    </w:rPr>
  </w:style>
  <w:style w:type="paragraph" w:customStyle="1" w:styleId="textintend2">
    <w:name w:val="text intend 2"/>
    <w:basedOn w:val="a"/>
    <w:rsid w:val="00503FF3"/>
    <w:pPr>
      <w:numPr>
        <w:numId w:val="9"/>
      </w:numPr>
      <w:overflowPunct w:val="0"/>
      <w:snapToGrid/>
      <w:textAlignment w:val="baseline"/>
    </w:pPr>
    <w:rPr>
      <w:rFonts w:eastAsia="MS Mincho"/>
      <w:sz w:val="24"/>
      <w:szCs w:val="20"/>
      <w:lang w:eastAsia="en-GB"/>
    </w:rPr>
  </w:style>
  <w:style w:type="paragraph" w:customStyle="1" w:styleId="TAL">
    <w:name w:val="TAL"/>
    <w:basedOn w:val="a"/>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a"/>
    <w:uiPriority w:val="99"/>
    <w:qFormat/>
    <w:rsid w:val="00503FF3"/>
    <w:pPr>
      <w:numPr>
        <w:ilvl w:val="1"/>
        <w:numId w:val="10"/>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afb">
    <w:name w:val="Body Text First Indent"/>
    <w:basedOn w:val="a3"/>
    <w:link w:val="Char8"/>
    <w:rsid w:val="00503FF3"/>
    <w:pPr>
      <w:ind w:firstLineChars="100" w:firstLine="420"/>
    </w:pPr>
    <w:rPr>
      <w:sz w:val="22"/>
      <w:szCs w:val="22"/>
    </w:rPr>
  </w:style>
  <w:style w:type="character" w:customStyle="1" w:styleId="Char8">
    <w:name w:val="正文首行缩进 Char"/>
    <w:basedOn w:val="Char"/>
    <w:link w:val="afb"/>
    <w:rsid w:val="00503FF3"/>
    <w:rPr>
      <w:sz w:val="22"/>
      <w:szCs w:val="22"/>
    </w:rPr>
  </w:style>
  <w:style w:type="paragraph" w:customStyle="1" w:styleId="afc">
    <w:name w:val="交底书正文首行缩进"/>
    <w:basedOn w:val="22"/>
    <w:link w:val="Char9"/>
    <w:qFormat/>
    <w:rsid w:val="00503FF3"/>
    <w:pPr>
      <w:numPr>
        <w:ilvl w:val="12"/>
      </w:numPr>
      <w:ind w:firstLineChars="200" w:firstLine="200"/>
    </w:pPr>
    <w:rPr>
      <w:rFonts w:ascii="Times New Roman"/>
      <w:color w:val="auto"/>
      <w:szCs w:val="24"/>
    </w:rPr>
  </w:style>
  <w:style w:type="character" w:customStyle="1" w:styleId="Char9">
    <w:name w:val="交底书正文首行缩进 Char"/>
    <w:link w:val="afc"/>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a2"/>
    <w:rsid w:val="00F15971"/>
    <w:pPr>
      <w:numPr>
        <w:numId w:val="11"/>
      </w:numPr>
    </w:pPr>
  </w:style>
  <w:style w:type="table" w:styleId="afd">
    <w:name w:val="Grid Table Light"/>
    <w:basedOn w:val="a1"/>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a"/>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character" w:customStyle="1" w:styleId="colour">
    <w:name w:val="colour"/>
    <w:basedOn w:val="a0"/>
    <w:rsid w:val="008E24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615007">
      <w:bodyDiv w:val="1"/>
      <w:marLeft w:val="0"/>
      <w:marRight w:val="0"/>
      <w:marTop w:val="0"/>
      <w:marBottom w:val="0"/>
      <w:divBdr>
        <w:top w:val="none" w:sz="0" w:space="0" w:color="auto"/>
        <w:left w:val="none" w:sz="0" w:space="0" w:color="auto"/>
        <w:bottom w:val="none" w:sz="0" w:space="0" w:color="auto"/>
        <w:right w:val="none" w:sz="0" w:space="0" w:color="auto"/>
      </w:divBdr>
    </w:div>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06375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38498913">
      <w:bodyDiv w:val="1"/>
      <w:marLeft w:val="0"/>
      <w:marRight w:val="0"/>
      <w:marTop w:val="0"/>
      <w:marBottom w:val="0"/>
      <w:divBdr>
        <w:top w:val="none" w:sz="0" w:space="0" w:color="auto"/>
        <w:left w:val="none" w:sz="0" w:space="0" w:color="auto"/>
        <w:bottom w:val="none" w:sz="0" w:space="0" w:color="auto"/>
        <w:right w:val="none" w:sz="0" w:space="0" w:color="auto"/>
      </w:divBdr>
      <w:divsChild>
        <w:div w:id="928924011">
          <w:marLeft w:val="1080"/>
          <w:marRight w:val="0"/>
          <w:marTop w:val="100"/>
          <w:marBottom w:val="0"/>
          <w:divBdr>
            <w:top w:val="none" w:sz="0" w:space="0" w:color="auto"/>
            <w:left w:val="none" w:sz="0" w:space="0" w:color="auto"/>
            <w:bottom w:val="none" w:sz="0" w:space="0" w:color="auto"/>
            <w:right w:val="none" w:sz="0" w:space="0" w:color="auto"/>
          </w:divBdr>
        </w:div>
        <w:div w:id="48771434">
          <w:marLeft w:val="1080"/>
          <w:marRight w:val="0"/>
          <w:marTop w:val="100"/>
          <w:marBottom w:val="0"/>
          <w:divBdr>
            <w:top w:val="none" w:sz="0" w:space="0" w:color="auto"/>
            <w:left w:val="none" w:sz="0" w:space="0" w:color="auto"/>
            <w:bottom w:val="none" w:sz="0" w:space="0" w:color="auto"/>
            <w:right w:val="none" w:sz="0" w:space="0" w:color="auto"/>
          </w:divBdr>
        </w:div>
        <w:div w:id="989019782">
          <w:marLeft w:val="1080"/>
          <w:marRight w:val="0"/>
          <w:marTop w:val="100"/>
          <w:marBottom w:val="0"/>
          <w:divBdr>
            <w:top w:val="none" w:sz="0" w:space="0" w:color="auto"/>
            <w:left w:val="none" w:sz="0" w:space="0" w:color="auto"/>
            <w:bottom w:val="none" w:sz="0" w:space="0" w:color="auto"/>
            <w:right w:val="none" w:sz="0" w:space="0" w:color="auto"/>
          </w:divBdr>
        </w:div>
      </w:divsChild>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7.wmf"/><Relationship Id="rId39" Type="http://schemas.openxmlformats.org/officeDocument/2006/relationships/image" Target="media/image30.wmf"/><Relationship Id="rId21" Type="http://schemas.openxmlformats.org/officeDocument/2006/relationships/image" Target="media/image14.wmf"/><Relationship Id="rId34" Type="http://schemas.openxmlformats.org/officeDocument/2006/relationships/image" Target="media/image25.w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0.wmf"/><Relationship Id="rId41" Type="http://schemas.openxmlformats.org/officeDocument/2006/relationships/image" Target="media/image3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5.wmf"/><Relationship Id="rId32" Type="http://schemas.openxmlformats.org/officeDocument/2006/relationships/image" Target="media/image23.wmf"/><Relationship Id="rId37" Type="http://schemas.openxmlformats.org/officeDocument/2006/relationships/image" Target="media/image28.wmf"/><Relationship Id="rId40" Type="http://schemas.openxmlformats.org/officeDocument/2006/relationships/image" Target="media/image31.wmf"/><Relationship Id="rId5" Type="http://schemas.openxmlformats.org/officeDocument/2006/relationships/webSettings" Target="webSettings.xml"/><Relationship Id="rId15" Type="http://schemas.openxmlformats.org/officeDocument/2006/relationships/image" Target="media/image8.wmf"/><Relationship Id="rId23" Type="http://schemas.microsoft.com/office/2011/relationships/commentsExtended" Target="commentsExtended.xml"/><Relationship Id="rId28" Type="http://schemas.openxmlformats.org/officeDocument/2006/relationships/image" Target="media/image19.wmf"/><Relationship Id="rId36" Type="http://schemas.openxmlformats.org/officeDocument/2006/relationships/image" Target="media/image27.wmf"/><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2.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comments" Target="comments.xml"/><Relationship Id="rId27" Type="http://schemas.openxmlformats.org/officeDocument/2006/relationships/image" Target="media/image18.wmf"/><Relationship Id="rId30" Type="http://schemas.openxmlformats.org/officeDocument/2006/relationships/image" Target="media/image21.wmf"/><Relationship Id="rId35" Type="http://schemas.openxmlformats.org/officeDocument/2006/relationships/image" Target="media/image26.wmf"/><Relationship Id="rId43" Type="http://schemas.microsoft.com/office/2011/relationships/people" Target="peop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6.wmf"/><Relationship Id="rId33" Type="http://schemas.openxmlformats.org/officeDocument/2006/relationships/image" Target="media/image24.wmf"/><Relationship Id="rId38" Type="http://schemas.openxmlformats.org/officeDocument/2006/relationships/image" Target="media/image2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EDE7F3-F4D5-43C3-AB89-4596CC8BD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Pages>
  <Words>3101</Words>
  <Characters>14916</Characters>
  <Application>Microsoft Office Word</Application>
  <DocSecurity>0</DocSecurity>
  <Lines>392</Lines>
  <Paragraphs>222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cp:revision>
  <cp:lastPrinted>2007-06-18T22:08:00Z</cp:lastPrinted>
  <dcterms:created xsi:type="dcterms:W3CDTF">2020-04-09T03:10:00Z</dcterms:created>
  <dcterms:modified xsi:type="dcterms:W3CDTF">2020-04-10T23:56:00Z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(3)gyydD/kaN6WMVAdTBABPzLfmkeKlCNxfoV8K/t3BnnMSpoZUhRywaPm1L4Wt0n44XgDInTkw
9j5hi/eGARd6HDcwXWVJPryah8Lp5Gy9fF4w6R7Y2nmLSxO9OD46y4LRyDYcIp5XdfCqpoDv
j/Rv+lXJe22sFAbiSh8VeFrhfuc2ddVoMEpT9CrRnYEi7cc0BRRF+K67Adif2UpArGtEL62I
Hs8OXxSvr0WUr3w0Kj</vt:lpwstr>
  </property>
  <property fmtid="{D5CDD505-2E9C-101B-9397-08002B2CF9AE}" pid="13" name="_2015_ms_pID_725343_00">
    <vt:lpwstr>_2015_ms_pID_725343</vt:lpwstr>
  </property>
  <property fmtid="{D5CDD505-2E9C-101B-9397-08002B2CF9AE}" pid="14" name="_2015_ms_pID_7253431">
    <vt:lpwstr>35Qr6Xvr2lqbk4GZWB5WJRTobGi9HmngfsOCMWbWPTlBIeworFmVto
ITe2lLnunFBuxdCtiQkNbG77y9AKzKJvIiXZ611dcAtKGcLx7CHzGRHkD6CgtJVYEr2wnWD4
chLGvUfC4+OyqA+MSwlZe6Q0mXAnsJz5AwNgjLHJrAMNaAgRIFlJS6KUkKl5YByf6cqdrgvI
wkBStbCSXB0HWri7zs9dhw4Ge1DPG8+TAY0w</vt:lpwstr>
  </property>
  <property fmtid="{D5CDD505-2E9C-101B-9397-08002B2CF9AE}" pid="15" name="_2015_ms_pID_7253431_00">
    <vt:lpwstr>_2015_ms_pID_7253431</vt:lpwstr>
  </property>
  <property fmtid="{D5CDD505-2E9C-101B-9397-08002B2CF9AE}" pid="16" name="_2015_ms_pID_7253432">
    <vt:lpwstr>t0+1OkcjMo3hdPGkaP+SGfQ+jwcjG+gfzneZ
ZgI/na0TOd2IkZiSQTBNBWycwVnfDw==</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1586561453</vt:lpwstr>
  </property>
</Properties>
</file>