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CAEACB" w14:textId="1F35AD12" w:rsidR="005359FE" w:rsidRDefault="005359FE" w:rsidP="005359FE">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7A635543" wp14:editId="575132DD">
                <wp:simplePos x="0" y="0"/>
                <wp:positionH relativeFrom="column">
                  <wp:posOffset>0</wp:posOffset>
                </wp:positionH>
                <wp:positionV relativeFrom="paragraph">
                  <wp:posOffset>0</wp:posOffset>
                </wp:positionV>
                <wp:extent cx="635" cy="635"/>
                <wp:effectExtent l="0" t="0" r="0" b="0"/>
                <wp:wrapNone/>
                <wp:docPr id="7" name="任意多边形 7"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58F36" id="任意多边形 7"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05NA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9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hV9OTQF&#10;AABnFgAADgAAAAAAAAAAAAAAAAAuAgAAZHJzL2Uyb0RvYy54bWxQSwECLQAUAAYACAAAACEACNsz&#10;b9YAAAD/AAAADwAAAAAAAAAAAAAAAACOBwAAZHJzL2Rvd25yZXYueG1sUEsFBgAAAAAEAAQA8wAA&#10;AJ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w:t>
      </w:r>
      <w:r w:rsidR="00574267">
        <w:rPr>
          <w:b/>
          <w:kern w:val="2"/>
          <w:lang w:eastAsia="zh-CN"/>
        </w:rPr>
        <w:t>100</w:t>
      </w:r>
      <w:r w:rsidR="00224038">
        <w:rPr>
          <w:b/>
          <w:kern w:val="2"/>
          <w:lang w:eastAsia="zh-CN"/>
        </w:rPr>
        <w:t>bis</w:t>
      </w:r>
      <w:r w:rsidR="00DE5A38">
        <w:rPr>
          <w:b/>
          <w:kern w:val="2"/>
          <w:lang w:eastAsia="zh-CN"/>
        </w:rPr>
        <w:t>-e</w:t>
      </w:r>
      <w:r>
        <w:rPr>
          <w:b/>
          <w:kern w:val="2"/>
          <w:lang w:eastAsia="zh-CN"/>
        </w:rPr>
        <w:tab/>
      </w:r>
      <w:r w:rsidR="00926C22">
        <w:rPr>
          <w:b/>
          <w:kern w:val="2"/>
          <w:lang w:eastAsia="zh-CN"/>
        </w:rPr>
        <w:t>R1-</w:t>
      </w:r>
      <w:r w:rsidR="005B2233">
        <w:rPr>
          <w:b/>
          <w:kern w:val="2"/>
          <w:lang w:eastAsia="zh-CN"/>
        </w:rPr>
        <w:t>2</w:t>
      </w:r>
      <w:r w:rsidR="005B2233" w:rsidRPr="00712346">
        <w:rPr>
          <w:b/>
          <w:kern w:val="2"/>
          <w:lang w:eastAsia="zh-CN"/>
        </w:rPr>
        <w:t>00</w:t>
      </w:r>
      <w:r w:rsidR="005B2233">
        <w:rPr>
          <w:b/>
          <w:kern w:val="2"/>
          <w:lang w:eastAsia="zh-CN"/>
        </w:rPr>
        <w:t>1536</w:t>
      </w:r>
    </w:p>
    <w:p w14:paraId="369E4689" w14:textId="370163E4" w:rsidR="005359FE" w:rsidRDefault="00B463AF" w:rsidP="005359FE">
      <w:pPr>
        <w:jc w:val="left"/>
        <w:rPr>
          <w:b/>
          <w:kern w:val="2"/>
          <w:lang w:eastAsia="zh-CN"/>
        </w:rPr>
      </w:pPr>
      <w:r w:rsidRPr="00B463AF">
        <w:rPr>
          <w:b/>
          <w:kern w:val="2"/>
          <w:lang w:eastAsia="zh-CN"/>
        </w:rPr>
        <w:t>E-meeting, April 20 - April 30, 2020</w:t>
      </w:r>
    </w:p>
    <w:p w14:paraId="28FF3693" w14:textId="77777777" w:rsidR="00475B02" w:rsidRPr="005359FE" w:rsidRDefault="00475B02" w:rsidP="00475B02">
      <w:pPr>
        <w:pBdr>
          <w:top w:val="single" w:sz="4" w:space="1" w:color="auto"/>
        </w:pBdr>
        <w:spacing w:after="0"/>
        <w:jc w:val="left"/>
        <w:rPr>
          <w:b/>
          <w:kern w:val="2"/>
          <w:sz w:val="16"/>
          <w:szCs w:val="16"/>
          <w:lang w:eastAsia="zh-CN"/>
        </w:rPr>
      </w:pPr>
    </w:p>
    <w:p w14:paraId="61DD6756" w14:textId="0A864F54"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D700D2">
        <w:rPr>
          <w:b/>
          <w:kern w:val="2"/>
          <w:lang w:eastAsia="zh-CN"/>
        </w:rPr>
        <w:t>.</w:t>
      </w:r>
      <w:r w:rsidR="00DD3D62">
        <w:rPr>
          <w:b/>
          <w:kern w:val="2"/>
          <w:lang w:eastAsia="zh-CN"/>
        </w:rPr>
        <w:t>2</w:t>
      </w:r>
      <w:r>
        <w:rPr>
          <w:b/>
          <w:kern w:val="2"/>
          <w:lang w:eastAsia="zh-CN"/>
        </w:rPr>
        <w:t>.</w:t>
      </w:r>
      <w:r w:rsidR="00DD3D62">
        <w:rPr>
          <w:b/>
          <w:kern w:val="2"/>
          <w:lang w:eastAsia="zh-CN"/>
        </w:rPr>
        <w:t>2.</w:t>
      </w:r>
      <w:r w:rsidR="005F2443">
        <w:rPr>
          <w:b/>
          <w:kern w:val="2"/>
          <w:lang w:eastAsia="zh-CN"/>
        </w:rPr>
        <w:t>2.3</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1540B4A0"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4357F0" w:rsidRPr="004357F0">
        <w:rPr>
          <w:b/>
          <w:kern w:val="2"/>
          <w:lang w:eastAsia="zh-CN"/>
        </w:rPr>
        <w:t>Maint</w:t>
      </w:r>
      <w:r w:rsidR="004357F0">
        <w:rPr>
          <w:b/>
          <w:kern w:val="2"/>
          <w:lang w:eastAsia="zh-CN"/>
        </w:rPr>
        <w:t>en</w:t>
      </w:r>
      <w:r w:rsidR="004357F0" w:rsidRPr="004357F0">
        <w:rPr>
          <w:b/>
          <w:kern w:val="2"/>
          <w:lang w:eastAsia="zh-CN"/>
        </w:rPr>
        <w:t>ance on HARQ-ACK enhancement</w:t>
      </w:r>
    </w:p>
    <w:p w14:paraId="76EB3720" w14:textId="555D0BC9"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4D7E2F">
        <w:rPr>
          <w:b/>
          <w:kern w:val="2"/>
          <w:lang w:eastAsia="zh-CN"/>
        </w:rPr>
        <w:t>D</w:t>
      </w:r>
      <w:r w:rsidRPr="00CF195E">
        <w:rPr>
          <w:b/>
          <w:kern w:val="2"/>
          <w:lang w:eastAsia="zh-CN"/>
        </w:rPr>
        <w:t xml:space="preserve">ecision </w:t>
      </w:r>
    </w:p>
    <w:p w14:paraId="4EDFFD04" w14:textId="77777777" w:rsidR="009C0564" w:rsidRPr="005B2233" w:rsidRDefault="009C0564" w:rsidP="005B2233">
      <w:pPr>
        <w:pBdr>
          <w:bottom w:val="single" w:sz="4" w:space="1" w:color="auto"/>
        </w:pBdr>
        <w:spacing w:after="0"/>
        <w:jc w:val="left"/>
        <w:rPr>
          <w:b/>
          <w:kern w:val="2"/>
          <w:sz w:val="16"/>
        </w:rPr>
      </w:pPr>
    </w:p>
    <w:p w14:paraId="2747E54F" w14:textId="77777777" w:rsidR="00D6232F" w:rsidRPr="005B2233" w:rsidRDefault="00D6232F" w:rsidP="005B2233">
      <w:bookmarkStart w:id="0" w:name="_Ref129681832"/>
      <w:bookmarkStart w:id="1" w:name="_Ref124589665"/>
      <w:bookmarkStart w:id="2" w:name="_Ref71620620"/>
      <w:bookmarkStart w:id="3" w:name="_Ref124671424"/>
    </w:p>
    <w:p w14:paraId="03DB9374" w14:textId="77777777" w:rsidR="008562A9" w:rsidRDefault="008562A9" w:rsidP="008562A9">
      <w:pPr>
        <w:pStyle w:val="1"/>
      </w:pPr>
      <w:bookmarkStart w:id="4" w:name="_Ref124589705"/>
      <w:bookmarkStart w:id="5" w:name="_Ref129681862"/>
      <w:bookmarkStart w:id="6" w:name="OLE_LINK22"/>
      <w:r w:rsidRPr="00CF195E">
        <w:t>Introduction</w:t>
      </w:r>
      <w:bookmarkEnd w:id="4"/>
      <w:bookmarkEnd w:id="5"/>
    </w:p>
    <w:p w14:paraId="19B48696" w14:textId="75574C10" w:rsidR="008562A9" w:rsidRPr="00D373F0" w:rsidRDefault="008562A9" w:rsidP="008562A9">
      <w:pPr>
        <w:rPr>
          <w:lang w:eastAsia="zh-CN"/>
        </w:rPr>
      </w:pPr>
      <w:r w:rsidRPr="00C179A3">
        <w:rPr>
          <w:rFonts w:hint="eastAsia"/>
          <w:lang w:eastAsia="zh-CN"/>
        </w:rPr>
        <w:t>I</w:t>
      </w:r>
      <w:r w:rsidRPr="00C179A3">
        <w:rPr>
          <w:lang w:eastAsia="zh-CN"/>
        </w:rPr>
        <w:t xml:space="preserve">n this contribution, we propose to fix the remaining issues of </w:t>
      </w:r>
      <w:r>
        <w:rPr>
          <w:lang w:eastAsia="zh-CN"/>
        </w:rPr>
        <w:t xml:space="preserve">HARQ-ACK feedback for Rel-16 NR-U </w:t>
      </w:r>
      <w:r w:rsidRPr="00C179A3">
        <w:rPr>
          <w:lang w:eastAsia="zh-CN"/>
        </w:rPr>
        <w:t xml:space="preserve">work item, </w:t>
      </w:r>
      <w:r>
        <w:rPr>
          <w:lang w:eastAsia="zh-CN"/>
        </w:rPr>
        <w:t xml:space="preserve">including the issues for Type-2 HARQ-ACK codebook </w:t>
      </w:r>
      <w:bookmarkStart w:id="7" w:name="OLE_LINK3"/>
      <w:r>
        <w:rPr>
          <w:lang w:eastAsia="zh-CN"/>
        </w:rPr>
        <w:t xml:space="preserve">(Issue A in [2]), </w:t>
      </w:r>
      <w:bookmarkEnd w:id="7"/>
      <w:r>
        <w:rPr>
          <w:lang w:eastAsia="zh-CN"/>
        </w:rPr>
        <w:t>Type-3 HARQ-ACK codebook(Issue B in [2]).</w:t>
      </w:r>
    </w:p>
    <w:p w14:paraId="3D9BD9DF" w14:textId="247C4F62" w:rsidR="008562A9" w:rsidRPr="00942E00" w:rsidRDefault="008562A9" w:rsidP="008562A9">
      <w:pPr>
        <w:pStyle w:val="1"/>
        <w:tabs>
          <w:tab w:val="clear" w:pos="432"/>
        </w:tabs>
        <w:rPr>
          <w:color w:val="000000" w:themeColor="text1"/>
        </w:rPr>
      </w:pPr>
      <w:bookmarkStart w:id="8" w:name="OLE_LINK13"/>
      <w:bookmarkStart w:id="9" w:name="OLE_LINK36"/>
      <w:bookmarkStart w:id="10" w:name="_GoBack"/>
      <w:bookmarkEnd w:id="10"/>
      <w:r>
        <w:rPr>
          <w:color w:val="000000" w:themeColor="text1"/>
        </w:rPr>
        <w:t xml:space="preserve">Corrections on the </w:t>
      </w:r>
      <w:r>
        <w:rPr>
          <w:rFonts w:hint="eastAsia"/>
          <w:color w:val="000000" w:themeColor="text1"/>
          <w:lang w:eastAsia="zh-CN"/>
        </w:rPr>
        <w:t>Type-</w:t>
      </w:r>
      <w:r>
        <w:rPr>
          <w:color w:val="000000" w:themeColor="text1"/>
        </w:rPr>
        <w:t>2 HARQ</w:t>
      </w:r>
      <w:r>
        <w:rPr>
          <w:rFonts w:hint="eastAsia"/>
          <w:color w:val="000000" w:themeColor="text1"/>
          <w:lang w:eastAsia="zh-CN"/>
        </w:rPr>
        <w:t>-</w:t>
      </w:r>
      <w:r>
        <w:rPr>
          <w:color w:val="000000" w:themeColor="text1"/>
        </w:rPr>
        <w:t>ACK codebook</w:t>
      </w:r>
    </w:p>
    <w:p w14:paraId="1F020E64" w14:textId="77777777" w:rsidR="008562A9" w:rsidRDefault="008562A9" w:rsidP="008562A9">
      <w:pPr>
        <w:pStyle w:val="2"/>
      </w:pPr>
      <w:r>
        <w:t>Single T-DAI for the non-scheduled group (Issue A7)</w:t>
      </w:r>
    </w:p>
    <w:p w14:paraId="779B87E0" w14:textId="310DF7E7" w:rsidR="002218A8" w:rsidRDefault="008562A9" w:rsidP="008562A9">
      <w:pPr>
        <w:rPr>
          <w:lang w:eastAsia="zh-CN"/>
        </w:rPr>
      </w:pPr>
      <w:r>
        <w:rPr>
          <w:lang w:eastAsia="zh-CN"/>
        </w:rPr>
        <w:t xml:space="preserve">When CBG based transmission is configured, two sub-codebooks (one TB-based sub-codebook and one CBG-based sub-codebook) should be generated. If the </w:t>
      </w:r>
      <w:bookmarkStart w:id="11" w:name="OLE_LINK11"/>
      <w:r>
        <w:rPr>
          <w:i/>
        </w:rPr>
        <w:t>NFI-TotalDAI-Included-r16</w:t>
      </w:r>
      <w:bookmarkEnd w:id="11"/>
      <w:r>
        <w:t xml:space="preserve"> </w:t>
      </w:r>
      <w:r>
        <w:rPr>
          <w:lang w:eastAsia="zh-CN"/>
        </w:rPr>
        <w:t xml:space="preserve">is configured, how to apply the single T-DAI to these two sub-codebooks for the non-scheduled group </w:t>
      </w:r>
      <w:bookmarkStart w:id="12" w:name="OLE_LINK12"/>
      <w:r>
        <w:rPr>
          <w:lang w:eastAsia="zh-CN"/>
        </w:rPr>
        <w:t xml:space="preserve">is still </w:t>
      </w:r>
      <w:bookmarkEnd w:id="12"/>
      <w:r>
        <w:rPr>
          <w:lang w:eastAsia="zh-CN"/>
        </w:rPr>
        <w:t xml:space="preserve">an open issue. Some companies proposed that two separate T-DAI for the two sub-codebooks could be indicated in non-fallback DCI, however, CBG based transmission is configured per cell while the </w:t>
      </w:r>
      <w:r>
        <w:rPr>
          <w:i/>
        </w:rPr>
        <w:t xml:space="preserve">NFI-TotalDAI-Included-r16 </w:t>
      </w:r>
      <w:r>
        <w:t xml:space="preserve">is configured per UE, which means that there will be a lot of invalid indications when </w:t>
      </w:r>
      <w:r w:rsidRPr="00796474">
        <w:t xml:space="preserve">UE is not provided </w:t>
      </w:r>
      <w:r w:rsidRPr="00796474">
        <w:rPr>
          <w:i/>
        </w:rPr>
        <w:t>PDSCH-CodeBlockGroupTransmission</w:t>
      </w:r>
      <w:r w:rsidRPr="00796474">
        <w:t xml:space="preserve"> for</w:t>
      </w:r>
      <w:r>
        <w:t xml:space="preserve"> part of cells. </w:t>
      </w:r>
      <w:r>
        <w:rPr>
          <w:lang w:eastAsia="zh-CN"/>
        </w:rPr>
        <w:t>A natural way is that gNB indicates the larger of T-DAI for these two sub-codebooks, and UE appends NACK(s) to the smaller one, which has already been supported by specification TS 38.213 V16.</w:t>
      </w:r>
      <w:r w:rsidR="002218A8">
        <w:rPr>
          <w:lang w:eastAsia="zh-CN"/>
        </w:rPr>
        <w:t>1</w:t>
      </w:r>
      <w:r>
        <w:rPr>
          <w:lang w:eastAsia="zh-CN"/>
        </w:rPr>
        <w:t>.0</w:t>
      </w:r>
      <w:r w:rsidR="002218A8">
        <w:rPr>
          <w:lang w:eastAsia="zh-CN"/>
        </w:rPr>
        <w:t xml:space="preserve"> clause 9.1.3.3:</w:t>
      </w:r>
    </w:p>
    <w:p w14:paraId="2CEEC5A8" w14:textId="708935DE" w:rsidR="008562A9" w:rsidRPr="00796474" w:rsidRDefault="002218A8" w:rsidP="005B2233">
      <w:pPr>
        <w:ind w:leftChars="200" w:left="440"/>
        <w:rPr>
          <w:lang w:eastAsia="zh-CN"/>
        </w:rPr>
      </w:pPr>
      <w:r>
        <w:rPr>
          <w:rFonts w:cs="Arial"/>
          <w:lang w:eastAsia="zh-CN"/>
        </w:rPr>
        <w:t xml:space="preserve">if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hAnsi="Cambria Math" w:cs="Arial"/>
          </w:rPr>
          <m:t>≠∅</m:t>
        </m:r>
      </m:oMath>
      <w:r>
        <w:rPr>
          <w:lang w:eastAsia="zh-CN"/>
        </w:rPr>
        <w:t xml:space="preserve">, </w:t>
      </w:r>
      <w:r w:rsidRPr="008B708C">
        <w:t xml:space="preserve">after the completion of the </w:t>
      </w:r>
      <m:oMath>
        <m:r>
          <w:rPr>
            <w:rFonts w:ascii="Cambria Math" w:hAnsi="Cambria Math"/>
          </w:rPr>
          <m:t>c</m:t>
        </m:r>
      </m:oMath>
      <w:r>
        <w:rPr>
          <w:lang w:eastAsia="zh-CN"/>
        </w:rPr>
        <w:t xml:space="preserve"> and </w:t>
      </w:r>
      <m:oMath>
        <m:r>
          <w:rPr>
            <w:rFonts w:ascii="Cambria Math" w:hAnsi="Cambria Math"/>
          </w:rPr>
          <m:t>m</m:t>
        </m:r>
      </m:oMath>
      <w:r>
        <w:rPr>
          <w:lang w:eastAsia="zh-CN"/>
        </w:rPr>
        <w:t xml:space="preserve"> loops </w:t>
      </w:r>
      <w:r>
        <w:t>f</w:t>
      </w:r>
      <w:r w:rsidRPr="00B916EC">
        <w:t xml:space="preserve">or </w:t>
      </w:r>
      <w:r>
        <w:t xml:space="preserve">the pseudo-code for the second </w:t>
      </w:r>
      <w:r w:rsidRPr="00B916EC">
        <w:rPr>
          <w:rFonts w:cs="Arial"/>
          <w:lang w:eastAsia="zh-CN"/>
        </w:rPr>
        <w:t xml:space="preserve">HARQ-ACK codebook </w:t>
      </w:r>
      <w:r>
        <w:rPr>
          <w:rFonts w:cs="Arial"/>
          <w:lang w:eastAsia="zh-CN"/>
        </w:rPr>
        <w:t xml:space="preserve">generation </w:t>
      </w:r>
      <w:r w:rsidRPr="00B916EC">
        <w:rPr>
          <w:rFonts w:cs="Arial"/>
          <w:lang w:eastAsia="zh-CN"/>
        </w:rPr>
        <w:t xml:space="preserve">in </w:t>
      </w:r>
      <w:r>
        <w:rPr>
          <w:rFonts w:cs="Arial"/>
          <w:lang w:eastAsia="zh-CN"/>
        </w:rPr>
        <w:t>Clause 9.1.3.1,</w:t>
      </w:r>
      <w:r>
        <w:t xml:space="preserve"> 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t xml:space="preserve"> </w:t>
      </w:r>
      <w:r>
        <w:rPr>
          <w:lang w:eastAsia="zh-CN"/>
        </w:rPr>
        <w:t>for both sub-codebooks</w:t>
      </w:r>
      <w:r w:rsidRPr="007C6308">
        <w:rPr>
          <w:rFonts w:hint="eastAsia"/>
          <w:lang w:eastAsia="zh-CN"/>
        </w:rPr>
        <w:t>,</w:t>
      </w:r>
      <w:r w:rsidRPr="007C6308">
        <w:rPr>
          <w:lang w:eastAsia="zh-CN"/>
        </w:rPr>
        <w:t xml:space="preserve"> if any</w:t>
      </w:r>
      <w:r>
        <w:rPr>
          <w:lang w:eastAsia="zh-CN"/>
        </w:rPr>
        <w:t>.</w:t>
      </w:r>
    </w:p>
    <w:p w14:paraId="5F2181C4" w14:textId="77777777" w:rsidR="008562A9" w:rsidRPr="000E2895" w:rsidRDefault="008562A9" w:rsidP="008562A9">
      <w:pPr>
        <w:spacing w:before="120"/>
        <w:rPr>
          <w:b/>
          <w:lang w:eastAsia="zh-CN"/>
        </w:rPr>
      </w:pPr>
      <w:r>
        <w:rPr>
          <w:b/>
          <w:i/>
          <w:lang w:eastAsia="zh-CN"/>
        </w:rPr>
        <w:t>Observation</w:t>
      </w:r>
      <w:r w:rsidRPr="00D6232F">
        <w:rPr>
          <w:b/>
          <w:i/>
          <w:lang w:eastAsia="zh-CN"/>
        </w:rPr>
        <w:t xml:space="preserve"> </w:t>
      </w:r>
      <w:r>
        <w:rPr>
          <w:b/>
          <w:i/>
          <w:lang w:eastAsia="zh-CN"/>
        </w:rPr>
        <w:t xml:space="preserve">1: No correction is needed for issue A7. </w:t>
      </w:r>
    </w:p>
    <w:p w14:paraId="237C1DD6" w14:textId="77777777" w:rsidR="008562A9" w:rsidRPr="003B765B" w:rsidRDefault="008562A9" w:rsidP="008562A9">
      <w:pPr>
        <w:pStyle w:val="2"/>
      </w:pPr>
      <w:r>
        <w:rPr>
          <w:lang w:eastAsia="zh-CN"/>
        </w:rPr>
        <w:t>Toggled NFI for the non-scheduled group (Issue A8)</w:t>
      </w:r>
      <w:r>
        <w:rPr>
          <w:rFonts w:hint="eastAsia"/>
          <w:lang w:eastAsia="zh-CN"/>
        </w:rPr>
        <w:t xml:space="preserve"> </w:t>
      </w:r>
    </w:p>
    <w:p w14:paraId="6B916837" w14:textId="50B5F1B9" w:rsidR="008562A9" w:rsidRDefault="008562A9" w:rsidP="008562A9">
      <w:pPr>
        <w:spacing w:before="120"/>
        <w:rPr>
          <w:lang w:eastAsia="zh-CN"/>
        </w:rPr>
      </w:pPr>
      <w:r>
        <w:rPr>
          <w:lang w:eastAsia="zh-CN"/>
        </w:rPr>
        <w:t xml:space="preserve">The toggled NFI for the non-scheduled </w:t>
      </w:r>
      <w:bookmarkStart w:id="13" w:name="OLE_LINK15"/>
      <w:bookmarkStart w:id="14" w:name="OLE_LINK16"/>
      <w:r w:rsidRPr="00D61AAB">
        <w:rPr>
          <w:lang w:eastAsia="zh-CN"/>
        </w:rPr>
        <w:t>group (g+1)mod2</w:t>
      </w:r>
      <w:bookmarkEnd w:id="13"/>
      <w:bookmarkEnd w:id="14"/>
      <w:r w:rsidRPr="00D61AAB">
        <w:rPr>
          <w:lang w:eastAsia="zh-CN"/>
        </w:rPr>
        <w:t xml:space="preserve"> </w:t>
      </w:r>
      <w:r>
        <w:rPr>
          <w:lang w:eastAsia="zh-CN"/>
        </w:rPr>
        <w:t xml:space="preserve">most likely occurs when the latest </w:t>
      </w:r>
      <w:r w:rsidR="002218A8">
        <w:rPr>
          <w:lang w:eastAsia="zh-CN"/>
        </w:rPr>
        <w:t>DCI or multiple</w:t>
      </w:r>
      <w:r>
        <w:rPr>
          <w:lang w:eastAsia="zh-CN"/>
        </w:rPr>
        <w:t xml:space="preserve"> DCI</w:t>
      </w:r>
      <w:r w:rsidR="002218A8">
        <w:rPr>
          <w:lang w:eastAsia="zh-CN"/>
        </w:rPr>
        <w:t>s</w:t>
      </w:r>
      <w:r>
        <w:rPr>
          <w:lang w:eastAsia="zh-CN"/>
        </w:rPr>
        <w:t xml:space="preserve"> scheduling  the </w:t>
      </w:r>
      <w:r w:rsidRPr="00D61AAB">
        <w:rPr>
          <w:lang w:eastAsia="zh-CN"/>
        </w:rPr>
        <w:t>group (g+1)mod2</w:t>
      </w:r>
      <w:r>
        <w:rPr>
          <w:lang w:eastAsia="zh-CN"/>
        </w:rPr>
        <w:t xml:space="preserve"> was miss-detected by UE. In TS 38.213 V16.</w:t>
      </w:r>
      <w:r w:rsidR="002218A8">
        <w:rPr>
          <w:lang w:eastAsia="zh-CN"/>
        </w:rPr>
        <w:t>1</w:t>
      </w:r>
      <w:r>
        <w:rPr>
          <w:lang w:eastAsia="zh-CN"/>
        </w:rPr>
        <w:t xml:space="preserve">.0, the second HARQ-ACK information in this case </w:t>
      </w:r>
      <w:r w:rsidR="00710AF5">
        <w:rPr>
          <w:lang w:eastAsia="zh-CN"/>
        </w:rPr>
        <w:t xml:space="preserve">is </w:t>
      </w:r>
      <w:r>
        <w:rPr>
          <w:lang w:eastAsia="zh-CN"/>
        </w:rPr>
        <w:t xml:space="preserve">generated as follows: </w:t>
      </w:r>
    </w:p>
    <w:p w14:paraId="4457FF24" w14:textId="77777777" w:rsidR="008562A9" w:rsidRDefault="008562A9" w:rsidP="008562A9">
      <w:pPr>
        <w:ind w:left="425"/>
      </w:pPr>
      <w:bookmarkStart w:id="15" w:name="OLE_LINK14"/>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oMath>
      <w:r>
        <w:rPr>
          <w:rFonts w:cs="Arial"/>
        </w:rPr>
        <w:t xml:space="preserve"> and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r w:rsidRPr="00990A42">
        <w:t xml:space="preserve">enerate </w:t>
      </w:r>
      <w:r>
        <w:t xml:space="preserve">second </w:t>
      </w:r>
      <w:r w:rsidRPr="00990A42">
        <w:t>HARQ-ACK information</w:t>
      </w:r>
      <w:r>
        <w:t xml:space="preserve">, </w:t>
      </w:r>
      <w:r w:rsidRPr="00990A42">
        <w:t>as d</w:t>
      </w:r>
      <w:r>
        <w:t>escribed in Clause 9.1.3.1</w:t>
      </w:r>
      <w:r w:rsidRPr="00990A42">
        <w:t xml:space="preserve">, </w:t>
      </w:r>
      <w:r>
        <w:t xml:space="preserve">by setting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C-DAI</m:t>
            </m:r>
            <m:r>
              <w:rPr>
                <w:rFonts w:ascii="Cambria Math" w:hAnsi="Cambria Math"/>
              </w:rPr>
              <m:t>,c,m</m:t>
            </m:r>
          </m:sub>
          <m:sup>
            <m:r>
              <m:rPr>
                <m:sty m:val="p"/>
              </m:rPr>
              <w:rPr>
                <w:rFonts w:ascii="Cambria Math" w:hAnsi="Cambria Math"/>
              </w:rPr>
              <m:t>DL</m:t>
            </m:r>
          </m:sup>
        </m:sSubSup>
        <m:r>
          <w:rPr>
            <w:rFonts w:ascii="Cambria Math" w:hAnsi="Cambria Math" w:cs="Arial"/>
          </w:rPr>
          <m:t>=0</m:t>
        </m:r>
      </m:oMath>
      <w:r>
        <w:t xml:space="preserve"> for all </w:t>
      </w:r>
      <m:oMath>
        <m:r>
          <w:rPr>
            <w:rFonts w:ascii="Cambria Math" w:hAnsi="Cambria Math"/>
          </w:rPr>
          <m:t>c</m:t>
        </m:r>
      </m:oMath>
      <w:r>
        <w:t xml:space="preserve"> and all </w:t>
      </w:r>
      <m:oMath>
        <m:r>
          <w:rPr>
            <w:rFonts w:ascii="Cambria Math" w:hAnsi="Cambria Math"/>
          </w:rPr>
          <m:t>m</m:t>
        </m:r>
      </m:oMath>
      <w:r>
        <w:t xml:space="preserve"> and, </w:t>
      </w:r>
      <w:r w:rsidRPr="008B708C">
        <w:t xml:space="preserve">after the completion of the </w:t>
      </w:r>
      <m:oMath>
        <m:r>
          <w:rPr>
            <w:rFonts w:ascii="Cambria Math" w:hAnsi="Cambria Math"/>
          </w:rPr>
          <m:t>c</m:t>
        </m:r>
      </m:oMath>
      <w:r>
        <w:rPr>
          <w:lang w:eastAsia="zh-CN"/>
        </w:rPr>
        <w:t xml:space="preserve"> and </w:t>
      </w:r>
      <m:oMath>
        <m:r>
          <w:rPr>
            <w:rFonts w:ascii="Cambria Math" w:hAnsi="Cambria Math"/>
          </w:rPr>
          <m:t>m</m:t>
        </m:r>
      </m:oMath>
      <w:r>
        <w:rPr>
          <w:lang w:eastAsia="zh-CN"/>
        </w:rPr>
        <w:t xml:space="preserve"> loops </w:t>
      </w:r>
      <w:r>
        <w:t>f</w:t>
      </w:r>
      <w:r w:rsidRPr="00B916EC">
        <w:t xml:space="preserve">or </w:t>
      </w:r>
      <w:r>
        <w:t xml:space="preserve">the pseudo-code for the second </w:t>
      </w:r>
      <w:r w:rsidRPr="00B916EC">
        <w:rPr>
          <w:rFonts w:cs="Arial"/>
          <w:lang w:eastAsia="zh-CN"/>
        </w:rPr>
        <w:t xml:space="preserve">HARQ-ACK codebook </w:t>
      </w:r>
      <w:r>
        <w:rPr>
          <w:rFonts w:cs="Arial"/>
          <w:lang w:eastAsia="zh-CN"/>
        </w:rPr>
        <w:t xml:space="preserve">generation </w:t>
      </w:r>
      <w:r w:rsidRPr="00B916EC">
        <w:rPr>
          <w:rFonts w:cs="Arial"/>
          <w:lang w:eastAsia="zh-CN"/>
        </w:rPr>
        <w:t xml:space="preserve">in </w:t>
      </w:r>
      <w:r>
        <w:rPr>
          <w:rFonts w:cs="Arial"/>
          <w:lang w:eastAsia="zh-CN"/>
        </w:rPr>
        <w:t>Clause 9.1.3.1,</w:t>
      </w:r>
      <w:r>
        <w:t xml:space="preserve"> setting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w:t>
      </w:r>
    </w:p>
    <w:bookmarkEnd w:id="15"/>
    <w:p w14:paraId="7EE3D6F9" w14:textId="00E0ACF7" w:rsidR="008562A9" w:rsidRDefault="008562A9" w:rsidP="008562A9">
      <w:pPr>
        <w:spacing w:before="120"/>
      </w:pPr>
      <w:r>
        <w:rPr>
          <w:lang w:eastAsia="zh-CN"/>
        </w:rPr>
        <w:t xml:space="preserve">Firstly, it </w:t>
      </w:r>
      <w:r w:rsidR="00710AF5">
        <w:rPr>
          <w:lang w:eastAsia="zh-CN"/>
        </w:rPr>
        <w:t>is</w:t>
      </w:r>
      <w:r>
        <w:rPr>
          <w:lang w:eastAsia="zh-CN"/>
        </w:rPr>
        <w:t xml:space="preserve"> clear which </w:t>
      </w:r>
      <w:r>
        <w:t xml:space="preserve">PDCCH monitoring occasion corresponds to </w:t>
      </w:r>
      <m:oMath>
        <m:r>
          <w:rPr>
            <w:rFonts w:ascii="Cambria Math" w:hAnsi="Cambria Math"/>
          </w:rPr>
          <m:t>m=0</m:t>
        </m:r>
      </m:oMath>
      <w:r>
        <w:t xml:space="preserve"> in this case. According to the logic of the pseudo-code, </w:t>
      </w:r>
      <m:oMath>
        <m:r>
          <w:rPr>
            <w:rFonts w:ascii="Cambria Math" w:hAnsi="Cambria Math"/>
          </w:rPr>
          <m:t>m=0</m:t>
        </m:r>
      </m:oMath>
      <w:r>
        <w:t xml:space="preserve"> should correspond to </w:t>
      </w:r>
      <w:r>
        <w:rPr>
          <w:rFonts w:cs="Arial"/>
          <w:lang w:eastAsia="zh-CN"/>
        </w:rPr>
        <w:t xml:space="preserve">the first </w:t>
      </w:r>
      <w:bookmarkStart w:id="16" w:name="OLE_LINK17"/>
      <w:r>
        <w:rPr>
          <w:rFonts w:cs="Arial"/>
          <w:lang w:eastAsia="zh-CN"/>
        </w:rPr>
        <w:t>PDCCH monitoring occasion</w:t>
      </w:r>
      <w:bookmarkEnd w:id="16"/>
      <w:r>
        <w:rPr>
          <w:rFonts w:cs="Arial"/>
          <w:lang w:eastAsia="zh-CN"/>
        </w:rPr>
        <w:t xml:space="preserve"> </w:t>
      </w:r>
      <w:r>
        <w:t xml:space="preserve">where the UE detects a toggled NFI for </w:t>
      </w:r>
      <w:r w:rsidRPr="00D61AAB">
        <w:rPr>
          <w:lang w:eastAsia="zh-CN"/>
        </w:rPr>
        <w:t>group (g+1)mod2</w:t>
      </w:r>
      <w:r>
        <w:rPr>
          <w:lang w:eastAsia="zh-CN"/>
        </w:rPr>
        <w:t xml:space="preserve">. As shown in </w:t>
      </w:r>
      <w:r>
        <w:rPr>
          <w:lang w:eastAsia="zh-CN"/>
        </w:rPr>
        <w:fldChar w:fldCharType="begin"/>
      </w:r>
      <w:r>
        <w:rPr>
          <w:lang w:eastAsia="zh-CN"/>
        </w:rPr>
        <w:instrText xml:space="preserve"> REF _Ref36232153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w:t>
      </w:r>
      <m:oMath>
        <m:r>
          <w:rPr>
            <w:rFonts w:ascii="Cambria Math" w:hAnsi="Cambria Math"/>
          </w:rPr>
          <m:t>m=0</m:t>
        </m:r>
      </m:oMath>
      <w:r>
        <w:t xml:space="preserve"> should correspond to </w:t>
      </w:r>
      <w:r>
        <w:rPr>
          <w:rFonts w:cs="Arial"/>
          <w:lang w:eastAsia="zh-CN"/>
        </w:rPr>
        <w:t>PDCCH monitoring occasion #4, after completion of the</w:t>
      </w:r>
      <w:r w:rsidRPr="008B708C">
        <w:t xml:space="preserve"> </w:t>
      </w:r>
      <m:oMath>
        <m:r>
          <w:rPr>
            <w:rFonts w:ascii="Cambria Math" w:hAnsi="Cambria Math"/>
          </w:rPr>
          <m:t>c</m:t>
        </m:r>
      </m:oMath>
      <w:r>
        <w:rPr>
          <w:lang w:eastAsia="zh-CN"/>
        </w:rPr>
        <w:t xml:space="preserve"> and </w:t>
      </w:r>
      <m:oMath>
        <m:r>
          <w:rPr>
            <w:rFonts w:ascii="Cambria Math" w:hAnsi="Cambria Math"/>
          </w:rPr>
          <m:t>m</m:t>
        </m:r>
      </m:oMath>
      <w:r>
        <w:rPr>
          <w:lang w:eastAsia="zh-CN"/>
        </w:rPr>
        <w:t xml:space="preserve"> loops </w:t>
      </w:r>
      <w:r>
        <w:t>f</w:t>
      </w:r>
      <w:r w:rsidRPr="00B916EC">
        <w:t xml:space="preserve">or </w:t>
      </w:r>
      <w:r>
        <w:t xml:space="preserve">the pseudo-code, redundant HARQ-ACK information will be generated compared with gNB’s expectation. To avoid this misalignment, the following TP is provided: </w:t>
      </w:r>
    </w:p>
    <w:p w14:paraId="05BB18EE" w14:textId="77777777" w:rsidR="008562A9" w:rsidRDefault="008562A9" w:rsidP="008562A9">
      <w:pPr>
        <w:spacing w:beforeLines="100" w:before="240"/>
        <w:rPr>
          <w:b/>
          <w:sz w:val="24"/>
          <w:lang w:eastAsia="zh-CN"/>
        </w:rPr>
      </w:pPr>
      <w:bookmarkStart w:id="17" w:name="OLE_LINK27"/>
      <w:bookmarkStart w:id="18" w:name="OLE_LINK28"/>
      <w:r w:rsidRPr="00D3181F">
        <w:rPr>
          <w:rFonts w:hint="eastAsia"/>
          <w:b/>
          <w:sz w:val="24"/>
          <w:lang w:eastAsia="zh-CN"/>
        </w:rPr>
        <w:t>T</w:t>
      </w:r>
      <w:r w:rsidRPr="00D3181F">
        <w:rPr>
          <w:b/>
          <w:sz w:val="24"/>
          <w:lang w:eastAsia="zh-CN"/>
        </w:rPr>
        <w:t>P</w:t>
      </w:r>
      <w:r>
        <w:rPr>
          <w:b/>
          <w:sz w:val="24"/>
          <w:lang w:eastAsia="zh-CN"/>
        </w:rPr>
        <w:t>#1</w:t>
      </w:r>
      <w:r w:rsidRPr="00D3181F">
        <w:rPr>
          <w:b/>
          <w:sz w:val="24"/>
          <w:lang w:eastAsia="zh-CN"/>
        </w:rPr>
        <w:t xml:space="preserve"> for TS 38.21</w:t>
      </w:r>
      <w:r>
        <w:rPr>
          <w:b/>
          <w:sz w:val="24"/>
          <w:lang w:eastAsia="zh-CN"/>
        </w:rPr>
        <w:t>3</w:t>
      </w:r>
      <w:r w:rsidRPr="00D3181F">
        <w:rPr>
          <w:b/>
          <w:sz w:val="24"/>
          <w:lang w:eastAsia="zh-CN"/>
        </w:rPr>
        <w:t xml:space="preserve"> Clause </w:t>
      </w:r>
      <w:r>
        <w:rPr>
          <w:b/>
          <w:sz w:val="24"/>
          <w:lang w:eastAsia="zh-CN"/>
        </w:rPr>
        <w:t>9.1.3.3</w:t>
      </w:r>
    </w:p>
    <w:p w14:paraId="75B80959" w14:textId="77777777" w:rsidR="008562A9" w:rsidRDefault="008562A9" w:rsidP="008562A9">
      <w:pPr>
        <w:rPr>
          <w:b/>
          <w:sz w:val="24"/>
          <w:lang w:eastAsia="zh-CN"/>
        </w:rPr>
      </w:pPr>
      <w:r>
        <w:rPr>
          <w:rFonts w:hint="eastAsia"/>
          <w:lang w:eastAsia="zh-CN"/>
        </w:rPr>
        <w:t>=</w:t>
      </w:r>
      <w:r>
        <w:rPr>
          <w:lang w:eastAsia="zh-CN"/>
        </w:rPr>
        <w:t>============================ Unchanged part omitted ============================</w:t>
      </w:r>
    </w:p>
    <w:p w14:paraId="304B7F96" w14:textId="2F313DEB" w:rsidR="008562A9" w:rsidRDefault="008562A9" w:rsidP="008562A9">
      <w:pPr>
        <w:ind w:left="425"/>
      </w:pPr>
      <w:r>
        <w:lastRenderedPageBreak/>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oMath>
      <w:r>
        <w:rPr>
          <w:rFonts w:cs="Arial"/>
        </w:rPr>
        <w:t xml:space="preserve"> and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r w:rsidRPr="00990A42">
        <w:t xml:space="preserve">enerate </w:t>
      </w:r>
      <w:r>
        <w:t xml:space="preserve">second </w:t>
      </w:r>
      <w:r w:rsidRPr="00990A42">
        <w:t>HARQ-ACK information</w:t>
      </w:r>
      <w:r>
        <w:t xml:space="preserve">, </w:t>
      </w:r>
      <w:r w:rsidRPr="00990A42">
        <w:t>as d</w:t>
      </w:r>
      <w:r>
        <w:t>escribed in Clause 9.1.3.1</w:t>
      </w:r>
      <w:r w:rsidRPr="00990A42">
        <w:t xml:space="preserve">, </w:t>
      </w:r>
      <w:r>
        <w:t xml:space="preserve">by setting </w:t>
      </w:r>
      <m:oMath>
        <m:sSubSup>
          <m:sSubSupPr>
            <m:ctrlPr>
              <w:del w:id="19" w:author="Huawei" w:date="2020-03-29T18:21:00Z">
                <w:rPr>
                  <w:rFonts w:ascii="Cambria Math" w:hAnsi="Cambria Math"/>
                  <w:i/>
                </w:rPr>
              </w:del>
            </m:ctrlPr>
          </m:sSubSupPr>
          <m:e>
            <m:r>
              <w:del w:id="20" w:author="Huawei" w:date="2020-03-29T18:21:00Z">
                <w:rPr>
                  <w:rFonts w:ascii="Cambria Math" w:hAnsi="Cambria Math"/>
                </w:rPr>
                <m:t>V</m:t>
              </w:del>
            </m:r>
          </m:e>
          <m:sub>
            <m:r>
              <w:del w:id="21" w:author="Huawei" w:date="2020-03-29T18:21:00Z">
                <m:rPr>
                  <m:sty m:val="p"/>
                </m:rPr>
                <w:rPr>
                  <w:rFonts w:ascii="Cambria Math" w:hAnsi="Cambria Math"/>
                </w:rPr>
                <m:t>C-DAI</m:t>
              </w:del>
            </m:r>
            <m:r>
              <w:del w:id="22" w:author="Huawei" w:date="2020-03-29T18:21:00Z">
                <w:rPr>
                  <w:rFonts w:ascii="Cambria Math" w:hAnsi="Cambria Math"/>
                </w:rPr>
                <m:t>,c,m</m:t>
              </w:del>
            </m:r>
          </m:sub>
          <m:sup>
            <m:r>
              <w:del w:id="23" w:author="Huawei" w:date="2020-03-29T18:21:00Z">
                <m:rPr>
                  <m:sty m:val="p"/>
                </m:rPr>
                <w:rPr>
                  <w:rFonts w:ascii="Cambria Math" w:hAnsi="Cambria Math"/>
                </w:rPr>
                <m:t>DL</m:t>
              </w:del>
            </m:r>
          </m:sup>
        </m:sSubSup>
        <m:r>
          <w:del w:id="24" w:author="Huawei" w:date="2020-03-29T18:21:00Z">
            <w:rPr>
              <w:rFonts w:ascii="Cambria Math" w:hAnsi="Cambria Math" w:cs="Arial"/>
            </w:rPr>
            <m:t>=0</m:t>
          </w:del>
        </m:r>
      </m:oMath>
      <w:del w:id="25" w:author="Huawei" w:date="2020-03-29T18:21:00Z">
        <w:r w:rsidR="00D1148E">
          <w:delText xml:space="preserve"> for all </w:delText>
        </w:r>
        <m:oMath>
          <m:r>
            <w:rPr>
              <w:rFonts w:ascii="Cambria Math" w:hAnsi="Cambria Math"/>
            </w:rPr>
            <m:t>c</m:t>
          </m:r>
        </m:oMath>
        <w:r w:rsidR="00D1148E">
          <w:delText xml:space="preserve"> and all </w:delText>
        </w:r>
        <m:oMath>
          <m:r>
            <w:rPr>
              <w:rFonts w:ascii="Cambria Math" w:hAnsi="Cambria Math"/>
            </w:rPr>
            <m:t>m</m:t>
          </m:r>
        </m:oMath>
      </w:del>
      <m:oMath>
        <m:r>
          <w:ins w:id="26" w:author="Huawei" w:date="2020-03-29T18:21:00Z">
            <w:rPr>
              <w:rFonts w:ascii="Cambria Math" w:hAnsi="Cambria Math"/>
            </w:rPr>
            <m:t>M</m:t>
          </w:ins>
        </m:r>
        <m:r>
          <w:ins w:id="27" w:author="Huawei" w:date="2020-03-29T18:21:00Z">
            <w:rPr>
              <w:rFonts w:ascii="Cambria Math" w:hAnsi="Cambria Math" w:cs="Arial"/>
            </w:rPr>
            <m:t>=0</m:t>
          </w:ins>
        </m:r>
      </m:oMath>
      <w:r>
        <w:t xml:space="preserve"> and, </w:t>
      </w:r>
      <w:r w:rsidRPr="008B708C">
        <w:t xml:space="preserve">after the completion of the </w:t>
      </w:r>
      <m:oMath>
        <m:r>
          <w:rPr>
            <w:rFonts w:ascii="Cambria Math" w:hAnsi="Cambria Math"/>
          </w:rPr>
          <m:t>c</m:t>
        </m:r>
      </m:oMath>
      <w:r>
        <w:rPr>
          <w:lang w:eastAsia="zh-CN"/>
        </w:rPr>
        <w:t xml:space="preserve"> and </w:t>
      </w:r>
      <m:oMath>
        <m:r>
          <w:rPr>
            <w:rFonts w:ascii="Cambria Math" w:hAnsi="Cambria Math"/>
          </w:rPr>
          <m:t>m</m:t>
        </m:r>
      </m:oMath>
      <w:r>
        <w:rPr>
          <w:lang w:eastAsia="zh-CN"/>
        </w:rPr>
        <w:t xml:space="preserve"> loops </w:t>
      </w:r>
      <w:r>
        <w:t>f</w:t>
      </w:r>
      <w:r w:rsidRPr="00B916EC">
        <w:t xml:space="preserve">or </w:t>
      </w:r>
      <w:r>
        <w:t xml:space="preserve">the pseudo-code for the second </w:t>
      </w:r>
      <w:r w:rsidRPr="00B916EC">
        <w:rPr>
          <w:rFonts w:cs="Arial"/>
          <w:lang w:eastAsia="zh-CN"/>
        </w:rPr>
        <w:t xml:space="preserve">HARQ-ACK codebook </w:t>
      </w:r>
      <w:r>
        <w:rPr>
          <w:rFonts w:cs="Arial"/>
          <w:lang w:eastAsia="zh-CN"/>
        </w:rPr>
        <w:t xml:space="preserve">generation </w:t>
      </w:r>
      <w:r w:rsidRPr="00B916EC">
        <w:rPr>
          <w:rFonts w:cs="Arial"/>
          <w:lang w:eastAsia="zh-CN"/>
        </w:rPr>
        <w:t xml:space="preserve">in </w:t>
      </w:r>
      <w:r>
        <w:rPr>
          <w:rFonts w:cs="Arial"/>
          <w:lang w:eastAsia="zh-CN"/>
        </w:rPr>
        <w:t>Clause 9.1.3.1,</w:t>
      </w:r>
      <w:r>
        <w:t xml:space="preserve"> setting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w:t>
      </w:r>
    </w:p>
    <w:p w14:paraId="5B6A78D4" w14:textId="77777777" w:rsidR="008562A9" w:rsidRPr="00D1148E" w:rsidRDefault="008562A9" w:rsidP="008562A9">
      <w:pPr>
        <w:rPr>
          <w:lang w:eastAsia="zh-CN"/>
        </w:rPr>
      </w:pPr>
    </w:p>
    <w:p w14:paraId="1EAA46F7" w14:textId="77777777" w:rsidR="008562A9" w:rsidRDefault="008562A9" w:rsidP="008562A9">
      <w:pPr>
        <w:jc w:val="center"/>
        <w:rPr>
          <w:lang w:eastAsia="zh-CN"/>
        </w:rPr>
      </w:pPr>
      <w:r>
        <w:rPr>
          <w:lang w:eastAsia="zh-CN"/>
        </w:rPr>
        <w:t>=</w:t>
      </w:r>
      <w:r>
        <w:rPr>
          <w:rFonts w:hint="eastAsia"/>
          <w:lang w:eastAsia="zh-CN"/>
        </w:rPr>
        <w:t>=</w:t>
      </w:r>
      <w:r>
        <w:rPr>
          <w:lang w:eastAsia="zh-CN"/>
        </w:rPr>
        <w:t>=========================== Unchanged part omitted ============================</w:t>
      </w:r>
      <w:bookmarkEnd w:id="17"/>
      <w:bookmarkEnd w:id="18"/>
    </w:p>
    <w:p w14:paraId="0571456E" w14:textId="77777777" w:rsidR="008562A9" w:rsidRDefault="008562A9" w:rsidP="008562A9">
      <w:pPr>
        <w:spacing w:before="120"/>
        <w:rPr>
          <w:lang w:eastAsia="zh-CN"/>
        </w:rPr>
      </w:pPr>
    </w:p>
    <w:p w14:paraId="65813C50" w14:textId="77777777" w:rsidR="008562A9" w:rsidRDefault="008562A9" w:rsidP="008562A9">
      <w:pPr>
        <w:spacing w:before="120"/>
        <w:rPr>
          <w:lang w:eastAsia="zh-CN"/>
        </w:rPr>
      </w:pPr>
      <w:r>
        <w:rPr>
          <w:noProof/>
          <w:lang w:eastAsia="zh-CN"/>
        </w:rPr>
        <w:drawing>
          <wp:inline distT="0" distB="0" distL="0" distR="0" wp14:anchorId="4284BEFE" wp14:editId="79A000E5">
            <wp:extent cx="5916295" cy="175387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1753870"/>
                    </a:xfrm>
                    <a:prstGeom prst="rect">
                      <a:avLst/>
                    </a:prstGeom>
                  </pic:spPr>
                </pic:pic>
              </a:graphicData>
            </a:graphic>
          </wp:inline>
        </w:drawing>
      </w:r>
    </w:p>
    <w:p w14:paraId="29F3C179" w14:textId="77777777" w:rsidR="008562A9" w:rsidRPr="00D61AAB" w:rsidRDefault="008562A9" w:rsidP="008562A9">
      <w:pPr>
        <w:pStyle w:val="a5"/>
        <w:rPr>
          <w:lang w:eastAsia="zh-CN"/>
        </w:rPr>
      </w:pPr>
      <w:bookmarkStart w:id="28" w:name="_Ref36232153"/>
      <w:r>
        <w:t xml:space="preserve">Figure </w:t>
      </w:r>
      <w:r w:rsidR="000A4ADB">
        <w:rPr>
          <w:noProof/>
        </w:rPr>
        <w:fldChar w:fldCharType="begin"/>
      </w:r>
      <w:r w:rsidR="000A4ADB">
        <w:rPr>
          <w:noProof/>
        </w:rPr>
        <w:instrText xml:space="preserve"> SEQ Figure \* ARABIC </w:instrText>
      </w:r>
      <w:r w:rsidR="000A4ADB">
        <w:rPr>
          <w:noProof/>
        </w:rPr>
        <w:fldChar w:fldCharType="separate"/>
      </w:r>
      <w:r>
        <w:rPr>
          <w:noProof/>
        </w:rPr>
        <w:t>1</w:t>
      </w:r>
      <w:r w:rsidR="000A4ADB">
        <w:rPr>
          <w:noProof/>
        </w:rPr>
        <w:fldChar w:fldCharType="end"/>
      </w:r>
      <w:bookmarkEnd w:id="28"/>
      <w:r>
        <w:t>. Illustration of the t</w:t>
      </w:r>
      <w:r w:rsidRPr="00F37050">
        <w:t>oggled NFI for the non-scheduled group</w:t>
      </w:r>
    </w:p>
    <w:p w14:paraId="075214D4" w14:textId="77777777" w:rsidR="008562A9" w:rsidRPr="00C029D5" w:rsidRDefault="008562A9" w:rsidP="008562A9">
      <w:pPr>
        <w:spacing w:before="120"/>
        <w:rPr>
          <w:b/>
          <w:i/>
          <w:lang w:eastAsia="zh-CN"/>
        </w:rPr>
      </w:pPr>
    </w:p>
    <w:p w14:paraId="72F5C2A2" w14:textId="77777777" w:rsidR="008562A9" w:rsidRDefault="008562A9" w:rsidP="008562A9">
      <w:pPr>
        <w:pStyle w:val="2"/>
        <w:rPr>
          <w:lang w:eastAsia="zh-CN"/>
        </w:rPr>
      </w:pPr>
      <w:r>
        <w:rPr>
          <w:lang w:eastAsia="zh-CN"/>
        </w:rPr>
        <w:t xml:space="preserve">Indications of </w:t>
      </w:r>
      <w:r w:rsidRPr="00A22C8F">
        <w:rPr>
          <w:lang w:eastAsia="zh-CN"/>
        </w:rPr>
        <w:t>NFI and</w:t>
      </w:r>
      <w:r>
        <w:rPr>
          <w:lang w:eastAsia="zh-CN"/>
        </w:rPr>
        <w:t>/or</w:t>
      </w:r>
      <w:r w:rsidRPr="00A22C8F">
        <w:rPr>
          <w:lang w:eastAsia="zh-CN"/>
        </w:rPr>
        <w:t xml:space="preserve"> number of requested groups </w:t>
      </w:r>
      <w:r>
        <w:rPr>
          <w:lang w:eastAsia="zh-CN"/>
        </w:rPr>
        <w:t>in</w:t>
      </w:r>
      <w:r w:rsidRPr="00A22C8F">
        <w:rPr>
          <w:lang w:eastAsia="zh-CN"/>
        </w:rPr>
        <w:t xml:space="preserve"> multiple DCIs </w:t>
      </w:r>
      <w:r>
        <w:rPr>
          <w:lang w:eastAsia="zh-CN"/>
        </w:rPr>
        <w:t>(Issue A9)</w:t>
      </w:r>
      <w:r>
        <w:rPr>
          <w:rFonts w:hint="eastAsia"/>
          <w:lang w:eastAsia="zh-CN"/>
        </w:rPr>
        <w:t xml:space="preserve"> </w:t>
      </w:r>
    </w:p>
    <w:p w14:paraId="5938B4D7" w14:textId="77777777" w:rsidR="008562A9" w:rsidRDefault="008562A9" w:rsidP="008562A9">
      <w:pPr>
        <w:rPr>
          <w:u w:val="single"/>
          <w:lang w:eastAsia="zh-CN"/>
        </w:rPr>
      </w:pPr>
      <w:r w:rsidRPr="000C60D0">
        <w:rPr>
          <w:u w:val="single"/>
          <w:lang w:eastAsia="zh-CN"/>
        </w:rPr>
        <w:t>Case 1:</w:t>
      </w:r>
      <w:r>
        <w:rPr>
          <w:u w:val="single"/>
          <w:lang w:eastAsia="zh-CN"/>
        </w:rPr>
        <w:t xml:space="preserve"> </w:t>
      </w:r>
      <w:r w:rsidRPr="000C60D0">
        <w:rPr>
          <w:u w:val="single"/>
          <w:lang w:eastAsia="zh-CN"/>
        </w:rPr>
        <w:t>two DCIs pointing to the same PUCCH for different groups</w:t>
      </w:r>
    </w:p>
    <w:p w14:paraId="6F7E7CD6" w14:textId="0C15FBD6" w:rsidR="008562A9" w:rsidRDefault="008562A9" w:rsidP="008562A9">
      <w:pPr>
        <w:pStyle w:val="af2"/>
        <w:numPr>
          <w:ilvl w:val="0"/>
          <w:numId w:val="16"/>
        </w:numPr>
        <w:rPr>
          <w:lang w:eastAsia="zh-CN"/>
        </w:rPr>
      </w:pPr>
      <w:r>
        <w:rPr>
          <w:lang w:eastAsia="zh-CN"/>
        </w:rPr>
        <w:t xml:space="preserve">Case 1a: </w:t>
      </w:r>
      <w:r w:rsidRPr="00D850D6">
        <w:rPr>
          <w:lang w:eastAsia="zh-CN"/>
        </w:rPr>
        <w:t xml:space="preserve">two DCIs </w:t>
      </w:r>
      <w:r w:rsidR="00A01448">
        <w:rPr>
          <w:lang w:eastAsia="zh-CN"/>
        </w:rPr>
        <w:t xml:space="preserve">each requesting feedback for a different group (q=0) </w:t>
      </w:r>
      <w:r w:rsidRPr="00D850D6">
        <w:rPr>
          <w:lang w:eastAsia="zh-CN"/>
        </w:rPr>
        <w:t xml:space="preserve">pointing to the same PUCCH </w:t>
      </w:r>
    </w:p>
    <w:p w14:paraId="62880AB0" w14:textId="1DE2861A" w:rsidR="008562A9" w:rsidRPr="00D850D6" w:rsidRDefault="008562A9" w:rsidP="008562A9">
      <w:pPr>
        <w:pStyle w:val="af2"/>
        <w:numPr>
          <w:ilvl w:val="0"/>
          <w:numId w:val="16"/>
        </w:numPr>
        <w:rPr>
          <w:lang w:eastAsia="zh-CN"/>
        </w:rPr>
      </w:pPr>
      <w:r>
        <w:rPr>
          <w:lang w:eastAsia="zh-CN"/>
        </w:rPr>
        <w:t xml:space="preserve">Case 1b: </w:t>
      </w:r>
      <w:r w:rsidRPr="00D850D6">
        <w:rPr>
          <w:lang w:eastAsia="zh-CN"/>
        </w:rPr>
        <w:t xml:space="preserve">two </w:t>
      </w:r>
      <w:bookmarkStart w:id="29" w:name="OLE_LINK18"/>
      <w:r w:rsidRPr="00D850D6">
        <w:rPr>
          <w:lang w:eastAsia="zh-CN"/>
        </w:rPr>
        <w:t>DCIs pointing to the same PUCCH for different groups</w:t>
      </w:r>
      <w:r>
        <w:rPr>
          <w:lang w:eastAsia="zh-CN"/>
        </w:rPr>
        <w:t xml:space="preserve"> </w:t>
      </w:r>
      <w:r w:rsidR="00CA4215">
        <w:rPr>
          <w:lang w:eastAsia="zh-CN"/>
        </w:rPr>
        <w:t xml:space="preserve">where at least the last DCI </w:t>
      </w:r>
      <w:r w:rsidRPr="00AD2613">
        <w:rPr>
          <w:lang w:eastAsia="zh-CN"/>
        </w:rPr>
        <w:t>request</w:t>
      </w:r>
      <w:r w:rsidR="00CA4215">
        <w:rPr>
          <w:lang w:eastAsia="zh-CN"/>
        </w:rPr>
        <w:t>s</w:t>
      </w:r>
      <w:r w:rsidRPr="00AD2613">
        <w:rPr>
          <w:lang w:eastAsia="zh-CN"/>
        </w:rPr>
        <w:t xml:space="preserve"> feedback for both PDSCH groups</w:t>
      </w:r>
      <w:bookmarkEnd w:id="29"/>
      <w:r>
        <w:rPr>
          <w:lang w:eastAsia="zh-CN"/>
        </w:rPr>
        <w:t xml:space="preserve"> (q=1)</w:t>
      </w:r>
    </w:p>
    <w:p w14:paraId="0DB32BBA" w14:textId="12B8B4A7" w:rsidR="008562A9" w:rsidRPr="000C60D0" w:rsidRDefault="008562A9" w:rsidP="008562A9">
      <w:pPr>
        <w:rPr>
          <w:lang w:eastAsia="zh-CN"/>
        </w:rPr>
      </w:pPr>
      <w:r>
        <w:rPr>
          <w:lang w:eastAsia="zh-CN"/>
        </w:rPr>
        <w:t xml:space="preserve">For case 1a, it is unreasonable for gNB to request feedback for two groups but set the </w:t>
      </w:r>
      <w:r w:rsidRPr="00AD2613">
        <w:rPr>
          <w:i/>
          <w:lang w:eastAsia="zh-CN"/>
        </w:rPr>
        <w:t>Number of requested PDSCH group(s)</w:t>
      </w:r>
      <w:r>
        <w:rPr>
          <w:i/>
          <w:lang w:eastAsia="zh-CN"/>
        </w:rPr>
        <w:t xml:space="preserve"> = </w:t>
      </w:r>
      <w:r w:rsidRPr="00D850D6">
        <w:rPr>
          <w:lang w:eastAsia="zh-CN"/>
        </w:rPr>
        <w:t>0</w:t>
      </w:r>
      <w:r w:rsidR="00CA4215">
        <w:rPr>
          <w:lang w:eastAsia="zh-CN"/>
        </w:rPr>
        <w:t xml:space="preserve">, because the gNB has the possibility to signal </w:t>
      </w:r>
      <w:r w:rsidR="00CA4215" w:rsidRPr="00AD2613">
        <w:rPr>
          <w:i/>
          <w:lang w:eastAsia="zh-CN"/>
        </w:rPr>
        <w:t>Number of requested PDSCH group(s)</w:t>
      </w:r>
      <w:r w:rsidR="00CA4215">
        <w:rPr>
          <w:i/>
          <w:lang w:eastAsia="zh-CN"/>
        </w:rPr>
        <w:t xml:space="preserve"> = </w:t>
      </w:r>
      <w:r w:rsidR="00CA4215">
        <w:rPr>
          <w:lang w:eastAsia="zh-CN"/>
        </w:rPr>
        <w:t>1 for the intended behavior without any ambiguity at the UE side</w:t>
      </w:r>
      <w:r>
        <w:rPr>
          <w:i/>
          <w:lang w:eastAsia="zh-CN"/>
        </w:rPr>
        <w:t xml:space="preserve">. </w:t>
      </w:r>
      <w:r>
        <w:rPr>
          <w:lang w:eastAsia="zh-CN"/>
        </w:rPr>
        <w:t xml:space="preserve">It should be clarified that UE does not expect to receive DCI formats scheduling different PDSCH groups with K1 values indicating the same PUCCH occasion and none of the DCI formats indicating </w:t>
      </w:r>
      <w:r w:rsidRPr="00AD2613">
        <w:rPr>
          <w:i/>
          <w:lang w:eastAsia="zh-CN"/>
        </w:rPr>
        <w:t>Number of requested PDSCH group(s)</w:t>
      </w:r>
      <w:r>
        <w:rPr>
          <w:i/>
          <w:lang w:eastAsia="zh-CN"/>
        </w:rPr>
        <w:t xml:space="preserve"> =</w:t>
      </w:r>
      <w:r>
        <w:rPr>
          <w:lang w:eastAsia="zh-CN"/>
        </w:rPr>
        <w:t xml:space="preserve">1. </w:t>
      </w:r>
    </w:p>
    <w:p w14:paraId="2DA13100" w14:textId="2F9078AA" w:rsidR="008562A9" w:rsidRDefault="00476228" w:rsidP="008562A9">
      <w:r>
        <w:rPr>
          <w:noProof/>
          <w:lang w:eastAsia="zh-CN"/>
        </w:rPr>
        <w:drawing>
          <wp:inline distT="0" distB="0" distL="0" distR="0" wp14:anchorId="5471E8C0" wp14:editId="77646BD5">
            <wp:extent cx="5916295" cy="1647825"/>
            <wp:effectExtent l="0" t="0" r="8255"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1647825"/>
                    </a:xfrm>
                    <a:prstGeom prst="rect">
                      <a:avLst/>
                    </a:prstGeom>
                  </pic:spPr>
                </pic:pic>
              </a:graphicData>
            </a:graphic>
          </wp:inline>
        </w:drawing>
      </w:r>
    </w:p>
    <w:p w14:paraId="1BE189D8" w14:textId="48B7D882" w:rsidR="008562A9" w:rsidRDefault="008562A9" w:rsidP="008562A9">
      <w:pPr>
        <w:pStyle w:val="a5"/>
        <w:rPr>
          <w:lang w:eastAsia="zh-CN"/>
        </w:rPr>
      </w:pPr>
      <w:bookmarkStart w:id="30" w:name="_Ref36388115"/>
      <w:r>
        <w:t xml:space="preserve">Figure </w:t>
      </w:r>
      <w:r w:rsidR="000A4ADB">
        <w:rPr>
          <w:noProof/>
        </w:rPr>
        <w:fldChar w:fldCharType="begin"/>
      </w:r>
      <w:r w:rsidR="000A4ADB">
        <w:rPr>
          <w:noProof/>
        </w:rPr>
        <w:instrText xml:space="preserve"> SEQ Figure \* ARABIC </w:instrText>
      </w:r>
      <w:r w:rsidR="000A4ADB">
        <w:rPr>
          <w:noProof/>
        </w:rPr>
        <w:fldChar w:fldCharType="separate"/>
      </w:r>
      <w:r>
        <w:rPr>
          <w:noProof/>
        </w:rPr>
        <w:t>2</w:t>
      </w:r>
      <w:r w:rsidR="000A4ADB">
        <w:rPr>
          <w:noProof/>
        </w:rPr>
        <w:fldChar w:fldCharType="end"/>
      </w:r>
      <w:bookmarkEnd w:id="30"/>
      <w:r>
        <w:t xml:space="preserve"> Illustration of </w:t>
      </w:r>
      <w:r w:rsidR="00774510">
        <w:rPr>
          <w:lang w:eastAsia="zh-CN"/>
        </w:rPr>
        <w:t>Case 1b</w:t>
      </w:r>
    </w:p>
    <w:p w14:paraId="032D34CC" w14:textId="77777777" w:rsidR="00470FCC" w:rsidRDefault="00A01448" w:rsidP="00801E96">
      <w:pPr>
        <w:rPr>
          <w:lang w:eastAsia="zh-CN"/>
        </w:rPr>
      </w:pPr>
      <w:r>
        <w:rPr>
          <w:lang w:eastAsia="zh-CN"/>
        </w:rPr>
        <w:t>C</w:t>
      </w:r>
      <w:r w:rsidR="00801E96">
        <w:rPr>
          <w:lang w:eastAsia="zh-CN"/>
        </w:rPr>
        <w:t>ase 1b</w:t>
      </w:r>
      <w:r>
        <w:rPr>
          <w:lang w:eastAsia="zh-CN"/>
        </w:rPr>
        <w:t xml:space="preserve"> is </w:t>
      </w:r>
      <w:r w:rsidR="00801E96">
        <w:rPr>
          <w:lang w:eastAsia="zh-CN"/>
        </w:rPr>
        <w:t xml:space="preserve">a typical example </w:t>
      </w:r>
      <w:r>
        <w:rPr>
          <w:lang w:eastAsia="zh-CN"/>
        </w:rPr>
        <w:t xml:space="preserve">as </w:t>
      </w:r>
      <w:r w:rsidR="00801E96">
        <w:rPr>
          <w:lang w:eastAsia="zh-CN"/>
        </w:rPr>
        <w:t xml:space="preserve">illustrated in </w:t>
      </w:r>
      <w:r w:rsidR="00801E96">
        <w:rPr>
          <w:lang w:eastAsia="zh-CN"/>
        </w:rPr>
        <w:fldChar w:fldCharType="begin"/>
      </w:r>
      <w:r w:rsidR="00801E96">
        <w:rPr>
          <w:lang w:eastAsia="zh-CN"/>
        </w:rPr>
        <w:instrText xml:space="preserve"> REF _Ref36388115 \h </w:instrText>
      </w:r>
      <w:r w:rsidR="00801E96">
        <w:rPr>
          <w:lang w:eastAsia="zh-CN"/>
        </w:rPr>
      </w:r>
      <w:r w:rsidR="00801E96">
        <w:rPr>
          <w:lang w:eastAsia="zh-CN"/>
        </w:rPr>
        <w:fldChar w:fldCharType="separate"/>
      </w:r>
      <w:r w:rsidR="00801E96">
        <w:t xml:space="preserve">Figure </w:t>
      </w:r>
      <w:r w:rsidR="00801E96">
        <w:rPr>
          <w:noProof/>
        </w:rPr>
        <w:t>2</w:t>
      </w:r>
      <w:r w:rsidR="00801E96">
        <w:rPr>
          <w:lang w:eastAsia="zh-CN"/>
        </w:rPr>
        <w:fldChar w:fldCharType="end"/>
      </w:r>
      <w:r w:rsidR="00801E96">
        <w:rPr>
          <w:rFonts w:hint="eastAsia"/>
          <w:lang w:eastAsia="zh-CN"/>
        </w:rPr>
        <w:t>.</w:t>
      </w:r>
      <w:r w:rsidR="00470FCC">
        <w:rPr>
          <w:lang w:eastAsia="zh-CN"/>
        </w:rPr>
        <w:t xml:space="preserve"> For the case where more than 2 DCIs point to the same PUCCH transmission occasion, the following behaviours from the gNB should not be expected by the UE:</w:t>
      </w:r>
    </w:p>
    <w:p w14:paraId="7893E73E" w14:textId="5F0451DB" w:rsidR="00470FCC" w:rsidRDefault="00470FCC" w:rsidP="005B2233">
      <w:pPr>
        <w:pStyle w:val="af2"/>
        <w:numPr>
          <w:ilvl w:val="0"/>
          <w:numId w:val="22"/>
        </w:numPr>
        <w:rPr>
          <w:lang w:eastAsia="zh-CN"/>
        </w:rPr>
      </w:pPr>
      <w:r>
        <w:rPr>
          <w:lang w:eastAsia="zh-CN"/>
        </w:rPr>
        <w:t>A</w:t>
      </w:r>
      <w:r>
        <w:rPr>
          <w:rFonts w:hint="eastAsia"/>
          <w:lang w:eastAsia="zh-CN"/>
        </w:rPr>
        <w:t xml:space="preserve"> </w:t>
      </w:r>
      <w:r>
        <w:rPr>
          <w:lang w:eastAsia="zh-CN"/>
        </w:rPr>
        <w:t>first DCI with q=1 followed by a second DCI with q=0</w:t>
      </w:r>
    </w:p>
    <w:p w14:paraId="15BA3ED9" w14:textId="61138CB2" w:rsidR="00470FCC" w:rsidRDefault="00470FCC" w:rsidP="005B2233">
      <w:pPr>
        <w:pStyle w:val="af2"/>
        <w:numPr>
          <w:ilvl w:val="0"/>
          <w:numId w:val="22"/>
        </w:numPr>
        <w:rPr>
          <w:lang w:eastAsia="zh-CN"/>
        </w:rPr>
      </w:pPr>
      <w:r>
        <w:rPr>
          <w:lang w:eastAsia="zh-CN"/>
        </w:rPr>
        <w:t>Two DCIs with q=0 scheduling different PDSCHs groups</w:t>
      </w:r>
    </w:p>
    <w:p w14:paraId="3C2A04ED" w14:textId="619C5A3C" w:rsidR="00F8015A" w:rsidRDefault="000D15AF" w:rsidP="000D15AF">
      <w:pPr>
        <w:ind w:left="54"/>
        <w:rPr>
          <w:lang w:eastAsia="zh-CN"/>
        </w:rPr>
      </w:pPr>
      <w:r>
        <w:rPr>
          <w:lang w:eastAsia="zh-CN"/>
        </w:rPr>
        <w:lastRenderedPageBreak/>
        <w:t>Besides, the UE assumes a same value of q, if any, and a same value of h(g), if any, in all DCI formats in the same PDCCH monitoring occasion m.</w:t>
      </w:r>
    </w:p>
    <w:p w14:paraId="4B99C5D5" w14:textId="220CC326" w:rsidR="00CA4215" w:rsidRDefault="00470FCC" w:rsidP="005B2233">
      <w:pPr>
        <w:ind w:left="54"/>
        <w:rPr>
          <w:lang w:eastAsia="zh-CN"/>
        </w:rPr>
      </w:pPr>
      <w:r>
        <w:rPr>
          <w:lang w:eastAsia="zh-CN"/>
        </w:rPr>
        <w:t>A corresponding TP is provided below.</w:t>
      </w:r>
    </w:p>
    <w:p w14:paraId="7DEE6690" w14:textId="77777777" w:rsidR="00CA4215" w:rsidRDefault="00CA4215" w:rsidP="00801E96">
      <w:pPr>
        <w:rPr>
          <w:lang w:eastAsia="zh-CN"/>
        </w:rPr>
      </w:pPr>
    </w:p>
    <w:p w14:paraId="3671E9D4" w14:textId="77777777" w:rsidR="008562A9" w:rsidRPr="00DE5A38" w:rsidRDefault="008562A9" w:rsidP="008562A9">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#2</w:t>
      </w:r>
      <w:r w:rsidRPr="00D3181F">
        <w:rPr>
          <w:b/>
          <w:sz w:val="24"/>
          <w:lang w:eastAsia="zh-CN"/>
        </w:rPr>
        <w:t xml:space="preserve"> for TS 38.21</w:t>
      </w:r>
      <w:r>
        <w:rPr>
          <w:b/>
          <w:sz w:val="24"/>
          <w:lang w:eastAsia="zh-CN"/>
        </w:rPr>
        <w:t>3</w:t>
      </w:r>
      <w:r w:rsidRPr="00D3181F">
        <w:rPr>
          <w:b/>
          <w:sz w:val="24"/>
          <w:lang w:eastAsia="zh-CN"/>
        </w:rPr>
        <w:t xml:space="preserve"> Clause </w:t>
      </w:r>
      <w:r>
        <w:rPr>
          <w:b/>
          <w:sz w:val="24"/>
          <w:lang w:eastAsia="zh-CN"/>
        </w:rPr>
        <w:t>9.1.3.3</w:t>
      </w:r>
    </w:p>
    <w:p w14:paraId="4B2432FF" w14:textId="77777777" w:rsidR="008562A9" w:rsidRDefault="008562A9" w:rsidP="008562A9">
      <w:pPr>
        <w:jc w:val="center"/>
        <w:rPr>
          <w:lang w:eastAsia="zh-CN"/>
        </w:rPr>
      </w:pPr>
      <w:r>
        <w:rPr>
          <w:lang w:eastAsia="zh-CN"/>
        </w:rPr>
        <w:t>=</w:t>
      </w:r>
      <w:r>
        <w:rPr>
          <w:rFonts w:hint="eastAsia"/>
          <w:lang w:eastAsia="zh-CN"/>
        </w:rPr>
        <w:t>=</w:t>
      </w:r>
      <w:r>
        <w:rPr>
          <w:lang w:eastAsia="zh-CN"/>
        </w:rPr>
        <w:t>============================ Unchanged part omitted ===========================</w:t>
      </w:r>
    </w:p>
    <w:p w14:paraId="328AC20B" w14:textId="77777777" w:rsidR="005B2233" w:rsidRPr="00990A42" w:rsidRDefault="005B2233" w:rsidP="005B2233">
      <w:pPr>
        <w:rPr>
          <w:lang w:eastAsia="zh-CN"/>
        </w:rPr>
      </w:pPr>
      <w:r>
        <w:t>I</w:t>
      </w:r>
      <w:r w:rsidRPr="00990A42">
        <w:t xml:space="preserve">f </w:t>
      </w:r>
      <m:oMath>
        <m:r>
          <w:rPr>
            <w:rFonts w:ascii="Cambria Math" w:cs="Arial"/>
            <w:lang w:eastAsia="zh-CN"/>
          </w:rPr>
          <m:t>q=0</m:t>
        </m:r>
      </m:oMath>
      <w:r>
        <w:rPr>
          <w:lang w:eastAsia="zh-CN"/>
        </w:rPr>
        <w:t>, the UE</w:t>
      </w:r>
    </w:p>
    <w:p w14:paraId="1042E349" w14:textId="77777777" w:rsidR="005B2233" w:rsidRPr="00990A42" w:rsidRDefault="005B2233" w:rsidP="005B2233">
      <w:pPr>
        <w:pStyle w:val="B1"/>
      </w:pPr>
      <w:r>
        <w:t xml:space="preserve">includes </w:t>
      </w:r>
      <w:r w:rsidRPr="00990A42">
        <w:t xml:space="preserve">only the </w:t>
      </w:r>
      <w:r>
        <w:t xml:space="preserve">first </w:t>
      </w:r>
      <w:r w:rsidRPr="00990A42">
        <w:t>HARQ-ACK in</w:t>
      </w:r>
      <w:r>
        <w:t xml:space="preserve">formation for multiplexing in </w:t>
      </w:r>
      <w:r w:rsidRPr="00990A42">
        <w:t xml:space="preserve">PUCCH transmission occasion </w:t>
      </w:r>
      <m:oMath>
        <m:r>
          <w:rPr>
            <w:rFonts w:ascii="Cambria Math" w:hAnsi="Cambria Math"/>
          </w:rPr>
          <m:t>i(g)</m:t>
        </m:r>
      </m:oMath>
    </w:p>
    <w:p w14:paraId="71161F57" w14:textId="77777777" w:rsidR="005B2233" w:rsidRPr="00990A42" w:rsidRDefault="005B2233" w:rsidP="005B2233">
      <w:r w:rsidRPr="00990A42">
        <w:t>else</w:t>
      </w:r>
      <w:r>
        <w:t xml:space="preserve">if </w:t>
      </w:r>
      <m:oMath>
        <m:r>
          <w:rPr>
            <w:rFonts w:ascii="Cambria Math" w:cs="Arial"/>
            <w:lang w:eastAsia="zh-CN"/>
          </w:rPr>
          <m:t>q=1</m:t>
        </m:r>
      </m:oMath>
    </w:p>
    <w:p w14:paraId="78BD32CE" w14:textId="77777777" w:rsidR="005B2233" w:rsidRPr="00990A42" w:rsidRDefault="005B2233" w:rsidP="005B2233">
      <w:pPr>
        <w:pStyle w:val="B1"/>
      </w:pPr>
      <w:r>
        <w:t>if g = 1</w:t>
      </w:r>
    </w:p>
    <w:p w14:paraId="0D52FFC0" w14:textId="77777777" w:rsidR="005B2233" w:rsidRDefault="005B2233" w:rsidP="005B2233">
      <w:pPr>
        <w:pStyle w:val="B2"/>
        <w:ind w:left="567" w:firstLine="0"/>
      </w:pPr>
      <w:r>
        <w:t xml:space="preserve">appends </w:t>
      </w:r>
      <w:r w:rsidRPr="00990A42">
        <w:t xml:space="preserve">the </w:t>
      </w:r>
      <w:r>
        <w:t xml:space="preserve">first </w:t>
      </w:r>
      <w:r w:rsidRPr="00990A42">
        <w:t>HARQ-ACK information</w:t>
      </w:r>
      <w:r>
        <w:t xml:space="preserve"> to the second </w:t>
      </w:r>
      <w:r w:rsidRPr="00990A42">
        <w:t xml:space="preserve">HARQ-ACK information </w:t>
      </w:r>
      <w:r>
        <w:t xml:space="preserve">for multiplexing in </w:t>
      </w:r>
      <w:r w:rsidRPr="00990A42">
        <w:t xml:space="preserve">PUCCH transmission occasion </w:t>
      </w:r>
      <m:oMath>
        <m:r>
          <w:rPr>
            <w:rFonts w:ascii="Cambria Math" w:hAnsi="Cambria Math"/>
          </w:rPr>
          <m:t>i(g)</m:t>
        </m:r>
      </m:oMath>
    </w:p>
    <w:p w14:paraId="442A266B" w14:textId="77777777" w:rsidR="005B2233" w:rsidRDefault="005B2233" w:rsidP="005B2233">
      <w:pPr>
        <w:pStyle w:val="B1"/>
      </w:pPr>
      <w:r>
        <w:t>else</w:t>
      </w:r>
    </w:p>
    <w:p w14:paraId="20109D28" w14:textId="77777777" w:rsidR="005B2233" w:rsidRDefault="005B2233" w:rsidP="005B2233">
      <w:pPr>
        <w:pStyle w:val="B2"/>
        <w:ind w:left="567" w:firstLine="0"/>
      </w:pPr>
      <w:r>
        <w:t xml:space="preserve">append </w:t>
      </w:r>
      <w:r w:rsidRPr="00990A42">
        <w:t xml:space="preserve">the </w:t>
      </w:r>
      <w:r>
        <w:t xml:space="preserve">second </w:t>
      </w:r>
      <w:r w:rsidRPr="00990A42">
        <w:t xml:space="preserve">HARQ-ACK information </w:t>
      </w:r>
      <w:r>
        <w:t xml:space="preserve">to the first </w:t>
      </w:r>
      <w:r w:rsidRPr="00990A42">
        <w:t xml:space="preserve">HARQ-ACK information </w:t>
      </w:r>
      <w:r>
        <w:t xml:space="preserve">for multiplexing in </w:t>
      </w:r>
      <w:r w:rsidRPr="00990A42">
        <w:t xml:space="preserve">PUCCH transmission occasion </w:t>
      </w:r>
      <m:oMath>
        <m:r>
          <w:rPr>
            <w:rFonts w:ascii="Cambria Math" w:hAnsi="Cambria Math"/>
          </w:rPr>
          <m:t>i(g)</m:t>
        </m:r>
      </m:oMath>
    </w:p>
    <w:p w14:paraId="3869C98B" w14:textId="77777777" w:rsidR="005B2233" w:rsidRPr="00990A42" w:rsidRDefault="005B2233" w:rsidP="005B2233">
      <w:pPr>
        <w:pStyle w:val="B1"/>
      </w:pPr>
      <w:r>
        <w:t>end if</w:t>
      </w:r>
    </w:p>
    <w:p w14:paraId="4E88A284" w14:textId="5814BE3D" w:rsidR="00F8015A" w:rsidRDefault="005B2233" w:rsidP="00813530">
      <w:pPr>
        <w:rPr>
          <w:ins w:id="31" w:author="Huawei" w:date="2020-04-10T09:29:00Z"/>
        </w:rPr>
      </w:pPr>
      <w:r>
        <w:t>end if</w:t>
      </w:r>
    </w:p>
    <w:p w14:paraId="47857A4F" w14:textId="77777777" w:rsidR="003B3D78" w:rsidRPr="00813530" w:rsidRDefault="003B3D78" w:rsidP="00813530">
      <w:pPr>
        <w:rPr>
          <w:ins w:id="32" w:author="Huawei" w:date="2020-04-10T09:20:00Z"/>
          <w:sz w:val="20"/>
          <w:lang w:eastAsia="zh-CN"/>
        </w:rPr>
      </w:pPr>
      <w:ins w:id="33" w:author="Huawei" w:date="2020-04-10T09:20:00Z">
        <w:r w:rsidRPr="00813530">
          <w:rPr>
            <w:sz w:val="20"/>
          </w:rPr>
          <w:t xml:space="preserve">A UE is not expected to generate HARQ-ACK information if the UE received a DCI format indicating </w:t>
        </w:r>
        <w:r w:rsidRPr="00813530">
          <w:rPr>
            <w:i/>
            <w:sz w:val="20"/>
            <w:lang w:eastAsia="zh-CN"/>
          </w:rPr>
          <w:t xml:space="preserve">Number of requested PDSCH group(s) = </w:t>
        </w:r>
        <w:r w:rsidRPr="00813530">
          <w:rPr>
            <w:sz w:val="20"/>
            <w:lang w:eastAsia="zh-CN"/>
          </w:rPr>
          <w:t xml:space="preserve">0 after receiving another </w:t>
        </w:r>
        <w:r w:rsidRPr="00813530">
          <w:rPr>
            <w:sz w:val="20"/>
          </w:rPr>
          <w:t xml:space="preserve">DCI format indicating </w:t>
        </w:r>
        <w:r w:rsidRPr="00813530">
          <w:rPr>
            <w:i/>
            <w:sz w:val="20"/>
            <w:lang w:eastAsia="zh-CN"/>
          </w:rPr>
          <w:t xml:space="preserve">Number of requested PDSCH group(s) = </w:t>
        </w:r>
        <w:r w:rsidRPr="00813530">
          <w:rPr>
            <w:sz w:val="20"/>
            <w:lang w:eastAsia="zh-CN"/>
          </w:rPr>
          <w:t>1 where the two DCIs correspond to the same PUCCH transmission occasion.</w:t>
        </w:r>
      </w:ins>
    </w:p>
    <w:p w14:paraId="002D7026" w14:textId="542F8FCA" w:rsidR="00E2312F" w:rsidRDefault="003B3D78" w:rsidP="00E2312F">
      <w:pPr>
        <w:rPr>
          <w:ins w:id="34" w:author="Huawei" w:date="2020-04-10T10:51:00Z"/>
          <w:color w:val="000000" w:themeColor="text1"/>
          <w:sz w:val="20"/>
          <w:szCs w:val="20"/>
          <w:lang w:eastAsia="zh-CN"/>
        </w:rPr>
      </w:pPr>
      <w:ins w:id="35" w:author="Huawei" w:date="2020-04-10T09:20:00Z">
        <w:r w:rsidRPr="00F8015A">
          <w:rPr>
            <w:color w:val="000000" w:themeColor="text1"/>
            <w:sz w:val="20"/>
            <w:szCs w:val="20"/>
          </w:rPr>
          <w:t xml:space="preserve">A UE is not expected to generate HARQ-ACK information if the UE received two DCI formats indicating </w:t>
        </w:r>
        <w:r w:rsidRPr="00F8015A">
          <w:rPr>
            <w:i/>
            <w:color w:val="000000" w:themeColor="text1"/>
            <w:sz w:val="20"/>
            <w:szCs w:val="20"/>
            <w:lang w:eastAsia="zh-CN"/>
          </w:rPr>
          <w:t xml:space="preserve">Number of requested PDSCH group(s) = </w:t>
        </w:r>
        <w:r w:rsidRPr="00F8015A">
          <w:rPr>
            <w:color w:val="000000" w:themeColor="text1"/>
            <w:sz w:val="20"/>
            <w:szCs w:val="20"/>
            <w:lang w:eastAsia="zh-CN"/>
          </w:rPr>
          <w:t xml:space="preserve">0 where the two DCI formats correspond to the same PUCCH transmission occasion and the two DCI formats indicated different values for the </w:t>
        </w:r>
        <w:r w:rsidRPr="00F8015A">
          <w:rPr>
            <w:i/>
            <w:color w:val="000000" w:themeColor="text1"/>
            <w:sz w:val="20"/>
            <w:szCs w:val="20"/>
            <w:lang w:eastAsia="zh-CN"/>
          </w:rPr>
          <w:t>PDSCH group index</w:t>
        </w:r>
        <w:r w:rsidRPr="00F8015A">
          <w:rPr>
            <w:color w:val="000000" w:themeColor="text1"/>
            <w:sz w:val="20"/>
            <w:szCs w:val="20"/>
            <w:lang w:eastAsia="zh-CN"/>
          </w:rPr>
          <w:t xml:space="preserve"> field.</w:t>
        </w:r>
      </w:ins>
    </w:p>
    <w:p w14:paraId="0350C726" w14:textId="4CF4B97F" w:rsidR="005542F3" w:rsidRDefault="005542F3" w:rsidP="00E2312F">
      <w:pPr>
        <w:rPr>
          <w:ins w:id="36" w:author="Huawei" w:date="2020-04-10T09:40:00Z"/>
          <w:color w:val="000000" w:themeColor="text1"/>
          <w:sz w:val="20"/>
          <w:szCs w:val="20"/>
          <w:lang w:eastAsia="zh-CN"/>
        </w:rPr>
      </w:pPr>
      <w:ins w:id="37" w:author="Huawei" w:date="2020-04-10T10:51:00Z">
        <w:r w:rsidRPr="005542F3">
          <w:rPr>
            <w:sz w:val="20"/>
          </w:rPr>
          <w:t xml:space="preserve">A UE is not expected to generate HARQ-ACK information if the UE received DCI formats on different cells in the same monitoring occasion if the DCI formats indicate different values of </w:t>
        </w:r>
        <w:r w:rsidRPr="005542F3">
          <w:rPr>
            <w:i/>
            <w:sz w:val="20"/>
            <w:lang w:eastAsia="zh-CN"/>
          </w:rPr>
          <w:t>q</w:t>
        </w:r>
        <w:r w:rsidRPr="005542F3">
          <w:rPr>
            <w:sz w:val="20"/>
            <w:lang w:eastAsia="zh-CN"/>
          </w:rPr>
          <w:t xml:space="preserve"> or different values of </w:t>
        </w:r>
        <w:r w:rsidRPr="005542F3">
          <w:rPr>
            <w:i/>
            <w:sz w:val="20"/>
            <w:lang w:eastAsia="zh-CN"/>
          </w:rPr>
          <w:t>h(g)</w:t>
        </w:r>
        <w:r w:rsidRPr="005542F3">
          <w:rPr>
            <w:sz w:val="20"/>
            <w:lang w:eastAsia="zh-CN"/>
          </w:rPr>
          <w:t>.</w:t>
        </w:r>
      </w:ins>
    </w:p>
    <w:p w14:paraId="34DCA680" w14:textId="77777777" w:rsidR="008562A9" w:rsidRDefault="008562A9" w:rsidP="008562A9">
      <w:pPr>
        <w:jc w:val="center"/>
        <w:rPr>
          <w:lang w:eastAsia="zh-CN"/>
        </w:rPr>
      </w:pPr>
      <w:r>
        <w:rPr>
          <w:lang w:eastAsia="zh-CN"/>
        </w:rPr>
        <w:t>=</w:t>
      </w:r>
      <w:r>
        <w:rPr>
          <w:rFonts w:hint="eastAsia"/>
          <w:lang w:eastAsia="zh-CN"/>
        </w:rPr>
        <w:t>=</w:t>
      </w:r>
      <w:r>
        <w:rPr>
          <w:lang w:eastAsia="zh-CN"/>
        </w:rPr>
        <w:t>============================ Unchanged part omitted ===========================</w:t>
      </w:r>
    </w:p>
    <w:p w14:paraId="0FEC4DCD" w14:textId="77777777" w:rsidR="008562A9" w:rsidRDefault="008562A9" w:rsidP="008562A9">
      <w:pPr>
        <w:rPr>
          <w:lang w:eastAsia="zh-CN"/>
        </w:rPr>
      </w:pPr>
    </w:p>
    <w:p w14:paraId="77716804" w14:textId="77777777" w:rsidR="008562A9" w:rsidRPr="005A4EDA" w:rsidRDefault="008562A9" w:rsidP="008562A9">
      <w:pPr>
        <w:rPr>
          <w:u w:val="single"/>
          <w:lang w:eastAsia="zh-CN"/>
        </w:rPr>
      </w:pPr>
      <w:r w:rsidRPr="000C60D0">
        <w:rPr>
          <w:u w:val="single"/>
          <w:lang w:eastAsia="zh-CN"/>
        </w:rPr>
        <w:t xml:space="preserve">Case </w:t>
      </w:r>
      <w:r>
        <w:rPr>
          <w:u w:val="single"/>
          <w:lang w:eastAsia="zh-CN"/>
        </w:rPr>
        <w:t>2</w:t>
      </w:r>
      <w:r w:rsidRPr="000C60D0">
        <w:rPr>
          <w:u w:val="single"/>
          <w:lang w:eastAsia="zh-CN"/>
        </w:rPr>
        <w:t>:</w:t>
      </w:r>
      <w:r>
        <w:rPr>
          <w:u w:val="single"/>
          <w:lang w:eastAsia="zh-CN"/>
        </w:rPr>
        <w:t xml:space="preserve"> No NFI indication in the first DCI for one group</w:t>
      </w:r>
    </w:p>
    <w:tbl>
      <w:tblPr>
        <w:tblStyle w:val="ac"/>
        <w:tblW w:w="0" w:type="auto"/>
        <w:tblLook w:val="04A0" w:firstRow="1" w:lastRow="0" w:firstColumn="1" w:lastColumn="0" w:noHBand="0" w:noVBand="1"/>
      </w:tblPr>
      <w:tblGrid>
        <w:gridCol w:w="9307"/>
      </w:tblGrid>
      <w:tr w:rsidR="008562A9" w14:paraId="4B1DF1AD" w14:textId="77777777" w:rsidTr="000A4ADB">
        <w:tc>
          <w:tcPr>
            <w:tcW w:w="9307" w:type="dxa"/>
          </w:tcPr>
          <w:p w14:paraId="54B06AA5" w14:textId="77777777" w:rsidR="008562A9" w:rsidRDefault="008562A9" w:rsidP="000A4ADB">
            <w:pPr>
              <w:rPr>
                <w:lang w:val="en-GB" w:eastAsia="zh-CN"/>
              </w:rPr>
            </w:pPr>
            <w:r w:rsidRPr="00FE3BDF">
              <w:rPr>
                <w:highlight w:val="green"/>
                <w:lang w:val="en-GB" w:eastAsia="zh-CN"/>
              </w:rPr>
              <w:t>Agreement:</w:t>
            </w:r>
          </w:p>
          <w:p w14:paraId="0EF82C43" w14:textId="77777777" w:rsidR="008562A9" w:rsidRPr="00FE3BDF" w:rsidRDefault="008562A9" w:rsidP="000A4ADB">
            <w:pPr>
              <w:rPr>
                <w:lang w:eastAsia="zh-CN"/>
              </w:rPr>
            </w:pPr>
            <w:r w:rsidRPr="00FE3BDF">
              <w:rPr>
                <w:lang w:val="en-GB" w:eastAsia="zh-CN"/>
              </w:rPr>
              <w:t>If enhanced dynamic codebook is configured, for a PDSCH scheduled by DL DCI 1_0:</w:t>
            </w:r>
          </w:p>
          <w:p w14:paraId="61C6C487" w14:textId="77777777" w:rsidR="008562A9" w:rsidRPr="00FE3BDF" w:rsidRDefault="008562A9" w:rsidP="000A4ADB">
            <w:pPr>
              <w:numPr>
                <w:ilvl w:val="0"/>
                <w:numId w:val="17"/>
              </w:numPr>
              <w:rPr>
                <w:lang w:eastAsia="zh-CN"/>
              </w:rPr>
            </w:pPr>
            <w:r w:rsidRPr="00FE3BDF">
              <w:rPr>
                <w:lang w:val="en-GB" w:eastAsia="zh-CN"/>
              </w:rPr>
              <w:t>NFI for group #0 is not signalled in DCI 1_0</w:t>
            </w:r>
          </w:p>
          <w:p w14:paraId="216E661B" w14:textId="77777777" w:rsidR="008562A9" w:rsidRPr="00FE3BDF" w:rsidRDefault="008562A9" w:rsidP="000A4ADB">
            <w:pPr>
              <w:numPr>
                <w:ilvl w:val="0"/>
                <w:numId w:val="17"/>
              </w:numPr>
              <w:rPr>
                <w:lang w:eastAsia="zh-CN"/>
              </w:rPr>
            </w:pPr>
            <w:r w:rsidRPr="00FE3BDF">
              <w:rPr>
                <w:lang w:val="en-GB" w:eastAsia="zh-CN"/>
              </w:rPr>
              <w:t>If the UE detects a DCI that indicates an NFI corresponding to group #0 since the last scheduled PUCCH that includes feedback for group #0 and before the PUCCH occasion that includes feedback corresponding to PDSCH scheduled with the DCI 1_0</w:t>
            </w:r>
          </w:p>
          <w:p w14:paraId="234FE557" w14:textId="77777777" w:rsidR="008562A9" w:rsidRDefault="008562A9" w:rsidP="000A4ADB">
            <w:pPr>
              <w:numPr>
                <w:ilvl w:val="1"/>
                <w:numId w:val="17"/>
              </w:numPr>
              <w:rPr>
                <w:lang w:eastAsia="zh-CN"/>
              </w:rPr>
            </w:pPr>
            <w:r w:rsidRPr="00FE3BDF">
              <w:rPr>
                <w:lang w:val="en-GB" w:eastAsia="zh-CN"/>
              </w:rPr>
              <w:t>UE follows the indicated NFI (in DCI 1_1) to determine the codebook.</w:t>
            </w:r>
          </w:p>
        </w:tc>
      </w:tr>
    </w:tbl>
    <w:p w14:paraId="56CD6718" w14:textId="77777777" w:rsidR="008562A9" w:rsidRDefault="008562A9" w:rsidP="008562A9">
      <w:pPr>
        <w:rPr>
          <w:lang w:eastAsia="zh-CN"/>
        </w:rPr>
      </w:pPr>
    </w:p>
    <w:p w14:paraId="385CA6AA" w14:textId="50332DA7" w:rsidR="00F70CC6" w:rsidRDefault="008562A9" w:rsidP="008562A9">
      <w:pPr>
        <w:rPr>
          <w:lang w:eastAsia="zh-CN"/>
        </w:rPr>
      </w:pPr>
      <w:r>
        <w:rPr>
          <w:lang w:eastAsia="zh-CN"/>
        </w:rPr>
        <w:t>In the pseudo-code, in specification TS 38.213 16.</w:t>
      </w:r>
      <w:r w:rsidR="00CA2BF9">
        <w:rPr>
          <w:lang w:eastAsia="zh-CN"/>
        </w:rPr>
        <w:t>1</w:t>
      </w:r>
      <w:r>
        <w:rPr>
          <w:lang w:eastAsia="zh-CN"/>
        </w:rPr>
        <w:t xml:space="preserve">.0, the PDCCH monitoring occasion is counted from the first </w:t>
      </w:r>
      <w:r w:rsidR="00F86DA2">
        <w:rPr>
          <w:lang w:eastAsia="zh-CN"/>
        </w:rPr>
        <w:t xml:space="preserve">DCI that </w:t>
      </w:r>
      <w:r>
        <w:rPr>
          <w:lang w:eastAsia="zh-CN"/>
        </w:rPr>
        <w:t>provides a toggled NFI indication</w:t>
      </w:r>
      <w:r w:rsidR="00F70CC6">
        <w:rPr>
          <w:lang w:eastAsia="zh-CN"/>
        </w:rPr>
        <w:t>:</w:t>
      </w:r>
    </w:p>
    <w:p w14:paraId="27CB51FB" w14:textId="25057E82" w:rsidR="00F70CC6" w:rsidRDefault="00F70CC6" w:rsidP="005B2233">
      <w:pPr>
        <w:ind w:leftChars="200" w:left="440"/>
        <w:rPr>
          <w:lang w:eastAsia="zh-CN"/>
        </w:rPr>
      </w:pPr>
      <m:oMath>
        <m:r>
          <w:rPr>
            <w:rFonts w:ascii="Cambria Math" w:hAnsi="Cambria Math"/>
          </w:rPr>
          <m:t>m=0</m:t>
        </m:r>
      </m:oMath>
      <w:r>
        <w:t xml:space="preserve"> corresponds to a PDCCH monitoring occasion, where the UE detects a DCI format that provides a value of </w:t>
      </w:r>
      <m:oMath>
        <m:r>
          <w:rPr>
            <w:rFonts w:ascii="Cambria Math" w:hAnsi="Cambria Math"/>
          </w:rPr>
          <m:t>g</m:t>
        </m:r>
      </m:oMath>
      <w:r>
        <w:t xml:space="preserve">, that is </w:t>
      </w:r>
      <w:r>
        <w:rPr>
          <w:rFonts w:cs="Arial"/>
          <w:lang w:eastAsia="zh-CN"/>
        </w:rPr>
        <w:t xml:space="preserve">the first PDCCH monitoring occasion </w:t>
      </w:r>
      <w:r>
        <w:t xml:space="preserve">after a PDCCH monitoring occasion where the UE detects another DCI format that provides a value different than </w:t>
      </w:r>
      <m:oMath>
        <m:r>
          <w:rPr>
            <w:rFonts w:ascii="Cambria Math" w:hAnsi="Cambria Math"/>
          </w:rPr>
          <m:t>h(g)</m:t>
        </m:r>
      </m:oMath>
    </w:p>
    <w:p w14:paraId="20F8D71E" w14:textId="55729502" w:rsidR="008562A9" w:rsidRDefault="008562A9" w:rsidP="008562A9">
      <w:pPr>
        <w:rPr>
          <w:lang w:eastAsia="zh-CN"/>
        </w:rPr>
      </w:pPr>
      <w:r>
        <w:rPr>
          <w:lang w:eastAsia="zh-CN"/>
        </w:rPr>
        <w:lastRenderedPageBreak/>
        <w:t xml:space="preserve"> To capture the above agreement, the TP is provided as following:</w:t>
      </w:r>
    </w:p>
    <w:p w14:paraId="056153BF" w14:textId="77777777" w:rsidR="008562A9" w:rsidRDefault="008562A9" w:rsidP="008562A9">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#3</w:t>
      </w:r>
      <w:r w:rsidRPr="00D3181F">
        <w:rPr>
          <w:b/>
          <w:sz w:val="24"/>
          <w:lang w:eastAsia="zh-CN"/>
        </w:rPr>
        <w:t xml:space="preserve"> for TS 38.21</w:t>
      </w:r>
      <w:r>
        <w:rPr>
          <w:b/>
          <w:sz w:val="24"/>
          <w:lang w:eastAsia="zh-CN"/>
        </w:rPr>
        <w:t>3</w:t>
      </w:r>
      <w:r w:rsidRPr="00D3181F">
        <w:rPr>
          <w:b/>
          <w:sz w:val="24"/>
          <w:lang w:eastAsia="zh-CN"/>
        </w:rPr>
        <w:t xml:space="preserve"> Clause </w:t>
      </w:r>
      <w:r>
        <w:rPr>
          <w:b/>
          <w:sz w:val="24"/>
          <w:lang w:eastAsia="zh-CN"/>
        </w:rPr>
        <w:t>9.1.3.3</w:t>
      </w:r>
    </w:p>
    <w:p w14:paraId="01D6828F" w14:textId="77777777" w:rsidR="008562A9" w:rsidRDefault="008562A9" w:rsidP="008562A9">
      <w:pPr>
        <w:rPr>
          <w:b/>
          <w:sz w:val="24"/>
          <w:lang w:eastAsia="zh-CN"/>
        </w:rPr>
      </w:pPr>
      <w:r>
        <w:rPr>
          <w:rFonts w:hint="eastAsia"/>
          <w:lang w:eastAsia="zh-CN"/>
        </w:rPr>
        <w:t>=</w:t>
      </w:r>
      <w:r>
        <w:rPr>
          <w:lang w:eastAsia="zh-CN"/>
        </w:rPr>
        <w:t>============================ Unchanged part omitted ============================</w:t>
      </w:r>
    </w:p>
    <w:p w14:paraId="218703B1" w14:textId="691D1AC9" w:rsidR="002D1C60" w:rsidDel="002D1C60" w:rsidRDefault="008562A9" w:rsidP="008562A9">
      <w:pPr>
        <w:rPr>
          <w:del w:id="38" w:author="Huawei" w:date="2020-03-30T10:30:00Z"/>
          <w:lang w:eastAsia="zh-CN"/>
        </w:rPr>
      </w:pPr>
      <w:r>
        <w:t xml:space="preserve">Set </w:t>
      </w:r>
      <m:oMath>
        <m:r>
          <w:rPr>
            <w:rFonts w:ascii="Cambria Math" w:hAnsi="Cambria Math"/>
          </w:rPr>
          <m:t>h(g)</m:t>
        </m:r>
      </m:oMath>
      <w:r>
        <w:t xml:space="preserve"> to the value of a first </w:t>
      </w:r>
      <w:r>
        <w:rPr>
          <w:bCs/>
          <w:lang w:eastAsia="x-none"/>
        </w:rPr>
        <w:t>New_Feedback indicator</w:t>
      </w:r>
      <w:r>
        <w:t xml:space="preserve"> field, if any, in a DCI format providing a value of </w:t>
      </w:r>
      <m:oMath>
        <m:r>
          <w:rPr>
            <w:rFonts w:ascii="Cambria Math" w:cs="Arial"/>
            <w:lang w:eastAsia="zh-CN"/>
          </w:rPr>
          <m:t>g</m:t>
        </m:r>
      </m:oMath>
      <w:r w:rsidR="00A9765F">
        <w:rPr>
          <w:rFonts w:hint="eastAsia"/>
          <w:lang w:eastAsia="zh-CN"/>
        </w:rPr>
        <w:t>.</w:t>
      </w:r>
      <w:r w:rsidR="00A9765F">
        <w:rPr>
          <w:lang w:eastAsia="zh-CN"/>
        </w:rPr>
        <w:t xml:space="preserve"> </w:t>
      </w:r>
      <w:ins w:id="39" w:author="Huawei" w:date="2020-03-29T18:21:00Z">
        <w:r w:rsidRPr="00084A96">
          <w:rPr>
            <w:lang w:eastAsia="zh-CN"/>
          </w:rPr>
          <w:t xml:space="preserve">If the DCI format schedules PDSCH reception and does not include a </w:t>
        </w:r>
        <w:r>
          <w:rPr>
            <w:bCs/>
            <w:lang w:eastAsia="x-none"/>
          </w:rPr>
          <w:t>New_Feedback indicator</w:t>
        </w:r>
        <w:r>
          <w:t xml:space="preserve"> field</w:t>
        </w:r>
        <w:r w:rsidRPr="00084A96">
          <w:rPr>
            <w:lang w:eastAsia="zh-CN"/>
          </w:rPr>
          <w:t xml:space="preserve">, set </w:t>
        </w:r>
        <m:oMath>
          <m:r>
            <w:rPr>
              <w:rFonts w:ascii="Cambria Math" w:hAnsi="Cambria Math"/>
            </w:rPr>
            <m:t>h</m:t>
          </m:r>
          <m:d>
            <m:dPr>
              <m:ctrlPr>
                <w:rPr>
                  <w:rFonts w:ascii="Cambria Math" w:hAnsi="Cambria Math"/>
                  <w:i/>
                </w:rPr>
              </m:ctrlPr>
            </m:dPr>
            <m:e>
              <m:r>
                <w:rPr>
                  <w:rFonts w:ascii="Cambria Math" w:hAnsi="Cambria Math"/>
                </w:rPr>
                <m:t>g</m:t>
              </m:r>
            </m:e>
          </m:d>
        </m:oMath>
        <w:r>
          <w:t xml:space="preserve"> to the value of the (first) </w:t>
        </w:r>
        <w:r>
          <w:rPr>
            <w:bCs/>
            <w:lang w:eastAsia="x-none"/>
          </w:rPr>
          <w:t>New_Feedback indicator</w:t>
        </w:r>
        <w:r>
          <w:t xml:space="preserve"> field in a following </w:t>
        </w:r>
        <w:r w:rsidRPr="00084A96">
          <w:rPr>
            <w:lang w:eastAsia="zh-CN"/>
          </w:rPr>
          <w:t>DCI format</w:t>
        </w:r>
        <w:r>
          <w:t xml:space="preserve"> providing a same value of </w:t>
        </w:r>
        <m:oMath>
          <m:r>
            <w:rPr>
              <w:rFonts w:ascii="Cambria Math" w:cs="Arial"/>
              <w:lang w:eastAsia="zh-CN"/>
            </w:rPr>
            <m:t>g</m:t>
          </m:r>
        </m:oMath>
        <w:r>
          <w:rPr>
            <w:lang w:eastAsia="zh-CN"/>
          </w:rPr>
          <w:t>,</w:t>
        </w:r>
      </w:ins>
      <w:r w:rsidR="00A52FD3">
        <w:rPr>
          <w:lang w:eastAsia="zh-CN"/>
        </w:rPr>
        <w:t xml:space="preserve"> </w:t>
      </w:r>
      <w:ins w:id="40" w:author="Huawei" w:date="2020-04-01T16:34:00Z">
        <w:r w:rsidR="00A52FD3">
          <w:rPr>
            <w:lang w:eastAsia="zh-CN"/>
          </w:rPr>
          <w:t>if any,</w:t>
        </w:r>
      </w:ins>
      <w:ins w:id="41" w:author="Huawei" w:date="2020-03-29T18:21:00Z">
        <w:r>
          <w:rPr>
            <w:lang w:eastAsia="zh-CN"/>
          </w:rPr>
          <w:t xml:space="preserve"> and providing a value of </w:t>
        </w:r>
        <m:oMath>
          <m:r>
            <w:rPr>
              <w:rFonts w:ascii="Cambria Math" w:hAnsi="Cambria Math"/>
            </w:rPr>
            <m:t>k</m:t>
          </m:r>
        </m:oMath>
        <w:r>
          <w:rPr>
            <w:lang w:eastAsia="zh-CN"/>
          </w:rPr>
          <w:t xml:space="preserve"> indicating the same slot</w:t>
        </w:r>
        <w:r w:rsidRPr="00084A96">
          <w:rPr>
            <w:lang w:eastAsia="zh-CN"/>
          </w:rPr>
          <w:t>.</w:t>
        </w:r>
      </w:ins>
    </w:p>
    <w:p w14:paraId="75EC029E" w14:textId="3486AFE2" w:rsidR="002D1C60" w:rsidRPr="00D1148E" w:rsidRDefault="002D1C60" w:rsidP="008562A9">
      <w:pPr>
        <w:rPr>
          <w:ins w:id="42" w:author="Huawei" w:date="2020-03-29T18:21:00Z"/>
          <w:lang w:eastAsia="zh-CN"/>
        </w:rPr>
      </w:pPr>
    </w:p>
    <w:p w14:paraId="3A4DB371" w14:textId="77777777" w:rsidR="008562A9" w:rsidRPr="00FE3BDF" w:rsidRDefault="008562A9" w:rsidP="008562A9">
      <w:pPr>
        <w:rPr>
          <w:lang w:eastAsia="zh-CN"/>
        </w:rPr>
      </w:pPr>
      <w:r>
        <w:rPr>
          <w:lang w:eastAsia="zh-CN"/>
        </w:rPr>
        <w:t>=</w:t>
      </w:r>
      <w:r>
        <w:rPr>
          <w:rFonts w:hint="eastAsia"/>
          <w:lang w:eastAsia="zh-CN"/>
        </w:rPr>
        <w:t>=</w:t>
      </w:r>
      <w:r>
        <w:rPr>
          <w:lang w:eastAsia="zh-CN"/>
        </w:rPr>
        <w:t>=========================== Unchanged part omitted ============================</w:t>
      </w:r>
    </w:p>
    <w:p w14:paraId="2EB68C4F" w14:textId="15CC1256" w:rsidR="00CE1B91" w:rsidRDefault="00623135" w:rsidP="00CE1B91">
      <w:pPr>
        <w:pStyle w:val="2"/>
        <w:rPr>
          <w:lang w:eastAsia="zh-CN"/>
        </w:rPr>
      </w:pPr>
      <w:r>
        <w:rPr>
          <w:lang w:eastAsia="zh-CN"/>
        </w:rPr>
        <w:t xml:space="preserve">Power control </w:t>
      </w:r>
      <w:r w:rsidR="0090394C">
        <w:rPr>
          <w:lang w:eastAsia="zh-CN"/>
        </w:rPr>
        <w:t>(Issue A5)</w:t>
      </w:r>
    </w:p>
    <w:p w14:paraId="58511662" w14:textId="167A2F68" w:rsidR="00CE1B91" w:rsidRDefault="0090394C" w:rsidP="00CE1B91">
      <w:pPr>
        <w:rPr>
          <w:lang w:eastAsia="zh-CN"/>
        </w:rPr>
      </w:pPr>
      <w:r>
        <w:rPr>
          <w:lang w:eastAsia="zh-CN"/>
        </w:rPr>
        <w:t xml:space="preserve">The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HARQ-ACK</m:t>
            </m:r>
          </m:sub>
        </m:sSub>
      </m:oMath>
      <w:r>
        <w:rPr>
          <w:lang w:eastAsia="zh-CN"/>
        </w:rPr>
        <w:t xml:space="preserve"> definition for PUCCH power control is proposed in last meeting. </w:t>
      </w:r>
      <w:r w:rsidR="00297766">
        <w:rPr>
          <w:lang w:eastAsia="zh-CN"/>
        </w:rPr>
        <w:t>In NR R15, for the case where</w:t>
      </w:r>
      <w:r w:rsidR="00297766" w:rsidRPr="00297766">
        <w:rPr>
          <w:lang w:eastAsia="zh-CN"/>
        </w:rPr>
        <w:t xml:space="preserve"> </w:t>
      </w:r>
      <m:oMath>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ACK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SR</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CSI</m:t>
            </m:r>
          </m:sub>
        </m:sSub>
        <m:r>
          <w:rPr>
            <w:rFonts w:ascii="Cambria Math" w:hAnsi="Cambria Math"/>
            <w:lang w:eastAsia="zh-CN"/>
          </w:rPr>
          <m:t>&lt;11</m:t>
        </m:r>
      </m:oMath>
      <w:r w:rsidR="00297766" w:rsidRPr="00297766">
        <w:rPr>
          <w:lang w:eastAsia="zh-CN"/>
        </w:rPr>
        <w:t xml:space="preserve"> , </w:t>
      </w:r>
      <w:r w:rsidR="00297766">
        <w:rPr>
          <w:lang w:eastAsia="zh-CN"/>
        </w:rPr>
        <w:t xml:space="preserve">if CBG based transmission is not configured, </w:t>
      </w:r>
      <w:r w:rsidR="00297766" w:rsidRPr="00297766">
        <w:rPr>
          <w:lang w:eastAsia="zh-CN"/>
        </w:rPr>
        <w:t>the UE determines a number</w:t>
      </w:r>
      <w:r w:rsidR="00297766">
        <w:rPr>
          <w:lang w:eastAsia="zh-CN"/>
        </w:rPr>
        <w:t xml:space="preserve"> of HARQ-ACK information bits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HARQ-ACK</m:t>
            </m:r>
          </m:sub>
        </m:sSub>
      </m:oMath>
      <w:r w:rsidR="00297766">
        <w:rPr>
          <w:lang w:eastAsia="zh-CN"/>
        </w:rPr>
        <w:t xml:space="preserve"> </w:t>
      </w:r>
      <w:r w:rsidR="00297766" w:rsidRPr="00297766">
        <w:rPr>
          <w:lang w:eastAsia="zh-CN"/>
        </w:rPr>
        <w:t>for obtaining a transmission power for a PUCCH</w:t>
      </w:r>
      <w:r w:rsidR="00297766">
        <w:rPr>
          <w:lang w:eastAsia="zh-CN"/>
        </w:rPr>
        <w:t xml:space="preserve"> as following:</w:t>
      </w:r>
    </w:p>
    <w:p w14:paraId="0670FE87" w14:textId="56BF25FD" w:rsidR="00297766" w:rsidRDefault="00B70994" w:rsidP="0090394C">
      <w:pPr>
        <w:pStyle w:val="a5"/>
        <w:jc w:val="right"/>
        <w:rPr>
          <w:lang w:eastAsia="zh-CN"/>
        </w:rPr>
      </w:pPr>
      <m:oMath>
        <m:sSub>
          <m:sSubPr>
            <m:ctrlPr>
              <w:rPr>
                <w:rFonts w:ascii="Cambria Math" w:hAnsi="Cambria Math"/>
                <w:i/>
                <w:lang w:eastAsia="zh-CN"/>
              </w:rPr>
            </m:ctrlPr>
          </m:sSubPr>
          <m:e>
            <m:r>
              <m:rPr>
                <m:sty m:val="bi"/>
              </m:rPr>
              <w:rPr>
                <w:rFonts w:ascii="Cambria Math"/>
                <w:lang w:eastAsia="zh-CN"/>
              </w:rPr>
              <m:t>n</m:t>
            </m:r>
          </m:e>
          <m:sub>
            <m:r>
              <m:rPr>
                <m:nor/>
              </m:rPr>
              <w:rPr>
                <w:rFonts w:ascii="Cambria Math"/>
                <w:lang w:eastAsia="zh-CN"/>
              </w:rPr>
              <m:t>HARQ-ACK</m:t>
            </m:r>
            <m:ctrlPr>
              <w:rPr>
                <w:rFonts w:ascii="Cambria Math" w:hAnsi="Cambria Math"/>
                <w:lang w:eastAsia="zh-CN"/>
              </w:rPr>
            </m:ctrlPr>
          </m:sub>
        </m:sSub>
        <m:r>
          <m:rPr>
            <m:sty m:val="bi"/>
          </m:rPr>
          <w:rPr>
            <w:rFonts w:ascii="Cambria Math"/>
            <w:lang w:eastAsia="zh-CN"/>
          </w:rPr>
          <m:t>=</m:t>
        </m:r>
        <m:sSub>
          <m:sSubPr>
            <m:ctrlPr>
              <w:rPr>
                <w:rFonts w:ascii="Cambria Math" w:hAnsi="Cambria Math"/>
                <w:i/>
                <w:lang w:eastAsia="zh-CN"/>
              </w:rPr>
            </m:ctrlPr>
          </m:sSubPr>
          <m:e>
            <m:r>
              <m:rPr>
                <m:sty m:val="bi"/>
              </m:rPr>
              <w:rPr>
                <w:rFonts w:ascii="Cambria Math"/>
                <w:lang w:eastAsia="zh-CN"/>
              </w:rPr>
              <m:t>n</m:t>
            </m:r>
          </m:e>
          <m:sub>
            <m:r>
              <m:rPr>
                <m:nor/>
              </m:rPr>
              <w:rPr>
                <w:rFonts w:ascii="Cambria Math"/>
                <w:lang w:eastAsia="zh-CN"/>
              </w:rPr>
              <m:t>HARQ-ACK,TB</m:t>
            </m:r>
            <m:ctrlPr>
              <w:rPr>
                <w:rFonts w:ascii="Cambria Math" w:hAnsi="Cambria Math"/>
                <w:lang w:eastAsia="zh-CN"/>
              </w:rPr>
            </m:ctrlPr>
          </m:sub>
        </m:sSub>
        <m:r>
          <m:rPr>
            <m:sty m:val="bi"/>
          </m:rPr>
          <w:rPr>
            <w:rFonts w:asci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m:rPr>
                        <m:sty m:val="bi"/>
                      </m:rPr>
                      <w:rPr>
                        <w:rFonts w:ascii="Cambria Math"/>
                        <w:lang w:eastAsia="zh-CN"/>
                      </w:rPr>
                      <m:t>V</m:t>
                    </m:r>
                  </m:e>
                  <m:sub>
                    <m:r>
                      <m:rPr>
                        <m:nor/>
                      </m:rPr>
                      <w:rPr>
                        <w:rFonts w:ascii="Cambria Math"/>
                        <w:lang w:eastAsia="zh-CN"/>
                      </w:rPr>
                      <m:t>DAI</m:t>
                    </m:r>
                    <m:r>
                      <m:rPr>
                        <m:sty m:val="b"/>
                      </m:rPr>
                      <w:rPr>
                        <w:rFonts w:ascii="Cambria Math"/>
                        <w:lang w:eastAsia="zh-CN"/>
                      </w:rPr>
                      <m:t>,</m:t>
                    </m:r>
                    <m:sSub>
                      <m:sSubPr>
                        <m:ctrlPr>
                          <w:rPr>
                            <w:rFonts w:ascii="Cambria Math" w:hAnsi="Cambria Math"/>
                            <w:lang w:eastAsia="zh-CN"/>
                          </w:rPr>
                        </m:ctrlPr>
                      </m:sSubPr>
                      <m:e>
                        <m:r>
                          <m:rPr>
                            <m:sty m:val="bi"/>
                          </m:rP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m:rPr>
                    <m:sty m:val="bi"/>
                  </m:rPr>
                  <w:rPr>
                    <w:rFonts w:ascii="Cambria Math"/>
                    <w:lang w:eastAsia="zh-CN"/>
                  </w:rPr>
                  <m:t>-</m:t>
                </m:r>
                <m:nary>
                  <m:naryPr>
                    <m:chr m:val="∑"/>
                    <m:ctrlPr>
                      <w:rPr>
                        <w:rFonts w:ascii="Cambria Math" w:hAnsi="Cambria Math"/>
                        <w:i/>
                        <w:lang w:eastAsia="zh-CN"/>
                      </w:rPr>
                    </m:ctrlPr>
                  </m:naryPr>
                  <m:sub>
                    <m:r>
                      <m:rPr>
                        <m:sty m:val="bi"/>
                      </m:rPr>
                      <w:rPr>
                        <w:rFonts w:ascii="Cambria Math"/>
                        <w:lang w:eastAsia="zh-CN"/>
                      </w:rPr>
                      <m:t>c=0</m:t>
                    </m:r>
                  </m:sub>
                  <m:sup>
                    <m:sSubSup>
                      <m:sSubSupPr>
                        <m:ctrlPr>
                          <w:rPr>
                            <w:rFonts w:ascii="Cambria Math" w:hAnsi="Cambria Math"/>
                            <w:i/>
                            <w:lang w:eastAsia="zh-CN"/>
                          </w:rPr>
                        </m:ctrlPr>
                      </m:sSubSupPr>
                      <m:e>
                        <m:r>
                          <m:rPr>
                            <m:sty m:val="bi"/>
                          </m:rP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m:rPr>
                        <m:sty m:val="bi"/>
                      </m:rPr>
                      <w:rPr>
                        <w:rFonts w:ascii="Cambria Math"/>
                        <w:lang w:eastAsia="zh-CN"/>
                      </w:rPr>
                      <m:t>-</m:t>
                    </m:r>
                    <m:r>
                      <m:rPr>
                        <m:sty m:val="bi"/>
                      </m:rPr>
                      <w:rPr>
                        <w:rFonts w:ascii="Cambria Math"/>
                        <w:lang w:eastAsia="zh-CN"/>
                      </w:rPr>
                      <m:t>1</m:t>
                    </m:r>
                  </m:sup>
                  <m:e>
                    <m:sSub>
                      <m:sSubPr>
                        <m:ctrlPr>
                          <w:rPr>
                            <w:rFonts w:ascii="Cambria Math" w:hAnsi="Cambria Math"/>
                            <w:i/>
                            <w:lang w:eastAsia="zh-CN"/>
                          </w:rPr>
                        </m:ctrlPr>
                      </m:sSubPr>
                      <m:e>
                        <m:r>
                          <m:rPr>
                            <m:sty m:val="bi"/>
                          </m:rPr>
                          <w:rPr>
                            <w:rFonts w:ascii="Cambria Math"/>
                            <w:lang w:eastAsia="zh-CN"/>
                          </w:rPr>
                          <m:t>U</m:t>
                        </m:r>
                      </m:e>
                      <m:sub>
                        <m:r>
                          <m:rPr>
                            <m:nor/>
                          </m:rPr>
                          <w:rPr>
                            <w:rFonts w:ascii="Cambria Math"/>
                            <w:lang w:eastAsia="zh-CN"/>
                          </w:rPr>
                          <m:t>DAI,</m:t>
                        </m:r>
                        <m:r>
                          <m:rPr>
                            <m:sty m:val="bi"/>
                          </m:rPr>
                          <w:rPr>
                            <w:rFonts w:ascii="Cambria Math"/>
                            <w:lang w:eastAsia="zh-CN"/>
                          </w:rPr>
                          <m:t>c</m:t>
                        </m:r>
                        <m:ctrlPr>
                          <w:rPr>
                            <w:rFonts w:ascii="Cambria Math" w:hAnsi="Cambria Math"/>
                            <w:lang w:eastAsia="zh-CN"/>
                          </w:rPr>
                        </m:ctrlPr>
                      </m:sub>
                    </m:sSub>
                  </m:e>
                </m:nary>
              </m:e>
            </m:d>
            <m:func>
              <m:funcPr>
                <m:ctrlPr>
                  <w:rPr>
                    <w:rFonts w:ascii="Cambria Math" w:hAnsi="Cambria Math"/>
                    <w:i/>
                    <w:lang w:eastAsia="zh-CN"/>
                  </w:rPr>
                </m:ctrlPr>
              </m:funcPr>
              <m:fName>
                <m:r>
                  <m:rPr>
                    <m:sty m:val="bi"/>
                  </m:rPr>
                  <w:rPr>
                    <w:rFonts w:ascii="Cambria Math"/>
                    <w:lang w:eastAsia="zh-CN"/>
                  </w:rPr>
                  <m:t>mod</m:t>
                </m:r>
              </m:fName>
              <m:e>
                <m:d>
                  <m:dPr>
                    <m:ctrlPr>
                      <w:rPr>
                        <w:rFonts w:ascii="Cambria Math" w:hAnsi="Cambria Math"/>
                        <w:i/>
                      </w:rPr>
                    </m:ctrlPr>
                  </m:dPr>
                  <m:e>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D</m:t>
                        </m:r>
                      </m:sub>
                    </m:sSub>
                  </m:e>
                </m:d>
              </m:e>
            </m:func>
          </m:e>
        </m:d>
        <m:sSubSup>
          <m:sSubSupPr>
            <m:ctrlPr>
              <w:rPr>
                <w:rFonts w:ascii="Cambria Math" w:hAnsi="Cambria Math"/>
                <w:i/>
                <w:lang w:eastAsia="zh-CN"/>
              </w:rPr>
            </m:ctrlPr>
          </m:sSubSupPr>
          <m:e>
            <m:r>
              <m:rPr>
                <m:sty m:val="bi"/>
              </m:rPr>
              <w:rPr>
                <w:rFonts w:ascii="Cambria Math"/>
                <w:lang w:eastAsia="zh-CN"/>
              </w:rPr>
              <m:t>N</m:t>
            </m:r>
          </m:e>
          <m:sub>
            <m:r>
              <m:rPr>
                <m:nor/>
              </m:rPr>
              <w:rPr>
                <w:rFonts w:ascii="Cambria Math"/>
                <w:lang w:eastAsia="zh-CN"/>
              </w:rPr>
              <m:t>TB,</m:t>
            </m:r>
            <m:r>
              <m:rPr>
                <m:sty m:val="bi"/>
              </m:rPr>
              <w:rPr>
                <w:rFonts w:ascii="Cambria Math"/>
                <w:lang w:eastAsia="zh-CN"/>
              </w:rPr>
              <m:t>max</m:t>
            </m:r>
          </m:sub>
          <m:sup>
            <m:r>
              <m:rPr>
                <m:nor/>
              </m:rPr>
              <w:rPr>
                <w:rFonts w:ascii="Cambria Math"/>
                <w:lang w:eastAsia="zh-CN"/>
              </w:rPr>
              <m:t>DL</m:t>
            </m:r>
          </m:sup>
        </m:sSubSup>
        <m:r>
          <m:rPr>
            <m:sty m:val="bi"/>
          </m:rPr>
          <w:rPr>
            <w:rFonts w:ascii="Cambria Math" w:hAnsi="Cambria Math"/>
            <w:lang w:eastAsia="zh-CN"/>
          </w:rPr>
          <m:t>+</m:t>
        </m:r>
        <m:nary>
          <m:naryPr>
            <m:chr m:val="∑"/>
            <m:ctrlPr>
              <w:rPr>
                <w:rFonts w:ascii="Cambria Math" w:hAnsi="Cambria Math"/>
                <w:i/>
                <w:lang w:eastAsia="zh-CN"/>
              </w:rPr>
            </m:ctrlPr>
          </m:naryPr>
          <m:sub>
            <m:r>
              <m:rPr>
                <m:sty m:val="bi"/>
              </m:rPr>
              <w:rPr>
                <w:rFonts w:ascii="Cambria Math"/>
                <w:lang w:eastAsia="zh-CN"/>
              </w:rPr>
              <m:t>c=0</m:t>
            </m:r>
          </m:sub>
          <m:sup>
            <m:sSubSup>
              <m:sSubSupPr>
                <m:ctrlPr>
                  <w:rPr>
                    <w:rFonts w:ascii="Cambria Math" w:hAnsi="Cambria Math"/>
                    <w:i/>
                    <w:lang w:eastAsia="zh-CN"/>
                  </w:rPr>
                </m:ctrlPr>
              </m:sSubSupPr>
              <m:e>
                <m:r>
                  <m:rPr>
                    <m:sty m:val="bi"/>
                  </m:rP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m:rPr>
                <m:sty m:val="bi"/>
              </m:rPr>
              <w:rPr>
                <w:rFonts w:ascii="Cambria Math"/>
                <w:lang w:eastAsia="zh-CN"/>
              </w:rPr>
              <m:t>-</m:t>
            </m:r>
            <m:r>
              <m:rPr>
                <m:sty m:val="bi"/>
              </m:rP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m:rPr>
                        <m:sty m:val="bi"/>
                      </m:rPr>
                      <w:rPr>
                        <w:rFonts w:ascii="Cambria Math"/>
                        <w:lang w:eastAsia="zh-CN"/>
                      </w:rPr>
                      <m:t>m=0</m:t>
                    </m:r>
                  </m:sub>
                  <m:sup>
                    <m:r>
                      <m:rPr>
                        <m:sty m:val="bi"/>
                      </m:rPr>
                      <w:rPr>
                        <w:rFonts w:ascii="Cambria Math"/>
                        <w:lang w:eastAsia="zh-CN"/>
                      </w:rPr>
                      <m:t>M</m:t>
                    </m:r>
                    <m:r>
                      <m:rPr>
                        <m:sty m:val="bi"/>
                      </m:rPr>
                      <w:rPr>
                        <w:rFonts w:ascii="Cambria Math"/>
                        <w:lang w:eastAsia="zh-CN"/>
                      </w:rPr>
                      <m:t>-</m:t>
                    </m:r>
                    <m:r>
                      <m:rPr>
                        <m:sty m:val="bi"/>
                      </m:rPr>
                      <w:rPr>
                        <w:rFonts w:ascii="Cambria Math"/>
                        <w:lang w:eastAsia="zh-CN"/>
                      </w:rPr>
                      <m:t>1</m:t>
                    </m:r>
                  </m:sup>
                  <m:e>
                    <m:sSubSup>
                      <m:sSubSupPr>
                        <m:ctrlPr>
                          <w:rPr>
                            <w:rFonts w:ascii="Cambria Math" w:hAnsi="Cambria Math"/>
                            <w:i/>
                            <w:lang w:eastAsia="zh-CN"/>
                          </w:rPr>
                        </m:ctrlPr>
                      </m:sSubSupPr>
                      <m:e>
                        <m:r>
                          <m:rPr>
                            <m:sty m:val="bi"/>
                          </m:rPr>
                          <w:rPr>
                            <w:rFonts w:ascii="Cambria Math"/>
                            <w:lang w:eastAsia="zh-CN"/>
                          </w:rPr>
                          <m:t>N</m:t>
                        </m:r>
                      </m:e>
                      <m:sub>
                        <m:r>
                          <m:rPr>
                            <m:sty m:val="bi"/>
                          </m:rPr>
                          <w:rPr>
                            <w:rFonts w:ascii="Cambria Math"/>
                            <w:lang w:eastAsia="zh-CN"/>
                          </w:rPr>
                          <m:t>m,c</m:t>
                        </m:r>
                      </m:sub>
                      <m:sup>
                        <m:r>
                          <m:rPr>
                            <m:nor/>
                          </m:rPr>
                          <w:rPr>
                            <w:rFonts w:ascii="Cambria Math"/>
                            <w:lang w:eastAsia="zh-CN"/>
                          </w:rPr>
                          <m:t>received</m:t>
                        </m:r>
                        <m:ctrlPr>
                          <w:rPr>
                            <w:rFonts w:ascii="Cambria Math" w:hAnsi="Cambria Math"/>
                            <w:lang w:eastAsia="zh-CN"/>
                          </w:rPr>
                        </m:ctrlPr>
                      </m:sup>
                    </m:sSubSup>
                    <m:r>
                      <m:rPr>
                        <m:sty m:val="bi"/>
                      </m:rPr>
                      <w:rPr>
                        <w:rFonts w:ascii="Cambria Math"/>
                        <w:lang w:eastAsia="zh-CN"/>
                      </w:rPr>
                      <m:t>+</m:t>
                    </m:r>
                    <m:sSub>
                      <m:sSubPr>
                        <m:ctrlPr>
                          <w:rPr>
                            <w:rFonts w:ascii="Cambria Math" w:hAnsi="Cambria Math"/>
                            <w:i/>
                            <w:lang w:eastAsia="zh-CN"/>
                          </w:rPr>
                        </m:ctrlPr>
                      </m:sSubPr>
                      <m:e>
                        <m:r>
                          <m:rPr>
                            <m:sty m:val="bi"/>
                          </m:rPr>
                          <w:rPr>
                            <w:rFonts w:ascii="Cambria Math"/>
                            <w:lang w:eastAsia="zh-CN"/>
                          </w:rPr>
                          <m:t>N</m:t>
                        </m:r>
                      </m:e>
                      <m:sub>
                        <m:r>
                          <m:rPr>
                            <m:nor/>
                          </m:rPr>
                          <w:rPr>
                            <w:rFonts w:ascii="Cambria Math"/>
                            <w:lang w:eastAsia="zh-CN"/>
                          </w:rPr>
                          <m:t>SPS</m:t>
                        </m:r>
                        <m:r>
                          <m:rPr>
                            <m:sty m:val="b"/>
                          </m:rPr>
                          <w:rPr>
                            <w:rFonts w:ascii="Cambria Math"/>
                            <w:lang w:eastAsia="zh-CN"/>
                          </w:rPr>
                          <m:t>,</m:t>
                        </m:r>
                        <m:r>
                          <m:rPr>
                            <m:sty m:val="bi"/>
                          </m:rPr>
                          <w:rPr>
                            <w:rFonts w:ascii="Cambria Math"/>
                            <w:lang w:eastAsia="zh-CN"/>
                          </w:rPr>
                          <m:t>c</m:t>
                        </m:r>
                        <m:ctrlPr>
                          <w:rPr>
                            <w:rFonts w:ascii="Cambria Math" w:hAnsi="Cambria Math"/>
                            <w:lang w:eastAsia="zh-CN"/>
                          </w:rPr>
                        </m:ctrlPr>
                      </m:sub>
                    </m:sSub>
                  </m:e>
                </m:nary>
              </m:e>
            </m:d>
          </m:e>
        </m:nary>
      </m:oMath>
      <w:r w:rsidR="0090394C">
        <w:rPr>
          <w:lang w:eastAsia="zh-CN"/>
        </w:rPr>
        <w:t xml:space="preserve"> (</w:t>
      </w:r>
      <w:r w:rsidR="00774510">
        <w:rPr>
          <w:noProof/>
        </w:rPr>
        <w:fldChar w:fldCharType="begin"/>
      </w:r>
      <w:r w:rsidR="00774510">
        <w:rPr>
          <w:noProof/>
        </w:rPr>
        <w:instrText xml:space="preserve"> SEQ Equation \* ARABIC </w:instrText>
      </w:r>
      <w:r w:rsidR="00774510">
        <w:rPr>
          <w:noProof/>
        </w:rPr>
        <w:fldChar w:fldCharType="separate"/>
      </w:r>
      <w:r w:rsidR="0090394C">
        <w:rPr>
          <w:noProof/>
        </w:rPr>
        <w:t>1</w:t>
      </w:r>
      <w:r w:rsidR="00774510">
        <w:rPr>
          <w:noProof/>
        </w:rPr>
        <w:fldChar w:fldCharType="end"/>
      </w:r>
      <w:bookmarkStart w:id="43" w:name="_Ref37266615"/>
      <w:r w:rsidR="0090394C">
        <w:t>)</w:t>
      </w:r>
      <w:bookmarkEnd w:id="43"/>
    </w:p>
    <w:p w14:paraId="042388DC" w14:textId="745FC06F" w:rsidR="00297766" w:rsidRDefault="00297766" w:rsidP="00CE1B91">
      <w:pPr>
        <w:rPr>
          <w:lang w:eastAsia="zh-CN"/>
        </w:rPr>
      </w:pPr>
      <w:r>
        <w:rPr>
          <w:lang w:val="en-GB" w:eastAsia="zh-CN"/>
        </w:rPr>
        <w:t xml:space="preserve">While if </w:t>
      </w:r>
      <w:r>
        <w:rPr>
          <w:lang w:eastAsia="zh-CN"/>
        </w:rPr>
        <w:t xml:space="preserve">CBG based transmission is configured,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HARQ-ACK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HARQ-ACK,TB</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HARQ-ACK,CBG</m:t>
            </m:r>
          </m:sub>
        </m:sSub>
      </m:oMath>
      <w:r>
        <w:rPr>
          <w:lang w:eastAsia="zh-CN"/>
        </w:rPr>
        <w:t xml:space="preserve"> with</w:t>
      </w:r>
    </w:p>
    <w:p w14:paraId="1CF64316" w14:textId="2C6509AF" w:rsidR="00297766" w:rsidRPr="0090394C" w:rsidRDefault="00B70994" w:rsidP="00CE1B91">
      <w:pPr>
        <w:rPr>
          <w:lang w:eastAsia="zh-CN"/>
        </w:rPr>
      </w:pPr>
      <m:oMathPara>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HARQ-ACK,CBG</m:t>
              </m:r>
              <m:ctrlPr>
                <w:rPr>
                  <w:rFonts w:ascii="Cambria Math" w:hAnsi="Cambria Math"/>
                  <w:lang w:eastAsia="zh-CN"/>
                </w:rPr>
              </m:ctrlPr>
            </m:sub>
          </m:sSub>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DL,CBG</m:t>
                          </m:r>
                          <m:ctrlPr>
                            <w:rPr>
                              <w:rFonts w:ascii="Cambria Math" w:hAnsi="Cambria Math"/>
                              <w:lang w:eastAsia="zh-CN"/>
                            </w:rPr>
                          </m:ctrlP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U</m:t>
                          </m:r>
                        </m:e>
                        <m:sub>
                          <m:r>
                            <m:rPr>
                              <m:nor/>
                            </m:rPr>
                            <w:rPr>
                              <w:lang w:eastAsia="zh-CN"/>
                            </w:rPr>
                            <m:t>DAI,</m:t>
                          </m:r>
                          <m:r>
                            <w:rPr>
                              <w:rFonts w:ascii="Cambria Math" w:hAnsi="Cambria Math"/>
                              <w:lang w:eastAsia="zh-CN"/>
                            </w:rPr>
                            <m:t>c</m:t>
                          </m:r>
                          <m:ctrlPr>
                            <w:rPr>
                              <w:rFonts w:ascii="Cambria Math" w:hAnsi="Cambria Math"/>
                              <w:lang w:eastAsia="zh-CN"/>
                            </w:rPr>
                          </m:ctrlPr>
                        </m:sub>
                        <m:sup>
                          <m:r>
                            <m:rPr>
                              <m:nor/>
                            </m:rPr>
                            <w:rPr>
                              <w:lang w:eastAsia="zh-CN"/>
                            </w:rPr>
                            <m:t>CBG</m:t>
                          </m:r>
                          <m:ctrlPr>
                            <w:rPr>
                              <w:rFonts w:ascii="Cambria Math" w:hAnsi="Cambria Math"/>
                              <w:lang w:eastAsia="zh-CN"/>
                            </w:rPr>
                          </m:ctrlPr>
                        </m:sup>
                      </m:sSubSup>
                    </m:e>
                  </m:nary>
                </m:e>
              </m:d>
              <m:func>
                <m:funcPr>
                  <m:ctrlPr>
                    <w:rPr>
                      <w:rFonts w:ascii="Cambria Math" w:hAnsi="Cambria Math"/>
                      <w:i/>
                      <w:lang w:eastAsia="zh-CN"/>
                    </w:rPr>
                  </m:ctrlPr>
                </m:funcPr>
                <m:fName>
                  <m:r>
                    <w:rPr>
                      <w:rFonts w:ascii="Cambria Math" w:hAns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rPr>
                  <w:rFonts w:ascii="Cambria Math" w:hAnsi="Cambria Math"/>
                  <w:lang w:eastAsia="zh-CN"/>
                </w:rPr>
              </m:ctrlPr>
            </m:sub>
            <m:sup>
              <m:r>
                <m:rPr>
                  <m:nor/>
                </m:rPr>
                <w:rPr>
                  <w:lang w:eastAsia="zh-CN"/>
                </w:rPr>
                <m:t>CBG/TB,max</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-1</m:t>
              </m:r>
            </m:sup>
            <m:e>
              <m:nary>
                <m:naryPr>
                  <m:chr m:val="∑"/>
                  <m:ctrlPr>
                    <w:rPr>
                      <w:rFonts w:ascii="Cambria Math" w:hAnsi="Cambria Math"/>
                      <w:i/>
                      <w:lang w:eastAsia="zh-CN"/>
                    </w:rPr>
                  </m:ctrlPr>
                </m:naryPr>
                <m:sub>
                  <m:r>
                    <w:rPr>
                      <w:rFonts w:ascii="Cambria Math" w:hAnsi="Cambria Math"/>
                      <w:lang w:eastAsia="zh-CN"/>
                    </w:rPr>
                    <m:t>m=0</m:t>
                  </m:r>
                </m:sub>
                <m:sup>
                  <m:r>
                    <w:rPr>
                      <w:rFonts w:ascii="Cambria Math" w:hAnsi="Cambria Math"/>
                      <w:lang w:eastAsia="zh-CN"/>
                    </w:rPr>
                    <m:t>M-1</m:t>
                  </m:r>
                </m:sup>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e>
              </m:nary>
            </m:e>
          </m:nary>
        </m:oMath>
      </m:oMathPara>
    </w:p>
    <w:p w14:paraId="02700C93" w14:textId="53AC629C" w:rsidR="0090394C" w:rsidRPr="0090394C" w:rsidRDefault="0090394C" w:rsidP="0090394C">
      <w:pPr>
        <w:jc w:val="right"/>
        <w:rPr>
          <w:b/>
          <w:lang w:eastAsia="zh-CN"/>
        </w:rPr>
      </w:pPr>
      <w:r w:rsidRPr="0090394C">
        <w:rPr>
          <w:b/>
          <w:lang w:eastAsia="zh-CN"/>
        </w:rPr>
        <w:t>(</w:t>
      </w:r>
      <w:r w:rsidRPr="0090394C">
        <w:rPr>
          <w:b/>
        </w:rPr>
        <w:t>2)</w:t>
      </w:r>
    </w:p>
    <w:p w14:paraId="36313BE9" w14:textId="77777777" w:rsidR="005D6CE3" w:rsidRDefault="0054474F" w:rsidP="005D6CE3">
      <w:pPr>
        <w:rPr>
          <w:lang w:eastAsia="zh-CN"/>
        </w:rPr>
      </w:pPr>
      <w:r>
        <w:rPr>
          <w:lang w:eastAsia="zh-CN"/>
        </w:rPr>
        <w:t xml:space="preserve">In NR-U, since the DAI are </w:t>
      </w:r>
      <w:r w:rsidRPr="0054474F">
        <w:rPr>
          <w:lang w:eastAsia="zh-CN"/>
        </w:rPr>
        <w:t xml:space="preserve">accumulated within </w:t>
      </w:r>
      <w:r>
        <w:rPr>
          <w:lang w:eastAsia="zh-CN"/>
        </w:rPr>
        <w:t xml:space="preserve">each PDSCH group, </w:t>
      </w:r>
      <w:r w:rsidR="0023095A">
        <w:rPr>
          <w:lang w:eastAsia="zh-CN"/>
        </w:rPr>
        <w:t>if</w:t>
      </w:r>
      <w:r>
        <w:rPr>
          <w:lang w:eastAsia="zh-CN"/>
        </w:rPr>
        <w:t xml:space="preserve"> HARQ-ACK feedback for </w:t>
      </w:r>
      <w:r w:rsidR="0023095A">
        <w:rPr>
          <w:lang w:eastAsia="zh-CN"/>
        </w:rPr>
        <w:t xml:space="preserve">both groups are requested, and </w:t>
      </w:r>
      <m:oMath>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ACK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SR</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CSI</m:t>
            </m:r>
          </m:sub>
        </m:sSub>
        <m:r>
          <w:rPr>
            <w:rFonts w:ascii="Cambria Math" w:hAnsi="Cambria Math"/>
            <w:lang w:eastAsia="zh-CN"/>
          </w:rPr>
          <m:t>&lt;11</m:t>
        </m:r>
      </m:oMath>
      <w:r w:rsidR="0023095A">
        <w:rPr>
          <w:lang w:eastAsia="zh-CN"/>
        </w:rPr>
        <w:t xml:space="preserve">, UE should </w:t>
      </w:r>
      <w:r w:rsidR="0023095A" w:rsidRPr="00297766">
        <w:rPr>
          <w:lang w:eastAsia="zh-CN"/>
        </w:rPr>
        <w:t xml:space="preserve">determine </w:t>
      </w:r>
      <w:r w:rsidR="0023095A">
        <w:rPr>
          <w:lang w:eastAsia="zh-CN"/>
        </w:rPr>
        <w:t>the number of HARQ-ACK information bits</w:t>
      </w:r>
      <m:oMath>
        <m:r>
          <m:rPr>
            <m:sty m:val="p"/>
          </m:rP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HARQ-ACK</m:t>
            </m:r>
          </m:sub>
        </m:sSub>
      </m:oMath>
      <w:r w:rsidR="0023095A">
        <w:rPr>
          <w:lang w:eastAsia="zh-CN"/>
        </w:rPr>
        <w:t xml:space="preserve"> </w:t>
      </w:r>
      <w:r w:rsidR="0090394C">
        <w:rPr>
          <w:lang w:eastAsia="zh-CN"/>
        </w:rPr>
        <w:t>for each group,</w:t>
      </w:r>
      <w:r w:rsidR="0090394C" w:rsidRPr="0090394C">
        <w:rPr>
          <w:lang w:eastAsia="zh-CN"/>
        </w:rPr>
        <w:t xml:space="preserve"> </w:t>
      </w:r>
      <w:r w:rsidR="0090394C">
        <w:rPr>
          <w:lang w:eastAsia="zh-CN"/>
        </w:rPr>
        <w:t>separately</w:t>
      </w:r>
      <w:r w:rsidR="00DE0570">
        <w:rPr>
          <w:lang w:eastAsia="zh-CN"/>
        </w:rPr>
        <w:t>.</w:t>
      </w:r>
      <w:r w:rsidR="00A33779">
        <w:rPr>
          <w:lang w:eastAsia="zh-CN"/>
        </w:rPr>
        <w:t xml:space="preserve"> </w:t>
      </w:r>
      <w:r w:rsidR="005D6CE3">
        <w:rPr>
          <w:lang w:eastAsia="zh-CN"/>
        </w:rPr>
        <w:t>The TP is provided as following:</w:t>
      </w:r>
    </w:p>
    <w:p w14:paraId="19D4306A" w14:textId="77777777" w:rsidR="005D6CE3" w:rsidRDefault="005D6CE3" w:rsidP="005D6CE3">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#4</w:t>
      </w:r>
      <w:r w:rsidRPr="00D3181F">
        <w:rPr>
          <w:b/>
          <w:sz w:val="24"/>
          <w:lang w:eastAsia="zh-CN"/>
        </w:rPr>
        <w:t xml:space="preserve"> for TS 38.21</w:t>
      </w:r>
      <w:r>
        <w:rPr>
          <w:b/>
          <w:sz w:val="24"/>
          <w:lang w:eastAsia="zh-CN"/>
        </w:rPr>
        <w:t>3</w:t>
      </w:r>
      <w:r w:rsidRPr="00D3181F">
        <w:rPr>
          <w:b/>
          <w:sz w:val="24"/>
          <w:lang w:eastAsia="zh-CN"/>
        </w:rPr>
        <w:t xml:space="preserve"> Clause </w:t>
      </w:r>
      <w:r>
        <w:rPr>
          <w:b/>
          <w:sz w:val="24"/>
          <w:lang w:eastAsia="zh-CN"/>
        </w:rPr>
        <w:t>9.1.3.3</w:t>
      </w:r>
    </w:p>
    <w:p w14:paraId="7C521305" w14:textId="77777777" w:rsidR="005D6CE3" w:rsidRDefault="005D6CE3" w:rsidP="005D6CE3">
      <w:pPr>
        <w:rPr>
          <w:b/>
          <w:sz w:val="24"/>
          <w:lang w:eastAsia="zh-CN"/>
        </w:rPr>
      </w:pPr>
      <w:r>
        <w:rPr>
          <w:rFonts w:hint="eastAsia"/>
          <w:lang w:eastAsia="zh-CN"/>
        </w:rPr>
        <w:t>=</w:t>
      </w:r>
      <w:r>
        <w:rPr>
          <w:lang w:eastAsia="zh-CN"/>
        </w:rPr>
        <w:t>============================ Unchanged part omitted ============================</w:t>
      </w:r>
    </w:p>
    <w:p w14:paraId="73B08FB7" w14:textId="77777777" w:rsidR="005D6CE3" w:rsidRPr="00990A42" w:rsidRDefault="005D6CE3" w:rsidP="005D6CE3">
      <w:pPr>
        <w:rPr>
          <w:lang w:eastAsia="zh-CN"/>
        </w:rPr>
      </w:pPr>
      <w:r>
        <w:t>I</w:t>
      </w:r>
      <w:r w:rsidRPr="00990A42">
        <w:t xml:space="preserve">f </w:t>
      </w:r>
      <m:oMath>
        <m:r>
          <w:rPr>
            <w:rFonts w:ascii="Cambria Math" w:cs="Arial"/>
            <w:lang w:eastAsia="zh-CN"/>
          </w:rPr>
          <m:t>q=0</m:t>
        </m:r>
      </m:oMath>
      <w:r>
        <w:rPr>
          <w:lang w:eastAsia="zh-CN"/>
        </w:rPr>
        <w:t>, the UE</w:t>
      </w:r>
    </w:p>
    <w:p w14:paraId="578644B5" w14:textId="77777777" w:rsidR="005D6CE3" w:rsidRPr="00990A42" w:rsidRDefault="005D6CE3" w:rsidP="005D6CE3">
      <w:pPr>
        <w:pStyle w:val="B1"/>
      </w:pPr>
      <w:r>
        <w:t xml:space="preserve">includes </w:t>
      </w:r>
      <w:r w:rsidRPr="00990A42">
        <w:t xml:space="preserve">only the </w:t>
      </w:r>
      <w:r>
        <w:t xml:space="preserve">first </w:t>
      </w:r>
      <w:r w:rsidRPr="00990A42">
        <w:t>HARQ-ACK in</w:t>
      </w:r>
      <w:r>
        <w:t xml:space="preserve">formation for multiplexing in </w:t>
      </w:r>
      <w:r w:rsidRPr="00990A42">
        <w:t xml:space="preserve">PUCCH transmission occasion </w:t>
      </w:r>
      <m:oMath>
        <m:r>
          <w:rPr>
            <w:rFonts w:ascii="Cambria Math" w:hAnsi="Cambria Math"/>
          </w:rPr>
          <m:t>i(g)</m:t>
        </m:r>
      </m:oMath>
    </w:p>
    <w:p w14:paraId="5506BCE1" w14:textId="77777777" w:rsidR="005D6CE3" w:rsidRPr="00990A42" w:rsidRDefault="005D6CE3" w:rsidP="005D6CE3">
      <w:r w:rsidRPr="00990A42">
        <w:t>else</w:t>
      </w:r>
      <w:r>
        <w:t xml:space="preserve">if </w:t>
      </w:r>
      <m:oMath>
        <m:r>
          <w:rPr>
            <w:rFonts w:ascii="Cambria Math" w:cs="Arial"/>
            <w:lang w:eastAsia="zh-CN"/>
          </w:rPr>
          <m:t>q=1</m:t>
        </m:r>
      </m:oMath>
    </w:p>
    <w:p w14:paraId="7E88D781" w14:textId="77777777" w:rsidR="005D6CE3" w:rsidRPr="00990A42" w:rsidRDefault="005D6CE3" w:rsidP="005D6CE3">
      <w:pPr>
        <w:pStyle w:val="B1"/>
      </w:pPr>
      <w:r>
        <w:t>if g = 1</w:t>
      </w:r>
    </w:p>
    <w:p w14:paraId="62C072E9" w14:textId="77777777" w:rsidR="005D6CE3" w:rsidRDefault="005D6CE3" w:rsidP="005D6CE3">
      <w:pPr>
        <w:pStyle w:val="B2"/>
        <w:ind w:left="567" w:firstLine="0"/>
      </w:pPr>
      <w:r>
        <w:t xml:space="preserve">appends </w:t>
      </w:r>
      <w:r w:rsidRPr="00990A42">
        <w:t xml:space="preserve">the </w:t>
      </w:r>
      <w:r>
        <w:t xml:space="preserve">first </w:t>
      </w:r>
      <w:r w:rsidRPr="00990A42">
        <w:t>HARQ-ACK information</w:t>
      </w:r>
      <w:r>
        <w:t xml:space="preserve"> to the second </w:t>
      </w:r>
      <w:r w:rsidRPr="00990A42">
        <w:t xml:space="preserve">HARQ-ACK information </w:t>
      </w:r>
      <w:r>
        <w:t xml:space="preserve">for multiplexing in </w:t>
      </w:r>
      <w:r w:rsidRPr="00990A42">
        <w:t xml:space="preserve">PUCCH transmission occasion </w:t>
      </w:r>
      <m:oMath>
        <m:r>
          <w:rPr>
            <w:rFonts w:ascii="Cambria Math" w:hAnsi="Cambria Math"/>
          </w:rPr>
          <m:t>i(g)</m:t>
        </m:r>
      </m:oMath>
    </w:p>
    <w:p w14:paraId="0C054903" w14:textId="77777777" w:rsidR="005D6CE3" w:rsidRDefault="005D6CE3" w:rsidP="005D6CE3">
      <w:pPr>
        <w:pStyle w:val="B1"/>
      </w:pPr>
      <w:r>
        <w:t>else</w:t>
      </w:r>
    </w:p>
    <w:p w14:paraId="41CEAEF0" w14:textId="77777777" w:rsidR="005D6CE3" w:rsidRDefault="005D6CE3" w:rsidP="005D6CE3">
      <w:pPr>
        <w:pStyle w:val="B2"/>
        <w:ind w:left="567" w:firstLine="0"/>
      </w:pPr>
      <w:r>
        <w:t xml:space="preserve">append </w:t>
      </w:r>
      <w:r w:rsidRPr="00990A42">
        <w:t xml:space="preserve">the </w:t>
      </w:r>
      <w:r>
        <w:t xml:space="preserve">second </w:t>
      </w:r>
      <w:r w:rsidRPr="00990A42">
        <w:t xml:space="preserve">HARQ-ACK information </w:t>
      </w:r>
      <w:r>
        <w:t xml:space="preserve">to the first </w:t>
      </w:r>
      <w:r w:rsidRPr="00990A42">
        <w:t xml:space="preserve">HARQ-ACK information </w:t>
      </w:r>
      <w:r>
        <w:t xml:space="preserve">for multiplexing in </w:t>
      </w:r>
      <w:r w:rsidRPr="00990A42">
        <w:t xml:space="preserve">PUCCH transmission occasion </w:t>
      </w:r>
      <m:oMath>
        <m:r>
          <w:rPr>
            <w:rFonts w:ascii="Cambria Math" w:hAnsi="Cambria Math"/>
          </w:rPr>
          <m:t>i(g)</m:t>
        </m:r>
      </m:oMath>
    </w:p>
    <w:p w14:paraId="311A0587" w14:textId="77777777" w:rsidR="005D6CE3" w:rsidRPr="00990A42" w:rsidRDefault="005D6CE3" w:rsidP="005D6CE3">
      <w:pPr>
        <w:pStyle w:val="B1"/>
      </w:pPr>
      <w:r>
        <w:lastRenderedPageBreak/>
        <w:t>end if</w:t>
      </w:r>
    </w:p>
    <w:p w14:paraId="4E52EBCD" w14:textId="77777777" w:rsidR="005D6CE3" w:rsidRPr="00990A42" w:rsidRDefault="005D6CE3" w:rsidP="005D6CE3">
      <w:r w:rsidRPr="00990A42">
        <w:t>end if</w:t>
      </w:r>
    </w:p>
    <w:p w14:paraId="5C4B62EC" w14:textId="422324AD" w:rsidR="00495F7E" w:rsidRPr="00B916EC" w:rsidRDefault="00495F7E" w:rsidP="00495F7E">
      <w:pPr>
        <w:rPr>
          <w:ins w:id="44" w:author="Huawei" w:date="2020-04-08T20:10:00Z"/>
          <w:lang w:eastAsia="zh-CN"/>
        </w:rPr>
      </w:pPr>
      <w:ins w:id="45" w:author="Huawei" w:date="2020-04-08T20:10:00Z">
        <w:r>
          <w:rPr>
            <w:lang w:eastAsia="zh-CN"/>
          </w:rPr>
          <w:t xml:space="preserve">If </w:t>
        </w:r>
        <w:r>
          <w:rPr>
            <w:noProof/>
            <w:position w:val="-10"/>
            <w:lang w:eastAsia="zh-CN"/>
          </w:rPr>
          <w:drawing>
            <wp:inline distT="0" distB="0" distL="0" distR="0" wp14:anchorId="0CF8444B" wp14:editId="2B609A88">
              <wp:extent cx="1187450" cy="19812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87450" cy="198120"/>
                      </a:xfrm>
                      <a:prstGeom prst="rect">
                        <a:avLst/>
                      </a:prstGeom>
                      <a:noFill/>
                      <a:ln>
                        <a:noFill/>
                      </a:ln>
                    </pic:spPr>
                  </pic:pic>
                </a:graphicData>
              </a:graphic>
            </wp:inline>
          </w:drawing>
        </w:r>
        <w:r>
          <w:t xml:space="preserve">, </w:t>
        </w:r>
        <w:r>
          <w:rPr>
            <w:lang w:eastAsia="zh-CN"/>
          </w:rPr>
          <w:t xml:space="preserve">the UE determines a number of HARQ-ACK information bits </w:t>
        </w:r>
        <w:r>
          <w:rPr>
            <w:rFonts w:cs="Arial"/>
            <w:noProof/>
            <w:position w:val="-12"/>
            <w:lang w:eastAsia="zh-CN"/>
          </w:rPr>
          <w:drawing>
            <wp:inline distT="0" distB="0" distL="0" distR="0" wp14:anchorId="34153078" wp14:editId="2BF13600">
              <wp:extent cx="579755" cy="238760"/>
              <wp:effectExtent l="0" t="0" r="0"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9755" cy="238760"/>
                      </a:xfrm>
                      <a:prstGeom prst="rect">
                        <a:avLst/>
                      </a:prstGeom>
                      <a:noFill/>
                      <a:ln>
                        <a:noFill/>
                      </a:ln>
                    </pic:spPr>
                  </pic:pic>
                </a:graphicData>
              </a:graphic>
            </wp:inline>
          </w:drawing>
        </w:r>
        <w:r>
          <w:rPr>
            <w:rFonts w:cs="Arial"/>
            <w:lang w:eastAsia="zh-CN"/>
          </w:rPr>
          <w:t xml:space="preserve"> for obtaining a transmission power for a PUCCH, </w:t>
        </w:r>
        <w:r>
          <w:rPr>
            <w:lang w:eastAsia="zh-CN"/>
          </w:rPr>
          <w:t xml:space="preserve">as </w:t>
        </w:r>
      </w:ins>
    </w:p>
    <w:p w14:paraId="531EE8E0" w14:textId="77777777" w:rsidR="00495F7E" w:rsidRDefault="00495F7E" w:rsidP="00495F7E">
      <w:pPr>
        <w:pStyle w:val="EQ"/>
        <w:rPr>
          <w:ins w:id="46" w:author="Huawei" w:date="2020-04-08T20:10:00Z"/>
          <w:lang w:eastAsia="zh-CN"/>
        </w:rPr>
      </w:pPr>
      <w:ins w:id="47" w:author="Huawei" w:date="2020-04-08T20:10:00Z">
        <w:r>
          <w:rPr>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r>
            <w:rPr>
              <w:rFonts w:ascii="Cambria Math"/>
              <w:lang w:eastAsia="zh-CN"/>
            </w:rPr>
            <m:t>=</m:t>
          </m:r>
          <m:nary>
            <m:naryPr>
              <m:chr m:val="∑"/>
              <m:limLoc m:val="subSup"/>
              <m:ctrlPr>
                <w:rPr>
                  <w:rFonts w:ascii="Cambria Math" w:hAnsi="Cambria Math"/>
                  <w:i/>
                  <w:lang w:eastAsia="zh-CN"/>
                </w:rPr>
              </m:ctrlPr>
            </m:naryPr>
            <m:sub>
              <m:r>
                <w:rPr>
                  <w:rFonts w:ascii="Cambria Math"/>
                  <w:lang w:eastAsia="zh-CN"/>
                </w:rPr>
                <m:t>g=0</m:t>
              </m:r>
            </m:sub>
            <m:sup>
              <m:r>
                <w:rPr>
                  <w:rFonts w:ascii="Cambria Math"/>
                  <w:lang w:eastAsia="zh-CN"/>
                </w:rPr>
                <m:t>1</m:t>
              </m:r>
            </m:sup>
            <m:e>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r>
                <w:rPr>
                  <w:rFonts w:ascii="Cambria Math" w:hAnsi="Cambria Math"/>
                  <w:lang w:eastAsia="zh-CN"/>
                </w:rPr>
                <m:t>(g)</m:t>
              </m:r>
            </m:e>
          </m:nary>
        </m:oMath>
      </w:ins>
    </w:p>
    <w:p w14:paraId="63D8BDDA" w14:textId="77777777" w:rsidR="00495F7E" w:rsidRDefault="00495F7E" w:rsidP="00495F7E">
      <w:pPr>
        <w:rPr>
          <w:ins w:id="48" w:author="Huawei" w:date="2020-04-08T20:10:00Z"/>
          <w:rFonts w:cs="Arial"/>
          <w:lang w:eastAsia="zh-CN"/>
        </w:rPr>
      </w:pPr>
      <w:ins w:id="49" w:author="Huawei" w:date="2020-04-08T20:10:00Z">
        <w:r>
          <w:rPr>
            <w:rFonts w:cs="Arial"/>
            <w:lang w:eastAsia="zh-CN"/>
          </w:rPr>
          <w:t xml:space="preserve">where </w:t>
        </w:r>
      </w:ins>
    </w:p>
    <w:p w14:paraId="3A1A44B6" w14:textId="34BA917E" w:rsidR="005D6CE3" w:rsidRPr="00495F7E" w:rsidDel="00495F7E" w:rsidRDefault="00B70994" w:rsidP="005B2233">
      <w:pPr>
        <w:pStyle w:val="af2"/>
        <w:numPr>
          <w:ilvl w:val="0"/>
          <w:numId w:val="21"/>
        </w:numPr>
        <w:rPr>
          <w:del w:id="50" w:author="Huawei" w:date="2020-04-08T20:13:00Z"/>
          <w:rFonts w:cs="Arial"/>
          <w:lang w:eastAsia="zh-CN"/>
        </w:rPr>
      </w:pPr>
      <m:oMath>
        <m:sSub>
          <m:sSubPr>
            <m:ctrlPr>
              <w:ins w:id="51" w:author="Huawei" w:date="2020-04-08T20:10:00Z">
                <w:rPr>
                  <w:rFonts w:ascii="Cambria Math" w:hAnsi="Cambria Math"/>
                  <w:i/>
                  <w:lang w:eastAsia="zh-CN"/>
                </w:rPr>
              </w:ins>
            </m:ctrlPr>
          </m:sSubPr>
          <m:e>
            <m:r>
              <w:ins w:id="52" w:author="Huawei" w:date="2020-04-08T20:10:00Z">
                <w:rPr>
                  <w:rFonts w:ascii="Cambria Math"/>
                  <w:lang w:eastAsia="zh-CN"/>
                </w:rPr>
                <m:t>n</m:t>
              </w:ins>
            </m:r>
          </m:e>
          <m:sub>
            <m:r>
              <w:ins w:id="53" w:author="Huawei" w:date="2020-04-08T20:10:00Z">
                <m:rPr>
                  <m:nor/>
                </m:rPr>
                <w:rPr>
                  <w:rFonts w:ascii="Cambria Math"/>
                  <w:lang w:eastAsia="zh-CN"/>
                </w:rPr>
                <m:t>HARQ-ACK</m:t>
              </w:ins>
            </m:r>
            <m:ctrlPr>
              <w:ins w:id="54" w:author="Huawei" w:date="2020-04-08T20:10:00Z">
                <w:rPr>
                  <w:rFonts w:ascii="Cambria Math" w:hAnsi="Cambria Math"/>
                  <w:lang w:eastAsia="zh-CN"/>
                </w:rPr>
              </w:ins>
            </m:ctrlPr>
          </m:sub>
        </m:sSub>
        <m:r>
          <w:ins w:id="55" w:author="Huawei" w:date="2020-04-08T20:10:00Z">
            <w:rPr>
              <w:rFonts w:ascii="Cambria Math" w:hAnsi="Cambria Math"/>
              <w:lang w:eastAsia="zh-CN"/>
            </w:rPr>
            <m:t>(g)</m:t>
          </w:ins>
        </m:r>
      </m:oMath>
      <w:ins w:id="56" w:author="Huawei" w:date="2020-04-08T20:11:00Z">
        <w:r w:rsidR="00495F7E">
          <w:rPr>
            <w:rFonts w:cs="Arial"/>
            <w:lang w:eastAsia="zh-CN"/>
          </w:rPr>
          <w:t xml:space="preserve"> is generated as descri</w:t>
        </w:r>
      </w:ins>
      <w:ins w:id="57" w:author="Huawei" w:date="2020-04-10T09:28:00Z">
        <w:r w:rsidR="00F8015A">
          <w:rPr>
            <w:rFonts w:cs="Arial"/>
            <w:lang w:eastAsia="zh-CN"/>
          </w:rPr>
          <w:t>b</w:t>
        </w:r>
      </w:ins>
      <w:ins w:id="58" w:author="Huawei" w:date="2020-04-08T20:11:00Z">
        <w:r w:rsidR="00495F7E">
          <w:rPr>
            <w:rFonts w:cs="Arial"/>
            <w:lang w:eastAsia="zh-CN"/>
          </w:rPr>
          <w:t xml:space="preserve">ed in </w:t>
        </w:r>
      </w:ins>
      <w:ins w:id="59" w:author="Huawei" w:date="2020-04-08T20:12:00Z">
        <w:r w:rsidR="00495F7E">
          <w:rPr>
            <w:rFonts w:cs="Arial"/>
            <w:lang w:eastAsia="zh-CN"/>
          </w:rPr>
          <w:t xml:space="preserve">Clause 9.1.3.1 for each group </w:t>
        </w:r>
        <m:oMath>
          <m:r>
            <w:rPr>
              <w:rFonts w:ascii="Cambria Math" w:hAnsi="Cambria Math"/>
              <w:lang w:eastAsia="zh-CN"/>
            </w:rPr>
            <m:t>g</m:t>
          </m:r>
        </m:oMath>
        <w:r w:rsidR="00495F7E">
          <w:rPr>
            <w:rFonts w:cs="Arial"/>
            <w:lang w:eastAsia="zh-CN"/>
          </w:rPr>
          <w:t xml:space="preserve"> separately.</w:t>
        </w:r>
      </w:ins>
    </w:p>
    <w:p w14:paraId="1A87207E" w14:textId="77777777" w:rsidR="005D6CE3" w:rsidRPr="0023095A" w:rsidRDefault="005D6CE3" w:rsidP="005D6CE3">
      <w:pPr>
        <w:rPr>
          <w:b/>
        </w:rPr>
      </w:pPr>
    </w:p>
    <w:p w14:paraId="4CF65252" w14:textId="77777777" w:rsidR="005D6CE3" w:rsidRPr="00FE3BDF" w:rsidRDefault="005D6CE3" w:rsidP="005D6CE3">
      <w:pPr>
        <w:rPr>
          <w:lang w:eastAsia="zh-CN"/>
        </w:rPr>
      </w:pPr>
      <w:r>
        <w:rPr>
          <w:lang w:eastAsia="zh-CN"/>
        </w:rPr>
        <w:t>=</w:t>
      </w:r>
      <w:r>
        <w:rPr>
          <w:rFonts w:hint="eastAsia"/>
          <w:lang w:eastAsia="zh-CN"/>
        </w:rPr>
        <w:t>=</w:t>
      </w:r>
      <w:r>
        <w:rPr>
          <w:lang w:eastAsia="zh-CN"/>
        </w:rPr>
        <w:t>=========================== Unchanged part omitted ============================</w:t>
      </w:r>
    </w:p>
    <w:p w14:paraId="5B62001E" w14:textId="6805CC45" w:rsidR="00A33779" w:rsidRDefault="00A33779" w:rsidP="0023095A">
      <w:pPr>
        <w:rPr>
          <w:lang w:eastAsia="zh-CN"/>
        </w:rPr>
      </w:pPr>
    </w:p>
    <w:p w14:paraId="18664F33" w14:textId="4DD5AC70" w:rsidR="00297766" w:rsidRPr="0023095A" w:rsidRDefault="00297766" w:rsidP="00CE1B91">
      <w:pPr>
        <w:rPr>
          <w:lang w:eastAsia="zh-CN"/>
        </w:rPr>
      </w:pPr>
    </w:p>
    <w:bookmarkEnd w:id="8"/>
    <w:bookmarkEnd w:id="9"/>
    <w:p w14:paraId="10666030" w14:textId="15F27FEB" w:rsidR="008562A9" w:rsidRDefault="008562A9" w:rsidP="008562A9">
      <w:pPr>
        <w:pStyle w:val="1"/>
        <w:rPr>
          <w:lang w:eastAsia="zh-CN"/>
        </w:rPr>
      </w:pPr>
      <w:r>
        <w:rPr>
          <w:lang w:eastAsia="zh-CN"/>
        </w:rPr>
        <w:t xml:space="preserve">Corrections on the </w:t>
      </w:r>
      <w:r w:rsidR="00145C96">
        <w:rPr>
          <w:lang w:eastAsia="zh-CN"/>
        </w:rPr>
        <w:t>T</w:t>
      </w:r>
      <w:r>
        <w:rPr>
          <w:lang w:eastAsia="zh-CN"/>
        </w:rPr>
        <w:t>ype-3 HARQ-ACK codebook</w:t>
      </w:r>
    </w:p>
    <w:bookmarkEnd w:id="6"/>
    <w:p w14:paraId="4A0E73D7" w14:textId="030B7B83" w:rsidR="009807CC" w:rsidRDefault="00A0656A" w:rsidP="00A0656A">
      <w:pPr>
        <w:pStyle w:val="2"/>
      </w:pPr>
      <w:r w:rsidRPr="00A0656A">
        <w:t>One-shot HARQ-ACK request</w:t>
      </w:r>
      <w:r>
        <w:t xml:space="preserve"> without PDSCH scheduling</w:t>
      </w:r>
      <w:r w:rsidR="006D48FD">
        <w:t xml:space="preserve"> (Issue B1)</w:t>
      </w:r>
    </w:p>
    <w:p w14:paraId="44487543" w14:textId="6A5AA9F9" w:rsidR="00592062" w:rsidRDefault="00F93E92" w:rsidP="00F93E92">
      <w:pPr>
        <w:pStyle w:val="3"/>
      </w:pPr>
      <w:r>
        <w:t>FDRA value</w:t>
      </w:r>
      <w:r w:rsidR="000A12C2">
        <w:t xml:space="preserve"> for DCI not scheduling PDSCH</w:t>
      </w:r>
      <w:r w:rsidR="004E0A32">
        <w:t xml:space="preserve"> (Issue B1-1)</w:t>
      </w:r>
    </w:p>
    <w:p w14:paraId="77AD9122" w14:textId="45E0AA8E" w:rsidR="00E7654C" w:rsidRDefault="0051395F" w:rsidP="0051395F">
      <w:r>
        <w:rPr>
          <w:lang w:eastAsia="zh-CN"/>
        </w:rPr>
        <w:t xml:space="preserve">In last meeting, companies </w:t>
      </w:r>
      <w:r w:rsidRPr="0051395F">
        <w:rPr>
          <w:lang w:eastAsia="zh-CN"/>
        </w:rPr>
        <w:t>proposed to use all ‘0’ FDRA for resourceAllocationType0 and all ‘1’ FDRA for resourceAllocationType 1 with one-shot HARQ-ACK request field with value 1 in DCI Format 1_1 to signal one-shot HARQ-ACK request without scheduling PDSCH</w:t>
      </w:r>
      <w:r>
        <w:rPr>
          <w:lang w:eastAsia="zh-CN"/>
        </w:rPr>
        <w:t xml:space="preserve">. Since </w:t>
      </w:r>
      <w:r w:rsidRPr="0051395F">
        <w:rPr>
          <w:lang w:eastAsia="zh-CN"/>
        </w:rPr>
        <w:t xml:space="preserve">all '0's for FDRA Type 0 </w:t>
      </w:r>
      <w:r>
        <w:rPr>
          <w:lang w:eastAsia="zh-CN"/>
        </w:rPr>
        <w:t>and</w:t>
      </w:r>
      <w:r w:rsidRPr="0051395F">
        <w:rPr>
          <w:lang w:eastAsia="zh-CN"/>
        </w:rPr>
        <w:t xml:space="preserve"> all '1's for FDRA Type</w:t>
      </w:r>
      <w:r w:rsidR="00747E1B">
        <w:rPr>
          <w:lang w:eastAsia="zh-CN"/>
        </w:rPr>
        <w:t xml:space="preserve"> 1</w:t>
      </w:r>
      <w:r w:rsidRPr="0051395F">
        <w:rPr>
          <w:lang w:eastAsia="zh-CN"/>
        </w:rPr>
        <w:t xml:space="preserve"> </w:t>
      </w:r>
      <w:r>
        <w:rPr>
          <w:lang w:eastAsia="zh-CN"/>
        </w:rPr>
        <w:t xml:space="preserve">have been used for SPS release as well as for </w:t>
      </w:r>
      <w:r>
        <w:t>SCell dorman</w:t>
      </w:r>
      <w:r w:rsidR="002C037F">
        <w:t>c</w:t>
      </w:r>
      <w:r>
        <w:t xml:space="preserve">y indication, to avoid </w:t>
      </w:r>
      <w:r w:rsidR="002C037F">
        <w:t xml:space="preserve">ambiguity </w:t>
      </w:r>
      <w:r w:rsidR="00E7654C">
        <w:t xml:space="preserve">among these cases, </w:t>
      </w:r>
      <w:r w:rsidR="002C037F">
        <w:t>it should be clarified that i</w:t>
      </w:r>
      <w:r w:rsidR="002C037F" w:rsidRPr="002C037F">
        <w:t>n this case, the UE does not consider the DCI format as indicating an active DL BWP provided by dormant-BWP or by first-non-dormant-BWP-ID-for-DCI-inside-active-time, if any, and the validation for SPS release as described in Clause 10.2 is not achieved.</w:t>
      </w:r>
      <w:r w:rsidR="002C037F">
        <w:t xml:space="preserve"> T</w:t>
      </w:r>
      <w:r w:rsidR="00E7654C">
        <w:t>he following TP</w:t>
      </w:r>
      <w:r w:rsidR="002C037F">
        <w:t>s</w:t>
      </w:r>
      <w:r w:rsidR="00E7654C">
        <w:t xml:space="preserve"> </w:t>
      </w:r>
      <w:r w:rsidR="002C037F">
        <w:t xml:space="preserve">are </w:t>
      </w:r>
      <w:r w:rsidR="00E7654C">
        <w:t>provided:</w:t>
      </w:r>
    </w:p>
    <w:p w14:paraId="4D08FCFF" w14:textId="3C79F681" w:rsidR="00E7654C" w:rsidRDefault="00E7654C" w:rsidP="00E7654C">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w:t>
      </w:r>
      <w:r w:rsidR="0023095A">
        <w:rPr>
          <w:b/>
          <w:sz w:val="24"/>
          <w:lang w:eastAsia="zh-CN"/>
        </w:rPr>
        <w:t>5</w:t>
      </w:r>
      <w:r w:rsidRPr="00D3181F">
        <w:rPr>
          <w:b/>
          <w:sz w:val="24"/>
          <w:lang w:eastAsia="zh-CN"/>
        </w:rPr>
        <w:t xml:space="preserve"> for TS 38.21</w:t>
      </w:r>
      <w:r>
        <w:rPr>
          <w:b/>
          <w:sz w:val="24"/>
          <w:lang w:eastAsia="zh-CN"/>
        </w:rPr>
        <w:t>2</w:t>
      </w:r>
      <w:r w:rsidRPr="00D3181F">
        <w:rPr>
          <w:b/>
          <w:sz w:val="24"/>
          <w:lang w:eastAsia="zh-CN"/>
        </w:rPr>
        <w:t xml:space="preserve"> Clause </w:t>
      </w:r>
      <w:r>
        <w:rPr>
          <w:b/>
          <w:sz w:val="24"/>
          <w:lang w:eastAsia="zh-CN"/>
        </w:rPr>
        <w:t>7.3.1.2.2</w:t>
      </w:r>
    </w:p>
    <w:p w14:paraId="6CDEACA9" w14:textId="77777777" w:rsidR="00E7654C" w:rsidRDefault="00E7654C" w:rsidP="00E7654C">
      <w:pPr>
        <w:rPr>
          <w:b/>
          <w:sz w:val="24"/>
          <w:lang w:eastAsia="zh-CN"/>
        </w:rPr>
      </w:pPr>
      <w:r>
        <w:rPr>
          <w:rFonts w:hint="eastAsia"/>
          <w:lang w:eastAsia="zh-CN"/>
        </w:rPr>
        <w:t>=</w:t>
      </w:r>
      <w:r>
        <w:rPr>
          <w:lang w:eastAsia="zh-CN"/>
        </w:rPr>
        <w:t>============================ Unchanged part omitted ============================</w:t>
      </w:r>
    </w:p>
    <w:p w14:paraId="5A054B6B" w14:textId="427EF769" w:rsidR="00E7654C" w:rsidRPr="00E7654C" w:rsidRDefault="00E7654C" w:rsidP="00E7654C">
      <w:pPr>
        <w:pStyle w:val="B1"/>
        <w:ind w:hanging="1"/>
      </w:pPr>
      <w:r>
        <w:rPr>
          <w:lang w:val="nb-NO" w:eastAsia="zh-CN"/>
        </w:rPr>
        <w:t>I</w:t>
      </w:r>
      <w:r>
        <w:rPr>
          <w:lang w:eastAsia="zh-CN"/>
        </w:rPr>
        <w:t>f all bits of f</w:t>
      </w:r>
      <w:r w:rsidRPr="006C4362">
        <w:rPr>
          <w:rFonts w:hint="eastAsia"/>
          <w:lang w:eastAsia="zh-CN"/>
        </w:rPr>
        <w:t>requency domain resource assignment</w:t>
      </w:r>
      <w:r>
        <w:rPr>
          <w:lang w:eastAsia="zh-CN"/>
        </w:rPr>
        <w:t xml:space="preserve"> are set to 0 for </w:t>
      </w:r>
      <w:r w:rsidRPr="006C4362">
        <w:rPr>
          <w:rFonts w:hint="eastAsia"/>
          <w:lang w:eastAsia="zh-CN"/>
        </w:rPr>
        <w:t>resource allocation type 0</w:t>
      </w:r>
      <w:r>
        <w:rPr>
          <w:lang w:eastAsia="zh-CN"/>
        </w:rPr>
        <w:t xml:space="preserve"> or set to 1 for resource allocation type 1, </w:t>
      </w:r>
      <w:ins w:id="60" w:author="Huawei" w:date="2020-03-30T19:53:00Z">
        <w:r>
          <w:rPr>
            <w:lang w:eastAsia="zh-CN"/>
          </w:rPr>
          <w:t xml:space="preserve">and </w:t>
        </w:r>
      </w:ins>
      <w:ins w:id="61" w:author="Huawei" w:date="2020-03-30T19:54:00Z">
        <w:r w:rsidRPr="00E7654C">
          <w:rPr>
            <w:lang w:eastAsia="zh-CN"/>
          </w:rPr>
          <w:t xml:space="preserve">One-shot HARQ-ACK request </w:t>
        </w:r>
        <w:r>
          <w:rPr>
            <w:lang w:eastAsia="zh-CN"/>
          </w:rPr>
          <w:t xml:space="preserve">= 0, if any, </w:t>
        </w:r>
      </w:ins>
      <w:r>
        <w:rPr>
          <w:lang w:eastAsia="zh-CN"/>
        </w:rPr>
        <w:t>this field is reserved and t</w:t>
      </w:r>
      <w:r>
        <w:t xml:space="preserve">he following fields </w:t>
      </w:r>
      <w:r>
        <w:rPr>
          <w:rFonts w:eastAsia="Batang" w:hint="eastAsia"/>
          <w:lang w:eastAsia="ko-KR"/>
        </w:rPr>
        <w:t xml:space="preserve">among the fields above </w:t>
      </w:r>
      <w:r>
        <w:t>are used for SCell dormany indication, where each bit corresponds to one of the configured SCell(s), with MSB to LSB of the following fields concatenated in the order below corresponding to the SCell with lowest to highest SCell index</w:t>
      </w:r>
      <w:r>
        <w:rPr>
          <w:lang w:eastAsia="zh-CN"/>
        </w:rPr>
        <w:t xml:space="preserve"> </w:t>
      </w:r>
    </w:p>
    <w:p w14:paraId="182B2216" w14:textId="77777777" w:rsidR="00E7654C" w:rsidRPr="00FE3BDF" w:rsidRDefault="00E7654C" w:rsidP="00E7654C">
      <w:pPr>
        <w:rPr>
          <w:lang w:eastAsia="zh-CN"/>
        </w:rPr>
      </w:pPr>
      <w:r>
        <w:rPr>
          <w:lang w:eastAsia="zh-CN"/>
        </w:rPr>
        <w:t>=</w:t>
      </w:r>
      <w:r>
        <w:rPr>
          <w:rFonts w:hint="eastAsia"/>
          <w:lang w:eastAsia="zh-CN"/>
        </w:rPr>
        <w:t>=</w:t>
      </w:r>
      <w:r>
        <w:rPr>
          <w:lang w:eastAsia="zh-CN"/>
        </w:rPr>
        <w:t>=========================== Unchanged part omitted ============================</w:t>
      </w:r>
    </w:p>
    <w:p w14:paraId="3CC73914" w14:textId="4B99D7BF" w:rsidR="00CB57CA" w:rsidRDefault="00CB57CA" w:rsidP="00CB57CA">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w:t>
      </w:r>
      <w:r w:rsidR="0023095A">
        <w:rPr>
          <w:b/>
          <w:sz w:val="24"/>
          <w:lang w:eastAsia="zh-CN"/>
        </w:rPr>
        <w:t>6</w:t>
      </w:r>
      <w:r w:rsidRPr="00D3181F">
        <w:rPr>
          <w:b/>
          <w:sz w:val="24"/>
          <w:lang w:eastAsia="zh-CN"/>
        </w:rPr>
        <w:t xml:space="preserve"> for TS 38.21</w:t>
      </w:r>
      <w:r>
        <w:rPr>
          <w:b/>
          <w:sz w:val="24"/>
          <w:lang w:eastAsia="zh-CN"/>
        </w:rPr>
        <w:t>3</w:t>
      </w:r>
      <w:r w:rsidRPr="00D3181F">
        <w:rPr>
          <w:b/>
          <w:sz w:val="24"/>
          <w:lang w:eastAsia="zh-CN"/>
        </w:rPr>
        <w:t xml:space="preserve"> Clause </w:t>
      </w:r>
      <w:r>
        <w:rPr>
          <w:b/>
          <w:sz w:val="24"/>
          <w:lang w:eastAsia="zh-CN"/>
        </w:rPr>
        <w:t>9.1.4</w:t>
      </w:r>
    </w:p>
    <w:p w14:paraId="41E5911A" w14:textId="77777777" w:rsidR="00CB57CA" w:rsidRDefault="00CB57CA" w:rsidP="00CB57CA">
      <w:pPr>
        <w:rPr>
          <w:lang w:eastAsia="zh-CN"/>
        </w:rPr>
      </w:pPr>
      <w:r>
        <w:rPr>
          <w:rFonts w:hint="eastAsia"/>
          <w:lang w:eastAsia="zh-CN"/>
        </w:rPr>
        <w:t>=</w:t>
      </w:r>
      <w:r>
        <w:rPr>
          <w:lang w:eastAsia="zh-CN"/>
        </w:rPr>
        <w:t>============================ Unchanged part omitted ============================</w:t>
      </w:r>
    </w:p>
    <w:p w14:paraId="4DFE9DE5" w14:textId="46D541D2" w:rsidR="00CB57CA" w:rsidRPr="00B916EC" w:rsidRDefault="00CB57CA" w:rsidP="00CB57CA">
      <w:pPr>
        <w:rPr>
          <w:lang w:eastAsia="zh-CN"/>
        </w:rPr>
      </w:pPr>
      <w:r>
        <w:rPr>
          <w:lang w:eastAsia="zh-CN"/>
        </w:rPr>
        <w:t xml:space="preserve">If the UE detects a DCI format that includes a </w:t>
      </w:r>
      <w:r w:rsidRPr="009D092A">
        <w:rPr>
          <w:lang w:eastAsia="zh-CN"/>
        </w:rPr>
        <w:t>One-shot HARQ-ACK request</w:t>
      </w:r>
      <w:r w:rsidDel="000A510D">
        <w:rPr>
          <w:lang w:eastAsia="zh-CN"/>
        </w:rPr>
        <w:t xml:space="preserve"> </w:t>
      </w:r>
      <w:r>
        <w:rPr>
          <w:lang w:eastAsia="zh-CN"/>
        </w:rPr>
        <w:t xml:space="preserve">field with value 1, the UE determines a PUCCH or a PUSCH to multiplex a Type-3 HARQ-ACK codebook for transmission in a slot as described in Clause 9.2.5. </w:t>
      </w:r>
    </w:p>
    <w:p w14:paraId="19D19DE2" w14:textId="77777777" w:rsidR="00CB57CA" w:rsidRDefault="00CB57CA" w:rsidP="00CB57CA">
      <w:pPr>
        <w:rPr>
          <w:ins w:id="62" w:author="Huawei" w:date="2020-03-30T20:08:00Z"/>
          <w:rFonts w:eastAsia="Times New Roman"/>
          <w:sz w:val="20"/>
          <w:szCs w:val="20"/>
          <w:lang w:eastAsia="en-GB"/>
        </w:rPr>
      </w:pPr>
      <w:ins w:id="63" w:author="Huawei" w:date="2020-03-30T20:08:00Z">
        <w:r>
          <w:rPr>
            <w:rFonts w:eastAsia="Times New Roman"/>
            <w:szCs w:val="20"/>
            <w:lang w:eastAsia="zh-CN"/>
          </w:rPr>
          <w:t xml:space="preserve">If the UE detects a DCI format that includes a One-shot HARQ-ACK request field with value 1, and </w:t>
        </w:r>
        <w:r>
          <w:rPr>
            <w:rFonts w:eastAsia="Times New Roman"/>
            <w:szCs w:val="20"/>
            <w:lang w:eastAsia="en-GB"/>
          </w:rPr>
          <w:t>if</w:t>
        </w:r>
      </w:ins>
    </w:p>
    <w:p w14:paraId="5292C015" w14:textId="77777777" w:rsidR="00CB57CA" w:rsidRDefault="00CB57CA" w:rsidP="00CB57CA">
      <w:pPr>
        <w:ind w:left="560" w:hanging="276"/>
        <w:rPr>
          <w:ins w:id="64" w:author="Huawei" w:date="2020-03-30T20:09:00Z"/>
          <w:lang w:eastAsia="zh-CN"/>
        </w:rPr>
      </w:pPr>
      <w:ins w:id="65" w:author="Huawei" w:date="2020-03-30T20:09:00Z">
        <w:r>
          <w:t>-</w:t>
        </w:r>
        <w:r>
          <w:tab/>
        </w:r>
        <w:r w:rsidRPr="00350BCE">
          <w:rPr>
            <w:i/>
            <w:lang w:eastAsia="ja-JP"/>
          </w:rPr>
          <w:t>resourceAllocation</w:t>
        </w:r>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ins>
    </w:p>
    <w:p w14:paraId="62DFBF51" w14:textId="3CBB7086" w:rsidR="00CB57CA" w:rsidRDefault="00CB57CA" w:rsidP="00CB57CA">
      <w:pPr>
        <w:ind w:left="560" w:hanging="276"/>
        <w:rPr>
          <w:ins w:id="66" w:author="Huawei" w:date="2020-03-30T20:09:00Z"/>
        </w:rPr>
      </w:pPr>
      <w:ins w:id="67" w:author="Huawei" w:date="2020-03-30T20:09:00Z">
        <w:r>
          <w:t>-</w:t>
        </w:r>
        <w:r>
          <w:tab/>
        </w:r>
        <w:r w:rsidRPr="00350BCE">
          <w:rPr>
            <w:i/>
            <w:lang w:eastAsia="ja-JP"/>
          </w:rPr>
          <w:t>resourceAllocation</w:t>
        </w:r>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 xml:space="preserve">requency domain resource </w:t>
        </w:r>
        <w:r w:rsidRPr="002625EB">
          <w:rPr>
            <w:rFonts w:hint="eastAsia"/>
          </w:rPr>
          <w:t>assignment</w:t>
        </w:r>
        <w:r>
          <w:t xml:space="preserve"> </w:t>
        </w:r>
        <w:r>
          <w:rPr>
            <w:rFonts w:hint="eastAsia"/>
          </w:rPr>
          <w:t xml:space="preserve">field in </w:t>
        </w:r>
        <w:r>
          <w:t xml:space="preserve">DCI format 1_1 are equal to 1, </w:t>
        </w:r>
      </w:ins>
    </w:p>
    <w:p w14:paraId="11E16268" w14:textId="5BCAC8B1" w:rsidR="00CB57CA" w:rsidRDefault="00A0656A" w:rsidP="00CB57CA">
      <w:pPr>
        <w:spacing w:beforeLines="100" w:before="240"/>
        <w:rPr>
          <w:ins w:id="68" w:author="Huawei" w:date="2020-03-30T20:08:00Z"/>
          <w:b/>
          <w:sz w:val="24"/>
          <w:lang w:eastAsia="zh-CN"/>
        </w:rPr>
      </w:pPr>
      <w:ins w:id="69" w:author="Huawei" w:date="2020-03-30T20:12:00Z">
        <w:r>
          <w:rPr>
            <w:rFonts w:eastAsia="等线"/>
            <w:lang w:eastAsia="zh-CN"/>
          </w:rPr>
          <w:lastRenderedPageBreak/>
          <w:t>The UE</w:t>
        </w:r>
        <w:r w:rsidRPr="003918C5">
          <w:rPr>
            <w:rFonts w:eastAsia="等线"/>
            <w:lang w:eastAsia="zh-CN"/>
          </w:rPr>
          <w:t xml:space="preserve"> consider</w:t>
        </w:r>
        <w:r>
          <w:rPr>
            <w:rFonts w:eastAsia="等线"/>
            <w:lang w:eastAsia="zh-CN"/>
          </w:rPr>
          <w:t>s</w:t>
        </w:r>
        <w:r>
          <w:t xml:space="preserve"> that </w:t>
        </w:r>
      </w:ins>
      <w:ins w:id="70" w:author="Huawei" w:date="2020-03-30T20:08:00Z">
        <w:r w:rsidR="00CB57CA">
          <w:t>the DCI format does not schedule PDSCH</w:t>
        </w:r>
      </w:ins>
      <w:ins w:id="71" w:author="Huawei" w:date="2020-04-10T09:18:00Z">
        <w:r w:rsidR="003B3D78">
          <w:t xml:space="preserve"> reception</w:t>
        </w:r>
      </w:ins>
      <w:ins w:id="72" w:author="Huawei" w:date="2020-03-30T20:11:00Z">
        <w:r w:rsidR="00CB57CA">
          <w:t>.</w:t>
        </w:r>
      </w:ins>
      <w:r w:rsidRPr="00A0656A">
        <w:rPr>
          <w:lang w:eastAsia="zh-CN"/>
        </w:rPr>
        <w:t xml:space="preserve"> </w:t>
      </w:r>
      <w:r>
        <w:rPr>
          <w:lang w:eastAsia="zh-CN"/>
        </w:rPr>
        <w:t>The UE multiplexes only the Type-3 HARQ-ACK codebook in the PUCCH or the PUSCH for transmission in the slot.</w:t>
      </w:r>
    </w:p>
    <w:p w14:paraId="0A36D352" w14:textId="16BC1D29" w:rsidR="00CB57CA" w:rsidRPr="00CB57CA" w:rsidRDefault="00CB57CA" w:rsidP="00CB57CA">
      <w:pPr>
        <w:rPr>
          <w:lang w:eastAsia="zh-CN"/>
        </w:rPr>
      </w:pPr>
      <w:r>
        <w:rPr>
          <w:rFonts w:hint="eastAsia"/>
          <w:lang w:eastAsia="zh-CN"/>
        </w:rPr>
        <w:t>=</w:t>
      </w:r>
      <w:r>
        <w:rPr>
          <w:lang w:eastAsia="zh-CN"/>
        </w:rPr>
        <w:t>============================ Unchanged part omitted ============================</w:t>
      </w:r>
    </w:p>
    <w:p w14:paraId="4E4E0ED4" w14:textId="78BE30F5" w:rsidR="00E7654C" w:rsidRDefault="00E7654C" w:rsidP="00E7654C">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w:t>
      </w:r>
      <w:r w:rsidR="0023095A">
        <w:rPr>
          <w:b/>
          <w:sz w:val="24"/>
          <w:lang w:eastAsia="zh-CN"/>
        </w:rPr>
        <w:t>7</w:t>
      </w:r>
      <w:r w:rsidRPr="00D3181F">
        <w:rPr>
          <w:b/>
          <w:sz w:val="24"/>
          <w:lang w:eastAsia="zh-CN"/>
        </w:rPr>
        <w:t xml:space="preserve"> for TS 38.21</w:t>
      </w:r>
      <w:r>
        <w:rPr>
          <w:b/>
          <w:sz w:val="24"/>
          <w:lang w:eastAsia="zh-CN"/>
        </w:rPr>
        <w:t>3</w:t>
      </w:r>
      <w:r w:rsidRPr="00D3181F">
        <w:rPr>
          <w:b/>
          <w:sz w:val="24"/>
          <w:lang w:eastAsia="zh-CN"/>
        </w:rPr>
        <w:t xml:space="preserve"> Clause </w:t>
      </w:r>
      <w:r>
        <w:rPr>
          <w:b/>
          <w:sz w:val="24"/>
          <w:lang w:eastAsia="zh-CN"/>
        </w:rPr>
        <w:t>10.2</w:t>
      </w:r>
    </w:p>
    <w:p w14:paraId="239BC6FD" w14:textId="77777777" w:rsidR="00E7654C" w:rsidRDefault="00E7654C" w:rsidP="00E7654C">
      <w:pPr>
        <w:rPr>
          <w:lang w:eastAsia="zh-CN"/>
        </w:rPr>
      </w:pPr>
      <w:r>
        <w:rPr>
          <w:rFonts w:hint="eastAsia"/>
          <w:lang w:eastAsia="zh-CN"/>
        </w:rPr>
        <w:t>=</w:t>
      </w:r>
      <w:r>
        <w:rPr>
          <w:lang w:eastAsia="zh-CN"/>
        </w:rPr>
        <w:t>============================ Unchanged part omitted ============================</w:t>
      </w:r>
    </w:p>
    <w:p w14:paraId="09556527" w14:textId="77777777" w:rsidR="00E7654C" w:rsidRDefault="00E7654C" w:rsidP="00E7654C">
      <w:pPr>
        <w:pStyle w:val="TH"/>
        <w:rPr>
          <w:lang w:eastAsia="zh-CN"/>
        </w:rPr>
      </w:pPr>
      <w:r w:rsidRPr="00894D44">
        <w:rPr>
          <w:lang w:eastAsia="zh-CN"/>
        </w:rPr>
        <w:t xml:space="preserve">Table 10.2-2: Special fields for </w:t>
      </w:r>
      <w:r w:rsidRPr="001B7540">
        <w:rPr>
          <w:lang w:eastAsia="zh-CN"/>
        </w:rPr>
        <w:t xml:space="preserve">single </w:t>
      </w:r>
      <w:r w:rsidRPr="00894D44">
        <w:rPr>
          <w:lang w:eastAsia="zh-CN"/>
        </w:rPr>
        <w:t xml:space="preserve">DL SPS </w:t>
      </w:r>
      <w:r>
        <w:rPr>
          <w:lang w:eastAsia="zh-CN"/>
        </w:rPr>
        <w:t xml:space="preserve">or </w:t>
      </w:r>
      <w:r w:rsidRPr="001B7540">
        <w:rPr>
          <w:lang w:eastAsia="zh-CN"/>
        </w:rPr>
        <w:t>single</w:t>
      </w:r>
      <w:r w:rsidRPr="00894D44">
        <w:rPr>
          <w:lang w:eastAsia="zh-CN"/>
        </w:rPr>
        <w:t xml:space="preserv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E7654C" w:rsidRPr="00BB208D" w14:paraId="1562883F" w14:textId="77777777" w:rsidTr="000A4ADB">
        <w:trPr>
          <w:cantSplit/>
          <w:jc w:val="center"/>
        </w:trPr>
        <w:tc>
          <w:tcPr>
            <w:tcW w:w="2615" w:type="dxa"/>
            <w:shd w:val="clear" w:color="auto" w:fill="E0E0E0"/>
            <w:vAlign w:val="center"/>
          </w:tcPr>
          <w:p w14:paraId="2C162CE9" w14:textId="77777777" w:rsidR="00E7654C" w:rsidRPr="00B916EC" w:rsidRDefault="00E7654C" w:rsidP="000A4ADB">
            <w:pPr>
              <w:pStyle w:val="TAH"/>
            </w:pPr>
          </w:p>
        </w:tc>
        <w:tc>
          <w:tcPr>
            <w:tcW w:w="2160" w:type="dxa"/>
            <w:shd w:val="clear" w:color="auto" w:fill="E0E0E0"/>
            <w:vAlign w:val="center"/>
          </w:tcPr>
          <w:p w14:paraId="69C5B2C5" w14:textId="77777777" w:rsidR="00E7654C" w:rsidRPr="00B916EC" w:rsidRDefault="00E7654C" w:rsidP="000A4ADB">
            <w:pPr>
              <w:pStyle w:val="TAH"/>
            </w:pPr>
            <w:r>
              <w:t>DCI format 0_0</w:t>
            </w:r>
            <w:r w:rsidRPr="001B7540">
              <w:t>/0_1/0_2</w:t>
            </w:r>
            <w:r w:rsidRPr="00B916EC">
              <w:t xml:space="preserve"> </w:t>
            </w:r>
          </w:p>
        </w:tc>
        <w:tc>
          <w:tcPr>
            <w:tcW w:w="2060" w:type="dxa"/>
            <w:shd w:val="clear" w:color="auto" w:fill="E0E0E0"/>
            <w:vAlign w:val="center"/>
          </w:tcPr>
          <w:p w14:paraId="60681E62" w14:textId="77777777" w:rsidR="00E7654C" w:rsidRDefault="00E7654C" w:rsidP="000A4ADB">
            <w:pPr>
              <w:pStyle w:val="TAH"/>
            </w:pPr>
            <w:r>
              <w:t>DCI format 1_0</w:t>
            </w:r>
            <w:r w:rsidRPr="001B7540">
              <w:t>/1_1/1_2</w:t>
            </w:r>
          </w:p>
        </w:tc>
      </w:tr>
      <w:tr w:rsidR="00E7654C" w:rsidRPr="00BB208D" w14:paraId="011E45BB" w14:textId="77777777" w:rsidTr="000A4ADB">
        <w:trPr>
          <w:cantSplit/>
          <w:jc w:val="center"/>
        </w:trPr>
        <w:tc>
          <w:tcPr>
            <w:tcW w:w="2615" w:type="dxa"/>
            <w:vAlign w:val="center"/>
          </w:tcPr>
          <w:p w14:paraId="001188EC" w14:textId="77777777" w:rsidR="00E7654C" w:rsidRPr="00B916EC" w:rsidRDefault="00E7654C" w:rsidP="000A4ADB">
            <w:pPr>
              <w:pStyle w:val="TAC"/>
            </w:pPr>
            <w:r>
              <w:t>HARQ process number</w:t>
            </w:r>
          </w:p>
        </w:tc>
        <w:tc>
          <w:tcPr>
            <w:tcW w:w="2160" w:type="dxa"/>
            <w:vAlign w:val="center"/>
          </w:tcPr>
          <w:p w14:paraId="3BBE6368" w14:textId="77777777" w:rsidR="00E7654C" w:rsidRPr="00B916EC" w:rsidRDefault="00E7654C" w:rsidP="000A4ADB">
            <w:pPr>
              <w:pStyle w:val="TAC"/>
            </w:pPr>
            <w:r>
              <w:t>set to all '0's</w:t>
            </w:r>
            <w:r w:rsidRPr="001B7540">
              <w:t>/0_1/0_2</w:t>
            </w:r>
          </w:p>
        </w:tc>
        <w:tc>
          <w:tcPr>
            <w:tcW w:w="2060" w:type="dxa"/>
            <w:vAlign w:val="center"/>
          </w:tcPr>
          <w:p w14:paraId="11F863ED" w14:textId="77777777" w:rsidR="00E7654C" w:rsidRDefault="00E7654C" w:rsidP="000A4ADB">
            <w:pPr>
              <w:pStyle w:val="TAC"/>
            </w:pPr>
            <w:r>
              <w:t>set to all '0's</w:t>
            </w:r>
          </w:p>
        </w:tc>
      </w:tr>
      <w:tr w:rsidR="00E7654C" w:rsidRPr="00BB208D" w14:paraId="147293EA" w14:textId="77777777" w:rsidTr="000A4ADB">
        <w:trPr>
          <w:cantSplit/>
          <w:jc w:val="center"/>
        </w:trPr>
        <w:tc>
          <w:tcPr>
            <w:tcW w:w="2615" w:type="dxa"/>
            <w:vAlign w:val="center"/>
          </w:tcPr>
          <w:p w14:paraId="0165C71E" w14:textId="77777777" w:rsidR="00E7654C" w:rsidRPr="00B916EC" w:rsidRDefault="00E7654C" w:rsidP="000A4ADB">
            <w:pPr>
              <w:pStyle w:val="TAC"/>
            </w:pPr>
            <w:r>
              <w:t>Redundancy version</w:t>
            </w:r>
          </w:p>
        </w:tc>
        <w:tc>
          <w:tcPr>
            <w:tcW w:w="2160" w:type="dxa"/>
            <w:vAlign w:val="center"/>
          </w:tcPr>
          <w:p w14:paraId="38947582" w14:textId="77777777" w:rsidR="00E7654C" w:rsidRPr="00B916EC" w:rsidRDefault="00E7654C" w:rsidP="000A4ADB">
            <w:pPr>
              <w:pStyle w:val="TAC"/>
            </w:pPr>
            <w:r w:rsidRPr="001B7540">
              <w:t>set to all '0's</w:t>
            </w:r>
          </w:p>
        </w:tc>
        <w:tc>
          <w:tcPr>
            <w:tcW w:w="2060" w:type="dxa"/>
            <w:vAlign w:val="center"/>
          </w:tcPr>
          <w:p w14:paraId="326CD6A0" w14:textId="77777777" w:rsidR="00E7654C" w:rsidRDefault="00E7654C" w:rsidP="000A4ADB">
            <w:pPr>
              <w:pStyle w:val="TAC"/>
            </w:pPr>
            <w:r w:rsidRPr="001B7540">
              <w:t>set to all '0's</w:t>
            </w:r>
          </w:p>
        </w:tc>
      </w:tr>
      <w:tr w:rsidR="00E7654C" w:rsidRPr="00BB208D" w14:paraId="794DB9F1" w14:textId="77777777" w:rsidTr="000A4ADB">
        <w:trPr>
          <w:cantSplit/>
          <w:jc w:val="center"/>
        </w:trPr>
        <w:tc>
          <w:tcPr>
            <w:tcW w:w="2615" w:type="dxa"/>
            <w:vAlign w:val="center"/>
          </w:tcPr>
          <w:p w14:paraId="0AA13F0B" w14:textId="77777777" w:rsidR="00E7654C" w:rsidRDefault="00E7654C" w:rsidP="000A4ADB">
            <w:pPr>
              <w:pStyle w:val="TAC"/>
            </w:pPr>
            <w:r>
              <w:t>Modulation and coding scheme</w:t>
            </w:r>
          </w:p>
        </w:tc>
        <w:tc>
          <w:tcPr>
            <w:tcW w:w="2160" w:type="dxa"/>
            <w:vAlign w:val="center"/>
          </w:tcPr>
          <w:p w14:paraId="66FC43F6" w14:textId="77777777" w:rsidR="00E7654C" w:rsidRDefault="00E7654C" w:rsidP="000A4ADB">
            <w:pPr>
              <w:pStyle w:val="TAC"/>
            </w:pPr>
            <w:r>
              <w:t>set to all '1's</w:t>
            </w:r>
          </w:p>
        </w:tc>
        <w:tc>
          <w:tcPr>
            <w:tcW w:w="2060" w:type="dxa"/>
            <w:vAlign w:val="center"/>
          </w:tcPr>
          <w:p w14:paraId="76C832B1" w14:textId="77777777" w:rsidR="00E7654C" w:rsidRDefault="00E7654C" w:rsidP="000A4ADB">
            <w:pPr>
              <w:pStyle w:val="TAC"/>
            </w:pPr>
            <w:r>
              <w:t>set to all '1's</w:t>
            </w:r>
          </w:p>
        </w:tc>
      </w:tr>
      <w:tr w:rsidR="00E7654C" w:rsidRPr="00BB208D" w14:paraId="0822099B" w14:textId="77777777" w:rsidTr="000A4ADB">
        <w:trPr>
          <w:cantSplit/>
          <w:jc w:val="center"/>
        </w:trPr>
        <w:tc>
          <w:tcPr>
            <w:tcW w:w="2615" w:type="dxa"/>
            <w:vAlign w:val="center"/>
          </w:tcPr>
          <w:p w14:paraId="35E34651" w14:textId="77777777" w:rsidR="00E7654C" w:rsidRDefault="00E7654C" w:rsidP="000A4ADB">
            <w:pPr>
              <w:pStyle w:val="TAC"/>
            </w:pPr>
            <w:r>
              <w:t>Frequency domain resource assignment</w:t>
            </w:r>
          </w:p>
        </w:tc>
        <w:tc>
          <w:tcPr>
            <w:tcW w:w="2160" w:type="dxa"/>
            <w:vAlign w:val="center"/>
          </w:tcPr>
          <w:p w14:paraId="6B0D5D53" w14:textId="77777777" w:rsidR="00E7654C" w:rsidRDefault="00E7654C" w:rsidP="000A4ADB">
            <w:pPr>
              <w:pStyle w:val="TAC"/>
            </w:pPr>
            <w:r>
              <w:t>set to all '1's</w:t>
            </w:r>
          </w:p>
        </w:tc>
        <w:tc>
          <w:tcPr>
            <w:tcW w:w="2060" w:type="dxa"/>
            <w:vAlign w:val="center"/>
          </w:tcPr>
          <w:p w14:paraId="7AC2396D" w14:textId="77777777" w:rsidR="00E7654C" w:rsidRDefault="00E7654C" w:rsidP="000A4ADB">
            <w:pPr>
              <w:pStyle w:val="TAC"/>
            </w:pPr>
            <w:r w:rsidRPr="001B7540">
              <w:t>set to all '0</w:t>
            </w:r>
            <w:r>
              <w:t>'</w:t>
            </w:r>
            <w:r w:rsidRPr="001B7540">
              <w:t xml:space="preserve">s for FDRA Type 0 </w:t>
            </w:r>
            <w:r>
              <w:t>set to all '1's for FDRA Type 1</w:t>
            </w:r>
          </w:p>
        </w:tc>
      </w:tr>
      <w:tr w:rsidR="00E7654C" w:rsidRPr="00BB208D" w14:paraId="0BAA449C" w14:textId="77777777" w:rsidTr="000A4ADB">
        <w:trPr>
          <w:cantSplit/>
          <w:jc w:val="center"/>
          <w:ins w:id="73" w:author="Huawei" w:date="2020-03-30T20:01:00Z"/>
        </w:trPr>
        <w:tc>
          <w:tcPr>
            <w:tcW w:w="2615" w:type="dxa"/>
            <w:vAlign w:val="center"/>
          </w:tcPr>
          <w:p w14:paraId="07D6755D" w14:textId="6D5670F6" w:rsidR="00E7654C" w:rsidRDefault="00E7654C" w:rsidP="000A4ADB">
            <w:pPr>
              <w:pStyle w:val="TAC"/>
              <w:rPr>
                <w:ins w:id="74" w:author="Huawei" w:date="2020-03-30T20:01:00Z"/>
              </w:rPr>
            </w:pPr>
            <w:ins w:id="75" w:author="Huawei" w:date="2020-03-30T20:01:00Z">
              <w:r w:rsidRPr="00E7654C">
                <w:rPr>
                  <w:lang w:eastAsia="zh-CN"/>
                </w:rPr>
                <w:t>One-shot HARQ-ACK request</w:t>
              </w:r>
            </w:ins>
          </w:p>
        </w:tc>
        <w:tc>
          <w:tcPr>
            <w:tcW w:w="2160" w:type="dxa"/>
            <w:vAlign w:val="center"/>
          </w:tcPr>
          <w:p w14:paraId="496129A8" w14:textId="28388C4C" w:rsidR="00E7654C" w:rsidRDefault="00E7654C" w:rsidP="000A4ADB">
            <w:pPr>
              <w:pStyle w:val="TAC"/>
              <w:rPr>
                <w:ins w:id="76" w:author="Huawei" w:date="2020-03-30T20:01:00Z"/>
              </w:rPr>
            </w:pPr>
            <w:ins w:id="77" w:author="Huawei" w:date="2020-03-30T20:01:00Z">
              <w:r>
                <w:t>-</w:t>
              </w:r>
            </w:ins>
          </w:p>
        </w:tc>
        <w:tc>
          <w:tcPr>
            <w:tcW w:w="2060" w:type="dxa"/>
            <w:vAlign w:val="center"/>
          </w:tcPr>
          <w:p w14:paraId="2F87E6B4" w14:textId="08E704D2" w:rsidR="00E7654C" w:rsidRPr="001B7540" w:rsidRDefault="00CB57CA" w:rsidP="000A4ADB">
            <w:pPr>
              <w:pStyle w:val="TAC"/>
              <w:rPr>
                <w:ins w:id="78" w:author="Huawei" w:date="2020-03-30T20:01:00Z"/>
              </w:rPr>
            </w:pPr>
            <w:ins w:id="79" w:author="Huawei" w:date="2020-03-30T20:01:00Z">
              <w:r>
                <w:t xml:space="preserve">Set to ‘0’ </w:t>
              </w:r>
            </w:ins>
            <w:ins w:id="80" w:author="Huawei" w:date="2020-03-30T20:02:00Z">
              <w:r>
                <w:t>, if any</w:t>
              </w:r>
            </w:ins>
          </w:p>
        </w:tc>
      </w:tr>
    </w:tbl>
    <w:p w14:paraId="01FF5446" w14:textId="77777777" w:rsidR="00E7654C" w:rsidRDefault="00E7654C" w:rsidP="00E7654C">
      <w:pPr>
        <w:rPr>
          <w:b/>
          <w:sz w:val="24"/>
          <w:lang w:eastAsia="zh-CN"/>
        </w:rPr>
      </w:pPr>
    </w:p>
    <w:p w14:paraId="3F206018" w14:textId="77777777" w:rsidR="00CB57CA" w:rsidRPr="001B7540" w:rsidRDefault="00CB57CA" w:rsidP="00CB57CA">
      <w:pPr>
        <w:pStyle w:val="TH"/>
        <w:spacing w:before="180"/>
        <w:rPr>
          <w:lang w:eastAsia="zh-CN"/>
        </w:rPr>
      </w:pPr>
      <w:r w:rsidRPr="001B7540">
        <w:rPr>
          <w:lang w:eastAsia="zh-CN"/>
        </w:rPr>
        <w:t>Table 10.2-4: Special fields for multiple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CB57CA" w:rsidRPr="001B7540" w14:paraId="1DBB7407" w14:textId="77777777" w:rsidTr="000A4ADB">
        <w:trPr>
          <w:cantSplit/>
          <w:jc w:val="center"/>
        </w:trPr>
        <w:tc>
          <w:tcPr>
            <w:tcW w:w="3435" w:type="dxa"/>
            <w:shd w:val="clear" w:color="auto" w:fill="E0E0E0"/>
            <w:vAlign w:val="center"/>
          </w:tcPr>
          <w:p w14:paraId="58134DFC" w14:textId="77777777" w:rsidR="00CB57CA" w:rsidRPr="001B7540" w:rsidRDefault="00CB57CA" w:rsidP="000A4ADB">
            <w:pPr>
              <w:pStyle w:val="TAH"/>
            </w:pPr>
          </w:p>
        </w:tc>
        <w:tc>
          <w:tcPr>
            <w:tcW w:w="2160" w:type="dxa"/>
            <w:shd w:val="clear" w:color="auto" w:fill="E0E0E0"/>
            <w:vAlign w:val="center"/>
          </w:tcPr>
          <w:p w14:paraId="77A3B182" w14:textId="77777777" w:rsidR="00CB57CA" w:rsidRPr="001B7540" w:rsidRDefault="00CB57CA" w:rsidP="000A4ADB">
            <w:pPr>
              <w:pStyle w:val="TAH"/>
            </w:pPr>
            <w:r w:rsidRPr="001B7540">
              <w:t xml:space="preserve">DCI format 0_0/0_1/0_2 </w:t>
            </w:r>
          </w:p>
        </w:tc>
        <w:tc>
          <w:tcPr>
            <w:tcW w:w="2680" w:type="dxa"/>
            <w:shd w:val="clear" w:color="auto" w:fill="E0E0E0"/>
            <w:vAlign w:val="center"/>
          </w:tcPr>
          <w:p w14:paraId="5DDDB6D2" w14:textId="77777777" w:rsidR="00CB57CA" w:rsidRPr="001B7540" w:rsidRDefault="00CB57CA" w:rsidP="000A4ADB">
            <w:pPr>
              <w:pStyle w:val="TAH"/>
            </w:pPr>
            <w:r w:rsidRPr="001B7540">
              <w:t>DCI format 1_0/1_1/1_2</w:t>
            </w:r>
          </w:p>
        </w:tc>
      </w:tr>
      <w:tr w:rsidR="00CB57CA" w:rsidRPr="001B7540" w14:paraId="55C3DFD3" w14:textId="77777777" w:rsidTr="000A4ADB">
        <w:trPr>
          <w:cantSplit/>
          <w:jc w:val="center"/>
        </w:trPr>
        <w:tc>
          <w:tcPr>
            <w:tcW w:w="3435" w:type="dxa"/>
            <w:vAlign w:val="center"/>
          </w:tcPr>
          <w:p w14:paraId="3B5EECF0" w14:textId="77777777" w:rsidR="00CB57CA" w:rsidRPr="001B7540" w:rsidRDefault="00CB57CA" w:rsidP="000A4ADB">
            <w:pPr>
              <w:pStyle w:val="TAC"/>
            </w:pPr>
            <w:r w:rsidRPr="001B7540">
              <w:t>Redundancy version</w:t>
            </w:r>
          </w:p>
        </w:tc>
        <w:tc>
          <w:tcPr>
            <w:tcW w:w="2160" w:type="dxa"/>
            <w:vAlign w:val="center"/>
          </w:tcPr>
          <w:p w14:paraId="43B47619" w14:textId="77777777" w:rsidR="00CB57CA" w:rsidRPr="001B7540" w:rsidRDefault="00CB57CA" w:rsidP="000A4ADB">
            <w:pPr>
              <w:pStyle w:val="TAC"/>
            </w:pPr>
            <w:r w:rsidRPr="001B7540">
              <w:t xml:space="preserve">set to all </w:t>
            </w:r>
            <w:r>
              <w:t>'</w:t>
            </w:r>
            <w:r w:rsidRPr="001B7540">
              <w:t>0</w:t>
            </w:r>
            <w:r>
              <w:t>'</w:t>
            </w:r>
            <w:r w:rsidRPr="001B7540">
              <w:t>s</w:t>
            </w:r>
          </w:p>
        </w:tc>
        <w:tc>
          <w:tcPr>
            <w:tcW w:w="2680" w:type="dxa"/>
            <w:vAlign w:val="center"/>
          </w:tcPr>
          <w:p w14:paraId="7D237EC9" w14:textId="77777777" w:rsidR="00CB57CA" w:rsidRPr="001B7540" w:rsidRDefault="00CB57CA" w:rsidP="000A4ADB">
            <w:pPr>
              <w:pStyle w:val="TAC"/>
            </w:pPr>
            <w:r w:rsidRPr="001B7540">
              <w:t xml:space="preserve">set to all </w:t>
            </w:r>
            <w:r>
              <w:t>'</w:t>
            </w:r>
            <w:r w:rsidRPr="001B7540">
              <w:t>0</w:t>
            </w:r>
            <w:r>
              <w:t>'</w:t>
            </w:r>
            <w:r w:rsidRPr="001B7540">
              <w:t>s</w:t>
            </w:r>
          </w:p>
        </w:tc>
      </w:tr>
      <w:tr w:rsidR="00CB57CA" w:rsidRPr="001B7540" w14:paraId="382C1EF2" w14:textId="77777777" w:rsidTr="000A4ADB">
        <w:trPr>
          <w:cantSplit/>
          <w:jc w:val="center"/>
        </w:trPr>
        <w:tc>
          <w:tcPr>
            <w:tcW w:w="3435" w:type="dxa"/>
            <w:vAlign w:val="center"/>
          </w:tcPr>
          <w:p w14:paraId="566E96C4" w14:textId="77777777" w:rsidR="00CB57CA" w:rsidRPr="001B7540" w:rsidRDefault="00CB57CA" w:rsidP="000A4ADB">
            <w:pPr>
              <w:pStyle w:val="TAC"/>
            </w:pPr>
            <w:r w:rsidRPr="001B7540">
              <w:t>Modulation and coding scheme</w:t>
            </w:r>
          </w:p>
        </w:tc>
        <w:tc>
          <w:tcPr>
            <w:tcW w:w="2160" w:type="dxa"/>
            <w:vAlign w:val="center"/>
          </w:tcPr>
          <w:p w14:paraId="6B9AB35E" w14:textId="77777777" w:rsidR="00CB57CA" w:rsidRPr="001B7540" w:rsidRDefault="00CB57CA" w:rsidP="000A4ADB">
            <w:pPr>
              <w:pStyle w:val="TAC"/>
            </w:pPr>
            <w:r w:rsidRPr="001B7540">
              <w:t>set to all '1's</w:t>
            </w:r>
          </w:p>
        </w:tc>
        <w:tc>
          <w:tcPr>
            <w:tcW w:w="2680" w:type="dxa"/>
            <w:vAlign w:val="center"/>
          </w:tcPr>
          <w:p w14:paraId="28E01902" w14:textId="77777777" w:rsidR="00CB57CA" w:rsidRPr="001B7540" w:rsidRDefault="00CB57CA" w:rsidP="000A4ADB">
            <w:pPr>
              <w:pStyle w:val="TAC"/>
            </w:pPr>
            <w:r w:rsidRPr="001B7540">
              <w:t>set to all '1's</w:t>
            </w:r>
          </w:p>
        </w:tc>
      </w:tr>
      <w:tr w:rsidR="00CB57CA" w:rsidRPr="001B7540" w14:paraId="1F03C00F" w14:textId="77777777" w:rsidTr="000A4ADB">
        <w:trPr>
          <w:cantSplit/>
          <w:jc w:val="center"/>
        </w:trPr>
        <w:tc>
          <w:tcPr>
            <w:tcW w:w="3435" w:type="dxa"/>
            <w:vAlign w:val="center"/>
          </w:tcPr>
          <w:p w14:paraId="0FABECC1" w14:textId="77777777" w:rsidR="00CB57CA" w:rsidRPr="001B7540" w:rsidRDefault="00CB57CA" w:rsidP="000A4ADB">
            <w:pPr>
              <w:pStyle w:val="TAC"/>
            </w:pPr>
            <w:r w:rsidRPr="001B7540">
              <w:t>Frequency domain resource assignment</w:t>
            </w:r>
          </w:p>
        </w:tc>
        <w:tc>
          <w:tcPr>
            <w:tcW w:w="2160" w:type="dxa"/>
            <w:vAlign w:val="center"/>
          </w:tcPr>
          <w:p w14:paraId="51A65C7D" w14:textId="77777777" w:rsidR="00CB57CA" w:rsidRPr="001B7540" w:rsidRDefault="00CB57CA" w:rsidP="000A4ADB">
            <w:pPr>
              <w:pStyle w:val="TAC"/>
            </w:pPr>
            <w:r w:rsidRPr="001B7540">
              <w:t>set to all '1's</w:t>
            </w:r>
          </w:p>
        </w:tc>
        <w:tc>
          <w:tcPr>
            <w:tcW w:w="2680" w:type="dxa"/>
            <w:vAlign w:val="center"/>
          </w:tcPr>
          <w:p w14:paraId="7636FFF9" w14:textId="77777777" w:rsidR="00CB57CA" w:rsidRDefault="00CB57CA" w:rsidP="000A4ADB">
            <w:pPr>
              <w:pStyle w:val="TAC"/>
            </w:pPr>
            <w:r w:rsidRPr="001B7540">
              <w:t>set to all '0</w:t>
            </w:r>
            <w:r>
              <w:t>'</w:t>
            </w:r>
            <w:r w:rsidRPr="001B7540">
              <w:t xml:space="preserve">s for FDRA Type 0 </w:t>
            </w:r>
          </w:p>
          <w:p w14:paraId="3706E81F" w14:textId="77777777" w:rsidR="00CB57CA" w:rsidRPr="001B7540" w:rsidRDefault="00CB57CA" w:rsidP="000A4ADB">
            <w:pPr>
              <w:pStyle w:val="TAC"/>
            </w:pPr>
            <w:r w:rsidRPr="001B7540">
              <w:t xml:space="preserve">set to all '1's </w:t>
            </w:r>
            <w:r>
              <w:t>for FDRA Type 1</w:t>
            </w:r>
          </w:p>
        </w:tc>
      </w:tr>
      <w:tr w:rsidR="00CB57CA" w:rsidRPr="001B7540" w14:paraId="3F47AD59" w14:textId="77777777" w:rsidTr="000A4ADB">
        <w:trPr>
          <w:cantSplit/>
          <w:jc w:val="center"/>
          <w:ins w:id="81" w:author="Huawei" w:date="2020-03-30T20:03:00Z"/>
        </w:trPr>
        <w:tc>
          <w:tcPr>
            <w:tcW w:w="3435" w:type="dxa"/>
            <w:vAlign w:val="center"/>
          </w:tcPr>
          <w:p w14:paraId="68B91C1B" w14:textId="05C796DD" w:rsidR="00CB57CA" w:rsidRPr="001B7540" w:rsidRDefault="00CB57CA" w:rsidP="000A4ADB">
            <w:pPr>
              <w:pStyle w:val="TAC"/>
              <w:rPr>
                <w:ins w:id="82" w:author="Huawei" w:date="2020-03-30T20:03:00Z"/>
              </w:rPr>
            </w:pPr>
            <w:ins w:id="83" w:author="Huawei" w:date="2020-03-30T20:03:00Z">
              <w:r w:rsidRPr="00E7654C">
                <w:rPr>
                  <w:lang w:eastAsia="zh-CN"/>
                </w:rPr>
                <w:t>One-shot HARQ-ACK request</w:t>
              </w:r>
            </w:ins>
          </w:p>
        </w:tc>
        <w:tc>
          <w:tcPr>
            <w:tcW w:w="2160" w:type="dxa"/>
            <w:vAlign w:val="center"/>
          </w:tcPr>
          <w:p w14:paraId="207838C3" w14:textId="54F3584D" w:rsidR="00CB57CA" w:rsidRPr="001B7540" w:rsidRDefault="00CB57CA" w:rsidP="000A4ADB">
            <w:pPr>
              <w:pStyle w:val="TAC"/>
              <w:rPr>
                <w:ins w:id="84" w:author="Huawei" w:date="2020-03-30T20:03:00Z"/>
              </w:rPr>
            </w:pPr>
            <w:ins w:id="85" w:author="Huawei" w:date="2020-03-30T20:03:00Z">
              <w:r>
                <w:t>-</w:t>
              </w:r>
            </w:ins>
          </w:p>
        </w:tc>
        <w:tc>
          <w:tcPr>
            <w:tcW w:w="2680" w:type="dxa"/>
            <w:vAlign w:val="center"/>
          </w:tcPr>
          <w:p w14:paraId="3F2666EF" w14:textId="6EF2D986" w:rsidR="00CB57CA" w:rsidRPr="001B7540" w:rsidRDefault="00CB57CA" w:rsidP="000A4ADB">
            <w:pPr>
              <w:pStyle w:val="TAC"/>
              <w:rPr>
                <w:ins w:id="86" w:author="Huawei" w:date="2020-03-30T20:03:00Z"/>
              </w:rPr>
            </w:pPr>
            <w:ins w:id="87" w:author="Huawei" w:date="2020-03-30T20:03:00Z">
              <w:r>
                <w:t>Set to ‘0’ , if any</w:t>
              </w:r>
            </w:ins>
          </w:p>
        </w:tc>
      </w:tr>
    </w:tbl>
    <w:p w14:paraId="0B93C605" w14:textId="77777777" w:rsidR="00CB57CA" w:rsidRDefault="00CB57CA" w:rsidP="00E7654C">
      <w:pPr>
        <w:rPr>
          <w:b/>
          <w:sz w:val="24"/>
          <w:lang w:eastAsia="zh-CN"/>
        </w:rPr>
      </w:pPr>
    </w:p>
    <w:p w14:paraId="3490555D" w14:textId="77777777" w:rsidR="00E7654C" w:rsidRPr="00FE3BDF" w:rsidRDefault="00E7654C" w:rsidP="00E7654C">
      <w:pPr>
        <w:rPr>
          <w:lang w:eastAsia="zh-CN"/>
        </w:rPr>
      </w:pPr>
      <w:r>
        <w:rPr>
          <w:lang w:eastAsia="zh-CN"/>
        </w:rPr>
        <w:t>=</w:t>
      </w:r>
      <w:r>
        <w:rPr>
          <w:rFonts w:hint="eastAsia"/>
          <w:lang w:eastAsia="zh-CN"/>
        </w:rPr>
        <w:t>=</w:t>
      </w:r>
      <w:r>
        <w:rPr>
          <w:lang w:eastAsia="zh-CN"/>
        </w:rPr>
        <w:t>=========================== Unchanged part omitted ============================</w:t>
      </w:r>
    </w:p>
    <w:p w14:paraId="5C380FA9" w14:textId="610CB0DD" w:rsidR="00E7654C" w:rsidRDefault="00E7654C" w:rsidP="00E7654C">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w:t>
      </w:r>
      <w:r w:rsidR="0023095A">
        <w:rPr>
          <w:b/>
          <w:sz w:val="24"/>
          <w:lang w:eastAsia="zh-CN"/>
        </w:rPr>
        <w:t>8</w:t>
      </w:r>
      <w:r w:rsidRPr="00D3181F">
        <w:rPr>
          <w:b/>
          <w:sz w:val="24"/>
          <w:lang w:eastAsia="zh-CN"/>
        </w:rPr>
        <w:t xml:space="preserve"> for TS 38.21</w:t>
      </w:r>
      <w:r>
        <w:rPr>
          <w:b/>
          <w:sz w:val="24"/>
          <w:lang w:eastAsia="zh-CN"/>
        </w:rPr>
        <w:t>3</w:t>
      </w:r>
      <w:r w:rsidRPr="00D3181F">
        <w:rPr>
          <w:b/>
          <w:sz w:val="24"/>
          <w:lang w:eastAsia="zh-CN"/>
        </w:rPr>
        <w:t xml:space="preserve"> Clause </w:t>
      </w:r>
      <w:r>
        <w:rPr>
          <w:b/>
          <w:sz w:val="24"/>
          <w:lang w:eastAsia="zh-CN"/>
        </w:rPr>
        <w:t>10.</w:t>
      </w:r>
      <w:r w:rsidR="00CB57CA">
        <w:rPr>
          <w:b/>
          <w:sz w:val="24"/>
          <w:lang w:eastAsia="zh-CN"/>
        </w:rPr>
        <w:t>3</w:t>
      </w:r>
    </w:p>
    <w:p w14:paraId="6DBDB8CF" w14:textId="77777777" w:rsidR="00E7654C" w:rsidRDefault="00E7654C" w:rsidP="00E7654C">
      <w:pPr>
        <w:rPr>
          <w:ins w:id="88" w:author="Huawei" w:date="2020-03-30T20:04:00Z"/>
          <w:lang w:eastAsia="zh-CN"/>
        </w:rPr>
      </w:pPr>
      <w:r>
        <w:rPr>
          <w:rFonts w:hint="eastAsia"/>
          <w:lang w:eastAsia="zh-CN"/>
        </w:rPr>
        <w:t>=</w:t>
      </w:r>
      <w:r>
        <w:rPr>
          <w:lang w:eastAsia="zh-CN"/>
        </w:rPr>
        <w:t>============================ Unchanged part omitted ============================</w:t>
      </w:r>
    </w:p>
    <w:p w14:paraId="116BA575" w14:textId="77777777" w:rsidR="00CB57CA" w:rsidRDefault="00CB57CA" w:rsidP="00CB57CA">
      <w:r w:rsidRPr="004D27D9">
        <w:t xml:space="preserve">If a UE is provided search space sets to monitor PDCCH for detection of </w:t>
      </w:r>
      <w:r>
        <w:t xml:space="preserve">DCI format </w:t>
      </w:r>
      <w:r w:rsidRPr="004D27D9">
        <w:t>1_1</w:t>
      </w:r>
      <w:r>
        <w:t>,</w:t>
      </w:r>
      <w:r w:rsidRPr="004D27D9">
        <w:t xml:space="preserve"> </w:t>
      </w:r>
      <w:r>
        <w:t>and if</w:t>
      </w:r>
    </w:p>
    <w:p w14:paraId="69B72F86" w14:textId="77777777" w:rsidR="00CB57CA" w:rsidRDefault="00CB57CA" w:rsidP="00CB57CA">
      <w:pPr>
        <w:ind w:left="560" w:hanging="276"/>
        <w:rPr>
          <w:lang w:eastAsia="zh-CN"/>
        </w:rPr>
      </w:pPr>
      <w:r>
        <w:t>-</w:t>
      </w:r>
      <w:r>
        <w:tab/>
      </w:r>
      <w:r w:rsidRPr="00350BCE">
        <w:rPr>
          <w:i/>
          <w:lang w:eastAsia="ja-JP"/>
        </w:rPr>
        <w:t>resourceAllocation</w:t>
      </w:r>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33A72676" w14:textId="3B3596A7" w:rsidR="00CB57CA" w:rsidRDefault="00CB57CA" w:rsidP="00CB57CA">
      <w:pPr>
        <w:ind w:left="560" w:hanging="276"/>
      </w:pPr>
      <w:r>
        <w:t>-</w:t>
      </w:r>
      <w:r>
        <w:tab/>
      </w:r>
      <w:r w:rsidRPr="00350BCE">
        <w:rPr>
          <w:i/>
          <w:lang w:eastAsia="ja-JP"/>
        </w:rPr>
        <w:t>resourceAllocation</w:t>
      </w:r>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 xml:space="preserve">requency domain resource </w:t>
      </w:r>
      <w:r w:rsidRPr="002625EB">
        <w:rPr>
          <w:rFonts w:hint="eastAsia"/>
        </w:rPr>
        <w:t>assignment</w:t>
      </w:r>
      <w:r>
        <w:t xml:space="preserve"> </w:t>
      </w:r>
      <w:r>
        <w:rPr>
          <w:rFonts w:hint="eastAsia"/>
        </w:rPr>
        <w:t xml:space="preserve">field in </w:t>
      </w:r>
      <w:r>
        <w:t>DCI format 1_1 are equal to 1</w:t>
      </w:r>
      <w:ins w:id="89" w:author="Huawei" w:date="2020-03-30T20:06:00Z">
        <w:r>
          <w:t>, and</w:t>
        </w:r>
      </w:ins>
    </w:p>
    <w:p w14:paraId="48AC1921" w14:textId="1120A06C" w:rsidR="00CB57CA" w:rsidRDefault="00CB57CA" w:rsidP="00CB57CA">
      <w:pPr>
        <w:ind w:left="560" w:hanging="276"/>
      </w:pPr>
      <w:r>
        <w:t>-</w:t>
      </w:r>
      <w:r>
        <w:tab/>
      </w:r>
      <w:ins w:id="90" w:author="Huawei" w:date="2020-03-30T20:05:00Z">
        <w:r w:rsidRPr="00CB57CA">
          <w:t xml:space="preserve">One-shot HARQ-ACK request is set to 0, if </w:t>
        </w:r>
      </w:ins>
      <w:ins w:id="91" w:author="Huawei" w:date="2020-03-30T20:06:00Z">
        <w:r>
          <w:t>any</w:t>
        </w:r>
      </w:ins>
    </w:p>
    <w:p w14:paraId="629D0C39" w14:textId="43BD57F3" w:rsidR="00CB57CA" w:rsidRDefault="00CB57CA" w:rsidP="00CB57CA">
      <w:pPr>
        <w:ind w:left="560" w:hanging="276"/>
      </w:pPr>
    </w:p>
    <w:p w14:paraId="4CB744A9" w14:textId="2FED9C98" w:rsidR="00CB57CA" w:rsidRPr="00A0656A" w:rsidRDefault="00CB57CA" w:rsidP="00E7654C">
      <w:r>
        <w:t xml:space="preserve">the UE considers the DCI format 1_1 as indicating an active DL BWP provided by </w:t>
      </w:r>
      <w:r w:rsidRPr="0017291D">
        <w:rPr>
          <w:i/>
        </w:rPr>
        <w:t>dormant-BWP</w:t>
      </w:r>
      <w:r w:rsidDel="00CA3F18">
        <w:t xml:space="preserve"> </w:t>
      </w:r>
      <w:r>
        <w:t xml:space="preserve">or by </w:t>
      </w:r>
      <w:r w:rsidRPr="0017291D">
        <w:rPr>
          <w:i/>
          <w:iCs/>
        </w:rPr>
        <w:t>firs</w:t>
      </w:r>
      <w:r>
        <w:rPr>
          <w:i/>
          <w:iCs/>
        </w:rPr>
        <w:t>t-non-dormant-BWP-ID-for-DCI-ins</w:t>
      </w:r>
      <w:r w:rsidRPr="0017291D">
        <w:rPr>
          <w:i/>
          <w:iCs/>
        </w:rPr>
        <w:t>ide-active-time</w:t>
      </w:r>
      <w:r w:rsidDel="00CA3F18">
        <w:t xml:space="preserve"> </w:t>
      </w:r>
      <w:r>
        <w:t xml:space="preserve">for each activated SCell and interprets the sequence of fields of, for transport block 1 </w:t>
      </w:r>
    </w:p>
    <w:p w14:paraId="6964C442" w14:textId="5A900E7E" w:rsidR="004360B3" w:rsidRDefault="00E7654C" w:rsidP="00E7654C">
      <w:pPr>
        <w:rPr>
          <w:lang w:eastAsia="zh-CN"/>
        </w:rPr>
      </w:pPr>
      <w:r>
        <w:rPr>
          <w:lang w:eastAsia="zh-CN"/>
        </w:rPr>
        <w:t>=</w:t>
      </w:r>
      <w:r>
        <w:rPr>
          <w:rFonts w:hint="eastAsia"/>
          <w:lang w:eastAsia="zh-CN"/>
        </w:rPr>
        <w:t>=</w:t>
      </w:r>
      <w:r>
        <w:rPr>
          <w:lang w:eastAsia="zh-CN"/>
        </w:rPr>
        <w:t>=========================== Unchanged part omitted ===========================</w:t>
      </w:r>
      <w:r w:rsidR="00F8015A">
        <w:rPr>
          <w:lang w:eastAsia="zh-CN"/>
        </w:rPr>
        <w:t>=</w:t>
      </w:r>
    </w:p>
    <w:p w14:paraId="69D9471D" w14:textId="77777777" w:rsidR="00F8015A" w:rsidRPr="00FE3BDF" w:rsidRDefault="00F8015A" w:rsidP="00E7654C">
      <w:pPr>
        <w:rPr>
          <w:lang w:eastAsia="zh-CN"/>
        </w:rPr>
      </w:pPr>
    </w:p>
    <w:p w14:paraId="0FD2580E" w14:textId="6A79337D" w:rsidR="0051395F" w:rsidRDefault="00A0656A" w:rsidP="00A0656A">
      <w:pPr>
        <w:pStyle w:val="3"/>
        <w:rPr>
          <w:lang w:eastAsia="zh-CN"/>
        </w:rPr>
      </w:pPr>
      <w:r w:rsidRPr="00A0656A">
        <w:rPr>
          <w:lang w:eastAsia="zh-CN"/>
        </w:rPr>
        <w:t>Reference to slots for PUCCH transmissions</w:t>
      </w:r>
      <w:r w:rsidR="004E0A32">
        <w:t xml:space="preserve"> (Issue B1-2)</w:t>
      </w:r>
    </w:p>
    <w:p w14:paraId="40A633F2" w14:textId="56FBDAA8" w:rsidR="00A0656A" w:rsidRDefault="00145C96" w:rsidP="00A0656A">
      <w:pPr>
        <w:rPr>
          <w:lang w:eastAsia="zh-CN"/>
        </w:rPr>
      </w:pPr>
      <w:r>
        <w:rPr>
          <w:lang w:eastAsia="zh-CN"/>
        </w:rPr>
        <w:t xml:space="preserve">Similar as </w:t>
      </w:r>
      <w:r w:rsidRPr="00B916EC">
        <w:t xml:space="preserve">SPS </w:t>
      </w:r>
      <w:r>
        <w:t xml:space="preserve">PDSCH </w:t>
      </w:r>
      <w:r w:rsidRPr="00B916EC">
        <w:t>release</w:t>
      </w:r>
      <w:r>
        <w:t xml:space="preserve">, </w:t>
      </w:r>
      <w:r w:rsidR="00EC7089">
        <w:t xml:space="preserve">when one-shot HARQ-ACK feedback is requested and </w:t>
      </w:r>
      <w:r>
        <w:t>no PDSCH is scheduled</w:t>
      </w:r>
      <w:r w:rsidR="00EC7089">
        <w:t>, then</w:t>
      </w:r>
      <w:r>
        <w:t xml:space="preserve"> the PDCCH reception</w:t>
      </w:r>
      <w:r w:rsidRPr="00AD7255">
        <w:t xml:space="preserve"> </w:t>
      </w:r>
      <w:r>
        <w:t xml:space="preserve">ending slot should be considered as the reference for PUCCH transmission. </w:t>
      </w:r>
    </w:p>
    <w:p w14:paraId="7DFD70E0" w14:textId="2FE7F4E0" w:rsidR="00A0656A" w:rsidRDefault="00A0656A" w:rsidP="00A0656A">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w:t>
      </w:r>
      <w:r w:rsidR="0023095A">
        <w:rPr>
          <w:b/>
          <w:sz w:val="24"/>
          <w:lang w:eastAsia="zh-CN"/>
        </w:rPr>
        <w:t>9</w:t>
      </w:r>
      <w:r w:rsidRPr="00D3181F">
        <w:rPr>
          <w:b/>
          <w:sz w:val="24"/>
          <w:lang w:eastAsia="zh-CN"/>
        </w:rPr>
        <w:t xml:space="preserve"> for TS 38.21</w:t>
      </w:r>
      <w:r>
        <w:rPr>
          <w:b/>
          <w:sz w:val="24"/>
          <w:lang w:eastAsia="zh-CN"/>
        </w:rPr>
        <w:t>3</w:t>
      </w:r>
      <w:r w:rsidRPr="00D3181F">
        <w:rPr>
          <w:b/>
          <w:sz w:val="24"/>
          <w:lang w:eastAsia="zh-CN"/>
        </w:rPr>
        <w:t xml:space="preserve"> Clause </w:t>
      </w:r>
      <w:r w:rsidR="0033443E">
        <w:rPr>
          <w:b/>
          <w:sz w:val="24"/>
          <w:lang w:eastAsia="zh-CN"/>
        </w:rPr>
        <w:t>9.2.3</w:t>
      </w:r>
    </w:p>
    <w:p w14:paraId="7EE045C5" w14:textId="77777777" w:rsidR="00A0656A" w:rsidRDefault="00A0656A" w:rsidP="00A0656A">
      <w:pPr>
        <w:rPr>
          <w:ins w:id="92" w:author="Huawei" w:date="2020-03-30T20:04:00Z"/>
          <w:lang w:eastAsia="zh-CN"/>
        </w:rPr>
      </w:pPr>
      <w:r>
        <w:rPr>
          <w:rFonts w:hint="eastAsia"/>
          <w:lang w:eastAsia="zh-CN"/>
        </w:rPr>
        <w:lastRenderedPageBreak/>
        <w:t>=</w:t>
      </w:r>
      <w:r>
        <w:rPr>
          <w:lang w:eastAsia="zh-CN"/>
        </w:rPr>
        <w:t>============================ Unchanged part omitted ============================</w:t>
      </w:r>
    </w:p>
    <w:p w14:paraId="709EE05B" w14:textId="59E938AB" w:rsidR="00A0656A" w:rsidRDefault="00A0656A" w:rsidP="00A0656A">
      <w:r w:rsidRPr="00B916EC">
        <w:t>With reference to slots for PUCCH transmissions, if the UE detects a DCI format schedul</w:t>
      </w:r>
      <w:r>
        <w:t>ing</w:t>
      </w:r>
      <w:r w:rsidRPr="00B916EC">
        <w:t xml:space="preserve"> a PDSCH reception</w:t>
      </w:r>
      <w:r w:rsidRPr="00AD7255">
        <w:t xml:space="preserve"> </w:t>
      </w:r>
      <w:r>
        <w:t>ending</w:t>
      </w:r>
      <w:r w:rsidRPr="00B916EC">
        <w:t xml:space="preserve"> </w:t>
      </w:r>
      <w:r>
        <w:t xml:space="preserve">in slot </w:t>
      </w:r>
      <w:r>
        <w:rPr>
          <w:noProof/>
          <w:position w:val="-6"/>
          <w:lang w:eastAsia="zh-CN"/>
        </w:rPr>
        <w:drawing>
          <wp:inline distT="0" distB="0" distL="0" distR="0" wp14:anchorId="306BC399" wp14:editId="2D51804F">
            <wp:extent cx="100965" cy="148590"/>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t xml:space="preserve"> </w:t>
      </w:r>
      <w:r w:rsidRPr="00B916EC">
        <w:t xml:space="preserve">or </w:t>
      </w:r>
      <w:r>
        <w:t xml:space="preserve">if the UE detects a </w:t>
      </w:r>
      <w:r w:rsidRPr="00B916EC">
        <w:t>DCI format</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Pr>
          <w:noProof/>
          <w:position w:val="-6"/>
          <w:lang w:eastAsia="zh-CN"/>
        </w:rPr>
        <w:drawing>
          <wp:inline distT="0" distB="0" distL="0" distR="0" wp14:anchorId="313BA431" wp14:editId="2E8FBC44">
            <wp:extent cx="100965" cy="148590"/>
            <wp:effectExtent l="0" t="0" r="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ins w:id="93" w:author="Huawei" w:date="2020-03-30T20:26:00Z">
        <w:r w:rsidR="00145C96">
          <w:t xml:space="preserve"> or if the UE detects a </w:t>
        </w:r>
        <w:r w:rsidR="00145C96" w:rsidRPr="00B916EC">
          <w:t xml:space="preserve">DCI format </w:t>
        </w:r>
        <w:r w:rsidR="00145C96">
          <w:t xml:space="preserve">indicating </w:t>
        </w:r>
        <w:r w:rsidR="00145C96" w:rsidRPr="005B2233">
          <w:rPr>
            <w:i/>
          </w:rPr>
          <w:t>One-shot HARQ-ACK request</w:t>
        </w:r>
        <w:r w:rsidR="00145C96" w:rsidRPr="00145C96">
          <w:t xml:space="preserve"> </w:t>
        </w:r>
      </w:ins>
      <w:ins w:id="94" w:author="Huawei" w:date="2020-04-10T09:21:00Z">
        <w:r w:rsidR="003B3D78">
          <w:t xml:space="preserve">with value 1 </w:t>
        </w:r>
      </w:ins>
      <w:ins w:id="95" w:author="Huawei" w:date="2020-03-30T20:27:00Z">
        <w:r w:rsidR="00145C96">
          <w:t>without scheduling PDSCH through a PDCCH reception</w:t>
        </w:r>
        <w:r w:rsidR="00145C96" w:rsidRPr="00AD7255">
          <w:t xml:space="preserve"> </w:t>
        </w:r>
        <w:r w:rsidR="00145C96">
          <w:t>ending in</w:t>
        </w:r>
        <w:r w:rsidR="00145C96" w:rsidRPr="00B916EC">
          <w:t xml:space="preserve"> slot </w:t>
        </w:r>
        <w:r w:rsidR="00145C96">
          <w:rPr>
            <w:noProof/>
            <w:position w:val="-6"/>
            <w:lang w:eastAsia="zh-CN"/>
          </w:rPr>
          <w:drawing>
            <wp:inline distT="0" distB="0" distL="0" distR="0" wp14:anchorId="112381A7" wp14:editId="1A319533">
              <wp:extent cx="100965" cy="148590"/>
              <wp:effectExtent l="0" t="0" r="0" b="381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0965" cy="148590"/>
                      </a:xfrm>
                      <a:prstGeom prst="rect">
                        <a:avLst/>
                      </a:prstGeom>
                      <a:noFill/>
                      <a:ln>
                        <a:noFill/>
                      </a:ln>
                    </pic:spPr>
                  </pic:pic>
                </a:graphicData>
              </a:graphic>
            </wp:inline>
          </w:drawing>
        </w:r>
        <w:r w:rsidR="00145C96">
          <w:t xml:space="preserve"> , </w:t>
        </w:r>
      </w:ins>
      <w:r w:rsidRPr="00B916EC">
        <w:t>the UE provide</w:t>
      </w:r>
      <w:r>
        <w:t>s</w:t>
      </w:r>
      <w:r w:rsidRPr="00B916EC">
        <w:t xml:space="preserve"> corresponding HARQ-ACK information in a PUCCH transmission within slot </w:t>
      </w:r>
      <w:r>
        <w:rPr>
          <w:noProof/>
          <w:position w:val="-6"/>
          <w:lang w:eastAsia="zh-CN"/>
        </w:rPr>
        <w:drawing>
          <wp:inline distT="0" distB="0" distL="0" distR="0" wp14:anchorId="5816BCF2" wp14:editId="39EA5FA3">
            <wp:extent cx="278765" cy="184150"/>
            <wp:effectExtent l="0" t="0" r="6985"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765" cy="184150"/>
                    </a:xfrm>
                    <a:prstGeom prst="rect">
                      <a:avLst/>
                    </a:prstGeom>
                    <a:noFill/>
                    <a:ln>
                      <a:noFill/>
                    </a:ln>
                  </pic:spPr>
                </pic:pic>
              </a:graphicData>
            </a:graphic>
          </wp:inline>
        </w:drawing>
      </w:r>
      <w:r w:rsidRPr="00B916EC">
        <w:t xml:space="preserve">, where </w:t>
      </w:r>
      <w:r>
        <w:rPr>
          <w:noProof/>
          <w:position w:val="-6"/>
          <w:lang w:eastAsia="zh-CN"/>
        </w:rPr>
        <w:drawing>
          <wp:inline distT="0" distB="0" distL="0" distR="0" wp14:anchorId="7B5B8540" wp14:editId="410D8551">
            <wp:extent cx="184150" cy="18415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or by </w:t>
      </w:r>
      <w:r w:rsidRPr="00EE027F">
        <w:rPr>
          <w:i/>
        </w:rPr>
        <w:t>dl-DataToUL-ACK</w:t>
      </w:r>
      <w:r w:rsidRPr="00870605">
        <w:rPr>
          <w:i/>
        </w:rPr>
        <w:t>ForDCIFormat1_2</w:t>
      </w:r>
      <w:r w:rsidRPr="00EE027F">
        <w:t xml:space="preserve"> </w:t>
      </w:r>
      <w:r>
        <w:t xml:space="preserve">for DCI format 1_2. </w:t>
      </w:r>
      <w:r>
        <w:rPr>
          <w:noProof/>
          <w:position w:val="-6"/>
          <w:lang w:eastAsia="zh-CN"/>
        </w:rPr>
        <w:drawing>
          <wp:inline distT="0" distB="0" distL="0" distR="0" wp14:anchorId="0113D354" wp14:editId="0AAE2F50">
            <wp:extent cx="278765" cy="184150"/>
            <wp:effectExtent l="0" t="0" r="698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765" cy="184150"/>
                    </a:xfrm>
                    <a:prstGeom prst="rect">
                      <a:avLst/>
                    </a:prstGeom>
                    <a:noFill/>
                    <a:ln>
                      <a:noFill/>
                    </a:ln>
                  </pic:spPr>
                </pic:pic>
              </a:graphicData>
            </a:graphic>
          </wp:inline>
        </w:drawing>
      </w:r>
      <w:r>
        <w:t xml:space="preserve"> corresponds to the last slot of the PUCCH transmission that overlaps with the PDSCH reception or with the PDCCH reception in case of SPS PDSCH release. </w:t>
      </w:r>
    </w:p>
    <w:p w14:paraId="752857E6" w14:textId="77777777" w:rsidR="00A0656A" w:rsidRDefault="00A0656A" w:rsidP="00A0656A">
      <w:pPr>
        <w:rPr>
          <w:ins w:id="96" w:author="Huawei" w:date="2020-03-30T20:04:00Z"/>
          <w:lang w:eastAsia="zh-CN"/>
        </w:rPr>
      </w:pPr>
      <w:r>
        <w:rPr>
          <w:rFonts w:hint="eastAsia"/>
          <w:lang w:eastAsia="zh-CN"/>
        </w:rPr>
        <w:t>=</w:t>
      </w:r>
      <w:r>
        <w:rPr>
          <w:lang w:eastAsia="zh-CN"/>
        </w:rPr>
        <w:t>============================ Unchanged part omitted ============================</w:t>
      </w:r>
    </w:p>
    <w:p w14:paraId="10F8F221" w14:textId="29835ACF" w:rsidR="00145C96" w:rsidRDefault="00145C96" w:rsidP="00145C96">
      <w:pPr>
        <w:pStyle w:val="2"/>
        <w:rPr>
          <w:lang w:eastAsia="zh-CN"/>
        </w:rPr>
      </w:pPr>
      <w:r>
        <w:rPr>
          <w:lang w:eastAsia="zh-CN"/>
        </w:rPr>
        <w:t>Spatial bundling for Type-3 HARQ-ACK codebook</w:t>
      </w:r>
      <w:r w:rsidR="006D48FD">
        <w:rPr>
          <w:lang w:eastAsia="zh-CN"/>
        </w:rPr>
        <w:t xml:space="preserve"> (Issue B2)</w:t>
      </w:r>
    </w:p>
    <w:p w14:paraId="6B83D8DC" w14:textId="628B1049" w:rsidR="00CC4718" w:rsidRDefault="00CC4718" w:rsidP="00CC4718">
      <w:pPr>
        <w:rPr>
          <w:lang w:eastAsia="zh-CN"/>
        </w:rPr>
      </w:pPr>
      <w:r>
        <w:rPr>
          <w:lang w:eastAsia="zh-CN"/>
        </w:rPr>
        <w:t>Considering the spatial bundling in Type-3 HARQ-ACK codebook</w:t>
      </w:r>
      <w:r w:rsidR="00E41107">
        <w:rPr>
          <w:lang w:eastAsia="zh-CN"/>
        </w:rPr>
        <w:t xml:space="preserve">, </w:t>
      </w:r>
      <w:r>
        <w:rPr>
          <w:lang w:eastAsia="zh-CN"/>
        </w:rPr>
        <w:t>the following alternative</w:t>
      </w:r>
      <w:r w:rsidR="00E41107">
        <w:rPr>
          <w:lang w:eastAsia="zh-CN"/>
        </w:rPr>
        <w:t>s</w:t>
      </w:r>
      <w:r>
        <w:rPr>
          <w:lang w:eastAsia="zh-CN"/>
        </w:rPr>
        <w:t xml:space="preserve"> </w:t>
      </w:r>
      <w:r w:rsidR="00E41107">
        <w:rPr>
          <w:lang w:eastAsia="zh-CN"/>
        </w:rPr>
        <w:t>were discussed in last meeting</w:t>
      </w:r>
      <w:r>
        <w:rPr>
          <w:lang w:eastAsia="zh-CN"/>
        </w:rPr>
        <w:t>.</w:t>
      </w:r>
    </w:p>
    <w:p w14:paraId="34976422" w14:textId="474ADC56" w:rsidR="00CC4718" w:rsidRPr="00CC4718" w:rsidRDefault="00CC4718" w:rsidP="00CC4718">
      <w:pPr>
        <w:pStyle w:val="af2"/>
        <w:numPr>
          <w:ilvl w:val="0"/>
          <w:numId w:val="19"/>
        </w:numPr>
        <w:autoSpaceDE/>
        <w:autoSpaceDN/>
        <w:adjustRightInd/>
        <w:snapToGrid/>
        <w:spacing w:after="0"/>
        <w:contextualSpacing w:val="0"/>
        <w:jc w:val="left"/>
        <w:rPr>
          <w:rFonts w:eastAsia="宋体"/>
          <w:lang w:eastAsia="zh-CN"/>
        </w:rPr>
      </w:pPr>
      <w:r w:rsidRPr="00CC4718">
        <w:rPr>
          <w:rFonts w:eastAsia="宋体"/>
          <w:lang w:eastAsia="zh-CN"/>
        </w:rPr>
        <w:t xml:space="preserve">Alt1: spatial bundling is not applied to type-3 HARQ-ACK codebook even if </w:t>
      </w:r>
      <w:r w:rsidRPr="00E41107">
        <w:rPr>
          <w:rFonts w:eastAsia="宋体"/>
          <w:i/>
          <w:lang w:eastAsia="zh-CN"/>
        </w:rPr>
        <w:t>harq-ACK-SpatialBundlingPUCCH</w:t>
      </w:r>
      <w:r w:rsidRPr="00CC4718">
        <w:rPr>
          <w:rFonts w:eastAsia="宋体"/>
          <w:lang w:eastAsia="zh-CN"/>
        </w:rPr>
        <w:t xml:space="preserve"> is provided.</w:t>
      </w:r>
    </w:p>
    <w:p w14:paraId="46A6B26E" w14:textId="34DC272D" w:rsidR="00CC4718" w:rsidRPr="00CC4718" w:rsidRDefault="00CC4718" w:rsidP="00CC4718">
      <w:pPr>
        <w:pStyle w:val="af2"/>
        <w:numPr>
          <w:ilvl w:val="0"/>
          <w:numId w:val="19"/>
        </w:numPr>
        <w:autoSpaceDE/>
        <w:autoSpaceDN/>
        <w:adjustRightInd/>
        <w:snapToGrid/>
        <w:spacing w:after="0"/>
        <w:contextualSpacing w:val="0"/>
        <w:jc w:val="left"/>
        <w:rPr>
          <w:rFonts w:eastAsia="宋体"/>
          <w:lang w:eastAsia="zh-CN"/>
        </w:rPr>
      </w:pPr>
      <w:r w:rsidRPr="00CC4718">
        <w:rPr>
          <w:rFonts w:eastAsia="宋体"/>
          <w:lang w:eastAsia="zh-CN"/>
        </w:rPr>
        <w:t xml:space="preserve">Alt2: spatial bundling is applied to type-3 HARQ-ACK codebook when </w:t>
      </w:r>
      <w:r w:rsidRPr="00E41107">
        <w:rPr>
          <w:rFonts w:eastAsia="宋体"/>
          <w:i/>
          <w:lang w:eastAsia="zh-CN"/>
        </w:rPr>
        <w:t>harq-ACK-SpatialBundlingPUCCH</w:t>
      </w:r>
      <w:r w:rsidRPr="00CC4718">
        <w:rPr>
          <w:rFonts w:eastAsia="宋体"/>
          <w:lang w:eastAsia="zh-CN"/>
        </w:rPr>
        <w:t xml:space="preserve"> is provided, with AND operation for 2 TBs.</w:t>
      </w:r>
    </w:p>
    <w:p w14:paraId="0417F816" w14:textId="77777777" w:rsidR="00CC4718" w:rsidRPr="00CC4718" w:rsidRDefault="00CC4718" w:rsidP="00CC4718">
      <w:pPr>
        <w:pStyle w:val="af2"/>
        <w:numPr>
          <w:ilvl w:val="0"/>
          <w:numId w:val="19"/>
        </w:numPr>
        <w:autoSpaceDE/>
        <w:autoSpaceDN/>
        <w:adjustRightInd/>
        <w:snapToGrid/>
        <w:spacing w:after="0"/>
        <w:contextualSpacing w:val="0"/>
        <w:jc w:val="left"/>
        <w:rPr>
          <w:rFonts w:eastAsia="宋体"/>
          <w:lang w:eastAsia="zh-CN"/>
        </w:rPr>
      </w:pPr>
      <w:r w:rsidRPr="00CC4718">
        <w:rPr>
          <w:rFonts w:eastAsia="宋体"/>
          <w:lang w:eastAsia="zh-CN"/>
        </w:rPr>
        <w:t xml:space="preserve">Alt3: spatial bundling is applied to type-3 HARQ-ACK codebook when </w:t>
      </w:r>
      <w:r w:rsidRPr="00E41107">
        <w:rPr>
          <w:rFonts w:eastAsia="宋体"/>
          <w:i/>
          <w:lang w:eastAsia="zh-CN"/>
        </w:rPr>
        <w:t>harq-ACK-SpatialBundlingPUCCH</w:t>
      </w:r>
      <w:r w:rsidRPr="00CC4718">
        <w:rPr>
          <w:rFonts w:eastAsia="宋体"/>
          <w:lang w:eastAsia="zh-CN"/>
        </w:rPr>
        <w:t xml:space="preserve"> is provided, with AND operation for 2 TBs and with AND operation for 2 NDIs corresponding to the 2 TBs.</w:t>
      </w:r>
    </w:p>
    <w:p w14:paraId="326B19D8" w14:textId="506BD884" w:rsidR="00CC4718" w:rsidRPr="00E41107" w:rsidRDefault="009027AA" w:rsidP="00E41107">
      <w:pPr>
        <w:spacing w:before="120"/>
        <w:rPr>
          <w:sz w:val="24"/>
          <w:lang w:eastAsia="zh-CN"/>
        </w:rPr>
      </w:pPr>
      <w:r>
        <w:rPr>
          <w:sz w:val="24"/>
          <w:lang w:eastAsia="zh-CN"/>
        </w:rPr>
        <w:t>Since s</w:t>
      </w:r>
      <w:r w:rsidRPr="00E41107">
        <w:rPr>
          <w:sz w:val="24"/>
          <w:lang w:eastAsia="zh-CN"/>
        </w:rPr>
        <w:t xml:space="preserve">patial bundling is </w:t>
      </w:r>
      <w:r w:rsidRPr="009027AA">
        <w:rPr>
          <w:sz w:val="24"/>
          <w:lang w:eastAsia="zh-CN"/>
        </w:rPr>
        <w:t xml:space="preserve">not applicable </w:t>
      </w:r>
      <w:r>
        <w:rPr>
          <w:sz w:val="24"/>
          <w:lang w:eastAsia="zh-CN"/>
        </w:rPr>
        <w:t xml:space="preserve">for CBG-based HARQ-ACK reporting in R15, and </w:t>
      </w:r>
      <w:r w:rsidR="00E41107">
        <w:rPr>
          <w:sz w:val="24"/>
          <w:lang w:eastAsia="zh-CN"/>
        </w:rPr>
        <w:t xml:space="preserve">overhead is not a key issue for Type-3 HARQ-ACK codebook, </w:t>
      </w:r>
      <w:r>
        <w:rPr>
          <w:sz w:val="24"/>
          <w:lang w:eastAsia="zh-CN"/>
        </w:rPr>
        <w:t xml:space="preserve">there is no strong motivation to enable the spatial bundling for </w:t>
      </w:r>
      <w:r w:rsidR="006D48FD">
        <w:rPr>
          <w:sz w:val="24"/>
          <w:lang w:eastAsia="zh-CN"/>
        </w:rPr>
        <w:t>Type-3 HARQ-ACK codebook</w:t>
      </w:r>
      <w:r w:rsidR="00E41107" w:rsidRPr="00E41107">
        <w:rPr>
          <w:sz w:val="24"/>
          <w:lang w:eastAsia="zh-CN"/>
        </w:rPr>
        <w:t>.</w:t>
      </w:r>
      <w:r w:rsidR="006D48FD">
        <w:rPr>
          <w:sz w:val="24"/>
          <w:lang w:eastAsia="zh-CN"/>
        </w:rPr>
        <w:t xml:space="preserve"> The following TP is provided:</w:t>
      </w:r>
    </w:p>
    <w:p w14:paraId="360C00CD" w14:textId="777A88C2" w:rsidR="00A0656A" w:rsidRDefault="00A0656A" w:rsidP="00A0656A">
      <w:pPr>
        <w:spacing w:beforeLines="100" w:before="240"/>
        <w:rPr>
          <w:b/>
          <w:sz w:val="24"/>
          <w:lang w:eastAsia="zh-CN"/>
        </w:rPr>
      </w:pPr>
      <w:r w:rsidRPr="00D3181F">
        <w:rPr>
          <w:rFonts w:hint="eastAsia"/>
          <w:b/>
          <w:sz w:val="24"/>
          <w:lang w:eastAsia="zh-CN"/>
        </w:rPr>
        <w:t>T</w:t>
      </w:r>
      <w:r w:rsidRPr="00D3181F">
        <w:rPr>
          <w:b/>
          <w:sz w:val="24"/>
          <w:lang w:eastAsia="zh-CN"/>
        </w:rPr>
        <w:t>P</w:t>
      </w:r>
      <w:r>
        <w:rPr>
          <w:b/>
          <w:sz w:val="24"/>
          <w:lang w:eastAsia="zh-CN"/>
        </w:rPr>
        <w:t>#</w:t>
      </w:r>
      <w:r w:rsidR="0023095A">
        <w:rPr>
          <w:b/>
          <w:sz w:val="24"/>
          <w:lang w:eastAsia="zh-CN"/>
        </w:rPr>
        <w:t>10</w:t>
      </w:r>
      <w:r w:rsidRPr="00D3181F">
        <w:rPr>
          <w:b/>
          <w:sz w:val="24"/>
          <w:lang w:eastAsia="zh-CN"/>
        </w:rPr>
        <w:t xml:space="preserve"> for TS 38.21</w:t>
      </w:r>
      <w:r>
        <w:rPr>
          <w:b/>
          <w:sz w:val="24"/>
          <w:lang w:eastAsia="zh-CN"/>
        </w:rPr>
        <w:t>3</w:t>
      </w:r>
      <w:r w:rsidRPr="00D3181F">
        <w:rPr>
          <w:b/>
          <w:sz w:val="24"/>
          <w:lang w:eastAsia="zh-CN"/>
        </w:rPr>
        <w:t xml:space="preserve"> Clause </w:t>
      </w:r>
      <w:r w:rsidR="0033443E">
        <w:rPr>
          <w:b/>
          <w:sz w:val="24"/>
          <w:lang w:eastAsia="zh-CN"/>
        </w:rPr>
        <w:t>9.1.4</w:t>
      </w:r>
    </w:p>
    <w:p w14:paraId="05878607" w14:textId="77777777" w:rsidR="00A0656A" w:rsidRDefault="00A0656A" w:rsidP="00A0656A">
      <w:pPr>
        <w:rPr>
          <w:ins w:id="97" w:author="Huawei" w:date="2020-03-30T20:04:00Z"/>
          <w:lang w:eastAsia="zh-CN"/>
        </w:rPr>
      </w:pPr>
      <w:r>
        <w:rPr>
          <w:rFonts w:hint="eastAsia"/>
          <w:lang w:eastAsia="zh-CN"/>
        </w:rPr>
        <w:t>=</w:t>
      </w:r>
      <w:r>
        <w:rPr>
          <w:lang w:eastAsia="zh-CN"/>
        </w:rPr>
        <w:t>============================ Unchanged part omitted ============================</w:t>
      </w:r>
    </w:p>
    <w:p w14:paraId="23669650" w14:textId="04FEB1EB" w:rsidR="00A0656A" w:rsidDel="006D48FD" w:rsidRDefault="006D48FD" w:rsidP="00A0656A">
      <w:pPr>
        <w:rPr>
          <w:del w:id="98" w:author="Huawei" w:date="2020-03-30T20:55:00Z"/>
        </w:rPr>
      </w:pPr>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t xml:space="preserve"> </w:t>
      </w:r>
      <w:r w:rsidRPr="00B916EC">
        <w:t xml:space="preserve">to the </w:t>
      </w:r>
      <w:r>
        <w:t xml:space="preserve">value of </w:t>
      </w:r>
      <w:r w:rsidRPr="00435CFD">
        <w:rPr>
          <w:i/>
        </w:rPr>
        <w:t>maxNrofCodeWordsScheduledByDCI</w:t>
      </w:r>
      <w:r>
        <w:t xml:space="preserve"> for</w:t>
      </w:r>
      <w:r w:rsidRPr="00AE44D6">
        <w:t xml:space="preserve"> </w:t>
      </w:r>
      <w:r>
        <w:t>serving cell</w:t>
      </w:r>
      <m:oMath>
        <m:r>
          <w:rPr>
            <w:rFonts w:ascii="Cambria Math" w:hAnsi="Cambria Math"/>
          </w:rPr>
          <m:t xml:space="preserve"> c</m:t>
        </m:r>
      </m:oMath>
      <w:ins w:id="99" w:author="Huawei" w:date="2020-03-30T20:54:00Z">
        <w:r>
          <w:t>.</w:t>
        </w:r>
      </w:ins>
      <w:del w:id="100" w:author="Huawei" w:date="2020-03-30T20:54:00Z">
        <w:r w:rsidDel="006D48FD">
          <w:delText xml:space="preserve">if </w:delText>
        </w:r>
      </w:del>
      <w:r w:rsidRPr="00435CFD">
        <w:rPr>
          <w:i/>
        </w:rPr>
        <w:t>harq-ACK-SpatialBundlingPUCCH</w:t>
      </w:r>
      <w:r w:rsidRPr="00B916EC">
        <w:rPr>
          <w:rFonts w:hint="eastAsia"/>
          <w:lang w:eastAsia="zh-CN"/>
        </w:rPr>
        <w:t xml:space="preserve"> </w:t>
      </w:r>
      <w:r>
        <w:rPr>
          <w:lang w:eastAsia="zh-CN"/>
        </w:rPr>
        <w:t xml:space="preserve">is not </w:t>
      </w:r>
      <w:ins w:id="101" w:author="Huawei" w:date="2020-03-30T20:54:00Z">
        <w:r>
          <w:rPr>
            <w:lang w:eastAsia="zh-CN"/>
          </w:rPr>
          <w:t>applicable.</w:t>
        </w:r>
      </w:ins>
      <w:del w:id="102" w:author="Huawei" w:date="2020-03-30T20:54:00Z">
        <w:r w:rsidDel="006D48FD">
          <w:rPr>
            <w:lang w:eastAsia="zh-CN"/>
          </w:rPr>
          <w:delText xml:space="preserve">provided; else, set </w:delTex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del>
    </w:p>
    <w:p w14:paraId="58DFA79E" w14:textId="77777777" w:rsidR="00A0656A" w:rsidRDefault="00A0656A" w:rsidP="00A0656A">
      <w:pPr>
        <w:rPr>
          <w:lang w:eastAsia="zh-CN"/>
        </w:rPr>
      </w:pPr>
      <w:r>
        <w:rPr>
          <w:rFonts w:hint="eastAsia"/>
          <w:lang w:eastAsia="zh-CN"/>
        </w:rPr>
        <w:t>=</w:t>
      </w:r>
      <w:r>
        <w:rPr>
          <w:lang w:eastAsia="zh-CN"/>
        </w:rPr>
        <w:t>============================ Unchanged part omitted ============================</w:t>
      </w:r>
    </w:p>
    <w:p w14:paraId="3A186FBE" w14:textId="77777777" w:rsidR="005B2233" w:rsidRDefault="005B2233" w:rsidP="00A0656A">
      <w:pPr>
        <w:rPr>
          <w:ins w:id="103" w:author="Huawei" w:date="2020-03-30T20:04:00Z"/>
          <w:lang w:eastAsia="zh-CN"/>
        </w:rPr>
      </w:pPr>
    </w:p>
    <w:p w14:paraId="088DF689" w14:textId="1C16A56D" w:rsidR="006D48FD" w:rsidRDefault="005B2233" w:rsidP="005B2233">
      <w:pPr>
        <w:pStyle w:val="1"/>
        <w:rPr>
          <w:lang w:eastAsia="zh-CN"/>
        </w:rPr>
      </w:pPr>
      <w:r>
        <w:rPr>
          <w:lang w:eastAsia="zh-CN"/>
        </w:rPr>
        <w:t xml:space="preserve">Conclusion </w:t>
      </w:r>
    </w:p>
    <w:p w14:paraId="2BD50AB6" w14:textId="0ED3543A" w:rsidR="005B2233" w:rsidRDefault="005B2233" w:rsidP="005B2233">
      <w:pPr>
        <w:rPr>
          <w:ins w:id="104" w:author="Huawei" w:date="2020-04-10T09:44:00Z"/>
          <w:lang w:val="en-GB" w:eastAsia="zh-CN"/>
        </w:rPr>
      </w:pPr>
      <w:r>
        <w:rPr>
          <w:lang w:val="en-GB" w:eastAsia="zh-CN"/>
        </w:rPr>
        <w:t>Based on the discussion, we have the following observation:</w:t>
      </w:r>
    </w:p>
    <w:p w14:paraId="4ADB7196" w14:textId="4E80F8C0" w:rsidR="004E0A32" w:rsidRDefault="004E0A32" w:rsidP="005B2233">
      <w:pPr>
        <w:rPr>
          <w:lang w:val="en-GB" w:eastAsia="zh-CN"/>
        </w:rPr>
      </w:pPr>
      <w:r>
        <w:rPr>
          <w:lang w:val="en-GB" w:eastAsia="zh-CN"/>
        </w:rPr>
        <w:t>For the enhanced Type-2 HARQ-ACK codebook,</w:t>
      </w:r>
    </w:p>
    <w:p w14:paraId="0A934138" w14:textId="77777777" w:rsidR="000D15AF" w:rsidRDefault="005B2233" w:rsidP="005B2233">
      <w:pPr>
        <w:rPr>
          <w:b/>
          <w:i/>
          <w:lang w:eastAsia="zh-CN"/>
        </w:rPr>
      </w:pPr>
      <w:r>
        <w:rPr>
          <w:b/>
          <w:i/>
          <w:lang w:eastAsia="zh-CN"/>
        </w:rPr>
        <w:t>Observation</w:t>
      </w:r>
      <w:r w:rsidRPr="00D6232F">
        <w:rPr>
          <w:b/>
          <w:i/>
          <w:lang w:eastAsia="zh-CN"/>
        </w:rPr>
        <w:t xml:space="preserve"> </w:t>
      </w:r>
      <w:r>
        <w:rPr>
          <w:b/>
          <w:i/>
          <w:lang w:eastAsia="zh-CN"/>
        </w:rPr>
        <w:t>1: No correction is needed for issue A7.</w:t>
      </w:r>
    </w:p>
    <w:p w14:paraId="2A559902" w14:textId="2C07927F" w:rsidR="005B2233" w:rsidRDefault="000D15AF" w:rsidP="005B2233">
      <w:pPr>
        <w:rPr>
          <w:b/>
          <w:i/>
          <w:lang w:eastAsia="zh-CN"/>
        </w:rPr>
      </w:pPr>
      <w:r>
        <w:rPr>
          <w:b/>
          <w:i/>
          <w:lang w:eastAsia="zh-CN"/>
        </w:rPr>
        <w:t xml:space="preserve">Observation2: </w:t>
      </w:r>
      <w:r w:rsidR="00F8015A">
        <w:rPr>
          <w:b/>
          <w:i/>
          <w:lang w:eastAsia="zh-CN"/>
        </w:rPr>
        <w:t>Corrections are needed for:</w:t>
      </w:r>
    </w:p>
    <w:p w14:paraId="0B2EC004" w14:textId="6A3BEBA5" w:rsidR="00F8015A" w:rsidRDefault="00F8015A" w:rsidP="000D15AF">
      <w:pPr>
        <w:pStyle w:val="af2"/>
        <w:numPr>
          <w:ilvl w:val="0"/>
          <w:numId w:val="23"/>
        </w:numPr>
        <w:rPr>
          <w:b/>
          <w:i/>
          <w:lang w:eastAsia="zh-CN"/>
        </w:rPr>
      </w:pPr>
      <w:r w:rsidRPr="00F8015A">
        <w:rPr>
          <w:b/>
          <w:i/>
          <w:lang w:eastAsia="zh-CN"/>
        </w:rPr>
        <w:t>Toggled NFI for the non-scheduled group (Issue A8)</w:t>
      </w:r>
      <w:r>
        <w:rPr>
          <w:b/>
          <w:i/>
          <w:lang w:eastAsia="zh-CN"/>
        </w:rPr>
        <w:t>: See TP#1</w:t>
      </w:r>
    </w:p>
    <w:p w14:paraId="17CBF9C0" w14:textId="4F2D418A" w:rsidR="00F8015A" w:rsidRDefault="000D15AF" w:rsidP="000D15AF">
      <w:pPr>
        <w:pStyle w:val="af2"/>
        <w:numPr>
          <w:ilvl w:val="0"/>
          <w:numId w:val="23"/>
        </w:numPr>
        <w:rPr>
          <w:b/>
          <w:i/>
          <w:lang w:eastAsia="zh-CN"/>
        </w:rPr>
      </w:pPr>
      <w:r>
        <w:rPr>
          <w:b/>
          <w:i/>
          <w:lang w:eastAsia="zh-CN"/>
        </w:rPr>
        <w:t>T</w:t>
      </w:r>
      <w:r w:rsidRPr="000D15AF">
        <w:rPr>
          <w:b/>
          <w:i/>
          <w:lang w:eastAsia="zh-CN"/>
        </w:rPr>
        <w:t>wo DCIs pointing to the same PUCCH for different groups</w:t>
      </w:r>
      <w:r>
        <w:rPr>
          <w:b/>
          <w:i/>
          <w:lang w:eastAsia="zh-CN"/>
        </w:rPr>
        <w:t xml:space="preserve"> </w:t>
      </w:r>
      <w:r w:rsidRPr="00F8015A">
        <w:rPr>
          <w:b/>
          <w:i/>
          <w:lang w:eastAsia="zh-CN"/>
        </w:rPr>
        <w:t>(Issue A</w:t>
      </w:r>
      <w:r>
        <w:rPr>
          <w:b/>
          <w:i/>
          <w:lang w:eastAsia="zh-CN"/>
        </w:rPr>
        <w:t>9 Case 1</w:t>
      </w:r>
      <w:r w:rsidRPr="00F8015A">
        <w:rPr>
          <w:b/>
          <w:i/>
          <w:lang w:eastAsia="zh-CN"/>
        </w:rPr>
        <w:t>)</w:t>
      </w:r>
      <w:r>
        <w:rPr>
          <w:b/>
          <w:i/>
          <w:lang w:eastAsia="zh-CN"/>
        </w:rPr>
        <w:t>: See TP#2</w:t>
      </w:r>
    </w:p>
    <w:p w14:paraId="3D3F1968" w14:textId="19B45DAD" w:rsidR="000D15AF" w:rsidRDefault="000D15AF" w:rsidP="000D15AF">
      <w:pPr>
        <w:pStyle w:val="af2"/>
        <w:numPr>
          <w:ilvl w:val="0"/>
          <w:numId w:val="23"/>
        </w:numPr>
        <w:rPr>
          <w:b/>
          <w:i/>
          <w:lang w:eastAsia="zh-CN"/>
        </w:rPr>
      </w:pPr>
      <w:r w:rsidRPr="000D15AF">
        <w:rPr>
          <w:b/>
          <w:i/>
          <w:lang w:eastAsia="zh-CN"/>
        </w:rPr>
        <w:t>No NFI indication in the first DCI for one group</w:t>
      </w:r>
      <w:r>
        <w:rPr>
          <w:b/>
          <w:i/>
          <w:lang w:eastAsia="zh-CN"/>
        </w:rPr>
        <w:t xml:space="preserve"> </w:t>
      </w:r>
      <w:r w:rsidRPr="00F8015A">
        <w:rPr>
          <w:b/>
          <w:i/>
          <w:lang w:eastAsia="zh-CN"/>
        </w:rPr>
        <w:t>(Issue A</w:t>
      </w:r>
      <w:r>
        <w:rPr>
          <w:b/>
          <w:i/>
          <w:lang w:eastAsia="zh-CN"/>
        </w:rPr>
        <w:t>9 Case 2</w:t>
      </w:r>
      <w:r w:rsidRPr="00F8015A">
        <w:rPr>
          <w:b/>
          <w:i/>
          <w:lang w:eastAsia="zh-CN"/>
        </w:rPr>
        <w:t>)</w:t>
      </w:r>
      <w:r>
        <w:rPr>
          <w:b/>
          <w:i/>
          <w:lang w:eastAsia="zh-CN"/>
        </w:rPr>
        <w:t>: See TP#3</w:t>
      </w:r>
    </w:p>
    <w:p w14:paraId="77267940" w14:textId="3BADB2DC" w:rsidR="000D15AF" w:rsidRPr="00F8015A" w:rsidRDefault="004E0A32" w:rsidP="000D15AF">
      <w:pPr>
        <w:pStyle w:val="af2"/>
        <w:numPr>
          <w:ilvl w:val="0"/>
          <w:numId w:val="23"/>
        </w:numPr>
        <w:rPr>
          <w:b/>
          <w:i/>
          <w:lang w:eastAsia="zh-CN"/>
        </w:rPr>
      </w:pPr>
      <w:r w:rsidRPr="004E0A32">
        <w:rPr>
          <w:b/>
          <w:i/>
          <w:lang w:eastAsia="zh-CN"/>
        </w:rPr>
        <w:t xml:space="preserve">The </w:t>
      </w:r>
      <m:oMath>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HARQ-ACK</m:t>
            </m:r>
          </m:sub>
        </m:sSub>
      </m:oMath>
      <w:r w:rsidRPr="004E0A32">
        <w:rPr>
          <w:b/>
          <w:i/>
          <w:lang w:eastAsia="zh-CN"/>
        </w:rPr>
        <w:t xml:space="preserve"> definition for PUCCH power control</w:t>
      </w:r>
      <w:r>
        <w:rPr>
          <w:b/>
          <w:i/>
          <w:lang w:eastAsia="zh-CN"/>
        </w:rPr>
        <w:t xml:space="preserve"> (Issue A5): See TP#4</w:t>
      </w:r>
    </w:p>
    <w:p w14:paraId="1C6874A7" w14:textId="315F24D7" w:rsidR="005B2233" w:rsidRDefault="004E0A32" w:rsidP="005B2233">
      <w:pPr>
        <w:rPr>
          <w:lang w:eastAsia="zh-CN"/>
        </w:rPr>
      </w:pPr>
      <w:r>
        <w:rPr>
          <w:lang w:eastAsia="zh-CN"/>
        </w:rPr>
        <w:t>For the Type-3 HARQ-ACK codebook,</w:t>
      </w:r>
    </w:p>
    <w:p w14:paraId="3C28A5B6" w14:textId="3F64DFE2" w:rsidR="004E0A32" w:rsidRDefault="004E0A32" w:rsidP="004E0A32">
      <w:pPr>
        <w:rPr>
          <w:b/>
          <w:i/>
          <w:lang w:eastAsia="zh-CN"/>
        </w:rPr>
      </w:pPr>
      <w:r>
        <w:rPr>
          <w:b/>
          <w:i/>
          <w:lang w:eastAsia="zh-CN"/>
        </w:rPr>
        <w:t>Observation3: Corrections are needed for:</w:t>
      </w:r>
    </w:p>
    <w:p w14:paraId="7E6A0C4F" w14:textId="36790806" w:rsidR="004E0A32" w:rsidRDefault="004E0A32" w:rsidP="004E0A32">
      <w:pPr>
        <w:pStyle w:val="af2"/>
        <w:numPr>
          <w:ilvl w:val="0"/>
          <w:numId w:val="23"/>
        </w:numPr>
        <w:rPr>
          <w:b/>
          <w:i/>
          <w:lang w:eastAsia="zh-CN"/>
        </w:rPr>
      </w:pPr>
      <w:r w:rsidRPr="004E0A32">
        <w:rPr>
          <w:b/>
          <w:i/>
          <w:lang w:eastAsia="zh-CN"/>
        </w:rPr>
        <w:t>FDRA value for DCI not scheduling PDSCH</w:t>
      </w:r>
      <w:r>
        <w:rPr>
          <w:b/>
          <w:i/>
          <w:lang w:eastAsia="zh-CN"/>
        </w:rPr>
        <w:t xml:space="preserve"> (Issue B1-1): See TP#5, #6, #7, #8</w:t>
      </w:r>
    </w:p>
    <w:p w14:paraId="456720B2" w14:textId="4419EB8A" w:rsidR="004E0A32" w:rsidRDefault="004E0A32" w:rsidP="004E0A32">
      <w:pPr>
        <w:pStyle w:val="af2"/>
        <w:numPr>
          <w:ilvl w:val="0"/>
          <w:numId w:val="23"/>
        </w:numPr>
        <w:rPr>
          <w:b/>
          <w:i/>
          <w:lang w:eastAsia="zh-CN"/>
        </w:rPr>
      </w:pPr>
      <w:r w:rsidRPr="004E0A32">
        <w:rPr>
          <w:b/>
          <w:i/>
          <w:lang w:eastAsia="zh-CN"/>
        </w:rPr>
        <w:t>Reference to slots for PUCCH transmissions</w:t>
      </w:r>
      <w:r>
        <w:rPr>
          <w:b/>
          <w:i/>
          <w:lang w:eastAsia="zh-CN"/>
        </w:rPr>
        <w:t xml:space="preserve"> </w:t>
      </w:r>
      <w:r w:rsidRPr="00F8015A">
        <w:rPr>
          <w:b/>
          <w:i/>
          <w:lang w:eastAsia="zh-CN"/>
        </w:rPr>
        <w:t xml:space="preserve">(Issue </w:t>
      </w:r>
      <w:r>
        <w:rPr>
          <w:b/>
          <w:i/>
          <w:lang w:eastAsia="zh-CN"/>
        </w:rPr>
        <w:t>B1-2</w:t>
      </w:r>
      <w:r w:rsidRPr="00F8015A">
        <w:rPr>
          <w:b/>
          <w:i/>
          <w:lang w:eastAsia="zh-CN"/>
        </w:rPr>
        <w:t>)</w:t>
      </w:r>
      <w:r>
        <w:rPr>
          <w:b/>
          <w:i/>
          <w:lang w:eastAsia="zh-CN"/>
        </w:rPr>
        <w:t>: See TP#9</w:t>
      </w:r>
    </w:p>
    <w:p w14:paraId="14DEB2FF" w14:textId="3E141F44" w:rsidR="004E0A32" w:rsidRDefault="004E0A32" w:rsidP="004E0A32">
      <w:pPr>
        <w:pStyle w:val="af2"/>
        <w:numPr>
          <w:ilvl w:val="0"/>
          <w:numId w:val="23"/>
        </w:numPr>
        <w:rPr>
          <w:b/>
          <w:i/>
          <w:lang w:eastAsia="zh-CN"/>
        </w:rPr>
      </w:pPr>
      <w:r w:rsidRPr="004E0A32">
        <w:rPr>
          <w:b/>
          <w:i/>
          <w:lang w:eastAsia="zh-CN"/>
        </w:rPr>
        <w:lastRenderedPageBreak/>
        <w:t>Spatial bundling for Type-3 HARQ-ACK codebook (Issue B2)</w:t>
      </w:r>
      <w:r>
        <w:rPr>
          <w:b/>
          <w:i/>
          <w:lang w:eastAsia="zh-CN"/>
        </w:rPr>
        <w:t>: See TP#10</w:t>
      </w:r>
    </w:p>
    <w:p w14:paraId="46B92AA3" w14:textId="77777777" w:rsidR="005542F3" w:rsidRPr="004E0A32" w:rsidRDefault="005542F3" w:rsidP="0011100E">
      <w:pPr>
        <w:pStyle w:val="af2"/>
        <w:rPr>
          <w:b/>
          <w:i/>
          <w:lang w:eastAsia="zh-CN"/>
        </w:rPr>
      </w:pPr>
    </w:p>
    <w:p w14:paraId="704CD2D3" w14:textId="5DE7C9CC" w:rsidR="001D780E" w:rsidRPr="00CF195E" w:rsidRDefault="001D780E" w:rsidP="00F4350E">
      <w:pPr>
        <w:pStyle w:val="1"/>
        <w:tabs>
          <w:tab w:val="clear" w:pos="432"/>
        </w:tabs>
      </w:pPr>
      <w:r w:rsidRPr="00CF195E">
        <w:t>References</w:t>
      </w:r>
    </w:p>
    <w:bookmarkEnd w:id="0"/>
    <w:bookmarkEnd w:id="1"/>
    <w:bookmarkEnd w:id="2"/>
    <w:bookmarkEnd w:id="3"/>
    <w:p w14:paraId="5DE9307F" w14:textId="282C9CFA" w:rsidR="00D6232F" w:rsidRDefault="00D6232F" w:rsidP="000A4ADB">
      <w:pPr>
        <w:pStyle w:val="References"/>
        <w:numPr>
          <w:ilvl w:val="0"/>
          <w:numId w:val="20"/>
        </w:numPr>
        <w:rPr>
          <w:szCs w:val="20"/>
          <w:lang w:eastAsia="zh-CN"/>
        </w:rPr>
      </w:pPr>
      <w:r>
        <w:t>RAN1</w:t>
      </w:r>
      <w:r w:rsidRPr="00094DCD">
        <w:t xml:space="preserve"> Chairman’s Not</w:t>
      </w:r>
      <w:r>
        <w:t>es, 3GPP TSG RAN1 Meeting#</w:t>
      </w:r>
      <w:r w:rsidR="00847400" w:rsidRPr="00D93608">
        <w:t>100-e</w:t>
      </w:r>
      <w:r w:rsidRPr="00D93608">
        <w:t xml:space="preserve">, </w:t>
      </w:r>
      <w:r w:rsidR="00847400" w:rsidRPr="00D93608">
        <w:t>Feb</w:t>
      </w:r>
      <w:r w:rsidRPr="00D93608">
        <w:t xml:space="preserve"> 20</w:t>
      </w:r>
      <w:r w:rsidR="00847400" w:rsidRPr="00D93608">
        <w:t>20</w:t>
      </w:r>
    </w:p>
    <w:p w14:paraId="45D365D4" w14:textId="52B9422D" w:rsidR="00D93608" w:rsidRDefault="008A44C2" w:rsidP="000A4ADB">
      <w:pPr>
        <w:pStyle w:val="References"/>
        <w:numPr>
          <w:ilvl w:val="0"/>
          <w:numId w:val="20"/>
        </w:numPr>
        <w:rPr>
          <w:kern w:val="2"/>
          <w:lang w:eastAsia="zh-CN"/>
        </w:rPr>
      </w:pPr>
      <w:bookmarkStart w:id="105" w:name="OLE_LINK2"/>
      <w:r w:rsidRPr="008A44C2">
        <w:rPr>
          <w:kern w:val="2"/>
          <w:lang w:eastAsia="zh-CN"/>
        </w:rPr>
        <w:t>R1-2001043</w:t>
      </w:r>
      <w:r>
        <w:rPr>
          <w:kern w:val="2"/>
          <w:lang w:eastAsia="zh-CN"/>
        </w:rPr>
        <w:t xml:space="preserve">, </w:t>
      </w:r>
      <w:r w:rsidRPr="008A44C2">
        <w:rPr>
          <w:kern w:val="2"/>
          <w:lang w:eastAsia="zh-CN"/>
        </w:rPr>
        <w:t>Feature lead summary#1 on NR-U HARQ and multi-PUSCH scheduling</w:t>
      </w:r>
      <w:r w:rsidRPr="008A44C2">
        <w:rPr>
          <w:kern w:val="2"/>
          <w:lang w:eastAsia="zh-CN"/>
        </w:rPr>
        <w:tab/>
      </w:r>
      <w:r>
        <w:rPr>
          <w:kern w:val="2"/>
          <w:lang w:eastAsia="zh-CN"/>
        </w:rPr>
        <w:t xml:space="preserve">, </w:t>
      </w:r>
      <w:r w:rsidRPr="008A44C2">
        <w:rPr>
          <w:kern w:val="2"/>
          <w:lang w:eastAsia="zh-CN"/>
        </w:rPr>
        <w:t>Huawei</w:t>
      </w:r>
      <w:r>
        <w:rPr>
          <w:kern w:val="2"/>
          <w:lang w:eastAsia="zh-CN"/>
        </w:rPr>
        <w:t xml:space="preserve">, </w:t>
      </w:r>
      <w:r w:rsidR="00D93608" w:rsidRPr="00D93608">
        <w:rPr>
          <w:kern w:val="2"/>
          <w:lang w:eastAsia="zh-CN"/>
        </w:rPr>
        <w:t>February 24 - March 6, 2020</w:t>
      </w:r>
      <w:bookmarkEnd w:id="105"/>
    </w:p>
    <w:p w14:paraId="59F660DD" w14:textId="741B347B" w:rsidR="008A44C2" w:rsidRDefault="008A44C2" w:rsidP="000A4ADB">
      <w:pPr>
        <w:pStyle w:val="References"/>
        <w:numPr>
          <w:ilvl w:val="0"/>
          <w:numId w:val="20"/>
        </w:numPr>
        <w:rPr>
          <w:kern w:val="2"/>
          <w:lang w:eastAsia="zh-CN"/>
        </w:rPr>
      </w:pPr>
      <w:r w:rsidRPr="00D93608">
        <w:rPr>
          <w:kern w:val="2"/>
          <w:lang w:eastAsia="zh-CN"/>
        </w:rPr>
        <w:t>R1-2001191, Feature lead summary#</w:t>
      </w:r>
      <w:r>
        <w:rPr>
          <w:kern w:val="2"/>
          <w:lang w:eastAsia="zh-CN"/>
        </w:rPr>
        <w:t>2</w:t>
      </w:r>
      <w:r w:rsidRPr="00D93608">
        <w:rPr>
          <w:kern w:val="2"/>
          <w:lang w:eastAsia="zh-CN"/>
        </w:rPr>
        <w:t xml:space="preserve"> on NR-U HARQ and multi-PUSCH scheduling, Huawei, February 24 - March 6, 2020</w:t>
      </w:r>
    </w:p>
    <w:p w14:paraId="0D6B6675" w14:textId="624B8187" w:rsidR="002E65D9" w:rsidRDefault="00204D91" w:rsidP="000A4ADB">
      <w:pPr>
        <w:pStyle w:val="References"/>
        <w:numPr>
          <w:ilvl w:val="0"/>
          <w:numId w:val="20"/>
        </w:numPr>
        <w:rPr>
          <w:szCs w:val="20"/>
          <w:lang w:eastAsia="zh-CN"/>
        </w:rPr>
      </w:pPr>
      <w:r>
        <w:rPr>
          <w:szCs w:val="20"/>
          <w:lang w:eastAsia="zh-CN"/>
        </w:rPr>
        <w:t>3GPP TS38.213 v 16.</w:t>
      </w:r>
      <w:r w:rsidR="00CE1B91">
        <w:rPr>
          <w:szCs w:val="20"/>
          <w:lang w:eastAsia="zh-CN"/>
        </w:rPr>
        <w:t>1</w:t>
      </w:r>
      <w:r>
        <w:rPr>
          <w:szCs w:val="20"/>
          <w:lang w:eastAsia="zh-CN"/>
        </w:rPr>
        <w:t>.0</w:t>
      </w:r>
    </w:p>
    <w:p w14:paraId="09937D63" w14:textId="414F7554" w:rsidR="008D45F3" w:rsidRPr="000A4ADB" w:rsidRDefault="008D45F3" w:rsidP="000A4ADB">
      <w:pPr>
        <w:pStyle w:val="References"/>
        <w:numPr>
          <w:ilvl w:val="0"/>
          <w:numId w:val="20"/>
        </w:numPr>
        <w:rPr>
          <w:kern w:val="2"/>
          <w:lang w:eastAsia="zh-CN"/>
        </w:rPr>
      </w:pPr>
      <w:r w:rsidRPr="000A4ADB">
        <w:rPr>
          <w:kern w:val="2"/>
          <w:lang w:eastAsia="zh-CN"/>
        </w:rPr>
        <w:t>3GPP TS38.212 v 16.0.0</w:t>
      </w:r>
    </w:p>
    <w:p w14:paraId="45430DA9" w14:textId="6143B5DF" w:rsidR="000A4ADB" w:rsidRDefault="000A4ADB" w:rsidP="000A4ADB">
      <w:pPr>
        <w:pStyle w:val="References"/>
        <w:numPr>
          <w:ilvl w:val="0"/>
          <w:numId w:val="20"/>
        </w:numPr>
        <w:rPr>
          <w:kern w:val="2"/>
          <w:lang w:eastAsia="zh-CN"/>
        </w:rPr>
      </w:pPr>
      <w:r w:rsidRPr="000A4ADB">
        <w:rPr>
          <w:kern w:val="2"/>
          <w:lang w:eastAsia="zh-CN"/>
        </w:rPr>
        <w:t>R1-200126</w:t>
      </w:r>
      <w:r>
        <w:rPr>
          <w:kern w:val="2"/>
          <w:lang w:eastAsia="zh-CN"/>
        </w:rPr>
        <w:t xml:space="preserve">9, </w:t>
      </w:r>
      <w:r w:rsidRPr="000A4ADB">
        <w:rPr>
          <w:kern w:val="2"/>
          <w:lang w:eastAsia="zh-CN"/>
        </w:rPr>
        <w:t>Feature lead summary#1 on NR-U phase 2 email discussion 100e-NR-unlic-NRU-HARQandULscheduling-01 (enhanced Type-2 HARQ-ACK codebook)</w:t>
      </w:r>
      <w:r>
        <w:rPr>
          <w:kern w:val="2"/>
          <w:lang w:eastAsia="zh-CN"/>
        </w:rPr>
        <w:t>,</w:t>
      </w:r>
      <w:r w:rsidRPr="000A4ADB">
        <w:rPr>
          <w:kern w:val="2"/>
          <w:lang w:eastAsia="zh-CN"/>
        </w:rPr>
        <w:t xml:space="preserve"> </w:t>
      </w:r>
      <w:r w:rsidRPr="00D93608">
        <w:rPr>
          <w:kern w:val="2"/>
          <w:lang w:eastAsia="zh-CN"/>
        </w:rPr>
        <w:t>Huawei, February 24 - March 6, 2020</w:t>
      </w:r>
    </w:p>
    <w:p w14:paraId="156B7D59" w14:textId="5BF0D605" w:rsidR="000A4ADB" w:rsidRDefault="000A4ADB" w:rsidP="000A4ADB">
      <w:pPr>
        <w:pStyle w:val="References"/>
        <w:numPr>
          <w:ilvl w:val="0"/>
          <w:numId w:val="20"/>
        </w:numPr>
        <w:rPr>
          <w:kern w:val="2"/>
          <w:lang w:eastAsia="zh-CN"/>
        </w:rPr>
      </w:pPr>
      <w:r w:rsidRPr="000A4ADB">
        <w:rPr>
          <w:kern w:val="2"/>
          <w:lang w:eastAsia="zh-CN"/>
        </w:rPr>
        <w:t>R1-2001268</w:t>
      </w:r>
      <w:r>
        <w:rPr>
          <w:kern w:val="2"/>
          <w:lang w:eastAsia="zh-CN"/>
        </w:rPr>
        <w:t xml:space="preserve">, </w:t>
      </w:r>
      <w:r w:rsidRPr="000A4ADB">
        <w:rPr>
          <w:kern w:val="2"/>
          <w:lang w:eastAsia="zh-CN"/>
        </w:rPr>
        <w:t xml:space="preserve">Feature lead summary#1 on NR-U phase 2 email discussion 100e-NR-unlic-NRU-HARQandULscheduling-02 </w:t>
      </w:r>
      <w:r>
        <w:rPr>
          <w:kern w:val="2"/>
          <w:lang w:eastAsia="zh-CN"/>
        </w:rPr>
        <w:t xml:space="preserve"> </w:t>
      </w:r>
      <w:r w:rsidRPr="000A4ADB">
        <w:rPr>
          <w:kern w:val="2"/>
          <w:lang w:eastAsia="zh-CN"/>
        </w:rPr>
        <w:t>(Type-3 HARQ-ACK codebook)</w:t>
      </w:r>
      <w:r>
        <w:rPr>
          <w:kern w:val="2"/>
          <w:lang w:eastAsia="zh-CN"/>
        </w:rPr>
        <w:t>,</w:t>
      </w:r>
      <w:r w:rsidRPr="000A4ADB">
        <w:rPr>
          <w:kern w:val="2"/>
          <w:lang w:eastAsia="zh-CN"/>
        </w:rPr>
        <w:t xml:space="preserve"> </w:t>
      </w:r>
      <w:r w:rsidRPr="00D93608">
        <w:rPr>
          <w:kern w:val="2"/>
          <w:lang w:eastAsia="zh-CN"/>
        </w:rPr>
        <w:t>Huawei, February 24 - March 6, 2020</w:t>
      </w:r>
    </w:p>
    <w:p w14:paraId="59B229C3" w14:textId="78BA12AD" w:rsidR="000A4ADB" w:rsidRPr="000A4ADB" w:rsidRDefault="000A4ADB" w:rsidP="008D45F3">
      <w:pPr>
        <w:pStyle w:val="References"/>
        <w:numPr>
          <w:ilvl w:val="0"/>
          <w:numId w:val="0"/>
        </w:numPr>
        <w:ind w:left="360" w:hanging="360"/>
        <w:rPr>
          <w:kern w:val="2"/>
          <w:lang w:eastAsia="zh-CN"/>
        </w:rPr>
      </w:pPr>
    </w:p>
    <w:p w14:paraId="7FC0268A" w14:textId="77777777" w:rsidR="008D45F3" w:rsidRDefault="008D45F3" w:rsidP="00574267">
      <w:pPr>
        <w:pStyle w:val="References"/>
        <w:numPr>
          <w:ilvl w:val="0"/>
          <w:numId w:val="0"/>
        </w:numPr>
        <w:ind w:left="360" w:hanging="360"/>
        <w:rPr>
          <w:szCs w:val="20"/>
          <w:lang w:eastAsia="zh-CN"/>
        </w:rPr>
      </w:pPr>
    </w:p>
    <w:p w14:paraId="1CB92CE3" w14:textId="507DC364" w:rsidR="00651017" w:rsidRDefault="00204D91">
      <w:pPr>
        <w:pStyle w:val="References"/>
        <w:numPr>
          <w:ilvl w:val="0"/>
          <w:numId w:val="0"/>
        </w:numPr>
        <w:rPr>
          <w:szCs w:val="20"/>
          <w:lang w:eastAsia="zh-CN"/>
        </w:rPr>
      </w:pPr>
      <w:r>
        <w:rPr>
          <w:rFonts w:hint="eastAsia"/>
          <w:szCs w:val="20"/>
          <w:lang w:eastAsia="zh-CN"/>
        </w:rPr>
        <w:t xml:space="preserve"> </w:t>
      </w:r>
    </w:p>
    <w:p w14:paraId="36143F59" w14:textId="77777777" w:rsidR="00C832B5" w:rsidRPr="00C832B5" w:rsidRDefault="00C832B5" w:rsidP="00574267">
      <w:pPr>
        <w:rPr>
          <w:lang w:eastAsia="zh-CN"/>
        </w:rPr>
      </w:pPr>
    </w:p>
    <w:sectPr w:rsidR="00C832B5" w:rsidRPr="00C832B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CB465F" w14:textId="77777777" w:rsidR="00B70994" w:rsidRDefault="00B70994">
      <w:r>
        <w:separator/>
      </w:r>
    </w:p>
  </w:endnote>
  <w:endnote w:type="continuationSeparator" w:id="0">
    <w:p w14:paraId="6E1F9734" w14:textId="77777777" w:rsidR="00B70994" w:rsidRDefault="00B70994">
      <w:r>
        <w:continuationSeparator/>
      </w:r>
    </w:p>
  </w:endnote>
  <w:endnote w:type="continuationNotice" w:id="1">
    <w:p w14:paraId="76E99C6A" w14:textId="77777777" w:rsidR="00B70994" w:rsidRDefault="00B709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7D10FC" w14:textId="77777777" w:rsidR="00B70994" w:rsidRDefault="00B70994">
      <w:r>
        <w:separator/>
      </w:r>
    </w:p>
  </w:footnote>
  <w:footnote w:type="continuationSeparator" w:id="0">
    <w:p w14:paraId="1DB846BC" w14:textId="77777777" w:rsidR="00B70994" w:rsidRDefault="00B70994">
      <w:r>
        <w:continuationSeparator/>
      </w:r>
    </w:p>
  </w:footnote>
  <w:footnote w:type="continuationNotice" w:id="1">
    <w:p w14:paraId="26B0E8A3" w14:textId="77777777" w:rsidR="00B70994" w:rsidRDefault="00B7099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3CB32B9"/>
    <w:multiLevelType w:val="hybridMultilevel"/>
    <w:tmpl w:val="72E0944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C57F3"/>
    <w:multiLevelType w:val="hybridMultilevel"/>
    <w:tmpl w:val="94DE9D06"/>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5" w15:restartNumberingAfterBreak="0">
    <w:nsid w:val="107F149B"/>
    <w:multiLevelType w:val="hybridMultilevel"/>
    <w:tmpl w:val="4406E9DE"/>
    <w:lvl w:ilvl="0" w:tplc="44F25C0A">
      <w:start w:val="5"/>
      <w:numFmt w:val="bullet"/>
      <w:lvlText w:val="-"/>
      <w:lvlJc w:val="left"/>
      <w:pPr>
        <w:ind w:left="420" w:hanging="420"/>
      </w:pPr>
      <w:rPr>
        <w:rFonts w:ascii="Times New Roman" w:eastAsia="宋体" w:hAnsi="Times New Roman" w:cs="Times New Roman"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宋体"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256944"/>
    <w:multiLevelType w:val="hybridMultilevel"/>
    <w:tmpl w:val="4FE6BAB8"/>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625041"/>
    <w:multiLevelType w:val="hybridMultilevel"/>
    <w:tmpl w:val="21F2B8A2"/>
    <w:lvl w:ilvl="0" w:tplc="CF1601D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3" w15:restartNumberingAfterBreak="0">
    <w:nsid w:val="33B557C1"/>
    <w:multiLevelType w:val="multilevel"/>
    <w:tmpl w:val="C82E126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4EC4B7B"/>
    <w:multiLevelType w:val="hybridMultilevel"/>
    <w:tmpl w:val="06CAF1CE"/>
    <w:lvl w:ilvl="0" w:tplc="1EA0313C">
      <w:numFmt w:val="bullet"/>
      <w:lvlText w:val="-"/>
      <w:lvlJc w:val="left"/>
      <w:pPr>
        <w:ind w:left="360" w:hanging="360"/>
      </w:pPr>
      <w:rPr>
        <w:rFonts w:ascii="Times" w:eastAsia="MS Mincho"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D486462"/>
    <w:multiLevelType w:val="hybridMultilevel"/>
    <w:tmpl w:val="FB14B2CA"/>
    <w:lvl w:ilvl="0" w:tplc="253E02D4">
      <w:start w:val="2"/>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15:restartNumberingAfterBreak="0">
    <w:nsid w:val="64210F8D"/>
    <w:multiLevelType w:val="hybridMultilevel"/>
    <w:tmpl w:val="783C3422"/>
    <w:lvl w:ilvl="0" w:tplc="1EA0313C">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2F1021"/>
    <w:multiLevelType w:val="hybridMultilevel"/>
    <w:tmpl w:val="8C563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AC2BDD"/>
    <w:multiLevelType w:val="hybridMultilevel"/>
    <w:tmpl w:val="F4EEE9BA"/>
    <w:lvl w:ilvl="0" w:tplc="45FC3FAC">
      <w:start w:val="1"/>
      <w:numFmt w:val="bullet"/>
      <w:lvlText w:val=""/>
      <w:lvlJc w:val="left"/>
      <w:pPr>
        <w:tabs>
          <w:tab w:val="num" w:pos="720"/>
        </w:tabs>
        <w:ind w:left="720" w:hanging="360"/>
      </w:pPr>
      <w:rPr>
        <w:rFonts w:ascii="Symbol" w:hAnsi="Symbol" w:hint="default"/>
      </w:rPr>
    </w:lvl>
    <w:lvl w:ilvl="1" w:tplc="03C8900A">
      <w:numFmt w:val="bullet"/>
      <w:lvlText w:val="o"/>
      <w:lvlJc w:val="left"/>
      <w:pPr>
        <w:tabs>
          <w:tab w:val="num" w:pos="1440"/>
        </w:tabs>
        <w:ind w:left="1440" w:hanging="360"/>
      </w:pPr>
      <w:rPr>
        <w:rFonts w:ascii="Courier New" w:hAnsi="Courier New" w:hint="default"/>
      </w:rPr>
    </w:lvl>
    <w:lvl w:ilvl="2" w:tplc="7B24BA0C" w:tentative="1">
      <w:start w:val="1"/>
      <w:numFmt w:val="bullet"/>
      <w:lvlText w:val=""/>
      <w:lvlJc w:val="left"/>
      <w:pPr>
        <w:tabs>
          <w:tab w:val="num" w:pos="2160"/>
        </w:tabs>
        <w:ind w:left="2160" w:hanging="360"/>
      </w:pPr>
      <w:rPr>
        <w:rFonts w:ascii="Symbol" w:hAnsi="Symbol" w:hint="default"/>
      </w:rPr>
    </w:lvl>
    <w:lvl w:ilvl="3" w:tplc="D21ACB22" w:tentative="1">
      <w:start w:val="1"/>
      <w:numFmt w:val="bullet"/>
      <w:lvlText w:val=""/>
      <w:lvlJc w:val="left"/>
      <w:pPr>
        <w:tabs>
          <w:tab w:val="num" w:pos="2880"/>
        </w:tabs>
        <w:ind w:left="2880" w:hanging="360"/>
      </w:pPr>
      <w:rPr>
        <w:rFonts w:ascii="Symbol" w:hAnsi="Symbol" w:hint="default"/>
      </w:rPr>
    </w:lvl>
    <w:lvl w:ilvl="4" w:tplc="5836A0EE" w:tentative="1">
      <w:start w:val="1"/>
      <w:numFmt w:val="bullet"/>
      <w:lvlText w:val=""/>
      <w:lvlJc w:val="left"/>
      <w:pPr>
        <w:tabs>
          <w:tab w:val="num" w:pos="3600"/>
        </w:tabs>
        <w:ind w:left="3600" w:hanging="360"/>
      </w:pPr>
      <w:rPr>
        <w:rFonts w:ascii="Symbol" w:hAnsi="Symbol" w:hint="default"/>
      </w:rPr>
    </w:lvl>
    <w:lvl w:ilvl="5" w:tplc="4E2EBD40" w:tentative="1">
      <w:start w:val="1"/>
      <w:numFmt w:val="bullet"/>
      <w:lvlText w:val=""/>
      <w:lvlJc w:val="left"/>
      <w:pPr>
        <w:tabs>
          <w:tab w:val="num" w:pos="4320"/>
        </w:tabs>
        <w:ind w:left="4320" w:hanging="360"/>
      </w:pPr>
      <w:rPr>
        <w:rFonts w:ascii="Symbol" w:hAnsi="Symbol" w:hint="default"/>
      </w:rPr>
    </w:lvl>
    <w:lvl w:ilvl="6" w:tplc="E034AB48" w:tentative="1">
      <w:start w:val="1"/>
      <w:numFmt w:val="bullet"/>
      <w:lvlText w:val=""/>
      <w:lvlJc w:val="left"/>
      <w:pPr>
        <w:tabs>
          <w:tab w:val="num" w:pos="5040"/>
        </w:tabs>
        <w:ind w:left="5040" w:hanging="360"/>
      </w:pPr>
      <w:rPr>
        <w:rFonts w:ascii="Symbol" w:hAnsi="Symbol" w:hint="default"/>
      </w:rPr>
    </w:lvl>
    <w:lvl w:ilvl="7" w:tplc="8D0A50E0" w:tentative="1">
      <w:start w:val="1"/>
      <w:numFmt w:val="bullet"/>
      <w:lvlText w:val=""/>
      <w:lvlJc w:val="left"/>
      <w:pPr>
        <w:tabs>
          <w:tab w:val="num" w:pos="5760"/>
        </w:tabs>
        <w:ind w:left="5760" w:hanging="360"/>
      </w:pPr>
      <w:rPr>
        <w:rFonts w:ascii="Symbol" w:hAnsi="Symbol" w:hint="default"/>
      </w:rPr>
    </w:lvl>
    <w:lvl w:ilvl="8" w:tplc="34FC11E8"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3"/>
  </w:num>
  <w:num w:numId="3">
    <w:abstractNumId w:val="15"/>
  </w:num>
  <w:num w:numId="4">
    <w:abstractNumId w:val="9"/>
  </w:num>
  <w:num w:numId="5">
    <w:abstractNumId w:val="12"/>
  </w:num>
  <w:num w:numId="6">
    <w:abstractNumId w:val="3"/>
  </w:num>
  <w:num w:numId="7">
    <w:abstractNumId w:val="0"/>
  </w:num>
  <w:num w:numId="8">
    <w:abstractNumId w:val="21"/>
  </w:num>
  <w:num w:numId="9">
    <w:abstractNumId w:val="1"/>
  </w:num>
  <w:num w:numId="10">
    <w:abstractNumId w:val="7"/>
  </w:num>
  <w:num w:numId="11">
    <w:abstractNumId w:val="6"/>
  </w:num>
  <w:num w:numId="12">
    <w:abstractNumId w:val="19"/>
  </w:num>
  <w:num w:numId="13">
    <w:abstractNumId w:val="16"/>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8"/>
  </w:num>
  <w:num w:numId="17">
    <w:abstractNumId w:val="20"/>
  </w:num>
  <w:num w:numId="18">
    <w:abstractNumId w:val="2"/>
  </w:num>
  <w:num w:numId="19">
    <w:abstractNumId w:val="5"/>
  </w:num>
  <w:num w:numId="20">
    <w:abstractNumId w:val="10"/>
  </w:num>
  <w:num w:numId="21">
    <w:abstractNumId w:val="17"/>
  </w:num>
  <w:num w:numId="22">
    <w:abstractNumId w:val="4"/>
  </w:num>
  <w:num w:numId="23">
    <w:abstractNumId w:val="18"/>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893"/>
    <w:rsid w:val="000033A3"/>
    <w:rsid w:val="00003605"/>
    <w:rsid w:val="00003642"/>
    <w:rsid w:val="00003BC2"/>
    <w:rsid w:val="00003C56"/>
    <w:rsid w:val="00003EC2"/>
    <w:rsid w:val="000040A9"/>
    <w:rsid w:val="0000458E"/>
    <w:rsid w:val="00004E70"/>
    <w:rsid w:val="00004FB4"/>
    <w:rsid w:val="00005FD9"/>
    <w:rsid w:val="00006304"/>
    <w:rsid w:val="000072B6"/>
    <w:rsid w:val="00007813"/>
    <w:rsid w:val="0000788A"/>
    <w:rsid w:val="000109E6"/>
    <w:rsid w:val="00011BDA"/>
    <w:rsid w:val="00011F67"/>
    <w:rsid w:val="00012862"/>
    <w:rsid w:val="000128E6"/>
    <w:rsid w:val="000131BF"/>
    <w:rsid w:val="00015EFB"/>
    <w:rsid w:val="000165A6"/>
    <w:rsid w:val="000165E2"/>
    <w:rsid w:val="0001667B"/>
    <w:rsid w:val="000172BE"/>
    <w:rsid w:val="00017908"/>
    <w:rsid w:val="00017D8A"/>
    <w:rsid w:val="00020884"/>
    <w:rsid w:val="00020BDF"/>
    <w:rsid w:val="00021C98"/>
    <w:rsid w:val="00022389"/>
    <w:rsid w:val="00022F59"/>
    <w:rsid w:val="00023388"/>
    <w:rsid w:val="00023425"/>
    <w:rsid w:val="000241BE"/>
    <w:rsid w:val="0002422D"/>
    <w:rsid w:val="000242F2"/>
    <w:rsid w:val="00024526"/>
    <w:rsid w:val="00024645"/>
    <w:rsid w:val="00024CBC"/>
    <w:rsid w:val="00025C40"/>
    <w:rsid w:val="000265E0"/>
    <w:rsid w:val="00026D4B"/>
    <w:rsid w:val="000275C6"/>
    <w:rsid w:val="00027AD6"/>
    <w:rsid w:val="0003024C"/>
    <w:rsid w:val="00031911"/>
    <w:rsid w:val="00031ADB"/>
    <w:rsid w:val="00032056"/>
    <w:rsid w:val="00032674"/>
    <w:rsid w:val="000328CA"/>
    <w:rsid w:val="00032AD7"/>
    <w:rsid w:val="00032E40"/>
    <w:rsid w:val="0003376B"/>
    <w:rsid w:val="00033E15"/>
    <w:rsid w:val="00034676"/>
    <w:rsid w:val="000346E6"/>
    <w:rsid w:val="00034B3C"/>
    <w:rsid w:val="000352B3"/>
    <w:rsid w:val="0003617B"/>
    <w:rsid w:val="000374EB"/>
    <w:rsid w:val="0004023E"/>
    <w:rsid w:val="0004024B"/>
    <w:rsid w:val="000412B1"/>
    <w:rsid w:val="00041C57"/>
    <w:rsid w:val="00041C67"/>
    <w:rsid w:val="00042168"/>
    <w:rsid w:val="00043091"/>
    <w:rsid w:val="000434B7"/>
    <w:rsid w:val="000435E4"/>
    <w:rsid w:val="00044717"/>
    <w:rsid w:val="00045951"/>
    <w:rsid w:val="000461BD"/>
    <w:rsid w:val="0004640D"/>
    <w:rsid w:val="00046796"/>
    <w:rsid w:val="000467FD"/>
    <w:rsid w:val="00046AAF"/>
    <w:rsid w:val="00046DB4"/>
    <w:rsid w:val="00046DE5"/>
    <w:rsid w:val="00047225"/>
    <w:rsid w:val="00047E60"/>
    <w:rsid w:val="000508D5"/>
    <w:rsid w:val="00050F9E"/>
    <w:rsid w:val="00051345"/>
    <w:rsid w:val="00051685"/>
    <w:rsid w:val="000527E2"/>
    <w:rsid w:val="00052AD2"/>
    <w:rsid w:val="00052B5D"/>
    <w:rsid w:val="00052DEB"/>
    <w:rsid w:val="00053009"/>
    <w:rsid w:val="000530DF"/>
    <w:rsid w:val="00053133"/>
    <w:rsid w:val="0005341E"/>
    <w:rsid w:val="00053931"/>
    <w:rsid w:val="00053B6E"/>
    <w:rsid w:val="00054947"/>
    <w:rsid w:val="00054E0C"/>
    <w:rsid w:val="00054FB1"/>
    <w:rsid w:val="0005541D"/>
    <w:rsid w:val="000565C8"/>
    <w:rsid w:val="00057DC8"/>
    <w:rsid w:val="00060E1C"/>
    <w:rsid w:val="000612E1"/>
    <w:rsid w:val="000614FE"/>
    <w:rsid w:val="0006228F"/>
    <w:rsid w:val="000639EC"/>
    <w:rsid w:val="00063B5A"/>
    <w:rsid w:val="000643E8"/>
    <w:rsid w:val="00065D38"/>
    <w:rsid w:val="000662D3"/>
    <w:rsid w:val="00066F2D"/>
    <w:rsid w:val="00067015"/>
    <w:rsid w:val="00067B85"/>
    <w:rsid w:val="00067DD1"/>
    <w:rsid w:val="00070447"/>
    <w:rsid w:val="000706E7"/>
    <w:rsid w:val="00070EF8"/>
    <w:rsid w:val="00071192"/>
    <w:rsid w:val="000713A7"/>
    <w:rsid w:val="00071CBC"/>
    <w:rsid w:val="0007225B"/>
    <w:rsid w:val="000725B4"/>
    <w:rsid w:val="00072A80"/>
    <w:rsid w:val="00072EB1"/>
    <w:rsid w:val="000731A0"/>
    <w:rsid w:val="000736C1"/>
    <w:rsid w:val="00073797"/>
    <w:rsid w:val="00073B90"/>
    <w:rsid w:val="00073DEC"/>
    <w:rsid w:val="000745AA"/>
    <w:rsid w:val="000745D7"/>
    <w:rsid w:val="000746A8"/>
    <w:rsid w:val="00074E86"/>
    <w:rsid w:val="00075B21"/>
    <w:rsid w:val="00076097"/>
    <w:rsid w:val="00076541"/>
    <w:rsid w:val="000772F4"/>
    <w:rsid w:val="000776EB"/>
    <w:rsid w:val="00080542"/>
    <w:rsid w:val="00080698"/>
    <w:rsid w:val="00080832"/>
    <w:rsid w:val="0008211F"/>
    <w:rsid w:val="000823B0"/>
    <w:rsid w:val="0008335B"/>
    <w:rsid w:val="00083379"/>
    <w:rsid w:val="00083587"/>
    <w:rsid w:val="00083838"/>
    <w:rsid w:val="00083B6A"/>
    <w:rsid w:val="0008416F"/>
    <w:rsid w:val="00084A96"/>
    <w:rsid w:val="00085E04"/>
    <w:rsid w:val="00086610"/>
    <w:rsid w:val="00086800"/>
    <w:rsid w:val="00086EFC"/>
    <w:rsid w:val="00087913"/>
    <w:rsid w:val="000902DC"/>
    <w:rsid w:val="000911AE"/>
    <w:rsid w:val="00091289"/>
    <w:rsid w:val="000935AE"/>
    <w:rsid w:val="00093697"/>
    <w:rsid w:val="00093D42"/>
    <w:rsid w:val="00093DD0"/>
    <w:rsid w:val="000941C8"/>
    <w:rsid w:val="00094A16"/>
    <w:rsid w:val="00094DE6"/>
    <w:rsid w:val="00096306"/>
    <w:rsid w:val="00096356"/>
    <w:rsid w:val="00097806"/>
    <w:rsid w:val="00097C99"/>
    <w:rsid w:val="000A0F14"/>
    <w:rsid w:val="000A12C2"/>
    <w:rsid w:val="000A1441"/>
    <w:rsid w:val="000A1A06"/>
    <w:rsid w:val="000A1B60"/>
    <w:rsid w:val="000A21B4"/>
    <w:rsid w:val="000A2CC7"/>
    <w:rsid w:val="000A2ED6"/>
    <w:rsid w:val="000A3390"/>
    <w:rsid w:val="000A3B82"/>
    <w:rsid w:val="000A4205"/>
    <w:rsid w:val="000A44A2"/>
    <w:rsid w:val="000A4A19"/>
    <w:rsid w:val="000A4ADB"/>
    <w:rsid w:val="000A4C10"/>
    <w:rsid w:val="000A6351"/>
    <w:rsid w:val="000A63D6"/>
    <w:rsid w:val="000A6D57"/>
    <w:rsid w:val="000A7B38"/>
    <w:rsid w:val="000B01D5"/>
    <w:rsid w:val="000B0343"/>
    <w:rsid w:val="000B1901"/>
    <w:rsid w:val="000B2985"/>
    <w:rsid w:val="000B2C88"/>
    <w:rsid w:val="000B3342"/>
    <w:rsid w:val="000B4604"/>
    <w:rsid w:val="000B48B4"/>
    <w:rsid w:val="000B51FA"/>
    <w:rsid w:val="000B5905"/>
    <w:rsid w:val="000B5975"/>
    <w:rsid w:val="000B5F62"/>
    <w:rsid w:val="000B6E2C"/>
    <w:rsid w:val="000B7662"/>
    <w:rsid w:val="000B76C5"/>
    <w:rsid w:val="000B789A"/>
    <w:rsid w:val="000B7A10"/>
    <w:rsid w:val="000B7CE9"/>
    <w:rsid w:val="000C04F5"/>
    <w:rsid w:val="000C115D"/>
    <w:rsid w:val="000C1535"/>
    <w:rsid w:val="000C1DD5"/>
    <w:rsid w:val="000C252B"/>
    <w:rsid w:val="000C2FBD"/>
    <w:rsid w:val="000C3213"/>
    <w:rsid w:val="000C32A1"/>
    <w:rsid w:val="000C3B0C"/>
    <w:rsid w:val="000C422D"/>
    <w:rsid w:val="000C4386"/>
    <w:rsid w:val="000C5F91"/>
    <w:rsid w:val="000C6025"/>
    <w:rsid w:val="000C60D0"/>
    <w:rsid w:val="000C6729"/>
    <w:rsid w:val="000C6C2F"/>
    <w:rsid w:val="000C7128"/>
    <w:rsid w:val="000C716C"/>
    <w:rsid w:val="000D0565"/>
    <w:rsid w:val="000D08BD"/>
    <w:rsid w:val="000D0E05"/>
    <w:rsid w:val="000D0E4E"/>
    <w:rsid w:val="000D113C"/>
    <w:rsid w:val="000D12D1"/>
    <w:rsid w:val="000D14CF"/>
    <w:rsid w:val="000D159A"/>
    <w:rsid w:val="000D15AF"/>
    <w:rsid w:val="000D15BE"/>
    <w:rsid w:val="000D1796"/>
    <w:rsid w:val="000D22CC"/>
    <w:rsid w:val="000D2772"/>
    <w:rsid w:val="000D34A9"/>
    <w:rsid w:val="000D36AE"/>
    <w:rsid w:val="000D38A1"/>
    <w:rsid w:val="000D4AB9"/>
    <w:rsid w:val="000D4C4E"/>
    <w:rsid w:val="000D4D6B"/>
    <w:rsid w:val="000D5077"/>
    <w:rsid w:val="000D5362"/>
    <w:rsid w:val="000D57F8"/>
    <w:rsid w:val="000D5851"/>
    <w:rsid w:val="000D5C60"/>
    <w:rsid w:val="000D6680"/>
    <w:rsid w:val="000D71E2"/>
    <w:rsid w:val="000D73A5"/>
    <w:rsid w:val="000D78C8"/>
    <w:rsid w:val="000D799D"/>
    <w:rsid w:val="000E07D6"/>
    <w:rsid w:val="000E1380"/>
    <w:rsid w:val="000E18DF"/>
    <w:rsid w:val="000E1C20"/>
    <w:rsid w:val="000E21BE"/>
    <w:rsid w:val="000E2201"/>
    <w:rsid w:val="000E288D"/>
    <w:rsid w:val="000E2895"/>
    <w:rsid w:val="000E35BE"/>
    <w:rsid w:val="000E375B"/>
    <w:rsid w:val="000E43E5"/>
    <w:rsid w:val="000E4633"/>
    <w:rsid w:val="000E4D1E"/>
    <w:rsid w:val="000E5067"/>
    <w:rsid w:val="000E50E5"/>
    <w:rsid w:val="000E5534"/>
    <w:rsid w:val="000E59A0"/>
    <w:rsid w:val="000E6D3A"/>
    <w:rsid w:val="000E7A84"/>
    <w:rsid w:val="000E7E45"/>
    <w:rsid w:val="000F0C64"/>
    <w:rsid w:val="000F15BC"/>
    <w:rsid w:val="000F180A"/>
    <w:rsid w:val="000F1C92"/>
    <w:rsid w:val="000F2691"/>
    <w:rsid w:val="000F2EEE"/>
    <w:rsid w:val="000F335F"/>
    <w:rsid w:val="000F3697"/>
    <w:rsid w:val="000F45D5"/>
    <w:rsid w:val="000F5924"/>
    <w:rsid w:val="000F63BD"/>
    <w:rsid w:val="000F654B"/>
    <w:rsid w:val="000F71A6"/>
    <w:rsid w:val="000F7F58"/>
    <w:rsid w:val="00100028"/>
    <w:rsid w:val="0010004E"/>
    <w:rsid w:val="00100128"/>
    <w:rsid w:val="00100869"/>
    <w:rsid w:val="00100E06"/>
    <w:rsid w:val="00100FF3"/>
    <w:rsid w:val="001013B8"/>
    <w:rsid w:val="001026CA"/>
    <w:rsid w:val="001043C2"/>
    <w:rsid w:val="001043E1"/>
    <w:rsid w:val="0010505A"/>
    <w:rsid w:val="00105B3D"/>
    <w:rsid w:val="00105C4B"/>
    <w:rsid w:val="00105CC7"/>
    <w:rsid w:val="001060DA"/>
    <w:rsid w:val="00106395"/>
    <w:rsid w:val="00107779"/>
    <w:rsid w:val="001078C2"/>
    <w:rsid w:val="001078DB"/>
    <w:rsid w:val="00107E1C"/>
    <w:rsid w:val="00107E37"/>
    <w:rsid w:val="00110243"/>
    <w:rsid w:val="0011100E"/>
    <w:rsid w:val="001112C4"/>
    <w:rsid w:val="00111444"/>
    <w:rsid w:val="00111723"/>
    <w:rsid w:val="001126B8"/>
    <w:rsid w:val="001129B5"/>
    <w:rsid w:val="00112BE6"/>
    <w:rsid w:val="00113DBA"/>
    <w:rsid w:val="001141E3"/>
    <w:rsid w:val="001144DF"/>
    <w:rsid w:val="00114558"/>
    <w:rsid w:val="00114BC4"/>
    <w:rsid w:val="0011557B"/>
    <w:rsid w:val="001156BB"/>
    <w:rsid w:val="001158A6"/>
    <w:rsid w:val="00117C85"/>
    <w:rsid w:val="001202FA"/>
    <w:rsid w:val="00120B13"/>
    <w:rsid w:val="0012140B"/>
    <w:rsid w:val="001222B4"/>
    <w:rsid w:val="00124C8D"/>
    <w:rsid w:val="00124D84"/>
    <w:rsid w:val="00124E64"/>
    <w:rsid w:val="001250DD"/>
    <w:rsid w:val="00125275"/>
    <w:rsid w:val="0012531B"/>
    <w:rsid w:val="00125733"/>
    <w:rsid w:val="00125EB7"/>
    <w:rsid w:val="001263AA"/>
    <w:rsid w:val="0012695C"/>
    <w:rsid w:val="00126A46"/>
    <w:rsid w:val="001271BF"/>
    <w:rsid w:val="001275E8"/>
    <w:rsid w:val="001277DE"/>
    <w:rsid w:val="00127964"/>
    <w:rsid w:val="00130779"/>
    <w:rsid w:val="001307A1"/>
    <w:rsid w:val="00130884"/>
    <w:rsid w:val="00131FF9"/>
    <w:rsid w:val="001321D3"/>
    <w:rsid w:val="001329DE"/>
    <w:rsid w:val="00133599"/>
    <w:rsid w:val="00133A8E"/>
    <w:rsid w:val="00133BF7"/>
    <w:rsid w:val="00134B88"/>
    <w:rsid w:val="00134D14"/>
    <w:rsid w:val="001351FB"/>
    <w:rsid w:val="00135FF6"/>
    <w:rsid w:val="00136A23"/>
    <w:rsid w:val="00136B99"/>
    <w:rsid w:val="00136FC5"/>
    <w:rsid w:val="00137AFE"/>
    <w:rsid w:val="001401FC"/>
    <w:rsid w:val="0014063E"/>
    <w:rsid w:val="0014087D"/>
    <w:rsid w:val="00140C89"/>
    <w:rsid w:val="00140F74"/>
    <w:rsid w:val="00141110"/>
    <w:rsid w:val="00141191"/>
    <w:rsid w:val="0014159C"/>
    <w:rsid w:val="001419FF"/>
    <w:rsid w:val="00142492"/>
    <w:rsid w:val="00142665"/>
    <w:rsid w:val="0014275E"/>
    <w:rsid w:val="00142854"/>
    <w:rsid w:val="00143013"/>
    <w:rsid w:val="0014384A"/>
    <w:rsid w:val="00144446"/>
    <w:rsid w:val="0014450F"/>
    <w:rsid w:val="001448C8"/>
    <w:rsid w:val="00144D8F"/>
    <w:rsid w:val="00144F75"/>
    <w:rsid w:val="00145C74"/>
    <w:rsid w:val="00145C77"/>
    <w:rsid w:val="00145C96"/>
    <w:rsid w:val="00145EA3"/>
    <w:rsid w:val="001462E9"/>
    <w:rsid w:val="001463AF"/>
    <w:rsid w:val="00146661"/>
    <w:rsid w:val="00146E32"/>
    <w:rsid w:val="00147F11"/>
    <w:rsid w:val="001501B0"/>
    <w:rsid w:val="00151619"/>
    <w:rsid w:val="00152835"/>
    <w:rsid w:val="00152F87"/>
    <w:rsid w:val="001558ED"/>
    <w:rsid w:val="001559FA"/>
    <w:rsid w:val="00156374"/>
    <w:rsid w:val="00156E0A"/>
    <w:rsid w:val="001577D8"/>
    <w:rsid w:val="00157FC3"/>
    <w:rsid w:val="00160739"/>
    <w:rsid w:val="0016271E"/>
    <w:rsid w:val="00162CDE"/>
    <w:rsid w:val="00162D7A"/>
    <w:rsid w:val="00163290"/>
    <w:rsid w:val="00163694"/>
    <w:rsid w:val="00163710"/>
    <w:rsid w:val="00164DAB"/>
    <w:rsid w:val="00165BBB"/>
    <w:rsid w:val="00165D04"/>
    <w:rsid w:val="0016613F"/>
    <w:rsid w:val="00166215"/>
    <w:rsid w:val="00166591"/>
    <w:rsid w:val="00166658"/>
    <w:rsid w:val="0016672F"/>
    <w:rsid w:val="001678C0"/>
    <w:rsid w:val="00170ACB"/>
    <w:rsid w:val="00171143"/>
    <w:rsid w:val="0017120E"/>
    <w:rsid w:val="0017182A"/>
    <w:rsid w:val="00172864"/>
    <w:rsid w:val="00172B82"/>
    <w:rsid w:val="00172EFA"/>
    <w:rsid w:val="00173608"/>
    <w:rsid w:val="001745EC"/>
    <w:rsid w:val="001747B7"/>
    <w:rsid w:val="00175B4D"/>
    <w:rsid w:val="00175C30"/>
    <w:rsid w:val="00175EA7"/>
    <w:rsid w:val="00176228"/>
    <w:rsid w:val="00176B06"/>
    <w:rsid w:val="00176B2D"/>
    <w:rsid w:val="00177069"/>
    <w:rsid w:val="001777A7"/>
    <w:rsid w:val="001777C2"/>
    <w:rsid w:val="00177FC1"/>
    <w:rsid w:val="00177FE0"/>
    <w:rsid w:val="001801D5"/>
    <w:rsid w:val="001815A2"/>
    <w:rsid w:val="00181848"/>
    <w:rsid w:val="00181C60"/>
    <w:rsid w:val="00181FC1"/>
    <w:rsid w:val="001823FB"/>
    <w:rsid w:val="00183034"/>
    <w:rsid w:val="001830F7"/>
    <w:rsid w:val="00183260"/>
    <w:rsid w:val="00183EE6"/>
    <w:rsid w:val="0018408C"/>
    <w:rsid w:val="00184274"/>
    <w:rsid w:val="0018588A"/>
    <w:rsid w:val="00187123"/>
    <w:rsid w:val="00187252"/>
    <w:rsid w:val="001873B9"/>
    <w:rsid w:val="00187559"/>
    <w:rsid w:val="001910B1"/>
    <w:rsid w:val="00191893"/>
    <w:rsid w:val="00191C91"/>
    <w:rsid w:val="00192018"/>
    <w:rsid w:val="00192130"/>
    <w:rsid w:val="00192DD9"/>
    <w:rsid w:val="00193D36"/>
    <w:rsid w:val="001942D9"/>
    <w:rsid w:val="001942E7"/>
    <w:rsid w:val="00194339"/>
    <w:rsid w:val="00194848"/>
    <w:rsid w:val="001958EA"/>
    <w:rsid w:val="00195E0E"/>
    <w:rsid w:val="00195FC2"/>
    <w:rsid w:val="001966AA"/>
    <w:rsid w:val="00197AD2"/>
    <w:rsid w:val="001A0800"/>
    <w:rsid w:val="001A0D59"/>
    <w:rsid w:val="001A180D"/>
    <w:rsid w:val="001A1BAC"/>
    <w:rsid w:val="001A1BB8"/>
    <w:rsid w:val="001A23CE"/>
    <w:rsid w:val="001A27A8"/>
    <w:rsid w:val="001A2C89"/>
    <w:rsid w:val="001A373E"/>
    <w:rsid w:val="001A3971"/>
    <w:rsid w:val="001A42D7"/>
    <w:rsid w:val="001A56CD"/>
    <w:rsid w:val="001A673E"/>
    <w:rsid w:val="001A7763"/>
    <w:rsid w:val="001B0BB4"/>
    <w:rsid w:val="001B0FA6"/>
    <w:rsid w:val="001B19E5"/>
    <w:rsid w:val="001B3964"/>
    <w:rsid w:val="001B4452"/>
    <w:rsid w:val="001B466C"/>
    <w:rsid w:val="001B4F34"/>
    <w:rsid w:val="001B52EC"/>
    <w:rsid w:val="001B554A"/>
    <w:rsid w:val="001B5DC8"/>
    <w:rsid w:val="001B6564"/>
    <w:rsid w:val="001B6853"/>
    <w:rsid w:val="001B691A"/>
    <w:rsid w:val="001B70D3"/>
    <w:rsid w:val="001C02D8"/>
    <w:rsid w:val="001C04E3"/>
    <w:rsid w:val="001C0D90"/>
    <w:rsid w:val="001C2378"/>
    <w:rsid w:val="001C248E"/>
    <w:rsid w:val="001C3EE9"/>
    <w:rsid w:val="001C3FA4"/>
    <w:rsid w:val="001C40F9"/>
    <w:rsid w:val="001C458B"/>
    <w:rsid w:val="001C4AFD"/>
    <w:rsid w:val="001C5D4F"/>
    <w:rsid w:val="001C64C0"/>
    <w:rsid w:val="001C69DA"/>
    <w:rsid w:val="001C6DFD"/>
    <w:rsid w:val="001C6F06"/>
    <w:rsid w:val="001C791C"/>
    <w:rsid w:val="001D0929"/>
    <w:rsid w:val="001D0C11"/>
    <w:rsid w:val="001D1002"/>
    <w:rsid w:val="001D1F34"/>
    <w:rsid w:val="001D2360"/>
    <w:rsid w:val="001D3109"/>
    <w:rsid w:val="001D332E"/>
    <w:rsid w:val="001D3C73"/>
    <w:rsid w:val="001D3FE4"/>
    <w:rsid w:val="001D440D"/>
    <w:rsid w:val="001D47EE"/>
    <w:rsid w:val="001D5033"/>
    <w:rsid w:val="001D50CE"/>
    <w:rsid w:val="001D527B"/>
    <w:rsid w:val="001D5C88"/>
    <w:rsid w:val="001D6567"/>
    <w:rsid w:val="001D695C"/>
    <w:rsid w:val="001D6FD9"/>
    <w:rsid w:val="001D7230"/>
    <w:rsid w:val="001D7722"/>
    <w:rsid w:val="001D780E"/>
    <w:rsid w:val="001E05C3"/>
    <w:rsid w:val="001E0AD3"/>
    <w:rsid w:val="001E0B1E"/>
    <w:rsid w:val="001E102B"/>
    <w:rsid w:val="001E25DC"/>
    <w:rsid w:val="001E2884"/>
    <w:rsid w:val="001E36E4"/>
    <w:rsid w:val="001E379D"/>
    <w:rsid w:val="001E3A3C"/>
    <w:rsid w:val="001E3F22"/>
    <w:rsid w:val="001E496A"/>
    <w:rsid w:val="001E4C5F"/>
    <w:rsid w:val="001E521C"/>
    <w:rsid w:val="001E5C23"/>
    <w:rsid w:val="001E62EF"/>
    <w:rsid w:val="001E6609"/>
    <w:rsid w:val="001E6A92"/>
    <w:rsid w:val="001E6C0E"/>
    <w:rsid w:val="001E7504"/>
    <w:rsid w:val="001E76DF"/>
    <w:rsid w:val="001E7DEF"/>
    <w:rsid w:val="001F1308"/>
    <w:rsid w:val="001F1525"/>
    <w:rsid w:val="001F1B07"/>
    <w:rsid w:val="001F1E87"/>
    <w:rsid w:val="001F1EB6"/>
    <w:rsid w:val="001F2BDE"/>
    <w:rsid w:val="001F2E23"/>
    <w:rsid w:val="001F2FE3"/>
    <w:rsid w:val="001F341F"/>
    <w:rsid w:val="001F3911"/>
    <w:rsid w:val="001F3A7C"/>
    <w:rsid w:val="001F3F1A"/>
    <w:rsid w:val="001F44BA"/>
    <w:rsid w:val="001F44D2"/>
    <w:rsid w:val="001F47D8"/>
    <w:rsid w:val="001F4CBD"/>
    <w:rsid w:val="001F5545"/>
    <w:rsid w:val="001F5777"/>
    <w:rsid w:val="001F5937"/>
    <w:rsid w:val="001F59E3"/>
    <w:rsid w:val="001F59ED"/>
    <w:rsid w:val="001F5F3C"/>
    <w:rsid w:val="001F692A"/>
    <w:rsid w:val="001F7121"/>
    <w:rsid w:val="001F7A6A"/>
    <w:rsid w:val="002003D1"/>
    <w:rsid w:val="00200D2C"/>
    <w:rsid w:val="0020155B"/>
    <w:rsid w:val="002019D8"/>
    <w:rsid w:val="00201EC7"/>
    <w:rsid w:val="002023B1"/>
    <w:rsid w:val="00202628"/>
    <w:rsid w:val="0020349A"/>
    <w:rsid w:val="002034B4"/>
    <w:rsid w:val="0020354D"/>
    <w:rsid w:val="002035BB"/>
    <w:rsid w:val="00204032"/>
    <w:rsid w:val="002041F3"/>
    <w:rsid w:val="00204896"/>
    <w:rsid w:val="00204BAD"/>
    <w:rsid w:val="00204D60"/>
    <w:rsid w:val="00204D91"/>
    <w:rsid w:val="00204FAD"/>
    <w:rsid w:val="00205627"/>
    <w:rsid w:val="002056D0"/>
    <w:rsid w:val="00206700"/>
    <w:rsid w:val="00206965"/>
    <w:rsid w:val="002071A3"/>
    <w:rsid w:val="00210294"/>
    <w:rsid w:val="00210860"/>
    <w:rsid w:val="00210B6A"/>
    <w:rsid w:val="0021246C"/>
    <w:rsid w:val="0021289D"/>
    <w:rsid w:val="00212CB6"/>
    <w:rsid w:val="00212E37"/>
    <w:rsid w:val="00213411"/>
    <w:rsid w:val="00213C34"/>
    <w:rsid w:val="00213FCB"/>
    <w:rsid w:val="002140FF"/>
    <w:rsid w:val="002155BE"/>
    <w:rsid w:val="00216A1B"/>
    <w:rsid w:val="00217D04"/>
    <w:rsid w:val="00220894"/>
    <w:rsid w:val="00221592"/>
    <w:rsid w:val="00221865"/>
    <w:rsid w:val="002218A8"/>
    <w:rsid w:val="00221997"/>
    <w:rsid w:val="00221D2D"/>
    <w:rsid w:val="0022302B"/>
    <w:rsid w:val="002239EA"/>
    <w:rsid w:val="00224038"/>
    <w:rsid w:val="00224065"/>
    <w:rsid w:val="0022415D"/>
    <w:rsid w:val="00224515"/>
    <w:rsid w:val="00224952"/>
    <w:rsid w:val="00224DD2"/>
    <w:rsid w:val="0022592A"/>
    <w:rsid w:val="00225A6A"/>
    <w:rsid w:val="00225AC7"/>
    <w:rsid w:val="00225ACC"/>
    <w:rsid w:val="002276A2"/>
    <w:rsid w:val="002302AD"/>
    <w:rsid w:val="0023095A"/>
    <w:rsid w:val="00230EBF"/>
    <w:rsid w:val="00231C25"/>
    <w:rsid w:val="00231C6F"/>
    <w:rsid w:val="00232A90"/>
    <w:rsid w:val="00234151"/>
    <w:rsid w:val="00234F8C"/>
    <w:rsid w:val="00235542"/>
    <w:rsid w:val="00235EFD"/>
    <w:rsid w:val="002360DD"/>
    <w:rsid w:val="002369B0"/>
    <w:rsid w:val="00236AD8"/>
    <w:rsid w:val="00237CE8"/>
    <w:rsid w:val="002401F5"/>
    <w:rsid w:val="0024065B"/>
    <w:rsid w:val="00240E54"/>
    <w:rsid w:val="00242702"/>
    <w:rsid w:val="0024515B"/>
    <w:rsid w:val="002451C5"/>
    <w:rsid w:val="0024575D"/>
    <w:rsid w:val="00245954"/>
    <w:rsid w:val="002459DF"/>
    <w:rsid w:val="00245ADF"/>
    <w:rsid w:val="00245F1F"/>
    <w:rsid w:val="0024663B"/>
    <w:rsid w:val="0024683F"/>
    <w:rsid w:val="00246D21"/>
    <w:rsid w:val="00246DB5"/>
    <w:rsid w:val="00246F9E"/>
    <w:rsid w:val="00247103"/>
    <w:rsid w:val="00250067"/>
    <w:rsid w:val="00251057"/>
    <w:rsid w:val="002511AF"/>
    <w:rsid w:val="002516DE"/>
    <w:rsid w:val="0025199E"/>
    <w:rsid w:val="00251F81"/>
    <w:rsid w:val="00251F87"/>
    <w:rsid w:val="00252BE0"/>
    <w:rsid w:val="00253588"/>
    <w:rsid w:val="00254041"/>
    <w:rsid w:val="002546F4"/>
    <w:rsid w:val="00254E7E"/>
    <w:rsid w:val="002551D0"/>
    <w:rsid w:val="00255374"/>
    <w:rsid w:val="00256EA6"/>
    <w:rsid w:val="00257521"/>
    <w:rsid w:val="00257BF4"/>
    <w:rsid w:val="00260003"/>
    <w:rsid w:val="0026035D"/>
    <w:rsid w:val="002606D6"/>
    <w:rsid w:val="00261438"/>
    <w:rsid w:val="002619F6"/>
    <w:rsid w:val="00261C98"/>
    <w:rsid w:val="0026248E"/>
    <w:rsid w:val="002624D4"/>
    <w:rsid w:val="00262914"/>
    <w:rsid w:val="002629A5"/>
    <w:rsid w:val="0026351B"/>
    <w:rsid w:val="00263DDA"/>
    <w:rsid w:val="002647BF"/>
    <w:rsid w:val="002647D5"/>
    <w:rsid w:val="00264813"/>
    <w:rsid w:val="00265032"/>
    <w:rsid w:val="002651FB"/>
    <w:rsid w:val="0026538C"/>
    <w:rsid w:val="00265781"/>
    <w:rsid w:val="0026678C"/>
    <w:rsid w:val="00266B13"/>
    <w:rsid w:val="0026795F"/>
    <w:rsid w:val="00267964"/>
    <w:rsid w:val="00270728"/>
    <w:rsid w:val="00270B4B"/>
    <w:rsid w:val="00270D42"/>
    <w:rsid w:val="00270E78"/>
    <w:rsid w:val="0027195D"/>
    <w:rsid w:val="00272330"/>
    <w:rsid w:val="00272788"/>
    <w:rsid w:val="00272B03"/>
    <w:rsid w:val="002733E2"/>
    <w:rsid w:val="002735F6"/>
    <w:rsid w:val="00273E28"/>
    <w:rsid w:val="00273FBD"/>
    <w:rsid w:val="00274B1E"/>
    <w:rsid w:val="00274D6C"/>
    <w:rsid w:val="00274E6B"/>
    <w:rsid w:val="002750B1"/>
    <w:rsid w:val="002757DE"/>
    <w:rsid w:val="00275AB2"/>
    <w:rsid w:val="00275DC7"/>
    <w:rsid w:val="00276A35"/>
    <w:rsid w:val="00277835"/>
    <w:rsid w:val="00280361"/>
    <w:rsid w:val="00280AB1"/>
    <w:rsid w:val="00281742"/>
    <w:rsid w:val="00281ED4"/>
    <w:rsid w:val="002824D9"/>
    <w:rsid w:val="002825C8"/>
    <w:rsid w:val="00284066"/>
    <w:rsid w:val="00284BAE"/>
    <w:rsid w:val="002859AF"/>
    <w:rsid w:val="00286AE7"/>
    <w:rsid w:val="0028704E"/>
    <w:rsid w:val="00287243"/>
    <w:rsid w:val="0029043A"/>
    <w:rsid w:val="00290647"/>
    <w:rsid w:val="00291385"/>
    <w:rsid w:val="00291422"/>
    <w:rsid w:val="00291613"/>
    <w:rsid w:val="0029237F"/>
    <w:rsid w:val="00292715"/>
    <w:rsid w:val="00292A96"/>
    <w:rsid w:val="00292D0F"/>
    <w:rsid w:val="00293E57"/>
    <w:rsid w:val="002940F7"/>
    <w:rsid w:val="002947D1"/>
    <w:rsid w:val="002948DF"/>
    <w:rsid w:val="00294D90"/>
    <w:rsid w:val="00294EF9"/>
    <w:rsid w:val="0029516B"/>
    <w:rsid w:val="00295F54"/>
    <w:rsid w:val="00297766"/>
    <w:rsid w:val="002A061B"/>
    <w:rsid w:val="002A0CF7"/>
    <w:rsid w:val="002A0DE3"/>
    <w:rsid w:val="002A1E92"/>
    <w:rsid w:val="002A204D"/>
    <w:rsid w:val="002A2409"/>
    <w:rsid w:val="002A2616"/>
    <w:rsid w:val="002A26E1"/>
    <w:rsid w:val="002A34FF"/>
    <w:rsid w:val="002A368A"/>
    <w:rsid w:val="002A39AB"/>
    <w:rsid w:val="002A4065"/>
    <w:rsid w:val="002A4943"/>
    <w:rsid w:val="002A59F0"/>
    <w:rsid w:val="002A6432"/>
    <w:rsid w:val="002A65CA"/>
    <w:rsid w:val="002A6AF5"/>
    <w:rsid w:val="002A6D61"/>
    <w:rsid w:val="002A6EED"/>
    <w:rsid w:val="002A6F25"/>
    <w:rsid w:val="002A6FD3"/>
    <w:rsid w:val="002A742E"/>
    <w:rsid w:val="002B0A7D"/>
    <w:rsid w:val="002B0B67"/>
    <w:rsid w:val="002B0E3D"/>
    <w:rsid w:val="002B1A69"/>
    <w:rsid w:val="002B2723"/>
    <w:rsid w:val="002B2C39"/>
    <w:rsid w:val="002B303A"/>
    <w:rsid w:val="002B538E"/>
    <w:rsid w:val="002B5DCA"/>
    <w:rsid w:val="002B61FB"/>
    <w:rsid w:val="002B6BDC"/>
    <w:rsid w:val="002B6D96"/>
    <w:rsid w:val="002B752B"/>
    <w:rsid w:val="002B752C"/>
    <w:rsid w:val="002B75B0"/>
    <w:rsid w:val="002B7EAF"/>
    <w:rsid w:val="002C037F"/>
    <w:rsid w:val="002C099C"/>
    <w:rsid w:val="002C0B74"/>
    <w:rsid w:val="002C0C8B"/>
    <w:rsid w:val="002C0CBB"/>
    <w:rsid w:val="002C1201"/>
    <w:rsid w:val="002C1460"/>
    <w:rsid w:val="002C20F2"/>
    <w:rsid w:val="002C2DC2"/>
    <w:rsid w:val="002C379F"/>
    <w:rsid w:val="002C38B2"/>
    <w:rsid w:val="002C3F9C"/>
    <w:rsid w:val="002C4E2F"/>
    <w:rsid w:val="002C52FA"/>
    <w:rsid w:val="002C5AFA"/>
    <w:rsid w:val="002C738C"/>
    <w:rsid w:val="002C79E1"/>
    <w:rsid w:val="002D0439"/>
    <w:rsid w:val="002D11B7"/>
    <w:rsid w:val="002D1C60"/>
    <w:rsid w:val="002D1F90"/>
    <w:rsid w:val="002D300D"/>
    <w:rsid w:val="002D3A00"/>
    <w:rsid w:val="002D3BBC"/>
    <w:rsid w:val="002D3F71"/>
    <w:rsid w:val="002D4285"/>
    <w:rsid w:val="002D438A"/>
    <w:rsid w:val="002D5738"/>
    <w:rsid w:val="002D5E53"/>
    <w:rsid w:val="002D5FBA"/>
    <w:rsid w:val="002D648A"/>
    <w:rsid w:val="002D66CF"/>
    <w:rsid w:val="002D69A2"/>
    <w:rsid w:val="002E0319"/>
    <w:rsid w:val="002E179B"/>
    <w:rsid w:val="002E185B"/>
    <w:rsid w:val="002E1C9E"/>
    <w:rsid w:val="002E257B"/>
    <w:rsid w:val="002E35D2"/>
    <w:rsid w:val="002E3C65"/>
    <w:rsid w:val="002E3F5B"/>
    <w:rsid w:val="002E4362"/>
    <w:rsid w:val="002E44BD"/>
    <w:rsid w:val="002E48D8"/>
    <w:rsid w:val="002E4D78"/>
    <w:rsid w:val="002E6099"/>
    <w:rsid w:val="002E63D9"/>
    <w:rsid w:val="002E640E"/>
    <w:rsid w:val="002E65D9"/>
    <w:rsid w:val="002E7A86"/>
    <w:rsid w:val="002F0284"/>
    <w:rsid w:val="002F0C28"/>
    <w:rsid w:val="002F29B1"/>
    <w:rsid w:val="002F3CDE"/>
    <w:rsid w:val="002F400A"/>
    <w:rsid w:val="002F5DD6"/>
    <w:rsid w:val="002F5FEA"/>
    <w:rsid w:val="002F63E7"/>
    <w:rsid w:val="002F7BE3"/>
    <w:rsid w:val="002F7E6A"/>
    <w:rsid w:val="00300165"/>
    <w:rsid w:val="00300AF9"/>
    <w:rsid w:val="003010CF"/>
    <w:rsid w:val="003016B7"/>
    <w:rsid w:val="003016D4"/>
    <w:rsid w:val="00301D56"/>
    <w:rsid w:val="0030233C"/>
    <w:rsid w:val="0030248E"/>
    <w:rsid w:val="00302D83"/>
    <w:rsid w:val="003030E9"/>
    <w:rsid w:val="00303440"/>
    <w:rsid w:val="00304D9B"/>
    <w:rsid w:val="00305FF9"/>
    <w:rsid w:val="00306269"/>
    <w:rsid w:val="00306E6B"/>
    <w:rsid w:val="003100C8"/>
    <w:rsid w:val="00310799"/>
    <w:rsid w:val="00311161"/>
    <w:rsid w:val="00312400"/>
    <w:rsid w:val="00312739"/>
    <w:rsid w:val="00312D10"/>
    <w:rsid w:val="0031370B"/>
    <w:rsid w:val="00313DC3"/>
    <w:rsid w:val="00313EBB"/>
    <w:rsid w:val="00314704"/>
    <w:rsid w:val="00314B9D"/>
    <w:rsid w:val="003178DA"/>
    <w:rsid w:val="00317DB8"/>
    <w:rsid w:val="00320618"/>
    <w:rsid w:val="0032100B"/>
    <w:rsid w:val="00321BD7"/>
    <w:rsid w:val="0032260F"/>
    <w:rsid w:val="003228DA"/>
    <w:rsid w:val="00323D6B"/>
    <w:rsid w:val="00324372"/>
    <w:rsid w:val="00324818"/>
    <w:rsid w:val="0032538E"/>
    <w:rsid w:val="00326957"/>
    <w:rsid w:val="00326A84"/>
    <w:rsid w:val="00326A97"/>
    <w:rsid w:val="00326AE2"/>
    <w:rsid w:val="0033056E"/>
    <w:rsid w:val="003311F3"/>
    <w:rsid w:val="00331426"/>
    <w:rsid w:val="0033171D"/>
    <w:rsid w:val="00331DF6"/>
    <w:rsid w:val="00331FC3"/>
    <w:rsid w:val="0033251F"/>
    <w:rsid w:val="00333693"/>
    <w:rsid w:val="003336B3"/>
    <w:rsid w:val="0033443E"/>
    <w:rsid w:val="00334735"/>
    <w:rsid w:val="003347E5"/>
    <w:rsid w:val="0033541B"/>
    <w:rsid w:val="00335546"/>
    <w:rsid w:val="00335AA8"/>
    <w:rsid w:val="00335B75"/>
    <w:rsid w:val="00335D8C"/>
    <w:rsid w:val="00336072"/>
    <w:rsid w:val="003363A1"/>
    <w:rsid w:val="0034166B"/>
    <w:rsid w:val="0034226D"/>
    <w:rsid w:val="003423F2"/>
    <w:rsid w:val="003426A5"/>
    <w:rsid w:val="00342972"/>
    <w:rsid w:val="00342B3D"/>
    <w:rsid w:val="00342FDD"/>
    <w:rsid w:val="0034429B"/>
    <w:rsid w:val="00344866"/>
    <w:rsid w:val="0034638C"/>
    <w:rsid w:val="00346F7F"/>
    <w:rsid w:val="00347328"/>
    <w:rsid w:val="00347445"/>
    <w:rsid w:val="00350108"/>
    <w:rsid w:val="00350762"/>
    <w:rsid w:val="003507C4"/>
    <w:rsid w:val="003519A1"/>
    <w:rsid w:val="00352480"/>
    <w:rsid w:val="003530D2"/>
    <w:rsid w:val="0035331A"/>
    <w:rsid w:val="003534E1"/>
    <w:rsid w:val="003548D8"/>
    <w:rsid w:val="00354EEC"/>
    <w:rsid w:val="003554CA"/>
    <w:rsid w:val="00356DBB"/>
    <w:rsid w:val="00360232"/>
    <w:rsid w:val="003602E0"/>
    <w:rsid w:val="0036091B"/>
    <w:rsid w:val="00360D01"/>
    <w:rsid w:val="00361719"/>
    <w:rsid w:val="00362569"/>
    <w:rsid w:val="00362730"/>
    <w:rsid w:val="00363393"/>
    <w:rsid w:val="003636CD"/>
    <w:rsid w:val="00363C1D"/>
    <w:rsid w:val="00364655"/>
    <w:rsid w:val="0036487C"/>
    <w:rsid w:val="00364B42"/>
    <w:rsid w:val="00365411"/>
    <w:rsid w:val="00365FA2"/>
    <w:rsid w:val="00366C69"/>
    <w:rsid w:val="00367441"/>
    <w:rsid w:val="00367B1D"/>
    <w:rsid w:val="003704B2"/>
    <w:rsid w:val="00370E4F"/>
    <w:rsid w:val="00371215"/>
    <w:rsid w:val="00372F0D"/>
    <w:rsid w:val="00373323"/>
    <w:rsid w:val="00374059"/>
    <w:rsid w:val="003746AF"/>
    <w:rsid w:val="00374739"/>
    <w:rsid w:val="0037535B"/>
    <w:rsid w:val="0037552D"/>
    <w:rsid w:val="003756DB"/>
    <w:rsid w:val="003770BB"/>
    <w:rsid w:val="00377244"/>
    <w:rsid w:val="0037771A"/>
    <w:rsid w:val="003802DC"/>
    <w:rsid w:val="00380364"/>
    <w:rsid w:val="0038092B"/>
    <w:rsid w:val="00380E4E"/>
    <w:rsid w:val="00380FBF"/>
    <w:rsid w:val="00382A43"/>
    <w:rsid w:val="00382A8D"/>
    <w:rsid w:val="00382D60"/>
    <w:rsid w:val="00382F09"/>
    <w:rsid w:val="00382F29"/>
    <w:rsid w:val="003830C5"/>
    <w:rsid w:val="00383C8D"/>
    <w:rsid w:val="00383DA0"/>
    <w:rsid w:val="003844B1"/>
    <w:rsid w:val="003846B7"/>
    <w:rsid w:val="00384979"/>
    <w:rsid w:val="00384FA7"/>
    <w:rsid w:val="003852FB"/>
    <w:rsid w:val="00385429"/>
    <w:rsid w:val="00385B05"/>
    <w:rsid w:val="003861A2"/>
    <w:rsid w:val="0038627A"/>
    <w:rsid w:val="00386382"/>
    <w:rsid w:val="003865EF"/>
    <w:rsid w:val="00386BA9"/>
    <w:rsid w:val="00386DF7"/>
    <w:rsid w:val="0038786E"/>
    <w:rsid w:val="00390017"/>
    <w:rsid w:val="003901A3"/>
    <w:rsid w:val="0039030F"/>
    <w:rsid w:val="0039069D"/>
    <w:rsid w:val="0039072F"/>
    <w:rsid w:val="00391788"/>
    <w:rsid w:val="00391A68"/>
    <w:rsid w:val="0039336D"/>
    <w:rsid w:val="003936CD"/>
    <w:rsid w:val="003939D1"/>
    <w:rsid w:val="003940CE"/>
    <w:rsid w:val="00394F78"/>
    <w:rsid w:val="00395FBD"/>
    <w:rsid w:val="00396AF0"/>
    <w:rsid w:val="003972C2"/>
    <w:rsid w:val="003975B2"/>
    <w:rsid w:val="003976E8"/>
    <w:rsid w:val="00397C1D"/>
    <w:rsid w:val="003A0FEA"/>
    <w:rsid w:val="003A180F"/>
    <w:rsid w:val="003A18DD"/>
    <w:rsid w:val="003A19F8"/>
    <w:rsid w:val="003A20C8"/>
    <w:rsid w:val="003A2C29"/>
    <w:rsid w:val="003A2EC3"/>
    <w:rsid w:val="003A34DD"/>
    <w:rsid w:val="003A36F2"/>
    <w:rsid w:val="003A3C87"/>
    <w:rsid w:val="003A3D39"/>
    <w:rsid w:val="003A3EC7"/>
    <w:rsid w:val="003A40A0"/>
    <w:rsid w:val="003A40B4"/>
    <w:rsid w:val="003A4A62"/>
    <w:rsid w:val="003A6670"/>
    <w:rsid w:val="003A6D0B"/>
    <w:rsid w:val="003A764F"/>
    <w:rsid w:val="003A7660"/>
    <w:rsid w:val="003A7834"/>
    <w:rsid w:val="003A7D7E"/>
    <w:rsid w:val="003B074C"/>
    <w:rsid w:val="003B0B5B"/>
    <w:rsid w:val="003B0E79"/>
    <w:rsid w:val="003B1240"/>
    <w:rsid w:val="003B12CB"/>
    <w:rsid w:val="003B1961"/>
    <w:rsid w:val="003B28E4"/>
    <w:rsid w:val="003B3575"/>
    <w:rsid w:val="003B3D78"/>
    <w:rsid w:val="003B3FA9"/>
    <w:rsid w:val="003B48A4"/>
    <w:rsid w:val="003B4CCB"/>
    <w:rsid w:val="003B50BC"/>
    <w:rsid w:val="003B5101"/>
    <w:rsid w:val="003B5D97"/>
    <w:rsid w:val="003B63A4"/>
    <w:rsid w:val="003B68FE"/>
    <w:rsid w:val="003B6D7D"/>
    <w:rsid w:val="003B765B"/>
    <w:rsid w:val="003B775E"/>
    <w:rsid w:val="003B7D7E"/>
    <w:rsid w:val="003B7DD3"/>
    <w:rsid w:val="003C0794"/>
    <w:rsid w:val="003C098B"/>
    <w:rsid w:val="003C1012"/>
    <w:rsid w:val="003C11C9"/>
    <w:rsid w:val="003C1229"/>
    <w:rsid w:val="003C1FD4"/>
    <w:rsid w:val="003C213D"/>
    <w:rsid w:val="003C25AD"/>
    <w:rsid w:val="003C29EA"/>
    <w:rsid w:val="003C2D21"/>
    <w:rsid w:val="003C3A37"/>
    <w:rsid w:val="003C4359"/>
    <w:rsid w:val="003C511B"/>
    <w:rsid w:val="003C5E6B"/>
    <w:rsid w:val="003C67ED"/>
    <w:rsid w:val="003C7122"/>
    <w:rsid w:val="003C7AD7"/>
    <w:rsid w:val="003D0313"/>
    <w:rsid w:val="003D07E0"/>
    <w:rsid w:val="003D0ACA"/>
    <w:rsid w:val="003D0FC3"/>
    <w:rsid w:val="003D181B"/>
    <w:rsid w:val="003D2C1D"/>
    <w:rsid w:val="003D2C34"/>
    <w:rsid w:val="003D3DDD"/>
    <w:rsid w:val="003D432C"/>
    <w:rsid w:val="003D5520"/>
    <w:rsid w:val="003D5CBF"/>
    <w:rsid w:val="003D66D2"/>
    <w:rsid w:val="003D7D02"/>
    <w:rsid w:val="003E07AE"/>
    <w:rsid w:val="003E07EC"/>
    <w:rsid w:val="003E14FC"/>
    <w:rsid w:val="003E1B16"/>
    <w:rsid w:val="003E2976"/>
    <w:rsid w:val="003E3436"/>
    <w:rsid w:val="003E3A1F"/>
    <w:rsid w:val="003E4858"/>
    <w:rsid w:val="003E4AA8"/>
    <w:rsid w:val="003E4D92"/>
    <w:rsid w:val="003E4DF3"/>
    <w:rsid w:val="003E4F9A"/>
    <w:rsid w:val="003E6316"/>
    <w:rsid w:val="003E6884"/>
    <w:rsid w:val="003E6AC5"/>
    <w:rsid w:val="003E7024"/>
    <w:rsid w:val="003F0096"/>
    <w:rsid w:val="003F0850"/>
    <w:rsid w:val="003F0D12"/>
    <w:rsid w:val="003F160C"/>
    <w:rsid w:val="003F2182"/>
    <w:rsid w:val="003F2B14"/>
    <w:rsid w:val="003F324F"/>
    <w:rsid w:val="003F326B"/>
    <w:rsid w:val="003F33BC"/>
    <w:rsid w:val="003F38ED"/>
    <w:rsid w:val="003F3D4E"/>
    <w:rsid w:val="003F477E"/>
    <w:rsid w:val="003F4A15"/>
    <w:rsid w:val="003F4A61"/>
    <w:rsid w:val="003F5909"/>
    <w:rsid w:val="003F5AC1"/>
    <w:rsid w:val="003F62E4"/>
    <w:rsid w:val="003F68D0"/>
    <w:rsid w:val="003F6CD2"/>
    <w:rsid w:val="003F72DE"/>
    <w:rsid w:val="003F73EE"/>
    <w:rsid w:val="003F788D"/>
    <w:rsid w:val="0040126E"/>
    <w:rsid w:val="004020D4"/>
    <w:rsid w:val="004021B6"/>
    <w:rsid w:val="00402705"/>
    <w:rsid w:val="004033A4"/>
    <w:rsid w:val="00403AFD"/>
    <w:rsid w:val="004047C4"/>
    <w:rsid w:val="004049BD"/>
    <w:rsid w:val="0040570B"/>
    <w:rsid w:val="00405EDB"/>
    <w:rsid w:val="00405FB1"/>
    <w:rsid w:val="00406460"/>
    <w:rsid w:val="004069A3"/>
    <w:rsid w:val="00406A76"/>
    <w:rsid w:val="00407759"/>
    <w:rsid w:val="00407EBB"/>
    <w:rsid w:val="00410B61"/>
    <w:rsid w:val="0041105F"/>
    <w:rsid w:val="004123B3"/>
    <w:rsid w:val="00412461"/>
    <w:rsid w:val="00412546"/>
    <w:rsid w:val="00413053"/>
    <w:rsid w:val="004130CF"/>
    <w:rsid w:val="0041319C"/>
    <w:rsid w:val="004137B6"/>
    <w:rsid w:val="00413878"/>
    <w:rsid w:val="00413A54"/>
    <w:rsid w:val="00413C10"/>
    <w:rsid w:val="00413CD9"/>
    <w:rsid w:val="00413F9A"/>
    <w:rsid w:val="004140CA"/>
    <w:rsid w:val="00414C65"/>
    <w:rsid w:val="00415D37"/>
    <w:rsid w:val="00415D76"/>
    <w:rsid w:val="004160E5"/>
    <w:rsid w:val="00416665"/>
    <w:rsid w:val="00416A67"/>
    <w:rsid w:val="00416ACB"/>
    <w:rsid w:val="00416B5D"/>
    <w:rsid w:val="00416D5A"/>
    <w:rsid w:val="004175EF"/>
    <w:rsid w:val="00421990"/>
    <w:rsid w:val="00421BE2"/>
    <w:rsid w:val="00421C98"/>
    <w:rsid w:val="00421DCF"/>
    <w:rsid w:val="00422341"/>
    <w:rsid w:val="0042293C"/>
    <w:rsid w:val="00423641"/>
    <w:rsid w:val="00424CF4"/>
    <w:rsid w:val="0042575C"/>
    <w:rsid w:val="00426266"/>
    <w:rsid w:val="00426B3D"/>
    <w:rsid w:val="004277B8"/>
    <w:rsid w:val="00430A2D"/>
    <w:rsid w:val="00431505"/>
    <w:rsid w:val="00431AF0"/>
    <w:rsid w:val="00431E01"/>
    <w:rsid w:val="00431E23"/>
    <w:rsid w:val="0043213A"/>
    <w:rsid w:val="004325DB"/>
    <w:rsid w:val="004330F4"/>
    <w:rsid w:val="004331E9"/>
    <w:rsid w:val="00433290"/>
    <w:rsid w:val="00433590"/>
    <w:rsid w:val="0043393D"/>
    <w:rsid w:val="0043394D"/>
    <w:rsid w:val="00434389"/>
    <w:rsid w:val="004344C7"/>
    <w:rsid w:val="00435274"/>
    <w:rsid w:val="004352AD"/>
    <w:rsid w:val="0043545D"/>
    <w:rsid w:val="004357F0"/>
    <w:rsid w:val="00435FE2"/>
    <w:rsid w:val="004360B3"/>
    <w:rsid w:val="00436E2F"/>
    <w:rsid w:val="00436EAB"/>
    <w:rsid w:val="00437B04"/>
    <w:rsid w:val="00437F8A"/>
    <w:rsid w:val="004400C4"/>
    <w:rsid w:val="00441BD0"/>
    <w:rsid w:val="00442225"/>
    <w:rsid w:val="004430DC"/>
    <w:rsid w:val="00445678"/>
    <w:rsid w:val="004461D9"/>
    <w:rsid w:val="00446AC6"/>
    <w:rsid w:val="0044759B"/>
    <w:rsid w:val="00447F54"/>
    <w:rsid w:val="00450296"/>
    <w:rsid w:val="00450B7E"/>
    <w:rsid w:val="0045136B"/>
    <w:rsid w:val="00451387"/>
    <w:rsid w:val="00451492"/>
    <w:rsid w:val="00451C7E"/>
    <w:rsid w:val="00452C91"/>
    <w:rsid w:val="00453189"/>
    <w:rsid w:val="00453784"/>
    <w:rsid w:val="00453BB6"/>
    <w:rsid w:val="00453CAA"/>
    <w:rsid w:val="00454446"/>
    <w:rsid w:val="00454D59"/>
    <w:rsid w:val="00455113"/>
    <w:rsid w:val="00455A19"/>
    <w:rsid w:val="00455ACB"/>
    <w:rsid w:val="00455AE2"/>
    <w:rsid w:val="00455BBE"/>
    <w:rsid w:val="00456421"/>
    <w:rsid w:val="00456DAB"/>
    <w:rsid w:val="0045728B"/>
    <w:rsid w:val="0045755F"/>
    <w:rsid w:val="00460072"/>
    <w:rsid w:val="00460CC3"/>
    <w:rsid w:val="00460E86"/>
    <w:rsid w:val="004618EB"/>
    <w:rsid w:val="00463388"/>
    <w:rsid w:val="0046354D"/>
    <w:rsid w:val="00463AA2"/>
    <w:rsid w:val="004646B4"/>
    <w:rsid w:val="00464A88"/>
    <w:rsid w:val="004651A0"/>
    <w:rsid w:val="004660FE"/>
    <w:rsid w:val="00466532"/>
    <w:rsid w:val="00467265"/>
    <w:rsid w:val="00467488"/>
    <w:rsid w:val="0046763D"/>
    <w:rsid w:val="00467FD2"/>
    <w:rsid w:val="0047083E"/>
    <w:rsid w:val="00470EB5"/>
    <w:rsid w:val="00470FCC"/>
    <w:rsid w:val="00471B11"/>
    <w:rsid w:val="00472269"/>
    <w:rsid w:val="0047286B"/>
    <w:rsid w:val="00472E27"/>
    <w:rsid w:val="0047384F"/>
    <w:rsid w:val="00473A30"/>
    <w:rsid w:val="00474220"/>
    <w:rsid w:val="004752D3"/>
    <w:rsid w:val="004754E1"/>
    <w:rsid w:val="00475658"/>
    <w:rsid w:val="004756B4"/>
    <w:rsid w:val="00475B02"/>
    <w:rsid w:val="00475CE0"/>
    <w:rsid w:val="00475F95"/>
    <w:rsid w:val="00476228"/>
    <w:rsid w:val="0047644A"/>
    <w:rsid w:val="00476827"/>
    <w:rsid w:val="00476B00"/>
    <w:rsid w:val="00476BD4"/>
    <w:rsid w:val="00477658"/>
    <w:rsid w:val="00477C35"/>
    <w:rsid w:val="00477CB3"/>
    <w:rsid w:val="004800BD"/>
    <w:rsid w:val="00480988"/>
    <w:rsid w:val="00480E05"/>
    <w:rsid w:val="004822E0"/>
    <w:rsid w:val="0048297F"/>
    <w:rsid w:val="00482BBE"/>
    <w:rsid w:val="00483A12"/>
    <w:rsid w:val="00484054"/>
    <w:rsid w:val="004842F8"/>
    <w:rsid w:val="0048465D"/>
    <w:rsid w:val="00484A77"/>
    <w:rsid w:val="00485348"/>
    <w:rsid w:val="0048540F"/>
    <w:rsid w:val="004856CA"/>
    <w:rsid w:val="00485970"/>
    <w:rsid w:val="004859EC"/>
    <w:rsid w:val="00485C0D"/>
    <w:rsid w:val="00486575"/>
    <w:rsid w:val="004866D0"/>
    <w:rsid w:val="00486936"/>
    <w:rsid w:val="00487D55"/>
    <w:rsid w:val="0049093A"/>
    <w:rsid w:val="00491FDD"/>
    <w:rsid w:val="004933B2"/>
    <w:rsid w:val="00493692"/>
    <w:rsid w:val="00493C3F"/>
    <w:rsid w:val="00494119"/>
    <w:rsid w:val="00494242"/>
    <w:rsid w:val="004942F3"/>
    <w:rsid w:val="004945D6"/>
    <w:rsid w:val="00494E8E"/>
    <w:rsid w:val="004955BC"/>
    <w:rsid w:val="00495D63"/>
    <w:rsid w:val="00495F7E"/>
    <w:rsid w:val="0049648F"/>
    <w:rsid w:val="00496606"/>
    <w:rsid w:val="00496F05"/>
    <w:rsid w:val="00497370"/>
    <w:rsid w:val="00497D86"/>
    <w:rsid w:val="004A0F39"/>
    <w:rsid w:val="004A1B36"/>
    <w:rsid w:val="004A251F"/>
    <w:rsid w:val="004A30FD"/>
    <w:rsid w:val="004A3355"/>
    <w:rsid w:val="004A3BF1"/>
    <w:rsid w:val="004A3E42"/>
    <w:rsid w:val="004A400A"/>
    <w:rsid w:val="004A44E1"/>
    <w:rsid w:val="004A4715"/>
    <w:rsid w:val="004A4D1E"/>
    <w:rsid w:val="004A5046"/>
    <w:rsid w:val="004A5262"/>
    <w:rsid w:val="004A545D"/>
    <w:rsid w:val="004A565E"/>
    <w:rsid w:val="004A5C66"/>
    <w:rsid w:val="004A5DF3"/>
    <w:rsid w:val="004A6134"/>
    <w:rsid w:val="004A7092"/>
    <w:rsid w:val="004A7970"/>
    <w:rsid w:val="004A7EA4"/>
    <w:rsid w:val="004A7F1F"/>
    <w:rsid w:val="004B08DB"/>
    <w:rsid w:val="004B2679"/>
    <w:rsid w:val="004B2F81"/>
    <w:rsid w:val="004B31EC"/>
    <w:rsid w:val="004B37D3"/>
    <w:rsid w:val="004B37D7"/>
    <w:rsid w:val="004B3F65"/>
    <w:rsid w:val="004B48C3"/>
    <w:rsid w:val="004B49E6"/>
    <w:rsid w:val="004B4D69"/>
    <w:rsid w:val="004B5C28"/>
    <w:rsid w:val="004B6E8E"/>
    <w:rsid w:val="004B6FC3"/>
    <w:rsid w:val="004C01A8"/>
    <w:rsid w:val="004C0527"/>
    <w:rsid w:val="004C084B"/>
    <w:rsid w:val="004C0C0C"/>
    <w:rsid w:val="004C1148"/>
    <w:rsid w:val="004C13F7"/>
    <w:rsid w:val="004C1840"/>
    <w:rsid w:val="004C20E8"/>
    <w:rsid w:val="004C2337"/>
    <w:rsid w:val="004C24C9"/>
    <w:rsid w:val="004C31B6"/>
    <w:rsid w:val="004C3622"/>
    <w:rsid w:val="004C3BCC"/>
    <w:rsid w:val="004C5319"/>
    <w:rsid w:val="004C5699"/>
    <w:rsid w:val="004C621F"/>
    <w:rsid w:val="004C635C"/>
    <w:rsid w:val="004C6BF3"/>
    <w:rsid w:val="004C7948"/>
    <w:rsid w:val="004C79AE"/>
    <w:rsid w:val="004C7BB8"/>
    <w:rsid w:val="004C7C60"/>
    <w:rsid w:val="004D0DFE"/>
    <w:rsid w:val="004D1D91"/>
    <w:rsid w:val="004D22C3"/>
    <w:rsid w:val="004D2F93"/>
    <w:rsid w:val="004D337A"/>
    <w:rsid w:val="004D3693"/>
    <w:rsid w:val="004D4EE6"/>
    <w:rsid w:val="004D5725"/>
    <w:rsid w:val="004D6132"/>
    <w:rsid w:val="004D668C"/>
    <w:rsid w:val="004D6A3A"/>
    <w:rsid w:val="004D6BF0"/>
    <w:rsid w:val="004D6F4D"/>
    <w:rsid w:val="004D6F95"/>
    <w:rsid w:val="004D72FE"/>
    <w:rsid w:val="004D7E2F"/>
    <w:rsid w:val="004D7E91"/>
    <w:rsid w:val="004E003A"/>
    <w:rsid w:val="004E0768"/>
    <w:rsid w:val="004E0988"/>
    <w:rsid w:val="004E0A32"/>
    <w:rsid w:val="004E0F64"/>
    <w:rsid w:val="004E0FF7"/>
    <w:rsid w:val="004E1938"/>
    <w:rsid w:val="004E19D2"/>
    <w:rsid w:val="004E1A31"/>
    <w:rsid w:val="004E1A8F"/>
    <w:rsid w:val="004E2A27"/>
    <w:rsid w:val="004E2DE0"/>
    <w:rsid w:val="004E3649"/>
    <w:rsid w:val="004E4060"/>
    <w:rsid w:val="004E409A"/>
    <w:rsid w:val="004E4331"/>
    <w:rsid w:val="004E4D95"/>
    <w:rsid w:val="004E5CC7"/>
    <w:rsid w:val="004E617F"/>
    <w:rsid w:val="004E72BC"/>
    <w:rsid w:val="004F06B3"/>
    <w:rsid w:val="004F06CC"/>
    <w:rsid w:val="004F0816"/>
    <w:rsid w:val="004F0FB9"/>
    <w:rsid w:val="004F1139"/>
    <w:rsid w:val="004F2551"/>
    <w:rsid w:val="004F2B21"/>
    <w:rsid w:val="004F2DAB"/>
    <w:rsid w:val="004F2F7E"/>
    <w:rsid w:val="004F32B5"/>
    <w:rsid w:val="004F407E"/>
    <w:rsid w:val="004F445D"/>
    <w:rsid w:val="004F457C"/>
    <w:rsid w:val="004F46EE"/>
    <w:rsid w:val="004F49F6"/>
    <w:rsid w:val="004F4B42"/>
    <w:rsid w:val="004F51CD"/>
    <w:rsid w:val="004F53F8"/>
    <w:rsid w:val="004F5479"/>
    <w:rsid w:val="004F581C"/>
    <w:rsid w:val="004F619F"/>
    <w:rsid w:val="004F6F42"/>
    <w:rsid w:val="004F7528"/>
    <w:rsid w:val="004F7BCA"/>
    <w:rsid w:val="004F7D89"/>
    <w:rsid w:val="004F7FC6"/>
    <w:rsid w:val="00501825"/>
    <w:rsid w:val="00501981"/>
    <w:rsid w:val="00501A85"/>
    <w:rsid w:val="00501BB3"/>
    <w:rsid w:val="005021DD"/>
    <w:rsid w:val="0050238D"/>
    <w:rsid w:val="005026CA"/>
    <w:rsid w:val="00502810"/>
    <w:rsid w:val="00502A33"/>
    <w:rsid w:val="00502B72"/>
    <w:rsid w:val="00503FF3"/>
    <w:rsid w:val="0050473D"/>
    <w:rsid w:val="00504BC1"/>
    <w:rsid w:val="00504DC2"/>
    <w:rsid w:val="0050505F"/>
    <w:rsid w:val="00505134"/>
    <w:rsid w:val="005058CB"/>
    <w:rsid w:val="00505C04"/>
    <w:rsid w:val="005078A0"/>
    <w:rsid w:val="00510448"/>
    <w:rsid w:val="0051162C"/>
    <w:rsid w:val="00511B0C"/>
    <w:rsid w:val="00511F15"/>
    <w:rsid w:val="00512965"/>
    <w:rsid w:val="0051318C"/>
    <w:rsid w:val="0051395F"/>
    <w:rsid w:val="005142CD"/>
    <w:rsid w:val="005143C9"/>
    <w:rsid w:val="005157A9"/>
    <w:rsid w:val="0051602F"/>
    <w:rsid w:val="00516784"/>
    <w:rsid w:val="005173A7"/>
    <w:rsid w:val="005176C7"/>
    <w:rsid w:val="005177E1"/>
    <w:rsid w:val="00517D61"/>
    <w:rsid w:val="00517F93"/>
    <w:rsid w:val="00520030"/>
    <w:rsid w:val="00520C0A"/>
    <w:rsid w:val="00521563"/>
    <w:rsid w:val="005215FF"/>
    <w:rsid w:val="005218B6"/>
    <w:rsid w:val="00522589"/>
    <w:rsid w:val="005229B4"/>
    <w:rsid w:val="00522E44"/>
    <w:rsid w:val="00522EDF"/>
    <w:rsid w:val="00523FF9"/>
    <w:rsid w:val="00524545"/>
    <w:rsid w:val="00524692"/>
    <w:rsid w:val="00524F7D"/>
    <w:rsid w:val="005255BF"/>
    <w:rsid w:val="005257DE"/>
    <w:rsid w:val="00527200"/>
    <w:rsid w:val="005272C4"/>
    <w:rsid w:val="00530157"/>
    <w:rsid w:val="00530873"/>
    <w:rsid w:val="00531C73"/>
    <w:rsid w:val="00531EBE"/>
    <w:rsid w:val="005327EA"/>
    <w:rsid w:val="00532F8B"/>
    <w:rsid w:val="00533737"/>
    <w:rsid w:val="0053391B"/>
    <w:rsid w:val="00533D3A"/>
    <w:rsid w:val="00535686"/>
    <w:rsid w:val="005359FE"/>
    <w:rsid w:val="00535AF9"/>
    <w:rsid w:val="00535B79"/>
    <w:rsid w:val="00535D7C"/>
    <w:rsid w:val="00536475"/>
    <w:rsid w:val="00536579"/>
    <w:rsid w:val="00536906"/>
    <w:rsid w:val="00536C1E"/>
    <w:rsid w:val="00540260"/>
    <w:rsid w:val="00540484"/>
    <w:rsid w:val="00541C6E"/>
    <w:rsid w:val="0054231D"/>
    <w:rsid w:val="0054240C"/>
    <w:rsid w:val="0054343A"/>
    <w:rsid w:val="00543974"/>
    <w:rsid w:val="00543B83"/>
    <w:rsid w:val="00543EBF"/>
    <w:rsid w:val="0054474F"/>
    <w:rsid w:val="00544ABA"/>
    <w:rsid w:val="0054593A"/>
    <w:rsid w:val="005467FB"/>
    <w:rsid w:val="00546AE9"/>
    <w:rsid w:val="00547086"/>
    <w:rsid w:val="00547989"/>
    <w:rsid w:val="00547AE5"/>
    <w:rsid w:val="005505B4"/>
    <w:rsid w:val="00550C58"/>
    <w:rsid w:val="00551320"/>
    <w:rsid w:val="00551349"/>
    <w:rsid w:val="005515EC"/>
    <w:rsid w:val="005518A4"/>
    <w:rsid w:val="005519B8"/>
    <w:rsid w:val="00552768"/>
    <w:rsid w:val="00552935"/>
    <w:rsid w:val="00553127"/>
    <w:rsid w:val="00553345"/>
    <w:rsid w:val="005537D5"/>
    <w:rsid w:val="00553C00"/>
    <w:rsid w:val="00554044"/>
    <w:rsid w:val="00554258"/>
    <w:rsid w:val="005542F3"/>
    <w:rsid w:val="00554BE7"/>
    <w:rsid w:val="00554DB1"/>
    <w:rsid w:val="005557E7"/>
    <w:rsid w:val="00556D68"/>
    <w:rsid w:val="00557173"/>
    <w:rsid w:val="005574DD"/>
    <w:rsid w:val="005574F7"/>
    <w:rsid w:val="005576A1"/>
    <w:rsid w:val="00557A64"/>
    <w:rsid w:val="005601CE"/>
    <w:rsid w:val="005605C0"/>
    <w:rsid w:val="00560D23"/>
    <w:rsid w:val="005614F8"/>
    <w:rsid w:val="005615D8"/>
    <w:rsid w:val="00561920"/>
    <w:rsid w:val="005626D6"/>
    <w:rsid w:val="00562796"/>
    <w:rsid w:val="00562E0D"/>
    <w:rsid w:val="0056352A"/>
    <w:rsid w:val="005638D4"/>
    <w:rsid w:val="005645B2"/>
    <w:rsid w:val="00564899"/>
    <w:rsid w:val="005656ED"/>
    <w:rsid w:val="00566041"/>
    <w:rsid w:val="005664B7"/>
    <w:rsid w:val="00566544"/>
    <w:rsid w:val="00566608"/>
    <w:rsid w:val="00566C83"/>
    <w:rsid w:val="005700FE"/>
    <w:rsid w:val="00570E24"/>
    <w:rsid w:val="00572760"/>
    <w:rsid w:val="005730D2"/>
    <w:rsid w:val="00574267"/>
    <w:rsid w:val="005743DE"/>
    <w:rsid w:val="00574EF8"/>
    <w:rsid w:val="00574F3F"/>
    <w:rsid w:val="0057562C"/>
    <w:rsid w:val="005759F6"/>
    <w:rsid w:val="00575E3E"/>
    <w:rsid w:val="005765B5"/>
    <w:rsid w:val="005765F5"/>
    <w:rsid w:val="00576D6C"/>
    <w:rsid w:val="00577A2E"/>
    <w:rsid w:val="0058016B"/>
    <w:rsid w:val="00580E48"/>
    <w:rsid w:val="00580F0A"/>
    <w:rsid w:val="00581246"/>
    <w:rsid w:val="00581EDD"/>
    <w:rsid w:val="00582914"/>
    <w:rsid w:val="00582C3A"/>
    <w:rsid w:val="00582E1A"/>
    <w:rsid w:val="00583147"/>
    <w:rsid w:val="00583A31"/>
    <w:rsid w:val="00583EAA"/>
    <w:rsid w:val="00584101"/>
    <w:rsid w:val="00584416"/>
    <w:rsid w:val="00584770"/>
    <w:rsid w:val="00584B39"/>
    <w:rsid w:val="00584CAA"/>
    <w:rsid w:val="00585028"/>
    <w:rsid w:val="005854D1"/>
    <w:rsid w:val="00585F5B"/>
    <w:rsid w:val="0058605F"/>
    <w:rsid w:val="0058620A"/>
    <w:rsid w:val="00587829"/>
    <w:rsid w:val="00587FC0"/>
    <w:rsid w:val="005906AD"/>
    <w:rsid w:val="00590DA6"/>
    <w:rsid w:val="00591C7D"/>
    <w:rsid w:val="00592062"/>
    <w:rsid w:val="00592B03"/>
    <w:rsid w:val="00593AB9"/>
    <w:rsid w:val="00594614"/>
    <w:rsid w:val="00594ABB"/>
    <w:rsid w:val="00594D1C"/>
    <w:rsid w:val="00594E36"/>
    <w:rsid w:val="00594F0A"/>
    <w:rsid w:val="0059525E"/>
    <w:rsid w:val="00595887"/>
    <w:rsid w:val="00595D70"/>
    <w:rsid w:val="005961F7"/>
    <w:rsid w:val="00596B9C"/>
    <w:rsid w:val="00597674"/>
    <w:rsid w:val="005A054D"/>
    <w:rsid w:val="005A0A46"/>
    <w:rsid w:val="005A10B9"/>
    <w:rsid w:val="005A11EA"/>
    <w:rsid w:val="005A1A9A"/>
    <w:rsid w:val="005A2068"/>
    <w:rsid w:val="005A269F"/>
    <w:rsid w:val="005A2709"/>
    <w:rsid w:val="005A305E"/>
    <w:rsid w:val="005A30BB"/>
    <w:rsid w:val="005A3887"/>
    <w:rsid w:val="005A4EDA"/>
    <w:rsid w:val="005A5063"/>
    <w:rsid w:val="005A551D"/>
    <w:rsid w:val="005A5D3A"/>
    <w:rsid w:val="005A7DEB"/>
    <w:rsid w:val="005B0542"/>
    <w:rsid w:val="005B2225"/>
    <w:rsid w:val="005B2233"/>
    <w:rsid w:val="005B23BF"/>
    <w:rsid w:val="005B2799"/>
    <w:rsid w:val="005B2B77"/>
    <w:rsid w:val="005B3AC5"/>
    <w:rsid w:val="005B3D4A"/>
    <w:rsid w:val="005B4674"/>
    <w:rsid w:val="005B4D87"/>
    <w:rsid w:val="005B5A0C"/>
    <w:rsid w:val="005B5C08"/>
    <w:rsid w:val="005B642F"/>
    <w:rsid w:val="005B6786"/>
    <w:rsid w:val="005B705C"/>
    <w:rsid w:val="005B7082"/>
    <w:rsid w:val="005B7787"/>
    <w:rsid w:val="005B7DD1"/>
    <w:rsid w:val="005B7F69"/>
    <w:rsid w:val="005C00A0"/>
    <w:rsid w:val="005C13EF"/>
    <w:rsid w:val="005C28FA"/>
    <w:rsid w:val="005C3310"/>
    <w:rsid w:val="005C3457"/>
    <w:rsid w:val="005C3668"/>
    <w:rsid w:val="005C36E4"/>
    <w:rsid w:val="005C40F4"/>
    <w:rsid w:val="005C43BE"/>
    <w:rsid w:val="005C44F3"/>
    <w:rsid w:val="005C576E"/>
    <w:rsid w:val="005C5941"/>
    <w:rsid w:val="005C712D"/>
    <w:rsid w:val="005C7C75"/>
    <w:rsid w:val="005D0379"/>
    <w:rsid w:val="005D0E4F"/>
    <w:rsid w:val="005D1447"/>
    <w:rsid w:val="005D1CB0"/>
    <w:rsid w:val="005D1E32"/>
    <w:rsid w:val="005D206B"/>
    <w:rsid w:val="005D21ED"/>
    <w:rsid w:val="005D22B7"/>
    <w:rsid w:val="005D2BDE"/>
    <w:rsid w:val="005D2F6E"/>
    <w:rsid w:val="005D330B"/>
    <w:rsid w:val="005D3D76"/>
    <w:rsid w:val="005D4578"/>
    <w:rsid w:val="005D4EFA"/>
    <w:rsid w:val="005D55BA"/>
    <w:rsid w:val="005D5ADB"/>
    <w:rsid w:val="005D648A"/>
    <w:rsid w:val="005D6597"/>
    <w:rsid w:val="005D6716"/>
    <w:rsid w:val="005D6CE3"/>
    <w:rsid w:val="005D7E0D"/>
    <w:rsid w:val="005D7F0F"/>
    <w:rsid w:val="005E02B5"/>
    <w:rsid w:val="005E093F"/>
    <w:rsid w:val="005E1D2F"/>
    <w:rsid w:val="005E234A"/>
    <w:rsid w:val="005E30C8"/>
    <w:rsid w:val="005E329A"/>
    <w:rsid w:val="005E35CC"/>
    <w:rsid w:val="005E371E"/>
    <w:rsid w:val="005E3A3A"/>
    <w:rsid w:val="005E424C"/>
    <w:rsid w:val="005E53F9"/>
    <w:rsid w:val="005E6496"/>
    <w:rsid w:val="005E775D"/>
    <w:rsid w:val="005E7CC9"/>
    <w:rsid w:val="005F0A43"/>
    <w:rsid w:val="005F17BD"/>
    <w:rsid w:val="005F1D39"/>
    <w:rsid w:val="005F2443"/>
    <w:rsid w:val="005F24BB"/>
    <w:rsid w:val="005F27BF"/>
    <w:rsid w:val="005F4072"/>
    <w:rsid w:val="005F4171"/>
    <w:rsid w:val="005F420F"/>
    <w:rsid w:val="005F46D6"/>
    <w:rsid w:val="005F4DD6"/>
    <w:rsid w:val="005F50D8"/>
    <w:rsid w:val="005F51CE"/>
    <w:rsid w:val="005F5297"/>
    <w:rsid w:val="005F53A1"/>
    <w:rsid w:val="005F5F99"/>
    <w:rsid w:val="005F6B77"/>
    <w:rsid w:val="005F7487"/>
    <w:rsid w:val="005F788F"/>
    <w:rsid w:val="006002C7"/>
    <w:rsid w:val="00600F95"/>
    <w:rsid w:val="00601839"/>
    <w:rsid w:val="00602759"/>
    <w:rsid w:val="0060277A"/>
    <w:rsid w:val="00602B7C"/>
    <w:rsid w:val="00602CE7"/>
    <w:rsid w:val="00603312"/>
    <w:rsid w:val="006033BE"/>
    <w:rsid w:val="00604DC7"/>
    <w:rsid w:val="00604E47"/>
    <w:rsid w:val="00605441"/>
    <w:rsid w:val="006057D1"/>
    <w:rsid w:val="00605D8B"/>
    <w:rsid w:val="00606970"/>
    <w:rsid w:val="00606A20"/>
    <w:rsid w:val="00607059"/>
    <w:rsid w:val="006072C6"/>
    <w:rsid w:val="00607A2D"/>
    <w:rsid w:val="00607A2E"/>
    <w:rsid w:val="00611D50"/>
    <w:rsid w:val="00612B7F"/>
    <w:rsid w:val="006130F7"/>
    <w:rsid w:val="006132FB"/>
    <w:rsid w:val="00613AF8"/>
    <w:rsid w:val="00613D8E"/>
    <w:rsid w:val="006142E0"/>
    <w:rsid w:val="006146E0"/>
    <w:rsid w:val="0061583F"/>
    <w:rsid w:val="00616112"/>
    <w:rsid w:val="00616142"/>
    <w:rsid w:val="00616403"/>
    <w:rsid w:val="00616E5E"/>
    <w:rsid w:val="0061743F"/>
    <w:rsid w:val="00617D4F"/>
    <w:rsid w:val="0062013C"/>
    <w:rsid w:val="006205CA"/>
    <w:rsid w:val="006213A6"/>
    <w:rsid w:val="00621F53"/>
    <w:rsid w:val="00622DBD"/>
    <w:rsid w:val="00622E2A"/>
    <w:rsid w:val="00623089"/>
    <w:rsid w:val="0062308E"/>
    <w:rsid w:val="00623135"/>
    <w:rsid w:val="006234C4"/>
    <w:rsid w:val="00623C6F"/>
    <w:rsid w:val="006244C9"/>
    <w:rsid w:val="006245F6"/>
    <w:rsid w:val="0062475D"/>
    <w:rsid w:val="0062495F"/>
    <w:rsid w:val="00625564"/>
    <w:rsid w:val="0062626D"/>
    <w:rsid w:val="006262D8"/>
    <w:rsid w:val="0062660B"/>
    <w:rsid w:val="00626AD1"/>
    <w:rsid w:val="00627361"/>
    <w:rsid w:val="006274EF"/>
    <w:rsid w:val="00627984"/>
    <w:rsid w:val="006304BC"/>
    <w:rsid w:val="00630DCE"/>
    <w:rsid w:val="0063120A"/>
    <w:rsid w:val="0063150B"/>
    <w:rsid w:val="00631585"/>
    <w:rsid w:val="006320FF"/>
    <w:rsid w:val="006321DB"/>
    <w:rsid w:val="006326C8"/>
    <w:rsid w:val="00632D9F"/>
    <w:rsid w:val="00632F69"/>
    <w:rsid w:val="00634ACF"/>
    <w:rsid w:val="00634EC1"/>
    <w:rsid w:val="00635035"/>
    <w:rsid w:val="0063580D"/>
    <w:rsid w:val="00635AA2"/>
    <w:rsid w:val="00635CAE"/>
    <w:rsid w:val="006363AA"/>
    <w:rsid w:val="006363B9"/>
    <w:rsid w:val="006367FD"/>
    <w:rsid w:val="00636F7B"/>
    <w:rsid w:val="0063712D"/>
    <w:rsid w:val="00637240"/>
    <w:rsid w:val="006379C3"/>
    <w:rsid w:val="00640FD1"/>
    <w:rsid w:val="00641E9E"/>
    <w:rsid w:val="00643660"/>
    <w:rsid w:val="00643746"/>
    <w:rsid w:val="00644CBF"/>
    <w:rsid w:val="00646A5E"/>
    <w:rsid w:val="00650139"/>
    <w:rsid w:val="00650342"/>
    <w:rsid w:val="00650E81"/>
    <w:rsid w:val="00651017"/>
    <w:rsid w:val="00651B9E"/>
    <w:rsid w:val="00652756"/>
    <w:rsid w:val="00652866"/>
    <w:rsid w:val="00652AD8"/>
    <w:rsid w:val="00652B79"/>
    <w:rsid w:val="006533C3"/>
    <w:rsid w:val="00653BAE"/>
    <w:rsid w:val="00654068"/>
    <w:rsid w:val="00654B38"/>
    <w:rsid w:val="00654B83"/>
    <w:rsid w:val="00655061"/>
    <w:rsid w:val="0065510C"/>
    <w:rsid w:val="00655B63"/>
    <w:rsid w:val="00655F3E"/>
    <w:rsid w:val="00656BAA"/>
    <w:rsid w:val="00656EEA"/>
    <w:rsid w:val="006571F6"/>
    <w:rsid w:val="006572F9"/>
    <w:rsid w:val="00657A28"/>
    <w:rsid w:val="00660D51"/>
    <w:rsid w:val="006618CC"/>
    <w:rsid w:val="00661ACF"/>
    <w:rsid w:val="00662038"/>
    <w:rsid w:val="00662111"/>
    <w:rsid w:val="00662118"/>
    <w:rsid w:val="00662C2B"/>
    <w:rsid w:val="006630A5"/>
    <w:rsid w:val="006638AD"/>
    <w:rsid w:val="006639AF"/>
    <w:rsid w:val="00663AF5"/>
    <w:rsid w:val="0066452B"/>
    <w:rsid w:val="006648A4"/>
    <w:rsid w:val="0066584D"/>
    <w:rsid w:val="00666C74"/>
    <w:rsid w:val="0066732C"/>
    <w:rsid w:val="006679F5"/>
    <w:rsid w:val="00667B77"/>
    <w:rsid w:val="00667EE1"/>
    <w:rsid w:val="00670798"/>
    <w:rsid w:val="00670E51"/>
    <w:rsid w:val="00670F03"/>
    <w:rsid w:val="006716DA"/>
    <w:rsid w:val="006719E7"/>
    <w:rsid w:val="006728ED"/>
    <w:rsid w:val="006729D1"/>
    <w:rsid w:val="00672F9D"/>
    <w:rsid w:val="006732B1"/>
    <w:rsid w:val="006738D6"/>
    <w:rsid w:val="00673CE5"/>
    <w:rsid w:val="0067406C"/>
    <w:rsid w:val="0067446F"/>
    <w:rsid w:val="006746A4"/>
    <w:rsid w:val="00674DF1"/>
    <w:rsid w:val="00674F21"/>
    <w:rsid w:val="00675558"/>
    <w:rsid w:val="00675611"/>
    <w:rsid w:val="0067589E"/>
    <w:rsid w:val="00675A60"/>
    <w:rsid w:val="0067697E"/>
    <w:rsid w:val="00677443"/>
    <w:rsid w:val="0067769A"/>
    <w:rsid w:val="0068039C"/>
    <w:rsid w:val="00680676"/>
    <w:rsid w:val="006806A3"/>
    <w:rsid w:val="006806A6"/>
    <w:rsid w:val="0068074E"/>
    <w:rsid w:val="00680955"/>
    <w:rsid w:val="00680993"/>
    <w:rsid w:val="00680B1D"/>
    <w:rsid w:val="00681131"/>
    <w:rsid w:val="00681211"/>
    <w:rsid w:val="00681974"/>
    <w:rsid w:val="00681B36"/>
    <w:rsid w:val="00681BF6"/>
    <w:rsid w:val="006828F7"/>
    <w:rsid w:val="00682A52"/>
    <w:rsid w:val="00682E14"/>
    <w:rsid w:val="0068300D"/>
    <w:rsid w:val="00683098"/>
    <w:rsid w:val="0068436C"/>
    <w:rsid w:val="00685033"/>
    <w:rsid w:val="00685314"/>
    <w:rsid w:val="0068545E"/>
    <w:rsid w:val="00685CF2"/>
    <w:rsid w:val="00685FD4"/>
    <w:rsid w:val="00686612"/>
    <w:rsid w:val="0068661E"/>
    <w:rsid w:val="00686EE1"/>
    <w:rsid w:val="00687009"/>
    <w:rsid w:val="00687D92"/>
    <w:rsid w:val="00690169"/>
    <w:rsid w:val="00690297"/>
    <w:rsid w:val="0069030E"/>
    <w:rsid w:val="00690A49"/>
    <w:rsid w:val="00690BB6"/>
    <w:rsid w:val="006916E0"/>
    <w:rsid w:val="00691B30"/>
    <w:rsid w:val="00692FE7"/>
    <w:rsid w:val="00693986"/>
    <w:rsid w:val="00693E1F"/>
    <w:rsid w:val="00693E6C"/>
    <w:rsid w:val="00693ECB"/>
    <w:rsid w:val="00694797"/>
    <w:rsid w:val="00695887"/>
    <w:rsid w:val="00697733"/>
    <w:rsid w:val="00697FAE"/>
    <w:rsid w:val="006A1755"/>
    <w:rsid w:val="006A1BCE"/>
    <w:rsid w:val="006A24C0"/>
    <w:rsid w:val="006A254E"/>
    <w:rsid w:val="006A280B"/>
    <w:rsid w:val="006A2C30"/>
    <w:rsid w:val="006A301C"/>
    <w:rsid w:val="006A3AEF"/>
    <w:rsid w:val="006A3E2B"/>
    <w:rsid w:val="006A4205"/>
    <w:rsid w:val="006A4775"/>
    <w:rsid w:val="006A49DA"/>
    <w:rsid w:val="006A516E"/>
    <w:rsid w:val="006A5EC2"/>
    <w:rsid w:val="006A6E17"/>
    <w:rsid w:val="006A7F19"/>
    <w:rsid w:val="006B120D"/>
    <w:rsid w:val="006B17E7"/>
    <w:rsid w:val="006B19E8"/>
    <w:rsid w:val="006B1A8A"/>
    <w:rsid w:val="006B1D26"/>
    <w:rsid w:val="006B1FD5"/>
    <w:rsid w:val="006B3291"/>
    <w:rsid w:val="006B37B0"/>
    <w:rsid w:val="006B48FD"/>
    <w:rsid w:val="006B5311"/>
    <w:rsid w:val="006B555A"/>
    <w:rsid w:val="006B59BA"/>
    <w:rsid w:val="006B600A"/>
    <w:rsid w:val="006B6070"/>
    <w:rsid w:val="006B6635"/>
    <w:rsid w:val="006B704F"/>
    <w:rsid w:val="006B78DC"/>
    <w:rsid w:val="006B7D22"/>
    <w:rsid w:val="006B7D2C"/>
    <w:rsid w:val="006C01CD"/>
    <w:rsid w:val="006C0536"/>
    <w:rsid w:val="006C0AA6"/>
    <w:rsid w:val="006C1019"/>
    <w:rsid w:val="006C2056"/>
    <w:rsid w:val="006C2BB5"/>
    <w:rsid w:val="006C2BEE"/>
    <w:rsid w:val="006C3174"/>
    <w:rsid w:val="006C3AD8"/>
    <w:rsid w:val="006C3CB2"/>
    <w:rsid w:val="006C4120"/>
    <w:rsid w:val="006C4375"/>
    <w:rsid w:val="006C4516"/>
    <w:rsid w:val="006C455E"/>
    <w:rsid w:val="006C569A"/>
    <w:rsid w:val="006C57C1"/>
    <w:rsid w:val="006C5958"/>
    <w:rsid w:val="006C5B4F"/>
    <w:rsid w:val="006C63ED"/>
    <w:rsid w:val="006C643C"/>
    <w:rsid w:val="006C696C"/>
    <w:rsid w:val="006C6E3A"/>
    <w:rsid w:val="006C6FD7"/>
    <w:rsid w:val="006C7053"/>
    <w:rsid w:val="006D00DB"/>
    <w:rsid w:val="006D0361"/>
    <w:rsid w:val="006D16B0"/>
    <w:rsid w:val="006D1968"/>
    <w:rsid w:val="006D2182"/>
    <w:rsid w:val="006D2444"/>
    <w:rsid w:val="006D254B"/>
    <w:rsid w:val="006D289B"/>
    <w:rsid w:val="006D2A4F"/>
    <w:rsid w:val="006D3BE1"/>
    <w:rsid w:val="006D3C93"/>
    <w:rsid w:val="006D3D18"/>
    <w:rsid w:val="006D47A6"/>
    <w:rsid w:val="006D48FC"/>
    <w:rsid w:val="006D48FD"/>
    <w:rsid w:val="006D5144"/>
    <w:rsid w:val="006D5EF7"/>
    <w:rsid w:val="006D62BC"/>
    <w:rsid w:val="006D6450"/>
    <w:rsid w:val="006D6939"/>
    <w:rsid w:val="006D7EB0"/>
    <w:rsid w:val="006E0138"/>
    <w:rsid w:val="006E060E"/>
    <w:rsid w:val="006E0BB0"/>
    <w:rsid w:val="006E12C3"/>
    <w:rsid w:val="006E1CAC"/>
    <w:rsid w:val="006E2529"/>
    <w:rsid w:val="006E2D70"/>
    <w:rsid w:val="006E2FFE"/>
    <w:rsid w:val="006E4085"/>
    <w:rsid w:val="006E4174"/>
    <w:rsid w:val="006E45F3"/>
    <w:rsid w:val="006E4A2F"/>
    <w:rsid w:val="006E4ED4"/>
    <w:rsid w:val="006E578A"/>
    <w:rsid w:val="006E5E19"/>
    <w:rsid w:val="006E61C3"/>
    <w:rsid w:val="006E76F9"/>
    <w:rsid w:val="006E799D"/>
    <w:rsid w:val="006E7F19"/>
    <w:rsid w:val="006F0593"/>
    <w:rsid w:val="006F087E"/>
    <w:rsid w:val="006F0CC9"/>
    <w:rsid w:val="006F1064"/>
    <w:rsid w:val="006F172B"/>
    <w:rsid w:val="006F1988"/>
    <w:rsid w:val="006F1EB7"/>
    <w:rsid w:val="006F1F30"/>
    <w:rsid w:val="006F20B8"/>
    <w:rsid w:val="006F31AB"/>
    <w:rsid w:val="006F3768"/>
    <w:rsid w:val="006F52E5"/>
    <w:rsid w:val="006F6066"/>
    <w:rsid w:val="006F6850"/>
    <w:rsid w:val="006F6F21"/>
    <w:rsid w:val="006F707E"/>
    <w:rsid w:val="006F7BCF"/>
    <w:rsid w:val="006F7E95"/>
    <w:rsid w:val="007001DC"/>
    <w:rsid w:val="00700E51"/>
    <w:rsid w:val="007024F7"/>
    <w:rsid w:val="007025CB"/>
    <w:rsid w:val="007026A0"/>
    <w:rsid w:val="007034AA"/>
    <w:rsid w:val="00703C9D"/>
    <w:rsid w:val="00703EC0"/>
    <w:rsid w:val="0070490C"/>
    <w:rsid w:val="00705C38"/>
    <w:rsid w:val="00706465"/>
    <w:rsid w:val="0070695A"/>
    <w:rsid w:val="00706D44"/>
    <w:rsid w:val="00706E61"/>
    <w:rsid w:val="007075F3"/>
    <w:rsid w:val="0070782D"/>
    <w:rsid w:val="0071074E"/>
    <w:rsid w:val="007109C2"/>
    <w:rsid w:val="00710AF5"/>
    <w:rsid w:val="00710FD7"/>
    <w:rsid w:val="00711340"/>
    <w:rsid w:val="00712346"/>
    <w:rsid w:val="00712C42"/>
    <w:rsid w:val="00712E5A"/>
    <w:rsid w:val="0071365C"/>
    <w:rsid w:val="00713CFC"/>
    <w:rsid w:val="00713DE4"/>
    <w:rsid w:val="007142AB"/>
    <w:rsid w:val="00714C47"/>
    <w:rsid w:val="007151AE"/>
    <w:rsid w:val="007155D9"/>
    <w:rsid w:val="00716462"/>
    <w:rsid w:val="0071660B"/>
    <w:rsid w:val="007173BA"/>
    <w:rsid w:val="00717721"/>
    <w:rsid w:val="00720D73"/>
    <w:rsid w:val="00721084"/>
    <w:rsid w:val="00721262"/>
    <w:rsid w:val="00721D9B"/>
    <w:rsid w:val="00722121"/>
    <w:rsid w:val="007224B9"/>
    <w:rsid w:val="007225A4"/>
    <w:rsid w:val="00722F94"/>
    <w:rsid w:val="00723AA7"/>
    <w:rsid w:val="00724190"/>
    <w:rsid w:val="0072432E"/>
    <w:rsid w:val="0072542C"/>
    <w:rsid w:val="007257E5"/>
    <w:rsid w:val="00726036"/>
    <w:rsid w:val="00726279"/>
    <w:rsid w:val="00726A9B"/>
    <w:rsid w:val="00726C92"/>
    <w:rsid w:val="00727530"/>
    <w:rsid w:val="00727E46"/>
    <w:rsid w:val="0073152B"/>
    <w:rsid w:val="00731E7C"/>
    <w:rsid w:val="00732055"/>
    <w:rsid w:val="007329EF"/>
    <w:rsid w:val="0073327A"/>
    <w:rsid w:val="007337A5"/>
    <w:rsid w:val="00734C9A"/>
    <w:rsid w:val="00734EBE"/>
    <w:rsid w:val="00735254"/>
    <w:rsid w:val="00736283"/>
    <w:rsid w:val="0073668B"/>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638D"/>
    <w:rsid w:val="00746484"/>
    <w:rsid w:val="00747013"/>
    <w:rsid w:val="0074704F"/>
    <w:rsid w:val="00747E1B"/>
    <w:rsid w:val="00747F48"/>
    <w:rsid w:val="00747F4C"/>
    <w:rsid w:val="00751091"/>
    <w:rsid w:val="007517D5"/>
    <w:rsid w:val="00751B83"/>
    <w:rsid w:val="00752539"/>
    <w:rsid w:val="00753C2C"/>
    <w:rsid w:val="00754359"/>
    <w:rsid w:val="00754411"/>
    <w:rsid w:val="007548DE"/>
    <w:rsid w:val="00754BD9"/>
    <w:rsid w:val="00754E7A"/>
    <w:rsid w:val="0075540C"/>
    <w:rsid w:val="00755DB1"/>
    <w:rsid w:val="007574FC"/>
    <w:rsid w:val="00757A47"/>
    <w:rsid w:val="0076036F"/>
    <w:rsid w:val="00760975"/>
    <w:rsid w:val="00761C48"/>
    <w:rsid w:val="00761FDA"/>
    <w:rsid w:val="007621FF"/>
    <w:rsid w:val="007634BF"/>
    <w:rsid w:val="007634E3"/>
    <w:rsid w:val="00763731"/>
    <w:rsid w:val="007639FF"/>
    <w:rsid w:val="00763BCC"/>
    <w:rsid w:val="00764194"/>
    <w:rsid w:val="00764AB2"/>
    <w:rsid w:val="00764E7E"/>
    <w:rsid w:val="0076533E"/>
    <w:rsid w:val="00765ED3"/>
    <w:rsid w:val="0076681D"/>
    <w:rsid w:val="00766A65"/>
    <w:rsid w:val="00766AD6"/>
    <w:rsid w:val="00766D29"/>
    <w:rsid w:val="007671F5"/>
    <w:rsid w:val="0076734D"/>
    <w:rsid w:val="007676B8"/>
    <w:rsid w:val="00770A5F"/>
    <w:rsid w:val="0077175C"/>
    <w:rsid w:val="00771870"/>
    <w:rsid w:val="00771BF9"/>
    <w:rsid w:val="00772160"/>
    <w:rsid w:val="00772D22"/>
    <w:rsid w:val="00772E43"/>
    <w:rsid w:val="00772F8A"/>
    <w:rsid w:val="007734E0"/>
    <w:rsid w:val="0077385A"/>
    <w:rsid w:val="007739C6"/>
    <w:rsid w:val="00773E79"/>
    <w:rsid w:val="00774510"/>
    <w:rsid w:val="00774889"/>
    <w:rsid w:val="00774A05"/>
    <w:rsid w:val="00774FF5"/>
    <w:rsid w:val="007750B3"/>
    <w:rsid w:val="00775F76"/>
    <w:rsid w:val="00776AB1"/>
    <w:rsid w:val="00776AEA"/>
    <w:rsid w:val="00777BA0"/>
    <w:rsid w:val="00780307"/>
    <w:rsid w:val="007803BD"/>
    <w:rsid w:val="00780EAE"/>
    <w:rsid w:val="007811DC"/>
    <w:rsid w:val="00781621"/>
    <w:rsid w:val="00781997"/>
    <w:rsid w:val="00781B66"/>
    <w:rsid w:val="00781CC1"/>
    <w:rsid w:val="00781F2D"/>
    <w:rsid w:val="007820FA"/>
    <w:rsid w:val="0078285F"/>
    <w:rsid w:val="00783207"/>
    <w:rsid w:val="00783E1D"/>
    <w:rsid w:val="0078483B"/>
    <w:rsid w:val="0078499A"/>
    <w:rsid w:val="00784CD8"/>
    <w:rsid w:val="00784EED"/>
    <w:rsid w:val="00785436"/>
    <w:rsid w:val="00785900"/>
    <w:rsid w:val="00786958"/>
    <w:rsid w:val="00786E71"/>
    <w:rsid w:val="00790C58"/>
    <w:rsid w:val="0079162F"/>
    <w:rsid w:val="00791E1A"/>
    <w:rsid w:val="007927C5"/>
    <w:rsid w:val="00793196"/>
    <w:rsid w:val="007946FF"/>
    <w:rsid w:val="00794924"/>
    <w:rsid w:val="00795128"/>
    <w:rsid w:val="00796474"/>
    <w:rsid w:val="007966E1"/>
    <w:rsid w:val="00797B1B"/>
    <w:rsid w:val="007A0BC2"/>
    <w:rsid w:val="007A1F44"/>
    <w:rsid w:val="007A23FF"/>
    <w:rsid w:val="007A295B"/>
    <w:rsid w:val="007A32B2"/>
    <w:rsid w:val="007A3424"/>
    <w:rsid w:val="007A35EF"/>
    <w:rsid w:val="007A43A2"/>
    <w:rsid w:val="007A4D04"/>
    <w:rsid w:val="007A50AB"/>
    <w:rsid w:val="007A624C"/>
    <w:rsid w:val="007A635F"/>
    <w:rsid w:val="007A799F"/>
    <w:rsid w:val="007A7A96"/>
    <w:rsid w:val="007B03AF"/>
    <w:rsid w:val="007B0DFE"/>
    <w:rsid w:val="007B1543"/>
    <w:rsid w:val="007B1AC0"/>
    <w:rsid w:val="007B2199"/>
    <w:rsid w:val="007B270A"/>
    <w:rsid w:val="007B2D3B"/>
    <w:rsid w:val="007B3E72"/>
    <w:rsid w:val="007B4616"/>
    <w:rsid w:val="007B475D"/>
    <w:rsid w:val="007B498B"/>
    <w:rsid w:val="007B52CD"/>
    <w:rsid w:val="007B7150"/>
    <w:rsid w:val="007B7DC1"/>
    <w:rsid w:val="007B7EDB"/>
    <w:rsid w:val="007C00D3"/>
    <w:rsid w:val="007C0354"/>
    <w:rsid w:val="007C13FA"/>
    <w:rsid w:val="007C19AD"/>
    <w:rsid w:val="007C2154"/>
    <w:rsid w:val="007C3598"/>
    <w:rsid w:val="007C3664"/>
    <w:rsid w:val="007C3FA8"/>
    <w:rsid w:val="007C68DA"/>
    <w:rsid w:val="007C73AF"/>
    <w:rsid w:val="007C77B0"/>
    <w:rsid w:val="007D1B5B"/>
    <w:rsid w:val="007D229A"/>
    <w:rsid w:val="007D24A4"/>
    <w:rsid w:val="007D2F44"/>
    <w:rsid w:val="007D2F4D"/>
    <w:rsid w:val="007D351F"/>
    <w:rsid w:val="007D40B9"/>
    <w:rsid w:val="007D4178"/>
    <w:rsid w:val="007D46CD"/>
    <w:rsid w:val="007D4D33"/>
    <w:rsid w:val="007D602D"/>
    <w:rsid w:val="007D6212"/>
    <w:rsid w:val="007D7175"/>
    <w:rsid w:val="007E0864"/>
    <w:rsid w:val="007E1369"/>
    <w:rsid w:val="007E154C"/>
    <w:rsid w:val="007E165E"/>
    <w:rsid w:val="007E1A1B"/>
    <w:rsid w:val="007E1A88"/>
    <w:rsid w:val="007E2E97"/>
    <w:rsid w:val="007E3218"/>
    <w:rsid w:val="007E441D"/>
    <w:rsid w:val="007E4C88"/>
    <w:rsid w:val="007E585E"/>
    <w:rsid w:val="007E593E"/>
    <w:rsid w:val="007E7DDF"/>
    <w:rsid w:val="007F1091"/>
    <w:rsid w:val="007F11C8"/>
    <w:rsid w:val="007F13B7"/>
    <w:rsid w:val="007F1CFB"/>
    <w:rsid w:val="007F220B"/>
    <w:rsid w:val="007F27DD"/>
    <w:rsid w:val="007F2954"/>
    <w:rsid w:val="007F33C4"/>
    <w:rsid w:val="007F39E2"/>
    <w:rsid w:val="007F3B02"/>
    <w:rsid w:val="007F4552"/>
    <w:rsid w:val="007F5725"/>
    <w:rsid w:val="007F58E4"/>
    <w:rsid w:val="007F5E5A"/>
    <w:rsid w:val="007F600D"/>
    <w:rsid w:val="007F6880"/>
    <w:rsid w:val="007F76B4"/>
    <w:rsid w:val="007F79AF"/>
    <w:rsid w:val="008001B4"/>
    <w:rsid w:val="00800769"/>
    <w:rsid w:val="00800ED2"/>
    <w:rsid w:val="008011EB"/>
    <w:rsid w:val="00801DC9"/>
    <w:rsid w:val="00801E96"/>
    <w:rsid w:val="008026B4"/>
    <w:rsid w:val="008028E1"/>
    <w:rsid w:val="00802A9E"/>
    <w:rsid w:val="00802E74"/>
    <w:rsid w:val="008039AF"/>
    <w:rsid w:val="0080492E"/>
    <w:rsid w:val="00804B92"/>
    <w:rsid w:val="00804E21"/>
    <w:rsid w:val="00805092"/>
    <w:rsid w:val="008058D3"/>
    <w:rsid w:val="00805FD3"/>
    <w:rsid w:val="0080697E"/>
    <w:rsid w:val="00806AAF"/>
    <w:rsid w:val="008070AC"/>
    <w:rsid w:val="008101FD"/>
    <w:rsid w:val="00810BDF"/>
    <w:rsid w:val="00810D8D"/>
    <w:rsid w:val="008112EF"/>
    <w:rsid w:val="00811835"/>
    <w:rsid w:val="00811FE3"/>
    <w:rsid w:val="00812DC9"/>
    <w:rsid w:val="00813530"/>
    <w:rsid w:val="00813E39"/>
    <w:rsid w:val="00815165"/>
    <w:rsid w:val="0081581D"/>
    <w:rsid w:val="008164DA"/>
    <w:rsid w:val="008172BE"/>
    <w:rsid w:val="0081748B"/>
    <w:rsid w:val="008176E5"/>
    <w:rsid w:val="0081773C"/>
    <w:rsid w:val="00817B71"/>
    <w:rsid w:val="00820244"/>
    <w:rsid w:val="00821AFD"/>
    <w:rsid w:val="008221B3"/>
    <w:rsid w:val="0082248E"/>
    <w:rsid w:val="008230D2"/>
    <w:rsid w:val="0082357F"/>
    <w:rsid w:val="0082457E"/>
    <w:rsid w:val="00824FDF"/>
    <w:rsid w:val="00825125"/>
    <w:rsid w:val="008257CC"/>
    <w:rsid w:val="008263B2"/>
    <w:rsid w:val="00826C61"/>
    <w:rsid w:val="00827178"/>
    <w:rsid w:val="00827403"/>
    <w:rsid w:val="008274BF"/>
    <w:rsid w:val="008279AC"/>
    <w:rsid w:val="0083096E"/>
    <w:rsid w:val="00830DC3"/>
    <w:rsid w:val="00831225"/>
    <w:rsid w:val="00831555"/>
    <w:rsid w:val="00831F52"/>
    <w:rsid w:val="00832154"/>
    <w:rsid w:val="00832791"/>
    <w:rsid w:val="0083280B"/>
    <w:rsid w:val="00832F5C"/>
    <w:rsid w:val="008333B7"/>
    <w:rsid w:val="00833E91"/>
    <w:rsid w:val="008344F3"/>
    <w:rsid w:val="00834EFC"/>
    <w:rsid w:val="0083597D"/>
    <w:rsid w:val="008359E0"/>
    <w:rsid w:val="008371D4"/>
    <w:rsid w:val="008375D3"/>
    <w:rsid w:val="008376F6"/>
    <w:rsid w:val="00837D5B"/>
    <w:rsid w:val="00840325"/>
    <w:rsid w:val="008403B0"/>
    <w:rsid w:val="00840607"/>
    <w:rsid w:val="00841CD2"/>
    <w:rsid w:val="00841D0D"/>
    <w:rsid w:val="0084252D"/>
    <w:rsid w:val="008425E7"/>
    <w:rsid w:val="00842B77"/>
    <w:rsid w:val="0084309F"/>
    <w:rsid w:val="00843751"/>
    <w:rsid w:val="00843FCF"/>
    <w:rsid w:val="00844C32"/>
    <w:rsid w:val="00844DCF"/>
    <w:rsid w:val="00845414"/>
    <w:rsid w:val="00845C12"/>
    <w:rsid w:val="00845C73"/>
    <w:rsid w:val="008469D9"/>
    <w:rsid w:val="00846DC0"/>
    <w:rsid w:val="00847400"/>
    <w:rsid w:val="008474A7"/>
    <w:rsid w:val="008476ED"/>
    <w:rsid w:val="008506B6"/>
    <w:rsid w:val="0085086A"/>
    <w:rsid w:val="00850A2E"/>
    <w:rsid w:val="00850AE0"/>
    <w:rsid w:val="008524D2"/>
    <w:rsid w:val="00852E19"/>
    <w:rsid w:val="00852F59"/>
    <w:rsid w:val="008534B0"/>
    <w:rsid w:val="00853D2D"/>
    <w:rsid w:val="00853D34"/>
    <w:rsid w:val="008547C3"/>
    <w:rsid w:val="00855513"/>
    <w:rsid w:val="008558B2"/>
    <w:rsid w:val="008562A9"/>
    <w:rsid w:val="00856833"/>
    <w:rsid w:val="00856840"/>
    <w:rsid w:val="00856865"/>
    <w:rsid w:val="00857BFE"/>
    <w:rsid w:val="0086087C"/>
    <w:rsid w:val="00860D8E"/>
    <w:rsid w:val="008620A1"/>
    <w:rsid w:val="0086275E"/>
    <w:rsid w:val="00862BA2"/>
    <w:rsid w:val="008631EE"/>
    <w:rsid w:val="00863D70"/>
    <w:rsid w:val="00864440"/>
    <w:rsid w:val="00864D76"/>
    <w:rsid w:val="008650FC"/>
    <w:rsid w:val="00866615"/>
    <w:rsid w:val="00866A76"/>
    <w:rsid w:val="00866EB3"/>
    <w:rsid w:val="0086701A"/>
    <w:rsid w:val="00867158"/>
    <w:rsid w:val="00867BD2"/>
    <w:rsid w:val="008712FD"/>
    <w:rsid w:val="008716A1"/>
    <w:rsid w:val="00871F3B"/>
    <w:rsid w:val="0087204B"/>
    <w:rsid w:val="00872110"/>
    <w:rsid w:val="00872D3F"/>
    <w:rsid w:val="00872FAA"/>
    <w:rsid w:val="00873263"/>
    <w:rsid w:val="008733E4"/>
    <w:rsid w:val="00873614"/>
    <w:rsid w:val="00873AB6"/>
    <w:rsid w:val="00873F15"/>
    <w:rsid w:val="00874096"/>
    <w:rsid w:val="00874458"/>
    <w:rsid w:val="008756A4"/>
    <w:rsid w:val="00875F73"/>
    <w:rsid w:val="0087670A"/>
    <w:rsid w:val="008778A6"/>
    <w:rsid w:val="00880F30"/>
    <w:rsid w:val="008821DE"/>
    <w:rsid w:val="0088289F"/>
    <w:rsid w:val="008833E8"/>
    <w:rsid w:val="00883582"/>
    <w:rsid w:val="00883746"/>
    <w:rsid w:val="00883D53"/>
    <w:rsid w:val="00886163"/>
    <w:rsid w:val="00887B48"/>
    <w:rsid w:val="0089005D"/>
    <w:rsid w:val="00890D4E"/>
    <w:rsid w:val="0089176E"/>
    <w:rsid w:val="008917E0"/>
    <w:rsid w:val="0089182D"/>
    <w:rsid w:val="00891CD2"/>
    <w:rsid w:val="00892365"/>
    <w:rsid w:val="00892BE5"/>
    <w:rsid w:val="00892F9F"/>
    <w:rsid w:val="00893120"/>
    <w:rsid w:val="0089387C"/>
    <w:rsid w:val="00893EE0"/>
    <w:rsid w:val="0089444E"/>
    <w:rsid w:val="008949DF"/>
    <w:rsid w:val="008951DB"/>
    <w:rsid w:val="00895885"/>
    <w:rsid w:val="008958FA"/>
    <w:rsid w:val="008960D0"/>
    <w:rsid w:val="008961D3"/>
    <w:rsid w:val="008968EA"/>
    <w:rsid w:val="00896C81"/>
    <w:rsid w:val="00896D83"/>
    <w:rsid w:val="008A0A4C"/>
    <w:rsid w:val="008A0AB2"/>
    <w:rsid w:val="008A0CFC"/>
    <w:rsid w:val="008A12FE"/>
    <w:rsid w:val="008A2480"/>
    <w:rsid w:val="008A28B6"/>
    <w:rsid w:val="008A2BB1"/>
    <w:rsid w:val="008A2E27"/>
    <w:rsid w:val="008A3466"/>
    <w:rsid w:val="008A389F"/>
    <w:rsid w:val="008A3C7E"/>
    <w:rsid w:val="008A3D02"/>
    <w:rsid w:val="008A44C2"/>
    <w:rsid w:val="008A52FB"/>
    <w:rsid w:val="008A5940"/>
    <w:rsid w:val="008A5DE3"/>
    <w:rsid w:val="008A616B"/>
    <w:rsid w:val="008A622C"/>
    <w:rsid w:val="008A73B2"/>
    <w:rsid w:val="008A7EB6"/>
    <w:rsid w:val="008B043F"/>
    <w:rsid w:val="008B0808"/>
    <w:rsid w:val="008B0AEC"/>
    <w:rsid w:val="008B1E53"/>
    <w:rsid w:val="008B1E5B"/>
    <w:rsid w:val="008B2E8D"/>
    <w:rsid w:val="008B389D"/>
    <w:rsid w:val="008B3C5C"/>
    <w:rsid w:val="008B415C"/>
    <w:rsid w:val="008B4418"/>
    <w:rsid w:val="008B49AE"/>
    <w:rsid w:val="008B4ADC"/>
    <w:rsid w:val="008B5299"/>
    <w:rsid w:val="008B5A5F"/>
    <w:rsid w:val="008B5AB0"/>
    <w:rsid w:val="008B6054"/>
    <w:rsid w:val="008B7B08"/>
    <w:rsid w:val="008B7E76"/>
    <w:rsid w:val="008C01D7"/>
    <w:rsid w:val="008C13F0"/>
    <w:rsid w:val="008C1F26"/>
    <w:rsid w:val="008C2106"/>
    <w:rsid w:val="008C2A3A"/>
    <w:rsid w:val="008C4C7E"/>
    <w:rsid w:val="008C53AC"/>
    <w:rsid w:val="008C5C46"/>
    <w:rsid w:val="008C6184"/>
    <w:rsid w:val="008C69B1"/>
    <w:rsid w:val="008C7278"/>
    <w:rsid w:val="008C785E"/>
    <w:rsid w:val="008D0AFB"/>
    <w:rsid w:val="008D1511"/>
    <w:rsid w:val="008D18D5"/>
    <w:rsid w:val="008D26CD"/>
    <w:rsid w:val="008D32DF"/>
    <w:rsid w:val="008D33C9"/>
    <w:rsid w:val="008D35E9"/>
    <w:rsid w:val="008D3959"/>
    <w:rsid w:val="008D3966"/>
    <w:rsid w:val="008D3C8A"/>
    <w:rsid w:val="008D3E5B"/>
    <w:rsid w:val="008D42DD"/>
    <w:rsid w:val="008D4352"/>
    <w:rsid w:val="008D45F3"/>
    <w:rsid w:val="008D4D79"/>
    <w:rsid w:val="008D5642"/>
    <w:rsid w:val="008D60BC"/>
    <w:rsid w:val="008D6BE3"/>
    <w:rsid w:val="008D6D7B"/>
    <w:rsid w:val="008D75B4"/>
    <w:rsid w:val="008D7EB7"/>
    <w:rsid w:val="008E007B"/>
    <w:rsid w:val="008E0C1C"/>
    <w:rsid w:val="008E0EB8"/>
    <w:rsid w:val="008E100A"/>
    <w:rsid w:val="008E10A6"/>
    <w:rsid w:val="008E1271"/>
    <w:rsid w:val="008E2251"/>
    <w:rsid w:val="008E24B3"/>
    <w:rsid w:val="008E24CA"/>
    <w:rsid w:val="008E28D5"/>
    <w:rsid w:val="008E2F6E"/>
    <w:rsid w:val="008E38AD"/>
    <w:rsid w:val="008E3EEC"/>
    <w:rsid w:val="008E47FE"/>
    <w:rsid w:val="008E5004"/>
    <w:rsid w:val="008E5103"/>
    <w:rsid w:val="008E5BF2"/>
    <w:rsid w:val="008E5C81"/>
    <w:rsid w:val="008E64F7"/>
    <w:rsid w:val="008E688E"/>
    <w:rsid w:val="008E7081"/>
    <w:rsid w:val="008E75BD"/>
    <w:rsid w:val="008E7877"/>
    <w:rsid w:val="008E7B79"/>
    <w:rsid w:val="008F050B"/>
    <w:rsid w:val="008F0A38"/>
    <w:rsid w:val="008F0F84"/>
    <w:rsid w:val="008F1014"/>
    <w:rsid w:val="008F107C"/>
    <w:rsid w:val="008F11C9"/>
    <w:rsid w:val="008F1C3D"/>
    <w:rsid w:val="008F23D8"/>
    <w:rsid w:val="008F2C74"/>
    <w:rsid w:val="008F2DDA"/>
    <w:rsid w:val="008F2FD5"/>
    <w:rsid w:val="008F33E2"/>
    <w:rsid w:val="008F37BF"/>
    <w:rsid w:val="008F37E5"/>
    <w:rsid w:val="008F39B4"/>
    <w:rsid w:val="008F3E25"/>
    <w:rsid w:val="008F3FB5"/>
    <w:rsid w:val="008F48C2"/>
    <w:rsid w:val="008F51FD"/>
    <w:rsid w:val="008F5840"/>
    <w:rsid w:val="008F5CF8"/>
    <w:rsid w:val="008F5EEF"/>
    <w:rsid w:val="008F66FE"/>
    <w:rsid w:val="008F72CC"/>
    <w:rsid w:val="008F72CD"/>
    <w:rsid w:val="00901155"/>
    <w:rsid w:val="009012FA"/>
    <w:rsid w:val="009022EA"/>
    <w:rsid w:val="009027AA"/>
    <w:rsid w:val="00903802"/>
    <w:rsid w:val="0090394C"/>
    <w:rsid w:val="00903A83"/>
    <w:rsid w:val="00904B06"/>
    <w:rsid w:val="0090601D"/>
    <w:rsid w:val="00906428"/>
    <w:rsid w:val="0090696D"/>
    <w:rsid w:val="00906CD6"/>
    <w:rsid w:val="00906E4D"/>
    <w:rsid w:val="00906F31"/>
    <w:rsid w:val="009078B3"/>
    <w:rsid w:val="00907A77"/>
    <w:rsid w:val="00907B95"/>
    <w:rsid w:val="00907E00"/>
    <w:rsid w:val="009103A9"/>
    <w:rsid w:val="0091088D"/>
    <w:rsid w:val="00910A30"/>
    <w:rsid w:val="00910D01"/>
    <w:rsid w:val="00910FC9"/>
    <w:rsid w:val="0091106E"/>
    <w:rsid w:val="00911D2B"/>
    <w:rsid w:val="0091291A"/>
    <w:rsid w:val="00913612"/>
    <w:rsid w:val="0091366A"/>
    <w:rsid w:val="00913824"/>
    <w:rsid w:val="0091446B"/>
    <w:rsid w:val="00915757"/>
    <w:rsid w:val="009159B3"/>
    <w:rsid w:val="00915EB0"/>
    <w:rsid w:val="00916181"/>
    <w:rsid w:val="0091669F"/>
    <w:rsid w:val="00916729"/>
    <w:rsid w:val="009200E6"/>
    <w:rsid w:val="009204C5"/>
    <w:rsid w:val="009206E6"/>
    <w:rsid w:val="0092180D"/>
    <w:rsid w:val="00921F3A"/>
    <w:rsid w:val="0092268E"/>
    <w:rsid w:val="009232C9"/>
    <w:rsid w:val="00923608"/>
    <w:rsid w:val="009238E5"/>
    <w:rsid w:val="00923F12"/>
    <w:rsid w:val="00924FF8"/>
    <w:rsid w:val="00925BA8"/>
    <w:rsid w:val="00926C22"/>
    <w:rsid w:val="00926DA7"/>
    <w:rsid w:val="009271F6"/>
    <w:rsid w:val="0092730F"/>
    <w:rsid w:val="00927F8B"/>
    <w:rsid w:val="009304BE"/>
    <w:rsid w:val="0093094D"/>
    <w:rsid w:val="00930D19"/>
    <w:rsid w:val="00931365"/>
    <w:rsid w:val="00931956"/>
    <w:rsid w:val="00932296"/>
    <w:rsid w:val="009328C7"/>
    <w:rsid w:val="009336EC"/>
    <w:rsid w:val="00933AB2"/>
    <w:rsid w:val="00933F56"/>
    <w:rsid w:val="00934C13"/>
    <w:rsid w:val="00935228"/>
    <w:rsid w:val="009355A2"/>
    <w:rsid w:val="00935CE3"/>
    <w:rsid w:val="00935F9E"/>
    <w:rsid w:val="00936D98"/>
    <w:rsid w:val="00937129"/>
    <w:rsid w:val="00940456"/>
    <w:rsid w:val="009415C6"/>
    <w:rsid w:val="00942C80"/>
    <w:rsid w:val="00942D97"/>
    <w:rsid w:val="00942E00"/>
    <w:rsid w:val="00943197"/>
    <w:rsid w:val="00943542"/>
    <w:rsid w:val="009435F2"/>
    <w:rsid w:val="0094373A"/>
    <w:rsid w:val="009438A1"/>
    <w:rsid w:val="00944BF0"/>
    <w:rsid w:val="00944C99"/>
    <w:rsid w:val="00945180"/>
    <w:rsid w:val="0094565B"/>
    <w:rsid w:val="00945787"/>
    <w:rsid w:val="0094590C"/>
    <w:rsid w:val="00946355"/>
    <w:rsid w:val="0094660E"/>
    <w:rsid w:val="009468B7"/>
    <w:rsid w:val="00946E1D"/>
    <w:rsid w:val="0094724E"/>
    <w:rsid w:val="0094747D"/>
    <w:rsid w:val="0094791F"/>
    <w:rsid w:val="00947973"/>
    <w:rsid w:val="00947BE6"/>
    <w:rsid w:val="0095017B"/>
    <w:rsid w:val="0095048D"/>
    <w:rsid w:val="00951ADB"/>
    <w:rsid w:val="00953702"/>
    <w:rsid w:val="0095380C"/>
    <w:rsid w:val="00953BDC"/>
    <w:rsid w:val="00954353"/>
    <w:rsid w:val="00955C0A"/>
    <w:rsid w:val="00955C4F"/>
    <w:rsid w:val="00956578"/>
    <w:rsid w:val="0095730E"/>
    <w:rsid w:val="00957826"/>
    <w:rsid w:val="00960767"/>
    <w:rsid w:val="00960A8F"/>
    <w:rsid w:val="00960D14"/>
    <w:rsid w:val="009615BE"/>
    <w:rsid w:val="009627EF"/>
    <w:rsid w:val="00962D06"/>
    <w:rsid w:val="00963524"/>
    <w:rsid w:val="00963BCC"/>
    <w:rsid w:val="00964022"/>
    <w:rsid w:val="00964461"/>
    <w:rsid w:val="009657F1"/>
    <w:rsid w:val="0096625D"/>
    <w:rsid w:val="00966EBB"/>
    <w:rsid w:val="00967027"/>
    <w:rsid w:val="0097069E"/>
    <w:rsid w:val="009709F8"/>
    <w:rsid w:val="00971E2F"/>
    <w:rsid w:val="00972929"/>
    <w:rsid w:val="00972F91"/>
    <w:rsid w:val="00973182"/>
    <w:rsid w:val="009734B4"/>
    <w:rsid w:val="00973827"/>
    <w:rsid w:val="009742D3"/>
    <w:rsid w:val="00974585"/>
    <w:rsid w:val="009755C3"/>
    <w:rsid w:val="00975A11"/>
    <w:rsid w:val="00975E3F"/>
    <w:rsid w:val="00977355"/>
    <w:rsid w:val="00977BA7"/>
    <w:rsid w:val="00977C3B"/>
    <w:rsid w:val="00980467"/>
    <w:rsid w:val="00980517"/>
    <w:rsid w:val="009807CC"/>
    <w:rsid w:val="00980FBA"/>
    <w:rsid w:val="0098194F"/>
    <w:rsid w:val="00981C47"/>
    <w:rsid w:val="009826C8"/>
    <w:rsid w:val="009829B6"/>
    <w:rsid w:val="009831B7"/>
    <w:rsid w:val="00983615"/>
    <w:rsid w:val="0098362C"/>
    <w:rsid w:val="009836E4"/>
    <w:rsid w:val="0098410C"/>
    <w:rsid w:val="0098412F"/>
    <w:rsid w:val="00985F28"/>
    <w:rsid w:val="00986149"/>
    <w:rsid w:val="00986176"/>
    <w:rsid w:val="009862D1"/>
    <w:rsid w:val="00986B7C"/>
    <w:rsid w:val="00986E2D"/>
    <w:rsid w:val="00986E7F"/>
    <w:rsid w:val="00987536"/>
    <w:rsid w:val="009877D6"/>
    <w:rsid w:val="00987982"/>
    <w:rsid w:val="009908E5"/>
    <w:rsid w:val="00990BD5"/>
    <w:rsid w:val="0099196F"/>
    <w:rsid w:val="00992261"/>
    <w:rsid w:val="00992B98"/>
    <w:rsid w:val="00992FA3"/>
    <w:rsid w:val="0099359F"/>
    <w:rsid w:val="00994871"/>
    <w:rsid w:val="00994E08"/>
    <w:rsid w:val="009951F9"/>
    <w:rsid w:val="00995C95"/>
    <w:rsid w:val="00995E85"/>
    <w:rsid w:val="00996288"/>
    <w:rsid w:val="00996468"/>
    <w:rsid w:val="00996876"/>
    <w:rsid w:val="00996D8C"/>
    <w:rsid w:val="00996E12"/>
    <w:rsid w:val="00996FFA"/>
    <w:rsid w:val="009973F1"/>
    <w:rsid w:val="009973F3"/>
    <w:rsid w:val="00997B1C"/>
    <w:rsid w:val="009A010D"/>
    <w:rsid w:val="009A0750"/>
    <w:rsid w:val="009A07E4"/>
    <w:rsid w:val="009A0C6F"/>
    <w:rsid w:val="009A14EF"/>
    <w:rsid w:val="009A1C9C"/>
    <w:rsid w:val="009A21A4"/>
    <w:rsid w:val="009A2A08"/>
    <w:rsid w:val="009A2DF9"/>
    <w:rsid w:val="009A3A86"/>
    <w:rsid w:val="009A4869"/>
    <w:rsid w:val="009A4ABF"/>
    <w:rsid w:val="009A5A57"/>
    <w:rsid w:val="009A6A6B"/>
    <w:rsid w:val="009A7162"/>
    <w:rsid w:val="009B033E"/>
    <w:rsid w:val="009B1EF9"/>
    <w:rsid w:val="009B26AC"/>
    <w:rsid w:val="009B3693"/>
    <w:rsid w:val="009B37E2"/>
    <w:rsid w:val="009B4519"/>
    <w:rsid w:val="009B506B"/>
    <w:rsid w:val="009B57EF"/>
    <w:rsid w:val="009B5B85"/>
    <w:rsid w:val="009B7204"/>
    <w:rsid w:val="009C0074"/>
    <w:rsid w:val="009C0564"/>
    <w:rsid w:val="009C157A"/>
    <w:rsid w:val="009C177A"/>
    <w:rsid w:val="009C2302"/>
    <w:rsid w:val="009C2685"/>
    <w:rsid w:val="009C39BC"/>
    <w:rsid w:val="009C4BC2"/>
    <w:rsid w:val="009C4D22"/>
    <w:rsid w:val="009C6E48"/>
    <w:rsid w:val="009C7320"/>
    <w:rsid w:val="009C7D8B"/>
    <w:rsid w:val="009D023B"/>
    <w:rsid w:val="009D0729"/>
    <w:rsid w:val="009D074A"/>
    <w:rsid w:val="009D0F66"/>
    <w:rsid w:val="009D1A06"/>
    <w:rsid w:val="009D1BA4"/>
    <w:rsid w:val="009D20E6"/>
    <w:rsid w:val="009D22E4"/>
    <w:rsid w:val="009D22F7"/>
    <w:rsid w:val="009D319C"/>
    <w:rsid w:val="009D3335"/>
    <w:rsid w:val="009D3606"/>
    <w:rsid w:val="009D3D93"/>
    <w:rsid w:val="009D5BAB"/>
    <w:rsid w:val="009D5DF9"/>
    <w:rsid w:val="009D6A0A"/>
    <w:rsid w:val="009D73C8"/>
    <w:rsid w:val="009E058F"/>
    <w:rsid w:val="009E0A9E"/>
    <w:rsid w:val="009E173D"/>
    <w:rsid w:val="009E19A2"/>
    <w:rsid w:val="009E271B"/>
    <w:rsid w:val="009E2BD7"/>
    <w:rsid w:val="009E3686"/>
    <w:rsid w:val="009E3A0C"/>
    <w:rsid w:val="009E3AFD"/>
    <w:rsid w:val="009E3CDD"/>
    <w:rsid w:val="009E4417"/>
    <w:rsid w:val="009E4B16"/>
    <w:rsid w:val="009E56A4"/>
    <w:rsid w:val="009E5C60"/>
    <w:rsid w:val="009E629B"/>
    <w:rsid w:val="009E64DB"/>
    <w:rsid w:val="009E6794"/>
    <w:rsid w:val="009E693B"/>
    <w:rsid w:val="009E7189"/>
    <w:rsid w:val="009E7E46"/>
    <w:rsid w:val="009E7FC1"/>
    <w:rsid w:val="009F01E1"/>
    <w:rsid w:val="009F02C2"/>
    <w:rsid w:val="009F034C"/>
    <w:rsid w:val="009F0599"/>
    <w:rsid w:val="009F0B4D"/>
    <w:rsid w:val="009F1096"/>
    <w:rsid w:val="009F150E"/>
    <w:rsid w:val="009F1D9E"/>
    <w:rsid w:val="009F1F73"/>
    <w:rsid w:val="009F21A0"/>
    <w:rsid w:val="009F2416"/>
    <w:rsid w:val="009F2708"/>
    <w:rsid w:val="009F27AD"/>
    <w:rsid w:val="009F3FB5"/>
    <w:rsid w:val="009F521F"/>
    <w:rsid w:val="009F553C"/>
    <w:rsid w:val="009F59F8"/>
    <w:rsid w:val="009F7B44"/>
    <w:rsid w:val="009F7B52"/>
    <w:rsid w:val="009F7BCB"/>
    <w:rsid w:val="009F7F71"/>
    <w:rsid w:val="00A005B0"/>
    <w:rsid w:val="00A00BBC"/>
    <w:rsid w:val="00A01448"/>
    <w:rsid w:val="00A01E02"/>
    <w:rsid w:val="00A01F17"/>
    <w:rsid w:val="00A022A5"/>
    <w:rsid w:val="00A02608"/>
    <w:rsid w:val="00A029C5"/>
    <w:rsid w:val="00A03755"/>
    <w:rsid w:val="00A03A22"/>
    <w:rsid w:val="00A04634"/>
    <w:rsid w:val="00A05031"/>
    <w:rsid w:val="00A05860"/>
    <w:rsid w:val="00A06119"/>
    <w:rsid w:val="00A06209"/>
    <w:rsid w:val="00A0656A"/>
    <w:rsid w:val="00A07A48"/>
    <w:rsid w:val="00A07A85"/>
    <w:rsid w:val="00A102A2"/>
    <w:rsid w:val="00A10376"/>
    <w:rsid w:val="00A108EE"/>
    <w:rsid w:val="00A10B87"/>
    <w:rsid w:val="00A10BB8"/>
    <w:rsid w:val="00A10E60"/>
    <w:rsid w:val="00A1182C"/>
    <w:rsid w:val="00A11E84"/>
    <w:rsid w:val="00A1200D"/>
    <w:rsid w:val="00A129A7"/>
    <w:rsid w:val="00A12F1B"/>
    <w:rsid w:val="00A130A6"/>
    <w:rsid w:val="00A137E4"/>
    <w:rsid w:val="00A1397D"/>
    <w:rsid w:val="00A140F8"/>
    <w:rsid w:val="00A14813"/>
    <w:rsid w:val="00A1566A"/>
    <w:rsid w:val="00A15D20"/>
    <w:rsid w:val="00A15DA0"/>
    <w:rsid w:val="00A164BA"/>
    <w:rsid w:val="00A165BF"/>
    <w:rsid w:val="00A165E2"/>
    <w:rsid w:val="00A172E8"/>
    <w:rsid w:val="00A17542"/>
    <w:rsid w:val="00A179FF"/>
    <w:rsid w:val="00A2019D"/>
    <w:rsid w:val="00A20E50"/>
    <w:rsid w:val="00A21A36"/>
    <w:rsid w:val="00A21C44"/>
    <w:rsid w:val="00A22462"/>
    <w:rsid w:val="00A22AF9"/>
    <w:rsid w:val="00A22C8F"/>
    <w:rsid w:val="00A25015"/>
    <w:rsid w:val="00A25294"/>
    <w:rsid w:val="00A254EE"/>
    <w:rsid w:val="00A25BE7"/>
    <w:rsid w:val="00A27008"/>
    <w:rsid w:val="00A271E1"/>
    <w:rsid w:val="00A278A8"/>
    <w:rsid w:val="00A278E8"/>
    <w:rsid w:val="00A27CDF"/>
    <w:rsid w:val="00A27F6D"/>
    <w:rsid w:val="00A3044E"/>
    <w:rsid w:val="00A307AC"/>
    <w:rsid w:val="00A309C6"/>
    <w:rsid w:val="00A30D13"/>
    <w:rsid w:val="00A314F9"/>
    <w:rsid w:val="00A319D0"/>
    <w:rsid w:val="00A31EE1"/>
    <w:rsid w:val="00A31FCC"/>
    <w:rsid w:val="00A32316"/>
    <w:rsid w:val="00A33172"/>
    <w:rsid w:val="00A3353C"/>
    <w:rsid w:val="00A33779"/>
    <w:rsid w:val="00A3432B"/>
    <w:rsid w:val="00A346BA"/>
    <w:rsid w:val="00A34C67"/>
    <w:rsid w:val="00A34D62"/>
    <w:rsid w:val="00A351FF"/>
    <w:rsid w:val="00A35A09"/>
    <w:rsid w:val="00A35B13"/>
    <w:rsid w:val="00A3608B"/>
    <w:rsid w:val="00A3611D"/>
    <w:rsid w:val="00A36182"/>
    <w:rsid w:val="00A36339"/>
    <w:rsid w:val="00A366E4"/>
    <w:rsid w:val="00A3723F"/>
    <w:rsid w:val="00A40378"/>
    <w:rsid w:val="00A43714"/>
    <w:rsid w:val="00A4376F"/>
    <w:rsid w:val="00A43BDD"/>
    <w:rsid w:val="00A43FF8"/>
    <w:rsid w:val="00A44112"/>
    <w:rsid w:val="00A4496B"/>
    <w:rsid w:val="00A44A4C"/>
    <w:rsid w:val="00A452E8"/>
    <w:rsid w:val="00A4549F"/>
    <w:rsid w:val="00A45715"/>
    <w:rsid w:val="00A45B9B"/>
    <w:rsid w:val="00A45EA6"/>
    <w:rsid w:val="00A462FE"/>
    <w:rsid w:val="00A468DA"/>
    <w:rsid w:val="00A46AA4"/>
    <w:rsid w:val="00A476B3"/>
    <w:rsid w:val="00A501C9"/>
    <w:rsid w:val="00A50506"/>
    <w:rsid w:val="00A50865"/>
    <w:rsid w:val="00A51A6E"/>
    <w:rsid w:val="00A52F22"/>
    <w:rsid w:val="00A52FD3"/>
    <w:rsid w:val="00A53F55"/>
    <w:rsid w:val="00A5417B"/>
    <w:rsid w:val="00A54599"/>
    <w:rsid w:val="00A547A7"/>
    <w:rsid w:val="00A54B82"/>
    <w:rsid w:val="00A555DE"/>
    <w:rsid w:val="00A565F1"/>
    <w:rsid w:val="00A569D4"/>
    <w:rsid w:val="00A57598"/>
    <w:rsid w:val="00A57F1A"/>
    <w:rsid w:val="00A600CD"/>
    <w:rsid w:val="00A60163"/>
    <w:rsid w:val="00A6038D"/>
    <w:rsid w:val="00A60CF0"/>
    <w:rsid w:val="00A610FC"/>
    <w:rsid w:val="00A61429"/>
    <w:rsid w:val="00A61514"/>
    <w:rsid w:val="00A61645"/>
    <w:rsid w:val="00A62059"/>
    <w:rsid w:val="00A62080"/>
    <w:rsid w:val="00A6213E"/>
    <w:rsid w:val="00A62D9C"/>
    <w:rsid w:val="00A630A2"/>
    <w:rsid w:val="00A632B8"/>
    <w:rsid w:val="00A63BF3"/>
    <w:rsid w:val="00A63CCA"/>
    <w:rsid w:val="00A63DCF"/>
    <w:rsid w:val="00A64942"/>
    <w:rsid w:val="00A64B21"/>
    <w:rsid w:val="00A64E35"/>
    <w:rsid w:val="00A65911"/>
    <w:rsid w:val="00A65E2E"/>
    <w:rsid w:val="00A6643C"/>
    <w:rsid w:val="00A673E4"/>
    <w:rsid w:val="00A67544"/>
    <w:rsid w:val="00A7075B"/>
    <w:rsid w:val="00A717C3"/>
    <w:rsid w:val="00A71CE6"/>
    <w:rsid w:val="00A71D23"/>
    <w:rsid w:val="00A7333A"/>
    <w:rsid w:val="00A73368"/>
    <w:rsid w:val="00A73521"/>
    <w:rsid w:val="00A73609"/>
    <w:rsid w:val="00A73D0D"/>
    <w:rsid w:val="00A74A92"/>
    <w:rsid w:val="00A74A9B"/>
    <w:rsid w:val="00A7520E"/>
    <w:rsid w:val="00A75CC1"/>
    <w:rsid w:val="00A75E88"/>
    <w:rsid w:val="00A76D1D"/>
    <w:rsid w:val="00A77204"/>
    <w:rsid w:val="00A8001B"/>
    <w:rsid w:val="00A8056E"/>
    <w:rsid w:val="00A82420"/>
    <w:rsid w:val="00A827E6"/>
    <w:rsid w:val="00A82D58"/>
    <w:rsid w:val="00A8399D"/>
    <w:rsid w:val="00A83E3D"/>
    <w:rsid w:val="00A8443A"/>
    <w:rsid w:val="00A8479C"/>
    <w:rsid w:val="00A84D02"/>
    <w:rsid w:val="00A84E5A"/>
    <w:rsid w:val="00A853B1"/>
    <w:rsid w:val="00A8554C"/>
    <w:rsid w:val="00A8557B"/>
    <w:rsid w:val="00A85A05"/>
    <w:rsid w:val="00A85C2F"/>
    <w:rsid w:val="00A86D63"/>
    <w:rsid w:val="00A87797"/>
    <w:rsid w:val="00A9045C"/>
    <w:rsid w:val="00A90E72"/>
    <w:rsid w:val="00A922A2"/>
    <w:rsid w:val="00A92C7E"/>
    <w:rsid w:val="00A9327B"/>
    <w:rsid w:val="00A93B69"/>
    <w:rsid w:val="00A9487E"/>
    <w:rsid w:val="00A95398"/>
    <w:rsid w:val="00A95BE7"/>
    <w:rsid w:val="00A963C7"/>
    <w:rsid w:val="00A9676C"/>
    <w:rsid w:val="00A9736D"/>
    <w:rsid w:val="00A973F3"/>
    <w:rsid w:val="00A9765F"/>
    <w:rsid w:val="00A97683"/>
    <w:rsid w:val="00AA1626"/>
    <w:rsid w:val="00AA1704"/>
    <w:rsid w:val="00AA1C25"/>
    <w:rsid w:val="00AA1C4B"/>
    <w:rsid w:val="00AA3BF3"/>
    <w:rsid w:val="00AA3DB7"/>
    <w:rsid w:val="00AA4879"/>
    <w:rsid w:val="00AA4BD0"/>
    <w:rsid w:val="00AA51F5"/>
    <w:rsid w:val="00AA5E3B"/>
    <w:rsid w:val="00AA6029"/>
    <w:rsid w:val="00AA68B4"/>
    <w:rsid w:val="00AA6D13"/>
    <w:rsid w:val="00AA783A"/>
    <w:rsid w:val="00AA7B6C"/>
    <w:rsid w:val="00AB0543"/>
    <w:rsid w:val="00AB0AC9"/>
    <w:rsid w:val="00AB1045"/>
    <w:rsid w:val="00AB185A"/>
    <w:rsid w:val="00AB199E"/>
    <w:rsid w:val="00AB19A0"/>
    <w:rsid w:val="00AB1BA7"/>
    <w:rsid w:val="00AB1E04"/>
    <w:rsid w:val="00AB1F1A"/>
    <w:rsid w:val="00AB2963"/>
    <w:rsid w:val="00AB29CF"/>
    <w:rsid w:val="00AB3113"/>
    <w:rsid w:val="00AB348A"/>
    <w:rsid w:val="00AB3494"/>
    <w:rsid w:val="00AB37C4"/>
    <w:rsid w:val="00AB3F38"/>
    <w:rsid w:val="00AB43EC"/>
    <w:rsid w:val="00AB4BD0"/>
    <w:rsid w:val="00AB4BF4"/>
    <w:rsid w:val="00AB5ADF"/>
    <w:rsid w:val="00AB5E06"/>
    <w:rsid w:val="00AB5E57"/>
    <w:rsid w:val="00AB6B2D"/>
    <w:rsid w:val="00AB6B92"/>
    <w:rsid w:val="00AB725F"/>
    <w:rsid w:val="00AC04DA"/>
    <w:rsid w:val="00AC0705"/>
    <w:rsid w:val="00AC109B"/>
    <w:rsid w:val="00AC1662"/>
    <w:rsid w:val="00AC4456"/>
    <w:rsid w:val="00AC47C2"/>
    <w:rsid w:val="00AC5D38"/>
    <w:rsid w:val="00AC7179"/>
    <w:rsid w:val="00AC746A"/>
    <w:rsid w:val="00AC74DA"/>
    <w:rsid w:val="00AC7597"/>
    <w:rsid w:val="00AC7742"/>
    <w:rsid w:val="00AC7A2B"/>
    <w:rsid w:val="00AC7C25"/>
    <w:rsid w:val="00AD01E4"/>
    <w:rsid w:val="00AD0A51"/>
    <w:rsid w:val="00AD0B16"/>
    <w:rsid w:val="00AD0B37"/>
    <w:rsid w:val="00AD11F7"/>
    <w:rsid w:val="00AD1801"/>
    <w:rsid w:val="00AD19DA"/>
    <w:rsid w:val="00AD1DB7"/>
    <w:rsid w:val="00AD2613"/>
    <w:rsid w:val="00AD2852"/>
    <w:rsid w:val="00AD35C4"/>
    <w:rsid w:val="00AD3742"/>
    <w:rsid w:val="00AD3976"/>
    <w:rsid w:val="00AD4D2A"/>
    <w:rsid w:val="00AD542F"/>
    <w:rsid w:val="00AD6F32"/>
    <w:rsid w:val="00AD7305"/>
    <w:rsid w:val="00AD7E14"/>
    <w:rsid w:val="00AD7E64"/>
    <w:rsid w:val="00AE079A"/>
    <w:rsid w:val="00AE0C56"/>
    <w:rsid w:val="00AE149E"/>
    <w:rsid w:val="00AE167D"/>
    <w:rsid w:val="00AE2123"/>
    <w:rsid w:val="00AE22F2"/>
    <w:rsid w:val="00AE29FC"/>
    <w:rsid w:val="00AE2F3F"/>
    <w:rsid w:val="00AE3B4E"/>
    <w:rsid w:val="00AE59EC"/>
    <w:rsid w:val="00AE67B3"/>
    <w:rsid w:val="00AE7097"/>
    <w:rsid w:val="00AE7864"/>
    <w:rsid w:val="00AE7949"/>
    <w:rsid w:val="00AF206F"/>
    <w:rsid w:val="00AF2128"/>
    <w:rsid w:val="00AF25D5"/>
    <w:rsid w:val="00AF32FB"/>
    <w:rsid w:val="00AF3658"/>
    <w:rsid w:val="00AF3DBB"/>
    <w:rsid w:val="00AF506F"/>
    <w:rsid w:val="00AF5194"/>
    <w:rsid w:val="00AF53E2"/>
    <w:rsid w:val="00AF53EF"/>
    <w:rsid w:val="00AF5536"/>
    <w:rsid w:val="00AF5AD0"/>
    <w:rsid w:val="00AF73C3"/>
    <w:rsid w:val="00AF7865"/>
    <w:rsid w:val="00AF795C"/>
    <w:rsid w:val="00B00752"/>
    <w:rsid w:val="00B00F05"/>
    <w:rsid w:val="00B026C1"/>
    <w:rsid w:val="00B028C8"/>
    <w:rsid w:val="00B02B9C"/>
    <w:rsid w:val="00B0320D"/>
    <w:rsid w:val="00B0353B"/>
    <w:rsid w:val="00B04028"/>
    <w:rsid w:val="00B040B2"/>
    <w:rsid w:val="00B0421F"/>
    <w:rsid w:val="00B05176"/>
    <w:rsid w:val="00B055A3"/>
    <w:rsid w:val="00B06D7C"/>
    <w:rsid w:val="00B06DD9"/>
    <w:rsid w:val="00B071A9"/>
    <w:rsid w:val="00B07931"/>
    <w:rsid w:val="00B1030B"/>
    <w:rsid w:val="00B10558"/>
    <w:rsid w:val="00B116E5"/>
    <w:rsid w:val="00B1298F"/>
    <w:rsid w:val="00B13231"/>
    <w:rsid w:val="00B139A4"/>
    <w:rsid w:val="00B13EAD"/>
    <w:rsid w:val="00B14197"/>
    <w:rsid w:val="00B15110"/>
    <w:rsid w:val="00B156A9"/>
    <w:rsid w:val="00B15C77"/>
    <w:rsid w:val="00B15DD8"/>
    <w:rsid w:val="00B15F83"/>
    <w:rsid w:val="00B160FF"/>
    <w:rsid w:val="00B16322"/>
    <w:rsid w:val="00B1662E"/>
    <w:rsid w:val="00B16660"/>
    <w:rsid w:val="00B16A6F"/>
    <w:rsid w:val="00B16BA6"/>
    <w:rsid w:val="00B17C9B"/>
    <w:rsid w:val="00B20E0D"/>
    <w:rsid w:val="00B22C0D"/>
    <w:rsid w:val="00B23AF4"/>
    <w:rsid w:val="00B23C15"/>
    <w:rsid w:val="00B23C2D"/>
    <w:rsid w:val="00B24E69"/>
    <w:rsid w:val="00B255BA"/>
    <w:rsid w:val="00B25762"/>
    <w:rsid w:val="00B25B40"/>
    <w:rsid w:val="00B25FDE"/>
    <w:rsid w:val="00B262D3"/>
    <w:rsid w:val="00B2656D"/>
    <w:rsid w:val="00B26AB0"/>
    <w:rsid w:val="00B26AD2"/>
    <w:rsid w:val="00B26CA2"/>
    <w:rsid w:val="00B26F42"/>
    <w:rsid w:val="00B30B4E"/>
    <w:rsid w:val="00B31246"/>
    <w:rsid w:val="00B326FF"/>
    <w:rsid w:val="00B33DE4"/>
    <w:rsid w:val="00B340AA"/>
    <w:rsid w:val="00B34180"/>
    <w:rsid w:val="00B34A1E"/>
    <w:rsid w:val="00B34A9F"/>
    <w:rsid w:val="00B34B80"/>
    <w:rsid w:val="00B35CDA"/>
    <w:rsid w:val="00B36085"/>
    <w:rsid w:val="00B36B4C"/>
    <w:rsid w:val="00B37A96"/>
    <w:rsid w:val="00B37BE9"/>
    <w:rsid w:val="00B37D97"/>
    <w:rsid w:val="00B403A9"/>
    <w:rsid w:val="00B411BD"/>
    <w:rsid w:val="00B41559"/>
    <w:rsid w:val="00B418E8"/>
    <w:rsid w:val="00B41BDC"/>
    <w:rsid w:val="00B41D77"/>
    <w:rsid w:val="00B42285"/>
    <w:rsid w:val="00B426A7"/>
    <w:rsid w:val="00B4274B"/>
    <w:rsid w:val="00B429A0"/>
    <w:rsid w:val="00B435B1"/>
    <w:rsid w:val="00B4367F"/>
    <w:rsid w:val="00B438BA"/>
    <w:rsid w:val="00B44F99"/>
    <w:rsid w:val="00B45864"/>
    <w:rsid w:val="00B45876"/>
    <w:rsid w:val="00B463AF"/>
    <w:rsid w:val="00B46517"/>
    <w:rsid w:val="00B46E13"/>
    <w:rsid w:val="00B47D4B"/>
    <w:rsid w:val="00B51501"/>
    <w:rsid w:val="00B51542"/>
    <w:rsid w:val="00B51570"/>
    <w:rsid w:val="00B51D1D"/>
    <w:rsid w:val="00B52064"/>
    <w:rsid w:val="00B524A9"/>
    <w:rsid w:val="00B5295F"/>
    <w:rsid w:val="00B52A9F"/>
    <w:rsid w:val="00B5310E"/>
    <w:rsid w:val="00B547C4"/>
    <w:rsid w:val="00B549B1"/>
    <w:rsid w:val="00B54AC1"/>
    <w:rsid w:val="00B54ACC"/>
    <w:rsid w:val="00B54DCB"/>
    <w:rsid w:val="00B554D9"/>
    <w:rsid w:val="00B55AC2"/>
    <w:rsid w:val="00B560C9"/>
    <w:rsid w:val="00B56533"/>
    <w:rsid w:val="00B56939"/>
    <w:rsid w:val="00B56CFC"/>
    <w:rsid w:val="00B57777"/>
    <w:rsid w:val="00B57A17"/>
    <w:rsid w:val="00B57BD5"/>
    <w:rsid w:val="00B57BE4"/>
    <w:rsid w:val="00B61AA3"/>
    <w:rsid w:val="00B61BE2"/>
    <w:rsid w:val="00B62644"/>
    <w:rsid w:val="00B6266F"/>
    <w:rsid w:val="00B62E0B"/>
    <w:rsid w:val="00B63C32"/>
    <w:rsid w:val="00B64434"/>
    <w:rsid w:val="00B65C42"/>
    <w:rsid w:val="00B667A8"/>
    <w:rsid w:val="00B668FF"/>
    <w:rsid w:val="00B7051A"/>
    <w:rsid w:val="00B70994"/>
    <w:rsid w:val="00B70D7A"/>
    <w:rsid w:val="00B710DE"/>
    <w:rsid w:val="00B711CE"/>
    <w:rsid w:val="00B7159A"/>
    <w:rsid w:val="00B71942"/>
    <w:rsid w:val="00B719BA"/>
    <w:rsid w:val="00B71DC8"/>
    <w:rsid w:val="00B72164"/>
    <w:rsid w:val="00B72795"/>
    <w:rsid w:val="00B746C6"/>
    <w:rsid w:val="00B75430"/>
    <w:rsid w:val="00B75AF4"/>
    <w:rsid w:val="00B75CDB"/>
    <w:rsid w:val="00B75D7B"/>
    <w:rsid w:val="00B7604C"/>
    <w:rsid w:val="00B760D5"/>
    <w:rsid w:val="00B7652C"/>
    <w:rsid w:val="00B766BF"/>
    <w:rsid w:val="00B76CA4"/>
    <w:rsid w:val="00B76FA6"/>
    <w:rsid w:val="00B77769"/>
    <w:rsid w:val="00B80910"/>
    <w:rsid w:val="00B80C8C"/>
    <w:rsid w:val="00B8129D"/>
    <w:rsid w:val="00B818F4"/>
    <w:rsid w:val="00B81BC9"/>
    <w:rsid w:val="00B8209F"/>
    <w:rsid w:val="00B8222F"/>
    <w:rsid w:val="00B823F5"/>
    <w:rsid w:val="00B82615"/>
    <w:rsid w:val="00B83444"/>
    <w:rsid w:val="00B836ED"/>
    <w:rsid w:val="00B853BE"/>
    <w:rsid w:val="00B86476"/>
    <w:rsid w:val="00B86A3D"/>
    <w:rsid w:val="00B86A4B"/>
    <w:rsid w:val="00B86B46"/>
    <w:rsid w:val="00B86B4C"/>
    <w:rsid w:val="00B86BCE"/>
    <w:rsid w:val="00B86D83"/>
    <w:rsid w:val="00B875C7"/>
    <w:rsid w:val="00B878AF"/>
    <w:rsid w:val="00B87D53"/>
    <w:rsid w:val="00B9053E"/>
    <w:rsid w:val="00B90C4F"/>
    <w:rsid w:val="00B90D10"/>
    <w:rsid w:val="00B90FE5"/>
    <w:rsid w:val="00B91441"/>
    <w:rsid w:val="00B919AD"/>
    <w:rsid w:val="00B91A2B"/>
    <w:rsid w:val="00B92F8D"/>
    <w:rsid w:val="00B93204"/>
    <w:rsid w:val="00B94243"/>
    <w:rsid w:val="00B944E2"/>
    <w:rsid w:val="00B94E17"/>
    <w:rsid w:val="00B957FE"/>
    <w:rsid w:val="00B95F02"/>
    <w:rsid w:val="00B96BEF"/>
    <w:rsid w:val="00B96D14"/>
    <w:rsid w:val="00B96FC0"/>
    <w:rsid w:val="00B97260"/>
    <w:rsid w:val="00B97A69"/>
    <w:rsid w:val="00BA0632"/>
    <w:rsid w:val="00BA0AAA"/>
    <w:rsid w:val="00BA0BA4"/>
    <w:rsid w:val="00BA0DFB"/>
    <w:rsid w:val="00BA139D"/>
    <w:rsid w:val="00BA2A9F"/>
    <w:rsid w:val="00BA2FEF"/>
    <w:rsid w:val="00BA300B"/>
    <w:rsid w:val="00BA3C6D"/>
    <w:rsid w:val="00BA3CFF"/>
    <w:rsid w:val="00BA5413"/>
    <w:rsid w:val="00BB003E"/>
    <w:rsid w:val="00BB0B23"/>
    <w:rsid w:val="00BB1398"/>
    <w:rsid w:val="00BB1548"/>
    <w:rsid w:val="00BB1779"/>
    <w:rsid w:val="00BB1CE7"/>
    <w:rsid w:val="00BB1E0B"/>
    <w:rsid w:val="00BB21FE"/>
    <w:rsid w:val="00BB2D15"/>
    <w:rsid w:val="00BB2FD3"/>
    <w:rsid w:val="00BB2FDF"/>
    <w:rsid w:val="00BB2FFF"/>
    <w:rsid w:val="00BB57D3"/>
    <w:rsid w:val="00BB5D8A"/>
    <w:rsid w:val="00BB5FCB"/>
    <w:rsid w:val="00BB604B"/>
    <w:rsid w:val="00BB6DF3"/>
    <w:rsid w:val="00BB7569"/>
    <w:rsid w:val="00BB7B57"/>
    <w:rsid w:val="00BC00EC"/>
    <w:rsid w:val="00BC05F6"/>
    <w:rsid w:val="00BC08C5"/>
    <w:rsid w:val="00BC12DF"/>
    <w:rsid w:val="00BC12FB"/>
    <w:rsid w:val="00BC16DE"/>
    <w:rsid w:val="00BC1C3C"/>
    <w:rsid w:val="00BC2CD6"/>
    <w:rsid w:val="00BC307F"/>
    <w:rsid w:val="00BC3159"/>
    <w:rsid w:val="00BC3257"/>
    <w:rsid w:val="00BC3301"/>
    <w:rsid w:val="00BC3898"/>
    <w:rsid w:val="00BC39DB"/>
    <w:rsid w:val="00BC3A32"/>
    <w:rsid w:val="00BC3B07"/>
    <w:rsid w:val="00BC46EF"/>
    <w:rsid w:val="00BC4A81"/>
    <w:rsid w:val="00BC51A6"/>
    <w:rsid w:val="00BC638A"/>
    <w:rsid w:val="00BC6FD6"/>
    <w:rsid w:val="00BD008E"/>
    <w:rsid w:val="00BD03DA"/>
    <w:rsid w:val="00BD069B"/>
    <w:rsid w:val="00BD0A8E"/>
    <w:rsid w:val="00BD126F"/>
    <w:rsid w:val="00BD1A45"/>
    <w:rsid w:val="00BD2378"/>
    <w:rsid w:val="00BD2F3B"/>
    <w:rsid w:val="00BD3372"/>
    <w:rsid w:val="00BD50AA"/>
    <w:rsid w:val="00BD5135"/>
    <w:rsid w:val="00BD55E9"/>
    <w:rsid w:val="00BD5DC5"/>
    <w:rsid w:val="00BD7291"/>
    <w:rsid w:val="00BD7EA3"/>
    <w:rsid w:val="00BD7FE2"/>
    <w:rsid w:val="00BE026B"/>
    <w:rsid w:val="00BE03BA"/>
    <w:rsid w:val="00BE0B19"/>
    <w:rsid w:val="00BE0DD8"/>
    <w:rsid w:val="00BE1310"/>
    <w:rsid w:val="00BE13F0"/>
    <w:rsid w:val="00BE1D82"/>
    <w:rsid w:val="00BE1EE4"/>
    <w:rsid w:val="00BE1F8B"/>
    <w:rsid w:val="00BE2B4F"/>
    <w:rsid w:val="00BE2F39"/>
    <w:rsid w:val="00BE332D"/>
    <w:rsid w:val="00BE3CF1"/>
    <w:rsid w:val="00BE3DDA"/>
    <w:rsid w:val="00BE4389"/>
    <w:rsid w:val="00BE49E4"/>
    <w:rsid w:val="00BE4B20"/>
    <w:rsid w:val="00BE4F0F"/>
    <w:rsid w:val="00BE5554"/>
    <w:rsid w:val="00BE5848"/>
    <w:rsid w:val="00BE5A64"/>
    <w:rsid w:val="00BE5FC4"/>
    <w:rsid w:val="00BE7159"/>
    <w:rsid w:val="00BE7910"/>
    <w:rsid w:val="00BE7C4D"/>
    <w:rsid w:val="00BE7F6A"/>
    <w:rsid w:val="00BF0274"/>
    <w:rsid w:val="00BF0379"/>
    <w:rsid w:val="00BF06AF"/>
    <w:rsid w:val="00BF08C4"/>
    <w:rsid w:val="00BF096B"/>
    <w:rsid w:val="00BF0BAF"/>
    <w:rsid w:val="00BF130C"/>
    <w:rsid w:val="00BF13AC"/>
    <w:rsid w:val="00BF19CE"/>
    <w:rsid w:val="00BF1BB0"/>
    <w:rsid w:val="00BF2B6F"/>
    <w:rsid w:val="00BF2BEE"/>
    <w:rsid w:val="00BF2FCD"/>
    <w:rsid w:val="00BF351A"/>
    <w:rsid w:val="00BF3914"/>
    <w:rsid w:val="00BF3DBA"/>
    <w:rsid w:val="00BF49B1"/>
    <w:rsid w:val="00BF5188"/>
    <w:rsid w:val="00BF5368"/>
    <w:rsid w:val="00BF5552"/>
    <w:rsid w:val="00BF6EC7"/>
    <w:rsid w:val="00BF6ECD"/>
    <w:rsid w:val="00BF73F2"/>
    <w:rsid w:val="00C002F1"/>
    <w:rsid w:val="00C00EA7"/>
    <w:rsid w:val="00C010B8"/>
    <w:rsid w:val="00C01200"/>
    <w:rsid w:val="00C012C6"/>
    <w:rsid w:val="00C01671"/>
    <w:rsid w:val="00C019E8"/>
    <w:rsid w:val="00C02419"/>
    <w:rsid w:val="00C02766"/>
    <w:rsid w:val="00C029D5"/>
    <w:rsid w:val="00C032B4"/>
    <w:rsid w:val="00C0347A"/>
    <w:rsid w:val="00C03EE8"/>
    <w:rsid w:val="00C048F0"/>
    <w:rsid w:val="00C0502D"/>
    <w:rsid w:val="00C05BEC"/>
    <w:rsid w:val="00C06E7D"/>
    <w:rsid w:val="00C075E4"/>
    <w:rsid w:val="00C07602"/>
    <w:rsid w:val="00C07A7C"/>
    <w:rsid w:val="00C07F26"/>
    <w:rsid w:val="00C1097B"/>
    <w:rsid w:val="00C10A0E"/>
    <w:rsid w:val="00C1112B"/>
    <w:rsid w:val="00C11A7B"/>
    <w:rsid w:val="00C11A88"/>
    <w:rsid w:val="00C12012"/>
    <w:rsid w:val="00C12874"/>
    <w:rsid w:val="00C12BC1"/>
    <w:rsid w:val="00C13A37"/>
    <w:rsid w:val="00C13BDA"/>
    <w:rsid w:val="00C13FFD"/>
    <w:rsid w:val="00C142B2"/>
    <w:rsid w:val="00C14632"/>
    <w:rsid w:val="00C14977"/>
    <w:rsid w:val="00C14FEA"/>
    <w:rsid w:val="00C16022"/>
    <w:rsid w:val="00C16C30"/>
    <w:rsid w:val="00C16CB2"/>
    <w:rsid w:val="00C17420"/>
    <w:rsid w:val="00C20A00"/>
    <w:rsid w:val="00C21335"/>
    <w:rsid w:val="00C21673"/>
    <w:rsid w:val="00C21C7A"/>
    <w:rsid w:val="00C222F7"/>
    <w:rsid w:val="00C23130"/>
    <w:rsid w:val="00C23269"/>
    <w:rsid w:val="00C24701"/>
    <w:rsid w:val="00C255A5"/>
    <w:rsid w:val="00C2584B"/>
    <w:rsid w:val="00C25942"/>
    <w:rsid w:val="00C25DD9"/>
    <w:rsid w:val="00C2663F"/>
    <w:rsid w:val="00C26DB8"/>
    <w:rsid w:val="00C27BED"/>
    <w:rsid w:val="00C300A4"/>
    <w:rsid w:val="00C31B3D"/>
    <w:rsid w:val="00C3400F"/>
    <w:rsid w:val="00C34B64"/>
    <w:rsid w:val="00C34C36"/>
    <w:rsid w:val="00C352B3"/>
    <w:rsid w:val="00C356E7"/>
    <w:rsid w:val="00C3654C"/>
    <w:rsid w:val="00C36BF5"/>
    <w:rsid w:val="00C36DBC"/>
    <w:rsid w:val="00C37198"/>
    <w:rsid w:val="00C376BA"/>
    <w:rsid w:val="00C37B00"/>
    <w:rsid w:val="00C40373"/>
    <w:rsid w:val="00C4082D"/>
    <w:rsid w:val="00C40AE6"/>
    <w:rsid w:val="00C411AF"/>
    <w:rsid w:val="00C4138D"/>
    <w:rsid w:val="00C413D0"/>
    <w:rsid w:val="00C41E3A"/>
    <w:rsid w:val="00C42275"/>
    <w:rsid w:val="00C42493"/>
    <w:rsid w:val="00C4288E"/>
    <w:rsid w:val="00C4304C"/>
    <w:rsid w:val="00C43315"/>
    <w:rsid w:val="00C43D3C"/>
    <w:rsid w:val="00C45152"/>
    <w:rsid w:val="00C452F5"/>
    <w:rsid w:val="00C459F4"/>
    <w:rsid w:val="00C46555"/>
    <w:rsid w:val="00C46A4F"/>
    <w:rsid w:val="00C46B15"/>
    <w:rsid w:val="00C46F7D"/>
    <w:rsid w:val="00C47314"/>
    <w:rsid w:val="00C479B5"/>
    <w:rsid w:val="00C47E0E"/>
    <w:rsid w:val="00C50242"/>
    <w:rsid w:val="00C5034D"/>
    <w:rsid w:val="00C5050E"/>
    <w:rsid w:val="00C50E99"/>
    <w:rsid w:val="00C52744"/>
    <w:rsid w:val="00C532E6"/>
    <w:rsid w:val="00C53C59"/>
    <w:rsid w:val="00C53EB3"/>
    <w:rsid w:val="00C542B0"/>
    <w:rsid w:val="00C542D4"/>
    <w:rsid w:val="00C54D71"/>
    <w:rsid w:val="00C54FC9"/>
    <w:rsid w:val="00C55ECB"/>
    <w:rsid w:val="00C55FAD"/>
    <w:rsid w:val="00C563F5"/>
    <w:rsid w:val="00C570F7"/>
    <w:rsid w:val="00C5723F"/>
    <w:rsid w:val="00C57EE0"/>
    <w:rsid w:val="00C6018C"/>
    <w:rsid w:val="00C6081A"/>
    <w:rsid w:val="00C6126B"/>
    <w:rsid w:val="00C62CD5"/>
    <w:rsid w:val="00C636D2"/>
    <w:rsid w:val="00C636E6"/>
    <w:rsid w:val="00C639D6"/>
    <w:rsid w:val="00C63F8E"/>
    <w:rsid w:val="00C63FAD"/>
    <w:rsid w:val="00C647FB"/>
    <w:rsid w:val="00C6518B"/>
    <w:rsid w:val="00C654E0"/>
    <w:rsid w:val="00C669E3"/>
    <w:rsid w:val="00C678CA"/>
    <w:rsid w:val="00C67D95"/>
    <w:rsid w:val="00C67EAB"/>
    <w:rsid w:val="00C67F01"/>
    <w:rsid w:val="00C70458"/>
    <w:rsid w:val="00C70DFF"/>
    <w:rsid w:val="00C71DEF"/>
    <w:rsid w:val="00C72363"/>
    <w:rsid w:val="00C72B83"/>
    <w:rsid w:val="00C75A6B"/>
    <w:rsid w:val="00C763B6"/>
    <w:rsid w:val="00C7644F"/>
    <w:rsid w:val="00C76556"/>
    <w:rsid w:val="00C768F6"/>
    <w:rsid w:val="00C80073"/>
    <w:rsid w:val="00C80DEA"/>
    <w:rsid w:val="00C8184E"/>
    <w:rsid w:val="00C81875"/>
    <w:rsid w:val="00C82583"/>
    <w:rsid w:val="00C826B6"/>
    <w:rsid w:val="00C82826"/>
    <w:rsid w:val="00C82CD7"/>
    <w:rsid w:val="00C82EEF"/>
    <w:rsid w:val="00C832B5"/>
    <w:rsid w:val="00C832DC"/>
    <w:rsid w:val="00C8377F"/>
    <w:rsid w:val="00C852F5"/>
    <w:rsid w:val="00C8646D"/>
    <w:rsid w:val="00C8667C"/>
    <w:rsid w:val="00C87C58"/>
    <w:rsid w:val="00C91DE3"/>
    <w:rsid w:val="00C92A77"/>
    <w:rsid w:val="00C92C7F"/>
    <w:rsid w:val="00C9369D"/>
    <w:rsid w:val="00C937ED"/>
    <w:rsid w:val="00C94083"/>
    <w:rsid w:val="00C944FA"/>
    <w:rsid w:val="00C9543A"/>
    <w:rsid w:val="00C95854"/>
    <w:rsid w:val="00C95E2B"/>
    <w:rsid w:val="00C95EFF"/>
    <w:rsid w:val="00C96E6F"/>
    <w:rsid w:val="00C975D7"/>
    <w:rsid w:val="00C977CD"/>
    <w:rsid w:val="00C97872"/>
    <w:rsid w:val="00CA0532"/>
    <w:rsid w:val="00CA0572"/>
    <w:rsid w:val="00CA1AFB"/>
    <w:rsid w:val="00CA1B7E"/>
    <w:rsid w:val="00CA2241"/>
    <w:rsid w:val="00CA2BF9"/>
    <w:rsid w:val="00CA2E81"/>
    <w:rsid w:val="00CA3CDD"/>
    <w:rsid w:val="00CA403B"/>
    <w:rsid w:val="00CA4215"/>
    <w:rsid w:val="00CA4418"/>
    <w:rsid w:val="00CA4C7C"/>
    <w:rsid w:val="00CA4EE3"/>
    <w:rsid w:val="00CA505A"/>
    <w:rsid w:val="00CA59DD"/>
    <w:rsid w:val="00CA5F9C"/>
    <w:rsid w:val="00CA7A2D"/>
    <w:rsid w:val="00CB008E"/>
    <w:rsid w:val="00CB01FA"/>
    <w:rsid w:val="00CB0737"/>
    <w:rsid w:val="00CB097A"/>
    <w:rsid w:val="00CB0E3B"/>
    <w:rsid w:val="00CB0F2A"/>
    <w:rsid w:val="00CB1587"/>
    <w:rsid w:val="00CB1EB9"/>
    <w:rsid w:val="00CB21A3"/>
    <w:rsid w:val="00CB24D7"/>
    <w:rsid w:val="00CB26EC"/>
    <w:rsid w:val="00CB2D2A"/>
    <w:rsid w:val="00CB40E8"/>
    <w:rsid w:val="00CB44A3"/>
    <w:rsid w:val="00CB47B3"/>
    <w:rsid w:val="00CB4C91"/>
    <w:rsid w:val="00CB57CA"/>
    <w:rsid w:val="00CB5B1E"/>
    <w:rsid w:val="00CB64BF"/>
    <w:rsid w:val="00CB67F2"/>
    <w:rsid w:val="00CB787A"/>
    <w:rsid w:val="00CB797E"/>
    <w:rsid w:val="00CB7AEC"/>
    <w:rsid w:val="00CC0C4A"/>
    <w:rsid w:val="00CC0EBD"/>
    <w:rsid w:val="00CC17F0"/>
    <w:rsid w:val="00CC1853"/>
    <w:rsid w:val="00CC1BCF"/>
    <w:rsid w:val="00CC1FAE"/>
    <w:rsid w:val="00CC3069"/>
    <w:rsid w:val="00CC39E0"/>
    <w:rsid w:val="00CC3A23"/>
    <w:rsid w:val="00CC4718"/>
    <w:rsid w:val="00CC515A"/>
    <w:rsid w:val="00CC554C"/>
    <w:rsid w:val="00CC5DB2"/>
    <w:rsid w:val="00CC5EAB"/>
    <w:rsid w:val="00CC618F"/>
    <w:rsid w:val="00CC68EA"/>
    <w:rsid w:val="00CC6952"/>
    <w:rsid w:val="00CC737C"/>
    <w:rsid w:val="00CC796B"/>
    <w:rsid w:val="00CD087D"/>
    <w:rsid w:val="00CD0C81"/>
    <w:rsid w:val="00CD0F5D"/>
    <w:rsid w:val="00CD1C0B"/>
    <w:rsid w:val="00CD1F3F"/>
    <w:rsid w:val="00CD239A"/>
    <w:rsid w:val="00CD27DB"/>
    <w:rsid w:val="00CD2824"/>
    <w:rsid w:val="00CD3923"/>
    <w:rsid w:val="00CD3EF8"/>
    <w:rsid w:val="00CD5512"/>
    <w:rsid w:val="00CD55C1"/>
    <w:rsid w:val="00CD6127"/>
    <w:rsid w:val="00CD6476"/>
    <w:rsid w:val="00CD6E3D"/>
    <w:rsid w:val="00CD71AB"/>
    <w:rsid w:val="00CD72D4"/>
    <w:rsid w:val="00CD77F2"/>
    <w:rsid w:val="00CD788A"/>
    <w:rsid w:val="00CE0109"/>
    <w:rsid w:val="00CE0650"/>
    <w:rsid w:val="00CE1B91"/>
    <w:rsid w:val="00CE1E16"/>
    <w:rsid w:val="00CE1FC5"/>
    <w:rsid w:val="00CE2C44"/>
    <w:rsid w:val="00CE3F7B"/>
    <w:rsid w:val="00CE43A8"/>
    <w:rsid w:val="00CE46E5"/>
    <w:rsid w:val="00CE485A"/>
    <w:rsid w:val="00CE5279"/>
    <w:rsid w:val="00CE5984"/>
    <w:rsid w:val="00CE5A78"/>
    <w:rsid w:val="00CE71B8"/>
    <w:rsid w:val="00CE7483"/>
    <w:rsid w:val="00CE78AE"/>
    <w:rsid w:val="00CE7E62"/>
    <w:rsid w:val="00CF08A6"/>
    <w:rsid w:val="00CF0E14"/>
    <w:rsid w:val="00CF195E"/>
    <w:rsid w:val="00CF19DA"/>
    <w:rsid w:val="00CF1C7F"/>
    <w:rsid w:val="00CF1CC0"/>
    <w:rsid w:val="00CF24F8"/>
    <w:rsid w:val="00CF2653"/>
    <w:rsid w:val="00CF41BA"/>
    <w:rsid w:val="00CF4247"/>
    <w:rsid w:val="00CF436F"/>
    <w:rsid w:val="00CF5179"/>
    <w:rsid w:val="00CF5263"/>
    <w:rsid w:val="00CF60B5"/>
    <w:rsid w:val="00CF6118"/>
    <w:rsid w:val="00CF6C4C"/>
    <w:rsid w:val="00CF726E"/>
    <w:rsid w:val="00D004FA"/>
    <w:rsid w:val="00D00D34"/>
    <w:rsid w:val="00D01323"/>
    <w:rsid w:val="00D01376"/>
    <w:rsid w:val="00D01580"/>
    <w:rsid w:val="00D01A4C"/>
    <w:rsid w:val="00D01B21"/>
    <w:rsid w:val="00D01E2F"/>
    <w:rsid w:val="00D0267C"/>
    <w:rsid w:val="00D03102"/>
    <w:rsid w:val="00D0357E"/>
    <w:rsid w:val="00D03583"/>
    <w:rsid w:val="00D035D3"/>
    <w:rsid w:val="00D03727"/>
    <w:rsid w:val="00D0378A"/>
    <w:rsid w:val="00D03FCC"/>
    <w:rsid w:val="00D04BCD"/>
    <w:rsid w:val="00D05132"/>
    <w:rsid w:val="00D058DB"/>
    <w:rsid w:val="00D05C96"/>
    <w:rsid w:val="00D05EA9"/>
    <w:rsid w:val="00D06E54"/>
    <w:rsid w:val="00D071F8"/>
    <w:rsid w:val="00D07252"/>
    <w:rsid w:val="00D074F4"/>
    <w:rsid w:val="00D07CE1"/>
    <w:rsid w:val="00D1026A"/>
    <w:rsid w:val="00D1060B"/>
    <w:rsid w:val="00D107CF"/>
    <w:rsid w:val="00D10BC7"/>
    <w:rsid w:val="00D1148E"/>
    <w:rsid w:val="00D114A8"/>
    <w:rsid w:val="00D118BD"/>
    <w:rsid w:val="00D11B0B"/>
    <w:rsid w:val="00D12293"/>
    <w:rsid w:val="00D12464"/>
    <w:rsid w:val="00D12883"/>
    <w:rsid w:val="00D133AA"/>
    <w:rsid w:val="00D13AF7"/>
    <w:rsid w:val="00D14236"/>
    <w:rsid w:val="00D14553"/>
    <w:rsid w:val="00D14DB1"/>
    <w:rsid w:val="00D15CD5"/>
    <w:rsid w:val="00D15D4B"/>
    <w:rsid w:val="00D15F32"/>
    <w:rsid w:val="00D15F43"/>
    <w:rsid w:val="00D16E87"/>
    <w:rsid w:val="00D174DD"/>
    <w:rsid w:val="00D178D2"/>
    <w:rsid w:val="00D17B45"/>
    <w:rsid w:val="00D20B8B"/>
    <w:rsid w:val="00D2162C"/>
    <w:rsid w:val="00D21893"/>
    <w:rsid w:val="00D21A3C"/>
    <w:rsid w:val="00D21CD0"/>
    <w:rsid w:val="00D221AF"/>
    <w:rsid w:val="00D233F1"/>
    <w:rsid w:val="00D233F6"/>
    <w:rsid w:val="00D23798"/>
    <w:rsid w:val="00D238EC"/>
    <w:rsid w:val="00D256F8"/>
    <w:rsid w:val="00D2685C"/>
    <w:rsid w:val="00D26A3B"/>
    <w:rsid w:val="00D26C0B"/>
    <w:rsid w:val="00D26E16"/>
    <w:rsid w:val="00D27312"/>
    <w:rsid w:val="00D275FC"/>
    <w:rsid w:val="00D30223"/>
    <w:rsid w:val="00D302FD"/>
    <w:rsid w:val="00D3038A"/>
    <w:rsid w:val="00D3098D"/>
    <w:rsid w:val="00D30A67"/>
    <w:rsid w:val="00D311A8"/>
    <w:rsid w:val="00D31A02"/>
    <w:rsid w:val="00D33152"/>
    <w:rsid w:val="00D3323C"/>
    <w:rsid w:val="00D3330A"/>
    <w:rsid w:val="00D33456"/>
    <w:rsid w:val="00D3396F"/>
    <w:rsid w:val="00D33B72"/>
    <w:rsid w:val="00D33D4D"/>
    <w:rsid w:val="00D34A0B"/>
    <w:rsid w:val="00D3608A"/>
    <w:rsid w:val="00D36234"/>
    <w:rsid w:val="00D36371"/>
    <w:rsid w:val="00D373F0"/>
    <w:rsid w:val="00D4018D"/>
    <w:rsid w:val="00D40207"/>
    <w:rsid w:val="00D418D7"/>
    <w:rsid w:val="00D420D0"/>
    <w:rsid w:val="00D42942"/>
    <w:rsid w:val="00D437D8"/>
    <w:rsid w:val="00D44994"/>
    <w:rsid w:val="00D45DF3"/>
    <w:rsid w:val="00D46174"/>
    <w:rsid w:val="00D47DD0"/>
    <w:rsid w:val="00D50183"/>
    <w:rsid w:val="00D50DAB"/>
    <w:rsid w:val="00D510D8"/>
    <w:rsid w:val="00D51340"/>
    <w:rsid w:val="00D51D12"/>
    <w:rsid w:val="00D5362B"/>
    <w:rsid w:val="00D54ACF"/>
    <w:rsid w:val="00D54B08"/>
    <w:rsid w:val="00D55072"/>
    <w:rsid w:val="00D551B5"/>
    <w:rsid w:val="00D55FDF"/>
    <w:rsid w:val="00D56DB2"/>
    <w:rsid w:val="00D57421"/>
    <w:rsid w:val="00D5747F"/>
    <w:rsid w:val="00D57495"/>
    <w:rsid w:val="00D574FA"/>
    <w:rsid w:val="00D57E75"/>
    <w:rsid w:val="00D57FC6"/>
    <w:rsid w:val="00D602E1"/>
    <w:rsid w:val="00D60692"/>
    <w:rsid w:val="00D60C8D"/>
    <w:rsid w:val="00D61374"/>
    <w:rsid w:val="00D61574"/>
    <w:rsid w:val="00D6168A"/>
    <w:rsid w:val="00D616A5"/>
    <w:rsid w:val="00D61AAB"/>
    <w:rsid w:val="00D61FF0"/>
    <w:rsid w:val="00D6211D"/>
    <w:rsid w:val="00D62185"/>
    <w:rsid w:val="00D6232F"/>
    <w:rsid w:val="00D62C97"/>
    <w:rsid w:val="00D631B3"/>
    <w:rsid w:val="00D63517"/>
    <w:rsid w:val="00D63B75"/>
    <w:rsid w:val="00D63C6E"/>
    <w:rsid w:val="00D659B1"/>
    <w:rsid w:val="00D65A82"/>
    <w:rsid w:val="00D66E18"/>
    <w:rsid w:val="00D6704C"/>
    <w:rsid w:val="00D6734D"/>
    <w:rsid w:val="00D679CF"/>
    <w:rsid w:val="00D679D3"/>
    <w:rsid w:val="00D700D2"/>
    <w:rsid w:val="00D71D68"/>
    <w:rsid w:val="00D7330C"/>
    <w:rsid w:val="00D7356F"/>
    <w:rsid w:val="00D73587"/>
    <w:rsid w:val="00D73EBB"/>
    <w:rsid w:val="00D749EB"/>
    <w:rsid w:val="00D74E38"/>
    <w:rsid w:val="00D751FB"/>
    <w:rsid w:val="00D754D6"/>
    <w:rsid w:val="00D758E0"/>
    <w:rsid w:val="00D761AA"/>
    <w:rsid w:val="00D76FAE"/>
    <w:rsid w:val="00D77167"/>
    <w:rsid w:val="00D777D7"/>
    <w:rsid w:val="00D77953"/>
    <w:rsid w:val="00D80029"/>
    <w:rsid w:val="00D80AB8"/>
    <w:rsid w:val="00D81792"/>
    <w:rsid w:val="00D819B1"/>
    <w:rsid w:val="00D82494"/>
    <w:rsid w:val="00D82748"/>
    <w:rsid w:val="00D82B01"/>
    <w:rsid w:val="00D82FE7"/>
    <w:rsid w:val="00D8364A"/>
    <w:rsid w:val="00D83AE9"/>
    <w:rsid w:val="00D84952"/>
    <w:rsid w:val="00D850D6"/>
    <w:rsid w:val="00D857B8"/>
    <w:rsid w:val="00D87013"/>
    <w:rsid w:val="00D87175"/>
    <w:rsid w:val="00D87ABF"/>
    <w:rsid w:val="00D90CD3"/>
    <w:rsid w:val="00D9113F"/>
    <w:rsid w:val="00D9133F"/>
    <w:rsid w:val="00D919E6"/>
    <w:rsid w:val="00D91BE1"/>
    <w:rsid w:val="00D929C2"/>
    <w:rsid w:val="00D92C29"/>
    <w:rsid w:val="00D93608"/>
    <w:rsid w:val="00D936E2"/>
    <w:rsid w:val="00D95104"/>
    <w:rsid w:val="00D95600"/>
    <w:rsid w:val="00D9677F"/>
    <w:rsid w:val="00D9683C"/>
    <w:rsid w:val="00D97214"/>
    <w:rsid w:val="00D97411"/>
    <w:rsid w:val="00D97859"/>
    <w:rsid w:val="00D97884"/>
    <w:rsid w:val="00DA0A7F"/>
    <w:rsid w:val="00DA0B4A"/>
    <w:rsid w:val="00DA0BA4"/>
    <w:rsid w:val="00DA1221"/>
    <w:rsid w:val="00DA1C31"/>
    <w:rsid w:val="00DA20BC"/>
    <w:rsid w:val="00DA2734"/>
    <w:rsid w:val="00DA2CE9"/>
    <w:rsid w:val="00DA2E7A"/>
    <w:rsid w:val="00DA2ED7"/>
    <w:rsid w:val="00DA374D"/>
    <w:rsid w:val="00DA39DA"/>
    <w:rsid w:val="00DA3E7A"/>
    <w:rsid w:val="00DA430C"/>
    <w:rsid w:val="00DA464B"/>
    <w:rsid w:val="00DA615D"/>
    <w:rsid w:val="00DA6598"/>
    <w:rsid w:val="00DA6C0F"/>
    <w:rsid w:val="00DA702F"/>
    <w:rsid w:val="00DA7831"/>
    <w:rsid w:val="00DA7E0D"/>
    <w:rsid w:val="00DA7F8A"/>
    <w:rsid w:val="00DB0176"/>
    <w:rsid w:val="00DB0404"/>
    <w:rsid w:val="00DB11F8"/>
    <w:rsid w:val="00DB18F8"/>
    <w:rsid w:val="00DB1F2A"/>
    <w:rsid w:val="00DB297F"/>
    <w:rsid w:val="00DB3153"/>
    <w:rsid w:val="00DB317A"/>
    <w:rsid w:val="00DB35A0"/>
    <w:rsid w:val="00DB37CF"/>
    <w:rsid w:val="00DB3B82"/>
    <w:rsid w:val="00DB485D"/>
    <w:rsid w:val="00DB5DEF"/>
    <w:rsid w:val="00DB6235"/>
    <w:rsid w:val="00DB6AE6"/>
    <w:rsid w:val="00DB6EA0"/>
    <w:rsid w:val="00DC01D8"/>
    <w:rsid w:val="00DC1003"/>
    <w:rsid w:val="00DC1327"/>
    <w:rsid w:val="00DC1350"/>
    <w:rsid w:val="00DC289B"/>
    <w:rsid w:val="00DC3237"/>
    <w:rsid w:val="00DC41A4"/>
    <w:rsid w:val="00DC429D"/>
    <w:rsid w:val="00DC5672"/>
    <w:rsid w:val="00DC5F5D"/>
    <w:rsid w:val="00DC60A2"/>
    <w:rsid w:val="00DC6600"/>
    <w:rsid w:val="00DC67BD"/>
    <w:rsid w:val="00DC6924"/>
    <w:rsid w:val="00DC6F31"/>
    <w:rsid w:val="00DC71F2"/>
    <w:rsid w:val="00DD0913"/>
    <w:rsid w:val="00DD14FF"/>
    <w:rsid w:val="00DD2025"/>
    <w:rsid w:val="00DD2204"/>
    <w:rsid w:val="00DD22EA"/>
    <w:rsid w:val="00DD23A0"/>
    <w:rsid w:val="00DD27C6"/>
    <w:rsid w:val="00DD3D62"/>
    <w:rsid w:val="00DD3EF5"/>
    <w:rsid w:val="00DD53FA"/>
    <w:rsid w:val="00DD5F42"/>
    <w:rsid w:val="00DD617B"/>
    <w:rsid w:val="00DE0570"/>
    <w:rsid w:val="00DE0AFE"/>
    <w:rsid w:val="00DE0E59"/>
    <w:rsid w:val="00DE0F6C"/>
    <w:rsid w:val="00DE130C"/>
    <w:rsid w:val="00DE219B"/>
    <w:rsid w:val="00DE45ED"/>
    <w:rsid w:val="00DE52E3"/>
    <w:rsid w:val="00DE5A38"/>
    <w:rsid w:val="00DE5D4B"/>
    <w:rsid w:val="00DE634E"/>
    <w:rsid w:val="00DE7B8D"/>
    <w:rsid w:val="00DE7C00"/>
    <w:rsid w:val="00DE7C45"/>
    <w:rsid w:val="00DE7EC4"/>
    <w:rsid w:val="00DF03E9"/>
    <w:rsid w:val="00DF03ED"/>
    <w:rsid w:val="00DF04EE"/>
    <w:rsid w:val="00DF0BF4"/>
    <w:rsid w:val="00DF179D"/>
    <w:rsid w:val="00DF1E9C"/>
    <w:rsid w:val="00DF203A"/>
    <w:rsid w:val="00DF240A"/>
    <w:rsid w:val="00DF3A7B"/>
    <w:rsid w:val="00DF4572"/>
    <w:rsid w:val="00DF4658"/>
    <w:rsid w:val="00DF4738"/>
    <w:rsid w:val="00DF4772"/>
    <w:rsid w:val="00DF61A6"/>
    <w:rsid w:val="00DF6586"/>
    <w:rsid w:val="00DF6916"/>
    <w:rsid w:val="00DF6C8B"/>
    <w:rsid w:val="00DF6F17"/>
    <w:rsid w:val="00DF78FA"/>
    <w:rsid w:val="00DF79E5"/>
    <w:rsid w:val="00E002F1"/>
    <w:rsid w:val="00E0082C"/>
    <w:rsid w:val="00E00C73"/>
    <w:rsid w:val="00E018C6"/>
    <w:rsid w:val="00E01ACB"/>
    <w:rsid w:val="00E01DAA"/>
    <w:rsid w:val="00E023E5"/>
    <w:rsid w:val="00E02432"/>
    <w:rsid w:val="00E02B38"/>
    <w:rsid w:val="00E0337F"/>
    <w:rsid w:val="00E0357F"/>
    <w:rsid w:val="00E04022"/>
    <w:rsid w:val="00E042D4"/>
    <w:rsid w:val="00E04484"/>
    <w:rsid w:val="00E068BA"/>
    <w:rsid w:val="00E0728F"/>
    <w:rsid w:val="00E074BD"/>
    <w:rsid w:val="00E0755C"/>
    <w:rsid w:val="00E078C0"/>
    <w:rsid w:val="00E07B97"/>
    <w:rsid w:val="00E100CC"/>
    <w:rsid w:val="00E10BEF"/>
    <w:rsid w:val="00E11020"/>
    <w:rsid w:val="00E12374"/>
    <w:rsid w:val="00E12B8E"/>
    <w:rsid w:val="00E137B8"/>
    <w:rsid w:val="00E14A7E"/>
    <w:rsid w:val="00E1509E"/>
    <w:rsid w:val="00E151E1"/>
    <w:rsid w:val="00E1540E"/>
    <w:rsid w:val="00E15F25"/>
    <w:rsid w:val="00E1609F"/>
    <w:rsid w:val="00E17619"/>
    <w:rsid w:val="00E17805"/>
    <w:rsid w:val="00E202E7"/>
    <w:rsid w:val="00E20530"/>
    <w:rsid w:val="00E20EAB"/>
    <w:rsid w:val="00E20F79"/>
    <w:rsid w:val="00E21278"/>
    <w:rsid w:val="00E216B4"/>
    <w:rsid w:val="00E217C8"/>
    <w:rsid w:val="00E21DFD"/>
    <w:rsid w:val="00E21E49"/>
    <w:rsid w:val="00E22CCD"/>
    <w:rsid w:val="00E2312F"/>
    <w:rsid w:val="00E23A11"/>
    <w:rsid w:val="00E23FB7"/>
    <w:rsid w:val="00E24A27"/>
    <w:rsid w:val="00E25F89"/>
    <w:rsid w:val="00E26985"/>
    <w:rsid w:val="00E26F10"/>
    <w:rsid w:val="00E30320"/>
    <w:rsid w:val="00E30BA6"/>
    <w:rsid w:val="00E30DD3"/>
    <w:rsid w:val="00E30E74"/>
    <w:rsid w:val="00E3129F"/>
    <w:rsid w:val="00E31F3A"/>
    <w:rsid w:val="00E32152"/>
    <w:rsid w:val="00E32D62"/>
    <w:rsid w:val="00E32E3C"/>
    <w:rsid w:val="00E33361"/>
    <w:rsid w:val="00E339DC"/>
    <w:rsid w:val="00E33E15"/>
    <w:rsid w:val="00E3439F"/>
    <w:rsid w:val="00E344C8"/>
    <w:rsid w:val="00E352E2"/>
    <w:rsid w:val="00E3571A"/>
    <w:rsid w:val="00E361B8"/>
    <w:rsid w:val="00E36A1B"/>
    <w:rsid w:val="00E37A8A"/>
    <w:rsid w:val="00E41107"/>
    <w:rsid w:val="00E412D3"/>
    <w:rsid w:val="00E419B2"/>
    <w:rsid w:val="00E429ED"/>
    <w:rsid w:val="00E42AD2"/>
    <w:rsid w:val="00E42FE9"/>
    <w:rsid w:val="00E43F37"/>
    <w:rsid w:val="00E43FB4"/>
    <w:rsid w:val="00E450ED"/>
    <w:rsid w:val="00E45A60"/>
    <w:rsid w:val="00E45EF6"/>
    <w:rsid w:val="00E46520"/>
    <w:rsid w:val="00E46F25"/>
    <w:rsid w:val="00E47057"/>
    <w:rsid w:val="00E4791B"/>
    <w:rsid w:val="00E47E31"/>
    <w:rsid w:val="00E50AC6"/>
    <w:rsid w:val="00E51DDD"/>
    <w:rsid w:val="00E51FDD"/>
    <w:rsid w:val="00E52435"/>
    <w:rsid w:val="00E53122"/>
    <w:rsid w:val="00E5351B"/>
    <w:rsid w:val="00E539EF"/>
    <w:rsid w:val="00E53EC6"/>
    <w:rsid w:val="00E53FA9"/>
    <w:rsid w:val="00E5414C"/>
    <w:rsid w:val="00E5425F"/>
    <w:rsid w:val="00E547B3"/>
    <w:rsid w:val="00E55280"/>
    <w:rsid w:val="00E560B3"/>
    <w:rsid w:val="00E561E7"/>
    <w:rsid w:val="00E56CAD"/>
    <w:rsid w:val="00E5733D"/>
    <w:rsid w:val="00E57D6F"/>
    <w:rsid w:val="00E61552"/>
    <w:rsid w:val="00E61CC0"/>
    <w:rsid w:val="00E6277B"/>
    <w:rsid w:val="00E64248"/>
    <w:rsid w:val="00E64363"/>
    <w:rsid w:val="00E64424"/>
    <w:rsid w:val="00E646A6"/>
    <w:rsid w:val="00E64C99"/>
    <w:rsid w:val="00E64CD3"/>
    <w:rsid w:val="00E65B38"/>
    <w:rsid w:val="00E671C9"/>
    <w:rsid w:val="00E6743F"/>
    <w:rsid w:val="00E6758E"/>
    <w:rsid w:val="00E67D2B"/>
    <w:rsid w:val="00E67E23"/>
    <w:rsid w:val="00E70016"/>
    <w:rsid w:val="00E7031C"/>
    <w:rsid w:val="00E70BC7"/>
    <w:rsid w:val="00E70E89"/>
    <w:rsid w:val="00E70FBC"/>
    <w:rsid w:val="00E711A5"/>
    <w:rsid w:val="00E7129F"/>
    <w:rsid w:val="00E72589"/>
    <w:rsid w:val="00E72C01"/>
    <w:rsid w:val="00E741AC"/>
    <w:rsid w:val="00E74B6E"/>
    <w:rsid w:val="00E75174"/>
    <w:rsid w:val="00E75757"/>
    <w:rsid w:val="00E75EBA"/>
    <w:rsid w:val="00E762D0"/>
    <w:rsid w:val="00E763B4"/>
    <w:rsid w:val="00E7654C"/>
    <w:rsid w:val="00E765C1"/>
    <w:rsid w:val="00E77848"/>
    <w:rsid w:val="00E77D23"/>
    <w:rsid w:val="00E80514"/>
    <w:rsid w:val="00E809E2"/>
    <w:rsid w:val="00E809FF"/>
    <w:rsid w:val="00E80E5B"/>
    <w:rsid w:val="00E81514"/>
    <w:rsid w:val="00E816C5"/>
    <w:rsid w:val="00E81CE0"/>
    <w:rsid w:val="00E81E7C"/>
    <w:rsid w:val="00E8224D"/>
    <w:rsid w:val="00E82DEA"/>
    <w:rsid w:val="00E84170"/>
    <w:rsid w:val="00E8519F"/>
    <w:rsid w:val="00E856AD"/>
    <w:rsid w:val="00E85CC3"/>
    <w:rsid w:val="00E86250"/>
    <w:rsid w:val="00E8644A"/>
    <w:rsid w:val="00E90279"/>
    <w:rsid w:val="00E90635"/>
    <w:rsid w:val="00E90835"/>
    <w:rsid w:val="00E909A1"/>
    <w:rsid w:val="00E90BFF"/>
    <w:rsid w:val="00E91612"/>
    <w:rsid w:val="00E91F04"/>
    <w:rsid w:val="00E91F35"/>
    <w:rsid w:val="00E922C9"/>
    <w:rsid w:val="00E92507"/>
    <w:rsid w:val="00E926AD"/>
    <w:rsid w:val="00E92B4A"/>
    <w:rsid w:val="00E93405"/>
    <w:rsid w:val="00E93AC2"/>
    <w:rsid w:val="00E94A3F"/>
    <w:rsid w:val="00E9528C"/>
    <w:rsid w:val="00E95BA6"/>
    <w:rsid w:val="00E96030"/>
    <w:rsid w:val="00E962FE"/>
    <w:rsid w:val="00E97648"/>
    <w:rsid w:val="00EA0E4A"/>
    <w:rsid w:val="00EA0F1F"/>
    <w:rsid w:val="00EA14A9"/>
    <w:rsid w:val="00EA1A08"/>
    <w:rsid w:val="00EA1A54"/>
    <w:rsid w:val="00EA1CA4"/>
    <w:rsid w:val="00EA2226"/>
    <w:rsid w:val="00EA26FC"/>
    <w:rsid w:val="00EA355D"/>
    <w:rsid w:val="00EA3B5A"/>
    <w:rsid w:val="00EA3CF3"/>
    <w:rsid w:val="00EA410E"/>
    <w:rsid w:val="00EA4210"/>
    <w:rsid w:val="00EA4352"/>
    <w:rsid w:val="00EA47F4"/>
    <w:rsid w:val="00EA4DCA"/>
    <w:rsid w:val="00EA4FD1"/>
    <w:rsid w:val="00EA53C2"/>
    <w:rsid w:val="00EA5695"/>
    <w:rsid w:val="00EA5B0A"/>
    <w:rsid w:val="00EA624E"/>
    <w:rsid w:val="00EA65AD"/>
    <w:rsid w:val="00EA7FCF"/>
    <w:rsid w:val="00EB01DB"/>
    <w:rsid w:val="00EB0CA3"/>
    <w:rsid w:val="00EB104F"/>
    <w:rsid w:val="00EB146A"/>
    <w:rsid w:val="00EB1B27"/>
    <w:rsid w:val="00EB1DA8"/>
    <w:rsid w:val="00EB39AF"/>
    <w:rsid w:val="00EB43A8"/>
    <w:rsid w:val="00EB4554"/>
    <w:rsid w:val="00EB4568"/>
    <w:rsid w:val="00EB462C"/>
    <w:rsid w:val="00EB4CFF"/>
    <w:rsid w:val="00EB5476"/>
    <w:rsid w:val="00EB603D"/>
    <w:rsid w:val="00EB67F2"/>
    <w:rsid w:val="00EB70B0"/>
    <w:rsid w:val="00EB7592"/>
    <w:rsid w:val="00EB7633"/>
    <w:rsid w:val="00EB76ED"/>
    <w:rsid w:val="00EB7736"/>
    <w:rsid w:val="00EC0213"/>
    <w:rsid w:val="00EC10F9"/>
    <w:rsid w:val="00EC18D9"/>
    <w:rsid w:val="00EC1A6F"/>
    <w:rsid w:val="00EC250D"/>
    <w:rsid w:val="00EC25F5"/>
    <w:rsid w:val="00EC2E2D"/>
    <w:rsid w:val="00EC3BC1"/>
    <w:rsid w:val="00EC420A"/>
    <w:rsid w:val="00EC426C"/>
    <w:rsid w:val="00EC462B"/>
    <w:rsid w:val="00EC4723"/>
    <w:rsid w:val="00EC4B92"/>
    <w:rsid w:val="00EC56E0"/>
    <w:rsid w:val="00EC6057"/>
    <w:rsid w:val="00EC6847"/>
    <w:rsid w:val="00EC6C6E"/>
    <w:rsid w:val="00EC6D93"/>
    <w:rsid w:val="00EC7089"/>
    <w:rsid w:val="00EC7551"/>
    <w:rsid w:val="00EC7DB6"/>
    <w:rsid w:val="00ED0BA4"/>
    <w:rsid w:val="00ED162F"/>
    <w:rsid w:val="00ED1DC6"/>
    <w:rsid w:val="00ED2117"/>
    <w:rsid w:val="00ED264C"/>
    <w:rsid w:val="00ED2E52"/>
    <w:rsid w:val="00ED3024"/>
    <w:rsid w:val="00ED35A9"/>
    <w:rsid w:val="00ED46DD"/>
    <w:rsid w:val="00ED4870"/>
    <w:rsid w:val="00ED5FE4"/>
    <w:rsid w:val="00ED686B"/>
    <w:rsid w:val="00ED71C5"/>
    <w:rsid w:val="00ED7C57"/>
    <w:rsid w:val="00EE0E3E"/>
    <w:rsid w:val="00EE16FA"/>
    <w:rsid w:val="00EE3C42"/>
    <w:rsid w:val="00EE3D4F"/>
    <w:rsid w:val="00EE47C1"/>
    <w:rsid w:val="00EE534D"/>
    <w:rsid w:val="00EE5541"/>
    <w:rsid w:val="00EE5560"/>
    <w:rsid w:val="00EE6F1E"/>
    <w:rsid w:val="00EF031A"/>
    <w:rsid w:val="00EF0348"/>
    <w:rsid w:val="00EF0362"/>
    <w:rsid w:val="00EF0536"/>
    <w:rsid w:val="00EF1499"/>
    <w:rsid w:val="00EF1B79"/>
    <w:rsid w:val="00EF1F9C"/>
    <w:rsid w:val="00EF27C1"/>
    <w:rsid w:val="00EF2BED"/>
    <w:rsid w:val="00EF38D2"/>
    <w:rsid w:val="00EF4366"/>
    <w:rsid w:val="00EF4CD6"/>
    <w:rsid w:val="00EF4DE4"/>
    <w:rsid w:val="00EF524D"/>
    <w:rsid w:val="00EF55A0"/>
    <w:rsid w:val="00EF56CE"/>
    <w:rsid w:val="00EF592D"/>
    <w:rsid w:val="00EF63D1"/>
    <w:rsid w:val="00EF6513"/>
    <w:rsid w:val="00EF6683"/>
    <w:rsid w:val="00EF7002"/>
    <w:rsid w:val="00EF7176"/>
    <w:rsid w:val="00EF769B"/>
    <w:rsid w:val="00EF7CF8"/>
    <w:rsid w:val="00F000DB"/>
    <w:rsid w:val="00F01028"/>
    <w:rsid w:val="00F014C3"/>
    <w:rsid w:val="00F027BA"/>
    <w:rsid w:val="00F02F0C"/>
    <w:rsid w:val="00F03E79"/>
    <w:rsid w:val="00F0514D"/>
    <w:rsid w:val="00F0547F"/>
    <w:rsid w:val="00F05994"/>
    <w:rsid w:val="00F05FA1"/>
    <w:rsid w:val="00F0628D"/>
    <w:rsid w:val="00F0662B"/>
    <w:rsid w:val="00F06651"/>
    <w:rsid w:val="00F068A0"/>
    <w:rsid w:val="00F074B8"/>
    <w:rsid w:val="00F07D7A"/>
    <w:rsid w:val="00F07DA9"/>
    <w:rsid w:val="00F07DE6"/>
    <w:rsid w:val="00F1009E"/>
    <w:rsid w:val="00F1056C"/>
    <w:rsid w:val="00F107F1"/>
    <w:rsid w:val="00F10FC1"/>
    <w:rsid w:val="00F112FD"/>
    <w:rsid w:val="00F11F93"/>
    <w:rsid w:val="00F12CF9"/>
    <w:rsid w:val="00F133A1"/>
    <w:rsid w:val="00F1376E"/>
    <w:rsid w:val="00F13ECD"/>
    <w:rsid w:val="00F13F98"/>
    <w:rsid w:val="00F14282"/>
    <w:rsid w:val="00F1438C"/>
    <w:rsid w:val="00F14AA0"/>
    <w:rsid w:val="00F14BAE"/>
    <w:rsid w:val="00F155CE"/>
    <w:rsid w:val="00F15971"/>
    <w:rsid w:val="00F1621C"/>
    <w:rsid w:val="00F1638B"/>
    <w:rsid w:val="00F1677B"/>
    <w:rsid w:val="00F167A8"/>
    <w:rsid w:val="00F16BF2"/>
    <w:rsid w:val="00F171F3"/>
    <w:rsid w:val="00F17EAE"/>
    <w:rsid w:val="00F201BD"/>
    <w:rsid w:val="00F20B09"/>
    <w:rsid w:val="00F218D4"/>
    <w:rsid w:val="00F2227D"/>
    <w:rsid w:val="00F2250A"/>
    <w:rsid w:val="00F237D1"/>
    <w:rsid w:val="00F24268"/>
    <w:rsid w:val="00F243AD"/>
    <w:rsid w:val="00F24462"/>
    <w:rsid w:val="00F24788"/>
    <w:rsid w:val="00F25D56"/>
    <w:rsid w:val="00F2640F"/>
    <w:rsid w:val="00F26CC7"/>
    <w:rsid w:val="00F27C34"/>
    <w:rsid w:val="00F27E46"/>
    <w:rsid w:val="00F3003B"/>
    <w:rsid w:val="00F30101"/>
    <w:rsid w:val="00F301C2"/>
    <w:rsid w:val="00F302A5"/>
    <w:rsid w:val="00F302E1"/>
    <w:rsid w:val="00F3058E"/>
    <w:rsid w:val="00F31B22"/>
    <w:rsid w:val="00F31B49"/>
    <w:rsid w:val="00F3292B"/>
    <w:rsid w:val="00F32F56"/>
    <w:rsid w:val="00F33892"/>
    <w:rsid w:val="00F33D4F"/>
    <w:rsid w:val="00F33FDA"/>
    <w:rsid w:val="00F340FC"/>
    <w:rsid w:val="00F34CD6"/>
    <w:rsid w:val="00F355C4"/>
    <w:rsid w:val="00F35873"/>
    <w:rsid w:val="00F35920"/>
    <w:rsid w:val="00F35BA1"/>
    <w:rsid w:val="00F35DBC"/>
    <w:rsid w:val="00F366A5"/>
    <w:rsid w:val="00F36C5F"/>
    <w:rsid w:val="00F36E74"/>
    <w:rsid w:val="00F37050"/>
    <w:rsid w:val="00F37259"/>
    <w:rsid w:val="00F405A4"/>
    <w:rsid w:val="00F41F05"/>
    <w:rsid w:val="00F433BD"/>
    <w:rsid w:val="00F4350E"/>
    <w:rsid w:val="00F436D7"/>
    <w:rsid w:val="00F44199"/>
    <w:rsid w:val="00F44EC5"/>
    <w:rsid w:val="00F458E5"/>
    <w:rsid w:val="00F47498"/>
    <w:rsid w:val="00F50F2F"/>
    <w:rsid w:val="00F51077"/>
    <w:rsid w:val="00F512B2"/>
    <w:rsid w:val="00F5283D"/>
    <w:rsid w:val="00F52ABA"/>
    <w:rsid w:val="00F52BC7"/>
    <w:rsid w:val="00F52E89"/>
    <w:rsid w:val="00F53701"/>
    <w:rsid w:val="00F53BF4"/>
    <w:rsid w:val="00F53EF2"/>
    <w:rsid w:val="00F54076"/>
    <w:rsid w:val="00F54266"/>
    <w:rsid w:val="00F548A2"/>
    <w:rsid w:val="00F55043"/>
    <w:rsid w:val="00F5510D"/>
    <w:rsid w:val="00F565E2"/>
    <w:rsid w:val="00F56DCF"/>
    <w:rsid w:val="00F57034"/>
    <w:rsid w:val="00F601E1"/>
    <w:rsid w:val="00F609C3"/>
    <w:rsid w:val="00F60BE9"/>
    <w:rsid w:val="00F60C1F"/>
    <w:rsid w:val="00F6122F"/>
    <w:rsid w:val="00F61FD8"/>
    <w:rsid w:val="00F62DBF"/>
    <w:rsid w:val="00F634E4"/>
    <w:rsid w:val="00F6376D"/>
    <w:rsid w:val="00F641FC"/>
    <w:rsid w:val="00F646A0"/>
    <w:rsid w:val="00F647F7"/>
    <w:rsid w:val="00F64AD7"/>
    <w:rsid w:val="00F64FFD"/>
    <w:rsid w:val="00F6583C"/>
    <w:rsid w:val="00F6589A"/>
    <w:rsid w:val="00F668AD"/>
    <w:rsid w:val="00F66D08"/>
    <w:rsid w:val="00F673FE"/>
    <w:rsid w:val="00F6783E"/>
    <w:rsid w:val="00F70894"/>
    <w:rsid w:val="00F708CD"/>
    <w:rsid w:val="00F70A10"/>
    <w:rsid w:val="00F70CC6"/>
    <w:rsid w:val="00F70DBE"/>
    <w:rsid w:val="00F71124"/>
    <w:rsid w:val="00F71888"/>
    <w:rsid w:val="00F719CD"/>
    <w:rsid w:val="00F71BB8"/>
    <w:rsid w:val="00F71C28"/>
    <w:rsid w:val="00F72584"/>
    <w:rsid w:val="00F7290D"/>
    <w:rsid w:val="00F72AFA"/>
    <w:rsid w:val="00F7302F"/>
    <w:rsid w:val="00F732EC"/>
    <w:rsid w:val="00F73D08"/>
    <w:rsid w:val="00F73D25"/>
    <w:rsid w:val="00F741D0"/>
    <w:rsid w:val="00F7586B"/>
    <w:rsid w:val="00F75EEA"/>
    <w:rsid w:val="00F75F2F"/>
    <w:rsid w:val="00F76445"/>
    <w:rsid w:val="00F76ECC"/>
    <w:rsid w:val="00F77C80"/>
    <w:rsid w:val="00F77E70"/>
    <w:rsid w:val="00F8015A"/>
    <w:rsid w:val="00F80399"/>
    <w:rsid w:val="00F806AF"/>
    <w:rsid w:val="00F812C8"/>
    <w:rsid w:val="00F8132D"/>
    <w:rsid w:val="00F81870"/>
    <w:rsid w:val="00F818AE"/>
    <w:rsid w:val="00F81B40"/>
    <w:rsid w:val="00F820C4"/>
    <w:rsid w:val="00F823D6"/>
    <w:rsid w:val="00F82FA5"/>
    <w:rsid w:val="00F830F2"/>
    <w:rsid w:val="00F83829"/>
    <w:rsid w:val="00F839BD"/>
    <w:rsid w:val="00F84069"/>
    <w:rsid w:val="00F843D7"/>
    <w:rsid w:val="00F84570"/>
    <w:rsid w:val="00F85536"/>
    <w:rsid w:val="00F8657A"/>
    <w:rsid w:val="00F8679A"/>
    <w:rsid w:val="00F868B1"/>
    <w:rsid w:val="00F86DA2"/>
    <w:rsid w:val="00F87117"/>
    <w:rsid w:val="00F8736C"/>
    <w:rsid w:val="00F90008"/>
    <w:rsid w:val="00F9028C"/>
    <w:rsid w:val="00F902C4"/>
    <w:rsid w:val="00F9030E"/>
    <w:rsid w:val="00F90ADB"/>
    <w:rsid w:val="00F90D98"/>
    <w:rsid w:val="00F90E78"/>
    <w:rsid w:val="00F91209"/>
    <w:rsid w:val="00F91C9A"/>
    <w:rsid w:val="00F9221F"/>
    <w:rsid w:val="00F93052"/>
    <w:rsid w:val="00F931C7"/>
    <w:rsid w:val="00F93559"/>
    <w:rsid w:val="00F936A0"/>
    <w:rsid w:val="00F93D72"/>
    <w:rsid w:val="00F93E65"/>
    <w:rsid w:val="00F93E92"/>
    <w:rsid w:val="00F94070"/>
    <w:rsid w:val="00F9483D"/>
    <w:rsid w:val="00F950B5"/>
    <w:rsid w:val="00F9513F"/>
    <w:rsid w:val="00F96153"/>
    <w:rsid w:val="00F96CAD"/>
    <w:rsid w:val="00F96D46"/>
    <w:rsid w:val="00F976CB"/>
    <w:rsid w:val="00F97908"/>
    <w:rsid w:val="00F97919"/>
    <w:rsid w:val="00F97B43"/>
    <w:rsid w:val="00FA07F8"/>
    <w:rsid w:val="00FA105C"/>
    <w:rsid w:val="00FA1475"/>
    <w:rsid w:val="00FA148A"/>
    <w:rsid w:val="00FA14B5"/>
    <w:rsid w:val="00FA27C4"/>
    <w:rsid w:val="00FA27C8"/>
    <w:rsid w:val="00FA3B76"/>
    <w:rsid w:val="00FA3F2E"/>
    <w:rsid w:val="00FA40C2"/>
    <w:rsid w:val="00FA4D66"/>
    <w:rsid w:val="00FA550E"/>
    <w:rsid w:val="00FA5A4E"/>
    <w:rsid w:val="00FA5F0E"/>
    <w:rsid w:val="00FA6248"/>
    <w:rsid w:val="00FA628E"/>
    <w:rsid w:val="00FA6793"/>
    <w:rsid w:val="00FA6DBB"/>
    <w:rsid w:val="00FA7558"/>
    <w:rsid w:val="00FB0082"/>
    <w:rsid w:val="00FB0243"/>
    <w:rsid w:val="00FB0A1C"/>
    <w:rsid w:val="00FB12A2"/>
    <w:rsid w:val="00FB1527"/>
    <w:rsid w:val="00FB2537"/>
    <w:rsid w:val="00FB33DC"/>
    <w:rsid w:val="00FB34E6"/>
    <w:rsid w:val="00FB3F67"/>
    <w:rsid w:val="00FB4338"/>
    <w:rsid w:val="00FB4746"/>
    <w:rsid w:val="00FB477E"/>
    <w:rsid w:val="00FB4C9C"/>
    <w:rsid w:val="00FB6165"/>
    <w:rsid w:val="00FB7134"/>
    <w:rsid w:val="00FB778F"/>
    <w:rsid w:val="00FC0150"/>
    <w:rsid w:val="00FC03AB"/>
    <w:rsid w:val="00FC05A3"/>
    <w:rsid w:val="00FC072E"/>
    <w:rsid w:val="00FC4463"/>
    <w:rsid w:val="00FC4729"/>
    <w:rsid w:val="00FC4A8C"/>
    <w:rsid w:val="00FC53DB"/>
    <w:rsid w:val="00FC5FC2"/>
    <w:rsid w:val="00FC6177"/>
    <w:rsid w:val="00FC61EB"/>
    <w:rsid w:val="00FC63D1"/>
    <w:rsid w:val="00FC7528"/>
    <w:rsid w:val="00FC7839"/>
    <w:rsid w:val="00FD0294"/>
    <w:rsid w:val="00FD0572"/>
    <w:rsid w:val="00FD1049"/>
    <w:rsid w:val="00FD104D"/>
    <w:rsid w:val="00FD1A97"/>
    <w:rsid w:val="00FD213C"/>
    <w:rsid w:val="00FD24D2"/>
    <w:rsid w:val="00FD2D7B"/>
    <w:rsid w:val="00FD37F6"/>
    <w:rsid w:val="00FD3F8F"/>
    <w:rsid w:val="00FD4589"/>
    <w:rsid w:val="00FD473E"/>
    <w:rsid w:val="00FD4C4A"/>
    <w:rsid w:val="00FD5A20"/>
    <w:rsid w:val="00FD6BA4"/>
    <w:rsid w:val="00FD722A"/>
    <w:rsid w:val="00FD7A95"/>
    <w:rsid w:val="00FD7DF9"/>
    <w:rsid w:val="00FE065F"/>
    <w:rsid w:val="00FE06CE"/>
    <w:rsid w:val="00FE0B51"/>
    <w:rsid w:val="00FE0B78"/>
    <w:rsid w:val="00FE0ED4"/>
    <w:rsid w:val="00FE1248"/>
    <w:rsid w:val="00FE12A5"/>
    <w:rsid w:val="00FE1708"/>
    <w:rsid w:val="00FE1745"/>
    <w:rsid w:val="00FE1799"/>
    <w:rsid w:val="00FE1EAB"/>
    <w:rsid w:val="00FE31B1"/>
    <w:rsid w:val="00FE3465"/>
    <w:rsid w:val="00FE39DB"/>
    <w:rsid w:val="00FE3BDF"/>
    <w:rsid w:val="00FE4AA6"/>
    <w:rsid w:val="00FE4B5E"/>
    <w:rsid w:val="00FE56DB"/>
    <w:rsid w:val="00FE5AA5"/>
    <w:rsid w:val="00FE67CF"/>
    <w:rsid w:val="00FE6D20"/>
    <w:rsid w:val="00FE6FB9"/>
    <w:rsid w:val="00FE74F9"/>
    <w:rsid w:val="00FE7549"/>
    <w:rsid w:val="00FE7BCC"/>
    <w:rsid w:val="00FE7D42"/>
    <w:rsid w:val="00FF126D"/>
    <w:rsid w:val="00FF1D25"/>
    <w:rsid w:val="00FF2310"/>
    <w:rsid w:val="00FF2E73"/>
    <w:rsid w:val="00FF3424"/>
    <w:rsid w:val="00FF485A"/>
    <w:rsid w:val="00FF4AE2"/>
    <w:rsid w:val="00FF50A8"/>
    <w:rsid w:val="00FF571E"/>
    <w:rsid w:val="00FF5A3F"/>
    <w:rsid w:val="00FF5AD6"/>
    <w:rsid w:val="00FF5E06"/>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D41D1B2A-9D7E-4619-B2ED-E28E2A715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eading 1,NMP Heading 1,H1,h11,h12,h13,h14,h15,h16,app heading 1,l1,Memo Heading 1,Heading 1_a,h17,h111,h121,h131,h141,h151,h161,h18,h112,h122,h132,h142,h152,h162,h19,h113,h123,h133,h143,h153,h163,Alt+1,Alt+11,Alt+12,Alt+13,h1"/>
    <w:basedOn w:val="a"/>
    <w:next w:val="a"/>
    <w:link w:val="1Char"/>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2 Char,h2 Char,Heading 2 Char"/>
    <w:basedOn w:val="a"/>
    <w:next w:val="a"/>
    <w:link w:val="2Char"/>
    <w:qFormat/>
    <w:pPr>
      <w:keepNext/>
      <w:numPr>
        <w:ilvl w:val="1"/>
        <w:numId w:val="2"/>
      </w:numPr>
      <w:spacing w:before="120"/>
      <w:outlineLvl w:val="1"/>
    </w:pPr>
    <w:rPr>
      <w:b/>
      <w:bCs/>
      <w:sz w:val="24"/>
    </w:rPr>
  </w:style>
  <w:style w:type="paragraph" w:styleId="3">
    <w:name w:val="heading 3"/>
    <w:aliases w:val="Title,heading 3,h3,Title1,no break,H3,Underrubrik2,Memo Heading 3,hello,Titre 3 Car,no break Car,H3 Car,Underrubrik2 Car,h3 Car,Memo Heading 3 Car,hello Car,Heading 3 Char Car,no break Char Car,H3 Char Car,Underrubrik2 Char Car,h3 Char Car"/>
    <w:basedOn w:val="a"/>
    <w:next w:val="a"/>
    <w:link w:val="3Char"/>
    <w:qFormat/>
    <w:pPr>
      <w:keepNext/>
      <w:numPr>
        <w:ilvl w:val="2"/>
        <w:numId w:val="2"/>
      </w:numPr>
      <w:tabs>
        <w:tab w:val="clear" w:pos="9084"/>
      </w:tabs>
      <w:spacing w:before="120"/>
      <w:ind w:left="7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Char0"/>
    <w:uiPriority w:val="35"/>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5"/>
    <w:uiPriority w:val="3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
    <w:name w:val="annotation reference"/>
    <w:qFormat/>
    <w:rsid w:val="0032538E"/>
    <w:rPr>
      <w:kern w:val="2"/>
      <w:sz w:val="21"/>
      <w:szCs w:val="21"/>
      <w:lang w:val="en-GB" w:eastAsia="zh-CN" w:bidi="ar-SA"/>
    </w:rPr>
  </w:style>
  <w:style w:type="paragraph" w:styleId="af0">
    <w:name w:val="annotation text"/>
    <w:basedOn w:val="a"/>
    <w:link w:val="Char4"/>
    <w:qFormat/>
    <w:rsid w:val="0032538E"/>
    <w:pPr>
      <w:jc w:val="left"/>
    </w:pPr>
  </w:style>
  <w:style w:type="character" w:customStyle="1" w:styleId="Char4">
    <w:name w:val="批注文字 Char"/>
    <w:link w:val="af0"/>
    <w:qFormat/>
    <w:rsid w:val="0032538E"/>
    <w:rPr>
      <w:kern w:val="2"/>
      <w:sz w:val="22"/>
      <w:szCs w:val="22"/>
      <w:lang w:val="en-GB" w:eastAsia="en-US" w:bidi="ar-SA"/>
    </w:rPr>
  </w:style>
  <w:style w:type="paragraph" w:styleId="af1">
    <w:name w:val="annotation subject"/>
    <w:basedOn w:val="af0"/>
    <w:next w:val="af0"/>
    <w:link w:val="Char5"/>
    <w:rsid w:val="0032538E"/>
    <w:rPr>
      <w:b/>
      <w:bCs/>
    </w:rPr>
  </w:style>
  <w:style w:type="character" w:customStyle="1" w:styleId="Char5">
    <w:name w:val="批注主题 Char"/>
    <w:link w:val="af1"/>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2">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列表段落11"/>
    <w:basedOn w:val="a"/>
    <w:link w:val="Char6"/>
    <w:uiPriority w:val="34"/>
    <w:qFormat/>
    <w:rsid w:val="00F14BAE"/>
    <w:pPr>
      <w:ind w:left="720"/>
      <w:contextualSpacing/>
    </w:pPr>
    <w:rPr>
      <w:rFonts w:eastAsiaTheme="minorEastAsia"/>
    </w:rPr>
  </w:style>
  <w:style w:type="character" w:customStyle="1" w:styleId="Char6">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f2"/>
    <w:uiPriority w:val="34"/>
    <w:qFormat/>
    <w:locked/>
    <w:rsid w:val="00F14BAE"/>
    <w:rPr>
      <w:rFonts w:eastAsiaTheme="minorEastAsia"/>
      <w:sz w:val="22"/>
      <w:szCs w:val="22"/>
    </w:rPr>
  </w:style>
  <w:style w:type="paragraph" w:styleId="af3">
    <w:name w:val="Normal (Web)"/>
    <w:basedOn w:val="a"/>
    <w:uiPriority w:val="99"/>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4">
    <w:name w:val="Revision"/>
    <w:hidden/>
    <w:uiPriority w:val="99"/>
    <w:semiHidden/>
    <w:rsid w:val="00520030"/>
    <w:rPr>
      <w:sz w:val="22"/>
      <w:szCs w:val="22"/>
    </w:rPr>
  </w:style>
  <w:style w:type="paragraph" w:customStyle="1" w:styleId="B1">
    <w:name w:val="B1"/>
    <w:basedOn w:val="a7"/>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rsid w:val="00BE1310"/>
    <w:rPr>
      <w:lang w:val="en-GB" w:eastAsia="x-none"/>
    </w:rPr>
  </w:style>
  <w:style w:type="paragraph" w:customStyle="1" w:styleId="B2">
    <w:name w:val="B2"/>
    <w:basedOn w:val="21"/>
    <w:link w:val="B2Char"/>
    <w:qFormat/>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
    <w:semiHidden/>
    <w:unhideWhenUsed/>
    <w:rsid w:val="00F01028"/>
    <w:pPr>
      <w:ind w:left="566" w:hanging="283"/>
      <w:contextualSpacing/>
    </w:pPr>
  </w:style>
  <w:style w:type="character" w:styleId="af5">
    <w:name w:val="Emphasis"/>
    <w:basedOn w:val="a0"/>
    <w:uiPriority w:val="20"/>
    <w:qFormat/>
    <w:rsid w:val="00B75430"/>
    <w:rPr>
      <w:i w:val="0"/>
      <w:iCs w:val="0"/>
      <w:color w:val="CC0000"/>
    </w:rPr>
  </w:style>
  <w:style w:type="character" w:customStyle="1" w:styleId="11">
    <w:name w:val="访问过的超链接1"/>
    <w:aliases w:val="FollowedHyperlink"/>
    <w:rsid w:val="00503FF3"/>
    <w:rPr>
      <w:color w:val="800080"/>
      <w:kern w:val="2"/>
      <w:u w:val="single"/>
      <w:lang w:val="en-GB" w:eastAsia="zh-CN" w:bidi="ar-SA"/>
    </w:rPr>
  </w:style>
  <w:style w:type="paragraph" w:styleId="af6">
    <w:name w:val="Document Map"/>
    <w:basedOn w:val="a"/>
    <w:link w:val="Char7"/>
    <w:rsid w:val="00503FF3"/>
    <w:rPr>
      <w:rFonts w:ascii="宋体"/>
      <w:kern w:val="2"/>
      <w:sz w:val="18"/>
      <w:szCs w:val="18"/>
      <w:lang w:val="en-GB"/>
    </w:rPr>
  </w:style>
  <w:style w:type="character" w:customStyle="1" w:styleId="Char7">
    <w:name w:val="文档结构图 Char"/>
    <w:basedOn w:val="a0"/>
    <w:link w:val="af6"/>
    <w:rsid w:val="00503FF3"/>
    <w:rPr>
      <w:rFonts w:ascii="宋体"/>
      <w:kern w:val="2"/>
      <w:sz w:val="18"/>
      <w:szCs w:val="18"/>
      <w:lang w:val="en-GB"/>
    </w:rPr>
  </w:style>
  <w:style w:type="character" w:customStyle="1" w:styleId="1Char">
    <w:name w:val="标题 1 Char"/>
    <w:aliases w:val="heading 1 Char,NMP Heading 1 Char,H1 Char,h11 Char,h12 Char,h13 Char,h14 Char,h15 Char,h16 Char,app heading 1 Char,l1 Char,Memo Heading 1 Char,Heading 1_a Char,h17 Char,h111 Char,h121 Char,h131 Char,h141 Char,h151 Char,h161 Char,h18 Char"/>
    <w:link w:val="1"/>
    <w:rsid w:val="00503FF3"/>
    <w:rPr>
      <w:b/>
      <w:bCs/>
      <w:sz w:val="28"/>
      <w:szCs w:val="28"/>
    </w:rPr>
  </w:style>
  <w:style w:type="character" w:customStyle="1" w:styleId="2Char">
    <w:name w:val="标题 2 Char"/>
    <w:aliases w:val="heading 2 Char,DO NOT USE_h2 Char,h2 Char1,h21 Char,2 Char,Header 2 Char,Header2 Char,22 Char,heading2 Char,H2 Char1,2nd level Char,UNDERRUBRIK 1-2 Char,H21 Char,H22 Char,H23 Char,H24 Char,H25 Char,R2 Char,E2 Char,†berschrift 2 Char"/>
    <w:link w:val="2"/>
    <w:rsid w:val="00503FF3"/>
    <w:rPr>
      <w:b/>
      <w:bCs/>
      <w:sz w:val="24"/>
      <w:szCs w:val="22"/>
    </w:rPr>
  </w:style>
  <w:style w:type="paragraph" w:customStyle="1" w:styleId="TAH">
    <w:name w:val="TAH"/>
    <w:basedOn w:val="TAC"/>
    <w:link w:val="TAHCar"/>
    <w:qFormat/>
    <w:rsid w:val="00503FF3"/>
    <w:rPr>
      <w:b/>
    </w:rPr>
  </w:style>
  <w:style w:type="paragraph" w:customStyle="1" w:styleId="TAC">
    <w:name w:val="TAC"/>
    <w:basedOn w:val="a"/>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a"/>
    <w:rsid w:val="00503FF3"/>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503FF3"/>
    <w:pPr>
      <w:numPr>
        <w:numId w:val="4"/>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qFormat/>
    <w:rsid w:val="00503FF3"/>
    <w:rPr>
      <w:rFonts w:ascii="Arial" w:hAnsi="Arial"/>
      <w:b/>
      <w:sz w:val="18"/>
      <w:lang w:val="en-GB"/>
    </w:rPr>
  </w:style>
  <w:style w:type="paragraph" w:customStyle="1" w:styleId="af7">
    <w:name w:val="样式 (中文) 宋体 两端对齐"/>
    <w:basedOn w:val="a"/>
    <w:rsid w:val="00503FF3"/>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503FF3"/>
  </w:style>
  <w:style w:type="paragraph" w:customStyle="1" w:styleId="af8">
    <w:name w:val="表格文字"/>
    <w:basedOn w:val="a"/>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af9">
    <w:name w:val="No Spacing"/>
    <w:uiPriority w:val="1"/>
    <w:qFormat/>
    <w:rsid w:val="00503FF3"/>
    <w:pPr>
      <w:autoSpaceDE w:val="0"/>
      <w:autoSpaceDN w:val="0"/>
      <w:adjustRightInd w:val="0"/>
      <w:snapToGrid w:val="0"/>
      <w:jc w:val="both"/>
    </w:pPr>
    <w:rPr>
      <w:sz w:val="22"/>
      <w:szCs w:val="22"/>
    </w:rPr>
  </w:style>
  <w:style w:type="character" w:styleId="afa">
    <w:name w:val="Placeholder Text"/>
    <w:uiPriority w:val="99"/>
    <w:semiHidden/>
    <w:rsid w:val="00503FF3"/>
    <w:rPr>
      <w:color w:val="808080"/>
      <w:kern w:val="2"/>
      <w:lang w:val="en-GB" w:eastAsia="zh-CN" w:bidi="ar-SA"/>
    </w:rPr>
  </w:style>
  <w:style w:type="paragraph" w:customStyle="1" w:styleId="bullet">
    <w:name w:val="bullet"/>
    <w:basedOn w:val="af2"/>
    <w:link w:val="bulletChar"/>
    <w:qFormat/>
    <w:rsid w:val="00503FF3"/>
    <w:pPr>
      <w:widowControl w:val="0"/>
      <w:numPr>
        <w:numId w:val="5"/>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2">
    <w:name w:val="标题2"/>
    <w:basedOn w:val="a"/>
    <w:rsid w:val="00503FF3"/>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503FF3"/>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uiPriority w:val="99"/>
    <w:locked/>
    <w:rsid w:val="00503FF3"/>
    <w:rPr>
      <w:lang w:val="en-GB" w:eastAsia="en-US"/>
    </w:rPr>
  </w:style>
  <w:style w:type="paragraph" w:customStyle="1" w:styleId="EQ">
    <w:name w:val="EQ"/>
    <w:basedOn w:val="a"/>
    <w:next w:val="a"/>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heading 3 Char,h3 Char,Title1 Char,no break Char,H3 Char,Underrubrik2 Char,Memo Heading 3 Char,hello Char,Titre 3 Car Char,no break Car Char,H3 Car Char,Underrubrik2 Car Char,h3 Car Char,Memo Heading 3 Car Char,hello Car Char"/>
    <w:link w:val="3"/>
    <w:rsid w:val="00503FF3"/>
    <w:rPr>
      <w:b/>
      <w:sz w:val="22"/>
      <w:szCs w:val="22"/>
    </w:rPr>
  </w:style>
  <w:style w:type="character" w:customStyle="1" w:styleId="B1Zchn">
    <w:name w:val="B1 Zchn"/>
    <w:qFormat/>
    <w:rsid w:val="00503FF3"/>
    <w:rPr>
      <w:lang w:val="en-GB" w:eastAsia="en-US"/>
    </w:rPr>
  </w:style>
  <w:style w:type="character" w:customStyle="1" w:styleId="B2Char">
    <w:name w:val="B2 Char"/>
    <w:link w:val="B2"/>
    <w:qFormat/>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a"/>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c"/>
    <w:uiPriority w:val="59"/>
    <w:rsid w:val="00503F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503FF3"/>
    <w:pPr>
      <w:numPr>
        <w:numId w:val="7"/>
      </w:numPr>
      <w:overflowPunct w:val="0"/>
      <w:snapToGrid/>
      <w:textAlignment w:val="baseline"/>
    </w:pPr>
    <w:rPr>
      <w:rFonts w:eastAsia="MS Mincho"/>
      <w:sz w:val="24"/>
      <w:szCs w:val="20"/>
    </w:rPr>
  </w:style>
  <w:style w:type="paragraph" w:customStyle="1" w:styleId="textintend2">
    <w:name w:val="text intend 2"/>
    <w:basedOn w:val="a"/>
    <w:rsid w:val="00503FF3"/>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rsid w:val="00503FF3"/>
    <w:pPr>
      <w:ind w:left="851" w:hanging="851"/>
    </w:pPr>
    <w:rPr>
      <w:rFonts w:eastAsiaTheme="minorEastAsia"/>
    </w:rPr>
  </w:style>
  <w:style w:type="paragraph" w:customStyle="1" w:styleId="RAN1bullet2">
    <w:name w:val="RAN1 bullet2"/>
    <w:basedOn w:val="a"/>
    <w:uiPriority w:val="99"/>
    <w:qFormat/>
    <w:rsid w:val="00503FF3"/>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afb">
    <w:name w:val="Body Text First Indent"/>
    <w:basedOn w:val="a3"/>
    <w:link w:val="Char8"/>
    <w:rsid w:val="00503FF3"/>
    <w:pPr>
      <w:ind w:firstLineChars="100" w:firstLine="420"/>
    </w:pPr>
    <w:rPr>
      <w:sz w:val="22"/>
      <w:szCs w:val="22"/>
    </w:rPr>
  </w:style>
  <w:style w:type="character" w:customStyle="1" w:styleId="Char8">
    <w:name w:val="正文首行缩进 Char"/>
    <w:basedOn w:val="Char"/>
    <w:link w:val="afb"/>
    <w:rsid w:val="00503FF3"/>
    <w:rPr>
      <w:sz w:val="22"/>
      <w:szCs w:val="22"/>
    </w:rPr>
  </w:style>
  <w:style w:type="paragraph" w:customStyle="1" w:styleId="afc">
    <w:name w:val="交底书正文首行缩进"/>
    <w:basedOn w:val="22"/>
    <w:link w:val="Char9"/>
    <w:qFormat/>
    <w:rsid w:val="00503FF3"/>
    <w:pPr>
      <w:numPr>
        <w:ilvl w:val="12"/>
      </w:numPr>
      <w:ind w:firstLineChars="200" w:firstLine="200"/>
    </w:pPr>
    <w:rPr>
      <w:rFonts w:ascii="Times New Roman"/>
      <w:color w:val="auto"/>
      <w:szCs w:val="24"/>
    </w:rPr>
  </w:style>
  <w:style w:type="character" w:customStyle="1" w:styleId="Char9">
    <w:name w:val="交底书正文首行缩进 Char"/>
    <w:link w:val="afc"/>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a2"/>
    <w:rsid w:val="00F15971"/>
    <w:pPr>
      <w:numPr>
        <w:numId w:val="10"/>
      </w:numPr>
    </w:pPr>
  </w:style>
  <w:style w:type="table" w:styleId="afd">
    <w:name w:val="Grid Table Light"/>
    <w:basedOn w:val="a1"/>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3">
    <w:name w:val="B3"/>
    <w:basedOn w:val="a"/>
    <w:link w:val="B3Char"/>
    <w:qFormat/>
    <w:rsid w:val="00CB0F2A"/>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CB0F2A"/>
    <w:rPr>
      <w:rFonts w:eastAsiaTheme="minorEastAsia"/>
      <w:lang w:val="x-none"/>
    </w:rPr>
  </w:style>
  <w:style w:type="paragraph" w:customStyle="1" w:styleId="Doc-text2">
    <w:name w:val="Doc-text2"/>
    <w:basedOn w:val="a"/>
    <w:link w:val="Doc-text2Char"/>
    <w:qFormat/>
    <w:rsid w:val="0080492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0492E"/>
    <w:rPr>
      <w:rFonts w:ascii="Arial" w:eastAsia="MS Mincho" w:hAnsi="Arial"/>
      <w:szCs w:val="24"/>
      <w:lang w:val="en-GB" w:eastAsia="en-GB"/>
    </w:rPr>
  </w:style>
  <w:style w:type="paragraph" w:customStyle="1" w:styleId="B4">
    <w:name w:val="B4"/>
    <w:basedOn w:val="a"/>
    <w:link w:val="B4Char"/>
    <w:rsid w:val="000E50E5"/>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a"/>
    <w:rsid w:val="000E50E5"/>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0E50E5"/>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8535656">
      <w:bodyDiv w:val="1"/>
      <w:marLeft w:val="0"/>
      <w:marRight w:val="0"/>
      <w:marTop w:val="0"/>
      <w:marBottom w:val="0"/>
      <w:divBdr>
        <w:top w:val="none" w:sz="0" w:space="0" w:color="auto"/>
        <w:left w:val="none" w:sz="0" w:space="0" w:color="auto"/>
        <w:bottom w:val="none" w:sz="0" w:space="0" w:color="auto"/>
        <w:right w:val="none" w:sz="0" w:space="0" w:color="auto"/>
      </w:divBdr>
    </w:div>
    <w:div w:id="33596493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60677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880216276">
      <w:bodyDiv w:val="1"/>
      <w:marLeft w:val="0"/>
      <w:marRight w:val="0"/>
      <w:marTop w:val="0"/>
      <w:marBottom w:val="0"/>
      <w:divBdr>
        <w:top w:val="none" w:sz="0" w:space="0" w:color="auto"/>
        <w:left w:val="none" w:sz="0" w:space="0" w:color="auto"/>
        <w:bottom w:val="none" w:sz="0" w:space="0" w:color="auto"/>
        <w:right w:val="none" w:sz="0" w:space="0" w:color="auto"/>
      </w:divBdr>
      <w:divsChild>
        <w:div w:id="174268399">
          <w:marLeft w:val="1166"/>
          <w:marRight w:val="0"/>
          <w:marTop w:val="100"/>
          <w:marBottom w:val="0"/>
          <w:divBdr>
            <w:top w:val="none" w:sz="0" w:space="0" w:color="auto"/>
            <w:left w:val="none" w:sz="0" w:space="0" w:color="auto"/>
            <w:bottom w:val="none" w:sz="0" w:space="0" w:color="auto"/>
            <w:right w:val="none" w:sz="0" w:space="0" w:color="auto"/>
          </w:divBdr>
        </w:div>
        <w:div w:id="265425936">
          <w:marLeft w:val="547"/>
          <w:marRight w:val="0"/>
          <w:marTop w:val="200"/>
          <w:marBottom w:val="0"/>
          <w:divBdr>
            <w:top w:val="none" w:sz="0" w:space="0" w:color="auto"/>
            <w:left w:val="none" w:sz="0" w:space="0" w:color="auto"/>
            <w:bottom w:val="none" w:sz="0" w:space="0" w:color="auto"/>
            <w:right w:val="none" w:sz="0" w:space="0" w:color="auto"/>
          </w:divBdr>
        </w:div>
        <w:div w:id="1050302691">
          <w:marLeft w:val="547"/>
          <w:marRight w:val="0"/>
          <w:marTop w:val="200"/>
          <w:marBottom w:val="0"/>
          <w:divBdr>
            <w:top w:val="none" w:sz="0" w:space="0" w:color="auto"/>
            <w:left w:val="none" w:sz="0" w:space="0" w:color="auto"/>
            <w:bottom w:val="none" w:sz="0" w:space="0" w:color="auto"/>
            <w:right w:val="none" w:sz="0" w:space="0" w:color="auto"/>
          </w:divBdr>
        </w:div>
      </w:divsChild>
    </w:div>
    <w:div w:id="94353643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362513353">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9368005">
      <w:bodyDiv w:val="1"/>
      <w:marLeft w:val="0"/>
      <w:marRight w:val="0"/>
      <w:marTop w:val="0"/>
      <w:marBottom w:val="0"/>
      <w:divBdr>
        <w:top w:val="none" w:sz="0" w:space="0" w:color="auto"/>
        <w:left w:val="none" w:sz="0" w:space="0" w:color="auto"/>
        <w:bottom w:val="none" w:sz="0" w:space="0" w:color="auto"/>
        <w:right w:val="none" w:sz="0" w:space="0" w:color="auto"/>
      </w:divBdr>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F8457D-F4EC-4CC6-8703-A319DE486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2821</Words>
  <Characters>16082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mazzarese</dc:creator>
  <cp:keywords/>
  <dc:description/>
  <cp:lastModifiedBy>Huawei</cp:lastModifiedBy>
  <cp:revision>3</cp:revision>
  <cp:lastPrinted>2007-06-18T22:08:00Z</cp:lastPrinted>
  <dcterms:created xsi:type="dcterms:W3CDTF">2020-04-10T02:54:00Z</dcterms:created>
  <dcterms:modified xsi:type="dcterms:W3CDTF">2020-04-10T02:56:00Z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(3)iajfTM8Ftih5kpJqf5oT9/eU0G0G+GzRw50t2XmDlVkdLSE+Y5ZhY1fVbLNsy2X8hL8M54Kl
Z3AAOcj76WABAmSa3iSULHmde0oU3JdO182OP1JSs7GDHeBBX1/ngk10oLhB0wnPWX56ZEza
4BEIcO7wl+gZDgYUimNY0iTPprM3bkV9LQim91IWFsgurP8taO+TfDc5B66/mh3M8OrIXTo9
/8lhHte15ir5NBFxJE</vt:lpwstr>
  </property>
  <property fmtid="{D5CDD505-2E9C-101B-9397-08002B2CF9AE}" pid="13" name="_2015_ms_pID_725343_00">
    <vt:lpwstr>_2015_ms_pID_725343</vt:lpwstr>
  </property>
  <property fmtid="{D5CDD505-2E9C-101B-9397-08002B2CF9AE}" pid="14" name="_2015_ms_pID_7253431">
    <vt:lpwstr>yw2hc2Pz/2EMKHHeBVjGbnKbQQykWE7kIl4oriOyA4CEh74o51VkQS
oJKDnj5QLa7huJFiuI/wxAwiNuxhTju6OLV02pir2d3he9fSch3WzecE9/x4PfAdITIalhDS
ySih2oU8KNHPBriOROvc+GZIYi1ke3GJFoIDuPMDj4ttAeN2y1sHQl8p3u62Al4s2tp8AFFa
mg/4+F0+T6alImnKUCsbHCwAdf4L4x2g0XRY</vt:lpwstr>
  </property>
  <property fmtid="{D5CDD505-2E9C-101B-9397-08002B2CF9AE}" pid="15" name="_2015_ms_pID_7253431_00">
    <vt:lpwstr>_2015_ms_pID_7253431</vt:lpwstr>
  </property>
  <property fmtid="{D5CDD505-2E9C-101B-9397-08002B2CF9AE}" pid="16" name="_2015_ms_pID_7253432">
    <vt:lpwstr>PW5IXbDj/uJgjEjOqVJsXUckctD9a+FO/oF1
rA9eKjB3NqeVca5xmRhWsUzGmNjt1Q==</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1581655004</vt:lpwstr>
  </property>
</Properties>
</file>