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EF15E3" w14:textId="1C4B753D" w:rsidR="000F4506" w:rsidRPr="00C51F83" w:rsidRDefault="000F4506" w:rsidP="000F4506">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5870F45A" wp14:editId="005B00FB">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808E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51F83">
        <w:rPr>
          <w:b/>
          <w:noProof/>
          <w:lang w:eastAsia="zh-CN"/>
        </w:rPr>
        <w:t>3GPP TSG RAN WG1 Meeting #</w:t>
      </w:r>
      <w:r>
        <w:rPr>
          <w:b/>
          <w:noProof/>
          <w:lang w:eastAsia="zh-CN"/>
        </w:rPr>
        <w:t>100</w:t>
      </w:r>
      <w:r w:rsidR="00474B54">
        <w:rPr>
          <w:b/>
          <w:noProof/>
          <w:lang w:eastAsia="zh-CN"/>
        </w:rPr>
        <w:t>bis</w:t>
      </w:r>
      <w:r>
        <w:rPr>
          <w:b/>
          <w:noProof/>
          <w:lang w:eastAsia="zh-CN"/>
        </w:rPr>
        <w:t>-e</w:t>
      </w:r>
      <w:r w:rsidRPr="00C51F83">
        <w:rPr>
          <w:b/>
          <w:kern w:val="2"/>
          <w:lang w:eastAsia="zh-CN"/>
        </w:rPr>
        <w:tab/>
        <w:t>R1-</w:t>
      </w:r>
      <w:r>
        <w:rPr>
          <w:b/>
          <w:kern w:val="2"/>
          <w:lang w:eastAsia="zh-CN"/>
        </w:rPr>
        <w:t>20</w:t>
      </w:r>
      <w:r w:rsidR="003462DC">
        <w:rPr>
          <w:b/>
          <w:kern w:val="2"/>
          <w:lang w:eastAsia="zh-CN"/>
        </w:rPr>
        <w:t>01530</w:t>
      </w:r>
      <w:r w:rsidRPr="00C51F83">
        <w:rPr>
          <w:b/>
          <w:kern w:val="2"/>
          <w:lang w:eastAsia="zh-CN"/>
        </w:rPr>
        <w:t xml:space="preserve"> </w:t>
      </w:r>
    </w:p>
    <w:p w14:paraId="2727598B" w14:textId="1F834198" w:rsidR="00474B54" w:rsidRPr="00CF195E" w:rsidRDefault="009755CC" w:rsidP="00474B54">
      <w:pPr>
        <w:jc w:val="left"/>
        <w:rPr>
          <w:b/>
          <w:kern w:val="2"/>
          <w:lang w:eastAsia="zh-CN"/>
        </w:rPr>
      </w:pPr>
      <w:r>
        <w:rPr>
          <w:b/>
          <w:bCs/>
          <w:lang w:eastAsia="zh-CN"/>
        </w:rPr>
        <w:t xml:space="preserve">E-meeting, </w:t>
      </w:r>
      <w:r w:rsidR="00474B54">
        <w:rPr>
          <w:b/>
          <w:bCs/>
          <w:lang w:eastAsia="zh-CN"/>
        </w:rPr>
        <w:t xml:space="preserve">April 20 </w:t>
      </w:r>
      <w:r w:rsidR="00FB26EA">
        <w:rPr>
          <w:b/>
          <w:bCs/>
          <w:lang w:eastAsia="zh-CN"/>
        </w:rPr>
        <w:t>-</w:t>
      </w:r>
      <w:r w:rsidR="00474B54">
        <w:rPr>
          <w:b/>
          <w:bCs/>
          <w:lang w:eastAsia="zh-CN"/>
        </w:rPr>
        <w:t xml:space="preserve"> April 30, 2020</w:t>
      </w:r>
    </w:p>
    <w:p w14:paraId="2BA2E631" w14:textId="77777777" w:rsidR="000F4506" w:rsidRPr="00C51F83" w:rsidRDefault="000F4506" w:rsidP="000F4506">
      <w:pPr>
        <w:pBdr>
          <w:top w:val="single" w:sz="4" w:space="1" w:color="auto"/>
        </w:pBdr>
        <w:spacing w:after="0"/>
        <w:jc w:val="left"/>
        <w:rPr>
          <w:b/>
          <w:kern w:val="2"/>
          <w:sz w:val="16"/>
          <w:szCs w:val="16"/>
          <w:lang w:eastAsia="zh-CN"/>
        </w:rPr>
      </w:pPr>
    </w:p>
    <w:p w14:paraId="23659E39" w14:textId="77777777" w:rsidR="000F4506" w:rsidRPr="00C51F83" w:rsidRDefault="000F4506" w:rsidP="000F4506">
      <w:pPr>
        <w:spacing w:after="60"/>
        <w:ind w:left="1555" w:hanging="1555"/>
        <w:jc w:val="left"/>
        <w:rPr>
          <w:b/>
          <w:kern w:val="2"/>
          <w:lang w:eastAsia="zh-CN"/>
        </w:rPr>
      </w:pPr>
      <w:r w:rsidRPr="00C51F83">
        <w:rPr>
          <w:b/>
          <w:kern w:val="2"/>
          <w:lang w:eastAsia="zh-CN"/>
        </w:rPr>
        <w:t>Agenda Item:</w:t>
      </w:r>
      <w:r w:rsidRPr="00C51F83">
        <w:rPr>
          <w:b/>
          <w:kern w:val="2"/>
          <w:lang w:eastAsia="zh-CN"/>
        </w:rPr>
        <w:tab/>
        <w:t>7.2.</w:t>
      </w:r>
      <w:r>
        <w:rPr>
          <w:b/>
          <w:kern w:val="2"/>
          <w:lang w:eastAsia="zh-CN"/>
        </w:rPr>
        <w:t>9</w:t>
      </w:r>
      <w:r w:rsidRPr="00C51F83">
        <w:rPr>
          <w:b/>
          <w:kern w:val="2"/>
          <w:lang w:eastAsia="zh-CN"/>
        </w:rPr>
        <w:t>.</w:t>
      </w:r>
      <w:r>
        <w:rPr>
          <w:b/>
          <w:kern w:val="2"/>
          <w:lang w:eastAsia="zh-CN"/>
        </w:rPr>
        <w:t>1</w:t>
      </w:r>
    </w:p>
    <w:p w14:paraId="0C73C1EF" w14:textId="77777777" w:rsidR="000F4506" w:rsidRPr="00C51F83" w:rsidRDefault="000F4506" w:rsidP="000F4506">
      <w:pPr>
        <w:spacing w:after="60"/>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4FE39D67" w14:textId="77777777" w:rsidR="000F4506" w:rsidRPr="00C51F83" w:rsidRDefault="000F4506" w:rsidP="000F4506">
      <w:pPr>
        <w:spacing w:after="60"/>
        <w:ind w:left="1555" w:hanging="1555"/>
        <w:jc w:val="left"/>
        <w:rPr>
          <w:b/>
          <w:kern w:val="2"/>
          <w:lang w:eastAsia="zh-CN"/>
        </w:rPr>
      </w:pPr>
      <w:r w:rsidRPr="00C51F83">
        <w:rPr>
          <w:b/>
          <w:kern w:val="2"/>
          <w:lang w:eastAsia="zh-CN"/>
        </w:rPr>
        <w:t>Title:</w:t>
      </w:r>
      <w:r w:rsidRPr="00C51F83">
        <w:rPr>
          <w:b/>
          <w:kern w:val="2"/>
          <w:lang w:eastAsia="zh-CN"/>
        </w:rPr>
        <w:tab/>
      </w:r>
      <w:r>
        <w:rPr>
          <w:b/>
          <w:kern w:val="2"/>
          <w:lang w:eastAsia="zh-CN"/>
        </w:rPr>
        <w:t>Remaining issues on DAPS HO</w:t>
      </w:r>
    </w:p>
    <w:p w14:paraId="6A1A5F5E" w14:textId="77777777" w:rsidR="000F4506" w:rsidRPr="00C51F83" w:rsidRDefault="000F4506" w:rsidP="000F4506">
      <w:pPr>
        <w:spacing w:after="60"/>
        <w:ind w:left="1555" w:hanging="1555"/>
        <w:jc w:val="left"/>
        <w:rPr>
          <w:b/>
        </w:rPr>
      </w:pPr>
      <w:r w:rsidRPr="00C51F83">
        <w:rPr>
          <w:b/>
        </w:rPr>
        <w:t>Document for:</w:t>
      </w:r>
      <w:r w:rsidRPr="00C51F83">
        <w:rPr>
          <w:b/>
        </w:rPr>
        <w:tab/>
        <w:t xml:space="preserve">Discussion and </w:t>
      </w:r>
      <w:r w:rsidRPr="00C51F83">
        <w:rPr>
          <w:b/>
          <w:lang w:eastAsia="zh-CN"/>
        </w:rPr>
        <w:t>d</w:t>
      </w:r>
      <w:r w:rsidRPr="00C51F83">
        <w:rPr>
          <w:b/>
        </w:rPr>
        <w:t>ecision</w:t>
      </w:r>
    </w:p>
    <w:p w14:paraId="10C98905" w14:textId="77777777" w:rsidR="000F4506" w:rsidRPr="00C51F83" w:rsidRDefault="000F4506" w:rsidP="000F4506">
      <w:pPr>
        <w:pBdr>
          <w:bottom w:val="single" w:sz="4" w:space="1" w:color="auto"/>
        </w:pBdr>
        <w:spacing w:after="0"/>
        <w:jc w:val="left"/>
        <w:rPr>
          <w:b/>
          <w:kern w:val="2"/>
          <w:sz w:val="16"/>
          <w:szCs w:val="16"/>
          <w:lang w:eastAsia="zh-CN"/>
        </w:rPr>
      </w:pPr>
    </w:p>
    <w:p w14:paraId="1E9A3F90" w14:textId="77777777" w:rsidR="000F4506" w:rsidRPr="00C51F83" w:rsidRDefault="000F4506" w:rsidP="000F4506">
      <w:pPr>
        <w:pStyle w:val="Heading1"/>
      </w:pPr>
      <w:bookmarkStart w:id="0" w:name="_Ref124589705"/>
      <w:bookmarkStart w:id="1" w:name="_Ref129681862"/>
      <w:r w:rsidRPr="00C51F83">
        <w:t>Introduction</w:t>
      </w:r>
      <w:bookmarkEnd w:id="0"/>
      <w:bookmarkEnd w:id="1"/>
    </w:p>
    <w:p w14:paraId="1E853A60" w14:textId="3C5E1657" w:rsidR="000F4506" w:rsidRDefault="000F4506" w:rsidP="000F4506">
      <w:pPr>
        <w:rPr>
          <w:lang w:eastAsia="zh-CN"/>
        </w:rPr>
      </w:pPr>
      <w:r>
        <w:rPr>
          <w:lang w:eastAsia="zh-CN"/>
        </w:rPr>
        <w:t>In RAN1#</w:t>
      </w:r>
      <w:r w:rsidR="00474B54">
        <w:rPr>
          <w:lang w:eastAsia="zh-CN"/>
        </w:rPr>
        <w:t>100-e</w:t>
      </w:r>
      <w:r>
        <w:rPr>
          <w:lang w:eastAsia="zh-CN"/>
        </w:rPr>
        <w:t xml:space="preserve"> </w:t>
      </w:r>
      <w:r w:rsidR="00FD6C99">
        <w:rPr>
          <w:lang w:eastAsia="zh-CN"/>
        </w:rPr>
        <w:t xml:space="preserve">meeting </w:t>
      </w:r>
      <w:r>
        <w:rPr>
          <w:lang w:eastAsia="zh-CN"/>
        </w:rPr>
        <w:fldChar w:fldCharType="begin"/>
      </w:r>
      <w:r>
        <w:rPr>
          <w:lang w:eastAsia="zh-CN"/>
        </w:rPr>
        <w:instrText xml:space="preserve"> REF _Ref7771378 \n \h </w:instrText>
      </w:r>
      <w:r>
        <w:rPr>
          <w:lang w:eastAsia="zh-CN"/>
        </w:rPr>
      </w:r>
      <w:r>
        <w:rPr>
          <w:lang w:eastAsia="zh-CN"/>
        </w:rPr>
        <w:fldChar w:fldCharType="separate"/>
      </w:r>
      <w:r w:rsidR="00FD6C99">
        <w:rPr>
          <w:lang w:eastAsia="zh-CN"/>
        </w:rPr>
        <w:t>[1]</w:t>
      </w:r>
      <w:r>
        <w:rPr>
          <w:lang w:eastAsia="zh-CN"/>
        </w:rPr>
        <w:fldChar w:fldCharType="end"/>
      </w:r>
      <w:r>
        <w:rPr>
          <w:lang w:eastAsia="zh-CN"/>
        </w:rPr>
        <w:t xml:space="preserve">, </w:t>
      </w:r>
      <w:r w:rsidR="00474B54">
        <w:rPr>
          <w:lang w:eastAsia="zh-CN"/>
        </w:rPr>
        <w:t xml:space="preserve">the following agreements </w:t>
      </w:r>
      <w:r w:rsidR="00FD6C99">
        <w:rPr>
          <w:lang w:eastAsia="zh-CN"/>
        </w:rPr>
        <w:t xml:space="preserve">were reached for </w:t>
      </w:r>
      <w:r w:rsidR="00474B54">
        <w:rPr>
          <w:lang w:eastAsia="zh-CN"/>
        </w:rPr>
        <w:t>DAPS-HO.</w:t>
      </w:r>
    </w:p>
    <w:tbl>
      <w:tblPr>
        <w:tblStyle w:val="TableGrid"/>
        <w:tblW w:w="0" w:type="auto"/>
        <w:tblLook w:val="04A0" w:firstRow="1" w:lastRow="0" w:firstColumn="1" w:lastColumn="0" w:noHBand="0" w:noVBand="1"/>
      </w:tblPr>
      <w:tblGrid>
        <w:gridCol w:w="9307"/>
      </w:tblGrid>
      <w:tr w:rsidR="000F4506" w14:paraId="2104A53F" w14:textId="77777777" w:rsidTr="00C028C0">
        <w:tc>
          <w:tcPr>
            <w:tcW w:w="9307" w:type="dxa"/>
          </w:tcPr>
          <w:p w14:paraId="14E650BC" w14:textId="77777777" w:rsidR="000F4506" w:rsidRPr="00660C78" w:rsidRDefault="000F4506" w:rsidP="002D73A3">
            <w:pPr>
              <w:spacing w:after="0"/>
              <w:ind w:firstLine="400"/>
              <w:rPr>
                <w:color w:val="000000"/>
              </w:rPr>
            </w:pPr>
            <w:r w:rsidRPr="00660C78">
              <w:t xml:space="preserve">[100e-NR-Mob-Enh-01] </w:t>
            </w:r>
            <w:r w:rsidRPr="00660C78">
              <w:rPr>
                <w:color w:val="000000"/>
              </w:rPr>
              <w:t>– Daewon (Intel)</w:t>
            </w:r>
          </w:p>
          <w:p w14:paraId="62B40BCB" w14:textId="77777777" w:rsidR="000F4506" w:rsidRPr="00660C78" w:rsidRDefault="000F4506" w:rsidP="002D73A3">
            <w:pPr>
              <w:spacing w:after="0"/>
              <w:ind w:firstLine="400"/>
              <w:rPr>
                <w:color w:val="000000"/>
              </w:rPr>
            </w:pPr>
            <w:r w:rsidRPr="00660C78">
              <w:t xml:space="preserve">E-mail discussion/approval to resolve the issue of PRACH and PUSCH/PUCCH/SRS overlap in time domain for single cell or intra-frequency CA operation by 2/27; </w:t>
            </w:r>
            <w:r w:rsidRPr="00660C78">
              <w:rPr>
                <w:color w:val="000000"/>
              </w:rPr>
              <w:t>if there is a spec impact, followed by endorsing the corresponding TP by 3/2</w:t>
            </w:r>
          </w:p>
          <w:p w14:paraId="3035603C" w14:textId="77777777" w:rsidR="000F4506" w:rsidRPr="00660C78" w:rsidRDefault="000F4506" w:rsidP="002D73A3">
            <w:pPr>
              <w:spacing w:after="0"/>
              <w:ind w:firstLine="402"/>
            </w:pPr>
            <w:r w:rsidRPr="00660C78">
              <w:rPr>
                <w:b/>
                <w:bCs/>
              </w:rPr>
              <w:t xml:space="preserve">Decision: </w:t>
            </w:r>
            <w:r w:rsidRPr="00660C78">
              <w:t>As per email decision posted on Feb. 29</w:t>
            </w:r>
            <w:r w:rsidRPr="00660C78">
              <w:rPr>
                <w:vertAlign w:val="superscript"/>
              </w:rPr>
              <w:t>th</w:t>
            </w:r>
            <w:r w:rsidRPr="00660C78">
              <w:t>,</w:t>
            </w:r>
          </w:p>
          <w:p w14:paraId="0AB9B072" w14:textId="77777777" w:rsidR="000F4506" w:rsidRPr="00660C78" w:rsidRDefault="000F4506" w:rsidP="002D73A3">
            <w:pPr>
              <w:spacing w:after="0"/>
              <w:ind w:firstLine="400"/>
              <w:rPr>
                <w:rFonts w:ascii="Calibri" w:hAnsi="Calibri"/>
              </w:rPr>
            </w:pPr>
            <w:r w:rsidRPr="00660C78">
              <w:rPr>
                <w:highlight w:val="green"/>
              </w:rPr>
              <w:t>Agreement:</w:t>
            </w:r>
          </w:p>
          <w:p w14:paraId="10B2C64E" w14:textId="77777777" w:rsidR="000F4506" w:rsidRPr="00660C78" w:rsidRDefault="000F4506" w:rsidP="002D73A3">
            <w:pPr>
              <w:spacing w:after="0"/>
              <w:ind w:firstLine="400"/>
            </w:pPr>
            <w:r w:rsidRPr="00660C78">
              <w:t xml:space="preserve">When PRACH in target cell and PUSCH/PUCCH/SRS in source cell overlap (within a gap), prioritize the target cell transmission (drop PUSCH/PUCCH/SRS in source). </w:t>
            </w:r>
          </w:p>
          <w:p w14:paraId="356E5D5A" w14:textId="77777777" w:rsidR="000F4506" w:rsidRPr="00660C78" w:rsidRDefault="000F4506" w:rsidP="00FD6C99">
            <w:pPr>
              <w:pStyle w:val="ListParagraph"/>
              <w:numPr>
                <w:ilvl w:val="0"/>
                <w:numId w:val="6"/>
              </w:numPr>
              <w:autoSpaceDE/>
              <w:autoSpaceDN/>
              <w:adjustRightInd/>
              <w:snapToGrid/>
              <w:spacing w:after="0"/>
              <w:ind w:firstLineChars="0"/>
              <w:jc w:val="left"/>
              <w:rPr>
                <w:rFonts w:eastAsia="Times New Roman"/>
              </w:rPr>
            </w:pPr>
            <w:r w:rsidRPr="00660C78">
              <w:rPr>
                <w:rFonts w:eastAsia="Times New Roman"/>
              </w:rPr>
              <w:t xml:space="preserve">Use part of TP from Nokia’s Tdoc </w:t>
            </w:r>
            <w:hyperlink r:id="rId8" w:history="1">
              <w:r w:rsidRPr="00660C78">
                <w:rPr>
                  <w:rStyle w:val="Hyperlink"/>
                  <w:rFonts w:eastAsia="Times New Roman"/>
                </w:rPr>
                <w:t>R1-2001051</w:t>
              </w:r>
            </w:hyperlink>
            <w:r w:rsidRPr="00660C78">
              <w:rPr>
                <w:rFonts w:eastAsia="Times New Roman"/>
              </w:rPr>
              <w:t xml:space="preserve"> as basis for final TP.</w:t>
            </w:r>
          </w:p>
          <w:p w14:paraId="66001651" w14:textId="77777777" w:rsidR="000F4506" w:rsidRPr="00660C78" w:rsidRDefault="000F4506" w:rsidP="002B1C63">
            <w:pPr>
              <w:pStyle w:val="ListParagraph"/>
              <w:numPr>
                <w:ilvl w:val="0"/>
                <w:numId w:val="6"/>
              </w:numPr>
              <w:autoSpaceDE/>
              <w:autoSpaceDN/>
              <w:adjustRightInd/>
              <w:snapToGrid/>
              <w:spacing w:after="0"/>
              <w:ind w:firstLineChars="0"/>
              <w:jc w:val="left"/>
              <w:rPr>
                <w:rFonts w:eastAsia="Times New Roman"/>
              </w:rPr>
            </w:pPr>
            <w:r w:rsidRPr="00660C78">
              <w:t>The following text proposal for TS 38.213 is agreed.</w:t>
            </w:r>
          </w:p>
          <w:p w14:paraId="2C650C5A" w14:textId="77777777" w:rsidR="000F4506" w:rsidRPr="00660C78" w:rsidRDefault="000F4506" w:rsidP="002D73A3">
            <w:pPr>
              <w:spacing w:after="0"/>
              <w:ind w:firstLine="400"/>
              <w:rPr>
                <w:color w:val="1F3864"/>
              </w:rPr>
            </w:pPr>
          </w:p>
          <w:tbl>
            <w:tblPr>
              <w:tblW w:w="0" w:type="auto"/>
              <w:tblCellMar>
                <w:left w:w="0" w:type="dxa"/>
                <w:right w:w="0" w:type="dxa"/>
              </w:tblCellMar>
              <w:tblLook w:val="04A0" w:firstRow="1" w:lastRow="0" w:firstColumn="1" w:lastColumn="0" w:noHBand="0" w:noVBand="1"/>
            </w:tblPr>
            <w:tblGrid>
              <w:gridCol w:w="9071"/>
            </w:tblGrid>
            <w:tr w:rsidR="000F4506" w:rsidRPr="00660C78" w14:paraId="519D9D58" w14:textId="77777777" w:rsidTr="00C028C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9793E4" w14:textId="77777777" w:rsidR="000F4506" w:rsidRPr="00660C78" w:rsidRDefault="000F4506" w:rsidP="002D73A3">
                  <w:pPr>
                    <w:spacing w:after="0"/>
                    <w:rPr>
                      <w:sz w:val="20"/>
                      <w:szCs w:val="20"/>
                    </w:rPr>
                  </w:pPr>
                  <w:r w:rsidRPr="00660C78">
                    <w:rPr>
                      <w:sz w:val="20"/>
                      <w:szCs w:val="20"/>
                    </w:rPr>
                    <w:t>15</w:t>
                  </w:r>
                  <w:r w:rsidRPr="00660C78">
                    <w:rPr>
                      <w:color w:val="000000"/>
                      <w:sz w:val="20"/>
                      <w:szCs w:val="20"/>
                    </w:rPr>
                    <w:tab/>
                  </w:r>
                  <w:r w:rsidRPr="00660C78">
                    <w:rPr>
                      <w:sz w:val="20"/>
                      <w:szCs w:val="20"/>
                    </w:rPr>
                    <w:t>Dual active protocol stack based handover</w:t>
                  </w:r>
                </w:p>
                <w:p w14:paraId="41115856" w14:textId="77777777" w:rsidR="000F4506" w:rsidRPr="00660C78" w:rsidRDefault="000F4506" w:rsidP="002D73A3">
                  <w:pPr>
                    <w:spacing w:after="0"/>
                    <w:jc w:val="center"/>
                    <w:rPr>
                      <w:sz w:val="20"/>
                      <w:szCs w:val="20"/>
                    </w:rPr>
                  </w:pPr>
                  <w:r w:rsidRPr="00660C78">
                    <w:rPr>
                      <w:i/>
                      <w:iCs/>
                      <w:color w:val="FF0000"/>
                      <w:sz w:val="20"/>
                      <w:szCs w:val="20"/>
                    </w:rPr>
                    <w:t>&lt; Unchanged parts are omitted &gt;</w:t>
                  </w:r>
                </w:p>
                <w:p w14:paraId="5176B229" w14:textId="77777777" w:rsidR="000F4506" w:rsidRPr="00660C78" w:rsidRDefault="000F4506" w:rsidP="002D73A3">
                  <w:pPr>
                    <w:spacing w:after="0"/>
                    <w:rPr>
                      <w:color w:val="1F3864"/>
                      <w:sz w:val="20"/>
                      <w:szCs w:val="20"/>
                    </w:rPr>
                  </w:pPr>
                  <w:r w:rsidRPr="00660C78">
                    <w:rPr>
                      <w:color w:val="C00000"/>
                      <w:sz w:val="20"/>
                      <w:szCs w:val="20"/>
                    </w:rPr>
                    <w:t xml:space="preserve">For DAPS operation in a same frequency band, a UE does not transmit PUSCH/PUCCH/SRS to source MCG in </w:t>
                  </w:r>
                  <w:r w:rsidRPr="00660C78">
                    <w:rPr>
                      <w:color w:val="C00000"/>
                      <w:sz w:val="20"/>
                      <w:szCs w:val="20"/>
                      <w:highlight w:val="cyan"/>
                      <w:u w:val="single"/>
                    </w:rPr>
                    <w:t xml:space="preserve">a </w:t>
                  </w:r>
                  <w:r w:rsidRPr="00660C78">
                    <w:rPr>
                      <w:strike/>
                      <w:color w:val="C00000"/>
                      <w:sz w:val="20"/>
                      <w:szCs w:val="20"/>
                      <w:highlight w:val="cyan"/>
                      <w:u w:val="single"/>
                    </w:rPr>
                    <w:t>same</w:t>
                  </w:r>
                  <w:r w:rsidRPr="00660C78">
                    <w:rPr>
                      <w:color w:val="C00000"/>
                      <w:sz w:val="20"/>
                      <w:szCs w:val="20"/>
                      <w:highlight w:val="cyan"/>
                      <w:u w:val="single"/>
                    </w:rPr>
                    <w:t xml:space="preserve"> [source MCG] slot overlapping in time domain with PRACH transmission to target MCG</w:t>
                  </w:r>
                  <w:r w:rsidRPr="00660C78">
                    <w:rPr>
                      <w:color w:val="C00000"/>
                      <w:sz w:val="20"/>
                      <w:szCs w:val="20"/>
                    </w:rPr>
                    <w:t xml:space="preserve"> or when a gap between the first or last symbol of a PRACH transmission to target MCG in a first slot is separated by less than </w:t>
                  </w:r>
                  <w:r w:rsidRPr="00660C78">
                    <w:rPr>
                      <w:i/>
                      <w:iCs/>
                      <w:color w:val="C00000"/>
                      <w:sz w:val="20"/>
                      <w:szCs w:val="20"/>
                    </w:rPr>
                    <w:t>N</w:t>
                  </w:r>
                  <w:r w:rsidRPr="00660C78">
                    <w:rPr>
                      <w:color w:val="C00000"/>
                      <w:sz w:val="20"/>
                      <w:szCs w:val="20"/>
                    </w:rPr>
                    <w:t xml:space="preserve"> symbols from the last or first symbol, respectively, of a PUSCH/PUCCH/SRS transmission to source MCG in a second slot. </w:t>
                  </w:r>
                  <w:r w:rsidRPr="00660C78">
                    <w:rPr>
                      <w:i/>
                      <w:iCs/>
                      <w:color w:val="C00000"/>
                      <w:sz w:val="20"/>
                      <w:szCs w:val="20"/>
                    </w:rPr>
                    <w:t>N</w:t>
                  </w:r>
                  <w:r w:rsidRPr="00660C78">
                    <w:rPr>
                      <w:color w:val="C00000"/>
                      <w:sz w:val="20"/>
                      <w:szCs w:val="20"/>
                    </w:rPr>
                    <w:t xml:space="preserve"> = 2 for </w:t>
                  </w:r>
                  <w:r w:rsidRPr="00660C78">
                    <w:rPr>
                      <w:i/>
                      <w:iCs/>
                      <w:color w:val="C00000"/>
                      <w:sz w:val="20"/>
                      <w:szCs w:val="20"/>
                    </w:rPr>
                    <w:t>µ</w:t>
                  </w:r>
                  <w:r w:rsidRPr="00660C78">
                    <w:rPr>
                      <w:color w:val="C00000"/>
                      <w:sz w:val="20"/>
                      <w:szCs w:val="20"/>
                    </w:rPr>
                    <w:t xml:space="preserve">=0 or </w:t>
                  </w:r>
                  <w:r w:rsidRPr="00660C78">
                    <w:rPr>
                      <w:i/>
                      <w:iCs/>
                      <w:color w:val="C00000"/>
                      <w:sz w:val="20"/>
                      <w:szCs w:val="20"/>
                    </w:rPr>
                    <w:t>µ</w:t>
                  </w:r>
                  <w:r w:rsidRPr="00660C78">
                    <w:rPr>
                      <w:color w:val="C00000"/>
                      <w:sz w:val="20"/>
                      <w:szCs w:val="20"/>
                    </w:rPr>
                    <w:t>=1,  </w:t>
                  </w:r>
                  <w:r w:rsidRPr="00660C78">
                    <w:rPr>
                      <w:i/>
                      <w:iCs/>
                      <w:color w:val="C00000"/>
                      <w:sz w:val="20"/>
                      <w:szCs w:val="20"/>
                    </w:rPr>
                    <w:t>N</w:t>
                  </w:r>
                  <w:r w:rsidRPr="00660C78">
                    <w:rPr>
                      <w:color w:val="C00000"/>
                      <w:sz w:val="20"/>
                      <w:szCs w:val="20"/>
                    </w:rPr>
                    <w:t xml:space="preserve">=4 for </w:t>
                  </w:r>
                  <w:r w:rsidRPr="00660C78">
                    <w:rPr>
                      <w:i/>
                      <w:iCs/>
                      <w:color w:val="C00000"/>
                      <w:sz w:val="20"/>
                      <w:szCs w:val="20"/>
                    </w:rPr>
                    <w:t>µ</w:t>
                  </w:r>
                  <w:r w:rsidRPr="00660C78">
                    <w:rPr>
                      <w:color w:val="C00000"/>
                      <w:sz w:val="20"/>
                      <w:szCs w:val="20"/>
                    </w:rPr>
                    <w:t xml:space="preserve">=2 or </w:t>
                  </w:r>
                  <w:r w:rsidRPr="00660C78">
                    <w:rPr>
                      <w:i/>
                      <w:iCs/>
                      <w:color w:val="C00000"/>
                      <w:sz w:val="20"/>
                      <w:szCs w:val="20"/>
                    </w:rPr>
                    <w:t>µ</w:t>
                  </w:r>
                  <w:r w:rsidRPr="00660C78">
                    <w:rPr>
                      <w:color w:val="C00000"/>
                      <w:sz w:val="20"/>
                      <w:szCs w:val="20"/>
                    </w:rPr>
                    <w:t xml:space="preserve">=3, and </w:t>
                  </w:r>
                  <w:r w:rsidRPr="00660C78">
                    <w:rPr>
                      <w:i/>
                      <w:iCs/>
                      <w:color w:val="C00000"/>
                      <w:sz w:val="20"/>
                      <w:szCs w:val="20"/>
                    </w:rPr>
                    <w:t>µ</w:t>
                  </w:r>
                  <w:r w:rsidRPr="00660C78">
                    <w:rPr>
                      <w:color w:val="C00000"/>
                      <w:sz w:val="20"/>
                      <w:szCs w:val="20"/>
                    </w:rPr>
                    <w:t xml:space="preserve"> is the SCS configuration of the active UL BWP for PUSCH/PUCCH/SRS transmission to the source MCG.</w:t>
                  </w:r>
                </w:p>
              </w:tc>
            </w:tr>
          </w:tbl>
          <w:p w14:paraId="26AA19A1" w14:textId="77777777" w:rsidR="000F4506" w:rsidRPr="00660C78" w:rsidRDefault="000F4506" w:rsidP="002D73A3">
            <w:pPr>
              <w:spacing w:after="0"/>
              <w:ind w:firstLine="400"/>
              <w:rPr>
                <w:color w:val="000000"/>
              </w:rPr>
            </w:pPr>
          </w:p>
          <w:p w14:paraId="66A5F51A" w14:textId="77777777" w:rsidR="000F4506" w:rsidRPr="00660C78" w:rsidRDefault="000F4506" w:rsidP="002D73A3">
            <w:pPr>
              <w:spacing w:after="0"/>
              <w:ind w:firstLine="400"/>
              <w:rPr>
                <w:color w:val="000000"/>
              </w:rPr>
            </w:pPr>
            <w:r w:rsidRPr="00660C78">
              <w:t>[100e-NR-Mob-Enh-02]</w:t>
            </w:r>
            <w:r w:rsidRPr="00660C78">
              <w:rPr>
                <w:color w:val="000000"/>
              </w:rPr>
              <w:t xml:space="preserve"> – Daewon (Intel)</w:t>
            </w:r>
          </w:p>
          <w:p w14:paraId="07B8C875" w14:textId="77777777" w:rsidR="000F4506" w:rsidRPr="00660C78" w:rsidRDefault="000F4506" w:rsidP="002D73A3">
            <w:pPr>
              <w:spacing w:after="0"/>
              <w:ind w:firstLine="400"/>
              <w:rPr>
                <w:color w:val="000000"/>
              </w:rPr>
            </w:pPr>
            <w:r w:rsidRPr="00660C78">
              <w:t xml:space="preserve">E-mail discussion/approval to resolve the misalignment between RAN1 agreement and specification text for uplink power control for DAPS-HO (including possible RRC parameter update) by 2/27; </w:t>
            </w:r>
            <w:r w:rsidRPr="00660C78">
              <w:rPr>
                <w:color w:val="000000"/>
              </w:rPr>
              <w:t>if there is a spec impact, followed by endorsing the corresponding TP by 3/2</w:t>
            </w:r>
          </w:p>
          <w:p w14:paraId="56EED418" w14:textId="77777777" w:rsidR="000F4506" w:rsidRPr="00660C78" w:rsidRDefault="000F4506" w:rsidP="002D73A3">
            <w:pPr>
              <w:spacing w:after="0"/>
              <w:ind w:firstLine="402"/>
              <w:rPr>
                <w:color w:val="000000"/>
              </w:rPr>
            </w:pPr>
            <w:r w:rsidRPr="00660C78">
              <w:rPr>
                <w:b/>
                <w:bCs/>
                <w:color w:val="000000"/>
              </w:rPr>
              <w:t>Decision:</w:t>
            </w:r>
            <w:r w:rsidRPr="00660C78">
              <w:rPr>
                <w:color w:val="000000"/>
              </w:rPr>
              <w:t xml:space="preserve"> According to email decision posted on Feb. 28</w:t>
            </w:r>
            <w:r w:rsidRPr="00660C78">
              <w:rPr>
                <w:color w:val="000000"/>
                <w:vertAlign w:val="superscript"/>
              </w:rPr>
              <w:t>th</w:t>
            </w:r>
            <w:r w:rsidRPr="00660C78">
              <w:rPr>
                <w:color w:val="000000"/>
              </w:rPr>
              <w:t>, the following is agreed:</w:t>
            </w:r>
          </w:p>
          <w:p w14:paraId="234B8146" w14:textId="77777777" w:rsidR="000F4506" w:rsidRPr="00660C78" w:rsidRDefault="000F4506" w:rsidP="002D73A3">
            <w:pPr>
              <w:spacing w:after="0"/>
              <w:ind w:firstLine="400"/>
              <w:rPr>
                <w:lang w:eastAsia="en-GB"/>
              </w:rPr>
            </w:pPr>
            <w:r w:rsidRPr="00660C78">
              <w:rPr>
                <w:highlight w:val="green"/>
              </w:rPr>
              <w:t>Agreement:</w:t>
            </w:r>
            <w:r w:rsidRPr="00660C78">
              <w:t xml:space="preserve"> Include the following parameters to RRC list </w:t>
            </w:r>
          </w:p>
          <w:p w14:paraId="22AB2B21" w14:textId="77777777" w:rsidR="000F4506" w:rsidRPr="00660C78" w:rsidRDefault="000F4506" w:rsidP="00FD6C99">
            <w:pPr>
              <w:pStyle w:val="ListParagraph"/>
              <w:numPr>
                <w:ilvl w:val="0"/>
                <w:numId w:val="5"/>
              </w:numPr>
              <w:autoSpaceDE/>
              <w:autoSpaceDN/>
              <w:adjustRightInd/>
              <w:snapToGrid/>
              <w:spacing w:after="0"/>
              <w:ind w:firstLineChars="0"/>
              <w:jc w:val="left"/>
            </w:pPr>
            <w:r w:rsidRPr="00660C78">
              <w:t>p-DAPS-FR1</w:t>
            </w:r>
          </w:p>
          <w:p w14:paraId="1BA25C85" w14:textId="77777777" w:rsidR="000F4506" w:rsidRPr="00660C78" w:rsidRDefault="000F4506" w:rsidP="002B1C63">
            <w:pPr>
              <w:pStyle w:val="ListParagraph"/>
              <w:numPr>
                <w:ilvl w:val="0"/>
                <w:numId w:val="5"/>
              </w:numPr>
              <w:autoSpaceDE/>
              <w:autoSpaceDN/>
              <w:adjustRightInd/>
              <w:snapToGrid/>
              <w:spacing w:after="0"/>
              <w:ind w:firstLineChars="0"/>
              <w:jc w:val="left"/>
            </w:pPr>
            <w:r w:rsidRPr="00660C78">
              <w:t>p-DAPS-FR2</w:t>
            </w:r>
          </w:p>
          <w:p w14:paraId="3EC41164" w14:textId="77777777" w:rsidR="000F4506" w:rsidRPr="00660C78" w:rsidRDefault="000F4506" w:rsidP="002D73A3">
            <w:pPr>
              <w:pStyle w:val="ListParagraph"/>
              <w:numPr>
                <w:ilvl w:val="0"/>
                <w:numId w:val="5"/>
              </w:numPr>
              <w:autoSpaceDE/>
              <w:autoSpaceDN/>
              <w:adjustRightInd/>
              <w:snapToGrid/>
              <w:spacing w:after="0"/>
              <w:ind w:firstLineChars="0"/>
              <w:jc w:val="left"/>
            </w:pPr>
            <w:r w:rsidRPr="00660C78">
              <w:t>UplinkPowerSharingDAPS-HO-mode</w:t>
            </w:r>
          </w:p>
          <w:p w14:paraId="02DBF037" w14:textId="77777777" w:rsidR="000F4506" w:rsidRPr="00660C78" w:rsidRDefault="000F4506" w:rsidP="002D73A3">
            <w:pPr>
              <w:spacing w:after="0"/>
              <w:ind w:firstLine="400"/>
            </w:pPr>
            <w:r w:rsidRPr="00660C78">
              <w:rPr>
                <w:highlight w:val="green"/>
              </w:rPr>
              <w:t>Agreement:</w:t>
            </w:r>
            <w:r w:rsidRPr="00660C78">
              <w:t xml:space="preserve"> The following text proposal is agreed for 38.213.</w:t>
            </w:r>
          </w:p>
          <w:tbl>
            <w:tblPr>
              <w:tblW w:w="0" w:type="auto"/>
              <w:tblCellMar>
                <w:left w:w="0" w:type="dxa"/>
                <w:right w:w="0" w:type="dxa"/>
              </w:tblCellMar>
              <w:tblLook w:val="04A0" w:firstRow="1" w:lastRow="0" w:firstColumn="1" w:lastColumn="0" w:noHBand="0" w:noVBand="1"/>
            </w:tblPr>
            <w:tblGrid>
              <w:gridCol w:w="9071"/>
            </w:tblGrid>
            <w:tr w:rsidR="000F4506" w:rsidRPr="00660C78" w14:paraId="58F954EB" w14:textId="77777777" w:rsidTr="00C028C0">
              <w:trPr>
                <w:trHeight w:val="1822"/>
              </w:trPr>
              <w:tc>
                <w:tcPr>
                  <w:tcW w:w="12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9B1B03" w14:textId="77777777" w:rsidR="000F4506" w:rsidRPr="00660C78" w:rsidRDefault="000F4506" w:rsidP="00FD6C99">
                  <w:pPr>
                    <w:pStyle w:val="NormalWeb"/>
                    <w:spacing w:before="0" w:beforeAutospacing="0" w:after="0" w:afterAutospacing="0"/>
                    <w:rPr>
                      <w:rFonts w:ascii="Times New Roman" w:hAnsi="Times New Roman" w:cs="Times New Roman"/>
                      <w:sz w:val="20"/>
                      <w:szCs w:val="20"/>
                      <w:lang w:val="en-GB"/>
                    </w:rPr>
                  </w:pPr>
                  <w:r w:rsidRPr="00660C78">
                    <w:rPr>
                      <w:rFonts w:ascii="Times New Roman" w:hAnsi="Times New Roman" w:cs="Times New Roman"/>
                      <w:sz w:val="20"/>
                      <w:szCs w:val="20"/>
                    </w:rPr>
                    <w:t>15</w:t>
                  </w:r>
                  <w:r w:rsidRPr="00660C78">
                    <w:rPr>
                      <w:color w:val="000000"/>
                      <w:sz w:val="20"/>
                      <w:szCs w:val="20"/>
                    </w:rPr>
                    <w:tab/>
                  </w:r>
                  <w:r w:rsidRPr="00660C78">
                    <w:rPr>
                      <w:rFonts w:ascii="Times New Roman" w:hAnsi="Times New Roman" w:cs="Times New Roman"/>
                      <w:sz w:val="20"/>
                      <w:szCs w:val="20"/>
                    </w:rPr>
                    <w:t>Dual active protocol stack based handover</w:t>
                  </w:r>
                </w:p>
                <w:p w14:paraId="3B68224D" w14:textId="77777777" w:rsidR="000F4506" w:rsidRPr="00660C78" w:rsidRDefault="000F4506" w:rsidP="002B1C63">
                  <w:pPr>
                    <w:pStyle w:val="NormalWeb"/>
                    <w:spacing w:before="0" w:beforeAutospacing="0" w:after="0" w:afterAutospacing="0"/>
                    <w:jc w:val="center"/>
                    <w:rPr>
                      <w:rFonts w:ascii="Times New Roman" w:hAnsi="Times New Roman" w:cs="Times New Roman"/>
                      <w:sz w:val="20"/>
                      <w:szCs w:val="20"/>
                    </w:rPr>
                  </w:pPr>
                  <w:r w:rsidRPr="00660C78">
                    <w:rPr>
                      <w:rStyle w:val="Emphasis"/>
                      <w:rFonts w:ascii="Times New Roman" w:hAnsi="Times New Roman" w:cs="Times New Roman"/>
                      <w:color w:val="FF0000"/>
                      <w:sz w:val="20"/>
                      <w:szCs w:val="20"/>
                    </w:rPr>
                    <w:t>&lt; Unchanged parts are omitted &gt;</w:t>
                  </w:r>
                </w:p>
                <w:p w14:paraId="24F8B725" w14:textId="77777777" w:rsidR="000F4506" w:rsidRPr="00660C78" w:rsidRDefault="000F4506" w:rsidP="002D73A3">
                  <w:pPr>
                    <w:spacing w:after="0"/>
                    <w:rPr>
                      <w:sz w:val="20"/>
                      <w:szCs w:val="20"/>
                    </w:rPr>
                  </w:pPr>
                  <w:r w:rsidRPr="00660C78">
                    <w:rPr>
                      <w:sz w:val="20"/>
                      <w:szCs w:val="20"/>
                    </w:rPr>
                    <w:t>If a UE is configured with a</w:t>
                  </w:r>
                  <w:r w:rsidRPr="00660C78">
                    <w:rPr>
                      <w:strike/>
                      <w:color w:val="C00000"/>
                      <w:sz w:val="20"/>
                      <w:szCs w:val="20"/>
                    </w:rPr>
                    <w:t>n</w:t>
                  </w:r>
                  <w:r w:rsidRPr="00660C78">
                    <w:rPr>
                      <w:sz w:val="20"/>
                      <w:szCs w:val="20"/>
                    </w:rPr>
                    <w:t xml:space="preserve"> </w:t>
                  </w:r>
                  <w:r w:rsidRPr="00660C78">
                    <w:rPr>
                      <w:color w:val="C00000"/>
                      <w:sz w:val="20"/>
                      <w:szCs w:val="20"/>
                      <w:u w:val="single"/>
                    </w:rPr>
                    <w:t>target</w:t>
                  </w:r>
                  <w:r w:rsidRPr="00660C78">
                    <w:rPr>
                      <w:sz w:val="20"/>
                      <w:szCs w:val="20"/>
                    </w:rPr>
                    <w:t xml:space="preserve"> MCG and a </w:t>
                  </w:r>
                  <w:r w:rsidRPr="00660C78">
                    <w:rPr>
                      <w:color w:val="C00000"/>
                      <w:sz w:val="20"/>
                      <w:szCs w:val="20"/>
                      <w:u w:val="single"/>
                    </w:rPr>
                    <w:t>source M</w:t>
                  </w:r>
                  <w:r w:rsidRPr="00660C78">
                    <w:rPr>
                      <w:strike/>
                      <w:color w:val="C00000"/>
                      <w:sz w:val="20"/>
                      <w:szCs w:val="20"/>
                    </w:rPr>
                    <w:t>S</w:t>
                  </w:r>
                  <w:r w:rsidRPr="00660C78">
                    <w:rPr>
                      <w:sz w:val="20"/>
                      <w:szCs w:val="20"/>
                    </w:rPr>
                    <w:t xml:space="preserve">CG using NR radio access in FR1 and/or in FR2, the UE is configured a maximum power </w:t>
                  </w:r>
                  <m:oMath>
                    <m:sSub>
                      <m:sSubPr>
                        <m:ctrlPr>
                          <w:rPr>
                            <w:rFonts w:ascii="Cambria Math" w:eastAsiaTheme="minorHAnsi" w:hAnsi="Cambria Math"/>
                            <w:i/>
                            <w:iCs/>
                            <w:color w:val="1F3864"/>
                            <w:sz w:val="20"/>
                            <w:szCs w:val="20"/>
                            <w:lang w:eastAsia="x-none"/>
                          </w:rPr>
                        </m:ctrlPr>
                      </m:sSubPr>
                      <m:e>
                        <m:r>
                          <w:rPr>
                            <w:rFonts w:ascii="Cambria Math" w:hAnsi="Cambria Math"/>
                            <w:sz w:val="20"/>
                            <w:szCs w:val="20"/>
                          </w:rPr>
                          <m:t>P</m:t>
                        </m:r>
                      </m:e>
                      <m:sub>
                        <m:r>
                          <m:rPr>
                            <m:sty m:val="p"/>
                          </m:rPr>
                          <w:rPr>
                            <w:rFonts w:ascii="Cambria Math" w:hAnsi="Cambria Math"/>
                            <w:sz w:val="20"/>
                            <w:szCs w:val="20"/>
                          </w:rPr>
                          <m:t>MCG</m:t>
                        </m:r>
                        <m:ctrlPr>
                          <w:rPr>
                            <w:rFonts w:ascii="Cambria Math" w:eastAsiaTheme="minorHAnsi" w:hAnsi="Cambria Math"/>
                            <w:color w:val="1F3864"/>
                            <w:sz w:val="20"/>
                            <w:szCs w:val="20"/>
                            <w:lang w:eastAsia="x-none"/>
                          </w:rPr>
                        </m:ctrlPr>
                      </m:sub>
                    </m:sSub>
                  </m:oMath>
                  <w:r w:rsidRPr="00660C78">
                    <w:rPr>
                      <w:color w:val="1F3864"/>
                      <w:sz w:val="20"/>
                      <w:szCs w:val="20"/>
                      <w:lang w:eastAsia="x-none"/>
                    </w:rPr>
                    <w:t xml:space="preserve"> </w:t>
                  </w:r>
                  <w:r w:rsidRPr="00660C78">
                    <w:rPr>
                      <w:sz w:val="20"/>
                      <w:szCs w:val="20"/>
                    </w:rPr>
                    <w:t xml:space="preserve">for transmissions on the </w:t>
                  </w:r>
                  <w:r w:rsidRPr="00660C78">
                    <w:rPr>
                      <w:color w:val="FF0000"/>
                      <w:sz w:val="20"/>
                      <w:szCs w:val="20"/>
                      <w:u w:val="single"/>
                    </w:rPr>
                    <w:t>target</w:t>
                  </w:r>
                  <w:r w:rsidRPr="00660C78">
                    <w:rPr>
                      <w:sz w:val="20"/>
                      <w:szCs w:val="20"/>
                    </w:rPr>
                    <w:t xml:space="preserve"> MCG by </w:t>
                  </w:r>
                  <w:r w:rsidRPr="00660C78">
                    <w:rPr>
                      <w:rStyle w:val="Emphasis"/>
                      <w:sz w:val="20"/>
                      <w:szCs w:val="20"/>
                    </w:rPr>
                    <w:t>p-DAPS-FR1</w:t>
                  </w:r>
                  <w:r w:rsidRPr="00660C78">
                    <w:rPr>
                      <w:sz w:val="20"/>
                      <w:szCs w:val="20"/>
                    </w:rPr>
                    <w:t xml:space="preserve"> and/or by </w:t>
                  </w:r>
                  <w:r w:rsidRPr="00660C78">
                    <w:rPr>
                      <w:rStyle w:val="Emphasis"/>
                      <w:sz w:val="20"/>
                      <w:szCs w:val="20"/>
                    </w:rPr>
                    <w:t>p-DAPS-FR2</w:t>
                  </w:r>
                  <w:r w:rsidRPr="00660C78">
                    <w:rPr>
                      <w:sz w:val="20"/>
                      <w:szCs w:val="20"/>
                    </w:rPr>
                    <w:t xml:space="preserve"> and a maximum power </w:t>
                  </w:r>
                  <m:oMath>
                    <m:sSub>
                      <m:sSubPr>
                        <m:ctrlPr>
                          <w:rPr>
                            <w:rFonts w:ascii="Cambria Math" w:eastAsiaTheme="minorHAnsi" w:hAnsi="Cambria Math"/>
                            <w:i/>
                            <w:iCs/>
                            <w:color w:val="1F3864"/>
                            <w:sz w:val="20"/>
                            <w:szCs w:val="20"/>
                            <w:lang w:eastAsia="x-none"/>
                          </w:rPr>
                        </m:ctrlPr>
                      </m:sSubPr>
                      <m:e>
                        <m:r>
                          <w:rPr>
                            <w:rFonts w:ascii="Cambria Math" w:hAnsi="Cambria Math"/>
                            <w:sz w:val="20"/>
                            <w:szCs w:val="20"/>
                          </w:rPr>
                          <m:t>P</m:t>
                        </m:r>
                      </m:e>
                      <m:sub>
                        <m:r>
                          <m:rPr>
                            <m:sty m:val="p"/>
                          </m:rPr>
                          <w:rPr>
                            <w:rFonts w:ascii="Cambria Math" w:hAnsi="Cambria Math"/>
                            <w:sz w:val="20"/>
                            <w:szCs w:val="20"/>
                          </w:rPr>
                          <m:t>SCG</m:t>
                        </m:r>
                        <m:ctrlPr>
                          <w:rPr>
                            <w:rFonts w:ascii="Cambria Math" w:eastAsiaTheme="minorHAnsi" w:hAnsi="Cambria Math"/>
                            <w:color w:val="1F3864"/>
                            <w:sz w:val="20"/>
                            <w:szCs w:val="20"/>
                            <w:lang w:eastAsia="x-none"/>
                          </w:rPr>
                        </m:ctrlPr>
                      </m:sub>
                    </m:sSub>
                  </m:oMath>
                  <w:r w:rsidRPr="00660C78">
                    <w:rPr>
                      <w:sz w:val="20"/>
                      <w:szCs w:val="20"/>
                    </w:rPr>
                    <w:t xml:space="preserve"> for transmissions on the </w:t>
                  </w:r>
                  <w:r w:rsidRPr="00660C78">
                    <w:rPr>
                      <w:color w:val="FF0000"/>
                      <w:sz w:val="20"/>
                      <w:szCs w:val="20"/>
                      <w:u w:val="single"/>
                    </w:rPr>
                    <w:t>source</w:t>
                  </w:r>
                  <w:r w:rsidRPr="00660C78">
                    <w:rPr>
                      <w:sz w:val="20"/>
                      <w:szCs w:val="20"/>
                    </w:rPr>
                    <w:t xml:space="preserve"> </w:t>
                  </w:r>
                  <w:r w:rsidRPr="00660C78">
                    <w:rPr>
                      <w:strike/>
                      <w:color w:val="C00000"/>
                      <w:sz w:val="20"/>
                      <w:szCs w:val="20"/>
                    </w:rPr>
                    <w:t>S</w:t>
                  </w:r>
                  <w:r w:rsidRPr="00660C78">
                    <w:rPr>
                      <w:color w:val="C00000"/>
                      <w:sz w:val="20"/>
                      <w:szCs w:val="20"/>
                      <w:u w:val="single"/>
                    </w:rPr>
                    <w:t>M</w:t>
                  </w:r>
                  <w:r w:rsidRPr="00660C78">
                    <w:rPr>
                      <w:sz w:val="20"/>
                      <w:szCs w:val="20"/>
                    </w:rPr>
                    <w:t xml:space="preserve">CG by </w:t>
                  </w:r>
                  <w:r w:rsidRPr="00660C78">
                    <w:rPr>
                      <w:rStyle w:val="Emphasis"/>
                      <w:sz w:val="20"/>
                      <w:szCs w:val="20"/>
                    </w:rPr>
                    <w:t>p-DAPS-FR1</w:t>
                  </w:r>
                  <w:r w:rsidRPr="00660C78">
                    <w:rPr>
                      <w:sz w:val="20"/>
                      <w:szCs w:val="20"/>
                    </w:rPr>
                    <w:t xml:space="preserve"> and/or by </w:t>
                  </w:r>
                  <w:r w:rsidRPr="00660C78">
                    <w:rPr>
                      <w:rStyle w:val="Emphasis"/>
                      <w:sz w:val="20"/>
                      <w:szCs w:val="20"/>
                    </w:rPr>
                    <w:t>p-DAPS-FR2</w:t>
                  </w:r>
                  <w:r w:rsidRPr="00660C78">
                    <w:rPr>
                      <w:sz w:val="20"/>
                      <w:szCs w:val="20"/>
                    </w:rPr>
                    <w:t xml:space="preserve"> and with an inter-CG power sharing mode by </w:t>
                  </w:r>
                  <w:r w:rsidRPr="00660C78">
                    <w:rPr>
                      <w:rStyle w:val="Emphasis"/>
                      <w:sz w:val="20"/>
                      <w:szCs w:val="20"/>
                    </w:rPr>
                    <w:t>UplinkPowerSharingDAPS-HO-mode</w:t>
                  </w:r>
                  <w:r w:rsidRPr="00660C78">
                    <w:rPr>
                      <w:sz w:val="20"/>
                      <w:szCs w:val="20"/>
                    </w:rPr>
                    <w:t xml:space="preserve"> for FR1 and/or by </w:t>
                  </w:r>
                  <w:r w:rsidRPr="00660C78">
                    <w:rPr>
                      <w:rStyle w:val="Emphasis"/>
                      <w:sz w:val="20"/>
                      <w:szCs w:val="20"/>
                    </w:rPr>
                    <w:t>UplinkPowerSharingDAPS-HO-mode</w:t>
                  </w:r>
                  <w:r w:rsidRPr="00660C78">
                    <w:rPr>
                      <w:sz w:val="20"/>
                      <w:szCs w:val="20"/>
                    </w:rPr>
                    <w:t xml:space="preserve"> for FR2. The UE determines a transmission power on the </w:t>
                  </w:r>
                  <w:r w:rsidRPr="00660C78">
                    <w:rPr>
                      <w:color w:val="C00000"/>
                      <w:sz w:val="20"/>
                      <w:szCs w:val="20"/>
                      <w:u w:val="single"/>
                    </w:rPr>
                    <w:t>target</w:t>
                  </w:r>
                  <w:r w:rsidRPr="00660C78">
                    <w:rPr>
                      <w:sz w:val="20"/>
                      <w:szCs w:val="20"/>
                    </w:rPr>
                    <w:t xml:space="preserve"> MCG   and a transmission power on the </w:t>
                  </w:r>
                  <w:r w:rsidRPr="00660C78">
                    <w:rPr>
                      <w:color w:val="C00000"/>
                      <w:sz w:val="20"/>
                      <w:szCs w:val="20"/>
                      <w:u w:val="single"/>
                    </w:rPr>
                    <w:t>source M</w:t>
                  </w:r>
                  <w:r w:rsidRPr="00660C78">
                    <w:rPr>
                      <w:strike/>
                      <w:color w:val="C00000"/>
                      <w:sz w:val="20"/>
                      <w:szCs w:val="20"/>
                    </w:rPr>
                    <w:t>S</w:t>
                  </w:r>
                  <w:r w:rsidRPr="00660C78">
                    <w:rPr>
                      <w:sz w:val="20"/>
                      <w:szCs w:val="20"/>
                    </w:rPr>
                    <w:t>CG per frequency range.</w:t>
                  </w:r>
                </w:p>
                <w:p w14:paraId="7496D1BE" w14:textId="77777777" w:rsidR="000F4506" w:rsidRPr="00660C78" w:rsidRDefault="000F4506" w:rsidP="00FD6C99">
                  <w:pPr>
                    <w:pStyle w:val="NormalWeb"/>
                    <w:spacing w:before="0" w:beforeAutospacing="0" w:after="0" w:afterAutospacing="0"/>
                    <w:jc w:val="center"/>
                    <w:rPr>
                      <w:rFonts w:ascii="Times New Roman" w:hAnsi="Times New Roman" w:cs="Times New Roman"/>
                      <w:color w:val="1F3864"/>
                      <w:sz w:val="20"/>
                      <w:szCs w:val="20"/>
                    </w:rPr>
                  </w:pPr>
                  <w:r w:rsidRPr="00660C78">
                    <w:rPr>
                      <w:rStyle w:val="Emphasis"/>
                      <w:rFonts w:ascii="Times New Roman" w:hAnsi="Times New Roman" w:cs="Times New Roman"/>
                      <w:color w:val="FF0000"/>
                      <w:sz w:val="20"/>
                      <w:szCs w:val="20"/>
                    </w:rPr>
                    <w:t>&lt; Unchanged parts are omitted &gt;</w:t>
                  </w:r>
                </w:p>
              </w:tc>
            </w:tr>
          </w:tbl>
          <w:p w14:paraId="703B8E9D" w14:textId="77777777" w:rsidR="000F4506" w:rsidRPr="00660C78" w:rsidRDefault="000F4506" w:rsidP="002D73A3">
            <w:pPr>
              <w:spacing w:after="0"/>
              <w:ind w:firstLine="400"/>
            </w:pPr>
          </w:p>
          <w:p w14:paraId="37DB15AC" w14:textId="77777777" w:rsidR="000F4506" w:rsidRPr="00660C78" w:rsidRDefault="000F4506" w:rsidP="002D73A3">
            <w:pPr>
              <w:spacing w:after="0"/>
              <w:ind w:firstLine="400"/>
              <w:rPr>
                <w:color w:val="000000"/>
              </w:rPr>
            </w:pPr>
            <w:r w:rsidRPr="00660C78">
              <w:t>[100e-NR-Mob-Enh-03]</w:t>
            </w:r>
            <w:r w:rsidRPr="00660C78">
              <w:rPr>
                <w:color w:val="000000"/>
              </w:rPr>
              <w:t xml:space="preserve"> – Daewon (Intel)</w:t>
            </w:r>
          </w:p>
          <w:p w14:paraId="6ADB2C0B" w14:textId="77777777" w:rsidR="000F4506" w:rsidRPr="00660C78" w:rsidRDefault="000F4506" w:rsidP="002D73A3">
            <w:pPr>
              <w:spacing w:after="0"/>
              <w:ind w:firstLine="400"/>
              <w:rPr>
                <w:color w:val="000000"/>
              </w:rPr>
            </w:pPr>
            <w:r w:rsidRPr="00660C78">
              <w:t xml:space="preserve">E-mail discussion/approval to resolve uplink transmission prioritization and dropping/cancellation rules by 2/27; </w:t>
            </w:r>
            <w:r w:rsidRPr="00660C78">
              <w:rPr>
                <w:color w:val="000000"/>
              </w:rPr>
              <w:t>if there is a spec impact, followed by endorsing the corresponding TP by 3/2</w:t>
            </w:r>
          </w:p>
          <w:p w14:paraId="7535838D" w14:textId="77777777" w:rsidR="000F4506" w:rsidRPr="00660C78" w:rsidRDefault="000F4506" w:rsidP="00FD6C99">
            <w:pPr>
              <w:autoSpaceDE/>
              <w:autoSpaceDN/>
              <w:adjustRightInd/>
              <w:snapToGrid/>
              <w:spacing w:after="0"/>
              <w:jc w:val="left"/>
              <w:rPr>
                <w:rFonts w:cs="Times"/>
                <w:b/>
                <w:bCs/>
                <w:iCs/>
              </w:rPr>
            </w:pPr>
            <w:r w:rsidRPr="00660C78">
              <w:t xml:space="preserve">Decision: </w:t>
            </w:r>
            <w:r w:rsidRPr="00660C78">
              <w:rPr>
                <w:color w:val="000000"/>
              </w:rPr>
              <w:t>No consensus in the email discussion.</w:t>
            </w:r>
          </w:p>
        </w:tc>
      </w:tr>
    </w:tbl>
    <w:p w14:paraId="329DCF51" w14:textId="3E68793F" w:rsidR="000F4506" w:rsidRPr="00C51F83" w:rsidRDefault="000F4506" w:rsidP="000F4506">
      <w:pPr>
        <w:spacing w:after="240"/>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our views on </w:t>
      </w:r>
      <w:r>
        <w:rPr>
          <w:lang w:eastAsia="zh-CN"/>
        </w:rPr>
        <w:t>remaining issues on</w:t>
      </w:r>
      <w:r w:rsidRPr="00C51F83">
        <w:rPr>
          <w:lang w:eastAsia="zh-CN"/>
        </w:rPr>
        <w:t xml:space="preserve"> </w:t>
      </w:r>
      <w:r>
        <w:rPr>
          <w:lang w:eastAsia="zh-CN"/>
        </w:rPr>
        <w:t>DAPS-HO</w:t>
      </w:r>
      <w:bookmarkStart w:id="2" w:name="_Ref129681832"/>
      <w:r>
        <w:rPr>
          <w:lang w:eastAsia="zh-CN"/>
        </w:rPr>
        <w:t>.</w:t>
      </w:r>
    </w:p>
    <w:p w14:paraId="6B2733B6" w14:textId="2C64591B" w:rsidR="000F4506" w:rsidRDefault="00560122" w:rsidP="000F4506">
      <w:pPr>
        <w:pStyle w:val="Heading1"/>
        <w:ind w:left="0" w:firstLine="0"/>
        <w:rPr>
          <w:lang w:eastAsia="zh-CN"/>
        </w:rPr>
      </w:pPr>
      <w:r>
        <w:rPr>
          <w:lang w:eastAsia="zh-CN"/>
        </w:rPr>
        <w:lastRenderedPageBreak/>
        <w:t>R</w:t>
      </w:r>
      <w:r w:rsidR="000F4506">
        <w:rPr>
          <w:lang w:eastAsia="zh-CN"/>
        </w:rPr>
        <w:t>emaining issues on DAPS-HO</w:t>
      </w:r>
    </w:p>
    <w:p w14:paraId="6AC19C6E" w14:textId="77777777" w:rsidR="005104A8" w:rsidRDefault="005104A8" w:rsidP="005104A8">
      <w:pPr>
        <w:pStyle w:val="Heading2"/>
        <w:numPr>
          <w:ilvl w:val="1"/>
          <w:numId w:val="2"/>
        </w:numPr>
        <w:tabs>
          <w:tab w:val="clear" w:pos="666"/>
          <w:tab w:val="num" w:pos="576"/>
          <w:tab w:val="num" w:pos="756"/>
        </w:tabs>
        <w:ind w:left="576"/>
        <w:rPr>
          <w:lang w:eastAsia="zh-CN"/>
        </w:rPr>
      </w:pPr>
      <w:r>
        <w:rPr>
          <w:lang w:eastAsia="zh-CN"/>
        </w:rPr>
        <w:t>Frequency-Division Multiplexing of PDCCH/PDSCH</w:t>
      </w:r>
    </w:p>
    <w:p w14:paraId="6C8A996A" w14:textId="7CA96810" w:rsidR="00E93129" w:rsidRDefault="00DB31B5" w:rsidP="00E93129">
      <w:pPr>
        <w:rPr>
          <w:lang w:eastAsia="zh-CN"/>
        </w:rPr>
      </w:pPr>
      <w:r>
        <w:rPr>
          <w:lang w:eastAsia="zh-CN"/>
        </w:rPr>
        <w:t>It was</w:t>
      </w:r>
      <w:r w:rsidR="000F4506">
        <w:rPr>
          <w:lang w:eastAsia="zh-CN"/>
        </w:rPr>
        <w:t xml:space="preserve"> agreed in RAN1#99 </w:t>
      </w:r>
      <w:r>
        <w:rPr>
          <w:lang w:eastAsia="zh-CN"/>
        </w:rPr>
        <w:fldChar w:fldCharType="begin"/>
      </w:r>
      <w:r>
        <w:rPr>
          <w:lang w:eastAsia="zh-CN"/>
        </w:rPr>
        <w:instrText xml:space="preserve"> REF _Ref37429013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0F4506">
        <w:rPr>
          <w:lang w:eastAsia="zh-CN"/>
        </w:rPr>
        <w:t xml:space="preserve">that for intra-frequency DAPS-HO operation, the active DL BWP of the target cell is confined within the active DL BWP of the source cell. Therefore, the source and target cells do not have to use the same active DL BWP </w:t>
      </w:r>
      <w:r>
        <w:rPr>
          <w:lang w:eastAsia="zh-CN"/>
        </w:rPr>
        <w:t xml:space="preserve">or </w:t>
      </w:r>
      <w:r w:rsidR="000F4506">
        <w:rPr>
          <w:lang w:eastAsia="zh-CN"/>
        </w:rPr>
        <w:t xml:space="preserve">use the same DMRS positions or configurations. </w:t>
      </w:r>
      <w:r>
        <w:rPr>
          <w:lang w:eastAsia="zh-CN"/>
        </w:rPr>
        <w:t xml:space="preserve">Whether or not to have some </w:t>
      </w:r>
      <w:r w:rsidR="000F4506">
        <w:rPr>
          <w:lang w:eastAsia="zh-CN"/>
        </w:rPr>
        <w:t xml:space="preserve">coordination </w:t>
      </w:r>
      <w:r>
        <w:rPr>
          <w:lang w:eastAsia="zh-CN"/>
        </w:rPr>
        <w:t xml:space="preserve">between source and target cells </w:t>
      </w:r>
      <w:r w:rsidR="000F4506">
        <w:rPr>
          <w:lang w:eastAsia="zh-CN"/>
        </w:rPr>
        <w:t xml:space="preserve">to ensure resource and DMRS orthogonality for channel estimation purposes </w:t>
      </w:r>
      <w:r>
        <w:rPr>
          <w:lang w:eastAsia="zh-CN"/>
        </w:rPr>
        <w:t>is</w:t>
      </w:r>
      <w:r w:rsidR="000F4506">
        <w:rPr>
          <w:lang w:eastAsia="zh-CN"/>
        </w:rPr>
        <w:t xml:space="preserve"> left to NW implementation.</w:t>
      </w:r>
      <w:r w:rsidR="00E93129">
        <w:rPr>
          <w:lang w:eastAsia="zh-CN"/>
        </w:rPr>
        <w:t xml:space="preserve"> </w:t>
      </w:r>
      <w:r>
        <w:rPr>
          <w:lang w:eastAsia="zh-CN"/>
        </w:rPr>
        <w:t xml:space="preserve">If overlapped transmission is allowed, some extra processing, such as interference estimation/cancellation, would be required at the UE side. To mitigate UE complexity, </w:t>
      </w:r>
      <w:r w:rsidR="00E93129">
        <w:rPr>
          <w:lang w:eastAsia="zh-CN"/>
        </w:rPr>
        <w:t>an open FFS point</w:t>
      </w:r>
      <w:r>
        <w:rPr>
          <w:lang w:eastAsia="zh-CN"/>
        </w:rPr>
        <w:t xml:space="preserve"> was kept in the agreement from RAN1#99 (i.e., the 2nd one)</w:t>
      </w:r>
      <w:r w:rsidR="00E93129">
        <w:rPr>
          <w:lang w:eastAsia="zh-CN"/>
        </w:rPr>
        <w:t xml:space="preserve">, </w:t>
      </w:r>
      <w:r>
        <w:rPr>
          <w:rFonts w:hint="eastAsia"/>
          <w:lang w:eastAsia="zh-CN"/>
        </w:rPr>
        <w:t>paste</w:t>
      </w:r>
      <w:r>
        <w:rPr>
          <w:lang w:eastAsia="zh-CN"/>
        </w:rPr>
        <w:t>d</w:t>
      </w:r>
      <w:r w:rsidR="00E93129">
        <w:rPr>
          <w:lang w:eastAsia="zh-CN"/>
        </w:rPr>
        <w:t xml:space="preserve"> below:</w:t>
      </w:r>
    </w:p>
    <w:tbl>
      <w:tblPr>
        <w:tblStyle w:val="TableGrid"/>
        <w:tblW w:w="0" w:type="auto"/>
        <w:tblLook w:val="04A0" w:firstRow="1" w:lastRow="0" w:firstColumn="1" w:lastColumn="0" w:noHBand="0" w:noVBand="1"/>
      </w:tblPr>
      <w:tblGrid>
        <w:gridCol w:w="9307"/>
      </w:tblGrid>
      <w:tr w:rsidR="00E93129" w14:paraId="545D15B3" w14:textId="77777777" w:rsidTr="00C028C0">
        <w:tc>
          <w:tcPr>
            <w:tcW w:w="9307" w:type="dxa"/>
          </w:tcPr>
          <w:p w14:paraId="1C2C5AF1" w14:textId="77777777" w:rsidR="00E93129" w:rsidRDefault="00E93129" w:rsidP="00C028C0">
            <w:pPr>
              <w:rPr>
                <w:lang w:eastAsia="x-none"/>
              </w:rPr>
            </w:pPr>
            <w:r w:rsidRPr="00BE76D5">
              <w:rPr>
                <w:highlight w:val="green"/>
                <w:lang w:eastAsia="x-none"/>
              </w:rPr>
              <w:t>Agreement:</w:t>
            </w:r>
          </w:p>
          <w:p w14:paraId="6CA98486" w14:textId="77777777" w:rsidR="00E93129" w:rsidRPr="00BE76D5" w:rsidRDefault="00E93129" w:rsidP="00C028C0">
            <w:pPr>
              <w:pStyle w:val="ListParagraph"/>
              <w:numPr>
                <w:ilvl w:val="0"/>
                <w:numId w:val="10"/>
              </w:numPr>
              <w:autoSpaceDE/>
              <w:autoSpaceDN/>
              <w:adjustRightInd/>
              <w:snapToGrid/>
              <w:spacing w:after="0"/>
              <w:ind w:firstLineChars="0"/>
              <w:jc w:val="left"/>
              <w:rPr>
                <w:bCs/>
                <w:iCs/>
              </w:rPr>
            </w:pPr>
            <w:r w:rsidRPr="00143B9A">
              <w:rPr>
                <w:bCs/>
                <w:iCs/>
              </w:rPr>
              <w:t>In RAN1 understanding, if UE indicates that it supports DAPS HO for a specific feature set, it implies (without additional capability signaling) that UE supports simultaneous reception of DL signals/channels in overlapping OFDM symbols for DAPS HO.</w:t>
            </w:r>
          </w:p>
          <w:p w14:paraId="3E4DF2A1" w14:textId="77777777" w:rsidR="00E93129" w:rsidRPr="00143B9A" w:rsidRDefault="00E93129" w:rsidP="00C028C0">
            <w:pPr>
              <w:pStyle w:val="ListParagraph"/>
              <w:numPr>
                <w:ilvl w:val="1"/>
                <w:numId w:val="10"/>
              </w:numPr>
              <w:autoSpaceDE/>
              <w:autoSpaceDN/>
              <w:adjustRightInd/>
              <w:snapToGrid/>
              <w:spacing w:after="0"/>
              <w:ind w:firstLineChars="0"/>
              <w:jc w:val="left"/>
            </w:pPr>
            <w:r w:rsidRPr="00143B9A">
              <w:rPr>
                <w:bCs/>
                <w:iCs/>
              </w:rPr>
              <w:t>Addition</w:t>
            </w:r>
            <w:r>
              <w:rPr>
                <w:bCs/>
                <w:iCs/>
              </w:rPr>
              <w:t>al</w:t>
            </w:r>
            <w:r w:rsidRPr="00143B9A">
              <w:rPr>
                <w:bCs/>
                <w:iCs/>
              </w:rPr>
              <w:t xml:space="preserve"> restrictions may apply, e.g. BWP, BD/CCE limit for PDCCH monitoring</w:t>
            </w:r>
          </w:p>
          <w:p w14:paraId="4F61DE55" w14:textId="77777777" w:rsidR="00E93129" w:rsidRPr="00BE76D5" w:rsidRDefault="00E93129" w:rsidP="00C028C0">
            <w:pPr>
              <w:pStyle w:val="ListParagraph"/>
              <w:numPr>
                <w:ilvl w:val="1"/>
                <w:numId w:val="10"/>
              </w:numPr>
              <w:autoSpaceDE/>
              <w:autoSpaceDN/>
              <w:adjustRightInd/>
              <w:snapToGrid/>
              <w:spacing w:after="0"/>
              <w:ind w:firstLineChars="0"/>
              <w:jc w:val="left"/>
            </w:pPr>
            <w:r w:rsidRPr="00143B9A">
              <w:rPr>
                <w:bCs/>
                <w:iCs/>
              </w:rPr>
              <w:t>Additional capability signaling is required to indicate the intra-frequency DAPS HO for a specific feature set</w:t>
            </w:r>
          </w:p>
          <w:p w14:paraId="789B4688" w14:textId="77777777" w:rsidR="00E93129" w:rsidRPr="00143B9A" w:rsidRDefault="00E93129" w:rsidP="00C028C0">
            <w:pPr>
              <w:pStyle w:val="ListParagraph"/>
              <w:numPr>
                <w:ilvl w:val="1"/>
                <w:numId w:val="10"/>
              </w:numPr>
              <w:autoSpaceDE/>
              <w:autoSpaceDN/>
              <w:adjustRightInd/>
              <w:snapToGrid/>
              <w:spacing w:after="0"/>
              <w:ind w:firstLineChars="0"/>
              <w:jc w:val="left"/>
            </w:pPr>
            <w:r>
              <w:rPr>
                <w:bCs/>
                <w:iCs/>
              </w:rPr>
              <w:t xml:space="preserve">FFS: Whether indicated capabilities are </w:t>
            </w:r>
            <w:r w:rsidRPr="00143B9A">
              <w:rPr>
                <w:bCs/>
                <w:iCs/>
              </w:rPr>
              <w:t>per FS or per FSPC</w:t>
            </w:r>
          </w:p>
          <w:p w14:paraId="77EDBF92" w14:textId="77777777" w:rsidR="00E93129" w:rsidRPr="00A75D36" w:rsidRDefault="00E93129" w:rsidP="00C028C0">
            <w:pPr>
              <w:pStyle w:val="ListParagraph"/>
              <w:numPr>
                <w:ilvl w:val="1"/>
                <w:numId w:val="10"/>
              </w:numPr>
              <w:autoSpaceDE/>
              <w:autoSpaceDN/>
              <w:adjustRightInd/>
              <w:snapToGrid/>
              <w:spacing w:after="0"/>
              <w:ind w:firstLineChars="0"/>
              <w:jc w:val="left"/>
            </w:pPr>
            <w:r w:rsidRPr="00143B9A">
              <w:rPr>
                <w:bCs/>
                <w:iCs/>
              </w:rPr>
              <w:t>Note: as per RAN2 LS R1-1911924, UE may additionally indicate that UE supports simultaneous transmission of UL signals/channels in overlapping OFDM symbols.</w:t>
            </w:r>
          </w:p>
          <w:p w14:paraId="76DB4117" w14:textId="77777777" w:rsidR="00E93129" w:rsidRPr="00E93129" w:rsidRDefault="00E93129" w:rsidP="00C028C0">
            <w:pPr>
              <w:pStyle w:val="ListParagraph"/>
              <w:numPr>
                <w:ilvl w:val="0"/>
                <w:numId w:val="10"/>
              </w:numPr>
              <w:autoSpaceDE/>
              <w:autoSpaceDN/>
              <w:adjustRightInd/>
              <w:snapToGrid/>
              <w:spacing w:after="0"/>
              <w:ind w:firstLineChars="0"/>
              <w:jc w:val="left"/>
              <w:rPr>
                <w:bCs/>
                <w:iCs/>
              </w:rPr>
            </w:pPr>
            <w:r>
              <w:rPr>
                <w:bCs/>
                <w:iCs/>
              </w:rPr>
              <w:t xml:space="preserve">FFS: Whether, a UE that indicates DAPS-HO capability </w:t>
            </w:r>
            <w:r w:rsidRPr="00143B9A">
              <w:rPr>
                <w:bCs/>
                <w:iCs/>
              </w:rPr>
              <w:t>i</w:t>
            </w:r>
            <w:r>
              <w:rPr>
                <w:bCs/>
                <w:iCs/>
              </w:rPr>
              <w:t>s</w:t>
            </w:r>
            <w:r w:rsidRPr="00143B9A">
              <w:rPr>
                <w:bCs/>
                <w:iCs/>
              </w:rPr>
              <w:t xml:space="preserve"> </w:t>
            </w:r>
            <w:r>
              <w:rPr>
                <w:bCs/>
                <w:iCs/>
              </w:rPr>
              <w:t xml:space="preserve">capable of </w:t>
            </w:r>
            <w:r w:rsidRPr="00143B9A">
              <w:rPr>
                <w:bCs/>
                <w:iCs/>
              </w:rPr>
              <w:t xml:space="preserve">simultaneously receiving PDCCH/PDSCH </w:t>
            </w:r>
            <w:r>
              <w:rPr>
                <w:bCs/>
                <w:iCs/>
              </w:rPr>
              <w:t xml:space="preserve">from source and target cells when the resources for PDCCH/PDSCH from the two cells </w:t>
            </w:r>
            <w:r w:rsidRPr="00143B9A">
              <w:rPr>
                <w:bCs/>
                <w:iCs/>
              </w:rPr>
              <w:t xml:space="preserve">overlap in frequency </w:t>
            </w:r>
            <w:r>
              <w:rPr>
                <w:bCs/>
                <w:iCs/>
              </w:rPr>
              <w:t xml:space="preserve">and </w:t>
            </w:r>
            <w:r w:rsidRPr="00143B9A">
              <w:rPr>
                <w:bCs/>
                <w:iCs/>
              </w:rPr>
              <w:t>time.</w:t>
            </w:r>
          </w:p>
        </w:tc>
      </w:tr>
    </w:tbl>
    <w:p w14:paraId="12166818" w14:textId="77777777" w:rsidR="00E93129" w:rsidRDefault="00E93129" w:rsidP="00E93129">
      <w:pPr>
        <w:rPr>
          <w:lang w:eastAsia="zh-CN"/>
        </w:rPr>
      </w:pPr>
    </w:p>
    <w:p w14:paraId="7B7A83C3" w14:textId="16E1BC99" w:rsidR="000F4506" w:rsidRDefault="00546EBA" w:rsidP="000F4506">
      <w:pPr>
        <w:rPr>
          <w:lang w:eastAsia="zh-CN"/>
        </w:rPr>
      </w:pPr>
      <w:r>
        <w:rPr>
          <w:lang w:eastAsia="zh-CN"/>
        </w:rPr>
        <w:t>T</w:t>
      </w:r>
      <w:r w:rsidR="00E93129">
        <w:rPr>
          <w:lang w:eastAsia="zh-CN"/>
        </w:rPr>
        <w:t xml:space="preserve">o close this FFS point, </w:t>
      </w:r>
      <w:r w:rsidR="002D64CB">
        <w:rPr>
          <w:lang w:eastAsia="zh-CN"/>
        </w:rPr>
        <w:t xml:space="preserve">we propose to </w:t>
      </w:r>
      <w:r w:rsidR="00AB4CE7">
        <w:rPr>
          <w:lang w:eastAsia="zh-CN"/>
        </w:rPr>
        <w:t xml:space="preserve">restrict the minimum UE capability of </w:t>
      </w:r>
      <w:r w:rsidR="002D64CB">
        <w:rPr>
          <w:lang w:eastAsia="zh-CN"/>
        </w:rPr>
        <w:t xml:space="preserve">DAPS-HO </w:t>
      </w:r>
      <w:r w:rsidR="00AB4CE7">
        <w:rPr>
          <w:lang w:eastAsia="zh-CN"/>
        </w:rPr>
        <w:t>to where</w:t>
      </w:r>
      <w:r w:rsidR="00516743">
        <w:rPr>
          <w:lang w:eastAsia="zh-CN"/>
        </w:rPr>
        <w:t xml:space="preserve"> the</w:t>
      </w:r>
      <w:r w:rsidR="00AB4CE7">
        <w:rPr>
          <w:lang w:eastAsia="zh-CN"/>
        </w:rPr>
        <w:t xml:space="preserve"> UE is able to</w:t>
      </w:r>
      <w:r w:rsidR="002D64CB">
        <w:rPr>
          <w:lang w:eastAsia="zh-CN"/>
        </w:rPr>
        <w:t xml:space="preserve"> receive DL </w:t>
      </w:r>
      <w:r w:rsidR="00503005">
        <w:rPr>
          <w:lang w:eastAsia="zh-CN"/>
        </w:rPr>
        <w:t xml:space="preserve">channels </w:t>
      </w:r>
      <w:r w:rsidR="00AB4CE7">
        <w:rPr>
          <w:lang w:eastAsia="zh-CN"/>
        </w:rPr>
        <w:t>(</w:t>
      </w:r>
      <w:r w:rsidR="00503005">
        <w:rPr>
          <w:lang w:eastAsia="zh-CN"/>
        </w:rPr>
        <w:t>such as PDCCH and PDSCH</w:t>
      </w:r>
      <w:r w:rsidR="00AB4CE7">
        <w:rPr>
          <w:lang w:eastAsia="zh-CN"/>
        </w:rPr>
        <w:t>)</w:t>
      </w:r>
      <w:r w:rsidR="002D64CB">
        <w:rPr>
          <w:lang w:eastAsia="zh-CN"/>
        </w:rPr>
        <w:t xml:space="preserve"> </w:t>
      </w:r>
      <w:r w:rsidR="00AB4CE7">
        <w:rPr>
          <w:lang w:eastAsia="zh-CN"/>
        </w:rPr>
        <w:t xml:space="preserve">from source and target cells in overlapping OFDM symbols but </w:t>
      </w:r>
      <w:r w:rsidR="002D64CB" w:rsidRPr="002D73A3">
        <w:rPr>
          <w:b/>
          <w:i/>
          <w:u w:val="single"/>
          <w:lang w:eastAsia="zh-CN"/>
        </w:rPr>
        <w:t>in an FDM manner</w:t>
      </w:r>
      <w:r w:rsidR="00AB4CE7" w:rsidRPr="002D73A3">
        <w:rPr>
          <w:b/>
          <w:i/>
          <w:u w:val="single"/>
          <w:lang w:eastAsia="zh-CN"/>
        </w:rPr>
        <w:t xml:space="preserve"> only</w:t>
      </w:r>
      <w:r w:rsidR="00503005">
        <w:rPr>
          <w:lang w:eastAsia="zh-CN"/>
        </w:rPr>
        <w:t>, i.e.</w:t>
      </w:r>
      <w:r w:rsidR="00AB4CE7">
        <w:rPr>
          <w:lang w:eastAsia="zh-CN"/>
        </w:rPr>
        <w:t>,</w:t>
      </w:r>
      <w:r w:rsidR="00503005">
        <w:rPr>
          <w:lang w:eastAsia="zh-CN"/>
        </w:rPr>
        <w:t xml:space="preserve"> PDCCH/PDSCH are received </w:t>
      </w:r>
      <w:r w:rsidR="00AB4CE7">
        <w:rPr>
          <w:lang w:eastAsia="zh-CN"/>
        </w:rPr>
        <w:t xml:space="preserve">on </w:t>
      </w:r>
      <w:r w:rsidR="00503005">
        <w:rPr>
          <w:lang w:eastAsia="zh-CN"/>
        </w:rPr>
        <w:t xml:space="preserve">overlapping OFDM symbols but in non-overlapping </w:t>
      </w:r>
      <w:r>
        <w:rPr>
          <w:lang w:eastAsia="zh-CN"/>
        </w:rPr>
        <w:t>frequency resources</w:t>
      </w:r>
      <w:r w:rsidR="002D64CB">
        <w:rPr>
          <w:lang w:eastAsia="zh-CN"/>
        </w:rPr>
        <w:t xml:space="preserve">. </w:t>
      </w:r>
      <w:r w:rsidR="00503005">
        <w:rPr>
          <w:lang w:eastAsia="zh-CN"/>
        </w:rPr>
        <w:t xml:space="preserve">Furthermore, an additional UE capability parameter </w:t>
      </w:r>
      <w:r w:rsidR="00AB4CE7">
        <w:rPr>
          <w:lang w:eastAsia="zh-CN"/>
        </w:rPr>
        <w:t xml:space="preserve">can be introduced </w:t>
      </w:r>
      <w:r w:rsidR="00516743">
        <w:rPr>
          <w:lang w:eastAsia="zh-CN"/>
        </w:rPr>
        <w:t>to indicate the support of</w:t>
      </w:r>
      <w:r w:rsidR="00503005">
        <w:rPr>
          <w:lang w:eastAsia="zh-CN"/>
        </w:rPr>
        <w:t xml:space="preserve"> receiv</w:t>
      </w:r>
      <w:r w:rsidR="00516743">
        <w:rPr>
          <w:lang w:eastAsia="zh-CN"/>
        </w:rPr>
        <w:t>ing</w:t>
      </w:r>
      <w:r w:rsidR="00503005">
        <w:rPr>
          <w:lang w:eastAsia="zh-CN"/>
        </w:rPr>
        <w:t xml:space="preserve"> PDCCH/PDSCH from source and target </w:t>
      </w:r>
      <w:r w:rsidR="00AB4CE7">
        <w:rPr>
          <w:lang w:eastAsia="zh-CN"/>
        </w:rPr>
        <w:t xml:space="preserve">cells </w:t>
      </w:r>
      <w:r w:rsidR="00503005">
        <w:rPr>
          <w:lang w:eastAsia="zh-CN"/>
        </w:rPr>
        <w:t>on overlapping time and frequency resources</w:t>
      </w:r>
      <w:r w:rsidR="00AB4CE7">
        <w:rPr>
          <w:lang w:eastAsia="zh-CN"/>
        </w:rPr>
        <w:t xml:space="preserve"> simultaneously</w:t>
      </w:r>
      <w:r w:rsidR="00503005">
        <w:rPr>
          <w:lang w:eastAsia="zh-CN"/>
        </w:rPr>
        <w:t xml:space="preserve">. </w:t>
      </w:r>
      <w:r w:rsidR="000F4506">
        <w:rPr>
          <w:lang w:eastAsia="zh-CN"/>
        </w:rPr>
        <w:t>In light of this, we make the following proposals:</w:t>
      </w:r>
    </w:p>
    <w:p w14:paraId="1EBEBE7E" w14:textId="287B01D1" w:rsidR="002D64CB" w:rsidRDefault="002D64CB" w:rsidP="000F4506">
      <w:pPr>
        <w:rPr>
          <w:b/>
          <w:i/>
          <w:lang w:eastAsia="zh-CN"/>
        </w:rPr>
      </w:pPr>
      <w:r>
        <w:rPr>
          <w:b/>
          <w:i/>
          <w:lang w:eastAsia="zh-CN"/>
        </w:rPr>
        <w:t xml:space="preserve">Proposal </w:t>
      </w:r>
      <w:r w:rsidR="00013E35">
        <w:rPr>
          <w:b/>
          <w:i/>
          <w:lang w:eastAsia="zh-CN"/>
        </w:rPr>
        <w:t>1</w:t>
      </w:r>
      <w:r>
        <w:rPr>
          <w:b/>
          <w:i/>
          <w:lang w:eastAsia="zh-CN"/>
        </w:rPr>
        <w:t xml:space="preserve">: </w:t>
      </w:r>
      <w:r w:rsidR="00516743">
        <w:rPr>
          <w:rFonts w:hint="eastAsia"/>
          <w:b/>
          <w:i/>
          <w:lang w:eastAsia="zh-CN"/>
        </w:rPr>
        <w:t>R</w:t>
      </w:r>
      <w:r w:rsidR="00516743" w:rsidRPr="00516743">
        <w:rPr>
          <w:b/>
          <w:i/>
          <w:lang w:eastAsia="zh-CN"/>
        </w:rPr>
        <w:t xml:space="preserve">estrict the minimum UE capability of DAPS-HO to </w:t>
      </w:r>
      <w:r w:rsidR="00DD314B">
        <w:rPr>
          <w:b/>
          <w:i/>
          <w:lang w:eastAsia="zh-CN"/>
        </w:rPr>
        <w:t xml:space="preserve">FDMed simultaneous reception from </w:t>
      </w:r>
      <w:r w:rsidR="00516743" w:rsidRPr="00516743">
        <w:rPr>
          <w:b/>
          <w:i/>
          <w:lang w:eastAsia="zh-CN"/>
        </w:rPr>
        <w:t xml:space="preserve">source and target cells </w:t>
      </w:r>
      <w:r w:rsidR="00CA38CE">
        <w:rPr>
          <w:b/>
          <w:i/>
          <w:lang w:eastAsia="zh-CN"/>
        </w:rPr>
        <w:t>on</w:t>
      </w:r>
      <w:r w:rsidR="00516743" w:rsidRPr="00516743">
        <w:rPr>
          <w:b/>
          <w:i/>
          <w:lang w:eastAsia="zh-CN"/>
        </w:rPr>
        <w:t xml:space="preserve"> overlapping OFDM symbols</w:t>
      </w:r>
      <w:r w:rsidR="00503005">
        <w:rPr>
          <w:b/>
          <w:i/>
          <w:lang w:eastAsia="zh-CN"/>
        </w:rPr>
        <w:t>.</w:t>
      </w:r>
    </w:p>
    <w:p w14:paraId="33812AF4" w14:textId="54AB8F15" w:rsidR="00DE5FDE" w:rsidRPr="001A11F5" w:rsidRDefault="00DE5FDE" w:rsidP="00DE5FDE">
      <w:pPr>
        <w:rPr>
          <w:b/>
          <w:i/>
          <w:lang w:eastAsia="zh-CN"/>
        </w:rPr>
      </w:pPr>
      <w:r w:rsidRPr="001A11F5">
        <w:rPr>
          <w:b/>
          <w:i/>
          <w:lang w:eastAsia="zh-CN"/>
        </w:rPr>
        <w:t>Proposal 2: Introduce additional UE feature</w:t>
      </w:r>
      <w:r w:rsidR="00B001A3">
        <w:rPr>
          <w:b/>
          <w:i/>
          <w:lang w:eastAsia="zh-CN"/>
        </w:rPr>
        <w:t xml:space="preserve"> </w:t>
      </w:r>
      <w:r w:rsidR="00EB356A" w:rsidRPr="00EB356A">
        <w:rPr>
          <w:b/>
          <w:i/>
          <w:lang w:eastAsia="zh-CN"/>
        </w:rPr>
        <w:t>simultaneousRxOnOverlapp</w:t>
      </w:r>
      <w:r w:rsidR="00EB356A">
        <w:rPr>
          <w:b/>
          <w:i/>
          <w:lang w:eastAsia="zh-CN"/>
        </w:rPr>
        <w:t>edfreqA</w:t>
      </w:r>
      <w:r w:rsidR="00EB356A" w:rsidRPr="00EB356A">
        <w:rPr>
          <w:b/>
          <w:i/>
          <w:lang w:eastAsia="zh-CN"/>
        </w:rPr>
        <w:t>ndtime</w:t>
      </w:r>
      <w:r w:rsidRPr="001A11F5">
        <w:rPr>
          <w:b/>
          <w:i/>
          <w:lang w:eastAsia="zh-CN"/>
        </w:rPr>
        <w:t xml:space="preserve"> to indicate the support of simultaneous reception from source and target cells on overlapped time and frequency resources</w:t>
      </w:r>
      <w:r w:rsidR="00423293">
        <w:rPr>
          <w:b/>
          <w:i/>
          <w:lang w:eastAsia="zh-CN"/>
        </w:rPr>
        <w:t>.</w:t>
      </w:r>
    </w:p>
    <w:p w14:paraId="60E2A665" w14:textId="77777777" w:rsidR="000F4506" w:rsidRPr="000C37FC" w:rsidRDefault="000F4506" w:rsidP="000F4506">
      <w:pPr>
        <w:rPr>
          <w:b/>
          <w:i/>
          <w:lang w:eastAsia="zh-CN"/>
        </w:rPr>
      </w:pPr>
    </w:p>
    <w:p w14:paraId="7216510C" w14:textId="6174AC7D" w:rsidR="000F4506" w:rsidRDefault="000F4506" w:rsidP="000F4506">
      <w:pPr>
        <w:rPr>
          <w:lang w:eastAsia="zh-CN"/>
        </w:rPr>
      </w:pPr>
      <w:r w:rsidRPr="007F1672">
        <w:rPr>
          <w:lang w:eastAsia="zh-CN"/>
        </w:rPr>
        <w:t>Corre</w:t>
      </w:r>
      <w:r>
        <w:rPr>
          <w:lang w:eastAsia="zh-CN"/>
        </w:rPr>
        <w:t xml:space="preserve">spondingly, </w:t>
      </w:r>
      <w:r w:rsidR="002B1C63">
        <w:rPr>
          <w:lang w:eastAsia="zh-CN"/>
        </w:rPr>
        <w:t>a</w:t>
      </w:r>
      <w:r>
        <w:rPr>
          <w:lang w:eastAsia="zh-CN"/>
        </w:rPr>
        <w:t xml:space="preserve"> text proposal</w:t>
      </w:r>
      <w:r w:rsidR="003378DA">
        <w:rPr>
          <w:lang w:eastAsia="zh-CN"/>
        </w:rPr>
        <w:t xml:space="preserve"> for TS 38.213 </w:t>
      </w:r>
      <w:r w:rsidR="002B1C63">
        <w:rPr>
          <w:lang w:eastAsia="zh-CN"/>
        </w:rPr>
        <w:t>is provided as follows</w:t>
      </w:r>
      <w:r>
        <w:rPr>
          <w:lang w:eastAsia="zh-CN"/>
        </w:rPr>
        <w:t>:</w:t>
      </w:r>
    </w:p>
    <w:tbl>
      <w:tblPr>
        <w:tblStyle w:val="TableGrid"/>
        <w:tblW w:w="0" w:type="auto"/>
        <w:tblLook w:val="04A0" w:firstRow="1" w:lastRow="0" w:firstColumn="1" w:lastColumn="0" w:noHBand="0" w:noVBand="1"/>
      </w:tblPr>
      <w:tblGrid>
        <w:gridCol w:w="9307"/>
      </w:tblGrid>
      <w:tr w:rsidR="000F4506" w14:paraId="7BDBA370" w14:textId="77777777" w:rsidTr="00C028C0">
        <w:tc>
          <w:tcPr>
            <w:tcW w:w="9533" w:type="dxa"/>
          </w:tcPr>
          <w:p w14:paraId="5D3029D3" w14:textId="56C88A1F" w:rsidR="000F4506" w:rsidRDefault="000F4506" w:rsidP="00362B32">
            <w:pPr>
              <w:spacing w:after="0"/>
              <w:ind w:hanging="23"/>
              <w:jc w:val="center"/>
              <w:rPr>
                <w:color w:val="FF0000"/>
              </w:rPr>
            </w:pPr>
            <w:r>
              <w:rPr>
                <w:color w:val="FF0000"/>
              </w:rPr>
              <w:t>&lt; Start of the text proposal &gt;</w:t>
            </w:r>
          </w:p>
          <w:p w14:paraId="53DB9074" w14:textId="77777777" w:rsidR="00AE73DF" w:rsidRDefault="00AE73DF" w:rsidP="00B81766">
            <w:pPr>
              <w:pStyle w:val="NormalWeb"/>
              <w:spacing w:before="0" w:beforeAutospacing="0" w:after="0" w:afterAutospacing="0"/>
              <w:rPr>
                <w:rFonts w:ascii="Times New Roman" w:hAnsi="Times New Roman" w:cs="Times New Roman"/>
                <w:b/>
                <w:sz w:val="28"/>
                <w:szCs w:val="20"/>
              </w:rPr>
            </w:pPr>
            <w:r w:rsidRPr="0098539C">
              <w:rPr>
                <w:rFonts w:ascii="Times New Roman" w:hAnsi="Times New Roman" w:cs="Times New Roman"/>
                <w:b/>
                <w:sz w:val="28"/>
                <w:szCs w:val="20"/>
              </w:rPr>
              <w:t>15</w:t>
            </w:r>
            <w:r w:rsidRPr="0098539C">
              <w:rPr>
                <w:b/>
                <w:color w:val="000000"/>
                <w:sz w:val="28"/>
                <w:szCs w:val="20"/>
              </w:rPr>
              <w:tab/>
            </w:r>
            <w:r w:rsidRPr="0098539C">
              <w:rPr>
                <w:rFonts w:ascii="Times New Roman" w:hAnsi="Times New Roman" w:cs="Times New Roman"/>
                <w:b/>
                <w:sz w:val="28"/>
                <w:szCs w:val="20"/>
              </w:rPr>
              <w:t>Dual active protocol stack based handover</w:t>
            </w:r>
          </w:p>
          <w:p w14:paraId="24E6A6FC" w14:textId="77777777" w:rsidR="00B94233" w:rsidRDefault="00B94233" w:rsidP="00362B32">
            <w:pPr>
              <w:spacing w:after="0"/>
            </w:pPr>
          </w:p>
          <w:p w14:paraId="38F4EC18" w14:textId="6217F657" w:rsidR="00B94233" w:rsidRDefault="00B94233" w:rsidP="00362B32">
            <w:pPr>
              <w:spacing w:after="0"/>
            </w:pPr>
            <w:r>
              <w:t xml:space="preserve">If a UE indicates a capability for dual active protocol stack based handover (DAPS HO), the UE can be provided with a source MCG and a target MCG. </w:t>
            </w:r>
          </w:p>
          <w:p w14:paraId="2E229B62" w14:textId="77777777" w:rsidR="00362B32" w:rsidRDefault="00362B32" w:rsidP="00362B32">
            <w:pPr>
              <w:spacing w:after="0"/>
              <w:rPr>
                <w:ins w:id="3" w:author="Huawei" w:date="2020-04-10T17:58:00Z"/>
              </w:rPr>
            </w:pPr>
            <w:ins w:id="4" w:author="Huawei" w:date="2020-04-10T17:58:00Z">
              <w:r>
                <w:t>The UE may expect to receive one PDCCH associated to one MCG to schedule one PDSCH, where the full scheduling information for receiving a PDSCH is indicated and carried only by the corresponding PDCCH.</w:t>
              </w:r>
            </w:ins>
          </w:p>
          <w:p w14:paraId="00AFD692" w14:textId="77777777" w:rsidR="00362B32" w:rsidRDefault="00362B32" w:rsidP="00362B32">
            <w:pPr>
              <w:spacing w:after="0"/>
              <w:rPr>
                <w:ins w:id="5" w:author="Huawei" w:date="2020-04-10T17:58:00Z"/>
              </w:rPr>
            </w:pPr>
            <w:ins w:id="6" w:author="Huawei" w:date="2020-04-10T17:58:00Z">
              <w:r>
                <w:t xml:space="preserve">If a UE does not indicate a capability </w:t>
              </w:r>
              <w:r w:rsidRPr="005B249B">
                <w:rPr>
                  <w:i/>
                </w:rPr>
                <w:t>simultaneousRxOnOverlappedfreqAndtime</w:t>
              </w:r>
              <w:r>
                <w:t xml:space="preserve"> for simultaneous reception on overlapped frequency resources and is configured with a source MCG and a target MCG, the UE does not expect:</w:t>
              </w:r>
            </w:ins>
          </w:p>
          <w:p w14:paraId="74C75BF4" w14:textId="77777777" w:rsidR="00362B32" w:rsidRPr="00AE73DF" w:rsidRDefault="00362B32" w:rsidP="00362B32">
            <w:pPr>
              <w:pStyle w:val="ListParagraph"/>
              <w:numPr>
                <w:ilvl w:val="0"/>
                <w:numId w:val="12"/>
              </w:numPr>
              <w:spacing w:after="0"/>
              <w:ind w:firstLineChars="0"/>
              <w:rPr>
                <w:ins w:id="7" w:author="Huawei" w:date="2020-04-10T17:58:00Z"/>
              </w:rPr>
            </w:pPr>
            <w:ins w:id="8" w:author="Huawei" w:date="2020-04-10T17:58:00Z">
              <w:r w:rsidRPr="00AE73DF">
                <w:t xml:space="preserve">the set of frequency resources provided by higher layer parameter </w:t>
              </w:r>
              <w:r w:rsidRPr="00AE73DF">
                <w:rPr>
                  <w:i/>
                </w:rPr>
                <w:t>frequencyDomainResources</w:t>
              </w:r>
              <w:r w:rsidRPr="00AE73DF">
                <w:t xml:space="preserve"> in a </w:t>
              </w:r>
              <w:r w:rsidRPr="00AE73DF">
                <w:rPr>
                  <w:i/>
                </w:rPr>
                <w:t>ControlResourceSet</w:t>
              </w:r>
              <w:r w:rsidRPr="00AE73DF">
                <w:t xml:space="preserve"> in a source MCG to overlap with the set of frequency resources provided by </w:t>
              </w:r>
              <w:r w:rsidRPr="00AE73DF">
                <w:rPr>
                  <w:i/>
                </w:rPr>
                <w:t>frequencyDomainResources</w:t>
              </w:r>
              <w:r w:rsidRPr="00AE73DF">
                <w:t xml:space="preserve"> in a </w:t>
              </w:r>
              <w:r w:rsidRPr="00AE73DF">
                <w:rPr>
                  <w:i/>
                </w:rPr>
                <w:t>ControlResourceSet</w:t>
              </w:r>
              <w:r w:rsidRPr="00AE73DF">
                <w:t xml:space="preserve"> in a target MCG</w:t>
              </w:r>
              <w:r>
                <w:t xml:space="preserve"> and</w:t>
              </w:r>
              <w:r w:rsidRPr="00AE73DF">
                <w:t>,</w:t>
              </w:r>
            </w:ins>
          </w:p>
          <w:p w14:paraId="1F1F9355" w14:textId="77777777" w:rsidR="00362B32" w:rsidRDefault="00362B32" w:rsidP="00362B32">
            <w:pPr>
              <w:pStyle w:val="ListParagraph"/>
              <w:numPr>
                <w:ilvl w:val="0"/>
                <w:numId w:val="12"/>
              </w:numPr>
              <w:spacing w:after="0"/>
              <w:ind w:firstLineChars="0"/>
              <w:rPr>
                <w:ins w:id="9" w:author="Huawei" w:date="2020-04-10T17:58:00Z"/>
              </w:rPr>
            </w:pPr>
            <w:ins w:id="10" w:author="Huawei" w:date="2020-04-10T17:58:00Z">
              <w:r w:rsidRPr="00AE73DF">
                <w:t>to receive a PDSCH scheduled by a corresponding PDCCH sent by the s</w:t>
              </w:r>
              <w:r>
                <w:t xml:space="preserve">ource MCG to be located in </w:t>
              </w:r>
              <w:r w:rsidRPr="00AE73DF">
                <w:t xml:space="preserve">frequency resources </w:t>
              </w:r>
              <w:r>
                <w:t xml:space="preserve">overlapping with a PDSCH scheduled by a corresponding PDCCH sent by the target </w:t>
              </w:r>
              <w:r>
                <w:lastRenderedPageBreak/>
                <w:t>MCG.</w:t>
              </w:r>
            </w:ins>
          </w:p>
          <w:p w14:paraId="1963F448" w14:textId="77777777" w:rsidR="00362B32" w:rsidRDefault="00362B32" w:rsidP="00362B32">
            <w:pPr>
              <w:spacing w:after="0"/>
              <w:rPr>
                <w:ins w:id="11" w:author="Huawei" w:date="2020-04-10T17:58:00Z"/>
              </w:rPr>
            </w:pPr>
            <w:ins w:id="12" w:author="Huawei" w:date="2020-04-10T17:58:00Z">
              <w:r>
                <w:t>If the PDCCHs that schedule corresponding PDSCHs are associated to different MCGs, the UE procedure for receiving the PDSCH upon detection of a PDCCH follows Clause 5.1 in [5, TS 38.214].</w:t>
              </w:r>
            </w:ins>
          </w:p>
          <w:p w14:paraId="20E13C86" w14:textId="77777777" w:rsidR="000F4506" w:rsidRDefault="000F4506" w:rsidP="00362B32">
            <w:pPr>
              <w:spacing w:after="0"/>
              <w:jc w:val="center"/>
            </w:pPr>
            <w:r>
              <w:rPr>
                <w:color w:val="FF0000"/>
              </w:rPr>
              <w:t>&lt; End of the text proposal &gt;</w:t>
            </w:r>
          </w:p>
        </w:tc>
      </w:tr>
    </w:tbl>
    <w:p w14:paraId="3419F9D2" w14:textId="77777777" w:rsidR="000F4506" w:rsidRDefault="000F4506" w:rsidP="000F4506">
      <w:pPr>
        <w:rPr>
          <w:lang w:eastAsia="zh-CN"/>
        </w:rPr>
      </w:pPr>
    </w:p>
    <w:p w14:paraId="6338C77A" w14:textId="1C3E5FB1" w:rsidR="00C364B2" w:rsidRDefault="00C028C0" w:rsidP="000F4506">
      <w:pPr>
        <w:pStyle w:val="Heading2"/>
        <w:numPr>
          <w:ilvl w:val="1"/>
          <w:numId w:val="2"/>
        </w:numPr>
        <w:tabs>
          <w:tab w:val="clear" w:pos="666"/>
          <w:tab w:val="num" w:pos="576"/>
          <w:tab w:val="num" w:pos="756"/>
        </w:tabs>
        <w:ind w:left="576"/>
        <w:rPr>
          <w:lang w:eastAsia="zh-CN"/>
        </w:rPr>
      </w:pPr>
      <w:r>
        <w:rPr>
          <w:lang w:eastAsia="zh-CN"/>
        </w:rPr>
        <w:t xml:space="preserve">Timeline restriction </w:t>
      </w:r>
      <w:r w:rsidR="00C364B2">
        <w:rPr>
          <w:lang w:eastAsia="zh-CN"/>
        </w:rPr>
        <w:t>for UL cancellation</w:t>
      </w:r>
    </w:p>
    <w:p w14:paraId="5D0D1CD5" w14:textId="37593911" w:rsidR="00E13274" w:rsidRDefault="00A026A5" w:rsidP="00A026A5">
      <w:pPr>
        <w:rPr>
          <w:rFonts w:eastAsiaTheme="minorEastAsia"/>
        </w:rPr>
      </w:pPr>
      <w:r>
        <w:rPr>
          <w:lang w:eastAsia="zh-CN"/>
        </w:rPr>
        <w:t xml:space="preserve">One issue that was discussed during </w:t>
      </w:r>
      <w:r w:rsidR="00B81766">
        <w:rPr>
          <w:lang w:eastAsia="zh-CN"/>
        </w:rPr>
        <w:t xml:space="preserve">RAN1#100-e meeting </w:t>
      </w:r>
      <w:r w:rsidR="00B81766">
        <w:rPr>
          <w:lang w:eastAsia="zh-CN"/>
        </w:rPr>
        <w:fldChar w:fldCharType="begin"/>
      </w:r>
      <w:r w:rsidR="00B81766">
        <w:rPr>
          <w:lang w:eastAsia="zh-CN"/>
        </w:rPr>
        <w:instrText xml:space="preserve"> REF _Ref37430513 \r \h </w:instrText>
      </w:r>
      <w:r w:rsidR="00B81766">
        <w:rPr>
          <w:lang w:eastAsia="zh-CN"/>
        </w:rPr>
      </w:r>
      <w:r w:rsidR="00B81766">
        <w:rPr>
          <w:lang w:eastAsia="zh-CN"/>
        </w:rPr>
        <w:fldChar w:fldCharType="separate"/>
      </w:r>
      <w:r w:rsidR="00B81766">
        <w:rPr>
          <w:lang w:eastAsia="zh-CN"/>
        </w:rPr>
        <w:t>[1]</w:t>
      </w:r>
      <w:r w:rsidR="00B81766">
        <w:rPr>
          <w:lang w:eastAsia="zh-CN"/>
        </w:rPr>
        <w:fldChar w:fldCharType="end"/>
      </w:r>
      <w:r>
        <w:rPr>
          <w:lang w:eastAsia="zh-CN"/>
        </w:rPr>
        <w:t xml:space="preserve"> was that the UE may face situations where the source </w:t>
      </w:r>
      <w:r w:rsidR="00706824">
        <w:rPr>
          <w:lang w:eastAsia="zh-CN"/>
        </w:rPr>
        <w:t xml:space="preserve">cell </w:t>
      </w:r>
      <w:r>
        <w:rPr>
          <w:lang w:eastAsia="zh-CN"/>
        </w:rPr>
        <w:t>sends a PDCCH (e.g.</w:t>
      </w:r>
      <w:r w:rsidR="003A4F13">
        <w:rPr>
          <w:lang w:eastAsia="zh-CN"/>
        </w:rPr>
        <w:t>,</w:t>
      </w:r>
      <w:r>
        <w:rPr>
          <w:lang w:eastAsia="zh-CN"/>
        </w:rPr>
        <w:t xml:space="preserve"> in slot n) scheduling an PUSCH transmission (e.g.</w:t>
      </w:r>
      <w:r w:rsidR="003A4F13">
        <w:rPr>
          <w:lang w:eastAsia="zh-CN"/>
        </w:rPr>
        <w:t>,</w:t>
      </w:r>
      <w:r>
        <w:rPr>
          <w:lang w:eastAsia="zh-CN"/>
        </w:rPr>
        <w:t xml:space="preserve"> in slot n’) and the target </w:t>
      </w:r>
      <w:r w:rsidR="00706824">
        <w:rPr>
          <w:lang w:eastAsia="zh-CN"/>
        </w:rPr>
        <w:t xml:space="preserve">cell </w:t>
      </w:r>
      <w:r>
        <w:rPr>
          <w:lang w:eastAsia="zh-CN"/>
        </w:rPr>
        <w:t xml:space="preserve">sends a PDCCH in a slot </w:t>
      </w:r>
      <w:r w:rsidR="00E13274">
        <w:rPr>
          <w:lang w:eastAsia="zh-CN"/>
        </w:rPr>
        <w:t xml:space="preserve">later but </w:t>
      </w:r>
      <w:r>
        <w:rPr>
          <w:lang w:eastAsia="zh-CN"/>
        </w:rPr>
        <w:t xml:space="preserve">scheduling an PUSCH transmission in </w:t>
      </w:r>
      <w:r w:rsidR="00E13274">
        <w:rPr>
          <w:lang w:eastAsia="zh-CN"/>
        </w:rPr>
        <w:t xml:space="preserve">the same </w:t>
      </w:r>
      <w:r>
        <w:rPr>
          <w:lang w:eastAsia="zh-CN"/>
        </w:rPr>
        <w:t xml:space="preserve">slot n’ which is overlapping with PUSCH transmission </w:t>
      </w:r>
      <w:r w:rsidR="007753E8">
        <w:rPr>
          <w:lang w:eastAsia="zh-CN"/>
        </w:rPr>
        <w:t>to</w:t>
      </w:r>
      <w:r>
        <w:rPr>
          <w:lang w:eastAsia="zh-CN"/>
        </w:rPr>
        <w:t xml:space="preserve"> </w:t>
      </w:r>
      <w:r w:rsidR="006018AE">
        <w:rPr>
          <w:lang w:eastAsia="zh-CN"/>
        </w:rPr>
        <w:t xml:space="preserve">the </w:t>
      </w:r>
      <w:r>
        <w:rPr>
          <w:lang w:eastAsia="zh-CN"/>
        </w:rPr>
        <w:t xml:space="preserve">source </w:t>
      </w:r>
      <w:r w:rsidR="00706824">
        <w:rPr>
          <w:lang w:eastAsia="zh-CN"/>
        </w:rPr>
        <w:t>cell</w:t>
      </w:r>
      <w:r>
        <w:rPr>
          <w:lang w:eastAsia="zh-CN"/>
        </w:rPr>
        <w:t xml:space="preserve">. </w:t>
      </w:r>
      <w:r w:rsidR="00025380">
        <w:rPr>
          <w:lang w:eastAsia="zh-CN"/>
        </w:rPr>
        <w:t xml:space="preserve">Such overlapping situation may occur if </w:t>
      </w:r>
      <w:r w:rsidR="00E13274">
        <w:rPr>
          <w:lang w:eastAsia="zh-CN"/>
        </w:rPr>
        <w:t xml:space="preserve">the </w:t>
      </w:r>
      <w:r w:rsidR="00025380">
        <w:rPr>
          <w:lang w:eastAsia="zh-CN"/>
        </w:rPr>
        <w:t xml:space="preserve">target </w:t>
      </w:r>
      <w:r w:rsidR="00706824">
        <w:rPr>
          <w:lang w:eastAsia="zh-CN"/>
        </w:rPr>
        <w:t>cell</w:t>
      </w:r>
      <w:r w:rsidR="00E13274">
        <w:rPr>
          <w:lang w:eastAsia="zh-CN"/>
        </w:rPr>
        <w:t>/MCG</w:t>
      </w:r>
      <w:r w:rsidR="00706824">
        <w:rPr>
          <w:lang w:eastAsia="zh-CN"/>
        </w:rPr>
        <w:t xml:space="preserve"> </w:t>
      </w:r>
      <w:r w:rsidR="00025380">
        <w:rPr>
          <w:lang w:eastAsia="zh-CN"/>
        </w:rPr>
        <w:t xml:space="preserve">has a faster timeline than the source </w:t>
      </w:r>
      <w:r w:rsidR="00706824">
        <w:rPr>
          <w:lang w:eastAsia="zh-CN"/>
        </w:rPr>
        <w:t>cell</w:t>
      </w:r>
      <w:r w:rsidR="00E13274">
        <w:rPr>
          <w:lang w:eastAsia="zh-CN"/>
        </w:rPr>
        <w:t>/MCG, as illustrated in Figure 1</w:t>
      </w:r>
      <w:r w:rsidR="00025380">
        <w:rPr>
          <w:lang w:eastAsia="zh-CN"/>
        </w:rPr>
        <w:t>.</w:t>
      </w:r>
      <w:r w:rsidR="006018AE">
        <w:rPr>
          <w:rFonts w:eastAsiaTheme="minorEastAsia"/>
        </w:rPr>
        <w:t xml:space="preserve"> </w:t>
      </w:r>
    </w:p>
    <w:p w14:paraId="779ED11E" w14:textId="2ACBC5C8" w:rsidR="00E93E80" w:rsidRDefault="006018AE" w:rsidP="002B1C63">
      <w:r>
        <w:rPr>
          <w:rFonts w:eastAsiaTheme="minorEastAsia"/>
        </w:rPr>
        <w:t xml:space="preserve">For such overlapping case, per previous agreement, the </w:t>
      </w:r>
      <w:r w:rsidR="0061135E">
        <w:rPr>
          <w:rFonts w:eastAsiaTheme="minorEastAsia"/>
        </w:rPr>
        <w:t xml:space="preserve">PUSCH </w:t>
      </w:r>
      <w:r>
        <w:rPr>
          <w:rFonts w:eastAsiaTheme="minorEastAsia"/>
        </w:rPr>
        <w:t xml:space="preserve">transmission to source </w:t>
      </w:r>
      <w:r w:rsidR="00706824">
        <w:rPr>
          <w:rFonts w:eastAsiaTheme="minorEastAsia"/>
        </w:rPr>
        <w:t>cell</w:t>
      </w:r>
      <w:r>
        <w:rPr>
          <w:rFonts w:eastAsiaTheme="minorEastAsia"/>
        </w:rPr>
        <w:t xml:space="preserve"> is to be dropped, but there is a need to give enough time </w:t>
      </w:r>
      <w:r w:rsidR="0061135E">
        <w:rPr>
          <w:rFonts w:eastAsiaTheme="minorEastAsia"/>
        </w:rPr>
        <w:t>for</w:t>
      </w:r>
      <w:r>
        <w:rPr>
          <w:rFonts w:eastAsiaTheme="minorEastAsia"/>
        </w:rPr>
        <w:t xml:space="preserve"> UE to figure </w:t>
      </w:r>
      <w:r w:rsidR="0061135E">
        <w:rPr>
          <w:rFonts w:eastAsiaTheme="minorEastAsia"/>
        </w:rPr>
        <w:t xml:space="preserve">out whether </w:t>
      </w:r>
      <w:r>
        <w:rPr>
          <w:rFonts w:eastAsiaTheme="minorEastAsia"/>
        </w:rPr>
        <w:t>overlapping</w:t>
      </w:r>
      <w:r w:rsidR="0061135E">
        <w:rPr>
          <w:rFonts w:eastAsiaTheme="minorEastAsia"/>
        </w:rPr>
        <w:t xml:space="preserve"> exists or not</w:t>
      </w:r>
      <w:r>
        <w:rPr>
          <w:rFonts w:eastAsiaTheme="minorEastAsia"/>
        </w:rPr>
        <w:t xml:space="preserve">. </w:t>
      </w:r>
      <w:r w:rsidR="00E13274">
        <w:rPr>
          <w:rFonts w:eastAsiaTheme="minorEastAsia"/>
        </w:rPr>
        <w:t>To be specific</w:t>
      </w:r>
      <w:r w:rsidR="00A026A5">
        <w:t>, if</w:t>
      </w:r>
      <w:r w:rsidR="00B735F1">
        <w:t xml:space="preserve"> the </w:t>
      </w:r>
      <w:r w:rsidR="000A12C8">
        <w:t xml:space="preserve">scheduled </w:t>
      </w:r>
      <w:r w:rsidR="00A026A5">
        <w:t xml:space="preserve">UL transmission </w:t>
      </w:r>
      <w:r w:rsidR="000A12C8">
        <w:t xml:space="preserve">to </w:t>
      </w:r>
      <w:r w:rsidR="00A026A5">
        <w:t xml:space="preserve">target </w:t>
      </w:r>
      <w:r w:rsidR="00706824">
        <w:t xml:space="preserve">cell </w:t>
      </w:r>
      <w:r w:rsidR="00A026A5">
        <w:t>overlaps with</w:t>
      </w:r>
      <w:r w:rsidR="00B735F1">
        <w:t xml:space="preserve"> the </w:t>
      </w:r>
      <w:r w:rsidR="00FF22A0">
        <w:t>ongoing</w:t>
      </w:r>
      <w:r w:rsidR="00A026A5">
        <w:t xml:space="preserve"> UL transmission </w:t>
      </w:r>
      <w:r w:rsidR="000A12C8">
        <w:t xml:space="preserve">to </w:t>
      </w:r>
      <w:r w:rsidR="00A026A5">
        <w:t xml:space="preserve">source </w:t>
      </w:r>
      <w:r w:rsidR="00706824">
        <w:t>cell</w:t>
      </w:r>
      <w:r w:rsidR="00A026A5">
        <w:t xml:space="preserve">, the time interval between the end of scheduling DCI </w:t>
      </w:r>
      <w:r w:rsidR="000A12C8">
        <w:t xml:space="preserve">from </w:t>
      </w:r>
      <w:r w:rsidR="00A026A5">
        <w:t xml:space="preserve">target </w:t>
      </w:r>
      <w:r w:rsidR="00E13274">
        <w:t xml:space="preserve">cell </w:t>
      </w:r>
      <w:r w:rsidR="00A026A5">
        <w:t xml:space="preserve">and the start </w:t>
      </w:r>
      <w:r w:rsidR="00706824">
        <w:t xml:space="preserve">of </w:t>
      </w:r>
      <w:r w:rsidR="00A026A5">
        <w:t xml:space="preserve">UL transmission </w:t>
      </w:r>
      <w:r w:rsidR="00706824">
        <w:t xml:space="preserve">to </w:t>
      </w:r>
      <w:r w:rsidR="00A026A5">
        <w:t xml:space="preserve">source </w:t>
      </w:r>
      <w:r w:rsidR="00706824">
        <w:t xml:space="preserve">cell </w:t>
      </w:r>
      <w:r w:rsidR="00A026A5">
        <w:t xml:space="preserve">should be at least </w:t>
      </w:r>
      <w:r w:rsidR="00A026A5" w:rsidRPr="002D73A3">
        <w:rPr>
          <w:i/>
        </w:rPr>
        <w:t>T</w:t>
      </w:r>
      <w:r w:rsidR="00A026A5" w:rsidRPr="002D73A3">
        <w:rPr>
          <w:i/>
          <w:vertAlign w:val="subscript"/>
        </w:rPr>
        <w:t>offset</w:t>
      </w:r>
      <w:r w:rsidR="00A026A5">
        <w:t xml:space="preserve"> symbols.</w:t>
      </w:r>
      <w:r w:rsidR="007448AE" w:rsidRPr="00943A8D">
        <w:t xml:space="preserve"> If the time interval between </w:t>
      </w:r>
      <w:r w:rsidR="00E13274">
        <w:t>the end of scheduling DCI from target cell a</w:t>
      </w:r>
      <w:r w:rsidR="007448AE" w:rsidRPr="00943A8D">
        <w:t xml:space="preserve">nd </w:t>
      </w:r>
      <w:r w:rsidR="00E13274">
        <w:t>the start of UL transmission to source cell</w:t>
      </w:r>
      <w:r w:rsidR="00E13274" w:rsidRPr="00943A8D" w:rsidDel="00E13274">
        <w:t xml:space="preserve"> </w:t>
      </w:r>
      <w:r w:rsidR="007448AE">
        <w:t xml:space="preserve">is less than </w:t>
      </w:r>
      <w:r w:rsidR="007448AE" w:rsidRPr="00D12E4D">
        <w:rPr>
          <w:i/>
        </w:rPr>
        <w:t>T</w:t>
      </w:r>
      <w:r w:rsidR="007448AE" w:rsidRPr="00D12E4D">
        <w:rPr>
          <w:i/>
          <w:vertAlign w:val="subscript"/>
        </w:rPr>
        <w:t>offset</w:t>
      </w:r>
      <w:r w:rsidR="007448AE" w:rsidRPr="00943A8D">
        <w:t xml:space="preserve"> symbols</w:t>
      </w:r>
      <w:r w:rsidR="007448AE">
        <w:t>,</w:t>
      </w:r>
      <w:r w:rsidR="007448AE" w:rsidRPr="00943A8D">
        <w:t xml:space="preserve"> </w:t>
      </w:r>
      <w:r w:rsidR="00E13274">
        <w:t>a</w:t>
      </w:r>
      <w:r w:rsidR="00E13274" w:rsidRPr="00943A8D">
        <w:t xml:space="preserve"> </w:t>
      </w:r>
      <w:r w:rsidR="007448AE" w:rsidRPr="00943A8D">
        <w:t xml:space="preserve">UE cannot cancel </w:t>
      </w:r>
      <w:r w:rsidR="007448AE">
        <w:t xml:space="preserve">the uplink transmission to source </w:t>
      </w:r>
      <w:r w:rsidR="00E13274">
        <w:t xml:space="preserve">cell, </w:t>
      </w:r>
      <w:r w:rsidR="007448AE">
        <w:t xml:space="preserve">because </w:t>
      </w:r>
      <w:r w:rsidR="00E13274">
        <w:t xml:space="preserve">the </w:t>
      </w:r>
      <w:r w:rsidR="007448AE">
        <w:t>UE need</w:t>
      </w:r>
      <w:r w:rsidR="00E13274">
        <w:t>s</w:t>
      </w:r>
      <w:r w:rsidR="007448AE">
        <w:t xml:space="preserve"> time to analy</w:t>
      </w:r>
      <w:r w:rsidR="00E13274">
        <w:t>ze</w:t>
      </w:r>
      <w:r w:rsidR="007448AE">
        <w:t xml:space="preserve"> </w:t>
      </w:r>
      <w:r w:rsidR="00E13274">
        <w:t xml:space="preserve">the </w:t>
      </w:r>
      <w:r w:rsidR="007448AE">
        <w:t xml:space="preserve">DCI from target </w:t>
      </w:r>
      <w:r w:rsidR="00E13274">
        <w:t xml:space="preserve">cell </w:t>
      </w:r>
      <w:r w:rsidR="007448AE">
        <w:t xml:space="preserve">and cancel the ongoing UL transmission to source </w:t>
      </w:r>
      <w:r w:rsidR="00E13274">
        <w:t>cell</w:t>
      </w:r>
      <w:r w:rsidR="007448AE">
        <w:t xml:space="preserve">. </w:t>
      </w:r>
      <w:r w:rsidR="007448AE" w:rsidRPr="001A11F5">
        <w:rPr>
          <w:i/>
        </w:rPr>
        <w:t>T</w:t>
      </w:r>
      <w:r w:rsidR="007448AE" w:rsidRPr="001A11F5">
        <w:rPr>
          <w:i/>
          <w:vertAlign w:val="subscript"/>
        </w:rPr>
        <w:t>offset</w:t>
      </w:r>
      <w:r w:rsidR="007448AE">
        <w:t xml:space="preserve"> includes </w:t>
      </w:r>
      <w:r w:rsidR="00E13274">
        <w:t>both DCI/</w:t>
      </w:r>
      <w:r w:rsidR="007448AE">
        <w:t>PUSCH processing time and cancellation time.</w:t>
      </w:r>
    </w:p>
    <w:p w14:paraId="3C192E03" w14:textId="713C655E" w:rsidR="0048337E" w:rsidRDefault="002B1C63" w:rsidP="0048337E">
      <w:pPr>
        <w:rPr>
          <w:rFonts w:eastAsia="DengXian"/>
        </w:rPr>
      </w:pPr>
      <w:r>
        <w:t>Here</w:t>
      </w:r>
      <w:r w:rsidR="00C82974">
        <w:t>, we propose</w:t>
      </w:r>
      <w:r w:rsidR="0087003C">
        <w:t xml:space="preserve"> </w:t>
      </w:r>
      <w:r w:rsidR="00A026A5" w:rsidRPr="002D73A3">
        <w:rPr>
          <w:i/>
        </w:rPr>
        <w:t>T</w:t>
      </w:r>
      <w:r w:rsidR="00A026A5" w:rsidRPr="002D73A3">
        <w:rPr>
          <w:i/>
          <w:vertAlign w:val="subscript"/>
        </w:rPr>
        <w:t>offset</w:t>
      </w:r>
      <w:r w:rsidR="0087003C">
        <w:t xml:space="preserve"> </w:t>
      </w:r>
      <w:r w:rsidR="00A026A5">
        <w:t xml:space="preserve">= </w:t>
      </w:r>
      <w:r w:rsidR="00A026A5" w:rsidRPr="009B26A2">
        <w:rPr>
          <w:i/>
          <w:iCs/>
          <w:color w:val="000000"/>
        </w:rPr>
        <w:t>T</w:t>
      </w:r>
      <w:r w:rsidR="00A026A5" w:rsidRPr="009B26A2">
        <w:rPr>
          <w:i/>
          <w:iCs/>
          <w:color w:val="000000"/>
          <w:vertAlign w:val="subscript"/>
        </w:rPr>
        <w:t>proc,2</w:t>
      </w:r>
      <w:r w:rsidR="00A026A5">
        <w:rPr>
          <w:rFonts w:hint="eastAsia"/>
          <w:iCs/>
          <w:color w:val="000000"/>
        </w:rPr>
        <w:t>,</w:t>
      </w:r>
      <w:r w:rsidR="00A026A5">
        <w:rPr>
          <w:iCs/>
          <w:color w:val="000000"/>
        </w:rPr>
        <w:t xml:space="preserve"> where </w:t>
      </w:r>
      <w:r w:rsidR="00A026A5" w:rsidRPr="009B26A2">
        <w:rPr>
          <w:i/>
          <w:iCs/>
          <w:color w:val="000000"/>
        </w:rPr>
        <w:t>T</w:t>
      </w:r>
      <w:r w:rsidR="00A026A5" w:rsidRPr="009B26A2">
        <w:rPr>
          <w:i/>
          <w:iCs/>
          <w:color w:val="000000"/>
          <w:vertAlign w:val="subscript"/>
        </w:rPr>
        <w:t>proc,2</w:t>
      </w:r>
      <w:r w:rsidR="00A026A5">
        <w:rPr>
          <w:iCs/>
          <w:color w:val="000000"/>
        </w:rPr>
        <w:t xml:space="preserve"> </w:t>
      </w:r>
      <w:r w:rsidR="00A026A5" w:rsidRPr="00557603">
        <w:rPr>
          <w:lang w:eastAsia="ko-KR"/>
        </w:rPr>
        <w:t xml:space="preserve">is determined according to </w:t>
      </w:r>
      <w:r w:rsidR="00E13274">
        <w:rPr>
          <w:lang w:eastAsia="zh-CN"/>
        </w:rPr>
        <w:t xml:space="preserve">Section </w:t>
      </w:r>
      <w:r w:rsidR="00A026A5">
        <w:rPr>
          <w:lang w:eastAsia="zh-CN"/>
        </w:rPr>
        <w:t xml:space="preserve">6.4 of </w:t>
      </w:r>
      <w:r w:rsidR="00A026A5" w:rsidRPr="00557603">
        <w:rPr>
          <w:lang w:eastAsia="zh-CN"/>
        </w:rPr>
        <w:t>TS 38.214</w:t>
      </w:r>
      <w:r w:rsidR="00A026A5">
        <w:rPr>
          <w:lang w:eastAsia="zh-CN"/>
        </w:rPr>
        <w:t>,</w:t>
      </w:r>
      <w:r w:rsidR="00A026A5" w:rsidRPr="00557603">
        <w:rPr>
          <w:lang w:eastAsia="ko-KR"/>
        </w:rPr>
        <w:t xml:space="preserve"> assuming</w:t>
      </w:r>
      <w:r w:rsidR="00A026A5">
        <w:t xml:space="preserve"> </w:t>
      </w:r>
      <w:r w:rsidR="00A026A5" w:rsidRPr="00557603">
        <w:rPr>
          <w:i/>
          <w:lang w:val="en-AU"/>
        </w:rPr>
        <w:t>d</w:t>
      </w:r>
      <w:r w:rsidR="00A026A5" w:rsidRPr="00557603">
        <w:rPr>
          <w:i/>
          <w:vertAlign w:val="subscript"/>
          <w:lang w:val="en-AU"/>
        </w:rPr>
        <w:t xml:space="preserve">2,1 </w:t>
      </w:r>
      <w:r w:rsidR="00A026A5" w:rsidRPr="00557603">
        <w:rPr>
          <w:lang w:val="en-AU"/>
        </w:rPr>
        <w:t>= 1</w:t>
      </w:r>
      <w:r w:rsidR="00A026A5" w:rsidRPr="00557603">
        <w:rPr>
          <w:lang w:eastAsia="ko-KR"/>
        </w:rPr>
        <w:t xml:space="preserve">, </w:t>
      </w:r>
      <w:r w:rsidR="00A026A5" w:rsidRPr="00557603">
        <w:rPr>
          <w:i/>
          <w:lang w:val="en-AU"/>
        </w:rPr>
        <w:t>d</w:t>
      </w:r>
      <w:r w:rsidR="00A026A5" w:rsidRPr="00557603">
        <w:rPr>
          <w:i/>
          <w:vertAlign w:val="subscript"/>
          <w:lang w:val="en-AU"/>
        </w:rPr>
        <w:t>2,2</w:t>
      </w:r>
      <w:r w:rsidR="00E13274">
        <w:rPr>
          <w:lang w:val="en-AU"/>
        </w:rPr>
        <w:t xml:space="preserve"> </w:t>
      </w:r>
      <w:r w:rsidR="00A026A5" w:rsidRPr="00557603">
        <w:rPr>
          <w:lang w:val="en-AU"/>
        </w:rPr>
        <w:t>=</w:t>
      </w:r>
      <w:r w:rsidR="00E13274">
        <w:rPr>
          <w:lang w:val="en-AU"/>
        </w:rPr>
        <w:t xml:space="preserve"> </w:t>
      </w:r>
      <w:r w:rsidR="00A026A5" w:rsidRPr="00557603">
        <w:rPr>
          <w:lang w:val="en-AU"/>
        </w:rPr>
        <w:t>0</w:t>
      </w:r>
      <w:r w:rsidR="00A026A5">
        <w:rPr>
          <w:color w:val="000000"/>
        </w:rPr>
        <w:t xml:space="preserve">, </w:t>
      </w:r>
      <w:r w:rsidR="00A026A5" w:rsidRPr="00541455">
        <w:rPr>
          <w:i/>
          <w:lang w:val="en-AU"/>
        </w:rPr>
        <w:t>µ</w:t>
      </w:r>
      <w:r w:rsidR="00A026A5">
        <w:rPr>
          <w:color w:val="000000"/>
        </w:rPr>
        <w:t xml:space="preserve"> </w:t>
      </w:r>
      <w:r w:rsidR="00A026A5" w:rsidRPr="007B69D3">
        <w:rPr>
          <w:rFonts w:eastAsia="DengXian" w:hint="eastAsia"/>
          <w:lang w:val="x-none" w:eastAsia="zh-CN"/>
        </w:rPr>
        <w:t xml:space="preserve">corresponds to the smallest SCS </w:t>
      </w:r>
      <w:r w:rsidR="00A026A5" w:rsidRPr="007B69D3">
        <w:rPr>
          <w:rFonts w:hint="eastAsia"/>
          <w:lang w:val="x-none" w:eastAsia="zh-CN"/>
        </w:rPr>
        <w:t xml:space="preserve">between </w:t>
      </w:r>
      <w:r w:rsidR="00A026A5" w:rsidRPr="007B69D3">
        <w:rPr>
          <w:rFonts w:eastAsia="DengXian" w:hint="eastAsia"/>
          <w:lang w:val="x-none" w:eastAsia="zh-CN"/>
        </w:rPr>
        <w:t xml:space="preserve">the SCS of the </w:t>
      </w:r>
      <w:r w:rsidR="00A026A5" w:rsidRPr="00EA7067">
        <w:rPr>
          <w:rFonts w:hint="eastAsia"/>
          <w:lang w:val="x-none" w:eastAsia="zh-CN"/>
        </w:rPr>
        <w:t xml:space="preserve">PDCCH </w:t>
      </w:r>
      <w:r>
        <w:rPr>
          <w:lang w:val="x-none" w:eastAsia="zh-CN"/>
        </w:rPr>
        <w:t>in</w:t>
      </w:r>
      <w:r w:rsidR="00C82974">
        <w:rPr>
          <w:lang w:val="x-none" w:eastAsia="zh-CN"/>
        </w:rPr>
        <w:t xml:space="preserve"> target </w:t>
      </w:r>
      <w:r>
        <w:rPr>
          <w:lang w:val="x-none" w:eastAsia="zh-CN"/>
        </w:rPr>
        <w:t xml:space="preserve">cell </w:t>
      </w:r>
      <w:r w:rsidR="00A026A5" w:rsidRPr="007B69D3">
        <w:rPr>
          <w:rFonts w:hint="eastAsia"/>
          <w:lang w:val="x-none" w:eastAsia="zh-CN"/>
        </w:rPr>
        <w:t xml:space="preserve">and </w:t>
      </w:r>
      <w:r w:rsidR="00A026A5" w:rsidRPr="00EA7067">
        <w:rPr>
          <w:rFonts w:hint="eastAsia"/>
          <w:lang w:val="x-none" w:eastAsia="zh-CN"/>
        </w:rPr>
        <w:t xml:space="preserve">the SCS of the </w:t>
      </w:r>
      <w:r w:rsidR="00770689">
        <w:rPr>
          <w:lang w:val="x-none" w:eastAsia="zh-CN"/>
        </w:rPr>
        <w:t>UL</w:t>
      </w:r>
      <w:r w:rsidR="00C82974">
        <w:rPr>
          <w:lang w:val="x-none" w:eastAsia="zh-CN"/>
        </w:rPr>
        <w:t xml:space="preserve"> transmission</w:t>
      </w:r>
      <w:r w:rsidR="00770689">
        <w:rPr>
          <w:lang w:val="x-none" w:eastAsia="zh-CN"/>
        </w:rPr>
        <w:t xml:space="preserve"> </w:t>
      </w:r>
      <w:r>
        <w:rPr>
          <w:lang w:val="x-none" w:eastAsia="zh-CN"/>
        </w:rPr>
        <w:t xml:space="preserve">to </w:t>
      </w:r>
      <w:r w:rsidR="00770689">
        <w:rPr>
          <w:lang w:val="x-none" w:eastAsia="zh-CN"/>
        </w:rPr>
        <w:t>the target</w:t>
      </w:r>
      <w:r w:rsidR="00C82974">
        <w:rPr>
          <w:lang w:val="x-none" w:eastAsia="zh-CN"/>
        </w:rPr>
        <w:t xml:space="preserve"> </w:t>
      </w:r>
      <w:r>
        <w:rPr>
          <w:lang w:val="x-none" w:eastAsia="zh-CN"/>
        </w:rPr>
        <w:t>cell</w:t>
      </w:r>
      <w:r w:rsidR="00A026A5">
        <w:rPr>
          <w:lang w:val="x-none" w:eastAsia="zh-CN"/>
        </w:rPr>
        <w:t xml:space="preserve">, and </w:t>
      </w:r>
      <w:bookmarkStart w:id="13" w:name="OLE_LINK141"/>
      <w:r w:rsidR="00A026A5" w:rsidRPr="009B26A2">
        <w:rPr>
          <w:i/>
          <w:lang w:val="x-none" w:eastAsia="zh-CN"/>
        </w:rPr>
        <w:t>N</w:t>
      </w:r>
      <w:r w:rsidR="00A026A5" w:rsidRPr="009B26A2">
        <w:rPr>
          <w:i/>
          <w:vertAlign w:val="subscript"/>
          <w:lang w:val="x-none" w:eastAsia="zh-CN"/>
        </w:rPr>
        <w:t>2</w:t>
      </w:r>
      <w:r w:rsidR="00A026A5" w:rsidRPr="00EA7067">
        <w:rPr>
          <w:lang w:val="x-none" w:eastAsia="zh-CN"/>
        </w:rPr>
        <w:t xml:space="preserve"> correspond</w:t>
      </w:r>
      <w:r w:rsidR="00770689">
        <w:rPr>
          <w:lang w:val="x-none" w:eastAsia="zh-CN"/>
        </w:rPr>
        <w:t>s</w:t>
      </w:r>
      <w:r w:rsidR="00A026A5" w:rsidRPr="00EA7067">
        <w:rPr>
          <w:lang w:val="x-none" w:eastAsia="zh-CN"/>
        </w:rPr>
        <w:t xml:space="preserve"> to a </w:t>
      </w:r>
      <w:bookmarkStart w:id="14" w:name="OLE_LINK139"/>
      <w:r w:rsidR="00A026A5" w:rsidRPr="00EA7067">
        <w:rPr>
          <w:lang w:val="x-none" w:eastAsia="zh-CN"/>
        </w:rPr>
        <w:t>PUSCH preparation time for UE processing capability</w:t>
      </w:r>
      <w:bookmarkEnd w:id="14"/>
      <w:r w:rsidR="00A026A5" w:rsidRPr="00EA7067">
        <w:rPr>
          <w:lang w:val="x-none" w:eastAsia="zh-CN"/>
        </w:rPr>
        <w:t xml:space="preserve"> 1</w:t>
      </w:r>
      <w:bookmarkEnd w:id="13"/>
      <w:r w:rsidR="00770689">
        <w:rPr>
          <w:lang w:val="x-none" w:eastAsia="zh-CN"/>
        </w:rPr>
        <w:t xml:space="preserve"> in</w:t>
      </w:r>
      <w:r w:rsidR="00A026A5">
        <w:rPr>
          <w:lang w:val="x-none" w:eastAsia="zh-CN"/>
        </w:rPr>
        <w:t xml:space="preserve"> </w:t>
      </w:r>
      <w:r>
        <w:rPr>
          <w:lang w:eastAsia="zh-CN"/>
        </w:rPr>
        <w:t xml:space="preserve">Section </w:t>
      </w:r>
      <w:r w:rsidR="00A026A5">
        <w:rPr>
          <w:lang w:eastAsia="zh-CN"/>
        </w:rPr>
        <w:t xml:space="preserve">6.4 of </w:t>
      </w:r>
      <w:r w:rsidR="00A026A5" w:rsidRPr="00557603">
        <w:rPr>
          <w:lang w:eastAsia="zh-CN"/>
        </w:rPr>
        <w:t>TS 38.214</w:t>
      </w:r>
      <w:r w:rsidR="00A026A5">
        <w:rPr>
          <w:lang w:val="x-none" w:eastAsia="zh-CN"/>
        </w:rPr>
        <w:t>.</w:t>
      </w:r>
      <w:r w:rsidR="00E93E80">
        <w:rPr>
          <w:lang w:val="x-none" w:eastAsia="zh-CN"/>
        </w:rPr>
        <w:t xml:space="preserve"> Furthermore, </w:t>
      </w:r>
      <w:r>
        <w:rPr>
          <w:lang w:val="x-none" w:eastAsia="zh-CN"/>
        </w:rPr>
        <w:t>such</w:t>
      </w:r>
      <w:r>
        <w:t xml:space="preserve"> </w:t>
      </w:r>
      <w:r w:rsidR="00C82974">
        <w:t xml:space="preserve">timeline </w:t>
      </w:r>
      <w:r>
        <w:t xml:space="preserve">restriction </w:t>
      </w:r>
      <w:r w:rsidR="00C82974">
        <w:t xml:space="preserve">is </w:t>
      </w:r>
      <w:r>
        <w:t xml:space="preserve">also applicable </w:t>
      </w:r>
      <w:r w:rsidR="00E715B2">
        <w:t>to</w:t>
      </w:r>
      <w:r w:rsidR="00C82974">
        <w:t xml:space="preserve"> </w:t>
      </w:r>
      <w:r w:rsidR="00E715B2">
        <w:t xml:space="preserve">collision between </w:t>
      </w:r>
      <w:r w:rsidR="00C82974">
        <w:t xml:space="preserve">dynamic UL transmissions </w:t>
      </w:r>
      <w:r w:rsidR="00E93E80">
        <w:t xml:space="preserve">to </w:t>
      </w:r>
      <w:r w:rsidR="00C82974">
        <w:t xml:space="preserve">target </w:t>
      </w:r>
      <w:r>
        <w:t xml:space="preserve">cell </w:t>
      </w:r>
      <w:r w:rsidR="00212EF8">
        <w:t>and</w:t>
      </w:r>
      <w:r w:rsidR="00E715B2">
        <w:t xml:space="preserve"> any</w:t>
      </w:r>
      <w:r w:rsidR="00212EF8">
        <w:t xml:space="preserve"> </w:t>
      </w:r>
      <w:r>
        <w:t xml:space="preserve">types of </w:t>
      </w:r>
      <w:r w:rsidR="00212EF8">
        <w:t xml:space="preserve">UL </w:t>
      </w:r>
      <w:r>
        <w:t xml:space="preserve">transmission </w:t>
      </w:r>
      <w:r w:rsidR="00C51269">
        <w:t>(</w:t>
      </w:r>
      <w:r w:rsidR="00C82974">
        <w:t>PUSCH/PUCCH/SRS</w:t>
      </w:r>
      <w:r w:rsidR="00C51269">
        <w:t>)</w:t>
      </w:r>
      <w:r w:rsidR="00C82974">
        <w:t xml:space="preserve"> </w:t>
      </w:r>
      <w:r w:rsidR="00E93E80">
        <w:t xml:space="preserve">to </w:t>
      </w:r>
      <w:r w:rsidR="00C82974">
        <w:t xml:space="preserve">source </w:t>
      </w:r>
      <w:r>
        <w:t>cell</w:t>
      </w:r>
      <w:r w:rsidR="00A90BA9">
        <w:t xml:space="preserve"> (</w:t>
      </w:r>
      <w:r w:rsidR="00C82974">
        <w:t xml:space="preserve">except </w:t>
      </w:r>
      <w:r>
        <w:t xml:space="preserve">for </w:t>
      </w:r>
      <w:r w:rsidR="00C82974">
        <w:t xml:space="preserve">SRS </w:t>
      </w:r>
      <w:r w:rsidR="003378DA">
        <w:t xml:space="preserve">antenna/carrier </w:t>
      </w:r>
      <w:r w:rsidR="00C82974">
        <w:t>switching</w:t>
      </w:r>
      <w:r w:rsidR="00C51269">
        <w:t xml:space="preserve">, </w:t>
      </w:r>
      <w:r w:rsidR="009F1527">
        <w:t xml:space="preserve">for which </w:t>
      </w:r>
      <w:r>
        <w:t xml:space="preserve">the </w:t>
      </w:r>
      <w:r w:rsidR="00C82974">
        <w:t xml:space="preserve">timeline should be </w:t>
      </w:r>
      <w:r>
        <w:t xml:space="preserve">further </w:t>
      </w:r>
      <w:r w:rsidR="00A90BA9">
        <w:t>discussed/</w:t>
      </w:r>
      <w:r w:rsidR="00C82974">
        <w:t>relaxed</w:t>
      </w:r>
      <w:r w:rsidR="00A90BA9">
        <w:t>)</w:t>
      </w:r>
      <w:r w:rsidR="00C82974">
        <w:t>.</w:t>
      </w:r>
    </w:p>
    <w:p w14:paraId="0210AA3D" w14:textId="53907519" w:rsidR="0048337E" w:rsidRDefault="0048337E" w:rsidP="0048337E">
      <w:pPr>
        <w:jc w:val="center"/>
        <w:rPr>
          <w:noProof/>
          <w:lang w:eastAsia="zh-CN"/>
        </w:rPr>
      </w:pPr>
    </w:p>
    <w:p w14:paraId="545F9DAE" w14:textId="77777777" w:rsidR="0048337E" w:rsidRDefault="0048337E" w:rsidP="0048337E">
      <w:pPr>
        <w:jc w:val="center"/>
        <w:rPr>
          <w:rFonts w:eastAsia="DengXian"/>
        </w:rPr>
      </w:pPr>
      <w:r>
        <w:rPr>
          <w:noProof/>
          <w:lang w:eastAsia="zh-CN"/>
        </w:rPr>
        <w:drawing>
          <wp:inline distT="0" distB="0" distL="0" distR="0" wp14:anchorId="6B757BDF" wp14:editId="151E03E3">
            <wp:extent cx="3818534" cy="1140601"/>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18534" cy="1140601"/>
                    </a:xfrm>
                    <a:prstGeom prst="rect">
                      <a:avLst/>
                    </a:prstGeom>
                  </pic:spPr>
                </pic:pic>
              </a:graphicData>
            </a:graphic>
          </wp:inline>
        </w:drawing>
      </w:r>
    </w:p>
    <w:p w14:paraId="73310CE7" w14:textId="15091457" w:rsidR="0048337E" w:rsidRPr="00322D50" w:rsidRDefault="0048337E" w:rsidP="0048337E">
      <w:pPr>
        <w:jc w:val="center"/>
        <w:rPr>
          <w:b/>
          <w:lang w:eastAsia="zh-CN"/>
        </w:rPr>
      </w:pPr>
      <w:r w:rsidRPr="00322D50">
        <w:rPr>
          <w:b/>
        </w:rPr>
        <w:t xml:space="preserve">Figure </w:t>
      </w:r>
      <w:r w:rsidR="00706824">
        <w:rPr>
          <w:b/>
          <w:bCs/>
          <w:sz w:val="20"/>
          <w:szCs w:val="20"/>
        </w:rPr>
        <w:t>1</w:t>
      </w:r>
      <w:r>
        <w:rPr>
          <w:b/>
          <w:bCs/>
          <w:sz w:val="20"/>
          <w:szCs w:val="20"/>
        </w:rPr>
        <w:t>:</w:t>
      </w:r>
      <w:r w:rsidRPr="00322D50">
        <w:rPr>
          <w:b/>
        </w:rPr>
        <w:t xml:space="preserve"> </w:t>
      </w:r>
      <w:r w:rsidRPr="00322D50">
        <w:rPr>
          <w:b/>
          <w:noProof/>
          <w:lang w:eastAsia="zh-CN"/>
        </w:rPr>
        <w:t xml:space="preserve">UL cancellation </w:t>
      </w:r>
      <w:r>
        <w:rPr>
          <w:b/>
          <w:noProof/>
          <w:lang w:eastAsia="zh-CN"/>
        </w:rPr>
        <w:t>restriction</w:t>
      </w:r>
    </w:p>
    <w:p w14:paraId="160EC4C6" w14:textId="6F16C663" w:rsidR="00A026A5" w:rsidRDefault="00A026A5" w:rsidP="00A026A5">
      <w:pPr>
        <w:rPr>
          <w:b/>
          <w:i/>
          <w:lang w:eastAsia="zh-CN"/>
        </w:rPr>
      </w:pPr>
      <w:r w:rsidRPr="002F3F3F">
        <w:rPr>
          <w:rFonts w:hint="eastAsia"/>
          <w:b/>
          <w:i/>
          <w:lang w:eastAsia="zh-CN"/>
        </w:rPr>
        <w:t>P</w:t>
      </w:r>
      <w:r w:rsidR="00EB17FA">
        <w:rPr>
          <w:b/>
          <w:i/>
          <w:lang w:eastAsia="zh-CN"/>
        </w:rPr>
        <w:t xml:space="preserve">roposal </w:t>
      </w:r>
      <w:r w:rsidR="00423293">
        <w:rPr>
          <w:b/>
          <w:i/>
          <w:lang w:eastAsia="zh-CN"/>
        </w:rPr>
        <w:t>3</w:t>
      </w:r>
      <w:r w:rsidRPr="002F3F3F">
        <w:rPr>
          <w:b/>
          <w:i/>
          <w:lang w:eastAsia="zh-CN"/>
        </w:rPr>
        <w:t xml:space="preserve">: </w:t>
      </w:r>
      <w:r>
        <w:rPr>
          <w:b/>
          <w:i/>
          <w:lang w:eastAsia="zh-CN"/>
        </w:rPr>
        <w:t xml:space="preserve">For UL cancellation </w:t>
      </w:r>
      <w:r w:rsidR="000C37FC">
        <w:rPr>
          <w:b/>
          <w:i/>
          <w:lang w:eastAsia="zh-CN"/>
        </w:rPr>
        <w:t>to</w:t>
      </w:r>
      <w:r>
        <w:rPr>
          <w:b/>
          <w:i/>
          <w:lang w:eastAsia="zh-CN"/>
        </w:rPr>
        <w:t xml:space="preserve"> source </w:t>
      </w:r>
      <w:r w:rsidR="009D5321">
        <w:rPr>
          <w:b/>
          <w:i/>
          <w:lang w:eastAsia="zh-CN"/>
        </w:rPr>
        <w:t>cell</w:t>
      </w:r>
      <w:r w:rsidRPr="002F3F3F">
        <w:rPr>
          <w:b/>
          <w:i/>
          <w:lang w:eastAsia="zh-CN"/>
        </w:rPr>
        <w:t>, the time interval</w:t>
      </w:r>
      <w:r>
        <w:rPr>
          <w:b/>
          <w:i/>
          <w:lang w:eastAsia="zh-CN"/>
        </w:rPr>
        <w:t xml:space="preserve"> </w:t>
      </w:r>
      <w:r w:rsidRPr="002F3F3F">
        <w:rPr>
          <w:b/>
          <w:i/>
          <w:lang w:eastAsia="zh-CN"/>
        </w:rPr>
        <w:t xml:space="preserve">between the end of scheduling DCI </w:t>
      </w:r>
      <w:r w:rsidR="000C37FC">
        <w:rPr>
          <w:b/>
          <w:i/>
          <w:lang w:eastAsia="zh-CN"/>
        </w:rPr>
        <w:t>from</w:t>
      </w:r>
      <w:r w:rsidR="000C37FC" w:rsidRPr="002F3F3F">
        <w:rPr>
          <w:b/>
          <w:i/>
          <w:lang w:eastAsia="zh-CN"/>
        </w:rPr>
        <w:t xml:space="preserve"> </w:t>
      </w:r>
      <w:r w:rsidRPr="002F3F3F">
        <w:rPr>
          <w:b/>
          <w:i/>
          <w:lang w:eastAsia="zh-CN"/>
        </w:rPr>
        <w:t>target</w:t>
      </w:r>
      <w:r w:rsidR="009D5321">
        <w:rPr>
          <w:b/>
          <w:i/>
          <w:lang w:eastAsia="zh-CN"/>
        </w:rPr>
        <w:t xml:space="preserve"> cell</w:t>
      </w:r>
      <w:r w:rsidRPr="002F3F3F">
        <w:rPr>
          <w:b/>
          <w:i/>
          <w:lang w:eastAsia="zh-CN"/>
        </w:rPr>
        <w:t xml:space="preserve"> and the start of UL transmission </w:t>
      </w:r>
      <w:r w:rsidR="009D5321">
        <w:rPr>
          <w:b/>
          <w:i/>
          <w:lang w:eastAsia="zh-CN"/>
        </w:rPr>
        <w:t>to</w:t>
      </w:r>
      <w:r w:rsidR="009D5321" w:rsidRPr="002F3F3F">
        <w:rPr>
          <w:b/>
          <w:i/>
          <w:lang w:eastAsia="zh-CN"/>
        </w:rPr>
        <w:t xml:space="preserve"> </w:t>
      </w:r>
      <w:r w:rsidRPr="002F3F3F">
        <w:rPr>
          <w:b/>
          <w:i/>
          <w:lang w:eastAsia="zh-CN"/>
        </w:rPr>
        <w:t xml:space="preserve">source </w:t>
      </w:r>
      <w:r w:rsidR="009D5321">
        <w:rPr>
          <w:b/>
          <w:i/>
          <w:lang w:eastAsia="zh-CN"/>
        </w:rPr>
        <w:t xml:space="preserve">cell </w:t>
      </w:r>
      <w:r w:rsidRPr="002F3F3F">
        <w:rPr>
          <w:b/>
          <w:i/>
          <w:lang w:eastAsia="zh-CN"/>
        </w:rPr>
        <w:t>should be at least T</w:t>
      </w:r>
      <w:r w:rsidRPr="009B26A2">
        <w:rPr>
          <w:b/>
          <w:i/>
          <w:vertAlign w:val="subscript"/>
          <w:lang w:eastAsia="zh-CN"/>
        </w:rPr>
        <w:t>offset</w:t>
      </w:r>
      <w:r w:rsidRPr="002F3F3F">
        <w:rPr>
          <w:b/>
          <w:i/>
          <w:lang w:eastAsia="zh-CN"/>
        </w:rPr>
        <w:t xml:space="preserve"> symbols</w:t>
      </w:r>
      <w:r>
        <w:rPr>
          <w:b/>
          <w:i/>
          <w:lang w:eastAsia="zh-CN"/>
        </w:rPr>
        <w:t>.</w:t>
      </w:r>
    </w:p>
    <w:p w14:paraId="6828D14E" w14:textId="6878B5DF" w:rsidR="00770689" w:rsidRPr="009B26A2" w:rsidRDefault="00770689" w:rsidP="009B26A2">
      <w:pPr>
        <w:pStyle w:val="ListParagraph"/>
        <w:numPr>
          <w:ilvl w:val="0"/>
          <w:numId w:val="11"/>
        </w:numPr>
        <w:ind w:firstLineChars="0"/>
        <w:rPr>
          <w:b/>
          <w:i/>
          <w:lang w:eastAsia="zh-CN"/>
        </w:rPr>
      </w:pPr>
      <w:r w:rsidRPr="009B26A2">
        <w:rPr>
          <w:b/>
          <w:i/>
          <w:lang w:eastAsia="zh-CN"/>
        </w:rPr>
        <w:t>T</w:t>
      </w:r>
      <w:r w:rsidRPr="009B26A2">
        <w:rPr>
          <w:b/>
          <w:i/>
          <w:vertAlign w:val="subscript"/>
          <w:lang w:eastAsia="zh-CN"/>
        </w:rPr>
        <w:t>offset</w:t>
      </w:r>
      <w:r w:rsidRPr="009B26A2">
        <w:rPr>
          <w:b/>
          <w:i/>
          <w:lang w:eastAsia="zh-CN"/>
        </w:rPr>
        <w:t xml:space="preserve"> = T</w:t>
      </w:r>
      <w:r w:rsidRPr="009B26A2">
        <w:rPr>
          <w:b/>
          <w:i/>
          <w:vertAlign w:val="subscript"/>
          <w:lang w:eastAsia="zh-CN"/>
        </w:rPr>
        <w:t>proc,2</w:t>
      </w:r>
      <w:r w:rsidRPr="009B26A2">
        <w:rPr>
          <w:b/>
          <w:i/>
          <w:lang w:eastAsia="zh-CN"/>
        </w:rPr>
        <w:t>, where T</w:t>
      </w:r>
      <w:r w:rsidRPr="009B26A2">
        <w:rPr>
          <w:b/>
          <w:i/>
          <w:vertAlign w:val="subscript"/>
          <w:lang w:eastAsia="zh-CN"/>
        </w:rPr>
        <w:t>proc,2</w:t>
      </w:r>
      <w:r w:rsidRPr="009B26A2">
        <w:rPr>
          <w:b/>
          <w:i/>
          <w:lang w:eastAsia="zh-CN"/>
        </w:rPr>
        <w:t xml:space="preserve"> is determined according to </w:t>
      </w:r>
      <w:r w:rsidR="009D5321">
        <w:rPr>
          <w:b/>
          <w:i/>
          <w:lang w:eastAsia="zh-CN"/>
        </w:rPr>
        <w:t>S</w:t>
      </w:r>
      <w:r w:rsidR="009D5321" w:rsidRPr="009B26A2">
        <w:rPr>
          <w:b/>
          <w:i/>
          <w:lang w:eastAsia="zh-CN"/>
        </w:rPr>
        <w:t xml:space="preserve">ection </w:t>
      </w:r>
      <w:r w:rsidRPr="009B26A2">
        <w:rPr>
          <w:b/>
          <w:i/>
          <w:lang w:eastAsia="zh-CN"/>
        </w:rPr>
        <w:t>6.4 of TS 38.214, assuming d</w:t>
      </w:r>
      <w:r w:rsidRPr="009B26A2">
        <w:rPr>
          <w:b/>
          <w:i/>
          <w:vertAlign w:val="subscript"/>
          <w:lang w:eastAsia="zh-CN"/>
        </w:rPr>
        <w:t>2,1</w:t>
      </w:r>
      <w:r w:rsidRPr="009B26A2">
        <w:rPr>
          <w:b/>
          <w:i/>
          <w:lang w:eastAsia="zh-CN"/>
        </w:rPr>
        <w:t xml:space="preserve"> = 1, d</w:t>
      </w:r>
      <w:r w:rsidRPr="009B26A2">
        <w:rPr>
          <w:b/>
          <w:i/>
          <w:vertAlign w:val="subscript"/>
          <w:lang w:eastAsia="zh-CN"/>
        </w:rPr>
        <w:t>2,2</w:t>
      </w:r>
      <w:r w:rsidR="009D5321" w:rsidRPr="00AA61CE">
        <w:rPr>
          <w:b/>
          <w:i/>
          <w:lang w:eastAsia="zh-CN"/>
        </w:rPr>
        <w:t xml:space="preserve"> </w:t>
      </w:r>
      <w:r w:rsidRPr="009B26A2">
        <w:rPr>
          <w:b/>
          <w:i/>
          <w:lang w:eastAsia="zh-CN"/>
        </w:rPr>
        <w:t>=</w:t>
      </w:r>
      <w:r w:rsidR="009D5321">
        <w:rPr>
          <w:b/>
          <w:i/>
          <w:lang w:eastAsia="zh-CN"/>
        </w:rPr>
        <w:t xml:space="preserve"> </w:t>
      </w:r>
      <w:r w:rsidRPr="009B26A2">
        <w:rPr>
          <w:b/>
          <w:i/>
          <w:lang w:eastAsia="zh-CN"/>
        </w:rPr>
        <w:t>0, µ</w:t>
      </w:r>
      <w:r w:rsidRPr="002328B3">
        <w:rPr>
          <w:b/>
          <w:i/>
          <w:lang w:eastAsia="zh-CN"/>
        </w:rPr>
        <w:t xml:space="preserve"> </w:t>
      </w:r>
      <w:r w:rsidRPr="009B26A2">
        <w:rPr>
          <w:b/>
          <w:i/>
          <w:lang w:eastAsia="zh-CN"/>
        </w:rPr>
        <w:t xml:space="preserve">corresponds to the smallest SCS between the SCS of the PDCCH </w:t>
      </w:r>
      <w:r w:rsidR="009D5321">
        <w:rPr>
          <w:b/>
          <w:i/>
          <w:lang w:eastAsia="zh-CN"/>
        </w:rPr>
        <w:t xml:space="preserve">in </w:t>
      </w:r>
      <w:r w:rsidRPr="009B26A2">
        <w:rPr>
          <w:b/>
          <w:i/>
          <w:lang w:eastAsia="zh-CN"/>
        </w:rPr>
        <w:t xml:space="preserve">target </w:t>
      </w:r>
      <w:r w:rsidR="00F94F8F">
        <w:rPr>
          <w:b/>
          <w:i/>
          <w:lang w:eastAsia="zh-CN"/>
        </w:rPr>
        <w:t>cell</w:t>
      </w:r>
      <w:r w:rsidR="00F94F8F" w:rsidRPr="009B26A2">
        <w:rPr>
          <w:b/>
          <w:i/>
          <w:lang w:eastAsia="zh-CN"/>
        </w:rPr>
        <w:t xml:space="preserve"> </w:t>
      </w:r>
      <w:r w:rsidRPr="009B26A2">
        <w:rPr>
          <w:b/>
          <w:i/>
          <w:lang w:eastAsia="zh-CN"/>
        </w:rPr>
        <w:t xml:space="preserve">and the SCS of the </w:t>
      </w:r>
      <w:r w:rsidRPr="002328B3">
        <w:rPr>
          <w:b/>
          <w:i/>
          <w:lang w:eastAsia="zh-CN"/>
        </w:rPr>
        <w:t>U</w:t>
      </w:r>
      <w:r>
        <w:rPr>
          <w:b/>
          <w:i/>
          <w:lang w:eastAsia="zh-CN"/>
        </w:rPr>
        <w:t>L</w:t>
      </w:r>
      <w:r w:rsidRPr="009B26A2">
        <w:rPr>
          <w:b/>
          <w:i/>
          <w:lang w:eastAsia="zh-CN"/>
        </w:rPr>
        <w:t xml:space="preserve"> transmission</w:t>
      </w:r>
      <w:r w:rsidRPr="002328B3">
        <w:rPr>
          <w:b/>
          <w:i/>
          <w:lang w:eastAsia="zh-CN"/>
        </w:rPr>
        <w:t xml:space="preserve"> </w:t>
      </w:r>
      <w:r w:rsidR="009D5321">
        <w:rPr>
          <w:b/>
          <w:i/>
          <w:lang w:eastAsia="zh-CN"/>
        </w:rPr>
        <w:t>to</w:t>
      </w:r>
      <w:r w:rsidR="009D5321" w:rsidRPr="009B26A2">
        <w:rPr>
          <w:b/>
          <w:i/>
          <w:lang w:eastAsia="zh-CN"/>
        </w:rPr>
        <w:t xml:space="preserve"> </w:t>
      </w:r>
      <w:r w:rsidRPr="009B26A2">
        <w:rPr>
          <w:b/>
          <w:i/>
          <w:lang w:eastAsia="zh-CN"/>
        </w:rPr>
        <w:t xml:space="preserve">the </w:t>
      </w:r>
      <w:r>
        <w:rPr>
          <w:b/>
          <w:i/>
          <w:lang w:eastAsia="zh-CN"/>
        </w:rPr>
        <w:t>target</w:t>
      </w:r>
      <w:r w:rsidRPr="009B26A2">
        <w:rPr>
          <w:b/>
          <w:i/>
          <w:lang w:eastAsia="zh-CN"/>
        </w:rPr>
        <w:t xml:space="preserve"> </w:t>
      </w:r>
      <w:r w:rsidR="00F94F8F">
        <w:rPr>
          <w:b/>
          <w:i/>
          <w:lang w:eastAsia="zh-CN"/>
        </w:rPr>
        <w:t>cell</w:t>
      </w:r>
      <w:r w:rsidRPr="009B26A2">
        <w:rPr>
          <w:b/>
          <w:i/>
          <w:lang w:eastAsia="zh-CN"/>
        </w:rPr>
        <w:t xml:space="preserve">, and </w:t>
      </w:r>
      <w:r w:rsidR="009D5321" w:rsidRPr="00AA61CE">
        <w:rPr>
          <w:b/>
          <w:i/>
          <w:lang w:val="x-none" w:eastAsia="zh-CN"/>
        </w:rPr>
        <w:t>N</w:t>
      </w:r>
      <w:r w:rsidR="009D5321" w:rsidRPr="00AA61CE">
        <w:rPr>
          <w:b/>
          <w:i/>
          <w:vertAlign w:val="subscript"/>
          <w:lang w:val="x-none" w:eastAsia="zh-CN"/>
        </w:rPr>
        <w:t>2</w:t>
      </w:r>
      <w:r w:rsidRPr="009B26A2">
        <w:rPr>
          <w:b/>
          <w:i/>
          <w:lang w:eastAsia="zh-CN"/>
        </w:rPr>
        <w:t xml:space="preserve"> correspond</w:t>
      </w:r>
      <w:r>
        <w:rPr>
          <w:b/>
          <w:i/>
          <w:lang w:eastAsia="zh-CN"/>
        </w:rPr>
        <w:t>s</w:t>
      </w:r>
      <w:r w:rsidRPr="009B26A2">
        <w:rPr>
          <w:b/>
          <w:i/>
          <w:lang w:eastAsia="zh-CN"/>
        </w:rPr>
        <w:t xml:space="preserve"> to a PUSCH preparation time for UE processing capability 1 </w:t>
      </w:r>
      <w:r>
        <w:rPr>
          <w:b/>
          <w:i/>
          <w:lang w:eastAsia="zh-CN"/>
        </w:rPr>
        <w:t xml:space="preserve">in </w:t>
      </w:r>
      <w:r w:rsidR="009D5321">
        <w:rPr>
          <w:b/>
          <w:i/>
          <w:lang w:eastAsia="zh-CN"/>
        </w:rPr>
        <w:t>S</w:t>
      </w:r>
      <w:r w:rsidR="009D5321" w:rsidRPr="009B26A2">
        <w:rPr>
          <w:b/>
          <w:i/>
          <w:lang w:eastAsia="zh-CN"/>
        </w:rPr>
        <w:t xml:space="preserve">ection </w:t>
      </w:r>
      <w:r w:rsidRPr="009B26A2">
        <w:rPr>
          <w:b/>
          <w:i/>
          <w:lang w:eastAsia="zh-CN"/>
        </w:rPr>
        <w:t>6.4 of TS 38.214.</w:t>
      </w:r>
    </w:p>
    <w:p w14:paraId="17BD3B66" w14:textId="77777777" w:rsidR="00EB17FA" w:rsidRDefault="00EB17FA" w:rsidP="00A026A5">
      <w:pPr>
        <w:rPr>
          <w:lang w:eastAsia="zh-CN"/>
        </w:rPr>
      </w:pPr>
    </w:p>
    <w:p w14:paraId="47BFBE46" w14:textId="50D00499" w:rsidR="002B1C63" w:rsidRDefault="00454B44" w:rsidP="002B1C63">
      <w:pPr>
        <w:rPr>
          <w:lang w:eastAsia="zh-CN"/>
        </w:rPr>
      </w:pPr>
      <w:r w:rsidRPr="00454B44">
        <w:rPr>
          <w:lang w:eastAsia="zh-CN"/>
        </w:rPr>
        <w:t xml:space="preserve"> </w:t>
      </w:r>
      <w:r w:rsidRPr="007F1672">
        <w:rPr>
          <w:lang w:eastAsia="zh-CN"/>
        </w:rPr>
        <w:t>Corre</w:t>
      </w:r>
      <w:r>
        <w:rPr>
          <w:lang w:eastAsia="zh-CN"/>
        </w:rPr>
        <w:t>spondingly, a text proposal for TS 38.213 is provided as follows:</w:t>
      </w:r>
    </w:p>
    <w:tbl>
      <w:tblPr>
        <w:tblStyle w:val="TableGrid"/>
        <w:tblW w:w="0" w:type="auto"/>
        <w:tblLook w:val="04A0" w:firstRow="1" w:lastRow="0" w:firstColumn="1" w:lastColumn="0" w:noHBand="0" w:noVBand="1"/>
      </w:tblPr>
      <w:tblGrid>
        <w:gridCol w:w="9307"/>
      </w:tblGrid>
      <w:tr w:rsidR="002B1C63" w14:paraId="2FF728D1" w14:textId="77777777" w:rsidTr="00C028C0">
        <w:tc>
          <w:tcPr>
            <w:tcW w:w="9533" w:type="dxa"/>
          </w:tcPr>
          <w:p w14:paraId="21F35BC6" w14:textId="77777777" w:rsidR="002B1C63" w:rsidRDefault="002B1C63" w:rsidP="006E5252">
            <w:pPr>
              <w:spacing w:after="0"/>
              <w:jc w:val="center"/>
              <w:rPr>
                <w:color w:val="FF0000"/>
              </w:rPr>
            </w:pPr>
            <w:r>
              <w:rPr>
                <w:color w:val="FF0000"/>
              </w:rPr>
              <w:t>&lt; Start of the text proposal &gt;</w:t>
            </w:r>
          </w:p>
          <w:p w14:paraId="10147454" w14:textId="77777777" w:rsidR="002B1C63" w:rsidRDefault="002B1C63" w:rsidP="00C028C0">
            <w:pPr>
              <w:pStyle w:val="NormalWeb"/>
              <w:spacing w:before="0" w:beforeAutospacing="0" w:after="0" w:afterAutospacing="0"/>
              <w:rPr>
                <w:rFonts w:ascii="Times New Roman" w:hAnsi="Times New Roman" w:cs="Times New Roman"/>
                <w:b/>
                <w:sz w:val="28"/>
                <w:szCs w:val="20"/>
              </w:rPr>
            </w:pPr>
            <w:r w:rsidRPr="0098539C">
              <w:rPr>
                <w:rFonts w:ascii="Times New Roman" w:hAnsi="Times New Roman" w:cs="Times New Roman"/>
                <w:b/>
                <w:sz w:val="28"/>
                <w:szCs w:val="20"/>
              </w:rPr>
              <w:t>15</w:t>
            </w:r>
            <w:r w:rsidRPr="0098539C">
              <w:rPr>
                <w:b/>
                <w:color w:val="000000"/>
                <w:sz w:val="28"/>
                <w:szCs w:val="20"/>
              </w:rPr>
              <w:tab/>
            </w:r>
            <w:r w:rsidRPr="0098539C">
              <w:rPr>
                <w:rFonts w:ascii="Times New Roman" w:hAnsi="Times New Roman" w:cs="Times New Roman"/>
                <w:b/>
                <w:sz w:val="28"/>
                <w:szCs w:val="20"/>
              </w:rPr>
              <w:t>Dual active protocol stack based handover</w:t>
            </w:r>
          </w:p>
          <w:p w14:paraId="6FBFD1AC" w14:textId="77777777" w:rsidR="002B1C63" w:rsidRPr="00942BFD" w:rsidRDefault="002B1C63" w:rsidP="006E5252">
            <w:pPr>
              <w:spacing w:after="0"/>
              <w:jc w:val="center"/>
              <w:rPr>
                <w:color w:val="FF0000"/>
              </w:rPr>
            </w:pPr>
            <w:r>
              <w:rPr>
                <w:color w:val="FF0000"/>
              </w:rPr>
              <w:t>&lt; Unchanged parts are omitted &gt;</w:t>
            </w:r>
          </w:p>
          <w:p w14:paraId="628F4655" w14:textId="77777777" w:rsidR="002B1C63" w:rsidRDefault="002B1C63" w:rsidP="006E5252">
            <w:pPr>
              <w:spacing w:after="0"/>
              <w:rPr>
                <w:rFonts w:eastAsia="Times New Roman"/>
              </w:rPr>
            </w:pPr>
            <w:r>
              <w:t xml:space="preserve">If </w:t>
            </w:r>
          </w:p>
          <w:p w14:paraId="2D8A0BC3" w14:textId="77777777" w:rsidR="002B1C63" w:rsidRDefault="002B1C63" w:rsidP="006E5252">
            <w:pPr>
              <w:pStyle w:val="B1"/>
              <w:spacing w:after="0"/>
              <w:ind w:left="560" w:hanging="276"/>
            </w:pPr>
            <w:r>
              <w:t>-</w:t>
            </w:r>
            <w:r>
              <w:tab/>
              <w:t xml:space="preserve">the UE does not provide </w:t>
            </w:r>
            <w:r>
              <w:rPr>
                <w:bCs/>
                <w:i/>
                <w:iCs/>
                <w:lang w:eastAsia="ko-KR"/>
              </w:rPr>
              <w:t>UplinkPowerSharingDAPS-HO</w:t>
            </w:r>
            <w:r>
              <w:t xml:space="preserve">, and </w:t>
            </w:r>
          </w:p>
          <w:p w14:paraId="23F20C5C" w14:textId="77777777" w:rsidR="002B1C63" w:rsidRDefault="002B1C63" w:rsidP="006E5252">
            <w:pPr>
              <w:pStyle w:val="B1"/>
              <w:spacing w:after="0"/>
              <w:ind w:left="560" w:hanging="276"/>
            </w:pPr>
            <w:r>
              <w:lastRenderedPageBreak/>
              <w:t>-</w:t>
            </w:r>
            <w:r>
              <w:tab/>
              <w:t xml:space="preserve">UE transmissions on the target cell and the source cell overlap </w:t>
            </w:r>
          </w:p>
          <w:p w14:paraId="17D0FB11" w14:textId="77777777" w:rsidR="002B1C63" w:rsidRDefault="002B1C63" w:rsidP="006E5252">
            <w:pPr>
              <w:spacing w:after="0"/>
            </w:pPr>
            <w:r>
              <w:t xml:space="preserve">the UE transmits only on the target cell </w:t>
            </w:r>
          </w:p>
          <w:p w14:paraId="79539DA1" w14:textId="77777777" w:rsidR="006E5252" w:rsidRDefault="006E5252" w:rsidP="006E5252">
            <w:pPr>
              <w:spacing w:after="0"/>
              <w:rPr>
                <w:ins w:id="15" w:author="Huawei" w:date="2020-04-10T18:00:00Z"/>
              </w:rPr>
            </w:pPr>
            <w:ins w:id="16" w:author="Huawei" w:date="2020-04-10T18:00:00Z">
              <w:r>
                <w:t>If a UE indicates support of cancelling uplink transmission to the source MCG,</w:t>
              </w:r>
              <w:r w:rsidRPr="002F3F3F">
                <w:t xml:space="preserve"> </w:t>
              </w:r>
              <w:r>
                <w:t>the</w:t>
              </w:r>
              <w:r w:rsidRPr="002F3F3F">
                <w:t xml:space="preserve"> UE </w:t>
              </w:r>
              <w:r>
                <w:t xml:space="preserve">shall cancel an uplink transmission to source cell started from </w:t>
              </w:r>
              <w:r w:rsidRPr="00D12E4D">
                <w:rPr>
                  <w:i/>
                </w:rPr>
                <w:t>T</w:t>
              </w:r>
              <w:r w:rsidRPr="00D12E4D">
                <w:rPr>
                  <w:i/>
                  <w:vertAlign w:val="subscript"/>
                </w:rPr>
                <w:t>offset</w:t>
              </w:r>
              <w:r w:rsidRPr="002F3F3F">
                <w:t xml:space="preserve"> symbols</w:t>
              </w:r>
              <w:r>
                <w:t xml:space="preserve"> after the end of PDCCH which schedules/triggers an uplink transmission to target cell that collides with the uplink transmission to source cell, </w:t>
              </w:r>
              <w:r w:rsidRPr="002F3F3F">
                <w:t xml:space="preserve">where </w:t>
              </w:r>
              <w:r w:rsidRPr="001A0207">
                <w:rPr>
                  <w:i/>
                </w:rPr>
                <w:t>T</w:t>
              </w:r>
              <w:r w:rsidRPr="001A0207">
                <w:rPr>
                  <w:i/>
                  <w:vertAlign w:val="subscript"/>
                </w:rPr>
                <w:t>offset</w:t>
              </w:r>
              <w:r>
                <w:t xml:space="preserve"> </w:t>
              </w:r>
              <w:r w:rsidRPr="002F3F3F">
                <w:t xml:space="preserve">= </w:t>
              </w:r>
              <w:r w:rsidRPr="001A0207">
                <w:rPr>
                  <w:i/>
                </w:rPr>
                <w:t>T</w:t>
              </w:r>
              <w:r w:rsidRPr="001A0207">
                <w:rPr>
                  <w:i/>
                  <w:vertAlign w:val="subscript"/>
                </w:rPr>
                <w:t>proc,2</w:t>
              </w:r>
              <w:r w:rsidRPr="002F3F3F">
                <w:t xml:space="preserve">, where </w:t>
              </w:r>
              <w:r w:rsidRPr="00D12E4D">
                <w:rPr>
                  <w:i/>
                </w:rPr>
                <w:t>T</w:t>
              </w:r>
              <w:r w:rsidRPr="00D12E4D">
                <w:rPr>
                  <w:i/>
                  <w:vertAlign w:val="subscript"/>
                </w:rPr>
                <w:t>proc,2</w:t>
              </w:r>
              <w:r w:rsidRPr="002F3F3F">
                <w:t xml:space="preserve"> is determined according to [6, TS 38.214] assuming </w:t>
              </w:r>
              <w:r w:rsidRPr="00B668DA">
                <w:rPr>
                  <w:i/>
                </w:rPr>
                <w:t>d</w:t>
              </w:r>
              <w:r w:rsidRPr="00B668DA">
                <w:rPr>
                  <w:i/>
                  <w:vertAlign w:val="subscript"/>
                </w:rPr>
                <w:t>2,1</w:t>
              </w:r>
              <w:r w:rsidRPr="00B668DA">
                <w:rPr>
                  <w:i/>
                </w:rPr>
                <w:t xml:space="preserve"> = 1</w:t>
              </w:r>
              <w:r w:rsidRPr="00557603">
                <w:rPr>
                  <w:lang w:eastAsia="ko-KR"/>
                </w:rPr>
                <w:t xml:space="preserve">, </w:t>
              </w:r>
              <w:r w:rsidRPr="00B668DA">
                <w:rPr>
                  <w:i/>
                </w:rPr>
                <w:t>d</w:t>
              </w:r>
              <w:r w:rsidRPr="00B668DA">
                <w:rPr>
                  <w:i/>
                  <w:vertAlign w:val="subscript"/>
                </w:rPr>
                <w:t>2,2</w:t>
              </w:r>
              <w:r w:rsidRPr="006E5252">
                <w:rPr>
                  <w:vertAlign w:val="subscript"/>
                </w:rPr>
                <w:t xml:space="preserve"> </w:t>
              </w:r>
              <w:r w:rsidRPr="00B668DA">
                <w:rPr>
                  <w:i/>
                </w:rPr>
                <w:t>=</w:t>
              </w:r>
              <w:r>
                <w:rPr>
                  <w:i/>
                </w:rPr>
                <w:t xml:space="preserve"> </w:t>
              </w:r>
              <w:r w:rsidRPr="00B668DA">
                <w:rPr>
                  <w:i/>
                </w:rPr>
                <w:t>0</w:t>
              </w:r>
              <w:r w:rsidRPr="002F3F3F">
                <w:t xml:space="preserve">, </w:t>
              </w:r>
              <w:r w:rsidRPr="001A0207">
                <w:rPr>
                  <w:i/>
                </w:rPr>
                <w:t>µ</w:t>
              </w:r>
              <w:r w:rsidRPr="002F3F3F">
                <w:t xml:space="preserve"> corresponds to the smallest SCS between the SCS of the PDCCH and</w:t>
              </w:r>
              <w:r>
                <w:t xml:space="preserve"> the SCS of the uplink</w:t>
              </w:r>
              <w:r w:rsidRPr="002F3F3F">
                <w:t xml:space="preserve"> transmission on the target </w:t>
              </w:r>
              <w:r>
                <w:t>cell</w:t>
              </w:r>
              <w:r w:rsidRPr="002F3F3F">
                <w:t xml:space="preserve">, and </w:t>
              </w:r>
              <w:r w:rsidRPr="001A0207">
                <w:rPr>
                  <w:i/>
                </w:rPr>
                <w:t>N</w:t>
              </w:r>
              <w:r w:rsidRPr="001A0207">
                <w:rPr>
                  <w:i/>
                  <w:vertAlign w:val="subscript"/>
                </w:rPr>
                <w:t>2</w:t>
              </w:r>
              <w:r w:rsidRPr="002F3F3F">
                <w:t xml:space="preserve"> corresponds to a PUSCH preparation time for UE processing capability 1 [6, TS 38.214].</w:t>
              </w:r>
            </w:ins>
          </w:p>
          <w:p w14:paraId="473C8641" w14:textId="77777777" w:rsidR="002B1C63" w:rsidRDefault="002B1C63" w:rsidP="006E5252">
            <w:pPr>
              <w:spacing w:after="0"/>
            </w:pPr>
            <w:r>
              <w:t>UE transmissions on the target cell and the source cell overlap if they are in</w:t>
            </w:r>
          </w:p>
          <w:p w14:paraId="77F74599" w14:textId="77777777" w:rsidR="002B1C63" w:rsidRDefault="002B1C63" w:rsidP="006E5252">
            <w:pPr>
              <w:pStyle w:val="B1"/>
              <w:spacing w:after="0"/>
              <w:ind w:left="560" w:hanging="276"/>
            </w:pPr>
            <w:r>
              <w:t>-</w:t>
            </w:r>
            <w:r>
              <w:tab/>
              <w:t>overlapping time resources if the carrier frequencies for the target MCG and the source MCG are intra-frequency and intra-band</w:t>
            </w:r>
          </w:p>
          <w:p w14:paraId="6436048D" w14:textId="77777777" w:rsidR="002B1C63" w:rsidRDefault="002B1C63" w:rsidP="006E5252">
            <w:pPr>
              <w:pStyle w:val="B1"/>
              <w:spacing w:after="0"/>
              <w:ind w:left="560" w:hanging="276"/>
            </w:pPr>
            <w:r>
              <w:t>-</w:t>
            </w:r>
            <w:r>
              <w:tab/>
              <w:t>overlapping time resources and overlapping frequency resources if the carrier frequencies for the target MCG and the source MCG are not intra-frequency and intra-band</w:t>
            </w:r>
          </w:p>
          <w:p w14:paraId="3594FE93" w14:textId="77777777" w:rsidR="002B1C63" w:rsidRDefault="002B1C63" w:rsidP="006E5252">
            <w:pPr>
              <w:spacing w:after="0"/>
              <w:jc w:val="center"/>
            </w:pPr>
            <w:r>
              <w:rPr>
                <w:color w:val="FF0000"/>
              </w:rPr>
              <w:t>&lt; End of the text proposal &gt;</w:t>
            </w:r>
          </w:p>
        </w:tc>
      </w:tr>
    </w:tbl>
    <w:p w14:paraId="6D8F2349" w14:textId="77777777" w:rsidR="00C02EC9" w:rsidRDefault="00C02EC9" w:rsidP="000F4506">
      <w:pPr>
        <w:rPr>
          <w:lang w:eastAsia="zh-CN"/>
        </w:rPr>
      </w:pPr>
    </w:p>
    <w:p w14:paraId="7304F6DC" w14:textId="77777777" w:rsidR="00C364B2" w:rsidRDefault="00C364B2" w:rsidP="000F4506">
      <w:pPr>
        <w:pStyle w:val="Heading2"/>
        <w:numPr>
          <w:ilvl w:val="1"/>
          <w:numId w:val="2"/>
        </w:numPr>
        <w:tabs>
          <w:tab w:val="clear" w:pos="666"/>
          <w:tab w:val="num" w:pos="576"/>
          <w:tab w:val="num" w:pos="756"/>
        </w:tabs>
        <w:ind w:left="576"/>
        <w:rPr>
          <w:lang w:eastAsia="zh-CN"/>
        </w:rPr>
      </w:pPr>
      <w:r>
        <w:rPr>
          <w:lang w:eastAsia="zh-CN"/>
        </w:rPr>
        <w:t>Clarification for UL power sharing between source and target MCGs</w:t>
      </w:r>
    </w:p>
    <w:p w14:paraId="207F3E99" w14:textId="76CFA8E5" w:rsidR="000F4506" w:rsidRDefault="000F4506" w:rsidP="000F4506">
      <w:pPr>
        <w:rPr>
          <w:lang w:eastAsia="zh-CN"/>
        </w:rPr>
      </w:pPr>
      <w:r>
        <w:rPr>
          <w:lang w:eastAsia="zh-CN"/>
        </w:rPr>
        <w:t xml:space="preserve">In </w:t>
      </w:r>
      <w:r w:rsidR="00454B44">
        <w:rPr>
          <w:lang w:eastAsia="zh-CN"/>
        </w:rPr>
        <w:t xml:space="preserve">the thread of email discussion </w:t>
      </w:r>
      <w:r>
        <w:rPr>
          <w:lang w:eastAsia="zh-CN"/>
        </w:rPr>
        <w:t>[100e-NR-Mob-Enh-02]</w:t>
      </w:r>
      <w:r w:rsidR="00454B44">
        <w:rPr>
          <w:lang w:eastAsia="zh-CN"/>
        </w:rPr>
        <w:t xml:space="preserve"> of RAN1#100-e meeting </w:t>
      </w:r>
      <w:r w:rsidR="00454B44">
        <w:rPr>
          <w:lang w:eastAsia="zh-CN"/>
        </w:rPr>
        <w:fldChar w:fldCharType="begin"/>
      </w:r>
      <w:r w:rsidR="00454B44">
        <w:rPr>
          <w:lang w:eastAsia="zh-CN"/>
        </w:rPr>
        <w:instrText xml:space="preserve"> REF _Ref37430513 \r \h </w:instrText>
      </w:r>
      <w:r w:rsidR="00454B44">
        <w:rPr>
          <w:lang w:eastAsia="zh-CN"/>
        </w:rPr>
      </w:r>
      <w:r w:rsidR="00454B44">
        <w:rPr>
          <w:lang w:eastAsia="zh-CN"/>
        </w:rPr>
        <w:fldChar w:fldCharType="separate"/>
      </w:r>
      <w:r w:rsidR="00454B44">
        <w:rPr>
          <w:lang w:eastAsia="zh-CN"/>
        </w:rPr>
        <w:t>[1]</w:t>
      </w:r>
      <w:r w:rsidR="00454B44">
        <w:rPr>
          <w:lang w:eastAsia="zh-CN"/>
        </w:rPr>
        <w:fldChar w:fldCharType="end"/>
      </w:r>
      <w:r>
        <w:rPr>
          <w:lang w:eastAsia="zh-CN"/>
        </w:rPr>
        <w:t xml:space="preserve">, </w:t>
      </w:r>
      <w:r w:rsidR="00454B44">
        <w:rPr>
          <w:lang w:eastAsia="zh-CN"/>
        </w:rPr>
        <w:t xml:space="preserve">RAN1 </w:t>
      </w:r>
      <w:r>
        <w:rPr>
          <w:lang w:eastAsia="zh-CN"/>
        </w:rPr>
        <w:t xml:space="preserve">agreed on a TP that introduces the use of RRC parameters </w:t>
      </w:r>
      <w:r w:rsidRPr="002D73A3">
        <w:rPr>
          <w:i/>
          <w:lang w:eastAsia="zh-CN"/>
        </w:rPr>
        <w:t>p-DAPS-FR1</w:t>
      </w:r>
      <w:r>
        <w:rPr>
          <w:lang w:eastAsia="zh-CN"/>
        </w:rPr>
        <w:t xml:space="preserve"> and </w:t>
      </w:r>
      <w:r w:rsidRPr="002D73A3">
        <w:rPr>
          <w:i/>
          <w:lang w:eastAsia="zh-CN"/>
        </w:rPr>
        <w:t>p-DAPS-FR2</w:t>
      </w:r>
      <w:r>
        <w:rPr>
          <w:lang w:eastAsia="zh-CN"/>
        </w:rPr>
        <w:t xml:space="preserve">. We know that RAN2 has agreed not to support FR2-to-FR2 DAPS-HO in Rel-16, however the ambiguous usage of “and/or” in the TP that was agreed seems to imply that a UE can be configured with source and target MCGs both using NR radio access in FR2. </w:t>
      </w:r>
      <w:r w:rsidR="00454B44">
        <w:rPr>
          <w:lang w:eastAsia="zh-CN"/>
        </w:rPr>
        <w:t>We propose to</w:t>
      </w:r>
      <w:r>
        <w:rPr>
          <w:lang w:eastAsia="zh-CN"/>
        </w:rPr>
        <w:t xml:space="preserve"> clarify </w:t>
      </w:r>
      <w:r w:rsidR="00454B44">
        <w:rPr>
          <w:lang w:eastAsia="zh-CN"/>
        </w:rPr>
        <w:t>possible</w:t>
      </w:r>
      <w:r>
        <w:rPr>
          <w:lang w:eastAsia="zh-CN"/>
        </w:rPr>
        <w:t xml:space="preserve"> configurations </w:t>
      </w:r>
      <w:r w:rsidR="00454B44">
        <w:rPr>
          <w:lang w:eastAsia="zh-CN"/>
        </w:rPr>
        <w:t xml:space="preserve">of frequency ranges for source and target MCGs </w:t>
      </w:r>
      <w:r>
        <w:rPr>
          <w:lang w:eastAsia="zh-CN"/>
        </w:rPr>
        <w:t>that the UE can expect</w:t>
      </w:r>
      <w:r w:rsidR="009C6420">
        <w:rPr>
          <w:lang w:eastAsia="zh-CN"/>
        </w:rPr>
        <w:t xml:space="preserve"> to be provided</w:t>
      </w:r>
      <w:r w:rsidR="00454B44">
        <w:rPr>
          <w:lang w:eastAsia="zh-CN"/>
        </w:rPr>
        <w:t xml:space="preserve"> with, and avoid the misleading term of “and/or” in this context. </w:t>
      </w:r>
    </w:p>
    <w:p w14:paraId="0D2A605E" w14:textId="6E2C5ECF" w:rsidR="00063B35" w:rsidRDefault="00FD7F2C" w:rsidP="000F4506">
      <w:pPr>
        <w:rPr>
          <w:b/>
          <w:i/>
          <w:lang w:eastAsia="zh-CN"/>
        </w:rPr>
      </w:pPr>
      <w:r w:rsidRPr="00474B54">
        <w:rPr>
          <w:b/>
          <w:i/>
          <w:lang w:eastAsia="zh-CN"/>
        </w:rPr>
        <w:t>Proposal</w:t>
      </w:r>
      <w:r w:rsidR="00474B54" w:rsidRPr="00474B54">
        <w:rPr>
          <w:b/>
          <w:i/>
          <w:lang w:eastAsia="zh-CN"/>
        </w:rPr>
        <w:t xml:space="preserve"> </w:t>
      </w:r>
      <w:r w:rsidR="00423293">
        <w:rPr>
          <w:b/>
          <w:i/>
          <w:lang w:eastAsia="zh-CN"/>
        </w:rPr>
        <w:t>4</w:t>
      </w:r>
      <w:r w:rsidRPr="00474B54">
        <w:rPr>
          <w:b/>
          <w:i/>
          <w:lang w:eastAsia="zh-CN"/>
        </w:rPr>
        <w:t xml:space="preserve">: </w:t>
      </w:r>
      <w:r w:rsidR="00454B44">
        <w:rPr>
          <w:b/>
          <w:i/>
          <w:lang w:eastAsia="zh-CN"/>
        </w:rPr>
        <w:t xml:space="preserve">Clarify possible configurations of frequency ranges for source and target MCGs and avoid misleading term of “and/or” in the description of UL power sharing. </w:t>
      </w:r>
    </w:p>
    <w:p w14:paraId="69C7AECD" w14:textId="64FF2067" w:rsidR="00454B44" w:rsidRDefault="00454B44" w:rsidP="000F4506">
      <w:pPr>
        <w:rPr>
          <w:b/>
          <w:i/>
          <w:lang w:eastAsia="zh-CN"/>
        </w:rPr>
      </w:pPr>
      <w:r w:rsidRPr="007F1672">
        <w:rPr>
          <w:lang w:eastAsia="zh-CN"/>
        </w:rPr>
        <w:t>Corre</w:t>
      </w:r>
      <w:r>
        <w:rPr>
          <w:lang w:eastAsia="zh-CN"/>
        </w:rPr>
        <w:t>spondingly, a text proposal for TS 38.213 is provided as follows:</w:t>
      </w:r>
    </w:p>
    <w:tbl>
      <w:tblPr>
        <w:tblStyle w:val="TableGrid"/>
        <w:tblW w:w="0" w:type="auto"/>
        <w:tblLook w:val="04A0" w:firstRow="1" w:lastRow="0" w:firstColumn="1" w:lastColumn="0" w:noHBand="0" w:noVBand="1"/>
      </w:tblPr>
      <w:tblGrid>
        <w:gridCol w:w="9307"/>
      </w:tblGrid>
      <w:tr w:rsidR="00C028C0" w14:paraId="43EE336A" w14:textId="77777777" w:rsidTr="008851E0">
        <w:tc>
          <w:tcPr>
            <w:tcW w:w="9307" w:type="dxa"/>
          </w:tcPr>
          <w:p w14:paraId="7E44F54C" w14:textId="77777777" w:rsidR="00C028C0" w:rsidRDefault="00C028C0" w:rsidP="007A3942">
            <w:pPr>
              <w:spacing w:after="0"/>
              <w:jc w:val="center"/>
              <w:rPr>
                <w:color w:val="FF0000"/>
              </w:rPr>
            </w:pPr>
            <w:r>
              <w:rPr>
                <w:color w:val="FF0000"/>
              </w:rPr>
              <w:t>&lt; Start of the text proposal &gt;</w:t>
            </w:r>
          </w:p>
          <w:p w14:paraId="36835E72" w14:textId="77777777" w:rsidR="00C028C0" w:rsidRDefault="00C028C0" w:rsidP="007A3942">
            <w:pPr>
              <w:pStyle w:val="NormalWeb"/>
              <w:spacing w:before="0" w:beforeAutospacing="0" w:after="0" w:afterAutospacing="0"/>
              <w:rPr>
                <w:rFonts w:ascii="Times New Roman" w:hAnsi="Times New Roman" w:cs="Times New Roman"/>
                <w:b/>
                <w:sz w:val="28"/>
                <w:szCs w:val="20"/>
              </w:rPr>
            </w:pPr>
            <w:r w:rsidRPr="0098539C">
              <w:rPr>
                <w:rFonts w:ascii="Times New Roman" w:hAnsi="Times New Roman" w:cs="Times New Roman"/>
                <w:b/>
                <w:sz w:val="28"/>
                <w:szCs w:val="20"/>
              </w:rPr>
              <w:t>15</w:t>
            </w:r>
            <w:r w:rsidRPr="0098539C">
              <w:rPr>
                <w:b/>
                <w:color w:val="000000"/>
                <w:sz w:val="28"/>
                <w:szCs w:val="20"/>
              </w:rPr>
              <w:tab/>
            </w:r>
            <w:r w:rsidRPr="0098539C">
              <w:rPr>
                <w:rFonts w:ascii="Times New Roman" w:hAnsi="Times New Roman" w:cs="Times New Roman"/>
                <w:b/>
                <w:sz w:val="28"/>
                <w:szCs w:val="20"/>
              </w:rPr>
              <w:t>Dual active protocol stack based handover</w:t>
            </w:r>
          </w:p>
          <w:p w14:paraId="68CAFC60" w14:textId="77777777" w:rsidR="00C028C0" w:rsidRPr="00942BFD" w:rsidRDefault="00C028C0" w:rsidP="007A3942">
            <w:pPr>
              <w:spacing w:after="0"/>
              <w:jc w:val="center"/>
              <w:rPr>
                <w:color w:val="FF0000"/>
              </w:rPr>
            </w:pPr>
            <w:r>
              <w:rPr>
                <w:color w:val="FF0000"/>
              </w:rPr>
              <w:t>&lt; Unchanged parts are omitted &gt;</w:t>
            </w:r>
          </w:p>
          <w:p w14:paraId="125D7C0F" w14:textId="77777777" w:rsidR="007A3942" w:rsidRDefault="007A3942" w:rsidP="007A3942">
            <w:pPr>
              <w:spacing w:after="0"/>
              <w:rPr>
                <w:ins w:id="17" w:author="Huawei" w:date="2020-04-10T18:01:00Z"/>
              </w:rPr>
            </w:pPr>
            <w:r>
              <w:t>If a UE is configured with</w:t>
            </w:r>
            <w:del w:id="18" w:author="Huawei" w:date="2020-04-10T18:01:00Z">
              <w:r w:rsidDel="007A3942">
                <w:delText xml:space="preserve"> a target MCG and a source MCG using NR radio access in FR1 and/or in FR2</w:delText>
              </w:r>
              <w:r w:rsidDel="007A3942">
                <w:rPr>
                  <w:lang w:eastAsia="ja-JP"/>
                </w:rPr>
                <w:delText>,</w:delText>
              </w:r>
            </w:del>
            <w:ins w:id="19" w:author="Huawei" w:date="2020-04-10T18:01:00Z">
              <w:r>
                <w:t>:</w:t>
              </w:r>
            </w:ins>
          </w:p>
          <w:p w14:paraId="7582345E" w14:textId="77777777" w:rsidR="007A3942" w:rsidRDefault="007A3942" w:rsidP="007A3942">
            <w:pPr>
              <w:pStyle w:val="ListParagraph"/>
              <w:numPr>
                <w:ilvl w:val="0"/>
                <w:numId w:val="7"/>
              </w:numPr>
              <w:spacing w:after="0"/>
              <w:ind w:firstLineChars="0"/>
              <w:rPr>
                <w:ins w:id="20" w:author="Huawei" w:date="2020-04-10T18:01:00Z"/>
              </w:rPr>
            </w:pPr>
            <w:ins w:id="21" w:author="Huawei" w:date="2020-04-10T18:01:00Z">
              <w:r>
                <w:t>a target MCG using NR radio access in FR1 and a source MCG using NR radio access in FR1, or</w:t>
              </w:r>
            </w:ins>
          </w:p>
          <w:p w14:paraId="1F2001C5" w14:textId="77777777" w:rsidR="007A3942" w:rsidRDefault="007A3942" w:rsidP="007A3942">
            <w:pPr>
              <w:pStyle w:val="ListParagraph"/>
              <w:numPr>
                <w:ilvl w:val="0"/>
                <w:numId w:val="7"/>
              </w:numPr>
              <w:spacing w:after="0"/>
              <w:ind w:firstLineChars="0"/>
              <w:rPr>
                <w:ins w:id="22" w:author="Huawei" w:date="2020-04-10T18:01:00Z"/>
              </w:rPr>
            </w:pPr>
            <w:ins w:id="23" w:author="Huawei" w:date="2020-04-10T18:01:00Z">
              <w:r>
                <w:t>a target MCG using NR radio access in FR1 and a source MCG using NR radio access in FR2, or</w:t>
              </w:r>
            </w:ins>
          </w:p>
          <w:p w14:paraId="29F0B3B7" w14:textId="77777777" w:rsidR="007A3942" w:rsidRPr="00154A37" w:rsidRDefault="007A3942" w:rsidP="007A3942">
            <w:pPr>
              <w:pStyle w:val="ListParagraph"/>
              <w:numPr>
                <w:ilvl w:val="0"/>
                <w:numId w:val="7"/>
              </w:numPr>
              <w:spacing w:after="0"/>
              <w:ind w:firstLineChars="0"/>
              <w:rPr>
                <w:ins w:id="24" w:author="Huawei" w:date="2020-04-10T18:01:00Z"/>
              </w:rPr>
            </w:pPr>
            <w:ins w:id="25" w:author="Huawei" w:date="2020-04-10T18:01:00Z">
              <w:r>
                <w:t>a target MCG using NR radio access in FR2 and a source MCG using NR radio access in FR1,</w:t>
              </w:r>
            </w:ins>
          </w:p>
          <w:p w14:paraId="176FA833" w14:textId="77777777" w:rsidR="007A3942" w:rsidRDefault="007A3942" w:rsidP="007A3942">
            <w:pPr>
              <w:spacing w:after="0"/>
              <w:rPr>
                <w:ins w:id="26" w:author="Huawei" w:date="2020-04-10T18:03:00Z"/>
                <w:lang w:eastAsia="ja-JP"/>
              </w:rPr>
            </w:pPr>
            <w:del w:id="27" w:author="Huawei" w:date="2020-04-10T18:01:00Z">
              <w:r w:rsidDel="007A3942">
                <w:rPr>
                  <w:lang w:eastAsia="ja-JP"/>
                </w:rPr>
                <w:delText xml:space="preserve"> </w:delText>
              </w:r>
            </w:del>
            <w:r>
              <w:rPr>
                <w:lang w:eastAsia="ja-JP"/>
              </w:rPr>
              <w:t xml:space="preserve">the UE is configured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x-none"/>
                    </w:rPr>
                  </m:ctrlPr>
                </m:sub>
              </m:sSub>
            </m:oMath>
            <w:r>
              <w:rPr>
                <w:lang w:eastAsia="ja-JP"/>
              </w:rPr>
              <w:t xml:space="preserve"> for transmissions on the target MCG </w:t>
            </w:r>
            <w:del w:id="28" w:author="Huawei" w:date="2020-04-10T18:02:00Z">
              <w:r w:rsidDel="007A3942">
                <w:rPr>
                  <w:lang w:eastAsia="ja-JP"/>
                </w:rPr>
                <w:delText xml:space="preserve">by </w:delText>
              </w:r>
              <w:r w:rsidDel="007A3942">
                <w:rPr>
                  <w:i/>
                  <w:iCs/>
                  <w:lang w:eastAsia="ja-JP"/>
                </w:rPr>
                <w:delText>p-DAPS-FR1</w:delText>
              </w:r>
              <w:r w:rsidDel="007A3942">
                <w:rPr>
                  <w:lang w:eastAsia="ja-JP"/>
                </w:rPr>
                <w:delText xml:space="preserve"> and/or by </w:delText>
              </w:r>
              <w:r w:rsidDel="007A3942">
                <w:rPr>
                  <w:i/>
                  <w:iCs/>
                  <w:lang w:eastAsia="ja-JP"/>
                </w:rPr>
                <w:delText>p-DAPS-FR2</w:delText>
              </w:r>
              <w:r w:rsidDel="007A3942">
                <w:rPr>
                  <w:lang w:eastAsia="ja-JP"/>
                </w:rPr>
                <w:delText xml:space="preserve"> </w:delText>
              </w:r>
            </w:del>
            <w:r>
              <w:rPr>
                <w:lang w:eastAsia="ja-JP"/>
              </w:rPr>
              <w:t xml:space="preserve">and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x-none"/>
                    </w:rPr>
                  </m:ctrlPr>
                </m:sub>
              </m:sSub>
            </m:oMath>
            <w:r>
              <w:t xml:space="preserve"> </w:t>
            </w:r>
            <w:r>
              <w:rPr>
                <w:lang w:eastAsia="ja-JP"/>
              </w:rPr>
              <w:t>for transmissions on the</w:t>
            </w:r>
            <w:r>
              <w:t xml:space="preserve"> source</w:t>
            </w:r>
            <w:r>
              <w:rPr>
                <w:lang w:eastAsia="ja-JP"/>
              </w:rPr>
              <w:t xml:space="preserve"> MCG</w:t>
            </w:r>
            <w:del w:id="29" w:author="Huawei" w:date="2020-04-10T18:02:00Z">
              <w:r w:rsidDel="007A3942">
                <w:rPr>
                  <w:lang w:eastAsia="ja-JP"/>
                </w:rPr>
                <w:delText xml:space="preserve"> by </w:delText>
              </w:r>
              <w:r w:rsidDel="007A3942">
                <w:rPr>
                  <w:i/>
                  <w:iCs/>
                  <w:lang w:eastAsia="ja-JP"/>
                </w:rPr>
                <w:delText>p-DAPS-FR1</w:delText>
              </w:r>
              <w:r w:rsidDel="007A3942">
                <w:rPr>
                  <w:lang w:eastAsia="ja-JP"/>
                </w:rPr>
                <w:delText xml:space="preserve"> and/or by </w:delText>
              </w:r>
              <w:r w:rsidDel="007A3942">
                <w:rPr>
                  <w:i/>
                  <w:iCs/>
                  <w:lang w:eastAsia="ja-JP"/>
                </w:rPr>
                <w:delText>p-DAPS-FR2</w:delText>
              </w:r>
            </w:del>
            <w:ins w:id="30" w:author="Huawei" w:date="2020-04-10T18:02:00Z">
              <w:r>
                <w:rPr>
                  <w:lang w:eastAsia="ja-JP"/>
                </w:rPr>
                <w:t>:</w:t>
              </w:r>
            </w:ins>
            <w:r>
              <w:rPr>
                <w:lang w:eastAsia="ja-JP"/>
              </w:rPr>
              <w:t xml:space="preserve"> </w:t>
            </w:r>
          </w:p>
          <w:p w14:paraId="3CC1970D" w14:textId="77777777" w:rsidR="007A3942" w:rsidRDefault="007A3942" w:rsidP="007A3942">
            <w:pPr>
              <w:pStyle w:val="ListParagraph"/>
              <w:numPr>
                <w:ilvl w:val="0"/>
                <w:numId w:val="7"/>
              </w:numPr>
              <w:spacing w:after="0"/>
              <w:ind w:firstLineChars="0"/>
              <w:rPr>
                <w:ins w:id="31" w:author="Huawei" w:date="2020-04-10T18:03:00Z"/>
              </w:rPr>
            </w:pPr>
            <w:ins w:id="32" w:author="Huawei" w:date="2020-04-10T18:03:00Z">
              <w:r>
                <w:t xml:space="preserve">by </w:t>
              </w:r>
              <w:r w:rsidRPr="007A3942">
                <w:rPr>
                  <w:i/>
                  <w:sz w:val="22"/>
                  <w:szCs w:val="22"/>
                  <w:lang w:eastAsia="en-US"/>
                </w:rPr>
                <w:t>p-DAPS-FR1</w:t>
              </w:r>
              <w:r>
                <w:t xml:space="preserve"> for the target MCG using NR radio access in FR1 and by </w:t>
              </w:r>
              <w:r w:rsidRPr="007A3942">
                <w:rPr>
                  <w:i/>
                  <w:sz w:val="22"/>
                  <w:szCs w:val="22"/>
                  <w:lang w:eastAsia="en-US"/>
                </w:rPr>
                <w:t>p-DAPS-FR1</w:t>
              </w:r>
              <w:r>
                <w:t xml:space="preserve"> for the source MCG using NR radio access in FR1, or</w:t>
              </w:r>
            </w:ins>
          </w:p>
          <w:p w14:paraId="69CCA5B0" w14:textId="77777777" w:rsidR="007A3942" w:rsidRDefault="007A3942" w:rsidP="007A3942">
            <w:pPr>
              <w:pStyle w:val="ListParagraph"/>
              <w:numPr>
                <w:ilvl w:val="0"/>
                <w:numId w:val="7"/>
              </w:numPr>
              <w:spacing w:after="0"/>
              <w:ind w:firstLineChars="0"/>
              <w:rPr>
                <w:ins w:id="33" w:author="Huawei" w:date="2020-04-10T18:03:00Z"/>
              </w:rPr>
            </w:pPr>
            <w:ins w:id="34" w:author="Huawei" w:date="2020-04-10T18:03:00Z">
              <w:r>
                <w:t xml:space="preserve">by </w:t>
              </w:r>
              <w:r w:rsidRPr="007A3942">
                <w:rPr>
                  <w:i/>
                  <w:sz w:val="22"/>
                  <w:szCs w:val="22"/>
                  <w:lang w:eastAsia="en-US"/>
                </w:rPr>
                <w:t>p-DAPS-FR1</w:t>
              </w:r>
              <w:r>
                <w:t xml:space="preserve"> for the target MCG using NR radio access in FR1 and by </w:t>
              </w:r>
              <w:r w:rsidRPr="007A3942">
                <w:rPr>
                  <w:i/>
                  <w:sz w:val="22"/>
                  <w:szCs w:val="22"/>
                  <w:lang w:eastAsia="en-US"/>
                </w:rPr>
                <w:t>p-DAPS-FR2</w:t>
              </w:r>
              <w:r>
                <w:t xml:space="preserve"> for the source MCG using NR radio access in FR2, or</w:t>
              </w:r>
            </w:ins>
          </w:p>
          <w:p w14:paraId="6AFD3437" w14:textId="77777777" w:rsidR="007A3942" w:rsidRPr="00154A37" w:rsidRDefault="007A3942" w:rsidP="007A3942">
            <w:pPr>
              <w:pStyle w:val="ListParagraph"/>
              <w:numPr>
                <w:ilvl w:val="0"/>
                <w:numId w:val="7"/>
              </w:numPr>
              <w:spacing w:after="0"/>
              <w:ind w:firstLineChars="0"/>
              <w:rPr>
                <w:ins w:id="35" w:author="Huawei" w:date="2020-04-10T18:03:00Z"/>
              </w:rPr>
            </w:pPr>
            <w:ins w:id="36" w:author="Huawei" w:date="2020-04-10T18:03:00Z">
              <w:r>
                <w:t xml:space="preserve">by </w:t>
              </w:r>
              <w:r w:rsidRPr="007A3942">
                <w:rPr>
                  <w:i/>
                  <w:sz w:val="22"/>
                  <w:szCs w:val="22"/>
                  <w:lang w:eastAsia="en-US"/>
                </w:rPr>
                <w:t>p-DAPS-FR2</w:t>
              </w:r>
              <w:r>
                <w:t xml:space="preserve"> for the target MCG using NR radio access in FR2 and by </w:t>
              </w:r>
              <w:r w:rsidRPr="007A3942">
                <w:rPr>
                  <w:i/>
                  <w:sz w:val="22"/>
                  <w:szCs w:val="22"/>
                  <w:lang w:eastAsia="en-US"/>
                </w:rPr>
                <w:t>p-DAPS-FR1</w:t>
              </w:r>
              <w:r>
                <w:t xml:space="preserve"> for the source MCG using NR radio access in FR1,</w:t>
              </w:r>
            </w:ins>
          </w:p>
          <w:p w14:paraId="263FCC95" w14:textId="4F0F894D" w:rsidR="007A3942" w:rsidRDefault="007A3942" w:rsidP="007A3942">
            <w:pPr>
              <w:spacing w:after="0"/>
              <w:rPr>
                <w:rFonts w:eastAsia="Times New Roman"/>
              </w:rPr>
            </w:pPr>
            <w:r>
              <w:rPr>
                <w:lang w:eastAsia="ja-JP"/>
              </w:rPr>
              <w:t xml:space="preserve">and with an inter-CG power sharing mode by </w:t>
            </w:r>
            <w:r>
              <w:rPr>
                <w:i/>
                <w:iCs/>
                <w:lang w:eastAsia="ko-KR"/>
              </w:rPr>
              <w:t>UplinkPowerSharingDAPS-HO-mode</w:t>
            </w:r>
            <w:del w:id="37" w:author="Huawei" w:date="2020-04-10T18:04:00Z">
              <w:r w:rsidDel="007A3942">
                <w:rPr>
                  <w:lang w:eastAsia="ja-JP"/>
                </w:rPr>
                <w:delText xml:space="preserve"> for FR1 and/or by </w:delText>
              </w:r>
              <w:r w:rsidDel="007A3942">
                <w:rPr>
                  <w:i/>
                  <w:iCs/>
                  <w:lang w:eastAsia="ko-KR"/>
                </w:rPr>
                <w:delText>UplinkPowerSharingDAPS-HO-mode</w:delText>
              </w:r>
              <w:r w:rsidDel="007A3942">
                <w:rPr>
                  <w:lang w:eastAsia="ja-JP"/>
                </w:rPr>
                <w:delText xml:space="preserve"> for FR2</w:delText>
              </w:r>
            </w:del>
            <w:ins w:id="38" w:author="Huawei" w:date="2020-04-10T18:04:00Z">
              <w:r>
                <w:rPr>
                  <w:lang w:eastAsia="ja-JP"/>
                </w:rPr>
                <w:t xml:space="preserve"> </w:t>
              </w:r>
              <w:r>
                <w:t>for the frequency range combination used by the source and target MCGs</w:t>
              </w:r>
            </w:ins>
            <w:r>
              <w:rPr>
                <w:lang w:eastAsia="ja-JP"/>
              </w:rPr>
              <w:t xml:space="preserve">. The UE determines a transmission power on the target MCG and a transmission power on the </w:t>
            </w:r>
            <w:r>
              <w:t xml:space="preserve">source </w:t>
            </w:r>
            <w:r>
              <w:rPr>
                <w:lang w:eastAsia="ja-JP"/>
              </w:rPr>
              <w:t>MCG per frequency range</w:t>
            </w:r>
            <w:r>
              <w:t>.</w:t>
            </w:r>
          </w:p>
          <w:p w14:paraId="5C1C4775" w14:textId="77777777" w:rsidR="00C028C0" w:rsidRDefault="00C028C0" w:rsidP="007A3942">
            <w:pPr>
              <w:spacing w:after="0"/>
              <w:jc w:val="center"/>
            </w:pPr>
            <w:r>
              <w:rPr>
                <w:color w:val="FF0000"/>
              </w:rPr>
              <w:t>&lt; End of the text proposal &gt;</w:t>
            </w:r>
          </w:p>
        </w:tc>
      </w:tr>
    </w:tbl>
    <w:p w14:paraId="07C4C4D0" w14:textId="77777777" w:rsidR="00154A37" w:rsidRDefault="00154A37" w:rsidP="000F4506">
      <w:pPr>
        <w:rPr>
          <w:lang w:eastAsia="zh-CN"/>
        </w:rPr>
      </w:pPr>
    </w:p>
    <w:p w14:paraId="092EE614" w14:textId="51EA99AD" w:rsidR="009C6420" w:rsidRDefault="009C6420" w:rsidP="009C6420">
      <w:pPr>
        <w:pStyle w:val="Heading2"/>
        <w:numPr>
          <w:ilvl w:val="1"/>
          <w:numId w:val="2"/>
        </w:numPr>
        <w:tabs>
          <w:tab w:val="clear" w:pos="666"/>
          <w:tab w:val="num" w:pos="576"/>
          <w:tab w:val="num" w:pos="756"/>
        </w:tabs>
        <w:ind w:left="576"/>
        <w:rPr>
          <w:lang w:eastAsia="zh-CN"/>
        </w:rPr>
      </w:pPr>
      <w:r>
        <w:rPr>
          <w:lang w:eastAsia="zh-CN"/>
        </w:rPr>
        <w:t xml:space="preserve">Support of simultaneous UL transmission </w:t>
      </w:r>
    </w:p>
    <w:p w14:paraId="3043CDCC" w14:textId="057F8F80" w:rsidR="009C6420" w:rsidRDefault="009C6420" w:rsidP="009C6420">
      <w:pPr>
        <w:rPr>
          <w:lang w:eastAsia="zh-CN"/>
        </w:rPr>
      </w:pPr>
      <w:r>
        <w:rPr>
          <w:lang w:eastAsia="zh-CN"/>
        </w:rPr>
        <w:t>During RA</w:t>
      </w:r>
      <w:r w:rsidR="00C313E9">
        <w:rPr>
          <w:lang w:eastAsia="zh-CN"/>
        </w:rPr>
        <w:t>N1#99</w:t>
      </w:r>
      <w:r w:rsidR="00454B44">
        <w:rPr>
          <w:lang w:eastAsia="zh-CN"/>
        </w:rPr>
        <w:t xml:space="preserve"> meeting</w:t>
      </w:r>
      <w:r w:rsidR="00B7737C">
        <w:rPr>
          <w:lang w:eastAsia="zh-CN"/>
        </w:rPr>
        <w:t xml:space="preserve"> </w:t>
      </w:r>
      <w:r w:rsidR="00454B44">
        <w:rPr>
          <w:lang w:eastAsia="zh-CN"/>
        </w:rPr>
        <w:fldChar w:fldCharType="begin"/>
      </w:r>
      <w:r w:rsidR="00454B44">
        <w:rPr>
          <w:lang w:eastAsia="zh-CN"/>
        </w:rPr>
        <w:instrText xml:space="preserve"> REF _Ref37429013 \r \h </w:instrText>
      </w:r>
      <w:r w:rsidR="00454B44">
        <w:rPr>
          <w:lang w:eastAsia="zh-CN"/>
        </w:rPr>
      </w:r>
      <w:r w:rsidR="00454B44">
        <w:rPr>
          <w:lang w:eastAsia="zh-CN"/>
        </w:rPr>
        <w:fldChar w:fldCharType="separate"/>
      </w:r>
      <w:r w:rsidR="00454B44">
        <w:rPr>
          <w:lang w:eastAsia="zh-CN"/>
        </w:rPr>
        <w:t>[2]</w:t>
      </w:r>
      <w:r w:rsidR="00454B44">
        <w:rPr>
          <w:lang w:eastAsia="zh-CN"/>
        </w:rPr>
        <w:fldChar w:fldCharType="end"/>
      </w:r>
      <w:r w:rsidR="00C313E9">
        <w:rPr>
          <w:lang w:eastAsia="zh-CN"/>
        </w:rPr>
        <w:t>, it was agreed that UEs supporting DAPS-HO without supporting simultaneous UL transmission would drop UL transmissions towards the source cell. However for UEs supporting DAPS-HO and supporting simultaneous UL transmission, the UE transmits to both source and target cells without dropping any transmission</w:t>
      </w:r>
      <w:r w:rsidR="005570BA">
        <w:rPr>
          <w:lang w:eastAsia="zh-CN"/>
        </w:rPr>
        <w:t xml:space="preserve">, as shown in the </w:t>
      </w:r>
      <w:r w:rsidR="00454B44">
        <w:rPr>
          <w:lang w:eastAsia="zh-CN"/>
        </w:rPr>
        <w:t>3</w:t>
      </w:r>
      <w:r w:rsidR="00B7737C" w:rsidRPr="00B7737C">
        <w:rPr>
          <w:vertAlign w:val="superscript"/>
          <w:lang w:eastAsia="zh-CN"/>
        </w:rPr>
        <w:t>rd</w:t>
      </w:r>
      <w:r w:rsidR="00B7737C">
        <w:rPr>
          <w:lang w:eastAsia="zh-CN"/>
        </w:rPr>
        <w:t xml:space="preserve"> </w:t>
      </w:r>
      <w:bookmarkStart w:id="39" w:name="_GoBack"/>
      <w:bookmarkEnd w:id="39"/>
      <w:r w:rsidR="005570BA">
        <w:rPr>
          <w:lang w:eastAsia="zh-CN"/>
        </w:rPr>
        <w:t>bullet of the agreement below</w:t>
      </w:r>
      <w:r w:rsidR="00C313E9">
        <w:rPr>
          <w:lang w:eastAsia="zh-CN"/>
        </w:rPr>
        <w:t>:</w:t>
      </w:r>
    </w:p>
    <w:tbl>
      <w:tblPr>
        <w:tblStyle w:val="TableGrid"/>
        <w:tblW w:w="0" w:type="auto"/>
        <w:tblLook w:val="04A0" w:firstRow="1" w:lastRow="0" w:firstColumn="1" w:lastColumn="0" w:noHBand="0" w:noVBand="1"/>
      </w:tblPr>
      <w:tblGrid>
        <w:gridCol w:w="9307"/>
      </w:tblGrid>
      <w:tr w:rsidR="00C313E9" w14:paraId="501E1B48" w14:textId="77777777" w:rsidTr="00C313E9">
        <w:tc>
          <w:tcPr>
            <w:tcW w:w="9307" w:type="dxa"/>
          </w:tcPr>
          <w:p w14:paraId="1A231B1D" w14:textId="77777777" w:rsidR="005570BA" w:rsidRDefault="005570BA" w:rsidP="002D73A3">
            <w:pPr>
              <w:spacing w:after="0"/>
              <w:ind w:left="1440" w:hanging="1440"/>
              <w:rPr>
                <w:lang w:eastAsia="x-none"/>
              </w:rPr>
            </w:pPr>
            <w:r w:rsidRPr="002418CB">
              <w:rPr>
                <w:highlight w:val="green"/>
                <w:lang w:eastAsia="x-none"/>
              </w:rPr>
              <w:t>Agreement:</w:t>
            </w:r>
          </w:p>
          <w:p w14:paraId="4FD3F17D" w14:textId="77777777" w:rsidR="005570BA" w:rsidRPr="00152583" w:rsidRDefault="005570BA" w:rsidP="00454B44">
            <w:pPr>
              <w:pStyle w:val="ListParagraph"/>
              <w:numPr>
                <w:ilvl w:val="0"/>
                <w:numId w:val="10"/>
              </w:numPr>
              <w:autoSpaceDE/>
              <w:autoSpaceDN/>
              <w:adjustRightInd/>
              <w:snapToGrid/>
              <w:spacing w:after="0"/>
              <w:ind w:firstLineChars="0"/>
              <w:jc w:val="left"/>
              <w:rPr>
                <w:rFonts w:cs="Times"/>
                <w:bCs/>
                <w:iCs/>
              </w:rPr>
            </w:pPr>
            <w:r w:rsidRPr="00152583">
              <w:rPr>
                <w:rFonts w:cs="Times"/>
                <w:bCs/>
                <w:iCs/>
              </w:rPr>
              <w:t xml:space="preserve">Confirm WA from RAN1 #98bis on UL transmission of signals/channels for DAPS HO with the following </w:t>
            </w:r>
            <w:r w:rsidRPr="00152583">
              <w:rPr>
                <w:rFonts w:cs="Times"/>
                <w:bCs/>
                <w:iCs/>
              </w:rPr>
              <w:lastRenderedPageBreak/>
              <w:t>changes:</w:t>
            </w:r>
          </w:p>
          <w:p w14:paraId="10E42CF8" w14:textId="77777777" w:rsidR="005570BA" w:rsidRPr="00152583" w:rsidRDefault="005570BA" w:rsidP="00454B44">
            <w:pPr>
              <w:pStyle w:val="ListParagraph"/>
              <w:numPr>
                <w:ilvl w:val="1"/>
                <w:numId w:val="10"/>
              </w:numPr>
              <w:autoSpaceDE/>
              <w:autoSpaceDN/>
              <w:adjustRightInd/>
              <w:snapToGrid/>
              <w:spacing w:after="0"/>
              <w:ind w:firstLineChars="0"/>
              <w:jc w:val="left"/>
              <w:rPr>
                <w:rFonts w:cs="Times"/>
                <w:bCs/>
                <w:iCs/>
              </w:rPr>
            </w:pPr>
            <w:r w:rsidRPr="00152583">
              <w:rPr>
                <w:rFonts w:cs="Times"/>
              </w:rPr>
              <w:t xml:space="preserve">Collision (in above) </w:t>
            </w:r>
            <w:r w:rsidRPr="00152583">
              <w:rPr>
                <w:rFonts w:cs="Times"/>
                <w:strike/>
                <w:color w:val="FF0000"/>
              </w:rPr>
              <w:t>means</w:t>
            </w:r>
            <w:r w:rsidRPr="00152583">
              <w:rPr>
                <w:rFonts w:cs="Times"/>
                <w:color w:val="FF0000"/>
              </w:rPr>
              <w:t xml:space="preserve"> </w:t>
            </w:r>
            <w:r w:rsidRPr="00152583">
              <w:rPr>
                <w:rFonts w:cs="Times"/>
                <w:color w:val="FF0000"/>
                <w:u w:val="single"/>
              </w:rPr>
              <w:t>is defined for the following cases:</w:t>
            </w:r>
          </w:p>
          <w:p w14:paraId="1C9DD06E" w14:textId="77777777" w:rsidR="005570BA" w:rsidRPr="00152583" w:rsidRDefault="005570BA" w:rsidP="00454B44">
            <w:pPr>
              <w:pStyle w:val="ListParagraph"/>
              <w:numPr>
                <w:ilvl w:val="2"/>
                <w:numId w:val="10"/>
              </w:numPr>
              <w:autoSpaceDE/>
              <w:autoSpaceDN/>
              <w:adjustRightInd/>
              <w:snapToGrid/>
              <w:spacing w:after="0"/>
              <w:ind w:firstLineChars="0"/>
              <w:jc w:val="left"/>
              <w:rPr>
                <w:rFonts w:cs="Times"/>
                <w:bCs/>
                <w:iCs/>
              </w:rPr>
            </w:pPr>
            <w:r w:rsidRPr="00152583">
              <w:rPr>
                <w:rFonts w:cs="Times"/>
                <w:strike/>
                <w:color w:val="FF0000"/>
              </w:rPr>
              <w:t>when</w:t>
            </w:r>
            <w:r w:rsidRPr="00152583">
              <w:rPr>
                <w:rFonts w:cs="Times"/>
              </w:rPr>
              <w:t xml:space="preserve"> physical time resources for UL channel/signal</w:t>
            </w:r>
            <w:r w:rsidRPr="00C2084F">
              <w:rPr>
                <w:rFonts w:cs="Times"/>
                <w:color w:val="FF0000"/>
                <w:u w:val="single"/>
              </w:rPr>
              <w:t>s</w:t>
            </w:r>
            <w:r w:rsidRPr="00152583">
              <w:rPr>
                <w:rFonts w:cs="Times"/>
              </w:rPr>
              <w:t xml:space="preserve"> partially or fully overlap </w:t>
            </w:r>
            <w:r w:rsidRPr="00152583">
              <w:rPr>
                <w:rFonts w:cs="Times"/>
                <w:strike/>
                <w:color w:val="FF0000"/>
              </w:rPr>
              <w:t xml:space="preserve">at least </w:t>
            </w:r>
            <w:r w:rsidRPr="00152583">
              <w:rPr>
                <w:rFonts w:cs="Times"/>
              </w:rPr>
              <w:t>for the intra-frequency intra-band scenario.</w:t>
            </w:r>
          </w:p>
          <w:p w14:paraId="6D51D77C" w14:textId="77777777" w:rsidR="005570BA" w:rsidRPr="00152583" w:rsidRDefault="005570BA" w:rsidP="00454B44">
            <w:pPr>
              <w:pStyle w:val="ListParagraph"/>
              <w:numPr>
                <w:ilvl w:val="2"/>
                <w:numId w:val="10"/>
              </w:numPr>
              <w:autoSpaceDE/>
              <w:autoSpaceDN/>
              <w:adjustRightInd/>
              <w:snapToGrid/>
              <w:spacing w:after="0"/>
              <w:ind w:firstLineChars="0"/>
              <w:jc w:val="left"/>
              <w:rPr>
                <w:rFonts w:cs="Times"/>
                <w:bCs/>
                <w:iCs/>
                <w:u w:val="single"/>
              </w:rPr>
            </w:pPr>
            <w:r w:rsidRPr="00152583">
              <w:rPr>
                <w:rFonts w:cs="Times"/>
                <w:color w:val="FF0000"/>
                <w:u w:val="single"/>
              </w:rPr>
              <w:t>physical time and frequency resources for UL channel/signal</w:t>
            </w:r>
            <w:r>
              <w:rPr>
                <w:rFonts w:cs="Times"/>
                <w:color w:val="FF0000"/>
                <w:u w:val="single"/>
              </w:rPr>
              <w:t>s</w:t>
            </w:r>
            <w:r w:rsidRPr="00152583">
              <w:rPr>
                <w:rFonts w:cs="Times"/>
                <w:color w:val="FF0000"/>
                <w:u w:val="single"/>
              </w:rPr>
              <w:t xml:space="preserve"> partially or fully overlap </w:t>
            </w:r>
            <w:r>
              <w:rPr>
                <w:rFonts w:cs="Times"/>
                <w:color w:val="FF0000"/>
                <w:u w:val="single"/>
              </w:rPr>
              <w:t xml:space="preserve">in time and frequency </w:t>
            </w:r>
            <w:r w:rsidRPr="00152583">
              <w:rPr>
                <w:rFonts w:cs="Times"/>
                <w:color w:val="FF0000"/>
                <w:u w:val="single"/>
              </w:rPr>
              <w:t>for any other scenario.</w:t>
            </w:r>
          </w:p>
          <w:p w14:paraId="77C4B3D8" w14:textId="77777777" w:rsidR="005570BA" w:rsidRPr="00152583" w:rsidRDefault="005570BA" w:rsidP="00454B44">
            <w:pPr>
              <w:pStyle w:val="ListParagraph"/>
              <w:numPr>
                <w:ilvl w:val="1"/>
                <w:numId w:val="10"/>
              </w:numPr>
              <w:autoSpaceDE/>
              <w:autoSpaceDN/>
              <w:adjustRightInd/>
              <w:snapToGrid/>
              <w:spacing w:after="0"/>
              <w:ind w:firstLineChars="0"/>
              <w:jc w:val="left"/>
              <w:rPr>
                <w:rFonts w:cs="Times"/>
                <w:bCs/>
                <w:iCs/>
                <w:u w:val="single"/>
              </w:rPr>
            </w:pPr>
            <w:r>
              <w:rPr>
                <w:rFonts w:cs="Times"/>
                <w:color w:val="FF0000"/>
                <w:u w:val="single"/>
              </w:rPr>
              <w:t>Note</w:t>
            </w:r>
            <w:r w:rsidRPr="00152583">
              <w:rPr>
                <w:rFonts w:cs="Times"/>
                <w:color w:val="FF0000"/>
                <w:u w:val="single"/>
              </w:rPr>
              <w:t>: Cases when UE realizes UL transmission collides after transmission to the source</w:t>
            </w:r>
            <w:r>
              <w:rPr>
                <w:rFonts w:cs="Times"/>
                <w:color w:val="FF0000"/>
                <w:u w:val="single"/>
              </w:rPr>
              <w:t>/target</w:t>
            </w:r>
            <w:r w:rsidRPr="00152583">
              <w:rPr>
                <w:rFonts w:cs="Times"/>
                <w:color w:val="FF0000"/>
                <w:u w:val="single"/>
              </w:rPr>
              <w:t xml:space="preserve"> cell is ongoing </w:t>
            </w:r>
            <w:r>
              <w:rPr>
                <w:rFonts w:cs="Times"/>
                <w:color w:val="FF0000"/>
                <w:u w:val="single"/>
              </w:rPr>
              <w:t>can be discussed during the CR review.</w:t>
            </w:r>
          </w:p>
          <w:p w14:paraId="503452CA" w14:textId="77777777" w:rsidR="005570BA" w:rsidRPr="00152583" w:rsidRDefault="005570BA" w:rsidP="00454B44">
            <w:pPr>
              <w:pStyle w:val="ListParagraph"/>
              <w:numPr>
                <w:ilvl w:val="0"/>
                <w:numId w:val="10"/>
              </w:numPr>
              <w:autoSpaceDE/>
              <w:autoSpaceDN/>
              <w:adjustRightInd/>
              <w:snapToGrid/>
              <w:spacing w:after="0"/>
              <w:ind w:firstLineChars="0"/>
              <w:jc w:val="left"/>
              <w:rPr>
                <w:rFonts w:cs="Times"/>
                <w:bCs/>
                <w:iCs/>
              </w:rPr>
            </w:pPr>
            <w:r w:rsidRPr="00152583">
              <w:rPr>
                <w:rFonts w:cs="Times"/>
              </w:rPr>
              <w:t>UL transmission dropping when UL transmission of signals/channels to source and target cell collide should apply to all combination of UL channel/signals (i.e. prioritize target)</w:t>
            </w:r>
          </w:p>
          <w:p w14:paraId="07688760" w14:textId="07C74E4D" w:rsidR="00C313E9" w:rsidRPr="005570BA" w:rsidRDefault="005570BA" w:rsidP="00454B44">
            <w:pPr>
              <w:pStyle w:val="ListParagraph"/>
              <w:numPr>
                <w:ilvl w:val="0"/>
                <w:numId w:val="10"/>
              </w:numPr>
              <w:autoSpaceDE/>
              <w:autoSpaceDN/>
              <w:adjustRightInd/>
              <w:snapToGrid/>
              <w:spacing w:after="0"/>
              <w:ind w:firstLineChars="0"/>
              <w:jc w:val="left"/>
              <w:rPr>
                <w:rFonts w:cs="Times"/>
                <w:bCs/>
                <w:iCs/>
              </w:rPr>
            </w:pPr>
            <w:r w:rsidRPr="00152583">
              <w:rPr>
                <w:rFonts w:cs="Times"/>
                <w:bCs/>
                <w:iCs/>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tc>
      </w:tr>
    </w:tbl>
    <w:p w14:paraId="383437F6" w14:textId="77777777" w:rsidR="00C313E9" w:rsidRDefault="00C313E9" w:rsidP="009C6420">
      <w:pPr>
        <w:rPr>
          <w:lang w:eastAsia="zh-CN"/>
        </w:rPr>
      </w:pPr>
    </w:p>
    <w:p w14:paraId="60FDD869" w14:textId="7EB0E48A" w:rsidR="005570BA" w:rsidRDefault="008C3D97" w:rsidP="009C6420">
      <w:pPr>
        <w:rPr>
          <w:lang w:eastAsia="zh-CN"/>
        </w:rPr>
      </w:pPr>
      <w:r>
        <w:rPr>
          <w:lang w:eastAsia="zh-CN"/>
        </w:rPr>
        <w:t xml:space="preserve">In the latest draft (i.e., </w:t>
      </w:r>
      <w:r w:rsidRPr="008C3D97">
        <w:rPr>
          <w:lang w:eastAsia="zh-CN"/>
        </w:rPr>
        <w:t>R1-2001484</w:t>
      </w:r>
      <w:r>
        <w:rPr>
          <w:lang w:eastAsia="zh-CN"/>
        </w:rPr>
        <w:t xml:space="preserve">), </w:t>
      </w:r>
      <w:r w:rsidR="005570BA">
        <w:rPr>
          <w:lang w:eastAsia="zh-CN"/>
        </w:rPr>
        <w:t xml:space="preserve">UE features for DAPS-HO include FG 21-2 (for UL power sharing) and 21-2a (for UL transmission cancellation). </w:t>
      </w:r>
      <w:r w:rsidR="00060CC5">
        <w:rPr>
          <w:lang w:eastAsia="zh-CN"/>
        </w:rPr>
        <w:t xml:space="preserve">Given the lack of a dedicated UE capability for signaling simultaneous UL transmission support, we recommend using </w:t>
      </w:r>
      <w:r w:rsidR="008617EC">
        <w:rPr>
          <w:lang w:eastAsia="zh-CN"/>
        </w:rPr>
        <w:t>the indication of</w:t>
      </w:r>
      <w:r w:rsidR="00060CC5">
        <w:rPr>
          <w:lang w:eastAsia="zh-CN"/>
        </w:rPr>
        <w:t xml:space="preserve"> FG 21-2 </w:t>
      </w:r>
      <w:r w:rsidR="008617EC">
        <w:rPr>
          <w:lang w:eastAsia="zh-CN"/>
        </w:rPr>
        <w:t>coupled with the non-indication</w:t>
      </w:r>
      <w:r w:rsidR="00060CC5">
        <w:rPr>
          <w:lang w:eastAsia="zh-CN"/>
        </w:rPr>
        <w:t xml:space="preserve"> </w:t>
      </w:r>
      <w:r w:rsidR="008617EC">
        <w:rPr>
          <w:lang w:eastAsia="zh-CN"/>
        </w:rPr>
        <w:t xml:space="preserve">of </w:t>
      </w:r>
      <w:r w:rsidR="00060CC5">
        <w:rPr>
          <w:lang w:eastAsia="zh-CN"/>
        </w:rPr>
        <w:t>FG 21-2a as an implicit way for the UE to indicate DAPS-HO support with simultaneous UL transmission.</w:t>
      </w:r>
    </w:p>
    <w:p w14:paraId="3373B000" w14:textId="67C77D89" w:rsidR="009C6420" w:rsidRPr="00474B54" w:rsidRDefault="009C6420" w:rsidP="009C6420">
      <w:pPr>
        <w:rPr>
          <w:b/>
          <w:i/>
          <w:lang w:eastAsia="zh-CN"/>
        </w:rPr>
      </w:pPr>
      <w:r w:rsidRPr="00474B54">
        <w:rPr>
          <w:b/>
          <w:i/>
          <w:lang w:eastAsia="zh-CN"/>
        </w:rPr>
        <w:t>Proposal</w:t>
      </w:r>
      <w:r w:rsidR="008617EC">
        <w:rPr>
          <w:b/>
          <w:i/>
          <w:lang w:eastAsia="zh-CN"/>
        </w:rPr>
        <w:t xml:space="preserve"> </w:t>
      </w:r>
      <w:r w:rsidR="00423293">
        <w:rPr>
          <w:b/>
          <w:i/>
          <w:lang w:eastAsia="zh-CN"/>
        </w:rPr>
        <w:t>5</w:t>
      </w:r>
      <w:r w:rsidRPr="00474B54">
        <w:rPr>
          <w:b/>
          <w:i/>
          <w:lang w:eastAsia="zh-CN"/>
        </w:rPr>
        <w:t xml:space="preserve">: </w:t>
      </w:r>
      <w:r w:rsidR="008C3D97">
        <w:rPr>
          <w:b/>
          <w:i/>
          <w:lang w:eastAsia="zh-CN"/>
        </w:rPr>
        <w:t>UE i</w:t>
      </w:r>
      <w:r w:rsidR="00060CC5">
        <w:rPr>
          <w:b/>
          <w:i/>
          <w:lang w:eastAsia="zh-CN"/>
        </w:rPr>
        <w:t xml:space="preserve">ndication of support for FG 21-2 without indicating support for FG 21-2a implies </w:t>
      </w:r>
      <w:r w:rsidR="008C3D97">
        <w:rPr>
          <w:b/>
          <w:i/>
          <w:lang w:eastAsia="zh-CN"/>
        </w:rPr>
        <w:t xml:space="preserve">the support of </w:t>
      </w:r>
      <w:r w:rsidR="00801B54">
        <w:rPr>
          <w:b/>
          <w:i/>
          <w:lang w:eastAsia="zh-CN"/>
        </w:rPr>
        <w:t xml:space="preserve">DAPS-HO with </w:t>
      </w:r>
      <w:r w:rsidR="00060CC5">
        <w:rPr>
          <w:b/>
          <w:i/>
          <w:lang w:eastAsia="zh-CN"/>
        </w:rPr>
        <w:t xml:space="preserve">simultaneous UL transmission </w:t>
      </w:r>
      <w:r w:rsidR="00801B54">
        <w:rPr>
          <w:b/>
          <w:i/>
          <w:lang w:eastAsia="zh-CN"/>
        </w:rPr>
        <w:t>capability.</w:t>
      </w:r>
    </w:p>
    <w:p w14:paraId="5C1E72D9" w14:textId="77777777" w:rsidR="000F4506" w:rsidRPr="00C51F83" w:rsidRDefault="000F4506" w:rsidP="000F4506">
      <w:pPr>
        <w:rPr>
          <w:rFonts w:eastAsia="MS Mincho"/>
          <w:lang w:eastAsia="ja-JP"/>
        </w:rPr>
      </w:pPr>
    </w:p>
    <w:p w14:paraId="1728E346" w14:textId="77777777" w:rsidR="000F4506" w:rsidRPr="00C51F83" w:rsidRDefault="000F4506" w:rsidP="000F4506">
      <w:pPr>
        <w:pStyle w:val="Heading1"/>
      </w:pPr>
      <w:r w:rsidRPr="00C51F83">
        <w:t xml:space="preserve">Conclusions </w:t>
      </w:r>
    </w:p>
    <w:p w14:paraId="16A3B240" w14:textId="06C3945F" w:rsidR="000F4506" w:rsidRPr="00C51F83" w:rsidRDefault="00DD314B" w:rsidP="000F4506">
      <w:pPr>
        <w:spacing w:after="240"/>
        <w:rPr>
          <w:lang w:eastAsia="zh-CN"/>
        </w:rPr>
      </w:pPr>
      <w:r>
        <w:rPr>
          <w:rFonts w:eastAsia="Times New Roman"/>
          <w:sz w:val="20"/>
          <w:szCs w:val="20"/>
        </w:rPr>
        <w:t xml:space="preserve">The observations and proposals of this paper are summarized as follows. </w:t>
      </w:r>
    </w:p>
    <w:p w14:paraId="75655084" w14:textId="0AD845A0" w:rsidR="00DD314B" w:rsidRDefault="00DD314B" w:rsidP="008617EC">
      <w:pPr>
        <w:rPr>
          <w:b/>
          <w:i/>
          <w:lang w:eastAsia="zh-CN"/>
        </w:rPr>
      </w:pPr>
      <w:r w:rsidRPr="00DD314B">
        <w:rPr>
          <w:b/>
          <w:i/>
          <w:lang w:eastAsia="zh-CN"/>
        </w:rPr>
        <w:t xml:space="preserve">Proposal 1: Restrict the minimum UE capability of DAPS-HO to FDMed simultaneous reception from source and target cells </w:t>
      </w:r>
      <w:r w:rsidR="00992994">
        <w:rPr>
          <w:b/>
          <w:i/>
          <w:lang w:eastAsia="zh-CN"/>
        </w:rPr>
        <w:t>on</w:t>
      </w:r>
      <w:r w:rsidRPr="00DD314B">
        <w:rPr>
          <w:b/>
          <w:i/>
          <w:lang w:eastAsia="zh-CN"/>
        </w:rPr>
        <w:t xml:space="preserve"> overlapping OFDM symbols.</w:t>
      </w:r>
    </w:p>
    <w:p w14:paraId="01035F99" w14:textId="77777777" w:rsidR="00385952" w:rsidRPr="001A11F5" w:rsidRDefault="00385952" w:rsidP="00385952">
      <w:pPr>
        <w:rPr>
          <w:b/>
          <w:i/>
          <w:lang w:eastAsia="zh-CN"/>
        </w:rPr>
      </w:pPr>
      <w:r w:rsidRPr="001A11F5">
        <w:rPr>
          <w:b/>
          <w:i/>
          <w:lang w:eastAsia="zh-CN"/>
        </w:rPr>
        <w:t>Proposal 2: Introduce additional UE feature</w:t>
      </w:r>
      <w:r>
        <w:rPr>
          <w:b/>
          <w:i/>
          <w:lang w:eastAsia="zh-CN"/>
        </w:rPr>
        <w:t xml:space="preserve"> </w:t>
      </w:r>
      <w:r w:rsidRPr="00EB356A">
        <w:rPr>
          <w:b/>
          <w:i/>
          <w:lang w:eastAsia="zh-CN"/>
        </w:rPr>
        <w:t>simultaneousRxOnOverlapp</w:t>
      </w:r>
      <w:r>
        <w:rPr>
          <w:b/>
          <w:i/>
          <w:lang w:eastAsia="zh-CN"/>
        </w:rPr>
        <w:t>edfreqA</w:t>
      </w:r>
      <w:r w:rsidRPr="00EB356A">
        <w:rPr>
          <w:b/>
          <w:i/>
          <w:lang w:eastAsia="zh-CN"/>
        </w:rPr>
        <w:t>ndtime</w:t>
      </w:r>
      <w:r w:rsidRPr="001A11F5">
        <w:rPr>
          <w:b/>
          <w:i/>
          <w:lang w:eastAsia="zh-CN"/>
        </w:rPr>
        <w:t xml:space="preserve"> to indicate the support of simultaneous reception from source and target cells on overlapped time and frequency resources</w:t>
      </w:r>
      <w:r>
        <w:rPr>
          <w:b/>
          <w:i/>
          <w:lang w:eastAsia="zh-CN"/>
        </w:rPr>
        <w:t>.</w:t>
      </w:r>
    </w:p>
    <w:p w14:paraId="7139AFEE" w14:textId="77777777" w:rsidR="00F94F8F" w:rsidRDefault="00F94F8F" w:rsidP="00F94F8F">
      <w:pPr>
        <w:rPr>
          <w:b/>
          <w:i/>
          <w:lang w:eastAsia="zh-CN"/>
        </w:rPr>
      </w:pPr>
      <w:r w:rsidRPr="002F3F3F">
        <w:rPr>
          <w:rFonts w:hint="eastAsia"/>
          <w:b/>
          <w:i/>
          <w:lang w:eastAsia="zh-CN"/>
        </w:rPr>
        <w:t>P</w:t>
      </w:r>
      <w:r>
        <w:rPr>
          <w:b/>
          <w:i/>
          <w:lang w:eastAsia="zh-CN"/>
        </w:rPr>
        <w:t>roposal 3</w:t>
      </w:r>
      <w:r w:rsidRPr="002F3F3F">
        <w:rPr>
          <w:b/>
          <w:i/>
          <w:lang w:eastAsia="zh-CN"/>
        </w:rPr>
        <w:t xml:space="preserve">: </w:t>
      </w:r>
      <w:r>
        <w:rPr>
          <w:b/>
          <w:i/>
          <w:lang w:eastAsia="zh-CN"/>
        </w:rPr>
        <w:t>For UL cancellation to source cell</w:t>
      </w:r>
      <w:r w:rsidRPr="002F3F3F">
        <w:rPr>
          <w:b/>
          <w:i/>
          <w:lang w:eastAsia="zh-CN"/>
        </w:rPr>
        <w:t>, the time interval</w:t>
      </w:r>
      <w:r>
        <w:rPr>
          <w:b/>
          <w:i/>
          <w:lang w:eastAsia="zh-CN"/>
        </w:rPr>
        <w:t xml:space="preserve"> </w:t>
      </w:r>
      <w:r w:rsidRPr="002F3F3F">
        <w:rPr>
          <w:b/>
          <w:i/>
          <w:lang w:eastAsia="zh-CN"/>
        </w:rPr>
        <w:t xml:space="preserve">between the end of scheduling DCI </w:t>
      </w:r>
      <w:r>
        <w:rPr>
          <w:b/>
          <w:i/>
          <w:lang w:eastAsia="zh-CN"/>
        </w:rPr>
        <w:t>from</w:t>
      </w:r>
      <w:r w:rsidRPr="002F3F3F">
        <w:rPr>
          <w:b/>
          <w:i/>
          <w:lang w:eastAsia="zh-CN"/>
        </w:rPr>
        <w:t xml:space="preserve"> target</w:t>
      </w:r>
      <w:r>
        <w:rPr>
          <w:b/>
          <w:i/>
          <w:lang w:eastAsia="zh-CN"/>
        </w:rPr>
        <w:t xml:space="preserve"> cell</w:t>
      </w:r>
      <w:r w:rsidRPr="002F3F3F">
        <w:rPr>
          <w:b/>
          <w:i/>
          <w:lang w:eastAsia="zh-CN"/>
        </w:rPr>
        <w:t xml:space="preserve"> and the start of UL transmission </w:t>
      </w:r>
      <w:r>
        <w:rPr>
          <w:b/>
          <w:i/>
          <w:lang w:eastAsia="zh-CN"/>
        </w:rPr>
        <w:t>to</w:t>
      </w:r>
      <w:r w:rsidRPr="002F3F3F">
        <w:rPr>
          <w:b/>
          <w:i/>
          <w:lang w:eastAsia="zh-CN"/>
        </w:rPr>
        <w:t xml:space="preserve"> source </w:t>
      </w:r>
      <w:r>
        <w:rPr>
          <w:b/>
          <w:i/>
          <w:lang w:eastAsia="zh-CN"/>
        </w:rPr>
        <w:t xml:space="preserve">cell </w:t>
      </w:r>
      <w:r w:rsidRPr="002F3F3F">
        <w:rPr>
          <w:b/>
          <w:i/>
          <w:lang w:eastAsia="zh-CN"/>
        </w:rPr>
        <w:t>should be at least T</w:t>
      </w:r>
      <w:r w:rsidRPr="009B26A2">
        <w:rPr>
          <w:b/>
          <w:i/>
          <w:vertAlign w:val="subscript"/>
          <w:lang w:eastAsia="zh-CN"/>
        </w:rPr>
        <w:t>offset</w:t>
      </w:r>
      <w:r w:rsidRPr="002F3F3F">
        <w:rPr>
          <w:b/>
          <w:i/>
          <w:lang w:eastAsia="zh-CN"/>
        </w:rPr>
        <w:t xml:space="preserve"> symbols</w:t>
      </w:r>
      <w:r>
        <w:rPr>
          <w:b/>
          <w:i/>
          <w:lang w:eastAsia="zh-CN"/>
        </w:rPr>
        <w:t>.</w:t>
      </w:r>
    </w:p>
    <w:p w14:paraId="4D1F23BD" w14:textId="77777777" w:rsidR="00F94F8F" w:rsidRPr="009B26A2" w:rsidRDefault="00F94F8F" w:rsidP="00F94F8F">
      <w:pPr>
        <w:pStyle w:val="ListParagraph"/>
        <w:numPr>
          <w:ilvl w:val="0"/>
          <w:numId w:val="11"/>
        </w:numPr>
        <w:ind w:firstLineChars="0"/>
        <w:rPr>
          <w:b/>
          <w:i/>
          <w:lang w:eastAsia="zh-CN"/>
        </w:rPr>
      </w:pPr>
      <w:r w:rsidRPr="009B26A2">
        <w:rPr>
          <w:b/>
          <w:i/>
          <w:lang w:eastAsia="zh-CN"/>
        </w:rPr>
        <w:t>T</w:t>
      </w:r>
      <w:r w:rsidRPr="009B26A2">
        <w:rPr>
          <w:b/>
          <w:i/>
          <w:vertAlign w:val="subscript"/>
          <w:lang w:eastAsia="zh-CN"/>
        </w:rPr>
        <w:t>offset</w:t>
      </w:r>
      <w:r w:rsidRPr="009B26A2">
        <w:rPr>
          <w:b/>
          <w:i/>
          <w:lang w:eastAsia="zh-CN"/>
        </w:rPr>
        <w:t xml:space="preserve"> = T</w:t>
      </w:r>
      <w:r w:rsidRPr="009B26A2">
        <w:rPr>
          <w:b/>
          <w:i/>
          <w:vertAlign w:val="subscript"/>
          <w:lang w:eastAsia="zh-CN"/>
        </w:rPr>
        <w:t>proc,2</w:t>
      </w:r>
      <w:r w:rsidRPr="009B26A2">
        <w:rPr>
          <w:b/>
          <w:i/>
          <w:lang w:eastAsia="zh-CN"/>
        </w:rPr>
        <w:t>, where T</w:t>
      </w:r>
      <w:r w:rsidRPr="009B26A2">
        <w:rPr>
          <w:b/>
          <w:i/>
          <w:vertAlign w:val="subscript"/>
          <w:lang w:eastAsia="zh-CN"/>
        </w:rPr>
        <w:t>proc,2</w:t>
      </w:r>
      <w:r w:rsidRPr="009B26A2">
        <w:rPr>
          <w:b/>
          <w:i/>
          <w:lang w:eastAsia="zh-CN"/>
        </w:rPr>
        <w:t xml:space="preserve"> is determined according to </w:t>
      </w:r>
      <w:r>
        <w:rPr>
          <w:b/>
          <w:i/>
          <w:lang w:eastAsia="zh-CN"/>
        </w:rPr>
        <w:t>S</w:t>
      </w:r>
      <w:r w:rsidRPr="009B26A2">
        <w:rPr>
          <w:b/>
          <w:i/>
          <w:lang w:eastAsia="zh-CN"/>
        </w:rPr>
        <w:t>ection 6.4 of TS 38.214, assuming d</w:t>
      </w:r>
      <w:r w:rsidRPr="009B26A2">
        <w:rPr>
          <w:b/>
          <w:i/>
          <w:vertAlign w:val="subscript"/>
          <w:lang w:eastAsia="zh-CN"/>
        </w:rPr>
        <w:t>2,1</w:t>
      </w:r>
      <w:r w:rsidRPr="009B26A2">
        <w:rPr>
          <w:b/>
          <w:i/>
          <w:lang w:eastAsia="zh-CN"/>
        </w:rPr>
        <w:t xml:space="preserve"> = 1, d</w:t>
      </w:r>
      <w:r w:rsidRPr="009B26A2">
        <w:rPr>
          <w:b/>
          <w:i/>
          <w:vertAlign w:val="subscript"/>
          <w:lang w:eastAsia="zh-CN"/>
        </w:rPr>
        <w:t>2,2</w:t>
      </w:r>
      <w:r w:rsidRPr="002616E6">
        <w:rPr>
          <w:b/>
          <w:i/>
          <w:lang w:eastAsia="zh-CN"/>
        </w:rPr>
        <w:t xml:space="preserve"> </w:t>
      </w:r>
      <w:r w:rsidRPr="009B26A2">
        <w:rPr>
          <w:b/>
          <w:i/>
          <w:lang w:eastAsia="zh-CN"/>
        </w:rPr>
        <w:t>=</w:t>
      </w:r>
      <w:r>
        <w:rPr>
          <w:b/>
          <w:i/>
          <w:lang w:eastAsia="zh-CN"/>
        </w:rPr>
        <w:t xml:space="preserve"> </w:t>
      </w:r>
      <w:r w:rsidRPr="009B26A2">
        <w:rPr>
          <w:b/>
          <w:i/>
          <w:lang w:eastAsia="zh-CN"/>
        </w:rPr>
        <w:t>0, µ</w:t>
      </w:r>
      <w:r w:rsidRPr="002328B3">
        <w:rPr>
          <w:b/>
          <w:i/>
          <w:lang w:eastAsia="zh-CN"/>
        </w:rPr>
        <w:t xml:space="preserve"> </w:t>
      </w:r>
      <w:r w:rsidRPr="009B26A2">
        <w:rPr>
          <w:b/>
          <w:i/>
          <w:lang w:eastAsia="zh-CN"/>
        </w:rPr>
        <w:t xml:space="preserve">corresponds to the smallest SCS between the SCS of the PDCCH </w:t>
      </w:r>
      <w:r>
        <w:rPr>
          <w:b/>
          <w:i/>
          <w:lang w:eastAsia="zh-CN"/>
        </w:rPr>
        <w:t xml:space="preserve">in </w:t>
      </w:r>
      <w:r w:rsidRPr="009B26A2">
        <w:rPr>
          <w:b/>
          <w:i/>
          <w:lang w:eastAsia="zh-CN"/>
        </w:rPr>
        <w:t xml:space="preserve">target </w:t>
      </w:r>
      <w:r>
        <w:rPr>
          <w:b/>
          <w:i/>
          <w:lang w:eastAsia="zh-CN"/>
        </w:rPr>
        <w:t>cell</w:t>
      </w:r>
      <w:r w:rsidRPr="009B26A2">
        <w:rPr>
          <w:b/>
          <w:i/>
          <w:lang w:eastAsia="zh-CN"/>
        </w:rPr>
        <w:t xml:space="preserve"> and the SCS of the </w:t>
      </w:r>
      <w:r w:rsidRPr="002328B3">
        <w:rPr>
          <w:b/>
          <w:i/>
          <w:lang w:eastAsia="zh-CN"/>
        </w:rPr>
        <w:t>U</w:t>
      </w:r>
      <w:r>
        <w:rPr>
          <w:b/>
          <w:i/>
          <w:lang w:eastAsia="zh-CN"/>
        </w:rPr>
        <w:t>L</w:t>
      </w:r>
      <w:r w:rsidRPr="009B26A2">
        <w:rPr>
          <w:b/>
          <w:i/>
          <w:lang w:eastAsia="zh-CN"/>
        </w:rPr>
        <w:t xml:space="preserve"> transmission</w:t>
      </w:r>
      <w:r w:rsidRPr="002328B3">
        <w:rPr>
          <w:b/>
          <w:i/>
          <w:lang w:eastAsia="zh-CN"/>
        </w:rPr>
        <w:t xml:space="preserve"> </w:t>
      </w:r>
      <w:r>
        <w:rPr>
          <w:b/>
          <w:i/>
          <w:lang w:eastAsia="zh-CN"/>
        </w:rPr>
        <w:t>to</w:t>
      </w:r>
      <w:r w:rsidRPr="009B26A2">
        <w:rPr>
          <w:b/>
          <w:i/>
          <w:lang w:eastAsia="zh-CN"/>
        </w:rPr>
        <w:t xml:space="preserve"> the </w:t>
      </w:r>
      <w:r>
        <w:rPr>
          <w:b/>
          <w:i/>
          <w:lang w:eastAsia="zh-CN"/>
        </w:rPr>
        <w:t>target</w:t>
      </w:r>
      <w:r w:rsidRPr="009B26A2">
        <w:rPr>
          <w:b/>
          <w:i/>
          <w:lang w:eastAsia="zh-CN"/>
        </w:rPr>
        <w:t xml:space="preserve"> </w:t>
      </w:r>
      <w:r>
        <w:rPr>
          <w:b/>
          <w:i/>
          <w:lang w:eastAsia="zh-CN"/>
        </w:rPr>
        <w:t>cell</w:t>
      </w:r>
      <w:r w:rsidRPr="009B26A2">
        <w:rPr>
          <w:b/>
          <w:i/>
          <w:lang w:eastAsia="zh-CN"/>
        </w:rPr>
        <w:t xml:space="preserve">, and </w:t>
      </w:r>
      <w:r w:rsidRPr="002616E6">
        <w:rPr>
          <w:b/>
          <w:i/>
          <w:lang w:val="x-none" w:eastAsia="zh-CN"/>
        </w:rPr>
        <w:t>N</w:t>
      </w:r>
      <w:r w:rsidRPr="002616E6">
        <w:rPr>
          <w:b/>
          <w:i/>
          <w:vertAlign w:val="subscript"/>
          <w:lang w:val="x-none" w:eastAsia="zh-CN"/>
        </w:rPr>
        <w:t>2</w:t>
      </w:r>
      <w:r w:rsidRPr="009B26A2">
        <w:rPr>
          <w:b/>
          <w:i/>
          <w:lang w:eastAsia="zh-CN"/>
        </w:rPr>
        <w:t xml:space="preserve"> correspond</w:t>
      </w:r>
      <w:r>
        <w:rPr>
          <w:b/>
          <w:i/>
          <w:lang w:eastAsia="zh-CN"/>
        </w:rPr>
        <w:t>s</w:t>
      </w:r>
      <w:r w:rsidRPr="009B26A2">
        <w:rPr>
          <w:b/>
          <w:i/>
          <w:lang w:eastAsia="zh-CN"/>
        </w:rPr>
        <w:t xml:space="preserve"> to a PUSCH preparation time for UE processing capability 1 </w:t>
      </w:r>
      <w:r>
        <w:rPr>
          <w:b/>
          <w:i/>
          <w:lang w:eastAsia="zh-CN"/>
        </w:rPr>
        <w:t>in S</w:t>
      </w:r>
      <w:r w:rsidRPr="009B26A2">
        <w:rPr>
          <w:b/>
          <w:i/>
          <w:lang w:eastAsia="zh-CN"/>
        </w:rPr>
        <w:t>ection 6.4 of TS 38.214.</w:t>
      </w:r>
    </w:p>
    <w:p w14:paraId="48A0C2D3" w14:textId="3D5AD9A2" w:rsidR="00474B54" w:rsidRDefault="00474B54" w:rsidP="00474B54">
      <w:pPr>
        <w:rPr>
          <w:b/>
          <w:i/>
          <w:lang w:eastAsia="zh-CN"/>
        </w:rPr>
      </w:pPr>
      <w:r w:rsidRPr="00474B54">
        <w:rPr>
          <w:b/>
          <w:i/>
          <w:lang w:eastAsia="zh-CN"/>
        </w:rPr>
        <w:t xml:space="preserve">Proposal </w:t>
      </w:r>
      <w:r w:rsidR="00423293">
        <w:rPr>
          <w:b/>
          <w:i/>
          <w:lang w:eastAsia="zh-CN"/>
        </w:rPr>
        <w:t>4</w:t>
      </w:r>
      <w:r w:rsidRPr="00474B54">
        <w:rPr>
          <w:b/>
          <w:i/>
          <w:lang w:eastAsia="zh-CN"/>
        </w:rPr>
        <w:t xml:space="preserve">: </w:t>
      </w:r>
      <w:r w:rsidR="00454B44">
        <w:rPr>
          <w:b/>
          <w:i/>
          <w:lang w:eastAsia="zh-CN"/>
        </w:rPr>
        <w:t>Clarify possible configurations of frequency ranges for source and target MCGs and avoid misleading term of “and/or” in the description of UL power sharing.</w:t>
      </w:r>
    </w:p>
    <w:p w14:paraId="0D7A70EE" w14:textId="41FB9AF8" w:rsidR="008617EC" w:rsidRPr="00474B54" w:rsidRDefault="008617EC" w:rsidP="008617EC">
      <w:pPr>
        <w:rPr>
          <w:b/>
          <w:i/>
          <w:lang w:eastAsia="zh-CN"/>
        </w:rPr>
      </w:pPr>
      <w:r w:rsidRPr="00474B54">
        <w:rPr>
          <w:b/>
          <w:i/>
          <w:lang w:eastAsia="zh-CN"/>
        </w:rPr>
        <w:t>Proposal</w:t>
      </w:r>
      <w:r>
        <w:rPr>
          <w:b/>
          <w:i/>
          <w:lang w:eastAsia="zh-CN"/>
        </w:rPr>
        <w:t xml:space="preserve"> </w:t>
      </w:r>
      <w:r w:rsidR="00423293">
        <w:rPr>
          <w:b/>
          <w:i/>
          <w:lang w:eastAsia="zh-CN"/>
        </w:rPr>
        <w:t>5</w:t>
      </w:r>
      <w:r w:rsidRPr="00474B54">
        <w:rPr>
          <w:b/>
          <w:i/>
          <w:lang w:eastAsia="zh-CN"/>
        </w:rPr>
        <w:t xml:space="preserve">: </w:t>
      </w:r>
      <w:r w:rsidR="008C3D97">
        <w:rPr>
          <w:b/>
          <w:i/>
          <w:lang w:eastAsia="zh-CN"/>
        </w:rPr>
        <w:t>UE i</w:t>
      </w:r>
      <w:r>
        <w:rPr>
          <w:b/>
          <w:i/>
          <w:lang w:eastAsia="zh-CN"/>
        </w:rPr>
        <w:t xml:space="preserve">ndication of support for FG 21-2 without indicating support for FG 21-2a implies </w:t>
      </w:r>
      <w:r w:rsidR="008C3D97">
        <w:rPr>
          <w:b/>
          <w:i/>
          <w:lang w:eastAsia="zh-CN"/>
        </w:rPr>
        <w:t xml:space="preserve">the support of </w:t>
      </w:r>
      <w:r w:rsidR="00242E23">
        <w:rPr>
          <w:b/>
          <w:i/>
          <w:lang w:eastAsia="zh-CN"/>
        </w:rPr>
        <w:t xml:space="preserve">DAPS-HO with </w:t>
      </w:r>
      <w:r>
        <w:rPr>
          <w:b/>
          <w:i/>
          <w:lang w:eastAsia="zh-CN"/>
        </w:rPr>
        <w:t xml:space="preserve">simultaneous UL transmission </w:t>
      </w:r>
      <w:r w:rsidR="00242E23">
        <w:rPr>
          <w:b/>
          <w:i/>
          <w:lang w:eastAsia="zh-CN"/>
        </w:rPr>
        <w:t>capability.</w:t>
      </w:r>
    </w:p>
    <w:p w14:paraId="5A5EFD6E" w14:textId="77777777" w:rsidR="000F4506" w:rsidRPr="00BD12A9" w:rsidRDefault="000F4506" w:rsidP="000F4506">
      <w:pPr>
        <w:rPr>
          <w:b/>
          <w:i/>
          <w:lang w:eastAsia="zh-CN"/>
        </w:rPr>
      </w:pPr>
    </w:p>
    <w:p w14:paraId="092D4A91" w14:textId="77777777" w:rsidR="000F4506" w:rsidRDefault="000F4506" w:rsidP="000F4506">
      <w:pPr>
        <w:pStyle w:val="Heading1"/>
        <w:numPr>
          <w:ilvl w:val="0"/>
          <w:numId w:val="0"/>
        </w:numPr>
        <w:spacing w:before="240"/>
      </w:pPr>
      <w:r w:rsidRPr="00C51F83">
        <w:t>References</w:t>
      </w:r>
    </w:p>
    <w:p w14:paraId="6EDA25AA" w14:textId="4D8D5F94" w:rsidR="000F4506" w:rsidRDefault="00474B54" w:rsidP="000F4506">
      <w:pPr>
        <w:pStyle w:val="References"/>
        <w:numPr>
          <w:ilvl w:val="0"/>
          <w:numId w:val="3"/>
        </w:numPr>
        <w:adjustRightInd w:val="0"/>
        <w:spacing w:after="0"/>
        <w:ind w:left="357" w:hanging="357"/>
      </w:pPr>
      <w:bookmarkStart w:id="40" w:name="_Ref1146494"/>
      <w:bookmarkStart w:id="41" w:name="_Ref7771378"/>
      <w:bookmarkStart w:id="42" w:name="_Ref37430513"/>
      <w:r>
        <w:t>Chairman’s Notes, RAN1#100-e</w:t>
      </w:r>
      <w:r w:rsidR="00DA1351">
        <w:t>, February 24</w:t>
      </w:r>
      <w:r w:rsidR="00FD6C99">
        <w:t xml:space="preserve"> </w:t>
      </w:r>
      <w:r w:rsidR="00DA1351">
        <w:t>-</w:t>
      </w:r>
      <w:r w:rsidR="00FD6C99">
        <w:t xml:space="preserve"> </w:t>
      </w:r>
      <w:r w:rsidR="00DA1351">
        <w:t>March 6, 2020</w:t>
      </w:r>
      <w:bookmarkEnd w:id="2"/>
      <w:bookmarkEnd w:id="40"/>
      <w:bookmarkEnd w:id="41"/>
      <w:r w:rsidR="00DA1351">
        <w:t>.</w:t>
      </w:r>
      <w:bookmarkEnd w:id="42"/>
    </w:p>
    <w:p w14:paraId="396D8CF9" w14:textId="5E49741F" w:rsidR="008248CB" w:rsidRDefault="008248CB" w:rsidP="000F4506">
      <w:pPr>
        <w:pStyle w:val="References"/>
        <w:numPr>
          <w:ilvl w:val="0"/>
          <w:numId w:val="3"/>
        </w:numPr>
        <w:adjustRightInd w:val="0"/>
        <w:spacing w:after="0"/>
        <w:ind w:left="357" w:hanging="357"/>
      </w:pPr>
      <w:bookmarkStart w:id="43" w:name="_Ref37429013"/>
      <w:r>
        <w:t>Chairman’s Notes, RAN1#99, Reno, NV, USA, November 18</w:t>
      </w:r>
      <w:r w:rsidR="00FD6C99">
        <w:t xml:space="preserve"> </w:t>
      </w:r>
      <w:r>
        <w:t>-</w:t>
      </w:r>
      <w:r w:rsidR="00FD6C99">
        <w:t xml:space="preserve"> </w:t>
      </w:r>
      <w:r>
        <w:t>22, 2019.</w:t>
      </w:r>
      <w:bookmarkEnd w:id="43"/>
    </w:p>
    <w:p w14:paraId="3AC5FC68" w14:textId="77777777" w:rsidR="00C028C0" w:rsidRDefault="00C028C0"/>
    <w:sectPr w:rsidR="00C028C0" w:rsidSect="00C028C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3C2E2" w14:textId="77777777" w:rsidR="004A7E48" w:rsidRDefault="004A7E48" w:rsidP="002D0158">
      <w:pPr>
        <w:spacing w:after="0"/>
      </w:pPr>
      <w:r>
        <w:separator/>
      </w:r>
    </w:p>
  </w:endnote>
  <w:endnote w:type="continuationSeparator" w:id="0">
    <w:p w14:paraId="61570D39" w14:textId="77777777" w:rsidR="004A7E48" w:rsidRDefault="004A7E48" w:rsidP="002D01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B2A8E" w14:textId="77777777" w:rsidR="004A7E48" w:rsidRDefault="004A7E48" w:rsidP="002D0158">
      <w:pPr>
        <w:spacing w:after="0"/>
      </w:pPr>
      <w:r>
        <w:separator/>
      </w:r>
    </w:p>
  </w:footnote>
  <w:footnote w:type="continuationSeparator" w:id="0">
    <w:p w14:paraId="51E229A6" w14:textId="77777777" w:rsidR="004A7E48" w:rsidRDefault="004A7E48" w:rsidP="002D015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E761B"/>
    <w:multiLevelType w:val="hybridMultilevel"/>
    <w:tmpl w:val="762610B8"/>
    <w:lvl w:ilvl="0" w:tplc="D00AA508">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4603004"/>
    <w:multiLevelType w:val="hybridMultilevel"/>
    <w:tmpl w:val="8C948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F076C1"/>
    <w:multiLevelType w:val="hybridMultilevel"/>
    <w:tmpl w:val="CFCEAC98"/>
    <w:lvl w:ilvl="0" w:tplc="CC183E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D26605"/>
    <w:multiLevelType w:val="hybridMultilevel"/>
    <w:tmpl w:val="55DAF526"/>
    <w:lvl w:ilvl="0" w:tplc="35A214E4">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88529B"/>
    <w:multiLevelType w:val="hybridMultilevel"/>
    <w:tmpl w:val="D97E4B78"/>
    <w:lvl w:ilvl="0" w:tplc="38EC2A9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8257418"/>
    <w:multiLevelType w:val="hybridMultilevel"/>
    <w:tmpl w:val="1D9C6520"/>
    <w:lvl w:ilvl="0" w:tplc="AC84B88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2"/>
  </w:num>
  <w:num w:numId="4">
    <w:abstractNumId w:val="10"/>
  </w:num>
  <w:num w:numId="5">
    <w:abstractNumId w:val="3"/>
  </w:num>
  <w:num w:numId="6">
    <w:abstractNumId w:val="6"/>
  </w:num>
  <w:num w:numId="7">
    <w:abstractNumId w:val="4"/>
  </w:num>
  <w:num w:numId="8">
    <w:abstractNumId w:val="0"/>
  </w:num>
  <w:num w:numId="9">
    <w:abstractNumId w:val="8"/>
  </w:num>
  <w:num w:numId="10">
    <w:abstractNumId w:val="1"/>
  </w:num>
  <w:num w:numId="11">
    <w:abstractNumId w:val="11"/>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506"/>
    <w:rsid w:val="00013E35"/>
    <w:rsid w:val="0001405B"/>
    <w:rsid w:val="00025380"/>
    <w:rsid w:val="00060CC5"/>
    <w:rsid w:val="00061413"/>
    <w:rsid w:val="00063B35"/>
    <w:rsid w:val="00075754"/>
    <w:rsid w:val="000A12C8"/>
    <w:rsid w:val="000B302D"/>
    <w:rsid w:val="000B4E0D"/>
    <w:rsid w:val="000C37FC"/>
    <w:rsid w:val="000F068D"/>
    <w:rsid w:val="000F4506"/>
    <w:rsid w:val="00116D32"/>
    <w:rsid w:val="00154A37"/>
    <w:rsid w:val="0016519B"/>
    <w:rsid w:val="00197FF2"/>
    <w:rsid w:val="001A0207"/>
    <w:rsid w:val="001A11F5"/>
    <w:rsid w:val="001B4213"/>
    <w:rsid w:val="001D025D"/>
    <w:rsid w:val="00212EF8"/>
    <w:rsid w:val="002327A1"/>
    <w:rsid w:val="002328B3"/>
    <w:rsid w:val="00242E23"/>
    <w:rsid w:val="002B1C63"/>
    <w:rsid w:val="002D0158"/>
    <w:rsid w:val="002D64CB"/>
    <w:rsid w:val="002D73A3"/>
    <w:rsid w:val="0031083B"/>
    <w:rsid w:val="003143C9"/>
    <w:rsid w:val="00322D50"/>
    <w:rsid w:val="00333409"/>
    <w:rsid w:val="003378DA"/>
    <w:rsid w:val="00345414"/>
    <w:rsid w:val="003462DC"/>
    <w:rsid w:val="00362B32"/>
    <w:rsid w:val="00385952"/>
    <w:rsid w:val="003A2938"/>
    <w:rsid w:val="003A4F13"/>
    <w:rsid w:val="003C6983"/>
    <w:rsid w:val="003E2C33"/>
    <w:rsid w:val="003F7D23"/>
    <w:rsid w:val="00401AF6"/>
    <w:rsid w:val="0041669B"/>
    <w:rsid w:val="00423293"/>
    <w:rsid w:val="00441DC1"/>
    <w:rsid w:val="004527E0"/>
    <w:rsid w:val="00454B44"/>
    <w:rsid w:val="00463C64"/>
    <w:rsid w:val="00474B54"/>
    <w:rsid w:val="0048337E"/>
    <w:rsid w:val="00496B6D"/>
    <w:rsid w:val="004A7E48"/>
    <w:rsid w:val="004D1C6E"/>
    <w:rsid w:val="004D5751"/>
    <w:rsid w:val="004D6846"/>
    <w:rsid w:val="004E7227"/>
    <w:rsid w:val="00503005"/>
    <w:rsid w:val="00507257"/>
    <w:rsid w:val="005104A8"/>
    <w:rsid w:val="00516743"/>
    <w:rsid w:val="005270C8"/>
    <w:rsid w:val="0053605E"/>
    <w:rsid w:val="005400F7"/>
    <w:rsid w:val="00546EBA"/>
    <w:rsid w:val="005570BA"/>
    <w:rsid w:val="00560122"/>
    <w:rsid w:val="00573B0D"/>
    <w:rsid w:val="00581E7F"/>
    <w:rsid w:val="005B1CF3"/>
    <w:rsid w:val="005B2DD3"/>
    <w:rsid w:val="005C485B"/>
    <w:rsid w:val="006018AE"/>
    <w:rsid w:val="0061135E"/>
    <w:rsid w:val="00622756"/>
    <w:rsid w:val="00624C44"/>
    <w:rsid w:val="00650D39"/>
    <w:rsid w:val="00667456"/>
    <w:rsid w:val="006A52EF"/>
    <w:rsid w:val="006A7FC7"/>
    <w:rsid w:val="006E14EB"/>
    <w:rsid w:val="006E5252"/>
    <w:rsid w:val="006F302E"/>
    <w:rsid w:val="00706824"/>
    <w:rsid w:val="007448AE"/>
    <w:rsid w:val="00745812"/>
    <w:rsid w:val="00770689"/>
    <w:rsid w:val="007753E8"/>
    <w:rsid w:val="007A00B0"/>
    <w:rsid w:val="007A3942"/>
    <w:rsid w:val="007C29C7"/>
    <w:rsid w:val="007E7AA1"/>
    <w:rsid w:val="007E7BF3"/>
    <w:rsid w:val="007F429E"/>
    <w:rsid w:val="00801B54"/>
    <w:rsid w:val="00805513"/>
    <w:rsid w:val="00813D70"/>
    <w:rsid w:val="00823548"/>
    <w:rsid w:val="008248CB"/>
    <w:rsid w:val="00846F00"/>
    <w:rsid w:val="008528D8"/>
    <w:rsid w:val="00856996"/>
    <w:rsid w:val="008617EC"/>
    <w:rsid w:val="0087003C"/>
    <w:rsid w:val="00870FA1"/>
    <w:rsid w:val="008851E0"/>
    <w:rsid w:val="008B5A27"/>
    <w:rsid w:val="008C094B"/>
    <w:rsid w:val="008C3D97"/>
    <w:rsid w:val="008C6B3A"/>
    <w:rsid w:val="008D1296"/>
    <w:rsid w:val="008D1738"/>
    <w:rsid w:val="00907F5D"/>
    <w:rsid w:val="00910540"/>
    <w:rsid w:val="00942BFD"/>
    <w:rsid w:val="00950296"/>
    <w:rsid w:val="009755CC"/>
    <w:rsid w:val="00977FF9"/>
    <w:rsid w:val="0098539C"/>
    <w:rsid w:val="00992994"/>
    <w:rsid w:val="009B26A2"/>
    <w:rsid w:val="009B2D86"/>
    <w:rsid w:val="009C170E"/>
    <w:rsid w:val="009C6420"/>
    <w:rsid w:val="009D5321"/>
    <w:rsid w:val="009D6AEE"/>
    <w:rsid w:val="009F1527"/>
    <w:rsid w:val="00A026A5"/>
    <w:rsid w:val="00A1383F"/>
    <w:rsid w:val="00A266AE"/>
    <w:rsid w:val="00A31021"/>
    <w:rsid w:val="00A37284"/>
    <w:rsid w:val="00A6081F"/>
    <w:rsid w:val="00A90BA9"/>
    <w:rsid w:val="00AA61CE"/>
    <w:rsid w:val="00AB4CE7"/>
    <w:rsid w:val="00AD31F2"/>
    <w:rsid w:val="00AE73DF"/>
    <w:rsid w:val="00AE7BD7"/>
    <w:rsid w:val="00B001A3"/>
    <w:rsid w:val="00B13E87"/>
    <w:rsid w:val="00B22D14"/>
    <w:rsid w:val="00B33C76"/>
    <w:rsid w:val="00B36D33"/>
    <w:rsid w:val="00B37E72"/>
    <w:rsid w:val="00B500D1"/>
    <w:rsid w:val="00B63A45"/>
    <w:rsid w:val="00B668DA"/>
    <w:rsid w:val="00B735F1"/>
    <w:rsid w:val="00B7737C"/>
    <w:rsid w:val="00B81766"/>
    <w:rsid w:val="00B8569B"/>
    <w:rsid w:val="00B94233"/>
    <w:rsid w:val="00BC0901"/>
    <w:rsid w:val="00BC1656"/>
    <w:rsid w:val="00BC58E7"/>
    <w:rsid w:val="00BC757A"/>
    <w:rsid w:val="00BF139E"/>
    <w:rsid w:val="00C028C0"/>
    <w:rsid w:val="00C02EC9"/>
    <w:rsid w:val="00C03D72"/>
    <w:rsid w:val="00C15110"/>
    <w:rsid w:val="00C20CF8"/>
    <w:rsid w:val="00C313E9"/>
    <w:rsid w:val="00C35DCB"/>
    <w:rsid w:val="00C364B2"/>
    <w:rsid w:val="00C42374"/>
    <w:rsid w:val="00C51269"/>
    <w:rsid w:val="00C572A6"/>
    <w:rsid w:val="00C62757"/>
    <w:rsid w:val="00C82974"/>
    <w:rsid w:val="00CA38CE"/>
    <w:rsid w:val="00CB01B2"/>
    <w:rsid w:val="00CB732D"/>
    <w:rsid w:val="00CE1E82"/>
    <w:rsid w:val="00CE797B"/>
    <w:rsid w:val="00D14920"/>
    <w:rsid w:val="00D55CAC"/>
    <w:rsid w:val="00D64AA0"/>
    <w:rsid w:val="00D80CEA"/>
    <w:rsid w:val="00D93100"/>
    <w:rsid w:val="00DA1351"/>
    <w:rsid w:val="00DB31B5"/>
    <w:rsid w:val="00DD314B"/>
    <w:rsid w:val="00DE2B9F"/>
    <w:rsid w:val="00DE5FDE"/>
    <w:rsid w:val="00E11CEA"/>
    <w:rsid w:val="00E13274"/>
    <w:rsid w:val="00E14FF1"/>
    <w:rsid w:val="00E21171"/>
    <w:rsid w:val="00E22531"/>
    <w:rsid w:val="00E376C7"/>
    <w:rsid w:val="00E574CF"/>
    <w:rsid w:val="00E61438"/>
    <w:rsid w:val="00E715B2"/>
    <w:rsid w:val="00E73A2E"/>
    <w:rsid w:val="00E91C80"/>
    <w:rsid w:val="00E93129"/>
    <w:rsid w:val="00E93E80"/>
    <w:rsid w:val="00EA6ABA"/>
    <w:rsid w:val="00EB032D"/>
    <w:rsid w:val="00EB17FA"/>
    <w:rsid w:val="00EB356A"/>
    <w:rsid w:val="00EB6745"/>
    <w:rsid w:val="00F06140"/>
    <w:rsid w:val="00F07883"/>
    <w:rsid w:val="00F11684"/>
    <w:rsid w:val="00F34053"/>
    <w:rsid w:val="00F41734"/>
    <w:rsid w:val="00F8272A"/>
    <w:rsid w:val="00F94F8F"/>
    <w:rsid w:val="00FB26EA"/>
    <w:rsid w:val="00FD6C99"/>
    <w:rsid w:val="00FD7F2C"/>
    <w:rsid w:val="00FE751B"/>
    <w:rsid w:val="00FF22A0"/>
    <w:rsid w:val="00FF4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F7AE0"/>
  <w15:chartTrackingRefBased/>
  <w15:docId w15:val="{B0B18FFB-FAD8-4B76-874F-172C16D08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506"/>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0F4506"/>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0F4506"/>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F450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0F4506"/>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uiPriority w:val="9"/>
    <w:qFormat/>
    <w:rsid w:val="000F450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uiPriority w:val="9"/>
    <w:qFormat/>
    <w:rsid w:val="000F4506"/>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F4506"/>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0F4506"/>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link w:val="Heading9Char"/>
    <w:uiPriority w:val="99"/>
    <w:qFormat/>
    <w:rsid w:val="000F450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F4506"/>
    <w:rPr>
      <w:rFonts w:ascii="Times New Roman" w:eastAsia="SimSun" w:hAnsi="Times New Roman" w:cs="Times New Roman"/>
      <w:b/>
      <w:bCs/>
      <w:sz w:val="28"/>
      <w:szCs w:val="28"/>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0F4506"/>
    <w:rPr>
      <w:rFonts w:ascii="Times New Roman" w:eastAsia="SimSun" w:hAnsi="Times New Roman" w:cs="Times New Roman"/>
      <w:b/>
      <w:bCs/>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F4506"/>
    <w:rPr>
      <w:rFonts w:ascii="Times New Roman" w:eastAsia="SimSun" w:hAnsi="Times New Roman" w:cs="Times New Roman"/>
      <w: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F4506"/>
    <w:rPr>
      <w:rFonts w:ascii="Times New Roman" w:eastAsia="SimSun" w:hAnsi="Times New Roman" w:cs="Times New Roman"/>
      <w:b/>
      <w:bCs/>
      <w:szCs w:val="28"/>
    </w:rPr>
  </w:style>
  <w:style w:type="character" w:customStyle="1" w:styleId="Heading5Char">
    <w:name w:val="Heading 5 Char"/>
    <w:aliases w:val="h5 Char,Heading5 Char,H5 Char"/>
    <w:basedOn w:val="DefaultParagraphFont"/>
    <w:link w:val="Heading5"/>
    <w:uiPriority w:val="9"/>
    <w:rsid w:val="000F4506"/>
    <w:rPr>
      <w:rFonts w:ascii="Times New Roman" w:eastAsia="SimSun" w:hAnsi="Times New Roman" w:cs="Times New Roman"/>
      <w:b/>
      <w:bCs/>
      <w:i/>
      <w:iCs/>
      <w:szCs w:val="26"/>
    </w:rPr>
  </w:style>
  <w:style w:type="character" w:customStyle="1" w:styleId="Heading6Char">
    <w:name w:val="Heading 6 Char"/>
    <w:basedOn w:val="DefaultParagraphFont"/>
    <w:link w:val="Heading6"/>
    <w:uiPriority w:val="9"/>
    <w:rsid w:val="000F4506"/>
    <w:rPr>
      <w:rFonts w:ascii="Times New Roman" w:eastAsia="SimSun" w:hAnsi="Times New Roman" w:cs="Times New Roman"/>
      <w:b/>
      <w:bCs/>
    </w:rPr>
  </w:style>
  <w:style w:type="character" w:customStyle="1" w:styleId="Heading7Char">
    <w:name w:val="Heading 7 Char"/>
    <w:basedOn w:val="DefaultParagraphFont"/>
    <w:link w:val="Heading7"/>
    <w:uiPriority w:val="9"/>
    <w:rsid w:val="000F4506"/>
    <w:rPr>
      <w:rFonts w:ascii="Times New Roman" w:eastAsia="SimSun" w:hAnsi="Times New Roman" w:cs="Times New Roman"/>
      <w:sz w:val="24"/>
      <w:szCs w:val="24"/>
    </w:rPr>
  </w:style>
  <w:style w:type="character" w:customStyle="1" w:styleId="Heading8Char">
    <w:name w:val="Heading 8 Char"/>
    <w:aliases w:val="Table Heading Char"/>
    <w:basedOn w:val="DefaultParagraphFont"/>
    <w:link w:val="Heading8"/>
    <w:uiPriority w:val="9"/>
    <w:rsid w:val="000F4506"/>
    <w:rPr>
      <w:rFonts w:ascii="Times New Roman" w:eastAsia="SimSun" w:hAnsi="Times New Roman" w:cs="Times New Roman"/>
      <w:i/>
      <w:iCs/>
      <w:sz w:val="24"/>
      <w:szCs w:val="24"/>
    </w:rPr>
  </w:style>
  <w:style w:type="character" w:customStyle="1" w:styleId="Heading9Char">
    <w:name w:val="Heading 9 Char"/>
    <w:aliases w:val="Figure Heading Char,FH Char,标题 91 Char"/>
    <w:basedOn w:val="DefaultParagraphFont"/>
    <w:link w:val="Heading9"/>
    <w:uiPriority w:val="99"/>
    <w:rsid w:val="000F4506"/>
    <w:rPr>
      <w:rFonts w:ascii="Arial" w:eastAsia="SimSun" w:hAnsi="Arial" w:cs="Arial"/>
    </w:rPr>
  </w:style>
  <w:style w:type="character" w:styleId="Hyperlink">
    <w:name w:val="Hyperlink"/>
    <w:uiPriority w:val="99"/>
    <w:qFormat/>
    <w:rsid w:val="000F4506"/>
    <w:rPr>
      <w:color w:val="0000FF"/>
      <w:u w:val="single"/>
    </w:rPr>
  </w:style>
  <w:style w:type="paragraph" w:customStyle="1" w:styleId="References">
    <w:name w:val="References"/>
    <w:basedOn w:val="Normal"/>
    <w:rsid w:val="000F4506"/>
    <w:pPr>
      <w:numPr>
        <w:numId w:val="1"/>
      </w:numPr>
      <w:adjustRightInd/>
      <w:spacing w:after="60"/>
    </w:pPr>
    <w:rPr>
      <w:sz w:val="20"/>
      <w:szCs w:val="16"/>
    </w:rPr>
  </w:style>
  <w:style w:type="table" w:styleId="TableGrid">
    <w:name w:val="Table Grid"/>
    <w:basedOn w:val="TableNormal"/>
    <w:uiPriority w:val="59"/>
    <w:rsid w:val="000F4506"/>
    <w:pPr>
      <w:widowControl w:val="0"/>
      <w:autoSpaceDE w:val="0"/>
      <w:autoSpaceDN w:val="0"/>
      <w:adjustRightInd w:val="0"/>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F4506"/>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F4506"/>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F4506"/>
    <w:rPr>
      <w:rFonts w:ascii="Times New Roman" w:eastAsia="SimSun" w:hAnsi="Times New Roman" w:cs="Times New Roman"/>
    </w:rPr>
  </w:style>
  <w:style w:type="character" w:styleId="Emphasis">
    <w:name w:val="Emphasis"/>
    <w:uiPriority w:val="20"/>
    <w:qFormat/>
    <w:rsid w:val="000F4506"/>
    <w:rPr>
      <w:b/>
      <w:bCs/>
      <w:i w:val="0"/>
      <w:iCs w:val="0"/>
    </w:rPr>
  </w:style>
  <w:style w:type="character" w:styleId="PlaceholderText">
    <w:name w:val="Placeholder Text"/>
    <w:basedOn w:val="DefaultParagraphFont"/>
    <w:uiPriority w:val="99"/>
    <w:semiHidden/>
    <w:rsid w:val="00B36D33"/>
    <w:rPr>
      <w:color w:val="808080"/>
    </w:rPr>
  </w:style>
  <w:style w:type="paragraph" w:styleId="Header">
    <w:name w:val="header"/>
    <w:basedOn w:val="Normal"/>
    <w:link w:val="HeaderChar"/>
    <w:uiPriority w:val="99"/>
    <w:unhideWhenUsed/>
    <w:rsid w:val="002D0158"/>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D0158"/>
    <w:rPr>
      <w:rFonts w:ascii="Times New Roman" w:eastAsia="SimSun" w:hAnsi="Times New Roman" w:cs="Times New Roman"/>
      <w:sz w:val="18"/>
      <w:szCs w:val="18"/>
    </w:rPr>
  </w:style>
  <w:style w:type="paragraph" w:styleId="Footer">
    <w:name w:val="footer"/>
    <w:basedOn w:val="Normal"/>
    <w:link w:val="FooterChar"/>
    <w:uiPriority w:val="99"/>
    <w:unhideWhenUsed/>
    <w:rsid w:val="002D0158"/>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D0158"/>
    <w:rPr>
      <w:rFonts w:ascii="Times New Roman" w:eastAsia="SimSun" w:hAnsi="Times New Roman" w:cs="Times New Roman"/>
      <w:sz w:val="18"/>
      <w:szCs w:val="18"/>
    </w:rPr>
  </w:style>
  <w:style w:type="character" w:styleId="CommentReference">
    <w:name w:val="annotation reference"/>
    <w:basedOn w:val="DefaultParagraphFont"/>
    <w:uiPriority w:val="99"/>
    <w:semiHidden/>
    <w:unhideWhenUsed/>
    <w:rsid w:val="00B33C76"/>
    <w:rPr>
      <w:sz w:val="21"/>
      <w:szCs w:val="21"/>
    </w:rPr>
  </w:style>
  <w:style w:type="paragraph" w:styleId="CommentText">
    <w:name w:val="annotation text"/>
    <w:basedOn w:val="Normal"/>
    <w:link w:val="CommentTextChar"/>
    <w:uiPriority w:val="99"/>
    <w:semiHidden/>
    <w:unhideWhenUsed/>
    <w:rsid w:val="00B33C76"/>
    <w:pPr>
      <w:jc w:val="left"/>
    </w:pPr>
  </w:style>
  <w:style w:type="character" w:customStyle="1" w:styleId="CommentTextChar">
    <w:name w:val="Comment Text Char"/>
    <w:basedOn w:val="DefaultParagraphFont"/>
    <w:link w:val="CommentText"/>
    <w:uiPriority w:val="99"/>
    <w:semiHidden/>
    <w:rsid w:val="00B33C76"/>
    <w:rPr>
      <w:rFonts w:ascii="Times New Roman" w:eastAsia="SimSun" w:hAnsi="Times New Roman" w:cs="Times New Roman"/>
    </w:rPr>
  </w:style>
  <w:style w:type="paragraph" w:styleId="CommentSubject">
    <w:name w:val="annotation subject"/>
    <w:basedOn w:val="CommentText"/>
    <w:next w:val="CommentText"/>
    <w:link w:val="CommentSubjectChar"/>
    <w:uiPriority w:val="99"/>
    <w:semiHidden/>
    <w:unhideWhenUsed/>
    <w:rsid w:val="00B33C76"/>
    <w:rPr>
      <w:b/>
      <w:bCs/>
    </w:rPr>
  </w:style>
  <w:style w:type="character" w:customStyle="1" w:styleId="CommentSubjectChar">
    <w:name w:val="Comment Subject Char"/>
    <w:basedOn w:val="CommentTextChar"/>
    <w:link w:val="CommentSubject"/>
    <w:uiPriority w:val="99"/>
    <w:semiHidden/>
    <w:rsid w:val="00B33C76"/>
    <w:rPr>
      <w:rFonts w:ascii="Times New Roman" w:eastAsia="SimSun" w:hAnsi="Times New Roman" w:cs="Times New Roman"/>
      <w:b/>
      <w:bCs/>
    </w:rPr>
  </w:style>
  <w:style w:type="paragraph" w:styleId="BalloonText">
    <w:name w:val="Balloon Text"/>
    <w:basedOn w:val="Normal"/>
    <w:link w:val="BalloonTextChar"/>
    <w:uiPriority w:val="99"/>
    <w:semiHidden/>
    <w:unhideWhenUsed/>
    <w:rsid w:val="00B33C76"/>
    <w:pPr>
      <w:spacing w:after="0"/>
    </w:pPr>
    <w:rPr>
      <w:sz w:val="18"/>
      <w:szCs w:val="18"/>
    </w:rPr>
  </w:style>
  <w:style w:type="character" w:customStyle="1" w:styleId="BalloonTextChar">
    <w:name w:val="Balloon Text Char"/>
    <w:basedOn w:val="DefaultParagraphFont"/>
    <w:link w:val="BalloonText"/>
    <w:uiPriority w:val="99"/>
    <w:semiHidden/>
    <w:rsid w:val="00B33C76"/>
    <w:rPr>
      <w:rFonts w:ascii="Times New Roman" w:eastAsia="SimSun" w:hAnsi="Times New Roman" w:cs="Times New Roman"/>
      <w:sz w:val="18"/>
      <w:szCs w:val="18"/>
    </w:rPr>
  </w:style>
  <w:style w:type="paragraph" w:customStyle="1" w:styleId="B1">
    <w:name w:val="B1"/>
    <w:basedOn w:val="Normal"/>
    <w:link w:val="B1Zchn"/>
    <w:qFormat/>
    <w:rsid w:val="00A026A5"/>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qFormat/>
    <w:rsid w:val="00A026A5"/>
    <w:rPr>
      <w:rFonts w:ascii="Times New Roman" w:hAnsi="Times New Roman" w:cs="Times New Roman"/>
      <w:sz w:val="20"/>
      <w:szCs w:val="20"/>
      <w:lang w:val="x-none"/>
    </w:rPr>
  </w:style>
  <w:style w:type="paragraph" w:styleId="Revision">
    <w:name w:val="Revision"/>
    <w:hidden/>
    <w:uiPriority w:val="99"/>
    <w:semiHidden/>
    <w:rsid w:val="00B94233"/>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231301">
      <w:bodyDiv w:val="1"/>
      <w:marLeft w:val="0"/>
      <w:marRight w:val="0"/>
      <w:marTop w:val="0"/>
      <w:marBottom w:val="0"/>
      <w:divBdr>
        <w:top w:val="none" w:sz="0" w:space="0" w:color="auto"/>
        <w:left w:val="none" w:sz="0" w:space="0" w:color="auto"/>
        <w:bottom w:val="none" w:sz="0" w:space="0" w:color="auto"/>
        <w:right w:val="none" w:sz="0" w:space="0" w:color="auto"/>
      </w:divBdr>
    </w:div>
    <w:div w:id="1039015162">
      <w:bodyDiv w:val="1"/>
      <w:marLeft w:val="0"/>
      <w:marRight w:val="0"/>
      <w:marTop w:val="0"/>
      <w:marBottom w:val="0"/>
      <w:divBdr>
        <w:top w:val="none" w:sz="0" w:space="0" w:color="auto"/>
        <w:left w:val="none" w:sz="0" w:space="0" w:color="auto"/>
        <w:bottom w:val="none" w:sz="0" w:space="0" w:color="auto"/>
        <w:right w:val="none" w:sz="0" w:space="0" w:color="auto"/>
      </w:divBdr>
    </w:div>
    <w:div w:id="1711370198">
      <w:bodyDiv w:val="1"/>
      <w:marLeft w:val="0"/>
      <w:marRight w:val="0"/>
      <w:marTop w:val="0"/>
      <w:marBottom w:val="0"/>
      <w:divBdr>
        <w:top w:val="none" w:sz="0" w:space="0" w:color="auto"/>
        <w:left w:val="none" w:sz="0" w:space="0" w:color="auto"/>
        <w:bottom w:val="none" w:sz="0" w:space="0" w:color="auto"/>
        <w:right w:val="none" w:sz="0" w:space="0" w:color="auto"/>
      </w:divBdr>
    </w:div>
    <w:div w:id="212672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00407944\Documents\Docs\R1-200105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E9267-954C-41AE-B132-3275CA28B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2609</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 Jassal (A)</dc:creator>
  <cp:keywords/>
  <dc:description/>
  <cp:lastModifiedBy>Huawei</cp:lastModifiedBy>
  <cp:revision>36</cp:revision>
  <dcterms:created xsi:type="dcterms:W3CDTF">2020-04-10T13:01:00Z</dcterms:created>
  <dcterms:modified xsi:type="dcterms:W3CDTF">2020-04-10T22:31:00Z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(3)Bl884bqm3AOyMpZ4exky8mZYWp+8rwhOS0v85VOBhZxdIUyvEU5qCVSDSR6jbYzzUmHm++KV
IDVqLfqEChv8ftxlQbU8MVrb0hccYPvgvShCHiIyyZiLfsa7+PatuDeanDOl8BfiloI8cBHH
sjUdG15eFXJTTxp+IMKHZ0wwax7z0mI7hXpeOwaX/nZeRrK0t1EP06tnngbTY+kGO0WX6n1/
kogZ37DN+zOj3B8Lfo</vt:lpwstr>
  </property>
  <property fmtid="{D5CDD505-2E9C-101B-9397-08002B2CF9AE}" pid="3" name="_2015_ms_pID_7253431">
    <vt:lpwstr>5RDd0MGOc5qwbRhLzg7SZfDSnJiNSWcDkGrd0MnYnJIvi5nPCXg8Il
RnDz/bE5dOAYLiEoNVH3khKPEjbB9FpknzUC38jYM3avLR6HzwITpBZiZJL93s5wtHgcXg5D
P1U27JMU70E8gx13mDm0No558C9vCUyLfQYPHI5QRj/QQP4T5fiwODXwa1lmX9eyRRD2/MpH
XZxai+dSa0wlLutQLgtMJ8TBSRPZNRe5wq+k</vt:lpwstr>
  </property>
  <property fmtid="{D5CDD505-2E9C-101B-9397-08002B2CF9AE}" pid="4" name="_2015_ms_pID_7253432">
    <vt:lpwstr>zg==</vt:lpwstr>
  </property>
</Properties>
</file>