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77FA6E73" w:rsidR="00B975F2" w:rsidRPr="00B822B1" w:rsidRDefault="00B975F2" w:rsidP="00201E38">
      <w:pPr>
        <w:tabs>
          <w:tab w:val="left" w:pos="4590"/>
          <w:tab w:val="right" w:pos="10000"/>
        </w:tabs>
        <w:spacing w:after="0"/>
        <w:jc w:val="both"/>
        <w:rPr>
          <w:rFonts w:cs="Arial"/>
          <w:b/>
          <w:sz w:val="24"/>
          <w:lang w:val="en-US" w:eastAsia="zh-CN"/>
        </w:rPr>
      </w:pPr>
      <w:bookmarkStart w:id="0" w:name="_GoBack"/>
      <w:bookmarkEnd w:id="0"/>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100-e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673650">
        <w:rPr>
          <w:rFonts w:cs="Arial"/>
          <w:b/>
          <w:sz w:val="24"/>
          <w:lang w:val="en-US"/>
        </w:rPr>
        <w:t>01416</w:t>
      </w:r>
    </w:p>
    <w:p w14:paraId="7BF1E1C2" w14:textId="77777777"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e-Meeting, February 24th – March 6th, 2020</w:t>
      </w:r>
    </w:p>
    <w:p w14:paraId="79DA66B3" w14:textId="77777777" w:rsidR="00E178E9" w:rsidRDefault="00E178E9" w:rsidP="00201E38">
      <w:pPr>
        <w:tabs>
          <w:tab w:val="left" w:pos="1985"/>
        </w:tabs>
        <w:spacing w:after="0"/>
        <w:jc w:val="both"/>
        <w:rPr>
          <w:rFonts w:eastAsia="MS Mincho" w:cs="Arial"/>
          <w:b/>
          <w:bCs/>
          <w:sz w:val="24"/>
          <w:szCs w:val="24"/>
          <w:lang w:eastAsia="ja-JP"/>
        </w:rPr>
      </w:pPr>
    </w:p>
    <w:p w14:paraId="4E210BBB" w14:textId="096EC724"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E15A5E">
        <w:rPr>
          <w:rFonts w:cs="Arial"/>
          <w:b/>
          <w:sz w:val="24"/>
          <w:lang w:val="en-US"/>
        </w:rPr>
        <w:t>Ericsson</w:t>
      </w:r>
    </w:p>
    <w:p w14:paraId="64CBD7F4" w14:textId="22A76D29"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[100e-NR-LTE_NR_DC_CA_enh-ScellDormancy-01]</w:t>
      </w:r>
    </w:p>
    <w:p w14:paraId="7B288F5E" w14:textId="23552187"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1" w:name="Source"/>
      <w:bookmarkEnd w:id="1"/>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14:paraId="5E110048"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2" w:name="DocumentFor"/>
      <w:bookmarkEnd w:id="2"/>
      <w:r w:rsidRPr="00B822B1">
        <w:rPr>
          <w:rFonts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0A19519C" w14:textId="290F9EB4" w:rsidR="00F52020" w:rsidRDefault="00F52020" w:rsidP="00201E38">
      <w:pPr>
        <w:spacing w:after="120"/>
        <w:jc w:val="both"/>
        <w:rPr>
          <w:rFonts w:cs="Arial"/>
          <w:lang w:val="en-US" w:eastAsia="zh-CN"/>
        </w:rPr>
      </w:pPr>
      <w:r>
        <w:rPr>
          <w:rFonts w:cs="Arial"/>
          <w:lang w:val="en-US" w:eastAsia="zh-CN"/>
        </w:rPr>
        <w:t xml:space="preserve">This document </w:t>
      </w:r>
      <w:r w:rsidR="00A421E1">
        <w:rPr>
          <w:rFonts w:cs="Arial"/>
          <w:lang w:val="en-US" w:eastAsia="zh-CN"/>
        </w:rPr>
        <w:t xml:space="preserve">provides summary of email discussion </w:t>
      </w:r>
      <w:r w:rsidR="00A421E1" w:rsidRPr="00A421E1">
        <w:rPr>
          <w:rFonts w:cs="Arial"/>
          <w:lang w:val="en-US" w:eastAsia="zh-CN"/>
        </w:rPr>
        <w:t>[100e-NR-LTE_NR_DC_CA_enh-ScellDormancy-01]</w:t>
      </w:r>
      <w:r w:rsidR="00A421E1">
        <w:rPr>
          <w:rFonts w:cs="Arial"/>
          <w:lang w:val="en-US" w:eastAsia="zh-CN"/>
        </w:rPr>
        <w:t xml:space="preserve"> on</w:t>
      </w:r>
      <w:r>
        <w:rPr>
          <w:rFonts w:cs="Arial"/>
          <w:lang w:val="en-US" w:eastAsia="zh-CN"/>
        </w:rPr>
        <w:t xml:space="preserve"> below issues identified during preparation phase of RAN1-100e e-meeting [10]</w:t>
      </w:r>
      <w:r w:rsidR="00D90154">
        <w:rPr>
          <w:rFonts w:cs="Arial"/>
          <w:lang w:val="en-US" w:eastAsia="zh-CN"/>
        </w:rPr>
        <w:t>,[11]</w:t>
      </w:r>
    </w:p>
    <w:p w14:paraId="6F2B2C6C" w14:textId="77777777" w:rsidR="00F52020" w:rsidRDefault="00F52020" w:rsidP="00F52020">
      <w:pPr>
        <w:pStyle w:val="ListParagraph"/>
        <w:numPr>
          <w:ilvl w:val="1"/>
          <w:numId w:val="22"/>
        </w:numPr>
        <w:rPr>
          <w:rFonts w:cs="Arial"/>
          <w:lang w:val="en-US"/>
        </w:rPr>
      </w:pPr>
      <w:r>
        <w:rPr>
          <w:rFonts w:cs="Arial"/>
          <w:lang w:val="en-US"/>
        </w:rPr>
        <w:t>Corrections to</w:t>
      </w:r>
      <w:r w:rsidRPr="00813537">
        <w:rPr>
          <w:rFonts w:cs="Arial"/>
          <w:lang w:val="en-US"/>
        </w:rPr>
        <w:t xml:space="preserve"> </w:t>
      </w:r>
      <w:r>
        <w:rPr>
          <w:rFonts w:cs="Arial"/>
          <w:lang w:val="en-US"/>
        </w:rPr>
        <w:t xml:space="preserve">align the specification text with </w:t>
      </w:r>
      <w:r w:rsidRPr="00813537">
        <w:rPr>
          <w:rFonts w:cs="Arial"/>
          <w:lang w:val="en-US"/>
        </w:rPr>
        <w:t>agree</w:t>
      </w:r>
      <w:r>
        <w:rPr>
          <w:rFonts w:cs="Arial"/>
          <w:lang w:val="en-US"/>
        </w:rPr>
        <w:t>d UE behavior</w:t>
      </w:r>
    </w:p>
    <w:p w14:paraId="66541674" w14:textId="77777777" w:rsidR="00F52020" w:rsidRDefault="00F52020" w:rsidP="00F52020">
      <w:pPr>
        <w:pStyle w:val="ListParagraph"/>
        <w:numPr>
          <w:ilvl w:val="2"/>
          <w:numId w:val="22"/>
        </w:numPr>
        <w:rPr>
          <w:rFonts w:cs="Arial"/>
          <w:lang w:val="en-US"/>
        </w:rPr>
      </w:pPr>
      <w:r>
        <w:rPr>
          <w:rFonts w:cs="Arial"/>
          <w:lang w:val="en-US"/>
        </w:rPr>
        <w:t xml:space="preserve">Align the spec(s) with agreement on </w:t>
      </w:r>
      <w:bookmarkStart w:id="3" w:name="_Hlk33422558"/>
      <w:r w:rsidRPr="00952195">
        <w:rPr>
          <w:rFonts w:cs="Arial"/>
          <w:lang w:val="en-US"/>
        </w:rPr>
        <w:t>Scell dormancy indication when UE is in non-dormant BWP</w:t>
      </w:r>
      <w:bookmarkEnd w:id="3"/>
      <w:r>
        <w:rPr>
          <w:rFonts w:cs="Arial"/>
          <w:lang w:val="en-US"/>
        </w:rPr>
        <w:t xml:space="preserve"> - [1],[3],[5],[8]</w:t>
      </w:r>
    </w:p>
    <w:p w14:paraId="42EE5DA5" w14:textId="77777777" w:rsidR="00F52020" w:rsidRDefault="00F52020" w:rsidP="00F52020">
      <w:pPr>
        <w:pStyle w:val="ListParagraph"/>
        <w:numPr>
          <w:ilvl w:val="2"/>
          <w:numId w:val="22"/>
        </w:numPr>
        <w:rPr>
          <w:rFonts w:cs="Arial"/>
          <w:lang w:val="en-US"/>
        </w:rPr>
      </w:pPr>
      <w:r>
        <w:rPr>
          <w:rFonts w:cs="Arial"/>
          <w:lang w:val="en-US"/>
        </w:rPr>
        <w:t>Align the spec(s) with agreement on HARQ-ACK feedback for case 2 dormancy indication - [2],[4],[9]</w:t>
      </w:r>
    </w:p>
    <w:p w14:paraId="4D8B664C" w14:textId="57482F90" w:rsidR="00F52020" w:rsidRPr="00A421E1" w:rsidRDefault="00F52020" w:rsidP="00F52020">
      <w:pPr>
        <w:pStyle w:val="ListParagraph"/>
        <w:numPr>
          <w:ilvl w:val="2"/>
          <w:numId w:val="22"/>
        </w:numPr>
        <w:rPr>
          <w:rFonts w:cs="Arial"/>
          <w:lang w:val="en-US"/>
        </w:rPr>
      </w:pPr>
      <w:r>
        <w:rPr>
          <w:rFonts w:cs="Arial"/>
          <w:lang w:val="en-US"/>
        </w:rPr>
        <w:t xml:space="preserve">Align </w:t>
      </w:r>
      <w:r w:rsidRPr="0082794F">
        <w:rPr>
          <w:rFonts w:cs="Arial"/>
          <w:lang w:val="en-US"/>
        </w:rPr>
        <w:t xml:space="preserve">the spec(s) with the agreement on FDRA field for Case 2 dormancy indication – i.e., it applies if the field is </w:t>
      </w:r>
      <w:r w:rsidRPr="0082794F">
        <w:rPr>
          <w:rFonts w:cs="Arial"/>
        </w:rPr>
        <w:t>is set to all 1s when type 1 RA is used for UE,</w:t>
      </w:r>
      <w:r w:rsidRPr="0082794F">
        <w:rPr>
          <w:rFonts w:cs="Arial"/>
          <w:lang w:val="en-US"/>
        </w:rPr>
        <w:t xml:space="preserve"> or </w:t>
      </w:r>
      <w:r w:rsidRPr="0082794F">
        <w:rPr>
          <w:rFonts w:cs="Arial"/>
        </w:rPr>
        <w:t>is set to all 0s when only type 0 RA is used for UE</w:t>
      </w:r>
      <w:r>
        <w:rPr>
          <w:rFonts w:cs="Arial"/>
          <w:iCs/>
        </w:rPr>
        <w:t xml:space="preserve"> – [5]</w:t>
      </w:r>
    </w:p>
    <w:p w14:paraId="07558ECB" w14:textId="07B4749D" w:rsidR="00A421E1" w:rsidRPr="00A421E1" w:rsidRDefault="00A421E1" w:rsidP="00A421E1">
      <w:pPr>
        <w:rPr>
          <w:rFonts w:cs="Arial"/>
          <w:lang w:val="en-US"/>
        </w:rPr>
      </w:pPr>
      <w:r>
        <w:rPr>
          <w:rFonts w:cs="Arial"/>
          <w:lang w:val="en-US"/>
        </w:rPr>
        <w:t>Outcome of email discussion is provided section 3. TPs associated with email discussion are in R1-2001419 [12].</w:t>
      </w:r>
    </w:p>
    <w:p w14:paraId="3C800B44" w14:textId="6F6400E9"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5B2D0A4F" w14:textId="1229071D" w:rsidR="00A5375B" w:rsidRPr="00F82C25" w:rsidRDefault="00E03C03" w:rsidP="00F82C25">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00F52020" w:rsidRPr="00F52020">
        <w:rPr>
          <w:rFonts w:ascii="Arial" w:hAnsi="Arial" w:cs="Arial"/>
          <w:color w:val="000000" w:themeColor="text1"/>
          <w:sz w:val="28"/>
          <w:szCs w:val="28"/>
          <w:lang w:val="en-US"/>
        </w:rPr>
        <w:t>Scell dormancy indication when UE is in non-dormant BWP</w:t>
      </w:r>
    </w:p>
    <w:p w14:paraId="3D4B610E" w14:textId="68A18F09" w:rsidR="00464869" w:rsidRDefault="00464869" w:rsidP="00464869">
      <w:pPr>
        <w:spacing w:after="120"/>
        <w:jc w:val="both"/>
        <w:rPr>
          <w:rFonts w:cs="Arial"/>
          <w:lang w:val="en-US" w:eastAsia="zh-CN"/>
        </w:rPr>
      </w:pPr>
      <w:r>
        <w:rPr>
          <w:rFonts w:cs="Arial"/>
          <w:lang w:val="en-US" w:eastAsia="zh-CN"/>
        </w:rPr>
        <w:t>In [1],[3],[5],[8], it was identified that the below RAN1#99 agreement is not accurately captured in the current version of the specification</w:t>
      </w:r>
    </w:p>
    <w:p w14:paraId="5745E5AA" w14:textId="77777777" w:rsidR="00464869" w:rsidRPr="00464869" w:rsidRDefault="00464869" w:rsidP="00464869">
      <w:pPr>
        <w:ind w:left="360"/>
        <w:rPr>
          <w:b/>
          <w:bCs/>
          <w:i/>
          <w:iCs/>
          <w:lang w:eastAsia="x-none"/>
        </w:rPr>
      </w:pPr>
      <w:r w:rsidRPr="00464869">
        <w:rPr>
          <w:i/>
          <w:iCs/>
          <w:highlight w:val="green"/>
          <w:lang w:eastAsia="x-none"/>
        </w:rPr>
        <w:t>Agreements</w:t>
      </w:r>
      <w:r w:rsidRPr="00464869">
        <w:rPr>
          <w:b/>
          <w:bCs/>
          <w:i/>
          <w:iCs/>
          <w:lang w:eastAsia="x-none"/>
        </w:rPr>
        <w:t>:</w:t>
      </w:r>
    </w:p>
    <w:p w14:paraId="2F888C04" w14:textId="77777777" w:rsidR="00464869" w:rsidRPr="00464869" w:rsidRDefault="00464869" w:rsidP="00464869">
      <w:pPr>
        <w:pStyle w:val="ListParagraph"/>
        <w:numPr>
          <w:ilvl w:val="0"/>
          <w:numId w:val="15"/>
        </w:numPr>
        <w:spacing w:before="120"/>
        <w:ind w:left="1080"/>
        <w:jc w:val="both"/>
        <w:rPr>
          <w:rFonts w:cs="Arial"/>
          <w:i/>
          <w:iCs/>
        </w:rPr>
      </w:pPr>
      <w:r w:rsidRPr="00464869">
        <w:rPr>
          <w:rFonts w:cs="Arial"/>
          <w:i/>
          <w:iCs/>
        </w:rPr>
        <w:t>At least for case of dormancy indication within active time</w:t>
      </w:r>
    </w:p>
    <w:p w14:paraId="24704674" w14:textId="77777777" w:rsidR="00464869" w:rsidRPr="00464869" w:rsidRDefault="00464869" w:rsidP="00464869">
      <w:pPr>
        <w:pStyle w:val="ListParagraph"/>
        <w:numPr>
          <w:ilvl w:val="1"/>
          <w:numId w:val="15"/>
        </w:numPr>
        <w:spacing w:before="120"/>
        <w:ind w:left="1800"/>
        <w:jc w:val="both"/>
        <w:rPr>
          <w:rFonts w:cs="Arial"/>
          <w:i/>
          <w:iCs/>
        </w:rPr>
      </w:pPr>
      <w:r w:rsidRPr="00464869">
        <w:rPr>
          <w:rFonts w:cs="Arial"/>
          <w:i/>
          <w:iCs/>
        </w:rPr>
        <w:t>If ‘0’ is indicated by DCI field</w:t>
      </w:r>
    </w:p>
    <w:p w14:paraId="024B912F" w14:textId="77777777" w:rsidR="00464869" w:rsidRPr="00464869" w:rsidRDefault="00464869" w:rsidP="00464869">
      <w:pPr>
        <w:pStyle w:val="ListParagraph"/>
        <w:numPr>
          <w:ilvl w:val="2"/>
          <w:numId w:val="15"/>
        </w:numPr>
        <w:spacing w:before="120"/>
        <w:ind w:left="2520"/>
        <w:jc w:val="both"/>
        <w:rPr>
          <w:rFonts w:cs="Arial"/>
          <w:i/>
          <w:iCs/>
        </w:rPr>
      </w:pPr>
      <w:r w:rsidRPr="00464869">
        <w:rPr>
          <w:rFonts w:cs="Arial"/>
          <w:i/>
          <w:iCs/>
        </w:rPr>
        <w:t>If ‘UE is in non-dormant BWP, UE switches to dormant BWP</w:t>
      </w:r>
    </w:p>
    <w:p w14:paraId="280D5EAA" w14:textId="77777777" w:rsidR="00464869" w:rsidRPr="00464869" w:rsidRDefault="00464869" w:rsidP="00464869">
      <w:pPr>
        <w:pStyle w:val="ListParagraph"/>
        <w:numPr>
          <w:ilvl w:val="2"/>
          <w:numId w:val="15"/>
        </w:numPr>
        <w:spacing w:before="120"/>
        <w:ind w:left="2520"/>
        <w:jc w:val="both"/>
        <w:rPr>
          <w:rFonts w:cs="Arial"/>
          <w:i/>
          <w:iCs/>
        </w:rPr>
      </w:pPr>
      <w:r w:rsidRPr="00464869">
        <w:rPr>
          <w:rFonts w:cs="Arial"/>
          <w:i/>
          <w:iCs/>
        </w:rPr>
        <w:t xml:space="preserve">If ‘UE is in dormant BWP, UE continues with dormant BWP </w:t>
      </w:r>
    </w:p>
    <w:p w14:paraId="23F56825" w14:textId="77777777" w:rsidR="00464869" w:rsidRPr="00464869" w:rsidRDefault="00464869" w:rsidP="00464869">
      <w:pPr>
        <w:pStyle w:val="ListParagraph"/>
        <w:numPr>
          <w:ilvl w:val="1"/>
          <w:numId w:val="15"/>
        </w:numPr>
        <w:spacing w:before="120"/>
        <w:ind w:left="1800"/>
        <w:jc w:val="both"/>
        <w:rPr>
          <w:rFonts w:cs="Arial"/>
          <w:i/>
          <w:iCs/>
        </w:rPr>
      </w:pPr>
      <w:r w:rsidRPr="00464869">
        <w:rPr>
          <w:rFonts w:cs="Arial"/>
          <w:i/>
          <w:iCs/>
        </w:rPr>
        <w:t>If ‘1’ is indicated by DCI field</w:t>
      </w:r>
    </w:p>
    <w:p w14:paraId="18A90964" w14:textId="77777777" w:rsidR="00464869" w:rsidRPr="00464869" w:rsidRDefault="00464869" w:rsidP="00464869">
      <w:pPr>
        <w:pStyle w:val="ListParagraph"/>
        <w:numPr>
          <w:ilvl w:val="2"/>
          <w:numId w:val="15"/>
        </w:numPr>
        <w:spacing w:before="120"/>
        <w:ind w:left="2520"/>
        <w:jc w:val="both"/>
        <w:rPr>
          <w:rFonts w:cs="Arial"/>
          <w:i/>
          <w:iCs/>
        </w:rPr>
      </w:pPr>
      <w:r w:rsidRPr="00464869">
        <w:rPr>
          <w:rFonts w:cs="Arial"/>
          <w:i/>
          <w:iCs/>
        </w:rPr>
        <w:t>If ‘UE is in non-dormant BWP, UE continues with the same non-dormant BWP</w:t>
      </w:r>
    </w:p>
    <w:p w14:paraId="27DA12C7" w14:textId="77777777" w:rsidR="00464869" w:rsidRPr="00464869" w:rsidRDefault="00464869" w:rsidP="00464869">
      <w:pPr>
        <w:pStyle w:val="ListParagraph"/>
        <w:numPr>
          <w:ilvl w:val="2"/>
          <w:numId w:val="15"/>
        </w:numPr>
        <w:spacing w:before="120"/>
        <w:ind w:left="2520"/>
        <w:jc w:val="both"/>
        <w:rPr>
          <w:rFonts w:cs="Arial"/>
          <w:i/>
          <w:iCs/>
        </w:rPr>
      </w:pPr>
      <w:r w:rsidRPr="00464869">
        <w:rPr>
          <w:rFonts w:cs="Arial"/>
          <w:i/>
          <w:iCs/>
        </w:rPr>
        <w:t>If UE is in dormant BWP, switch to a specific non-dormant BWP explicitly configured by RRC</w:t>
      </w:r>
    </w:p>
    <w:p w14:paraId="5EE4947E" w14:textId="7ED88599" w:rsidR="00464869" w:rsidRDefault="00464869" w:rsidP="00464869">
      <w:pPr>
        <w:pStyle w:val="Heading3"/>
        <w:rPr>
          <w:lang w:val="en-US" w:eastAsia="zh-CN"/>
        </w:rPr>
      </w:pPr>
      <w:r>
        <w:rPr>
          <w:lang w:val="en-US" w:eastAsia="zh-CN"/>
        </w:rPr>
        <w:t>2.1.1 Phase I</w:t>
      </w:r>
      <w:r w:rsidR="00B3214F">
        <w:rPr>
          <w:lang w:val="en-US" w:eastAsia="zh-CN"/>
        </w:rPr>
        <w:t xml:space="preserve"> – Spec impact</w:t>
      </w:r>
    </w:p>
    <w:p w14:paraId="71AAC507" w14:textId="709B3FFD" w:rsidR="00B3214F" w:rsidRDefault="00B3214F" w:rsidP="00464869">
      <w:pPr>
        <w:spacing w:after="120"/>
        <w:jc w:val="both"/>
        <w:rPr>
          <w:lang w:val="en-US" w:eastAsia="zh-CN"/>
        </w:rPr>
      </w:pPr>
    </w:p>
    <w:p w14:paraId="70C37392" w14:textId="48FFD7C1" w:rsidR="008E2CBE" w:rsidRDefault="008E2CBE" w:rsidP="008E2CBE">
      <w:pPr>
        <w:pStyle w:val="Heading4"/>
        <w:rPr>
          <w:lang w:val="en-US" w:eastAsia="zh-CN"/>
        </w:rPr>
      </w:pPr>
      <w:r>
        <w:rPr>
          <w:lang w:val="en-US" w:eastAsia="zh-CN"/>
        </w:rPr>
        <w:t>2.1.1.1</w:t>
      </w:r>
      <w:r>
        <w:rPr>
          <w:lang w:val="en-US" w:eastAsia="zh-CN"/>
        </w:rPr>
        <w:tab/>
        <w:t xml:space="preserve">Question 1 </w:t>
      </w:r>
    </w:p>
    <w:p w14:paraId="7918FA2A" w14:textId="77777777" w:rsidR="008E2CBE" w:rsidRDefault="008E2CBE" w:rsidP="00464869">
      <w:pPr>
        <w:spacing w:after="120"/>
        <w:jc w:val="both"/>
        <w:rPr>
          <w:lang w:val="en-US" w:eastAsia="zh-CN"/>
        </w:rPr>
      </w:pPr>
    </w:p>
    <w:p w14:paraId="0EF2D31C" w14:textId="7023FAC9" w:rsidR="00B3214F" w:rsidRPr="00D07B63" w:rsidRDefault="00D07B63" w:rsidP="00464869">
      <w:pPr>
        <w:spacing w:after="120"/>
        <w:jc w:val="both"/>
        <w:rPr>
          <w:u w:val="single"/>
          <w:lang w:val="en-US" w:eastAsia="zh-CN"/>
        </w:rPr>
      </w:pPr>
      <w:r>
        <w:rPr>
          <w:u w:val="single"/>
          <w:lang w:val="en-US" w:eastAsia="zh-CN"/>
        </w:rPr>
        <w:t xml:space="preserve">Q1. </w:t>
      </w:r>
      <w:r w:rsidR="00B3214F" w:rsidRPr="00D07B63">
        <w:rPr>
          <w:u w:val="single"/>
          <w:lang w:val="en-US" w:eastAsia="zh-CN"/>
        </w:rPr>
        <w:t>Companies are requested to indicate in below table whether they agree/not agree that the current specifications (38.213) need to be updated to address the above issue.</w:t>
      </w:r>
    </w:p>
    <w:p w14:paraId="0CFE7925" w14:textId="77777777" w:rsidR="00B3214F" w:rsidRDefault="00B3214F" w:rsidP="00464869">
      <w:pPr>
        <w:spacing w:after="120"/>
        <w:jc w:val="both"/>
        <w:rPr>
          <w:lang w:val="en-US" w:eastAsia="zh-CN"/>
        </w:rPr>
      </w:pPr>
    </w:p>
    <w:tbl>
      <w:tblPr>
        <w:tblStyle w:val="TableGrid"/>
        <w:tblW w:w="0" w:type="auto"/>
        <w:tblLook w:val="04A0" w:firstRow="1" w:lastRow="0" w:firstColumn="1" w:lastColumn="0" w:noHBand="0" w:noVBand="1"/>
      </w:tblPr>
      <w:tblGrid>
        <w:gridCol w:w="1525"/>
        <w:gridCol w:w="1710"/>
        <w:gridCol w:w="6727"/>
      </w:tblGrid>
      <w:tr w:rsidR="00B3214F" w:rsidRPr="00B3214F" w14:paraId="485CF75E" w14:textId="77777777" w:rsidTr="00B3214F">
        <w:tc>
          <w:tcPr>
            <w:tcW w:w="1525" w:type="dxa"/>
            <w:shd w:val="clear" w:color="auto" w:fill="E7E6E6" w:themeFill="background2"/>
          </w:tcPr>
          <w:p w14:paraId="485A779D" w14:textId="70BE53F6" w:rsidR="00B3214F" w:rsidRPr="00B3214F" w:rsidRDefault="00B3214F" w:rsidP="00B3214F">
            <w:pPr>
              <w:spacing w:after="120"/>
              <w:rPr>
                <w:b/>
                <w:bCs/>
                <w:lang w:val="en-US" w:eastAsia="zh-CN"/>
              </w:rPr>
            </w:pPr>
            <w:r w:rsidRPr="00B3214F">
              <w:rPr>
                <w:b/>
                <w:bCs/>
                <w:lang w:val="en-US" w:eastAsia="zh-CN"/>
              </w:rPr>
              <w:lastRenderedPageBreak/>
              <w:t>Company Name</w:t>
            </w:r>
          </w:p>
        </w:tc>
        <w:tc>
          <w:tcPr>
            <w:tcW w:w="1710" w:type="dxa"/>
            <w:shd w:val="clear" w:color="auto" w:fill="E7E6E6" w:themeFill="background2"/>
          </w:tcPr>
          <w:p w14:paraId="51AB8BB0" w14:textId="24536ADC" w:rsidR="00B3214F" w:rsidRPr="00B3214F" w:rsidRDefault="00B3214F" w:rsidP="00B3214F">
            <w:pPr>
              <w:spacing w:after="120"/>
              <w:rPr>
                <w:b/>
                <w:bCs/>
                <w:lang w:val="en-US" w:eastAsia="zh-CN"/>
              </w:rPr>
            </w:pPr>
            <w:r w:rsidRPr="00B3214F">
              <w:rPr>
                <w:b/>
                <w:bCs/>
                <w:lang w:val="en-US" w:eastAsia="zh-CN"/>
              </w:rPr>
              <w:t>Agree/not agree that change is needed</w:t>
            </w:r>
          </w:p>
        </w:tc>
        <w:tc>
          <w:tcPr>
            <w:tcW w:w="6727" w:type="dxa"/>
            <w:shd w:val="clear" w:color="auto" w:fill="E7E6E6" w:themeFill="background2"/>
          </w:tcPr>
          <w:p w14:paraId="3D1ACDFB" w14:textId="22109F8A" w:rsidR="00B3214F" w:rsidRPr="00B3214F" w:rsidRDefault="00B3214F" w:rsidP="00B3214F">
            <w:pPr>
              <w:spacing w:after="120"/>
              <w:rPr>
                <w:b/>
                <w:bCs/>
                <w:lang w:val="en-US" w:eastAsia="zh-CN"/>
              </w:rPr>
            </w:pPr>
            <w:r w:rsidRPr="00B3214F">
              <w:rPr>
                <w:b/>
                <w:bCs/>
                <w:lang w:val="en-US" w:eastAsia="zh-CN"/>
              </w:rPr>
              <w:t>Comments</w:t>
            </w:r>
          </w:p>
        </w:tc>
      </w:tr>
      <w:tr w:rsidR="00B3214F" w14:paraId="36191FC2" w14:textId="77777777" w:rsidTr="00B3214F">
        <w:tc>
          <w:tcPr>
            <w:tcW w:w="1525" w:type="dxa"/>
          </w:tcPr>
          <w:p w14:paraId="318A9B2E" w14:textId="60461029" w:rsidR="00B3214F" w:rsidRDefault="00C91F51" w:rsidP="00464869">
            <w:pPr>
              <w:spacing w:after="120"/>
              <w:jc w:val="both"/>
              <w:rPr>
                <w:lang w:val="en-US" w:eastAsia="zh-CN"/>
              </w:rPr>
            </w:pPr>
            <w:ins w:id="4" w:author="Yi Wang(Eason)" w:date="2020-02-25T16:24:00Z">
              <w:r>
                <w:rPr>
                  <w:lang w:val="en-US" w:eastAsia="zh-CN"/>
                </w:rPr>
                <w:t>Huawei</w:t>
              </w:r>
            </w:ins>
          </w:p>
        </w:tc>
        <w:tc>
          <w:tcPr>
            <w:tcW w:w="1710" w:type="dxa"/>
          </w:tcPr>
          <w:p w14:paraId="2D6FF8DF" w14:textId="2142BE34" w:rsidR="00B3214F" w:rsidRDefault="00C91F51" w:rsidP="00464869">
            <w:pPr>
              <w:spacing w:after="120"/>
              <w:jc w:val="both"/>
              <w:rPr>
                <w:lang w:val="en-US" w:eastAsia="zh-CN"/>
              </w:rPr>
            </w:pPr>
            <w:ins w:id="5" w:author="Yi Wang(Eason)" w:date="2020-02-25T16:24:00Z">
              <w:r>
                <w:rPr>
                  <w:rFonts w:hint="eastAsia"/>
                  <w:lang w:val="en-US" w:eastAsia="zh-CN"/>
                </w:rPr>
                <w:t>A</w:t>
              </w:r>
              <w:r>
                <w:rPr>
                  <w:lang w:val="en-US" w:eastAsia="zh-CN"/>
                </w:rPr>
                <w:t>gree</w:t>
              </w:r>
            </w:ins>
          </w:p>
        </w:tc>
        <w:tc>
          <w:tcPr>
            <w:tcW w:w="6727" w:type="dxa"/>
          </w:tcPr>
          <w:p w14:paraId="3BAB4F97" w14:textId="77777777" w:rsidR="00B3214F" w:rsidRDefault="00B3214F" w:rsidP="00464869">
            <w:pPr>
              <w:spacing w:after="120"/>
              <w:jc w:val="both"/>
              <w:rPr>
                <w:lang w:val="en-US" w:eastAsia="zh-CN"/>
              </w:rPr>
            </w:pPr>
          </w:p>
        </w:tc>
      </w:tr>
      <w:tr w:rsidR="00B3214F" w14:paraId="5AABA041" w14:textId="77777777" w:rsidTr="00B3214F">
        <w:tc>
          <w:tcPr>
            <w:tcW w:w="1525" w:type="dxa"/>
          </w:tcPr>
          <w:p w14:paraId="7CE42F63" w14:textId="6D1FAD8C" w:rsidR="00B3214F" w:rsidRDefault="008B0DE7" w:rsidP="00464869">
            <w:pPr>
              <w:spacing w:after="120"/>
              <w:jc w:val="both"/>
              <w:rPr>
                <w:lang w:val="en-US" w:eastAsia="zh-CN"/>
              </w:rPr>
            </w:pPr>
            <w:ins w:id="6" w:author="ZTE" w:date="2020-02-26T10:25:00Z">
              <w:r>
                <w:rPr>
                  <w:rFonts w:hint="eastAsia"/>
                  <w:lang w:val="en-US" w:eastAsia="zh-CN"/>
                </w:rPr>
                <w:t>Z</w:t>
              </w:r>
              <w:r>
                <w:rPr>
                  <w:lang w:val="en-US" w:eastAsia="zh-CN"/>
                </w:rPr>
                <w:t>TE</w:t>
              </w:r>
            </w:ins>
          </w:p>
        </w:tc>
        <w:tc>
          <w:tcPr>
            <w:tcW w:w="1710" w:type="dxa"/>
          </w:tcPr>
          <w:p w14:paraId="58FAE7F8" w14:textId="039DC93C" w:rsidR="00B3214F" w:rsidRDefault="008B0DE7" w:rsidP="00464869">
            <w:pPr>
              <w:spacing w:after="120"/>
              <w:jc w:val="both"/>
              <w:rPr>
                <w:lang w:val="en-US" w:eastAsia="zh-CN"/>
              </w:rPr>
            </w:pPr>
            <w:ins w:id="7" w:author="ZTE" w:date="2020-02-26T10:25:00Z">
              <w:r>
                <w:rPr>
                  <w:rFonts w:hint="eastAsia"/>
                  <w:lang w:val="en-US" w:eastAsia="zh-CN"/>
                </w:rPr>
                <w:t>A</w:t>
              </w:r>
              <w:r>
                <w:rPr>
                  <w:lang w:val="en-US" w:eastAsia="zh-CN"/>
                </w:rPr>
                <w:t>gree</w:t>
              </w:r>
            </w:ins>
          </w:p>
        </w:tc>
        <w:tc>
          <w:tcPr>
            <w:tcW w:w="6727" w:type="dxa"/>
          </w:tcPr>
          <w:p w14:paraId="2CA1EA70" w14:textId="77777777" w:rsidR="00B3214F" w:rsidRDefault="00B3214F" w:rsidP="00464869">
            <w:pPr>
              <w:spacing w:after="120"/>
              <w:jc w:val="both"/>
              <w:rPr>
                <w:lang w:val="en-US" w:eastAsia="zh-CN"/>
              </w:rPr>
            </w:pPr>
          </w:p>
        </w:tc>
      </w:tr>
      <w:tr w:rsidR="00B3214F" w14:paraId="3837FDE1" w14:textId="77777777" w:rsidTr="00B3214F">
        <w:tc>
          <w:tcPr>
            <w:tcW w:w="1525" w:type="dxa"/>
          </w:tcPr>
          <w:p w14:paraId="052FC817" w14:textId="7DD00014" w:rsidR="00B3214F" w:rsidRDefault="00456A23" w:rsidP="00464869">
            <w:pPr>
              <w:spacing w:after="120"/>
              <w:jc w:val="both"/>
              <w:rPr>
                <w:lang w:val="en-US" w:eastAsia="zh-CN"/>
              </w:rPr>
            </w:pPr>
            <w:ins w:id="8" w:author="CH Hsieh (謝其軒)" w:date="2020-02-26T11:20:00Z">
              <w:r>
                <w:rPr>
                  <w:lang w:val="en-US" w:eastAsia="zh-CN"/>
                </w:rPr>
                <w:t>MTK</w:t>
              </w:r>
            </w:ins>
          </w:p>
        </w:tc>
        <w:tc>
          <w:tcPr>
            <w:tcW w:w="1710" w:type="dxa"/>
          </w:tcPr>
          <w:p w14:paraId="151BD21B" w14:textId="2F9FF654" w:rsidR="00B3214F" w:rsidRDefault="00456A23" w:rsidP="00464869">
            <w:pPr>
              <w:spacing w:after="120"/>
              <w:jc w:val="both"/>
              <w:rPr>
                <w:lang w:val="en-US" w:eastAsia="zh-CN"/>
              </w:rPr>
            </w:pPr>
            <w:ins w:id="9" w:author="CH Hsieh (謝其軒)" w:date="2020-02-26T11:20:00Z">
              <w:r>
                <w:rPr>
                  <w:lang w:val="en-US" w:eastAsia="zh-CN"/>
                </w:rPr>
                <w:t>Agree</w:t>
              </w:r>
            </w:ins>
          </w:p>
        </w:tc>
        <w:tc>
          <w:tcPr>
            <w:tcW w:w="6727" w:type="dxa"/>
          </w:tcPr>
          <w:p w14:paraId="67580EAD" w14:textId="77777777" w:rsidR="00B3214F" w:rsidRDefault="00B3214F" w:rsidP="00464869">
            <w:pPr>
              <w:spacing w:after="120"/>
              <w:jc w:val="both"/>
              <w:rPr>
                <w:lang w:val="en-US" w:eastAsia="zh-CN"/>
              </w:rPr>
            </w:pPr>
          </w:p>
        </w:tc>
      </w:tr>
      <w:tr w:rsidR="00B14C17" w14:paraId="1204CC18" w14:textId="77777777" w:rsidTr="00B3214F">
        <w:trPr>
          <w:ins w:id="10" w:author="Li, Yingyang" w:date="2020-02-26T12:05:00Z"/>
        </w:trPr>
        <w:tc>
          <w:tcPr>
            <w:tcW w:w="1525" w:type="dxa"/>
          </w:tcPr>
          <w:p w14:paraId="4180281A" w14:textId="2E024470" w:rsidR="00B14C17" w:rsidRDefault="00B14C17" w:rsidP="00B14C17">
            <w:pPr>
              <w:spacing w:after="120"/>
              <w:jc w:val="both"/>
              <w:rPr>
                <w:ins w:id="11" w:author="Li, Yingyang" w:date="2020-02-26T12:05:00Z"/>
                <w:lang w:val="en-US" w:eastAsia="zh-CN"/>
              </w:rPr>
            </w:pPr>
            <w:ins w:id="12" w:author="Li, Yingyang" w:date="2020-02-26T12:05:00Z">
              <w:r>
                <w:rPr>
                  <w:lang w:val="en-US" w:eastAsia="zh-CN"/>
                </w:rPr>
                <w:t>Intel</w:t>
              </w:r>
            </w:ins>
          </w:p>
        </w:tc>
        <w:tc>
          <w:tcPr>
            <w:tcW w:w="1710" w:type="dxa"/>
          </w:tcPr>
          <w:p w14:paraId="6C8F4615" w14:textId="280854E1" w:rsidR="00B14C17" w:rsidRDefault="00B14C17" w:rsidP="00B14C17">
            <w:pPr>
              <w:spacing w:after="120"/>
              <w:jc w:val="both"/>
              <w:rPr>
                <w:ins w:id="13" w:author="Li, Yingyang" w:date="2020-02-26T12:05:00Z"/>
                <w:lang w:val="en-US" w:eastAsia="zh-CN"/>
              </w:rPr>
            </w:pPr>
            <w:ins w:id="14" w:author="Li, Yingyang" w:date="2020-02-26T12:05:00Z">
              <w:r>
                <w:rPr>
                  <w:lang w:val="en-US" w:eastAsia="zh-CN"/>
                </w:rPr>
                <w:t>Agree</w:t>
              </w:r>
            </w:ins>
          </w:p>
        </w:tc>
        <w:tc>
          <w:tcPr>
            <w:tcW w:w="6727" w:type="dxa"/>
          </w:tcPr>
          <w:p w14:paraId="4F808F43" w14:textId="77777777" w:rsidR="00B14C17" w:rsidRDefault="00B14C17" w:rsidP="00B14C17">
            <w:pPr>
              <w:spacing w:after="120"/>
              <w:jc w:val="both"/>
              <w:rPr>
                <w:ins w:id="15" w:author="Li, Yingyang" w:date="2020-02-26T12:05:00Z"/>
                <w:lang w:val="en-US" w:eastAsia="zh-CN"/>
              </w:rPr>
            </w:pPr>
          </w:p>
        </w:tc>
      </w:tr>
      <w:tr w:rsidR="00373C3D" w14:paraId="3537BF7B" w14:textId="77777777" w:rsidTr="00B3214F">
        <w:trPr>
          <w:ins w:id="16" w:author="Hiroki Harada" w:date="2020-02-26T13:31:00Z"/>
        </w:trPr>
        <w:tc>
          <w:tcPr>
            <w:tcW w:w="1525" w:type="dxa"/>
          </w:tcPr>
          <w:p w14:paraId="4E83EB3B" w14:textId="50228DD7" w:rsidR="00373C3D" w:rsidRPr="00373C3D" w:rsidRDefault="00373C3D" w:rsidP="00B14C17">
            <w:pPr>
              <w:spacing w:after="120"/>
              <w:jc w:val="both"/>
              <w:rPr>
                <w:ins w:id="17" w:author="Hiroki Harada" w:date="2020-02-26T13:31:00Z"/>
                <w:rFonts w:eastAsia="MS Mincho"/>
                <w:lang w:val="en-US" w:eastAsia="ja-JP"/>
              </w:rPr>
            </w:pPr>
            <w:ins w:id="18" w:author="Hiroki Harada" w:date="2020-02-26T13:31:00Z">
              <w:r>
                <w:rPr>
                  <w:rFonts w:eastAsia="MS Mincho" w:hint="eastAsia"/>
                  <w:lang w:val="en-US" w:eastAsia="ja-JP"/>
                </w:rPr>
                <w:t>NTT</w:t>
              </w:r>
              <w:r>
                <w:rPr>
                  <w:rFonts w:eastAsia="MS Mincho"/>
                  <w:lang w:val="en-US" w:eastAsia="ja-JP"/>
                </w:rPr>
                <w:t xml:space="preserve"> DOCOMO</w:t>
              </w:r>
            </w:ins>
          </w:p>
        </w:tc>
        <w:tc>
          <w:tcPr>
            <w:tcW w:w="1710" w:type="dxa"/>
          </w:tcPr>
          <w:p w14:paraId="35E418BE" w14:textId="50D034E0" w:rsidR="00373C3D" w:rsidRPr="00373C3D" w:rsidRDefault="00373C3D" w:rsidP="00B14C17">
            <w:pPr>
              <w:spacing w:after="120"/>
              <w:jc w:val="both"/>
              <w:rPr>
                <w:ins w:id="19" w:author="Hiroki Harada" w:date="2020-02-26T13:31:00Z"/>
                <w:rFonts w:eastAsia="MS Mincho"/>
                <w:lang w:val="en-US" w:eastAsia="ja-JP"/>
              </w:rPr>
            </w:pPr>
            <w:ins w:id="20" w:author="Hiroki Harada" w:date="2020-02-26T13:32:00Z">
              <w:r>
                <w:rPr>
                  <w:rFonts w:eastAsia="MS Mincho" w:hint="eastAsia"/>
                  <w:lang w:val="en-US" w:eastAsia="ja-JP"/>
                </w:rPr>
                <w:t>Agree</w:t>
              </w:r>
            </w:ins>
          </w:p>
        </w:tc>
        <w:tc>
          <w:tcPr>
            <w:tcW w:w="6727" w:type="dxa"/>
          </w:tcPr>
          <w:p w14:paraId="0A95F07E" w14:textId="77777777" w:rsidR="00373C3D" w:rsidRDefault="00373C3D" w:rsidP="00B14C17">
            <w:pPr>
              <w:spacing w:after="120"/>
              <w:jc w:val="both"/>
              <w:rPr>
                <w:ins w:id="21" w:author="Hiroki Harada" w:date="2020-02-26T13:31:00Z"/>
                <w:lang w:val="en-US" w:eastAsia="zh-CN"/>
              </w:rPr>
            </w:pPr>
          </w:p>
        </w:tc>
      </w:tr>
      <w:tr w:rsidR="00903E04" w14:paraId="68D014BA" w14:textId="77777777" w:rsidTr="00B3214F">
        <w:trPr>
          <w:ins w:id="22" w:author="Xueming Pan" w:date="2020-02-26T18:00:00Z"/>
        </w:trPr>
        <w:tc>
          <w:tcPr>
            <w:tcW w:w="1525" w:type="dxa"/>
          </w:tcPr>
          <w:p w14:paraId="7838563F" w14:textId="39ECD65E" w:rsidR="00903E04" w:rsidRDefault="00903E04" w:rsidP="00B14C17">
            <w:pPr>
              <w:spacing w:after="120"/>
              <w:jc w:val="both"/>
              <w:rPr>
                <w:ins w:id="23" w:author="Xueming Pan" w:date="2020-02-26T18:00:00Z"/>
                <w:rFonts w:eastAsia="MS Mincho"/>
                <w:lang w:val="en-US" w:eastAsia="ja-JP"/>
              </w:rPr>
            </w:pPr>
            <w:ins w:id="24" w:author="Xueming Pan" w:date="2020-02-26T18:00:00Z">
              <w:r>
                <w:rPr>
                  <w:lang w:val="en-US" w:eastAsia="zh-CN"/>
                </w:rPr>
                <w:t>v</w:t>
              </w:r>
              <w:r>
                <w:rPr>
                  <w:rFonts w:hint="eastAsia"/>
                  <w:lang w:val="en-US" w:eastAsia="zh-CN"/>
                </w:rPr>
                <w:t>ivo</w:t>
              </w:r>
            </w:ins>
          </w:p>
        </w:tc>
        <w:tc>
          <w:tcPr>
            <w:tcW w:w="1710" w:type="dxa"/>
          </w:tcPr>
          <w:p w14:paraId="2451AB1F" w14:textId="4DE8B69B" w:rsidR="00903E04" w:rsidRDefault="00903E04" w:rsidP="00B14C17">
            <w:pPr>
              <w:spacing w:after="120"/>
              <w:jc w:val="both"/>
              <w:rPr>
                <w:ins w:id="25" w:author="Xueming Pan" w:date="2020-02-26T18:00:00Z"/>
                <w:rFonts w:eastAsia="MS Mincho"/>
                <w:lang w:val="en-US" w:eastAsia="ja-JP"/>
              </w:rPr>
            </w:pPr>
            <w:ins w:id="26" w:author="Xueming Pan" w:date="2020-02-26T18:00:00Z">
              <w:r>
                <w:rPr>
                  <w:rFonts w:hint="eastAsia"/>
                  <w:lang w:val="en-US" w:eastAsia="zh-CN"/>
                </w:rPr>
                <w:t>a</w:t>
              </w:r>
              <w:r>
                <w:rPr>
                  <w:lang w:val="en-US" w:eastAsia="zh-CN"/>
                </w:rPr>
                <w:t>gree</w:t>
              </w:r>
            </w:ins>
          </w:p>
        </w:tc>
        <w:tc>
          <w:tcPr>
            <w:tcW w:w="6727" w:type="dxa"/>
          </w:tcPr>
          <w:p w14:paraId="6C1E7DE1" w14:textId="73B225B5" w:rsidR="00903E04" w:rsidRDefault="00903E04" w:rsidP="00B14C17">
            <w:pPr>
              <w:spacing w:after="120"/>
              <w:jc w:val="both"/>
              <w:rPr>
                <w:ins w:id="27" w:author="Xueming Pan" w:date="2020-02-26T18:00:00Z"/>
                <w:lang w:val="en-US" w:eastAsia="zh-CN"/>
              </w:rPr>
            </w:pPr>
            <w:ins w:id="28" w:author="Xueming Pan" w:date="2020-02-26T18:00:00Z">
              <w:r>
                <w:rPr>
                  <w:lang w:val="en-US" w:eastAsia="zh-CN"/>
                </w:rPr>
                <w:t>If ‘</w:t>
              </w:r>
              <w:r w:rsidRPr="00B242B5">
                <w:rPr>
                  <w:lang w:val="en-US" w:eastAsia="zh-CN"/>
                </w:rPr>
                <w:t>1</w:t>
              </w:r>
              <w:r>
                <w:rPr>
                  <w:lang w:val="en-US" w:eastAsia="zh-CN"/>
                </w:rPr>
                <w:t>’</w:t>
              </w:r>
              <w:r w:rsidRPr="00B242B5">
                <w:rPr>
                  <w:lang w:val="en-US" w:eastAsia="zh-CN"/>
                </w:rPr>
                <w:t xml:space="preserve"> is indicated by DCI fiel</w:t>
              </w:r>
              <w:r>
                <w:rPr>
                  <w:lang w:val="en-US" w:eastAsia="zh-CN"/>
                </w:rPr>
                <w:t xml:space="preserve">d, and </w:t>
              </w:r>
              <w:r w:rsidRPr="00B242B5">
                <w:rPr>
                  <w:lang w:val="en-US" w:eastAsia="zh-CN"/>
                </w:rPr>
                <w:t>UE is in non-dormant BWP</w:t>
              </w:r>
              <w:r>
                <w:rPr>
                  <w:lang w:val="en-US" w:eastAsia="zh-CN"/>
                </w:rPr>
                <w:t xml:space="preserve">, there is no need to switch to the </w:t>
              </w:r>
              <w:r w:rsidRPr="00E2176E">
                <w:rPr>
                  <w:i/>
                  <w:iCs/>
                  <w:lang w:val="en-US" w:eastAsia="zh-CN"/>
                </w:rPr>
                <w:t>first-non-dormant-BWP-ID-for-DCI-inside-active-time</w:t>
              </w:r>
              <w:r w:rsidRPr="00E2176E">
                <w:rPr>
                  <w:lang w:val="en-US" w:eastAsia="zh-CN"/>
                </w:rPr>
                <w:t xml:space="preserve">, which can </w:t>
              </w:r>
              <w:r>
                <w:rPr>
                  <w:lang w:val="en-US" w:eastAsia="zh-CN"/>
                </w:rPr>
                <w:t>avoid</w:t>
              </w:r>
              <w:r w:rsidRPr="00E2176E">
                <w:rPr>
                  <w:lang w:val="en-US" w:eastAsia="zh-CN"/>
                </w:rPr>
                <w:t xml:space="preserve"> unnecessary BWP switching.</w:t>
              </w:r>
            </w:ins>
          </w:p>
        </w:tc>
      </w:tr>
      <w:tr w:rsidR="006D4CE1" w14:paraId="5769A6FB" w14:textId="77777777" w:rsidTr="00B3214F">
        <w:trPr>
          <w:ins w:id="29" w:author="Nokia" w:date="2020-02-26T13:51:00Z"/>
        </w:trPr>
        <w:tc>
          <w:tcPr>
            <w:tcW w:w="1525" w:type="dxa"/>
          </w:tcPr>
          <w:p w14:paraId="6C3CCB76" w14:textId="067CF73B" w:rsidR="006D4CE1" w:rsidRPr="006D4CE1" w:rsidRDefault="006D4CE1" w:rsidP="00B14C17">
            <w:pPr>
              <w:spacing w:after="120"/>
              <w:jc w:val="both"/>
              <w:rPr>
                <w:ins w:id="30" w:author="Nokia" w:date="2020-02-26T13:51:00Z"/>
                <w:lang w:eastAsia="zh-CN"/>
              </w:rPr>
            </w:pPr>
            <w:ins w:id="31" w:author="Nokia" w:date="2020-02-26T13:51:00Z">
              <w:r>
                <w:rPr>
                  <w:lang w:eastAsia="zh-CN"/>
                </w:rPr>
                <w:t>Nokia, NSB</w:t>
              </w:r>
            </w:ins>
          </w:p>
        </w:tc>
        <w:tc>
          <w:tcPr>
            <w:tcW w:w="1710" w:type="dxa"/>
          </w:tcPr>
          <w:p w14:paraId="735653EB" w14:textId="706E4854" w:rsidR="006D4CE1" w:rsidRDefault="006D4CE1" w:rsidP="00B14C17">
            <w:pPr>
              <w:spacing w:after="120"/>
              <w:jc w:val="both"/>
              <w:rPr>
                <w:ins w:id="32" w:author="Nokia" w:date="2020-02-26T13:51:00Z"/>
                <w:lang w:val="en-US" w:eastAsia="zh-CN"/>
              </w:rPr>
            </w:pPr>
            <w:ins w:id="33" w:author="Nokia" w:date="2020-02-26T13:51:00Z">
              <w:r>
                <w:rPr>
                  <w:lang w:val="en-US" w:eastAsia="zh-CN"/>
                </w:rPr>
                <w:t>agree</w:t>
              </w:r>
            </w:ins>
          </w:p>
        </w:tc>
        <w:tc>
          <w:tcPr>
            <w:tcW w:w="6727" w:type="dxa"/>
          </w:tcPr>
          <w:p w14:paraId="51DE477F" w14:textId="77777777" w:rsidR="006D4CE1" w:rsidRDefault="006D4CE1" w:rsidP="00B14C17">
            <w:pPr>
              <w:spacing w:after="120"/>
              <w:jc w:val="both"/>
              <w:rPr>
                <w:ins w:id="34" w:author="Nokia" w:date="2020-02-26T13:51:00Z"/>
                <w:lang w:val="en-US" w:eastAsia="zh-CN"/>
              </w:rPr>
            </w:pPr>
          </w:p>
        </w:tc>
      </w:tr>
      <w:tr w:rsidR="00D1408F" w14:paraId="0B75A232" w14:textId="77777777" w:rsidTr="00B3214F">
        <w:trPr>
          <w:ins w:id="35" w:author="Ajit" w:date="2020-02-26T13:42:00Z"/>
        </w:trPr>
        <w:tc>
          <w:tcPr>
            <w:tcW w:w="1525" w:type="dxa"/>
          </w:tcPr>
          <w:p w14:paraId="048AB65C" w14:textId="74909757" w:rsidR="00D1408F" w:rsidRDefault="00D1408F" w:rsidP="00D1408F">
            <w:pPr>
              <w:spacing w:after="120"/>
              <w:jc w:val="both"/>
              <w:rPr>
                <w:ins w:id="36" w:author="Ajit" w:date="2020-02-26T13:42:00Z"/>
                <w:lang w:eastAsia="zh-CN"/>
              </w:rPr>
            </w:pPr>
            <w:r w:rsidRPr="004B23EB">
              <w:t>Ericsson</w:t>
            </w:r>
          </w:p>
        </w:tc>
        <w:tc>
          <w:tcPr>
            <w:tcW w:w="1710" w:type="dxa"/>
          </w:tcPr>
          <w:p w14:paraId="58829906" w14:textId="3ECD8CD0" w:rsidR="00D1408F" w:rsidRDefault="00D1408F" w:rsidP="00D1408F">
            <w:pPr>
              <w:spacing w:after="120"/>
              <w:jc w:val="both"/>
              <w:rPr>
                <w:ins w:id="37" w:author="Ajit" w:date="2020-02-26T13:42:00Z"/>
                <w:lang w:val="en-US" w:eastAsia="zh-CN"/>
              </w:rPr>
            </w:pPr>
            <w:r w:rsidRPr="004B23EB">
              <w:t>Agree</w:t>
            </w:r>
          </w:p>
        </w:tc>
        <w:tc>
          <w:tcPr>
            <w:tcW w:w="6727" w:type="dxa"/>
          </w:tcPr>
          <w:p w14:paraId="25355E76" w14:textId="022C5DE8" w:rsidR="00D1408F" w:rsidRDefault="00D1408F" w:rsidP="00D1408F">
            <w:pPr>
              <w:spacing w:after="120"/>
              <w:jc w:val="both"/>
              <w:rPr>
                <w:ins w:id="38" w:author="Ajit" w:date="2020-02-26T13:42:00Z"/>
                <w:lang w:val="en-US" w:eastAsia="zh-CN"/>
              </w:rPr>
            </w:pPr>
          </w:p>
        </w:tc>
      </w:tr>
      <w:tr w:rsidR="0059601A" w14:paraId="634B3137" w14:textId="77777777" w:rsidTr="00B3214F">
        <w:trPr>
          <w:ins w:id="39" w:author="김태형/표준연구팀(SR)/Staff Engineer/삼성전자" w:date="2020-02-27T11:20:00Z"/>
        </w:trPr>
        <w:tc>
          <w:tcPr>
            <w:tcW w:w="1525" w:type="dxa"/>
          </w:tcPr>
          <w:p w14:paraId="1628A787" w14:textId="7D2CE9E9" w:rsidR="0059601A" w:rsidRPr="0059601A" w:rsidRDefault="0059601A" w:rsidP="00D1408F">
            <w:pPr>
              <w:spacing w:after="120"/>
              <w:jc w:val="both"/>
              <w:rPr>
                <w:ins w:id="40" w:author="김태형/표준연구팀(SR)/Staff Engineer/삼성전자" w:date="2020-02-27T11:20:00Z"/>
                <w:rFonts w:eastAsia="Malgun Gothic"/>
                <w:lang w:eastAsia="ko-KR"/>
              </w:rPr>
            </w:pPr>
            <w:ins w:id="41" w:author="김태형/표준연구팀(SR)/Staff Engineer/삼성전자" w:date="2020-02-27T11:20:00Z">
              <w:r>
                <w:rPr>
                  <w:rFonts w:eastAsia="Malgun Gothic" w:hint="eastAsia"/>
                  <w:lang w:eastAsia="ko-KR"/>
                </w:rPr>
                <w:t>S</w:t>
              </w:r>
              <w:r>
                <w:rPr>
                  <w:rFonts w:eastAsia="Malgun Gothic"/>
                  <w:lang w:eastAsia="ko-KR"/>
                </w:rPr>
                <w:t>amsung</w:t>
              </w:r>
            </w:ins>
          </w:p>
        </w:tc>
        <w:tc>
          <w:tcPr>
            <w:tcW w:w="1710" w:type="dxa"/>
          </w:tcPr>
          <w:p w14:paraId="30AF915A" w14:textId="7649DA19" w:rsidR="0059601A" w:rsidRPr="0059601A" w:rsidRDefault="0059601A" w:rsidP="00D1408F">
            <w:pPr>
              <w:spacing w:after="120"/>
              <w:jc w:val="both"/>
              <w:rPr>
                <w:ins w:id="42" w:author="김태형/표준연구팀(SR)/Staff Engineer/삼성전자" w:date="2020-02-27T11:20:00Z"/>
                <w:rFonts w:eastAsia="Malgun Gothic"/>
                <w:lang w:eastAsia="ko-KR"/>
              </w:rPr>
            </w:pPr>
            <w:ins w:id="43" w:author="김태형/표준연구팀(SR)/Staff Engineer/삼성전자" w:date="2020-02-27T11:20:00Z">
              <w:r>
                <w:rPr>
                  <w:rFonts w:eastAsia="Malgun Gothic" w:hint="eastAsia"/>
                  <w:lang w:eastAsia="ko-KR"/>
                </w:rPr>
                <w:t>Agree</w:t>
              </w:r>
            </w:ins>
          </w:p>
        </w:tc>
        <w:tc>
          <w:tcPr>
            <w:tcW w:w="6727" w:type="dxa"/>
          </w:tcPr>
          <w:p w14:paraId="5A680315" w14:textId="77777777" w:rsidR="0059601A" w:rsidRDefault="0059601A" w:rsidP="00D1408F">
            <w:pPr>
              <w:spacing w:after="120"/>
              <w:jc w:val="both"/>
              <w:rPr>
                <w:ins w:id="44" w:author="김태형/표준연구팀(SR)/Staff Engineer/삼성전자" w:date="2020-02-27T11:20:00Z"/>
                <w:lang w:val="en-US" w:eastAsia="zh-CN"/>
              </w:rPr>
            </w:pPr>
          </w:p>
        </w:tc>
      </w:tr>
      <w:tr w:rsidR="00747F8B" w14:paraId="2A72B9EE" w14:textId="77777777" w:rsidTr="00B3214F">
        <w:trPr>
          <w:ins w:id="45" w:author="Spreadtrum" w:date="2020-02-27T15:03:00Z"/>
        </w:trPr>
        <w:tc>
          <w:tcPr>
            <w:tcW w:w="1525" w:type="dxa"/>
          </w:tcPr>
          <w:p w14:paraId="31228C66" w14:textId="1B4D7CE1" w:rsidR="00747F8B" w:rsidRPr="00747F8B" w:rsidRDefault="00747F8B" w:rsidP="00D1408F">
            <w:pPr>
              <w:spacing w:after="120"/>
              <w:jc w:val="both"/>
              <w:rPr>
                <w:ins w:id="46" w:author="Spreadtrum" w:date="2020-02-27T15:03:00Z"/>
                <w:rFonts w:eastAsiaTheme="minorEastAsia"/>
                <w:lang w:eastAsia="zh-CN"/>
              </w:rPr>
            </w:pPr>
            <w:ins w:id="47" w:author="Spreadtrum" w:date="2020-02-27T15:03:00Z">
              <w:r>
                <w:rPr>
                  <w:rFonts w:eastAsiaTheme="minorEastAsia" w:hint="eastAsia"/>
                  <w:lang w:eastAsia="zh-CN"/>
                </w:rPr>
                <w:t>S</w:t>
              </w:r>
              <w:r>
                <w:rPr>
                  <w:rFonts w:eastAsiaTheme="minorEastAsia"/>
                  <w:lang w:eastAsia="zh-CN"/>
                </w:rPr>
                <w:t>preadtrum</w:t>
              </w:r>
            </w:ins>
          </w:p>
        </w:tc>
        <w:tc>
          <w:tcPr>
            <w:tcW w:w="1710" w:type="dxa"/>
          </w:tcPr>
          <w:p w14:paraId="1570E8CB" w14:textId="06BC7C17" w:rsidR="00747F8B" w:rsidRPr="00747F8B" w:rsidRDefault="00747F8B" w:rsidP="00D1408F">
            <w:pPr>
              <w:spacing w:after="120"/>
              <w:jc w:val="both"/>
              <w:rPr>
                <w:ins w:id="48" w:author="Spreadtrum" w:date="2020-02-27T15:03:00Z"/>
                <w:rFonts w:eastAsiaTheme="minorEastAsia"/>
                <w:lang w:eastAsia="zh-CN"/>
              </w:rPr>
            </w:pPr>
            <w:ins w:id="49" w:author="Spreadtrum" w:date="2020-02-27T15:03:00Z">
              <w:r>
                <w:rPr>
                  <w:rFonts w:eastAsiaTheme="minorEastAsia" w:hint="eastAsia"/>
                  <w:lang w:eastAsia="zh-CN"/>
                </w:rPr>
                <w:t>Agree</w:t>
              </w:r>
            </w:ins>
          </w:p>
        </w:tc>
        <w:tc>
          <w:tcPr>
            <w:tcW w:w="6727" w:type="dxa"/>
          </w:tcPr>
          <w:p w14:paraId="279F6F04" w14:textId="77777777" w:rsidR="00747F8B" w:rsidRDefault="00747F8B" w:rsidP="00D1408F">
            <w:pPr>
              <w:spacing w:after="120"/>
              <w:jc w:val="both"/>
              <w:rPr>
                <w:ins w:id="50" w:author="Spreadtrum" w:date="2020-02-27T15:03:00Z"/>
                <w:lang w:val="en-US" w:eastAsia="zh-CN"/>
              </w:rPr>
            </w:pPr>
          </w:p>
        </w:tc>
      </w:tr>
      <w:tr w:rsidR="001F6D6C" w14:paraId="63C40286" w14:textId="77777777" w:rsidTr="00B3214F">
        <w:trPr>
          <w:ins w:id="51" w:author="QC" w:date="2020-02-27T08:58:00Z"/>
        </w:trPr>
        <w:tc>
          <w:tcPr>
            <w:tcW w:w="1525" w:type="dxa"/>
          </w:tcPr>
          <w:p w14:paraId="19B64783" w14:textId="161C1E7B" w:rsidR="001F6D6C" w:rsidRDefault="001F6D6C" w:rsidP="001F6D6C">
            <w:pPr>
              <w:spacing w:after="120"/>
              <w:jc w:val="both"/>
              <w:rPr>
                <w:ins w:id="52" w:author="QC" w:date="2020-02-27T08:58:00Z"/>
                <w:rFonts w:eastAsiaTheme="minorEastAsia"/>
                <w:lang w:eastAsia="zh-CN"/>
              </w:rPr>
            </w:pPr>
            <w:ins w:id="53" w:author="QC" w:date="2020-02-27T08:58:00Z">
              <w:r>
                <w:t>Qualcomm</w:t>
              </w:r>
            </w:ins>
          </w:p>
        </w:tc>
        <w:tc>
          <w:tcPr>
            <w:tcW w:w="1710" w:type="dxa"/>
          </w:tcPr>
          <w:p w14:paraId="00E22CE2" w14:textId="4FCA0623" w:rsidR="001F6D6C" w:rsidRDefault="001F6D6C" w:rsidP="001F6D6C">
            <w:pPr>
              <w:spacing w:after="120"/>
              <w:jc w:val="both"/>
              <w:rPr>
                <w:ins w:id="54" w:author="QC" w:date="2020-02-27T08:58:00Z"/>
                <w:rFonts w:eastAsiaTheme="minorEastAsia"/>
                <w:lang w:eastAsia="zh-CN"/>
              </w:rPr>
            </w:pPr>
            <w:ins w:id="55" w:author="QC" w:date="2020-02-27T08:58:00Z">
              <w:r>
                <w:t>Agree</w:t>
              </w:r>
            </w:ins>
          </w:p>
        </w:tc>
        <w:tc>
          <w:tcPr>
            <w:tcW w:w="6727" w:type="dxa"/>
          </w:tcPr>
          <w:p w14:paraId="7FE087BB" w14:textId="77777777" w:rsidR="001F6D6C" w:rsidRDefault="001F6D6C" w:rsidP="001F6D6C">
            <w:pPr>
              <w:spacing w:after="120"/>
              <w:jc w:val="both"/>
              <w:rPr>
                <w:ins w:id="56" w:author="QC" w:date="2020-02-27T08:58:00Z"/>
                <w:lang w:val="en-US" w:eastAsia="zh-CN"/>
              </w:rPr>
            </w:pPr>
          </w:p>
        </w:tc>
      </w:tr>
    </w:tbl>
    <w:p w14:paraId="40EC7D16" w14:textId="77777777" w:rsidR="00B3214F" w:rsidRDefault="00B3214F" w:rsidP="00464869">
      <w:pPr>
        <w:spacing w:after="120"/>
        <w:jc w:val="both"/>
        <w:rPr>
          <w:lang w:val="en-US" w:eastAsia="zh-CN"/>
        </w:rPr>
      </w:pPr>
    </w:p>
    <w:p w14:paraId="0CDD2A12" w14:textId="56F27EE0" w:rsidR="00B3214F" w:rsidRDefault="008E2CBE" w:rsidP="008E2CBE">
      <w:pPr>
        <w:pStyle w:val="Heading4"/>
        <w:rPr>
          <w:lang w:val="en-US" w:eastAsia="zh-CN"/>
        </w:rPr>
      </w:pPr>
      <w:r>
        <w:rPr>
          <w:lang w:val="en-US" w:eastAsia="zh-CN"/>
        </w:rPr>
        <w:t>2.1.1.2</w:t>
      </w:r>
      <w:r>
        <w:rPr>
          <w:lang w:val="en-US" w:eastAsia="zh-CN"/>
        </w:rPr>
        <w:tab/>
        <w:t xml:space="preserve">Question 2 </w:t>
      </w:r>
    </w:p>
    <w:p w14:paraId="2FFA3BA1" w14:textId="77777777" w:rsidR="008E2CBE" w:rsidRPr="008E2CBE" w:rsidRDefault="008E2CBE" w:rsidP="008E2CBE">
      <w:pPr>
        <w:rPr>
          <w:lang w:val="en-US" w:eastAsia="zh-CN"/>
        </w:rPr>
      </w:pPr>
    </w:p>
    <w:p w14:paraId="01556A7A" w14:textId="77777777" w:rsidR="00D07B63" w:rsidRDefault="00D07B63" w:rsidP="00D07B63">
      <w:pPr>
        <w:overflowPunct/>
        <w:autoSpaceDE/>
        <w:autoSpaceDN/>
        <w:adjustRightInd/>
        <w:spacing w:after="160" w:line="259" w:lineRule="auto"/>
        <w:textAlignment w:val="auto"/>
        <w:rPr>
          <w:rFonts w:cs="Arial"/>
          <w:lang w:val="en-US" w:eastAsia="zh-CN"/>
        </w:rPr>
      </w:pPr>
      <w:r>
        <w:rPr>
          <w:rFonts w:cs="Arial"/>
          <w:lang w:val="en-US" w:eastAsia="zh-CN"/>
        </w:rPr>
        <w:t xml:space="preserve">Options to address the issue. </w:t>
      </w:r>
    </w:p>
    <w:p w14:paraId="44E26C30" w14:textId="33F57D36" w:rsidR="00D07B63" w:rsidRPr="00B3214F" w:rsidRDefault="00D07B63" w:rsidP="00D07B63">
      <w:pPr>
        <w:pStyle w:val="ListParagraph"/>
        <w:numPr>
          <w:ilvl w:val="0"/>
          <w:numId w:val="15"/>
        </w:numPr>
        <w:overflowPunct/>
        <w:autoSpaceDE/>
        <w:autoSpaceDN/>
        <w:adjustRightInd/>
        <w:spacing w:after="160" w:line="259" w:lineRule="auto"/>
        <w:textAlignment w:val="auto"/>
        <w:rPr>
          <w:rStyle w:val="Hyperlink"/>
          <w:rFonts w:cs="Arial"/>
          <w:color w:val="auto"/>
          <w:u w:val="none"/>
          <w:lang w:val="en-US" w:eastAsia="zh-CN"/>
        </w:rPr>
      </w:pPr>
      <w:r>
        <w:rPr>
          <w:rFonts w:cs="Arial"/>
          <w:lang w:val="en-US" w:eastAsia="zh-CN"/>
        </w:rPr>
        <w:t xml:space="preserve">Option 1 – TP1 in [1] </w:t>
      </w:r>
      <w:hyperlink r:id="rId13" w:history="1">
        <w:r w:rsidRPr="00DF07F7">
          <w:rPr>
            <w:rStyle w:val="Hyperlink"/>
            <w:lang w:val="en-US"/>
          </w:rPr>
          <w:t>R1-2000208</w:t>
        </w:r>
      </w:hyperlink>
    </w:p>
    <w:p w14:paraId="3D5D4B2D" w14:textId="6BD148C5" w:rsidR="00D07B63"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 xml:space="preserve">Option 2 – TP2 in [3] </w:t>
      </w:r>
      <w:hyperlink r:id="rId14" w:history="1">
        <w:r w:rsidRPr="00782295">
          <w:rPr>
            <w:rStyle w:val="Hyperlink"/>
            <w:lang w:val="en-US"/>
          </w:rPr>
          <w:t>R1-2000363</w:t>
        </w:r>
      </w:hyperlink>
    </w:p>
    <w:p w14:paraId="3F19C534" w14:textId="77777777" w:rsidR="00D07B63"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 xml:space="preserve">Option 3 – TP proposed in section 2.1 of [5] </w:t>
      </w:r>
      <w:hyperlink r:id="rId15" w:history="1">
        <w:r w:rsidRPr="00782295">
          <w:rPr>
            <w:rStyle w:val="Hyperlink"/>
            <w:lang w:val="en-US"/>
          </w:rPr>
          <w:t>R1-2000645</w:t>
        </w:r>
      </w:hyperlink>
    </w:p>
    <w:p w14:paraId="5AAF3D25" w14:textId="56E1AAB2" w:rsidR="00D07B63"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 xml:space="preserve">Option 4 – TP1 in [8] </w:t>
      </w:r>
      <w:hyperlink r:id="rId16" w:history="1">
        <w:r w:rsidRPr="00782295">
          <w:rPr>
            <w:rStyle w:val="Hyperlink"/>
            <w:lang w:val="en-US"/>
          </w:rPr>
          <w:t>R1-2000890</w:t>
        </w:r>
      </w:hyperlink>
    </w:p>
    <w:p w14:paraId="0FC9ABCE" w14:textId="77777777" w:rsidR="00D07B63" w:rsidRPr="00B3214F"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Option 5 – TP different from the above (e.g. combinations, modified versions of above TPs)</w:t>
      </w:r>
    </w:p>
    <w:p w14:paraId="475C8276" w14:textId="1D5DD65D" w:rsidR="008E2CBE" w:rsidRPr="00D07B63" w:rsidRDefault="00D07B63" w:rsidP="00464869">
      <w:pPr>
        <w:spacing w:after="120"/>
        <w:jc w:val="both"/>
        <w:rPr>
          <w:u w:val="single"/>
          <w:lang w:val="en-US" w:eastAsia="zh-CN"/>
        </w:rPr>
      </w:pPr>
      <w:r>
        <w:rPr>
          <w:u w:val="single"/>
          <w:lang w:val="en-US" w:eastAsia="zh-CN"/>
        </w:rPr>
        <w:t xml:space="preserve">Q2. </w:t>
      </w:r>
      <w:r w:rsidR="008E2CBE" w:rsidRPr="00D07B63">
        <w:rPr>
          <w:u w:val="single"/>
          <w:lang w:val="en-US" w:eastAsia="zh-CN"/>
        </w:rPr>
        <w:t xml:space="preserve">Companies are requested to comment on their preference between </w:t>
      </w:r>
      <w:r w:rsidRPr="00D07B63">
        <w:rPr>
          <w:u w:val="single"/>
          <w:lang w:val="en-US" w:eastAsia="zh-CN"/>
        </w:rPr>
        <w:t xml:space="preserve">above </w:t>
      </w:r>
      <w:r w:rsidR="008E2CBE" w:rsidRPr="00D07B63">
        <w:rPr>
          <w:u w:val="single"/>
          <w:lang w:val="en-US" w:eastAsia="zh-CN"/>
        </w:rPr>
        <w:t xml:space="preserve">Options 1-5 in the table below. </w:t>
      </w:r>
    </w:p>
    <w:p w14:paraId="249B007C" w14:textId="7E7E4AB4" w:rsidR="008E2CBE" w:rsidRPr="008E2CBE" w:rsidRDefault="008E2CBE" w:rsidP="00D07B63">
      <w:pPr>
        <w:spacing w:after="120"/>
        <w:ind w:left="720"/>
        <w:jc w:val="both"/>
        <w:rPr>
          <w:i/>
          <w:iCs/>
          <w:lang w:val="en-US" w:eastAsia="zh-CN"/>
        </w:rPr>
      </w:pPr>
      <w:r w:rsidRPr="008E2CBE">
        <w:rPr>
          <w:i/>
          <w:iCs/>
          <w:lang w:val="en-US" w:eastAsia="zh-CN"/>
        </w:rPr>
        <w:t xml:space="preserve">Note: If Option 5 (i.e., some </w:t>
      </w:r>
      <w:r w:rsidR="00072E6C">
        <w:rPr>
          <w:i/>
          <w:iCs/>
          <w:lang w:val="en-US" w:eastAsia="zh-CN"/>
        </w:rPr>
        <w:t>different</w:t>
      </w:r>
      <w:r w:rsidRPr="008E2CBE">
        <w:rPr>
          <w:i/>
          <w:iCs/>
          <w:lang w:val="en-US" w:eastAsia="zh-CN"/>
        </w:rPr>
        <w:t xml:space="preserve"> TP) is preferred, please </w:t>
      </w:r>
      <w:r w:rsidR="00072E6C">
        <w:rPr>
          <w:i/>
          <w:iCs/>
          <w:lang w:val="en-US" w:eastAsia="zh-CN"/>
        </w:rPr>
        <w:t xml:space="preserve">explain </w:t>
      </w:r>
      <w:r w:rsidR="006A4288">
        <w:rPr>
          <w:i/>
          <w:iCs/>
          <w:lang w:val="en-US" w:eastAsia="zh-CN"/>
        </w:rPr>
        <w:t xml:space="preserve">details </w:t>
      </w:r>
      <w:r w:rsidR="00072E6C">
        <w:rPr>
          <w:i/>
          <w:iCs/>
          <w:lang w:val="en-US" w:eastAsia="zh-CN"/>
        </w:rPr>
        <w:t xml:space="preserve">in comments section, and if needed </w:t>
      </w:r>
      <w:r w:rsidRPr="008E2CBE">
        <w:rPr>
          <w:i/>
          <w:iCs/>
          <w:lang w:val="en-US" w:eastAsia="zh-CN"/>
        </w:rPr>
        <w:t>upload your proposed TP to the drafts folder</w:t>
      </w:r>
      <w:r w:rsidR="00E55318">
        <w:rPr>
          <w:i/>
          <w:iCs/>
          <w:lang w:val="en-US" w:eastAsia="zh-CN"/>
        </w:rPr>
        <w:t xml:space="preserve"> (include disc01-q2 in the name)</w:t>
      </w:r>
      <w:r w:rsidRPr="008E2CBE">
        <w:rPr>
          <w:i/>
          <w:iCs/>
          <w:lang w:val="en-US" w:eastAsia="zh-CN"/>
        </w:rPr>
        <w:t xml:space="preserve"> and include a link to it as part of your comments.</w:t>
      </w:r>
      <w:r>
        <w:rPr>
          <w:i/>
          <w:iCs/>
          <w:lang w:val="en-US" w:eastAsia="zh-CN"/>
        </w:rPr>
        <w:t xml:space="preserve"> </w:t>
      </w:r>
    </w:p>
    <w:p w14:paraId="6B6271E6" w14:textId="5BFF8FF7" w:rsidR="008E2CBE" w:rsidRDefault="008E2CBE" w:rsidP="00464869">
      <w:pPr>
        <w:spacing w:after="120"/>
        <w:jc w:val="both"/>
        <w:rPr>
          <w:lang w:val="en-US" w:eastAsia="zh-CN"/>
        </w:rPr>
      </w:pPr>
    </w:p>
    <w:tbl>
      <w:tblPr>
        <w:tblStyle w:val="TableGrid"/>
        <w:tblW w:w="0" w:type="auto"/>
        <w:tblLook w:val="04A0" w:firstRow="1" w:lastRow="0" w:firstColumn="1" w:lastColumn="0" w:noHBand="0" w:noVBand="1"/>
      </w:tblPr>
      <w:tblGrid>
        <w:gridCol w:w="1319"/>
        <w:gridCol w:w="1397"/>
        <w:gridCol w:w="1419"/>
        <w:gridCol w:w="5827"/>
      </w:tblGrid>
      <w:tr w:rsidR="00072E6C" w:rsidRPr="00B3214F" w14:paraId="19DA4965" w14:textId="77777777" w:rsidTr="00072E6C">
        <w:tc>
          <w:tcPr>
            <w:tcW w:w="1319" w:type="dxa"/>
            <w:shd w:val="clear" w:color="auto" w:fill="E7E6E6" w:themeFill="background2"/>
          </w:tcPr>
          <w:p w14:paraId="7F58FF67" w14:textId="77777777" w:rsidR="00072E6C" w:rsidRPr="00B3214F" w:rsidRDefault="00072E6C" w:rsidP="008B0DE7">
            <w:pPr>
              <w:spacing w:after="120"/>
              <w:rPr>
                <w:b/>
                <w:bCs/>
                <w:lang w:val="en-US" w:eastAsia="zh-CN"/>
              </w:rPr>
            </w:pPr>
            <w:r w:rsidRPr="00B3214F">
              <w:rPr>
                <w:b/>
                <w:bCs/>
                <w:lang w:val="en-US" w:eastAsia="zh-CN"/>
              </w:rPr>
              <w:t>Company Name</w:t>
            </w:r>
          </w:p>
        </w:tc>
        <w:tc>
          <w:tcPr>
            <w:tcW w:w="1397" w:type="dxa"/>
            <w:shd w:val="clear" w:color="auto" w:fill="E7E6E6" w:themeFill="background2"/>
          </w:tcPr>
          <w:p w14:paraId="144B05BC" w14:textId="378EA182" w:rsidR="00072E6C" w:rsidRPr="00B3214F" w:rsidRDefault="00072E6C" w:rsidP="008B0DE7">
            <w:pPr>
              <w:spacing w:after="120"/>
              <w:rPr>
                <w:b/>
                <w:bCs/>
                <w:lang w:val="en-US" w:eastAsia="zh-CN"/>
              </w:rPr>
            </w:pPr>
            <w:r>
              <w:rPr>
                <w:b/>
                <w:bCs/>
                <w:lang w:val="en-US" w:eastAsia="zh-CN"/>
              </w:rPr>
              <w:t>Preferred TP(s)</w:t>
            </w:r>
          </w:p>
        </w:tc>
        <w:tc>
          <w:tcPr>
            <w:tcW w:w="1419" w:type="dxa"/>
            <w:shd w:val="clear" w:color="auto" w:fill="E7E6E6" w:themeFill="background2"/>
          </w:tcPr>
          <w:p w14:paraId="7025827D" w14:textId="44E14CAA" w:rsidR="00072E6C" w:rsidRPr="00B3214F" w:rsidRDefault="00072E6C" w:rsidP="008B0DE7">
            <w:pPr>
              <w:spacing w:after="120"/>
              <w:rPr>
                <w:b/>
                <w:bCs/>
                <w:lang w:val="en-US" w:eastAsia="zh-CN"/>
              </w:rPr>
            </w:pPr>
            <w:r>
              <w:rPr>
                <w:b/>
                <w:bCs/>
                <w:lang w:val="en-US" w:eastAsia="zh-CN"/>
              </w:rPr>
              <w:t>Not preferred TPs(s)</w:t>
            </w:r>
          </w:p>
        </w:tc>
        <w:tc>
          <w:tcPr>
            <w:tcW w:w="5827" w:type="dxa"/>
            <w:shd w:val="clear" w:color="auto" w:fill="E7E6E6" w:themeFill="background2"/>
          </w:tcPr>
          <w:p w14:paraId="1D27C5C1" w14:textId="14A3EF71" w:rsidR="00072E6C" w:rsidRPr="00B3214F" w:rsidRDefault="00072E6C" w:rsidP="008B0DE7">
            <w:pPr>
              <w:spacing w:after="120"/>
              <w:rPr>
                <w:b/>
                <w:bCs/>
                <w:lang w:val="en-US" w:eastAsia="zh-CN"/>
              </w:rPr>
            </w:pPr>
            <w:r w:rsidRPr="00B3214F">
              <w:rPr>
                <w:b/>
                <w:bCs/>
                <w:lang w:val="en-US" w:eastAsia="zh-CN"/>
              </w:rPr>
              <w:t>Comments</w:t>
            </w:r>
          </w:p>
        </w:tc>
      </w:tr>
      <w:tr w:rsidR="00072E6C" w14:paraId="1D59321E" w14:textId="77777777" w:rsidTr="00072E6C">
        <w:tc>
          <w:tcPr>
            <w:tcW w:w="1319" w:type="dxa"/>
          </w:tcPr>
          <w:p w14:paraId="663E57B8" w14:textId="2FC48D3B" w:rsidR="00072E6C" w:rsidRDefault="00705BDB" w:rsidP="008B0DE7">
            <w:pPr>
              <w:spacing w:after="120"/>
              <w:jc w:val="both"/>
              <w:rPr>
                <w:lang w:val="en-US" w:eastAsia="zh-CN"/>
              </w:rPr>
            </w:pPr>
            <w:ins w:id="57" w:author="Yi Wang(Eason)" w:date="2020-02-25T17:08:00Z">
              <w:r>
                <w:rPr>
                  <w:rFonts w:hint="eastAsia"/>
                  <w:lang w:val="en-US" w:eastAsia="zh-CN"/>
                </w:rPr>
                <w:t>H</w:t>
              </w:r>
              <w:r>
                <w:rPr>
                  <w:lang w:val="en-US" w:eastAsia="zh-CN"/>
                </w:rPr>
                <w:t>uawei</w:t>
              </w:r>
            </w:ins>
          </w:p>
        </w:tc>
        <w:tc>
          <w:tcPr>
            <w:tcW w:w="1397" w:type="dxa"/>
          </w:tcPr>
          <w:p w14:paraId="00B8183F" w14:textId="567C7829" w:rsidR="00072E6C" w:rsidRDefault="00705BDB" w:rsidP="008B0DE7">
            <w:pPr>
              <w:spacing w:after="120"/>
              <w:jc w:val="both"/>
              <w:rPr>
                <w:lang w:val="en-US" w:eastAsia="zh-CN"/>
              </w:rPr>
            </w:pPr>
            <w:ins w:id="58" w:author="Yi Wang(Eason)" w:date="2020-02-25T17:08:00Z">
              <w:r>
                <w:rPr>
                  <w:lang w:val="en-US" w:eastAsia="zh-CN"/>
                </w:rPr>
                <w:t>Option 1</w:t>
              </w:r>
            </w:ins>
          </w:p>
        </w:tc>
        <w:tc>
          <w:tcPr>
            <w:tcW w:w="1419" w:type="dxa"/>
          </w:tcPr>
          <w:p w14:paraId="63510E07" w14:textId="77777777" w:rsidR="00072E6C" w:rsidRDefault="00072E6C" w:rsidP="008B0DE7">
            <w:pPr>
              <w:spacing w:after="120"/>
              <w:jc w:val="both"/>
              <w:rPr>
                <w:lang w:val="en-US" w:eastAsia="zh-CN"/>
              </w:rPr>
            </w:pPr>
          </w:p>
        </w:tc>
        <w:tc>
          <w:tcPr>
            <w:tcW w:w="5827" w:type="dxa"/>
          </w:tcPr>
          <w:p w14:paraId="3186D9AB" w14:textId="7F958D10" w:rsidR="00072E6C" w:rsidRDefault="00705BDB" w:rsidP="008B0DE7">
            <w:pPr>
              <w:spacing w:after="120"/>
              <w:jc w:val="both"/>
              <w:rPr>
                <w:lang w:val="en-US" w:eastAsia="zh-CN"/>
              </w:rPr>
            </w:pPr>
            <w:ins w:id="59" w:author="Yi Wang(Eason)" w:date="2020-02-25T17:08:00Z">
              <w:r>
                <w:rPr>
                  <w:rFonts w:hint="eastAsia"/>
                  <w:lang w:val="en-US" w:eastAsia="zh-CN"/>
                </w:rPr>
                <w:t>W</w:t>
              </w:r>
              <w:r>
                <w:rPr>
                  <w:lang w:val="en-US" w:eastAsia="zh-CN"/>
                </w:rPr>
                <w:t>e do not have strong preference on either as long as it can be properly addressed</w:t>
              </w:r>
            </w:ins>
          </w:p>
        </w:tc>
      </w:tr>
      <w:tr w:rsidR="00072E6C" w14:paraId="31210899" w14:textId="77777777" w:rsidTr="00072E6C">
        <w:tc>
          <w:tcPr>
            <w:tcW w:w="1319" w:type="dxa"/>
          </w:tcPr>
          <w:p w14:paraId="01E46256" w14:textId="0E2BD0E5" w:rsidR="00072E6C" w:rsidRDefault="008B0DE7" w:rsidP="008B0DE7">
            <w:pPr>
              <w:spacing w:after="120"/>
              <w:jc w:val="both"/>
              <w:rPr>
                <w:lang w:val="en-US" w:eastAsia="zh-CN"/>
              </w:rPr>
            </w:pPr>
            <w:ins w:id="60" w:author="ZTE" w:date="2020-02-26T10:25:00Z">
              <w:r>
                <w:rPr>
                  <w:rFonts w:hint="eastAsia"/>
                  <w:lang w:val="en-US" w:eastAsia="zh-CN"/>
                </w:rPr>
                <w:t>Z</w:t>
              </w:r>
              <w:r>
                <w:rPr>
                  <w:lang w:val="en-US" w:eastAsia="zh-CN"/>
                </w:rPr>
                <w:t>TE</w:t>
              </w:r>
            </w:ins>
          </w:p>
        </w:tc>
        <w:tc>
          <w:tcPr>
            <w:tcW w:w="1397" w:type="dxa"/>
          </w:tcPr>
          <w:p w14:paraId="03CF0484" w14:textId="77777777" w:rsidR="00072E6C" w:rsidRDefault="008B0DE7" w:rsidP="008B0DE7">
            <w:pPr>
              <w:spacing w:after="120"/>
              <w:jc w:val="both"/>
              <w:rPr>
                <w:ins w:id="61" w:author="ZTE" w:date="2020-02-26T10:26:00Z"/>
                <w:lang w:val="en-US" w:eastAsia="zh-CN"/>
              </w:rPr>
            </w:pPr>
            <w:ins w:id="62" w:author="ZTE" w:date="2020-02-26T10:26:00Z">
              <w:r>
                <w:rPr>
                  <w:rFonts w:hint="eastAsia"/>
                  <w:lang w:val="en-US" w:eastAsia="zh-CN"/>
                </w:rPr>
                <w:t>O</w:t>
              </w:r>
              <w:r>
                <w:rPr>
                  <w:lang w:val="en-US" w:eastAsia="zh-CN"/>
                </w:rPr>
                <w:t>ption 2</w:t>
              </w:r>
            </w:ins>
          </w:p>
          <w:p w14:paraId="319D2644" w14:textId="2C133E80" w:rsidR="008B0DE7" w:rsidRDefault="008B0DE7" w:rsidP="008B0DE7">
            <w:pPr>
              <w:spacing w:after="120"/>
              <w:jc w:val="both"/>
              <w:rPr>
                <w:lang w:val="en-US" w:eastAsia="zh-CN"/>
              </w:rPr>
            </w:pPr>
            <w:ins w:id="63" w:author="ZTE" w:date="2020-02-26T10:26:00Z">
              <w:r>
                <w:rPr>
                  <w:lang w:val="en-US" w:eastAsia="zh-CN"/>
                </w:rPr>
                <w:t>Option 3</w:t>
              </w:r>
            </w:ins>
          </w:p>
        </w:tc>
        <w:tc>
          <w:tcPr>
            <w:tcW w:w="1419" w:type="dxa"/>
          </w:tcPr>
          <w:p w14:paraId="468A87A4" w14:textId="77777777" w:rsidR="00072E6C" w:rsidRDefault="00072E6C" w:rsidP="008B0DE7">
            <w:pPr>
              <w:spacing w:after="120"/>
              <w:jc w:val="both"/>
              <w:rPr>
                <w:lang w:val="en-US" w:eastAsia="zh-CN"/>
              </w:rPr>
            </w:pPr>
          </w:p>
        </w:tc>
        <w:tc>
          <w:tcPr>
            <w:tcW w:w="5827" w:type="dxa"/>
          </w:tcPr>
          <w:p w14:paraId="74D1D68E" w14:textId="2B9172C9" w:rsidR="00072E6C" w:rsidRDefault="008B0DE7" w:rsidP="008B0DE7">
            <w:pPr>
              <w:spacing w:after="120"/>
              <w:jc w:val="both"/>
              <w:rPr>
                <w:lang w:val="en-US" w:eastAsia="zh-CN"/>
              </w:rPr>
            </w:pPr>
            <w:ins w:id="64" w:author="ZTE" w:date="2020-02-26T10:26:00Z">
              <w:r>
                <w:rPr>
                  <w:rFonts w:hint="eastAsia"/>
                  <w:lang w:val="en-US" w:eastAsia="zh-CN"/>
                </w:rPr>
                <w:t>F</w:t>
              </w:r>
              <w:r>
                <w:rPr>
                  <w:lang w:val="en-US" w:eastAsia="zh-CN"/>
                </w:rPr>
                <w:t>or easy conve</w:t>
              </w:r>
            </w:ins>
            <w:ins w:id="65" w:author="ZTE" w:date="2020-02-26T10:27:00Z">
              <w:r>
                <w:rPr>
                  <w:lang w:val="en-US" w:eastAsia="zh-CN"/>
                </w:rPr>
                <w:t>rgence, TP from Samsung (editor) could be the basis.</w:t>
              </w:r>
            </w:ins>
          </w:p>
        </w:tc>
      </w:tr>
      <w:tr w:rsidR="00456A23" w14:paraId="51605341" w14:textId="77777777" w:rsidTr="00072E6C">
        <w:tc>
          <w:tcPr>
            <w:tcW w:w="1319" w:type="dxa"/>
          </w:tcPr>
          <w:p w14:paraId="5B53B351" w14:textId="18A53FFF" w:rsidR="00456A23" w:rsidRDefault="00456A23" w:rsidP="00456A23">
            <w:pPr>
              <w:spacing w:after="120"/>
              <w:jc w:val="both"/>
              <w:rPr>
                <w:lang w:val="en-US" w:eastAsia="zh-CN"/>
              </w:rPr>
            </w:pPr>
            <w:ins w:id="66" w:author="CH Hsieh (謝其軒)" w:date="2020-02-26T11:20:00Z">
              <w:r>
                <w:rPr>
                  <w:lang w:val="en-US" w:eastAsia="zh-CN"/>
                </w:rPr>
                <w:t>MTK</w:t>
              </w:r>
            </w:ins>
          </w:p>
        </w:tc>
        <w:tc>
          <w:tcPr>
            <w:tcW w:w="1397" w:type="dxa"/>
          </w:tcPr>
          <w:p w14:paraId="35130D2F" w14:textId="1694DD3A" w:rsidR="00456A23" w:rsidRDefault="00456A23" w:rsidP="00456A23">
            <w:pPr>
              <w:spacing w:after="120"/>
              <w:jc w:val="both"/>
              <w:rPr>
                <w:lang w:val="en-US" w:eastAsia="zh-CN"/>
              </w:rPr>
            </w:pPr>
            <w:ins w:id="67" w:author="CH Hsieh (謝其軒)" w:date="2020-02-26T11:20:00Z">
              <w:r>
                <w:rPr>
                  <w:lang w:val="en-US" w:eastAsia="zh-CN"/>
                </w:rPr>
                <w:t>Option 3</w:t>
              </w:r>
            </w:ins>
          </w:p>
        </w:tc>
        <w:tc>
          <w:tcPr>
            <w:tcW w:w="1419" w:type="dxa"/>
          </w:tcPr>
          <w:p w14:paraId="65C2E484" w14:textId="77777777" w:rsidR="00456A23" w:rsidRDefault="00456A23" w:rsidP="00456A23">
            <w:pPr>
              <w:spacing w:after="120"/>
              <w:jc w:val="both"/>
              <w:rPr>
                <w:lang w:val="en-US" w:eastAsia="zh-CN"/>
              </w:rPr>
            </w:pPr>
          </w:p>
        </w:tc>
        <w:tc>
          <w:tcPr>
            <w:tcW w:w="5827" w:type="dxa"/>
          </w:tcPr>
          <w:p w14:paraId="36ED86FC" w14:textId="22DDF023" w:rsidR="00456A23" w:rsidRDefault="00456A23" w:rsidP="00456A23">
            <w:pPr>
              <w:spacing w:after="120"/>
              <w:jc w:val="both"/>
              <w:rPr>
                <w:lang w:val="en-US" w:eastAsia="zh-CN"/>
              </w:rPr>
            </w:pPr>
            <w:ins w:id="68" w:author="CH Hsieh (謝其軒)" w:date="2020-02-26T11:20:00Z">
              <w:r>
                <w:rPr>
                  <w:lang w:val="en-US" w:eastAsia="zh-CN"/>
                </w:rPr>
                <w:t xml:space="preserve">Option 1 is </w:t>
              </w:r>
              <w:proofErr w:type="gramStart"/>
              <w:r>
                <w:rPr>
                  <w:lang w:val="en-US" w:eastAsia="zh-CN"/>
                </w:rPr>
                <w:t>good, but</w:t>
              </w:r>
              <w:proofErr w:type="gramEnd"/>
              <w:r>
                <w:rPr>
                  <w:lang w:val="en-US" w:eastAsia="zh-CN"/>
                </w:rPr>
                <w:t xml:space="preserve"> seems to miss modifying the paragraph for outside-active-time case. Option 2 adds description to 38.213 </w:t>
              </w:r>
              <w:proofErr w:type="gramStart"/>
              <w:r>
                <w:rPr>
                  <w:lang w:val="en-US" w:eastAsia="zh-CN"/>
                </w:rPr>
                <w:t>11.5, but</w:t>
              </w:r>
              <w:proofErr w:type="gramEnd"/>
              <w:r>
                <w:rPr>
                  <w:lang w:val="en-US" w:eastAsia="zh-CN"/>
                </w:rPr>
                <w:t xml:space="preserve"> did not fix the description</w:t>
              </w:r>
            </w:ins>
            <w:ins w:id="69" w:author="CH Hsieh (謝其軒)" w:date="2020-02-26T11:21:00Z">
              <w:r>
                <w:rPr>
                  <w:lang w:val="en-US" w:eastAsia="zh-CN"/>
                </w:rPr>
                <w:t xml:space="preserve"> in</w:t>
              </w:r>
            </w:ins>
            <w:ins w:id="70" w:author="CH Hsieh (謝其軒)" w:date="2020-02-26T11:20:00Z">
              <w:r>
                <w:rPr>
                  <w:lang w:val="en-US" w:eastAsia="zh-CN"/>
                </w:rPr>
                <w:t xml:space="preserve"> 38.213 10.3. Option 4 </w:t>
              </w:r>
              <w:r>
                <w:rPr>
                  <w:lang w:val="en-US" w:eastAsia="zh-CN"/>
                </w:rPr>
                <w:lastRenderedPageBreak/>
                <w:t>seems to miss the case UE may stay in the same BWP given some indication.</w:t>
              </w:r>
            </w:ins>
          </w:p>
        </w:tc>
      </w:tr>
      <w:tr w:rsidR="00B14C17" w14:paraId="1DE9DD75" w14:textId="77777777" w:rsidTr="00072E6C">
        <w:trPr>
          <w:ins w:id="71" w:author="Li, Yingyang" w:date="2020-02-26T12:06:00Z"/>
        </w:trPr>
        <w:tc>
          <w:tcPr>
            <w:tcW w:w="1319" w:type="dxa"/>
          </w:tcPr>
          <w:p w14:paraId="31B89139" w14:textId="01B1E557" w:rsidR="00B14C17" w:rsidRDefault="00B14C17" w:rsidP="00B14C17">
            <w:pPr>
              <w:spacing w:after="120"/>
              <w:jc w:val="both"/>
              <w:rPr>
                <w:ins w:id="72" w:author="Li, Yingyang" w:date="2020-02-26T12:06:00Z"/>
                <w:lang w:val="en-US" w:eastAsia="zh-CN"/>
              </w:rPr>
            </w:pPr>
            <w:ins w:id="73" w:author="Li, Yingyang" w:date="2020-02-26T12:06:00Z">
              <w:r>
                <w:rPr>
                  <w:lang w:val="en-US" w:eastAsia="zh-CN"/>
                </w:rPr>
                <w:lastRenderedPageBreak/>
                <w:t>Intel</w:t>
              </w:r>
            </w:ins>
          </w:p>
        </w:tc>
        <w:tc>
          <w:tcPr>
            <w:tcW w:w="1397" w:type="dxa"/>
          </w:tcPr>
          <w:p w14:paraId="10A80F60" w14:textId="20B7DC40" w:rsidR="00B14C17" w:rsidRDefault="00B14C17" w:rsidP="00B14C17">
            <w:pPr>
              <w:spacing w:after="120"/>
              <w:jc w:val="both"/>
              <w:rPr>
                <w:ins w:id="74" w:author="Li, Yingyang" w:date="2020-02-26T12:06:00Z"/>
                <w:lang w:val="en-US" w:eastAsia="zh-CN"/>
              </w:rPr>
            </w:pPr>
            <w:ins w:id="75" w:author="Li, Yingyang" w:date="2020-02-26T12:06:00Z">
              <w:r>
                <w:rPr>
                  <w:lang w:val="en-US" w:eastAsia="zh-CN"/>
                </w:rPr>
                <w:t>Option 3</w:t>
              </w:r>
            </w:ins>
          </w:p>
        </w:tc>
        <w:tc>
          <w:tcPr>
            <w:tcW w:w="1419" w:type="dxa"/>
          </w:tcPr>
          <w:p w14:paraId="1A629D49" w14:textId="77777777" w:rsidR="00B14C17" w:rsidRDefault="00B14C17" w:rsidP="00B14C17">
            <w:pPr>
              <w:spacing w:after="120"/>
              <w:jc w:val="both"/>
              <w:rPr>
                <w:ins w:id="76" w:author="Li, Yingyang" w:date="2020-02-26T12:06:00Z"/>
                <w:lang w:val="en-US" w:eastAsia="zh-CN"/>
              </w:rPr>
            </w:pPr>
          </w:p>
        </w:tc>
        <w:tc>
          <w:tcPr>
            <w:tcW w:w="5827" w:type="dxa"/>
          </w:tcPr>
          <w:p w14:paraId="5438B0F7" w14:textId="48894C15" w:rsidR="00B14C17" w:rsidRDefault="00B14C17" w:rsidP="00B14C17">
            <w:pPr>
              <w:spacing w:after="120"/>
              <w:jc w:val="both"/>
              <w:rPr>
                <w:ins w:id="77" w:author="Li, Yingyang" w:date="2020-02-26T12:06:00Z"/>
                <w:lang w:val="en-US" w:eastAsia="zh-CN"/>
              </w:rPr>
            </w:pPr>
            <w:ins w:id="78" w:author="Li, Yingyang" w:date="2020-02-26T12:06:00Z">
              <w:r>
                <w:rPr>
                  <w:lang w:val="en-US" w:eastAsia="zh-CN"/>
                </w:rPr>
                <w:t xml:space="preserve">The editor’s TP has less changes and is more readable. </w:t>
              </w:r>
            </w:ins>
          </w:p>
        </w:tc>
      </w:tr>
      <w:tr w:rsidR="00373C3D" w14:paraId="7C342584" w14:textId="77777777" w:rsidTr="00072E6C">
        <w:trPr>
          <w:ins w:id="79" w:author="Hiroki Harada" w:date="2020-02-26T13:32:00Z"/>
        </w:trPr>
        <w:tc>
          <w:tcPr>
            <w:tcW w:w="1319" w:type="dxa"/>
          </w:tcPr>
          <w:p w14:paraId="6CD4B3BE" w14:textId="7016E999" w:rsidR="00373C3D" w:rsidRPr="00373C3D" w:rsidRDefault="00373C3D" w:rsidP="00B14C17">
            <w:pPr>
              <w:spacing w:after="120"/>
              <w:jc w:val="both"/>
              <w:rPr>
                <w:ins w:id="80" w:author="Hiroki Harada" w:date="2020-02-26T13:32:00Z"/>
                <w:rFonts w:eastAsia="MS Mincho"/>
                <w:lang w:val="en-US" w:eastAsia="ja-JP"/>
              </w:rPr>
            </w:pPr>
            <w:ins w:id="81" w:author="Hiroki Harada" w:date="2020-02-26T13:33:00Z">
              <w:r>
                <w:rPr>
                  <w:rFonts w:eastAsia="MS Mincho" w:hint="eastAsia"/>
                  <w:lang w:val="en-US" w:eastAsia="ja-JP"/>
                </w:rPr>
                <w:t>NTT DOCOMO</w:t>
              </w:r>
            </w:ins>
          </w:p>
        </w:tc>
        <w:tc>
          <w:tcPr>
            <w:tcW w:w="1397" w:type="dxa"/>
          </w:tcPr>
          <w:p w14:paraId="33FBFD9B" w14:textId="77777777" w:rsidR="00373C3D" w:rsidRDefault="00373C3D" w:rsidP="00B14C17">
            <w:pPr>
              <w:spacing w:after="120"/>
              <w:jc w:val="both"/>
              <w:rPr>
                <w:ins w:id="82" w:author="Hiroki Harada" w:date="2020-02-26T13:33:00Z"/>
                <w:rFonts w:eastAsia="MS Mincho"/>
                <w:lang w:val="en-US" w:eastAsia="ja-JP"/>
              </w:rPr>
            </w:pPr>
            <w:ins w:id="83" w:author="Hiroki Harada" w:date="2020-02-26T13:33:00Z">
              <w:r>
                <w:rPr>
                  <w:rFonts w:eastAsia="MS Mincho" w:hint="eastAsia"/>
                  <w:lang w:val="en-US" w:eastAsia="ja-JP"/>
                </w:rPr>
                <w:t>Option 4</w:t>
              </w:r>
            </w:ins>
          </w:p>
          <w:p w14:paraId="37006241" w14:textId="5DBA7FBF" w:rsidR="00373C3D" w:rsidRPr="00373C3D" w:rsidRDefault="00373C3D" w:rsidP="00B14C17">
            <w:pPr>
              <w:spacing w:after="120"/>
              <w:jc w:val="both"/>
              <w:rPr>
                <w:ins w:id="84" w:author="Hiroki Harada" w:date="2020-02-26T13:32:00Z"/>
                <w:rFonts w:eastAsia="MS Mincho"/>
                <w:lang w:val="en-US" w:eastAsia="ja-JP"/>
              </w:rPr>
            </w:pPr>
            <w:ins w:id="85" w:author="Hiroki Harada" w:date="2020-02-26T13:33:00Z">
              <w:r>
                <w:rPr>
                  <w:rFonts w:eastAsia="MS Mincho"/>
                  <w:lang w:val="en-US" w:eastAsia="ja-JP"/>
                </w:rPr>
                <w:t>Option 1 or 3</w:t>
              </w:r>
            </w:ins>
          </w:p>
        </w:tc>
        <w:tc>
          <w:tcPr>
            <w:tcW w:w="1419" w:type="dxa"/>
          </w:tcPr>
          <w:p w14:paraId="24C6368D" w14:textId="77777777" w:rsidR="00373C3D" w:rsidRDefault="00373C3D" w:rsidP="00B14C17">
            <w:pPr>
              <w:spacing w:after="120"/>
              <w:jc w:val="both"/>
              <w:rPr>
                <w:ins w:id="86" w:author="Hiroki Harada" w:date="2020-02-26T13:32:00Z"/>
                <w:lang w:val="en-US" w:eastAsia="zh-CN"/>
              </w:rPr>
            </w:pPr>
          </w:p>
        </w:tc>
        <w:tc>
          <w:tcPr>
            <w:tcW w:w="5827" w:type="dxa"/>
          </w:tcPr>
          <w:p w14:paraId="63277804" w14:textId="034104CA" w:rsidR="00373C3D" w:rsidRDefault="00373C3D" w:rsidP="00B14C17">
            <w:pPr>
              <w:spacing w:after="120"/>
              <w:jc w:val="both"/>
              <w:rPr>
                <w:ins w:id="87" w:author="Hiroki Harada" w:date="2020-02-26T13:32:00Z"/>
                <w:lang w:val="en-US" w:eastAsia="zh-CN"/>
              </w:rPr>
            </w:pPr>
            <w:ins w:id="88" w:author="Hiroki Harada" w:date="2020-02-26T13:33:00Z">
              <w:r>
                <w:rPr>
                  <w:rFonts w:eastAsia="MS Mincho" w:hint="eastAsia"/>
                  <w:lang w:val="en-US" w:eastAsia="ja-JP"/>
                </w:rPr>
                <w:t>Option 4</w:t>
              </w:r>
              <w:r>
                <w:rPr>
                  <w:rFonts w:eastAsia="MS Mincho"/>
                  <w:lang w:val="en-US" w:eastAsia="ja-JP"/>
                </w:rPr>
                <w:t xml:space="preserve"> seems sufficient/clear enough, and option 1/3 are also fine although descriptions for the case of no BWP change may not be necessary.</w:t>
              </w:r>
            </w:ins>
          </w:p>
        </w:tc>
      </w:tr>
      <w:tr w:rsidR="00903E04" w14:paraId="4904344E" w14:textId="77777777" w:rsidTr="00072E6C">
        <w:trPr>
          <w:ins w:id="89" w:author="Xueming Pan" w:date="2020-02-26T18:01:00Z"/>
        </w:trPr>
        <w:tc>
          <w:tcPr>
            <w:tcW w:w="1319" w:type="dxa"/>
          </w:tcPr>
          <w:p w14:paraId="19924A41" w14:textId="2273A4BC" w:rsidR="00903E04" w:rsidRDefault="00903E04" w:rsidP="00B14C17">
            <w:pPr>
              <w:spacing w:after="120"/>
              <w:jc w:val="both"/>
              <w:rPr>
                <w:ins w:id="90" w:author="Xueming Pan" w:date="2020-02-26T18:01:00Z"/>
                <w:rFonts w:eastAsia="MS Mincho"/>
                <w:lang w:val="en-US" w:eastAsia="ja-JP"/>
              </w:rPr>
            </w:pPr>
            <w:ins w:id="91" w:author="Xueming Pan" w:date="2020-02-26T18:01:00Z">
              <w:r>
                <w:rPr>
                  <w:rFonts w:hint="eastAsia"/>
                  <w:lang w:val="en-US" w:eastAsia="zh-CN"/>
                </w:rPr>
                <w:t>v</w:t>
              </w:r>
              <w:r>
                <w:rPr>
                  <w:lang w:val="en-US" w:eastAsia="zh-CN"/>
                </w:rPr>
                <w:t>ivo</w:t>
              </w:r>
            </w:ins>
          </w:p>
        </w:tc>
        <w:tc>
          <w:tcPr>
            <w:tcW w:w="1397" w:type="dxa"/>
          </w:tcPr>
          <w:p w14:paraId="1C375F61" w14:textId="49838CE0" w:rsidR="00903E04" w:rsidRDefault="00903E04" w:rsidP="00B14C17">
            <w:pPr>
              <w:spacing w:after="120"/>
              <w:jc w:val="both"/>
              <w:rPr>
                <w:ins w:id="92" w:author="Xueming Pan" w:date="2020-02-26T18:01:00Z"/>
                <w:rFonts w:eastAsia="MS Mincho"/>
                <w:lang w:val="en-US" w:eastAsia="ja-JP"/>
              </w:rPr>
            </w:pPr>
            <w:ins w:id="93" w:author="Xueming Pan" w:date="2020-02-26T18:01:00Z">
              <w:r>
                <w:rPr>
                  <w:rFonts w:hint="eastAsia"/>
                  <w:lang w:val="en-US" w:eastAsia="zh-CN"/>
                </w:rPr>
                <w:t>O</w:t>
              </w:r>
              <w:r>
                <w:rPr>
                  <w:lang w:val="en-US" w:eastAsia="zh-CN"/>
                </w:rPr>
                <w:t xml:space="preserve">ption 1 </w:t>
              </w:r>
              <w:r>
                <w:rPr>
                  <w:rFonts w:hint="eastAsia"/>
                  <w:lang w:val="en-US" w:eastAsia="zh-CN"/>
                </w:rPr>
                <w:t>o</w:t>
              </w:r>
              <w:r>
                <w:rPr>
                  <w:lang w:val="en-US" w:eastAsia="zh-CN"/>
                </w:rPr>
                <w:t>r 3</w:t>
              </w:r>
            </w:ins>
          </w:p>
        </w:tc>
        <w:tc>
          <w:tcPr>
            <w:tcW w:w="1419" w:type="dxa"/>
          </w:tcPr>
          <w:p w14:paraId="1352D5D2" w14:textId="77777777" w:rsidR="00903E04" w:rsidRDefault="00903E04" w:rsidP="00B14C17">
            <w:pPr>
              <w:spacing w:after="120"/>
              <w:jc w:val="both"/>
              <w:rPr>
                <w:ins w:id="94" w:author="Xueming Pan" w:date="2020-02-26T18:01:00Z"/>
                <w:lang w:val="en-US" w:eastAsia="zh-CN"/>
              </w:rPr>
            </w:pPr>
          </w:p>
        </w:tc>
        <w:tc>
          <w:tcPr>
            <w:tcW w:w="5827" w:type="dxa"/>
          </w:tcPr>
          <w:p w14:paraId="6BE19B00" w14:textId="77777777" w:rsidR="00903E04" w:rsidRDefault="00903E04" w:rsidP="00B14C17">
            <w:pPr>
              <w:spacing w:after="120"/>
              <w:jc w:val="both"/>
              <w:rPr>
                <w:ins w:id="95" w:author="Xueming Pan" w:date="2020-02-26T18:01:00Z"/>
                <w:rFonts w:eastAsia="MS Mincho"/>
                <w:lang w:val="en-US" w:eastAsia="ja-JP"/>
              </w:rPr>
            </w:pPr>
          </w:p>
        </w:tc>
      </w:tr>
      <w:tr w:rsidR="00F66962" w14:paraId="21A484A3" w14:textId="77777777" w:rsidTr="00072E6C">
        <w:trPr>
          <w:ins w:id="96" w:author="Nokia" w:date="2020-02-26T14:44:00Z"/>
        </w:trPr>
        <w:tc>
          <w:tcPr>
            <w:tcW w:w="1319" w:type="dxa"/>
          </w:tcPr>
          <w:p w14:paraId="0679ECFC" w14:textId="5010171F" w:rsidR="00F66962" w:rsidRDefault="00F66962" w:rsidP="00B14C17">
            <w:pPr>
              <w:spacing w:after="120"/>
              <w:jc w:val="both"/>
              <w:rPr>
                <w:ins w:id="97" w:author="Nokia" w:date="2020-02-26T14:44:00Z"/>
                <w:lang w:val="en-US" w:eastAsia="zh-CN"/>
              </w:rPr>
            </w:pPr>
            <w:ins w:id="98" w:author="Nokia" w:date="2020-02-26T14:44:00Z">
              <w:r>
                <w:rPr>
                  <w:lang w:val="en-US" w:eastAsia="zh-CN"/>
                </w:rPr>
                <w:t>Nokia, NSB</w:t>
              </w:r>
            </w:ins>
          </w:p>
        </w:tc>
        <w:tc>
          <w:tcPr>
            <w:tcW w:w="1397" w:type="dxa"/>
          </w:tcPr>
          <w:p w14:paraId="0E8530C7" w14:textId="1F1BF6D9" w:rsidR="00F66962" w:rsidRDefault="00F66962" w:rsidP="00B14C17">
            <w:pPr>
              <w:spacing w:after="120"/>
              <w:jc w:val="both"/>
              <w:rPr>
                <w:ins w:id="99" w:author="Nokia" w:date="2020-02-26T14:44:00Z"/>
                <w:lang w:val="en-US" w:eastAsia="zh-CN"/>
              </w:rPr>
            </w:pPr>
            <w:ins w:id="100" w:author="Nokia" w:date="2020-02-26T14:45:00Z">
              <w:r>
                <w:rPr>
                  <w:lang w:val="en-US" w:eastAsia="zh-CN"/>
                </w:rPr>
                <w:t>Option 3</w:t>
              </w:r>
            </w:ins>
          </w:p>
        </w:tc>
        <w:tc>
          <w:tcPr>
            <w:tcW w:w="1419" w:type="dxa"/>
          </w:tcPr>
          <w:p w14:paraId="26AD02BC" w14:textId="77777777" w:rsidR="00F66962" w:rsidRDefault="00F66962" w:rsidP="00B14C17">
            <w:pPr>
              <w:spacing w:after="120"/>
              <w:jc w:val="both"/>
              <w:rPr>
                <w:ins w:id="101" w:author="Nokia" w:date="2020-02-26T14:44:00Z"/>
                <w:lang w:val="en-US" w:eastAsia="zh-CN"/>
              </w:rPr>
            </w:pPr>
          </w:p>
        </w:tc>
        <w:tc>
          <w:tcPr>
            <w:tcW w:w="5827" w:type="dxa"/>
          </w:tcPr>
          <w:p w14:paraId="564EA1DD" w14:textId="1FCCB918" w:rsidR="00F66962" w:rsidRDefault="00F66962" w:rsidP="00B14C17">
            <w:pPr>
              <w:spacing w:after="120"/>
              <w:jc w:val="both"/>
              <w:rPr>
                <w:ins w:id="102" w:author="Nokia" w:date="2020-02-26T14:44:00Z"/>
                <w:rFonts w:eastAsia="MS Mincho"/>
                <w:lang w:val="en-US" w:eastAsia="ja-JP"/>
              </w:rPr>
            </w:pPr>
            <w:ins w:id="103" w:author="Nokia" w:date="2020-02-26T14:45:00Z">
              <w:r>
                <w:rPr>
                  <w:rFonts w:eastAsia="MS Mincho"/>
                  <w:lang w:val="en-US" w:eastAsia="ja-JP"/>
                </w:rPr>
                <w:t>We found Samsung TP as the most accurate.</w:t>
              </w:r>
            </w:ins>
          </w:p>
        </w:tc>
      </w:tr>
      <w:tr w:rsidR="00524D2D" w14:paraId="4382DDA8" w14:textId="77777777" w:rsidTr="00072E6C">
        <w:trPr>
          <w:ins w:id="104" w:author="Ajit" w:date="2020-02-26T13:42:00Z"/>
        </w:trPr>
        <w:tc>
          <w:tcPr>
            <w:tcW w:w="1319" w:type="dxa"/>
          </w:tcPr>
          <w:p w14:paraId="7C83B54F" w14:textId="7B1F35AF" w:rsidR="00524D2D" w:rsidRDefault="00D1408F" w:rsidP="00B14C17">
            <w:pPr>
              <w:spacing w:after="120"/>
              <w:jc w:val="both"/>
              <w:rPr>
                <w:ins w:id="105" w:author="Ajit" w:date="2020-02-26T13:42:00Z"/>
                <w:lang w:val="en-US" w:eastAsia="zh-CN"/>
              </w:rPr>
            </w:pPr>
            <w:r w:rsidRPr="00D1408F">
              <w:rPr>
                <w:lang w:val="en-US" w:eastAsia="zh-CN"/>
              </w:rPr>
              <w:t>Ericsson</w:t>
            </w:r>
          </w:p>
        </w:tc>
        <w:tc>
          <w:tcPr>
            <w:tcW w:w="1397" w:type="dxa"/>
          </w:tcPr>
          <w:p w14:paraId="1FAFAD1D" w14:textId="77777777" w:rsidR="00D1408F" w:rsidRPr="00D1408F" w:rsidRDefault="00A12BA6" w:rsidP="00D1408F">
            <w:pPr>
              <w:spacing w:after="120"/>
              <w:jc w:val="both"/>
              <w:rPr>
                <w:lang w:val="en-US" w:eastAsia="zh-CN"/>
              </w:rPr>
            </w:pPr>
            <w:ins w:id="106" w:author="Ajit" w:date="2020-02-26T14:39:00Z">
              <w:r>
                <w:rPr>
                  <w:lang w:val="en-US" w:eastAsia="zh-CN"/>
                </w:rPr>
                <w:t xml:space="preserve"> </w:t>
              </w:r>
            </w:ins>
            <w:r w:rsidR="00D1408F" w:rsidRPr="00D1408F">
              <w:rPr>
                <w:lang w:val="en-US" w:eastAsia="zh-CN"/>
              </w:rPr>
              <w:t>Option 4 or</w:t>
            </w:r>
          </w:p>
          <w:p w14:paraId="63CF9188" w14:textId="3190F2F3" w:rsidR="00A12BA6" w:rsidRDefault="00D1408F" w:rsidP="00D1408F">
            <w:pPr>
              <w:spacing w:after="120"/>
              <w:jc w:val="both"/>
              <w:rPr>
                <w:ins w:id="107" w:author="Ajit" w:date="2020-02-26T13:42:00Z"/>
                <w:lang w:val="en-US" w:eastAsia="zh-CN"/>
              </w:rPr>
            </w:pPr>
            <w:r w:rsidRPr="00D1408F">
              <w:rPr>
                <w:lang w:val="en-US" w:eastAsia="zh-CN"/>
              </w:rPr>
              <w:t xml:space="preserve">Option 1  </w:t>
            </w:r>
          </w:p>
        </w:tc>
        <w:tc>
          <w:tcPr>
            <w:tcW w:w="1419" w:type="dxa"/>
          </w:tcPr>
          <w:p w14:paraId="2D0EF5BC" w14:textId="77777777" w:rsidR="00524D2D" w:rsidRDefault="00524D2D" w:rsidP="00B14C17">
            <w:pPr>
              <w:spacing w:after="120"/>
              <w:jc w:val="both"/>
              <w:rPr>
                <w:ins w:id="108" w:author="Ajit" w:date="2020-02-26T13:42:00Z"/>
                <w:lang w:val="en-US" w:eastAsia="zh-CN"/>
              </w:rPr>
            </w:pPr>
          </w:p>
        </w:tc>
        <w:tc>
          <w:tcPr>
            <w:tcW w:w="5827" w:type="dxa"/>
          </w:tcPr>
          <w:p w14:paraId="31F5F348" w14:textId="69CE76D9" w:rsidR="00524D2D" w:rsidRDefault="00D1408F" w:rsidP="00B14C17">
            <w:pPr>
              <w:spacing w:after="120"/>
              <w:jc w:val="both"/>
              <w:rPr>
                <w:ins w:id="109" w:author="Ajit" w:date="2020-02-26T13:42:00Z"/>
                <w:rFonts w:eastAsia="MS Mincho"/>
                <w:lang w:val="en-US" w:eastAsia="ja-JP"/>
              </w:rPr>
            </w:pPr>
            <w:r w:rsidRPr="00D1408F">
              <w:rPr>
                <w:rFonts w:eastAsia="MS Mincho"/>
                <w:lang w:val="en-US" w:eastAsia="ja-JP"/>
              </w:rPr>
              <w:t>Option 3 does not seem to capture the part of the agreement about “UE switches to…” This is captured by Options 1, 4.</w:t>
            </w:r>
          </w:p>
        </w:tc>
      </w:tr>
      <w:tr w:rsidR="0059601A" w14:paraId="16C32A2E" w14:textId="77777777" w:rsidTr="00072E6C">
        <w:trPr>
          <w:ins w:id="110" w:author="김태형/표준연구팀(SR)/Staff Engineer/삼성전자" w:date="2020-02-27T11:20:00Z"/>
        </w:trPr>
        <w:tc>
          <w:tcPr>
            <w:tcW w:w="1319" w:type="dxa"/>
          </w:tcPr>
          <w:p w14:paraId="70106370" w14:textId="06C588A9" w:rsidR="0059601A" w:rsidRPr="0059601A" w:rsidRDefault="0059601A" w:rsidP="00B14C17">
            <w:pPr>
              <w:spacing w:after="120"/>
              <w:jc w:val="both"/>
              <w:rPr>
                <w:ins w:id="111" w:author="김태형/표준연구팀(SR)/Staff Engineer/삼성전자" w:date="2020-02-27T11:20:00Z"/>
                <w:rFonts w:eastAsia="Malgun Gothic"/>
                <w:lang w:val="en-US" w:eastAsia="ko-KR"/>
              </w:rPr>
            </w:pPr>
            <w:ins w:id="112" w:author="김태형/표준연구팀(SR)/Staff Engineer/삼성전자" w:date="2020-02-27T11:20:00Z">
              <w:r>
                <w:rPr>
                  <w:rFonts w:eastAsia="Malgun Gothic" w:hint="eastAsia"/>
                  <w:lang w:val="en-US" w:eastAsia="ko-KR"/>
                </w:rPr>
                <w:t>Samsung</w:t>
              </w:r>
            </w:ins>
          </w:p>
        </w:tc>
        <w:tc>
          <w:tcPr>
            <w:tcW w:w="1397" w:type="dxa"/>
          </w:tcPr>
          <w:p w14:paraId="3FC3B600" w14:textId="2010F26A" w:rsidR="0059601A" w:rsidRPr="0059601A" w:rsidRDefault="0059601A" w:rsidP="00D1408F">
            <w:pPr>
              <w:spacing w:after="120"/>
              <w:jc w:val="both"/>
              <w:rPr>
                <w:ins w:id="113" w:author="김태형/표준연구팀(SR)/Staff Engineer/삼성전자" w:date="2020-02-27T11:20:00Z"/>
                <w:rFonts w:eastAsia="Malgun Gothic"/>
                <w:lang w:val="en-US" w:eastAsia="ko-KR"/>
              </w:rPr>
            </w:pPr>
            <w:ins w:id="114" w:author="김태형/표준연구팀(SR)/Staff Engineer/삼성전자" w:date="2020-02-27T11:20:00Z">
              <w:r>
                <w:rPr>
                  <w:rFonts w:eastAsia="Malgun Gothic" w:hint="eastAsia"/>
                  <w:lang w:val="en-US" w:eastAsia="ko-KR"/>
                </w:rPr>
                <w:t>Op</w:t>
              </w:r>
              <w:r>
                <w:rPr>
                  <w:rFonts w:eastAsia="Malgun Gothic"/>
                  <w:lang w:val="en-US" w:eastAsia="ko-KR"/>
                </w:rPr>
                <w:t>tion 3</w:t>
              </w:r>
            </w:ins>
          </w:p>
        </w:tc>
        <w:tc>
          <w:tcPr>
            <w:tcW w:w="1419" w:type="dxa"/>
          </w:tcPr>
          <w:p w14:paraId="5229F0A5" w14:textId="77777777" w:rsidR="0059601A" w:rsidRDefault="0059601A" w:rsidP="00B14C17">
            <w:pPr>
              <w:spacing w:after="120"/>
              <w:jc w:val="both"/>
              <w:rPr>
                <w:ins w:id="115" w:author="김태형/표준연구팀(SR)/Staff Engineer/삼성전자" w:date="2020-02-27T11:20:00Z"/>
                <w:lang w:val="en-US" w:eastAsia="zh-CN"/>
              </w:rPr>
            </w:pPr>
          </w:p>
        </w:tc>
        <w:tc>
          <w:tcPr>
            <w:tcW w:w="5827" w:type="dxa"/>
          </w:tcPr>
          <w:p w14:paraId="2E01D132" w14:textId="77777777" w:rsidR="0059601A" w:rsidRPr="00D1408F" w:rsidRDefault="0059601A" w:rsidP="00B14C17">
            <w:pPr>
              <w:spacing w:after="120"/>
              <w:jc w:val="both"/>
              <w:rPr>
                <w:ins w:id="116" w:author="김태형/표준연구팀(SR)/Staff Engineer/삼성전자" w:date="2020-02-27T11:20:00Z"/>
                <w:rFonts w:eastAsia="MS Mincho"/>
                <w:lang w:val="en-US" w:eastAsia="ja-JP"/>
              </w:rPr>
            </w:pPr>
          </w:p>
        </w:tc>
      </w:tr>
      <w:tr w:rsidR="00747F8B" w14:paraId="415BFD4E" w14:textId="77777777" w:rsidTr="00072E6C">
        <w:trPr>
          <w:ins w:id="117" w:author="Spreadtrum" w:date="2020-02-27T15:03:00Z"/>
        </w:trPr>
        <w:tc>
          <w:tcPr>
            <w:tcW w:w="1319" w:type="dxa"/>
          </w:tcPr>
          <w:p w14:paraId="61BBB3D7" w14:textId="011168B0" w:rsidR="00747F8B" w:rsidRPr="00747F8B" w:rsidRDefault="00747F8B" w:rsidP="00B14C17">
            <w:pPr>
              <w:spacing w:after="120"/>
              <w:jc w:val="both"/>
              <w:rPr>
                <w:ins w:id="118" w:author="Spreadtrum" w:date="2020-02-27T15:03:00Z"/>
                <w:rFonts w:eastAsiaTheme="minorEastAsia"/>
                <w:lang w:val="en-US" w:eastAsia="zh-CN"/>
              </w:rPr>
            </w:pPr>
            <w:ins w:id="119" w:author="Spreadtrum" w:date="2020-02-27T15:06:00Z">
              <w:r>
                <w:rPr>
                  <w:rFonts w:eastAsiaTheme="minorEastAsia" w:hint="eastAsia"/>
                  <w:lang w:val="en-US" w:eastAsia="zh-CN"/>
                </w:rPr>
                <w:t>Spreadtrum</w:t>
              </w:r>
            </w:ins>
          </w:p>
        </w:tc>
        <w:tc>
          <w:tcPr>
            <w:tcW w:w="1397" w:type="dxa"/>
          </w:tcPr>
          <w:p w14:paraId="78EF26A7" w14:textId="0FA14B84" w:rsidR="00747F8B" w:rsidRDefault="00747F8B" w:rsidP="00D1408F">
            <w:pPr>
              <w:spacing w:after="120"/>
              <w:jc w:val="both"/>
              <w:rPr>
                <w:ins w:id="120" w:author="Spreadtrum" w:date="2020-02-27T15:03:00Z"/>
                <w:rFonts w:eastAsia="Malgun Gothic"/>
                <w:lang w:val="en-US" w:eastAsia="ko-KR"/>
              </w:rPr>
            </w:pPr>
            <w:ins w:id="121" w:author="Spreadtrum" w:date="2020-02-27T15:08:00Z">
              <w:r>
                <w:rPr>
                  <w:rFonts w:eastAsia="MS Mincho"/>
                  <w:lang w:val="en-US" w:eastAsia="ja-JP"/>
                </w:rPr>
                <w:t>Option 1 or 3</w:t>
              </w:r>
            </w:ins>
          </w:p>
        </w:tc>
        <w:tc>
          <w:tcPr>
            <w:tcW w:w="1419" w:type="dxa"/>
          </w:tcPr>
          <w:p w14:paraId="09AAD5EC" w14:textId="77777777" w:rsidR="00747F8B" w:rsidRDefault="00747F8B" w:rsidP="00B14C17">
            <w:pPr>
              <w:spacing w:after="120"/>
              <w:jc w:val="both"/>
              <w:rPr>
                <w:ins w:id="122" w:author="Spreadtrum" w:date="2020-02-27T15:03:00Z"/>
                <w:lang w:val="en-US" w:eastAsia="zh-CN"/>
              </w:rPr>
            </w:pPr>
          </w:p>
        </w:tc>
        <w:tc>
          <w:tcPr>
            <w:tcW w:w="5827" w:type="dxa"/>
          </w:tcPr>
          <w:p w14:paraId="79DD7EF2" w14:textId="11674914" w:rsidR="00747F8B" w:rsidRPr="00D1408F" w:rsidRDefault="00747F8B" w:rsidP="00B14C17">
            <w:pPr>
              <w:spacing w:after="120"/>
              <w:jc w:val="both"/>
              <w:rPr>
                <w:ins w:id="123" w:author="Spreadtrum" w:date="2020-02-27T15:03:00Z"/>
                <w:rFonts w:eastAsia="MS Mincho"/>
                <w:lang w:val="en-US" w:eastAsia="ja-JP"/>
              </w:rPr>
            </w:pPr>
            <w:ins w:id="124" w:author="Spreadtrum" w:date="2020-02-27T15:08:00Z">
              <w:r>
                <w:rPr>
                  <w:rFonts w:hint="eastAsia"/>
                  <w:lang w:val="en-US" w:eastAsia="zh-CN"/>
                </w:rPr>
                <w:t>W</w:t>
              </w:r>
              <w:r>
                <w:rPr>
                  <w:lang w:val="en-US" w:eastAsia="zh-CN"/>
                </w:rPr>
                <w:t>e do not have strong preference.</w:t>
              </w:r>
            </w:ins>
          </w:p>
        </w:tc>
      </w:tr>
      <w:tr w:rsidR="00E2580A" w14:paraId="5B873A42" w14:textId="77777777" w:rsidTr="00072E6C">
        <w:trPr>
          <w:ins w:id="125" w:author="QC" w:date="2020-02-27T08:59:00Z"/>
        </w:trPr>
        <w:tc>
          <w:tcPr>
            <w:tcW w:w="1319" w:type="dxa"/>
          </w:tcPr>
          <w:p w14:paraId="23A3B6DC" w14:textId="79830355" w:rsidR="00E2580A" w:rsidRDefault="00E2580A" w:rsidP="00E2580A">
            <w:pPr>
              <w:spacing w:after="120"/>
              <w:jc w:val="both"/>
              <w:rPr>
                <w:ins w:id="126" w:author="QC" w:date="2020-02-27T08:59:00Z"/>
                <w:rFonts w:eastAsiaTheme="minorEastAsia"/>
                <w:lang w:val="en-US" w:eastAsia="zh-CN"/>
              </w:rPr>
            </w:pPr>
            <w:ins w:id="127" w:author="QC" w:date="2020-02-27T08:59:00Z">
              <w:r>
                <w:rPr>
                  <w:lang w:val="en-US" w:eastAsia="zh-CN"/>
                </w:rPr>
                <w:t>Qualcomm</w:t>
              </w:r>
            </w:ins>
          </w:p>
        </w:tc>
        <w:tc>
          <w:tcPr>
            <w:tcW w:w="1397" w:type="dxa"/>
          </w:tcPr>
          <w:p w14:paraId="5AAAE0EC" w14:textId="3223BAD5" w:rsidR="00E2580A" w:rsidRDefault="00E2580A" w:rsidP="00E2580A">
            <w:pPr>
              <w:spacing w:after="120"/>
              <w:jc w:val="both"/>
              <w:rPr>
                <w:ins w:id="128" w:author="QC" w:date="2020-02-27T08:59:00Z"/>
                <w:rFonts w:eastAsia="MS Mincho"/>
                <w:lang w:val="en-US" w:eastAsia="ja-JP"/>
              </w:rPr>
            </w:pPr>
            <w:ins w:id="129" w:author="QC" w:date="2020-02-27T08:59:00Z">
              <w:r>
                <w:rPr>
                  <w:lang w:val="en-US" w:eastAsia="zh-CN"/>
                </w:rPr>
                <w:t>Option 3 and 4</w:t>
              </w:r>
            </w:ins>
          </w:p>
        </w:tc>
        <w:tc>
          <w:tcPr>
            <w:tcW w:w="1419" w:type="dxa"/>
          </w:tcPr>
          <w:p w14:paraId="6883B71E" w14:textId="77777777" w:rsidR="00E2580A" w:rsidRDefault="00E2580A" w:rsidP="00E2580A">
            <w:pPr>
              <w:spacing w:after="120"/>
              <w:jc w:val="both"/>
              <w:rPr>
                <w:ins w:id="130" w:author="QC" w:date="2020-02-27T08:59:00Z"/>
                <w:lang w:val="en-US" w:eastAsia="zh-CN"/>
              </w:rPr>
            </w:pPr>
          </w:p>
        </w:tc>
        <w:tc>
          <w:tcPr>
            <w:tcW w:w="5827" w:type="dxa"/>
          </w:tcPr>
          <w:p w14:paraId="2014DDA1" w14:textId="4CD2E354" w:rsidR="00E2580A" w:rsidRDefault="00E2580A" w:rsidP="00E2580A">
            <w:pPr>
              <w:spacing w:after="120"/>
              <w:jc w:val="both"/>
              <w:rPr>
                <w:ins w:id="131" w:author="QC" w:date="2020-02-27T08:59:00Z"/>
                <w:lang w:val="en-US" w:eastAsia="zh-CN"/>
              </w:rPr>
            </w:pPr>
            <w:ins w:id="132" w:author="QC" w:date="2020-02-27T08:59:00Z">
              <w:r>
                <w:rPr>
                  <w:lang w:val="en-US" w:eastAsia="zh-CN"/>
                </w:rPr>
                <w:t>We may still need to refine the wording in the selected TP.</w:t>
              </w:r>
            </w:ins>
          </w:p>
        </w:tc>
      </w:tr>
    </w:tbl>
    <w:p w14:paraId="2EA36050" w14:textId="77777777" w:rsidR="008E2CBE" w:rsidRDefault="008E2CBE" w:rsidP="00464869">
      <w:pPr>
        <w:spacing w:after="120"/>
        <w:jc w:val="both"/>
        <w:rPr>
          <w:lang w:val="en-US" w:eastAsia="zh-CN"/>
        </w:rPr>
      </w:pPr>
    </w:p>
    <w:p w14:paraId="0C1FCB79" w14:textId="2E636A8C" w:rsidR="00B3214F" w:rsidRDefault="00B3214F" w:rsidP="00B3214F">
      <w:pPr>
        <w:pStyle w:val="Heading3"/>
        <w:rPr>
          <w:lang w:val="en-US" w:eastAsia="zh-CN"/>
        </w:rPr>
      </w:pPr>
      <w:r>
        <w:rPr>
          <w:lang w:val="en-US" w:eastAsia="zh-CN"/>
        </w:rPr>
        <w:t>2.1.2 Phase II – TP</w:t>
      </w:r>
      <w:r w:rsidR="00072E6C">
        <w:rPr>
          <w:lang w:val="en-US" w:eastAsia="zh-CN"/>
        </w:rPr>
        <w:t xml:space="preserve"> Discussion</w:t>
      </w:r>
    </w:p>
    <w:p w14:paraId="03B5381B" w14:textId="3E1013CC" w:rsidR="00B3214F" w:rsidRDefault="00673650" w:rsidP="00B3214F">
      <w:pPr>
        <w:rPr>
          <w:lang w:val="en-US" w:eastAsia="zh-CN"/>
        </w:rPr>
      </w:pPr>
      <w:r>
        <w:rPr>
          <w:lang w:val="en-US" w:eastAsia="zh-CN"/>
        </w:rPr>
        <w:t>See Approved TP1 is R1-2001419</w:t>
      </w:r>
    </w:p>
    <w:p w14:paraId="22B00832" w14:textId="56371811" w:rsidR="00F06CC6" w:rsidRDefault="00F06CC6" w:rsidP="00B3214F">
      <w:pPr>
        <w:rPr>
          <w:lang w:val="en-US" w:eastAsia="zh-CN"/>
        </w:rPr>
      </w:pPr>
    </w:p>
    <w:p w14:paraId="7E9B12EF" w14:textId="79B470A7" w:rsidR="00F06CC6" w:rsidRPr="00F82C25" w:rsidRDefault="00F06CC6" w:rsidP="00F06CC6">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2</w:t>
      </w:r>
      <w:r w:rsidRPr="00E03C03">
        <w:rPr>
          <w:rFonts w:ascii="Arial" w:hAnsi="Arial" w:cs="Arial"/>
          <w:color w:val="000000" w:themeColor="text1"/>
          <w:sz w:val="28"/>
          <w:szCs w:val="28"/>
          <w:lang w:val="en-US"/>
        </w:rPr>
        <w:t xml:space="preserve"> </w:t>
      </w:r>
      <w:r w:rsidRPr="00F06CC6">
        <w:rPr>
          <w:rFonts w:ascii="Arial" w:hAnsi="Arial" w:cs="Arial"/>
          <w:color w:val="000000" w:themeColor="text1"/>
          <w:sz w:val="28"/>
          <w:szCs w:val="28"/>
          <w:lang w:val="en-US"/>
        </w:rPr>
        <w:t>HARQ-ACK for case 2 dormancy indication</w:t>
      </w:r>
    </w:p>
    <w:p w14:paraId="1E32478C" w14:textId="2D7C30AA" w:rsidR="00F06CC6" w:rsidRDefault="00F06CC6" w:rsidP="00F06CC6">
      <w:pPr>
        <w:spacing w:after="120"/>
        <w:jc w:val="both"/>
        <w:rPr>
          <w:rFonts w:cs="Arial"/>
          <w:lang w:val="en-US" w:eastAsia="zh-CN"/>
        </w:rPr>
      </w:pPr>
      <w:r>
        <w:rPr>
          <w:rFonts w:cs="Arial"/>
          <w:lang w:val="en-US" w:eastAsia="zh-CN"/>
        </w:rPr>
        <w:t xml:space="preserve">In </w:t>
      </w:r>
      <w:r>
        <w:rPr>
          <w:rFonts w:cs="Arial"/>
          <w:lang w:val="en-US"/>
        </w:rPr>
        <w:t>[2],[4],[9]</w:t>
      </w:r>
      <w:r>
        <w:rPr>
          <w:rFonts w:cs="Arial"/>
          <w:lang w:val="en-US" w:eastAsia="zh-CN"/>
        </w:rPr>
        <w:t xml:space="preserve"> it was identified that the below RAN1#99 agreement (specifically the UE behavior related to Type 2 </w:t>
      </w:r>
      <w:proofErr w:type="gramStart"/>
      <w:r>
        <w:rPr>
          <w:rFonts w:cs="Arial"/>
          <w:lang w:val="en-US" w:eastAsia="zh-CN"/>
        </w:rPr>
        <w:t>codebook )</w:t>
      </w:r>
      <w:proofErr w:type="gramEnd"/>
      <w:r>
        <w:rPr>
          <w:rFonts w:cs="Arial"/>
          <w:lang w:val="en-US" w:eastAsia="zh-CN"/>
        </w:rPr>
        <w:t xml:space="preserve"> is not accurately captured in the current version of the specification</w:t>
      </w:r>
    </w:p>
    <w:p w14:paraId="660783E1" w14:textId="77777777" w:rsidR="00F06CC6" w:rsidRPr="00F06CC6" w:rsidRDefault="00F06CC6" w:rsidP="00F06CC6">
      <w:pPr>
        <w:ind w:left="360"/>
        <w:rPr>
          <w:b/>
          <w:bCs/>
          <w:i/>
          <w:iCs/>
          <w:lang w:eastAsia="x-none"/>
        </w:rPr>
      </w:pPr>
      <w:r w:rsidRPr="00F06CC6">
        <w:rPr>
          <w:i/>
          <w:iCs/>
          <w:highlight w:val="green"/>
          <w:lang w:eastAsia="x-none"/>
        </w:rPr>
        <w:t>Agreements</w:t>
      </w:r>
      <w:r w:rsidRPr="00F06CC6">
        <w:rPr>
          <w:b/>
          <w:bCs/>
          <w:i/>
          <w:iCs/>
          <w:lang w:eastAsia="x-none"/>
        </w:rPr>
        <w:t>:</w:t>
      </w:r>
    </w:p>
    <w:p w14:paraId="495B2A86" w14:textId="77777777" w:rsidR="00F06CC6" w:rsidRPr="00F06CC6" w:rsidRDefault="00F06CC6" w:rsidP="00F06CC6">
      <w:pPr>
        <w:pStyle w:val="ListParagraph"/>
        <w:numPr>
          <w:ilvl w:val="0"/>
          <w:numId w:val="15"/>
        </w:numPr>
        <w:ind w:left="1080"/>
        <w:rPr>
          <w:rFonts w:cs="Arial"/>
          <w:i/>
          <w:iCs/>
        </w:rPr>
      </w:pPr>
      <w:r w:rsidRPr="00F06CC6">
        <w:rPr>
          <w:rFonts w:cs="Arial"/>
          <w:i/>
          <w:iCs/>
        </w:rPr>
        <w:t>For Type 2 codebook, ACK is transmitted by the UE in response to detection of Case 2 PDCCH with SCell dormancy indication</w:t>
      </w:r>
    </w:p>
    <w:p w14:paraId="497B4413" w14:textId="77777777" w:rsidR="00F06CC6" w:rsidRPr="00F06CC6" w:rsidRDefault="00F06CC6" w:rsidP="00F06CC6">
      <w:pPr>
        <w:pStyle w:val="ListParagraph"/>
        <w:numPr>
          <w:ilvl w:val="0"/>
          <w:numId w:val="15"/>
        </w:numPr>
        <w:ind w:left="1080"/>
        <w:rPr>
          <w:rFonts w:cs="Arial"/>
          <w:i/>
          <w:iCs/>
        </w:rPr>
      </w:pPr>
      <w:r w:rsidRPr="00F06CC6">
        <w:rPr>
          <w:rFonts w:cs="Arial"/>
          <w:i/>
          <w:iCs/>
        </w:rPr>
        <w:t>For type 1 codebook, no HARQ response is supported in response to detection of Case 2 PDCCH with SCell dormancy indication</w:t>
      </w:r>
    </w:p>
    <w:p w14:paraId="19FBFD12" w14:textId="3ED7D164" w:rsidR="00F06CC6" w:rsidRDefault="00F06CC6" w:rsidP="00F06CC6">
      <w:pPr>
        <w:pStyle w:val="Heading3"/>
        <w:rPr>
          <w:lang w:val="en-US" w:eastAsia="zh-CN"/>
        </w:rPr>
      </w:pPr>
      <w:r>
        <w:rPr>
          <w:lang w:val="en-US" w:eastAsia="zh-CN"/>
        </w:rPr>
        <w:t>2.</w:t>
      </w:r>
      <w:r w:rsidR="0054200E">
        <w:rPr>
          <w:lang w:val="en-US" w:eastAsia="zh-CN"/>
        </w:rPr>
        <w:t>2</w:t>
      </w:r>
      <w:r>
        <w:rPr>
          <w:lang w:val="en-US" w:eastAsia="zh-CN"/>
        </w:rPr>
        <w:t>.1 Phase I – Spec impact</w:t>
      </w:r>
    </w:p>
    <w:p w14:paraId="73284D10" w14:textId="77777777" w:rsidR="00F06CC6" w:rsidRDefault="00F06CC6" w:rsidP="00F06CC6">
      <w:pPr>
        <w:spacing w:after="120"/>
        <w:jc w:val="both"/>
        <w:rPr>
          <w:lang w:val="en-US" w:eastAsia="zh-CN"/>
        </w:rPr>
      </w:pPr>
    </w:p>
    <w:p w14:paraId="0E3DC17C" w14:textId="323E1416" w:rsidR="00F06CC6" w:rsidRDefault="00F06CC6" w:rsidP="00F06CC6">
      <w:pPr>
        <w:pStyle w:val="Heading4"/>
        <w:rPr>
          <w:lang w:val="en-US" w:eastAsia="zh-CN"/>
        </w:rPr>
      </w:pPr>
      <w:r>
        <w:rPr>
          <w:lang w:val="en-US" w:eastAsia="zh-CN"/>
        </w:rPr>
        <w:t>2.</w:t>
      </w:r>
      <w:r w:rsidR="0054200E">
        <w:rPr>
          <w:lang w:val="en-US" w:eastAsia="zh-CN"/>
        </w:rPr>
        <w:t>2</w:t>
      </w:r>
      <w:r>
        <w:rPr>
          <w:lang w:val="en-US" w:eastAsia="zh-CN"/>
        </w:rPr>
        <w:t>.1.1</w:t>
      </w:r>
      <w:r>
        <w:rPr>
          <w:lang w:val="en-US" w:eastAsia="zh-CN"/>
        </w:rPr>
        <w:tab/>
        <w:t xml:space="preserve">Question </w:t>
      </w:r>
      <w:r w:rsidR="000E71D2">
        <w:rPr>
          <w:lang w:val="en-US" w:eastAsia="zh-CN"/>
        </w:rPr>
        <w:t>3</w:t>
      </w:r>
      <w:r>
        <w:rPr>
          <w:lang w:val="en-US" w:eastAsia="zh-CN"/>
        </w:rPr>
        <w:t xml:space="preserve"> </w:t>
      </w:r>
    </w:p>
    <w:p w14:paraId="72346D3D" w14:textId="77777777" w:rsidR="00F06CC6" w:rsidRDefault="00F06CC6" w:rsidP="00F06CC6">
      <w:pPr>
        <w:spacing w:after="120"/>
        <w:jc w:val="both"/>
        <w:rPr>
          <w:lang w:val="en-US" w:eastAsia="zh-CN"/>
        </w:rPr>
      </w:pPr>
    </w:p>
    <w:p w14:paraId="604FAA08" w14:textId="65495020" w:rsidR="00F06CC6" w:rsidRPr="00D07B63" w:rsidRDefault="00D07B63" w:rsidP="00F06CC6">
      <w:pPr>
        <w:spacing w:after="120"/>
        <w:jc w:val="both"/>
        <w:rPr>
          <w:u w:val="single"/>
          <w:lang w:val="en-US" w:eastAsia="zh-CN"/>
        </w:rPr>
      </w:pPr>
      <w:r>
        <w:rPr>
          <w:u w:val="single"/>
          <w:lang w:val="en-US" w:eastAsia="zh-CN"/>
        </w:rPr>
        <w:t xml:space="preserve">Q3. </w:t>
      </w:r>
      <w:r w:rsidR="00F06CC6" w:rsidRPr="00D07B63">
        <w:rPr>
          <w:u w:val="single"/>
          <w:lang w:val="en-US" w:eastAsia="zh-CN"/>
        </w:rPr>
        <w:t>Companies are requested to indicate in below table whether they agree/not agree that the current specifications (38.213) need to be updated to address the above issue.</w:t>
      </w:r>
    </w:p>
    <w:p w14:paraId="6B3ACBE5" w14:textId="77777777" w:rsidR="00F06CC6" w:rsidRDefault="00F06CC6" w:rsidP="00F06CC6">
      <w:pPr>
        <w:spacing w:after="120"/>
        <w:jc w:val="both"/>
        <w:rPr>
          <w:lang w:val="en-US" w:eastAsia="zh-CN"/>
        </w:rPr>
      </w:pPr>
    </w:p>
    <w:tbl>
      <w:tblPr>
        <w:tblStyle w:val="TableGrid"/>
        <w:tblW w:w="0" w:type="auto"/>
        <w:tblLook w:val="04A0" w:firstRow="1" w:lastRow="0" w:firstColumn="1" w:lastColumn="0" w:noHBand="0" w:noVBand="1"/>
      </w:tblPr>
      <w:tblGrid>
        <w:gridCol w:w="1525"/>
        <w:gridCol w:w="1710"/>
        <w:gridCol w:w="6727"/>
      </w:tblGrid>
      <w:tr w:rsidR="00F06CC6" w:rsidRPr="00B3214F" w14:paraId="7805F99B" w14:textId="77777777" w:rsidTr="008B0DE7">
        <w:tc>
          <w:tcPr>
            <w:tcW w:w="1525" w:type="dxa"/>
            <w:shd w:val="clear" w:color="auto" w:fill="E7E6E6" w:themeFill="background2"/>
          </w:tcPr>
          <w:p w14:paraId="49AD0BF9" w14:textId="77777777" w:rsidR="00F06CC6" w:rsidRPr="00B3214F" w:rsidRDefault="00F06CC6" w:rsidP="008B0DE7">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0EB12BFF" w14:textId="77777777" w:rsidR="00F06CC6" w:rsidRPr="00B3214F" w:rsidRDefault="00F06CC6" w:rsidP="008B0DE7">
            <w:pPr>
              <w:spacing w:after="120"/>
              <w:rPr>
                <w:b/>
                <w:bCs/>
                <w:lang w:val="en-US" w:eastAsia="zh-CN"/>
              </w:rPr>
            </w:pPr>
            <w:r w:rsidRPr="00B3214F">
              <w:rPr>
                <w:b/>
                <w:bCs/>
                <w:lang w:val="en-US" w:eastAsia="zh-CN"/>
              </w:rPr>
              <w:t>Agree/not agree that change is needed</w:t>
            </w:r>
          </w:p>
        </w:tc>
        <w:tc>
          <w:tcPr>
            <w:tcW w:w="6727" w:type="dxa"/>
            <w:shd w:val="clear" w:color="auto" w:fill="E7E6E6" w:themeFill="background2"/>
          </w:tcPr>
          <w:p w14:paraId="3DF195A0" w14:textId="77777777" w:rsidR="00F06CC6" w:rsidRPr="00B3214F" w:rsidRDefault="00F06CC6" w:rsidP="008B0DE7">
            <w:pPr>
              <w:spacing w:after="120"/>
              <w:rPr>
                <w:b/>
                <w:bCs/>
                <w:lang w:val="en-US" w:eastAsia="zh-CN"/>
              </w:rPr>
            </w:pPr>
            <w:r w:rsidRPr="00B3214F">
              <w:rPr>
                <w:b/>
                <w:bCs/>
                <w:lang w:val="en-US" w:eastAsia="zh-CN"/>
              </w:rPr>
              <w:t>Comments</w:t>
            </w:r>
          </w:p>
        </w:tc>
      </w:tr>
      <w:tr w:rsidR="00F06CC6" w14:paraId="6014D63A" w14:textId="77777777" w:rsidTr="008B0DE7">
        <w:tc>
          <w:tcPr>
            <w:tcW w:w="1525" w:type="dxa"/>
          </w:tcPr>
          <w:p w14:paraId="1845B163" w14:textId="14A82771" w:rsidR="00F06CC6" w:rsidRDefault="0048405C" w:rsidP="008B0DE7">
            <w:pPr>
              <w:spacing w:after="120"/>
              <w:jc w:val="both"/>
              <w:rPr>
                <w:lang w:val="en-US" w:eastAsia="zh-CN"/>
              </w:rPr>
            </w:pPr>
            <w:ins w:id="133" w:author="Yi Wang(Eason)" w:date="2020-02-26T08:40:00Z">
              <w:r>
                <w:rPr>
                  <w:rFonts w:hint="eastAsia"/>
                  <w:lang w:val="en-US" w:eastAsia="zh-CN"/>
                </w:rPr>
                <w:t>H</w:t>
              </w:r>
              <w:r>
                <w:rPr>
                  <w:lang w:val="en-US" w:eastAsia="zh-CN"/>
                </w:rPr>
                <w:t>uawei</w:t>
              </w:r>
            </w:ins>
          </w:p>
        </w:tc>
        <w:tc>
          <w:tcPr>
            <w:tcW w:w="1710" w:type="dxa"/>
          </w:tcPr>
          <w:p w14:paraId="44B2E307" w14:textId="774CA539" w:rsidR="00F06CC6" w:rsidRDefault="0048405C" w:rsidP="008B0DE7">
            <w:pPr>
              <w:spacing w:after="120"/>
              <w:jc w:val="both"/>
              <w:rPr>
                <w:lang w:val="en-US" w:eastAsia="zh-CN"/>
              </w:rPr>
            </w:pPr>
            <w:ins w:id="134" w:author="Yi Wang(Eason)" w:date="2020-02-26T08:40:00Z">
              <w:r>
                <w:rPr>
                  <w:rFonts w:hint="eastAsia"/>
                  <w:lang w:val="en-US" w:eastAsia="zh-CN"/>
                </w:rPr>
                <w:t>a</w:t>
              </w:r>
              <w:r>
                <w:rPr>
                  <w:lang w:val="en-US" w:eastAsia="zh-CN"/>
                </w:rPr>
                <w:t>gree</w:t>
              </w:r>
            </w:ins>
          </w:p>
        </w:tc>
        <w:tc>
          <w:tcPr>
            <w:tcW w:w="6727" w:type="dxa"/>
          </w:tcPr>
          <w:p w14:paraId="1DBC6900" w14:textId="77777777" w:rsidR="00F06CC6" w:rsidRDefault="00F06CC6" w:rsidP="008B0DE7">
            <w:pPr>
              <w:spacing w:after="120"/>
              <w:jc w:val="both"/>
              <w:rPr>
                <w:lang w:val="en-US" w:eastAsia="zh-CN"/>
              </w:rPr>
            </w:pPr>
          </w:p>
        </w:tc>
      </w:tr>
      <w:tr w:rsidR="00F06CC6" w14:paraId="69D8E33A" w14:textId="77777777" w:rsidTr="008B0DE7">
        <w:tc>
          <w:tcPr>
            <w:tcW w:w="1525" w:type="dxa"/>
          </w:tcPr>
          <w:p w14:paraId="1A6B55E0" w14:textId="57759D76" w:rsidR="00F06CC6" w:rsidRDefault="008B0DE7" w:rsidP="008B0DE7">
            <w:pPr>
              <w:spacing w:after="120"/>
              <w:jc w:val="both"/>
              <w:rPr>
                <w:lang w:val="en-US" w:eastAsia="zh-CN"/>
              </w:rPr>
            </w:pPr>
            <w:ins w:id="135" w:author="ZTE" w:date="2020-02-26T10:28:00Z">
              <w:r>
                <w:rPr>
                  <w:rFonts w:hint="eastAsia"/>
                  <w:lang w:val="en-US" w:eastAsia="zh-CN"/>
                </w:rPr>
                <w:t>Z</w:t>
              </w:r>
              <w:r>
                <w:rPr>
                  <w:lang w:val="en-US" w:eastAsia="zh-CN"/>
                </w:rPr>
                <w:t>TE</w:t>
              </w:r>
            </w:ins>
          </w:p>
        </w:tc>
        <w:tc>
          <w:tcPr>
            <w:tcW w:w="1710" w:type="dxa"/>
          </w:tcPr>
          <w:p w14:paraId="22CA2DF2" w14:textId="3E0A3B9A" w:rsidR="00F06CC6" w:rsidRDefault="008B0DE7" w:rsidP="008B0DE7">
            <w:pPr>
              <w:spacing w:after="120"/>
              <w:jc w:val="both"/>
              <w:rPr>
                <w:lang w:val="en-US" w:eastAsia="zh-CN"/>
              </w:rPr>
            </w:pPr>
            <w:ins w:id="136" w:author="ZTE" w:date="2020-02-26T10:28:00Z">
              <w:r>
                <w:rPr>
                  <w:rFonts w:hint="eastAsia"/>
                  <w:lang w:val="en-US" w:eastAsia="zh-CN"/>
                </w:rPr>
                <w:t>A</w:t>
              </w:r>
              <w:r>
                <w:rPr>
                  <w:lang w:val="en-US" w:eastAsia="zh-CN"/>
                </w:rPr>
                <w:t>gree</w:t>
              </w:r>
            </w:ins>
          </w:p>
        </w:tc>
        <w:tc>
          <w:tcPr>
            <w:tcW w:w="6727" w:type="dxa"/>
          </w:tcPr>
          <w:p w14:paraId="41515FE6" w14:textId="77777777" w:rsidR="00F06CC6" w:rsidRDefault="00F06CC6" w:rsidP="008B0DE7">
            <w:pPr>
              <w:spacing w:after="120"/>
              <w:jc w:val="both"/>
              <w:rPr>
                <w:lang w:val="en-US" w:eastAsia="zh-CN"/>
              </w:rPr>
            </w:pPr>
          </w:p>
        </w:tc>
      </w:tr>
      <w:tr w:rsidR="00F06CC6" w14:paraId="1F54EB38" w14:textId="77777777" w:rsidTr="008B0DE7">
        <w:tc>
          <w:tcPr>
            <w:tcW w:w="1525" w:type="dxa"/>
          </w:tcPr>
          <w:p w14:paraId="40921EC2" w14:textId="375240C3" w:rsidR="00F06CC6" w:rsidRDefault="00456A23" w:rsidP="008B0DE7">
            <w:pPr>
              <w:spacing w:after="120"/>
              <w:jc w:val="both"/>
              <w:rPr>
                <w:lang w:val="en-US" w:eastAsia="zh-CN"/>
              </w:rPr>
            </w:pPr>
            <w:ins w:id="137" w:author="CH Hsieh (謝其軒)" w:date="2020-02-26T11:21:00Z">
              <w:r>
                <w:rPr>
                  <w:lang w:val="en-US" w:eastAsia="zh-CN"/>
                </w:rPr>
                <w:t>MTK</w:t>
              </w:r>
            </w:ins>
          </w:p>
        </w:tc>
        <w:tc>
          <w:tcPr>
            <w:tcW w:w="1710" w:type="dxa"/>
          </w:tcPr>
          <w:p w14:paraId="40B2C787" w14:textId="698B4EB5" w:rsidR="00F06CC6" w:rsidRDefault="00456A23" w:rsidP="008B0DE7">
            <w:pPr>
              <w:spacing w:after="120"/>
              <w:jc w:val="both"/>
              <w:rPr>
                <w:lang w:val="en-US" w:eastAsia="zh-CN"/>
              </w:rPr>
            </w:pPr>
            <w:ins w:id="138" w:author="CH Hsieh (謝其軒)" w:date="2020-02-26T11:21:00Z">
              <w:r>
                <w:rPr>
                  <w:lang w:val="en-US" w:eastAsia="zh-CN"/>
                </w:rPr>
                <w:t>Agree</w:t>
              </w:r>
            </w:ins>
          </w:p>
        </w:tc>
        <w:tc>
          <w:tcPr>
            <w:tcW w:w="6727" w:type="dxa"/>
          </w:tcPr>
          <w:p w14:paraId="259D51B9" w14:textId="77777777" w:rsidR="00F06CC6" w:rsidRDefault="00F06CC6" w:rsidP="008B0DE7">
            <w:pPr>
              <w:spacing w:after="120"/>
              <w:jc w:val="both"/>
              <w:rPr>
                <w:lang w:val="en-US" w:eastAsia="zh-CN"/>
              </w:rPr>
            </w:pPr>
          </w:p>
        </w:tc>
      </w:tr>
      <w:tr w:rsidR="00B14C17" w14:paraId="13CCEF6E" w14:textId="77777777" w:rsidTr="008B0DE7">
        <w:trPr>
          <w:ins w:id="139" w:author="Li, Yingyang" w:date="2020-02-26T12:06:00Z"/>
        </w:trPr>
        <w:tc>
          <w:tcPr>
            <w:tcW w:w="1525" w:type="dxa"/>
          </w:tcPr>
          <w:p w14:paraId="0265532E" w14:textId="754D808F" w:rsidR="00B14C17" w:rsidRDefault="00B14C17" w:rsidP="00B14C17">
            <w:pPr>
              <w:spacing w:after="120"/>
              <w:jc w:val="both"/>
              <w:rPr>
                <w:ins w:id="140" w:author="Li, Yingyang" w:date="2020-02-26T12:06:00Z"/>
                <w:lang w:val="en-US" w:eastAsia="zh-CN"/>
              </w:rPr>
            </w:pPr>
            <w:ins w:id="141" w:author="Li, Yingyang" w:date="2020-02-26T12:06:00Z">
              <w:r>
                <w:rPr>
                  <w:lang w:val="en-US" w:eastAsia="zh-CN"/>
                </w:rPr>
                <w:t>Intel</w:t>
              </w:r>
            </w:ins>
          </w:p>
        </w:tc>
        <w:tc>
          <w:tcPr>
            <w:tcW w:w="1710" w:type="dxa"/>
          </w:tcPr>
          <w:p w14:paraId="0434B500" w14:textId="3949F220" w:rsidR="00B14C17" w:rsidRDefault="00B14C17" w:rsidP="00B14C17">
            <w:pPr>
              <w:spacing w:after="120"/>
              <w:jc w:val="both"/>
              <w:rPr>
                <w:ins w:id="142" w:author="Li, Yingyang" w:date="2020-02-26T12:06:00Z"/>
                <w:lang w:val="en-US" w:eastAsia="zh-CN"/>
              </w:rPr>
            </w:pPr>
            <w:ins w:id="143" w:author="Li, Yingyang" w:date="2020-02-26T12:06:00Z">
              <w:r>
                <w:rPr>
                  <w:lang w:val="en-US" w:eastAsia="zh-CN"/>
                </w:rPr>
                <w:t>Agree</w:t>
              </w:r>
            </w:ins>
          </w:p>
        </w:tc>
        <w:tc>
          <w:tcPr>
            <w:tcW w:w="6727" w:type="dxa"/>
          </w:tcPr>
          <w:p w14:paraId="751077B2" w14:textId="77777777" w:rsidR="00B14C17" w:rsidRDefault="00B14C17" w:rsidP="00B14C17">
            <w:pPr>
              <w:spacing w:after="120"/>
              <w:jc w:val="both"/>
              <w:rPr>
                <w:ins w:id="144" w:author="Li, Yingyang" w:date="2020-02-26T12:06:00Z"/>
                <w:lang w:val="en-US" w:eastAsia="zh-CN"/>
              </w:rPr>
            </w:pPr>
          </w:p>
        </w:tc>
      </w:tr>
      <w:tr w:rsidR="00373C3D" w14:paraId="6F8CB081" w14:textId="77777777" w:rsidTr="008B0DE7">
        <w:trPr>
          <w:ins w:id="145" w:author="Hiroki Harada" w:date="2020-02-26T13:33:00Z"/>
        </w:trPr>
        <w:tc>
          <w:tcPr>
            <w:tcW w:w="1525" w:type="dxa"/>
          </w:tcPr>
          <w:p w14:paraId="4DC4F424" w14:textId="5DAB9951" w:rsidR="00373C3D" w:rsidRPr="00373C3D" w:rsidRDefault="00373C3D" w:rsidP="00B14C17">
            <w:pPr>
              <w:spacing w:after="120"/>
              <w:jc w:val="both"/>
              <w:rPr>
                <w:ins w:id="146" w:author="Hiroki Harada" w:date="2020-02-26T13:33:00Z"/>
                <w:rFonts w:eastAsia="MS Mincho"/>
                <w:lang w:val="en-US" w:eastAsia="ja-JP"/>
              </w:rPr>
            </w:pPr>
            <w:ins w:id="147" w:author="Hiroki Harada" w:date="2020-02-26T13:33:00Z">
              <w:r>
                <w:rPr>
                  <w:rFonts w:eastAsia="MS Mincho" w:hint="eastAsia"/>
                  <w:lang w:val="en-US" w:eastAsia="ja-JP"/>
                </w:rPr>
                <w:lastRenderedPageBreak/>
                <w:t>NTT DOCOMO</w:t>
              </w:r>
            </w:ins>
          </w:p>
        </w:tc>
        <w:tc>
          <w:tcPr>
            <w:tcW w:w="1710" w:type="dxa"/>
          </w:tcPr>
          <w:p w14:paraId="17D6F607" w14:textId="5CF5F2A8" w:rsidR="00373C3D" w:rsidRPr="00373C3D" w:rsidRDefault="00373C3D" w:rsidP="00B14C17">
            <w:pPr>
              <w:spacing w:after="120"/>
              <w:jc w:val="both"/>
              <w:rPr>
                <w:ins w:id="148" w:author="Hiroki Harada" w:date="2020-02-26T13:33:00Z"/>
                <w:rFonts w:eastAsia="MS Mincho"/>
                <w:lang w:val="en-US" w:eastAsia="ja-JP"/>
              </w:rPr>
            </w:pPr>
            <w:ins w:id="149" w:author="Hiroki Harada" w:date="2020-02-26T13:34:00Z">
              <w:r>
                <w:rPr>
                  <w:rFonts w:eastAsia="MS Mincho" w:hint="eastAsia"/>
                  <w:lang w:val="en-US" w:eastAsia="ja-JP"/>
                </w:rPr>
                <w:t>Agree</w:t>
              </w:r>
            </w:ins>
          </w:p>
        </w:tc>
        <w:tc>
          <w:tcPr>
            <w:tcW w:w="6727" w:type="dxa"/>
          </w:tcPr>
          <w:p w14:paraId="2CA92211" w14:textId="77777777" w:rsidR="00373C3D" w:rsidRDefault="00373C3D" w:rsidP="00B14C17">
            <w:pPr>
              <w:spacing w:after="120"/>
              <w:jc w:val="both"/>
              <w:rPr>
                <w:ins w:id="150" w:author="Hiroki Harada" w:date="2020-02-26T13:33:00Z"/>
                <w:lang w:val="en-US" w:eastAsia="zh-CN"/>
              </w:rPr>
            </w:pPr>
          </w:p>
        </w:tc>
      </w:tr>
      <w:tr w:rsidR="00903E04" w14:paraId="74C59C14" w14:textId="77777777" w:rsidTr="008B0DE7">
        <w:trPr>
          <w:ins w:id="151" w:author="Xueming Pan" w:date="2020-02-26T18:01:00Z"/>
        </w:trPr>
        <w:tc>
          <w:tcPr>
            <w:tcW w:w="1525" w:type="dxa"/>
          </w:tcPr>
          <w:p w14:paraId="5E34321A" w14:textId="40CC0D8F" w:rsidR="00903E04" w:rsidRDefault="00903E04" w:rsidP="00B14C17">
            <w:pPr>
              <w:spacing w:after="120"/>
              <w:jc w:val="both"/>
              <w:rPr>
                <w:ins w:id="152" w:author="Xueming Pan" w:date="2020-02-26T18:01:00Z"/>
                <w:rFonts w:eastAsia="MS Mincho"/>
                <w:lang w:val="en-US" w:eastAsia="ja-JP"/>
              </w:rPr>
            </w:pPr>
            <w:ins w:id="153" w:author="Xueming Pan" w:date="2020-02-26T18:01:00Z">
              <w:r>
                <w:rPr>
                  <w:rFonts w:hint="eastAsia"/>
                  <w:lang w:val="en-US" w:eastAsia="zh-CN"/>
                </w:rPr>
                <w:t>v</w:t>
              </w:r>
              <w:r>
                <w:rPr>
                  <w:lang w:val="en-US" w:eastAsia="zh-CN"/>
                </w:rPr>
                <w:t>ivo</w:t>
              </w:r>
            </w:ins>
          </w:p>
        </w:tc>
        <w:tc>
          <w:tcPr>
            <w:tcW w:w="1710" w:type="dxa"/>
          </w:tcPr>
          <w:p w14:paraId="13730A41" w14:textId="6F310A60" w:rsidR="00903E04" w:rsidRDefault="00903E04" w:rsidP="00B14C17">
            <w:pPr>
              <w:spacing w:after="120"/>
              <w:jc w:val="both"/>
              <w:rPr>
                <w:ins w:id="154" w:author="Xueming Pan" w:date="2020-02-26T18:01:00Z"/>
                <w:rFonts w:eastAsia="MS Mincho"/>
                <w:lang w:val="en-US" w:eastAsia="ja-JP"/>
              </w:rPr>
            </w:pPr>
            <w:ins w:id="155" w:author="Xueming Pan" w:date="2020-02-26T18:01:00Z">
              <w:r>
                <w:rPr>
                  <w:rFonts w:hint="eastAsia"/>
                  <w:lang w:val="en-US" w:eastAsia="zh-CN"/>
                </w:rPr>
                <w:t>a</w:t>
              </w:r>
              <w:r>
                <w:rPr>
                  <w:lang w:val="en-US" w:eastAsia="zh-CN"/>
                </w:rPr>
                <w:t>gree</w:t>
              </w:r>
            </w:ins>
          </w:p>
        </w:tc>
        <w:tc>
          <w:tcPr>
            <w:tcW w:w="6727" w:type="dxa"/>
          </w:tcPr>
          <w:p w14:paraId="47680680" w14:textId="77777777" w:rsidR="00903E04" w:rsidRDefault="00903E04" w:rsidP="001B6751">
            <w:pPr>
              <w:spacing w:after="120"/>
              <w:jc w:val="both"/>
              <w:rPr>
                <w:ins w:id="156" w:author="Xueming Pan" w:date="2020-02-26T18:01:00Z"/>
                <w:rFonts w:cs="Arial"/>
                <w:bCs/>
                <w:lang w:eastAsia="zh-CN"/>
              </w:rPr>
            </w:pPr>
            <w:ins w:id="157" w:author="Xueming Pan" w:date="2020-02-26T18:01:00Z">
              <w:r>
                <w:rPr>
                  <w:rFonts w:cs="Arial"/>
                  <w:bCs/>
                  <w:lang w:val="en-US" w:eastAsia="zh-CN"/>
                </w:rPr>
                <w:t>T</w:t>
              </w:r>
              <w:r>
                <w:rPr>
                  <w:rFonts w:cs="Arial"/>
                  <w:bCs/>
                  <w:lang w:eastAsia="zh-CN"/>
                </w:rPr>
                <w:t xml:space="preserve">he HARQ-ACK feedback bit and </w:t>
              </w:r>
              <w:r w:rsidRPr="00E2176E">
                <w:rPr>
                  <w:rFonts w:cs="Arial"/>
                  <w:bCs/>
                  <w:lang w:eastAsia="zh-CN"/>
                </w:rPr>
                <w:t>which sub-codebook should be used for Case 2 dormancy indication when CBG based transmission is configured on Pcell</w:t>
              </w:r>
              <w:r>
                <w:rPr>
                  <w:rFonts w:cs="Arial"/>
                  <w:bCs/>
                  <w:lang w:eastAsia="zh-CN"/>
                </w:rPr>
                <w:t xml:space="preserve"> are not </w:t>
              </w:r>
              <w:r w:rsidRPr="00E2176E">
                <w:rPr>
                  <w:rFonts w:cs="Arial"/>
                  <w:bCs/>
                  <w:lang w:eastAsia="zh-CN"/>
                </w:rPr>
                <w:t>clarified</w:t>
              </w:r>
              <w:r>
                <w:rPr>
                  <w:rFonts w:cs="Arial"/>
                  <w:bCs/>
                  <w:lang w:eastAsia="zh-CN"/>
                </w:rPr>
                <w:t>.</w:t>
              </w:r>
              <w:r w:rsidRPr="00E2176E">
                <w:rPr>
                  <w:rFonts w:cs="Arial"/>
                  <w:bCs/>
                  <w:lang w:eastAsia="zh-CN"/>
                </w:rPr>
                <w:t xml:space="preserve"> Considering SPS PDSCH </w:t>
              </w:r>
              <w:proofErr w:type="gramStart"/>
              <w:r w:rsidRPr="00E2176E">
                <w:rPr>
                  <w:rFonts w:cs="Arial"/>
                  <w:bCs/>
                  <w:lang w:eastAsia="zh-CN"/>
                </w:rPr>
                <w:t>release</w:t>
              </w:r>
              <w:proofErr w:type="gramEnd"/>
              <w:r w:rsidRPr="00E2176E">
                <w:rPr>
                  <w:rFonts w:cs="Arial"/>
                  <w:bCs/>
                  <w:lang w:eastAsia="zh-CN"/>
                </w:rPr>
                <w:t xml:space="preserve"> which is </w:t>
              </w:r>
              <w:r>
                <w:rPr>
                  <w:rFonts w:cs="Arial"/>
                  <w:bCs/>
                  <w:lang w:eastAsia="zh-CN"/>
                </w:rPr>
                <w:t>also a</w:t>
              </w:r>
              <w:r w:rsidRPr="00E2176E">
                <w:rPr>
                  <w:rFonts w:cs="Arial"/>
                  <w:bCs/>
                  <w:lang w:eastAsia="zh-CN"/>
                </w:rPr>
                <w:t xml:space="preserve"> </w:t>
              </w:r>
              <w:r>
                <w:rPr>
                  <w:rFonts w:cs="Arial"/>
                  <w:bCs/>
                  <w:lang w:eastAsia="zh-CN"/>
                </w:rPr>
                <w:t>non-scheduling PDCCH,</w:t>
              </w:r>
              <w:r w:rsidRPr="00E2176E">
                <w:rPr>
                  <w:rFonts w:cs="Arial"/>
                  <w:bCs/>
                  <w:lang w:eastAsia="zh-CN"/>
                </w:rPr>
                <w:t xml:space="preserve"> </w:t>
              </w:r>
              <w:r w:rsidRPr="0086234D">
                <w:rPr>
                  <w:rFonts w:cs="Arial"/>
                  <w:bCs/>
                  <w:lang w:eastAsia="zh-CN"/>
                </w:rPr>
                <w:t xml:space="preserve">it is natural for Case 2 </w:t>
              </w:r>
              <w:r w:rsidRPr="00340E3D">
                <w:rPr>
                  <w:rFonts w:cs="Arial"/>
                  <w:bCs/>
                  <w:lang w:eastAsia="zh-CN"/>
                </w:rPr>
                <w:t>dormancy indication</w:t>
              </w:r>
              <w:r>
                <w:rPr>
                  <w:rFonts w:cs="Arial"/>
                  <w:bCs/>
                  <w:lang w:eastAsia="zh-CN"/>
                </w:rPr>
                <w:t xml:space="preserve"> to use the </w:t>
              </w:r>
              <w:r w:rsidRPr="0086234D">
                <w:rPr>
                  <w:rFonts w:cs="Arial"/>
                  <w:bCs/>
                  <w:lang w:eastAsia="zh-CN"/>
                </w:rPr>
                <w:t>1st HARQ-ACK sub-codebook</w:t>
              </w:r>
              <w:r>
                <w:rPr>
                  <w:rFonts w:cs="Arial"/>
                  <w:bCs/>
                  <w:lang w:eastAsia="zh-CN"/>
                </w:rPr>
                <w:t xml:space="preserve">. Other benefits of the proposal are it can avoid </w:t>
              </w:r>
              <w:r w:rsidRPr="002822BB">
                <w:rPr>
                  <w:rFonts w:cs="Arial"/>
                  <w:bCs/>
                  <w:lang w:eastAsia="zh-CN"/>
                </w:rPr>
                <w:t>high overhead</w:t>
              </w:r>
              <w:r>
                <w:rPr>
                  <w:rFonts w:cs="Arial"/>
                  <w:bCs/>
                  <w:lang w:eastAsia="zh-CN"/>
                </w:rPr>
                <w:t xml:space="preserve"> caused by</w:t>
              </w:r>
              <w:r w:rsidRPr="00340E3D">
                <w:rPr>
                  <w:rFonts w:cs="Arial"/>
                  <w:bCs/>
                  <w:lang w:eastAsia="zh-CN"/>
                </w:rPr>
                <w:t xml:space="preserve"> CBG</w:t>
              </w:r>
              <w:r>
                <w:rPr>
                  <w:rFonts w:cs="Arial"/>
                  <w:bCs/>
                  <w:lang w:eastAsia="zh-CN"/>
                </w:rPr>
                <w:t xml:space="preserve"> configuration and has the least SPEC modification.</w:t>
              </w:r>
            </w:ins>
          </w:p>
          <w:p w14:paraId="3F5D2E4A" w14:textId="7CCE3F7A" w:rsidR="00903E04" w:rsidRDefault="00903E04" w:rsidP="00B14C17">
            <w:pPr>
              <w:spacing w:after="120"/>
              <w:jc w:val="both"/>
              <w:rPr>
                <w:ins w:id="158" w:author="Xueming Pan" w:date="2020-02-26T18:01:00Z"/>
                <w:lang w:val="en-US" w:eastAsia="zh-CN"/>
              </w:rPr>
            </w:pPr>
            <w:ins w:id="159" w:author="Xueming Pan" w:date="2020-02-26T18:01:00Z">
              <w:r>
                <w:rPr>
                  <w:rFonts w:cs="Arial"/>
                  <w:bCs/>
                  <w:lang w:eastAsia="zh-CN"/>
                </w:rPr>
                <w:t>Besides, t</w:t>
              </w:r>
              <w:r w:rsidRPr="002822BB">
                <w:rPr>
                  <w:rFonts w:cs="Arial"/>
                  <w:bCs/>
                  <w:lang w:eastAsia="zh-CN"/>
                </w:rPr>
                <w:t>he UCI timeline and multiplexing UCI timeline for HARQ-ACK feedback of Case 2</w:t>
              </w:r>
              <w:r w:rsidRPr="00340E3D">
                <w:rPr>
                  <w:rFonts w:cs="Arial"/>
                  <w:bCs/>
                  <w:lang w:eastAsia="zh-CN"/>
                </w:rPr>
                <w:t xml:space="preserve"> dormancy indication</w:t>
              </w:r>
              <w:r w:rsidRPr="002822BB">
                <w:rPr>
                  <w:rFonts w:cs="Arial"/>
                  <w:bCs/>
                  <w:lang w:eastAsia="zh-CN"/>
                </w:rPr>
                <w:t xml:space="preserve"> also need to be </w:t>
              </w:r>
              <w:r>
                <w:rPr>
                  <w:rFonts w:cs="Arial"/>
                  <w:bCs/>
                  <w:lang w:eastAsia="zh-CN"/>
                </w:rPr>
                <w:t>decided</w:t>
              </w:r>
              <w:r w:rsidRPr="002822BB">
                <w:rPr>
                  <w:rFonts w:cs="Arial"/>
                  <w:bCs/>
                  <w:lang w:eastAsia="zh-CN"/>
                </w:rPr>
                <w:t>.</w:t>
              </w:r>
              <w:r>
                <w:t xml:space="preserve"> We can similarly r</w:t>
              </w:r>
              <w:r w:rsidRPr="002822BB">
                <w:rPr>
                  <w:rFonts w:cs="Arial"/>
                  <w:bCs/>
                  <w:lang w:eastAsia="zh-CN"/>
                </w:rPr>
                <w:t xml:space="preserve">euse the same UCI timeline design of SPS PDSCH release for Case 2 </w:t>
              </w:r>
              <w:r w:rsidRPr="00340E3D">
                <w:rPr>
                  <w:rFonts w:cs="Arial"/>
                  <w:bCs/>
                  <w:lang w:eastAsia="zh-CN"/>
                </w:rPr>
                <w:t>dormancy indication</w:t>
              </w:r>
              <w:r w:rsidRPr="002822BB">
                <w:rPr>
                  <w:rFonts w:cs="Arial"/>
                  <w:bCs/>
                  <w:lang w:eastAsia="zh-CN"/>
                </w:rPr>
                <w:t>.</w:t>
              </w:r>
            </w:ins>
          </w:p>
        </w:tc>
      </w:tr>
      <w:tr w:rsidR="006D4CE1" w14:paraId="57CC6504" w14:textId="77777777" w:rsidTr="008B0DE7">
        <w:trPr>
          <w:ins w:id="160" w:author="Nokia" w:date="2020-02-26T13:51:00Z"/>
        </w:trPr>
        <w:tc>
          <w:tcPr>
            <w:tcW w:w="1525" w:type="dxa"/>
          </w:tcPr>
          <w:p w14:paraId="486F96F9" w14:textId="3A1A732B" w:rsidR="006D4CE1" w:rsidRDefault="006D4CE1" w:rsidP="00B14C17">
            <w:pPr>
              <w:spacing w:after="120"/>
              <w:jc w:val="both"/>
              <w:rPr>
                <w:ins w:id="161" w:author="Nokia" w:date="2020-02-26T13:51:00Z"/>
                <w:lang w:val="en-US" w:eastAsia="zh-CN"/>
              </w:rPr>
            </w:pPr>
            <w:ins w:id="162" w:author="Nokia" w:date="2020-02-26T13:51:00Z">
              <w:r>
                <w:rPr>
                  <w:lang w:val="en-US" w:eastAsia="zh-CN"/>
                </w:rPr>
                <w:t>Nokia</w:t>
              </w:r>
            </w:ins>
          </w:p>
        </w:tc>
        <w:tc>
          <w:tcPr>
            <w:tcW w:w="1710" w:type="dxa"/>
          </w:tcPr>
          <w:p w14:paraId="7BFFB45B" w14:textId="66E8C5DA" w:rsidR="006D4CE1" w:rsidRDefault="006D4CE1" w:rsidP="00B14C17">
            <w:pPr>
              <w:spacing w:after="120"/>
              <w:jc w:val="both"/>
              <w:rPr>
                <w:ins w:id="163" w:author="Nokia" w:date="2020-02-26T13:51:00Z"/>
                <w:lang w:val="en-US" w:eastAsia="zh-CN"/>
              </w:rPr>
            </w:pPr>
            <w:ins w:id="164" w:author="Nokia" w:date="2020-02-26T13:51:00Z">
              <w:r>
                <w:rPr>
                  <w:lang w:val="en-US" w:eastAsia="zh-CN"/>
                </w:rPr>
                <w:t>Agree</w:t>
              </w:r>
            </w:ins>
          </w:p>
        </w:tc>
        <w:tc>
          <w:tcPr>
            <w:tcW w:w="6727" w:type="dxa"/>
          </w:tcPr>
          <w:p w14:paraId="1BB70876" w14:textId="77777777" w:rsidR="006D4CE1" w:rsidRDefault="006D4CE1" w:rsidP="001B6751">
            <w:pPr>
              <w:spacing w:after="120"/>
              <w:jc w:val="both"/>
              <w:rPr>
                <w:ins w:id="165" w:author="Nokia" w:date="2020-02-26T13:51:00Z"/>
                <w:rFonts w:cs="Arial"/>
                <w:bCs/>
                <w:lang w:val="en-US" w:eastAsia="zh-CN"/>
              </w:rPr>
            </w:pPr>
          </w:p>
        </w:tc>
      </w:tr>
      <w:tr w:rsidR="00D1408F" w14:paraId="63FD5E84" w14:textId="77777777" w:rsidTr="008B0DE7">
        <w:tc>
          <w:tcPr>
            <w:tcW w:w="1525" w:type="dxa"/>
          </w:tcPr>
          <w:p w14:paraId="3F74E5F9" w14:textId="4A25255F" w:rsidR="00D1408F" w:rsidRDefault="00D1408F" w:rsidP="00B14C17">
            <w:pPr>
              <w:spacing w:after="120"/>
              <w:jc w:val="both"/>
              <w:rPr>
                <w:lang w:val="en-US" w:eastAsia="zh-CN"/>
              </w:rPr>
            </w:pPr>
            <w:r>
              <w:rPr>
                <w:lang w:val="en-US" w:eastAsia="zh-CN"/>
              </w:rPr>
              <w:t>Ericsson</w:t>
            </w:r>
          </w:p>
        </w:tc>
        <w:tc>
          <w:tcPr>
            <w:tcW w:w="1710" w:type="dxa"/>
          </w:tcPr>
          <w:p w14:paraId="02A75EBF" w14:textId="7B3F4703" w:rsidR="00D1408F" w:rsidRDefault="00D1408F" w:rsidP="00B14C17">
            <w:pPr>
              <w:spacing w:after="120"/>
              <w:jc w:val="both"/>
              <w:rPr>
                <w:lang w:val="en-US" w:eastAsia="zh-CN"/>
              </w:rPr>
            </w:pPr>
            <w:r>
              <w:rPr>
                <w:lang w:val="en-US" w:eastAsia="zh-CN"/>
              </w:rPr>
              <w:t>Agree</w:t>
            </w:r>
          </w:p>
        </w:tc>
        <w:tc>
          <w:tcPr>
            <w:tcW w:w="6727" w:type="dxa"/>
          </w:tcPr>
          <w:p w14:paraId="69EA7E54" w14:textId="77777777" w:rsidR="00D1408F" w:rsidRDefault="00D1408F" w:rsidP="001B6751">
            <w:pPr>
              <w:spacing w:after="120"/>
              <w:jc w:val="both"/>
              <w:rPr>
                <w:rFonts w:cs="Arial"/>
                <w:bCs/>
                <w:lang w:val="en-US" w:eastAsia="zh-CN"/>
              </w:rPr>
            </w:pPr>
          </w:p>
        </w:tc>
      </w:tr>
      <w:tr w:rsidR="0059601A" w14:paraId="6FCF9F01" w14:textId="77777777" w:rsidTr="008B0DE7">
        <w:trPr>
          <w:ins w:id="166" w:author="김태형/표준연구팀(SR)/Staff Engineer/삼성전자" w:date="2020-02-27T11:21:00Z"/>
        </w:trPr>
        <w:tc>
          <w:tcPr>
            <w:tcW w:w="1525" w:type="dxa"/>
          </w:tcPr>
          <w:p w14:paraId="2E5DE34A" w14:textId="1A9EC1E7" w:rsidR="0059601A" w:rsidRPr="0059601A" w:rsidRDefault="0059601A" w:rsidP="00B14C17">
            <w:pPr>
              <w:spacing w:after="120"/>
              <w:jc w:val="both"/>
              <w:rPr>
                <w:ins w:id="167" w:author="김태형/표준연구팀(SR)/Staff Engineer/삼성전자" w:date="2020-02-27T11:21:00Z"/>
                <w:rFonts w:eastAsia="Malgun Gothic"/>
                <w:lang w:val="en-US" w:eastAsia="ko-KR"/>
              </w:rPr>
            </w:pPr>
            <w:ins w:id="168" w:author="김태형/표준연구팀(SR)/Staff Engineer/삼성전자" w:date="2020-02-27T11:21:00Z">
              <w:r>
                <w:rPr>
                  <w:rFonts w:eastAsia="Malgun Gothic" w:hint="eastAsia"/>
                  <w:lang w:val="en-US" w:eastAsia="ko-KR"/>
                </w:rPr>
                <w:t>Samsung</w:t>
              </w:r>
            </w:ins>
          </w:p>
        </w:tc>
        <w:tc>
          <w:tcPr>
            <w:tcW w:w="1710" w:type="dxa"/>
          </w:tcPr>
          <w:p w14:paraId="62E54FD1" w14:textId="23B97331" w:rsidR="0059601A" w:rsidRPr="0059601A" w:rsidRDefault="0059601A" w:rsidP="00B14C17">
            <w:pPr>
              <w:spacing w:after="120"/>
              <w:jc w:val="both"/>
              <w:rPr>
                <w:ins w:id="169" w:author="김태형/표준연구팀(SR)/Staff Engineer/삼성전자" w:date="2020-02-27T11:21:00Z"/>
                <w:rFonts w:eastAsia="Malgun Gothic"/>
                <w:lang w:val="en-US" w:eastAsia="ko-KR"/>
              </w:rPr>
            </w:pPr>
            <w:ins w:id="170" w:author="김태형/표준연구팀(SR)/Staff Engineer/삼성전자" w:date="2020-02-27T11:21:00Z">
              <w:r>
                <w:rPr>
                  <w:rFonts w:eastAsia="Malgun Gothic" w:hint="eastAsia"/>
                  <w:lang w:val="en-US" w:eastAsia="ko-KR"/>
                </w:rPr>
                <w:t>Agree</w:t>
              </w:r>
            </w:ins>
          </w:p>
        </w:tc>
        <w:tc>
          <w:tcPr>
            <w:tcW w:w="6727" w:type="dxa"/>
          </w:tcPr>
          <w:p w14:paraId="1233FF23" w14:textId="77777777" w:rsidR="0059601A" w:rsidRDefault="0059601A" w:rsidP="001B6751">
            <w:pPr>
              <w:spacing w:after="120"/>
              <w:jc w:val="both"/>
              <w:rPr>
                <w:ins w:id="171" w:author="김태형/표준연구팀(SR)/Staff Engineer/삼성전자" w:date="2020-02-27T11:21:00Z"/>
                <w:rFonts w:cs="Arial"/>
                <w:bCs/>
                <w:lang w:val="en-US" w:eastAsia="zh-CN"/>
              </w:rPr>
            </w:pPr>
          </w:p>
        </w:tc>
      </w:tr>
      <w:tr w:rsidR="00747F8B" w14:paraId="77FE3F68" w14:textId="77777777" w:rsidTr="008B0DE7">
        <w:trPr>
          <w:ins w:id="172" w:author="Spreadtrum" w:date="2020-02-27T15:08:00Z"/>
        </w:trPr>
        <w:tc>
          <w:tcPr>
            <w:tcW w:w="1525" w:type="dxa"/>
          </w:tcPr>
          <w:p w14:paraId="60DBE395" w14:textId="6FD36640" w:rsidR="00747F8B" w:rsidRPr="00747F8B" w:rsidRDefault="00747F8B" w:rsidP="00B14C17">
            <w:pPr>
              <w:spacing w:after="120"/>
              <w:jc w:val="both"/>
              <w:rPr>
                <w:ins w:id="173" w:author="Spreadtrum" w:date="2020-02-27T15:08:00Z"/>
                <w:rFonts w:eastAsiaTheme="minorEastAsia"/>
                <w:lang w:val="en-US" w:eastAsia="zh-CN"/>
              </w:rPr>
            </w:pPr>
            <w:ins w:id="174" w:author="Spreadtrum" w:date="2020-02-27T15:08:00Z">
              <w:r>
                <w:rPr>
                  <w:rFonts w:eastAsiaTheme="minorEastAsia" w:hint="eastAsia"/>
                  <w:lang w:val="en-US" w:eastAsia="zh-CN"/>
                </w:rPr>
                <w:t>Spreadtrum</w:t>
              </w:r>
            </w:ins>
          </w:p>
        </w:tc>
        <w:tc>
          <w:tcPr>
            <w:tcW w:w="1710" w:type="dxa"/>
          </w:tcPr>
          <w:p w14:paraId="6EB6B17A" w14:textId="1C068DA1" w:rsidR="00747F8B" w:rsidRPr="00747F8B" w:rsidRDefault="00747F8B" w:rsidP="00B14C17">
            <w:pPr>
              <w:spacing w:after="120"/>
              <w:jc w:val="both"/>
              <w:rPr>
                <w:ins w:id="175" w:author="Spreadtrum" w:date="2020-02-27T15:08:00Z"/>
                <w:rFonts w:eastAsiaTheme="minorEastAsia"/>
                <w:lang w:val="en-US" w:eastAsia="zh-CN"/>
              </w:rPr>
            </w:pPr>
            <w:ins w:id="176" w:author="Spreadtrum" w:date="2020-02-27T15:08:00Z">
              <w:r>
                <w:rPr>
                  <w:rFonts w:eastAsiaTheme="minorEastAsia" w:hint="eastAsia"/>
                  <w:lang w:val="en-US" w:eastAsia="zh-CN"/>
                </w:rPr>
                <w:t>Agree</w:t>
              </w:r>
            </w:ins>
          </w:p>
        </w:tc>
        <w:tc>
          <w:tcPr>
            <w:tcW w:w="6727" w:type="dxa"/>
          </w:tcPr>
          <w:p w14:paraId="71C39A2A" w14:textId="77777777" w:rsidR="00747F8B" w:rsidRDefault="00747F8B" w:rsidP="001B6751">
            <w:pPr>
              <w:spacing w:after="120"/>
              <w:jc w:val="both"/>
              <w:rPr>
                <w:ins w:id="177" w:author="Spreadtrum" w:date="2020-02-27T15:08:00Z"/>
                <w:rFonts w:cs="Arial"/>
                <w:bCs/>
                <w:lang w:val="en-US" w:eastAsia="zh-CN"/>
              </w:rPr>
            </w:pPr>
          </w:p>
        </w:tc>
      </w:tr>
      <w:tr w:rsidR="00FE7019" w14:paraId="17DC6247" w14:textId="77777777" w:rsidTr="008B0DE7">
        <w:trPr>
          <w:ins w:id="178" w:author="QC" w:date="2020-02-27T09:00:00Z"/>
        </w:trPr>
        <w:tc>
          <w:tcPr>
            <w:tcW w:w="1525" w:type="dxa"/>
          </w:tcPr>
          <w:p w14:paraId="33D96728" w14:textId="2AFA9658" w:rsidR="00FE7019" w:rsidRDefault="00FE7019" w:rsidP="00FE7019">
            <w:pPr>
              <w:spacing w:after="120"/>
              <w:jc w:val="both"/>
              <w:rPr>
                <w:ins w:id="179" w:author="QC" w:date="2020-02-27T09:00:00Z"/>
                <w:rFonts w:eastAsiaTheme="minorEastAsia"/>
                <w:lang w:val="en-US" w:eastAsia="zh-CN"/>
              </w:rPr>
            </w:pPr>
            <w:ins w:id="180" w:author="QC" w:date="2020-02-27T09:00:00Z">
              <w:r>
                <w:rPr>
                  <w:lang w:val="en-US" w:eastAsia="zh-CN"/>
                </w:rPr>
                <w:t>Qualcomm</w:t>
              </w:r>
            </w:ins>
          </w:p>
        </w:tc>
        <w:tc>
          <w:tcPr>
            <w:tcW w:w="1710" w:type="dxa"/>
          </w:tcPr>
          <w:p w14:paraId="36574013" w14:textId="6A66864F" w:rsidR="00FE7019" w:rsidRDefault="00FE7019" w:rsidP="00FE7019">
            <w:pPr>
              <w:spacing w:after="120"/>
              <w:jc w:val="both"/>
              <w:rPr>
                <w:ins w:id="181" w:author="QC" w:date="2020-02-27T09:00:00Z"/>
                <w:rFonts w:eastAsiaTheme="minorEastAsia"/>
                <w:lang w:val="en-US" w:eastAsia="zh-CN"/>
              </w:rPr>
            </w:pPr>
            <w:ins w:id="182" w:author="QC" w:date="2020-02-27T09:00:00Z">
              <w:r>
                <w:rPr>
                  <w:lang w:val="en-US" w:eastAsia="zh-CN"/>
                </w:rPr>
                <w:t>Agree</w:t>
              </w:r>
            </w:ins>
          </w:p>
        </w:tc>
        <w:tc>
          <w:tcPr>
            <w:tcW w:w="6727" w:type="dxa"/>
          </w:tcPr>
          <w:p w14:paraId="4C41EAE0" w14:textId="77777777" w:rsidR="00FE7019" w:rsidRDefault="00FE7019" w:rsidP="00FE7019">
            <w:pPr>
              <w:spacing w:after="120"/>
              <w:jc w:val="both"/>
              <w:rPr>
                <w:ins w:id="183" w:author="QC" w:date="2020-02-27T09:00:00Z"/>
                <w:rFonts w:cs="Arial"/>
                <w:bCs/>
                <w:lang w:val="en-US" w:eastAsia="zh-CN"/>
              </w:rPr>
            </w:pPr>
          </w:p>
        </w:tc>
      </w:tr>
    </w:tbl>
    <w:p w14:paraId="17D081FD" w14:textId="77777777" w:rsidR="00F06CC6" w:rsidRDefault="00F06CC6" w:rsidP="00F06CC6">
      <w:pPr>
        <w:spacing w:after="120"/>
        <w:jc w:val="both"/>
        <w:rPr>
          <w:lang w:val="en-US" w:eastAsia="zh-CN"/>
        </w:rPr>
      </w:pPr>
    </w:p>
    <w:p w14:paraId="5DD4602C" w14:textId="08186CEB" w:rsidR="00F06CC6" w:rsidRDefault="00F06CC6" w:rsidP="00F06CC6">
      <w:pPr>
        <w:pStyle w:val="Heading4"/>
        <w:rPr>
          <w:lang w:val="en-US" w:eastAsia="zh-CN"/>
        </w:rPr>
      </w:pPr>
      <w:r>
        <w:rPr>
          <w:lang w:val="en-US" w:eastAsia="zh-CN"/>
        </w:rPr>
        <w:t>2.</w:t>
      </w:r>
      <w:r w:rsidR="0054200E">
        <w:rPr>
          <w:lang w:val="en-US" w:eastAsia="zh-CN"/>
        </w:rPr>
        <w:t>2</w:t>
      </w:r>
      <w:r>
        <w:rPr>
          <w:lang w:val="en-US" w:eastAsia="zh-CN"/>
        </w:rPr>
        <w:t>.1.2</w:t>
      </w:r>
      <w:r>
        <w:rPr>
          <w:lang w:val="en-US" w:eastAsia="zh-CN"/>
        </w:rPr>
        <w:tab/>
        <w:t xml:space="preserve">Question </w:t>
      </w:r>
      <w:r w:rsidR="00E55318">
        <w:rPr>
          <w:lang w:val="en-US" w:eastAsia="zh-CN"/>
        </w:rPr>
        <w:t>4</w:t>
      </w:r>
      <w:r>
        <w:rPr>
          <w:lang w:val="en-US" w:eastAsia="zh-CN"/>
        </w:rPr>
        <w:t xml:space="preserve"> </w:t>
      </w:r>
    </w:p>
    <w:p w14:paraId="377A6E5F" w14:textId="77777777" w:rsidR="00F06CC6" w:rsidRPr="008E2CBE" w:rsidRDefault="00F06CC6" w:rsidP="00F06CC6">
      <w:pPr>
        <w:rPr>
          <w:lang w:val="en-US" w:eastAsia="zh-CN"/>
        </w:rPr>
      </w:pPr>
    </w:p>
    <w:p w14:paraId="3C9D1440" w14:textId="77777777" w:rsidR="00D07B63" w:rsidRDefault="00D07B63" w:rsidP="00D07B63">
      <w:pPr>
        <w:overflowPunct/>
        <w:autoSpaceDE/>
        <w:autoSpaceDN/>
        <w:adjustRightInd/>
        <w:spacing w:after="160" w:line="259" w:lineRule="auto"/>
        <w:textAlignment w:val="auto"/>
        <w:rPr>
          <w:rFonts w:cs="Arial"/>
          <w:lang w:val="en-US" w:eastAsia="zh-CN"/>
        </w:rPr>
      </w:pPr>
      <w:r>
        <w:rPr>
          <w:rFonts w:cs="Arial"/>
          <w:lang w:val="en-US" w:eastAsia="zh-CN"/>
        </w:rPr>
        <w:t xml:space="preserve">Options to address the issue. </w:t>
      </w:r>
    </w:p>
    <w:p w14:paraId="711EB469" w14:textId="5E413F0B" w:rsidR="00D07B63" w:rsidRPr="00B3214F" w:rsidRDefault="00D07B63" w:rsidP="00D07B63">
      <w:pPr>
        <w:pStyle w:val="ListParagraph"/>
        <w:numPr>
          <w:ilvl w:val="0"/>
          <w:numId w:val="15"/>
        </w:numPr>
        <w:overflowPunct/>
        <w:autoSpaceDE/>
        <w:autoSpaceDN/>
        <w:adjustRightInd/>
        <w:spacing w:after="160" w:line="259" w:lineRule="auto"/>
        <w:textAlignment w:val="auto"/>
        <w:rPr>
          <w:rStyle w:val="Hyperlink"/>
          <w:rFonts w:cs="Arial"/>
          <w:color w:val="auto"/>
          <w:u w:val="none"/>
          <w:lang w:val="en-US" w:eastAsia="zh-CN"/>
        </w:rPr>
      </w:pPr>
      <w:r>
        <w:rPr>
          <w:rFonts w:cs="Arial"/>
          <w:lang w:val="en-US" w:eastAsia="zh-CN"/>
        </w:rPr>
        <w:t xml:space="preserve">Option 1 – TP2 and TP3 in [2] </w:t>
      </w:r>
      <w:hyperlink r:id="rId17" w:history="1">
        <w:r w:rsidRPr="00DF07F7">
          <w:rPr>
            <w:rStyle w:val="Hyperlink"/>
            <w:lang w:val="en-US"/>
          </w:rPr>
          <w:t>R1-2000347</w:t>
        </w:r>
      </w:hyperlink>
    </w:p>
    <w:p w14:paraId="41FC2631" w14:textId="77777777" w:rsidR="00D07B63"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 xml:space="preserve">Option 2 – The two TPs of Proposal 2 in [4] </w:t>
      </w:r>
      <w:hyperlink r:id="rId18" w:history="1">
        <w:r w:rsidRPr="00782295">
          <w:rPr>
            <w:rStyle w:val="Hyperlink"/>
            <w:lang w:val="en-US"/>
          </w:rPr>
          <w:t>R1-2000504</w:t>
        </w:r>
      </w:hyperlink>
    </w:p>
    <w:p w14:paraId="0151FDFF" w14:textId="77777777" w:rsidR="00D07B63"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 xml:space="preserve">Option 3 – The TP of Proposal 3 in [9] </w:t>
      </w:r>
      <w:hyperlink r:id="rId19" w:history="1">
        <w:r w:rsidRPr="00782295">
          <w:rPr>
            <w:rStyle w:val="Hyperlink"/>
            <w:lang w:val="en-US"/>
          </w:rPr>
          <w:t>R1-2000982</w:t>
        </w:r>
      </w:hyperlink>
    </w:p>
    <w:p w14:paraId="4189CB18" w14:textId="77777777" w:rsidR="00D07B63" w:rsidRPr="00B3214F"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Option 4 – TP different from the above (e.g. combinations, modified versions of above TPs)</w:t>
      </w:r>
    </w:p>
    <w:p w14:paraId="6EE90C0C" w14:textId="5191AAE3" w:rsidR="00F06CC6" w:rsidRPr="00D07B63" w:rsidRDefault="00D07B63" w:rsidP="00F06CC6">
      <w:pPr>
        <w:spacing w:after="120"/>
        <w:jc w:val="both"/>
        <w:rPr>
          <w:u w:val="single"/>
          <w:lang w:val="en-US" w:eastAsia="zh-CN"/>
        </w:rPr>
      </w:pPr>
      <w:r w:rsidRPr="00D07B63">
        <w:rPr>
          <w:u w:val="single"/>
          <w:lang w:val="en-US" w:eastAsia="zh-CN"/>
        </w:rPr>
        <w:t xml:space="preserve">Q4. </w:t>
      </w:r>
      <w:r w:rsidR="00F06CC6" w:rsidRPr="00D07B63">
        <w:rPr>
          <w:u w:val="single"/>
          <w:lang w:val="en-US" w:eastAsia="zh-CN"/>
        </w:rPr>
        <w:t>Companies are requested to comment on their preference between Options 1-</w:t>
      </w:r>
      <w:r w:rsidR="00E55318" w:rsidRPr="00D07B63">
        <w:rPr>
          <w:u w:val="single"/>
          <w:lang w:val="en-US" w:eastAsia="zh-CN"/>
        </w:rPr>
        <w:t>4</w:t>
      </w:r>
      <w:r w:rsidR="00F06CC6" w:rsidRPr="00D07B63">
        <w:rPr>
          <w:u w:val="single"/>
          <w:lang w:val="en-US" w:eastAsia="zh-CN"/>
        </w:rPr>
        <w:t xml:space="preserve"> in the table below. </w:t>
      </w:r>
    </w:p>
    <w:p w14:paraId="7D802AE2" w14:textId="0819F45D" w:rsidR="00F06CC6" w:rsidRPr="008E2CBE" w:rsidRDefault="00F06CC6" w:rsidP="00D07B63">
      <w:pPr>
        <w:spacing w:after="120"/>
        <w:ind w:left="720"/>
        <w:jc w:val="both"/>
        <w:rPr>
          <w:i/>
          <w:iCs/>
          <w:lang w:val="en-US" w:eastAsia="zh-CN"/>
        </w:rPr>
      </w:pPr>
      <w:r w:rsidRPr="008E2CBE">
        <w:rPr>
          <w:i/>
          <w:iCs/>
          <w:lang w:val="en-US" w:eastAsia="zh-CN"/>
        </w:rPr>
        <w:t xml:space="preserve">Note: If Option </w:t>
      </w:r>
      <w:r w:rsidR="00E55318">
        <w:rPr>
          <w:i/>
          <w:iCs/>
          <w:lang w:val="en-US" w:eastAsia="zh-CN"/>
        </w:rPr>
        <w:t>4</w:t>
      </w:r>
      <w:r w:rsidRPr="008E2CBE">
        <w:rPr>
          <w:i/>
          <w:iCs/>
          <w:lang w:val="en-US" w:eastAsia="zh-CN"/>
        </w:rPr>
        <w:t xml:space="preserve"> (i.e., some </w:t>
      </w:r>
      <w:r>
        <w:rPr>
          <w:i/>
          <w:iCs/>
          <w:lang w:val="en-US" w:eastAsia="zh-CN"/>
        </w:rPr>
        <w:t>different</w:t>
      </w:r>
      <w:r w:rsidRPr="008E2CBE">
        <w:rPr>
          <w:i/>
          <w:iCs/>
          <w:lang w:val="en-US" w:eastAsia="zh-CN"/>
        </w:rPr>
        <w:t xml:space="preserve"> TP) is preferred, please </w:t>
      </w:r>
      <w:r>
        <w:rPr>
          <w:i/>
          <w:iCs/>
          <w:lang w:val="en-US" w:eastAsia="zh-CN"/>
        </w:rPr>
        <w:t xml:space="preserve">explain details in comments section, and if needed </w:t>
      </w:r>
      <w:r w:rsidRPr="008E2CBE">
        <w:rPr>
          <w:i/>
          <w:iCs/>
          <w:lang w:val="en-US" w:eastAsia="zh-CN"/>
        </w:rPr>
        <w:t>upload your proposed TP to the drafts folder</w:t>
      </w:r>
      <w:r w:rsidR="00E55318">
        <w:rPr>
          <w:i/>
          <w:iCs/>
          <w:lang w:val="en-US" w:eastAsia="zh-CN"/>
        </w:rPr>
        <w:t xml:space="preserve"> (include disc01-q04 in the name)</w:t>
      </w:r>
      <w:r w:rsidRPr="008E2CBE">
        <w:rPr>
          <w:i/>
          <w:iCs/>
          <w:lang w:val="en-US" w:eastAsia="zh-CN"/>
        </w:rPr>
        <w:t xml:space="preserve"> and include a link to it as part of your comments.</w:t>
      </w:r>
      <w:r>
        <w:rPr>
          <w:i/>
          <w:iCs/>
          <w:lang w:val="en-US" w:eastAsia="zh-CN"/>
        </w:rPr>
        <w:t xml:space="preserve"> </w:t>
      </w:r>
    </w:p>
    <w:p w14:paraId="38FA0A20" w14:textId="77777777" w:rsidR="00F06CC6" w:rsidRDefault="00F06CC6" w:rsidP="00F06CC6">
      <w:pPr>
        <w:spacing w:after="120"/>
        <w:jc w:val="both"/>
        <w:rPr>
          <w:lang w:val="en-US" w:eastAsia="zh-CN"/>
        </w:rPr>
      </w:pPr>
    </w:p>
    <w:tbl>
      <w:tblPr>
        <w:tblStyle w:val="TableGrid"/>
        <w:tblW w:w="0" w:type="auto"/>
        <w:tblLook w:val="04A0" w:firstRow="1" w:lastRow="0" w:firstColumn="1" w:lastColumn="0" w:noHBand="0" w:noVBand="1"/>
      </w:tblPr>
      <w:tblGrid>
        <w:gridCol w:w="1319"/>
        <w:gridCol w:w="1397"/>
        <w:gridCol w:w="1419"/>
        <w:gridCol w:w="5827"/>
      </w:tblGrid>
      <w:tr w:rsidR="00F06CC6" w:rsidRPr="00B3214F" w14:paraId="3C99740F" w14:textId="77777777" w:rsidTr="008B0DE7">
        <w:tc>
          <w:tcPr>
            <w:tcW w:w="1319" w:type="dxa"/>
            <w:shd w:val="clear" w:color="auto" w:fill="E7E6E6" w:themeFill="background2"/>
          </w:tcPr>
          <w:p w14:paraId="6B63485C" w14:textId="77777777" w:rsidR="00F06CC6" w:rsidRPr="00B3214F" w:rsidRDefault="00F06CC6" w:rsidP="008B0DE7">
            <w:pPr>
              <w:spacing w:after="120"/>
              <w:rPr>
                <w:b/>
                <w:bCs/>
                <w:lang w:val="en-US" w:eastAsia="zh-CN"/>
              </w:rPr>
            </w:pPr>
            <w:r w:rsidRPr="00B3214F">
              <w:rPr>
                <w:b/>
                <w:bCs/>
                <w:lang w:val="en-US" w:eastAsia="zh-CN"/>
              </w:rPr>
              <w:t>Company Name</w:t>
            </w:r>
          </w:p>
        </w:tc>
        <w:tc>
          <w:tcPr>
            <w:tcW w:w="1397" w:type="dxa"/>
            <w:shd w:val="clear" w:color="auto" w:fill="E7E6E6" w:themeFill="background2"/>
          </w:tcPr>
          <w:p w14:paraId="5ADBF059" w14:textId="77777777" w:rsidR="00F06CC6" w:rsidRPr="00B3214F" w:rsidRDefault="00F06CC6" w:rsidP="008B0DE7">
            <w:pPr>
              <w:spacing w:after="120"/>
              <w:rPr>
                <w:b/>
                <w:bCs/>
                <w:lang w:val="en-US" w:eastAsia="zh-CN"/>
              </w:rPr>
            </w:pPr>
            <w:r>
              <w:rPr>
                <w:b/>
                <w:bCs/>
                <w:lang w:val="en-US" w:eastAsia="zh-CN"/>
              </w:rPr>
              <w:t>Preferred TP(s)</w:t>
            </w:r>
          </w:p>
        </w:tc>
        <w:tc>
          <w:tcPr>
            <w:tcW w:w="1419" w:type="dxa"/>
            <w:shd w:val="clear" w:color="auto" w:fill="E7E6E6" w:themeFill="background2"/>
          </w:tcPr>
          <w:p w14:paraId="42A07B25" w14:textId="77777777" w:rsidR="00F06CC6" w:rsidRPr="00B3214F" w:rsidRDefault="00F06CC6" w:rsidP="008B0DE7">
            <w:pPr>
              <w:spacing w:after="120"/>
              <w:rPr>
                <w:b/>
                <w:bCs/>
                <w:lang w:val="en-US" w:eastAsia="zh-CN"/>
              </w:rPr>
            </w:pPr>
            <w:r>
              <w:rPr>
                <w:b/>
                <w:bCs/>
                <w:lang w:val="en-US" w:eastAsia="zh-CN"/>
              </w:rPr>
              <w:t>Not preferred TPs(s)</w:t>
            </w:r>
          </w:p>
        </w:tc>
        <w:tc>
          <w:tcPr>
            <w:tcW w:w="5827" w:type="dxa"/>
            <w:shd w:val="clear" w:color="auto" w:fill="E7E6E6" w:themeFill="background2"/>
          </w:tcPr>
          <w:p w14:paraId="21A11B1A" w14:textId="77777777" w:rsidR="00F06CC6" w:rsidRPr="00B3214F" w:rsidRDefault="00F06CC6" w:rsidP="008B0DE7">
            <w:pPr>
              <w:spacing w:after="120"/>
              <w:rPr>
                <w:b/>
                <w:bCs/>
                <w:lang w:val="en-US" w:eastAsia="zh-CN"/>
              </w:rPr>
            </w:pPr>
            <w:r w:rsidRPr="00B3214F">
              <w:rPr>
                <w:b/>
                <w:bCs/>
                <w:lang w:val="en-US" w:eastAsia="zh-CN"/>
              </w:rPr>
              <w:t>Comments</w:t>
            </w:r>
          </w:p>
        </w:tc>
      </w:tr>
      <w:tr w:rsidR="00F06CC6" w14:paraId="7ED0D154" w14:textId="77777777" w:rsidTr="008B0DE7">
        <w:tc>
          <w:tcPr>
            <w:tcW w:w="1319" w:type="dxa"/>
          </w:tcPr>
          <w:p w14:paraId="66064574" w14:textId="35404084" w:rsidR="00F06CC6" w:rsidRDefault="0048405C" w:rsidP="008B0DE7">
            <w:pPr>
              <w:spacing w:after="120"/>
              <w:jc w:val="both"/>
              <w:rPr>
                <w:lang w:val="en-US" w:eastAsia="zh-CN"/>
              </w:rPr>
            </w:pPr>
            <w:ins w:id="184" w:author="Yi Wang(Eason)" w:date="2020-02-26T08:40:00Z">
              <w:r>
                <w:rPr>
                  <w:rFonts w:hint="eastAsia"/>
                  <w:lang w:val="en-US" w:eastAsia="zh-CN"/>
                </w:rPr>
                <w:t>H</w:t>
              </w:r>
              <w:r>
                <w:rPr>
                  <w:lang w:val="en-US" w:eastAsia="zh-CN"/>
                </w:rPr>
                <w:t>uawei</w:t>
              </w:r>
            </w:ins>
          </w:p>
        </w:tc>
        <w:tc>
          <w:tcPr>
            <w:tcW w:w="1397" w:type="dxa"/>
          </w:tcPr>
          <w:p w14:paraId="19A36376" w14:textId="215DEFC7" w:rsidR="00F06CC6" w:rsidRDefault="0048405C" w:rsidP="008B0DE7">
            <w:pPr>
              <w:spacing w:after="120"/>
              <w:jc w:val="both"/>
              <w:rPr>
                <w:lang w:val="en-US" w:eastAsia="zh-CN"/>
              </w:rPr>
            </w:pPr>
            <w:ins w:id="185" w:author="Yi Wang(Eason)" w:date="2020-02-26T08:40:00Z">
              <w:r>
                <w:rPr>
                  <w:rFonts w:cs="Arial"/>
                  <w:lang w:val="en-US" w:eastAsia="zh-CN"/>
                </w:rPr>
                <w:t>Option 1</w:t>
              </w:r>
            </w:ins>
          </w:p>
        </w:tc>
        <w:tc>
          <w:tcPr>
            <w:tcW w:w="1419" w:type="dxa"/>
          </w:tcPr>
          <w:p w14:paraId="2C2B640F" w14:textId="77777777" w:rsidR="00F06CC6" w:rsidRDefault="00F06CC6" w:rsidP="008B0DE7">
            <w:pPr>
              <w:spacing w:after="120"/>
              <w:jc w:val="both"/>
              <w:rPr>
                <w:lang w:val="en-US" w:eastAsia="zh-CN"/>
              </w:rPr>
            </w:pPr>
          </w:p>
        </w:tc>
        <w:tc>
          <w:tcPr>
            <w:tcW w:w="5827" w:type="dxa"/>
          </w:tcPr>
          <w:p w14:paraId="17AA6426" w14:textId="6A82C3EE" w:rsidR="00F06CC6" w:rsidRDefault="0048405C" w:rsidP="0048405C">
            <w:pPr>
              <w:spacing w:after="120"/>
              <w:jc w:val="both"/>
              <w:rPr>
                <w:lang w:val="en-US" w:eastAsia="zh-CN"/>
              </w:rPr>
            </w:pPr>
            <w:ins w:id="186" w:author="Yi Wang(Eason)" w:date="2020-02-26T08:40:00Z">
              <w:r>
                <w:rPr>
                  <w:lang w:val="en-US" w:eastAsia="zh-CN"/>
                </w:rPr>
                <w:t xml:space="preserve">With reviewing all the TPs, </w:t>
              </w:r>
            </w:ins>
            <w:ins w:id="187" w:author="Yi Wang(Eason)" w:date="2020-02-26T08:41:00Z">
              <w:r>
                <w:rPr>
                  <w:lang w:val="en-US" w:eastAsia="zh-CN"/>
                </w:rPr>
                <w:t xml:space="preserve">there seems no single TP </w:t>
              </w:r>
            </w:ins>
            <w:ins w:id="188" w:author="Yi Wang(Eason)" w:date="2020-02-26T08:42:00Z">
              <w:r>
                <w:rPr>
                  <w:lang w:val="en-US" w:eastAsia="zh-CN"/>
                </w:rPr>
                <w:t>can</w:t>
              </w:r>
            </w:ins>
            <w:ins w:id="189" w:author="Yi Wang(Eason)" w:date="2020-02-26T08:41:00Z">
              <w:r>
                <w:rPr>
                  <w:lang w:val="en-US" w:eastAsia="zh-CN"/>
                </w:rPr>
                <w:t xml:space="preserve"> </w:t>
              </w:r>
            </w:ins>
            <w:ins w:id="190" w:author="Yi Wang(Eason)" w:date="2020-02-26T08:42:00Z">
              <w:r>
                <w:rPr>
                  <w:lang w:val="en-US" w:eastAsia="zh-CN"/>
                </w:rPr>
                <w:t xml:space="preserve">perfectly </w:t>
              </w:r>
            </w:ins>
            <w:ins w:id="191" w:author="Yi Wang(Eason)" w:date="2020-02-26T08:41:00Z">
              <w:r>
                <w:rPr>
                  <w:lang w:val="en-US" w:eastAsia="zh-CN"/>
                </w:rPr>
                <w:t xml:space="preserve">cover all necessary aspects while the TPs from Option 1 </w:t>
              </w:r>
            </w:ins>
            <w:ins w:id="192" w:author="Yi Wang(Eason)" w:date="2020-02-26T08:42:00Z">
              <w:r>
                <w:rPr>
                  <w:lang w:val="en-US" w:eastAsia="zh-CN"/>
                </w:rPr>
                <w:t>can</w:t>
              </w:r>
            </w:ins>
            <w:ins w:id="193" w:author="Yi Wang(Eason)" w:date="2020-02-26T08:41:00Z">
              <w:r>
                <w:rPr>
                  <w:lang w:val="en-US" w:eastAsia="zh-CN"/>
                </w:rPr>
                <w:t xml:space="preserve"> be a good starting point. We </w:t>
              </w:r>
            </w:ins>
            <w:ins w:id="194" w:author="Yi Wang(Eason)" w:date="2020-02-26T08:43:00Z">
              <w:r>
                <w:rPr>
                  <w:lang w:val="en-US" w:eastAsia="zh-CN"/>
                </w:rPr>
                <w:t xml:space="preserve">appreciate if </w:t>
              </w:r>
            </w:ins>
            <w:ins w:id="195" w:author="Yi Wang(Eason)" w:date="2020-02-26T08:41:00Z">
              <w:r>
                <w:rPr>
                  <w:lang w:val="en-US" w:eastAsia="zh-CN"/>
                </w:rPr>
                <w:t xml:space="preserve">the proponent of [2] can </w:t>
              </w:r>
            </w:ins>
            <w:ins w:id="196" w:author="Yi Wang(Eason)" w:date="2020-02-26T08:42:00Z">
              <w:r>
                <w:rPr>
                  <w:lang w:val="en-US" w:eastAsia="zh-CN"/>
                </w:rPr>
                <w:t>update the TP with considerations from other TPs from e.g. [4][9] when necessary.</w:t>
              </w:r>
            </w:ins>
          </w:p>
        </w:tc>
      </w:tr>
      <w:tr w:rsidR="00F06CC6" w14:paraId="0F245193" w14:textId="77777777" w:rsidTr="008B0DE7">
        <w:tc>
          <w:tcPr>
            <w:tcW w:w="1319" w:type="dxa"/>
          </w:tcPr>
          <w:p w14:paraId="2BFB8751" w14:textId="6262412E" w:rsidR="00F06CC6" w:rsidRDefault="008B0DE7" w:rsidP="008B0DE7">
            <w:pPr>
              <w:spacing w:after="120"/>
              <w:jc w:val="both"/>
              <w:rPr>
                <w:lang w:val="en-US" w:eastAsia="zh-CN"/>
              </w:rPr>
            </w:pPr>
            <w:ins w:id="197" w:author="ZTE" w:date="2020-02-26T10:28:00Z">
              <w:r>
                <w:rPr>
                  <w:rFonts w:hint="eastAsia"/>
                  <w:lang w:val="en-US" w:eastAsia="zh-CN"/>
                </w:rPr>
                <w:t>Z</w:t>
              </w:r>
              <w:r>
                <w:rPr>
                  <w:lang w:val="en-US" w:eastAsia="zh-CN"/>
                </w:rPr>
                <w:t>TE</w:t>
              </w:r>
            </w:ins>
          </w:p>
        </w:tc>
        <w:tc>
          <w:tcPr>
            <w:tcW w:w="1397" w:type="dxa"/>
          </w:tcPr>
          <w:p w14:paraId="6B82F561" w14:textId="77777777" w:rsidR="00F06CC6" w:rsidRDefault="00F06CC6" w:rsidP="008B0DE7">
            <w:pPr>
              <w:spacing w:after="120"/>
              <w:jc w:val="both"/>
              <w:rPr>
                <w:lang w:val="en-US" w:eastAsia="zh-CN"/>
              </w:rPr>
            </w:pPr>
          </w:p>
        </w:tc>
        <w:tc>
          <w:tcPr>
            <w:tcW w:w="1419" w:type="dxa"/>
          </w:tcPr>
          <w:p w14:paraId="1A0C8AF8" w14:textId="77777777" w:rsidR="00F06CC6" w:rsidRDefault="00F06CC6" w:rsidP="008B0DE7">
            <w:pPr>
              <w:spacing w:after="120"/>
              <w:jc w:val="both"/>
              <w:rPr>
                <w:lang w:val="en-US" w:eastAsia="zh-CN"/>
              </w:rPr>
            </w:pPr>
          </w:p>
        </w:tc>
        <w:tc>
          <w:tcPr>
            <w:tcW w:w="5827" w:type="dxa"/>
          </w:tcPr>
          <w:p w14:paraId="456C578E" w14:textId="7C9B4EA5" w:rsidR="00F06CC6" w:rsidRDefault="00776876" w:rsidP="008B0DE7">
            <w:pPr>
              <w:spacing w:after="120"/>
              <w:jc w:val="both"/>
              <w:rPr>
                <w:ins w:id="198" w:author="ZTE" w:date="2020-02-26T10:34:00Z"/>
                <w:lang w:val="en-US" w:eastAsia="zh-CN"/>
              </w:rPr>
            </w:pPr>
            <w:ins w:id="199" w:author="ZTE" w:date="2020-02-26T10:34:00Z">
              <w:r>
                <w:rPr>
                  <w:lang w:val="en-US" w:eastAsia="zh-CN"/>
                </w:rPr>
                <w:t>After reviewing the TPs, it seems companies have different understanding on this issue.</w:t>
              </w:r>
            </w:ins>
          </w:p>
          <w:p w14:paraId="6D251922" w14:textId="2BE7F9D7" w:rsidR="00776876" w:rsidRDefault="00776876" w:rsidP="008B0DE7">
            <w:pPr>
              <w:spacing w:after="120"/>
              <w:jc w:val="both"/>
              <w:rPr>
                <w:ins w:id="200" w:author="ZTE" w:date="2020-02-26T10:29:00Z"/>
                <w:lang w:val="en-US" w:eastAsia="zh-CN"/>
              </w:rPr>
            </w:pPr>
            <w:ins w:id="201" w:author="ZTE" w:date="2020-02-26T10:34:00Z">
              <w:r>
                <w:rPr>
                  <w:lang w:val="en-US" w:eastAsia="zh-CN"/>
                </w:rPr>
                <w:t>Some co</w:t>
              </w:r>
            </w:ins>
            <w:ins w:id="202" w:author="ZTE" w:date="2020-02-26T10:35:00Z">
              <w:r>
                <w:rPr>
                  <w:lang w:val="en-US" w:eastAsia="zh-CN"/>
                </w:rPr>
                <w:t xml:space="preserve">mpanies think the </w:t>
              </w:r>
            </w:ins>
            <w:ins w:id="203" w:author="ZTE" w:date="2020-02-26T10:36:00Z">
              <w:r>
                <w:rPr>
                  <w:lang w:val="en-US" w:eastAsia="zh-CN"/>
                </w:rPr>
                <w:t xml:space="preserve">HARQ-ACK mechanism for </w:t>
              </w:r>
            </w:ins>
            <w:ins w:id="204" w:author="ZTE" w:date="2020-02-26T10:35:00Z">
              <w:r>
                <w:rPr>
                  <w:lang w:val="en-US" w:eastAsia="zh-CN"/>
                </w:rPr>
                <w:t xml:space="preserve">SPS release </w:t>
              </w:r>
            </w:ins>
            <w:ins w:id="205" w:author="ZTE" w:date="2020-02-26T10:36:00Z">
              <w:r>
                <w:rPr>
                  <w:lang w:val="en-US" w:eastAsia="zh-CN"/>
                </w:rPr>
                <w:t xml:space="preserve">is reused, then the timing defined for HARQ-ACK for SPS release shall </w:t>
              </w:r>
            </w:ins>
            <w:ins w:id="206" w:author="ZTE" w:date="2020-02-26T10:37:00Z">
              <w:r>
                <w:rPr>
                  <w:lang w:val="en-US" w:eastAsia="zh-CN"/>
                </w:rPr>
                <w:t>also be applied for HARQ-ACK for S</w:t>
              </w:r>
              <w:r w:rsidR="006D4CE1">
                <w:rPr>
                  <w:lang w:val="en-US" w:eastAsia="zh-CN"/>
                </w:rPr>
                <w:t>c</w:t>
              </w:r>
              <w:r>
                <w:rPr>
                  <w:lang w:val="en-US" w:eastAsia="zh-CN"/>
                </w:rPr>
                <w:t>ell dormancy indication.</w:t>
              </w:r>
            </w:ins>
          </w:p>
          <w:p w14:paraId="3FB786C7" w14:textId="77777777" w:rsidR="008B0DE7" w:rsidRDefault="00776876" w:rsidP="008B0DE7">
            <w:pPr>
              <w:spacing w:after="120"/>
              <w:jc w:val="both"/>
              <w:rPr>
                <w:ins w:id="207" w:author="ZTE" w:date="2020-02-26T10:39:00Z"/>
                <w:lang w:val="en-US" w:eastAsia="zh-CN"/>
              </w:rPr>
            </w:pPr>
            <w:ins w:id="208" w:author="ZTE" w:date="2020-02-26T10:37:00Z">
              <w:r>
                <w:rPr>
                  <w:lang w:val="en-US" w:eastAsia="zh-CN"/>
                </w:rPr>
                <w:lastRenderedPageBreak/>
                <w:t xml:space="preserve">While other companies think the HARQ-ACK mechanism for PDSCH is reused, then the </w:t>
              </w:r>
            </w:ins>
            <w:ins w:id="209" w:author="ZTE" w:date="2020-02-26T10:38:00Z">
              <w:r>
                <w:rPr>
                  <w:lang w:val="en-US" w:eastAsia="zh-CN"/>
                </w:rPr>
                <w:t>detailed DCI fields (e.g., TDRA, K1, etc) shall be clarified in the sp</w:t>
              </w:r>
            </w:ins>
            <w:ins w:id="210" w:author="ZTE" w:date="2020-02-26T10:39:00Z">
              <w:r>
                <w:rPr>
                  <w:lang w:val="en-US" w:eastAsia="zh-CN"/>
                </w:rPr>
                <w:t>ec as there is a virtual PDSCH.</w:t>
              </w:r>
            </w:ins>
          </w:p>
          <w:p w14:paraId="6E3C01F7" w14:textId="79C94F98" w:rsidR="00776876" w:rsidRPr="00776876" w:rsidRDefault="00776876" w:rsidP="008B0DE7">
            <w:pPr>
              <w:spacing w:after="120"/>
              <w:jc w:val="both"/>
              <w:rPr>
                <w:lang w:val="en-US" w:eastAsia="zh-CN"/>
              </w:rPr>
            </w:pPr>
            <w:ins w:id="211" w:author="ZTE" w:date="2020-02-26T10:39:00Z">
              <w:r>
                <w:rPr>
                  <w:lang w:val="en-US" w:eastAsia="zh-CN"/>
                </w:rPr>
                <w:t>Before jumping into the detailed TP, maybe we have to first clarify which is the common understanding.</w:t>
              </w:r>
            </w:ins>
          </w:p>
        </w:tc>
      </w:tr>
      <w:tr w:rsidR="00456A23" w14:paraId="1A9624F8" w14:textId="77777777" w:rsidTr="008B0DE7">
        <w:tc>
          <w:tcPr>
            <w:tcW w:w="1319" w:type="dxa"/>
          </w:tcPr>
          <w:p w14:paraId="7F5A3D27" w14:textId="05B54B0F" w:rsidR="00456A23" w:rsidRDefault="00456A23" w:rsidP="00456A23">
            <w:pPr>
              <w:spacing w:after="120"/>
              <w:jc w:val="both"/>
              <w:rPr>
                <w:lang w:val="en-US" w:eastAsia="zh-CN"/>
              </w:rPr>
            </w:pPr>
            <w:ins w:id="212" w:author="CH Hsieh (謝其軒)" w:date="2020-02-26T11:21:00Z">
              <w:r>
                <w:rPr>
                  <w:lang w:val="en-US" w:eastAsia="zh-CN"/>
                </w:rPr>
                <w:lastRenderedPageBreak/>
                <w:t>MTK</w:t>
              </w:r>
            </w:ins>
          </w:p>
        </w:tc>
        <w:tc>
          <w:tcPr>
            <w:tcW w:w="1397" w:type="dxa"/>
          </w:tcPr>
          <w:p w14:paraId="43E90FAF" w14:textId="170D28A3" w:rsidR="00456A23" w:rsidRDefault="00456A23" w:rsidP="00456A23">
            <w:pPr>
              <w:spacing w:after="120"/>
              <w:jc w:val="both"/>
              <w:rPr>
                <w:lang w:val="en-US" w:eastAsia="zh-CN"/>
              </w:rPr>
            </w:pPr>
            <w:ins w:id="213" w:author="CH Hsieh (謝其軒)" w:date="2020-02-26T11:21:00Z">
              <w:r>
                <w:rPr>
                  <w:rFonts w:cs="Arial"/>
                  <w:lang w:val="en-US" w:eastAsia="zh-CN"/>
                </w:rPr>
                <w:t>Option 1</w:t>
              </w:r>
            </w:ins>
          </w:p>
        </w:tc>
        <w:tc>
          <w:tcPr>
            <w:tcW w:w="1419" w:type="dxa"/>
          </w:tcPr>
          <w:p w14:paraId="5F0B72A1" w14:textId="77777777" w:rsidR="00456A23" w:rsidRDefault="00456A23" w:rsidP="00456A23">
            <w:pPr>
              <w:spacing w:after="120"/>
              <w:jc w:val="both"/>
              <w:rPr>
                <w:lang w:val="en-US" w:eastAsia="zh-CN"/>
              </w:rPr>
            </w:pPr>
          </w:p>
        </w:tc>
        <w:tc>
          <w:tcPr>
            <w:tcW w:w="5827" w:type="dxa"/>
          </w:tcPr>
          <w:p w14:paraId="6EDCB2CE" w14:textId="77777777" w:rsidR="00456A23" w:rsidRDefault="00456A23" w:rsidP="00456A23">
            <w:pPr>
              <w:spacing w:after="120"/>
              <w:jc w:val="both"/>
              <w:rPr>
                <w:ins w:id="214" w:author="CH Hsieh (謝其軒)" w:date="2020-02-26T11:21:00Z"/>
                <w:lang w:val="en-US" w:eastAsia="zh-CN"/>
              </w:rPr>
            </w:pPr>
            <w:ins w:id="215" w:author="CH Hsieh (謝其軒)" w:date="2020-02-26T11:21:00Z">
              <w:r>
                <w:rPr>
                  <w:lang w:val="en-US" w:eastAsia="zh-CN"/>
                </w:rPr>
                <w:t xml:space="preserve">Option 1 seems to be most complete in this issue. We also appreciate if the proponent of [2] can update the TP with considerations from other TPs from e.g. [4][9] when necessary. </w:t>
              </w:r>
            </w:ins>
          </w:p>
          <w:p w14:paraId="23C46E84" w14:textId="77777777" w:rsidR="00456A23" w:rsidRDefault="00456A23" w:rsidP="00456A23">
            <w:pPr>
              <w:spacing w:after="120"/>
              <w:jc w:val="both"/>
              <w:rPr>
                <w:ins w:id="216" w:author="CH Hsieh (謝其軒)" w:date="2020-02-26T11:21:00Z"/>
                <w:lang w:val="en-US" w:eastAsia="zh-CN"/>
              </w:rPr>
            </w:pPr>
            <w:ins w:id="217" w:author="CH Hsieh (謝其軒)" w:date="2020-02-26T11:21:00Z">
              <w:r>
                <w:rPr>
                  <w:lang w:val="en-US" w:eastAsia="zh-CN"/>
                </w:rPr>
                <w:t>In the context of Option 1, the agreement:</w:t>
              </w:r>
            </w:ins>
          </w:p>
          <w:p w14:paraId="41D08429" w14:textId="2E0803D9" w:rsidR="00456A23" w:rsidRDefault="00456A23" w:rsidP="00456A23">
            <w:pPr>
              <w:spacing w:after="120"/>
              <w:jc w:val="both"/>
              <w:rPr>
                <w:ins w:id="218" w:author="CH Hsieh (謝其軒)" w:date="2020-02-26T11:21:00Z"/>
                <w:rFonts w:cs="Arial"/>
                <w:i/>
                <w:iCs/>
              </w:rPr>
            </w:pPr>
            <w:ins w:id="219" w:author="CH Hsieh (謝其軒)" w:date="2020-02-26T11:21:00Z">
              <w:r>
                <w:rPr>
                  <w:rFonts w:cs="Arial"/>
                  <w:i/>
                  <w:iCs/>
                </w:rPr>
                <w:t>“</w:t>
              </w:r>
              <w:r w:rsidRPr="00F06CC6">
                <w:rPr>
                  <w:rFonts w:cs="Arial"/>
                  <w:i/>
                  <w:iCs/>
                </w:rPr>
                <w:t>For type 1 codebook, no HARQ response is supported in response to detection of Case 2 PDCCH with S</w:t>
              </w:r>
              <w:r w:rsidR="006D4CE1" w:rsidRPr="00F06CC6">
                <w:rPr>
                  <w:rFonts w:cs="Arial"/>
                  <w:i/>
                  <w:iCs/>
                </w:rPr>
                <w:t>c</w:t>
              </w:r>
              <w:r w:rsidRPr="00F06CC6">
                <w:rPr>
                  <w:rFonts w:cs="Arial"/>
                  <w:i/>
                  <w:iCs/>
                </w:rPr>
                <w:t>ell dormancy indication</w:t>
              </w:r>
              <w:r>
                <w:rPr>
                  <w:rFonts w:cs="Arial"/>
                  <w:i/>
                  <w:iCs/>
                </w:rPr>
                <w:t>”</w:t>
              </w:r>
            </w:ins>
          </w:p>
          <w:p w14:paraId="776AFA4C" w14:textId="77777777" w:rsidR="00456A23" w:rsidRPr="000A79F7" w:rsidRDefault="00456A23" w:rsidP="00456A23">
            <w:pPr>
              <w:spacing w:after="120"/>
              <w:jc w:val="both"/>
              <w:rPr>
                <w:ins w:id="220" w:author="CH Hsieh (謝其軒)" w:date="2020-02-26T11:21:00Z"/>
                <w:lang w:val="en-US" w:eastAsia="zh-CN"/>
              </w:rPr>
            </w:pPr>
            <w:ins w:id="221" w:author="CH Hsieh (謝其軒)" w:date="2020-02-26T11:21:00Z">
              <w:r w:rsidRPr="000A79F7">
                <w:rPr>
                  <w:rFonts w:cs="Arial"/>
                  <w:iCs/>
                </w:rPr>
                <w:t>i</w:t>
              </w:r>
              <w:r w:rsidRPr="00C45B05">
                <w:rPr>
                  <w:rFonts w:cs="Arial"/>
                  <w:iCs/>
                </w:rPr>
                <w:t xml:space="preserve">s </w:t>
              </w:r>
              <w:r>
                <w:rPr>
                  <w:rFonts w:cs="Arial"/>
                  <w:iCs/>
                </w:rPr>
                <w:t>not clearly captured from our perspective.</w:t>
              </w:r>
            </w:ins>
          </w:p>
          <w:p w14:paraId="1E150D50" w14:textId="77777777" w:rsidR="00456A23" w:rsidRDefault="00456A23" w:rsidP="00456A23">
            <w:pPr>
              <w:spacing w:after="120"/>
              <w:jc w:val="both"/>
              <w:rPr>
                <w:ins w:id="222" w:author="CH Hsieh (謝其軒)" w:date="2020-02-27T18:00:00Z"/>
                <w:lang w:val="en-US" w:eastAsia="zh-CN"/>
              </w:rPr>
            </w:pPr>
            <w:ins w:id="223" w:author="CH Hsieh (謝其軒)" w:date="2020-02-26T11:21:00Z">
              <w:r>
                <w:rPr>
                  <w:lang w:val="en-US" w:eastAsia="zh-CN"/>
                </w:rPr>
                <w:t xml:space="preserve">Besides, for Option 1, DCI formats 0_2 and 1_2 have not been agreed to be used for dormancy so maybe we should not include them for now. </w:t>
              </w:r>
            </w:ins>
          </w:p>
          <w:p w14:paraId="1928B64A" w14:textId="5840D9DA" w:rsidR="004862B5" w:rsidRDefault="004862B5" w:rsidP="004862B5">
            <w:pPr>
              <w:spacing w:after="120"/>
              <w:jc w:val="both"/>
              <w:rPr>
                <w:ins w:id="224" w:author="CH Hsieh (謝其軒)" w:date="2020-02-27T18:02:00Z"/>
                <w:lang w:val="en-US" w:eastAsia="zh-CN"/>
              </w:rPr>
            </w:pPr>
            <w:ins w:id="225" w:author="CH Hsieh (謝其軒)" w:date="2020-02-27T18:00:00Z">
              <w:r>
                <w:rPr>
                  <w:lang w:val="en-US" w:eastAsia="zh-CN"/>
                </w:rPr>
                <w:t>For ZTE’s clarification on HARQ</w:t>
              </w:r>
            </w:ins>
            <w:ins w:id="226" w:author="CH Hsieh (謝其軒)" w:date="2020-02-27T18:01:00Z">
              <w:r>
                <w:rPr>
                  <w:lang w:val="en-US" w:eastAsia="zh-CN"/>
                </w:rPr>
                <w:t xml:space="preserve"> response for Case 2 </w:t>
              </w:r>
            </w:ins>
            <w:ins w:id="227" w:author="CH Hsieh (謝其軒)" w:date="2020-02-27T18:03:00Z">
              <w:r>
                <w:rPr>
                  <w:lang w:val="en-US" w:eastAsia="zh-CN"/>
                </w:rPr>
                <w:t>SC</w:t>
              </w:r>
            </w:ins>
            <w:ins w:id="228" w:author="CH Hsieh (謝其軒)" w:date="2020-02-27T18:04:00Z">
              <w:r>
                <w:rPr>
                  <w:lang w:val="en-US" w:eastAsia="zh-CN"/>
                </w:rPr>
                <w:t xml:space="preserve">ell </w:t>
              </w:r>
            </w:ins>
            <w:ins w:id="229" w:author="CH Hsieh (謝其軒)" w:date="2020-02-27T18:03:00Z">
              <w:r>
                <w:rPr>
                  <w:lang w:val="en-US" w:eastAsia="zh-CN"/>
                </w:rPr>
                <w:t xml:space="preserve">dormancy </w:t>
              </w:r>
            </w:ins>
            <w:ins w:id="230" w:author="CH Hsieh (謝其軒)" w:date="2020-02-27T18:01:00Z">
              <w:r>
                <w:rPr>
                  <w:lang w:val="en-US" w:eastAsia="zh-CN"/>
                </w:rPr>
                <w:t xml:space="preserve">indication, according to the note of </w:t>
              </w:r>
            </w:ins>
            <w:ins w:id="231" w:author="CH Hsieh (謝其軒)" w:date="2020-02-27T18:02:00Z">
              <w:r>
                <w:rPr>
                  <w:lang w:val="en-US" w:eastAsia="zh-CN"/>
                </w:rPr>
                <w:t xml:space="preserve">RAN1 </w:t>
              </w:r>
            </w:ins>
            <w:ins w:id="232" w:author="CH Hsieh (謝其軒)" w:date="2020-02-27T18:01:00Z">
              <w:r>
                <w:rPr>
                  <w:lang w:val="en-US" w:eastAsia="zh-CN"/>
                </w:rPr>
                <w:t>discussion</w:t>
              </w:r>
            </w:ins>
            <w:ins w:id="233" w:author="CH Hsieh (謝其軒)" w:date="2020-02-27T18:02:00Z">
              <w:r>
                <w:rPr>
                  <w:lang w:val="en-US" w:eastAsia="zh-CN"/>
                </w:rPr>
                <w:t xml:space="preserve">s in </w:t>
              </w:r>
            </w:ins>
            <w:ins w:id="234" w:author="CH Hsieh (謝其軒)" w:date="2020-02-27T18:06:00Z">
              <w:r w:rsidR="004B4B5F">
                <w:rPr>
                  <w:lang w:val="en-US" w:eastAsia="zh-CN"/>
                </w:rPr>
                <w:fldChar w:fldCharType="begin"/>
              </w:r>
              <w:r w:rsidR="004B4B5F">
                <w:rPr>
                  <w:lang w:val="en-US" w:eastAsia="zh-CN"/>
                </w:rPr>
                <w:instrText xml:space="preserve"> HYPERLINK "https://www.3gpp.org/ftp/meetings_3gpp_sync/RAN1/Inbox/R1-1913549.zip" </w:instrText>
              </w:r>
              <w:r w:rsidR="004B4B5F">
                <w:rPr>
                  <w:lang w:val="en-US" w:eastAsia="zh-CN"/>
                </w:rPr>
                <w:fldChar w:fldCharType="separate"/>
              </w:r>
              <w:r w:rsidRPr="004B4B5F">
                <w:rPr>
                  <w:rStyle w:val="Hyperlink"/>
                  <w:lang w:val="en-US" w:eastAsia="zh-CN"/>
                </w:rPr>
                <w:t>R1-1913549</w:t>
              </w:r>
              <w:r w:rsidR="004B4B5F">
                <w:rPr>
                  <w:lang w:val="en-US" w:eastAsia="zh-CN"/>
                </w:rPr>
                <w:fldChar w:fldCharType="end"/>
              </w:r>
            </w:ins>
            <w:ins w:id="235" w:author="CH Hsieh (謝其軒)" w:date="2020-02-27T18:02:00Z">
              <w:r>
                <w:rPr>
                  <w:lang w:val="en-US" w:eastAsia="zh-CN"/>
                </w:rPr>
                <w:t xml:space="preserve">, the interpretation seems to be </w:t>
              </w:r>
            </w:ins>
            <w:ins w:id="236" w:author="CH Hsieh (謝其軒)" w:date="2020-02-27T18:03:00Z">
              <w:r>
                <w:rPr>
                  <w:lang w:val="en-US" w:eastAsia="zh-CN"/>
                </w:rPr>
                <w:t>the detailed DCI fields (e.g., TDRA, K1, etc) shall be used for HARQ feedback as there is a virtual PDSCH</w:t>
              </w:r>
            </w:ins>
            <w:ins w:id="237" w:author="CH Hsieh (謝其軒)" w:date="2020-02-27T18:04:00Z">
              <w:r>
                <w:rPr>
                  <w:lang w:val="en-US" w:eastAsia="zh-CN"/>
                </w:rPr>
                <w:t>, as shown below:</w:t>
              </w:r>
            </w:ins>
          </w:p>
          <w:p w14:paraId="49E6002F" w14:textId="77777777" w:rsidR="004862B5" w:rsidRDefault="004862B5" w:rsidP="004862B5">
            <w:pPr>
              <w:spacing w:before="120"/>
              <w:jc w:val="both"/>
              <w:rPr>
                <w:ins w:id="238" w:author="CH Hsieh (謝其軒)" w:date="2020-02-27T18:02:00Z"/>
                <w:rFonts w:cs="Arial"/>
                <w:iCs/>
              </w:rPr>
            </w:pPr>
            <w:ins w:id="239" w:author="CH Hsieh (謝其軒)" w:date="2020-02-27T18:02:00Z">
              <w:r>
                <w:rPr>
                  <w:rFonts w:cs="Arial"/>
                  <w:iCs/>
                </w:rPr>
                <w:t>HARQ-ACK for Case 2 operation inside active time</w:t>
              </w:r>
            </w:ins>
          </w:p>
          <w:p w14:paraId="17A1F9F9" w14:textId="77777777" w:rsidR="004862B5" w:rsidRDefault="004862B5" w:rsidP="004862B5">
            <w:pPr>
              <w:pStyle w:val="ListParagraph"/>
              <w:numPr>
                <w:ilvl w:val="0"/>
                <w:numId w:val="17"/>
              </w:numPr>
              <w:spacing w:before="120"/>
              <w:jc w:val="both"/>
              <w:rPr>
                <w:ins w:id="240" w:author="CH Hsieh (謝其軒)" w:date="2020-02-27T18:02:00Z"/>
                <w:rFonts w:cs="Arial"/>
                <w:iCs/>
              </w:rPr>
            </w:pPr>
            <w:ins w:id="241" w:author="CH Hsieh (謝其軒)" w:date="2020-02-27T18:02:00Z">
              <w:r>
                <w:rPr>
                  <w:rFonts w:cs="Arial"/>
                  <w:iCs/>
                </w:rPr>
                <w:t xml:space="preserve">[4] -- </w:t>
              </w:r>
              <w:r w:rsidRPr="00492512">
                <w:rPr>
                  <w:rFonts w:cs="Arial"/>
                  <w:iCs/>
                </w:rPr>
                <w:t>For the Case 2 non-scheduling DCI indicating SCells dormancy, UE returns the HARQ ACK/NACK just like the DL scheduling DCI following the current K0/K1 settings.</w:t>
              </w:r>
            </w:ins>
          </w:p>
          <w:p w14:paraId="3BFF7257" w14:textId="77777777" w:rsidR="004862B5" w:rsidRDefault="004862B5" w:rsidP="004862B5">
            <w:pPr>
              <w:pStyle w:val="ListParagraph"/>
              <w:numPr>
                <w:ilvl w:val="0"/>
                <w:numId w:val="17"/>
              </w:numPr>
              <w:spacing w:before="120"/>
              <w:jc w:val="both"/>
              <w:rPr>
                <w:ins w:id="242" w:author="CH Hsieh (謝其軒)" w:date="2020-02-27T18:02:00Z"/>
                <w:rFonts w:cs="Arial"/>
                <w:iCs/>
              </w:rPr>
            </w:pPr>
            <w:ins w:id="243" w:author="CH Hsieh (謝其軒)" w:date="2020-02-27T18:02:00Z">
              <w:r>
                <w:rPr>
                  <w:rFonts w:cs="Arial"/>
                  <w:iCs/>
                </w:rPr>
                <w:t xml:space="preserve">[7] -- </w:t>
              </w:r>
              <w:r w:rsidRPr="00492512">
                <w:rPr>
                  <w:rFonts w:cs="Arial"/>
                  <w:iCs/>
                </w:rPr>
                <w:t>The reception of dormancy DCI should be acknowledged based on K1, TD-RA, DAI and PRI DCI fields</w:t>
              </w:r>
            </w:ins>
          </w:p>
          <w:p w14:paraId="51D245E0" w14:textId="77777777" w:rsidR="004862B5" w:rsidRDefault="004862B5" w:rsidP="004862B5">
            <w:pPr>
              <w:pStyle w:val="ListParagraph"/>
              <w:numPr>
                <w:ilvl w:val="0"/>
                <w:numId w:val="17"/>
              </w:numPr>
              <w:spacing w:before="120"/>
              <w:jc w:val="both"/>
              <w:rPr>
                <w:ins w:id="244" w:author="CH Hsieh (謝其軒)" w:date="2020-02-27T18:02:00Z"/>
                <w:rFonts w:cs="Arial"/>
                <w:iCs/>
              </w:rPr>
            </w:pPr>
            <w:ins w:id="245" w:author="CH Hsieh (謝其軒)" w:date="2020-02-27T18:02:00Z">
              <w:r>
                <w:rPr>
                  <w:rFonts w:cs="Arial"/>
                  <w:iCs/>
                </w:rPr>
                <w:t xml:space="preserve">[8] -- </w:t>
              </w:r>
              <w:r w:rsidRPr="00492512">
                <w:rPr>
                  <w:rFonts w:cs="Arial"/>
                  <w:iCs/>
                </w:rPr>
                <w:t xml:space="preserve">When the UE receives dormancy indication for SCells or SCell groups via DCI format 1-1 on PCell, </w:t>
              </w:r>
              <w:proofErr w:type="gramStart"/>
              <w:r w:rsidRPr="00492512">
                <w:rPr>
                  <w:rFonts w:cs="Arial"/>
                  <w:iCs/>
                </w:rPr>
                <w:t>1 bit</w:t>
              </w:r>
              <w:proofErr w:type="gramEnd"/>
              <w:r w:rsidRPr="00492512">
                <w:rPr>
                  <w:rFonts w:cs="Arial"/>
                  <w:iCs/>
                </w:rPr>
                <w:t xml:space="preserve"> explicit feedback for the dormancy indication is included in the HARQ feedback codebook on the PCell</w:t>
              </w:r>
            </w:ins>
          </w:p>
          <w:p w14:paraId="0ACF8D27" w14:textId="77777777" w:rsidR="004862B5" w:rsidRDefault="004862B5" w:rsidP="004862B5">
            <w:pPr>
              <w:pStyle w:val="ListParagraph"/>
              <w:numPr>
                <w:ilvl w:val="0"/>
                <w:numId w:val="17"/>
              </w:numPr>
              <w:rPr>
                <w:ins w:id="246" w:author="CH Hsieh (謝其軒)" w:date="2020-02-27T18:02:00Z"/>
                <w:rFonts w:cs="Arial"/>
                <w:iCs/>
              </w:rPr>
            </w:pPr>
            <w:ins w:id="247" w:author="CH Hsieh (謝其軒)" w:date="2020-02-27T18:02:00Z">
              <w:r>
                <w:rPr>
                  <w:b/>
                </w:rPr>
                <w:t>[</w:t>
              </w:r>
              <w:r w:rsidRPr="00492512">
                <w:rPr>
                  <w:rFonts w:cs="Arial"/>
                  <w:iCs/>
                </w:rPr>
                <w:t>14] -- Within active time, if the UE receives a PDCCH that only indicates SCell dormancy, the UE sends an ACK bit to the network. Discuss design details and corresponding spec changes in RAN1.</w:t>
              </w:r>
              <w:r>
                <w:rPr>
                  <w:rFonts w:cs="Arial"/>
                  <w:iCs/>
                </w:rPr>
                <w:t xml:space="preserve"> </w:t>
              </w:r>
              <w:r w:rsidRPr="00A80479">
                <w:rPr>
                  <w:rFonts w:cs="Arial"/>
                  <w:iCs/>
                </w:rPr>
                <w:t>Support both semi-static codebook and dynamic codebook</w:t>
              </w:r>
              <w:r>
                <w:rPr>
                  <w:rFonts w:cs="Arial"/>
                  <w:iCs/>
                </w:rPr>
                <w:t xml:space="preserve">. </w:t>
              </w:r>
              <w:r w:rsidRPr="00A80479">
                <w:rPr>
                  <w:rFonts w:cs="Arial"/>
                  <w:iCs/>
                </w:rPr>
                <w:t>Fields related to HARQ-ACK in the DCI are used to generate the codebook and indicate PUCCH resource</w:t>
              </w:r>
              <w:r>
                <w:rPr>
                  <w:rFonts w:cs="Arial"/>
                  <w:iCs/>
                </w:rPr>
                <w:t xml:space="preserve">. </w:t>
              </w:r>
              <w:r w:rsidRPr="00A80479">
                <w:rPr>
                  <w:rFonts w:cs="Arial"/>
                  <w:iCs/>
                </w:rPr>
                <w:t>Within active time, only use the DL DCI format for case 2 PDCCH that indicates SCell dormancy but does not schedule data, if HARQ-ACK is supported for the PDCCH.</w:t>
              </w:r>
            </w:ins>
          </w:p>
          <w:p w14:paraId="55398452" w14:textId="3F1889D1" w:rsidR="004862B5" w:rsidRPr="004862B5" w:rsidRDefault="004862B5" w:rsidP="004862B5">
            <w:pPr>
              <w:spacing w:after="120"/>
              <w:jc w:val="both"/>
              <w:rPr>
                <w:lang w:eastAsia="zh-CN"/>
              </w:rPr>
            </w:pPr>
          </w:p>
        </w:tc>
      </w:tr>
      <w:tr w:rsidR="00B14C17" w14:paraId="2CBD7705" w14:textId="77777777" w:rsidTr="008B0DE7">
        <w:trPr>
          <w:ins w:id="248" w:author="Li, Yingyang" w:date="2020-02-26T12:07:00Z"/>
        </w:trPr>
        <w:tc>
          <w:tcPr>
            <w:tcW w:w="1319" w:type="dxa"/>
          </w:tcPr>
          <w:p w14:paraId="742FDE12" w14:textId="19069704" w:rsidR="00B14C17" w:rsidRDefault="00B14C17" w:rsidP="00B14C17">
            <w:pPr>
              <w:spacing w:after="120"/>
              <w:jc w:val="both"/>
              <w:rPr>
                <w:ins w:id="249" w:author="Li, Yingyang" w:date="2020-02-26T12:07:00Z"/>
                <w:lang w:val="en-US" w:eastAsia="zh-CN"/>
              </w:rPr>
            </w:pPr>
            <w:ins w:id="250" w:author="Li, Yingyang" w:date="2020-02-26T12:07:00Z">
              <w:r>
                <w:rPr>
                  <w:lang w:val="en-US" w:eastAsia="zh-CN"/>
                </w:rPr>
                <w:t>Intel</w:t>
              </w:r>
            </w:ins>
          </w:p>
        </w:tc>
        <w:tc>
          <w:tcPr>
            <w:tcW w:w="1397" w:type="dxa"/>
          </w:tcPr>
          <w:p w14:paraId="6B674CD3" w14:textId="77777777" w:rsidR="00B14C17" w:rsidRDefault="00B14C17" w:rsidP="00B14C17">
            <w:pPr>
              <w:spacing w:after="120"/>
              <w:jc w:val="both"/>
              <w:rPr>
                <w:ins w:id="251" w:author="Li, Yingyang" w:date="2020-02-26T12:07:00Z"/>
                <w:rFonts w:cs="Arial"/>
                <w:lang w:val="en-US" w:eastAsia="zh-CN"/>
              </w:rPr>
            </w:pPr>
          </w:p>
        </w:tc>
        <w:tc>
          <w:tcPr>
            <w:tcW w:w="1419" w:type="dxa"/>
          </w:tcPr>
          <w:p w14:paraId="74FB3741" w14:textId="77777777" w:rsidR="00B14C17" w:rsidRDefault="00B14C17" w:rsidP="00B14C17">
            <w:pPr>
              <w:spacing w:after="120"/>
              <w:jc w:val="both"/>
              <w:rPr>
                <w:ins w:id="252" w:author="Li, Yingyang" w:date="2020-02-26T12:07:00Z"/>
                <w:lang w:val="en-US" w:eastAsia="zh-CN"/>
              </w:rPr>
            </w:pPr>
          </w:p>
        </w:tc>
        <w:tc>
          <w:tcPr>
            <w:tcW w:w="5827" w:type="dxa"/>
          </w:tcPr>
          <w:p w14:paraId="2CDC3724" w14:textId="77777777" w:rsidR="00B14C17" w:rsidRDefault="00B14C17" w:rsidP="00B14C17">
            <w:pPr>
              <w:spacing w:after="120"/>
              <w:jc w:val="both"/>
              <w:rPr>
                <w:ins w:id="253" w:author="Li, Yingyang" w:date="2020-02-26T12:07:00Z"/>
                <w:lang w:val="en-US" w:eastAsia="zh-CN"/>
              </w:rPr>
            </w:pPr>
            <w:ins w:id="254" w:author="Li, Yingyang" w:date="2020-02-26T12:07:00Z">
              <w:r>
                <w:rPr>
                  <w:lang w:val="en-US" w:eastAsia="zh-CN"/>
                </w:rPr>
                <w:t xml:space="preserve">Agree with ZTE to clarify the technical solution then TP drafting. </w:t>
              </w:r>
            </w:ins>
          </w:p>
          <w:p w14:paraId="173C2CE2" w14:textId="77777777" w:rsidR="00B14C17" w:rsidRDefault="00B14C17" w:rsidP="00B14C17">
            <w:pPr>
              <w:spacing w:after="120"/>
              <w:jc w:val="both"/>
              <w:rPr>
                <w:ins w:id="255" w:author="Li, Yingyang" w:date="2020-02-26T12:07:00Z"/>
                <w:lang w:val="en-US" w:eastAsia="zh-CN"/>
              </w:rPr>
            </w:pPr>
            <w:ins w:id="256" w:author="Li, Yingyang" w:date="2020-02-26T12:07:00Z">
              <w:r>
                <w:rPr>
                  <w:lang w:val="en-US" w:eastAsia="zh-CN"/>
                </w:rPr>
                <w:t xml:space="preserve">Our preference to make it similar to SPS PDSCH release. Between Option 1 and Option 2, </w:t>
              </w:r>
            </w:ins>
          </w:p>
          <w:p w14:paraId="7A92948B" w14:textId="77777777" w:rsidR="00B14C17" w:rsidRDefault="00B14C17" w:rsidP="00B14C17">
            <w:pPr>
              <w:pStyle w:val="ListParagraph"/>
              <w:numPr>
                <w:ilvl w:val="0"/>
                <w:numId w:val="24"/>
              </w:numPr>
              <w:spacing w:after="120"/>
              <w:jc w:val="both"/>
              <w:rPr>
                <w:ins w:id="257" w:author="Li, Yingyang" w:date="2020-02-26T12:07:00Z"/>
                <w:lang w:val="en-US" w:eastAsia="zh-CN"/>
              </w:rPr>
            </w:pPr>
            <w:ins w:id="258" w:author="Li, Yingyang" w:date="2020-02-26T12:07:00Z">
              <w:r>
                <w:rPr>
                  <w:lang w:val="en-US" w:eastAsia="zh-CN"/>
                </w:rPr>
                <w:lastRenderedPageBreak/>
                <w:t xml:space="preserve">For HARQ-ACK codebook generation, TP2 in Option 1 provides more completed changed </w:t>
              </w:r>
            </w:ins>
          </w:p>
          <w:p w14:paraId="6483BB83" w14:textId="64598C69" w:rsidR="00B14C17" w:rsidRDefault="00B14C17" w:rsidP="00B14C17">
            <w:pPr>
              <w:spacing w:after="120"/>
              <w:jc w:val="both"/>
              <w:rPr>
                <w:ins w:id="259" w:author="Li, Yingyang" w:date="2020-02-26T12:07:00Z"/>
                <w:lang w:val="en-US" w:eastAsia="zh-CN"/>
              </w:rPr>
            </w:pPr>
            <w:ins w:id="260" w:author="Li, Yingyang" w:date="2020-02-26T12:07:00Z">
              <w:r>
                <w:rPr>
                  <w:lang w:val="en-US" w:eastAsia="zh-CN"/>
                </w:rPr>
                <w:t>For processing time related, first TP in Option 2 sounds better since there is a section 10.3 for dormancy which is better place to capture dormancy related issues.</w:t>
              </w:r>
            </w:ins>
          </w:p>
        </w:tc>
      </w:tr>
      <w:tr w:rsidR="00373C3D" w14:paraId="5EF52595" w14:textId="77777777" w:rsidTr="008B0DE7">
        <w:trPr>
          <w:ins w:id="261" w:author="Hiroki Harada" w:date="2020-02-26T13:34:00Z"/>
        </w:trPr>
        <w:tc>
          <w:tcPr>
            <w:tcW w:w="1319" w:type="dxa"/>
          </w:tcPr>
          <w:p w14:paraId="19A9B187" w14:textId="4D1E5236" w:rsidR="00373C3D" w:rsidRPr="00373C3D" w:rsidRDefault="00373C3D" w:rsidP="00B14C17">
            <w:pPr>
              <w:spacing w:after="120"/>
              <w:jc w:val="both"/>
              <w:rPr>
                <w:ins w:id="262" w:author="Hiroki Harada" w:date="2020-02-26T13:34:00Z"/>
                <w:rFonts w:eastAsia="MS Mincho"/>
                <w:lang w:val="en-US" w:eastAsia="ja-JP"/>
              </w:rPr>
            </w:pPr>
            <w:ins w:id="263" w:author="Hiroki Harada" w:date="2020-02-26T13:34:00Z">
              <w:r>
                <w:rPr>
                  <w:rFonts w:eastAsia="MS Mincho" w:hint="eastAsia"/>
                  <w:lang w:val="en-US" w:eastAsia="ja-JP"/>
                </w:rPr>
                <w:lastRenderedPageBreak/>
                <w:t>NTT DOCOMO</w:t>
              </w:r>
            </w:ins>
          </w:p>
        </w:tc>
        <w:tc>
          <w:tcPr>
            <w:tcW w:w="1397" w:type="dxa"/>
          </w:tcPr>
          <w:p w14:paraId="1E0C5645" w14:textId="5D4F470E" w:rsidR="00373C3D" w:rsidRPr="00373C3D" w:rsidRDefault="00373C3D" w:rsidP="00B14C17">
            <w:pPr>
              <w:spacing w:after="120"/>
              <w:jc w:val="both"/>
              <w:rPr>
                <w:ins w:id="264" w:author="Hiroki Harada" w:date="2020-02-26T13:34:00Z"/>
                <w:rFonts w:eastAsia="MS Mincho" w:cs="Arial"/>
                <w:lang w:val="en-US" w:eastAsia="ja-JP"/>
              </w:rPr>
            </w:pPr>
            <w:ins w:id="265" w:author="Hiroki Harada" w:date="2020-02-26T13:34:00Z">
              <w:r>
                <w:rPr>
                  <w:rFonts w:eastAsia="MS Mincho" w:cs="Arial" w:hint="eastAsia"/>
                  <w:lang w:val="en-US" w:eastAsia="ja-JP"/>
                </w:rPr>
                <w:t>Option 1</w:t>
              </w:r>
            </w:ins>
          </w:p>
        </w:tc>
        <w:tc>
          <w:tcPr>
            <w:tcW w:w="1419" w:type="dxa"/>
          </w:tcPr>
          <w:p w14:paraId="5A5660D1" w14:textId="77777777" w:rsidR="00373C3D" w:rsidRDefault="00373C3D" w:rsidP="00B14C17">
            <w:pPr>
              <w:spacing w:after="120"/>
              <w:jc w:val="both"/>
              <w:rPr>
                <w:ins w:id="266" w:author="Hiroki Harada" w:date="2020-02-26T13:34:00Z"/>
                <w:lang w:val="en-US" w:eastAsia="zh-CN"/>
              </w:rPr>
            </w:pPr>
          </w:p>
        </w:tc>
        <w:tc>
          <w:tcPr>
            <w:tcW w:w="5827" w:type="dxa"/>
          </w:tcPr>
          <w:p w14:paraId="3ECD2444" w14:textId="6368A5AA" w:rsidR="00373C3D" w:rsidRPr="00373C3D" w:rsidRDefault="00373C3D" w:rsidP="00B14C17">
            <w:pPr>
              <w:spacing w:after="120"/>
              <w:jc w:val="both"/>
              <w:rPr>
                <w:ins w:id="267" w:author="Hiroki Harada" w:date="2020-02-26T13:34:00Z"/>
                <w:rFonts w:eastAsia="MS Mincho"/>
                <w:lang w:val="en-US" w:eastAsia="ja-JP"/>
              </w:rPr>
            </w:pPr>
            <w:ins w:id="268" w:author="Hiroki Harada" w:date="2020-02-26T13:35:00Z">
              <w:r>
                <w:rPr>
                  <w:rFonts w:eastAsia="MS Mincho" w:hint="eastAsia"/>
                  <w:lang w:val="en-US" w:eastAsia="ja-JP"/>
                </w:rPr>
                <w:t>Similar view with Huawei.</w:t>
              </w:r>
            </w:ins>
          </w:p>
        </w:tc>
      </w:tr>
      <w:tr w:rsidR="00903E04" w14:paraId="0BF74AD6" w14:textId="77777777" w:rsidTr="008B0DE7">
        <w:trPr>
          <w:ins w:id="269" w:author="Xueming Pan" w:date="2020-02-26T18:01:00Z"/>
        </w:trPr>
        <w:tc>
          <w:tcPr>
            <w:tcW w:w="1319" w:type="dxa"/>
          </w:tcPr>
          <w:p w14:paraId="2800F3A2" w14:textId="425F15E0" w:rsidR="00903E04" w:rsidRDefault="00903E04" w:rsidP="00B14C17">
            <w:pPr>
              <w:spacing w:after="120"/>
              <w:jc w:val="both"/>
              <w:rPr>
                <w:ins w:id="270" w:author="Xueming Pan" w:date="2020-02-26T18:01:00Z"/>
                <w:rFonts w:eastAsia="MS Mincho"/>
                <w:lang w:val="en-US" w:eastAsia="ja-JP"/>
              </w:rPr>
            </w:pPr>
            <w:ins w:id="271" w:author="Xueming Pan" w:date="2020-02-26T18:01:00Z">
              <w:r>
                <w:rPr>
                  <w:rFonts w:hint="eastAsia"/>
                  <w:lang w:val="en-US" w:eastAsia="zh-CN"/>
                </w:rPr>
                <w:t>v</w:t>
              </w:r>
              <w:r>
                <w:rPr>
                  <w:lang w:val="en-US" w:eastAsia="zh-CN"/>
                </w:rPr>
                <w:t>ivo</w:t>
              </w:r>
            </w:ins>
          </w:p>
        </w:tc>
        <w:tc>
          <w:tcPr>
            <w:tcW w:w="1397" w:type="dxa"/>
          </w:tcPr>
          <w:p w14:paraId="478F5C27" w14:textId="54D70CE3" w:rsidR="00903E04" w:rsidRDefault="00903E04" w:rsidP="00B14C17">
            <w:pPr>
              <w:spacing w:after="120"/>
              <w:jc w:val="both"/>
              <w:rPr>
                <w:ins w:id="272" w:author="Xueming Pan" w:date="2020-02-26T18:01:00Z"/>
                <w:rFonts w:eastAsia="MS Mincho" w:cs="Arial"/>
                <w:lang w:val="en-US" w:eastAsia="ja-JP"/>
              </w:rPr>
            </w:pPr>
            <w:ins w:id="273" w:author="Xueming Pan" w:date="2020-02-26T18:01:00Z">
              <w:r>
                <w:rPr>
                  <w:rFonts w:hint="eastAsia"/>
                  <w:lang w:val="en-US" w:eastAsia="zh-CN"/>
                </w:rPr>
                <w:t>O</w:t>
              </w:r>
              <w:r>
                <w:rPr>
                  <w:lang w:val="en-US" w:eastAsia="zh-CN"/>
                </w:rPr>
                <w:t>ption 1</w:t>
              </w:r>
            </w:ins>
          </w:p>
        </w:tc>
        <w:tc>
          <w:tcPr>
            <w:tcW w:w="1419" w:type="dxa"/>
          </w:tcPr>
          <w:p w14:paraId="61CF16E3" w14:textId="77777777" w:rsidR="00903E04" w:rsidRDefault="00903E04" w:rsidP="00B14C17">
            <w:pPr>
              <w:spacing w:after="120"/>
              <w:jc w:val="both"/>
              <w:rPr>
                <w:ins w:id="274" w:author="Xueming Pan" w:date="2020-02-26T18:01:00Z"/>
                <w:lang w:val="en-US" w:eastAsia="zh-CN"/>
              </w:rPr>
            </w:pPr>
          </w:p>
        </w:tc>
        <w:tc>
          <w:tcPr>
            <w:tcW w:w="5827" w:type="dxa"/>
          </w:tcPr>
          <w:p w14:paraId="60ADF0AF" w14:textId="5C1FA86A" w:rsidR="00903E04" w:rsidRDefault="00903E04" w:rsidP="00B14C17">
            <w:pPr>
              <w:spacing w:after="120"/>
              <w:jc w:val="both"/>
              <w:rPr>
                <w:ins w:id="275" w:author="Xueming Pan" w:date="2020-02-26T18:01:00Z"/>
                <w:rFonts w:eastAsia="MS Mincho"/>
                <w:lang w:val="en-US" w:eastAsia="ja-JP"/>
              </w:rPr>
            </w:pPr>
            <w:ins w:id="276" w:author="Xueming Pan" w:date="2020-02-26T18:02:00Z">
              <w:r>
                <w:rPr>
                  <w:rFonts w:hint="eastAsia"/>
                  <w:lang w:val="en-US" w:eastAsia="zh-CN"/>
                </w:rPr>
                <w:t xml:space="preserve">Suggest </w:t>
              </w:r>
              <w:proofErr w:type="gramStart"/>
              <w:r>
                <w:rPr>
                  <w:rFonts w:hint="eastAsia"/>
                  <w:lang w:val="en-US" w:eastAsia="zh-CN"/>
                </w:rPr>
                <w:t>to f</w:t>
              </w:r>
            </w:ins>
            <w:ins w:id="277" w:author="Xueming Pan" w:date="2020-02-26T18:01:00Z">
              <w:r w:rsidRPr="00E420CB">
                <w:rPr>
                  <w:lang w:val="en-US" w:eastAsia="zh-CN"/>
                </w:rPr>
                <w:t>ollow</w:t>
              </w:r>
              <w:proofErr w:type="gramEnd"/>
              <w:r w:rsidRPr="00E420CB">
                <w:rPr>
                  <w:lang w:val="en-US" w:eastAsia="zh-CN"/>
                </w:rPr>
                <w:t xml:space="preserve"> </w:t>
              </w:r>
              <w:r>
                <w:rPr>
                  <w:lang w:val="en-US" w:eastAsia="zh-CN"/>
                </w:rPr>
                <w:t>the</w:t>
              </w:r>
              <w:r w:rsidRPr="00E420CB">
                <w:rPr>
                  <w:lang w:val="en-US" w:eastAsia="zh-CN"/>
                </w:rPr>
                <w:t xml:space="preserve"> HARQ process</w:t>
              </w:r>
              <w:r>
                <w:rPr>
                  <w:lang w:val="en-US" w:eastAsia="zh-CN"/>
                </w:rPr>
                <w:t xml:space="preserve"> of SPS </w:t>
              </w:r>
              <w:r>
                <w:rPr>
                  <w:rFonts w:hint="eastAsia"/>
                  <w:lang w:val="en-US" w:eastAsia="zh-CN"/>
                </w:rPr>
                <w:t xml:space="preserve">procedure for the HARQ-ACK of case-2 </w:t>
              </w:r>
            </w:ins>
            <w:ins w:id="278" w:author="Xueming Pan" w:date="2020-02-26T18:02:00Z">
              <w:r>
                <w:rPr>
                  <w:rFonts w:hint="eastAsia"/>
                  <w:lang w:val="en-US" w:eastAsia="zh-CN"/>
                </w:rPr>
                <w:t>DCI</w:t>
              </w:r>
            </w:ins>
          </w:p>
        </w:tc>
      </w:tr>
      <w:tr w:rsidR="001736EE" w14:paraId="6F26A6CA" w14:textId="77777777" w:rsidTr="008B0DE7">
        <w:trPr>
          <w:ins w:id="279" w:author="Nokia" w:date="2020-02-26T14:11:00Z"/>
        </w:trPr>
        <w:tc>
          <w:tcPr>
            <w:tcW w:w="1319" w:type="dxa"/>
          </w:tcPr>
          <w:p w14:paraId="129BF384" w14:textId="2F93FB6E" w:rsidR="001736EE" w:rsidRDefault="0079686D" w:rsidP="00B14C17">
            <w:pPr>
              <w:spacing w:after="120"/>
              <w:jc w:val="both"/>
              <w:rPr>
                <w:ins w:id="280" w:author="Nokia" w:date="2020-02-26T14:11:00Z"/>
                <w:lang w:val="en-US" w:eastAsia="zh-CN"/>
              </w:rPr>
            </w:pPr>
            <w:ins w:id="281" w:author="Nokia" w:date="2020-02-26T14:30:00Z">
              <w:r>
                <w:rPr>
                  <w:lang w:val="en-US" w:eastAsia="zh-CN"/>
                </w:rPr>
                <w:t>Nokia, NSB</w:t>
              </w:r>
            </w:ins>
          </w:p>
        </w:tc>
        <w:tc>
          <w:tcPr>
            <w:tcW w:w="1397" w:type="dxa"/>
          </w:tcPr>
          <w:p w14:paraId="03D9D3D1" w14:textId="7AA6975F" w:rsidR="001736EE" w:rsidRDefault="0079686D" w:rsidP="00B14C17">
            <w:pPr>
              <w:spacing w:after="120"/>
              <w:jc w:val="both"/>
              <w:rPr>
                <w:ins w:id="282" w:author="Nokia" w:date="2020-02-26T14:11:00Z"/>
                <w:lang w:val="en-US" w:eastAsia="zh-CN"/>
              </w:rPr>
            </w:pPr>
            <w:ins w:id="283" w:author="Nokia" w:date="2020-02-26T14:30:00Z">
              <w:r>
                <w:rPr>
                  <w:lang w:val="en-US" w:eastAsia="zh-CN"/>
                </w:rPr>
                <w:t xml:space="preserve">Option 1 </w:t>
              </w:r>
            </w:ins>
          </w:p>
        </w:tc>
        <w:tc>
          <w:tcPr>
            <w:tcW w:w="1419" w:type="dxa"/>
          </w:tcPr>
          <w:p w14:paraId="569FA9A1" w14:textId="77777777" w:rsidR="001736EE" w:rsidRDefault="001736EE" w:rsidP="00B14C17">
            <w:pPr>
              <w:spacing w:after="120"/>
              <w:jc w:val="both"/>
              <w:rPr>
                <w:ins w:id="284" w:author="Nokia" w:date="2020-02-26T14:11:00Z"/>
                <w:lang w:val="en-US" w:eastAsia="zh-CN"/>
              </w:rPr>
            </w:pPr>
          </w:p>
        </w:tc>
        <w:tc>
          <w:tcPr>
            <w:tcW w:w="5827" w:type="dxa"/>
          </w:tcPr>
          <w:p w14:paraId="232F0DA4" w14:textId="3955A5E3" w:rsidR="001736EE" w:rsidRDefault="0079686D" w:rsidP="00B14C17">
            <w:pPr>
              <w:spacing w:after="120"/>
              <w:jc w:val="both"/>
              <w:rPr>
                <w:ins w:id="285" w:author="Nokia" w:date="2020-02-26T14:37:00Z"/>
                <w:lang w:val="en-US" w:eastAsia="zh-CN"/>
              </w:rPr>
            </w:pPr>
            <w:ins w:id="286" w:author="Nokia" w:date="2020-02-26T14:30:00Z">
              <w:r>
                <w:rPr>
                  <w:lang w:val="en-US" w:eastAsia="zh-CN"/>
                </w:rPr>
                <w:t xml:space="preserve">Agree that HW CR is </w:t>
              </w:r>
            </w:ins>
            <w:ins w:id="287" w:author="Nokia" w:date="2020-02-26T14:32:00Z">
              <w:r>
                <w:rPr>
                  <w:lang w:val="en-US" w:eastAsia="zh-CN"/>
                </w:rPr>
                <w:t xml:space="preserve">more </w:t>
              </w:r>
            </w:ins>
            <w:ins w:id="288" w:author="Nokia" w:date="2020-02-26T14:30:00Z">
              <w:r>
                <w:rPr>
                  <w:lang w:val="en-US" w:eastAsia="zh-CN"/>
                </w:rPr>
                <w:t xml:space="preserve">complete </w:t>
              </w:r>
            </w:ins>
            <w:ins w:id="289" w:author="Nokia" w:date="2020-02-26T14:32:00Z">
              <w:r>
                <w:rPr>
                  <w:lang w:val="en-US" w:eastAsia="zh-CN"/>
                </w:rPr>
                <w:t xml:space="preserve">than </w:t>
              </w:r>
            </w:ins>
            <w:ins w:id="290" w:author="Nokia" w:date="2020-02-26T14:37:00Z">
              <w:r>
                <w:rPr>
                  <w:lang w:val="en-US" w:eastAsia="zh-CN"/>
                </w:rPr>
                <w:t>our</w:t>
              </w:r>
            </w:ins>
            <w:ins w:id="291" w:author="Nokia" w:date="2020-02-26T14:42:00Z">
              <w:r w:rsidR="00F66962">
                <w:rPr>
                  <w:lang w:val="en-US" w:eastAsia="zh-CN"/>
                </w:rPr>
                <w:t xml:space="preserve"> CR</w:t>
              </w:r>
            </w:ins>
            <w:ins w:id="292" w:author="Nokia" w:date="2020-02-26T14:30:00Z">
              <w:r>
                <w:rPr>
                  <w:lang w:val="en-US" w:eastAsia="zh-CN"/>
                </w:rPr>
                <w:t xml:space="preserve">. </w:t>
              </w:r>
            </w:ins>
            <w:ins w:id="293" w:author="Nokia" w:date="2020-02-26T14:37:00Z">
              <w:r>
                <w:rPr>
                  <w:lang w:val="en-US" w:eastAsia="zh-CN"/>
                </w:rPr>
                <w:t>W</w:t>
              </w:r>
            </w:ins>
            <w:ins w:id="294" w:author="Nokia" w:date="2020-02-26T14:32:00Z">
              <w:r>
                <w:rPr>
                  <w:lang w:val="en-US" w:eastAsia="zh-CN"/>
                </w:rPr>
                <w:t>e</w:t>
              </w:r>
            </w:ins>
            <w:ins w:id="295" w:author="Nokia" w:date="2020-02-26T14:37:00Z">
              <w:r>
                <w:rPr>
                  <w:lang w:val="en-US" w:eastAsia="zh-CN"/>
                </w:rPr>
                <w:t xml:space="preserve"> do</w:t>
              </w:r>
            </w:ins>
            <w:ins w:id="296" w:author="Nokia" w:date="2020-02-26T14:32:00Z">
              <w:r>
                <w:rPr>
                  <w:lang w:val="en-US" w:eastAsia="zh-CN"/>
                </w:rPr>
                <w:t xml:space="preserve"> support Option 1 as starting point</w:t>
              </w:r>
            </w:ins>
            <w:ins w:id="297" w:author="Nokia" w:date="2020-02-26T14:37:00Z">
              <w:r>
                <w:rPr>
                  <w:lang w:val="en-US" w:eastAsia="zh-CN"/>
                </w:rPr>
                <w:t xml:space="preserve">. </w:t>
              </w:r>
            </w:ins>
          </w:p>
          <w:p w14:paraId="7F0CC538" w14:textId="35270D89" w:rsidR="0079686D" w:rsidRDefault="0079686D" w:rsidP="00B14C17">
            <w:pPr>
              <w:spacing w:after="120"/>
              <w:jc w:val="both"/>
              <w:rPr>
                <w:ins w:id="298" w:author="Nokia" w:date="2020-02-26T14:40:00Z"/>
                <w:lang w:val="en-US" w:eastAsia="zh-CN"/>
              </w:rPr>
            </w:pPr>
          </w:p>
          <w:p w14:paraId="363F010F" w14:textId="09AC36C2" w:rsidR="0079686D" w:rsidRDefault="0079686D" w:rsidP="00B14C17">
            <w:pPr>
              <w:spacing w:after="120"/>
              <w:jc w:val="both"/>
              <w:rPr>
                <w:ins w:id="299" w:author="Nokia" w:date="2020-02-26T14:37:00Z"/>
                <w:lang w:val="en-US" w:eastAsia="zh-CN"/>
              </w:rPr>
            </w:pPr>
            <w:ins w:id="300" w:author="Nokia" w:date="2020-02-26T14:40:00Z">
              <w:r>
                <w:rPr>
                  <w:lang w:val="en-US" w:eastAsia="zh-CN"/>
                </w:rPr>
                <w:t xml:space="preserve">Two comments for now: </w:t>
              </w:r>
            </w:ins>
          </w:p>
          <w:p w14:paraId="463FC42A" w14:textId="77777777" w:rsidR="0079686D" w:rsidRDefault="0079686D" w:rsidP="00B14C17">
            <w:pPr>
              <w:spacing w:after="120"/>
              <w:jc w:val="both"/>
              <w:rPr>
                <w:ins w:id="301" w:author="Nokia" w:date="2020-02-26T14:30:00Z"/>
                <w:lang w:val="en-US" w:eastAsia="zh-CN"/>
              </w:rPr>
            </w:pPr>
          </w:p>
          <w:p w14:paraId="12C46732" w14:textId="42E43C6A" w:rsidR="0079686D" w:rsidRPr="001664B7" w:rsidRDefault="0079686D" w:rsidP="001664B7">
            <w:pPr>
              <w:pStyle w:val="ListParagraph"/>
              <w:numPr>
                <w:ilvl w:val="0"/>
                <w:numId w:val="25"/>
              </w:numPr>
              <w:spacing w:after="120"/>
              <w:jc w:val="both"/>
              <w:rPr>
                <w:ins w:id="302" w:author="Nokia" w:date="2020-02-26T14:30:00Z"/>
                <w:lang w:val="en-US" w:eastAsia="zh-CN"/>
              </w:rPr>
            </w:pPr>
            <w:ins w:id="303" w:author="Nokia" w:date="2020-02-26T14:30:00Z">
              <w:r w:rsidRPr="001664B7">
                <w:rPr>
                  <w:lang w:val="en-US" w:eastAsia="zh-CN"/>
                </w:rPr>
                <w:t xml:space="preserve">I was bit wondering should </w:t>
              </w:r>
            </w:ins>
            <w:ins w:id="304" w:author="Nokia" w:date="2020-02-26T14:31:00Z">
              <w:r w:rsidRPr="001664B7">
                <w:rPr>
                  <w:lang w:val="en-US" w:eastAsia="zh-CN"/>
                </w:rPr>
                <w:t xml:space="preserve">we give some name to </w:t>
              </w:r>
            </w:ins>
            <w:ins w:id="305" w:author="Nokia" w:date="2020-02-26T14:38:00Z">
              <w:r w:rsidRPr="001664B7">
                <w:rPr>
                  <w:lang w:val="en-US" w:eastAsia="zh-CN"/>
                </w:rPr>
                <w:t>“Dormancy non</w:t>
              </w:r>
            </w:ins>
            <w:ins w:id="306" w:author="Nokia" w:date="2020-02-26T14:39:00Z">
              <w:r w:rsidRPr="001664B7">
                <w:rPr>
                  <w:lang w:val="en-US" w:eastAsia="zh-CN"/>
                </w:rPr>
                <w:t>-scheduling PDCCH</w:t>
              </w:r>
            </w:ins>
            <w:ins w:id="307" w:author="Nokia" w:date="2020-02-26T14:38:00Z">
              <w:r w:rsidRPr="001664B7">
                <w:rPr>
                  <w:lang w:val="en-US" w:eastAsia="zh-CN"/>
                </w:rPr>
                <w:t>”</w:t>
              </w:r>
            </w:ins>
            <w:ins w:id="308" w:author="Nokia" w:date="2020-02-26T14:39:00Z">
              <w:r w:rsidRPr="001664B7">
                <w:rPr>
                  <w:lang w:val="en-US" w:eastAsia="zh-CN"/>
                </w:rPr>
                <w:t xml:space="preserve"> ins</w:t>
              </w:r>
            </w:ins>
            <w:ins w:id="309" w:author="Nokia" w:date="2020-02-26T14:40:00Z">
              <w:r w:rsidRPr="001664B7">
                <w:rPr>
                  <w:lang w:val="en-US" w:eastAsia="zh-CN"/>
                </w:rPr>
                <w:t xml:space="preserve">tead of </w:t>
              </w:r>
            </w:ins>
            <w:ins w:id="310" w:author="Nokia" w:date="2020-02-26T14:43:00Z">
              <w:r w:rsidR="00F66962">
                <w:rPr>
                  <w:lang w:val="en-US" w:eastAsia="zh-CN"/>
                </w:rPr>
                <w:t>this long expression</w:t>
              </w:r>
            </w:ins>
            <w:ins w:id="311" w:author="Nokia" w:date="2020-02-26T14:39:00Z">
              <w:r w:rsidRPr="001664B7">
                <w:rPr>
                  <w:lang w:val="en-US" w:eastAsia="zh-CN"/>
                </w:rPr>
                <w:t xml:space="preserve"> </w:t>
              </w:r>
            </w:ins>
            <w:ins w:id="312" w:author="Nokia" w:date="2020-02-26T14:38:00Z">
              <w:r w:rsidRPr="001664B7">
                <w:rPr>
                  <w:lang w:val="en-US" w:eastAsia="zh-CN"/>
                </w:rPr>
                <w:t xml:space="preserve"> </w:t>
              </w:r>
            </w:ins>
          </w:p>
          <w:p w14:paraId="00B77470" w14:textId="77777777" w:rsidR="0079686D" w:rsidRDefault="0079686D" w:rsidP="00B14C17">
            <w:pPr>
              <w:spacing w:after="120"/>
              <w:jc w:val="both"/>
              <w:rPr>
                <w:ins w:id="313" w:author="Nokia" w:date="2020-02-26T14:32:00Z"/>
                <w:rFonts w:ascii="Times New Roman" w:eastAsia="DengXian" w:hAnsi="Times New Roman"/>
                <w:color w:val="FF0000"/>
                <w:lang w:val="en-US" w:eastAsia="zh-CN"/>
              </w:rPr>
            </w:pPr>
            <w:ins w:id="314" w:author="Nokia" w:date="2020-02-26T14:30:00Z">
              <w:r>
                <w:rPr>
                  <w:rFonts w:ascii="Times New Roman" w:eastAsia="DengXian" w:hAnsi="Times New Roman"/>
                  <w:color w:val="FF0000"/>
                  <w:lang w:val="en-US" w:eastAsia="zh-CN"/>
                </w:rPr>
                <w:t>“</w:t>
              </w:r>
              <w:r>
                <w:rPr>
                  <w:rFonts w:ascii="Times New Roman" w:eastAsia="DengXian" w:hAnsi="Times New Roman"/>
                  <w:color w:val="FF0000"/>
                  <w:lang w:val="x-none" w:eastAsia="zh-CN"/>
                </w:rPr>
                <w:t>DCI formats indicating SCell dormancy BWP change without scheduling PDSCH</w:t>
              </w:r>
              <w:r>
                <w:rPr>
                  <w:rFonts w:ascii="Times New Roman" w:eastAsia="DengXian" w:hAnsi="Times New Roman"/>
                  <w:color w:val="FF0000"/>
                  <w:lang w:val="en-US" w:eastAsia="zh-CN"/>
                </w:rPr>
                <w:t>”</w:t>
              </w:r>
            </w:ins>
          </w:p>
          <w:p w14:paraId="3206C0F2" w14:textId="77777777" w:rsidR="0079686D" w:rsidRDefault="0079686D" w:rsidP="00B14C17">
            <w:pPr>
              <w:spacing w:after="120"/>
              <w:jc w:val="both"/>
              <w:rPr>
                <w:ins w:id="315" w:author="Nokia" w:date="2020-02-26T14:40:00Z"/>
                <w:rFonts w:ascii="Times New Roman" w:eastAsia="DengXian" w:hAnsi="Times New Roman"/>
                <w:color w:val="FF0000"/>
                <w:lang w:val="en-US" w:eastAsia="zh-CN"/>
              </w:rPr>
            </w:pPr>
          </w:p>
          <w:p w14:paraId="457C5367" w14:textId="5CE39511" w:rsidR="0079686D" w:rsidRPr="001664B7" w:rsidRDefault="001664B7" w:rsidP="001664B7">
            <w:pPr>
              <w:pStyle w:val="ListParagraph"/>
              <w:numPr>
                <w:ilvl w:val="0"/>
                <w:numId w:val="25"/>
              </w:numPr>
              <w:spacing w:after="120"/>
              <w:jc w:val="both"/>
              <w:rPr>
                <w:ins w:id="316" w:author="Nokia" w:date="2020-02-26T14:40:00Z"/>
                <w:rFonts w:ascii="Times New Roman" w:eastAsia="DengXian" w:hAnsi="Times New Roman"/>
                <w:color w:val="FF0000"/>
                <w:lang w:val="en-US" w:eastAsia="zh-CN"/>
              </w:rPr>
            </w:pPr>
            <w:ins w:id="317" w:author="Nokia" w:date="2020-02-26T14:40:00Z">
              <w:r>
                <w:rPr>
                  <w:rFonts w:ascii="Times New Roman" w:eastAsia="DengXian" w:hAnsi="Times New Roman"/>
                  <w:color w:val="FF0000"/>
                  <w:lang w:val="en-US" w:eastAsia="zh-CN"/>
                </w:rPr>
                <w:t>Would prefer capture processing times in 1</w:t>
              </w:r>
            </w:ins>
            <w:ins w:id="318" w:author="Nokia" w:date="2020-02-26T14:41:00Z">
              <w:r>
                <w:rPr>
                  <w:rFonts w:ascii="Times New Roman" w:eastAsia="DengXian" w:hAnsi="Times New Roman"/>
                  <w:color w:val="FF0000"/>
                  <w:lang w:val="en-US" w:eastAsia="zh-CN"/>
                </w:rPr>
                <w:t>0.3 instead of 10.2</w:t>
              </w:r>
            </w:ins>
            <w:ins w:id="319" w:author="Nokia" w:date="2020-02-26T14:42:00Z">
              <w:r>
                <w:rPr>
                  <w:rFonts w:ascii="Times New Roman" w:eastAsia="DengXian" w:hAnsi="Times New Roman"/>
                  <w:color w:val="FF0000"/>
                  <w:lang w:val="en-US" w:eastAsia="zh-CN"/>
                </w:rPr>
                <w:t>.</w:t>
              </w:r>
            </w:ins>
            <w:ins w:id="320" w:author="Nokia" w:date="2020-02-26T14:41:00Z">
              <w:r>
                <w:rPr>
                  <w:rFonts w:ascii="Times New Roman" w:eastAsia="DengXian" w:hAnsi="Times New Roman"/>
                  <w:color w:val="FF0000"/>
                  <w:lang w:val="en-US" w:eastAsia="zh-CN"/>
                </w:rPr>
                <w:t xml:space="preserve"> To me it would be more logical place</w:t>
              </w:r>
            </w:ins>
            <w:ins w:id="321" w:author="Nokia" w:date="2020-02-26T14:42:00Z">
              <w:r>
                <w:rPr>
                  <w:rFonts w:ascii="Times New Roman" w:eastAsia="DengXian" w:hAnsi="Times New Roman"/>
                  <w:color w:val="FF0000"/>
                  <w:lang w:val="en-US" w:eastAsia="zh-CN"/>
                </w:rPr>
                <w:t xml:space="preserve">. </w:t>
              </w:r>
            </w:ins>
          </w:p>
          <w:p w14:paraId="089AABE1" w14:textId="77777777" w:rsidR="0079686D" w:rsidRDefault="0079686D" w:rsidP="00B14C17">
            <w:pPr>
              <w:spacing w:after="120"/>
              <w:jc w:val="both"/>
              <w:rPr>
                <w:ins w:id="322" w:author="Nokia" w:date="2020-02-26T14:32:00Z"/>
                <w:rFonts w:ascii="Times New Roman" w:eastAsia="DengXian" w:hAnsi="Times New Roman"/>
                <w:color w:val="FF0000"/>
                <w:lang w:val="en-US" w:eastAsia="zh-CN"/>
              </w:rPr>
            </w:pPr>
          </w:p>
          <w:p w14:paraId="3EF1331D" w14:textId="77777777" w:rsidR="0079686D" w:rsidRDefault="0079686D" w:rsidP="00B14C17">
            <w:pPr>
              <w:spacing w:after="120"/>
              <w:jc w:val="both"/>
              <w:rPr>
                <w:ins w:id="323" w:author="Nokia" w:date="2020-02-26T14:32:00Z"/>
                <w:rFonts w:ascii="Times New Roman" w:eastAsia="DengXian" w:hAnsi="Times New Roman"/>
                <w:color w:val="FF0000"/>
                <w:lang w:val="en-US" w:eastAsia="zh-CN"/>
              </w:rPr>
            </w:pPr>
          </w:p>
          <w:p w14:paraId="463B61E0" w14:textId="18FA9839" w:rsidR="0079686D" w:rsidRPr="0079686D" w:rsidRDefault="0079686D" w:rsidP="00B14C17">
            <w:pPr>
              <w:spacing w:after="120"/>
              <w:jc w:val="both"/>
              <w:rPr>
                <w:ins w:id="324" w:author="Nokia" w:date="2020-02-26T14:11:00Z"/>
                <w:lang w:val="en-US" w:eastAsia="zh-CN"/>
              </w:rPr>
            </w:pPr>
          </w:p>
        </w:tc>
      </w:tr>
      <w:tr w:rsidR="0059601A" w14:paraId="0FB9FFB7" w14:textId="77777777" w:rsidTr="008B0DE7">
        <w:trPr>
          <w:ins w:id="325" w:author="김태형/표준연구팀(SR)/Staff Engineer/삼성전자" w:date="2020-02-27T11:21:00Z"/>
        </w:trPr>
        <w:tc>
          <w:tcPr>
            <w:tcW w:w="1319" w:type="dxa"/>
          </w:tcPr>
          <w:p w14:paraId="177EE096" w14:textId="419BCDE7" w:rsidR="0059601A" w:rsidRPr="0059601A" w:rsidRDefault="0059601A" w:rsidP="00B14C17">
            <w:pPr>
              <w:spacing w:after="120"/>
              <w:jc w:val="both"/>
              <w:rPr>
                <w:ins w:id="326" w:author="김태형/표준연구팀(SR)/Staff Engineer/삼성전자" w:date="2020-02-27T11:21:00Z"/>
                <w:rFonts w:eastAsia="Malgun Gothic"/>
                <w:lang w:val="en-US" w:eastAsia="ko-KR"/>
              </w:rPr>
            </w:pPr>
            <w:ins w:id="327" w:author="김태형/표준연구팀(SR)/Staff Engineer/삼성전자" w:date="2020-02-27T11:21:00Z">
              <w:r>
                <w:rPr>
                  <w:rFonts w:eastAsia="Malgun Gothic" w:hint="eastAsia"/>
                  <w:lang w:val="en-US" w:eastAsia="ko-KR"/>
                </w:rPr>
                <w:t>Samsung</w:t>
              </w:r>
            </w:ins>
          </w:p>
        </w:tc>
        <w:tc>
          <w:tcPr>
            <w:tcW w:w="1397" w:type="dxa"/>
          </w:tcPr>
          <w:p w14:paraId="797AA50B" w14:textId="1D1F8D7C" w:rsidR="0059601A" w:rsidRPr="0059601A" w:rsidRDefault="0059601A" w:rsidP="00B14C17">
            <w:pPr>
              <w:spacing w:after="120"/>
              <w:jc w:val="both"/>
              <w:rPr>
                <w:ins w:id="328" w:author="김태형/표준연구팀(SR)/Staff Engineer/삼성전자" w:date="2020-02-27T11:21:00Z"/>
                <w:rFonts w:eastAsia="Malgun Gothic"/>
                <w:lang w:val="en-US" w:eastAsia="ko-KR"/>
              </w:rPr>
            </w:pPr>
            <w:ins w:id="329" w:author="김태형/표준연구팀(SR)/Staff Engineer/삼성전자" w:date="2020-02-27T11:21:00Z">
              <w:r>
                <w:rPr>
                  <w:rFonts w:eastAsia="Malgun Gothic" w:hint="eastAsia"/>
                  <w:lang w:val="en-US" w:eastAsia="ko-KR"/>
                </w:rPr>
                <w:t>Option 4</w:t>
              </w:r>
            </w:ins>
          </w:p>
        </w:tc>
        <w:tc>
          <w:tcPr>
            <w:tcW w:w="1419" w:type="dxa"/>
          </w:tcPr>
          <w:p w14:paraId="711A8CEE" w14:textId="77777777" w:rsidR="0059601A" w:rsidRDefault="0059601A" w:rsidP="00B14C17">
            <w:pPr>
              <w:spacing w:after="120"/>
              <w:jc w:val="both"/>
              <w:rPr>
                <w:ins w:id="330" w:author="김태형/표준연구팀(SR)/Staff Engineer/삼성전자" w:date="2020-02-27T11:21:00Z"/>
                <w:lang w:val="en-US" w:eastAsia="zh-CN"/>
              </w:rPr>
            </w:pPr>
          </w:p>
        </w:tc>
        <w:tc>
          <w:tcPr>
            <w:tcW w:w="5827" w:type="dxa"/>
          </w:tcPr>
          <w:p w14:paraId="64914D80" w14:textId="77777777" w:rsidR="0059601A" w:rsidRPr="00ED7FB4" w:rsidRDefault="0059601A" w:rsidP="0059601A">
            <w:pPr>
              <w:spacing w:after="120"/>
              <w:jc w:val="both"/>
              <w:rPr>
                <w:ins w:id="331" w:author="김태형/표준연구팀(SR)/Staff Engineer/삼성전자" w:date="2020-02-27T11:21:00Z"/>
                <w:lang w:val="en-US" w:eastAsia="zh-CN"/>
              </w:rPr>
            </w:pPr>
            <w:ins w:id="332" w:author="김태형/표준연구팀(SR)/Staff Engineer/삼성전자" w:date="2020-02-27T11:21:00Z">
              <w:r w:rsidRPr="00ED7FB4">
                <w:rPr>
                  <w:rFonts w:hint="eastAsia"/>
                  <w:lang w:val="en-US" w:eastAsia="zh-CN"/>
                </w:rPr>
                <w:t>Agree with ZTE</w:t>
              </w:r>
              <w:r w:rsidRPr="00ED7FB4">
                <w:rPr>
                  <w:lang w:val="en-US" w:eastAsia="zh-CN"/>
                </w:rPr>
                <w:t xml:space="preserve"> that there are two different issues as </w:t>
              </w:r>
              <w:r>
                <w:rPr>
                  <w:lang w:val="en-US" w:eastAsia="zh-CN"/>
                </w:rPr>
                <w:t>below</w:t>
              </w:r>
            </w:ins>
          </w:p>
          <w:p w14:paraId="3557060F" w14:textId="77777777" w:rsidR="0059601A" w:rsidRDefault="0059601A" w:rsidP="0059601A">
            <w:pPr>
              <w:spacing w:after="120"/>
              <w:jc w:val="both"/>
              <w:rPr>
                <w:ins w:id="333" w:author="김태형/표준연구팀(SR)/Staff Engineer/삼성전자" w:date="2020-02-27T11:21:00Z"/>
                <w:lang w:val="en-US" w:eastAsia="zh-CN"/>
              </w:rPr>
            </w:pPr>
            <w:ins w:id="334" w:author="김태형/표준연구팀(SR)/Staff Engineer/삼성전자" w:date="2020-02-27T11:21:00Z">
              <w:r w:rsidRPr="00ED7FB4">
                <w:rPr>
                  <w:lang w:val="en-US" w:eastAsia="zh-CN"/>
                </w:rPr>
                <w:t>For the first issue</w:t>
              </w:r>
              <w:r>
                <w:rPr>
                  <w:lang w:val="en-US" w:eastAsia="zh-CN"/>
                </w:rPr>
                <w:t xml:space="preserve"> identified in 0347 and 0504</w:t>
              </w:r>
              <w:r w:rsidRPr="00ED7FB4">
                <w:rPr>
                  <w:lang w:val="en-US" w:eastAsia="zh-CN"/>
                </w:rPr>
                <w:t xml:space="preserve">, </w:t>
              </w:r>
              <w:r>
                <w:rPr>
                  <w:lang w:val="en-US" w:eastAsia="zh-CN"/>
                </w:rPr>
                <w:t>the</w:t>
              </w:r>
              <w:r w:rsidRPr="00ED7FB4">
                <w:rPr>
                  <w:lang w:val="en-US" w:eastAsia="zh-CN"/>
                </w:rPr>
                <w:t xml:space="preserve"> change is OK in principle but none of the proposed TPs is OK as both would result to the UE providing HARQ-ACK for DCI format 2_6 and not limiting the DCI for 1_1 (1_0 is not supported and neither is 1_2</w:t>
              </w:r>
              <w:r>
                <w:rPr>
                  <w:lang w:val="en-US" w:eastAsia="zh-CN"/>
                </w:rPr>
                <w:t xml:space="preserve"> yet</w:t>
              </w:r>
              <w:r w:rsidRPr="00ED7FB4">
                <w:rPr>
                  <w:lang w:val="en-US" w:eastAsia="zh-CN"/>
                </w:rPr>
                <w:t>)</w:t>
              </w:r>
              <w:r>
                <w:rPr>
                  <w:lang w:val="en-US" w:eastAsia="zh-CN"/>
                </w:rPr>
                <w:t xml:space="preserve">. </w:t>
              </w:r>
              <w:r w:rsidRPr="00ED7FB4">
                <w:rPr>
                  <w:lang w:val="en-US" w:eastAsia="zh-CN"/>
                </w:rPr>
                <w:t xml:space="preserve">The TP from </w:t>
              </w:r>
              <w:r>
                <w:rPr>
                  <w:lang w:val="en-US" w:eastAsia="zh-CN"/>
                </w:rPr>
                <w:t>0504</w:t>
              </w:r>
              <w:r w:rsidRPr="00ED7FB4">
                <w:rPr>
                  <w:lang w:val="en-US" w:eastAsia="zh-CN"/>
                </w:rPr>
                <w:t xml:space="preserve"> is not needed as DCI format 1_1 is for scheduling PDSCH receptions</w:t>
              </w:r>
              <w:r>
                <w:rPr>
                  <w:lang w:val="en-US" w:eastAsia="zh-CN"/>
                </w:rPr>
                <w:t xml:space="preserve"> </w:t>
              </w:r>
              <w:r w:rsidRPr="00F53698">
                <w:rPr>
                  <w:lang w:val="en-US" w:eastAsia="zh-CN"/>
                </w:rPr>
                <w:t>(the fact that it can be used/switched for SCell dormancy does not matter – also see below for another reason).</w:t>
              </w:r>
            </w:ins>
          </w:p>
          <w:p w14:paraId="66905021" w14:textId="77777777" w:rsidR="0059601A" w:rsidRPr="00ED7FB4" w:rsidRDefault="0059601A" w:rsidP="0059601A">
            <w:pPr>
              <w:spacing w:after="120"/>
              <w:jc w:val="both"/>
              <w:rPr>
                <w:ins w:id="335" w:author="김태형/표준연구팀(SR)/Staff Engineer/삼성전자" w:date="2020-02-27T11:21:00Z"/>
                <w:lang w:val="en-US" w:eastAsia="zh-CN"/>
              </w:rPr>
            </w:pPr>
            <w:ins w:id="336" w:author="김태형/표준연구팀(SR)/Staff Engineer/삼성전자" w:date="2020-02-27T11:21:00Z">
              <w:r>
                <w:rPr>
                  <w:lang w:val="en-US" w:eastAsia="zh-CN"/>
                </w:rPr>
                <w:t>Therefore, we suggest a</w:t>
              </w:r>
              <w:r w:rsidRPr="00ED7FB4">
                <w:rPr>
                  <w:lang w:val="en-US" w:eastAsia="zh-CN"/>
                </w:rPr>
                <w:t xml:space="preserve"> TP is as follows.</w:t>
              </w:r>
            </w:ins>
          </w:p>
          <w:tbl>
            <w:tblPr>
              <w:tblW w:w="0" w:type="auto"/>
              <w:tblInd w:w="6" w:type="dxa"/>
              <w:tblCellMar>
                <w:left w:w="0" w:type="dxa"/>
                <w:right w:w="0" w:type="dxa"/>
              </w:tblCellMar>
              <w:tblLook w:val="04A0" w:firstRow="1" w:lastRow="0" w:firstColumn="1" w:lastColumn="0" w:noHBand="0" w:noVBand="1"/>
            </w:tblPr>
            <w:tblGrid>
              <w:gridCol w:w="5595"/>
            </w:tblGrid>
            <w:tr w:rsidR="0059601A" w14:paraId="62B72378" w14:textId="77777777" w:rsidTr="00DB4B22">
              <w:trPr>
                <w:ins w:id="337" w:author="김태형/표준연구팀(SR)/Staff Engineer/삼성전자" w:date="2020-02-27T11:21:00Z"/>
              </w:trPr>
              <w:tc>
                <w:tcPr>
                  <w:tcW w:w="5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EE44B" w14:textId="77777777" w:rsidR="0059601A" w:rsidRDefault="0059601A" w:rsidP="0059601A">
                  <w:pPr>
                    <w:keepNext/>
                    <w:spacing w:before="120"/>
                    <w:rPr>
                      <w:ins w:id="338" w:author="김태형/표준연구팀(SR)/Staff Engineer/삼성전자" w:date="2020-02-27T11:21:00Z"/>
                      <w:rFonts w:cs="Arial"/>
                      <w:sz w:val="24"/>
                      <w:szCs w:val="24"/>
                      <w:lang w:eastAsia="ko-KR"/>
                    </w:rPr>
                  </w:pPr>
                  <w:ins w:id="339" w:author="김태형/표준연구팀(SR)/Staff Engineer/삼성전자" w:date="2020-02-27T11:21:00Z">
                    <w:r>
                      <w:rPr>
                        <w:rFonts w:cs="Arial"/>
                        <w:sz w:val="24"/>
                        <w:szCs w:val="24"/>
                      </w:rPr>
                      <w:t>9.1.3.2 Type-2 HARQ-ACK codebook in physical uplink shared channel</w:t>
                    </w:r>
                  </w:ins>
                </w:p>
                <w:p w14:paraId="5868F713" w14:textId="77777777" w:rsidR="0059601A" w:rsidRDefault="0059601A" w:rsidP="0059601A">
                  <w:pPr>
                    <w:rPr>
                      <w:ins w:id="340" w:author="김태형/표준연구팀(SR)/Staff Engineer/삼성전자" w:date="2020-02-27T11:21:00Z"/>
                      <w:rFonts w:ascii="Times New Roman" w:hAnsi="Times New Roman"/>
                      <w:lang w:eastAsia="zh-CN"/>
                    </w:rPr>
                  </w:pPr>
                  <w:ins w:id="341" w:author="김태형/표준연구팀(SR)/Staff Engineer/삼성전자" w:date="2020-02-27T11:21:00Z">
                    <w:r>
                      <w:rPr>
                        <w:rFonts w:ascii="Times New Roman" w:hAnsi="Times New Roman"/>
                        <w:lang w:eastAsia="zh-CN"/>
                      </w:rPr>
                      <w:t>If a UE would multiplex HARQ-ACK information in a PUSCH transmission that is not scheduled by a DCI format or is scheduled by a DCI format that does not include a DAI field, then</w:t>
                    </w:r>
                  </w:ins>
                </w:p>
                <w:p w14:paraId="4DDB67F9" w14:textId="77777777" w:rsidR="0059601A" w:rsidRDefault="0059601A" w:rsidP="0059601A">
                  <w:pPr>
                    <w:ind w:left="568" w:hanging="284"/>
                    <w:rPr>
                      <w:ins w:id="342" w:author="김태형/표준연구팀(SR)/Staff Engineer/삼성전자" w:date="2020-02-27T11:21:00Z"/>
                      <w:rFonts w:ascii="Times New Roman" w:hAnsi="Times New Roman"/>
                      <w:lang w:val="x-none"/>
                    </w:rPr>
                  </w:pPr>
                  <w:ins w:id="343" w:author="김태형/표준연구팀(SR)/Staff Engineer/삼성전자" w:date="2020-02-27T11:21:00Z">
                    <w:r>
                      <w:rPr>
                        <w:rFonts w:ascii="Times New Roman" w:hAnsi="Times New Roman"/>
                        <w:lang w:val="x-none" w:eastAsia="zh-CN"/>
                      </w:rPr>
                      <w:t>-     i</w:t>
                    </w:r>
                    <w:r>
                      <w:rPr>
                        <w:rFonts w:ascii="Times New Roman" w:hAnsi="Times New Roman"/>
                        <w:lang w:eastAsia="zh-CN"/>
                      </w:rPr>
                      <w:t xml:space="preserve">f the </w:t>
                    </w:r>
                    <w:r>
                      <w:rPr>
                        <w:rFonts w:ascii="Times New Roman" w:hAnsi="Times New Roman"/>
                        <w:lang w:val="x-none" w:eastAsia="zh-CN"/>
                      </w:rPr>
                      <w:t xml:space="preserve">UE has not received any PDCCH within the monitoring occasions </w:t>
                    </w:r>
                    <w:r>
                      <w:rPr>
                        <w:rFonts w:ascii="Times New Roman" w:hAnsi="Times New Roman"/>
                        <w:lang w:val="x-none"/>
                      </w:rPr>
                      <w:t>for DCI format</w:t>
                    </w:r>
                    <w:r>
                      <w:rPr>
                        <w:rFonts w:ascii="Times New Roman" w:hAnsi="Times New Roman"/>
                      </w:rPr>
                      <w:t>s</w:t>
                    </w:r>
                    <w:r>
                      <w:rPr>
                        <w:rFonts w:ascii="Times New Roman" w:hAnsi="Times New Roman"/>
                        <w:lang w:val="x-none" w:eastAsia="zh-CN"/>
                      </w:rPr>
                      <w:t xml:space="preserve"> scheduling PDSCH receptions or SPS </w:t>
                    </w:r>
                    <w:r>
                      <w:rPr>
                        <w:rFonts w:ascii="Times New Roman" w:hAnsi="Times New Roman"/>
                        <w:lang w:eastAsia="zh-CN"/>
                      </w:rPr>
                      <w:t xml:space="preserve">PDSCH </w:t>
                    </w:r>
                    <w:r>
                      <w:rPr>
                        <w:rFonts w:ascii="Times New Roman" w:hAnsi="Times New Roman"/>
                        <w:lang w:val="x-none" w:eastAsia="zh-CN"/>
                      </w:rPr>
                      <w:t>release</w:t>
                    </w:r>
                    <w:r>
                      <w:rPr>
                        <w:rFonts w:ascii="Times New Roman" w:hAnsi="Times New Roman"/>
                        <w:lang w:eastAsia="zh-CN"/>
                      </w:rPr>
                      <w:t xml:space="preserve">, </w:t>
                    </w:r>
                    <w:r w:rsidRPr="00F53698">
                      <w:rPr>
                        <w:rFonts w:ascii="Times New Roman" w:hAnsi="Times New Roman"/>
                        <w:color w:val="FF0000"/>
                        <w:lang w:val="x-none" w:eastAsia="zh-CN"/>
                      </w:rPr>
                      <w:t xml:space="preserve">or </w:t>
                    </w:r>
                    <w:r w:rsidRPr="00F53698">
                      <w:rPr>
                        <w:rFonts w:ascii="Times New Roman" w:hAnsi="Times New Roman"/>
                        <w:color w:val="FF0000"/>
                        <w:lang w:eastAsia="zh-CN"/>
                      </w:rPr>
                      <w:t xml:space="preserve">for </w:t>
                    </w:r>
                    <w:r w:rsidRPr="00F53698">
                      <w:rPr>
                        <w:rFonts w:ascii="Times New Roman" w:hAnsi="Times New Roman"/>
                        <w:color w:val="FF0000"/>
                        <w:lang w:val="x-none" w:eastAsia="zh-CN"/>
                      </w:rPr>
                      <w:t>DCI format</w:t>
                    </w:r>
                    <w:r w:rsidRPr="00F53698">
                      <w:rPr>
                        <w:rFonts w:ascii="Times New Roman" w:hAnsi="Times New Roman"/>
                        <w:color w:val="FF0000"/>
                        <w:lang w:eastAsia="zh-CN"/>
                      </w:rPr>
                      <w:t xml:space="preserve"> 1_1 </w:t>
                    </w:r>
                    <w:r w:rsidRPr="00F53698">
                      <w:rPr>
                        <w:rFonts w:ascii="Times New Roman" w:hAnsi="Times New Roman"/>
                        <w:color w:val="FF0000"/>
                        <w:lang w:val="x-none" w:eastAsia="zh-CN"/>
                      </w:rPr>
                      <w:t xml:space="preserve">indicating </w:t>
                    </w:r>
                    <w:r w:rsidRPr="00F53698">
                      <w:rPr>
                        <w:rFonts w:ascii="Times New Roman" w:hAnsi="Times New Roman"/>
                        <w:color w:val="FF0000"/>
                      </w:rPr>
                      <w:t xml:space="preserve">an active DL BWP provided by </w:t>
                    </w:r>
                    <w:r w:rsidRPr="00F53698">
                      <w:rPr>
                        <w:rFonts w:ascii="Times New Roman" w:hAnsi="Times New Roman"/>
                        <w:i/>
                        <w:iCs/>
                        <w:color w:val="FF0000"/>
                      </w:rPr>
                      <w:t>dormant-BWP</w:t>
                    </w:r>
                    <w:r w:rsidRPr="00F53698">
                      <w:rPr>
                        <w:rFonts w:ascii="Times New Roman" w:hAnsi="Times New Roman"/>
                        <w:color w:val="FF0000"/>
                      </w:rPr>
                      <w:t xml:space="preserve"> or by </w:t>
                    </w:r>
                    <w:r w:rsidRPr="00F53698">
                      <w:rPr>
                        <w:rFonts w:ascii="Times New Roman" w:hAnsi="Times New Roman"/>
                        <w:i/>
                        <w:iCs/>
                        <w:color w:val="FF0000"/>
                      </w:rPr>
                      <w:t>first-non-dormant-BWP-ID-for-DCI-inside-active-time</w:t>
                    </w:r>
                    <w:r w:rsidRPr="00F53698">
                      <w:rPr>
                        <w:rFonts w:ascii="Times New Roman" w:hAnsi="Times New Roman"/>
                        <w:color w:val="FF0000"/>
                      </w:rPr>
                      <w:t xml:space="preserve"> </w:t>
                    </w:r>
                    <w:r w:rsidRPr="00F53698">
                      <w:rPr>
                        <w:rFonts w:ascii="Times New Roman" w:hAnsi="Times New Roman"/>
                        <w:color w:val="FF0000"/>
                      </w:rPr>
                      <w:lastRenderedPageBreak/>
                      <w:t>for each activated SCell as described in Subclause 10.3,</w:t>
                    </w:r>
                    <w:r>
                      <w:rPr>
                        <w:rFonts w:ascii="Times New Roman" w:hAnsi="Times New Roman"/>
                        <w:color w:val="FF0000"/>
                        <w:lang w:eastAsia="zh-CN"/>
                      </w:rPr>
                      <w:t xml:space="preserve"> </w:t>
                    </w:r>
                    <w:r>
                      <w:rPr>
                        <w:rFonts w:ascii="Times New Roman" w:hAnsi="Times New Roman"/>
                        <w:lang w:val="x-none" w:eastAsia="zh-CN"/>
                      </w:rPr>
                      <w:t xml:space="preserve">on any serving cell </w:t>
                    </w:r>
                    <w:r>
                      <w:rPr>
                        <w:rFonts w:ascii="Times New Roman" w:hAnsi="Times New Roman"/>
                        <w:noProof/>
                        <w:position w:val="-6"/>
                        <w:lang w:val="en-US" w:eastAsia="zh-CN"/>
                      </w:rPr>
                      <w:drawing>
                        <wp:inline distT="0" distB="0" distL="0" distR="0" wp14:anchorId="693E8495" wp14:editId="1E713C58">
                          <wp:extent cx="95250" cy="95250"/>
                          <wp:effectExtent l="0" t="0" r="0" b="0"/>
                          <wp:docPr id="1" name="그림 1" descr="cid:image001.png@01D5EC91.03BF4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C91.03BF4F2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Times New Roman" w:hAnsi="Times New Roman"/>
                      </w:rPr>
                      <w:t xml:space="preserve"> and the UE does not have HARQ-ACK information in response to a </w:t>
                    </w:r>
                    <w:r>
                      <w:rPr>
                        <w:rFonts w:ascii="Times New Roman" w:hAnsi="Times New Roman"/>
                        <w:lang w:val="x-none" w:eastAsia="zh-CN"/>
                      </w:rPr>
                      <w:t xml:space="preserve">SPS PDSCH </w:t>
                    </w:r>
                    <w:r>
                      <w:rPr>
                        <w:rFonts w:ascii="Times New Roman" w:hAnsi="Times New Roman"/>
                        <w:lang w:eastAsia="zh-CN"/>
                      </w:rPr>
                      <w:t>reception</w:t>
                    </w:r>
                    <w:r>
                      <w:rPr>
                        <w:rFonts w:ascii="Times New Roman" w:hAnsi="Times New Roman"/>
                        <w:color w:val="FF0000"/>
                        <w:lang w:eastAsia="zh-CN"/>
                      </w:rPr>
                      <w:t xml:space="preserve"> </w:t>
                    </w:r>
                    <w:r>
                      <w:rPr>
                        <w:rFonts w:ascii="Times New Roman" w:hAnsi="Times New Roman"/>
                        <w:lang w:eastAsia="zh-CN"/>
                      </w:rPr>
                      <w:t>to multiplex in the PUSCH</w:t>
                    </w:r>
                    <w:r>
                      <w:rPr>
                        <w:rFonts w:ascii="Times New Roman" w:hAnsi="Times New Roman"/>
                        <w:lang w:val="x-none"/>
                      </w:rPr>
                      <w:t xml:space="preserve">, as described in </w:t>
                    </w:r>
                    <w:r>
                      <w:rPr>
                        <w:rFonts w:ascii="Times New Roman" w:hAnsi="Times New Roman"/>
                        <w:lang w:val="x-none" w:eastAsia="zh-CN"/>
                      </w:rPr>
                      <w:t>Clause 9.1.3.1</w:t>
                    </w:r>
                    <w:r>
                      <w:rPr>
                        <w:rFonts w:ascii="Times New Roman" w:hAnsi="Times New Roman"/>
                        <w:lang w:eastAsia="zh-CN"/>
                      </w:rPr>
                      <w:t xml:space="preserve">, </w:t>
                    </w:r>
                    <w:r>
                      <w:rPr>
                        <w:rFonts w:ascii="Times New Roman" w:hAnsi="Times New Roman"/>
                        <w:lang w:val="x-none" w:eastAsia="zh-CN"/>
                      </w:rPr>
                      <w:t xml:space="preserve">the UE does not multiplex HARQ-ACK </w:t>
                    </w:r>
                    <w:r>
                      <w:rPr>
                        <w:rFonts w:ascii="Times New Roman" w:hAnsi="Times New Roman"/>
                        <w:lang w:eastAsia="zh-CN"/>
                      </w:rPr>
                      <w:t xml:space="preserve">information </w:t>
                    </w:r>
                    <w:r>
                      <w:rPr>
                        <w:rFonts w:ascii="Times New Roman" w:hAnsi="Times New Roman"/>
                        <w:lang w:val="x-none" w:eastAsia="zh-CN"/>
                      </w:rPr>
                      <w:t>in the PUSCH transmission;</w:t>
                    </w:r>
                  </w:ins>
                </w:p>
                <w:p w14:paraId="75308DA7" w14:textId="77777777" w:rsidR="0059601A" w:rsidRDefault="0059601A" w:rsidP="0059601A">
                  <w:pPr>
                    <w:ind w:left="568" w:hanging="284"/>
                    <w:rPr>
                      <w:ins w:id="344" w:author="김태형/표준연구팀(SR)/Staff Engineer/삼성전자" w:date="2020-02-27T11:21:00Z"/>
                      <w:rFonts w:ascii="Times New Roman" w:hAnsi="Times New Roman"/>
                      <w:lang w:val="x-none" w:eastAsia="zh-CN"/>
                    </w:rPr>
                  </w:pPr>
                  <w:ins w:id="345" w:author="김태형/표준연구팀(SR)/Staff Engineer/삼성전자" w:date="2020-02-27T11:21:00Z">
                    <w:r>
                      <w:rPr>
                        <w:rFonts w:ascii="Times New Roman" w:hAnsi="Times New Roman"/>
                        <w:lang w:val="x-none" w:eastAsia="zh-CN"/>
                      </w:rPr>
                      <w:t xml:space="preserve">-     </w:t>
                    </w:r>
                    <w:r>
                      <w:rPr>
                        <w:rFonts w:ascii="Times New Roman" w:hAnsi="Times New Roman"/>
                        <w:lang w:eastAsia="zh-CN"/>
                      </w:rPr>
                      <w:t xml:space="preserve">else, </w:t>
                    </w:r>
                    <w:r>
                      <w:rPr>
                        <w:rFonts w:ascii="Times New Roman" w:hAnsi="Times New Roman"/>
                        <w:lang w:val="x-none" w:eastAsia="zh-CN"/>
                      </w:rPr>
                      <w:t xml:space="preserve">the UE generates the HARQ-ACK codebook as described in Clause 9.1.3.1, except that </w:t>
                    </w:r>
                    <w:r>
                      <w:rPr>
                        <w:rFonts w:ascii="Times New Roman" w:hAnsi="Times New Roman"/>
                        <w:i/>
                        <w:iCs/>
                        <w:lang w:val="x-none"/>
                      </w:rPr>
                      <w:t>harq-ACK-SpatialBundlingPUCCH</w:t>
                    </w:r>
                    <w:r>
                      <w:rPr>
                        <w:rFonts w:ascii="Times New Roman" w:hAnsi="Times New Roman"/>
                        <w:lang w:val="x-none" w:eastAsia="zh-CN"/>
                      </w:rPr>
                      <w:t xml:space="preserve"> is replaced by </w:t>
                    </w:r>
                    <w:r>
                      <w:rPr>
                        <w:rFonts w:ascii="Times New Roman" w:hAnsi="Times New Roman"/>
                        <w:i/>
                        <w:iCs/>
                        <w:lang w:val="x-none"/>
                      </w:rPr>
                      <w:t>harq-ACK-SpatialBundlingPUSCH</w:t>
                    </w:r>
                    <w:r>
                      <w:rPr>
                        <w:rFonts w:ascii="Times New Roman" w:hAnsi="Times New Roman"/>
                        <w:lang w:val="x-none" w:eastAsia="zh-CN"/>
                      </w:rPr>
                      <w:t>.</w:t>
                    </w:r>
                  </w:ins>
                </w:p>
              </w:tc>
            </w:tr>
          </w:tbl>
          <w:p w14:paraId="26D8B0B3" w14:textId="77777777" w:rsidR="0059601A" w:rsidRDefault="0059601A" w:rsidP="0059601A">
            <w:pPr>
              <w:rPr>
                <w:ins w:id="346" w:author="김태형/표준연구팀(SR)/Staff Engineer/삼성전자" w:date="2020-02-27T11:21:00Z"/>
                <w:rFonts w:ascii="Calibri" w:eastAsia="Malgun Gothic" w:hAnsi="Calibri" w:cs="Calibri"/>
                <w:color w:val="1F497D"/>
                <w:sz w:val="22"/>
                <w:szCs w:val="22"/>
                <w:lang w:val="en-US"/>
              </w:rPr>
            </w:pPr>
          </w:p>
          <w:p w14:paraId="61FF9167" w14:textId="77777777" w:rsidR="0059601A" w:rsidRDefault="0059601A" w:rsidP="0059601A">
            <w:pPr>
              <w:spacing w:after="120"/>
              <w:jc w:val="both"/>
              <w:rPr>
                <w:ins w:id="347" w:author="김태형/표준연구팀(SR)/Staff Engineer/삼성전자" w:date="2020-02-27T11:21:00Z"/>
                <w:rFonts w:ascii="Calibri" w:hAnsi="Calibri" w:cs="Calibri"/>
                <w:color w:val="1F497D"/>
                <w:sz w:val="22"/>
                <w:szCs w:val="22"/>
              </w:rPr>
            </w:pPr>
            <w:ins w:id="348" w:author="김태형/표준연구팀(SR)/Staff Engineer/삼성전자" w:date="2020-02-27T11:21:00Z">
              <w:r>
                <w:rPr>
                  <w:lang w:val="en-US" w:eastAsia="zh-CN"/>
                </w:rPr>
                <w:t>For the second issue identified in 0982</w:t>
              </w:r>
              <w:r w:rsidRPr="00ED7FB4">
                <w:rPr>
                  <w:lang w:val="en-US" w:eastAsia="zh-CN"/>
                </w:rPr>
                <w:t xml:space="preserve"> is not needed as in 9.1 the following is already captured (this also reinforces the ‘no-need’ for the Nokia TP – note the “Clause 11.5” need to be updated to “Subclause 10.3” due to a rearrangement).</w:t>
              </w:r>
            </w:ins>
          </w:p>
          <w:tbl>
            <w:tblPr>
              <w:tblW w:w="0" w:type="auto"/>
              <w:tblInd w:w="6" w:type="dxa"/>
              <w:tblCellMar>
                <w:left w:w="0" w:type="dxa"/>
                <w:right w:w="0" w:type="dxa"/>
              </w:tblCellMar>
              <w:tblLook w:val="04A0" w:firstRow="1" w:lastRow="0" w:firstColumn="1" w:lastColumn="0" w:noHBand="0" w:noVBand="1"/>
            </w:tblPr>
            <w:tblGrid>
              <w:gridCol w:w="5595"/>
            </w:tblGrid>
            <w:tr w:rsidR="0059601A" w14:paraId="33734C2F" w14:textId="77777777" w:rsidTr="00DB4B22">
              <w:trPr>
                <w:ins w:id="349" w:author="김태형/표준연구팀(SR)/Staff Engineer/삼성전자" w:date="2020-02-27T11:21:00Z"/>
              </w:trPr>
              <w:tc>
                <w:tcPr>
                  <w:tcW w:w="11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9F61C" w14:textId="77777777" w:rsidR="0059601A" w:rsidRPr="00F53698" w:rsidRDefault="0059601A" w:rsidP="0059601A">
                  <w:pPr>
                    <w:keepNext/>
                    <w:spacing w:before="120"/>
                    <w:rPr>
                      <w:ins w:id="350" w:author="김태형/표준연구팀(SR)/Staff Engineer/삼성전자" w:date="2020-02-27T11:21:00Z"/>
                      <w:rFonts w:cs="Arial"/>
                      <w:sz w:val="24"/>
                      <w:szCs w:val="24"/>
                    </w:rPr>
                  </w:pPr>
                  <w:ins w:id="351" w:author="김태형/표준연구팀(SR)/Staff Engineer/삼성전자" w:date="2020-02-27T11:21:00Z">
                    <w:r w:rsidRPr="00F53698">
                      <w:rPr>
                        <w:rFonts w:cs="Arial"/>
                        <w:sz w:val="24"/>
                        <w:szCs w:val="24"/>
                      </w:rPr>
                      <w:t>9.1</w:t>
                    </w:r>
                    <w:r w:rsidRPr="00F53698">
                      <w:rPr>
                        <w:rFonts w:cs="Arial" w:hint="eastAsia"/>
                        <w:sz w:val="24"/>
                        <w:szCs w:val="24"/>
                      </w:rPr>
                      <w:tab/>
                    </w:r>
                    <w:r w:rsidRPr="00F53698">
                      <w:rPr>
                        <w:rFonts w:cs="Arial"/>
                        <w:sz w:val="24"/>
                        <w:szCs w:val="24"/>
                      </w:rPr>
                      <w:t>HARQ-ACK codebook determination</w:t>
                    </w:r>
                  </w:ins>
                </w:p>
                <w:p w14:paraId="75E353E7" w14:textId="77777777" w:rsidR="0059601A" w:rsidRPr="00F53698" w:rsidRDefault="0059601A" w:rsidP="0059601A">
                  <w:pPr>
                    <w:rPr>
                      <w:ins w:id="352" w:author="김태형/표준연구팀(SR)/Staff Engineer/삼성전자" w:date="2020-02-27T11:21:00Z"/>
                      <w:rFonts w:ascii="Times New Roman" w:hAnsi="Times New Roman"/>
                    </w:rPr>
                  </w:pPr>
                  <w:ins w:id="353" w:author="김태형/표준연구팀(SR)/Staff Engineer/삼성전자" w:date="2020-02-27T11:21:00Z">
                    <w:r w:rsidRPr="00F53698">
                      <w:rPr>
                        <w:rFonts w:ascii="Times New Roman" w:hAnsi="Times New Roman"/>
                      </w:rPr>
                      <w:t xml:space="preserve">If a UE detects a DCI format 1_1 indicating </w:t>
                    </w:r>
                  </w:ins>
                </w:p>
                <w:p w14:paraId="2D16CCEA" w14:textId="77777777" w:rsidR="0059601A" w:rsidRPr="00F53698" w:rsidRDefault="0059601A" w:rsidP="0059601A">
                  <w:pPr>
                    <w:pStyle w:val="B1"/>
                    <w:spacing w:after="180"/>
                    <w:rPr>
                      <w:ins w:id="354" w:author="김태형/표준연구팀(SR)/Staff Engineer/삼성전자" w:date="2020-02-27T11:21:00Z"/>
                      <w:rFonts w:ascii="Times New Roman" w:hAnsi="Times New Roman" w:cs="Times New Roman"/>
                      <w:sz w:val="20"/>
                      <w:szCs w:val="20"/>
                      <w:lang w:eastAsia="ko-KR"/>
                    </w:rPr>
                  </w:pPr>
                  <w:ins w:id="355" w:author="김태형/표준연구팀(SR)/Staff Engineer/삼성전자" w:date="2020-02-27T11:21:00Z">
                    <w:r w:rsidRPr="00F53698">
                      <w:rPr>
                        <w:rFonts w:ascii="Times New Roman" w:hAnsi="Times New Roman" w:cs="Times New Roman"/>
                        <w:sz w:val="20"/>
                        <w:szCs w:val="20"/>
                      </w:rPr>
                      <w:t xml:space="preserve">-    an active DL BWP provided by </w:t>
                    </w:r>
                    <w:r w:rsidRPr="00F53698">
                      <w:rPr>
                        <w:rFonts w:ascii="Times New Roman" w:hAnsi="Times New Roman" w:cs="Times New Roman"/>
                        <w:i/>
                        <w:iCs/>
                        <w:sz w:val="20"/>
                        <w:szCs w:val="20"/>
                      </w:rPr>
                      <w:t>dormant-BWP</w:t>
                    </w:r>
                    <w:r w:rsidRPr="00F53698">
                      <w:rPr>
                        <w:rFonts w:ascii="Times New Roman" w:hAnsi="Times New Roman" w:cs="Times New Roman"/>
                        <w:sz w:val="20"/>
                        <w:szCs w:val="20"/>
                      </w:rPr>
                      <w:t xml:space="preserve"> or by </w:t>
                    </w:r>
                    <w:r w:rsidRPr="00F53698">
                      <w:rPr>
                        <w:rFonts w:ascii="Times New Roman" w:hAnsi="Times New Roman" w:cs="Times New Roman"/>
                        <w:i/>
                        <w:iCs/>
                        <w:sz w:val="20"/>
                        <w:szCs w:val="20"/>
                      </w:rPr>
                      <w:t>first-non-dormant-BWP-ID-for-DCI-inside-active-time</w:t>
                    </w:r>
                    <w:r w:rsidRPr="00F53698">
                      <w:rPr>
                        <w:rFonts w:ascii="Times New Roman" w:hAnsi="Times New Roman" w:cs="Times New Roman"/>
                        <w:sz w:val="20"/>
                        <w:szCs w:val="20"/>
                      </w:rPr>
                      <w:t xml:space="preserve"> for activated SCells, as described in Clause 11.5 when all bits of the frequency domain resource assignment field are equal to either zero or one for resource allocation type of either 0 or 1, respectively, and</w:t>
                    </w:r>
                  </w:ins>
                </w:p>
                <w:p w14:paraId="5EBFFA8F" w14:textId="77777777" w:rsidR="0059601A" w:rsidRPr="00F53698" w:rsidRDefault="0059601A" w:rsidP="0059601A">
                  <w:pPr>
                    <w:pStyle w:val="B1"/>
                    <w:spacing w:after="180"/>
                    <w:rPr>
                      <w:ins w:id="356" w:author="김태형/표준연구팀(SR)/Staff Engineer/삼성전자" w:date="2020-02-27T11:21:00Z"/>
                      <w:rFonts w:ascii="Times New Roman" w:hAnsi="Times New Roman" w:cs="Times New Roman"/>
                      <w:sz w:val="20"/>
                      <w:szCs w:val="20"/>
                    </w:rPr>
                  </w:pPr>
                  <w:ins w:id="357" w:author="김태형/표준연구팀(SR)/Staff Engineer/삼성전자" w:date="2020-02-27T11:21:00Z">
                    <w:r w:rsidRPr="00F53698">
                      <w:rPr>
                        <w:rFonts w:ascii="Times New Roman" w:hAnsi="Times New Roman" w:cs="Times New Roman"/>
                        <w:sz w:val="20"/>
                        <w:szCs w:val="20"/>
                      </w:rPr>
                      <w:t xml:space="preserve">-    is provided </w:t>
                    </w:r>
                    <w:r w:rsidRPr="00F53698">
                      <w:rPr>
                        <w:rFonts w:ascii="Times New Roman" w:hAnsi="Times New Roman" w:cs="Times New Roman"/>
                        <w:i/>
                        <w:iCs/>
                        <w:sz w:val="20"/>
                        <w:szCs w:val="20"/>
                      </w:rPr>
                      <w:t>pdsch-HARQ-ACK-Codebook = dynamic</w:t>
                    </w:r>
                    <w:r w:rsidRPr="00F53698">
                      <w:rPr>
                        <w:rFonts w:ascii="Times New Roman" w:hAnsi="Times New Roman" w:cs="Times New Roman"/>
                        <w:sz w:val="20"/>
                        <w:szCs w:val="20"/>
                      </w:rPr>
                      <w:t xml:space="preserve"> </w:t>
                    </w:r>
                  </w:ins>
                </w:p>
                <w:p w14:paraId="05FC19B8" w14:textId="77777777" w:rsidR="0059601A" w:rsidRDefault="0059601A" w:rsidP="0059601A">
                  <w:pPr>
                    <w:rPr>
                      <w:ins w:id="358" w:author="김태형/표준연구팀(SR)/Staff Engineer/삼성전자" w:date="2020-02-27T11:21:00Z"/>
                      <w:lang w:eastAsia="zh-CN"/>
                    </w:rPr>
                  </w:pPr>
                  <w:ins w:id="359" w:author="김태형/표준연구팀(SR)/Staff Engineer/삼성전자" w:date="2020-02-27T11:21:00Z">
                    <w:r w:rsidRPr="00F53698">
                      <w:rPr>
                        <w:rFonts w:ascii="Times New Roman" w:hAnsi="Times New Roman"/>
                      </w:rPr>
                      <w:t>the UE generates a HARQ-ACK information bit as described in Clause 9.1.3 for a DCI format 1_1 scheduling a PDSCH reception and the HARQ-ACK information bit value is ACK.</w:t>
                    </w:r>
                  </w:ins>
                </w:p>
              </w:tc>
            </w:tr>
          </w:tbl>
          <w:p w14:paraId="229D8312" w14:textId="77777777" w:rsidR="0059601A" w:rsidRPr="0059601A" w:rsidRDefault="0059601A" w:rsidP="00B14C17">
            <w:pPr>
              <w:spacing w:after="120"/>
              <w:jc w:val="both"/>
              <w:rPr>
                <w:ins w:id="360" w:author="김태형/표준연구팀(SR)/Staff Engineer/삼성전자" w:date="2020-02-27T11:21:00Z"/>
                <w:lang w:eastAsia="zh-CN"/>
              </w:rPr>
            </w:pPr>
          </w:p>
        </w:tc>
      </w:tr>
      <w:tr w:rsidR="00C31969" w14:paraId="25667A26" w14:textId="77777777" w:rsidTr="008B0DE7">
        <w:trPr>
          <w:ins w:id="361" w:author="Spreadtrum" w:date="2020-02-27T15:28:00Z"/>
        </w:trPr>
        <w:tc>
          <w:tcPr>
            <w:tcW w:w="1319" w:type="dxa"/>
          </w:tcPr>
          <w:p w14:paraId="779E72E2" w14:textId="4FCDC427" w:rsidR="00C31969" w:rsidRPr="00C31969" w:rsidRDefault="00C31969" w:rsidP="00B14C17">
            <w:pPr>
              <w:spacing w:after="120"/>
              <w:jc w:val="both"/>
              <w:rPr>
                <w:ins w:id="362" w:author="Spreadtrum" w:date="2020-02-27T15:28:00Z"/>
                <w:rFonts w:eastAsiaTheme="minorEastAsia"/>
                <w:lang w:val="en-US" w:eastAsia="zh-CN"/>
              </w:rPr>
            </w:pPr>
            <w:ins w:id="363" w:author="Spreadtrum" w:date="2020-02-27T15:28:00Z">
              <w:r>
                <w:rPr>
                  <w:rFonts w:eastAsiaTheme="minorEastAsia" w:hint="eastAsia"/>
                  <w:lang w:val="en-US" w:eastAsia="zh-CN"/>
                </w:rPr>
                <w:lastRenderedPageBreak/>
                <w:t>Spea</w:t>
              </w:r>
              <w:r>
                <w:rPr>
                  <w:rFonts w:eastAsiaTheme="minorEastAsia"/>
                  <w:lang w:val="en-US" w:eastAsia="zh-CN"/>
                </w:rPr>
                <w:t>dtrum</w:t>
              </w:r>
            </w:ins>
          </w:p>
        </w:tc>
        <w:tc>
          <w:tcPr>
            <w:tcW w:w="1397" w:type="dxa"/>
          </w:tcPr>
          <w:p w14:paraId="14AA4682" w14:textId="23EAE975" w:rsidR="00C31969" w:rsidRPr="00C31969" w:rsidRDefault="00C31969" w:rsidP="00B14C17">
            <w:pPr>
              <w:spacing w:after="120"/>
              <w:jc w:val="both"/>
              <w:rPr>
                <w:ins w:id="364" w:author="Spreadtrum" w:date="2020-02-27T15:28:00Z"/>
                <w:rFonts w:eastAsiaTheme="minorEastAsia"/>
                <w:lang w:val="en-US" w:eastAsia="zh-CN"/>
              </w:rPr>
            </w:pPr>
            <w:ins w:id="365" w:author="Spreadtrum" w:date="2020-02-27T15:29:00Z">
              <w:r>
                <w:rPr>
                  <w:rFonts w:eastAsiaTheme="minorEastAsia" w:hint="eastAsia"/>
                  <w:lang w:val="en-US" w:eastAsia="zh-CN"/>
                </w:rPr>
                <w:t>Option 1</w:t>
              </w:r>
            </w:ins>
          </w:p>
        </w:tc>
        <w:tc>
          <w:tcPr>
            <w:tcW w:w="1419" w:type="dxa"/>
          </w:tcPr>
          <w:p w14:paraId="635FAD2F" w14:textId="77777777" w:rsidR="00C31969" w:rsidRDefault="00C31969" w:rsidP="00B14C17">
            <w:pPr>
              <w:spacing w:after="120"/>
              <w:jc w:val="both"/>
              <w:rPr>
                <w:ins w:id="366" w:author="Spreadtrum" w:date="2020-02-27T15:28:00Z"/>
                <w:lang w:val="en-US" w:eastAsia="zh-CN"/>
              </w:rPr>
            </w:pPr>
          </w:p>
        </w:tc>
        <w:tc>
          <w:tcPr>
            <w:tcW w:w="5827" w:type="dxa"/>
          </w:tcPr>
          <w:p w14:paraId="6883DA9C" w14:textId="5DB2D356" w:rsidR="00C31969" w:rsidRPr="00ED7FB4" w:rsidRDefault="00C31969" w:rsidP="00B45963">
            <w:pPr>
              <w:spacing w:after="120"/>
              <w:jc w:val="both"/>
              <w:rPr>
                <w:ins w:id="367" w:author="Spreadtrum" w:date="2020-02-27T15:28:00Z"/>
                <w:lang w:val="en-US" w:eastAsia="zh-CN"/>
              </w:rPr>
            </w:pPr>
            <w:ins w:id="368" w:author="Spreadtrum" w:date="2020-02-27T15:30:00Z">
              <w:r>
                <w:rPr>
                  <w:rFonts w:hint="eastAsia"/>
                  <w:lang w:val="en-US" w:eastAsia="zh-CN"/>
                </w:rPr>
                <w:t>Agre</w:t>
              </w:r>
              <w:r>
                <w:rPr>
                  <w:lang w:val="en-US" w:eastAsia="zh-CN"/>
                </w:rPr>
                <w:t xml:space="preserve">e with ZTE, we first should decide </w:t>
              </w:r>
            </w:ins>
            <w:ins w:id="369" w:author="Spreadtrum" w:date="2020-02-27T15:33:00Z">
              <w:r>
                <w:rPr>
                  <w:lang w:val="en-US" w:eastAsia="zh-CN"/>
                </w:rPr>
                <w:t xml:space="preserve">which one can be used, </w:t>
              </w:r>
            </w:ins>
            <w:ins w:id="370" w:author="Spreadtrum" w:date="2020-02-27T15:31:00Z">
              <w:r w:rsidRPr="00C31969">
                <w:rPr>
                  <w:lang w:val="en-US" w:eastAsia="zh-CN"/>
                </w:rPr>
                <w:t>HARQ-ACK mechanism for SPS release</w:t>
              </w:r>
              <w:r>
                <w:rPr>
                  <w:lang w:val="en-US" w:eastAsia="zh-CN"/>
                </w:rPr>
                <w:t xml:space="preserve"> or </w:t>
              </w:r>
              <w:r w:rsidRPr="00C31969">
                <w:rPr>
                  <w:lang w:val="en-US" w:eastAsia="zh-CN"/>
                </w:rPr>
                <w:t>HARQ-ACK mechanism for PDSCH</w:t>
              </w:r>
              <w:r>
                <w:rPr>
                  <w:lang w:val="en-US" w:eastAsia="zh-CN"/>
                </w:rPr>
                <w:t xml:space="preserve">. </w:t>
              </w:r>
            </w:ins>
            <w:ins w:id="371" w:author="Spreadtrum" w:date="2020-02-27T15:33:00Z">
              <w:r>
                <w:rPr>
                  <w:lang w:val="en-US" w:eastAsia="zh-CN"/>
                </w:rPr>
                <w:t xml:space="preserve">We prefer </w:t>
              </w:r>
            </w:ins>
            <w:ins w:id="372" w:author="Spreadtrum" w:date="2020-02-27T15:34:00Z">
              <w:r w:rsidRPr="00C31969">
                <w:rPr>
                  <w:lang w:val="en-US" w:eastAsia="zh-CN"/>
                </w:rPr>
                <w:t>HARQ-ACK mechanism for SPS release</w:t>
              </w:r>
              <w:r>
                <w:rPr>
                  <w:lang w:val="en-US" w:eastAsia="zh-CN"/>
                </w:rPr>
                <w:t xml:space="preserve">. And Option 1 can be used </w:t>
              </w:r>
            </w:ins>
            <w:ins w:id="373" w:author="Spreadtrum" w:date="2020-02-27T15:37:00Z">
              <w:r>
                <w:rPr>
                  <w:lang w:val="en-US" w:eastAsia="zh-CN"/>
                </w:rPr>
                <w:t>as the</w:t>
              </w:r>
            </w:ins>
            <w:ins w:id="374" w:author="Spreadtrum" w:date="2020-02-27T15:34:00Z">
              <w:r>
                <w:rPr>
                  <w:lang w:val="en-US" w:eastAsia="zh-CN"/>
                </w:rPr>
                <w:t xml:space="preserve"> starting point.</w:t>
              </w:r>
            </w:ins>
            <w:ins w:id="375" w:author="Spreadtrum" w:date="2020-02-27T15:38:00Z">
              <w:r>
                <w:rPr>
                  <w:lang w:val="en-US" w:eastAsia="zh-CN"/>
                </w:rPr>
                <w:t xml:space="preserve"> We also share similar view </w:t>
              </w:r>
            </w:ins>
            <w:ins w:id="376" w:author="Spreadtrum" w:date="2020-02-27T15:40:00Z">
              <w:r w:rsidR="00B45963">
                <w:rPr>
                  <w:lang w:val="en-US" w:eastAsia="zh-CN"/>
                </w:rPr>
                <w:t>w</w:t>
              </w:r>
            </w:ins>
            <w:ins w:id="377" w:author="Spreadtrum" w:date="2020-02-27T15:41:00Z">
              <w:r w:rsidR="00B45963">
                <w:rPr>
                  <w:lang w:val="en-US" w:eastAsia="zh-CN"/>
                </w:rPr>
                <w:t xml:space="preserve">ith HW </w:t>
              </w:r>
            </w:ins>
            <w:ins w:id="378" w:author="Spreadtrum" w:date="2020-02-27T15:38:00Z">
              <w:r>
                <w:rPr>
                  <w:lang w:val="en-US" w:eastAsia="zh-CN"/>
                </w:rPr>
                <w:t xml:space="preserve">that may be a combined </w:t>
              </w:r>
              <w:r w:rsidR="00B45963">
                <w:rPr>
                  <w:lang w:val="en-US" w:eastAsia="zh-CN"/>
                </w:rPr>
                <w:t xml:space="preserve">TP </w:t>
              </w:r>
            </w:ins>
            <w:ins w:id="379" w:author="Spreadtrum" w:date="2020-02-27T15:40:00Z">
              <w:r w:rsidR="00B45963">
                <w:rPr>
                  <w:lang w:val="en-US" w:eastAsia="zh-CN"/>
                </w:rPr>
                <w:t>is better for TP discussion.</w:t>
              </w:r>
            </w:ins>
          </w:p>
        </w:tc>
      </w:tr>
      <w:tr w:rsidR="00A05BB4" w14:paraId="032D81F1" w14:textId="77777777" w:rsidTr="00A05BB4">
        <w:trPr>
          <w:ins w:id="380" w:author="QC" w:date="2020-02-27T09:02:00Z"/>
        </w:trPr>
        <w:tc>
          <w:tcPr>
            <w:tcW w:w="1319" w:type="dxa"/>
          </w:tcPr>
          <w:p w14:paraId="6005D18A" w14:textId="77777777" w:rsidR="00A05BB4" w:rsidRDefault="00A05BB4" w:rsidP="00A93CBD">
            <w:pPr>
              <w:spacing w:after="120"/>
              <w:jc w:val="both"/>
              <w:rPr>
                <w:ins w:id="381" w:author="QC" w:date="2020-02-27T09:02:00Z"/>
                <w:lang w:val="en-US" w:eastAsia="zh-CN"/>
              </w:rPr>
            </w:pPr>
            <w:ins w:id="382" w:author="QC" w:date="2020-02-27T09:02:00Z">
              <w:r>
                <w:rPr>
                  <w:lang w:val="en-US" w:eastAsia="zh-CN"/>
                </w:rPr>
                <w:t>Qualcomm</w:t>
              </w:r>
            </w:ins>
          </w:p>
        </w:tc>
        <w:tc>
          <w:tcPr>
            <w:tcW w:w="1397" w:type="dxa"/>
          </w:tcPr>
          <w:p w14:paraId="5A4476FE" w14:textId="6F48E195" w:rsidR="00A05BB4" w:rsidRDefault="00A05BB4" w:rsidP="00A93CBD">
            <w:pPr>
              <w:spacing w:after="120"/>
              <w:jc w:val="both"/>
              <w:rPr>
                <w:ins w:id="383" w:author="QC" w:date="2020-02-27T09:02:00Z"/>
                <w:lang w:val="en-US" w:eastAsia="zh-CN"/>
              </w:rPr>
            </w:pPr>
          </w:p>
        </w:tc>
        <w:tc>
          <w:tcPr>
            <w:tcW w:w="1419" w:type="dxa"/>
          </w:tcPr>
          <w:p w14:paraId="0F95E2A4" w14:textId="77777777" w:rsidR="00A05BB4" w:rsidRDefault="00A05BB4" w:rsidP="00A93CBD">
            <w:pPr>
              <w:spacing w:after="120"/>
              <w:jc w:val="both"/>
              <w:rPr>
                <w:ins w:id="384" w:author="QC" w:date="2020-02-27T09:02:00Z"/>
                <w:lang w:val="en-US" w:eastAsia="zh-CN"/>
              </w:rPr>
            </w:pPr>
          </w:p>
        </w:tc>
        <w:tc>
          <w:tcPr>
            <w:tcW w:w="5827" w:type="dxa"/>
          </w:tcPr>
          <w:p w14:paraId="13FEE3DF" w14:textId="48445DD3" w:rsidR="00A05BB4" w:rsidRDefault="00F44127" w:rsidP="00A93CBD">
            <w:pPr>
              <w:spacing w:after="120"/>
              <w:jc w:val="both"/>
              <w:rPr>
                <w:ins w:id="385" w:author="QC" w:date="2020-02-27T14:40:00Z"/>
                <w:lang w:val="en-US" w:eastAsia="zh-CN"/>
              </w:rPr>
            </w:pPr>
            <w:ins w:id="386" w:author="QC" w:date="2020-02-27T14:39:00Z">
              <w:r>
                <w:rPr>
                  <w:lang w:val="en-US" w:eastAsia="zh-CN"/>
                </w:rPr>
                <w:t>Agreed with ZTE</w:t>
              </w:r>
            </w:ins>
            <w:ins w:id="387" w:author="QC" w:date="2020-02-27T14:45:00Z">
              <w:r w:rsidR="00293EE8">
                <w:rPr>
                  <w:lang w:val="en-US" w:eastAsia="zh-CN"/>
                </w:rPr>
                <w:t xml:space="preserve"> in </w:t>
              </w:r>
            </w:ins>
            <w:ins w:id="388" w:author="QC" w:date="2020-02-27T14:50:00Z">
              <w:r w:rsidR="0059321E">
                <w:rPr>
                  <w:lang w:val="en-US" w:eastAsia="zh-CN"/>
                </w:rPr>
                <w:t>principle</w:t>
              </w:r>
            </w:ins>
            <w:ins w:id="389" w:author="QC" w:date="2020-02-27T14:40:00Z">
              <w:r w:rsidR="00C86C17">
                <w:rPr>
                  <w:lang w:val="en-US" w:eastAsia="zh-CN"/>
                </w:rPr>
                <w:t>.</w:t>
              </w:r>
            </w:ins>
          </w:p>
          <w:p w14:paraId="6A34D96A" w14:textId="58F20F09" w:rsidR="00FD5D4A" w:rsidRPr="00961BE6" w:rsidRDefault="00AE7E00" w:rsidP="00A93CBD">
            <w:pPr>
              <w:spacing w:after="120"/>
              <w:jc w:val="both"/>
              <w:rPr>
                <w:ins w:id="390" w:author="QC" w:date="2020-02-27T14:40:00Z"/>
                <w:lang w:val="en-US" w:eastAsia="zh-CN"/>
              </w:rPr>
            </w:pPr>
            <w:ins w:id="391" w:author="QC" w:date="2020-02-27T14:46:00Z">
              <w:r>
                <w:rPr>
                  <w:lang w:val="en-US" w:eastAsia="zh-CN"/>
                </w:rPr>
                <w:t xml:space="preserve">There are some problems with </w:t>
              </w:r>
            </w:ins>
            <w:ins w:id="392" w:author="QC" w:date="2020-02-27T14:45:00Z">
              <w:r w:rsidR="00F22255">
                <w:rPr>
                  <w:lang w:val="en-US" w:eastAsia="zh-CN"/>
                </w:rPr>
                <w:t>v</w:t>
              </w:r>
            </w:ins>
            <w:ins w:id="393" w:author="QC" w:date="2020-02-27T14:40:00Z">
              <w:r w:rsidR="00FD5D4A">
                <w:rPr>
                  <w:lang w:val="en-US" w:eastAsia="zh-CN"/>
                </w:rPr>
                <w:t xml:space="preserve">ivo’s proposal. For example, </w:t>
              </w:r>
              <w:r w:rsidR="00A34DB1">
                <w:rPr>
                  <w:lang w:val="en-US" w:eastAsia="zh-CN"/>
                </w:rPr>
                <w:t xml:space="preserve">the </w:t>
              </w:r>
            </w:ins>
            <w:ins w:id="394" w:author="QC" w:date="2020-02-27T14:41:00Z">
              <w:r w:rsidR="00A34DB1">
                <w:rPr>
                  <w:lang w:val="en-US" w:eastAsia="zh-CN"/>
                </w:rPr>
                <w:t xml:space="preserve">following sentence may not work if </w:t>
              </w:r>
              <w:r w:rsidR="00961BE6">
                <w:rPr>
                  <w:lang w:val="en-US" w:eastAsia="zh-CN"/>
                </w:rPr>
                <w:t xml:space="preserve">the current BWP is </w:t>
              </w:r>
            </w:ins>
            <w:ins w:id="395" w:author="QC" w:date="2020-02-27T14:46:00Z">
              <w:r w:rsidR="003E27B6">
                <w:rPr>
                  <w:lang w:val="en-US" w:eastAsia="zh-CN"/>
                </w:rPr>
                <w:t>nether</w:t>
              </w:r>
            </w:ins>
            <w:ins w:id="396" w:author="QC" w:date="2020-02-27T14:41:00Z">
              <w:r w:rsidR="00961BE6">
                <w:rPr>
                  <w:lang w:val="en-US" w:eastAsia="zh-CN"/>
                </w:rPr>
                <w:t xml:space="preserve"> </w:t>
              </w:r>
              <w:r w:rsidR="00961BE6">
                <w:rPr>
                  <w:i/>
                  <w:color w:val="FF0000"/>
                  <w:u w:val="single"/>
                </w:rPr>
                <w:t>dormant-BWP</w:t>
              </w:r>
              <w:r w:rsidR="00961BE6">
                <w:rPr>
                  <w:color w:val="FF0000"/>
                  <w:u w:val="single"/>
                </w:rPr>
                <w:t xml:space="preserve"> </w:t>
              </w:r>
            </w:ins>
            <w:ins w:id="397" w:author="QC" w:date="2020-02-27T14:46:00Z">
              <w:r w:rsidR="003E27B6">
                <w:rPr>
                  <w:color w:val="FF0000"/>
                  <w:u w:val="single"/>
                </w:rPr>
                <w:t>n</w:t>
              </w:r>
            </w:ins>
            <w:ins w:id="398" w:author="QC" w:date="2020-02-27T14:41:00Z">
              <w:r w:rsidR="00961BE6">
                <w:rPr>
                  <w:color w:val="FF0000"/>
                  <w:u w:val="single"/>
                </w:rPr>
                <w:t xml:space="preserve">or </w:t>
              </w:r>
              <w:r w:rsidR="00961BE6">
                <w:rPr>
                  <w:i/>
                  <w:iCs/>
                  <w:color w:val="FF0000"/>
                  <w:u w:val="single"/>
                </w:rPr>
                <w:t xml:space="preserve">first-non-dormant-BWP-ID-for-DCI-inside-active-time </w:t>
              </w:r>
            </w:ins>
            <w:ins w:id="399" w:author="QC" w:date="2020-02-27T14:46:00Z">
              <w:r w:rsidR="001830C4">
                <w:rPr>
                  <w:color w:val="FF0000"/>
                  <w:u w:val="single"/>
                </w:rPr>
                <w:t>but</w:t>
              </w:r>
            </w:ins>
            <w:ins w:id="400" w:author="QC" w:date="2020-02-27T14:41:00Z">
              <w:r w:rsidR="00961BE6">
                <w:rPr>
                  <w:color w:val="FF0000"/>
                  <w:u w:val="single"/>
                </w:rPr>
                <w:t xml:space="preserve"> dormancy is configured to the UE for a SCell.</w:t>
              </w:r>
            </w:ins>
          </w:p>
          <w:p w14:paraId="2D57B506" w14:textId="77777777" w:rsidR="00A34DB1" w:rsidRPr="001F333C" w:rsidRDefault="00A34DB1" w:rsidP="001F333C">
            <w:pPr>
              <w:pStyle w:val="ListParagraph"/>
              <w:numPr>
                <w:ilvl w:val="0"/>
                <w:numId w:val="26"/>
              </w:numPr>
              <w:spacing w:after="120"/>
              <w:jc w:val="both"/>
              <w:rPr>
                <w:ins w:id="401" w:author="QC" w:date="2020-02-27T14:41:00Z"/>
                <w:lang w:val="en-US" w:eastAsia="zh-CN"/>
              </w:rPr>
            </w:pPr>
            <w:ins w:id="402" w:author="QC" w:date="2020-02-27T14:40:00Z">
              <w:r w:rsidRPr="001F333C">
                <w:rPr>
                  <w:lang w:val="en-US" w:eastAsia="zh-CN"/>
                </w:rPr>
                <w:t>“</w:t>
              </w:r>
              <w:bookmarkStart w:id="403" w:name="_Hlk32509114"/>
              <w:r w:rsidRPr="001F333C">
                <w:rPr>
                  <w:color w:val="FF0000"/>
                  <w:u w:val="single"/>
                </w:rPr>
                <w:t xml:space="preserve">DCI format 1-1 or 1-2 indicating an active DL BWP provided by </w:t>
              </w:r>
              <w:r w:rsidRPr="001F333C">
                <w:rPr>
                  <w:i/>
                  <w:color w:val="FF0000"/>
                  <w:u w:val="single"/>
                </w:rPr>
                <w:t>dormant-BWP</w:t>
              </w:r>
              <w:r w:rsidRPr="001F333C">
                <w:rPr>
                  <w:color w:val="FF0000"/>
                  <w:u w:val="single"/>
                </w:rPr>
                <w:t xml:space="preserve"> or by </w:t>
              </w:r>
              <w:r w:rsidRPr="001F333C">
                <w:rPr>
                  <w:i/>
                  <w:iCs/>
                  <w:color w:val="FF0000"/>
                  <w:u w:val="single"/>
                </w:rPr>
                <w:t>first-non-dormant-BWP-ID-for-DCI-inside-active-time</w:t>
              </w:r>
              <w:r w:rsidRPr="001F333C">
                <w:rPr>
                  <w:color w:val="FF0000"/>
                  <w:u w:val="single"/>
                </w:rPr>
                <w:t xml:space="preserve"> for activated SCells, as described in Clause 11.5 when all bits of the frequency domain resource assignment field are equal to either zero or one for resource allocation type of either 0 or 1, respectively </w:t>
              </w:r>
              <w:bookmarkEnd w:id="403"/>
              <w:r w:rsidRPr="001F333C">
                <w:rPr>
                  <w:color w:val="FF0000"/>
                  <w:u w:val="single"/>
                </w:rPr>
                <w:t>, and</w:t>
              </w:r>
              <w:r w:rsidRPr="001F333C">
                <w:rPr>
                  <w:lang w:val="en-US" w:eastAsia="zh-CN"/>
                </w:rPr>
                <w:t>”</w:t>
              </w:r>
            </w:ins>
          </w:p>
          <w:p w14:paraId="5A5044EF" w14:textId="77777777" w:rsidR="00A90C6B" w:rsidRDefault="00A90C6B" w:rsidP="00A93CBD">
            <w:pPr>
              <w:spacing w:after="120"/>
              <w:jc w:val="both"/>
              <w:rPr>
                <w:ins w:id="404" w:author="QC" w:date="2020-02-27T14:41:00Z"/>
                <w:lang w:val="en-US" w:eastAsia="zh-CN"/>
              </w:rPr>
            </w:pPr>
          </w:p>
          <w:p w14:paraId="5B01EE91" w14:textId="2EB86B92" w:rsidR="00A90C6B" w:rsidRDefault="00A90C6B" w:rsidP="00A93CBD">
            <w:pPr>
              <w:spacing w:after="120"/>
              <w:jc w:val="both"/>
              <w:rPr>
                <w:ins w:id="405" w:author="QC" w:date="2020-02-27T14:43:00Z"/>
                <w:lang w:val="en-US" w:eastAsia="zh-CN"/>
              </w:rPr>
            </w:pPr>
            <w:ins w:id="406" w:author="QC" w:date="2020-02-27T14:41:00Z">
              <w:r>
                <w:rPr>
                  <w:lang w:val="en-US" w:eastAsia="zh-CN"/>
                </w:rPr>
                <w:lastRenderedPageBreak/>
                <w:t xml:space="preserve">Another </w:t>
              </w:r>
            </w:ins>
            <w:ins w:id="407" w:author="QC" w:date="2020-02-27T14:47:00Z">
              <w:r w:rsidR="009745DC">
                <w:rPr>
                  <w:lang w:val="en-US" w:eastAsia="zh-CN"/>
                </w:rPr>
                <w:t>problem</w:t>
              </w:r>
            </w:ins>
            <w:ins w:id="408" w:author="QC" w:date="2020-02-27T14:41:00Z">
              <w:r>
                <w:rPr>
                  <w:lang w:val="en-US" w:eastAsia="zh-CN"/>
                </w:rPr>
                <w:t xml:space="preserve"> with opt</w:t>
              </w:r>
            </w:ins>
            <w:ins w:id="409" w:author="QC" w:date="2020-02-27T14:42:00Z">
              <w:r>
                <w:rPr>
                  <w:lang w:val="en-US" w:eastAsia="zh-CN"/>
                </w:rPr>
                <w:t xml:space="preserve">ion 1 is SPS is an optional feature. Therefore, for a UE to support </w:t>
              </w:r>
              <w:r w:rsidR="00572BAD">
                <w:rPr>
                  <w:lang w:val="en-US" w:eastAsia="zh-CN"/>
                </w:rPr>
                <w:t>scell dormancy</w:t>
              </w:r>
            </w:ins>
            <w:ins w:id="410" w:author="QC" w:date="2020-02-27T14:49:00Z">
              <w:r w:rsidR="00760CD6">
                <w:rPr>
                  <w:lang w:val="en-US" w:eastAsia="zh-CN"/>
                </w:rPr>
                <w:t>,</w:t>
              </w:r>
            </w:ins>
            <w:ins w:id="411" w:author="QC" w:date="2020-02-27T14:42:00Z">
              <w:r w:rsidR="00572BAD">
                <w:rPr>
                  <w:lang w:val="en-US" w:eastAsia="zh-CN"/>
                </w:rPr>
                <w:t xml:space="preserve"> it needs to first support the N timeline (SPS release PDCCH to HARQ-ACK)</w:t>
              </w:r>
            </w:ins>
            <w:ins w:id="412" w:author="QC" w:date="2020-02-27T14:43:00Z">
              <w:r w:rsidR="00572BAD">
                <w:rPr>
                  <w:lang w:val="en-US" w:eastAsia="zh-CN"/>
                </w:rPr>
                <w:t xml:space="preserve"> </w:t>
              </w:r>
            </w:ins>
            <w:ins w:id="413" w:author="QC" w:date="2020-02-27T14:48:00Z">
              <w:r w:rsidR="00AC3F26">
                <w:rPr>
                  <w:lang w:val="en-US" w:eastAsia="zh-CN"/>
                </w:rPr>
                <w:t>required by</w:t>
              </w:r>
            </w:ins>
            <w:ins w:id="414" w:author="QC" w:date="2020-02-27T14:43:00Z">
              <w:r w:rsidR="00572BAD">
                <w:rPr>
                  <w:lang w:val="en-US" w:eastAsia="zh-CN"/>
                </w:rPr>
                <w:t xml:space="preserve"> SPS release.</w:t>
              </w:r>
            </w:ins>
            <w:ins w:id="415" w:author="QC" w:date="2020-02-27T14:48:00Z">
              <w:r w:rsidR="00421D72">
                <w:rPr>
                  <w:lang w:val="en-US" w:eastAsia="zh-CN"/>
                </w:rPr>
                <w:t xml:space="preserve"> Whether a UE </w:t>
              </w:r>
              <w:r w:rsidR="0039571C">
                <w:rPr>
                  <w:lang w:val="en-US" w:eastAsia="zh-CN"/>
                </w:rPr>
                <w:t xml:space="preserve">that </w:t>
              </w:r>
              <w:r w:rsidR="00421D72">
                <w:rPr>
                  <w:lang w:val="en-US" w:eastAsia="zh-CN"/>
                </w:rPr>
                <w:t xml:space="preserve">supports scell dormancy </w:t>
              </w:r>
              <w:r w:rsidR="0039571C">
                <w:rPr>
                  <w:lang w:val="en-US" w:eastAsia="zh-CN"/>
                </w:rPr>
                <w:t xml:space="preserve">should be </w:t>
              </w:r>
            </w:ins>
            <w:ins w:id="416" w:author="QC" w:date="2020-02-27T14:49:00Z">
              <w:r w:rsidR="00760CD6">
                <w:rPr>
                  <w:lang w:val="en-US" w:eastAsia="zh-CN"/>
                </w:rPr>
                <w:t>also</w:t>
              </w:r>
            </w:ins>
            <w:ins w:id="417" w:author="QC" w:date="2020-02-27T14:48:00Z">
              <w:r w:rsidR="0039571C">
                <w:rPr>
                  <w:lang w:val="en-US" w:eastAsia="zh-CN"/>
                </w:rPr>
                <w:t xml:space="preserve"> su</w:t>
              </w:r>
            </w:ins>
            <w:ins w:id="418" w:author="QC" w:date="2020-02-27T14:49:00Z">
              <w:r w:rsidR="0039571C">
                <w:rPr>
                  <w:lang w:val="en-US" w:eastAsia="zh-CN"/>
                </w:rPr>
                <w:t xml:space="preserve">pport N timeline was not clearly </w:t>
              </w:r>
              <w:r w:rsidR="00AC44CE">
                <w:rPr>
                  <w:lang w:val="en-US" w:eastAsia="zh-CN"/>
                </w:rPr>
                <w:t>discussed in previous meetings.</w:t>
              </w:r>
            </w:ins>
          </w:p>
          <w:p w14:paraId="0B891FA3" w14:textId="77777777" w:rsidR="00191BB4" w:rsidRDefault="00191BB4" w:rsidP="00A93CBD">
            <w:pPr>
              <w:spacing w:after="120"/>
              <w:jc w:val="both"/>
              <w:rPr>
                <w:ins w:id="419" w:author="QC" w:date="2020-02-27T14:43:00Z"/>
                <w:lang w:val="en-US" w:eastAsia="zh-CN"/>
              </w:rPr>
            </w:pPr>
          </w:p>
          <w:p w14:paraId="0424646E" w14:textId="320AC9FC" w:rsidR="00191BB4" w:rsidRDefault="007A26C9" w:rsidP="00A93CBD">
            <w:pPr>
              <w:spacing w:after="120"/>
              <w:jc w:val="both"/>
              <w:rPr>
                <w:ins w:id="420" w:author="QC" w:date="2020-02-27T09:02:00Z"/>
                <w:lang w:val="en-US" w:eastAsia="zh-CN"/>
              </w:rPr>
            </w:pPr>
            <w:ins w:id="421" w:author="QC" w:date="2020-02-27T14:44:00Z">
              <w:r>
                <w:rPr>
                  <w:lang w:val="en-US" w:eastAsia="zh-CN"/>
                </w:rPr>
                <w:t xml:space="preserve">There seem quite some </w:t>
              </w:r>
            </w:ins>
            <w:ins w:id="422" w:author="QC" w:date="2020-02-27T14:50:00Z">
              <w:r w:rsidR="00555E6C">
                <w:rPr>
                  <w:lang w:val="en-US" w:eastAsia="zh-CN"/>
                </w:rPr>
                <w:t>issues</w:t>
              </w:r>
            </w:ins>
            <w:ins w:id="423" w:author="QC" w:date="2020-02-27T14:44:00Z">
              <w:r>
                <w:rPr>
                  <w:lang w:val="en-US" w:eastAsia="zh-CN"/>
                </w:rPr>
                <w:t xml:space="preserve"> to be </w:t>
              </w:r>
            </w:ins>
            <w:ins w:id="424" w:author="QC" w:date="2020-02-27T14:47:00Z">
              <w:r w:rsidR="00021A51">
                <w:rPr>
                  <w:lang w:val="en-US" w:eastAsia="zh-CN"/>
                </w:rPr>
                <w:t xml:space="preserve">investigated </w:t>
              </w:r>
            </w:ins>
            <w:ins w:id="425" w:author="QC" w:date="2020-02-27T14:44:00Z">
              <w:r>
                <w:rPr>
                  <w:lang w:val="en-US" w:eastAsia="zh-CN"/>
                </w:rPr>
                <w:t>for the case 2</w:t>
              </w:r>
            </w:ins>
            <w:ins w:id="426" w:author="QC" w:date="2020-02-27T14:50:00Z">
              <w:r w:rsidR="00023DBD">
                <w:rPr>
                  <w:lang w:val="en-US" w:eastAsia="zh-CN"/>
                </w:rPr>
                <w:t xml:space="preserve"> DCI</w:t>
              </w:r>
            </w:ins>
            <w:ins w:id="427" w:author="QC" w:date="2020-02-27T14:44:00Z">
              <w:r>
                <w:rPr>
                  <w:lang w:val="en-US" w:eastAsia="zh-CN"/>
                </w:rPr>
                <w:t xml:space="preserve"> HARQ-ACK </w:t>
              </w:r>
              <w:r w:rsidR="00293EE8">
                <w:rPr>
                  <w:lang w:val="en-US" w:eastAsia="zh-CN"/>
                </w:rPr>
                <w:t>codebook design. Would it be possible if we continue with the discussion in</w:t>
              </w:r>
            </w:ins>
            <w:ins w:id="428" w:author="QC" w:date="2020-02-27T14:50:00Z">
              <w:r w:rsidR="00F31573">
                <w:rPr>
                  <w:lang w:val="en-US" w:eastAsia="zh-CN"/>
                </w:rPr>
                <w:t xml:space="preserve"> the</w:t>
              </w:r>
            </w:ins>
            <w:ins w:id="429" w:author="QC" w:date="2020-02-27T14:44:00Z">
              <w:r w:rsidR="00293EE8">
                <w:rPr>
                  <w:lang w:val="en-US" w:eastAsia="zh-CN"/>
                </w:rPr>
                <w:t xml:space="preserve"> ne</w:t>
              </w:r>
            </w:ins>
            <w:ins w:id="430" w:author="QC" w:date="2020-02-27T14:45:00Z">
              <w:r w:rsidR="00293EE8">
                <w:rPr>
                  <w:lang w:val="en-US" w:eastAsia="zh-CN"/>
                </w:rPr>
                <w:t>xt meeting?</w:t>
              </w:r>
            </w:ins>
          </w:p>
        </w:tc>
      </w:tr>
    </w:tbl>
    <w:p w14:paraId="0D14F625" w14:textId="1E2C6B43" w:rsidR="00F06CC6" w:rsidRDefault="00F06CC6" w:rsidP="00F06CC6">
      <w:pPr>
        <w:spacing w:after="120"/>
        <w:jc w:val="both"/>
        <w:rPr>
          <w:lang w:val="en-US" w:eastAsia="zh-CN"/>
        </w:rPr>
      </w:pPr>
    </w:p>
    <w:p w14:paraId="783397D2" w14:textId="0F4B63BB" w:rsidR="00F06CC6" w:rsidRDefault="00F06CC6" w:rsidP="00F06CC6">
      <w:pPr>
        <w:pStyle w:val="Heading3"/>
        <w:rPr>
          <w:lang w:val="en-US" w:eastAsia="zh-CN"/>
        </w:rPr>
      </w:pPr>
      <w:r>
        <w:rPr>
          <w:lang w:val="en-US" w:eastAsia="zh-CN"/>
        </w:rPr>
        <w:t>2.</w:t>
      </w:r>
      <w:r w:rsidR="0054200E">
        <w:rPr>
          <w:lang w:val="en-US" w:eastAsia="zh-CN"/>
        </w:rPr>
        <w:t>2</w:t>
      </w:r>
      <w:r>
        <w:rPr>
          <w:lang w:val="en-US" w:eastAsia="zh-CN"/>
        </w:rPr>
        <w:t>.2 Phase II – TP Discussion</w:t>
      </w:r>
    </w:p>
    <w:p w14:paraId="2E90C7B4" w14:textId="41AF5116" w:rsidR="00673650" w:rsidRDefault="00673650" w:rsidP="00F06CC6">
      <w:pPr>
        <w:spacing w:after="120"/>
        <w:jc w:val="both"/>
        <w:rPr>
          <w:lang w:val="en-US" w:eastAsia="zh-CN"/>
        </w:rPr>
      </w:pPr>
      <w:r>
        <w:rPr>
          <w:lang w:val="en-US" w:eastAsia="zh-CN"/>
        </w:rPr>
        <w:t>See Approved TP2, TP3 in R1-2001419</w:t>
      </w:r>
    </w:p>
    <w:p w14:paraId="7DC68411" w14:textId="77777777" w:rsidR="00FB0461" w:rsidRDefault="00FB0461" w:rsidP="00F06CC6">
      <w:pPr>
        <w:spacing w:after="120"/>
        <w:jc w:val="both"/>
        <w:rPr>
          <w:lang w:val="en-US" w:eastAsia="zh-CN"/>
        </w:rPr>
      </w:pPr>
    </w:p>
    <w:p w14:paraId="12E2461C" w14:textId="56F33E60" w:rsidR="000D5F4A" w:rsidRPr="00F82C25" w:rsidRDefault="000D5F4A" w:rsidP="000D5F4A">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Pr>
          <w:rFonts w:ascii="Arial" w:hAnsi="Arial" w:cs="Arial"/>
          <w:color w:val="000000" w:themeColor="text1"/>
          <w:sz w:val="28"/>
          <w:szCs w:val="28"/>
          <w:lang w:val="en-US"/>
        </w:rPr>
        <w:t>Explanation of FDRA field</w:t>
      </w:r>
      <w:r w:rsidRPr="00F06CC6">
        <w:rPr>
          <w:rFonts w:ascii="Arial" w:hAnsi="Arial" w:cs="Arial"/>
          <w:color w:val="000000" w:themeColor="text1"/>
          <w:sz w:val="28"/>
          <w:szCs w:val="28"/>
          <w:lang w:val="en-US"/>
        </w:rPr>
        <w:t xml:space="preserve"> for </w:t>
      </w:r>
      <w:r>
        <w:rPr>
          <w:rFonts w:ascii="Arial" w:hAnsi="Arial" w:cs="Arial"/>
          <w:color w:val="000000" w:themeColor="text1"/>
          <w:sz w:val="28"/>
          <w:szCs w:val="28"/>
          <w:lang w:val="en-US"/>
        </w:rPr>
        <w:t>C</w:t>
      </w:r>
      <w:r w:rsidRPr="00F06CC6">
        <w:rPr>
          <w:rFonts w:ascii="Arial" w:hAnsi="Arial" w:cs="Arial"/>
          <w:color w:val="000000" w:themeColor="text1"/>
          <w:sz w:val="28"/>
          <w:szCs w:val="28"/>
          <w:lang w:val="en-US"/>
        </w:rPr>
        <w:t>ase 2 dormancy indication</w:t>
      </w:r>
    </w:p>
    <w:p w14:paraId="0DA854A0" w14:textId="4CACBE38" w:rsidR="000D5F4A" w:rsidRDefault="000D5F4A" w:rsidP="000D5F4A">
      <w:pPr>
        <w:spacing w:after="120"/>
        <w:jc w:val="both"/>
        <w:rPr>
          <w:rFonts w:cs="Arial"/>
          <w:lang w:val="en-US" w:eastAsia="zh-CN"/>
        </w:rPr>
      </w:pPr>
      <w:r>
        <w:rPr>
          <w:rFonts w:cs="Arial"/>
          <w:lang w:val="en-US" w:eastAsia="zh-CN"/>
        </w:rPr>
        <w:t xml:space="preserve">In </w:t>
      </w:r>
      <w:r>
        <w:rPr>
          <w:rFonts w:cs="Arial"/>
          <w:lang w:val="en-US"/>
        </w:rPr>
        <w:t>[5]</w:t>
      </w:r>
      <w:r>
        <w:rPr>
          <w:rFonts w:cs="Arial"/>
          <w:lang w:val="en-US" w:eastAsia="zh-CN"/>
        </w:rPr>
        <w:t xml:space="preserve"> it was identified that the below RAN1#99 </w:t>
      </w:r>
      <w:proofErr w:type="gramStart"/>
      <w:r>
        <w:rPr>
          <w:rFonts w:cs="Arial"/>
          <w:lang w:val="en-US" w:eastAsia="zh-CN"/>
        </w:rPr>
        <w:t>agreement  is</w:t>
      </w:r>
      <w:proofErr w:type="gramEnd"/>
      <w:r>
        <w:rPr>
          <w:rFonts w:cs="Arial"/>
          <w:lang w:val="en-US" w:eastAsia="zh-CN"/>
        </w:rPr>
        <w:t xml:space="preserve"> not accurately captured in the current version of the specification</w:t>
      </w:r>
    </w:p>
    <w:p w14:paraId="07061809" w14:textId="77777777" w:rsidR="000D5F4A" w:rsidRPr="000D5F4A" w:rsidRDefault="000D5F4A" w:rsidP="000D5F4A">
      <w:pPr>
        <w:ind w:left="360"/>
        <w:rPr>
          <w:i/>
          <w:iCs/>
          <w:lang w:val="en-US" w:eastAsia="x-none"/>
        </w:rPr>
      </w:pPr>
      <w:r w:rsidRPr="000D5F4A">
        <w:rPr>
          <w:i/>
          <w:iCs/>
          <w:highlight w:val="green"/>
          <w:lang w:val="en-US" w:eastAsia="x-none"/>
        </w:rPr>
        <w:t>Agreements</w:t>
      </w:r>
      <w:r w:rsidRPr="000D5F4A">
        <w:rPr>
          <w:i/>
          <w:iCs/>
          <w:lang w:val="en-US" w:eastAsia="x-none"/>
        </w:rPr>
        <w:t>:</w:t>
      </w:r>
    </w:p>
    <w:p w14:paraId="0FD4C5A6" w14:textId="7D824DEB" w:rsidR="000D5F4A" w:rsidRPr="000D5F4A" w:rsidRDefault="000D5F4A" w:rsidP="000D5F4A">
      <w:pPr>
        <w:pStyle w:val="ListParagraph"/>
        <w:numPr>
          <w:ilvl w:val="0"/>
          <w:numId w:val="10"/>
        </w:numPr>
        <w:spacing w:before="120"/>
        <w:ind w:left="1080"/>
        <w:jc w:val="both"/>
        <w:rPr>
          <w:rFonts w:cs="Arial"/>
          <w:i/>
          <w:iCs/>
        </w:rPr>
      </w:pPr>
      <w:r w:rsidRPr="000D5F4A">
        <w:rPr>
          <w:rFonts w:cs="Arial"/>
          <w:i/>
          <w:iCs/>
        </w:rPr>
        <w:t>When PDCCH with DCI formats 1-1 is used for indicating dormancy for S</w:t>
      </w:r>
      <w:r w:rsidR="006D4CE1" w:rsidRPr="000D5F4A">
        <w:rPr>
          <w:rFonts w:cs="Arial"/>
          <w:i/>
          <w:iCs/>
        </w:rPr>
        <w:t>c</w:t>
      </w:r>
      <w:r w:rsidRPr="000D5F4A">
        <w:rPr>
          <w:rFonts w:cs="Arial"/>
          <w:i/>
          <w:iCs/>
        </w:rPr>
        <w:t>ells,</w:t>
      </w:r>
    </w:p>
    <w:p w14:paraId="70AF2381" w14:textId="77777777" w:rsidR="000D5F4A" w:rsidRPr="000D5F4A" w:rsidRDefault="000D5F4A" w:rsidP="000D5F4A">
      <w:pPr>
        <w:pStyle w:val="ListParagraph"/>
        <w:numPr>
          <w:ilvl w:val="1"/>
          <w:numId w:val="10"/>
        </w:numPr>
        <w:spacing w:before="120"/>
        <w:ind w:left="1800"/>
        <w:jc w:val="both"/>
        <w:rPr>
          <w:rFonts w:cs="Arial"/>
          <w:i/>
          <w:iCs/>
        </w:rPr>
      </w:pPr>
      <w:r w:rsidRPr="000D5F4A">
        <w:rPr>
          <w:rFonts w:cs="Arial"/>
          <w:i/>
          <w:iCs/>
        </w:rPr>
        <w:t xml:space="preserve">UE expects that the PDCCH is not used for PDSCH scheduling </w:t>
      </w:r>
    </w:p>
    <w:p w14:paraId="09F20088" w14:textId="77777777" w:rsidR="000D5F4A" w:rsidRPr="000D5F4A" w:rsidRDefault="000D5F4A" w:rsidP="000D5F4A">
      <w:pPr>
        <w:pStyle w:val="ListParagraph"/>
        <w:numPr>
          <w:ilvl w:val="2"/>
          <w:numId w:val="10"/>
        </w:numPr>
        <w:spacing w:before="120"/>
        <w:ind w:left="2520"/>
        <w:jc w:val="both"/>
        <w:rPr>
          <w:rFonts w:cs="Arial"/>
          <w:i/>
          <w:iCs/>
        </w:rPr>
      </w:pPr>
      <w:r w:rsidRPr="000D5F4A">
        <w:rPr>
          <w:rFonts w:cs="Arial"/>
          <w:i/>
          <w:iCs/>
        </w:rPr>
        <w:t>If FDRA field in PDCCH DCI format 1-1 is set to all 1s (when type 1 RA is used for UE) or</w:t>
      </w:r>
    </w:p>
    <w:p w14:paraId="240B0DD7" w14:textId="77777777" w:rsidR="000D5F4A" w:rsidRPr="000D5F4A" w:rsidRDefault="000D5F4A" w:rsidP="000D5F4A">
      <w:pPr>
        <w:pStyle w:val="ListParagraph"/>
        <w:numPr>
          <w:ilvl w:val="2"/>
          <w:numId w:val="10"/>
        </w:numPr>
        <w:spacing w:before="120"/>
        <w:ind w:left="2520"/>
        <w:jc w:val="both"/>
        <w:rPr>
          <w:rFonts w:cs="Arial"/>
          <w:i/>
          <w:iCs/>
        </w:rPr>
      </w:pPr>
      <w:r w:rsidRPr="000D5F4A">
        <w:rPr>
          <w:rFonts w:cs="Arial"/>
          <w:i/>
          <w:iCs/>
        </w:rPr>
        <w:t>If FDRA field in PDCCH DCI format 1-1 is set to all 0s (when only type 0 RA is used for UE)</w:t>
      </w:r>
    </w:p>
    <w:p w14:paraId="2E535305" w14:textId="0D9F670F" w:rsidR="000D5F4A" w:rsidRDefault="000D5F4A" w:rsidP="000D5F4A">
      <w:pPr>
        <w:pStyle w:val="Heading3"/>
        <w:rPr>
          <w:lang w:val="en-US" w:eastAsia="zh-CN"/>
        </w:rPr>
      </w:pPr>
      <w:r>
        <w:rPr>
          <w:lang w:val="en-US" w:eastAsia="zh-CN"/>
        </w:rPr>
        <w:t>2.</w:t>
      </w:r>
      <w:r w:rsidR="0054200E">
        <w:rPr>
          <w:lang w:val="en-US" w:eastAsia="zh-CN"/>
        </w:rPr>
        <w:t>2</w:t>
      </w:r>
      <w:r>
        <w:rPr>
          <w:lang w:val="en-US" w:eastAsia="zh-CN"/>
        </w:rPr>
        <w:t>.1 Phase I – Spec impact</w:t>
      </w:r>
    </w:p>
    <w:p w14:paraId="4DA4B378" w14:textId="77777777" w:rsidR="000D5F4A" w:rsidRDefault="000D5F4A" w:rsidP="000D5F4A">
      <w:pPr>
        <w:spacing w:after="120"/>
        <w:jc w:val="both"/>
        <w:rPr>
          <w:lang w:val="en-US" w:eastAsia="zh-CN"/>
        </w:rPr>
      </w:pPr>
    </w:p>
    <w:p w14:paraId="1620297B" w14:textId="4A5B639E" w:rsidR="000D5F4A" w:rsidRDefault="000D5F4A" w:rsidP="000D5F4A">
      <w:pPr>
        <w:pStyle w:val="Heading4"/>
        <w:rPr>
          <w:lang w:val="en-US" w:eastAsia="zh-CN"/>
        </w:rPr>
      </w:pPr>
      <w:r>
        <w:rPr>
          <w:lang w:val="en-US" w:eastAsia="zh-CN"/>
        </w:rPr>
        <w:t>2.</w:t>
      </w:r>
      <w:r w:rsidR="0054200E">
        <w:rPr>
          <w:lang w:val="en-US" w:eastAsia="zh-CN"/>
        </w:rPr>
        <w:t>3</w:t>
      </w:r>
      <w:r>
        <w:rPr>
          <w:lang w:val="en-US" w:eastAsia="zh-CN"/>
        </w:rPr>
        <w:t>.1.1</w:t>
      </w:r>
      <w:r>
        <w:rPr>
          <w:lang w:val="en-US" w:eastAsia="zh-CN"/>
        </w:rPr>
        <w:tab/>
        <w:t xml:space="preserve">Question 5 </w:t>
      </w:r>
    </w:p>
    <w:p w14:paraId="6AE40116" w14:textId="77777777" w:rsidR="000D5F4A" w:rsidRDefault="000D5F4A" w:rsidP="000D5F4A">
      <w:pPr>
        <w:spacing w:after="120"/>
        <w:jc w:val="both"/>
        <w:rPr>
          <w:lang w:val="en-US" w:eastAsia="zh-CN"/>
        </w:rPr>
      </w:pPr>
    </w:p>
    <w:p w14:paraId="480AAC0B" w14:textId="40428434" w:rsidR="000D5F4A" w:rsidRPr="00D07B63" w:rsidRDefault="00D07B63" w:rsidP="000D5F4A">
      <w:pPr>
        <w:spacing w:after="120"/>
        <w:jc w:val="both"/>
        <w:rPr>
          <w:u w:val="single"/>
          <w:lang w:val="en-US" w:eastAsia="zh-CN"/>
        </w:rPr>
      </w:pPr>
      <w:r w:rsidRPr="00D07B63">
        <w:rPr>
          <w:u w:val="single"/>
          <w:lang w:val="en-US" w:eastAsia="zh-CN"/>
        </w:rPr>
        <w:t xml:space="preserve">Q5. </w:t>
      </w:r>
      <w:r w:rsidR="000D5F4A" w:rsidRPr="00D07B63">
        <w:rPr>
          <w:u w:val="single"/>
          <w:lang w:val="en-US" w:eastAsia="zh-CN"/>
        </w:rPr>
        <w:t>Companies are requested to indicate in below table whether they agree/not agree that the current specifications (38.213) need to be updated to address the above issue.</w:t>
      </w:r>
    </w:p>
    <w:p w14:paraId="5C76EFFF" w14:textId="77777777" w:rsidR="000D5F4A" w:rsidRDefault="000D5F4A" w:rsidP="000D5F4A">
      <w:pPr>
        <w:spacing w:after="120"/>
        <w:jc w:val="both"/>
        <w:rPr>
          <w:lang w:val="en-US" w:eastAsia="zh-CN"/>
        </w:rPr>
      </w:pPr>
    </w:p>
    <w:tbl>
      <w:tblPr>
        <w:tblStyle w:val="TableGrid"/>
        <w:tblW w:w="0" w:type="auto"/>
        <w:tblLook w:val="04A0" w:firstRow="1" w:lastRow="0" w:firstColumn="1" w:lastColumn="0" w:noHBand="0" w:noVBand="1"/>
      </w:tblPr>
      <w:tblGrid>
        <w:gridCol w:w="1525"/>
        <w:gridCol w:w="1710"/>
        <w:gridCol w:w="6727"/>
      </w:tblGrid>
      <w:tr w:rsidR="000D5F4A" w:rsidRPr="00B3214F" w14:paraId="5B46161B" w14:textId="77777777" w:rsidTr="008B0DE7">
        <w:tc>
          <w:tcPr>
            <w:tcW w:w="1525" w:type="dxa"/>
            <w:shd w:val="clear" w:color="auto" w:fill="E7E6E6" w:themeFill="background2"/>
          </w:tcPr>
          <w:p w14:paraId="59E1E6D9" w14:textId="77777777" w:rsidR="000D5F4A" w:rsidRPr="00B3214F" w:rsidRDefault="000D5F4A" w:rsidP="008B0DE7">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4A61EB2C" w14:textId="77777777" w:rsidR="000D5F4A" w:rsidRPr="00B3214F" w:rsidRDefault="000D5F4A" w:rsidP="008B0DE7">
            <w:pPr>
              <w:spacing w:after="120"/>
              <w:rPr>
                <w:b/>
                <w:bCs/>
                <w:lang w:val="en-US" w:eastAsia="zh-CN"/>
              </w:rPr>
            </w:pPr>
            <w:r w:rsidRPr="00B3214F">
              <w:rPr>
                <w:b/>
                <w:bCs/>
                <w:lang w:val="en-US" w:eastAsia="zh-CN"/>
              </w:rPr>
              <w:t>Agree/not agree that change is needed</w:t>
            </w:r>
          </w:p>
        </w:tc>
        <w:tc>
          <w:tcPr>
            <w:tcW w:w="6727" w:type="dxa"/>
            <w:shd w:val="clear" w:color="auto" w:fill="E7E6E6" w:themeFill="background2"/>
          </w:tcPr>
          <w:p w14:paraId="2987D6BF" w14:textId="77777777" w:rsidR="000D5F4A" w:rsidRPr="00B3214F" w:rsidRDefault="000D5F4A" w:rsidP="008B0DE7">
            <w:pPr>
              <w:spacing w:after="120"/>
              <w:rPr>
                <w:b/>
                <w:bCs/>
                <w:lang w:val="en-US" w:eastAsia="zh-CN"/>
              </w:rPr>
            </w:pPr>
            <w:r w:rsidRPr="00B3214F">
              <w:rPr>
                <w:b/>
                <w:bCs/>
                <w:lang w:val="en-US" w:eastAsia="zh-CN"/>
              </w:rPr>
              <w:t>Comments</w:t>
            </w:r>
          </w:p>
        </w:tc>
      </w:tr>
      <w:tr w:rsidR="000D5F4A" w14:paraId="676BE1F4" w14:textId="77777777" w:rsidTr="008B0DE7">
        <w:tc>
          <w:tcPr>
            <w:tcW w:w="1525" w:type="dxa"/>
          </w:tcPr>
          <w:p w14:paraId="2ACAF6E8" w14:textId="2D96230C" w:rsidR="000D5F4A" w:rsidRDefault="0048405C" w:rsidP="008B0DE7">
            <w:pPr>
              <w:spacing w:after="120"/>
              <w:jc w:val="both"/>
              <w:rPr>
                <w:lang w:val="en-US" w:eastAsia="zh-CN"/>
              </w:rPr>
            </w:pPr>
            <w:ins w:id="431" w:author="Yi Wang(Eason)" w:date="2020-02-26T08:44:00Z">
              <w:r>
                <w:rPr>
                  <w:rFonts w:hint="eastAsia"/>
                  <w:lang w:val="en-US" w:eastAsia="zh-CN"/>
                </w:rPr>
                <w:t>H</w:t>
              </w:r>
              <w:r>
                <w:rPr>
                  <w:lang w:val="en-US" w:eastAsia="zh-CN"/>
                </w:rPr>
                <w:t>uawei</w:t>
              </w:r>
            </w:ins>
          </w:p>
        </w:tc>
        <w:tc>
          <w:tcPr>
            <w:tcW w:w="1710" w:type="dxa"/>
          </w:tcPr>
          <w:p w14:paraId="476EE7BD" w14:textId="5293A850" w:rsidR="000D5F4A" w:rsidRDefault="0046647C" w:rsidP="008B0DE7">
            <w:pPr>
              <w:spacing w:after="120"/>
              <w:jc w:val="both"/>
              <w:rPr>
                <w:lang w:val="en-US" w:eastAsia="zh-CN"/>
              </w:rPr>
            </w:pPr>
            <w:ins w:id="432" w:author="Yi Wang(Eason)" w:date="2020-02-26T08:58:00Z">
              <w:r>
                <w:rPr>
                  <w:rFonts w:hint="eastAsia"/>
                  <w:lang w:val="en-US" w:eastAsia="zh-CN"/>
                </w:rPr>
                <w:t>a</w:t>
              </w:r>
              <w:r>
                <w:rPr>
                  <w:lang w:val="en-US" w:eastAsia="zh-CN"/>
                </w:rPr>
                <w:t>gree</w:t>
              </w:r>
            </w:ins>
          </w:p>
        </w:tc>
        <w:tc>
          <w:tcPr>
            <w:tcW w:w="6727" w:type="dxa"/>
          </w:tcPr>
          <w:p w14:paraId="04BD261D" w14:textId="77777777" w:rsidR="000D5F4A" w:rsidRDefault="000D5F4A" w:rsidP="008B0DE7">
            <w:pPr>
              <w:spacing w:after="120"/>
              <w:jc w:val="both"/>
              <w:rPr>
                <w:lang w:val="en-US" w:eastAsia="zh-CN"/>
              </w:rPr>
            </w:pPr>
          </w:p>
        </w:tc>
      </w:tr>
      <w:tr w:rsidR="000D5F4A" w14:paraId="3C91AD43" w14:textId="77777777" w:rsidTr="008B0DE7">
        <w:tc>
          <w:tcPr>
            <w:tcW w:w="1525" w:type="dxa"/>
          </w:tcPr>
          <w:p w14:paraId="30C8290E" w14:textId="17AAF51E" w:rsidR="000D5F4A" w:rsidRDefault="008B0DE7" w:rsidP="008B0DE7">
            <w:pPr>
              <w:spacing w:after="120"/>
              <w:jc w:val="both"/>
              <w:rPr>
                <w:lang w:val="en-US" w:eastAsia="zh-CN"/>
              </w:rPr>
            </w:pPr>
            <w:ins w:id="433" w:author="ZTE" w:date="2020-02-26T10:30:00Z">
              <w:r>
                <w:rPr>
                  <w:rFonts w:hint="eastAsia"/>
                  <w:lang w:val="en-US" w:eastAsia="zh-CN"/>
                </w:rPr>
                <w:t>Z</w:t>
              </w:r>
              <w:r>
                <w:rPr>
                  <w:lang w:val="en-US" w:eastAsia="zh-CN"/>
                </w:rPr>
                <w:t>TE</w:t>
              </w:r>
            </w:ins>
          </w:p>
        </w:tc>
        <w:tc>
          <w:tcPr>
            <w:tcW w:w="1710" w:type="dxa"/>
          </w:tcPr>
          <w:p w14:paraId="09DBC8A5" w14:textId="21464A42" w:rsidR="000D5F4A" w:rsidRDefault="008B0DE7" w:rsidP="008B0DE7">
            <w:pPr>
              <w:spacing w:after="120"/>
              <w:jc w:val="both"/>
              <w:rPr>
                <w:lang w:val="en-US" w:eastAsia="zh-CN"/>
              </w:rPr>
            </w:pPr>
            <w:ins w:id="434" w:author="ZTE" w:date="2020-02-26T10:30:00Z">
              <w:r>
                <w:rPr>
                  <w:rFonts w:hint="eastAsia"/>
                  <w:lang w:val="en-US" w:eastAsia="zh-CN"/>
                </w:rPr>
                <w:t>A</w:t>
              </w:r>
              <w:r>
                <w:rPr>
                  <w:lang w:val="en-US" w:eastAsia="zh-CN"/>
                </w:rPr>
                <w:t>gree</w:t>
              </w:r>
            </w:ins>
          </w:p>
        </w:tc>
        <w:tc>
          <w:tcPr>
            <w:tcW w:w="6727" w:type="dxa"/>
          </w:tcPr>
          <w:p w14:paraId="4FAD0B27" w14:textId="77777777" w:rsidR="000D5F4A" w:rsidRDefault="000D5F4A" w:rsidP="008B0DE7">
            <w:pPr>
              <w:spacing w:after="120"/>
              <w:jc w:val="both"/>
              <w:rPr>
                <w:lang w:val="en-US" w:eastAsia="zh-CN"/>
              </w:rPr>
            </w:pPr>
          </w:p>
        </w:tc>
      </w:tr>
      <w:tr w:rsidR="000D5F4A" w14:paraId="37538EE2" w14:textId="77777777" w:rsidTr="008B0DE7">
        <w:tc>
          <w:tcPr>
            <w:tcW w:w="1525" w:type="dxa"/>
          </w:tcPr>
          <w:p w14:paraId="3BB0B1DE" w14:textId="21FF8C63" w:rsidR="000D5F4A" w:rsidRDefault="00456A23" w:rsidP="008B0DE7">
            <w:pPr>
              <w:spacing w:after="120"/>
              <w:jc w:val="both"/>
              <w:rPr>
                <w:lang w:val="en-US" w:eastAsia="zh-CN"/>
              </w:rPr>
            </w:pPr>
            <w:ins w:id="435" w:author="CH Hsieh (謝其軒)" w:date="2020-02-26T11:23:00Z">
              <w:r>
                <w:rPr>
                  <w:lang w:val="en-US" w:eastAsia="zh-CN"/>
                </w:rPr>
                <w:t>MTK</w:t>
              </w:r>
            </w:ins>
          </w:p>
        </w:tc>
        <w:tc>
          <w:tcPr>
            <w:tcW w:w="1710" w:type="dxa"/>
          </w:tcPr>
          <w:p w14:paraId="04A452EA" w14:textId="5DF6495F" w:rsidR="000D5F4A" w:rsidRDefault="00456A23" w:rsidP="008B0DE7">
            <w:pPr>
              <w:spacing w:after="120"/>
              <w:jc w:val="both"/>
              <w:rPr>
                <w:lang w:val="en-US" w:eastAsia="zh-CN"/>
              </w:rPr>
            </w:pPr>
            <w:ins w:id="436" w:author="CH Hsieh (謝其軒)" w:date="2020-02-26T11:23:00Z">
              <w:r>
                <w:rPr>
                  <w:lang w:val="en-US" w:eastAsia="zh-CN"/>
                </w:rPr>
                <w:t>Agree</w:t>
              </w:r>
            </w:ins>
          </w:p>
        </w:tc>
        <w:tc>
          <w:tcPr>
            <w:tcW w:w="6727" w:type="dxa"/>
          </w:tcPr>
          <w:p w14:paraId="2F0D9681" w14:textId="77777777" w:rsidR="000D5F4A" w:rsidRDefault="000D5F4A" w:rsidP="008B0DE7">
            <w:pPr>
              <w:spacing w:after="120"/>
              <w:jc w:val="both"/>
              <w:rPr>
                <w:lang w:val="en-US" w:eastAsia="zh-CN"/>
              </w:rPr>
            </w:pPr>
          </w:p>
        </w:tc>
      </w:tr>
      <w:tr w:rsidR="00B14C17" w14:paraId="1081C697" w14:textId="77777777" w:rsidTr="008B0DE7">
        <w:trPr>
          <w:ins w:id="437" w:author="Li, Yingyang" w:date="2020-02-26T12:07:00Z"/>
        </w:trPr>
        <w:tc>
          <w:tcPr>
            <w:tcW w:w="1525" w:type="dxa"/>
          </w:tcPr>
          <w:p w14:paraId="4D93E7B1" w14:textId="204F22BE" w:rsidR="00B14C17" w:rsidRDefault="00B14C17" w:rsidP="00B14C17">
            <w:pPr>
              <w:spacing w:after="120"/>
              <w:jc w:val="both"/>
              <w:rPr>
                <w:ins w:id="438" w:author="Li, Yingyang" w:date="2020-02-26T12:07:00Z"/>
                <w:lang w:val="en-US" w:eastAsia="zh-CN"/>
              </w:rPr>
            </w:pPr>
            <w:ins w:id="439" w:author="Li, Yingyang" w:date="2020-02-26T12:07:00Z">
              <w:r>
                <w:rPr>
                  <w:lang w:val="en-US" w:eastAsia="zh-CN"/>
                </w:rPr>
                <w:t>Intel</w:t>
              </w:r>
            </w:ins>
          </w:p>
        </w:tc>
        <w:tc>
          <w:tcPr>
            <w:tcW w:w="1710" w:type="dxa"/>
          </w:tcPr>
          <w:p w14:paraId="3E2C3D21" w14:textId="16F489E0" w:rsidR="00B14C17" w:rsidRDefault="00B14C17" w:rsidP="00B14C17">
            <w:pPr>
              <w:spacing w:after="120"/>
              <w:jc w:val="both"/>
              <w:rPr>
                <w:ins w:id="440" w:author="Li, Yingyang" w:date="2020-02-26T12:07:00Z"/>
                <w:lang w:val="en-US" w:eastAsia="zh-CN"/>
              </w:rPr>
            </w:pPr>
            <w:ins w:id="441" w:author="Li, Yingyang" w:date="2020-02-26T12:07:00Z">
              <w:r>
                <w:rPr>
                  <w:lang w:val="en-US" w:eastAsia="zh-CN"/>
                </w:rPr>
                <w:t>Agree</w:t>
              </w:r>
            </w:ins>
          </w:p>
        </w:tc>
        <w:tc>
          <w:tcPr>
            <w:tcW w:w="6727" w:type="dxa"/>
          </w:tcPr>
          <w:p w14:paraId="4231EDEF" w14:textId="77777777" w:rsidR="00B14C17" w:rsidRDefault="00B14C17" w:rsidP="00B14C17">
            <w:pPr>
              <w:spacing w:after="120"/>
              <w:jc w:val="both"/>
              <w:rPr>
                <w:ins w:id="442" w:author="Li, Yingyang" w:date="2020-02-26T12:07:00Z"/>
                <w:lang w:val="en-US" w:eastAsia="zh-CN"/>
              </w:rPr>
            </w:pPr>
          </w:p>
        </w:tc>
      </w:tr>
      <w:tr w:rsidR="00373C3D" w14:paraId="2347E76C" w14:textId="77777777" w:rsidTr="008B0DE7">
        <w:trPr>
          <w:ins w:id="443" w:author="Hiroki Harada" w:date="2020-02-26T13:35:00Z"/>
        </w:trPr>
        <w:tc>
          <w:tcPr>
            <w:tcW w:w="1525" w:type="dxa"/>
          </w:tcPr>
          <w:p w14:paraId="7ACAD9A7" w14:textId="6C9A8DC2" w:rsidR="00373C3D" w:rsidRPr="00373C3D" w:rsidRDefault="00373C3D" w:rsidP="00B14C17">
            <w:pPr>
              <w:spacing w:after="120"/>
              <w:jc w:val="both"/>
              <w:rPr>
                <w:ins w:id="444" w:author="Hiroki Harada" w:date="2020-02-26T13:35:00Z"/>
                <w:rFonts w:eastAsia="MS Mincho"/>
                <w:lang w:val="en-US" w:eastAsia="ja-JP"/>
              </w:rPr>
            </w:pPr>
            <w:ins w:id="445" w:author="Hiroki Harada" w:date="2020-02-26T13:35:00Z">
              <w:r>
                <w:rPr>
                  <w:rFonts w:eastAsia="MS Mincho" w:hint="eastAsia"/>
                  <w:lang w:val="en-US" w:eastAsia="ja-JP"/>
                </w:rPr>
                <w:t>NTT DOCOMO</w:t>
              </w:r>
            </w:ins>
          </w:p>
        </w:tc>
        <w:tc>
          <w:tcPr>
            <w:tcW w:w="1710" w:type="dxa"/>
          </w:tcPr>
          <w:p w14:paraId="530CCA56" w14:textId="2CB722CB" w:rsidR="00373C3D" w:rsidRPr="00373C3D" w:rsidRDefault="00373C3D" w:rsidP="00B14C17">
            <w:pPr>
              <w:spacing w:after="120"/>
              <w:jc w:val="both"/>
              <w:rPr>
                <w:ins w:id="446" w:author="Hiroki Harada" w:date="2020-02-26T13:35:00Z"/>
                <w:rFonts w:eastAsia="MS Mincho"/>
                <w:lang w:val="en-US" w:eastAsia="ja-JP"/>
              </w:rPr>
            </w:pPr>
            <w:ins w:id="447" w:author="Hiroki Harada" w:date="2020-02-26T13:35:00Z">
              <w:r>
                <w:rPr>
                  <w:rFonts w:eastAsia="MS Mincho" w:hint="eastAsia"/>
                  <w:lang w:val="en-US" w:eastAsia="ja-JP"/>
                </w:rPr>
                <w:t>Agree</w:t>
              </w:r>
            </w:ins>
          </w:p>
        </w:tc>
        <w:tc>
          <w:tcPr>
            <w:tcW w:w="6727" w:type="dxa"/>
          </w:tcPr>
          <w:p w14:paraId="2CBB2A06" w14:textId="77777777" w:rsidR="00373C3D" w:rsidRDefault="00373C3D" w:rsidP="00B14C17">
            <w:pPr>
              <w:spacing w:after="120"/>
              <w:jc w:val="both"/>
              <w:rPr>
                <w:ins w:id="448" w:author="Hiroki Harada" w:date="2020-02-26T13:35:00Z"/>
                <w:lang w:val="en-US" w:eastAsia="zh-CN"/>
              </w:rPr>
            </w:pPr>
          </w:p>
        </w:tc>
      </w:tr>
      <w:tr w:rsidR="00903E04" w14:paraId="2349775D" w14:textId="77777777" w:rsidTr="008B0DE7">
        <w:trPr>
          <w:ins w:id="449" w:author="Xueming Pan" w:date="2020-02-26T18:02:00Z"/>
        </w:trPr>
        <w:tc>
          <w:tcPr>
            <w:tcW w:w="1525" w:type="dxa"/>
          </w:tcPr>
          <w:p w14:paraId="2584C7EF" w14:textId="7A5232C8" w:rsidR="00903E04" w:rsidRDefault="00903E04" w:rsidP="00B14C17">
            <w:pPr>
              <w:spacing w:after="120"/>
              <w:jc w:val="both"/>
              <w:rPr>
                <w:ins w:id="450" w:author="Xueming Pan" w:date="2020-02-26T18:02:00Z"/>
                <w:rFonts w:eastAsia="MS Mincho"/>
                <w:lang w:val="en-US" w:eastAsia="ja-JP"/>
              </w:rPr>
            </w:pPr>
            <w:ins w:id="451" w:author="Xueming Pan" w:date="2020-02-26T18:02:00Z">
              <w:r>
                <w:rPr>
                  <w:rFonts w:hint="eastAsia"/>
                  <w:lang w:val="en-US" w:eastAsia="zh-CN"/>
                </w:rPr>
                <w:t>v</w:t>
              </w:r>
              <w:r>
                <w:rPr>
                  <w:lang w:val="en-US" w:eastAsia="zh-CN"/>
                </w:rPr>
                <w:t>ivo</w:t>
              </w:r>
            </w:ins>
          </w:p>
        </w:tc>
        <w:tc>
          <w:tcPr>
            <w:tcW w:w="1710" w:type="dxa"/>
          </w:tcPr>
          <w:p w14:paraId="71F6D212" w14:textId="3E731286" w:rsidR="00903E04" w:rsidRDefault="00903E04" w:rsidP="00B14C17">
            <w:pPr>
              <w:spacing w:after="120"/>
              <w:jc w:val="both"/>
              <w:rPr>
                <w:ins w:id="452" w:author="Xueming Pan" w:date="2020-02-26T18:02:00Z"/>
                <w:rFonts w:eastAsia="MS Mincho"/>
                <w:lang w:val="en-US" w:eastAsia="ja-JP"/>
              </w:rPr>
            </w:pPr>
            <w:ins w:id="453" w:author="Xueming Pan" w:date="2020-02-26T18:02:00Z">
              <w:r>
                <w:rPr>
                  <w:rFonts w:hint="eastAsia"/>
                  <w:lang w:val="en-US" w:eastAsia="zh-CN"/>
                </w:rPr>
                <w:t>a</w:t>
              </w:r>
              <w:r>
                <w:rPr>
                  <w:lang w:val="en-US" w:eastAsia="zh-CN"/>
                </w:rPr>
                <w:t>gree</w:t>
              </w:r>
            </w:ins>
          </w:p>
        </w:tc>
        <w:tc>
          <w:tcPr>
            <w:tcW w:w="6727" w:type="dxa"/>
          </w:tcPr>
          <w:p w14:paraId="24E5E9DD" w14:textId="77777777" w:rsidR="00903E04" w:rsidRDefault="00903E04" w:rsidP="00B14C17">
            <w:pPr>
              <w:spacing w:after="120"/>
              <w:jc w:val="both"/>
              <w:rPr>
                <w:ins w:id="454" w:author="Xueming Pan" w:date="2020-02-26T18:02:00Z"/>
                <w:lang w:val="en-US" w:eastAsia="zh-CN"/>
              </w:rPr>
            </w:pPr>
          </w:p>
        </w:tc>
      </w:tr>
      <w:tr w:rsidR="006D4CE1" w14:paraId="6783687F" w14:textId="77777777" w:rsidTr="008B0DE7">
        <w:trPr>
          <w:ins w:id="455" w:author="Nokia" w:date="2020-02-26T13:53:00Z"/>
        </w:trPr>
        <w:tc>
          <w:tcPr>
            <w:tcW w:w="1525" w:type="dxa"/>
          </w:tcPr>
          <w:p w14:paraId="173B751E" w14:textId="784EFD4C" w:rsidR="006D4CE1" w:rsidRDefault="006D4CE1" w:rsidP="00B14C17">
            <w:pPr>
              <w:spacing w:after="120"/>
              <w:jc w:val="both"/>
              <w:rPr>
                <w:ins w:id="456" w:author="Nokia" w:date="2020-02-26T13:53:00Z"/>
                <w:lang w:val="en-US" w:eastAsia="zh-CN"/>
              </w:rPr>
            </w:pPr>
            <w:ins w:id="457" w:author="Nokia" w:date="2020-02-26T13:53:00Z">
              <w:r>
                <w:rPr>
                  <w:lang w:val="en-US" w:eastAsia="zh-CN"/>
                </w:rPr>
                <w:t>Nokia, NSB</w:t>
              </w:r>
            </w:ins>
          </w:p>
        </w:tc>
        <w:tc>
          <w:tcPr>
            <w:tcW w:w="1710" w:type="dxa"/>
          </w:tcPr>
          <w:p w14:paraId="5F08AFC7" w14:textId="78900E1F" w:rsidR="006D4CE1" w:rsidRDefault="006D4CE1" w:rsidP="00B14C17">
            <w:pPr>
              <w:spacing w:after="120"/>
              <w:jc w:val="both"/>
              <w:rPr>
                <w:ins w:id="458" w:author="Nokia" w:date="2020-02-26T13:53:00Z"/>
                <w:lang w:val="en-US" w:eastAsia="zh-CN"/>
              </w:rPr>
            </w:pPr>
            <w:ins w:id="459" w:author="Nokia" w:date="2020-02-26T13:56:00Z">
              <w:r>
                <w:rPr>
                  <w:lang w:val="en-US" w:eastAsia="zh-CN"/>
                </w:rPr>
                <w:t>Agree</w:t>
              </w:r>
            </w:ins>
          </w:p>
        </w:tc>
        <w:tc>
          <w:tcPr>
            <w:tcW w:w="6727" w:type="dxa"/>
          </w:tcPr>
          <w:p w14:paraId="6B4C41C1" w14:textId="05E39389" w:rsidR="006D4CE1" w:rsidRDefault="006D4CE1" w:rsidP="00B14C17">
            <w:pPr>
              <w:spacing w:after="120"/>
              <w:jc w:val="both"/>
              <w:rPr>
                <w:ins w:id="460" w:author="Nokia" w:date="2020-02-26T13:53:00Z"/>
                <w:lang w:val="en-US" w:eastAsia="zh-CN"/>
              </w:rPr>
            </w:pPr>
          </w:p>
        </w:tc>
      </w:tr>
      <w:tr w:rsidR="00D1408F" w14:paraId="4A308F13" w14:textId="77777777" w:rsidTr="008B0DE7">
        <w:tc>
          <w:tcPr>
            <w:tcW w:w="1525" w:type="dxa"/>
          </w:tcPr>
          <w:p w14:paraId="0B5E63AD" w14:textId="13A20065" w:rsidR="00D1408F" w:rsidRDefault="00D1408F" w:rsidP="00B14C17">
            <w:pPr>
              <w:spacing w:after="120"/>
              <w:jc w:val="both"/>
              <w:rPr>
                <w:lang w:val="en-US" w:eastAsia="zh-CN"/>
              </w:rPr>
            </w:pPr>
            <w:r>
              <w:rPr>
                <w:lang w:val="en-US" w:eastAsia="zh-CN"/>
              </w:rPr>
              <w:t>Ericsson</w:t>
            </w:r>
          </w:p>
        </w:tc>
        <w:tc>
          <w:tcPr>
            <w:tcW w:w="1710" w:type="dxa"/>
          </w:tcPr>
          <w:p w14:paraId="3F229D78" w14:textId="06DCDE41" w:rsidR="00D1408F" w:rsidRDefault="00D1408F" w:rsidP="00B14C17">
            <w:pPr>
              <w:spacing w:after="120"/>
              <w:jc w:val="both"/>
              <w:rPr>
                <w:lang w:val="en-US" w:eastAsia="zh-CN"/>
              </w:rPr>
            </w:pPr>
            <w:r>
              <w:rPr>
                <w:lang w:val="en-US" w:eastAsia="zh-CN"/>
              </w:rPr>
              <w:t>Agree</w:t>
            </w:r>
          </w:p>
        </w:tc>
        <w:tc>
          <w:tcPr>
            <w:tcW w:w="6727" w:type="dxa"/>
          </w:tcPr>
          <w:p w14:paraId="2DFFD239" w14:textId="77777777" w:rsidR="00D1408F" w:rsidRDefault="00D1408F" w:rsidP="00B14C17">
            <w:pPr>
              <w:spacing w:after="120"/>
              <w:jc w:val="both"/>
              <w:rPr>
                <w:lang w:val="en-US" w:eastAsia="zh-CN"/>
              </w:rPr>
            </w:pPr>
          </w:p>
        </w:tc>
      </w:tr>
      <w:tr w:rsidR="0059601A" w14:paraId="31F0AFA6" w14:textId="77777777" w:rsidTr="008B0DE7">
        <w:trPr>
          <w:ins w:id="461" w:author="김태형/표준연구팀(SR)/Staff Engineer/삼성전자" w:date="2020-02-27T11:21:00Z"/>
        </w:trPr>
        <w:tc>
          <w:tcPr>
            <w:tcW w:w="1525" w:type="dxa"/>
          </w:tcPr>
          <w:p w14:paraId="25D54C3F" w14:textId="2765AD5F" w:rsidR="0059601A" w:rsidRPr="0059601A" w:rsidRDefault="0059601A" w:rsidP="00B14C17">
            <w:pPr>
              <w:spacing w:after="120"/>
              <w:jc w:val="both"/>
              <w:rPr>
                <w:ins w:id="462" w:author="김태형/표준연구팀(SR)/Staff Engineer/삼성전자" w:date="2020-02-27T11:21:00Z"/>
                <w:rFonts w:eastAsia="Malgun Gothic"/>
                <w:lang w:val="en-US" w:eastAsia="ko-KR"/>
              </w:rPr>
            </w:pPr>
            <w:ins w:id="463" w:author="김태형/표준연구팀(SR)/Staff Engineer/삼성전자" w:date="2020-02-27T11:21:00Z">
              <w:r>
                <w:rPr>
                  <w:rFonts w:eastAsia="Malgun Gothic" w:hint="eastAsia"/>
                  <w:lang w:val="en-US" w:eastAsia="ko-KR"/>
                </w:rPr>
                <w:lastRenderedPageBreak/>
                <w:t>Samsung</w:t>
              </w:r>
            </w:ins>
          </w:p>
        </w:tc>
        <w:tc>
          <w:tcPr>
            <w:tcW w:w="1710" w:type="dxa"/>
          </w:tcPr>
          <w:p w14:paraId="02DAE4DB" w14:textId="55B561B4" w:rsidR="0059601A" w:rsidRPr="0059601A" w:rsidRDefault="0059601A" w:rsidP="00B14C17">
            <w:pPr>
              <w:spacing w:after="120"/>
              <w:jc w:val="both"/>
              <w:rPr>
                <w:ins w:id="464" w:author="김태형/표준연구팀(SR)/Staff Engineer/삼성전자" w:date="2020-02-27T11:21:00Z"/>
                <w:rFonts w:eastAsia="Malgun Gothic"/>
                <w:lang w:val="en-US" w:eastAsia="ko-KR"/>
              </w:rPr>
            </w:pPr>
            <w:ins w:id="465" w:author="김태형/표준연구팀(SR)/Staff Engineer/삼성전자" w:date="2020-02-27T11:21:00Z">
              <w:r>
                <w:rPr>
                  <w:rFonts w:eastAsia="Malgun Gothic" w:hint="eastAsia"/>
                  <w:lang w:val="en-US" w:eastAsia="ko-KR"/>
                </w:rPr>
                <w:t>Agree</w:t>
              </w:r>
            </w:ins>
          </w:p>
        </w:tc>
        <w:tc>
          <w:tcPr>
            <w:tcW w:w="6727" w:type="dxa"/>
          </w:tcPr>
          <w:p w14:paraId="228A627A" w14:textId="77777777" w:rsidR="0059601A" w:rsidRDefault="0059601A" w:rsidP="00B14C17">
            <w:pPr>
              <w:spacing w:after="120"/>
              <w:jc w:val="both"/>
              <w:rPr>
                <w:ins w:id="466" w:author="김태형/표준연구팀(SR)/Staff Engineer/삼성전자" w:date="2020-02-27T11:21:00Z"/>
                <w:lang w:val="en-US" w:eastAsia="zh-CN"/>
              </w:rPr>
            </w:pPr>
          </w:p>
        </w:tc>
      </w:tr>
      <w:tr w:rsidR="00B45963" w14:paraId="4D1DEC82" w14:textId="77777777" w:rsidTr="008B0DE7">
        <w:trPr>
          <w:ins w:id="467" w:author="Spreadtrum" w:date="2020-02-27T15:42:00Z"/>
        </w:trPr>
        <w:tc>
          <w:tcPr>
            <w:tcW w:w="1525" w:type="dxa"/>
          </w:tcPr>
          <w:p w14:paraId="4F056AAA" w14:textId="1007030F" w:rsidR="00B45963" w:rsidRPr="00B45963" w:rsidRDefault="00B45963" w:rsidP="00B14C17">
            <w:pPr>
              <w:spacing w:after="120"/>
              <w:jc w:val="both"/>
              <w:rPr>
                <w:ins w:id="468" w:author="Spreadtrum" w:date="2020-02-27T15:42:00Z"/>
                <w:rFonts w:eastAsiaTheme="minorEastAsia"/>
                <w:lang w:val="en-US" w:eastAsia="zh-CN"/>
              </w:rPr>
            </w:pPr>
            <w:ins w:id="469" w:author="Spreadtrum" w:date="2020-02-27T15:42:00Z">
              <w:r>
                <w:rPr>
                  <w:rFonts w:eastAsiaTheme="minorEastAsia" w:hint="eastAsia"/>
                  <w:lang w:val="en-US" w:eastAsia="zh-CN"/>
                </w:rPr>
                <w:t>Spreadtrum</w:t>
              </w:r>
            </w:ins>
          </w:p>
        </w:tc>
        <w:tc>
          <w:tcPr>
            <w:tcW w:w="1710" w:type="dxa"/>
          </w:tcPr>
          <w:p w14:paraId="1DD9DCCB" w14:textId="780D0307" w:rsidR="00B45963" w:rsidRPr="00B45963" w:rsidRDefault="00B45963" w:rsidP="00B14C17">
            <w:pPr>
              <w:spacing w:after="120"/>
              <w:jc w:val="both"/>
              <w:rPr>
                <w:ins w:id="470" w:author="Spreadtrum" w:date="2020-02-27T15:42:00Z"/>
                <w:rFonts w:eastAsiaTheme="minorEastAsia"/>
                <w:lang w:val="en-US" w:eastAsia="zh-CN"/>
              </w:rPr>
            </w:pPr>
            <w:ins w:id="471" w:author="Spreadtrum" w:date="2020-02-27T15:42:00Z">
              <w:r>
                <w:rPr>
                  <w:rFonts w:eastAsiaTheme="minorEastAsia" w:hint="eastAsia"/>
                  <w:lang w:val="en-US" w:eastAsia="zh-CN"/>
                </w:rPr>
                <w:t>Agree</w:t>
              </w:r>
            </w:ins>
          </w:p>
        </w:tc>
        <w:tc>
          <w:tcPr>
            <w:tcW w:w="6727" w:type="dxa"/>
          </w:tcPr>
          <w:p w14:paraId="49F813D7" w14:textId="77777777" w:rsidR="00B45963" w:rsidRDefault="00B45963" w:rsidP="00B14C17">
            <w:pPr>
              <w:spacing w:after="120"/>
              <w:jc w:val="both"/>
              <w:rPr>
                <w:ins w:id="472" w:author="Spreadtrum" w:date="2020-02-27T15:42:00Z"/>
                <w:lang w:val="en-US" w:eastAsia="zh-CN"/>
              </w:rPr>
            </w:pPr>
          </w:p>
        </w:tc>
      </w:tr>
      <w:tr w:rsidR="008410A2" w14:paraId="1CF71742" w14:textId="77777777" w:rsidTr="008B0DE7">
        <w:trPr>
          <w:ins w:id="473" w:author="QC" w:date="2020-02-27T09:05:00Z"/>
        </w:trPr>
        <w:tc>
          <w:tcPr>
            <w:tcW w:w="1525" w:type="dxa"/>
          </w:tcPr>
          <w:p w14:paraId="2039BD57" w14:textId="2BA8F022" w:rsidR="008410A2" w:rsidRDefault="008410A2" w:rsidP="008410A2">
            <w:pPr>
              <w:spacing w:after="120"/>
              <w:jc w:val="both"/>
              <w:rPr>
                <w:ins w:id="474" w:author="QC" w:date="2020-02-27T09:05:00Z"/>
                <w:rFonts w:eastAsiaTheme="minorEastAsia"/>
                <w:lang w:val="en-US" w:eastAsia="zh-CN"/>
              </w:rPr>
            </w:pPr>
            <w:ins w:id="475" w:author="QC" w:date="2020-02-27T09:05:00Z">
              <w:r>
                <w:rPr>
                  <w:lang w:val="en-US" w:eastAsia="zh-CN"/>
                </w:rPr>
                <w:t>Qualcomm</w:t>
              </w:r>
            </w:ins>
          </w:p>
        </w:tc>
        <w:tc>
          <w:tcPr>
            <w:tcW w:w="1710" w:type="dxa"/>
          </w:tcPr>
          <w:p w14:paraId="62216AF3" w14:textId="0B11087E" w:rsidR="008410A2" w:rsidRDefault="008410A2" w:rsidP="008410A2">
            <w:pPr>
              <w:spacing w:after="120"/>
              <w:jc w:val="both"/>
              <w:rPr>
                <w:ins w:id="476" w:author="QC" w:date="2020-02-27T09:05:00Z"/>
                <w:rFonts w:eastAsiaTheme="minorEastAsia"/>
                <w:lang w:val="en-US" w:eastAsia="zh-CN"/>
              </w:rPr>
            </w:pPr>
            <w:ins w:id="477" w:author="QC" w:date="2020-02-27T09:05:00Z">
              <w:r>
                <w:rPr>
                  <w:lang w:val="en-US" w:eastAsia="zh-CN"/>
                </w:rPr>
                <w:t>Agree</w:t>
              </w:r>
            </w:ins>
          </w:p>
        </w:tc>
        <w:tc>
          <w:tcPr>
            <w:tcW w:w="6727" w:type="dxa"/>
          </w:tcPr>
          <w:p w14:paraId="3710DCE5" w14:textId="77777777" w:rsidR="008410A2" w:rsidRDefault="008410A2" w:rsidP="008410A2">
            <w:pPr>
              <w:spacing w:after="120"/>
              <w:jc w:val="both"/>
              <w:rPr>
                <w:ins w:id="478" w:author="QC" w:date="2020-02-27T09:05:00Z"/>
                <w:lang w:val="en-US" w:eastAsia="zh-CN"/>
              </w:rPr>
            </w:pPr>
          </w:p>
        </w:tc>
      </w:tr>
    </w:tbl>
    <w:p w14:paraId="1B9D3A89" w14:textId="77777777" w:rsidR="000D5F4A" w:rsidRDefault="000D5F4A" w:rsidP="000D5F4A">
      <w:pPr>
        <w:spacing w:after="120"/>
        <w:jc w:val="both"/>
        <w:rPr>
          <w:lang w:val="en-US" w:eastAsia="zh-CN"/>
        </w:rPr>
      </w:pPr>
    </w:p>
    <w:p w14:paraId="269BF6F2" w14:textId="6AB6EF7C" w:rsidR="000D5F4A" w:rsidRDefault="000D5F4A" w:rsidP="000D5F4A">
      <w:pPr>
        <w:pStyle w:val="Heading4"/>
        <w:rPr>
          <w:lang w:val="en-US" w:eastAsia="zh-CN"/>
        </w:rPr>
      </w:pPr>
      <w:r>
        <w:rPr>
          <w:lang w:val="en-US" w:eastAsia="zh-CN"/>
        </w:rPr>
        <w:t>2.</w:t>
      </w:r>
      <w:r w:rsidR="0054200E">
        <w:rPr>
          <w:lang w:val="en-US" w:eastAsia="zh-CN"/>
        </w:rPr>
        <w:t>3</w:t>
      </w:r>
      <w:r>
        <w:rPr>
          <w:lang w:val="en-US" w:eastAsia="zh-CN"/>
        </w:rPr>
        <w:t>.1.2</w:t>
      </w:r>
      <w:r>
        <w:rPr>
          <w:lang w:val="en-US" w:eastAsia="zh-CN"/>
        </w:rPr>
        <w:tab/>
        <w:t>Question 6</w:t>
      </w:r>
    </w:p>
    <w:p w14:paraId="485D66EC" w14:textId="77777777" w:rsidR="000D5F4A" w:rsidRPr="008E2CBE" w:rsidRDefault="000D5F4A" w:rsidP="000D5F4A">
      <w:pPr>
        <w:rPr>
          <w:lang w:val="en-US" w:eastAsia="zh-CN"/>
        </w:rPr>
      </w:pPr>
    </w:p>
    <w:p w14:paraId="17BCAD31" w14:textId="77777777" w:rsidR="00D07B63" w:rsidRDefault="00D07B63" w:rsidP="00D07B63">
      <w:pPr>
        <w:overflowPunct/>
        <w:autoSpaceDE/>
        <w:autoSpaceDN/>
        <w:adjustRightInd/>
        <w:spacing w:after="160" w:line="259" w:lineRule="auto"/>
        <w:textAlignment w:val="auto"/>
        <w:rPr>
          <w:rFonts w:cs="Arial"/>
          <w:lang w:val="en-US" w:eastAsia="zh-CN"/>
        </w:rPr>
      </w:pPr>
      <w:r>
        <w:rPr>
          <w:rFonts w:cs="Arial"/>
          <w:lang w:val="en-US" w:eastAsia="zh-CN"/>
        </w:rPr>
        <w:t xml:space="preserve">Options to address the issue. </w:t>
      </w:r>
    </w:p>
    <w:p w14:paraId="3C4CE660" w14:textId="77777777" w:rsidR="00D07B63" w:rsidRPr="00B3214F" w:rsidRDefault="00D07B63" w:rsidP="00D07B63">
      <w:pPr>
        <w:pStyle w:val="ListParagraph"/>
        <w:numPr>
          <w:ilvl w:val="0"/>
          <w:numId w:val="15"/>
        </w:numPr>
        <w:overflowPunct/>
        <w:autoSpaceDE/>
        <w:autoSpaceDN/>
        <w:adjustRightInd/>
        <w:spacing w:after="160" w:line="259" w:lineRule="auto"/>
        <w:textAlignment w:val="auto"/>
        <w:rPr>
          <w:rStyle w:val="Hyperlink"/>
          <w:rFonts w:cs="Arial"/>
          <w:color w:val="auto"/>
          <w:u w:val="none"/>
          <w:lang w:val="en-US" w:eastAsia="zh-CN"/>
        </w:rPr>
      </w:pPr>
      <w:r>
        <w:rPr>
          <w:rFonts w:cs="Arial"/>
          <w:lang w:val="en-US" w:eastAsia="zh-CN"/>
        </w:rPr>
        <w:t xml:space="preserve">Option 1 – TP in section 2.3 of [5] </w:t>
      </w:r>
      <w:hyperlink r:id="rId22" w:history="1">
        <w:r w:rsidRPr="00782295">
          <w:rPr>
            <w:rStyle w:val="Hyperlink"/>
            <w:lang w:val="en-US"/>
          </w:rPr>
          <w:t>R1-2000645</w:t>
        </w:r>
      </w:hyperlink>
    </w:p>
    <w:p w14:paraId="6D2EC5D7" w14:textId="77777777" w:rsidR="00D07B63" w:rsidRPr="00B3214F" w:rsidRDefault="00D07B63" w:rsidP="00D07B63">
      <w:pPr>
        <w:pStyle w:val="ListParagraph"/>
        <w:numPr>
          <w:ilvl w:val="0"/>
          <w:numId w:val="15"/>
        </w:numPr>
        <w:rPr>
          <w:rStyle w:val="Hyperlink"/>
          <w:rFonts w:cs="Arial"/>
          <w:color w:val="auto"/>
          <w:u w:val="none"/>
          <w:lang w:val="en-US" w:eastAsia="zh-CN"/>
        </w:rPr>
      </w:pPr>
      <w:r>
        <w:rPr>
          <w:rStyle w:val="Hyperlink"/>
          <w:rFonts w:cs="Arial"/>
          <w:color w:val="auto"/>
          <w:u w:val="none"/>
          <w:lang w:val="en-US" w:eastAsia="zh-CN"/>
        </w:rPr>
        <w:t>Option 2 – TP different from the above (e.g. modified versions of above TP)</w:t>
      </w:r>
    </w:p>
    <w:p w14:paraId="424250BD" w14:textId="30E72A02" w:rsidR="000D5F4A" w:rsidRPr="00D07B63" w:rsidRDefault="00D07B63" w:rsidP="000D5F4A">
      <w:pPr>
        <w:spacing w:after="120"/>
        <w:jc w:val="both"/>
        <w:rPr>
          <w:u w:val="single"/>
          <w:lang w:val="en-US" w:eastAsia="zh-CN"/>
        </w:rPr>
      </w:pPr>
      <w:r w:rsidRPr="00D07B63">
        <w:rPr>
          <w:u w:val="single"/>
          <w:lang w:val="en-US" w:eastAsia="zh-CN"/>
        </w:rPr>
        <w:t xml:space="preserve">Q6. </w:t>
      </w:r>
      <w:r w:rsidR="000D5F4A" w:rsidRPr="00D07B63">
        <w:rPr>
          <w:u w:val="single"/>
          <w:lang w:val="en-US" w:eastAsia="zh-CN"/>
        </w:rPr>
        <w:t xml:space="preserve">Companies are requested to comment on their preference between Options 1-2 in the table below. </w:t>
      </w:r>
    </w:p>
    <w:p w14:paraId="052036CF" w14:textId="0E0E3F27" w:rsidR="000D5F4A" w:rsidRPr="008E2CBE" w:rsidRDefault="000D5F4A" w:rsidP="00D07B63">
      <w:pPr>
        <w:spacing w:after="120"/>
        <w:ind w:left="720"/>
        <w:jc w:val="both"/>
        <w:rPr>
          <w:i/>
          <w:iCs/>
          <w:lang w:val="en-US" w:eastAsia="zh-CN"/>
        </w:rPr>
      </w:pPr>
      <w:r w:rsidRPr="008E2CBE">
        <w:rPr>
          <w:i/>
          <w:iCs/>
          <w:lang w:val="en-US" w:eastAsia="zh-CN"/>
        </w:rPr>
        <w:t xml:space="preserve">Note: If Option </w:t>
      </w:r>
      <w:r w:rsidR="0054200E">
        <w:rPr>
          <w:i/>
          <w:iCs/>
          <w:lang w:val="en-US" w:eastAsia="zh-CN"/>
        </w:rPr>
        <w:t>2</w:t>
      </w:r>
      <w:r w:rsidRPr="008E2CBE">
        <w:rPr>
          <w:i/>
          <w:iCs/>
          <w:lang w:val="en-US" w:eastAsia="zh-CN"/>
        </w:rPr>
        <w:t xml:space="preserve"> (i.e., some </w:t>
      </w:r>
      <w:r>
        <w:rPr>
          <w:i/>
          <w:iCs/>
          <w:lang w:val="en-US" w:eastAsia="zh-CN"/>
        </w:rPr>
        <w:t>different</w:t>
      </w:r>
      <w:r w:rsidRPr="008E2CBE">
        <w:rPr>
          <w:i/>
          <w:iCs/>
          <w:lang w:val="en-US" w:eastAsia="zh-CN"/>
        </w:rPr>
        <w:t xml:space="preserve"> TP) is preferred, please </w:t>
      </w:r>
      <w:r>
        <w:rPr>
          <w:i/>
          <w:iCs/>
          <w:lang w:val="en-US" w:eastAsia="zh-CN"/>
        </w:rPr>
        <w:t xml:space="preserve">explain details in comments section, and if needed </w:t>
      </w:r>
      <w:r w:rsidRPr="008E2CBE">
        <w:rPr>
          <w:i/>
          <w:iCs/>
          <w:lang w:val="en-US" w:eastAsia="zh-CN"/>
        </w:rPr>
        <w:t>upload your proposed TP to the drafts folder</w:t>
      </w:r>
      <w:r>
        <w:rPr>
          <w:i/>
          <w:iCs/>
          <w:lang w:val="en-US" w:eastAsia="zh-CN"/>
        </w:rPr>
        <w:t xml:space="preserve"> (include disc01-q0</w:t>
      </w:r>
      <w:r w:rsidR="0054200E">
        <w:rPr>
          <w:i/>
          <w:iCs/>
          <w:lang w:val="en-US" w:eastAsia="zh-CN"/>
        </w:rPr>
        <w:t>6</w:t>
      </w:r>
      <w:r>
        <w:rPr>
          <w:i/>
          <w:iCs/>
          <w:lang w:val="en-US" w:eastAsia="zh-CN"/>
        </w:rPr>
        <w:t xml:space="preserve"> in the name)</w:t>
      </w:r>
      <w:r w:rsidRPr="008E2CBE">
        <w:rPr>
          <w:i/>
          <w:iCs/>
          <w:lang w:val="en-US" w:eastAsia="zh-CN"/>
        </w:rPr>
        <w:t xml:space="preserve"> and include a link to it as part of your comments.</w:t>
      </w:r>
      <w:r>
        <w:rPr>
          <w:i/>
          <w:iCs/>
          <w:lang w:val="en-US" w:eastAsia="zh-CN"/>
        </w:rPr>
        <w:t xml:space="preserve"> </w:t>
      </w:r>
    </w:p>
    <w:p w14:paraId="3FE35600" w14:textId="77777777" w:rsidR="000D5F4A" w:rsidRDefault="000D5F4A" w:rsidP="000D5F4A">
      <w:pPr>
        <w:spacing w:after="120"/>
        <w:jc w:val="both"/>
        <w:rPr>
          <w:lang w:val="en-US" w:eastAsia="zh-CN"/>
        </w:rPr>
      </w:pPr>
    </w:p>
    <w:tbl>
      <w:tblPr>
        <w:tblStyle w:val="TableGrid"/>
        <w:tblW w:w="0" w:type="auto"/>
        <w:tblLook w:val="04A0" w:firstRow="1" w:lastRow="0" w:firstColumn="1" w:lastColumn="0" w:noHBand="0" w:noVBand="1"/>
      </w:tblPr>
      <w:tblGrid>
        <w:gridCol w:w="1319"/>
        <w:gridCol w:w="1397"/>
        <w:gridCol w:w="1419"/>
        <w:gridCol w:w="5827"/>
      </w:tblGrid>
      <w:tr w:rsidR="000D5F4A" w:rsidRPr="00B3214F" w14:paraId="4177FC03" w14:textId="77777777" w:rsidTr="008B0DE7">
        <w:tc>
          <w:tcPr>
            <w:tcW w:w="1319" w:type="dxa"/>
            <w:shd w:val="clear" w:color="auto" w:fill="E7E6E6" w:themeFill="background2"/>
          </w:tcPr>
          <w:p w14:paraId="0F671DB0" w14:textId="77777777" w:rsidR="000D5F4A" w:rsidRPr="00B3214F" w:rsidRDefault="000D5F4A" w:rsidP="008B0DE7">
            <w:pPr>
              <w:spacing w:after="120"/>
              <w:rPr>
                <w:b/>
                <w:bCs/>
                <w:lang w:val="en-US" w:eastAsia="zh-CN"/>
              </w:rPr>
            </w:pPr>
            <w:r w:rsidRPr="00B3214F">
              <w:rPr>
                <w:b/>
                <w:bCs/>
                <w:lang w:val="en-US" w:eastAsia="zh-CN"/>
              </w:rPr>
              <w:t>Company Name</w:t>
            </w:r>
          </w:p>
        </w:tc>
        <w:tc>
          <w:tcPr>
            <w:tcW w:w="1397" w:type="dxa"/>
            <w:shd w:val="clear" w:color="auto" w:fill="E7E6E6" w:themeFill="background2"/>
          </w:tcPr>
          <w:p w14:paraId="01EA9AB2" w14:textId="77777777" w:rsidR="000D5F4A" w:rsidRPr="00B3214F" w:rsidRDefault="000D5F4A" w:rsidP="008B0DE7">
            <w:pPr>
              <w:spacing w:after="120"/>
              <w:rPr>
                <w:b/>
                <w:bCs/>
                <w:lang w:val="en-US" w:eastAsia="zh-CN"/>
              </w:rPr>
            </w:pPr>
            <w:r>
              <w:rPr>
                <w:b/>
                <w:bCs/>
                <w:lang w:val="en-US" w:eastAsia="zh-CN"/>
              </w:rPr>
              <w:t>Preferred TP(s)</w:t>
            </w:r>
          </w:p>
        </w:tc>
        <w:tc>
          <w:tcPr>
            <w:tcW w:w="1419" w:type="dxa"/>
            <w:shd w:val="clear" w:color="auto" w:fill="E7E6E6" w:themeFill="background2"/>
          </w:tcPr>
          <w:p w14:paraId="203D4328" w14:textId="77777777" w:rsidR="000D5F4A" w:rsidRPr="00B3214F" w:rsidRDefault="000D5F4A" w:rsidP="008B0DE7">
            <w:pPr>
              <w:spacing w:after="120"/>
              <w:rPr>
                <w:b/>
                <w:bCs/>
                <w:lang w:val="en-US" w:eastAsia="zh-CN"/>
              </w:rPr>
            </w:pPr>
            <w:r>
              <w:rPr>
                <w:b/>
                <w:bCs/>
                <w:lang w:val="en-US" w:eastAsia="zh-CN"/>
              </w:rPr>
              <w:t>Not preferred TPs(s)</w:t>
            </w:r>
          </w:p>
        </w:tc>
        <w:tc>
          <w:tcPr>
            <w:tcW w:w="5827" w:type="dxa"/>
            <w:shd w:val="clear" w:color="auto" w:fill="E7E6E6" w:themeFill="background2"/>
          </w:tcPr>
          <w:p w14:paraId="69461A9E" w14:textId="77777777" w:rsidR="000D5F4A" w:rsidRPr="00B3214F" w:rsidRDefault="000D5F4A" w:rsidP="008B0DE7">
            <w:pPr>
              <w:spacing w:after="120"/>
              <w:rPr>
                <w:b/>
                <w:bCs/>
                <w:lang w:val="en-US" w:eastAsia="zh-CN"/>
              </w:rPr>
            </w:pPr>
            <w:r w:rsidRPr="00B3214F">
              <w:rPr>
                <w:b/>
                <w:bCs/>
                <w:lang w:val="en-US" w:eastAsia="zh-CN"/>
              </w:rPr>
              <w:t>Comments</w:t>
            </w:r>
          </w:p>
        </w:tc>
      </w:tr>
      <w:tr w:rsidR="000D5F4A" w14:paraId="6FB42A03" w14:textId="77777777" w:rsidTr="008B0DE7">
        <w:tc>
          <w:tcPr>
            <w:tcW w:w="1319" w:type="dxa"/>
          </w:tcPr>
          <w:p w14:paraId="330BC60C" w14:textId="31582346" w:rsidR="000D5F4A" w:rsidRDefault="0048405C" w:rsidP="008B0DE7">
            <w:pPr>
              <w:spacing w:after="120"/>
              <w:jc w:val="both"/>
              <w:rPr>
                <w:lang w:val="en-US" w:eastAsia="zh-CN"/>
              </w:rPr>
            </w:pPr>
            <w:ins w:id="479" w:author="Yi Wang(Eason)" w:date="2020-02-26T08:44:00Z">
              <w:r>
                <w:rPr>
                  <w:rFonts w:hint="eastAsia"/>
                  <w:lang w:val="en-US" w:eastAsia="zh-CN"/>
                </w:rPr>
                <w:t>H</w:t>
              </w:r>
              <w:r>
                <w:rPr>
                  <w:lang w:val="en-US" w:eastAsia="zh-CN"/>
                </w:rPr>
                <w:t>uawei</w:t>
              </w:r>
            </w:ins>
          </w:p>
        </w:tc>
        <w:tc>
          <w:tcPr>
            <w:tcW w:w="1397" w:type="dxa"/>
          </w:tcPr>
          <w:p w14:paraId="65B994B9" w14:textId="0263FB26" w:rsidR="000D5F4A" w:rsidRDefault="0046647C" w:rsidP="008B0DE7">
            <w:pPr>
              <w:spacing w:after="120"/>
              <w:jc w:val="both"/>
              <w:rPr>
                <w:lang w:val="en-US" w:eastAsia="zh-CN"/>
              </w:rPr>
            </w:pPr>
            <w:ins w:id="480" w:author="Yi Wang(Eason)" w:date="2020-02-26T08:58:00Z">
              <w:r>
                <w:rPr>
                  <w:lang w:val="en-US" w:eastAsia="zh-CN"/>
                </w:rPr>
                <w:t>Option 1</w:t>
              </w:r>
            </w:ins>
          </w:p>
        </w:tc>
        <w:tc>
          <w:tcPr>
            <w:tcW w:w="1419" w:type="dxa"/>
          </w:tcPr>
          <w:p w14:paraId="1B8B594C" w14:textId="77777777" w:rsidR="000D5F4A" w:rsidRDefault="000D5F4A" w:rsidP="008B0DE7">
            <w:pPr>
              <w:spacing w:after="120"/>
              <w:jc w:val="both"/>
              <w:rPr>
                <w:lang w:val="en-US" w:eastAsia="zh-CN"/>
              </w:rPr>
            </w:pPr>
          </w:p>
        </w:tc>
        <w:tc>
          <w:tcPr>
            <w:tcW w:w="5827" w:type="dxa"/>
          </w:tcPr>
          <w:p w14:paraId="4BED7527" w14:textId="77777777" w:rsidR="000D5F4A" w:rsidRDefault="000D5F4A" w:rsidP="008B0DE7">
            <w:pPr>
              <w:spacing w:after="120"/>
              <w:jc w:val="both"/>
              <w:rPr>
                <w:lang w:val="en-US" w:eastAsia="zh-CN"/>
              </w:rPr>
            </w:pPr>
          </w:p>
        </w:tc>
      </w:tr>
      <w:tr w:rsidR="000D5F4A" w14:paraId="4EF33340" w14:textId="77777777" w:rsidTr="008B0DE7">
        <w:tc>
          <w:tcPr>
            <w:tcW w:w="1319" w:type="dxa"/>
          </w:tcPr>
          <w:p w14:paraId="6DBCB4EA" w14:textId="1F74E1D3" w:rsidR="000D5F4A" w:rsidRDefault="008B0DE7" w:rsidP="008B0DE7">
            <w:pPr>
              <w:spacing w:after="120"/>
              <w:jc w:val="both"/>
              <w:rPr>
                <w:lang w:val="en-US" w:eastAsia="zh-CN"/>
              </w:rPr>
            </w:pPr>
            <w:ins w:id="481" w:author="ZTE" w:date="2020-02-26T10:30:00Z">
              <w:r>
                <w:rPr>
                  <w:rFonts w:hint="eastAsia"/>
                  <w:lang w:val="en-US" w:eastAsia="zh-CN"/>
                </w:rPr>
                <w:t>Z</w:t>
              </w:r>
              <w:r>
                <w:rPr>
                  <w:lang w:val="en-US" w:eastAsia="zh-CN"/>
                </w:rPr>
                <w:t>TE</w:t>
              </w:r>
            </w:ins>
          </w:p>
        </w:tc>
        <w:tc>
          <w:tcPr>
            <w:tcW w:w="1397" w:type="dxa"/>
          </w:tcPr>
          <w:p w14:paraId="7B7570B6" w14:textId="4944B7D9" w:rsidR="000D5F4A" w:rsidRDefault="008B0DE7" w:rsidP="008B0DE7">
            <w:pPr>
              <w:spacing w:after="120"/>
              <w:jc w:val="both"/>
              <w:rPr>
                <w:lang w:val="en-US" w:eastAsia="zh-CN"/>
              </w:rPr>
            </w:pPr>
            <w:ins w:id="482" w:author="ZTE" w:date="2020-02-26T10:30:00Z">
              <w:r>
                <w:rPr>
                  <w:rFonts w:hint="eastAsia"/>
                  <w:lang w:val="en-US" w:eastAsia="zh-CN"/>
                </w:rPr>
                <w:t>O</w:t>
              </w:r>
              <w:r>
                <w:rPr>
                  <w:lang w:val="en-US" w:eastAsia="zh-CN"/>
                </w:rPr>
                <w:t>ption 1</w:t>
              </w:r>
            </w:ins>
          </w:p>
        </w:tc>
        <w:tc>
          <w:tcPr>
            <w:tcW w:w="1419" w:type="dxa"/>
          </w:tcPr>
          <w:p w14:paraId="6371F21F" w14:textId="77777777" w:rsidR="000D5F4A" w:rsidRDefault="000D5F4A" w:rsidP="008B0DE7">
            <w:pPr>
              <w:spacing w:after="120"/>
              <w:jc w:val="both"/>
              <w:rPr>
                <w:lang w:val="en-US" w:eastAsia="zh-CN"/>
              </w:rPr>
            </w:pPr>
          </w:p>
        </w:tc>
        <w:tc>
          <w:tcPr>
            <w:tcW w:w="5827" w:type="dxa"/>
          </w:tcPr>
          <w:p w14:paraId="256280C8" w14:textId="77777777" w:rsidR="000D5F4A" w:rsidRDefault="000D5F4A" w:rsidP="008B0DE7">
            <w:pPr>
              <w:spacing w:after="120"/>
              <w:jc w:val="both"/>
              <w:rPr>
                <w:lang w:val="en-US" w:eastAsia="zh-CN"/>
              </w:rPr>
            </w:pPr>
          </w:p>
        </w:tc>
      </w:tr>
      <w:tr w:rsidR="000D5F4A" w14:paraId="07F39C99" w14:textId="77777777" w:rsidTr="008B0DE7">
        <w:tc>
          <w:tcPr>
            <w:tcW w:w="1319" w:type="dxa"/>
          </w:tcPr>
          <w:p w14:paraId="6301F9BC" w14:textId="4C69AD7C" w:rsidR="000D5F4A" w:rsidRDefault="00456A23" w:rsidP="008B0DE7">
            <w:pPr>
              <w:spacing w:after="120"/>
              <w:jc w:val="both"/>
              <w:rPr>
                <w:lang w:val="en-US" w:eastAsia="zh-CN"/>
              </w:rPr>
            </w:pPr>
            <w:ins w:id="483" w:author="CH Hsieh (謝其軒)" w:date="2020-02-26T11:23:00Z">
              <w:r>
                <w:rPr>
                  <w:lang w:val="en-US" w:eastAsia="zh-CN"/>
                </w:rPr>
                <w:t>MTK</w:t>
              </w:r>
            </w:ins>
          </w:p>
        </w:tc>
        <w:tc>
          <w:tcPr>
            <w:tcW w:w="1397" w:type="dxa"/>
          </w:tcPr>
          <w:p w14:paraId="5DD6992E" w14:textId="0D313E13" w:rsidR="000D5F4A" w:rsidRDefault="00456A23" w:rsidP="008B0DE7">
            <w:pPr>
              <w:spacing w:after="120"/>
              <w:jc w:val="both"/>
              <w:rPr>
                <w:lang w:val="en-US" w:eastAsia="zh-CN"/>
              </w:rPr>
            </w:pPr>
            <w:ins w:id="484" w:author="CH Hsieh (謝其軒)" w:date="2020-02-26T11:23:00Z">
              <w:r>
                <w:rPr>
                  <w:lang w:val="en-US" w:eastAsia="zh-CN"/>
                </w:rPr>
                <w:t>Option 1</w:t>
              </w:r>
            </w:ins>
          </w:p>
        </w:tc>
        <w:tc>
          <w:tcPr>
            <w:tcW w:w="1419" w:type="dxa"/>
          </w:tcPr>
          <w:p w14:paraId="0CBF6B88" w14:textId="77777777" w:rsidR="000D5F4A" w:rsidRDefault="000D5F4A" w:rsidP="008B0DE7">
            <w:pPr>
              <w:spacing w:after="120"/>
              <w:jc w:val="both"/>
              <w:rPr>
                <w:lang w:val="en-US" w:eastAsia="zh-CN"/>
              </w:rPr>
            </w:pPr>
          </w:p>
        </w:tc>
        <w:tc>
          <w:tcPr>
            <w:tcW w:w="5827" w:type="dxa"/>
          </w:tcPr>
          <w:p w14:paraId="268CF083" w14:textId="77777777" w:rsidR="000D5F4A" w:rsidRDefault="000D5F4A" w:rsidP="008B0DE7">
            <w:pPr>
              <w:spacing w:after="120"/>
              <w:jc w:val="both"/>
              <w:rPr>
                <w:lang w:val="en-US" w:eastAsia="zh-CN"/>
              </w:rPr>
            </w:pPr>
          </w:p>
        </w:tc>
      </w:tr>
      <w:tr w:rsidR="00B14C17" w14:paraId="38BB15A3" w14:textId="77777777" w:rsidTr="008B0DE7">
        <w:trPr>
          <w:ins w:id="485" w:author="Li, Yingyang" w:date="2020-02-26T12:07:00Z"/>
        </w:trPr>
        <w:tc>
          <w:tcPr>
            <w:tcW w:w="1319" w:type="dxa"/>
          </w:tcPr>
          <w:p w14:paraId="294171FC" w14:textId="0260638C" w:rsidR="00B14C17" w:rsidRDefault="00B14C17" w:rsidP="00B14C17">
            <w:pPr>
              <w:spacing w:after="120"/>
              <w:jc w:val="both"/>
              <w:rPr>
                <w:ins w:id="486" w:author="Li, Yingyang" w:date="2020-02-26T12:07:00Z"/>
                <w:lang w:val="en-US" w:eastAsia="zh-CN"/>
              </w:rPr>
            </w:pPr>
            <w:ins w:id="487" w:author="Li, Yingyang" w:date="2020-02-26T12:07:00Z">
              <w:r>
                <w:rPr>
                  <w:lang w:val="en-US" w:eastAsia="zh-CN"/>
                </w:rPr>
                <w:t>Intel</w:t>
              </w:r>
            </w:ins>
          </w:p>
        </w:tc>
        <w:tc>
          <w:tcPr>
            <w:tcW w:w="1397" w:type="dxa"/>
          </w:tcPr>
          <w:p w14:paraId="4EBE9209" w14:textId="46D79BE5" w:rsidR="00B14C17" w:rsidRDefault="00B14C17" w:rsidP="00B14C17">
            <w:pPr>
              <w:spacing w:after="120"/>
              <w:jc w:val="both"/>
              <w:rPr>
                <w:ins w:id="488" w:author="Li, Yingyang" w:date="2020-02-26T12:07:00Z"/>
                <w:lang w:val="en-US" w:eastAsia="zh-CN"/>
              </w:rPr>
            </w:pPr>
            <w:ins w:id="489" w:author="Li, Yingyang" w:date="2020-02-26T12:07:00Z">
              <w:r>
                <w:rPr>
                  <w:lang w:val="en-US" w:eastAsia="zh-CN"/>
                </w:rPr>
                <w:t>Option 1</w:t>
              </w:r>
            </w:ins>
          </w:p>
        </w:tc>
        <w:tc>
          <w:tcPr>
            <w:tcW w:w="1419" w:type="dxa"/>
          </w:tcPr>
          <w:p w14:paraId="7FF533AA" w14:textId="77777777" w:rsidR="00B14C17" w:rsidRDefault="00B14C17" w:rsidP="00B14C17">
            <w:pPr>
              <w:spacing w:after="120"/>
              <w:jc w:val="both"/>
              <w:rPr>
                <w:ins w:id="490" w:author="Li, Yingyang" w:date="2020-02-26T12:07:00Z"/>
                <w:lang w:val="en-US" w:eastAsia="zh-CN"/>
              </w:rPr>
            </w:pPr>
          </w:p>
        </w:tc>
        <w:tc>
          <w:tcPr>
            <w:tcW w:w="5827" w:type="dxa"/>
          </w:tcPr>
          <w:p w14:paraId="7CCBFD23" w14:textId="77777777" w:rsidR="00B14C17" w:rsidRDefault="00B14C17" w:rsidP="00B14C17">
            <w:pPr>
              <w:spacing w:after="120"/>
              <w:jc w:val="both"/>
              <w:rPr>
                <w:ins w:id="491" w:author="Li, Yingyang" w:date="2020-02-26T12:07:00Z"/>
                <w:lang w:val="en-US" w:eastAsia="zh-CN"/>
              </w:rPr>
            </w:pPr>
          </w:p>
        </w:tc>
      </w:tr>
      <w:tr w:rsidR="00373C3D" w14:paraId="5E7649C5" w14:textId="77777777" w:rsidTr="008B0DE7">
        <w:trPr>
          <w:ins w:id="492" w:author="Hiroki Harada" w:date="2020-02-26T13:35:00Z"/>
        </w:trPr>
        <w:tc>
          <w:tcPr>
            <w:tcW w:w="1319" w:type="dxa"/>
          </w:tcPr>
          <w:p w14:paraId="43BCA811" w14:textId="472B7D63" w:rsidR="00373C3D" w:rsidRPr="00373C3D" w:rsidRDefault="00373C3D" w:rsidP="00B14C17">
            <w:pPr>
              <w:spacing w:after="120"/>
              <w:jc w:val="both"/>
              <w:rPr>
                <w:ins w:id="493" w:author="Hiroki Harada" w:date="2020-02-26T13:35:00Z"/>
                <w:rFonts w:eastAsia="MS Mincho"/>
                <w:lang w:val="en-US" w:eastAsia="ja-JP"/>
              </w:rPr>
            </w:pPr>
            <w:ins w:id="494" w:author="Hiroki Harada" w:date="2020-02-26T13:35:00Z">
              <w:r>
                <w:rPr>
                  <w:rFonts w:eastAsia="MS Mincho" w:hint="eastAsia"/>
                  <w:lang w:val="en-US" w:eastAsia="ja-JP"/>
                </w:rPr>
                <w:t>NTT DOCOMO</w:t>
              </w:r>
            </w:ins>
          </w:p>
        </w:tc>
        <w:tc>
          <w:tcPr>
            <w:tcW w:w="1397" w:type="dxa"/>
          </w:tcPr>
          <w:p w14:paraId="37886B18" w14:textId="47A92D3E" w:rsidR="00373C3D" w:rsidRPr="00373C3D" w:rsidRDefault="00373C3D" w:rsidP="00B14C17">
            <w:pPr>
              <w:spacing w:after="120"/>
              <w:jc w:val="both"/>
              <w:rPr>
                <w:ins w:id="495" w:author="Hiroki Harada" w:date="2020-02-26T13:35:00Z"/>
                <w:rFonts w:eastAsia="MS Mincho"/>
                <w:lang w:val="en-US" w:eastAsia="ja-JP"/>
              </w:rPr>
            </w:pPr>
            <w:ins w:id="496" w:author="Hiroki Harada" w:date="2020-02-26T13:35:00Z">
              <w:r>
                <w:rPr>
                  <w:rFonts w:eastAsia="MS Mincho" w:hint="eastAsia"/>
                  <w:lang w:val="en-US" w:eastAsia="ja-JP"/>
                </w:rPr>
                <w:t>Option 1</w:t>
              </w:r>
            </w:ins>
          </w:p>
        </w:tc>
        <w:tc>
          <w:tcPr>
            <w:tcW w:w="1419" w:type="dxa"/>
          </w:tcPr>
          <w:p w14:paraId="0781462C" w14:textId="77777777" w:rsidR="00373C3D" w:rsidRDefault="00373C3D" w:rsidP="00B14C17">
            <w:pPr>
              <w:spacing w:after="120"/>
              <w:jc w:val="both"/>
              <w:rPr>
                <w:ins w:id="497" w:author="Hiroki Harada" w:date="2020-02-26T13:35:00Z"/>
                <w:lang w:val="en-US" w:eastAsia="zh-CN"/>
              </w:rPr>
            </w:pPr>
          </w:p>
        </w:tc>
        <w:tc>
          <w:tcPr>
            <w:tcW w:w="5827" w:type="dxa"/>
          </w:tcPr>
          <w:p w14:paraId="056DC048" w14:textId="77777777" w:rsidR="00373C3D" w:rsidRDefault="00373C3D" w:rsidP="00B14C17">
            <w:pPr>
              <w:spacing w:after="120"/>
              <w:jc w:val="both"/>
              <w:rPr>
                <w:ins w:id="498" w:author="Hiroki Harada" w:date="2020-02-26T13:35:00Z"/>
                <w:lang w:val="en-US" w:eastAsia="zh-CN"/>
              </w:rPr>
            </w:pPr>
          </w:p>
        </w:tc>
      </w:tr>
      <w:tr w:rsidR="00903E04" w14:paraId="3C41D0AF" w14:textId="77777777" w:rsidTr="008B0DE7">
        <w:trPr>
          <w:ins w:id="499" w:author="Xueming Pan" w:date="2020-02-26T18:02:00Z"/>
        </w:trPr>
        <w:tc>
          <w:tcPr>
            <w:tcW w:w="1319" w:type="dxa"/>
          </w:tcPr>
          <w:p w14:paraId="57050AFD" w14:textId="00D379EB" w:rsidR="00903E04" w:rsidRDefault="00903E04" w:rsidP="00B14C17">
            <w:pPr>
              <w:spacing w:after="120"/>
              <w:jc w:val="both"/>
              <w:rPr>
                <w:ins w:id="500" w:author="Xueming Pan" w:date="2020-02-26T18:02:00Z"/>
                <w:rFonts w:eastAsia="MS Mincho"/>
                <w:lang w:val="en-US" w:eastAsia="ja-JP"/>
              </w:rPr>
            </w:pPr>
            <w:ins w:id="501" w:author="Xueming Pan" w:date="2020-02-26T18:02:00Z">
              <w:r>
                <w:rPr>
                  <w:rFonts w:hint="eastAsia"/>
                  <w:lang w:val="en-US" w:eastAsia="zh-CN"/>
                </w:rPr>
                <w:t>v</w:t>
              </w:r>
              <w:r>
                <w:rPr>
                  <w:lang w:val="en-US" w:eastAsia="zh-CN"/>
                </w:rPr>
                <w:t>ivo</w:t>
              </w:r>
            </w:ins>
          </w:p>
        </w:tc>
        <w:tc>
          <w:tcPr>
            <w:tcW w:w="1397" w:type="dxa"/>
          </w:tcPr>
          <w:p w14:paraId="77836EBD" w14:textId="4BF8DC7A" w:rsidR="00903E04" w:rsidRDefault="00903E04" w:rsidP="00B14C17">
            <w:pPr>
              <w:spacing w:after="120"/>
              <w:jc w:val="both"/>
              <w:rPr>
                <w:ins w:id="502" w:author="Xueming Pan" w:date="2020-02-26T18:02:00Z"/>
                <w:rFonts w:eastAsia="MS Mincho"/>
                <w:lang w:val="en-US" w:eastAsia="ja-JP"/>
              </w:rPr>
            </w:pPr>
            <w:ins w:id="503" w:author="Xueming Pan" w:date="2020-02-26T18:02:00Z">
              <w:r>
                <w:rPr>
                  <w:rFonts w:hint="eastAsia"/>
                  <w:lang w:val="en-US" w:eastAsia="zh-CN"/>
                </w:rPr>
                <w:t>O</w:t>
              </w:r>
              <w:r>
                <w:rPr>
                  <w:lang w:val="en-US" w:eastAsia="zh-CN"/>
                </w:rPr>
                <w:t>ption 1</w:t>
              </w:r>
            </w:ins>
          </w:p>
        </w:tc>
        <w:tc>
          <w:tcPr>
            <w:tcW w:w="1419" w:type="dxa"/>
          </w:tcPr>
          <w:p w14:paraId="083C38E8" w14:textId="77777777" w:rsidR="00903E04" w:rsidRDefault="00903E04" w:rsidP="00B14C17">
            <w:pPr>
              <w:spacing w:after="120"/>
              <w:jc w:val="both"/>
              <w:rPr>
                <w:ins w:id="504" w:author="Xueming Pan" w:date="2020-02-26T18:02:00Z"/>
                <w:lang w:val="en-US" w:eastAsia="zh-CN"/>
              </w:rPr>
            </w:pPr>
          </w:p>
        </w:tc>
        <w:tc>
          <w:tcPr>
            <w:tcW w:w="5827" w:type="dxa"/>
          </w:tcPr>
          <w:p w14:paraId="095FD382" w14:textId="77777777" w:rsidR="00903E04" w:rsidRDefault="00903E04" w:rsidP="00B14C17">
            <w:pPr>
              <w:spacing w:after="120"/>
              <w:jc w:val="both"/>
              <w:rPr>
                <w:ins w:id="505" w:author="Xueming Pan" w:date="2020-02-26T18:02:00Z"/>
                <w:lang w:val="en-US" w:eastAsia="zh-CN"/>
              </w:rPr>
            </w:pPr>
          </w:p>
        </w:tc>
      </w:tr>
      <w:tr w:rsidR="006D4CE1" w14:paraId="09BF5350" w14:textId="77777777" w:rsidTr="008B0DE7">
        <w:trPr>
          <w:ins w:id="506" w:author="Nokia" w:date="2020-02-26T13:57:00Z"/>
        </w:trPr>
        <w:tc>
          <w:tcPr>
            <w:tcW w:w="1319" w:type="dxa"/>
          </w:tcPr>
          <w:p w14:paraId="711003F6" w14:textId="16C0C6AA" w:rsidR="006D4CE1" w:rsidRDefault="006D4CE1" w:rsidP="00B14C17">
            <w:pPr>
              <w:spacing w:after="120"/>
              <w:jc w:val="both"/>
              <w:rPr>
                <w:ins w:id="507" w:author="Nokia" w:date="2020-02-26T13:57:00Z"/>
                <w:lang w:val="en-US" w:eastAsia="zh-CN"/>
              </w:rPr>
            </w:pPr>
            <w:ins w:id="508" w:author="Nokia" w:date="2020-02-26T13:57:00Z">
              <w:r>
                <w:rPr>
                  <w:lang w:val="en-US" w:eastAsia="zh-CN"/>
                </w:rPr>
                <w:t>Nokia, NSB</w:t>
              </w:r>
            </w:ins>
          </w:p>
        </w:tc>
        <w:tc>
          <w:tcPr>
            <w:tcW w:w="1397" w:type="dxa"/>
          </w:tcPr>
          <w:p w14:paraId="0E74DC13" w14:textId="2DBA12F0" w:rsidR="006D4CE1" w:rsidRDefault="001736EE" w:rsidP="00B14C17">
            <w:pPr>
              <w:spacing w:after="120"/>
              <w:jc w:val="both"/>
              <w:rPr>
                <w:ins w:id="509" w:author="Nokia" w:date="2020-02-26T13:57:00Z"/>
                <w:lang w:val="en-US" w:eastAsia="zh-CN"/>
              </w:rPr>
            </w:pPr>
            <w:ins w:id="510" w:author="Nokia" w:date="2020-02-26T14:07:00Z">
              <w:r>
                <w:rPr>
                  <w:lang w:val="en-US" w:eastAsia="zh-CN"/>
                </w:rPr>
                <w:t xml:space="preserve">More compact </w:t>
              </w:r>
            </w:ins>
            <w:ins w:id="511" w:author="Nokia" w:date="2020-02-26T14:08:00Z">
              <w:r>
                <w:rPr>
                  <w:lang w:val="en-US" w:eastAsia="zh-CN"/>
                </w:rPr>
                <w:t>formulation is better for specification</w:t>
              </w:r>
            </w:ins>
          </w:p>
        </w:tc>
        <w:tc>
          <w:tcPr>
            <w:tcW w:w="1419" w:type="dxa"/>
          </w:tcPr>
          <w:p w14:paraId="342B6C8A" w14:textId="77777777" w:rsidR="006D4CE1" w:rsidRDefault="006D4CE1" w:rsidP="00B14C17">
            <w:pPr>
              <w:spacing w:after="120"/>
              <w:jc w:val="both"/>
              <w:rPr>
                <w:ins w:id="512" w:author="Nokia" w:date="2020-02-26T13:57:00Z"/>
                <w:lang w:val="en-US" w:eastAsia="zh-CN"/>
              </w:rPr>
            </w:pPr>
          </w:p>
        </w:tc>
        <w:tc>
          <w:tcPr>
            <w:tcW w:w="5827" w:type="dxa"/>
          </w:tcPr>
          <w:p w14:paraId="49E41F11" w14:textId="77777777" w:rsidR="001736EE" w:rsidRDefault="001736EE" w:rsidP="001736EE">
            <w:pPr>
              <w:spacing w:after="0"/>
              <w:rPr>
                <w:ins w:id="513" w:author="Nokia" w:date="2020-02-26T14:05:00Z"/>
              </w:rPr>
            </w:pPr>
            <w:ins w:id="514" w:author="Nokia" w:date="2020-02-26T14:05:00Z">
              <w:r>
                <w:t>If a UE is provided search space sets to monitor PDCCH for detection of DCI format 1_1 and if</w:t>
              </w:r>
            </w:ins>
          </w:p>
          <w:p w14:paraId="4F88BE82" w14:textId="77777777" w:rsidR="001736EE" w:rsidRPr="008D1A72" w:rsidRDefault="001736EE" w:rsidP="001736EE">
            <w:pPr>
              <w:spacing w:after="0"/>
              <w:ind w:left="560"/>
              <w:rPr>
                <w:ins w:id="515" w:author="Nokia" w:date="2020-02-26T14:05:00Z"/>
                <w:color w:val="FF0000"/>
              </w:rPr>
            </w:pPr>
            <w:ins w:id="516" w:author="Nokia" w:date="2020-02-26T14:05:00Z">
              <w:r>
                <w:t xml:space="preserve">-     </w:t>
              </w:r>
              <w:r w:rsidRPr="008D1A72">
                <w:rPr>
                  <w:color w:val="FF0000"/>
                </w:rPr>
                <w:t xml:space="preserve">the DCI format 1_1 is scrambled by a C-RNTI or </w:t>
              </w:r>
              <w:proofErr w:type="gramStart"/>
              <w:r w:rsidRPr="008D1A72">
                <w:rPr>
                  <w:color w:val="FF0000"/>
                </w:rPr>
                <w:t>a</w:t>
              </w:r>
              <w:proofErr w:type="gramEnd"/>
              <w:r w:rsidRPr="008D1A72">
                <w:rPr>
                  <w:color w:val="FF0000"/>
                </w:rPr>
                <w:t xml:space="preserve"> MCS-C-RNTI, and</w:t>
              </w:r>
            </w:ins>
          </w:p>
          <w:p w14:paraId="4C016EFF" w14:textId="6C257F97" w:rsidR="001736EE" w:rsidRDefault="001736EE" w:rsidP="001736EE">
            <w:pPr>
              <w:spacing w:after="0"/>
              <w:ind w:left="560"/>
              <w:rPr>
                <w:ins w:id="517" w:author="Nokia" w:date="2020-02-26T14:05:00Z"/>
                <w:color w:val="1F497D"/>
              </w:rPr>
            </w:pPr>
            <w:ins w:id="518" w:author="Nokia" w:date="2020-02-26T14:05:00Z">
              <w:r>
                <w:t xml:space="preserve">-    DCI format indicates </w:t>
              </w:r>
            </w:ins>
            <w:ins w:id="519" w:author="Nokia" w:date="2020-02-26T14:06:00Z">
              <w:r w:rsidRPr="002625EB">
                <w:rPr>
                  <w:lang w:eastAsia="zh-CN"/>
                </w:rPr>
                <w:t>resource allocation type 0</w:t>
              </w:r>
            </w:ins>
            <w:ins w:id="520" w:author="Nokia" w:date="2020-02-26T14:05:00Z">
              <w:r>
                <w:t xml:space="preserve"> and all bits of the </w:t>
              </w:r>
              <w:r>
                <w:rPr>
                  <w:lang w:eastAsia="zh-CN"/>
                </w:rPr>
                <w:t>frequency domain resource assignment field in DCI format 1_1 are equal to 0, or</w:t>
              </w:r>
            </w:ins>
          </w:p>
          <w:p w14:paraId="6E0C0A72" w14:textId="46D0A5D3" w:rsidR="001736EE" w:rsidRDefault="001736EE" w:rsidP="001736EE">
            <w:pPr>
              <w:tabs>
                <w:tab w:val="left" w:pos="564"/>
              </w:tabs>
              <w:spacing w:after="0"/>
              <w:ind w:leftChars="400" w:left="800"/>
              <w:rPr>
                <w:ins w:id="521" w:author="Nokia" w:date="2020-02-26T14:05:00Z"/>
                <w:lang w:eastAsia="zh-CN"/>
              </w:rPr>
            </w:pPr>
            <w:ins w:id="522" w:author="Nokia" w:date="2020-02-26T14:05:00Z">
              <w:r>
                <w:t xml:space="preserve">-     </w:t>
              </w:r>
            </w:ins>
            <w:ins w:id="523" w:author="Nokia" w:date="2020-02-26T14:06:00Z">
              <w:r>
                <w:t xml:space="preserve">DCI format indicates </w:t>
              </w:r>
              <w:r w:rsidRPr="002625EB">
                <w:rPr>
                  <w:lang w:eastAsia="zh-CN"/>
                </w:rPr>
                <w:t xml:space="preserve">resource allocation type </w:t>
              </w:r>
            </w:ins>
            <w:ins w:id="524" w:author="Nokia" w:date="2020-02-26T14:07:00Z">
              <w:r>
                <w:rPr>
                  <w:lang w:eastAsia="zh-CN"/>
                </w:rPr>
                <w:t>1</w:t>
              </w:r>
            </w:ins>
            <w:ins w:id="525" w:author="Nokia" w:date="2020-02-26T14:06:00Z">
              <w:r>
                <w:t xml:space="preserve"> </w:t>
              </w:r>
            </w:ins>
            <w:ins w:id="526" w:author="Nokia" w:date="2020-02-26T14:05:00Z">
              <w:r>
                <w:t xml:space="preserve">and all bits of the </w:t>
              </w:r>
              <w:r>
                <w:rPr>
                  <w:lang w:eastAsia="zh-CN"/>
                </w:rPr>
                <w:t>frequency domain resource assignment field in DCI format 1_1 are equal to 1</w:t>
              </w:r>
            </w:ins>
          </w:p>
          <w:p w14:paraId="4993543C" w14:textId="77777777" w:rsidR="006D4CE1" w:rsidRDefault="006D4CE1" w:rsidP="001736EE">
            <w:pPr>
              <w:spacing w:after="120"/>
              <w:jc w:val="both"/>
              <w:rPr>
                <w:ins w:id="527" w:author="Nokia" w:date="2020-02-26T14:49:00Z"/>
              </w:rPr>
            </w:pPr>
          </w:p>
          <w:p w14:paraId="64C3987D" w14:textId="7E4FC589" w:rsidR="00F66962" w:rsidRDefault="00F66962" w:rsidP="001736EE">
            <w:pPr>
              <w:spacing w:after="120"/>
              <w:jc w:val="both"/>
              <w:rPr>
                <w:ins w:id="528" w:author="Nokia" w:date="2020-02-26T14:49:00Z"/>
              </w:rPr>
            </w:pPr>
            <w:ins w:id="529" w:author="Nokia" w:date="2020-02-26T14:49:00Z">
              <w:r>
                <w:t xml:space="preserve">Other option is to remove text in 213 and refer to 212 which </w:t>
              </w:r>
            </w:ins>
            <w:ins w:id="530" w:author="Nokia" w:date="2020-02-26T14:50:00Z">
              <w:r>
                <w:t xml:space="preserve">already </w:t>
              </w:r>
            </w:ins>
            <w:ins w:id="531" w:author="Nokia" w:date="2020-02-26T14:49:00Z">
              <w:r>
                <w:t>says</w:t>
              </w:r>
            </w:ins>
          </w:p>
          <w:p w14:paraId="49D34D20" w14:textId="13244137" w:rsidR="00F66962" w:rsidRDefault="00F66962" w:rsidP="001736EE">
            <w:pPr>
              <w:spacing w:after="120"/>
              <w:jc w:val="both"/>
              <w:rPr>
                <w:ins w:id="532" w:author="Nokia" w:date="2020-02-26T14:49:00Z"/>
              </w:rPr>
            </w:pPr>
            <w:ins w:id="533" w:author="Nokia" w:date="2020-02-26T14:49:00Z">
              <w:r>
                <w:rPr>
                  <w:lang w:eastAsia="zh-CN"/>
                </w:rPr>
                <w:t>“</w:t>
              </w: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ins>
          </w:p>
          <w:p w14:paraId="170CAD29" w14:textId="77777777" w:rsidR="00F66962" w:rsidRDefault="00F66962" w:rsidP="001736EE">
            <w:pPr>
              <w:spacing w:after="120"/>
              <w:jc w:val="both"/>
              <w:rPr>
                <w:ins w:id="534" w:author="Nokia" w:date="2020-02-26T14:49:00Z"/>
              </w:rPr>
            </w:pPr>
          </w:p>
          <w:p w14:paraId="00EFC759" w14:textId="3EBDEBD2" w:rsidR="00F66962" w:rsidRDefault="00F66962" w:rsidP="001736EE">
            <w:pPr>
              <w:spacing w:after="120"/>
              <w:jc w:val="both"/>
              <w:rPr>
                <w:ins w:id="535" w:author="Nokia" w:date="2020-02-26T13:57:00Z"/>
                <w:lang w:val="en-US" w:eastAsia="zh-CN"/>
              </w:rPr>
            </w:pPr>
          </w:p>
        </w:tc>
      </w:tr>
      <w:tr w:rsidR="009970AB" w14:paraId="77C15DBA" w14:textId="77777777" w:rsidTr="008B0DE7">
        <w:tc>
          <w:tcPr>
            <w:tcW w:w="1319" w:type="dxa"/>
          </w:tcPr>
          <w:p w14:paraId="20637232" w14:textId="6E52BAA9" w:rsidR="009970AB" w:rsidRDefault="009970AB" w:rsidP="00B14C17">
            <w:pPr>
              <w:spacing w:after="120"/>
              <w:jc w:val="both"/>
              <w:rPr>
                <w:lang w:val="en-US" w:eastAsia="zh-CN"/>
              </w:rPr>
            </w:pPr>
            <w:r>
              <w:rPr>
                <w:lang w:val="en-US" w:eastAsia="zh-CN"/>
              </w:rPr>
              <w:t>Ericsson</w:t>
            </w:r>
          </w:p>
        </w:tc>
        <w:tc>
          <w:tcPr>
            <w:tcW w:w="1397" w:type="dxa"/>
          </w:tcPr>
          <w:p w14:paraId="2220A47C" w14:textId="44BDCC50" w:rsidR="009970AB" w:rsidRDefault="009970AB" w:rsidP="00B14C17">
            <w:pPr>
              <w:spacing w:after="120"/>
              <w:jc w:val="both"/>
              <w:rPr>
                <w:lang w:val="en-US" w:eastAsia="zh-CN"/>
              </w:rPr>
            </w:pPr>
            <w:r>
              <w:rPr>
                <w:lang w:val="en-US" w:eastAsia="zh-CN"/>
              </w:rPr>
              <w:t>Option 2</w:t>
            </w:r>
          </w:p>
        </w:tc>
        <w:tc>
          <w:tcPr>
            <w:tcW w:w="1419" w:type="dxa"/>
          </w:tcPr>
          <w:p w14:paraId="5952E4FD" w14:textId="77777777" w:rsidR="009970AB" w:rsidRDefault="009970AB" w:rsidP="00B14C17">
            <w:pPr>
              <w:spacing w:after="120"/>
              <w:jc w:val="both"/>
              <w:rPr>
                <w:lang w:val="en-US" w:eastAsia="zh-CN"/>
              </w:rPr>
            </w:pPr>
          </w:p>
        </w:tc>
        <w:tc>
          <w:tcPr>
            <w:tcW w:w="5827" w:type="dxa"/>
          </w:tcPr>
          <w:p w14:paraId="608D7166" w14:textId="4FD42145" w:rsidR="009970AB" w:rsidRDefault="009970AB" w:rsidP="001736EE">
            <w:pPr>
              <w:spacing w:after="0"/>
            </w:pPr>
            <w:r>
              <w:t xml:space="preserve">We prefer below formulation which is </w:t>
            </w:r>
            <w:r w:rsidR="006E6A26">
              <w:t xml:space="preserve">simpler. </w:t>
            </w:r>
          </w:p>
          <w:p w14:paraId="180D3A6C" w14:textId="77777777" w:rsidR="006E6A26" w:rsidRDefault="006E6A26" w:rsidP="001736EE">
            <w:pPr>
              <w:spacing w:after="0"/>
            </w:pPr>
          </w:p>
          <w:p w14:paraId="2D445223" w14:textId="77777777" w:rsidR="009970AB" w:rsidRDefault="009970AB" w:rsidP="009970AB">
            <w:r w:rsidRPr="004D27D9">
              <w:lastRenderedPageBreak/>
              <w:t xml:space="preserve">If a UE is provided search space sets to monitor PDCCH for detection of </w:t>
            </w:r>
            <w:r>
              <w:t xml:space="preserve">DCI format </w:t>
            </w:r>
            <w:r w:rsidRPr="004D27D9">
              <w:t>1_1</w:t>
            </w:r>
            <w:r>
              <w:t>,</w:t>
            </w:r>
            <w:r w:rsidRPr="004D27D9">
              <w:t xml:space="preserve"> </w:t>
            </w:r>
            <w:r>
              <w:t>and if</w:t>
            </w:r>
          </w:p>
          <w:p w14:paraId="310FDAC3" w14:textId="77777777" w:rsidR="009970AB" w:rsidRDefault="009970AB" w:rsidP="009970AB">
            <w:pPr>
              <w:ind w:left="560" w:hanging="276"/>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484840B5" w14:textId="77777777" w:rsidR="009970AB" w:rsidRDefault="009970AB" w:rsidP="009970AB">
            <w:pPr>
              <w:ind w:left="560" w:hanging="276"/>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w:t>
            </w:r>
            <w:ins w:id="536" w:author="Ericsson" w:date="2020-02-26T14:55:00Z">
              <w:r>
                <w:t xml:space="preserve">or </w:t>
              </w:r>
              <w:r w:rsidRPr="001A0A66">
                <w:rPr>
                  <w:i/>
                  <w:iCs/>
                  <w:color w:val="FF0000"/>
                </w:rPr>
                <w:t>dynamicSwitch</w:t>
              </w:r>
              <w:r>
                <w:t xml:space="preserve"> </w:t>
              </w:r>
            </w:ins>
            <w:r>
              <w:t xml:space="preserve">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5C27A3BC" w14:textId="57512F39" w:rsidR="009970AB" w:rsidRDefault="009970AB" w:rsidP="001736EE">
            <w:pPr>
              <w:spacing w:after="0"/>
            </w:pPr>
          </w:p>
        </w:tc>
      </w:tr>
      <w:tr w:rsidR="0059601A" w14:paraId="2862FE90" w14:textId="77777777" w:rsidTr="008B0DE7">
        <w:trPr>
          <w:ins w:id="537" w:author="김태형/표준연구팀(SR)/Staff Engineer/삼성전자" w:date="2020-02-27T11:22:00Z"/>
        </w:trPr>
        <w:tc>
          <w:tcPr>
            <w:tcW w:w="1319" w:type="dxa"/>
          </w:tcPr>
          <w:p w14:paraId="2DD0F987" w14:textId="25BD6113" w:rsidR="0059601A" w:rsidRPr="0059601A" w:rsidRDefault="0059601A" w:rsidP="00B14C17">
            <w:pPr>
              <w:spacing w:after="120"/>
              <w:jc w:val="both"/>
              <w:rPr>
                <w:ins w:id="538" w:author="김태형/표준연구팀(SR)/Staff Engineer/삼성전자" w:date="2020-02-27T11:22:00Z"/>
                <w:rFonts w:eastAsia="Malgun Gothic"/>
                <w:lang w:val="en-US" w:eastAsia="ko-KR"/>
              </w:rPr>
            </w:pPr>
            <w:ins w:id="539" w:author="김태형/표준연구팀(SR)/Staff Engineer/삼성전자" w:date="2020-02-27T11:22:00Z">
              <w:r>
                <w:rPr>
                  <w:rFonts w:eastAsia="Malgun Gothic" w:hint="eastAsia"/>
                  <w:lang w:val="en-US" w:eastAsia="ko-KR"/>
                </w:rPr>
                <w:lastRenderedPageBreak/>
                <w:t>Samsung</w:t>
              </w:r>
            </w:ins>
          </w:p>
        </w:tc>
        <w:tc>
          <w:tcPr>
            <w:tcW w:w="1397" w:type="dxa"/>
          </w:tcPr>
          <w:p w14:paraId="450172CE" w14:textId="11A2BE3C" w:rsidR="0059601A" w:rsidRPr="0059601A" w:rsidRDefault="0059601A" w:rsidP="00B14C17">
            <w:pPr>
              <w:spacing w:after="120"/>
              <w:jc w:val="both"/>
              <w:rPr>
                <w:ins w:id="540" w:author="김태형/표준연구팀(SR)/Staff Engineer/삼성전자" w:date="2020-02-27T11:22:00Z"/>
                <w:rFonts w:eastAsia="Malgun Gothic"/>
                <w:lang w:val="en-US" w:eastAsia="ko-KR"/>
              </w:rPr>
            </w:pPr>
            <w:ins w:id="541" w:author="김태형/표준연구팀(SR)/Staff Engineer/삼성전자" w:date="2020-02-27T11:22:00Z">
              <w:r>
                <w:rPr>
                  <w:rFonts w:eastAsia="Malgun Gothic" w:hint="eastAsia"/>
                  <w:lang w:val="en-US" w:eastAsia="ko-KR"/>
                </w:rPr>
                <w:t xml:space="preserve">Option </w:t>
              </w:r>
              <w:r>
                <w:rPr>
                  <w:rFonts w:eastAsia="Malgun Gothic"/>
                  <w:lang w:val="en-US" w:eastAsia="ko-KR"/>
                </w:rPr>
                <w:t>1</w:t>
              </w:r>
            </w:ins>
          </w:p>
        </w:tc>
        <w:tc>
          <w:tcPr>
            <w:tcW w:w="1419" w:type="dxa"/>
          </w:tcPr>
          <w:p w14:paraId="639E1C9B" w14:textId="77777777" w:rsidR="0059601A" w:rsidRDefault="0059601A" w:rsidP="00B14C17">
            <w:pPr>
              <w:spacing w:after="120"/>
              <w:jc w:val="both"/>
              <w:rPr>
                <w:ins w:id="542" w:author="김태형/표준연구팀(SR)/Staff Engineer/삼성전자" w:date="2020-02-27T11:22:00Z"/>
                <w:lang w:val="en-US" w:eastAsia="zh-CN"/>
              </w:rPr>
            </w:pPr>
          </w:p>
        </w:tc>
        <w:tc>
          <w:tcPr>
            <w:tcW w:w="5827" w:type="dxa"/>
          </w:tcPr>
          <w:p w14:paraId="43BC42FF" w14:textId="77777777" w:rsidR="0059601A" w:rsidRDefault="0059601A" w:rsidP="001736EE">
            <w:pPr>
              <w:spacing w:after="0"/>
              <w:rPr>
                <w:ins w:id="543" w:author="김태형/표준연구팀(SR)/Staff Engineer/삼성전자" w:date="2020-02-27T11:22:00Z"/>
              </w:rPr>
            </w:pPr>
          </w:p>
        </w:tc>
      </w:tr>
      <w:tr w:rsidR="00B45963" w14:paraId="6B85132C" w14:textId="77777777" w:rsidTr="008B0DE7">
        <w:trPr>
          <w:ins w:id="544" w:author="Spreadtrum" w:date="2020-02-27T15:42:00Z"/>
        </w:trPr>
        <w:tc>
          <w:tcPr>
            <w:tcW w:w="1319" w:type="dxa"/>
          </w:tcPr>
          <w:p w14:paraId="02A6C682" w14:textId="5B37E37E" w:rsidR="00B45963" w:rsidRPr="00B45963" w:rsidRDefault="00B45963" w:rsidP="00B14C17">
            <w:pPr>
              <w:spacing w:after="120"/>
              <w:jc w:val="both"/>
              <w:rPr>
                <w:ins w:id="545" w:author="Spreadtrum" w:date="2020-02-27T15:42:00Z"/>
                <w:rFonts w:eastAsiaTheme="minorEastAsia"/>
                <w:lang w:val="en-US" w:eastAsia="zh-CN"/>
              </w:rPr>
            </w:pPr>
            <w:ins w:id="546" w:author="Spreadtrum" w:date="2020-02-27T15:42:00Z">
              <w:r>
                <w:rPr>
                  <w:rFonts w:eastAsiaTheme="minorEastAsia" w:hint="eastAsia"/>
                  <w:lang w:val="en-US" w:eastAsia="zh-CN"/>
                </w:rPr>
                <w:t>S</w:t>
              </w:r>
              <w:r>
                <w:rPr>
                  <w:rFonts w:eastAsiaTheme="minorEastAsia"/>
                  <w:lang w:val="en-US" w:eastAsia="zh-CN"/>
                </w:rPr>
                <w:t>preadtrum</w:t>
              </w:r>
            </w:ins>
          </w:p>
        </w:tc>
        <w:tc>
          <w:tcPr>
            <w:tcW w:w="1397" w:type="dxa"/>
          </w:tcPr>
          <w:p w14:paraId="531A10CA" w14:textId="14330CF0" w:rsidR="00B45963" w:rsidRPr="00B45963" w:rsidRDefault="00B45963" w:rsidP="00B14C17">
            <w:pPr>
              <w:spacing w:after="120"/>
              <w:jc w:val="both"/>
              <w:rPr>
                <w:ins w:id="547" w:author="Spreadtrum" w:date="2020-02-27T15:42:00Z"/>
                <w:rFonts w:eastAsiaTheme="minorEastAsia"/>
                <w:lang w:val="en-US" w:eastAsia="zh-CN"/>
              </w:rPr>
            </w:pPr>
            <w:ins w:id="548" w:author="Spreadtrum" w:date="2020-02-27T15:46:00Z">
              <w:r>
                <w:rPr>
                  <w:rFonts w:eastAsiaTheme="minorEastAsia" w:hint="eastAsia"/>
                  <w:lang w:val="en-US" w:eastAsia="zh-CN"/>
                </w:rPr>
                <w:t>Option 1</w:t>
              </w:r>
            </w:ins>
          </w:p>
        </w:tc>
        <w:tc>
          <w:tcPr>
            <w:tcW w:w="1419" w:type="dxa"/>
          </w:tcPr>
          <w:p w14:paraId="2A02EBA1" w14:textId="77777777" w:rsidR="00B45963" w:rsidRDefault="00B45963" w:rsidP="00B14C17">
            <w:pPr>
              <w:spacing w:after="120"/>
              <w:jc w:val="both"/>
              <w:rPr>
                <w:ins w:id="549" w:author="Spreadtrum" w:date="2020-02-27T15:42:00Z"/>
                <w:lang w:val="en-US" w:eastAsia="zh-CN"/>
              </w:rPr>
            </w:pPr>
          </w:p>
        </w:tc>
        <w:tc>
          <w:tcPr>
            <w:tcW w:w="5827" w:type="dxa"/>
          </w:tcPr>
          <w:p w14:paraId="4D164C97" w14:textId="77777777" w:rsidR="00B45963" w:rsidRDefault="00B45963" w:rsidP="001736EE">
            <w:pPr>
              <w:spacing w:after="0"/>
              <w:rPr>
                <w:ins w:id="550" w:author="Spreadtrum" w:date="2020-02-27T15:42:00Z"/>
              </w:rPr>
            </w:pPr>
          </w:p>
        </w:tc>
      </w:tr>
      <w:tr w:rsidR="008F4083" w14:paraId="6761C736" w14:textId="77777777" w:rsidTr="008B0DE7">
        <w:trPr>
          <w:ins w:id="551" w:author="QC" w:date="2020-02-27T09:06:00Z"/>
        </w:trPr>
        <w:tc>
          <w:tcPr>
            <w:tcW w:w="1319" w:type="dxa"/>
          </w:tcPr>
          <w:p w14:paraId="6B24A374" w14:textId="7FA28547" w:rsidR="008F4083" w:rsidRDefault="008F4083" w:rsidP="00B14C17">
            <w:pPr>
              <w:spacing w:after="120"/>
              <w:jc w:val="both"/>
              <w:rPr>
                <w:ins w:id="552" w:author="QC" w:date="2020-02-27T09:06:00Z"/>
                <w:rFonts w:eastAsiaTheme="minorEastAsia"/>
                <w:lang w:val="en-US" w:eastAsia="zh-CN"/>
              </w:rPr>
            </w:pPr>
            <w:ins w:id="553" w:author="QC" w:date="2020-02-27T09:06:00Z">
              <w:r>
                <w:rPr>
                  <w:rFonts w:eastAsiaTheme="minorEastAsia"/>
                  <w:lang w:val="en-US" w:eastAsia="zh-CN"/>
                </w:rPr>
                <w:t>Qualcomm</w:t>
              </w:r>
            </w:ins>
          </w:p>
        </w:tc>
        <w:tc>
          <w:tcPr>
            <w:tcW w:w="1397" w:type="dxa"/>
          </w:tcPr>
          <w:p w14:paraId="779F7706" w14:textId="2735BF53" w:rsidR="008F4083" w:rsidRDefault="008F4083" w:rsidP="00B14C17">
            <w:pPr>
              <w:spacing w:after="120"/>
              <w:jc w:val="both"/>
              <w:rPr>
                <w:ins w:id="554" w:author="QC" w:date="2020-02-27T09:06:00Z"/>
                <w:rFonts w:eastAsiaTheme="minorEastAsia"/>
                <w:lang w:val="en-US" w:eastAsia="zh-CN"/>
              </w:rPr>
            </w:pPr>
            <w:ins w:id="555" w:author="QC" w:date="2020-02-27T09:06:00Z">
              <w:r>
                <w:rPr>
                  <w:rFonts w:eastAsiaTheme="minorEastAsia"/>
                  <w:lang w:val="en-US" w:eastAsia="zh-CN"/>
                </w:rPr>
                <w:t>Option 1</w:t>
              </w:r>
            </w:ins>
          </w:p>
        </w:tc>
        <w:tc>
          <w:tcPr>
            <w:tcW w:w="1419" w:type="dxa"/>
          </w:tcPr>
          <w:p w14:paraId="3BA611F3" w14:textId="77777777" w:rsidR="008F4083" w:rsidRDefault="008F4083" w:rsidP="00B14C17">
            <w:pPr>
              <w:spacing w:after="120"/>
              <w:jc w:val="both"/>
              <w:rPr>
                <w:ins w:id="556" w:author="QC" w:date="2020-02-27T09:06:00Z"/>
                <w:lang w:val="en-US" w:eastAsia="zh-CN"/>
              </w:rPr>
            </w:pPr>
          </w:p>
        </w:tc>
        <w:tc>
          <w:tcPr>
            <w:tcW w:w="5827" w:type="dxa"/>
          </w:tcPr>
          <w:p w14:paraId="6D0B58FD" w14:textId="77777777" w:rsidR="008F4083" w:rsidRDefault="008F4083" w:rsidP="001736EE">
            <w:pPr>
              <w:spacing w:after="0"/>
              <w:rPr>
                <w:ins w:id="557" w:author="QC" w:date="2020-02-27T09:06:00Z"/>
              </w:rPr>
            </w:pPr>
          </w:p>
        </w:tc>
      </w:tr>
    </w:tbl>
    <w:p w14:paraId="27CB463E" w14:textId="77777777" w:rsidR="000D5F4A" w:rsidRDefault="000D5F4A" w:rsidP="000D5F4A">
      <w:pPr>
        <w:spacing w:after="120"/>
        <w:jc w:val="both"/>
        <w:rPr>
          <w:lang w:val="en-US" w:eastAsia="zh-CN"/>
        </w:rPr>
      </w:pPr>
    </w:p>
    <w:p w14:paraId="3C5275E4" w14:textId="1ACC755E" w:rsidR="000D5F4A" w:rsidRDefault="000D5F4A" w:rsidP="000D5F4A">
      <w:pPr>
        <w:pStyle w:val="Heading3"/>
        <w:rPr>
          <w:lang w:val="en-US" w:eastAsia="zh-CN"/>
        </w:rPr>
      </w:pPr>
      <w:r>
        <w:rPr>
          <w:lang w:val="en-US" w:eastAsia="zh-CN"/>
        </w:rPr>
        <w:t>2.</w:t>
      </w:r>
      <w:r w:rsidR="0054200E">
        <w:rPr>
          <w:lang w:val="en-US" w:eastAsia="zh-CN"/>
        </w:rPr>
        <w:t>3</w:t>
      </w:r>
      <w:r>
        <w:rPr>
          <w:lang w:val="en-US" w:eastAsia="zh-CN"/>
        </w:rPr>
        <w:t>.2 Phase II – TP Discussion</w:t>
      </w:r>
    </w:p>
    <w:p w14:paraId="0AE09ABB" w14:textId="77777777" w:rsidR="00FB0461" w:rsidRDefault="00FB0461" w:rsidP="00B3214F">
      <w:pPr>
        <w:rPr>
          <w:lang w:val="en-US" w:eastAsia="zh-CN"/>
        </w:rPr>
      </w:pPr>
    </w:p>
    <w:p w14:paraId="1AA31CF8" w14:textId="43C58087" w:rsidR="00F06CC6" w:rsidRPr="00B3214F" w:rsidRDefault="00673650" w:rsidP="00B3214F">
      <w:pPr>
        <w:rPr>
          <w:lang w:val="en-US" w:eastAsia="zh-CN"/>
        </w:rPr>
      </w:pPr>
      <w:r>
        <w:rPr>
          <w:lang w:val="en-US" w:eastAsia="zh-CN"/>
        </w:rPr>
        <w:t>See Approved TP4 in R1-2001419</w:t>
      </w:r>
    </w:p>
    <w:p w14:paraId="068A1C34" w14:textId="205F7ECE" w:rsidR="00E077D0"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E077D0">
        <w:rPr>
          <w:rFonts w:cs="Arial"/>
          <w:lang w:val="en-US"/>
        </w:rPr>
        <w:t>Conclusions</w:t>
      </w:r>
    </w:p>
    <w:p w14:paraId="15F339D4" w14:textId="77777777" w:rsidR="00F70681" w:rsidRDefault="00F70681" w:rsidP="00E077D0">
      <w:pPr>
        <w:rPr>
          <w:lang w:val="en-US"/>
        </w:rPr>
      </w:pPr>
      <w:r>
        <w:rPr>
          <w:lang w:val="en-US"/>
        </w:rPr>
        <w:t>Outcome of email discussion is as follows</w:t>
      </w:r>
    </w:p>
    <w:p w14:paraId="65AE3D7D" w14:textId="616FE85E" w:rsidR="00673650" w:rsidRDefault="00673650" w:rsidP="00673650">
      <w:pPr>
        <w:rPr>
          <w:rFonts w:ascii="Calibri" w:eastAsiaTheme="minorHAnsi" w:hAnsi="Calibri" w:cs="Calibri"/>
          <w:b/>
          <w:bCs/>
          <w:sz w:val="22"/>
          <w:szCs w:val="22"/>
          <w:u w:val="single"/>
          <w:lang w:val="en-US"/>
        </w:rPr>
      </w:pPr>
      <w:r w:rsidRPr="00673650">
        <w:rPr>
          <w:rFonts w:ascii="Calibri" w:hAnsi="Calibri" w:cs="Calibri"/>
          <w:b/>
          <w:bCs/>
          <w:sz w:val="22"/>
          <w:szCs w:val="22"/>
          <w:u w:val="single"/>
        </w:rPr>
        <w:t>Conclusion (Phase I)</w:t>
      </w:r>
    </w:p>
    <w:p w14:paraId="6879DCE5" w14:textId="77777777" w:rsidR="00673650" w:rsidRDefault="00673650" w:rsidP="00673650">
      <w:pPr>
        <w:pStyle w:val="ListParagraph"/>
        <w:numPr>
          <w:ilvl w:val="0"/>
          <w:numId w:val="27"/>
        </w:numPr>
        <w:overflowPunct/>
        <w:autoSpaceDE/>
        <w:autoSpaceDN/>
        <w:adjustRightInd/>
        <w:spacing w:after="0"/>
        <w:contextualSpacing w:val="0"/>
        <w:textAlignment w:val="auto"/>
        <w:rPr>
          <w:rFonts w:ascii="Calibri" w:hAnsi="Calibri" w:cs="Calibri"/>
          <w:b/>
          <w:bCs/>
          <w:sz w:val="22"/>
          <w:szCs w:val="22"/>
          <w:u w:val="single"/>
        </w:rPr>
      </w:pPr>
      <w:r>
        <w:rPr>
          <w:sz w:val="22"/>
          <w:szCs w:val="22"/>
        </w:rPr>
        <w:t>Spec updates are needed to address below issues</w:t>
      </w:r>
    </w:p>
    <w:p w14:paraId="261C1A08" w14:textId="77777777" w:rsidR="00673650" w:rsidRDefault="00673650" w:rsidP="00673650">
      <w:pPr>
        <w:pStyle w:val="ListParagraph"/>
        <w:numPr>
          <w:ilvl w:val="1"/>
          <w:numId w:val="27"/>
        </w:numPr>
        <w:adjustRightInd/>
        <w:textAlignment w:val="auto"/>
        <w:rPr>
          <w:sz w:val="22"/>
          <w:szCs w:val="22"/>
        </w:rPr>
      </w:pPr>
      <w:r>
        <w:rPr>
          <w:sz w:val="22"/>
          <w:szCs w:val="22"/>
        </w:rPr>
        <w:t xml:space="preserve">Aligning 38.213 with agreement on Scell dormancy indication when UE is in non-dormant BWP </w:t>
      </w:r>
    </w:p>
    <w:p w14:paraId="1F1F5A68" w14:textId="77777777" w:rsidR="00673650" w:rsidRDefault="00673650" w:rsidP="00673650">
      <w:pPr>
        <w:pStyle w:val="ListParagraph"/>
        <w:numPr>
          <w:ilvl w:val="2"/>
          <w:numId w:val="27"/>
        </w:numPr>
        <w:adjustRightInd/>
        <w:textAlignment w:val="auto"/>
        <w:rPr>
          <w:sz w:val="22"/>
          <w:szCs w:val="22"/>
        </w:rPr>
      </w:pPr>
      <w:r>
        <w:rPr>
          <w:sz w:val="22"/>
          <w:szCs w:val="22"/>
        </w:rPr>
        <w:t xml:space="preserve">Finalize the TP using Option 3 (i.e., TP proposed in section 2.1 of </w:t>
      </w:r>
      <w:hyperlink r:id="rId23" w:history="1">
        <w:r>
          <w:rPr>
            <w:rStyle w:val="Hyperlink"/>
            <w:color w:val="0070C0"/>
            <w:sz w:val="22"/>
            <w:szCs w:val="22"/>
          </w:rPr>
          <w:t>R1-2000645</w:t>
        </w:r>
      </w:hyperlink>
      <w:r>
        <w:t xml:space="preserve">) </w:t>
      </w:r>
      <w:r>
        <w:rPr>
          <w:sz w:val="22"/>
          <w:szCs w:val="22"/>
        </w:rPr>
        <w:t>as starting point.</w:t>
      </w:r>
    </w:p>
    <w:p w14:paraId="10DC15C9" w14:textId="77777777" w:rsidR="00673650" w:rsidRDefault="00673650" w:rsidP="00673650">
      <w:pPr>
        <w:pStyle w:val="ListParagraph"/>
        <w:numPr>
          <w:ilvl w:val="1"/>
          <w:numId w:val="27"/>
        </w:numPr>
        <w:adjustRightInd/>
        <w:textAlignment w:val="auto"/>
        <w:rPr>
          <w:sz w:val="22"/>
          <w:szCs w:val="22"/>
        </w:rPr>
      </w:pPr>
      <w:r>
        <w:rPr>
          <w:sz w:val="22"/>
          <w:szCs w:val="22"/>
        </w:rPr>
        <w:t>Aligning 38.213 with agreement on HARQ-ACK feedback for case 2 dormancy indication</w:t>
      </w:r>
    </w:p>
    <w:p w14:paraId="663C76DD" w14:textId="77777777" w:rsidR="00673650" w:rsidRDefault="00673650" w:rsidP="00673650">
      <w:pPr>
        <w:pStyle w:val="ListParagraph"/>
        <w:numPr>
          <w:ilvl w:val="2"/>
          <w:numId w:val="27"/>
        </w:numPr>
        <w:adjustRightInd/>
        <w:textAlignment w:val="auto"/>
        <w:rPr>
          <w:sz w:val="22"/>
          <w:szCs w:val="22"/>
        </w:rPr>
      </w:pPr>
      <w:r>
        <w:rPr>
          <w:sz w:val="22"/>
          <w:szCs w:val="22"/>
        </w:rPr>
        <w:t>Finalize the TP using Option 1 (i.e., TP2 and TP3 in</w:t>
      </w:r>
      <w:r>
        <w:rPr>
          <w:lang w:eastAsia="zh-CN"/>
        </w:rPr>
        <w:t xml:space="preserve"> </w:t>
      </w:r>
      <w:hyperlink r:id="rId24" w:history="1">
        <w:r>
          <w:rPr>
            <w:rStyle w:val="Hyperlink"/>
            <w:color w:val="0070C0"/>
            <w:sz w:val="22"/>
            <w:szCs w:val="22"/>
          </w:rPr>
          <w:t>R1-2000347</w:t>
        </w:r>
      </w:hyperlink>
      <w:r>
        <w:t xml:space="preserve">) </w:t>
      </w:r>
      <w:r>
        <w:rPr>
          <w:sz w:val="22"/>
          <w:szCs w:val="22"/>
        </w:rPr>
        <w:t>as starting point</w:t>
      </w:r>
    </w:p>
    <w:p w14:paraId="38A8FAFD" w14:textId="77777777" w:rsidR="00673650" w:rsidRDefault="00673650" w:rsidP="00673650">
      <w:pPr>
        <w:pStyle w:val="ListParagraph"/>
        <w:numPr>
          <w:ilvl w:val="1"/>
          <w:numId w:val="27"/>
        </w:numPr>
        <w:adjustRightInd/>
        <w:textAlignment w:val="auto"/>
        <w:rPr>
          <w:sz w:val="22"/>
          <w:szCs w:val="22"/>
        </w:rPr>
      </w:pPr>
      <w:r>
        <w:rPr>
          <w:sz w:val="22"/>
          <w:szCs w:val="22"/>
        </w:rPr>
        <w:t>Aligning 38.213 with the agreement on FDRA field for Case 2 dormancy indication (i.e., it applies if the field is set to all 1s when type 1 RA is used for UE, or is set to all 0s when only type 0 RA is used for UE)</w:t>
      </w:r>
    </w:p>
    <w:p w14:paraId="45B19BAB" w14:textId="46776E26" w:rsidR="00673650" w:rsidRDefault="00673650" w:rsidP="00673650">
      <w:pPr>
        <w:pStyle w:val="ListParagraph"/>
        <w:numPr>
          <w:ilvl w:val="2"/>
          <w:numId w:val="27"/>
        </w:numPr>
        <w:adjustRightInd/>
        <w:textAlignment w:val="auto"/>
        <w:rPr>
          <w:sz w:val="22"/>
          <w:szCs w:val="22"/>
        </w:rPr>
      </w:pPr>
      <w:r>
        <w:rPr>
          <w:sz w:val="22"/>
          <w:szCs w:val="22"/>
        </w:rPr>
        <w:t xml:space="preserve">Finalize the TP using Option 1 (i.e., TP proposed in section 2.3 of </w:t>
      </w:r>
      <w:hyperlink r:id="rId25" w:history="1">
        <w:r>
          <w:rPr>
            <w:rStyle w:val="Hyperlink"/>
            <w:color w:val="0070C0"/>
            <w:sz w:val="22"/>
            <w:szCs w:val="22"/>
          </w:rPr>
          <w:t>R1-2000645</w:t>
        </w:r>
      </w:hyperlink>
      <w:r>
        <w:t xml:space="preserve">) </w:t>
      </w:r>
      <w:r>
        <w:rPr>
          <w:sz w:val="22"/>
          <w:szCs w:val="22"/>
        </w:rPr>
        <w:t>as starting point</w:t>
      </w:r>
    </w:p>
    <w:p w14:paraId="6EC97008" w14:textId="3620951A" w:rsidR="00673650" w:rsidRDefault="00673650" w:rsidP="00673650">
      <w:pPr>
        <w:adjustRightInd/>
        <w:textAlignment w:val="auto"/>
        <w:rPr>
          <w:sz w:val="22"/>
          <w:szCs w:val="22"/>
        </w:rPr>
      </w:pPr>
      <w:r>
        <w:rPr>
          <w:sz w:val="22"/>
          <w:szCs w:val="22"/>
        </w:rPr>
        <w:t>Following TPs were agreed after Phase II</w:t>
      </w:r>
      <w:r w:rsidR="00DE218D">
        <w:rPr>
          <w:sz w:val="22"/>
          <w:szCs w:val="22"/>
        </w:rPr>
        <w:t xml:space="preserve"> (version v4 of TPs uploaded with tdoc# in </w:t>
      </w:r>
      <w:r w:rsidR="00DE218D" w:rsidRPr="00DB1F08">
        <w:rPr>
          <w:sz w:val="22"/>
          <w:szCs w:val="22"/>
        </w:rPr>
        <w:t>R1-2001419</w:t>
      </w:r>
      <w:r w:rsidR="00DE218D">
        <w:rPr>
          <w:sz w:val="22"/>
          <w:szCs w:val="22"/>
        </w:rPr>
        <w:t xml:space="preserve"> [12])</w:t>
      </w:r>
    </w:p>
    <w:p w14:paraId="7B0AD45E" w14:textId="77777777" w:rsidR="00673650" w:rsidRDefault="00673650" w:rsidP="00673650">
      <w:pPr>
        <w:rPr>
          <w:rFonts w:ascii="Calibri" w:eastAsiaTheme="minorHAnsi" w:hAnsi="Calibri"/>
          <w:lang w:val="en-US"/>
        </w:rPr>
      </w:pPr>
      <w:r>
        <w:rPr>
          <w:highlight w:val="green"/>
        </w:rPr>
        <w:t>Agreements</w:t>
      </w:r>
      <w:r>
        <w:t>:</w:t>
      </w:r>
    </w:p>
    <w:p w14:paraId="698203F2" w14:textId="77777777" w:rsidR="00673650" w:rsidRDefault="00673650" w:rsidP="00673650">
      <w:pPr>
        <w:numPr>
          <w:ilvl w:val="0"/>
          <w:numId w:val="28"/>
        </w:numPr>
        <w:overflowPunct/>
        <w:autoSpaceDE/>
        <w:autoSpaceDN/>
        <w:adjustRightInd/>
        <w:spacing w:before="100" w:beforeAutospacing="1" w:after="100" w:afterAutospacing="1"/>
        <w:textAlignment w:val="auto"/>
        <w:rPr>
          <w:rFonts w:eastAsia="Times New Roman"/>
        </w:rPr>
      </w:pPr>
      <w:r>
        <w:rPr>
          <w:rFonts w:eastAsia="Times New Roman"/>
        </w:rPr>
        <w:t>Adopt TP1 in v4</w:t>
      </w:r>
    </w:p>
    <w:p w14:paraId="3BDE4709" w14:textId="77777777" w:rsidR="00673650" w:rsidRDefault="00673650" w:rsidP="00673650">
      <w:pPr>
        <w:numPr>
          <w:ilvl w:val="0"/>
          <w:numId w:val="28"/>
        </w:numPr>
        <w:overflowPunct/>
        <w:autoSpaceDE/>
        <w:autoSpaceDN/>
        <w:adjustRightInd/>
        <w:spacing w:before="100" w:beforeAutospacing="1" w:after="100" w:afterAutospacing="1"/>
        <w:textAlignment w:val="auto"/>
        <w:rPr>
          <w:rFonts w:eastAsia="Times New Roman"/>
        </w:rPr>
      </w:pPr>
      <w:r>
        <w:rPr>
          <w:rFonts w:eastAsia="Times New Roman"/>
        </w:rPr>
        <w:t xml:space="preserve">Adopt TP2 and TP3 in v4 with below note </w:t>
      </w:r>
    </w:p>
    <w:p w14:paraId="5958023A" w14:textId="77777777" w:rsidR="00673650" w:rsidRDefault="00673650" w:rsidP="00673650">
      <w:pPr>
        <w:numPr>
          <w:ilvl w:val="1"/>
          <w:numId w:val="28"/>
        </w:numPr>
        <w:overflowPunct/>
        <w:autoSpaceDE/>
        <w:autoSpaceDN/>
        <w:adjustRightInd/>
        <w:spacing w:before="100" w:beforeAutospacing="1" w:after="100" w:afterAutospacing="1"/>
        <w:textAlignment w:val="auto"/>
        <w:rPr>
          <w:rFonts w:eastAsia="Times New Roman"/>
        </w:rPr>
      </w:pPr>
      <w:r>
        <w:rPr>
          <w:rFonts w:eastAsia="Times New Roman"/>
        </w:rPr>
        <w:t xml:space="preserve">Note: the set of TPs </w:t>
      </w:r>
      <w:r>
        <w:rPr>
          <w:rFonts w:eastAsia="Times New Roman"/>
          <w:color w:val="0070C0"/>
        </w:rPr>
        <w:t>may not</w:t>
      </w:r>
      <w:r>
        <w:rPr>
          <w:rFonts w:eastAsia="Times New Roman"/>
        </w:rPr>
        <w:t xml:space="preserve"> yet fully capture the support of HARQ-ACK feedback with </w:t>
      </w:r>
      <w:r>
        <w:rPr>
          <w:rFonts w:eastAsia="Times New Roman"/>
          <w:color w:val="0070C0"/>
        </w:rPr>
        <w:t xml:space="preserve">Case 2 Scell dormancy indication </w:t>
      </w:r>
      <w:r>
        <w:rPr>
          <w:rFonts w:eastAsia="Times New Roman"/>
        </w:rPr>
        <w:t xml:space="preserve">in TYPE2 HARQ-ACK CB </w:t>
      </w:r>
    </w:p>
    <w:p w14:paraId="205A62BC" w14:textId="77777777" w:rsidR="00673650" w:rsidRDefault="00673650" w:rsidP="00673650">
      <w:pPr>
        <w:numPr>
          <w:ilvl w:val="0"/>
          <w:numId w:val="28"/>
        </w:numPr>
        <w:overflowPunct/>
        <w:autoSpaceDE/>
        <w:autoSpaceDN/>
        <w:adjustRightInd/>
        <w:spacing w:before="100" w:beforeAutospacing="1" w:after="100" w:afterAutospacing="1"/>
        <w:textAlignment w:val="auto"/>
        <w:rPr>
          <w:rFonts w:eastAsia="Times New Roman"/>
        </w:rPr>
      </w:pPr>
      <w:r>
        <w:rPr>
          <w:rFonts w:eastAsia="Times New Roman"/>
        </w:rPr>
        <w:t>Adopt TP4 in v4</w:t>
      </w:r>
    </w:p>
    <w:p w14:paraId="746E265A" w14:textId="5BBB39D4" w:rsidR="00673650" w:rsidRPr="00673650" w:rsidRDefault="00673650" w:rsidP="00673650">
      <w:pPr>
        <w:adjustRightInd/>
        <w:textAlignment w:val="auto"/>
        <w:rPr>
          <w:sz w:val="22"/>
          <w:szCs w:val="22"/>
        </w:rPr>
      </w:pPr>
    </w:p>
    <w:p w14:paraId="7477F639" w14:textId="77777777" w:rsidR="00673650" w:rsidRPr="00E077D0" w:rsidRDefault="00673650" w:rsidP="00E077D0">
      <w:pPr>
        <w:rPr>
          <w:lang w:val="en-US"/>
        </w:rPr>
      </w:pPr>
    </w:p>
    <w:p w14:paraId="7E2A3AAF" w14:textId="7A11C1AB" w:rsidR="006E2C0F" w:rsidRPr="00B822B1" w:rsidRDefault="00E077D0" w:rsidP="00201E38">
      <w:pPr>
        <w:pStyle w:val="Heading1"/>
        <w:pBdr>
          <w:top w:val="single" w:sz="12" w:space="4" w:color="auto"/>
        </w:pBdr>
        <w:ind w:left="0" w:firstLine="0"/>
        <w:jc w:val="both"/>
        <w:rPr>
          <w:rFonts w:cs="Arial"/>
          <w:lang w:val="en-US"/>
        </w:rPr>
      </w:pPr>
      <w:r>
        <w:rPr>
          <w:rFonts w:cs="Arial"/>
          <w:lang w:val="en-US"/>
        </w:rPr>
        <w:t xml:space="preserve">4 </w:t>
      </w:r>
      <w:r w:rsidR="006E2C0F" w:rsidRPr="00B822B1">
        <w:rPr>
          <w:rFonts w:cs="Arial"/>
          <w:lang w:val="en-US"/>
        </w:rPr>
        <w:t>References</w:t>
      </w:r>
    </w:p>
    <w:p w14:paraId="45997786" w14:textId="681BF74A"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26" w:history="1">
        <w:r w:rsidR="00D97877" w:rsidRPr="00DF07F7">
          <w:rPr>
            <w:rStyle w:val="Hyperlink"/>
            <w:lang w:val="en-US"/>
          </w:rPr>
          <w:t>R1-2000208</w:t>
        </w:r>
      </w:hyperlink>
      <w:r w:rsidR="00D97877" w:rsidRPr="00D97877">
        <w:rPr>
          <w:lang w:val="en-US"/>
        </w:rPr>
        <w:tab/>
        <w:t>Corrections on efficient and low latency serving cell configuration/activation/setup</w:t>
      </w:r>
      <w:r w:rsidR="00D97877" w:rsidRPr="00D97877">
        <w:rPr>
          <w:lang w:val="en-US"/>
        </w:rPr>
        <w:tab/>
        <w:t>Huawei, HiSilicon</w:t>
      </w:r>
    </w:p>
    <w:p w14:paraId="2B8B38F5" w14:textId="71568EF6"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27" w:history="1">
        <w:r w:rsidR="00D97877" w:rsidRPr="00DF07F7">
          <w:rPr>
            <w:rStyle w:val="Hyperlink"/>
            <w:lang w:val="en-US"/>
          </w:rPr>
          <w:t>R1-2000347</w:t>
        </w:r>
      </w:hyperlink>
      <w:r w:rsidR="00D97877" w:rsidRPr="00D97877">
        <w:rPr>
          <w:lang w:val="en-US"/>
        </w:rPr>
        <w:tab/>
        <w:t>Remaining issues on Scell dormancy like behavior</w:t>
      </w:r>
      <w:r w:rsidR="00D97877" w:rsidRPr="00D97877">
        <w:rPr>
          <w:lang w:val="en-US"/>
        </w:rPr>
        <w:tab/>
        <w:t>vivo</w:t>
      </w:r>
    </w:p>
    <w:p w14:paraId="1714CA5A" w14:textId="1BF95E82"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28" w:history="1">
        <w:r w:rsidR="00D97877" w:rsidRPr="00782295">
          <w:rPr>
            <w:rStyle w:val="Hyperlink"/>
            <w:lang w:val="en-US"/>
          </w:rPr>
          <w:t>R1-2000363</w:t>
        </w:r>
      </w:hyperlink>
      <w:r w:rsidR="00D97877" w:rsidRPr="00D97877">
        <w:rPr>
          <w:lang w:val="en-US"/>
        </w:rPr>
        <w:tab/>
        <w:t>Remaining Issues on Fast SCell Activation</w:t>
      </w:r>
      <w:r w:rsidR="00D97877" w:rsidRPr="00D97877">
        <w:rPr>
          <w:lang w:val="en-US"/>
        </w:rPr>
        <w:tab/>
        <w:t>ZTE</w:t>
      </w:r>
    </w:p>
    <w:p w14:paraId="13A38CC7" w14:textId="52363091"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29" w:history="1">
        <w:r w:rsidR="00D97877" w:rsidRPr="00782295">
          <w:rPr>
            <w:rStyle w:val="Hyperlink"/>
            <w:lang w:val="en-US"/>
          </w:rPr>
          <w:t>R1-2000504</w:t>
        </w:r>
      </w:hyperlink>
      <w:r w:rsidR="00D97877" w:rsidRPr="00D97877">
        <w:rPr>
          <w:lang w:val="en-US"/>
        </w:rPr>
        <w:tab/>
        <w:t>Remaining issues on Efficient CA design</w:t>
      </w:r>
      <w:r w:rsidR="00D97877" w:rsidRPr="00D97877">
        <w:rPr>
          <w:lang w:val="en-US"/>
        </w:rPr>
        <w:tab/>
        <w:t>Nokia, Nokia Shanghai Bell</w:t>
      </w:r>
    </w:p>
    <w:p w14:paraId="045C7CF9" w14:textId="11086DBE"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30" w:history="1">
        <w:r w:rsidR="00D97877" w:rsidRPr="00782295">
          <w:rPr>
            <w:rStyle w:val="Hyperlink"/>
            <w:lang w:val="en-US"/>
          </w:rPr>
          <w:t>R1-2000645</w:t>
        </w:r>
      </w:hyperlink>
      <w:r w:rsidR="00D97877" w:rsidRPr="00D97877">
        <w:rPr>
          <w:lang w:val="en-US"/>
        </w:rPr>
        <w:tab/>
        <w:t>Remaining issues for support of efficient and low latency serving cell configuration/activation/setup</w:t>
      </w:r>
      <w:r w:rsidR="00D97877" w:rsidRPr="00D97877">
        <w:rPr>
          <w:lang w:val="en-US"/>
        </w:rPr>
        <w:tab/>
        <w:t>Samsung</w:t>
      </w:r>
    </w:p>
    <w:p w14:paraId="6B33054A" w14:textId="482F8C91"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31" w:history="1">
        <w:r w:rsidR="00D97877" w:rsidRPr="00782295">
          <w:rPr>
            <w:rStyle w:val="Hyperlink"/>
            <w:lang w:val="en-US"/>
          </w:rPr>
          <w:t>R1-2000716</w:t>
        </w:r>
      </w:hyperlink>
      <w:r w:rsidR="00D97877" w:rsidRPr="00D97877">
        <w:rPr>
          <w:lang w:val="en-US"/>
        </w:rPr>
        <w:tab/>
        <w:t>Discussion on default behavior of Scell dormancy</w:t>
      </w:r>
      <w:r w:rsidR="00D97877" w:rsidRPr="00D97877">
        <w:rPr>
          <w:lang w:val="en-US"/>
        </w:rPr>
        <w:tab/>
        <w:t>OPPO</w:t>
      </w:r>
    </w:p>
    <w:p w14:paraId="1F5EE7DD" w14:textId="721F5927"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32" w:history="1">
        <w:r w:rsidR="00D97877" w:rsidRPr="00782295">
          <w:rPr>
            <w:rStyle w:val="Hyperlink"/>
            <w:lang w:val="en-US"/>
          </w:rPr>
          <w:t>R1-2000722</w:t>
        </w:r>
      </w:hyperlink>
      <w:r w:rsidR="00D97877" w:rsidRPr="00D97877">
        <w:rPr>
          <w:lang w:val="en-US"/>
        </w:rPr>
        <w:tab/>
        <w:t>Remaining issues on SCell dormancy behavior</w:t>
      </w:r>
      <w:r w:rsidR="00D97877" w:rsidRPr="00D97877">
        <w:rPr>
          <w:lang w:val="en-US"/>
        </w:rPr>
        <w:tab/>
        <w:t>Intel Corporation</w:t>
      </w:r>
    </w:p>
    <w:p w14:paraId="16F1C60E" w14:textId="5F3B95DF" w:rsidR="00D97877" w:rsidRPr="00D97877" w:rsidRDefault="002639A8" w:rsidP="00D97877">
      <w:pPr>
        <w:pStyle w:val="ListParagraph"/>
        <w:numPr>
          <w:ilvl w:val="0"/>
          <w:numId w:val="8"/>
        </w:numPr>
        <w:overflowPunct/>
        <w:autoSpaceDE/>
        <w:autoSpaceDN/>
        <w:adjustRightInd/>
        <w:spacing w:after="0" w:line="259" w:lineRule="auto"/>
        <w:textAlignment w:val="auto"/>
        <w:rPr>
          <w:lang w:val="en-US"/>
        </w:rPr>
      </w:pPr>
      <w:hyperlink r:id="rId33" w:history="1">
        <w:r w:rsidR="00D97877" w:rsidRPr="00782295">
          <w:rPr>
            <w:rStyle w:val="Hyperlink"/>
            <w:lang w:val="en-US"/>
          </w:rPr>
          <w:t>R1-2000890</w:t>
        </w:r>
      </w:hyperlink>
      <w:r w:rsidR="00D97877" w:rsidRPr="00D97877">
        <w:rPr>
          <w:lang w:val="en-US"/>
        </w:rPr>
        <w:tab/>
        <w:t>Remaining issues for reduced latency Scell management for NR CA</w:t>
      </w:r>
      <w:r w:rsidR="00D97877" w:rsidRPr="00D97877">
        <w:rPr>
          <w:lang w:val="en-US"/>
        </w:rPr>
        <w:tab/>
        <w:t>Ericsson</w:t>
      </w:r>
    </w:p>
    <w:p w14:paraId="51E2A5A8" w14:textId="5B86625A" w:rsidR="00F0586C" w:rsidRPr="00D90154" w:rsidRDefault="002639A8" w:rsidP="008B0DE7">
      <w:pPr>
        <w:pStyle w:val="ListParagraph"/>
        <w:numPr>
          <w:ilvl w:val="0"/>
          <w:numId w:val="8"/>
        </w:numPr>
        <w:overflowPunct/>
        <w:autoSpaceDE/>
        <w:autoSpaceDN/>
        <w:adjustRightInd/>
        <w:spacing w:after="160" w:line="259" w:lineRule="auto"/>
        <w:jc w:val="both"/>
        <w:textAlignment w:val="auto"/>
        <w:rPr>
          <w:rFonts w:cs="Arial"/>
          <w:lang w:val="en-US" w:eastAsia="zh-CN"/>
        </w:rPr>
      </w:pPr>
      <w:hyperlink r:id="rId34" w:history="1">
        <w:r w:rsidR="00D97877" w:rsidRPr="00782295">
          <w:rPr>
            <w:rStyle w:val="Hyperlink"/>
            <w:lang w:val="en-US"/>
          </w:rPr>
          <w:t>R1-2000982</w:t>
        </w:r>
      </w:hyperlink>
      <w:r w:rsidR="00D97877" w:rsidRPr="00962DFA">
        <w:rPr>
          <w:lang w:val="en-US"/>
        </w:rPr>
        <w:tab/>
        <w:t>Remaining issues for SCell dormancy</w:t>
      </w:r>
      <w:r w:rsidR="00D97877" w:rsidRPr="00962DFA">
        <w:rPr>
          <w:lang w:val="en-US"/>
        </w:rPr>
        <w:tab/>
        <w:t>Qualcomm Incorporated</w:t>
      </w:r>
    </w:p>
    <w:p w14:paraId="4D77F87A" w14:textId="4DAD68E5" w:rsidR="00D90154" w:rsidRPr="0037077C" w:rsidRDefault="00D90154" w:rsidP="0037077C">
      <w:pPr>
        <w:pStyle w:val="ListParagraph"/>
        <w:numPr>
          <w:ilvl w:val="0"/>
          <w:numId w:val="8"/>
        </w:numPr>
        <w:overflowPunct/>
        <w:autoSpaceDE/>
        <w:autoSpaceDN/>
        <w:adjustRightInd/>
        <w:spacing w:after="160" w:line="259" w:lineRule="auto"/>
        <w:jc w:val="both"/>
        <w:textAlignment w:val="auto"/>
        <w:rPr>
          <w:lang w:val="en-US"/>
        </w:rPr>
      </w:pPr>
      <w:r>
        <w:rPr>
          <w:lang w:val="en-US"/>
        </w:rPr>
        <w:t>R1-2000891</w:t>
      </w:r>
      <w:r w:rsidR="00FA7A6D">
        <w:rPr>
          <w:lang w:val="en-US"/>
        </w:rPr>
        <w:tab/>
      </w:r>
      <w:r w:rsidR="00FA7A6D" w:rsidRPr="00FA7A6D">
        <w:rPr>
          <w:lang w:val="en-US"/>
        </w:rPr>
        <w:t>Summary of efficient and low latency serving cell configuration/activation/setup</w:t>
      </w:r>
      <w:r w:rsidR="0037077C">
        <w:rPr>
          <w:lang w:val="en-US"/>
        </w:rPr>
        <w:t xml:space="preserve">, </w:t>
      </w:r>
      <w:r w:rsidR="00FA7A6D">
        <w:rPr>
          <w:lang w:val="en-US"/>
        </w:rPr>
        <w:t>Ericsson</w:t>
      </w:r>
      <w:r w:rsidR="0037077C">
        <w:rPr>
          <w:lang w:val="en-US"/>
        </w:rPr>
        <w:t>, RAN1#100-e, Feb 2020.</w:t>
      </w:r>
    </w:p>
    <w:p w14:paraId="0B8FDDFB" w14:textId="39A5362F" w:rsidR="00FA7A6D" w:rsidRPr="00673650" w:rsidRDefault="00FA7A6D" w:rsidP="00FA7A6D">
      <w:pPr>
        <w:pStyle w:val="ListParagraph"/>
        <w:numPr>
          <w:ilvl w:val="0"/>
          <w:numId w:val="8"/>
        </w:numPr>
        <w:overflowPunct/>
        <w:autoSpaceDE/>
        <w:autoSpaceDN/>
        <w:adjustRightInd/>
        <w:spacing w:after="160" w:line="259" w:lineRule="auto"/>
        <w:jc w:val="both"/>
        <w:textAlignment w:val="auto"/>
        <w:rPr>
          <w:rFonts w:cs="Arial"/>
          <w:lang w:val="en-US" w:eastAsia="zh-CN"/>
        </w:rPr>
      </w:pPr>
      <w:r>
        <w:rPr>
          <w:lang w:val="en-US"/>
        </w:rPr>
        <w:t>R1-2001192</w:t>
      </w:r>
      <w:r>
        <w:rPr>
          <w:lang w:val="en-US"/>
        </w:rPr>
        <w:tab/>
      </w:r>
      <w:r w:rsidRPr="00FA7A6D">
        <w:rPr>
          <w:lang w:val="en-US"/>
        </w:rPr>
        <w:t>Summary</w:t>
      </w:r>
      <w:r>
        <w:rPr>
          <w:lang w:val="en-US"/>
        </w:rPr>
        <w:t>#2</w:t>
      </w:r>
      <w:r w:rsidRPr="00FA7A6D">
        <w:rPr>
          <w:lang w:val="en-US"/>
        </w:rPr>
        <w:t xml:space="preserve"> of efficient and low latency serving cell configuration/activation/setup</w:t>
      </w:r>
      <w:r w:rsidR="0037077C">
        <w:rPr>
          <w:lang w:val="en-US"/>
        </w:rPr>
        <w:t xml:space="preserve">, </w:t>
      </w:r>
      <w:r>
        <w:rPr>
          <w:lang w:val="en-US"/>
        </w:rPr>
        <w:t>Ericsson</w:t>
      </w:r>
      <w:r w:rsidR="0037077C">
        <w:rPr>
          <w:lang w:val="en-US"/>
        </w:rPr>
        <w:t>, RAN1#100-e, Feb 2020.</w:t>
      </w:r>
    </w:p>
    <w:p w14:paraId="6DDF7E91" w14:textId="551A3101" w:rsidR="00673650" w:rsidRPr="00673650" w:rsidRDefault="00673650" w:rsidP="00673650">
      <w:pPr>
        <w:pStyle w:val="ListParagraph"/>
        <w:numPr>
          <w:ilvl w:val="0"/>
          <w:numId w:val="8"/>
        </w:numPr>
        <w:overflowPunct/>
        <w:autoSpaceDE/>
        <w:autoSpaceDN/>
        <w:adjustRightInd/>
        <w:spacing w:after="160" w:line="259" w:lineRule="auto"/>
        <w:jc w:val="both"/>
        <w:textAlignment w:val="auto"/>
        <w:rPr>
          <w:lang w:val="en-US"/>
        </w:rPr>
      </w:pPr>
      <w:r>
        <w:rPr>
          <w:lang w:val="en-US"/>
        </w:rPr>
        <w:t>R1-2001419</w:t>
      </w:r>
      <w:r>
        <w:rPr>
          <w:lang w:val="en-US"/>
        </w:rPr>
        <w:tab/>
      </w:r>
      <w:r w:rsidRPr="00673650">
        <w:rPr>
          <w:lang w:val="en-US"/>
        </w:rPr>
        <w:t>Text proposals from email discussion [100e-NR-LTE_NR_DC_CA_enh-ScellDormancy-01]</w:t>
      </w:r>
      <w:r w:rsidR="0037077C">
        <w:rPr>
          <w:lang w:val="en-US"/>
        </w:rPr>
        <w:t xml:space="preserve">. </w:t>
      </w:r>
      <w:r>
        <w:rPr>
          <w:lang w:val="en-US"/>
        </w:rPr>
        <w:t xml:space="preserve">Ericsson, RAN1#100-e, </w:t>
      </w:r>
      <w:r w:rsidR="00464555">
        <w:rPr>
          <w:lang w:val="en-US"/>
        </w:rPr>
        <w:t>Feb</w:t>
      </w:r>
      <w:r>
        <w:rPr>
          <w:lang w:val="en-US"/>
        </w:rPr>
        <w:t xml:space="preserve"> 2020.</w:t>
      </w:r>
    </w:p>
    <w:sectPr w:rsidR="00673650" w:rsidRPr="00673650" w:rsidSect="00B975F2">
      <w:headerReference w:type="even" r:id="rId35"/>
      <w:footerReference w:type="even" r:id="rId36"/>
      <w:footerReference w:type="defaul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D780D" w14:textId="77777777" w:rsidR="002639A8" w:rsidRDefault="002639A8">
      <w:pPr>
        <w:spacing w:after="0"/>
      </w:pPr>
      <w:r>
        <w:separator/>
      </w:r>
    </w:p>
  </w:endnote>
  <w:endnote w:type="continuationSeparator" w:id="0">
    <w:p w14:paraId="65357FD2" w14:textId="77777777" w:rsidR="002639A8" w:rsidRDefault="002639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8B0DE7" w:rsidRDefault="008B0DE7"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8B0DE7" w:rsidRDefault="008B0DE7"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58BBDE11" w:rsidR="008B0DE7" w:rsidRDefault="008B0DE7"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4B4B5F">
      <w:rPr>
        <w:rStyle w:val="PageNumber"/>
      </w:rPr>
      <w:t>1</w:t>
    </w:r>
    <w:r w:rsidR="004B4B5F">
      <w:rPr>
        <w:rStyle w:val="PageNumber"/>
      </w:rPr>
      <w:t>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4B5F">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0976F" w14:textId="77777777" w:rsidR="002639A8" w:rsidRDefault="002639A8">
      <w:pPr>
        <w:spacing w:after="0"/>
      </w:pPr>
      <w:r>
        <w:separator/>
      </w:r>
    </w:p>
  </w:footnote>
  <w:footnote w:type="continuationSeparator" w:id="0">
    <w:p w14:paraId="31DEE574" w14:textId="77777777" w:rsidR="002639A8" w:rsidRDefault="002639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8B0DE7" w:rsidRDefault="008B0D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72AD4"/>
    <w:multiLevelType w:val="hybridMultilevel"/>
    <w:tmpl w:val="F70E6B4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327B81"/>
    <w:multiLevelType w:val="hybridMultilevel"/>
    <w:tmpl w:val="F91C3A62"/>
    <w:lvl w:ilvl="0" w:tplc="55EEE09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959FC"/>
    <w:multiLevelType w:val="hybridMultilevel"/>
    <w:tmpl w:val="9DB6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468E7"/>
    <w:multiLevelType w:val="hybridMultilevel"/>
    <w:tmpl w:val="588C6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A635A5"/>
    <w:multiLevelType w:val="hybridMultilevel"/>
    <w:tmpl w:val="56A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B6A137C"/>
    <w:multiLevelType w:val="hybridMultilevel"/>
    <w:tmpl w:val="E6B4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6"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4"/>
  </w:num>
  <w:num w:numId="3">
    <w:abstractNumId w:val="3"/>
  </w:num>
  <w:num w:numId="4">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6"/>
  </w:num>
  <w:num w:numId="9">
    <w:abstractNumId w:val="5"/>
  </w:num>
  <w:num w:numId="10">
    <w:abstractNumId w:val="19"/>
  </w:num>
  <w:num w:numId="11">
    <w:abstractNumId w:val="26"/>
  </w:num>
  <w:num w:numId="12">
    <w:abstractNumId w:val="27"/>
  </w:num>
  <w:num w:numId="13">
    <w:abstractNumId w:val="11"/>
  </w:num>
  <w:num w:numId="14">
    <w:abstractNumId w:val="18"/>
  </w:num>
  <w:num w:numId="15">
    <w:abstractNumId w:val="22"/>
  </w:num>
  <w:num w:numId="16">
    <w:abstractNumId w:val="20"/>
  </w:num>
  <w:num w:numId="17">
    <w:abstractNumId w:val="13"/>
  </w:num>
  <w:num w:numId="18">
    <w:abstractNumId w:val="12"/>
  </w:num>
  <w:num w:numId="19">
    <w:abstractNumId w:val="1"/>
  </w:num>
  <w:num w:numId="20">
    <w:abstractNumId w:val="23"/>
  </w:num>
  <w:num w:numId="21">
    <w:abstractNumId w:val="14"/>
  </w:num>
  <w:num w:numId="22">
    <w:abstractNumId w:val="16"/>
  </w:num>
  <w:num w:numId="23">
    <w:abstractNumId w:val="0"/>
  </w:num>
  <w:num w:numId="24">
    <w:abstractNumId w:val="10"/>
  </w:num>
  <w:num w:numId="25">
    <w:abstractNumId w:val="2"/>
  </w:num>
  <w:num w:numId="26">
    <w:abstractNumId w:val="15"/>
  </w:num>
  <w:num w:numId="27">
    <w:abstractNumId w:val="8"/>
  </w:num>
  <w:num w:numId="28">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Wang(Eason)">
    <w15:presenceInfo w15:providerId="AD" w15:userId="S-1-5-21-147214757-305610072-1517763936-2144148"/>
  </w15:person>
  <w15:person w15:author="ZTE">
    <w15:presenceInfo w15:providerId="None" w15:userId="ZTE"/>
  </w15:person>
  <w15:person w15:author="CH Hsieh (謝其軒)">
    <w15:presenceInfo w15:providerId="AD" w15:userId="S-1-5-21-1711831044-1024940897-1435325219-178922"/>
  </w15:person>
  <w15:person w15:author="Li, Yingyang">
    <w15:presenceInfo w15:providerId="AD" w15:userId="S::yingyang.li@intel.com::f2c3a07b-f119-4859-aa55-ffc329820385"/>
  </w15:person>
  <w15:person w15:author="Hiroki Harada">
    <w15:presenceInfo w15:providerId="None" w15:userId="Hiroki Harada"/>
  </w15:person>
  <w15:person w15:author="Nokia">
    <w15:presenceInfo w15:providerId="None" w15:userId="Nokia"/>
  </w15:person>
  <w15:person w15:author="Ajit">
    <w15:presenceInfo w15:providerId="None" w15:userId="Ajit"/>
  </w15:person>
  <w15:person w15:author="김태형/표준연구팀(SR)/Staff Engineer/삼성전자">
    <w15:presenceInfo w15:providerId="AD" w15:userId="S-1-5-21-1569490900-2152479555-3239727262-3349389"/>
  </w15:person>
  <w15:person w15:author="Spreadtrum">
    <w15:presenceInfo w15:providerId="None" w15:userId="Spreadtrum"/>
  </w15:person>
  <w15:person w15:author="QC">
    <w15:presenceInfo w15:providerId="None" w15:userId="Q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1A51"/>
    <w:rsid w:val="000235EC"/>
    <w:rsid w:val="00023DBD"/>
    <w:rsid w:val="00026F2D"/>
    <w:rsid w:val="000273CC"/>
    <w:rsid w:val="0003580B"/>
    <w:rsid w:val="00040153"/>
    <w:rsid w:val="000402EC"/>
    <w:rsid w:val="00041822"/>
    <w:rsid w:val="00042017"/>
    <w:rsid w:val="00042B12"/>
    <w:rsid w:val="00043EA5"/>
    <w:rsid w:val="0004706F"/>
    <w:rsid w:val="000659EF"/>
    <w:rsid w:val="00067149"/>
    <w:rsid w:val="0006735F"/>
    <w:rsid w:val="000679CE"/>
    <w:rsid w:val="00067F48"/>
    <w:rsid w:val="000722C9"/>
    <w:rsid w:val="0007251E"/>
    <w:rsid w:val="00072E6C"/>
    <w:rsid w:val="00076B38"/>
    <w:rsid w:val="0007709B"/>
    <w:rsid w:val="0008305E"/>
    <w:rsid w:val="0008428F"/>
    <w:rsid w:val="00085514"/>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C580B"/>
    <w:rsid w:val="000D1D9F"/>
    <w:rsid w:val="000D5327"/>
    <w:rsid w:val="000D5F4A"/>
    <w:rsid w:val="000E033E"/>
    <w:rsid w:val="000E190D"/>
    <w:rsid w:val="000E68D1"/>
    <w:rsid w:val="000E71D2"/>
    <w:rsid w:val="000F2FCE"/>
    <w:rsid w:val="000F3236"/>
    <w:rsid w:val="000F3827"/>
    <w:rsid w:val="000F43FD"/>
    <w:rsid w:val="001026E5"/>
    <w:rsid w:val="00102F82"/>
    <w:rsid w:val="00103353"/>
    <w:rsid w:val="001035B6"/>
    <w:rsid w:val="00103BFD"/>
    <w:rsid w:val="00105F90"/>
    <w:rsid w:val="00106831"/>
    <w:rsid w:val="00113889"/>
    <w:rsid w:val="001154F4"/>
    <w:rsid w:val="001156E0"/>
    <w:rsid w:val="00117B4A"/>
    <w:rsid w:val="001203E8"/>
    <w:rsid w:val="0012667C"/>
    <w:rsid w:val="001300FD"/>
    <w:rsid w:val="001311E7"/>
    <w:rsid w:val="00133365"/>
    <w:rsid w:val="0013695E"/>
    <w:rsid w:val="00141FAE"/>
    <w:rsid w:val="0014524F"/>
    <w:rsid w:val="0014729A"/>
    <w:rsid w:val="00152571"/>
    <w:rsid w:val="00152CCB"/>
    <w:rsid w:val="00153144"/>
    <w:rsid w:val="0016033D"/>
    <w:rsid w:val="001624EC"/>
    <w:rsid w:val="00164DCB"/>
    <w:rsid w:val="001664B7"/>
    <w:rsid w:val="00170AFB"/>
    <w:rsid w:val="0017286E"/>
    <w:rsid w:val="001736EE"/>
    <w:rsid w:val="00177AA3"/>
    <w:rsid w:val="00180C2B"/>
    <w:rsid w:val="00181D34"/>
    <w:rsid w:val="001830C4"/>
    <w:rsid w:val="00183D1D"/>
    <w:rsid w:val="00184909"/>
    <w:rsid w:val="00185D56"/>
    <w:rsid w:val="00187556"/>
    <w:rsid w:val="00187F2B"/>
    <w:rsid w:val="00190091"/>
    <w:rsid w:val="0019035C"/>
    <w:rsid w:val="00190796"/>
    <w:rsid w:val="00191BB4"/>
    <w:rsid w:val="001949AF"/>
    <w:rsid w:val="001A000F"/>
    <w:rsid w:val="001A028F"/>
    <w:rsid w:val="001A0546"/>
    <w:rsid w:val="001A0AFF"/>
    <w:rsid w:val="001A154B"/>
    <w:rsid w:val="001A255D"/>
    <w:rsid w:val="001A629E"/>
    <w:rsid w:val="001B12E0"/>
    <w:rsid w:val="001B179E"/>
    <w:rsid w:val="001B6515"/>
    <w:rsid w:val="001B76CE"/>
    <w:rsid w:val="001C42A6"/>
    <w:rsid w:val="001D069D"/>
    <w:rsid w:val="001D0F43"/>
    <w:rsid w:val="001D681E"/>
    <w:rsid w:val="001E0BBB"/>
    <w:rsid w:val="001E4BB5"/>
    <w:rsid w:val="001E7186"/>
    <w:rsid w:val="001F00A5"/>
    <w:rsid w:val="001F0DAD"/>
    <w:rsid w:val="001F1D7B"/>
    <w:rsid w:val="001F333C"/>
    <w:rsid w:val="001F68AE"/>
    <w:rsid w:val="001F6D6C"/>
    <w:rsid w:val="001F7126"/>
    <w:rsid w:val="00201E38"/>
    <w:rsid w:val="002028B1"/>
    <w:rsid w:val="0020358D"/>
    <w:rsid w:val="00203A90"/>
    <w:rsid w:val="00204B11"/>
    <w:rsid w:val="002053BF"/>
    <w:rsid w:val="00206E6C"/>
    <w:rsid w:val="00212AA5"/>
    <w:rsid w:val="002224EC"/>
    <w:rsid w:val="00222C04"/>
    <w:rsid w:val="002259B3"/>
    <w:rsid w:val="00231D54"/>
    <w:rsid w:val="0023391C"/>
    <w:rsid w:val="00233D51"/>
    <w:rsid w:val="00240384"/>
    <w:rsid w:val="00240B2B"/>
    <w:rsid w:val="00242992"/>
    <w:rsid w:val="00252262"/>
    <w:rsid w:val="00254B2F"/>
    <w:rsid w:val="00255D01"/>
    <w:rsid w:val="00260B38"/>
    <w:rsid w:val="002623A4"/>
    <w:rsid w:val="00262722"/>
    <w:rsid w:val="002639A8"/>
    <w:rsid w:val="00271393"/>
    <w:rsid w:val="00272D76"/>
    <w:rsid w:val="00272E2E"/>
    <w:rsid w:val="00275A4E"/>
    <w:rsid w:val="00281257"/>
    <w:rsid w:val="00284187"/>
    <w:rsid w:val="00286FAA"/>
    <w:rsid w:val="00291156"/>
    <w:rsid w:val="00292C76"/>
    <w:rsid w:val="00293EE8"/>
    <w:rsid w:val="00297FC4"/>
    <w:rsid w:val="002A11F3"/>
    <w:rsid w:val="002A6FF8"/>
    <w:rsid w:val="002B3BA5"/>
    <w:rsid w:val="002B438A"/>
    <w:rsid w:val="002B61D6"/>
    <w:rsid w:val="002B7E45"/>
    <w:rsid w:val="002B7FCB"/>
    <w:rsid w:val="002C1749"/>
    <w:rsid w:val="002C4D80"/>
    <w:rsid w:val="002C5ABF"/>
    <w:rsid w:val="002D08FB"/>
    <w:rsid w:val="002D1B71"/>
    <w:rsid w:val="002D38EB"/>
    <w:rsid w:val="002E05FB"/>
    <w:rsid w:val="002E10EC"/>
    <w:rsid w:val="002E40F0"/>
    <w:rsid w:val="002E6ABA"/>
    <w:rsid w:val="002F47C0"/>
    <w:rsid w:val="002F4BE7"/>
    <w:rsid w:val="002F71D5"/>
    <w:rsid w:val="00315BB9"/>
    <w:rsid w:val="00316553"/>
    <w:rsid w:val="00322D36"/>
    <w:rsid w:val="00323ED5"/>
    <w:rsid w:val="00330585"/>
    <w:rsid w:val="00334BE9"/>
    <w:rsid w:val="003414A6"/>
    <w:rsid w:val="003469B5"/>
    <w:rsid w:val="003545E1"/>
    <w:rsid w:val="003633D2"/>
    <w:rsid w:val="00363BBA"/>
    <w:rsid w:val="00363E17"/>
    <w:rsid w:val="00366323"/>
    <w:rsid w:val="0037077C"/>
    <w:rsid w:val="003711AA"/>
    <w:rsid w:val="003731A2"/>
    <w:rsid w:val="003738FB"/>
    <w:rsid w:val="00373C3D"/>
    <w:rsid w:val="00374339"/>
    <w:rsid w:val="003773F3"/>
    <w:rsid w:val="00377C96"/>
    <w:rsid w:val="00380AB4"/>
    <w:rsid w:val="00382208"/>
    <w:rsid w:val="00391B0F"/>
    <w:rsid w:val="0039461D"/>
    <w:rsid w:val="0039571C"/>
    <w:rsid w:val="003A310B"/>
    <w:rsid w:val="003B03BE"/>
    <w:rsid w:val="003B6437"/>
    <w:rsid w:val="003C0C8C"/>
    <w:rsid w:val="003C5D14"/>
    <w:rsid w:val="003D0D33"/>
    <w:rsid w:val="003D38F9"/>
    <w:rsid w:val="003D395E"/>
    <w:rsid w:val="003D5D41"/>
    <w:rsid w:val="003E0BE1"/>
    <w:rsid w:val="003E1121"/>
    <w:rsid w:val="003E1711"/>
    <w:rsid w:val="003E27B6"/>
    <w:rsid w:val="003E59A3"/>
    <w:rsid w:val="003E603B"/>
    <w:rsid w:val="003F0EA8"/>
    <w:rsid w:val="003F2794"/>
    <w:rsid w:val="003F35C9"/>
    <w:rsid w:val="00400CE6"/>
    <w:rsid w:val="004038ED"/>
    <w:rsid w:val="00405A32"/>
    <w:rsid w:val="00405A83"/>
    <w:rsid w:val="00407E8A"/>
    <w:rsid w:val="0041001B"/>
    <w:rsid w:val="00410E1E"/>
    <w:rsid w:val="00416925"/>
    <w:rsid w:val="00421D72"/>
    <w:rsid w:val="004229CC"/>
    <w:rsid w:val="00431C40"/>
    <w:rsid w:val="0043431D"/>
    <w:rsid w:val="004404D4"/>
    <w:rsid w:val="00443035"/>
    <w:rsid w:val="00443491"/>
    <w:rsid w:val="00443B08"/>
    <w:rsid w:val="00445FFE"/>
    <w:rsid w:val="00447402"/>
    <w:rsid w:val="004508D2"/>
    <w:rsid w:val="00451A81"/>
    <w:rsid w:val="00452F7B"/>
    <w:rsid w:val="004548E6"/>
    <w:rsid w:val="00455838"/>
    <w:rsid w:val="00456A23"/>
    <w:rsid w:val="004572FC"/>
    <w:rsid w:val="004611B2"/>
    <w:rsid w:val="00464555"/>
    <w:rsid w:val="00464869"/>
    <w:rsid w:val="004655DA"/>
    <w:rsid w:val="004660EA"/>
    <w:rsid w:val="00466178"/>
    <w:rsid w:val="0046647C"/>
    <w:rsid w:val="00471A02"/>
    <w:rsid w:val="0047531A"/>
    <w:rsid w:val="0048043C"/>
    <w:rsid w:val="004819B6"/>
    <w:rsid w:val="0048405C"/>
    <w:rsid w:val="00485C82"/>
    <w:rsid w:val="004862B5"/>
    <w:rsid w:val="00492512"/>
    <w:rsid w:val="0049534F"/>
    <w:rsid w:val="00495D9E"/>
    <w:rsid w:val="004A19C3"/>
    <w:rsid w:val="004A74FB"/>
    <w:rsid w:val="004B08B6"/>
    <w:rsid w:val="004B4B5F"/>
    <w:rsid w:val="004B5169"/>
    <w:rsid w:val="004B627F"/>
    <w:rsid w:val="004B6F98"/>
    <w:rsid w:val="004B7830"/>
    <w:rsid w:val="004C0437"/>
    <w:rsid w:val="004C0BCA"/>
    <w:rsid w:val="004C4071"/>
    <w:rsid w:val="004C49E0"/>
    <w:rsid w:val="004C797E"/>
    <w:rsid w:val="004D11DA"/>
    <w:rsid w:val="004D2DC9"/>
    <w:rsid w:val="004D35D0"/>
    <w:rsid w:val="004D40BD"/>
    <w:rsid w:val="004E0193"/>
    <w:rsid w:val="004E02D6"/>
    <w:rsid w:val="004E0AC9"/>
    <w:rsid w:val="004E2407"/>
    <w:rsid w:val="004E4D47"/>
    <w:rsid w:val="004E668E"/>
    <w:rsid w:val="004E774D"/>
    <w:rsid w:val="004F1DEF"/>
    <w:rsid w:val="004F2023"/>
    <w:rsid w:val="004F2F7E"/>
    <w:rsid w:val="004F5218"/>
    <w:rsid w:val="0050071A"/>
    <w:rsid w:val="00501D54"/>
    <w:rsid w:val="00503AA3"/>
    <w:rsid w:val="00506988"/>
    <w:rsid w:val="005106B7"/>
    <w:rsid w:val="005165A4"/>
    <w:rsid w:val="00520A3E"/>
    <w:rsid w:val="00523B5F"/>
    <w:rsid w:val="00524D2D"/>
    <w:rsid w:val="00525663"/>
    <w:rsid w:val="005263EF"/>
    <w:rsid w:val="00530D47"/>
    <w:rsid w:val="00534429"/>
    <w:rsid w:val="0054200E"/>
    <w:rsid w:val="005531DC"/>
    <w:rsid w:val="00553BA7"/>
    <w:rsid w:val="00553F71"/>
    <w:rsid w:val="00555285"/>
    <w:rsid w:val="00555E6C"/>
    <w:rsid w:val="005567AA"/>
    <w:rsid w:val="00563D5B"/>
    <w:rsid w:val="005658A2"/>
    <w:rsid w:val="0057150E"/>
    <w:rsid w:val="005717EC"/>
    <w:rsid w:val="005723F4"/>
    <w:rsid w:val="00572BAD"/>
    <w:rsid w:val="00576BFF"/>
    <w:rsid w:val="0057736C"/>
    <w:rsid w:val="00580DD8"/>
    <w:rsid w:val="005869D3"/>
    <w:rsid w:val="00587624"/>
    <w:rsid w:val="005876DB"/>
    <w:rsid w:val="0059321E"/>
    <w:rsid w:val="00593B39"/>
    <w:rsid w:val="00594DE8"/>
    <w:rsid w:val="0059601A"/>
    <w:rsid w:val="005970B6"/>
    <w:rsid w:val="005A29B3"/>
    <w:rsid w:val="005A3365"/>
    <w:rsid w:val="005A3B69"/>
    <w:rsid w:val="005A4C0D"/>
    <w:rsid w:val="005A7F9C"/>
    <w:rsid w:val="005C011B"/>
    <w:rsid w:val="005C2A5F"/>
    <w:rsid w:val="005C349A"/>
    <w:rsid w:val="005C4F14"/>
    <w:rsid w:val="005C60B7"/>
    <w:rsid w:val="005D0604"/>
    <w:rsid w:val="005D4FB0"/>
    <w:rsid w:val="005D7790"/>
    <w:rsid w:val="005D79A4"/>
    <w:rsid w:val="005D7A90"/>
    <w:rsid w:val="005E127E"/>
    <w:rsid w:val="005E18AD"/>
    <w:rsid w:val="005E1ED8"/>
    <w:rsid w:val="005E3610"/>
    <w:rsid w:val="005E6DE6"/>
    <w:rsid w:val="005F10C4"/>
    <w:rsid w:val="005F1A33"/>
    <w:rsid w:val="005F374E"/>
    <w:rsid w:val="005F5716"/>
    <w:rsid w:val="005F6C43"/>
    <w:rsid w:val="006019D0"/>
    <w:rsid w:val="006043EE"/>
    <w:rsid w:val="00606297"/>
    <w:rsid w:val="00614BFB"/>
    <w:rsid w:val="00616DD0"/>
    <w:rsid w:val="00633A29"/>
    <w:rsid w:val="00635C5D"/>
    <w:rsid w:val="00636566"/>
    <w:rsid w:val="00642853"/>
    <w:rsid w:val="00644D23"/>
    <w:rsid w:val="00644F77"/>
    <w:rsid w:val="00645311"/>
    <w:rsid w:val="006509D1"/>
    <w:rsid w:val="00650A34"/>
    <w:rsid w:val="006517A9"/>
    <w:rsid w:val="006532A7"/>
    <w:rsid w:val="006532BB"/>
    <w:rsid w:val="00664108"/>
    <w:rsid w:val="00665D69"/>
    <w:rsid w:val="00667384"/>
    <w:rsid w:val="00670E50"/>
    <w:rsid w:val="00673650"/>
    <w:rsid w:val="00673AFD"/>
    <w:rsid w:val="006749E4"/>
    <w:rsid w:val="00680EC1"/>
    <w:rsid w:val="00682D7B"/>
    <w:rsid w:val="00685B8E"/>
    <w:rsid w:val="0068700F"/>
    <w:rsid w:val="00687402"/>
    <w:rsid w:val="0069307A"/>
    <w:rsid w:val="00696648"/>
    <w:rsid w:val="00697B95"/>
    <w:rsid w:val="006A0338"/>
    <w:rsid w:val="006A16C0"/>
    <w:rsid w:val="006A2559"/>
    <w:rsid w:val="006A2EE3"/>
    <w:rsid w:val="006A31A3"/>
    <w:rsid w:val="006A37A6"/>
    <w:rsid w:val="006A4107"/>
    <w:rsid w:val="006A4288"/>
    <w:rsid w:val="006A742B"/>
    <w:rsid w:val="006B02BD"/>
    <w:rsid w:val="006B4276"/>
    <w:rsid w:val="006C203A"/>
    <w:rsid w:val="006C6F3C"/>
    <w:rsid w:val="006C732E"/>
    <w:rsid w:val="006D4CE1"/>
    <w:rsid w:val="006D541A"/>
    <w:rsid w:val="006D7A1D"/>
    <w:rsid w:val="006E2C0F"/>
    <w:rsid w:val="006E6A26"/>
    <w:rsid w:val="006F0588"/>
    <w:rsid w:val="006F6603"/>
    <w:rsid w:val="007036A1"/>
    <w:rsid w:val="00704042"/>
    <w:rsid w:val="00704460"/>
    <w:rsid w:val="00705BDB"/>
    <w:rsid w:val="0071248E"/>
    <w:rsid w:val="00714D41"/>
    <w:rsid w:val="00717813"/>
    <w:rsid w:val="00720461"/>
    <w:rsid w:val="00720763"/>
    <w:rsid w:val="00730951"/>
    <w:rsid w:val="00730BD2"/>
    <w:rsid w:val="00732A75"/>
    <w:rsid w:val="00734D54"/>
    <w:rsid w:val="00744911"/>
    <w:rsid w:val="0074574C"/>
    <w:rsid w:val="00747F8B"/>
    <w:rsid w:val="007515E7"/>
    <w:rsid w:val="00760CD6"/>
    <w:rsid w:val="0076207F"/>
    <w:rsid w:val="00762821"/>
    <w:rsid w:val="00765E1F"/>
    <w:rsid w:val="007718DC"/>
    <w:rsid w:val="00776876"/>
    <w:rsid w:val="00780287"/>
    <w:rsid w:val="00782295"/>
    <w:rsid w:val="00782E13"/>
    <w:rsid w:val="00783147"/>
    <w:rsid w:val="00786F91"/>
    <w:rsid w:val="00790F4B"/>
    <w:rsid w:val="0079154C"/>
    <w:rsid w:val="00795A82"/>
    <w:rsid w:val="0079686D"/>
    <w:rsid w:val="00797DB2"/>
    <w:rsid w:val="007A2149"/>
    <w:rsid w:val="007A2157"/>
    <w:rsid w:val="007A26C9"/>
    <w:rsid w:val="007A3BF2"/>
    <w:rsid w:val="007A4F70"/>
    <w:rsid w:val="007B36BD"/>
    <w:rsid w:val="007B76B9"/>
    <w:rsid w:val="007C0770"/>
    <w:rsid w:val="007C1BB7"/>
    <w:rsid w:val="007C5126"/>
    <w:rsid w:val="007C5D42"/>
    <w:rsid w:val="007C6A22"/>
    <w:rsid w:val="007D05CA"/>
    <w:rsid w:val="007D33A8"/>
    <w:rsid w:val="007D41A1"/>
    <w:rsid w:val="007D499E"/>
    <w:rsid w:val="007E007F"/>
    <w:rsid w:val="007E190F"/>
    <w:rsid w:val="007F0245"/>
    <w:rsid w:val="007F08DD"/>
    <w:rsid w:val="007F0BFF"/>
    <w:rsid w:val="007F4D7C"/>
    <w:rsid w:val="007F5B19"/>
    <w:rsid w:val="007F5D92"/>
    <w:rsid w:val="007F6BB4"/>
    <w:rsid w:val="00800BED"/>
    <w:rsid w:val="00801134"/>
    <w:rsid w:val="00804BC0"/>
    <w:rsid w:val="008073DB"/>
    <w:rsid w:val="00807DA8"/>
    <w:rsid w:val="00811235"/>
    <w:rsid w:val="00812909"/>
    <w:rsid w:val="00813070"/>
    <w:rsid w:val="00813537"/>
    <w:rsid w:val="00817F95"/>
    <w:rsid w:val="008220E8"/>
    <w:rsid w:val="00826343"/>
    <w:rsid w:val="00827205"/>
    <w:rsid w:val="0082794F"/>
    <w:rsid w:val="00830ACB"/>
    <w:rsid w:val="00832806"/>
    <w:rsid w:val="008410A2"/>
    <w:rsid w:val="00842535"/>
    <w:rsid w:val="0084431A"/>
    <w:rsid w:val="00845654"/>
    <w:rsid w:val="008505E2"/>
    <w:rsid w:val="0085726A"/>
    <w:rsid w:val="00860FC4"/>
    <w:rsid w:val="0086554A"/>
    <w:rsid w:val="00866DA4"/>
    <w:rsid w:val="00867DE7"/>
    <w:rsid w:val="008701E7"/>
    <w:rsid w:val="00873662"/>
    <w:rsid w:val="008748BA"/>
    <w:rsid w:val="0087578C"/>
    <w:rsid w:val="00876C84"/>
    <w:rsid w:val="00880425"/>
    <w:rsid w:val="00883191"/>
    <w:rsid w:val="00890BDA"/>
    <w:rsid w:val="008A0096"/>
    <w:rsid w:val="008A1688"/>
    <w:rsid w:val="008A2AFD"/>
    <w:rsid w:val="008A5144"/>
    <w:rsid w:val="008A6490"/>
    <w:rsid w:val="008B0DE7"/>
    <w:rsid w:val="008B1217"/>
    <w:rsid w:val="008B212E"/>
    <w:rsid w:val="008B234E"/>
    <w:rsid w:val="008C021C"/>
    <w:rsid w:val="008C313A"/>
    <w:rsid w:val="008C543E"/>
    <w:rsid w:val="008C6BB4"/>
    <w:rsid w:val="008C71B7"/>
    <w:rsid w:val="008C71C3"/>
    <w:rsid w:val="008C74E3"/>
    <w:rsid w:val="008C7F1A"/>
    <w:rsid w:val="008D1D46"/>
    <w:rsid w:val="008D2CDB"/>
    <w:rsid w:val="008D7057"/>
    <w:rsid w:val="008E0BFA"/>
    <w:rsid w:val="008E194E"/>
    <w:rsid w:val="008E2CBE"/>
    <w:rsid w:val="008E4A63"/>
    <w:rsid w:val="008E6189"/>
    <w:rsid w:val="008F2A4F"/>
    <w:rsid w:val="008F4083"/>
    <w:rsid w:val="008F6C71"/>
    <w:rsid w:val="00901A73"/>
    <w:rsid w:val="00903E04"/>
    <w:rsid w:val="00906300"/>
    <w:rsid w:val="00911F8D"/>
    <w:rsid w:val="00913AC0"/>
    <w:rsid w:val="00924ECE"/>
    <w:rsid w:val="00925010"/>
    <w:rsid w:val="00930255"/>
    <w:rsid w:val="0093250F"/>
    <w:rsid w:val="00932CDF"/>
    <w:rsid w:val="00940D16"/>
    <w:rsid w:val="00942883"/>
    <w:rsid w:val="00942DA6"/>
    <w:rsid w:val="009433FA"/>
    <w:rsid w:val="00943CDD"/>
    <w:rsid w:val="0094762C"/>
    <w:rsid w:val="009502F4"/>
    <w:rsid w:val="00950E5A"/>
    <w:rsid w:val="00952195"/>
    <w:rsid w:val="00953DA3"/>
    <w:rsid w:val="0095568E"/>
    <w:rsid w:val="00957FBB"/>
    <w:rsid w:val="009618E2"/>
    <w:rsid w:val="00961BE6"/>
    <w:rsid w:val="00962380"/>
    <w:rsid w:val="0096275C"/>
    <w:rsid w:val="00962DFA"/>
    <w:rsid w:val="00964306"/>
    <w:rsid w:val="00964AA0"/>
    <w:rsid w:val="0096551C"/>
    <w:rsid w:val="009658D8"/>
    <w:rsid w:val="009660BE"/>
    <w:rsid w:val="00966CCD"/>
    <w:rsid w:val="00970B58"/>
    <w:rsid w:val="009745DC"/>
    <w:rsid w:val="0098341C"/>
    <w:rsid w:val="009970AB"/>
    <w:rsid w:val="009971A7"/>
    <w:rsid w:val="009A3609"/>
    <w:rsid w:val="009A4152"/>
    <w:rsid w:val="009A42A2"/>
    <w:rsid w:val="009A6953"/>
    <w:rsid w:val="009B02B8"/>
    <w:rsid w:val="009B153D"/>
    <w:rsid w:val="009B2881"/>
    <w:rsid w:val="009B432B"/>
    <w:rsid w:val="009B5678"/>
    <w:rsid w:val="009B7A4B"/>
    <w:rsid w:val="009C0CC3"/>
    <w:rsid w:val="009C3679"/>
    <w:rsid w:val="009C57E2"/>
    <w:rsid w:val="009C6EFD"/>
    <w:rsid w:val="009D0FFF"/>
    <w:rsid w:val="009D3968"/>
    <w:rsid w:val="009D6549"/>
    <w:rsid w:val="009E3226"/>
    <w:rsid w:val="009E59FA"/>
    <w:rsid w:val="009E5E0A"/>
    <w:rsid w:val="009F0544"/>
    <w:rsid w:val="009F34DA"/>
    <w:rsid w:val="00A04A2F"/>
    <w:rsid w:val="00A05BB4"/>
    <w:rsid w:val="00A06453"/>
    <w:rsid w:val="00A06D7C"/>
    <w:rsid w:val="00A10EF2"/>
    <w:rsid w:val="00A12BA6"/>
    <w:rsid w:val="00A13F01"/>
    <w:rsid w:val="00A2067B"/>
    <w:rsid w:val="00A2193B"/>
    <w:rsid w:val="00A24858"/>
    <w:rsid w:val="00A27092"/>
    <w:rsid w:val="00A30C8A"/>
    <w:rsid w:val="00A344E7"/>
    <w:rsid w:val="00A34DB1"/>
    <w:rsid w:val="00A40457"/>
    <w:rsid w:val="00A421E1"/>
    <w:rsid w:val="00A43DB0"/>
    <w:rsid w:val="00A4468A"/>
    <w:rsid w:val="00A51F9A"/>
    <w:rsid w:val="00A5202E"/>
    <w:rsid w:val="00A5375B"/>
    <w:rsid w:val="00A541DF"/>
    <w:rsid w:val="00A60BD7"/>
    <w:rsid w:val="00A617F3"/>
    <w:rsid w:val="00A666BE"/>
    <w:rsid w:val="00A7467C"/>
    <w:rsid w:val="00A80479"/>
    <w:rsid w:val="00A8452B"/>
    <w:rsid w:val="00A8681D"/>
    <w:rsid w:val="00A90C6B"/>
    <w:rsid w:val="00A944E3"/>
    <w:rsid w:val="00A969BD"/>
    <w:rsid w:val="00A96E56"/>
    <w:rsid w:val="00AA1EAA"/>
    <w:rsid w:val="00AA292C"/>
    <w:rsid w:val="00AB019B"/>
    <w:rsid w:val="00AB5910"/>
    <w:rsid w:val="00AB5D8D"/>
    <w:rsid w:val="00AB62AA"/>
    <w:rsid w:val="00AB6809"/>
    <w:rsid w:val="00AB6F25"/>
    <w:rsid w:val="00AC1AA3"/>
    <w:rsid w:val="00AC3F26"/>
    <w:rsid w:val="00AC44CE"/>
    <w:rsid w:val="00AC67E7"/>
    <w:rsid w:val="00AD0F35"/>
    <w:rsid w:val="00AD19B9"/>
    <w:rsid w:val="00AD2243"/>
    <w:rsid w:val="00AD5A76"/>
    <w:rsid w:val="00AE1A8F"/>
    <w:rsid w:val="00AE3503"/>
    <w:rsid w:val="00AE7E00"/>
    <w:rsid w:val="00AF07DE"/>
    <w:rsid w:val="00AF6472"/>
    <w:rsid w:val="00AF7C02"/>
    <w:rsid w:val="00B005A7"/>
    <w:rsid w:val="00B00E51"/>
    <w:rsid w:val="00B048B2"/>
    <w:rsid w:val="00B04EEB"/>
    <w:rsid w:val="00B06D05"/>
    <w:rsid w:val="00B070AE"/>
    <w:rsid w:val="00B1026D"/>
    <w:rsid w:val="00B10AD0"/>
    <w:rsid w:val="00B10D47"/>
    <w:rsid w:val="00B136DF"/>
    <w:rsid w:val="00B13D4C"/>
    <w:rsid w:val="00B147AE"/>
    <w:rsid w:val="00B14C17"/>
    <w:rsid w:val="00B3214F"/>
    <w:rsid w:val="00B35589"/>
    <w:rsid w:val="00B3582A"/>
    <w:rsid w:val="00B432B3"/>
    <w:rsid w:val="00B45934"/>
    <w:rsid w:val="00B45963"/>
    <w:rsid w:val="00B5370C"/>
    <w:rsid w:val="00B660BC"/>
    <w:rsid w:val="00B66702"/>
    <w:rsid w:val="00B67453"/>
    <w:rsid w:val="00B67876"/>
    <w:rsid w:val="00B712E7"/>
    <w:rsid w:val="00B718BE"/>
    <w:rsid w:val="00B73978"/>
    <w:rsid w:val="00B7778C"/>
    <w:rsid w:val="00B800B2"/>
    <w:rsid w:val="00B8238D"/>
    <w:rsid w:val="00B842A7"/>
    <w:rsid w:val="00B8758C"/>
    <w:rsid w:val="00B87608"/>
    <w:rsid w:val="00B92946"/>
    <w:rsid w:val="00B975F2"/>
    <w:rsid w:val="00BA3989"/>
    <w:rsid w:val="00BB415B"/>
    <w:rsid w:val="00BB53A9"/>
    <w:rsid w:val="00BB7B43"/>
    <w:rsid w:val="00BC0F24"/>
    <w:rsid w:val="00BC2537"/>
    <w:rsid w:val="00BC32EE"/>
    <w:rsid w:val="00BC6DAB"/>
    <w:rsid w:val="00BD3904"/>
    <w:rsid w:val="00BD43E0"/>
    <w:rsid w:val="00BD4959"/>
    <w:rsid w:val="00BD54CB"/>
    <w:rsid w:val="00BD7B23"/>
    <w:rsid w:val="00BD7FF5"/>
    <w:rsid w:val="00BE1610"/>
    <w:rsid w:val="00BE3341"/>
    <w:rsid w:val="00BE5F42"/>
    <w:rsid w:val="00BF17FC"/>
    <w:rsid w:val="00BF4F71"/>
    <w:rsid w:val="00BF7DB6"/>
    <w:rsid w:val="00C071AE"/>
    <w:rsid w:val="00C11223"/>
    <w:rsid w:val="00C12097"/>
    <w:rsid w:val="00C14696"/>
    <w:rsid w:val="00C15C78"/>
    <w:rsid w:val="00C2200E"/>
    <w:rsid w:val="00C24439"/>
    <w:rsid w:val="00C27EFE"/>
    <w:rsid w:val="00C31969"/>
    <w:rsid w:val="00C348B6"/>
    <w:rsid w:val="00C44F9E"/>
    <w:rsid w:val="00C465C2"/>
    <w:rsid w:val="00C5039F"/>
    <w:rsid w:val="00C5563C"/>
    <w:rsid w:val="00C562DE"/>
    <w:rsid w:val="00C56535"/>
    <w:rsid w:val="00C60A8E"/>
    <w:rsid w:val="00C63E89"/>
    <w:rsid w:val="00C64D4D"/>
    <w:rsid w:val="00C67171"/>
    <w:rsid w:val="00C704D4"/>
    <w:rsid w:val="00C71168"/>
    <w:rsid w:val="00C851DA"/>
    <w:rsid w:val="00C86C17"/>
    <w:rsid w:val="00C918F6"/>
    <w:rsid w:val="00C91F51"/>
    <w:rsid w:val="00C928D7"/>
    <w:rsid w:val="00C93076"/>
    <w:rsid w:val="00C94115"/>
    <w:rsid w:val="00C95DFB"/>
    <w:rsid w:val="00CB12FF"/>
    <w:rsid w:val="00CB2209"/>
    <w:rsid w:val="00CB6542"/>
    <w:rsid w:val="00CC3B19"/>
    <w:rsid w:val="00CC5700"/>
    <w:rsid w:val="00CC7429"/>
    <w:rsid w:val="00CD1ED8"/>
    <w:rsid w:val="00CD4D5A"/>
    <w:rsid w:val="00CD6D25"/>
    <w:rsid w:val="00CE37C6"/>
    <w:rsid w:val="00CE37EB"/>
    <w:rsid w:val="00CE4770"/>
    <w:rsid w:val="00CE5156"/>
    <w:rsid w:val="00CF7732"/>
    <w:rsid w:val="00D01385"/>
    <w:rsid w:val="00D04D48"/>
    <w:rsid w:val="00D078D0"/>
    <w:rsid w:val="00D07B63"/>
    <w:rsid w:val="00D1408F"/>
    <w:rsid w:val="00D1459C"/>
    <w:rsid w:val="00D232A6"/>
    <w:rsid w:val="00D249CC"/>
    <w:rsid w:val="00D25201"/>
    <w:rsid w:val="00D26F23"/>
    <w:rsid w:val="00D30C17"/>
    <w:rsid w:val="00D31B19"/>
    <w:rsid w:val="00D367A1"/>
    <w:rsid w:val="00D461B9"/>
    <w:rsid w:val="00D4670D"/>
    <w:rsid w:val="00D4672A"/>
    <w:rsid w:val="00D46936"/>
    <w:rsid w:val="00D508C2"/>
    <w:rsid w:val="00D50A49"/>
    <w:rsid w:val="00D50A4E"/>
    <w:rsid w:val="00D50D69"/>
    <w:rsid w:val="00D5306A"/>
    <w:rsid w:val="00D54CE7"/>
    <w:rsid w:val="00D67B59"/>
    <w:rsid w:val="00D82CD8"/>
    <w:rsid w:val="00D861AD"/>
    <w:rsid w:val="00D87C48"/>
    <w:rsid w:val="00D87D94"/>
    <w:rsid w:val="00D90154"/>
    <w:rsid w:val="00D94CBB"/>
    <w:rsid w:val="00D97877"/>
    <w:rsid w:val="00D97B37"/>
    <w:rsid w:val="00D97F0D"/>
    <w:rsid w:val="00DA23E9"/>
    <w:rsid w:val="00DA5035"/>
    <w:rsid w:val="00DA6C93"/>
    <w:rsid w:val="00DA72D2"/>
    <w:rsid w:val="00DB1F08"/>
    <w:rsid w:val="00DB533B"/>
    <w:rsid w:val="00DB69DF"/>
    <w:rsid w:val="00DB7F42"/>
    <w:rsid w:val="00DC063B"/>
    <w:rsid w:val="00DC1767"/>
    <w:rsid w:val="00DC2741"/>
    <w:rsid w:val="00DC5D77"/>
    <w:rsid w:val="00DD3CED"/>
    <w:rsid w:val="00DD47C9"/>
    <w:rsid w:val="00DD5843"/>
    <w:rsid w:val="00DD5E8F"/>
    <w:rsid w:val="00DD6F1F"/>
    <w:rsid w:val="00DD7CAC"/>
    <w:rsid w:val="00DE218D"/>
    <w:rsid w:val="00DE605F"/>
    <w:rsid w:val="00DE6E15"/>
    <w:rsid w:val="00DE70D7"/>
    <w:rsid w:val="00DF07F7"/>
    <w:rsid w:val="00DF3564"/>
    <w:rsid w:val="00DF5363"/>
    <w:rsid w:val="00E03C03"/>
    <w:rsid w:val="00E05455"/>
    <w:rsid w:val="00E077D0"/>
    <w:rsid w:val="00E07857"/>
    <w:rsid w:val="00E11ADC"/>
    <w:rsid w:val="00E121E5"/>
    <w:rsid w:val="00E127DE"/>
    <w:rsid w:val="00E15A5E"/>
    <w:rsid w:val="00E178E9"/>
    <w:rsid w:val="00E218E7"/>
    <w:rsid w:val="00E2580A"/>
    <w:rsid w:val="00E25ABB"/>
    <w:rsid w:val="00E26B06"/>
    <w:rsid w:val="00E27F2C"/>
    <w:rsid w:val="00E31DD4"/>
    <w:rsid w:val="00E320BD"/>
    <w:rsid w:val="00E340A5"/>
    <w:rsid w:val="00E40B01"/>
    <w:rsid w:val="00E40B42"/>
    <w:rsid w:val="00E41B41"/>
    <w:rsid w:val="00E44AE2"/>
    <w:rsid w:val="00E456C0"/>
    <w:rsid w:val="00E504FB"/>
    <w:rsid w:val="00E55318"/>
    <w:rsid w:val="00E61443"/>
    <w:rsid w:val="00E61983"/>
    <w:rsid w:val="00E63750"/>
    <w:rsid w:val="00E66AF8"/>
    <w:rsid w:val="00E7093C"/>
    <w:rsid w:val="00E70A81"/>
    <w:rsid w:val="00E71831"/>
    <w:rsid w:val="00E72B9D"/>
    <w:rsid w:val="00E838DA"/>
    <w:rsid w:val="00E94A57"/>
    <w:rsid w:val="00E954A4"/>
    <w:rsid w:val="00E97D58"/>
    <w:rsid w:val="00EA0E12"/>
    <w:rsid w:val="00EA1A55"/>
    <w:rsid w:val="00EA2856"/>
    <w:rsid w:val="00EA4986"/>
    <w:rsid w:val="00EA559B"/>
    <w:rsid w:val="00EA7D94"/>
    <w:rsid w:val="00EA7E1E"/>
    <w:rsid w:val="00EB59AE"/>
    <w:rsid w:val="00EC0E03"/>
    <w:rsid w:val="00EC1A41"/>
    <w:rsid w:val="00EC3C86"/>
    <w:rsid w:val="00EC628D"/>
    <w:rsid w:val="00ED0980"/>
    <w:rsid w:val="00ED1A96"/>
    <w:rsid w:val="00EE14C4"/>
    <w:rsid w:val="00EE20C7"/>
    <w:rsid w:val="00EE2A33"/>
    <w:rsid w:val="00EE42BB"/>
    <w:rsid w:val="00EE5859"/>
    <w:rsid w:val="00EE5C07"/>
    <w:rsid w:val="00EE7EE5"/>
    <w:rsid w:val="00EF2977"/>
    <w:rsid w:val="00EF2D20"/>
    <w:rsid w:val="00EF309E"/>
    <w:rsid w:val="00F01655"/>
    <w:rsid w:val="00F03EFE"/>
    <w:rsid w:val="00F0586C"/>
    <w:rsid w:val="00F06CC6"/>
    <w:rsid w:val="00F12E55"/>
    <w:rsid w:val="00F160B5"/>
    <w:rsid w:val="00F16C29"/>
    <w:rsid w:val="00F17740"/>
    <w:rsid w:val="00F20322"/>
    <w:rsid w:val="00F22255"/>
    <w:rsid w:val="00F22F47"/>
    <w:rsid w:val="00F2777A"/>
    <w:rsid w:val="00F312F8"/>
    <w:rsid w:val="00F31573"/>
    <w:rsid w:val="00F44127"/>
    <w:rsid w:val="00F52020"/>
    <w:rsid w:val="00F60518"/>
    <w:rsid w:val="00F61E59"/>
    <w:rsid w:val="00F62073"/>
    <w:rsid w:val="00F66962"/>
    <w:rsid w:val="00F70681"/>
    <w:rsid w:val="00F713EA"/>
    <w:rsid w:val="00F76675"/>
    <w:rsid w:val="00F76F97"/>
    <w:rsid w:val="00F77593"/>
    <w:rsid w:val="00F8014D"/>
    <w:rsid w:val="00F825A1"/>
    <w:rsid w:val="00F82694"/>
    <w:rsid w:val="00F826A1"/>
    <w:rsid w:val="00F82C25"/>
    <w:rsid w:val="00F84770"/>
    <w:rsid w:val="00F84773"/>
    <w:rsid w:val="00F8597E"/>
    <w:rsid w:val="00F86A85"/>
    <w:rsid w:val="00F91AED"/>
    <w:rsid w:val="00F924B2"/>
    <w:rsid w:val="00FA7A6D"/>
    <w:rsid w:val="00FB0461"/>
    <w:rsid w:val="00FB1BE5"/>
    <w:rsid w:val="00FB1E47"/>
    <w:rsid w:val="00FB2998"/>
    <w:rsid w:val="00FB4A82"/>
    <w:rsid w:val="00FC1498"/>
    <w:rsid w:val="00FC4441"/>
    <w:rsid w:val="00FC44AE"/>
    <w:rsid w:val="00FC793B"/>
    <w:rsid w:val="00FD1256"/>
    <w:rsid w:val="00FD24A1"/>
    <w:rsid w:val="00FD52BD"/>
    <w:rsid w:val="00FD5D4A"/>
    <w:rsid w:val="00FE12B6"/>
    <w:rsid w:val="00FE1E7D"/>
    <w:rsid w:val="00FE3150"/>
    <w:rsid w:val="00FE7019"/>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docId w15:val="{482EE1C3-631E-4EFF-9C77-394D290A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eastAsiaTheme="majorEastAsia"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リスト段落,列出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UnresolvedMention1">
    <w:name w:val="Unresolved Mention1"/>
    <w:basedOn w:val="DefaultParagraphFont"/>
    <w:uiPriority w:val="99"/>
    <w:semiHidden/>
    <w:unhideWhenUsed/>
    <w:rsid w:val="00DF07F7"/>
    <w:rPr>
      <w:color w:val="605E5C"/>
      <w:shd w:val="clear" w:color="auto" w:fill="E1DFDD"/>
    </w:rPr>
  </w:style>
  <w:style w:type="character" w:customStyle="1" w:styleId="B1Char">
    <w:name w:val="B1 Char"/>
    <w:basedOn w:val="DefaultParagraphFont"/>
    <w:link w:val="B1"/>
    <w:locked/>
    <w:rsid w:val="0059601A"/>
  </w:style>
  <w:style w:type="paragraph" w:customStyle="1" w:styleId="B1">
    <w:name w:val="B1"/>
    <w:basedOn w:val="Normal"/>
    <w:link w:val="B1Char"/>
    <w:rsid w:val="0059601A"/>
    <w:pPr>
      <w:wordWrap w:val="0"/>
      <w:overflowPunct/>
      <w:adjustRightInd/>
      <w:spacing w:after="160" w:line="252" w:lineRule="auto"/>
      <w:ind w:left="568" w:hanging="284"/>
      <w:jc w:val="both"/>
      <w:textAlignment w:val="auto"/>
    </w:pPr>
    <w:rPr>
      <w:rFonts w:asciiTheme="minorHAnsi" w:eastAsiaTheme="minorEastAsia" w:hAnsiTheme="minorHAnsi" w:cstheme="minorBidi"/>
      <w:sz w:val="22"/>
      <w:szCs w:val="22"/>
      <w:lang w:val="en-US" w:eastAsia="zh-CN"/>
    </w:rPr>
  </w:style>
  <w:style w:type="character" w:styleId="UnresolvedMention">
    <w:name w:val="Unresolved Mention"/>
    <w:basedOn w:val="DefaultParagraphFont"/>
    <w:uiPriority w:val="99"/>
    <w:semiHidden/>
    <w:unhideWhenUsed/>
    <w:rsid w:val="00464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83">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008096918">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0_e/Docs/R1-2000208.zip" TargetMode="External"/><Relationship Id="rId18" Type="http://schemas.openxmlformats.org/officeDocument/2006/relationships/hyperlink" Target="https://www.3gpp.org/ftp/tsg_ran/WG1_RL1/TSGR1_100_e/Docs/R1-2000504.zip" TargetMode="External"/><Relationship Id="rId26" Type="http://schemas.openxmlformats.org/officeDocument/2006/relationships/hyperlink" Target="https://www.3gpp.org/ftp/tsg_ran/WG1_RL1/TSGR1_100_e/Docs/R1-2000208.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cid:image001.png@01D5EC91.03BF4F20" TargetMode="External"/><Relationship Id="rId34" Type="http://schemas.openxmlformats.org/officeDocument/2006/relationships/hyperlink" Target="https://www.3gpp.org/ftp/tsg_ran/WG1_RL1/TSGR1_100_e/Docs/R1-200098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0_e/Docs/R1-2000347.zip" TargetMode="External"/><Relationship Id="rId25" Type="http://schemas.openxmlformats.org/officeDocument/2006/relationships/hyperlink" Target="https://www.3gpp.org/ftp/tsg_ran/WG1_RL1/TSGR1_100_e/Docs/R1-2000645.zip" TargetMode="External"/><Relationship Id="rId33" Type="http://schemas.openxmlformats.org/officeDocument/2006/relationships/hyperlink" Target="https://www.3gpp.org/ftp/tsg_ran/WG1_RL1/TSGR1_100_e/Docs/R1-2000890.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0_e/Docs/R1-2000890.zip" TargetMode="External"/><Relationship Id="rId20" Type="http://schemas.openxmlformats.org/officeDocument/2006/relationships/image" Target="media/image1.png"/><Relationship Id="rId29" Type="http://schemas.openxmlformats.org/officeDocument/2006/relationships/hyperlink" Target="https://www.3gpp.org/ftp/tsg_ran/WG1_RL1/TSGR1_100_e/Docs/R1-200050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0_e/Docs/R1-2000347.zip" TargetMode="External"/><Relationship Id="rId32" Type="http://schemas.openxmlformats.org/officeDocument/2006/relationships/hyperlink" Target="https://www.3gpp.org/ftp/tsg_ran/WG1_RL1/TSGR1_100_e/Docs/R1-2000722.zi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0_e/Docs/R1-2000645.zip" TargetMode="External"/><Relationship Id="rId23" Type="http://schemas.openxmlformats.org/officeDocument/2006/relationships/hyperlink" Target="https://www.3gpp.org/ftp/tsg_ran/WG1_RL1/TSGR1_100_e/Docs/R1-2000645.zip" TargetMode="External"/><Relationship Id="rId28" Type="http://schemas.openxmlformats.org/officeDocument/2006/relationships/hyperlink" Target="https://www.3gpp.org/ftp/tsg_ran/WG1_RL1/TSGR1_100_e/Docs/R1-2000363.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1_RL1/TSGR1_100_e/Docs/R1-2000982.zip" TargetMode="External"/><Relationship Id="rId31" Type="http://schemas.openxmlformats.org/officeDocument/2006/relationships/hyperlink" Target="https://www.3gpp.org/ftp/tsg_ran/WG1_RL1/TSGR1_100_e/Docs/R1-200071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0_e/Docs/R1-2000363.zip" TargetMode="External"/><Relationship Id="rId22" Type="http://schemas.openxmlformats.org/officeDocument/2006/relationships/hyperlink" Target="https://www.3gpp.org/ftp/tsg_ran/WG1_RL1/TSGR1_100_e/Docs/R1-2000645.zip" TargetMode="External"/><Relationship Id="rId27" Type="http://schemas.openxmlformats.org/officeDocument/2006/relationships/hyperlink" Target="https://www.3gpp.org/ftp/tsg_ran/WG1_RL1/TSGR1_100_e/Docs/R1-2000347.zip" TargetMode="External"/><Relationship Id="rId30" Type="http://schemas.openxmlformats.org/officeDocument/2006/relationships/hyperlink" Target="https://www.3gpp.org/ftp/tsg_ran/WG1_RL1/TSGR1_100_e/Docs/R1-2000645.zip"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5AIRPNAIUNRU-1830940522-7241</_dlc_DocId>
    <_dlc_DocIdUrl xmlns="71c5aaf6-e6ce-465b-b873-5148d2a4c105">
      <Url>https://nokia.sharepoint.com/sites/c5g/5gradio/_layouts/15/DocIdRedir.aspx?ID=5AIRPNAIUNRU-1830940522-7241</Url>
      <Description>5AIRPNAIUNRU-1830940522-7241</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7EFA8-F4BE-4866-825A-192C25B8DA3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73ACBB2-5333-4DEC-B5BB-7C2880A39241}">
  <ds:schemaRefs>
    <ds:schemaRef ds:uri="http://schemas.microsoft.com/sharepoint/v3/contenttype/forms"/>
  </ds:schemaRefs>
</ds:datastoreItem>
</file>

<file path=customXml/itemProps3.xml><?xml version="1.0" encoding="utf-8"?>
<ds:datastoreItem xmlns:ds="http://schemas.openxmlformats.org/officeDocument/2006/customXml" ds:itemID="{13D6E94F-F233-4A4D-A37B-19964FA872DF}">
  <ds:schemaRefs>
    <ds:schemaRef ds:uri="http://schemas.microsoft.com/sharepoint/events"/>
  </ds:schemaRefs>
</ds:datastoreItem>
</file>

<file path=customXml/itemProps4.xml><?xml version="1.0" encoding="utf-8"?>
<ds:datastoreItem xmlns:ds="http://schemas.openxmlformats.org/officeDocument/2006/customXml" ds:itemID="{C797EF71-4D73-4964-B599-8177A1CEEDAA}">
  <ds:schemaRefs>
    <ds:schemaRef ds:uri="Microsoft.SharePoint.Taxonomy.ContentTypeSync"/>
  </ds:schemaRefs>
</ds:datastoreItem>
</file>

<file path=customXml/itemProps5.xml><?xml version="1.0" encoding="utf-8"?>
<ds:datastoreItem xmlns:ds="http://schemas.openxmlformats.org/officeDocument/2006/customXml" ds:itemID="{23FFA668-092D-45BC-9A2A-09C50D885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8A9DA1-B396-4AC4-A179-691BC9D1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3192</Words>
  <Characters>18200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Ericsson1_3</cp:lastModifiedBy>
  <cp:revision>12</cp:revision>
  <dcterms:created xsi:type="dcterms:W3CDTF">2020-03-06T17:30:00Z</dcterms:created>
  <dcterms:modified xsi:type="dcterms:W3CDTF">2020-03-06T19:39:00Z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(2)DZy/cmGzt1fc1z6VIhyrBnWc9FIXuhrI5ARL8HiKdwq+m1QNzeGPY/Z1ADnNvccpAFHx7FrT
4YkKts/vtlVc86tJ3bZyJ7S2k4D4sUAD3Ror8vKqtHjS80xyUgFKznRpy+QaqzWiovjFvMLp
uligO9t6CaZThmv2/N2Knr74CiQdE3zRdkFktZlVJYJfYmjQCtZg4hEbpVD9zmhYV4VTWz1N
mOL3qT3iFIHYFI6O1w</vt:lpwstr>
  </property>
  <property fmtid="{D5CDD505-2E9C-101B-9397-08002B2CF9AE}" pid="3" name="_2015_ms_pID_7253431">
    <vt:lpwstr>OceWUnTW5tnfpLg05gXUPRk+MkqpxN9J19BWVdMiToGoy/5mtsBk1i
FZTlmIP12qaWS6tFmWvpzqe35iZxsl1DXXP9jJaL9whs4dsvhSEp0sXrg6t6u+asq8x/uNOl
hOkqjOmKJnEb0Eic/JA+XX4lSYNI3L9yz69BLLEKv+/DN/ydUUrZaPQm5ouSa05i/MwO491y
5xcwSK8/sdKyFs8i</vt:lpwstr>
  </property>
  <property fmtid="{D5CDD505-2E9C-101B-9397-08002B2CF9AE}" pid="4" name="TitusGUID">
    <vt:lpwstr>18a8c779-c033-44ee-b412-642d735bf3da</vt:lpwstr>
  </property>
  <property fmtid="{D5CDD505-2E9C-101B-9397-08002B2CF9AE}" pid="5" name="CTPClassification">
    <vt:lpwstr>CTP_NT</vt:lpwstr>
  </property>
  <property fmtid="{D5CDD505-2E9C-101B-9397-08002B2CF9AE}" pid="6" name="ContentTypeId">
    <vt:lpwstr>0x010100F72F5225BF40E546BD513D0BB4BDDD33</vt:lpwstr>
  </property>
  <property fmtid="{D5CDD505-2E9C-101B-9397-08002B2CF9AE}" pid="7" name="_dlc_DocIdItemGuid">
    <vt:lpwstr>3202c2df-e139-40c2-990f-ab76266c5bf0</vt:lpwstr>
  </property>
</Properties>
</file>