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596B8" w14:textId="6CFE62F8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701AAC">
        <w:rPr>
          <w:rFonts w:ascii="Arial" w:hAnsi="Arial"/>
          <w:b/>
          <w:noProof/>
          <w:sz w:val="28"/>
          <w:lang w:eastAsia="zh-CN"/>
        </w:rPr>
        <w:t>38</w:t>
      </w:r>
      <w:r w:rsidR="0017747A">
        <w:rPr>
          <w:rFonts w:ascii="Arial" w:hAnsi="Arial"/>
          <w:b/>
          <w:noProof/>
          <w:sz w:val="28"/>
          <w:lang w:eastAsia="zh-CN"/>
        </w:rPr>
        <w:t>1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 w:hint="eastAsia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DC96315" w:rsidR="001E41F3" w:rsidRPr="00410371" w:rsidRDefault="007E057F" w:rsidP="00177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01AAC">
              <w:rPr>
                <w:b/>
                <w:noProof/>
                <w:sz w:val="28"/>
              </w:rPr>
              <w:t>1</w:t>
            </w:r>
            <w:r w:rsidR="0017747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6B6E9B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17747A">
              <w:rPr>
                <w:b/>
                <w:noProof/>
                <w:sz w:val="28"/>
              </w:rPr>
              <w:t>6</w:t>
            </w:r>
            <w:r w:rsidRPr="00C576FD">
              <w:rPr>
                <w:b/>
                <w:noProof/>
                <w:sz w:val="28"/>
              </w:rPr>
              <w:t>.</w:t>
            </w:r>
            <w:r w:rsidR="0017747A">
              <w:rPr>
                <w:b/>
                <w:noProof/>
                <w:sz w:val="28"/>
              </w:rPr>
              <w:t>0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08E28AD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,Sanechips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4C38B64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17747A">
              <w:rPr>
                <w:noProof/>
              </w:rPr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3"/>
        <w:rPr>
          <w:lang w:val="en-US"/>
        </w:rPr>
      </w:pPr>
      <w:bookmarkStart w:id="2" w:name="_Toc462747588"/>
      <w:bookmarkStart w:id="3" w:name="_Toc471121718"/>
      <w:bookmarkStart w:id="4" w:name="_Hlk504054281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60B0642" w14:textId="77777777" w:rsidR="00F04F03" w:rsidRPr="000D3CFB" w:rsidRDefault="00F04F03" w:rsidP="00F04F03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 w14:anchorId="459C4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14.3pt" o:ole="">
            <v:imagedata r:id="rId13" o:title=""/>
          </v:shape>
          <o:OLEObject Type="Embed" ProgID="Equation.3" ShapeID="_x0000_i1025" DrawAspect="Content" ObjectID="_1644860431" r:id="rId14"/>
        </w:object>
      </w:r>
      <w:r w:rsidRPr="000D3CFB">
        <w:t xml:space="preserve">and </w:t>
      </w:r>
      <w:r w:rsidRPr="000D3CFB">
        <w:rPr>
          <w:position w:val="-6"/>
        </w:rPr>
        <w:object w:dxaOrig="260" w:dyaOrig="279" w14:anchorId="16AADBDE">
          <v:shape id="_x0000_i1026" type="#_x0000_t75" style="width:14.3pt;height:14.3pt" o:ole="">
            <v:imagedata r:id="rId15" o:title=""/>
          </v:shape>
          <o:OLEObject Type="Embed" ProgID="Equation.3" ShapeID="_x0000_i1026" DrawAspect="Content" ObjectID="_1644860432" r:id="rId16"/>
        </w:object>
      </w:r>
      <w:r w:rsidRPr="000D3CFB">
        <w:t xml:space="preserve">that result in non-integer values </w:t>
      </w:r>
      <w:proofErr w:type="gramStart"/>
      <w:r w:rsidRPr="000D3CFB">
        <w:t xml:space="preserve">of </w:t>
      </w:r>
      <w:proofErr w:type="gramEnd"/>
      <w:r w:rsidRPr="000D3CFB">
        <w:rPr>
          <w:position w:val="-4"/>
        </w:rPr>
        <w:object w:dxaOrig="220" w:dyaOrig="260" w14:anchorId="33C18900">
          <v:shape id="_x0000_i1027" type="#_x0000_t75" style="width:14.3pt;height:14.3pt" o:ole="">
            <v:imagedata r:id="rId17" o:title=""/>
          </v:shape>
          <o:OLEObject Type="Embed" ProgID="Equation.3" ShapeID="_x0000_i1027" DrawAspect="Content" ObjectID="_1644860433" r:id="rId18"/>
        </w:object>
      </w:r>
      <w:r w:rsidRPr="000D3CFB">
        <w:t>.</w:t>
      </w:r>
    </w:p>
    <w:p w14:paraId="7FFBF03C" w14:textId="77777777" w:rsidR="00F04F03" w:rsidRPr="000D3CFB" w:rsidRDefault="00F04F03" w:rsidP="00F04F03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 w14:anchorId="22B18511">
          <v:shape id="_x0000_i1028" type="#_x0000_t75" style="width:7.4pt;height:14.3pt" o:ole="">
            <v:imagedata r:id="rId19" o:title=""/>
          </v:shape>
          <o:OLEObject Type="Embed" ProgID="Equation.3" ShapeID="_x0000_i1028" DrawAspect="Content" ObjectID="_1644860434" r:id="rId20"/>
        </w:object>
      </w:r>
      <w:r w:rsidRPr="000D3CFB">
        <w:t>=</w:t>
      </w:r>
      <w:r w:rsidRPr="000D3CFB">
        <w:rPr>
          <w:position w:val="-6"/>
        </w:rPr>
        <w:object w:dxaOrig="320" w:dyaOrig="279" w14:anchorId="0F4A9C45">
          <v:shape id="_x0000_i1029" type="#_x0000_t75" style="width:14.3pt;height:14.3pt" o:ole="">
            <v:imagedata r:id="rId21" o:title=""/>
          </v:shape>
          <o:OLEObject Type="Embed" ProgID="Equation.3" ShapeID="_x0000_i1029" DrawAspect="Content" ObjectID="_1644860435" r:id="rId22"/>
        </w:object>
      </w:r>
      <w:r w:rsidRPr="000D3CFB">
        <w:t xml:space="preserve"> and is determined from locations of paging opportunity </w:t>
      </w:r>
      <w:proofErr w:type="spellStart"/>
      <w:r w:rsidRPr="000D3CFB">
        <w:t>subframes</w:t>
      </w:r>
      <w:proofErr w:type="spellEnd"/>
      <w:r w:rsidRPr="000D3CFB">
        <w:t xml:space="preserve">, </w:t>
      </w:r>
    </w:p>
    <w:p w14:paraId="7F3C1AF7" w14:textId="77777777" w:rsidR="00F04F03" w:rsidRPr="000D3CFB" w:rsidRDefault="00F04F03" w:rsidP="00F04F03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</w:t>
      </w:r>
      <w:proofErr w:type="spellStart"/>
      <w:proofErr w:type="gramStart"/>
      <w:r w:rsidRPr="000D3CFB">
        <w:t>subframe</w:t>
      </w:r>
      <w:proofErr w:type="spellEnd"/>
      <w:r w:rsidRPr="000D3CFB">
        <w:t xml:space="preserve"> </w:t>
      </w:r>
      <w:proofErr w:type="gramEnd"/>
      <w:r w:rsidRPr="000D3CFB">
        <w:rPr>
          <w:position w:val="-6"/>
        </w:rPr>
        <w:object w:dxaOrig="200" w:dyaOrig="279" w14:anchorId="3C59B44B">
          <v:shape id="_x0000_i1030" type="#_x0000_t75" style="width:7.4pt;height:14.3pt" o:ole="">
            <v:imagedata r:id="rId23" o:title=""/>
          </v:shape>
          <o:OLEObject Type="Embed" ProgID="Equation.3" ShapeID="_x0000_i1030" DrawAspect="Content" ObjectID="_1644860436" r:id="rId24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</w:t>
      </w:r>
      <w:proofErr w:type="spellStart"/>
      <w:r w:rsidRPr="000D3CFB">
        <w:rPr>
          <w:rFonts w:eastAsia="MS Mincho"/>
          <w:iCs/>
          <w:lang w:val="en-US" w:eastAsia="ja-JP"/>
        </w:rPr>
        <w:t>subframe</w:t>
      </w:r>
      <w:proofErr w:type="spellEnd"/>
      <w:r w:rsidRPr="000D3CFB">
        <w:rPr>
          <w:rFonts w:eastAsia="MS Mincho"/>
          <w:iCs/>
          <w:lang w:val="en-US" w:eastAsia="ja-JP"/>
        </w:rPr>
        <w:t xml:space="preserve"> </w:t>
      </w:r>
      <w:r w:rsidRPr="000D3CFB">
        <w:rPr>
          <w:position w:val="-6"/>
        </w:rPr>
        <w:object w:dxaOrig="200" w:dyaOrig="279" w14:anchorId="5866880C">
          <v:shape id="_x0000_i1031" type="#_x0000_t75" style="width:7.4pt;height:14.3pt" o:ole="">
            <v:imagedata r:id="rId25" o:title=""/>
          </v:shape>
          <o:OLEObject Type="Embed" ProgID="Equation.3" ShapeID="_x0000_i1031" DrawAspect="Content" ObjectID="_1644860437" r:id="rId26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14:paraId="3FE36899" w14:textId="77777777" w:rsidR="00F04F03" w:rsidRDefault="00F04F03" w:rsidP="00F04F03">
      <w:pPr>
        <w:rPr>
          <w:ins w:id="5" w:author="Shupeng Li" w:date="2020-03-04T19:40:00Z"/>
        </w:rPr>
      </w:pPr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 w14:anchorId="707E164A">
          <v:shape id="_x0000_i1032" type="#_x0000_t75" style="width:36pt;height:14.3pt" o:ole="">
            <v:imagedata r:id="rId27" o:title=""/>
          </v:shape>
          <o:OLEObject Type="Embed" ProgID="Equation.3" ShapeID="_x0000_i1032" DrawAspect="Content" ObjectID="_1644860438" r:id="rId28"/>
        </w:object>
      </w:r>
      <w:r w:rsidRPr="000D3CFB">
        <w:t>and also o</w:t>
      </w:r>
      <w:bookmarkStart w:id="6" w:name="_GoBack"/>
      <w:bookmarkEnd w:id="6"/>
      <w:r w:rsidRPr="000D3CFB">
        <w:t>ccur within frame</w:t>
      </w:r>
      <w:r w:rsidRPr="000D3CFB">
        <w:rPr>
          <w:position w:val="-14"/>
        </w:rPr>
        <w:object w:dxaOrig="700" w:dyaOrig="380" w14:anchorId="3029FE3C">
          <v:shape id="_x0000_i1033" type="#_x0000_t75" style="width:36pt;height:14.3pt" o:ole="">
            <v:imagedata r:id="rId29" o:title=""/>
          </v:shape>
          <o:OLEObject Type="Embed" ProgID="Equation.3" ShapeID="_x0000_i1033" DrawAspect="Content" ObjectID="_1644860439" r:id="rId30"/>
        </w:object>
      </w:r>
      <w:r w:rsidRPr="000D3CFB">
        <w:t xml:space="preserve">. </w:t>
      </w:r>
    </w:p>
    <w:p w14:paraId="52515057" w14:textId="77777777" w:rsidR="00F04F03" w:rsidRPr="00141119" w:rsidRDefault="00F04F03" w:rsidP="00F04F03">
      <w:pPr>
        <w:rPr>
          <w:ins w:id="7" w:author="Shupeng Li" w:date="2020-03-04T19:40:00Z"/>
        </w:rPr>
      </w:pPr>
      <w:ins w:id="8" w:author="Shupeng Li" w:date="2020-03-04T19:40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during the PUSCH transmission gap as defined in clause 5.3.4 of [3].</w:t>
        </w:r>
      </w:ins>
    </w:p>
    <w:p w14:paraId="12307A98" w14:textId="77777777" w:rsidR="00F04F03" w:rsidRPr="000D3CFB" w:rsidRDefault="00F04F03" w:rsidP="00F04F03">
      <w:r w:rsidRPr="000D3CFB">
        <w:t>The BL/CE UE is not expected to be configured with overlapping MPDCCH search spaces</w:t>
      </w:r>
      <w:r>
        <w:t xml:space="preserve"> of the same type</w:t>
      </w:r>
      <w:r w:rsidRPr="000D3CFB">
        <w:t>.</w:t>
      </w:r>
    </w:p>
    <w:p w14:paraId="12BB34D1" w14:textId="77777777" w:rsidR="007E057F" w:rsidRPr="00204C45" w:rsidRDefault="007E057F" w:rsidP="007E057F">
      <w:pPr>
        <w:rPr>
          <w:rFonts w:hint="eastAsia"/>
          <w:lang w:eastAsia="zh-CN"/>
        </w:rPr>
      </w:pPr>
    </w:p>
    <w:bookmarkEnd w:id="4"/>
    <w:p w14:paraId="32E5FDEF" w14:textId="77777777" w:rsidR="007E057F" w:rsidRDefault="007E057F" w:rsidP="007E057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bookmarkEnd w:id="3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3F3F" w14:textId="77777777" w:rsidR="002C144F" w:rsidRDefault="002C144F">
      <w:r>
        <w:separator/>
      </w:r>
    </w:p>
  </w:endnote>
  <w:endnote w:type="continuationSeparator" w:id="0">
    <w:p w14:paraId="7CAC2A5E" w14:textId="77777777" w:rsidR="002C144F" w:rsidRDefault="002C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B87F9" w14:textId="77777777" w:rsidR="002C144F" w:rsidRDefault="002C144F">
      <w:r>
        <w:separator/>
      </w:r>
    </w:p>
  </w:footnote>
  <w:footnote w:type="continuationSeparator" w:id="0">
    <w:p w14:paraId="65CCFC07" w14:textId="77777777" w:rsidR="002C144F" w:rsidRDefault="002C1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02FC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6CF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32D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7747A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2C144F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01AAC"/>
    <w:rsid w:val="00792342"/>
    <w:rsid w:val="007977A8"/>
    <w:rsid w:val="007B512A"/>
    <w:rsid w:val="007C2097"/>
    <w:rsid w:val="007C3E5D"/>
    <w:rsid w:val="007C715B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A2C68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C1A8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04F03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0C3B-E169-4A39-ADC6-40131B45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Shupeng Li</cp:lastModifiedBy>
  <cp:revision>3</cp:revision>
  <cp:lastPrinted>1900-01-01T08:00:00Z</cp:lastPrinted>
  <dcterms:created xsi:type="dcterms:W3CDTF">2020-03-05T00:11:00Z</dcterms:created>
  <dcterms:modified xsi:type="dcterms:W3CDTF">2020-03-05T00:40:00Z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