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272C" w:rsidRDefault="00F2272C" w:rsidP="00F2272C">
      <w:pPr>
        <w:pStyle w:val="CRCoverPage"/>
        <w:tabs>
          <w:tab w:val="right" w:pos="9639"/>
        </w:tabs>
        <w:spacing w:after="0"/>
        <w:rPr>
          <w:b/>
          <w:i/>
          <w:noProof/>
          <w:sz w:val="28"/>
        </w:rPr>
      </w:pPr>
      <w:r>
        <w:rPr>
          <w:b/>
          <w:noProof/>
          <w:sz w:val="24"/>
        </w:rPr>
        <w:t>3GPP TSG-</w:t>
      </w:r>
      <w:r w:rsidR="002F368A">
        <w:rPr>
          <w:b/>
          <w:noProof/>
          <w:sz w:val="24"/>
        </w:rPr>
        <w:t>RAN WG1</w:t>
      </w:r>
      <w:r>
        <w:rPr>
          <w:b/>
          <w:noProof/>
          <w:sz w:val="24"/>
        </w:rPr>
        <w:t xml:space="preserve"> Meeting #</w:t>
      </w:r>
      <w:r w:rsidR="001A73F6">
        <w:rPr>
          <w:b/>
          <w:noProof/>
          <w:sz w:val="24"/>
        </w:rPr>
        <w:t>10</w:t>
      </w:r>
      <w:r w:rsidR="002F368A">
        <w:rPr>
          <w:b/>
          <w:noProof/>
          <w:sz w:val="24"/>
        </w:rPr>
        <w:t>0-e</w:t>
      </w:r>
      <w:r>
        <w:rPr>
          <w:b/>
          <w:i/>
          <w:noProof/>
          <w:sz w:val="28"/>
        </w:rPr>
        <w:tab/>
      </w:r>
      <w:r w:rsidR="002F368A" w:rsidRPr="002F368A">
        <w:rPr>
          <w:b/>
          <w:noProof/>
          <w:sz w:val="28"/>
        </w:rPr>
        <w:t>R1-2001224</w:t>
      </w:r>
    </w:p>
    <w:p w:rsidR="00F2272C" w:rsidRDefault="002F368A" w:rsidP="00F2272C">
      <w:pPr>
        <w:pStyle w:val="CRCoverPage"/>
        <w:outlineLvl w:val="0"/>
        <w:rPr>
          <w:b/>
          <w:noProof/>
          <w:sz w:val="24"/>
        </w:rPr>
      </w:pPr>
      <w:r>
        <w:rPr>
          <w:b/>
          <w:noProof/>
          <w:sz w:val="24"/>
        </w:rPr>
        <w:t>e-Meeting</w:t>
      </w:r>
      <w:r w:rsidR="00F2272C">
        <w:rPr>
          <w:b/>
          <w:noProof/>
          <w:sz w:val="24"/>
        </w:rPr>
        <w:t xml:space="preserve">, </w:t>
      </w:r>
      <w:r>
        <w:rPr>
          <w:b/>
          <w:noProof/>
          <w:sz w:val="24"/>
        </w:rPr>
        <w:t>February 24</w:t>
      </w:r>
      <w:r w:rsidRPr="002F368A">
        <w:rPr>
          <w:b/>
          <w:noProof/>
          <w:sz w:val="24"/>
          <w:vertAlign w:val="superscript"/>
        </w:rPr>
        <w:t>th</w:t>
      </w:r>
      <w:r w:rsidR="00F2272C">
        <w:rPr>
          <w:b/>
          <w:noProof/>
          <w:sz w:val="24"/>
        </w:rPr>
        <w:t>-</w:t>
      </w:r>
      <w:r>
        <w:rPr>
          <w:b/>
          <w:noProof/>
          <w:sz w:val="24"/>
        </w:rPr>
        <w:t xml:space="preserve"> March 6</w:t>
      </w:r>
      <w:r w:rsidRPr="002F368A">
        <w:rPr>
          <w:b/>
          <w:noProof/>
          <w:sz w:val="24"/>
          <w:vertAlign w:val="superscript"/>
        </w:rPr>
        <w:t>th</w:t>
      </w:r>
      <w:r>
        <w:rPr>
          <w:b/>
          <w:noProof/>
          <w:sz w:val="24"/>
        </w:rPr>
        <w:t>, 2020</w:t>
      </w:r>
      <w:r w:rsidR="001A73F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272C" w:rsidTr="00685977">
        <w:tc>
          <w:tcPr>
            <w:tcW w:w="9641" w:type="dxa"/>
            <w:gridSpan w:val="9"/>
            <w:tcBorders>
              <w:top w:val="single" w:sz="4" w:space="0" w:color="auto"/>
              <w:left w:val="single" w:sz="4" w:space="0" w:color="auto"/>
              <w:right w:val="single" w:sz="4" w:space="0" w:color="auto"/>
            </w:tcBorders>
          </w:tcPr>
          <w:p w:rsidR="00F2272C" w:rsidRDefault="00F2272C" w:rsidP="00685977">
            <w:pPr>
              <w:pStyle w:val="CRCoverPage"/>
              <w:spacing w:after="0"/>
              <w:jc w:val="right"/>
              <w:rPr>
                <w:i/>
                <w:noProof/>
              </w:rPr>
            </w:pPr>
            <w:r>
              <w:rPr>
                <w:i/>
                <w:noProof/>
                <w:sz w:val="14"/>
              </w:rPr>
              <w:t>CR-Form-v12.0</w:t>
            </w:r>
          </w:p>
        </w:tc>
      </w:tr>
      <w:tr w:rsidR="00F2272C" w:rsidTr="00685977">
        <w:tc>
          <w:tcPr>
            <w:tcW w:w="9641" w:type="dxa"/>
            <w:gridSpan w:val="9"/>
            <w:tcBorders>
              <w:left w:val="single" w:sz="4" w:space="0" w:color="auto"/>
              <w:right w:val="single" w:sz="4" w:space="0" w:color="auto"/>
            </w:tcBorders>
          </w:tcPr>
          <w:p w:rsidR="00F2272C" w:rsidRDefault="00F2272C" w:rsidP="00685977">
            <w:pPr>
              <w:pStyle w:val="CRCoverPage"/>
              <w:spacing w:after="0"/>
              <w:jc w:val="center"/>
              <w:rPr>
                <w:noProof/>
              </w:rPr>
            </w:pPr>
            <w:r>
              <w:rPr>
                <w:b/>
                <w:noProof/>
                <w:sz w:val="32"/>
              </w:rPr>
              <w:t>CHANGE REQUEST</w:t>
            </w:r>
          </w:p>
        </w:tc>
      </w:tr>
      <w:tr w:rsidR="00F2272C" w:rsidTr="00685977">
        <w:tc>
          <w:tcPr>
            <w:tcW w:w="9641" w:type="dxa"/>
            <w:gridSpan w:val="9"/>
            <w:tcBorders>
              <w:left w:val="single" w:sz="4" w:space="0" w:color="auto"/>
              <w:right w:val="single" w:sz="4" w:space="0" w:color="auto"/>
            </w:tcBorders>
          </w:tcPr>
          <w:p w:rsidR="00F2272C" w:rsidRDefault="00F2272C" w:rsidP="00685977">
            <w:pPr>
              <w:pStyle w:val="CRCoverPage"/>
              <w:spacing w:after="0"/>
              <w:rPr>
                <w:noProof/>
                <w:sz w:val="8"/>
                <w:szCs w:val="8"/>
              </w:rPr>
            </w:pPr>
          </w:p>
        </w:tc>
      </w:tr>
      <w:tr w:rsidR="00F2272C" w:rsidTr="00685977">
        <w:tc>
          <w:tcPr>
            <w:tcW w:w="142" w:type="dxa"/>
            <w:tcBorders>
              <w:left w:val="single" w:sz="4" w:space="0" w:color="auto"/>
            </w:tcBorders>
          </w:tcPr>
          <w:p w:rsidR="00F2272C" w:rsidRDefault="00F2272C" w:rsidP="00685977">
            <w:pPr>
              <w:pStyle w:val="CRCoverPage"/>
              <w:spacing w:after="0"/>
              <w:jc w:val="right"/>
              <w:rPr>
                <w:noProof/>
              </w:rPr>
            </w:pPr>
          </w:p>
        </w:tc>
        <w:tc>
          <w:tcPr>
            <w:tcW w:w="1559" w:type="dxa"/>
            <w:shd w:val="pct30" w:color="FFFF00" w:fill="auto"/>
          </w:tcPr>
          <w:p w:rsidR="00F2272C" w:rsidRPr="00410371" w:rsidRDefault="001A73F6" w:rsidP="00685977">
            <w:pPr>
              <w:pStyle w:val="CRCoverPage"/>
              <w:spacing w:after="0"/>
              <w:jc w:val="right"/>
              <w:rPr>
                <w:b/>
                <w:noProof/>
                <w:sz w:val="28"/>
              </w:rPr>
            </w:pPr>
            <w:r>
              <w:rPr>
                <w:b/>
                <w:noProof/>
                <w:sz w:val="28"/>
              </w:rPr>
              <w:t>36.</w:t>
            </w:r>
            <w:r w:rsidR="002F368A">
              <w:rPr>
                <w:b/>
                <w:noProof/>
                <w:sz w:val="28"/>
              </w:rPr>
              <w:t>213</w:t>
            </w:r>
          </w:p>
        </w:tc>
        <w:tc>
          <w:tcPr>
            <w:tcW w:w="709" w:type="dxa"/>
          </w:tcPr>
          <w:p w:rsidR="00F2272C" w:rsidRDefault="00F2272C" w:rsidP="00685977">
            <w:pPr>
              <w:pStyle w:val="CRCoverPage"/>
              <w:spacing w:after="0"/>
              <w:jc w:val="center"/>
              <w:rPr>
                <w:noProof/>
              </w:rPr>
            </w:pPr>
            <w:r>
              <w:rPr>
                <w:b/>
                <w:noProof/>
                <w:sz w:val="28"/>
              </w:rPr>
              <w:t>CR</w:t>
            </w:r>
          </w:p>
        </w:tc>
        <w:tc>
          <w:tcPr>
            <w:tcW w:w="1276" w:type="dxa"/>
            <w:shd w:val="pct30" w:color="FFFF00" w:fill="auto"/>
          </w:tcPr>
          <w:p w:rsidR="00F2272C" w:rsidRPr="00410371" w:rsidRDefault="002F368A" w:rsidP="00685977">
            <w:pPr>
              <w:pStyle w:val="CRCoverPage"/>
              <w:spacing w:after="0"/>
              <w:rPr>
                <w:noProof/>
              </w:rPr>
            </w:pPr>
            <w:r w:rsidRPr="002F368A">
              <w:rPr>
                <w:rFonts w:eastAsiaTheme="minorEastAsia"/>
                <w:b/>
                <w:noProof/>
                <w:sz w:val="28"/>
                <w:lang w:val="en-GB" w:eastAsia="en-US"/>
              </w:rPr>
              <w:t>1300</w:t>
            </w:r>
          </w:p>
        </w:tc>
        <w:tc>
          <w:tcPr>
            <w:tcW w:w="709" w:type="dxa"/>
          </w:tcPr>
          <w:p w:rsidR="00F2272C" w:rsidRDefault="00F2272C" w:rsidP="00685977">
            <w:pPr>
              <w:pStyle w:val="CRCoverPage"/>
              <w:tabs>
                <w:tab w:val="right" w:pos="625"/>
              </w:tabs>
              <w:spacing w:after="0"/>
              <w:jc w:val="center"/>
              <w:rPr>
                <w:noProof/>
              </w:rPr>
            </w:pPr>
            <w:r>
              <w:rPr>
                <w:b/>
                <w:bCs/>
                <w:noProof/>
                <w:sz w:val="28"/>
              </w:rPr>
              <w:t>rev</w:t>
            </w:r>
          </w:p>
        </w:tc>
        <w:tc>
          <w:tcPr>
            <w:tcW w:w="992" w:type="dxa"/>
            <w:shd w:val="pct30" w:color="FFFF00" w:fill="auto"/>
          </w:tcPr>
          <w:p w:rsidR="00F2272C" w:rsidRPr="00410371" w:rsidRDefault="00F2272C" w:rsidP="00685977">
            <w:pPr>
              <w:pStyle w:val="CRCoverPage"/>
              <w:spacing w:after="0"/>
              <w:jc w:val="center"/>
              <w:rPr>
                <w:b/>
                <w:noProof/>
              </w:rPr>
            </w:pPr>
          </w:p>
        </w:tc>
        <w:tc>
          <w:tcPr>
            <w:tcW w:w="2410" w:type="dxa"/>
          </w:tcPr>
          <w:p w:rsidR="00F2272C" w:rsidRDefault="00F2272C" w:rsidP="006859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2272C" w:rsidRPr="00410371" w:rsidRDefault="002F368A" w:rsidP="00685977">
            <w:pPr>
              <w:pStyle w:val="CRCoverPage"/>
              <w:spacing w:after="0"/>
              <w:jc w:val="center"/>
              <w:rPr>
                <w:noProof/>
                <w:sz w:val="28"/>
              </w:rPr>
            </w:pPr>
            <w:r>
              <w:rPr>
                <w:b/>
                <w:noProof/>
                <w:sz w:val="28"/>
              </w:rPr>
              <w:t>14.13</w:t>
            </w:r>
            <w:r w:rsidR="001A73F6">
              <w:rPr>
                <w:b/>
                <w:noProof/>
                <w:sz w:val="28"/>
              </w:rPr>
              <w:t>.0</w:t>
            </w:r>
          </w:p>
        </w:tc>
        <w:tc>
          <w:tcPr>
            <w:tcW w:w="143" w:type="dxa"/>
            <w:tcBorders>
              <w:right w:val="single" w:sz="4" w:space="0" w:color="auto"/>
            </w:tcBorders>
          </w:tcPr>
          <w:p w:rsidR="00F2272C" w:rsidRDefault="00F2272C" w:rsidP="00685977">
            <w:pPr>
              <w:pStyle w:val="CRCoverPage"/>
              <w:spacing w:after="0"/>
              <w:rPr>
                <w:noProof/>
              </w:rPr>
            </w:pPr>
          </w:p>
        </w:tc>
      </w:tr>
      <w:tr w:rsidR="00F2272C" w:rsidTr="00685977">
        <w:tc>
          <w:tcPr>
            <w:tcW w:w="9641" w:type="dxa"/>
            <w:gridSpan w:val="9"/>
            <w:tcBorders>
              <w:left w:val="single" w:sz="4" w:space="0" w:color="auto"/>
              <w:right w:val="single" w:sz="4" w:space="0" w:color="auto"/>
            </w:tcBorders>
          </w:tcPr>
          <w:p w:rsidR="00F2272C" w:rsidRDefault="00F2272C" w:rsidP="00685977">
            <w:pPr>
              <w:pStyle w:val="CRCoverPage"/>
              <w:spacing w:after="0"/>
              <w:rPr>
                <w:noProof/>
              </w:rPr>
            </w:pPr>
          </w:p>
        </w:tc>
      </w:tr>
      <w:tr w:rsidR="00F2272C" w:rsidTr="00685977">
        <w:tc>
          <w:tcPr>
            <w:tcW w:w="9641" w:type="dxa"/>
            <w:gridSpan w:val="9"/>
            <w:tcBorders>
              <w:top w:val="single" w:sz="4" w:space="0" w:color="auto"/>
            </w:tcBorders>
          </w:tcPr>
          <w:p w:rsidR="00F2272C" w:rsidRPr="00F25D98" w:rsidRDefault="00F2272C" w:rsidP="00685977">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F2272C" w:rsidTr="00685977">
        <w:tc>
          <w:tcPr>
            <w:tcW w:w="9641" w:type="dxa"/>
            <w:gridSpan w:val="9"/>
          </w:tcPr>
          <w:p w:rsidR="00F2272C" w:rsidRDefault="00F2272C" w:rsidP="00685977">
            <w:pPr>
              <w:pStyle w:val="CRCoverPage"/>
              <w:spacing w:after="0"/>
              <w:rPr>
                <w:noProof/>
                <w:sz w:val="8"/>
                <w:szCs w:val="8"/>
              </w:rPr>
            </w:pPr>
          </w:p>
        </w:tc>
      </w:tr>
    </w:tbl>
    <w:p w:rsidR="00F2272C" w:rsidRDefault="00F2272C" w:rsidP="00F22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272C" w:rsidTr="00685977">
        <w:tc>
          <w:tcPr>
            <w:tcW w:w="2835" w:type="dxa"/>
          </w:tcPr>
          <w:p w:rsidR="00F2272C" w:rsidRDefault="00F2272C" w:rsidP="00685977">
            <w:pPr>
              <w:pStyle w:val="CRCoverPage"/>
              <w:tabs>
                <w:tab w:val="right" w:pos="2751"/>
              </w:tabs>
              <w:spacing w:after="0"/>
              <w:rPr>
                <w:b/>
                <w:i/>
                <w:noProof/>
              </w:rPr>
            </w:pPr>
            <w:r>
              <w:rPr>
                <w:b/>
                <w:i/>
                <w:noProof/>
              </w:rPr>
              <w:t>Proposed change affects:</w:t>
            </w:r>
          </w:p>
        </w:tc>
        <w:tc>
          <w:tcPr>
            <w:tcW w:w="1418" w:type="dxa"/>
          </w:tcPr>
          <w:p w:rsidR="00F2272C" w:rsidRDefault="00F2272C" w:rsidP="006859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272C" w:rsidRDefault="00F2272C" w:rsidP="00685977">
            <w:pPr>
              <w:pStyle w:val="CRCoverPage"/>
              <w:spacing w:after="0"/>
              <w:jc w:val="center"/>
              <w:rPr>
                <w:b/>
                <w:caps/>
                <w:noProof/>
              </w:rPr>
            </w:pPr>
          </w:p>
        </w:tc>
        <w:tc>
          <w:tcPr>
            <w:tcW w:w="709" w:type="dxa"/>
            <w:tcBorders>
              <w:left w:val="single" w:sz="4" w:space="0" w:color="auto"/>
            </w:tcBorders>
          </w:tcPr>
          <w:p w:rsidR="00F2272C" w:rsidRDefault="00F2272C" w:rsidP="006859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272C" w:rsidRDefault="001A73F6" w:rsidP="00685977">
            <w:pPr>
              <w:pStyle w:val="CRCoverPage"/>
              <w:spacing w:after="0"/>
              <w:jc w:val="center"/>
              <w:rPr>
                <w:b/>
                <w:caps/>
                <w:noProof/>
              </w:rPr>
            </w:pPr>
            <w:r>
              <w:rPr>
                <w:b/>
                <w:caps/>
                <w:noProof/>
              </w:rPr>
              <w:t>X</w:t>
            </w:r>
          </w:p>
        </w:tc>
        <w:tc>
          <w:tcPr>
            <w:tcW w:w="2126" w:type="dxa"/>
          </w:tcPr>
          <w:p w:rsidR="00F2272C" w:rsidRDefault="00F2272C" w:rsidP="006859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272C" w:rsidRDefault="001A73F6" w:rsidP="00685977">
            <w:pPr>
              <w:pStyle w:val="CRCoverPage"/>
              <w:spacing w:after="0"/>
              <w:jc w:val="center"/>
              <w:rPr>
                <w:b/>
                <w:caps/>
                <w:noProof/>
              </w:rPr>
            </w:pPr>
            <w:r>
              <w:rPr>
                <w:b/>
                <w:caps/>
                <w:noProof/>
              </w:rPr>
              <w:t>X</w:t>
            </w:r>
          </w:p>
        </w:tc>
        <w:tc>
          <w:tcPr>
            <w:tcW w:w="1418" w:type="dxa"/>
            <w:tcBorders>
              <w:left w:val="nil"/>
            </w:tcBorders>
          </w:tcPr>
          <w:p w:rsidR="00F2272C" w:rsidRDefault="00F2272C" w:rsidP="006859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272C" w:rsidRDefault="00F2272C" w:rsidP="00685977">
            <w:pPr>
              <w:pStyle w:val="CRCoverPage"/>
              <w:spacing w:after="0"/>
              <w:jc w:val="center"/>
              <w:rPr>
                <w:b/>
                <w:bCs/>
                <w:caps/>
                <w:noProof/>
              </w:rPr>
            </w:pPr>
          </w:p>
        </w:tc>
      </w:tr>
    </w:tbl>
    <w:p w:rsidR="00F2272C" w:rsidRDefault="00F2272C" w:rsidP="00F22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272C" w:rsidTr="00685977">
        <w:tc>
          <w:tcPr>
            <w:tcW w:w="9640" w:type="dxa"/>
            <w:gridSpan w:val="11"/>
          </w:tcPr>
          <w:p w:rsidR="00F2272C" w:rsidRDefault="00F2272C" w:rsidP="00685977">
            <w:pPr>
              <w:pStyle w:val="CRCoverPage"/>
              <w:spacing w:after="0"/>
              <w:rPr>
                <w:noProof/>
                <w:sz w:val="8"/>
                <w:szCs w:val="8"/>
              </w:rPr>
            </w:pPr>
          </w:p>
        </w:tc>
      </w:tr>
      <w:tr w:rsidR="00F2272C" w:rsidTr="00685977">
        <w:tc>
          <w:tcPr>
            <w:tcW w:w="1843" w:type="dxa"/>
            <w:tcBorders>
              <w:top w:val="single" w:sz="4" w:space="0" w:color="auto"/>
              <w:left w:val="single" w:sz="4" w:space="0" w:color="auto"/>
            </w:tcBorders>
          </w:tcPr>
          <w:p w:rsidR="00F2272C" w:rsidRDefault="00F2272C" w:rsidP="006859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2272C" w:rsidRDefault="002F368A" w:rsidP="00685977">
            <w:pPr>
              <w:pStyle w:val="CRCoverPage"/>
              <w:spacing w:after="0"/>
              <w:ind w:left="100"/>
              <w:rPr>
                <w:noProof/>
              </w:rPr>
            </w:pPr>
            <w:r>
              <w:rPr>
                <w:noProof/>
                <w:lang w:eastAsia="zh-CN"/>
              </w:rPr>
              <w:t>Correction on priority value</w:t>
            </w:r>
            <w:r w:rsidR="001A73F6">
              <w:rPr>
                <w:noProof/>
                <w:lang w:eastAsia="zh-CN"/>
              </w:rPr>
              <w:t xml:space="preserve"> in LTE V2X</w:t>
            </w:r>
          </w:p>
        </w:tc>
      </w:tr>
      <w:tr w:rsidR="00F2272C" w:rsidTr="00685977">
        <w:tc>
          <w:tcPr>
            <w:tcW w:w="1843" w:type="dxa"/>
            <w:tcBorders>
              <w:left w:val="single" w:sz="4" w:space="0" w:color="auto"/>
            </w:tcBorders>
          </w:tcPr>
          <w:p w:rsidR="00F2272C" w:rsidRDefault="00F2272C" w:rsidP="00685977">
            <w:pPr>
              <w:pStyle w:val="CRCoverPage"/>
              <w:spacing w:after="0"/>
              <w:rPr>
                <w:b/>
                <w:i/>
                <w:noProof/>
                <w:sz w:val="8"/>
                <w:szCs w:val="8"/>
              </w:rPr>
            </w:pPr>
          </w:p>
        </w:tc>
        <w:tc>
          <w:tcPr>
            <w:tcW w:w="7797" w:type="dxa"/>
            <w:gridSpan w:val="10"/>
            <w:tcBorders>
              <w:right w:val="single" w:sz="4" w:space="0" w:color="auto"/>
            </w:tcBorders>
          </w:tcPr>
          <w:p w:rsidR="00F2272C" w:rsidRDefault="00F2272C" w:rsidP="00685977">
            <w:pPr>
              <w:pStyle w:val="CRCoverPage"/>
              <w:spacing w:after="0"/>
              <w:rPr>
                <w:noProof/>
                <w:sz w:val="8"/>
                <w:szCs w:val="8"/>
              </w:rPr>
            </w:pPr>
          </w:p>
        </w:tc>
      </w:tr>
      <w:tr w:rsidR="00F2272C" w:rsidTr="00685977">
        <w:tc>
          <w:tcPr>
            <w:tcW w:w="1843" w:type="dxa"/>
            <w:tcBorders>
              <w:left w:val="single" w:sz="4" w:space="0" w:color="auto"/>
            </w:tcBorders>
          </w:tcPr>
          <w:p w:rsidR="00F2272C" w:rsidRDefault="00F2272C" w:rsidP="006859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2272C" w:rsidRDefault="001A73F6" w:rsidP="00685977">
            <w:pPr>
              <w:pStyle w:val="CRCoverPage"/>
              <w:spacing w:after="0"/>
              <w:ind w:left="100"/>
              <w:rPr>
                <w:noProof/>
              </w:rPr>
            </w:pPr>
            <w:r>
              <w:rPr>
                <w:rFonts w:hint="eastAsia"/>
                <w:noProof/>
                <w:lang w:eastAsia="zh-CN"/>
              </w:rPr>
              <w:t>S</w:t>
            </w:r>
            <w:r>
              <w:rPr>
                <w:noProof/>
                <w:lang w:eastAsia="zh-CN"/>
              </w:rPr>
              <w:t>harp</w:t>
            </w:r>
          </w:p>
        </w:tc>
      </w:tr>
      <w:tr w:rsidR="00F2272C" w:rsidTr="00685977">
        <w:tc>
          <w:tcPr>
            <w:tcW w:w="1843" w:type="dxa"/>
            <w:tcBorders>
              <w:left w:val="single" w:sz="4" w:space="0" w:color="auto"/>
            </w:tcBorders>
          </w:tcPr>
          <w:p w:rsidR="00F2272C" w:rsidRDefault="00F2272C" w:rsidP="006859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2272C" w:rsidRDefault="00F2272C" w:rsidP="001A73F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end"/>
            </w:r>
            <w:r w:rsidR="001A73F6">
              <w:rPr>
                <w:noProof/>
              </w:rPr>
              <w:t xml:space="preserve"> </w:t>
            </w:r>
          </w:p>
        </w:tc>
      </w:tr>
      <w:tr w:rsidR="00F2272C" w:rsidTr="00685977">
        <w:tc>
          <w:tcPr>
            <w:tcW w:w="1843" w:type="dxa"/>
            <w:tcBorders>
              <w:left w:val="single" w:sz="4" w:space="0" w:color="auto"/>
            </w:tcBorders>
          </w:tcPr>
          <w:p w:rsidR="00F2272C" w:rsidRDefault="00F2272C" w:rsidP="00685977">
            <w:pPr>
              <w:pStyle w:val="CRCoverPage"/>
              <w:spacing w:after="0"/>
              <w:rPr>
                <w:b/>
                <w:i/>
                <w:noProof/>
                <w:sz w:val="8"/>
                <w:szCs w:val="8"/>
              </w:rPr>
            </w:pPr>
          </w:p>
        </w:tc>
        <w:tc>
          <w:tcPr>
            <w:tcW w:w="7797" w:type="dxa"/>
            <w:gridSpan w:val="10"/>
            <w:tcBorders>
              <w:right w:val="single" w:sz="4" w:space="0" w:color="auto"/>
            </w:tcBorders>
          </w:tcPr>
          <w:p w:rsidR="00F2272C" w:rsidRDefault="00F2272C" w:rsidP="00685977">
            <w:pPr>
              <w:pStyle w:val="CRCoverPage"/>
              <w:spacing w:after="0"/>
              <w:rPr>
                <w:noProof/>
                <w:sz w:val="8"/>
                <w:szCs w:val="8"/>
              </w:rPr>
            </w:pPr>
          </w:p>
        </w:tc>
      </w:tr>
      <w:tr w:rsidR="00F2272C" w:rsidTr="00685977">
        <w:tc>
          <w:tcPr>
            <w:tcW w:w="1843" w:type="dxa"/>
            <w:tcBorders>
              <w:left w:val="single" w:sz="4" w:space="0" w:color="auto"/>
            </w:tcBorders>
          </w:tcPr>
          <w:p w:rsidR="00F2272C" w:rsidRDefault="00F2272C" w:rsidP="00685977">
            <w:pPr>
              <w:pStyle w:val="CRCoverPage"/>
              <w:tabs>
                <w:tab w:val="right" w:pos="1759"/>
              </w:tabs>
              <w:spacing w:after="0"/>
              <w:rPr>
                <w:b/>
                <w:i/>
                <w:noProof/>
              </w:rPr>
            </w:pPr>
            <w:r>
              <w:rPr>
                <w:b/>
                <w:i/>
                <w:noProof/>
              </w:rPr>
              <w:t>Work item code:</w:t>
            </w:r>
          </w:p>
        </w:tc>
        <w:tc>
          <w:tcPr>
            <w:tcW w:w="3686" w:type="dxa"/>
            <w:gridSpan w:val="5"/>
            <w:shd w:val="pct30" w:color="FFFF00" w:fill="auto"/>
          </w:tcPr>
          <w:p w:rsidR="00F2272C" w:rsidRDefault="001A73F6" w:rsidP="00685977">
            <w:pPr>
              <w:pStyle w:val="CRCoverPage"/>
              <w:spacing w:after="0"/>
              <w:ind w:left="100"/>
              <w:rPr>
                <w:noProof/>
              </w:rPr>
            </w:pPr>
            <w:r w:rsidRPr="00B13A15">
              <w:rPr>
                <w:noProof/>
              </w:rPr>
              <w:t>LTE_V2X-Core</w:t>
            </w:r>
          </w:p>
        </w:tc>
        <w:tc>
          <w:tcPr>
            <w:tcW w:w="567" w:type="dxa"/>
            <w:tcBorders>
              <w:left w:val="nil"/>
            </w:tcBorders>
          </w:tcPr>
          <w:p w:rsidR="00F2272C" w:rsidRDefault="00F2272C" w:rsidP="00685977">
            <w:pPr>
              <w:pStyle w:val="CRCoverPage"/>
              <w:spacing w:after="0"/>
              <w:ind w:right="100"/>
              <w:rPr>
                <w:noProof/>
              </w:rPr>
            </w:pPr>
          </w:p>
        </w:tc>
        <w:tc>
          <w:tcPr>
            <w:tcW w:w="1417" w:type="dxa"/>
            <w:gridSpan w:val="3"/>
            <w:tcBorders>
              <w:left w:val="nil"/>
            </w:tcBorders>
          </w:tcPr>
          <w:p w:rsidR="00F2272C" w:rsidRDefault="00F2272C" w:rsidP="0068597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2272C" w:rsidRDefault="002F368A" w:rsidP="00685977">
            <w:pPr>
              <w:pStyle w:val="CRCoverPage"/>
              <w:spacing w:after="0"/>
              <w:ind w:left="100"/>
              <w:rPr>
                <w:noProof/>
              </w:rPr>
            </w:pPr>
            <w:r>
              <w:rPr>
                <w:noProof/>
              </w:rPr>
              <w:t>2020</w:t>
            </w:r>
            <w:r w:rsidR="001A73F6" w:rsidRPr="00A267BE">
              <w:rPr>
                <w:noProof/>
              </w:rPr>
              <w:t>-</w:t>
            </w:r>
            <w:r>
              <w:rPr>
                <w:noProof/>
              </w:rPr>
              <w:t>03</w:t>
            </w:r>
            <w:r w:rsidR="001A73F6">
              <w:rPr>
                <w:noProof/>
              </w:rPr>
              <w:t>-</w:t>
            </w:r>
            <w:r w:rsidR="001A73F6">
              <w:rPr>
                <w:noProof/>
                <w:lang w:eastAsia="zh-CN"/>
              </w:rPr>
              <w:t>0</w:t>
            </w:r>
            <w:r>
              <w:rPr>
                <w:noProof/>
                <w:lang w:eastAsia="zh-CN"/>
              </w:rPr>
              <w:t>2</w:t>
            </w:r>
          </w:p>
        </w:tc>
      </w:tr>
      <w:tr w:rsidR="00F2272C" w:rsidTr="00685977">
        <w:tc>
          <w:tcPr>
            <w:tcW w:w="1843" w:type="dxa"/>
            <w:tcBorders>
              <w:left w:val="single" w:sz="4" w:space="0" w:color="auto"/>
            </w:tcBorders>
          </w:tcPr>
          <w:p w:rsidR="00F2272C" w:rsidRDefault="00F2272C" w:rsidP="00685977">
            <w:pPr>
              <w:pStyle w:val="CRCoverPage"/>
              <w:spacing w:after="0"/>
              <w:rPr>
                <w:b/>
                <w:i/>
                <w:noProof/>
                <w:sz w:val="8"/>
                <w:szCs w:val="8"/>
              </w:rPr>
            </w:pPr>
          </w:p>
        </w:tc>
        <w:tc>
          <w:tcPr>
            <w:tcW w:w="1986" w:type="dxa"/>
            <w:gridSpan w:val="4"/>
          </w:tcPr>
          <w:p w:rsidR="00F2272C" w:rsidRDefault="00F2272C" w:rsidP="00685977">
            <w:pPr>
              <w:pStyle w:val="CRCoverPage"/>
              <w:spacing w:after="0"/>
              <w:rPr>
                <w:noProof/>
                <w:sz w:val="8"/>
                <w:szCs w:val="8"/>
              </w:rPr>
            </w:pPr>
          </w:p>
        </w:tc>
        <w:tc>
          <w:tcPr>
            <w:tcW w:w="2267" w:type="dxa"/>
            <w:gridSpan w:val="2"/>
          </w:tcPr>
          <w:p w:rsidR="00F2272C" w:rsidRDefault="00F2272C" w:rsidP="00685977">
            <w:pPr>
              <w:pStyle w:val="CRCoverPage"/>
              <w:spacing w:after="0"/>
              <w:rPr>
                <w:noProof/>
                <w:sz w:val="8"/>
                <w:szCs w:val="8"/>
              </w:rPr>
            </w:pPr>
          </w:p>
        </w:tc>
        <w:tc>
          <w:tcPr>
            <w:tcW w:w="1417" w:type="dxa"/>
            <w:gridSpan w:val="3"/>
          </w:tcPr>
          <w:p w:rsidR="00F2272C" w:rsidRDefault="00F2272C" w:rsidP="00685977">
            <w:pPr>
              <w:pStyle w:val="CRCoverPage"/>
              <w:spacing w:after="0"/>
              <w:rPr>
                <w:noProof/>
                <w:sz w:val="8"/>
                <w:szCs w:val="8"/>
              </w:rPr>
            </w:pPr>
          </w:p>
        </w:tc>
        <w:tc>
          <w:tcPr>
            <w:tcW w:w="2127" w:type="dxa"/>
            <w:tcBorders>
              <w:right w:val="single" w:sz="4" w:space="0" w:color="auto"/>
            </w:tcBorders>
          </w:tcPr>
          <w:p w:rsidR="00F2272C" w:rsidRDefault="00F2272C" w:rsidP="00685977">
            <w:pPr>
              <w:pStyle w:val="CRCoverPage"/>
              <w:spacing w:after="0"/>
              <w:rPr>
                <w:noProof/>
                <w:sz w:val="8"/>
                <w:szCs w:val="8"/>
              </w:rPr>
            </w:pPr>
          </w:p>
        </w:tc>
      </w:tr>
      <w:tr w:rsidR="00F2272C" w:rsidTr="00685977">
        <w:trPr>
          <w:cantSplit/>
        </w:trPr>
        <w:tc>
          <w:tcPr>
            <w:tcW w:w="1843" w:type="dxa"/>
            <w:tcBorders>
              <w:left w:val="single" w:sz="4" w:space="0" w:color="auto"/>
            </w:tcBorders>
          </w:tcPr>
          <w:p w:rsidR="00F2272C" w:rsidRDefault="00F2272C" w:rsidP="00685977">
            <w:pPr>
              <w:pStyle w:val="CRCoverPage"/>
              <w:tabs>
                <w:tab w:val="right" w:pos="1759"/>
              </w:tabs>
              <w:spacing w:after="0"/>
              <w:rPr>
                <w:b/>
                <w:i/>
                <w:noProof/>
              </w:rPr>
            </w:pPr>
            <w:r>
              <w:rPr>
                <w:b/>
                <w:i/>
                <w:noProof/>
              </w:rPr>
              <w:t>Category:</w:t>
            </w:r>
          </w:p>
        </w:tc>
        <w:tc>
          <w:tcPr>
            <w:tcW w:w="851" w:type="dxa"/>
            <w:shd w:val="pct30" w:color="FFFF00" w:fill="auto"/>
          </w:tcPr>
          <w:p w:rsidR="00F2272C" w:rsidRDefault="001A73F6" w:rsidP="00685977">
            <w:pPr>
              <w:pStyle w:val="CRCoverPage"/>
              <w:spacing w:after="0"/>
              <w:ind w:left="100" w:right="-609"/>
              <w:rPr>
                <w:b/>
                <w:noProof/>
              </w:rPr>
            </w:pPr>
            <w:r>
              <w:rPr>
                <w:b/>
                <w:noProof/>
              </w:rPr>
              <w:t>F</w:t>
            </w:r>
          </w:p>
        </w:tc>
        <w:tc>
          <w:tcPr>
            <w:tcW w:w="3402" w:type="dxa"/>
            <w:gridSpan w:val="5"/>
            <w:tcBorders>
              <w:left w:val="nil"/>
            </w:tcBorders>
          </w:tcPr>
          <w:p w:rsidR="00F2272C" w:rsidRDefault="00F2272C" w:rsidP="00685977">
            <w:pPr>
              <w:pStyle w:val="CRCoverPage"/>
              <w:spacing w:after="0"/>
              <w:rPr>
                <w:noProof/>
              </w:rPr>
            </w:pPr>
          </w:p>
        </w:tc>
        <w:tc>
          <w:tcPr>
            <w:tcW w:w="1417" w:type="dxa"/>
            <w:gridSpan w:val="3"/>
            <w:tcBorders>
              <w:left w:val="nil"/>
            </w:tcBorders>
          </w:tcPr>
          <w:p w:rsidR="00F2272C" w:rsidRDefault="00F2272C" w:rsidP="006859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2272C" w:rsidRDefault="001A73F6" w:rsidP="00685977">
            <w:pPr>
              <w:pStyle w:val="CRCoverPage"/>
              <w:spacing w:after="0"/>
              <w:ind w:left="100"/>
              <w:rPr>
                <w:noProof/>
              </w:rPr>
            </w:pPr>
            <w:r w:rsidRPr="00A267BE">
              <w:rPr>
                <w:noProof/>
              </w:rPr>
              <w:t>Rel-1</w:t>
            </w:r>
            <w:r>
              <w:rPr>
                <w:noProof/>
              </w:rPr>
              <w:t>4</w:t>
            </w:r>
          </w:p>
        </w:tc>
      </w:tr>
      <w:tr w:rsidR="00F2272C" w:rsidTr="00685977">
        <w:tc>
          <w:tcPr>
            <w:tcW w:w="1843" w:type="dxa"/>
            <w:tcBorders>
              <w:left w:val="single" w:sz="4" w:space="0" w:color="auto"/>
              <w:bottom w:val="single" w:sz="4" w:space="0" w:color="auto"/>
            </w:tcBorders>
          </w:tcPr>
          <w:p w:rsidR="00F2272C" w:rsidRDefault="00F2272C" w:rsidP="00685977">
            <w:pPr>
              <w:pStyle w:val="CRCoverPage"/>
              <w:spacing w:after="0"/>
              <w:rPr>
                <w:b/>
                <w:i/>
                <w:noProof/>
              </w:rPr>
            </w:pPr>
          </w:p>
        </w:tc>
        <w:tc>
          <w:tcPr>
            <w:tcW w:w="4677" w:type="dxa"/>
            <w:gridSpan w:val="8"/>
            <w:tcBorders>
              <w:bottom w:val="single" w:sz="4" w:space="0" w:color="auto"/>
            </w:tcBorders>
          </w:tcPr>
          <w:p w:rsidR="00F2272C" w:rsidRDefault="00F2272C" w:rsidP="006859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2272C" w:rsidRDefault="00F2272C" w:rsidP="00685977">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rsidR="00F2272C" w:rsidRPr="007C2097" w:rsidRDefault="00F2272C" w:rsidP="006859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2272C" w:rsidTr="00685977">
        <w:tc>
          <w:tcPr>
            <w:tcW w:w="1843" w:type="dxa"/>
          </w:tcPr>
          <w:p w:rsidR="00F2272C" w:rsidRDefault="00F2272C" w:rsidP="00685977">
            <w:pPr>
              <w:pStyle w:val="CRCoverPage"/>
              <w:spacing w:after="0"/>
              <w:rPr>
                <w:b/>
                <w:i/>
                <w:noProof/>
                <w:sz w:val="8"/>
                <w:szCs w:val="8"/>
              </w:rPr>
            </w:pPr>
          </w:p>
        </w:tc>
        <w:tc>
          <w:tcPr>
            <w:tcW w:w="7797" w:type="dxa"/>
            <w:gridSpan w:val="10"/>
          </w:tcPr>
          <w:p w:rsidR="00F2272C" w:rsidRDefault="00F2272C" w:rsidP="00685977">
            <w:pPr>
              <w:pStyle w:val="CRCoverPage"/>
              <w:spacing w:after="0"/>
              <w:rPr>
                <w:noProof/>
                <w:sz w:val="8"/>
                <w:szCs w:val="8"/>
              </w:rPr>
            </w:pPr>
          </w:p>
        </w:tc>
      </w:tr>
      <w:tr w:rsidR="00F2272C" w:rsidTr="00685977">
        <w:tc>
          <w:tcPr>
            <w:tcW w:w="2694" w:type="dxa"/>
            <w:gridSpan w:val="2"/>
            <w:tcBorders>
              <w:top w:val="single" w:sz="4" w:space="0" w:color="auto"/>
              <w:left w:val="single" w:sz="4" w:space="0" w:color="auto"/>
            </w:tcBorders>
          </w:tcPr>
          <w:p w:rsidR="00F2272C" w:rsidRDefault="00F2272C" w:rsidP="006859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368A" w:rsidRDefault="002F368A" w:rsidP="002F368A">
            <w:pPr>
              <w:pStyle w:val="CRCoverPage"/>
              <w:numPr>
                <w:ilvl w:val="0"/>
                <w:numId w:val="1"/>
              </w:numPr>
              <w:spacing w:after="0"/>
              <w:rPr>
                <w:noProof/>
                <w:lang w:eastAsia="zh-CN"/>
              </w:rPr>
            </w:pPr>
            <w:r>
              <w:rPr>
                <w:noProof/>
                <w:lang w:eastAsia="zh-CN"/>
              </w:rPr>
              <w:t>For LTE V2X mode 4 sensing, PSSCH-RSRP measurement threshold is the i-th field in the threshold list, the parameter i is larger than 64 and out of indexed if the priority to be transmitted indicated by higher layers is 8 based on current calculation of i in Section 14.1.1.6.</w:t>
            </w:r>
          </w:p>
          <w:p w:rsidR="00F2272C" w:rsidRDefault="002F368A" w:rsidP="002F368A">
            <w:pPr>
              <w:pStyle w:val="CRCoverPage"/>
              <w:numPr>
                <w:ilvl w:val="0"/>
                <w:numId w:val="1"/>
              </w:numPr>
              <w:spacing w:after="0"/>
              <w:rPr>
                <w:noProof/>
                <w:lang w:eastAsia="zh-CN"/>
              </w:rPr>
            </w:pPr>
            <w:r>
              <w:rPr>
                <w:noProof/>
                <w:lang w:eastAsia="zh-CN"/>
              </w:rPr>
              <w:t>It is not clear how the UE sets the Priority field according to the priority(s) indicated by higher layers.</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sz w:val="8"/>
                <w:szCs w:val="8"/>
              </w:rPr>
            </w:pPr>
          </w:p>
        </w:tc>
        <w:tc>
          <w:tcPr>
            <w:tcW w:w="6946" w:type="dxa"/>
            <w:gridSpan w:val="9"/>
            <w:tcBorders>
              <w:right w:val="single" w:sz="4" w:space="0" w:color="auto"/>
            </w:tcBorders>
          </w:tcPr>
          <w:p w:rsidR="00F2272C" w:rsidRDefault="00F2272C" w:rsidP="00685977">
            <w:pPr>
              <w:pStyle w:val="CRCoverPage"/>
              <w:spacing w:after="0"/>
              <w:rPr>
                <w:noProof/>
                <w:sz w:val="8"/>
                <w:szCs w:val="8"/>
              </w:rPr>
            </w:pPr>
          </w:p>
        </w:tc>
      </w:tr>
      <w:tr w:rsidR="00F2272C" w:rsidTr="00685977">
        <w:tc>
          <w:tcPr>
            <w:tcW w:w="2694" w:type="dxa"/>
            <w:gridSpan w:val="2"/>
            <w:tcBorders>
              <w:left w:val="single" w:sz="4" w:space="0" w:color="auto"/>
            </w:tcBorders>
          </w:tcPr>
          <w:p w:rsidR="00F2272C" w:rsidRDefault="00F2272C" w:rsidP="006859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F368A" w:rsidRDefault="002F368A" w:rsidP="002F368A">
            <w:pPr>
              <w:pStyle w:val="CRCoverPage"/>
              <w:numPr>
                <w:ilvl w:val="0"/>
                <w:numId w:val="2"/>
              </w:numPr>
              <w:spacing w:after="0"/>
              <w:rPr>
                <w:noProof/>
              </w:rPr>
            </w:pPr>
            <w:r>
              <w:rPr>
                <w:lang w:eastAsia="zh-CN"/>
              </w:rPr>
              <w:t xml:space="preserve">Change </w:t>
            </w:r>
            <m:oMath>
              <m:r>
                <w:rPr>
                  <w:rFonts w:ascii="Cambria Math" w:hAnsi="Cambria Math"/>
                  <w:noProof/>
                  <w:lang w:eastAsia="zh-CN"/>
                </w:rPr>
                <m:t>i=a×8+b+1</m:t>
              </m:r>
            </m:oMath>
            <w:r>
              <w:rPr>
                <w:lang w:eastAsia="zh-CN"/>
              </w:rPr>
              <w:t xml:space="preserve"> as </w:t>
            </w:r>
            <m:oMath>
              <m:r>
                <w:rPr>
                  <w:rFonts w:ascii="Cambria Math" w:hAnsi="Cambria Math"/>
                  <w:noProof/>
                  <w:lang w:eastAsia="zh-CN"/>
                </w:rPr>
                <m:t>i=(a-1)×8+b</m:t>
              </m:r>
            </m:oMath>
            <w:r>
              <w:rPr>
                <w:rFonts w:hint="eastAsia"/>
                <w:lang w:eastAsia="zh-CN"/>
              </w:rPr>
              <w:t>.</w:t>
            </w:r>
          </w:p>
          <w:p w:rsidR="00F2272C" w:rsidRDefault="002F368A" w:rsidP="002F368A">
            <w:pPr>
              <w:pStyle w:val="CRCoverPage"/>
              <w:numPr>
                <w:ilvl w:val="0"/>
                <w:numId w:val="2"/>
              </w:numPr>
              <w:spacing w:after="0"/>
              <w:rPr>
                <w:noProof/>
              </w:rPr>
            </w:pPr>
            <w:r>
              <w:rPr>
                <w:lang w:eastAsia="zh-CN"/>
              </w:rPr>
              <w:t>Clarify that “</w:t>
            </w:r>
            <w:r w:rsidRPr="005471DE">
              <w:rPr>
                <w:lang w:eastAsia="zh-CN"/>
              </w:rPr>
              <w:t>Priority field ‘000’ in SCI format 1 corresponds to priority ‘1’, priority field ‘001’ in SCI format 1 corresponds to priority ‘2’, and so on.</w:t>
            </w:r>
            <w:r>
              <w:rPr>
                <w:lang w:eastAsia="zh-CN"/>
              </w:rPr>
              <w:t>”.</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sz w:val="8"/>
                <w:szCs w:val="8"/>
              </w:rPr>
            </w:pPr>
          </w:p>
        </w:tc>
        <w:tc>
          <w:tcPr>
            <w:tcW w:w="6946" w:type="dxa"/>
            <w:gridSpan w:val="9"/>
            <w:tcBorders>
              <w:right w:val="single" w:sz="4" w:space="0" w:color="auto"/>
            </w:tcBorders>
          </w:tcPr>
          <w:p w:rsidR="00F2272C" w:rsidRDefault="00F2272C" w:rsidP="00685977">
            <w:pPr>
              <w:pStyle w:val="CRCoverPage"/>
              <w:spacing w:after="0"/>
              <w:rPr>
                <w:noProof/>
                <w:sz w:val="8"/>
                <w:szCs w:val="8"/>
              </w:rPr>
            </w:pPr>
          </w:p>
        </w:tc>
      </w:tr>
      <w:tr w:rsidR="00F2272C" w:rsidTr="00685977">
        <w:tc>
          <w:tcPr>
            <w:tcW w:w="2694" w:type="dxa"/>
            <w:gridSpan w:val="2"/>
            <w:tcBorders>
              <w:left w:val="single" w:sz="4" w:space="0" w:color="auto"/>
              <w:bottom w:val="single" w:sz="4" w:space="0" w:color="auto"/>
            </w:tcBorders>
          </w:tcPr>
          <w:p w:rsidR="00F2272C" w:rsidRDefault="00F2272C" w:rsidP="006859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2272C" w:rsidRDefault="002F368A" w:rsidP="00685977">
            <w:pPr>
              <w:pStyle w:val="CRCoverPage"/>
              <w:spacing w:after="0"/>
              <w:ind w:left="100"/>
              <w:rPr>
                <w:noProof/>
              </w:rPr>
            </w:pPr>
            <w:r>
              <w:rPr>
                <w:noProof/>
                <w:lang w:eastAsia="zh-CN"/>
              </w:rPr>
              <w:t>UE is not able to determine the PSSCH RSRP threshold in mode 4 sensing when the priority to be transmitted indicated by the higher layers is 8.</w:t>
            </w:r>
          </w:p>
        </w:tc>
      </w:tr>
      <w:tr w:rsidR="00F2272C" w:rsidTr="00685977">
        <w:tc>
          <w:tcPr>
            <w:tcW w:w="2694" w:type="dxa"/>
            <w:gridSpan w:val="2"/>
          </w:tcPr>
          <w:p w:rsidR="00F2272C" w:rsidRDefault="00F2272C" w:rsidP="00685977">
            <w:pPr>
              <w:pStyle w:val="CRCoverPage"/>
              <w:spacing w:after="0"/>
              <w:rPr>
                <w:b/>
                <w:i/>
                <w:noProof/>
                <w:sz w:val="8"/>
                <w:szCs w:val="8"/>
              </w:rPr>
            </w:pPr>
          </w:p>
        </w:tc>
        <w:tc>
          <w:tcPr>
            <w:tcW w:w="6946" w:type="dxa"/>
            <w:gridSpan w:val="9"/>
          </w:tcPr>
          <w:p w:rsidR="00F2272C" w:rsidRDefault="00F2272C" w:rsidP="00685977">
            <w:pPr>
              <w:pStyle w:val="CRCoverPage"/>
              <w:spacing w:after="0"/>
              <w:rPr>
                <w:noProof/>
                <w:sz w:val="8"/>
                <w:szCs w:val="8"/>
              </w:rPr>
            </w:pPr>
          </w:p>
        </w:tc>
      </w:tr>
      <w:tr w:rsidR="00F2272C" w:rsidTr="00685977">
        <w:tc>
          <w:tcPr>
            <w:tcW w:w="2694" w:type="dxa"/>
            <w:gridSpan w:val="2"/>
            <w:tcBorders>
              <w:top w:val="single" w:sz="4" w:space="0" w:color="auto"/>
              <w:left w:val="single" w:sz="4" w:space="0" w:color="auto"/>
            </w:tcBorders>
          </w:tcPr>
          <w:p w:rsidR="00F2272C" w:rsidRDefault="00F2272C" w:rsidP="006859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2272C" w:rsidRDefault="002F368A" w:rsidP="0097121F">
            <w:pPr>
              <w:pStyle w:val="CRCoverPage"/>
              <w:spacing w:after="0"/>
              <w:rPr>
                <w:noProof/>
              </w:rPr>
            </w:pPr>
            <w:bookmarkStart w:id="2" w:name="_GoBack"/>
            <w:bookmarkEnd w:id="2"/>
            <w:r>
              <w:t>14.1.1.6, 14.2.1</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sz w:val="8"/>
                <w:szCs w:val="8"/>
              </w:rPr>
            </w:pPr>
          </w:p>
        </w:tc>
        <w:tc>
          <w:tcPr>
            <w:tcW w:w="6946" w:type="dxa"/>
            <w:gridSpan w:val="9"/>
            <w:tcBorders>
              <w:right w:val="single" w:sz="4" w:space="0" w:color="auto"/>
            </w:tcBorders>
          </w:tcPr>
          <w:p w:rsidR="00F2272C" w:rsidRDefault="00F2272C" w:rsidP="00685977">
            <w:pPr>
              <w:pStyle w:val="CRCoverPage"/>
              <w:spacing w:after="0"/>
              <w:rPr>
                <w:noProof/>
                <w:sz w:val="8"/>
                <w:szCs w:val="8"/>
              </w:rPr>
            </w:pPr>
          </w:p>
        </w:tc>
      </w:tr>
      <w:tr w:rsidR="00F2272C" w:rsidTr="00685977">
        <w:tc>
          <w:tcPr>
            <w:tcW w:w="2694" w:type="dxa"/>
            <w:gridSpan w:val="2"/>
            <w:tcBorders>
              <w:left w:val="single" w:sz="4" w:space="0" w:color="auto"/>
            </w:tcBorders>
          </w:tcPr>
          <w:p w:rsidR="00F2272C" w:rsidRDefault="00F2272C" w:rsidP="006859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2272C" w:rsidRDefault="00F2272C" w:rsidP="006859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2272C" w:rsidRDefault="00F2272C" w:rsidP="00685977">
            <w:pPr>
              <w:pStyle w:val="CRCoverPage"/>
              <w:spacing w:after="0"/>
              <w:jc w:val="center"/>
              <w:rPr>
                <w:b/>
                <w:caps/>
                <w:noProof/>
              </w:rPr>
            </w:pPr>
            <w:r>
              <w:rPr>
                <w:b/>
                <w:caps/>
                <w:noProof/>
              </w:rPr>
              <w:t>N</w:t>
            </w:r>
          </w:p>
        </w:tc>
        <w:tc>
          <w:tcPr>
            <w:tcW w:w="2977" w:type="dxa"/>
            <w:gridSpan w:val="4"/>
          </w:tcPr>
          <w:p w:rsidR="00F2272C" w:rsidRDefault="00F2272C" w:rsidP="0068597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2272C" w:rsidRDefault="00F2272C" w:rsidP="00685977">
            <w:pPr>
              <w:pStyle w:val="CRCoverPage"/>
              <w:spacing w:after="0"/>
              <w:ind w:left="99"/>
              <w:rPr>
                <w:noProof/>
              </w:rPr>
            </w:pPr>
          </w:p>
        </w:tc>
      </w:tr>
      <w:tr w:rsidR="00F2272C" w:rsidTr="00685977">
        <w:tc>
          <w:tcPr>
            <w:tcW w:w="2694" w:type="dxa"/>
            <w:gridSpan w:val="2"/>
            <w:tcBorders>
              <w:left w:val="single" w:sz="4" w:space="0" w:color="auto"/>
            </w:tcBorders>
          </w:tcPr>
          <w:p w:rsidR="00F2272C" w:rsidRDefault="00F2272C" w:rsidP="006859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2272C" w:rsidRDefault="00F2272C" w:rsidP="00685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272C" w:rsidRDefault="00F2272C" w:rsidP="00685977">
            <w:pPr>
              <w:pStyle w:val="CRCoverPage"/>
              <w:spacing w:after="0"/>
              <w:jc w:val="center"/>
              <w:rPr>
                <w:b/>
                <w:caps/>
                <w:noProof/>
              </w:rPr>
            </w:pPr>
          </w:p>
        </w:tc>
        <w:tc>
          <w:tcPr>
            <w:tcW w:w="2977" w:type="dxa"/>
            <w:gridSpan w:val="4"/>
          </w:tcPr>
          <w:p w:rsidR="00F2272C" w:rsidRDefault="00F2272C" w:rsidP="006859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2272C" w:rsidRDefault="00F2272C" w:rsidP="00685977">
            <w:pPr>
              <w:pStyle w:val="CRCoverPage"/>
              <w:spacing w:after="0"/>
              <w:ind w:left="99"/>
              <w:rPr>
                <w:noProof/>
              </w:rPr>
            </w:pPr>
            <w:r>
              <w:rPr>
                <w:noProof/>
              </w:rPr>
              <w:t xml:space="preserve">TS/TR ... CR ... </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2272C" w:rsidRDefault="00F2272C" w:rsidP="00685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272C" w:rsidRDefault="00F2272C" w:rsidP="00685977">
            <w:pPr>
              <w:pStyle w:val="CRCoverPage"/>
              <w:spacing w:after="0"/>
              <w:jc w:val="center"/>
              <w:rPr>
                <w:b/>
                <w:caps/>
                <w:noProof/>
              </w:rPr>
            </w:pPr>
          </w:p>
        </w:tc>
        <w:tc>
          <w:tcPr>
            <w:tcW w:w="2977" w:type="dxa"/>
            <w:gridSpan w:val="4"/>
          </w:tcPr>
          <w:p w:rsidR="00F2272C" w:rsidRDefault="00F2272C" w:rsidP="006859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2272C" w:rsidRDefault="00F2272C" w:rsidP="00685977">
            <w:pPr>
              <w:pStyle w:val="CRCoverPage"/>
              <w:spacing w:after="0"/>
              <w:ind w:left="99"/>
              <w:rPr>
                <w:noProof/>
              </w:rPr>
            </w:pPr>
            <w:r>
              <w:rPr>
                <w:noProof/>
              </w:rPr>
              <w:t xml:space="preserve">TS/TR ... CR ... </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2272C" w:rsidRDefault="00F2272C" w:rsidP="00685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272C" w:rsidRDefault="00F2272C" w:rsidP="00685977">
            <w:pPr>
              <w:pStyle w:val="CRCoverPage"/>
              <w:spacing w:after="0"/>
              <w:jc w:val="center"/>
              <w:rPr>
                <w:b/>
                <w:caps/>
                <w:noProof/>
              </w:rPr>
            </w:pPr>
          </w:p>
        </w:tc>
        <w:tc>
          <w:tcPr>
            <w:tcW w:w="2977" w:type="dxa"/>
            <w:gridSpan w:val="4"/>
          </w:tcPr>
          <w:p w:rsidR="00F2272C" w:rsidRDefault="00F2272C" w:rsidP="006859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2272C" w:rsidRDefault="00F2272C" w:rsidP="00685977">
            <w:pPr>
              <w:pStyle w:val="CRCoverPage"/>
              <w:spacing w:after="0"/>
              <w:ind w:left="99"/>
              <w:rPr>
                <w:noProof/>
              </w:rPr>
            </w:pPr>
            <w:r>
              <w:rPr>
                <w:noProof/>
              </w:rPr>
              <w:t xml:space="preserve">TS/TR ... CR ... </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rPr>
            </w:pPr>
          </w:p>
        </w:tc>
        <w:tc>
          <w:tcPr>
            <w:tcW w:w="6946" w:type="dxa"/>
            <w:gridSpan w:val="9"/>
            <w:tcBorders>
              <w:right w:val="single" w:sz="4" w:space="0" w:color="auto"/>
            </w:tcBorders>
          </w:tcPr>
          <w:p w:rsidR="00F2272C" w:rsidRDefault="00F2272C" w:rsidP="00685977">
            <w:pPr>
              <w:pStyle w:val="CRCoverPage"/>
              <w:spacing w:after="0"/>
              <w:rPr>
                <w:noProof/>
              </w:rPr>
            </w:pPr>
          </w:p>
        </w:tc>
      </w:tr>
      <w:tr w:rsidR="00F2272C" w:rsidTr="00685977">
        <w:tc>
          <w:tcPr>
            <w:tcW w:w="2694" w:type="dxa"/>
            <w:gridSpan w:val="2"/>
            <w:tcBorders>
              <w:left w:val="single" w:sz="4" w:space="0" w:color="auto"/>
              <w:bottom w:val="single" w:sz="4" w:space="0" w:color="auto"/>
            </w:tcBorders>
          </w:tcPr>
          <w:p w:rsidR="00F2272C" w:rsidRDefault="00F2272C" w:rsidP="006859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2272C" w:rsidRDefault="00F2272C" w:rsidP="00685977">
            <w:pPr>
              <w:pStyle w:val="CRCoverPage"/>
              <w:spacing w:after="0"/>
              <w:ind w:left="100"/>
              <w:rPr>
                <w:noProof/>
              </w:rPr>
            </w:pPr>
          </w:p>
        </w:tc>
      </w:tr>
      <w:tr w:rsidR="00F2272C" w:rsidRPr="008863B9" w:rsidTr="00F2272C">
        <w:tc>
          <w:tcPr>
            <w:tcW w:w="2694" w:type="dxa"/>
            <w:gridSpan w:val="2"/>
            <w:tcBorders>
              <w:top w:val="single" w:sz="4" w:space="0" w:color="auto"/>
              <w:bottom w:val="single" w:sz="4" w:space="0" w:color="auto"/>
            </w:tcBorders>
          </w:tcPr>
          <w:p w:rsidR="00F2272C" w:rsidRPr="008863B9" w:rsidRDefault="00F2272C" w:rsidP="006859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F2272C" w:rsidRPr="008863B9" w:rsidRDefault="00F2272C" w:rsidP="00685977">
            <w:pPr>
              <w:pStyle w:val="CRCoverPage"/>
              <w:spacing w:after="0"/>
              <w:ind w:left="100"/>
              <w:rPr>
                <w:noProof/>
                <w:sz w:val="8"/>
                <w:szCs w:val="8"/>
              </w:rPr>
            </w:pPr>
          </w:p>
        </w:tc>
      </w:tr>
      <w:tr w:rsidR="00F2272C" w:rsidTr="00685977">
        <w:tc>
          <w:tcPr>
            <w:tcW w:w="2694" w:type="dxa"/>
            <w:gridSpan w:val="2"/>
            <w:tcBorders>
              <w:top w:val="single" w:sz="4" w:space="0" w:color="auto"/>
              <w:left w:val="single" w:sz="4" w:space="0" w:color="auto"/>
              <w:bottom w:val="single" w:sz="4" w:space="0" w:color="auto"/>
            </w:tcBorders>
          </w:tcPr>
          <w:p w:rsidR="00F2272C" w:rsidRDefault="00F2272C" w:rsidP="006859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2272C" w:rsidRDefault="00F2272C" w:rsidP="00685977">
            <w:pPr>
              <w:pStyle w:val="CRCoverPage"/>
              <w:spacing w:after="0"/>
              <w:ind w:left="100"/>
              <w:rPr>
                <w:noProof/>
              </w:rPr>
            </w:pPr>
          </w:p>
        </w:tc>
      </w:tr>
    </w:tbl>
    <w:p w:rsidR="00F2272C" w:rsidRDefault="00F2272C" w:rsidP="00F2272C">
      <w:pPr>
        <w:rPr>
          <w:noProof/>
        </w:rPr>
        <w:sectPr w:rsidR="00F2272C">
          <w:headerReference w:type="even" r:id="rId16"/>
          <w:footnotePr>
            <w:numRestart w:val="eachSect"/>
          </w:footnotePr>
          <w:pgSz w:w="11907" w:h="16840" w:code="9"/>
          <w:pgMar w:top="1418" w:right="1134" w:bottom="1134" w:left="1134" w:header="680" w:footer="567" w:gutter="0"/>
          <w:cols w:space="720"/>
        </w:sectPr>
      </w:pPr>
    </w:p>
    <w:p w:rsidR="002F368A" w:rsidRPr="00491136" w:rsidRDefault="002F368A" w:rsidP="002F368A">
      <w:pPr>
        <w:pStyle w:val="4"/>
        <w:rPr>
          <w:rFonts w:eastAsia="Malgun Gothic"/>
          <w:lang w:eastAsia="ko-KR"/>
        </w:rPr>
      </w:pPr>
      <w:bookmarkStart w:id="3" w:name="_Toc446967021"/>
      <w:r w:rsidRPr="001F0550">
        <w:lastRenderedPageBreak/>
        <w:t>14.1.1.</w:t>
      </w:r>
      <w:r w:rsidRPr="00491136">
        <w:rPr>
          <w:rFonts w:eastAsia="Malgun Gothic" w:hint="eastAsia"/>
          <w:lang w:eastAsia="ko-KR"/>
        </w:rPr>
        <w:t>6</w:t>
      </w:r>
      <w:r w:rsidRPr="001F0550">
        <w:tab/>
        <w:t xml:space="preserve">UE procedure for </w:t>
      </w:r>
      <w:r w:rsidRPr="00491136">
        <w:rPr>
          <w:rFonts w:eastAsia="Malgun Gothic" w:hint="eastAsia"/>
          <w:lang w:eastAsia="ko-KR"/>
        </w:rPr>
        <w:t xml:space="preserve">determining </w:t>
      </w:r>
      <w:r>
        <w:rPr>
          <w:rFonts w:eastAsia="Malgun Gothic" w:hint="eastAsia"/>
          <w:lang w:eastAsia="ko-KR"/>
        </w:rPr>
        <w:t xml:space="preserve">the subset of </w:t>
      </w:r>
      <w:r w:rsidRPr="00491136">
        <w:rPr>
          <w:rFonts w:eastAsia="Malgun Gothic" w:hint="eastAsia"/>
          <w:lang w:eastAsia="ko-KR"/>
        </w:rPr>
        <w:t>resources</w:t>
      </w:r>
      <w:r>
        <w:rPr>
          <w:rFonts w:eastAsia="Malgun Gothic"/>
          <w:lang w:eastAsia="ko-KR"/>
        </w:rPr>
        <w:t xml:space="preserve"> to be reported</w:t>
      </w:r>
      <w:r w:rsidRPr="00F66891">
        <w:rPr>
          <w:rFonts w:eastAsia="Malgun Gothic"/>
          <w:lang w:eastAsia="ko-KR"/>
        </w:rPr>
        <w:t xml:space="preserve"> to higher layers</w:t>
      </w:r>
      <w:r w:rsidRPr="00491136">
        <w:rPr>
          <w:rFonts w:eastAsia="Malgun Gothic" w:hint="eastAsia"/>
          <w:lang w:eastAsia="ko-KR"/>
        </w:rPr>
        <w:t xml:space="preserve"> in </w:t>
      </w:r>
      <w:r w:rsidRPr="001F0550">
        <w:t xml:space="preserve">PSSCH </w:t>
      </w:r>
      <w:r w:rsidRPr="00834E34">
        <w:rPr>
          <w:rFonts w:eastAsia="Malgun Gothic" w:hint="eastAsia"/>
          <w:lang w:eastAsia="ko-KR"/>
        </w:rPr>
        <w:t>resource selection</w:t>
      </w:r>
      <w:r>
        <w:rPr>
          <w:rFonts w:eastAsia="Malgun Gothic" w:hint="eastAsia"/>
          <w:lang w:eastAsia="ko-KR"/>
        </w:rPr>
        <w:t xml:space="preserve"> in sidelink transmission mode 4</w:t>
      </w:r>
    </w:p>
    <w:p w:rsidR="002F368A" w:rsidRDefault="002F368A" w:rsidP="002F368A">
      <w:pPr>
        <w:rPr>
          <w:rFonts w:eastAsia="Malgun Gothic"/>
          <w:lang w:eastAsia="ko-KR"/>
        </w:rPr>
      </w:pPr>
      <w:r>
        <w:rPr>
          <w:rFonts w:eastAsia="Malgun Gothic" w:hint="eastAsia"/>
          <w:lang w:eastAsia="ko-KR"/>
        </w:rPr>
        <w:t xml:space="preserve">When requested by higher layers in subframe </w:t>
      </w:r>
      <w:r w:rsidRPr="002531DD">
        <w:rPr>
          <w:rFonts w:eastAsia="Malgun Gothic" w:hint="eastAsia"/>
          <w:i/>
          <w:lang w:eastAsia="ko-KR"/>
        </w:rPr>
        <w:t>n</w:t>
      </w:r>
      <w:r>
        <w:rPr>
          <w:rFonts w:eastAsia="Malgun Gothic" w:hint="eastAsia"/>
          <w:lang w:eastAsia="ko-KR"/>
        </w:rPr>
        <w:t xml:space="preserve">, the UE shall determine the set of resources to be </w:t>
      </w:r>
      <w:r>
        <w:rPr>
          <w:rFonts w:eastAsia="Malgun Gothic"/>
          <w:lang w:eastAsia="ko-KR"/>
        </w:rPr>
        <w:t>reported</w:t>
      </w:r>
      <w:r w:rsidRPr="00F66891">
        <w:rPr>
          <w:rFonts w:eastAsia="Malgun Gothic"/>
          <w:lang w:eastAsia="ko-KR"/>
        </w:rPr>
        <w:t xml:space="preserve"> to higher layers</w:t>
      </w:r>
      <w:r>
        <w:rPr>
          <w:rFonts w:eastAsia="Malgun Gothic" w:hint="eastAsia"/>
          <w:lang w:eastAsia="ko-KR"/>
        </w:rPr>
        <w:t xml:space="preserve"> for PSSCH transmission according to the following steps. </w:t>
      </w:r>
      <w:r>
        <w:rPr>
          <w:rFonts w:eastAsia="Malgun Gothic"/>
          <w:lang w:eastAsia="ko-KR"/>
        </w:rPr>
        <w:t>P</w:t>
      </w:r>
      <w:r>
        <w:rPr>
          <w:rFonts w:eastAsia="Malgun Gothic" w:hint="eastAsia"/>
          <w:lang w:eastAsia="ko-KR"/>
        </w:rPr>
        <w:t xml:space="preserve">arameters </w:t>
      </w:r>
      <w:r w:rsidRPr="0008298F">
        <w:rPr>
          <w:position w:val="-12"/>
        </w:rPr>
        <w:object w:dxaOrig="6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9pt" o:ole="">
            <v:imagedata r:id="rId17" o:title=""/>
          </v:shape>
          <o:OLEObject Type="Embed" ProgID="Equation.3" ShapeID="_x0000_i1025" DrawAspect="Content" ObjectID="_1644664376" r:id="rId18"/>
        </w:object>
      </w:r>
      <w:r w:rsidRPr="00851DAF">
        <w:rPr>
          <w:rFonts w:eastAsia="Malgun Gothic" w:hint="eastAsia"/>
          <w:lang w:eastAsia="ko-KR"/>
        </w:rPr>
        <w:t xml:space="preserve"> the number of sub-channels to be used for the PSSCH transmission in a subframe, </w:t>
      </w:r>
      <w:r w:rsidRPr="00BC4180">
        <w:rPr>
          <w:position w:val="-14"/>
        </w:rPr>
        <w:object w:dxaOrig="700" w:dyaOrig="380">
          <v:shape id="_x0000_i1026" type="#_x0000_t75" style="width:36pt;height:19pt" o:ole="">
            <v:imagedata r:id="rId19" o:title=""/>
          </v:shape>
          <o:OLEObject Type="Embed" ProgID="Equation.3" ShapeID="_x0000_i1026" DrawAspect="Content" ObjectID="_1644664377" r:id="rId20"/>
        </w:object>
      </w:r>
      <w:r>
        <w:rPr>
          <w:rFonts w:eastAsia="Malgun Gothic" w:hint="eastAsia"/>
          <w:lang w:eastAsia="ko-KR"/>
        </w:rPr>
        <w:t xml:space="preserve"> the resource reservation interval,</w:t>
      </w:r>
      <w:r>
        <w:rPr>
          <w:rFonts w:eastAsia="Malgun Gothic"/>
          <w:lang w:eastAsia="ko-KR"/>
        </w:rPr>
        <w:t xml:space="preserve"> and</w:t>
      </w:r>
      <w:r w:rsidRPr="00851DAF">
        <w:rPr>
          <w:rFonts w:eastAsia="Malgun Gothic" w:hint="eastAsia"/>
          <w:lang w:eastAsia="ko-KR"/>
        </w:rPr>
        <w:t xml:space="preserve"> </w:t>
      </w:r>
      <w:r w:rsidRPr="0066432D">
        <w:rPr>
          <w:position w:val="-10"/>
        </w:rPr>
        <w:object w:dxaOrig="680" w:dyaOrig="340">
          <v:shape id="_x0000_i1027" type="#_x0000_t75" style="width:33.95pt;height:17pt" o:ole="">
            <v:imagedata r:id="rId21" o:title=""/>
          </v:shape>
          <o:OLEObject Type="Embed" ProgID="Equation.3" ShapeID="_x0000_i1027" DrawAspect="Content" ObjectID="_1644664378" r:id="rId22"/>
        </w:object>
      </w:r>
      <w:r w:rsidRPr="00851DAF">
        <w:rPr>
          <w:rFonts w:eastAsia="Malgun Gothic" w:hint="eastAsia"/>
          <w:lang w:eastAsia="ko-KR"/>
        </w:rPr>
        <w:t xml:space="preserve"> the priority </w:t>
      </w:r>
      <w:r>
        <w:rPr>
          <w:rFonts w:eastAsia="Malgun Gothic" w:hint="eastAsia"/>
          <w:lang w:eastAsia="ko-KR"/>
        </w:rPr>
        <w:t>to be transmitted in the associated SCI format 1 by the UE</w:t>
      </w:r>
      <w:r>
        <w:rPr>
          <w:rFonts w:eastAsia="Malgun Gothic"/>
          <w:lang w:eastAsia="ko-KR"/>
        </w:rPr>
        <w:t xml:space="preserve"> are all provided by higher layers</w:t>
      </w:r>
      <w:r w:rsidRPr="00851DAF">
        <w:rPr>
          <w:rFonts w:eastAsia="Malgun Gothic" w:hint="eastAsia"/>
          <w:lang w:eastAsia="ko-KR"/>
        </w:rPr>
        <w:t>.</w:t>
      </w:r>
      <w:r>
        <w:rPr>
          <w:rFonts w:eastAsia="Malgun Gothic"/>
          <w:lang w:eastAsia="ko-KR"/>
        </w:rPr>
        <w:t xml:space="preserve"> </w:t>
      </w:r>
      <w:r w:rsidRPr="00452E71">
        <w:rPr>
          <w:position w:val="-12"/>
        </w:rPr>
        <w:object w:dxaOrig="520" w:dyaOrig="360">
          <v:shape id="_x0000_i1028" type="#_x0000_t75" style="width:27.15pt;height:19pt" o:ole="">
            <v:imagedata r:id="rId23" o:title=""/>
          </v:shape>
          <o:OLEObject Type="Embed" ProgID="Equation.3" ShapeID="_x0000_i1028" DrawAspect="Content" ObjectID="_1644664379" r:id="rId24"/>
        </w:object>
      </w:r>
      <w:r>
        <w:rPr>
          <w:rFonts w:eastAsia="Malgun Gothic"/>
          <w:lang w:eastAsia="ko-KR"/>
        </w:rPr>
        <w:t xml:space="preserve"> is determined according to Subclause 14.1.1.4B.</w:t>
      </w:r>
    </w:p>
    <w:p w:rsidR="002F368A" w:rsidRPr="00C15B78" w:rsidRDefault="002F368A" w:rsidP="002F368A">
      <w:pPr>
        <w:rPr>
          <w:rFonts w:eastAsia="Malgun Gothic"/>
          <w:lang w:eastAsia="ko-KR"/>
        </w:rPr>
      </w:pPr>
      <w:r>
        <w:rPr>
          <w:rFonts w:eastAsia="Malgun Gothic"/>
          <w:lang w:eastAsia="ko-KR"/>
        </w:rPr>
        <w:t>If partial sensing is not configured by higher layers then 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rsidR="002F368A" w:rsidRPr="00C15B78" w:rsidRDefault="002F368A" w:rsidP="002F368A">
      <w:pPr>
        <w:pStyle w:val="B1"/>
        <w:rPr>
          <w:rFonts w:eastAsia="Malgun Gothic"/>
          <w:lang w:eastAsia="ko-KR"/>
        </w:rPr>
      </w:pPr>
      <w:r>
        <w:rPr>
          <w:rFonts w:eastAsia="Malgun Gothic"/>
          <w:lang w:eastAsia="ko-KR"/>
        </w:rPr>
        <w:t>1)</w:t>
      </w:r>
      <w:r>
        <w:rPr>
          <w:rFonts w:eastAsia="Malgun Gothic"/>
          <w:lang w:eastAsia="ko-KR"/>
        </w:rPr>
        <w:tab/>
      </w:r>
      <w:r>
        <w:rPr>
          <w:rFonts w:eastAsia="Malgun Gothic" w:hint="eastAsia"/>
          <w:lang w:eastAsia="ko-KR"/>
        </w:rPr>
        <w:t xml:space="preserve">A candidate single-subframe resource for PSSCH transmission </w:t>
      </w:r>
      <w:r w:rsidRPr="0066432D">
        <w:rPr>
          <w:position w:val="-14"/>
        </w:rPr>
        <w:object w:dxaOrig="420" w:dyaOrig="380">
          <v:shape id="_x0000_i1029" type="#_x0000_t75" style="width:21.05pt;height:19pt" o:ole="">
            <v:imagedata r:id="rId25" o:title=""/>
          </v:shape>
          <o:OLEObject Type="Embed" ProgID="Equation.3" ShapeID="_x0000_i1029" DrawAspect="Content" ObjectID="_1644664380" r:id="rId26"/>
        </w:object>
      </w:r>
      <w:r>
        <w:rPr>
          <w:rFonts w:eastAsia="Malgun Gothic" w:hint="eastAsia"/>
          <w:lang w:eastAsia="ko-KR"/>
        </w:rPr>
        <w:t xml:space="preserve"> is defined as a set of </w:t>
      </w:r>
      <w:r w:rsidRPr="0008298F">
        <w:rPr>
          <w:position w:val="-12"/>
        </w:rPr>
        <w:object w:dxaOrig="600" w:dyaOrig="360">
          <v:shape id="_x0000_i1030" type="#_x0000_t75" style="width:30.55pt;height:19pt" o:ole="">
            <v:imagedata r:id="rId27" o:title=""/>
          </v:shape>
          <o:OLEObject Type="Embed" ProgID="Equation.3" ShapeID="_x0000_i1030" DrawAspect="Content" ObjectID="_1644664381" r:id="rId28"/>
        </w:object>
      </w:r>
      <w:r w:rsidRPr="00E068F3">
        <w:rPr>
          <w:rFonts w:eastAsia="Malgun Gothic" w:hint="eastAsia"/>
          <w:lang w:eastAsia="ko-KR"/>
        </w:rPr>
        <w:t xml:space="preserve"> contiguous sub-channels</w:t>
      </w:r>
      <w:r>
        <w:rPr>
          <w:rFonts w:eastAsia="Malgun Gothic" w:hint="eastAsia"/>
          <w:lang w:eastAsia="ko-KR"/>
        </w:rPr>
        <w:t xml:space="preserve"> with sub-channel </w:t>
      </w:r>
      <w:r w:rsidRPr="008047C7">
        <w:rPr>
          <w:rFonts w:eastAsia="Malgun Gothic" w:hint="eastAsia"/>
          <w:i/>
          <w:lang w:eastAsia="ko-KR"/>
        </w:rPr>
        <w:t>x</w:t>
      </w:r>
      <w:r>
        <w:rPr>
          <w:rFonts w:eastAsia="Malgun Gothic" w:hint="eastAsia"/>
          <w:i/>
          <w:lang w:eastAsia="ko-KR"/>
        </w:rPr>
        <w:t xml:space="preserve">+j </w:t>
      </w:r>
      <w:r>
        <w:rPr>
          <w:rFonts w:eastAsia="Malgun Gothic" w:hint="eastAsia"/>
          <w:lang w:eastAsia="ko-KR"/>
        </w:rPr>
        <w:t xml:space="preserve">in subframe </w:t>
      </w:r>
      <w:r w:rsidRPr="0066432D">
        <w:rPr>
          <w:position w:val="-14"/>
        </w:rPr>
        <w:object w:dxaOrig="320" w:dyaOrig="400">
          <v:shape id="_x0000_i1031" type="#_x0000_t75" style="width:15.6pt;height:20.4pt" o:ole="">
            <v:imagedata r:id="rId29" o:title=""/>
          </v:shape>
          <o:OLEObject Type="Embed" ProgID="Equation.3" ShapeID="_x0000_i1031" DrawAspect="Content" ObjectID="_1644664382" r:id="rId30"/>
        </w:object>
      </w:r>
      <w:r w:rsidRPr="001E6E3E">
        <w:rPr>
          <w:rFonts w:eastAsia="Malgun Gothic" w:hint="eastAsia"/>
          <w:lang w:eastAsia="ko-KR"/>
        </w:rPr>
        <w:t xml:space="preserve"> </w:t>
      </w:r>
      <w:r w:rsidRPr="002958FF">
        <w:rPr>
          <w:rFonts w:eastAsia="Malgun Gothic" w:hint="eastAsia"/>
          <w:lang w:eastAsia="ko-KR"/>
        </w:rPr>
        <w:t xml:space="preserve">where </w:t>
      </w:r>
      <w:r w:rsidRPr="0008298F">
        <w:rPr>
          <w:position w:val="-12"/>
        </w:rPr>
        <w:object w:dxaOrig="1740" w:dyaOrig="360">
          <v:shape id="_x0000_i1032" type="#_x0000_t75" style="width:86.95pt;height:19pt" o:ole="">
            <v:imagedata r:id="rId31" o:title=""/>
          </v:shape>
          <o:OLEObject Type="Embed" ProgID="Equation.3" ShapeID="_x0000_i1032" DrawAspect="Content" ObjectID="_1644664383" r:id="rId32"/>
        </w:object>
      </w:r>
      <w:r w:rsidRPr="00E068F3">
        <w:rPr>
          <w:rFonts w:eastAsia="Malgun Gothic" w:hint="eastAsia"/>
          <w:lang w:eastAsia="ko-KR"/>
        </w:rPr>
        <w:t xml:space="preserve">. </w:t>
      </w:r>
      <w:r>
        <w:rPr>
          <w:rFonts w:eastAsia="Malgun Gothic" w:hint="eastAsia"/>
          <w:lang w:eastAsia="ko-KR"/>
        </w:rPr>
        <w:t>The UE shall assume that a</w:t>
      </w:r>
      <w:r w:rsidRPr="00E068F3">
        <w:rPr>
          <w:rFonts w:eastAsia="Malgun Gothic" w:hint="eastAsia"/>
          <w:lang w:eastAsia="ko-KR"/>
        </w:rPr>
        <w:t xml:space="preserve">ny set of </w:t>
      </w:r>
      <w:r w:rsidRPr="0008298F">
        <w:rPr>
          <w:position w:val="-12"/>
        </w:rPr>
        <w:object w:dxaOrig="600" w:dyaOrig="360">
          <v:shape id="_x0000_i1033" type="#_x0000_t75" style="width:30.55pt;height:19pt" o:ole="">
            <v:imagedata r:id="rId33" o:title=""/>
          </v:shape>
          <o:OLEObject Type="Embed" ProgID="Equation.3" ShapeID="_x0000_i1033" DrawAspect="Content" ObjectID="_1644664384" r:id="rId34"/>
        </w:object>
      </w:r>
      <w:r w:rsidRPr="00131363">
        <w:rPr>
          <w:rFonts w:eastAsia="Malgun Gothic" w:hint="eastAsia"/>
          <w:lang w:eastAsia="ko-KR"/>
        </w:rPr>
        <w:t xml:space="preserve"> contiguous sub-channels</w:t>
      </w:r>
      <w:r w:rsidRPr="00E068F3">
        <w:rPr>
          <w:rFonts w:eastAsia="Malgun Gothic" w:hint="eastAsia"/>
          <w:lang w:eastAsia="ko-KR"/>
        </w:rPr>
        <w:t xml:space="preserve"> included in the corresponding PSSCH resource pool </w:t>
      </w:r>
      <w:r>
        <w:rPr>
          <w:rFonts w:eastAsia="Malgun Gothic" w:hint="eastAsia"/>
          <w:lang w:eastAsia="ko-KR"/>
        </w:rPr>
        <w:t xml:space="preserve">(described in 14.1.5) within the time interval </w:t>
      </w:r>
      <w:r w:rsidRPr="002958FF">
        <w:rPr>
          <w:position w:val="-10"/>
        </w:rPr>
        <w:object w:dxaOrig="1380" w:dyaOrig="340">
          <v:shape id="_x0000_i1034" type="#_x0000_t75" style="width:69.3pt;height:17pt" o:ole="">
            <v:imagedata r:id="rId35" o:title=""/>
          </v:shape>
          <o:OLEObject Type="Embed" ProgID="Equation.3" ShapeID="_x0000_i1034" DrawAspect="Content" ObjectID="_1644664385" r:id="rId36"/>
        </w:object>
      </w:r>
      <w:r>
        <w:rPr>
          <w:rFonts w:eastAsia="Malgun Gothic" w:hint="eastAsia"/>
          <w:lang w:eastAsia="ko-KR"/>
        </w:rPr>
        <w:t xml:space="preserve"> </w:t>
      </w:r>
      <w:r w:rsidRPr="00E068F3">
        <w:rPr>
          <w:rFonts w:eastAsia="Malgun Gothic" w:hint="eastAsia"/>
          <w:lang w:eastAsia="ko-KR"/>
        </w:rPr>
        <w:t xml:space="preserve">corresponds to one </w:t>
      </w:r>
      <w:r>
        <w:rPr>
          <w:rFonts w:eastAsia="Malgun Gothic" w:hint="eastAsia"/>
          <w:lang w:eastAsia="ko-KR"/>
        </w:rPr>
        <w:t>candidate single-subframe</w:t>
      </w:r>
      <w:r w:rsidRPr="00E068F3">
        <w:rPr>
          <w:rFonts w:eastAsia="Malgun Gothic" w:hint="eastAsia"/>
          <w:lang w:eastAsia="ko-KR"/>
        </w:rPr>
        <w:t xml:space="preserve"> resource</w:t>
      </w:r>
      <w:r>
        <w:rPr>
          <w:rFonts w:eastAsia="Malgun Gothic" w:hint="eastAsia"/>
          <w:lang w:eastAsia="ko-KR"/>
        </w:rPr>
        <w:t xml:space="preserve">, where </w:t>
      </w:r>
      <w:r>
        <w:rPr>
          <w:rFonts w:eastAsia="Malgun Gothic"/>
          <w:lang w:eastAsia="ko-KR"/>
        </w:rPr>
        <w:t>selection</w:t>
      </w:r>
      <w:r>
        <w:rPr>
          <w:rFonts w:eastAsia="Malgun Gothic" w:hint="eastAsia"/>
          <w:lang w:eastAsia="ko-KR"/>
        </w:rPr>
        <w:t xml:space="preserve">s of </w:t>
      </w:r>
      <w:r w:rsidRPr="008029B0">
        <w:rPr>
          <w:position w:val="-10"/>
        </w:rPr>
        <w:object w:dxaOrig="240" w:dyaOrig="340">
          <v:shape id="_x0000_i1035" type="#_x0000_t75" style="width:12.25pt;height:17pt" o:ole="">
            <v:imagedata r:id="rId37" o:title=""/>
          </v:shape>
          <o:OLEObject Type="Embed" ProgID="Equation.3" ShapeID="_x0000_i1035" DrawAspect="Content" ObjectID="_1644664386" r:id="rId38"/>
        </w:object>
      </w:r>
      <w:r>
        <w:rPr>
          <w:rFonts w:eastAsia="Malgun Gothic" w:hint="eastAsia"/>
          <w:lang w:eastAsia="ko-KR"/>
        </w:rPr>
        <w:t xml:space="preserve"> and </w:t>
      </w:r>
      <w:r w:rsidRPr="001E534E">
        <w:rPr>
          <w:position w:val="-10"/>
        </w:rPr>
        <w:object w:dxaOrig="260" w:dyaOrig="340">
          <v:shape id="_x0000_i1036" type="#_x0000_t75" style="width:12.9pt;height:17pt" o:ole="">
            <v:imagedata r:id="rId39" o:title=""/>
          </v:shape>
          <o:OLEObject Type="Embed" ProgID="Equation.3" ShapeID="_x0000_i1036" DrawAspect="Content" ObjectID="_1644664387" r:id="rId40"/>
        </w:object>
      </w:r>
      <w:r>
        <w:rPr>
          <w:rFonts w:eastAsia="Malgun Gothic" w:hint="eastAsia"/>
          <w:lang w:eastAsia="ko-KR"/>
        </w:rPr>
        <w:t xml:space="preserve"> are up to UE implementations under </w:t>
      </w:r>
      <w:r w:rsidRPr="005A57E2">
        <w:rPr>
          <w:position w:val="-12"/>
        </w:rPr>
        <w:object w:dxaOrig="620" w:dyaOrig="360">
          <v:shape id="_x0000_i1037" type="#_x0000_t75" style="width:30.55pt;height:19pt" o:ole="">
            <v:imagedata r:id="rId41" o:title=""/>
          </v:shape>
          <o:OLEObject Type="Embed" ProgID="Equation.DSMT4" ShapeID="_x0000_i1037" DrawAspect="Content" ObjectID="_1644664388" r:id="rId42"/>
        </w:object>
      </w:r>
      <w:r>
        <w:rPr>
          <w:rFonts w:eastAsia="Malgun Gothic" w:hint="eastAsia"/>
          <w:lang w:eastAsia="ko-KR"/>
        </w:rPr>
        <w:t xml:space="preserve"> and </w:t>
      </w:r>
      <w:r w:rsidRPr="00494959">
        <w:rPr>
          <w:position w:val="-10"/>
        </w:rPr>
        <w:object w:dxaOrig="1320" w:dyaOrig="340">
          <v:shape id="_x0000_i1038" type="#_x0000_t75" style="width:66.55pt;height:17pt" o:ole="">
            <v:imagedata r:id="rId43" o:title=""/>
          </v:shape>
          <o:OLEObject Type="Embed" ProgID="Equation.3" ShapeID="_x0000_i1038" DrawAspect="Content" ObjectID="_1644664389" r:id="rId44"/>
        </w:object>
      </w:r>
      <w:r>
        <w:rPr>
          <w:rFonts w:eastAsia="Malgun Gothic" w:hint="eastAsia"/>
          <w:lang w:eastAsia="ko-KR"/>
        </w:rPr>
        <w:t xml:space="preserve">. UE selection of </w:t>
      </w:r>
      <w:r w:rsidRPr="008029B0">
        <w:rPr>
          <w:position w:val="-10"/>
        </w:rPr>
        <w:object w:dxaOrig="260" w:dyaOrig="340">
          <v:shape id="_x0000_i1039" type="#_x0000_t75" style="width:12.9pt;height:17pt" o:ole="">
            <v:imagedata r:id="rId45" o:title=""/>
          </v:shape>
          <o:OLEObject Type="Embed" ProgID="Equation.3" ShapeID="_x0000_i1039" DrawAspect="Content" ObjectID="_1644664390" r:id="rId46"/>
        </w:object>
      </w:r>
      <w:r>
        <w:rPr>
          <w:rFonts w:eastAsia="Malgun Gothic" w:hint="eastAsia"/>
          <w:lang w:eastAsia="ko-KR"/>
        </w:rPr>
        <w:t xml:space="preserve"> shall </w:t>
      </w:r>
      <w:r w:rsidRPr="008B2604">
        <w:rPr>
          <w:rFonts w:eastAsia="Malgun Gothic"/>
          <w:lang w:eastAsia="ko-KR"/>
        </w:rPr>
        <w:t>fulfil the latency requirement</w:t>
      </w:r>
      <w:r>
        <w:rPr>
          <w:rFonts w:eastAsia="Malgun Gothic" w:hint="eastAsia"/>
          <w:lang w:eastAsia="ko-KR"/>
        </w:rPr>
        <w:t xml:space="preserve">. The total number of the candidate single-subframe </w:t>
      </w:r>
      <w:r>
        <w:rPr>
          <w:rFonts w:eastAsia="Malgun Gothic"/>
          <w:lang w:eastAsia="ko-KR"/>
        </w:rPr>
        <w:t>resource</w:t>
      </w:r>
      <w:r>
        <w:rPr>
          <w:rFonts w:eastAsia="Malgun Gothic" w:hint="eastAsia"/>
          <w:lang w:eastAsia="ko-KR"/>
        </w:rPr>
        <w:t>s is denoted by</w:t>
      </w:r>
      <w:r w:rsidRPr="00D33FD8">
        <w:rPr>
          <w:position w:val="-12"/>
        </w:rPr>
        <w:object w:dxaOrig="560" w:dyaOrig="360">
          <v:shape id="_x0000_i1040" type="#_x0000_t75" style="width:28.55pt;height:19pt" o:ole="">
            <v:imagedata r:id="rId47" o:title=""/>
          </v:shape>
          <o:OLEObject Type="Embed" ProgID="Equation.3" ShapeID="_x0000_i1040" DrawAspect="Content" ObjectID="_1644664391" r:id="rId48"/>
        </w:object>
      </w:r>
      <w:r w:rsidRPr="00851DAF">
        <w:rPr>
          <w:rFonts w:eastAsia="Malgun Gothic" w:hint="eastAsia"/>
          <w:lang w:eastAsia="ko-KR"/>
        </w:rPr>
        <w:t>.</w:t>
      </w:r>
    </w:p>
    <w:p w:rsidR="002F368A" w:rsidRDefault="002F368A" w:rsidP="002F368A">
      <w:pPr>
        <w:pStyle w:val="B1"/>
        <w:rPr>
          <w:rFonts w:eastAsia="Malgun Gothic"/>
          <w:lang w:eastAsia="ko-KR"/>
        </w:rPr>
      </w:pPr>
      <w:r>
        <w:rPr>
          <w:rFonts w:eastAsia="Malgun Gothic"/>
          <w:lang w:eastAsia="ko-KR"/>
        </w:rPr>
        <w:t>2)</w:t>
      </w:r>
      <w:r>
        <w:rPr>
          <w:rFonts w:eastAsia="Malgun Gothic"/>
          <w:lang w:eastAsia="ko-KR"/>
        </w:rPr>
        <w:tab/>
      </w:r>
      <w:r w:rsidRPr="00D065DC">
        <w:rPr>
          <w:rFonts w:eastAsia="Malgun Gothic"/>
          <w:lang w:eastAsia="ko-KR"/>
        </w:rPr>
        <w:t>The UE shall monitor subframes</w:t>
      </w:r>
      <w:r>
        <w:rPr>
          <w:rFonts w:eastAsia="Malgun Gothic"/>
          <w:lang w:eastAsia="ko-KR"/>
        </w:rPr>
        <w:t xml:space="preserve"> </w:t>
      </w:r>
      <w:r w:rsidRPr="00466623">
        <w:rPr>
          <w:position w:val="-16"/>
        </w:rPr>
        <w:object w:dxaOrig="820" w:dyaOrig="420">
          <v:shape id="_x0000_i1041" type="#_x0000_t75" style="width:41.45pt;height:21.05pt" o:ole="">
            <v:imagedata r:id="rId49" o:title=""/>
          </v:shape>
          <o:OLEObject Type="Embed" ProgID="Equation.3" ShapeID="_x0000_i1041" DrawAspect="Content" ObjectID="_1644664392" r:id="rId50"/>
        </w:object>
      </w:r>
      <w:r>
        <w:rPr>
          <w:rFonts w:hint="eastAsia"/>
          <w:lang w:eastAsia="zh-CN"/>
        </w:rPr>
        <w:t>,</w:t>
      </w:r>
      <w:r w:rsidRPr="00466623">
        <w:rPr>
          <w:position w:val="-16"/>
        </w:rPr>
        <w:object w:dxaOrig="960" w:dyaOrig="420">
          <v:shape id="_x0000_i1042" type="#_x0000_t75" style="width:48.25pt;height:21.05pt" o:ole="">
            <v:imagedata r:id="rId51" o:title=""/>
          </v:shape>
          <o:OLEObject Type="Embed" ProgID="Equation.3" ShapeID="_x0000_i1042" DrawAspect="Content" ObjectID="_1644664393" r:id="rId52"/>
        </w:object>
      </w:r>
      <w:r>
        <w:rPr>
          <w:rFonts w:hint="eastAsia"/>
          <w:lang w:eastAsia="zh-CN"/>
        </w:rPr>
        <w:t xml:space="preserve">, </w:t>
      </w:r>
      <w:r>
        <w:rPr>
          <w:lang w:eastAsia="zh-CN"/>
        </w:rPr>
        <w:t>…</w:t>
      </w:r>
      <w:r>
        <w:rPr>
          <w:rFonts w:hint="eastAsia"/>
          <w:lang w:eastAsia="zh-CN"/>
        </w:rPr>
        <w:t xml:space="preserve">, </w:t>
      </w:r>
      <w:r w:rsidRPr="00FD31FC">
        <w:rPr>
          <w:position w:val="-12"/>
        </w:rPr>
        <w:object w:dxaOrig="420" w:dyaOrig="380">
          <v:shape id="_x0000_i1043" type="#_x0000_t75" style="width:21.05pt;height:19pt" o:ole="">
            <v:imagedata r:id="rId53" o:title=""/>
          </v:shape>
          <o:OLEObject Type="Embed" ProgID="Equation.3" ShapeID="_x0000_i1043" DrawAspect="Content" ObjectID="_1644664394" r:id="rId54"/>
        </w:object>
      </w:r>
      <w:r w:rsidRPr="00D065DC">
        <w:rPr>
          <w:rFonts w:eastAsia="Malgun Gothic"/>
          <w:lang w:eastAsia="ko-KR"/>
        </w:rPr>
        <w:t xml:space="preserve"> except for </w:t>
      </w:r>
      <w:r>
        <w:rPr>
          <w:rFonts w:eastAsia="Malgun Gothic" w:hint="eastAsia"/>
          <w:lang w:eastAsia="ko-KR"/>
        </w:rPr>
        <w:t>those</w:t>
      </w:r>
      <w:r w:rsidRPr="00D065DC">
        <w:rPr>
          <w:rFonts w:eastAsia="Malgun Gothic"/>
          <w:lang w:eastAsia="ko-KR"/>
        </w:rPr>
        <w:t xml:space="preserve"> in which its transmissions occur</w:t>
      </w:r>
      <w:r w:rsidRPr="00FD19C0">
        <w:rPr>
          <w:rFonts w:hint="eastAsia"/>
          <w:lang w:eastAsia="zh-CN"/>
        </w:rPr>
        <w:t>,</w:t>
      </w:r>
      <w:r w:rsidRPr="00B15364">
        <w:rPr>
          <w:rFonts w:hint="eastAsia"/>
          <w:lang w:eastAsia="zh-CN"/>
        </w:rPr>
        <w:t xml:space="preserve"> where </w:t>
      </w:r>
      <w:r w:rsidRPr="00B15364">
        <w:rPr>
          <w:position w:val="-12"/>
          <w:lang w:eastAsia="zh-CN"/>
        </w:rPr>
        <w:object w:dxaOrig="700" w:dyaOrig="380">
          <v:shape id="_x0000_i1044" type="#_x0000_t75" style="width:35.3pt;height:19pt" o:ole="">
            <v:imagedata r:id="rId55" o:title=""/>
          </v:shape>
          <o:OLEObject Type="Embed" ProgID="Equation.3" ShapeID="_x0000_i1044" DrawAspect="Content" ObjectID="_1644664395" r:id="rId56"/>
        </w:object>
      </w:r>
      <w:r w:rsidRPr="00B15364">
        <w:rPr>
          <w:rFonts w:hint="eastAsia"/>
          <w:lang w:eastAsia="zh-CN"/>
        </w:rPr>
        <w:t xml:space="preserve"> if subframe n belongs to the set </w:t>
      </w:r>
      <w:r w:rsidRPr="00B15364">
        <w:rPr>
          <w:position w:val="-14"/>
          <w:lang w:eastAsia="zh-CN"/>
        </w:rPr>
        <w:object w:dxaOrig="1480" w:dyaOrig="400">
          <v:shape id="_x0000_i1045" type="#_x0000_t75" style="width:74.05pt;height:20.4pt" o:ole="">
            <v:imagedata r:id="rId57" o:title=""/>
          </v:shape>
          <o:OLEObject Type="Embed" ProgID="Equation.3" ShapeID="_x0000_i1045" DrawAspect="Content" ObjectID="_1644664396" r:id="rId58"/>
        </w:object>
      </w:r>
      <w:r w:rsidRPr="00B15364">
        <w:rPr>
          <w:rFonts w:hint="eastAsia"/>
          <w:lang w:eastAsia="zh-CN"/>
        </w:rPr>
        <w:t xml:space="preserve">, otherwise subframe </w:t>
      </w:r>
      <w:r w:rsidRPr="00B15364">
        <w:rPr>
          <w:position w:val="-12"/>
          <w:lang w:eastAsia="zh-CN"/>
        </w:rPr>
        <w:object w:dxaOrig="320" w:dyaOrig="380">
          <v:shape id="_x0000_i1046" type="#_x0000_t75" style="width:15.6pt;height:19pt" o:ole="">
            <v:imagedata r:id="rId59" o:title=""/>
          </v:shape>
          <o:OLEObject Type="Embed" ProgID="Equation.3" ShapeID="_x0000_i1046" DrawAspect="Content" ObjectID="_1644664397" r:id="rId60"/>
        </w:object>
      </w:r>
      <w:r w:rsidRPr="00B15364">
        <w:rPr>
          <w:rFonts w:hint="eastAsia"/>
          <w:lang w:eastAsia="zh-CN"/>
        </w:rPr>
        <w:t xml:space="preserve">is the first subframe after subframe n belonging to the set </w:t>
      </w:r>
      <w:r w:rsidRPr="00B15364">
        <w:rPr>
          <w:position w:val="-14"/>
          <w:lang w:eastAsia="zh-CN"/>
        </w:rPr>
        <w:object w:dxaOrig="1480" w:dyaOrig="400">
          <v:shape id="_x0000_i1047" type="#_x0000_t75" style="width:74.05pt;height:20.4pt" o:ole="">
            <v:imagedata r:id="rId61" o:title=""/>
          </v:shape>
          <o:OLEObject Type="Embed" ProgID="Equation.3" ShapeID="_x0000_i1047" DrawAspect="Content" ObjectID="_1644664398" r:id="rId62"/>
        </w:object>
      </w:r>
      <w:r w:rsidRPr="00D065DC">
        <w:rPr>
          <w:rFonts w:eastAsia="Malgun Gothic"/>
          <w:lang w:eastAsia="ko-KR"/>
        </w:rPr>
        <w:t>. The UE shall perform the behaviour in the following steps based on PSCCH decoded and S-RSSI measured in these subframes.</w:t>
      </w:r>
    </w:p>
    <w:p w:rsidR="002F368A" w:rsidRPr="001A5C70" w:rsidRDefault="002F368A" w:rsidP="002F368A">
      <w:pPr>
        <w:pStyle w:val="B1"/>
        <w:rPr>
          <w:rFonts w:eastAsia="Malgun Gothic"/>
          <w:lang w:eastAsia="ko-KR"/>
        </w:rPr>
      </w:pPr>
      <w:r>
        <w:rPr>
          <w:rFonts w:eastAsia="Malgun Gothic"/>
          <w:lang w:eastAsia="ko-KR"/>
        </w:rPr>
        <w:t>3)</w:t>
      </w:r>
      <w:r>
        <w:rPr>
          <w:rFonts w:eastAsia="Malgun Gothic"/>
          <w:lang w:eastAsia="ko-KR"/>
        </w:rPr>
        <w:tab/>
      </w:r>
      <w:r w:rsidRPr="00D065DC">
        <w:rPr>
          <w:rFonts w:eastAsia="Malgun Gothic" w:hint="eastAsia"/>
          <w:lang w:eastAsia="ko-KR"/>
        </w:rPr>
        <w:t xml:space="preserve">The parameter </w:t>
      </w:r>
      <w:r w:rsidRPr="00D065DC">
        <w:rPr>
          <w:position w:val="-14"/>
        </w:rPr>
        <w:object w:dxaOrig="499" w:dyaOrig="380">
          <v:shape id="_x0000_i1048" type="#_x0000_t75" style="width:24.45pt;height:19pt" o:ole="">
            <v:imagedata r:id="rId63" o:title=""/>
          </v:shape>
          <o:OLEObject Type="Embed" ProgID="Equation.3" ShapeID="_x0000_i1048" DrawAspect="Content" ObjectID="_1644664399" r:id="rId64"/>
        </w:object>
      </w:r>
      <w:r w:rsidRPr="00D065DC">
        <w:rPr>
          <w:rFonts w:eastAsia="Malgun Gothic" w:hint="eastAsia"/>
          <w:lang w:eastAsia="ko-KR"/>
        </w:rPr>
        <w:t xml:space="preserve"> is set to</w:t>
      </w:r>
      <w:r>
        <w:rPr>
          <w:rFonts w:eastAsia="Malgun Gothic" w:hint="eastAsia"/>
          <w:lang w:eastAsia="ko-KR"/>
        </w:rPr>
        <w:t xml:space="preserve"> the value indicated by the i-th </w:t>
      </w:r>
      <w:r w:rsidRPr="0060131A">
        <w:rPr>
          <w:rFonts w:eastAsia="Malgun Gothic"/>
          <w:i/>
          <w:lang w:eastAsia="ko-KR"/>
        </w:rPr>
        <w:t>SL-ThresPSSCH-RSRP</w:t>
      </w:r>
      <w:r w:rsidRPr="0060131A">
        <w:rPr>
          <w:rFonts w:eastAsia="Malgun Gothic"/>
          <w:lang w:eastAsia="ko-KR"/>
        </w:rPr>
        <w:t xml:space="preserve"> field</w:t>
      </w:r>
      <w:r>
        <w:rPr>
          <w:rFonts w:eastAsia="Malgun Gothic" w:hint="eastAsia"/>
          <w:lang w:eastAsia="ko-KR"/>
        </w:rPr>
        <w:t xml:space="preserve"> in </w:t>
      </w:r>
      <w:r w:rsidRPr="0060131A">
        <w:rPr>
          <w:rFonts w:eastAsia="Malgun Gothic"/>
          <w:i/>
          <w:lang w:eastAsia="ko-KR"/>
        </w:rPr>
        <w:t>SL-ThresPSSCH-RSRP-List</w:t>
      </w:r>
      <w:r>
        <w:rPr>
          <w:rFonts w:eastAsia="Malgun Gothic" w:hint="eastAsia"/>
          <w:lang w:eastAsia="ko-KR"/>
        </w:rPr>
        <w:t xml:space="preserve"> where</w:t>
      </w:r>
      <w:r>
        <w:t xml:space="preserve"> </w:t>
      </w:r>
      <m:oMath>
        <m:r>
          <w:rPr>
            <w:rFonts w:ascii="Cambria Math" w:hAnsi="Cambria Math"/>
          </w:rPr>
          <m:t>i=</m:t>
        </m:r>
        <m:r>
          <w:del w:id="4" w:author="赵毅男(Zhao YiNan)" w:date="2020-03-02T13:28:00Z">
            <w:rPr>
              <w:rFonts w:ascii="Cambria Math" w:hAnsi="Cambria Math"/>
            </w:rPr>
            <m:t>a</m:t>
          </w:del>
        </m:r>
        <m:r>
          <w:ins w:id="5" w:author="赵毅男(Zhao YiNan)" w:date="2020-03-02T13:28:00Z">
            <w:rPr>
              <w:rFonts w:ascii="Cambria Math" w:hAnsi="Cambria Math"/>
            </w:rPr>
            <m:t>(a-1)</m:t>
          </w:ins>
        </m:r>
        <m:r>
          <w:rPr>
            <w:rFonts w:ascii="Cambria Math" w:hAnsi="Cambria Math"/>
          </w:rPr>
          <m:t>*8+b</m:t>
        </m:r>
        <m:r>
          <w:del w:id="6" w:author="赵毅男(Zhao YiNan)" w:date="2020-03-02T13:29:00Z">
            <w:rPr>
              <w:rFonts w:ascii="Cambria Math" w:hAnsi="Cambria Math"/>
            </w:rPr>
            <m:t>+1</m:t>
          </w:del>
        </m:r>
      </m:oMath>
      <w:r w:rsidRPr="00834E34">
        <w:rPr>
          <w:rFonts w:eastAsia="Malgun Gothic" w:hint="eastAsia"/>
          <w:lang w:eastAsia="ko-KR"/>
        </w:rPr>
        <w:t>.</w:t>
      </w:r>
    </w:p>
    <w:p w:rsidR="002F368A" w:rsidRPr="00801312" w:rsidRDefault="002F368A" w:rsidP="002F368A">
      <w:pPr>
        <w:pStyle w:val="B1"/>
        <w:rPr>
          <w:rFonts w:eastAsia="Malgun Gothic"/>
          <w:lang w:eastAsia="ko-KR"/>
        </w:rPr>
      </w:pPr>
      <w:r>
        <w:rPr>
          <w:rFonts w:eastAsia="Malgun Gothic"/>
          <w:lang w:eastAsia="ko-KR"/>
        </w:rPr>
        <w:t>4)</w:t>
      </w:r>
      <w:r>
        <w:rPr>
          <w:rFonts w:eastAsia="Malgun Gothic"/>
          <w:lang w:eastAsia="ko-KR"/>
        </w:rPr>
        <w:tab/>
      </w:r>
      <w:r>
        <w:rPr>
          <w:rFonts w:eastAsia="Malgun Gothic" w:hint="eastAsia"/>
          <w:lang w:eastAsia="ko-KR"/>
        </w:rPr>
        <w:t xml:space="preserve">The set </w:t>
      </w:r>
      <w:r w:rsidRPr="00D270AA">
        <w:rPr>
          <w:position w:val="-10"/>
        </w:rPr>
        <w:object w:dxaOrig="300" w:dyaOrig="340">
          <v:shape id="_x0000_i1049" type="#_x0000_t75" style="width:14.95pt;height:17pt" o:ole="">
            <v:imagedata r:id="rId65" o:title=""/>
          </v:shape>
          <o:OLEObject Type="Embed" ProgID="Equation.3" ShapeID="_x0000_i1049" DrawAspect="Content" ObjectID="_1644664400" r:id="rId66"/>
        </w:object>
      </w:r>
      <w:r w:rsidRPr="00972250">
        <w:rPr>
          <w:rFonts w:eastAsia="Malgun Gothic" w:hint="eastAsia"/>
          <w:lang w:eastAsia="ko-KR"/>
        </w:rPr>
        <w:t xml:space="preserve"> is initialized </w:t>
      </w:r>
      <w:r>
        <w:rPr>
          <w:rFonts w:eastAsia="Malgun Gothic" w:hint="eastAsia"/>
          <w:lang w:eastAsia="ko-KR"/>
        </w:rPr>
        <w:t>to</w:t>
      </w:r>
      <w:r w:rsidRPr="00972250">
        <w:rPr>
          <w:rFonts w:eastAsia="Malgun Gothic" w:hint="eastAsia"/>
          <w:lang w:eastAsia="ko-KR"/>
        </w:rPr>
        <w:t xml:space="preserve"> the </w:t>
      </w:r>
      <w:r w:rsidRPr="00972250">
        <w:rPr>
          <w:rFonts w:eastAsia="Malgun Gothic"/>
          <w:lang w:eastAsia="ko-KR"/>
        </w:rPr>
        <w:t>union</w:t>
      </w:r>
      <w:r w:rsidRPr="00972250">
        <w:rPr>
          <w:rFonts w:eastAsia="Malgun Gothic" w:hint="eastAsia"/>
          <w:lang w:eastAsia="ko-KR"/>
        </w:rPr>
        <w:t xml:space="preserve"> of all the candidate single-subframe resources. </w:t>
      </w:r>
      <w:r>
        <w:rPr>
          <w:rFonts w:eastAsia="Malgun Gothic" w:hint="eastAsia"/>
          <w:lang w:eastAsia="ko-KR"/>
        </w:rPr>
        <w:t xml:space="preserve">The set </w:t>
      </w:r>
      <w:r w:rsidRPr="00D270AA">
        <w:rPr>
          <w:position w:val="-10"/>
        </w:rPr>
        <w:object w:dxaOrig="300" w:dyaOrig="340">
          <v:shape id="_x0000_i1050" type="#_x0000_t75" style="width:14.95pt;height:17pt" o:ole="">
            <v:imagedata r:id="rId67" o:title=""/>
          </v:shape>
          <o:OLEObject Type="Embed" ProgID="Equation.3" ShapeID="_x0000_i1050" DrawAspect="Content" ObjectID="_1644664401" r:id="rId68"/>
        </w:object>
      </w:r>
      <w:r w:rsidRPr="00851DAF">
        <w:rPr>
          <w:rFonts w:eastAsia="Malgun Gothic" w:hint="eastAsia"/>
          <w:lang w:eastAsia="ko-KR"/>
        </w:rPr>
        <w:t xml:space="preserve"> is initialized to an empty set.</w:t>
      </w:r>
      <w:r w:rsidRPr="002D6359">
        <w:rPr>
          <w:rFonts w:eastAsia="Malgun Gothic" w:hint="eastAsia"/>
          <w:lang w:eastAsia="ko-KR"/>
        </w:rPr>
        <w:t xml:space="preserve"> </w:t>
      </w:r>
    </w:p>
    <w:p w:rsidR="002F368A" w:rsidRDefault="002F368A" w:rsidP="002F368A">
      <w:pPr>
        <w:pStyle w:val="B1"/>
        <w:rPr>
          <w:rFonts w:eastAsia="Malgun Gothic"/>
          <w:lang w:eastAsia="ko-KR"/>
        </w:rPr>
      </w:pPr>
      <w:r>
        <w:rPr>
          <w:rFonts w:eastAsia="Malgun Gothic"/>
          <w:lang w:eastAsia="ko-KR"/>
        </w:rPr>
        <w:t>5</w:t>
      </w:r>
      <w:r>
        <w:rPr>
          <w:rFonts w:eastAsia="Malgun Gothic" w:hint="eastAsia"/>
          <w:lang w:eastAsia="ko-KR"/>
        </w:rPr>
        <w:t>)</w:t>
      </w:r>
      <w:r>
        <w:rPr>
          <w:rFonts w:eastAsia="Malgun Gothic" w:hint="eastAsia"/>
          <w:lang w:eastAsia="ko-KR"/>
        </w:rPr>
        <w:tab/>
        <w:t xml:space="preserve">The UE shall exclude any candidate single-subframe resource </w:t>
      </w:r>
      <w:r w:rsidRPr="0066432D">
        <w:rPr>
          <w:position w:val="-14"/>
        </w:rPr>
        <w:object w:dxaOrig="420" w:dyaOrig="380">
          <v:shape id="_x0000_i1051" type="#_x0000_t75" style="width:21.05pt;height:19pt" o:ole="">
            <v:imagedata r:id="rId25" o:title=""/>
          </v:shape>
          <o:OLEObject Type="Embed" ProgID="Equation.3" ShapeID="_x0000_i1051" DrawAspect="Content" ObjectID="_1644664402" r:id="rId69"/>
        </w:object>
      </w:r>
      <w:r w:rsidRPr="00851DAF">
        <w:rPr>
          <w:rFonts w:eastAsia="Malgun Gothic" w:hint="eastAsia"/>
          <w:lang w:eastAsia="ko-KR"/>
        </w:rPr>
        <w:t xml:space="preserve"> </w:t>
      </w:r>
      <w:r>
        <w:rPr>
          <w:rFonts w:eastAsia="Malgun Gothic" w:hint="eastAsia"/>
          <w:lang w:eastAsia="ko-KR"/>
        </w:rPr>
        <w:t xml:space="preserve">from the set </w:t>
      </w:r>
      <w:r w:rsidRPr="00D270AA">
        <w:rPr>
          <w:position w:val="-10"/>
        </w:rPr>
        <w:object w:dxaOrig="300" w:dyaOrig="340">
          <v:shape id="_x0000_i1052" type="#_x0000_t75" style="width:14.95pt;height:17pt" o:ole="">
            <v:imagedata r:id="rId70" o:title=""/>
          </v:shape>
          <o:OLEObject Type="Embed" ProgID="Equation.3" ShapeID="_x0000_i1052" DrawAspect="Content" ObjectID="_1644664403" r:id="rId71"/>
        </w:object>
      </w:r>
      <w:r w:rsidRPr="00851DAF">
        <w:rPr>
          <w:rFonts w:eastAsia="Malgun Gothic" w:hint="eastAsia"/>
          <w:lang w:eastAsia="ko-KR"/>
        </w:rPr>
        <w:t xml:space="preserve"> if</w:t>
      </w:r>
      <w:r>
        <w:rPr>
          <w:rFonts w:eastAsia="Malgun Gothic" w:hint="eastAsia"/>
          <w:lang w:eastAsia="ko-KR"/>
        </w:rPr>
        <w:t xml:space="preserve"> it meets all the following conditions:</w:t>
      </w:r>
    </w:p>
    <w:p w:rsidR="002F368A" w:rsidRPr="008151F0" w:rsidRDefault="002F368A" w:rsidP="002F368A">
      <w:pPr>
        <w:pStyle w:val="B2"/>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the UE has not monitored subframe </w:t>
      </w:r>
      <w:r w:rsidRPr="002D0200">
        <w:rPr>
          <w:position w:val="-10"/>
        </w:rPr>
        <w:object w:dxaOrig="320" w:dyaOrig="360">
          <v:shape id="_x0000_i1053" type="#_x0000_t75" style="width:15.6pt;height:19pt" o:ole="">
            <v:imagedata r:id="rId72" o:title=""/>
          </v:shape>
          <o:OLEObject Type="Embed" ProgID="Equation.3" ShapeID="_x0000_i1053" DrawAspect="Content" ObjectID="_1644664404" r:id="rId73"/>
        </w:object>
      </w:r>
      <w:r w:rsidRPr="008151F0">
        <w:rPr>
          <w:rFonts w:eastAsia="Malgun Gothic" w:hint="eastAsia"/>
          <w:lang w:eastAsia="ko-KR"/>
        </w:rPr>
        <w:t xml:space="preserve"> in Step 2.</w:t>
      </w:r>
    </w:p>
    <w:p w:rsidR="002F368A" w:rsidRPr="00C15B78" w:rsidRDefault="002F368A" w:rsidP="002F368A">
      <w:pPr>
        <w:pStyle w:val="B2"/>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there is an integer </w:t>
      </w:r>
      <w:r w:rsidRPr="00037B80">
        <w:rPr>
          <w:rFonts w:eastAsia="Malgun Gothic" w:hint="eastAsia"/>
          <w:i/>
          <w:lang w:eastAsia="ko-KR"/>
        </w:rPr>
        <w:t>j</w:t>
      </w:r>
      <w:r>
        <w:rPr>
          <w:rFonts w:eastAsia="Malgun Gothic" w:hint="eastAsia"/>
          <w:lang w:eastAsia="ko-KR"/>
        </w:rPr>
        <w:t xml:space="preserve"> which meets </w:t>
      </w:r>
      <w:r w:rsidRPr="00D007DA">
        <w:rPr>
          <w:position w:val="-14"/>
        </w:rPr>
        <w:object w:dxaOrig="2820" w:dyaOrig="400">
          <v:shape id="_x0000_i1054" type="#_x0000_t75" style="width:141.3pt;height:19.7pt" o:ole="">
            <v:imagedata r:id="rId74" o:title=""/>
          </v:shape>
          <o:OLEObject Type="Embed" ProgID="Equation.3" ShapeID="_x0000_i1054" DrawAspect="Content" ObjectID="_1644664405" r:id="rId75"/>
        </w:object>
      </w:r>
      <w:r w:rsidRPr="008151F0">
        <w:rPr>
          <w:rFonts w:eastAsia="Malgun Gothic" w:hint="eastAsia"/>
          <w:lang w:eastAsia="ko-KR"/>
        </w:rPr>
        <w:t xml:space="preserve"> where </w:t>
      </w:r>
      <w:r w:rsidRPr="00851DAF">
        <w:rPr>
          <w:rFonts w:eastAsia="Malgun Gothic" w:hint="eastAsia"/>
          <w:i/>
          <w:lang w:eastAsia="ko-KR"/>
        </w:rPr>
        <w:t>j</w:t>
      </w:r>
      <w:r>
        <w:rPr>
          <w:rFonts w:eastAsia="Malgun Gothic" w:hint="eastAsia"/>
          <w:i/>
          <w:lang w:eastAsia="ko-KR"/>
        </w:rPr>
        <w:t>=</w:t>
      </w:r>
      <w:r w:rsidRPr="00452E71">
        <w:rPr>
          <w:rFonts w:eastAsia="Malgun Gothic" w:hint="eastAsia"/>
          <w:lang w:eastAsia="ko-KR"/>
        </w:rPr>
        <w:t xml:space="preserve">0, 1, </w:t>
      </w:r>
      <w:r w:rsidRPr="00452E71">
        <w:rPr>
          <w:rFonts w:eastAsia="Malgun Gothic"/>
          <w:lang w:eastAsia="ko-KR"/>
        </w:rPr>
        <w:t>…</w:t>
      </w:r>
      <w:r w:rsidRPr="00452E71">
        <w:rPr>
          <w:rFonts w:eastAsia="Malgun Gothic" w:hint="eastAsia"/>
          <w:lang w:eastAsia="ko-KR"/>
        </w:rPr>
        <w:t xml:space="preserve">, </w:t>
      </w:r>
      <w:r w:rsidRPr="00EA46F7">
        <w:rPr>
          <w:position w:val="-12"/>
        </w:rPr>
        <w:object w:dxaOrig="840" w:dyaOrig="360">
          <v:shape id="_x0000_i1055" type="#_x0000_t75" style="width:42.8pt;height:19pt" o:ole="">
            <v:imagedata r:id="rId76" o:title=""/>
          </v:shape>
          <o:OLEObject Type="Embed" ProgID="Equation.3" ShapeID="_x0000_i1055" DrawAspect="Content" ObjectID="_1644664406" r:id="rId77"/>
        </w:object>
      </w:r>
      <w:r w:rsidRPr="00163F44">
        <w:rPr>
          <w:rFonts w:eastAsia="Malgun Gothic" w:hint="eastAsia"/>
          <w:lang w:eastAsia="ko-KR"/>
        </w:rPr>
        <w:t xml:space="preserve">, </w:t>
      </w:r>
      <w:r w:rsidRPr="00D007DA">
        <w:rPr>
          <w:position w:val="-14"/>
        </w:rPr>
        <w:object w:dxaOrig="2760" w:dyaOrig="400">
          <v:shape id="_x0000_i1056" type="#_x0000_t75" style="width:138.55pt;height:20.4pt" o:ole="">
            <v:imagedata r:id="rId78" o:title=""/>
          </v:shape>
          <o:OLEObject Type="Embed" ProgID="Equation.3" ShapeID="_x0000_i1056" DrawAspect="Content" ObjectID="_1644664407" r:id="rId79"/>
        </w:object>
      </w:r>
      <w:r w:rsidRPr="00163F44">
        <w:rPr>
          <w:rFonts w:eastAsia="Malgun Gothic" w:hint="eastAsia"/>
          <w:lang w:eastAsia="ko-KR"/>
        </w:rPr>
        <w:t>,</w:t>
      </w:r>
      <w:r w:rsidRPr="008151F0">
        <w:rPr>
          <w:rFonts w:eastAsia="Malgun Gothic" w:hint="eastAsia"/>
          <w:lang w:eastAsia="ko-KR"/>
        </w:rPr>
        <w:t xml:space="preserve"> </w:t>
      </w:r>
      <w:r w:rsidRPr="008151F0">
        <w:rPr>
          <w:rFonts w:eastAsia="Malgun Gothic" w:hint="eastAsia"/>
          <w:i/>
          <w:lang w:eastAsia="ko-KR"/>
        </w:rPr>
        <w:t>k</w:t>
      </w:r>
      <w:r w:rsidRPr="008151F0">
        <w:rPr>
          <w:rFonts w:eastAsia="Malgun Gothic" w:hint="eastAsia"/>
          <w:lang w:eastAsia="ko-KR"/>
        </w:rPr>
        <w:t xml:space="preserve"> is any value allowed by the higher layer parameter </w:t>
      </w:r>
      <w:r w:rsidRPr="00BB1194">
        <w:rPr>
          <w:rFonts w:eastAsia="Malgun Gothic"/>
          <w:i/>
          <w:lang w:eastAsia="ko-KR"/>
        </w:rPr>
        <w:t>restrictResourceReservationPeriod</w:t>
      </w:r>
      <w:r>
        <w:rPr>
          <w:rFonts w:eastAsia="Malgun Gothic"/>
          <w:i/>
          <w:lang w:eastAsia="ko-KR"/>
        </w:rPr>
        <w:t xml:space="preserve"> </w:t>
      </w:r>
      <w:r>
        <w:rPr>
          <w:rFonts w:eastAsia="宋体" w:hint="eastAsia"/>
          <w:lang w:eastAsia="zh-CN"/>
        </w:rPr>
        <w:t xml:space="preserve">and </w:t>
      </w:r>
      <w:r w:rsidRPr="00224C0B">
        <w:rPr>
          <w:rFonts w:eastAsia="宋体" w:hint="eastAsia"/>
          <w:i/>
          <w:lang w:eastAsia="zh-CN"/>
        </w:rPr>
        <w:t>q</w:t>
      </w:r>
      <w:r>
        <w:rPr>
          <w:rFonts w:eastAsia="宋体" w:hint="eastAsia"/>
          <w:lang w:eastAsia="zh-CN"/>
        </w:rPr>
        <w:t>=1,2,</w:t>
      </w:r>
      <w:r>
        <w:rPr>
          <w:rFonts w:eastAsia="宋体"/>
          <w:lang w:eastAsia="zh-CN"/>
        </w:rPr>
        <w:t>…</w:t>
      </w:r>
      <w:r>
        <w:rPr>
          <w:rFonts w:eastAsia="宋体" w:hint="eastAsia"/>
          <w:lang w:eastAsia="zh-CN"/>
        </w:rPr>
        <w:t>,</w:t>
      </w:r>
      <w:r w:rsidRPr="00224C0B">
        <w:rPr>
          <w:rFonts w:eastAsia="宋体" w:hint="eastAsia"/>
          <w:i/>
          <w:lang w:eastAsia="zh-CN"/>
        </w:rPr>
        <w:t>Q</w:t>
      </w:r>
      <w:r w:rsidRPr="00682339">
        <w:rPr>
          <w:rFonts w:eastAsia="宋体" w:hint="eastAsia"/>
          <w:lang w:eastAsia="zh-CN"/>
        </w:rPr>
        <w:t>.</w:t>
      </w:r>
      <w:r>
        <w:rPr>
          <w:rFonts w:eastAsia="宋体" w:hint="eastAsia"/>
          <w:lang w:eastAsia="zh-CN"/>
        </w:rPr>
        <w:t xml:space="preserve"> Here, </w:t>
      </w:r>
      <w:r w:rsidRPr="00B52D89">
        <w:rPr>
          <w:rFonts w:eastAsia="宋体"/>
          <w:position w:val="-22"/>
        </w:rPr>
        <w:object w:dxaOrig="600" w:dyaOrig="560">
          <v:shape id="_x0000_i1057" type="#_x0000_t75" style="width:30.55pt;height:27.85pt" o:ole="">
            <v:imagedata r:id="rId80" o:title=""/>
          </v:shape>
          <o:OLEObject Type="Embed" ProgID="Equation.3" ShapeID="_x0000_i1057" DrawAspect="Content" ObjectID="_1644664408" r:id="rId81"/>
        </w:object>
      </w:r>
      <w:r w:rsidRPr="00B52D89">
        <w:rPr>
          <w:rFonts w:hint="eastAsia"/>
          <w:lang w:eastAsia="zh-CN"/>
        </w:rPr>
        <w:t xml:space="preserve"> if </w:t>
      </w:r>
      <w:r w:rsidRPr="00B52D89">
        <w:rPr>
          <w:rFonts w:eastAsia="宋体"/>
          <w:position w:val="-6"/>
        </w:rPr>
        <w:object w:dxaOrig="480" w:dyaOrig="260">
          <v:shape id="_x0000_i1058" type="#_x0000_t75" style="width:23.75pt;height:13.6pt" o:ole="">
            <v:imagedata r:id="rId82" o:title=""/>
          </v:shape>
          <o:OLEObject Type="Embed" ProgID="Equation.3" ShapeID="_x0000_i1058" DrawAspect="Content" ObjectID="_1644664409" r:id="rId83"/>
        </w:object>
      </w:r>
      <w:r w:rsidRPr="00B52D89">
        <w:rPr>
          <w:rFonts w:hint="eastAsia"/>
          <w:lang w:eastAsia="zh-CN"/>
        </w:rPr>
        <w:t xml:space="preserve"> and </w:t>
      </w:r>
      <w:r w:rsidRPr="00B52D89">
        <w:rPr>
          <w:rFonts w:eastAsia="宋体"/>
          <w:position w:val="-14"/>
        </w:rPr>
        <w:object w:dxaOrig="1440" w:dyaOrig="400">
          <v:shape id="_x0000_i1059" type="#_x0000_t75" style="width:1in;height:20.4pt" o:ole="">
            <v:imagedata r:id="rId84" o:title=""/>
          </v:shape>
          <o:OLEObject Type="Embed" ProgID="Equation.3" ShapeID="_x0000_i1059" DrawAspect="Content" ObjectID="_1644664410" r:id="rId85"/>
        </w:object>
      </w:r>
      <w:r>
        <w:rPr>
          <w:rFonts w:eastAsia="宋体" w:hint="eastAsia"/>
          <w:lang w:eastAsia="zh-CN"/>
        </w:rPr>
        <w:t xml:space="preserve">, where </w:t>
      </w:r>
      <w:r w:rsidRPr="00B52D89">
        <w:rPr>
          <w:rFonts w:eastAsia="宋体"/>
          <w:position w:val="-14"/>
        </w:rPr>
        <w:object w:dxaOrig="680" w:dyaOrig="400">
          <v:shape id="_x0000_i1060" type="#_x0000_t75" style="width:33.95pt;height:20.4pt" o:ole="">
            <v:imagedata r:id="rId86" o:title=""/>
          </v:shape>
          <o:OLEObject Type="Embed" ProgID="Equation.3" ShapeID="_x0000_i1060" DrawAspect="Content" ObjectID="_1644664411" r:id="rId87"/>
        </w:object>
      </w:r>
      <w:r>
        <w:rPr>
          <w:rFonts w:eastAsia="宋体" w:hint="eastAsia"/>
          <w:lang w:eastAsia="zh-CN"/>
        </w:rPr>
        <w:t xml:space="preserve"> if</w:t>
      </w:r>
      <w:r w:rsidRPr="00B20769">
        <w:rPr>
          <w:rFonts w:eastAsia="宋体"/>
          <w:lang w:eastAsia="zh-CN"/>
        </w:rPr>
        <w:t xml:space="preserve"> subframe </w:t>
      </w:r>
      <w:r w:rsidRPr="00B20769">
        <w:rPr>
          <w:rFonts w:eastAsia="宋体"/>
          <w:i/>
          <w:lang w:eastAsia="zh-CN"/>
        </w:rPr>
        <w:t>n</w:t>
      </w:r>
      <w:r w:rsidRPr="00B20769">
        <w:rPr>
          <w:rFonts w:eastAsia="宋体"/>
          <w:lang w:eastAsia="zh-CN"/>
        </w:rPr>
        <w:t xml:space="preserve"> belongs to the set</w:t>
      </w:r>
      <w:r>
        <w:rPr>
          <w:rFonts w:eastAsia="宋体" w:hint="eastAsia"/>
          <w:lang w:eastAsia="zh-CN"/>
        </w:rPr>
        <w:t xml:space="preserve"> </w:t>
      </w:r>
      <w:r w:rsidRPr="00B20769">
        <w:rPr>
          <w:rFonts w:eastAsia="宋体"/>
          <w:position w:val="-14"/>
        </w:rPr>
        <w:object w:dxaOrig="1300" w:dyaOrig="400">
          <v:shape id="_x0000_i1061" type="#_x0000_t75" style="width:64.55pt;height:20.4pt" o:ole="">
            <v:imagedata r:id="rId88" o:title=""/>
          </v:shape>
          <o:OLEObject Type="Embed" ProgID="Equation.3" ShapeID="_x0000_i1061" DrawAspect="Content" ObjectID="_1644664412" r:id="rId89"/>
        </w:object>
      </w:r>
      <w:r>
        <w:rPr>
          <w:rFonts w:eastAsia="宋体" w:hint="eastAsia"/>
          <w:lang w:eastAsia="zh-CN"/>
        </w:rPr>
        <w:t xml:space="preserve">, </w:t>
      </w:r>
      <w:r w:rsidRPr="00B20769">
        <w:rPr>
          <w:rFonts w:eastAsia="宋体"/>
          <w:lang w:eastAsia="zh-CN"/>
        </w:rPr>
        <w:t>otherwise subframe</w:t>
      </w:r>
      <w:r>
        <w:rPr>
          <w:rFonts w:eastAsia="宋体" w:hint="eastAsia"/>
          <w:lang w:eastAsia="zh-CN"/>
        </w:rPr>
        <w:t xml:space="preserve"> </w:t>
      </w:r>
      <w:r w:rsidRPr="00B52D89">
        <w:rPr>
          <w:rFonts w:eastAsia="宋体"/>
          <w:position w:val="-14"/>
        </w:rPr>
        <w:object w:dxaOrig="320" w:dyaOrig="400">
          <v:shape id="_x0000_i1062" type="#_x0000_t75" style="width:15.6pt;height:20.4pt" o:ole="">
            <v:imagedata r:id="rId90" o:title=""/>
          </v:shape>
          <o:OLEObject Type="Embed" ProgID="Equation.3" ShapeID="_x0000_i1062" DrawAspect="Content" ObjectID="_1644664413" r:id="rId91"/>
        </w:object>
      </w:r>
      <w:r w:rsidRPr="00B20769">
        <w:rPr>
          <w:rFonts w:eastAsia="宋体"/>
          <w:lang w:eastAsia="zh-CN"/>
        </w:rPr>
        <w:t xml:space="preserve"> is the first subframe</w:t>
      </w:r>
      <w:r>
        <w:rPr>
          <w:rFonts w:eastAsia="宋体" w:hint="eastAsia"/>
          <w:lang w:eastAsia="zh-CN"/>
        </w:rPr>
        <w:t xml:space="preserve"> </w:t>
      </w:r>
      <w:r w:rsidRPr="00B20769">
        <w:rPr>
          <w:rFonts w:eastAsia="宋体"/>
          <w:lang w:eastAsia="zh-CN"/>
        </w:rPr>
        <w:t xml:space="preserve">belonging to the set </w:t>
      </w:r>
      <w:r w:rsidRPr="00B20769">
        <w:rPr>
          <w:rFonts w:eastAsia="宋体"/>
          <w:position w:val="-14"/>
        </w:rPr>
        <w:object w:dxaOrig="1300" w:dyaOrig="400">
          <v:shape id="_x0000_i1063" type="#_x0000_t75" style="width:64.55pt;height:20.4pt" o:ole="">
            <v:imagedata r:id="rId88" o:title=""/>
          </v:shape>
          <o:OLEObject Type="Embed" ProgID="Equation.3" ShapeID="_x0000_i1063" DrawAspect="Content" ObjectID="_1644664414" r:id="rId92"/>
        </w:object>
      </w:r>
      <w:r w:rsidRPr="00C16BF2">
        <w:rPr>
          <w:rFonts w:eastAsia="宋体"/>
          <w:lang w:eastAsia="zh-CN"/>
        </w:rPr>
        <w:t xml:space="preserve"> </w:t>
      </w:r>
      <w:r w:rsidRPr="00B20769">
        <w:rPr>
          <w:rFonts w:eastAsia="宋体"/>
          <w:lang w:eastAsia="zh-CN"/>
        </w:rPr>
        <w:t>after subframe</w:t>
      </w:r>
      <w:r>
        <w:rPr>
          <w:rFonts w:eastAsia="宋体" w:hint="eastAsia"/>
          <w:lang w:eastAsia="zh-CN"/>
        </w:rPr>
        <w:t xml:space="preserve"> </w:t>
      </w:r>
      <w:r w:rsidRPr="002D0794">
        <w:rPr>
          <w:rFonts w:eastAsia="宋体" w:hint="eastAsia"/>
          <w:i/>
          <w:lang w:eastAsia="zh-CN"/>
        </w:rPr>
        <w:t>n</w:t>
      </w:r>
      <w:r w:rsidRPr="00B20769">
        <w:rPr>
          <w:rFonts w:eastAsia="宋体"/>
          <w:lang w:eastAsia="zh-CN"/>
        </w:rPr>
        <w:t>;</w:t>
      </w:r>
      <w:r>
        <w:rPr>
          <w:rFonts w:eastAsia="宋体" w:hint="eastAsia"/>
          <w:lang w:eastAsia="zh-CN"/>
        </w:rPr>
        <w:t xml:space="preserve"> </w:t>
      </w:r>
      <w:r w:rsidRPr="00B52D89">
        <w:rPr>
          <w:rFonts w:hint="eastAsia"/>
          <w:lang w:eastAsia="zh-CN"/>
        </w:rPr>
        <w:t xml:space="preserve">and </w:t>
      </w:r>
      <w:r w:rsidRPr="00B52D89">
        <w:rPr>
          <w:rFonts w:eastAsia="宋体"/>
          <w:position w:val="-10"/>
        </w:rPr>
        <w:object w:dxaOrig="499" w:dyaOrig="279">
          <v:shape id="_x0000_i1064" type="#_x0000_t75" style="width:26.5pt;height:14.25pt" o:ole="">
            <v:imagedata r:id="rId93" o:title=""/>
          </v:shape>
          <o:OLEObject Type="Embed" ProgID="Equation.3" ShapeID="_x0000_i1064" DrawAspect="Content" ObjectID="_1644664415" r:id="rId94"/>
        </w:object>
      </w:r>
      <w:r w:rsidRPr="00B52D89">
        <w:rPr>
          <w:rFonts w:hint="eastAsia"/>
          <w:lang w:eastAsia="zh-CN"/>
        </w:rPr>
        <w:t xml:space="preserve"> otherwise</w:t>
      </w:r>
      <w:r>
        <w:rPr>
          <w:rFonts w:eastAsia="Malgun Gothic" w:hint="eastAsia"/>
          <w:lang w:eastAsia="ko-KR"/>
        </w:rPr>
        <w:t>.</w:t>
      </w:r>
    </w:p>
    <w:p w:rsidR="002F368A" w:rsidRPr="00851DAF" w:rsidRDefault="002F368A" w:rsidP="002F368A">
      <w:pPr>
        <w:pStyle w:val="B1"/>
        <w:rPr>
          <w:rFonts w:eastAsia="Malgun Gothic"/>
          <w:lang w:eastAsia="ko-KR"/>
        </w:rPr>
      </w:pPr>
      <w:r>
        <w:rPr>
          <w:rFonts w:eastAsia="Malgun Gothic"/>
          <w:lang w:eastAsia="ko-KR"/>
        </w:rPr>
        <w:t>6)</w:t>
      </w:r>
      <w:r>
        <w:rPr>
          <w:rFonts w:eastAsia="Malgun Gothic"/>
          <w:lang w:eastAsia="ko-KR"/>
        </w:rPr>
        <w:tab/>
      </w:r>
      <w:r>
        <w:rPr>
          <w:rFonts w:eastAsia="Malgun Gothic" w:hint="eastAsia"/>
          <w:lang w:eastAsia="ko-KR"/>
        </w:rPr>
        <w:t xml:space="preserve">The UE shall exclude any candidate single-subframe resource </w:t>
      </w:r>
      <w:r w:rsidRPr="0066432D">
        <w:rPr>
          <w:position w:val="-14"/>
        </w:rPr>
        <w:object w:dxaOrig="420" w:dyaOrig="380">
          <v:shape id="_x0000_i1065" type="#_x0000_t75" style="width:21.05pt;height:19pt" o:ole="">
            <v:imagedata r:id="rId25" o:title=""/>
          </v:shape>
          <o:OLEObject Type="Embed" ProgID="Equation.3" ShapeID="_x0000_i1065" DrawAspect="Content" ObjectID="_1644664416" r:id="rId95"/>
        </w:object>
      </w:r>
      <w:r w:rsidRPr="00851DAF">
        <w:rPr>
          <w:rFonts w:eastAsia="Malgun Gothic" w:hint="eastAsia"/>
          <w:lang w:eastAsia="ko-KR"/>
        </w:rPr>
        <w:t xml:space="preserve"> </w:t>
      </w:r>
      <w:r>
        <w:rPr>
          <w:rFonts w:eastAsia="Malgun Gothic" w:hint="eastAsia"/>
          <w:lang w:eastAsia="ko-KR"/>
        </w:rPr>
        <w:t xml:space="preserve">from the set </w:t>
      </w:r>
      <w:r w:rsidRPr="00D270AA">
        <w:rPr>
          <w:position w:val="-10"/>
        </w:rPr>
        <w:object w:dxaOrig="300" w:dyaOrig="340">
          <v:shape id="_x0000_i1066" type="#_x0000_t75" style="width:14.95pt;height:17pt" o:ole="">
            <v:imagedata r:id="rId70" o:title=""/>
          </v:shape>
          <o:OLEObject Type="Embed" ProgID="Equation.3" ShapeID="_x0000_i1066" DrawAspect="Content" ObjectID="_1644664417" r:id="rId96"/>
        </w:object>
      </w:r>
      <w:r w:rsidRPr="00851DAF">
        <w:rPr>
          <w:rFonts w:eastAsia="Malgun Gothic" w:hint="eastAsia"/>
          <w:lang w:eastAsia="ko-KR"/>
        </w:rPr>
        <w:t xml:space="preserve"> if it meets all the following conditions:</w:t>
      </w:r>
    </w:p>
    <w:p w:rsidR="002F368A" w:rsidRPr="00851DAF" w:rsidRDefault="002F368A" w:rsidP="002F368A">
      <w:pPr>
        <w:pStyle w:val="B2"/>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the UE receives an SCI format 1 in subframe </w:t>
      </w:r>
      <w:r w:rsidRPr="003F298E">
        <w:rPr>
          <w:position w:val="-12"/>
        </w:rPr>
        <w:object w:dxaOrig="320" w:dyaOrig="380">
          <v:shape id="_x0000_i1067" type="#_x0000_t75" style="width:15.6pt;height:19pt" o:ole="">
            <v:imagedata r:id="rId97" o:title=""/>
          </v:shape>
          <o:OLEObject Type="Embed" ProgID="Equation.3" ShapeID="_x0000_i1067" DrawAspect="Content" ObjectID="_1644664418" r:id="rId98"/>
        </w:object>
      </w:r>
      <w:r w:rsidRPr="00851DAF">
        <w:rPr>
          <w:rFonts w:eastAsia="Malgun Gothic" w:hint="eastAsia"/>
          <w:lang w:eastAsia="ko-KR"/>
        </w:rPr>
        <w:t>,</w:t>
      </w:r>
      <w:r>
        <w:rPr>
          <w:rFonts w:eastAsia="Malgun Gothic" w:hint="eastAsia"/>
          <w:lang w:eastAsia="ko-KR"/>
        </w:rPr>
        <w:t xml:space="preserve"> and </w:t>
      </w:r>
      <w:r>
        <w:rPr>
          <w:rFonts w:eastAsia="Malgun Gothic"/>
          <w:lang w:eastAsia="ko-KR"/>
        </w:rPr>
        <w:t>"</w:t>
      </w:r>
      <w:r w:rsidRPr="00C23F05">
        <w:rPr>
          <w:rFonts w:eastAsia="Malgun Gothic"/>
          <w:lang w:eastAsia="ko-KR"/>
        </w:rPr>
        <w:t>Resource reservation</w:t>
      </w:r>
      <w:r>
        <w:rPr>
          <w:rFonts w:eastAsia="Malgun Gothic"/>
          <w:lang w:eastAsia="ko-KR"/>
        </w:rPr>
        <w:t>"</w:t>
      </w:r>
      <w:r w:rsidRPr="00C23F05">
        <w:rPr>
          <w:rFonts w:eastAsia="Malgun Gothic"/>
          <w:lang w:eastAsia="ko-KR"/>
        </w:rPr>
        <w:t xml:space="preserve"> field</w:t>
      </w:r>
      <w:r>
        <w:rPr>
          <w:rFonts w:eastAsia="Malgun Gothic" w:hint="eastAsia"/>
          <w:lang w:eastAsia="ko-KR"/>
        </w:rPr>
        <w:t xml:space="preserve"> and </w:t>
      </w:r>
      <w:r>
        <w:rPr>
          <w:rFonts w:eastAsia="Malgun Gothic"/>
          <w:lang w:eastAsia="ko-KR"/>
        </w:rPr>
        <w:t>"</w:t>
      </w:r>
      <w:r>
        <w:rPr>
          <w:rFonts w:eastAsia="Malgun Gothic" w:hint="eastAsia"/>
          <w:lang w:eastAsia="ko-KR"/>
        </w:rPr>
        <w:t>Priority</w:t>
      </w:r>
      <w:r>
        <w:rPr>
          <w:rFonts w:eastAsia="Malgun Gothic"/>
          <w:lang w:eastAsia="ko-KR"/>
        </w:rPr>
        <w:t>"</w:t>
      </w:r>
      <w:r>
        <w:rPr>
          <w:rFonts w:eastAsia="Malgun Gothic" w:hint="eastAsia"/>
          <w:lang w:eastAsia="ko-KR"/>
        </w:rPr>
        <w:t xml:space="preserve"> field</w:t>
      </w:r>
      <w:r w:rsidRPr="00C23F05">
        <w:rPr>
          <w:rFonts w:eastAsia="Malgun Gothic"/>
          <w:lang w:eastAsia="ko-KR"/>
        </w:rPr>
        <w:t xml:space="preserve"> in the </w:t>
      </w:r>
      <w:r>
        <w:rPr>
          <w:rFonts w:eastAsia="Malgun Gothic" w:hint="eastAsia"/>
          <w:lang w:eastAsia="ko-KR"/>
        </w:rPr>
        <w:t xml:space="preserve">received </w:t>
      </w:r>
      <w:r w:rsidRPr="00C23F05">
        <w:rPr>
          <w:rFonts w:eastAsia="Malgun Gothic"/>
          <w:lang w:eastAsia="ko-KR"/>
        </w:rPr>
        <w:t xml:space="preserve">SCI format 1 </w:t>
      </w:r>
      <w:r>
        <w:rPr>
          <w:rFonts w:eastAsia="Malgun Gothic" w:hint="eastAsia"/>
          <w:lang w:eastAsia="ko-KR"/>
        </w:rPr>
        <w:t xml:space="preserve">indicate the values </w:t>
      </w:r>
      <w:r w:rsidRPr="008047C7">
        <w:rPr>
          <w:position w:val="-14"/>
        </w:rPr>
        <w:object w:dxaOrig="700" w:dyaOrig="380">
          <v:shape id="_x0000_i1068" type="#_x0000_t75" style="width:36pt;height:19pt" o:ole="">
            <v:imagedata r:id="rId99" o:title=""/>
          </v:shape>
          <o:OLEObject Type="Embed" ProgID="Equation.3" ShapeID="_x0000_i1068" DrawAspect="Content" ObjectID="_1644664419" r:id="rId100"/>
        </w:object>
      </w:r>
      <w:r w:rsidRPr="00C23F05">
        <w:rPr>
          <w:rFonts w:eastAsia="Malgun Gothic" w:hint="eastAsia"/>
          <w:lang w:eastAsia="ko-KR"/>
        </w:rPr>
        <w:t xml:space="preserve"> </w:t>
      </w:r>
      <w:r>
        <w:rPr>
          <w:rFonts w:eastAsia="Malgun Gothic" w:hint="eastAsia"/>
          <w:lang w:eastAsia="ko-KR"/>
        </w:rPr>
        <w:t xml:space="preserve">and </w:t>
      </w:r>
      <w:r w:rsidRPr="00BC4180">
        <w:rPr>
          <w:position w:val="-10"/>
        </w:rPr>
        <w:object w:dxaOrig="700" w:dyaOrig="340">
          <v:shape id="_x0000_i1069" type="#_x0000_t75" style="width:35.3pt;height:17pt" o:ole="">
            <v:imagedata r:id="rId101" o:title=""/>
          </v:shape>
          <o:OLEObject Type="Embed" ProgID="Equation.3" ShapeID="_x0000_i1069" DrawAspect="Content" ObjectID="_1644664420" r:id="rId102"/>
        </w:object>
      </w:r>
      <w:r w:rsidRPr="00851DAF">
        <w:rPr>
          <w:rFonts w:eastAsia="Malgun Gothic" w:hint="eastAsia"/>
          <w:lang w:eastAsia="ko-KR"/>
        </w:rPr>
        <w:t>, respectively</w:t>
      </w:r>
      <w:r>
        <w:rPr>
          <w:rFonts w:eastAsia="Malgun Gothic" w:hint="eastAsia"/>
          <w:lang w:eastAsia="ko-KR"/>
        </w:rPr>
        <w:t xml:space="preserve"> according to Subclause 14.2.1</w:t>
      </w:r>
      <w:r w:rsidRPr="00851DAF">
        <w:rPr>
          <w:rFonts w:eastAsia="Malgun Gothic" w:hint="eastAsia"/>
          <w:lang w:eastAsia="ko-KR"/>
        </w:rPr>
        <w:t>.</w:t>
      </w:r>
    </w:p>
    <w:p w:rsidR="002F368A" w:rsidRPr="00C15B78" w:rsidRDefault="002F368A" w:rsidP="002F368A">
      <w:pPr>
        <w:pStyle w:val="B2"/>
        <w:rPr>
          <w:rFonts w:eastAsia="Malgun Gothic"/>
          <w:lang w:eastAsia="ko-KR"/>
        </w:rPr>
      </w:pPr>
      <w:r>
        <w:rPr>
          <w:rFonts w:eastAsia="Malgun Gothic"/>
          <w:lang w:eastAsia="ko-KR"/>
        </w:rPr>
        <w:lastRenderedPageBreak/>
        <w:t>-</w:t>
      </w:r>
      <w:r>
        <w:rPr>
          <w:rFonts w:eastAsia="Malgun Gothic"/>
          <w:lang w:eastAsia="ko-KR"/>
        </w:rPr>
        <w:tab/>
      </w:r>
      <w:r w:rsidRPr="00E74879">
        <w:rPr>
          <w:rFonts w:eastAsia="Malgun Gothic"/>
          <w:lang w:eastAsia="ko-KR"/>
        </w:rPr>
        <w:t>PSSCH-RSRP measurement according to</w:t>
      </w:r>
      <w:r>
        <w:rPr>
          <w:rFonts w:eastAsia="Malgun Gothic" w:hint="eastAsia"/>
          <w:lang w:eastAsia="ko-KR"/>
        </w:rPr>
        <w:t xml:space="preserve"> the received SCI format 1 is higher than </w:t>
      </w:r>
      <w:r w:rsidRPr="00D065DC">
        <w:rPr>
          <w:position w:val="-14"/>
        </w:rPr>
        <w:object w:dxaOrig="1140" w:dyaOrig="380">
          <v:shape id="_x0000_i1070" type="#_x0000_t75" style="width:58.4pt;height:19pt" o:ole="">
            <v:imagedata r:id="rId103" o:title=""/>
          </v:shape>
          <o:OLEObject Type="Embed" ProgID="Equation.3" ShapeID="_x0000_i1070" DrawAspect="Content" ObjectID="_1644664421" r:id="rId104"/>
        </w:object>
      </w:r>
      <w:r w:rsidRPr="00851DAF">
        <w:rPr>
          <w:rFonts w:eastAsia="Malgun Gothic" w:hint="eastAsia"/>
          <w:lang w:eastAsia="ko-KR"/>
        </w:rPr>
        <w:t>.</w:t>
      </w:r>
    </w:p>
    <w:p w:rsidR="002F368A" w:rsidRPr="00851DAF" w:rsidRDefault="002F368A" w:rsidP="002F368A">
      <w:pPr>
        <w:pStyle w:val="B2"/>
        <w:rPr>
          <w:rFonts w:eastAsia="Malgun Gothic"/>
          <w:lang w:eastAsia="ko-KR"/>
        </w:rPr>
      </w:pPr>
      <w:r>
        <w:rPr>
          <w:rFonts w:eastAsia="Malgun Gothic"/>
          <w:lang w:eastAsia="ko-KR"/>
        </w:rPr>
        <w:t>-</w:t>
      </w:r>
      <w:r>
        <w:rPr>
          <w:rFonts w:eastAsia="Malgun Gothic"/>
          <w:lang w:eastAsia="ko-KR"/>
        </w:rPr>
        <w:tab/>
        <w:t xml:space="preserve">the SCI format received in subframe </w:t>
      </w:r>
      <w:r w:rsidRPr="003F298E">
        <w:rPr>
          <w:position w:val="-12"/>
        </w:rPr>
        <w:object w:dxaOrig="320" w:dyaOrig="380">
          <v:shape id="_x0000_i1071" type="#_x0000_t75" style="width:15.6pt;height:19pt" o:ole="">
            <v:imagedata r:id="rId97" o:title=""/>
          </v:shape>
          <o:OLEObject Type="Embed" ProgID="Equation.3" ShapeID="_x0000_i1071" DrawAspect="Content" ObjectID="_1644664422" r:id="rId105"/>
        </w:object>
      </w:r>
      <w:r>
        <w:rPr>
          <w:rFonts w:eastAsia="Malgun Gothic"/>
          <w:lang w:eastAsia="ko-KR"/>
        </w:rPr>
        <w:t xml:space="preserve">or </w:t>
      </w:r>
      <w:r>
        <w:rPr>
          <w:rFonts w:eastAsia="Malgun Gothic" w:hint="eastAsia"/>
          <w:lang w:eastAsia="ko-KR"/>
        </w:rPr>
        <w:t>the same SCI format 1 which is assumed to be received in subframe</w:t>
      </w:r>
      <w:r>
        <w:rPr>
          <w:rFonts w:eastAsia="Malgun Gothic"/>
          <w:lang w:eastAsia="ko-KR"/>
        </w:rPr>
        <w:t>(s)</w:t>
      </w:r>
      <w:r>
        <w:rPr>
          <w:rFonts w:eastAsia="Malgun Gothic" w:hint="eastAsia"/>
          <w:lang w:eastAsia="ko-KR"/>
        </w:rPr>
        <w:t xml:space="preserve"> </w:t>
      </w:r>
      <w:r w:rsidRPr="006E0FAF">
        <w:rPr>
          <w:position w:val="-16"/>
        </w:rPr>
        <w:object w:dxaOrig="1320" w:dyaOrig="420">
          <v:shape id="_x0000_i1072" type="#_x0000_t75" style="width:66.55pt;height:21.05pt" o:ole="">
            <v:imagedata r:id="rId106" o:title=""/>
          </v:shape>
          <o:OLEObject Type="Embed" ProgID="Equation.3" ShapeID="_x0000_i1072" DrawAspect="Content" ObjectID="_1644664423" r:id="rId107"/>
        </w:object>
      </w:r>
      <w:r>
        <w:rPr>
          <w:rFonts w:eastAsia="Malgun Gothic" w:hint="eastAsia"/>
          <w:lang w:eastAsia="ko-KR"/>
        </w:rPr>
        <w:t xml:space="preserve"> determine</w:t>
      </w:r>
      <w:r>
        <w:rPr>
          <w:rFonts w:eastAsia="Malgun Gothic"/>
          <w:lang w:eastAsia="ko-KR"/>
        </w:rPr>
        <w:t>s</w:t>
      </w:r>
      <w:r>
        <w:rPr>
          <w:rFonts w:eastAsia="Malgun Gothic" w:hint="eastAsia"/>
          <w:lang w:eastAsia="ko-KR"/>
        </w:rPr>
        <w:t xml:space="preserve"> according to 14.1.1.4C </w:t>
      </w:r>
      <w:r w:rsidRPr="00E74879">
        <w:rPr>
          <w:rFonts w:eastAsia="Malgun Gothic"/>
          <w:lang w:eastAsia="ko-KR"/>
        </w:rPr>
        <w:t xml:space="preserve">the set of resource blocks and subframes </w:t>
      </w:r>
      <w:r>
        <w:rPr>
          <w:rFonts w:eastAsia="Malgun Gothic"/>
          <w:lang w:eastAsia="ko-KR"/>
        </w:rPr>
        <w:t>which</w:t>
      </w:r>
      <w:r>
        <w:rPr>
          <w:rFonts w:eastAsia="Malgun Gothic" w:hint="eastAsia"/>
          <w:lang w:eastAsia="ko-KR"/>
        </w:rPr>
        <w:t xml:space="preserve"> overlaps with </w:t>
      </w:r>
      <w:r w:rsidRPr="00466623">
        <w:rPr>
          <w:position w:val="-18"/>
        </w:rPr>
        <w:object w:dxaOrig="1160" w:dyaOrig="400">
          <v:shape id="_x0000_i1073" type="#_x0000_t75" style="width:57.75pt;height:20.4pt" o:ole="">
            <v:imagedata r:id="rId108" o:title=""/>
          </v:shape>
          <o:OLEObject Type="Embed" ProgID="Equation.3" ShapeID="_x0000_i1073" DrawAspect="Content" ObjectID="_1644664424" r:id="rId109"/>
        </w:object>
      </w:r>
      <w:r w:rsidRPr="00851DAF">
        <w:rPr>
          <w:rFonts w:eastAsia="Malgun Gothic" w:hint="eastAsia"/>
          <w:lang w:eastAsia="ko-KR"/>
        </w:rPr>
        <w:t xml:space="preserve"> for</w:t>
      </w:r>
      <w:r>
        <w:rPr>
          <w:rFonts w:eastAsia="Malgun Gothic"/>
          <w:lang w:eastAsia="ko-KR"/>
        </w:rPr>
        <w:t xml:space="preserve"> </w:t>
      </w:r>
      <w:r w:rsidRPr="00881744">
        <w:rPr>
          <w:rFonts w:eastAsia="Malgun Gothic" w:hint="eastAsia"/>
          <w:i/>
          <w:lang w:eastAsia="ko-KR"/>
        </w:rPr>
        <w:t>q</w:t>
      </w:r>
      <w:r>
        <w:rPr>
          <w:rFonts w:eastAsia="Malgun Gothic" w:hint="eastAsia"/>
          <w:lang w:eastAsia="ko-KR"/>
        </w:rPr>
        <w:t xml:space="preserve">=1, 2, </w:t>
      </w:r>
      <w:r>
        <w:rPr>
          <w:rFonts w:eastAsia="Malgun Gothic"/>
          <w:lang w:eastAsia="ko-KR"/>
        </w:rPr>
        <w:t>…</w:t>
      </w:r>
      <w:r>
        <w:rPr>
          <w:rFonts w:eastAsia="Malgun Gothic" w:hint="eastAsia"/>
          <w:lang w:eastAsia="ko-KR"/>
        </w:rPr>
        <w:t xml:space="preserve">, </w:t>
      </w:r>
      <w:r w:rsidRPr="00881744">
        <w:rPr>
          <w:rFonts w:eastAsia="Malgun Gothic" w:hint="eastAsia"/>
          <w:i/>
          <w:lang w:eastAsia="ko-KR"/>
        </w:rPr>
        <w:t>Q</w:t>
      </w:r>
      <w:r>
        <w:rPr>
          <w:rFonts w:eastAsia="Malgun Gothic" w:hint="eastAsia"/>
          <w:lang w:eastAsia="ko-KR"/>
        </w:rPr>
        <w:t xml:space="preserve"> and</w:t>
      </w:r>
      <w:r w:rsidRPr="00851DAF">
        <w:rPr>
          <w:rFonts w:eastAsia="Malgun Gothic" w:hint="eastAsia"/>
          <w:lang w:eastAsia="ko-KR"/>
        </w:rPr>
        <w:t xml:space="preserve"> </w:t>
      </w:r>
      <w:r w:rsidRPr="00851DAF">
        <w:rPr>
          <w:rFonts w:eastAsia="Malgun Gothic" w:hint="eastAsia"/>
          <w:i/>
          <w:lang w:eastAsia="ko-KR"/>
        </w:rPr>
        <w:t>j</w:t>
      </w:r>
      <w:r>
        <w:rPr>
          <w:rFonts w:eastAsia="Malgun Gothic" w:hint="eastAsia"/>
          <w:i/>
          <w:lang w:eastAsia="ko-KR"/>
        </w:rPr>
        <w:t>=</w:t>
      </w:r>
      <w:r w:rsidRPr="00452E71">
        <w:rPr>
          <w:rFonts w:eastAsia="Malgun Gothic" w:hint="eastAsia"/>
          <w:lang w:eastAsia="ko-KR"/>
        </w:rPr>
        <w:t xml:space="preserve">0, 1, </w:t>
      </w:r>
      <w:r w:rsidRPr="00452E71">
        <w:rPr>
          <w:rFonts w:eastAsia="Malgun Gothic"/>
          <w:lang w:eastAsia="ko-KR"/>
        </w:rPr>
        <w:t>…</w:t>
      </w:r>
      <w:r w:rsidRPr="00452E71">
        <w:rPr>
          <w:rFonts w:eastAsia="Malgun Gothic" w:hint="eastAsia"/>
          <w:lang w:eastAsia="ko-KR"/>
        </w:rPr>
        <w:t xml:space="preserve">, </w:t>
      </w:r>
      <w:r w:rsidRPr="00EA46F7">
        <w:rPr>
          <w:position w:val="-12"/>
        </w:rPr>
        <w:object w:dxaOrig="840" w:dyaOrig="360">
          <v:shape id="_x0000_i1074" type="#_x0000_t75" style="width:42.8pt;height:19pt" o:ole="">
            <v:imagedata r:id="rId76" o:title=""/>
          </v:shape>
          <o:OLEObject Type="Embed" ProgID="Equation.3" ShapeID="_x0000_i1074" DrawAspect="Content" ObjectID="_1644664425" r:id="rId110"/>
        </w:object>
      </w:r>
      <w:r w:rsidRPr="00851DAF">
        <w:rPr>
          <w:rFonts w:eastAsia="Malgun Gothic" w:hint="eastAsia"/>
          <w:lang w:eastAsia="ko-KR"/>
        </w:rPr>
        <w:t>.</w:t>
      </w:r>
      <w:r>
        <w:rPr>
          <w:rFonts w:eastAsia="Malgun Gothic" w:hint="eastAsia"/>
          <w:lang w:eastAsia="ko-KR"/>
        </w:rPr>
        <w:t xml:space="preserve"> H</w:t>
      </w:r>
      <w:r>
        <w:rPr>
          <w:rFonts w:eastAsia="Malgun Gothic"/>
          <w:lang w:eastAsia="ko-KR"/>
        </w:rPr>
        <w:t>e</w:t>
      </w:r>
      <w:r>
        <w:rPr>
          <w:rFonts w:eastAsia="Malgun Gothic" w:hint="eastAsia"/>
          <w:lang w:eastAsia="ko-KR"/>
        </w:rPr>
        <w:t xml:space="preserve">re, </w:t>
      </w:r>
      <w:r w:rsidRPr="00881744">
        <w:rPr>
          <w:position w:val="-32"/>
        </w:rPr>
        <w:object w:dxaOrig="1240" w:dyaOrig="700">
          <v:shape id="_x0000_i1075" type="#_x0000_t75" style="width:62.5pt;height:35.3pt" o:ole="">
            <v:imagedata r:id="rId111" o:title=""/>
          </v:shape>
          <o:OLEObject Type="Embed" ProgID="Equation.3" ShapeID="_x0000_i1075" DrawAspect="Content" ObjectID="_1644664426" r:id="rId112"/>
        </w:object>
      </w:r>
      <w:r w:rsidRPr="009C0895">
        <w:rPr>
          <w:rFonts w:eastAsia="Malgun Gothic" w:hint="eastAsia"/>
          <w:lang w:eastAsia="ko-KR"/>
        </w:rPr>
        <w:t xml:space="preserve">if </w:t>
      </w:r>
      <w:r w:rsidRPr="00FA7C29">
        <w:rPr>
          <w:position w:val="-14"/>
        </w:rPr>
        <w:object w:dxaOrig="1100" w:dyaOrig="380">
          <v:shape id="_x0000_i1076" type="#_x0000_t75" style="width:55pt;height:19pt" o:ole="">
            <v:imagedata r:id="rId113" o:title=""/>
          </v:shape>
          <o:OLEObject Type="Embed" ProgID="Equation.3" ShapeID="_x0000_i1076" DrawAspect="Content" ObjectID="_1644664427" r:id="rId114"/>
        </w:object>
      </w:r>
      <w:r w:rsidRPr="009C0895">
        <w:rPr>
          <w:rFonts w:eastAsia="Malgun Gothic" w:hint="eastAsia"/>
          <w:lang w:eastAsia="ko-KR"/>
        </w:rPr>
        <w:t xml:space="preserve"> and</w:t>
      </w:r>
      <w:r>
        <w:rPr>
          <w:rFonts w:eastAsia="Malgun Gothic"/>
          <w:lang w:eastAsia="ko-KR"/>
        </w:rPr>
        <w:t xml:space="preserve"> </w:t>
      </w:r>
      <w:r w:rsidRPr="00DD1220">
        <w:rPr>
          <w:position w:val="-14"/>
        </w:rPr>
        <w:object w:dxaOrig="2120" w:dyaOrig="380">
          <v:shape id="_x0000_i1077" type="#_x0000_t75" style="width:105.95pt;height:19pt" o:ole="">
            <v:imagedata r:id="rId115" o:title=""/>
          </v:shape>
          <o:OLEObject Type="Embed" ProgID="Equation.3" ShapeID="_x0000_i1077" DrawAspect="Content" ObjectID="_1644664428" r:id="rId116"/>
        </w:object>
      </w:r>
      <w:r w:rsidRPr="009C0895">
        <w:rPr>
          <w:rFonts w:eastAsia="Malgun Gothic" w:hint="eastAsia"/>
          <w:lang w:eastAsia="ko-KR"/>
        </w:rPr>
        <w:t xml:space="preserve">, </w:t>
      </w:r>
      <w:bookmarkStart w:id="7" w:name="OLE_LINK8"/>
      <w:bookmarkStart w:id="8" w:name="OLE_LINK9"/>
      <w:r w:rsidRPr="0013088C">
        <w:rPr>
          <w:rFonts w:hint="eastAsia"/>
          <w:lang w:eastAsia="zh-CN"/>
        </w:rPr>
        <w:t xml:space="preserve">where </w:t>
      </w:r>
      <w:r w:rsidRPr="00E525DD">
        <w:rPr>
          <w:position w:val="-10"/>
        </w:rPr>
        <w:object w:dxaOrig="660" w:dyaOrig="340">
          <v:shape id="_x0000_i1078" type="#_x0000_t75" style="width:33.3pt;height:17pt" o:ole="">
            <v:imagedata r:id="rId117" o:title=""/>
          </v:shape>
          <o:OLEObject Type="Embed" ProgID="Equation.3" ShapeID="_x0000_i1078" DrawAspect="Content" ObjectID="_1644664429" r:id="rId118"/>
        </w:object>
      </w:r>
      <w:r>
        <w:rPr>
          <w:rFonts w:hint="eastAsia"/>
          <w:lang w:eastAsia="zh-CN"/>
        </w:rPr>
        <w:t xml:space="preserve"> if subframe n belongs to the set </w:t>
      </w:r>
      <w:r w:rsidRPr="001F065E">
        <w:rPr>
          <w:position w:val="-14"/>
        </w:rPr>
        <w:object w:dxaOrig="1500" w:dyaOrig="400">
          <v:shape id="_x0000_i1079" type="#_x0000_t75" style="width:74.7pt;height:20.4pt" o:ole="">
            <v:imagedata r:id="rId119" o:title=""/>
          </v:shape>
          <o:OLEObject Type="Embed" ProgID="Equation.3" ShapeID="_x0000_i1079" DrawAspect="Content" ObjectID="_1644664430" r:id="rId120"/>
        </w:object>
      </w:r>
      <w:r>
        <w:rPr>
          <w:rFonts w:hint="eastAsia"/>
          <w:lang w:eastAsia="zh-CN"/>
        </w:rPr>
        <w:t xml:space="preserve">, otherwise </w:t>
      </w:r>
      <w:r w:rsidRPr="0013088C">
        <w:rPr>
          <w:rFonts w:hint="eastAsia"/>
          <w:lang w:eastAsia="zh-CN"/>
        </w:rPr>
        <w:t xml:space="preserve">subframe </w:t>
      </w:r>
      <w:r w:rsidRPr="00CF0208">
        <w:rPr>
          <w:position w:val="-12"/>
        </w:rPr>
        <w:object w:dxaOrig="320" w:dyaOrig="380">
          <v:shape id="_x0000_i1080" type="#_x0000_t75" style="width:15.6pt;height:19pt" o:ole="">
            <v:imagedata r:id="rId121" o:title=""/>
          </v:shape>
          <o:OLEObject Type="Embed" ProgID="Equation.3" ShapeID="_x0000_i1080" DrawAspect="Content" ObjectID="_1644664431" r:id="rId122"/>
        </w:object>
      </w:r>
      <w:r>
        <w:rPr>
          <w:rFonts w:hint="eastAsia"/>
          <w:lang w:eastAsia="zh-CN"/>
        </w:rPr>
        <w:t xml:space="preserve">is the first subframe after subframe n belonging to the set </w:t>
      </w:r>
      <w:r w:rsidRPr="001F065E">
        <w:rPr>
          <w:position w:val="-14"/>
        </w:rPr>
        <w:object w:dxaOrig="1500" w:dyaOrig="400">
          <v:shape id="_x0000_i1081" type="#_x0000_t75" style="width:74.7pt;height:20.4pt" o:ole="">
            <v:imagedata r:id="rId119" o:title=""/>
          </v:shape>
          <o:OLEObject Type="Embed" ProgID="Equation.3" ShapeID="_x0000_i1081" DrawAspect="Content" ObjectID="_1644664432" r:id="rId123"/>
        </w:object>
      </w:r>
      <w:bookmarkEnd w:id="7"/>
      <w:bookmarkEnd w:id="8"/>
      <w:r w:rsidRPr="000C73B0">
        <w:rPr>
          <w:rFonts w:hint="eastAsia"/>
          <w:lang w:eastAsia="zh-CN"/>
        </w:rPr>
        <w:t>;</w:t>
      </w:r>
      <w:r w:rsidRPr="00ED7B59">
        <w:rPr>
          <w:rFonts w:eastAsia="Malgun Gothic"/>
          <w:lang w:eastAsia="ko-KR"/>
        </w:rPr>
        <w:t xml:space="preserve"> </w:t>
      </w:r>
      <w:r w:rsidRPr="009C0895">
        <w:rPr>
          <w:rFonts w:eastAsia="Malgun Gothic" w:hint="eastAsia"/>
          <w:lang w:eastAsia="ko-KR"/>
        </w:rPr>
        <w:t>otherwise</w:t>
      </w:r>
      <w:r w:rsidRPr="00901966">
        <w:t xml:space="preserve"> </w:t>
      </w:r>
      <w:r w:rsidRPr="00CF0208">
        <w:rPr>
          <w:position w:val="-10"/>
        </w:rPr>
        <w:object w:dxaOrig="580" w:dyaOrig="320">
          <v:shape id="_x0000_i1082" type="#_x0000_t75" style="width:29.2pt;height:15.6pt" o:ole="">
            <v:imagedata r:id="rId124" o:title=""/>
          </v:shape>
          <o:OLEObject Type="Embed" ProgID="Equation.3" ShapeID="_x0000_i1082" DrawAspect="Content" ObjectID="_1644664433" r:id="rId125"/>
        </w:object>
      </w:r>
      <w:r>
        <w:t>.</w:t>
      </w:r>
    </w:p>
    <w:p w:rsidR="002F368A" w:rsidRPr="00C15B78" w:rsidRDefault="002F368A" w:rsidP="002F368A">
      <w:pPr>
        <w:pStyle w:val="B1"/>
        <w:rPr>
          <w:rFonts w:eastAsia="Malgun Gothic"/>
          <w:lang w:eastAsia="ko-KR"/>
        </w:rPr>
      </w:pPr>
      <w:r>
        <w:rPr>
          <w:rFonts w:eastAsia="Malgun Gothic"/>
          <w:lang w:eastAsia="ko-KR"/>
        </w:rPr>
        <w:t>7)</w:t>
      </w:r>
      <w:r>
        <w:rPr>
          <w:rFonts w:eastAsia="Malgun Gothic"/>
          <w:lang w:eastAsia="ko-KR"/>
        </w:rPr>
        <w:tab/>
      </w:r>
      <w:r>
        <w:rPr>
          <w:rFonts w:eastAsia="Malgun Gothic" w:hint="eastAsia"/>
          <w:lang w:eastAsia="ko-KR"/>
        </w:rPr>
        <w:t xml:space="preserve">If the number of candidate single-subframe resources remaining in the set </w:t>
      </w:r>
      <w:r w:rsidRPr="00BC4180">
        <w:rPr>
          <w:position w:val="-10"/>
        </w:rPr>
        <w:object w:dxaOrig="300" w:dyaOrig="340">
          <v:shape id="_x0000_i1083" type="#_x0000_t75" style="width:14.95pt;height:17pt" o:ole="">
            <v:imagedata r:id="rId126" o:title=""/>
          </v:shape>
          <o:OLEObject Type="Embed" ProgID="Equation.3" ShapeID="_x0000_i1083" DrawAspect="Content" ObjectID="_1644664434" r:id="rId127"/>
        </w:object>
      </w:r>
      <w:r w:rsidRPr="00851DAF">
        <w:rPr>
          <w:rFonts w:eastAsia="Malgun Gothic" w:hint="eastAsia"/>
          <w:lang w:eastAsia="ko-KR"/>
        </w:rPr>
        <w:t xml:space="preserve"> is smaller than </w:t>
      </w:r>
      <w:r w:rsidRPr="00D33FD8">
        <w:rPr>
          <w:position w:val="-12"/>
        </w:rPr>
        <w:object w:dxaOrig="980" w:dyaOrig="360">
          <v:shape id="_x0000_i1084" type="#_x0000_t75" style="width:50.25pt;height:19pt" o:ole="">
            <v:imagedata r:id="rId128" o:title=""/>
          </v:shape>
          <o:OLEObject Type="Embed" ProgID="Equation.DSMT4" ShapeID="_x0000_i1084" DrawAspect="Content" ObjectID="_1644664435" r:id="rId129"/>
        </w:object>
      </w:r>
      <w:r w:rsidRPr="00851DAF">
        <w:rPr>
          <w:rFonts w:eastAsia="Malgun Gothic" w:hint="eastAsia"/>
          <w:lang w:eastAsia="ko-KR"/>
        </w:rPr>
        <w:t xml:space="preserve">, </w:t>
      </w:r>
      <w:r>
        <w:rPr>
          <w:rFonts w:eastAsia="Malgun Gothic"/>
          <w:lang w:eastAsia="ko-KR"/>
        </w:rPr>
        <w:t xml:space="preserve">then Step 4 is repeated </w:t>
      </w:r>
      <w:r w:rsidRPr="00851DAF">
        <w:rPr>
          <w:rFonts w:eastAsia="Malgun Gothic" w:hint="eastAsia"/>
          <w:lang w:eastAsia="ko-KR"/>
        </w:rPr>
        <w:t xml:space="preserve">with </w:t>
      </w:r>
      <w:r w:rsidRPr="00D065DC">
        <w:rPr>
          <w:position w:val="-14"/>
        </w:rPr>
        <w:object w:dxaOrig="499" w:dyaOrig="380">
          <v:shape id="_x0000_i1085" type="#_x0000_t75" style="width:24.45pt;height:19pt" o:ole="">
            <v:imagedata r:id="rId63" o:title=""/>
          </v:shape>
          <o:OLEObject Type="Embed" ProgID="Equation.3" ShapeID="_x0000_i1085" DrawAspect="Content" ObjectID="_1644664436" r:id="rId130"/>
        </w:object>
      </w:r>
      <w:r w:rsidRPr="00851DAF">
        <w:rPr>
          <w:rFonts w:eastAsia="Malgun Gothic" w:hint="eastAsia"/>
          <w:lang w:eastAsia="ko-KR"/>
        </w:rPr>
        <w:t xml:space="preserve"> increased by 3 dB.</w:t>
      </w:r>
    </w:p>
    <w:p w:rsidR="002F368A" w:rsidRPr="00C15B78" w:rsidRDefault="002F368A" w:rsidP="002F368A">
      <w:pPr>
        <w:pStyle w:val="B1"/>
        <w:rPr>
          <w:rFonts w:eastAsia="Malgun Gothic"/>
          <w:lang w:eastAsia="ko-KR"/>
        </w:rPr>
      </w:pPr>
      <w:r>
        <w:rPr>
          <w:rFonts w:eastAsia="Malgun Gothic"/>
          <w:lang w:eastAsia="ko-KR"/>
        </w:rPr>
        <w:t>8)</w:t>
      </w:r>
      <w:r>
        <w:rPr>
          <w:rFonts w:eastAsia="Malgun Gothic"/>
          <w:lang w:eastAsia="ko-KR"/>
        </w:rPr>
        <w:tab/>
      </w:r>
      <w:r>
        <w:rPr>
          <w:rFonts w:eastAsia="Malgun Gothic" w:hint="eastAsia"/>
          <w:lang w:eastAsia="ko-KR"/>
        </w:rPr>
        <w:t xml:space="preserve">For a candidate single-subframe </w:t>
      </w:r>
      <w:r>
        <w:rPr>
          <w:rFonts w:eastAsia="Malgun Gothic"/>
          <w:lang w:eastAsia="ko-KR"/>
        </w:rPr>
        <w:t>resource</w:t>
      </w:r>
      <w:r>
        <w:rPr>
          <w:rFonts w:eastAsia="Malgun Gothic" w:hint="eastAsia"/>
          <w:lang w:eastAsia="ko-KR"/>
        </w:rPr>
        <w:t xml:space="preserve"> </w:t>
      </w:r>
      <w:r w:rsidRPr="0066432D">
        <w:rPr>
          <w:position w:val="-14"/>
        </w:rPr>
        <w:object w:dxaOrig="420" w:dyaOrig="380">
          <v:shape id="_x0000_i1086" type="#_x0000_t75" style="width:21.05pt;height:19pt" o:ole="">
            <v:imagedata r:id="rId25" o:title=""/>
          </v:shape>
          <o:OLEObject Type="Embed" ProgID="Equation.3" ShapeID="_x0000_i1086" DrawAspect="Content" ObjectID="_1644664437" r:id="rId131"/>
        </w:object>
      </w:r>
      <w:r w:rsidRPr="00851DAF">
        <w:rPr>
          <w:rFonts w:eastAsia="Malgun Gothic" w:hint="eastAsia"/>
          <w:lang w:eastAsia="ko-KR"/>
        </w:rPr>
        <w:t xml:space="preserve"> remaining in the set</w:t>
      </w:r>
      <w:r w:rsidRPr="00BC4180">
        <w:rPr>
          <w:position w:val="-10"/>
        </w:rPr>
        <w:object w:dxaOrig="300" w:dyaOrig="340">
          <v:shape id="_x0000_i1087" type="#_x0000_t75" style="width:14.95pt;height:17pt" o:ole="">
            <v:imagedata r:id="rId126" o:title=""/>
          </v:shape>
          <o:OLEObject Type="Embed" ProgID="Equation.3" ShapeID="_x0000_i1087" DrawAspect="Content" ObjectID="_1644664438" r:id="rId132"/>
        </w:object>
      </w:r>
      <w:r w:rsidRPr="00851DAF">
        <w:rPr>
          <w:rFonts w:eastAsia="Malgun Gothic" w:hint="eastAsia"/>
          <w:lang w:eastAsia="ko-KR"/>
        </w:rPr>
        <w:t xml:space="preserve">, the metric </w:t>
      </w:r>
      <w:r w:rsidRPr="0066432D">
        <w:rPr>
          <w:position w:val="-14"/>
        </w:rPr>
        <w:object w:dxaOrig="420" w:dyaOrig="380">
          <v:shape id="_x0000_i1088" type="#_x0000_t75" style="width:21.05pt;height:19pt" o:ole="">
            <v:imagedata r:id="rId133" o:title=""/>
          </v:shape>
          <o:OLEObject Type="Embed" ProgID="Equation.3" ShapeID="_x0000_i1088" DrawAspect="Content" ObjectID="_1644664439" r:id="rId134"/>
        </w:object>
      </w:r>
      <w:r w:rsidRPr="00851DAF">
        <w:rPr>
          <w:rFonts w:eastAsia="Malgun Gothic" w:hint="eastAsia"/>
          <w:lang w:eastAsia="ko-KR"/>
        </w:rPr>
        <w:t xml:space="preserve"> is defined as the linear average of S-RSSI measured in </w:t>
      </w:r>
      <w:r>
        <w:rPr>
          <w:rFonts w:eastAsia="Malgun Gothic" w:hint="eastAsia"/>
          <w:lang w:eastAsia="ko-KR"/>
        </w:rPr>
        <w:t>sub-channel</w:t>
      </w:r>
      <w:r>
        <w:rPr>
          <w:rFonts w:eastAsia="Malgun Gothic"/>
          <w:lang w:eastAsia="ko-KR"/>
        </w:rPr>
        <w:t>s</w:t>
      </w:r>
      <w:r>
        <w:rPr>
          <w:rFonts w:eastAsia="Malgun Gothic" w:hint="eastAsia"/>
          <w:lang w:eastAsia="ko-KR"/>
        </w:rPr>
        <w:t xml:space="preserve"> </w:t>
      </w:r>
      <w:r w:rsidRPr="00494959">
        <w:rPr>
          <w:rFonts w:eastAsia="Malgun Gothic" w:hint="eastAsia"/>
          <w:i/>
          <w:lang w:eastAsia="ko-KR"/>
        </w:rPr>
        <w:t>x</w:t>
      </w:r>
      <w:r>
        <w:rPr>
          <w:rFonts w:eastAsia="Malgun Gothic" w:hint="eastAsia"/>
          <w:i/>
          <w:lang w:eastAsia="ko-KR"/>
        </w:rPr>
        <w:t>+k</w:t>
      </w:r>
      <w:r w:rsidRPr="00E068F3">
        <w:rPr>
          <w:rFonts w:eastAsia="Malgun Gothic" w:hint="eastAsia"/>
          <w:lang w:eastAsia="ko-KR"/>
        </w:rPr>
        <w:t xml:space="preserve"> </w:t>
      </w:r>
      <w:r>
        <w:rPr>
          <w:rFonts w:eastAsia="Malgun Gothic" w:hint="eastAsia"/>
          <w:lang w:eastAsia="ko-KR"/>
        </w:rPr>
        <w:t xml:space="preserve">for </w:t>
      </w:r>
      <w:r w:rsidRPr="0008298F">
        <w:rPr>
          <w:position w:val="-12"/>
        </w:rPr>
        <w:object w:dxaOrig="1740" w:dyaOrig="360">
          <v:shape id="_x0000_i1089" type="#_x0000_t75" style="width:86.95pt;height:19pt" o:ole="">
            <v:imagedata r:id="rId135" o:title=""/>
          </v:shape>
          <o:OLEObject Type="Embed" ProgID="Equation.3" ShapeID="_x0000_i1089" DrawAspect="Content" ObjectID="_1644664440" r:id="rId136"/>
        </w:object>
      </w:r>
      <w:r w:rsidRPr="00EA14D3">
        <w:rPr>
          <w:rFonts w:eastAsia="Malgun Gothic" w:hint="eastAsia"/>
          <w:lang w:eastAsia="ko-KR"/>
        </w:rPr>
        <w:t xml:space="preserve"> </w:t>
      </w:r>
      <w:r>
        <w:rPr>
          <w:rFonts w:eastAsia="Malgun Gothic" w:hint="eastAsia"/>
          <w:lang w:eastAsia="ko-KR"/>
        </w:rPr>
        <w:t xml:space="preserve">in the monitored subframes </w:t>
      </w:r>
      <w:r w:rsidRPr="004D3807">
        <w:rPr>
          <w:rFonts w:eastAsia="Malgun Gothic"/>
          <w:lang w:eastAsia="ko-KR"/>
        </w:rPr>
        <w:t xml:space="preserve">in Step 2 </w:t>
      </w:r>
      <w:r>
        <w:rPr>
          <w:rFonts w:eastAsia="Malgun Gothic" w:hint="eastAsia"/>
          <w:lang w:eastAsia="ko-KR"/>
        </w:rPr>
        <w:t xml:space="preserve">that can be expressed by </w:t>
      </w:r>
      <w:r w:rsidRPr="00466623">
        <w:rPr>
          <w:position w:val="-16"/>
        </w:rPr>
        <w:object w:dxaOrig="740" w:dyaOrig="420">
          <v:shape id="_x0000_i1090" type="#_x0000_t75" style="width:36.7pt;height:21.05pt" o:ole="">
            <v:imagedata r:id="rId137" o:title=""/>
          </v:shape>
          <o:OLEObject Type="Embed" ProgID="Equation.3" ShapeID="_x0000_i1090" DrawAspect="Content" ObjectID="_1644664441" r:id="rId138"/>
        </w:object>
      </w:r>
      <w:r>
        <w:rPr>
          <w:rFonts w:eastAsia="Malgun Gothic" w:hint="eastAsia"/>
          <w:lang w:eastAsia="ko-KR"/>
        </w:rPr>
        <w:t xml:space="preserve"> for a non-negative</w:t>
      </w:r>
      <w:r w:rsidRPr="00851DAF">
        <w:rPr>
          <w:rFonts w:eastAsia="Malgun Gothic" w:hint="eastAsia"/>
          <w:lang w:eastAsia="ko-KR"/>
        </w:rPr>
        <w:t xml:space="preserve"> integer </w:t>
      </w:r>
      <w:r w:rsidRPr="00851DAF">
        <w:rPr>
          <w:rFonts w:eastAsia="Malgun Gothic" w:hint="eastAsia"/>
          <w:i/>
          <w:lang w:eastAsia="ko-KR"/>
        </w:rPr>
        <w:t>j</w:t>
      </w:r>
      <w:r w:rsidRPr="00661936">
        <w:rPr>
          <w:rFonts w:eastAsia="Malgun Gothic" w:hint="eastAsia"/>
          <w:lang w:eastAsia="ko-KR"/>
        </w:rPr>
        <w:t xml:space="preserve"> </w:t>
      </w:r>
      <w:r>
        <w:rPr>
          <w:rFonts w:eastAsia="Malgun Gothic" w:hint="eastAsia"/>
          <w:lang w:eastAsia="ko-KR"/>
        </w:rPr>
        <w:t xml:space="preserve">if </w:t>
      </w:r>
      <w:r w:rsidRPr="001B6C20">
        <w:rPr>
          <w:position w:val="-14"/>
        </w:rPr>
        <w:object w:dxaOrig="1359" w:dyaOrig="360">
          <v:shape id="_x0000_i1091" type="#_x0000_t75" style="width:67.25pt;height:19pt" o:ole="">
            <v:imagedata r:id="rId139" o:title=""/>
          </v:shape>
          <o:OLEObject Type="Embed" ProgID="Equation.3" ShapeID="_x0000_i1091" DrawAspect="Content" ObjectID="_1644664442" r:id="rId140"/>
        </w:object>
      </w:r>
      <w:r w:rsidRPr="00661936">
        <w:rPr>
          <w:rFonts w:eastAsia="Malgun Gothic" w:hint="eastAsia"/>
          <w:lang w:eastAsia="ko-KR"/>
        </w:rPr>
        <w:t xml:space="preserve">, and </w:t>
      </w:r>
      <w:r w:rsidRPr="008C3257">
        <w:rPr>
          <w:position w:val="-20"/>
        </w:rPr>
        <w:object w:dxaOrig="940" w:dyaOrig="460">
          <v:shape id="_x0000_i1092" type="#_x0000_t75" style="width:47.55pt;height:23.1pt" o:ole="">
            <v:imagedata r:id="rId141" o:title=""/>
          </v:shape>
          <o:OLEObject Type="Embed" ProgID="Equation.3" ShapeID="_x0000_i1092" DrawAspect="Content" ObjectID="_1644664443" r:id="rId142"/>
        </w:object>
      </w:r>
      <w:r w:rsidRPr="00ED7B59">
        <w:rPr>
          <w:rFonts w:eastAsia="Malgun Gothic" w:hint="eastAsia"/>
          <w:lang w:eastAsia="ko-KR"/>
        </w:rPr>
        <w:t xml:space="preserve"> for a non-negative integer </w:t>
      </w:r>
      <w:r w:rsidRPr="00ED7B59">
        <w:rPr>
          <w:rFonts w:eastAsia="Malgun Gothic" w:hint="eastAsia"/>
          <w:i/>
          <w:lang w:eastAsia="ko-KR"/>
        </w:rPr>
        <w:t>j</w:t>
      </w:r>
      <w:r>
        <w:rPr>
          <w:rFonts w:eastAsia="Malgun Gothic" w:hint="eastAsia"/>
          <w:i/>
          <w:lang w:eastAsia="ko-KR"/>
        </w:rPr>
        <w:t xml:space="preserve"> </w:t>
      </w:r>
      <w:r w:rsidRPr="001B6C20">
        <w:rPr>
          <w:rFonts w:eastAsia="Malgun Gothic" w:hint="eastAsia"/>
          <w:lang w:eastAsia="ko-KR"/>
        </w:rPr>
        <w:t>otherwise</w:t>
      </w:r>
      <w:r>
        <w:rPr>
          <w:rFonts w:eastAsia="Malgun Gothic" w:hint="eastAsia"/>
          <w:i/>
          <w:lang w:eastAsia="ko-KR"/>
        </w:rPr>
        <w:t xml:space="preserve">. </w:t>
      </w:r>
    </w:p>
    <w:p w:rsidR="002F368A" w:rsidRDefault="002F368A" w:rsidP="002F368A">
      <w:pPr>
        <w:pStyle w:val="B1"/>
        <w:rPr>
          <w:rFonts w:eastAsia="Malgun Gothic"/>
          <w:lang w:eastAsia="ko-KR"/>
        </w:rPr>
      </w:pPr>
      <w:r>
        <w:rPr>
          <w:rFonts w:eastAsia="Malgun Gothic"/>
          <w:lang w:eastAsia="ko-KR"/>
        </w:rPr>
        <w:t>9)</w:t>
      </w:r>
      <w:r>
        <w:rPr>
          <w:rFonts w:eastAsia="Malgun Gothic"/>
          <w:lang w:eastAsia="ko-KR"/>
        </w:rPr>
        <w:tab/>
      </w:r>
      <w:r>
        <w:rPr>
          <w:rFonts w:eastAsia="Malgun Gothic" w:hint="eastAsia"/>
          <w:lang w:eastAsia="ko-KR"/>
        </w:rPr>
        <w:t xml:space="preserve">The UE moves the candidate single-subframe resource </w:t>
      </w:r>
      <w:r w:rsidRPr="0066432D">
        <w:rPr>
          <w:position w:val="-14"/>
        </w:rPr>
        <w:object w:dxaOrig="420" w:dyaOrig="380">
          <v:shape id="_x0000_i1093" type="#_x0000_t75" style="width:21.05pt;height:19pt" o:ole="">
            <v:imagedata r:id="rId25" o:title=""/>
          </v:shape>
          <o:OLEObject Type="Embed" ProgID="Equation.3" ShapeID="_x0000_i1093" DrawAspect="Content" ObjectID="_1644664444" r:id="rId143"/>
        </w:object>
      </w:r>
      <w:r w:rsidRPr="00851DAF">
        <w:rPr>
          <w:rFonts w:eastAsia="Malgun Gothic" w:hint="eastAsia"/>
          <w:lang w:eastAsia="ko-KR"/>
        </w:rPr>
        <w:t xml:space="preserve"> with the smallest metric </w:t>
      </w:r>
      <w:r w:rsidRPr="0066432D">
        <w:rPr>
          <w:position w:val="-14"/>
        </w:rPr>
        <w:object w:dxaOrig="420" w:dyaOrig="380">
          <v:shape id="_x0000_i1094" type="#_x0000_t75" style="width:21.05pt;height:19pt" o:ole="">
            <v:imagedata r:id="rId133" o:title=""/>
          </v:shape>
          <o:OLEObject Type="Embed" ProgID="Equation.3" ShapeID="_x0000_i1094" DrawAspect="Content" ObjectID="_1644664445" r:id="rId144"/>
        </w:object>
      </w:r>
      <w:r w:rsidRPr="00851DAF">
        <w:rPr>
          <w:rFonts w:eastAsia="Malgun Gothic" w:hint="eastAsia"/>
          <w:lang w:eastAsia="ko-KR"/>
        </w:rPr>
        <w:t xml:space="preserve"> from the set </w:t>
      </w:r>
      <w:r w:rsidRPr="00BC4180">
        <w:rPr>
          <w:position w:val="-10"/>
        </w:rPr>
        <w:object w:dxaOrig="300" w:dyaOrig="340">
          <v:shape id="_x0000_i1095" type="#_x0000_t75" style="width:14.95pt;height:17pt" o:ole="">
            <v:imagedata r:id="rId126" o:title=""/>
          </v:shape>
          <o:OLEObject Type="Embed" ProgID="Equation.3" ShapeID="_x0000_i1095" DrawAspect="Content" ObjectID="_1644664446" r:id="rId145"/>
        </w:object>
      </w:r>
      <w:r w:rsidRPr="00851DAF">
        <w:rPr>
          <w:rFonts w:eastAsia="Malgun Gothic" w:hint="eastAsia"/>
          <w:lang w:eastAsia="ko-KR"/>
        </w:rPr>
        <w:t xml:space="preserve"> to </w:t>
      </w:r>
      <w:r w:rsidRPr="002B65EC">
        <w:rPr>
          <w:position w:val="-10"/>
        </w:rPr>
        <w:object w:dxaOrig="300" w:dyaOrig="340">
          <v:shape id="_x0000_i1096" type="#_x0000_t75" style="width:14.95pt;height:17pt" o:ole="">
            <v:imagedata r:id="rId146" o:title=""/>
          </v:shape>
          <o:OLEObject Type="Embed" ProgID="Equation.3" ShapeID="_x0000_i1096" DrawAspect="Content" ObjectID="_1644664447" r:id="rId147"/>
        </w:object>
      </w:r>
      <w:r w:rsidRPr="00851DAF">
        <w:rPr>
          <w:rFonts w:eastAsia="Malgun Gothic" w:hint="eastAsia"/>
          <w:lang w:eastAsia="ko-KR"/>
        </w:rPr>
        <w:t xml:space="preserve">. This step is repeated until the number of candidate single-subframe resources in the set </w:t>
      </w:r>
      <w:r w:rsidRPr="002B65EC">
        <w:rPr>
          <w:position w:val="-10"/>
        </w:rPr>
        <w:object w:dxaOrig="300" w:dyaOrig="340">
          <v:shape id="_x0000_i1097" type="#_x0000_t75" style="width:14.95pt;height:17pt" o:ole="">
            <v:imagedata r:id="rId146" o:title=""/>
          </v:shape>
          <o:OLEObject Type="Embed" ProgID="Equation.3" ShapeID="_x0000_i1097" DrawAspect="Content" ObjectID="_1644664448" r:id="rId148"/>
        </w:object>
      </w:r>
      <w:r w:rsidRPr="00851DAF">
        <w:rPr>
          <w:rFonts w:eastAsia="Malgun Gothic" w:hint="eastAsia"/>
          <w:lang w:eastAsia="ko-KR"/>
        </w:rPr>
        <w:t xml:space="preserve"> becomes </w:t>
      </w:r>
      <w:r>
        <w:rPr>
          <w:rFonts w:eastAsia="Malgun Gothic"/>
          <w:lang w:eastAsia="ko-KR"/>
        </w:rPr>
        <w:t>greater</w:t>
      </w:r>
      <w:r w:rsidRPr="002B65EC">
        <w:rPr>
          <w:rFonts w:eastAsia="Malgun Gothic" w:hint="eastAsia"/>
          <w:lang w:eastAsia="ko-KR"/>
        </w:rPr>
        <w:t xml:space="preserve"> than</w:t>
      </w:r>
      <w:r>
        <w:rPr>
          <w:rFonts w:eastAsia="Malgun Gothic" w:hint="eastAsia"/>
          <w:lang w:eastAsia="ko-KR"/>
        </w:rPr>
        <w:t xml:space="preserve"> or equal to</w:t>
      </w:r>
      <w:r w:rsidRPr="002B65EC">
        <w:rPr>
          <w:rFonts w:eastAsia="Malgun Gothic" w:hint="eastAsia"/>
          <w:lang w:eastAsia="ko-KR"/>
        </w:rPr>
        <w:t xml:space="preserve"> </w:t>
      </w:r>
      <w:r w:rsidRPr="00D33FD8">
        <w:rPr>
          <w:position w:val="-12"/>
        </w:rPr>
        <w:object w:dxaOrig="980" w:dyaOrig="360">
          <v:shape id="_x0000_i1098" type="#_x0000_t75" style="width:50.25pt;height:19pt" o:ole="">
            <v:imagedata r:id="rId149" o:title=""/>
          </v:shape>
          <o:OLEObject Type="Embed" ProgID="Equation.DSMT4" ShapeID="_x0000_i1098" DrawAspect="Content" ObjectID="_1644664449" r:id="rId150"/>
        </w:object>
      </w:r>
      <w:r w:rsidRPr="002B65EC">
        <w:rPr>
          <w:rFonts w:eastAsia="Malgun Gothic" w:hint="eastAsia"/>
          <w:lang w:eastAsia="ko-KR"/>
        </w:rPr>
        <w:t>,</w:t>
      </w:r>
    </w:p>
    <w:p w:rsidR="00E80D70" w:rsidRPr="00AB76AD" w:rsidRDefault="00E80D70" w:rsidP="00E80D70">
      <w:pPr>
        <w:rPr>
          <w:rFonts w:eastAsia="Malgun Gothic"/>
          <w:lang w:eastAsia="ko-KR"/>
        </w:rPr>
      </w:pPr>
      <w:r>
        <w:rPr>
          <w:rFonts w:eastAsia="Malgun Gothic" w:hint="eastAsia"/>
          <w:lang w:eastAsia="ko-KR"/>
        </w:rPr>
        <w:t xml:space="preserve">The UE shall </w:t>
      </w:r>
      <w:r>
        <w:rPr>
          <w:rFonts w:eastAsia="Malgun Gothic"/>
          <w:lang w:eastAsia="ko-KR"/>
        </w:rPr>
        <w:t>report</w:t>
      </w:r>
      <w:r>
        <w:rPr>
          <w:rFonts w:eastAsia="Malgun Gothic" w:hint="eastAsia"/>
          <w:lang w:eastAsia="ko-KR"/>
        </w:rPr>
        <w:t xml:space="preserve"> set </w:t>
      </w:r>
      <w:r w:rsidRPr="00ED7B59">
        <w:rPr>
          <w:position w:val="-10"/>
        </w:rPr>
        <w:object w:dxaOrig="300" w:dyaOrig="340">
          <v:shape id="_x0000_i1099" type="#_x0000_t75" style="width:14.95pt;height:17pt" o:ole="">
            <v:imagedata r:id="rId146" o:title=""/>
          </v:shape>
          <o:OLEObject Type="Embed" ProgID="Equation.3" ShapeID="_x0000_i1099" DrawAspect="Content" ObjectID="_1644664450" r:id="rId151"/>
        </w:object>
      </w:r>
      <w:r w:rsidRPr="00B96947">
        <w:rPr>
          <w:rFonts w:eastAsia="Malgun Gothic" w:hint="eastAsia"/>
          <w:lang w:eastAsia="ko-KR"/>
        </w:rPr>
        <w:t xml:space="preserve"> to higher layers.</w:t>
      </w:r>
    </w:p>
    <w:p w:rsidR="00E80D70" w:rsidRPr="00ED7B59" w:rsidRDefault="00E80D70" w:rsidP="00E80D70">
      <w:pPr>
        <w:rPr>
          <w:rFonts w:eastAsia="Malgun Gothic"/>
          <w:lang w:eastAsia="ko-KR"/>
        </w:rPr>
      </w:pPr>
      <w:r>
        <w:rPr>
          <w:rFonts w:eastAsia="Malgun Gothic"/>
          <w:lang w:eastAsia="ko-KR"/>
        </w:rPr>
        <w:t>If partial sensing is configured by higher layers then 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rsidR="00E80D70" w:rsidRPr="00ED7B59" w:rsidRDefault="00E80D70" w:rsidP="00E80D70">
      <w:pPr>
        <w:pStyle w:val="B1"/>
        <w:rPr>
          <w:rFonts w:eastAsia="Malgun Gothic"/>
          <w:lang w:eastAsia="ko-KR"/>
        </w:rPr>
      </w:pPr>
      <w:r>
        <w:rPr>
          <w:rFonts w:eastAsia="Malgun Gothic"/>
          <w:lang w:eastAsia="ko-KR"/>
        </w:rPr>
        <w:t>1)</w:t>
      </w:r>
      <w:r>
        <w:rPr>
          <w:rFonts w:eastAsia="Malgun Gothic"/>
          <w:lang w:eastAsia="ko-KR"/>
        </w:rPr>
        <w:tab/>
      </w:r>
      <w:r w:rsidRPr="00ED7B59">
        <w:rPr>
          <w:rFonts w:eastAsia="Malgun Gothic" w:hint="eastAsia"/>
          <w:lang w:eastAsia="ko-KR"/>
        </w:rPr>
        <w:t xml:space="preserve">A candidate single-subframe resource for PSSCH transmission </w:t>
      </w:r>
      <w:r w:rsidRPr="00ED7B59">
        <w:rPr>
          <w:position w:val="-14"/>
        </w:rPr>
        <w:object w:dxaOrig="420" w:dyaOrig="380">
          <v:shape id="_x0000_i1100" type="#_x0000_t75" style="width:21.05pt;height:19pt" o:ole="">
            <v:imagedata r:id="rId25" o:title=""/>
          </v:shape>
          <o:OLEObject Type="Embed" ProgID="Equation.3" ShapeID="_x0000_i1100" DrawAspect="Content" ObjectID="_1644664451" r:id="rId152"/>
        </w:object>
      </w:r>
      <w:r w:rsidRPr="00ED7B59">
        <w:rPr>
          <w:rFonts w:eastAsia="Malgun Gothic" w:hint="eastAsia"/>
          <w:lang w:eastAsia="ko-KR"/>
        </w:rPr>
        <w:t xml:space="preserve"> is defined as a set of </w:t>
      </w:r>
      <w:r w:rsidRPr="00ED7B59">
        <w:rPr>
          <w:position w:val="-12"/>
        </w:rPr>
        <w:object w:dxaOrig="600" w:dyaOrig="360">
          <v:shape id="_x0000_i1101" type="#_x0000_t75" style="width:30.55pt;height:19pt" o:ole="">
            <v:imagedata r:id="rId27" o:title=""/>
          </v:shape>
          <o:OLEObject Type="Embed" ProgID="Equation.3" ShapeID="_x0000_i1101" DrawAspect="Content" ObjectID="_1644664452" r:id="rId153"/>
        </w:object>
      </w:r>
      <w:r w:rsidRPr="00ED7B59">
        <w:rPr>
          <w:rFonts w:eastAsia="Malgun Gothic" w:hint="eastAsia"/>
          <w:lang w:eastAsia="ko-KR"/>
        </w:rPr>
        <w:t xml:space="preserve"> contiguous sub-channels with sub-channel </w:t>
      </w:r>
      <w:r w:rsidRPr="00ED7B59">
        <w:rPr>
          <w:rFonts w:eastAsia="Malgun Gothic" w:hint="eastAsia"/>
          <w:i/>
          <w:lang w:eastAsia="ko-KR"/>
        </w:rPr>
        <w:t xml:space="preserve">x+j </w:t>
      </w:r>
      <w:r w:rsidRPr="00ED7B59">
        <w:rPr>
          <w:rFonts w:eastAsia="Malgun Gothic" w:hint="eastAsia"/>
          <w:lang w:eastAsia="ko-KR"/>
        </w:rPr>
        <w:t xml:space="preserve">in subframe </w:t>
      </w:r>
      <w:r w:rsidRPr="00ED7B59">
        <w:rPr>
          <w:position w:val="-14"/>
        </w:rPr>
        <w:object w:dxaOrig="320" w:dyaOrig="400">
          <v:shape id="_x0000_i1102" type="#_x0000_t75" style="width:15.6pt;height:20.4pt" o:ole="">
            <v:imagedata r:id="rId29" o:title=""/>
          </v:shape>
          <o:OLEObject Type="Embed" ProgID="Equation.3" ShapeID="_x0000_i1102" DrawAspect="Content" ObjectID="_1644664453" r:id="rId154"/>
        </w:object>
      </w:r>
      <w:r w:rsidRPr="00ED7B59">
        <w:rPr>
          <w:rFonts w:eastAsia="Malgun Gothic" w:hint="eastAsia"/>
          <w:lang w:eastAsia="ko-KR"/>
        </w:rPr>
        <w:t xml:space="preserve"> where </w:t>
      </w:r>
      <w:r w:rsidRPr="00ED7B59">
        <w:rPr>
          <w:position w:val="-12"/>
        </w:rPr>
        <w:object w:dxaOrig="1740" w:dyaOrig="360">
          <v:shape id="_x0000_i1103" type="#_x0000_t75" style="width:86.95pt;height:19pt" o:ole="">
            <v:imagedata r:id="rId31" o:title=""/>
          </v:shape>
          <o:OLEObject Type="Embed" ProgID="Equation.3" ShapeID="_x0000_i1103" DrawAspect="Content" ObjectID="_1644664454" r:id="rId155"/>
        </w:object>
      </w:r>
      <w:r w:rsidRPr="00ED7B59">
        <w:rPr>
          <w:rFonts w:eastAsia="Malgun Gothic" w:hint="eastAsia"/>
          <w:lang w:eastAsia="ko-KR"/>
        </w:rPr>
        <w:t>. The UE shall</w:t>
      </w:r>
      <w:r>
        <w:rPr>
          <w:rFonts w:eastAsia="Malgun Gothic" w:hint="eastAsia"/>
          <w:lang w:eastAsia="ko-KR"/>
        </w:rPr>
        <w:t xml:space="preserve"> determine by its </w:t>
      </w:r>
      <w:r>
        <w:rPr>
          <w:rFonts w:eastAsia="Malgun Gothic"/>
          <w:lang w:eastAsia="ko-KR"/>
        </w:rPr>
        <w:t>implementation</w:t>
      </w:r>
      <w:r>
        <w:rPr>
          <w:rFonts w:eastAsia="Malgun Gothic" w:hint="eastAsia"/>
          <w:lang w:eastAsia="ko-KR"/>
        </w:rPr>
        <w:t xml:space="preserve"> a set of subframes which consists of at least </w:t>
      </w:r>
      <w:r w:rsidRPr="00A80AE8">
        <w:rPr>
          <w:position w:val="-4"/>
        </w:rPr>
        <w:object w:dxaOrig="220" w:dyaOrig="260">
          <v:shape id="_x0000_i1104" type="#_x0000_t75" style="width:11.55pt;height:12.9pt" o:ole="">
            <v:imagedata r:id="rId156" o:title=""/>
          </v:shape>
          <o:OLEObject Type="Embed" ProgID="Equation.3" ShapeID="_x0000_i1104" DrawAspect="Content" ObjectID="_1644664455" r:id="rId157"/>
        </w:object>
      </w:r>
      <w:r>
        <w:rPr>
          <w:rFonts w:eastAsia="Malgun Gothic" w:hint="eastAsia"/>
          <w:lang w:eastAsia="ko-KR"/>
        </w:rPr>
        <w:t xml:space="preserve"> subframes </w:t>
      </w:r>
      <w:r w:rsidRPr="00ED7B59">
        <w:rPr>
          <w:rFonts w:eastAsia="Malgun Gothic" w:hint="eastAsia"/>
          <w:lang w:eastAsia="ko-KR"/>
        </w:rPr>
        <w:t xml:space="preserve">within the time interval </w:t>
      </w:r>
      <w:r w:rsidRPr="00ED7B59">
        <w:rPr>
          <w:position w:val="-10"/>
        </w:rPr>
        <w:object w:dxaOrig="1380" w:dyaOrig="340">
          <v:shape id="_x0000_i1105" type="#_x0000_t75" style="width:69.3pt;height:17pt" o:ole="">
            <v:imagedata r:id="rId35" o:title=""/>
          </v:shape>
          <o:OLEObject Type="Embed" ProgID="Equation.3" ShapeID="_x0000_i1105" DrawAspect="Content" ObjectID="_1644664456" r:id="rId158"/>
        </w:object>
      </w:r>
      <w:r w:rsidRPr="00ED7B59">
        <w:rPr>
          <w:rFonts w:eastAsia="Malgun Gothic" w:hint="eastAsia"/>
          <w:lang w:eastAsia="ko-KR"/>
        </w:rPr>
        <w:t xml:space="preserve"> where </w:t>
      </w:r>
      <w:r w:rsidRPr="00ED7B59">
        <w:rPr>
          <w:rFonts w:eastAsia="Malgun Gothic"/>
          <w:lang w:eastAsia="ko-KR"/>
        </w:rPr>
        <w:t>selection</w:t>
      </w:r>
      <w:r w:rsidRPr="00ED7B59">
        <w:rPr>
          <w:rFonts w:eastAsia="Malgun Gothic" w:hint="eastAsia"/>
          <w:lang w:eastAsia="ko-KR"/>
        </w:rPr>
        <w:t xml:space="preserve">s of </w:t>
      </w:r>
      <w:r w:rsidRPr="00ED7B59">
        <w:rPr>
          <w:position w:val="-10"/>
        </w:rPr>
        <w:object w:dxaOrig="240" w:dyaOrig="340">
          <v:shape id="_x0000_i1106" type="#_x0000_t75" style="width:12.25pt;height:17pt" o:ole="">
            <v:imagedata r:id="rId37" o:title=""/>
          </v:shape>
          <o:OLEObject Type="Embed" ProgID="Equation.3" ShapeID="_x0000_i1106" DrawAspect="Content" ObjectID="_1644664457" r:id="rId159"/>
        </w:object>
      </w:r>
      <w:r w:rsidRPr="00ED7B59">
        <w:rPr>
          <w:rFonts w:eastAsia="Malgun Gothic" w:hint="eastAsia"/>
          <w:lang w:eastAsia="ko-KR"/>
        </w:rPr>
        <w:t xml:space="preserve"> and </w:t>
      </w:r>
      <w:r w:rsidRPr="00ED7B59">
        <w:rPr>
          <w:position w:val="-10"/>
        </w:rPr>
        <w:object w:dxaOrig="260" w:dyaOrig="340">
          <v:shape id="_x0000_i1107" type="#_x0000_t75" style="width:12.9pt;height:17pt" o:ole="">
            <v:imagedata r:id="rId39" o:title=""/>
          </v:shape>
          <o:OLEObject Type="Embed" ProgID="Equation.3" ShapeID="_x0000_i1107" DrawAspect="Content" ObjectID="_1644664458" r:id="rId160"/>
        </w:object>
      </w:r>
      <w:r w:rsidRPr="00ED7B59">
        <w:rPr>
          <w:rFonts w:eastAsia="Malgun Gothic" w:hint="eastAsia"/>
          <w:lang w:eastAsia="ko-KR"/>
        </w:rPr>
        <w:t xml:space="preserve"> are up to UE implementations under </w:t>
      </w:r>
      <w:r w:rsidRPr="00ED7B59">
        <w:rPr>
          <w:position w:val="-12"/>
        </w:rPr>
        <w:object w:dxaOrig="620" w:dyaOrig="360">
          <v:shape id="_x0000_i1108" type="#_x0000_t75" style="width:30.55pt;height:19pt" o:ole="">
            <v:imagedata r:id="rId41" o:title=""/>
          </v:shape>
          <o:OLEObject Type="Embed" ProgID="Equation.DSMT4" ShapeID="_x0000_i1108" DrawAspect="Content" ObjectID="_1644664459" r:id="rId161"/>
        </w:object>
      </w:r>
      <w:r w:rsidRPr="00ED7B59">
        <w:rPr>
          <w:rFonts w:eastAsia="Malgun Gothic" w:hint="eastAsia"/>
          <w:lang w:eastAsia="ko-KR"/>
        </w:rPr>
        <w:t xml:space="preserve"> and </w:t>
      </w:r>
      <w:r w:rsidRPr="00ED7B59">
        <w:rPr>
          <w:position w:val="-10"/>
        </w:rPr>
        <w:object w:dxaOrig="1320" w:dyaOrig="340">
          <v:shape id="_x0000_i1109" type="#_x0000_t75" style="width:66.55pt;height:17pt" o:ole="">
            <v:imagedata r:id="rId43" o:title=""/>
          </v:shape>
          <o:OLEObject Type="Embed" ProgID="Equation.3" ShapeID="_x0000_i1109" DrawAspect="Content" ObjectID="_1644664460" r:id="rId162"/>
        </w:object>
      </w:r>
      <w:r w:rsidRPr="00ED7B59">
        <w:rPr>
          <w:rFonts w:eastAsia="Malgun Gothic" w:hint="eastAsia"/>
          <w:lang w:eastAsia="ko-KR"/>
        </w:rPr>
        <w:t xml:space="preserve">. UE selection of </w:t>
      </w:r>
      <w:r w:rsidRPr="00ED7B59">
        <w:rPr>
          <w:position w:val="-10"/>
        </w:rPr>
        <w:object w:dxaOrig="260" w:dyaOrig="340">
          <v:shape id="_x0000_i1110" type="#_x0000_t75" style="width:12.9pt;height:17pt" o:ole="">
            <v:imagedata r:id="rId45" o:title=""/>
          </v:shape>
          <o:OLEObject Type="Embed" ProgID="Equation.3" ShapeID="_x0000_i1110" DrawAspect="Content" ObjectID="_1644664461" r:id="rId163"/>
        </w:object>
      </w:r>
      <w:r w:rsidRPr="00ED7B59">
        <w:rPr>
          <w:rFonts w:eastAsia="Malgun Gothic" w:hint="eastAsia"/>
          <w:lang w:eastAsia="ko-KR"/>
        </w:rPr>
        <w:t xml:space="preserve"> shall </w:t>
      </w:r>
      <w:r w:rsidRPr="00ED7B59">
        <w:rPr>
          <w:rFonts w:eastAsia="Malgun Gothic"/>
          <w:lang w:eastAsia="ko-KR"/>
        </w:rPr>
        <w:t>fulfil the latency requirement</w:t>
      </w:r>
      <w:r>
        <w:rPr>
          <w:rFonts w:eastAsia="Malgun Gothic" w:hint="eastAsia"/>
          <w:lang w:eastAsia="ko-KR"/>
        </w:rPr>
        <w:t xml:space="preserve"> and </w:t>
      </w:r>
      <w:r w:rsidRPr="00A80AE8">
        <w:rPr>
          <w:position w:val="-4"/>
        </w:rPr>
        <w:object w:dxaOrig="220" w:dyaOrig="260">
          <v:shape id="_x0000_i1111" type="#_x0000_t75" style="width:11.55pt;height:12.9pt" o:ole="">
            <v:imagedata r:id="rId156" o:title=""/>
          </v:shape>
          <o:OLEObject Type="Embed" ProgID="Equation.3" ShapeID="_x0000_i1111" DrawAspect="Content" ObjectID="_1644664462" r:id="rId164"/>
        </w:object>
      </w:r>
      <w:r w:rsidRPr="009C0895">
        <w:rPr>
          <w:rFonts w:eastAsia="Malgun Gothic" w:hint="eastAsia"/>
          <w:lang w:eastAsia="ko-KR"/>
        </w:rPr>
        <w:t xml:space="preserve"> shall be greater than or equal to the high layer parameter </w:t>
      </w:r>
      <w:r w:rsidRPr="00E34969">
        <w:rPr>
          <w:rFonts w:eastAsia="Malgun Gothic"/>
          <w:i/>
          <w:lang w:eastAsia="ko-KR"/>
        </w:rPr>
        <w:t>minNumCandidateSF</w:t>
      </w:r>
      <w:r w:rsidRPr="00ED7B59">
        <w:rPr>
          <w:rFonts w:eastAsia="Malgun Gothic" w:hint="eastAsia"/>
          <w:lang w:eastAsia="ko-KR"/>
        </w:rPr>
        <w:t xml:space="preserve">. The UE shall assume that any set of </w:t>
      </w:r>
      <w:r w:rsidRPr="00ED7B59">
        <w:rPr>
          <w:position w:val="-12"/>
        </w:rPr>
        <w:object w:dxaOrig="600" w:dyaOrig="360">
          <v:shape id="_x0000_i1112" type="#_x0000_t75" style="width:30.55pt;height:19pt" o:ole="">
            <v:imagedata r:id="rId33" o:title=""/>
          </v:shape>
          <o:OLEObject Type="Embed" ProgID="Equation.3" ShapeID="_x0000_i1112" DrawAspect="Content" ObjectID="_1644664463" r:id="rId165"/>
        </w:object>
      </w:r>
      <w:r w:rsidRPr="00ED7B59">
        <w:rPr>
          <w:rFonts w:eastAsia="Malgun Gothic" w:hint="eastAsia"/>
          <w:lang w:eastAsia="ko-KR"/>
        </w:rPr>
        <w:t xml:space="preserve"> contiguous sub-channels included in the corresponding PSSCH resource pool (described in 14.1.5)</w:t>
      </w:r>
      <w:r>
        <w:rPr>
          <w:rFonts w:eastAsia="Malgun Gothic" w:hint="eastAsia"/>
          <w:lang w:eastAsia="ko-KR"/>
        </w:rPr>
        <w:t xml:space="preserve"> within the determined set of subframes </w:t>
      </w:r>
      <w:r>
        <w:rPr>
          <w:rFonts w:eastAsia="Malgun Gothic"/>
          <w:lang w:eastAsia="ko-KR"/>
        </w:rPr>
        <w:t>correspond</w:t>
      </w:r>
      <w:r>
        <w:rPr>
          <w:rFonts w:eastAsia="Malgun Gothic" w:hint="eastAsia"/>
          <w:lang w:eastAsia="ko-KR"/>
        </w:rPr>
        <w:t xml:space="preserve"> to one candidate single-subframe resource. </w:t>
      </w:r>
      <w:r w:rsidRPr="00ED7B59">
        <w:rPr>
          <w:rFonts w:eastAsia="Malgun Gothic" w:hint="eastAsia"/>
          <w:lang w:eastAsia="ko-KR"/>
        </w:rPr>
        <w:t xml:space="preserve">The total number of the candidate single-subframe </w:t>
      </w:r>
      <w:r w:rsidRPr="00ED7B59">
        <w:rPr>
          <w:rFonts w:eastAsia="Malgun Gothic"/>
          <w:lang w:eastAsia="ko-KR"/>
        </w:rPr>
        <w:t>resource</w:t>
      </w:r>
      <w:r w:rsidRPr="00ED7B59">
        <w:rPr>
          <w:rFonts w:eastAsia="Malgun Gothic" w:hint="eastAsia"/>
          <w:lang w:eastAsia="ko-KR"/>
        </w:rPr>
        <w:t>s is denoted by</w:t>
      </w:r>
      <w:r w:rsidRPr="00ED7B59">
        <w:rPr>
          <w:position w:val="-12"/>
        </w:rPr>
        <w:object w:dxaOrig="560" w:dyaOrig="360">
          <v:shape id="_x0000_i1113" type="#_x0000_t75" style="width:28.55pt;height:19pt" o:ole="">
            <v:imagedata r:id="rId47" o:title=""/>
          </v:shape>
          <o:OLEObject Type="Embed" ProgID="Equation.3" ShapeID="_x0000_i1113" DrawAspect="Content" ObjectID="_1644664464" r:id="rId166"/>
        </w:object>
      </w:r>
      <w:r w:rsidRPr="00ED7B59">
        <w:rPr>
          <w:rFonts w:eastAsia="Malgun Gothic" w:hint="eastAsia"/>
          <w:lang w:eastAsia="ko-KR"/>
        </w:rPr>
        <w:t>.</w:t>
      </w:r>
    </w:p>
    <w:p w:rsidR="00E80D70" w:rsidRPr="00ED7B59" w:rsidRDefault="00E80D70" w:rsidP="00E80D70">
      <w:pPr>
        <w:pStyle w:val="B1"/>
        <w:rPr>
          <w:rFonts w:eastAsia="Malgun Gothic"/>
          <w:lang w:eastAsia="ko-KR"/>
        </w:rPr>
      </w:pPr>
      <w:r>
        <w:rPr>
          <w:rFonts w:eastAsia="Malgun Gothic"/>
          <w:lang w:eastAsia="ko-KR"/>
        </w:rPr>
        <w:t>2)</w:t>
      </w:r>
      <w:r>
        <w:rPr>
          <w:rFonts w:eastAsia="Malgun Gothic"/>
          <w:lang w:eastAsia="ko-KR"/>
        </w:rPr>
        <w:tab/>
      </w:r>
      <w:r>
        <w:rPr>
          <w:rFonts w:eastAsia="Malgun Gothic" w:hint="eastAsia"/>
          <w:lang w:eastAsia="ko-KR"/>
        </w:rPr>
        <w:t xml:space="preserve">If a subframe </w:t>
      </w:r>
      <w:r w:rsidRPr="00F75D6A">
        <w:rPr>
          <w:position w:val="-14"/>
        </w:rPr>
        <w:object w:dxaOrig="320" w:dyaOrig="400">
          <v:shape id="_x0000_i1114" type="#_x0000_t75" style="width:15.6pt;height:20.4pt" o:ole="">
            <v:imagedata r:id="rId167" o:title=""/>
          </v:shape>
          <o:OLEObject Type="Embed" ProgID="Equation.3" ShapeID="_x0000_i1114" DrawAspect="Content" ObjectID="_1644664465" r:id="rId168"/>
        </w:object>
      </w:r>
      <w:r w:rsidRPr="009C0895">
        <w:rPr>
          <w:rFonts w:eastAsia="Malgun Gothic" w:hint="eastAsia"/>
          <w:lang w:eastAsia="ko-KR"/>
        </w:rPr>
        <w:t xml:space="preserve"> is included in </w:t>
      </w:r>
      <w:r>
        <w:rPr>
          <w:rFonts w:eastAsia="Malgun Gothic" w:hint="eastAsia"/>
          <w:lang w:eastAsia="ko-KR"/>
        </w:rPr>
        <w:t>the set of subframes in Step 1, t</w:t>
      </w:r>
      <w:r w:rsidRPr="00ED7B59">
        <w:rPr>
          <w:rFonts w:eastAsia="Malgun Gothic"/>
          <w:lang w:eastAsia="ko-KR"/>
        </w:rPr>
        <w:t xml:space="preserve">he UE shall monitor </w:t>
      </w:r>
      <w:r>
        <w:rPr>
          <w:rFonts w:eastAsia="Malgun Gothic" w:hint="eastAsia"/>
          <w:lang w:eastAsia="ko-KR"/>
        </w:rPr>
        <w:t xml:space="preserve">any </w:t>
      </w:r>
      <w:r w:rsidRPr="00ED7B59">
        <w:rPr>
          <w:rFonts w:eastAsia="Malgun Gothic"/>
          <w:lang w:eastAsia="ko-KR"/>
        </w:rPr>
        <w:t xml:space="preserve">subframe </w:t>
      </w:r>
      <w:r w:rsidRPr="00466623">
        <w:rPr>
          <w:position w:val="-16"/>
        </w:rPr>
        <w:object w:dxaOrig="740" w:dyaOrig="420">
          <v:shape id="_x0000_i1115" type="#_x0000_t75" style="width:36.7pt;height:21.05pt" o:ole="">
            <v:imagedata r:id="rId169" o:title=""/>
          </v:shape>
          <o:OLEObject Type="Embed" ProgID="Equation.DSMT4" ShapeID="_x0000_i1115" DrawAspect="Content" ObjectID="_1644664466" r:id="rId170"/>
        </w:object>
      </w:r>
      <w:r w:rsidRPr="00ED7B59">
        <w:rPr>
          <w:rFonts w:eastAsia="Malgun Gothic"/>
          <w:lang w:eastAsia="ko-KR"/>
        </w:rPr>
        <w:t xml:space="preserve"> </w:t>
      </w:r>
      <w:r>
        <w:rPr>
          <w:rFonts w:eastAsia="Malgun Gothic" w:hint="eastAsia"/>
          <w:lang w:eastAsia="ko-KR"/>
        </w:rPr>
        <w:t xml:space="preserve">if k-th bit of the high layer parameter </w:t>
      </w:r>
      <w:r w:rsidRPr="00E34969">
        <w:rPr>
          <w:rFonts w:eastAsia="Malgun Gothic"/>
          <w:i/>
          <w:lang w:eastAsia="ko-KR"/>
        </w:rPr>
        <w:t>gapCandidateSensing</w:t>
      </w:r>
      <w:r>
        <w:rPr>
          <w:rFonts w:eastAsia="Malgun Gothic" w:hint="eastAsia"/>
          <w:lang w:eastAsia="ko-KR"/>
        </w:rPr>
        <w:t xml:space="preserve"> is set to 1. </w:t>
      </w:r>
      <w:r w:rsidRPr="00ED7B59">
        <w:rPr>
          <w:rFonts w:eastAsia="Malgun Gothic"/>
          <w:lang w:eastAsia="ko-KR"/>
        </w:rPr>
        <w:t>The UE shall perform the behaviour in the following steps based on PSCCH decoded and S-RSSI measured in these subframes.</w:t>
      </w:r>
    </w:p>
    <w:p w:rsidR="00E80D70" w:rsidRPr="00ED7B59" w:rsidRDefault="00E80D70" w:rsidP="00E80D70">
      <w:pPr>
        <w:pStyle w:val="B1"/>
        <w:rPr>
          <w:rFonts w:eastAsia="Malgun Gothic"/>
          <w:lang w:eastAsia="ko-KR"/>
        </w:rPr>
      </w:pPr>
      <w:r>
        <w:rPr>
          <w:rFonts w:eastAsia="Malgun Gothic"/>
          <w:lang w:eastAsia="ko-KR"/>
        </w:rPr>
        <w:t>3)</w:t>
      </w:r>
      <w:r>
        <w:rPr>
          <w:rFonts w:eastAsia="Malgun Gothic"/>
          <w:lang w:eastAsia="ko-KR"/>
        </w:rPr>
        <w:tab/>
      </w:r>
      <w:r w:rsidRPr="00ED7B59">
        <w:rPr>
          <w:rFonts w:eastAsia="Malgun Gothic" w:hint="eastAsia"/>
          <w:lang w:eastAsia="ko-KR"/>
        </w:rPr>
        <w:t xml:space="preserve">The parameter </w:t>
      </w:r>
      <w:r w:rsidRPr="00ED7B59">
        <w:rPr>
          <w:position w:val="-14"/>
        </w:rPr>
        <w:object w:dxaOrig="499" w:dyaOrig="380">
          <v:shape id="_x0000_i1116" type="#_x0000_t75" style="width:24.45pt;height:19pt" o:ole="">
            <v:imagedata r:id="rId63" o:title=""/>
          </v:shape>
          <o:OLEObject Type="Embed" ProgID="Equation.3" ShapeID="_x0000_i1116" DrawAspect="Content" ObjectID="_1644664467" r:id="rId171"/>
        </w:object>
      </w:r>
      <w:r w:rsidRPr="00ED7B59">
        <w:rPr>
          <w:rFonts w:eastAsia="Malgun Gothic" w:hint="eastAsia"/>
          <w:lang w:eastAsia="ko-KR"/>
        </w:rPr>
        <w:t xml:space="preserve"> is set to the value indicated by the i-th </w:t>
      </w:r>
      <w:r w:rsidRPr="00ED7B59">
        <w:rPr>
          <w:rFonts w:eastAsia="Malgun Gothic"/>
          <w:i/>
          <w:lang w:eastAsia="ko-KR"/>
        </w:rPr>
        <w:t>SL-ThresPSSCH-RSRP</w:t>
      </w:r>
      <w:r w:rsidRPr="00ED7B59">
        <w:rPr>
          <w:rFonts w:eastAsia="Malgun Gothic"/>
          <w:lang w:eastAsia="ko-KR"/>
        </w:rPr>
        <w:t xml:space="preserve"> field</w:t>
      </w:r>
      <w:r w:rsidRPr="00ED7B59">
        <w:rPr>
          <w:rFonts w:eastAsia="Malgun Gothic" w:hint="eastAsia"/>
          <w:lang w:eastAsia="ko-KR"/>
        </w:rPr>
        <w:t xml:space="preserve"> in </w:t>
      </w:r>
      <w:r w:rsidRPr="00ED7B59">
        <w:rPr>
          <w:rFonts w:eastAsia="Malgun Gothic"/>
          <w:i/>
          <w:lang w:eastAsia="ko-KR"/>
        </w:rPr>
        <w:t>SL-ThresPSSCH-RSRP-List</w:t>
      </w:r>
      <w:r w:rsidRPr="00ED7B59">
        <w:rPr>
          <w:rFonts w:eastAsia="Malgun Gothic" w:hint="eastAsia"/>
          <w:lang w:eastAsia="ko-KR"/>
        </w:rPr>
        <w:t xml:space="preserve"> where</w:t>
      </w:r>
      <w:r>
        <w:t xml:space="preserve"> </w:t>
      </w:r>
      <m:oMath>
        <m:r>
          <w:rPr>
            <w:rFonts w:ascii="Cambria Math" w:hAnsi="Cambria Math"/>
          </w:rPr>
          <m:t>i=</m:t>
        </m:r>
        <m:r>
          <w:del w:id="9" w:author="赵毅男(Zhao YiNan)" w:date="2020-03-02T13:34:00Z">
            <w:rPr>
              <w:rFonts w:ascii="Cambria Math" w:hAnsi="Cambria Math"/>
            </w:rPr>
            <m:t>a</m:t>
          </w:del>
        </m:r>
        <m:r>
          <w:ins w:id="10" w:author="赵毅男(Zhao YiNan)" w:date="2020-03-02T13:34:00Z">
            <w:rPr>
              <w:rFonts w:ascii="Cambria Math" w:hAnsi="Cambria Math"/>
            </w:rPr>
            <m:t>(a-1)</m:t>
          </w:ins>
        </m:r>
        <m:r>
          <w:rPr>
            <w:rFonts w:ascii="Cambria Math" w:hAnsi="Cambria Math"/>
          </w:rPr>
          <m:t>*8+b</m:t>
        </m:r>
        <m:r>
          <w:del w:id="11" w:author="赵毅男(Zhao YiNan)" w:date="2020-03-02T13:34:00Z">
            <w:rPr>
              <w:rFonts w:ascii="Cambria Math" w:hAnsi="Cambria Math"/>
            </w:rPr>
            <m:t>+1</m:t>
          </w:del>
        </m:r>
      </m:oMath>
      <w:r w:rsidRPr="00ED7B59">
        <w:rPr>
          <w:rFonts w:eastAsia="Malgun Gothic" w:hint="eastAsia"/>
          <w:lang w:eastAsia="ko-KR"/>
        </w:rPr>
        <w:t>.</w:t>
      </w:r>
    </w:p>
    <w:p w:rsidR="00E80D70" w:rsidRPr="00ED7B59" w:rsidRDefault="00E80D70" w:rsidP="00E80D70">
      <w:pPr>
        <w:pStyle w:val="B1"/>
        <w:rPr>
          <w:rFonts w:eastAsia="Malgun Gothic"/>
          <w:lang w:eastAsia="ko-KR"/>
        </w:rPr>
      </w:pPr>
      <w:r>
        <w:rPr>
          <w:rFonts w:eastAsia="Malgun Gothic"/>
          <w:lang w:eastAsia="ko-KR"/>
        </w:rPr>
        <w:t>4)</w:t>
      </w:r>
      <w:r>
        <w:rPr>
          <w:rFonts w:eastAsia="Malgun Gothic"/>
          <w:lang w:eastAsia="ko-KR"/>
        </w:rPr>
        <w:tab/>
      </w:r>
      <w:r w:rsidRPr="00ED7B59">
        <w:rPr>
          <w:rFonts w:eastAsia="Malgun Gothic" w:hint="eastAsia"/>
          <w:lang w:eastAsia="ko-KR"/>
        </w:rPr>
        <w:t xml:space="preserve">The set </w:t>
      </w:r>
      <w:r w:rsidRPr="00ED7B59">
        <w:rPr>
          <w:position w:val="-10"/>
        </w:rPr>
        <w:object w:dxaOrig="300" w:dyaOrig="340">
          <v:shape id="_x0000_i1117" type="#_x0000_t75" style="width:14.95pt;height:17pt" o:ole="">
            <v:imagedata r:id="rId65" o:title=""/>
          </v:shape>
          <o:OLEObject Type="Embed" ProgID="Equation.3" ShapeID="_x0000_i1117" DrawAspect="Content" ObjectID="_1644664468" r:id="rId172"/>
        </w:object>
      </w:r>
      <w:r w:rsidRPr="00ED7B59">
        <w:rPr>
          <w:rFonts w:eastAsia="Malgun Gothic" w:hint="eastAsia"/>
          <w:lang w:eastAsia="ko-KR"/>
        </w:rPr>
        <w:t xml:space="preserve"> is initialized to the </w:t>
      </w:r>
      <w:r w:rsidRPr="00ED7B59">
        <w:rPr>
          <w:rFonts w:eastAsia="Malgun Gothic"/>
          <w:lang w:eastAsia="ko-KR"/>
        </w:rPr>
        <w:t>union</w:t>
      </w:r>
      <w:r w:rsidRPr="00ED7B59">
        <w:rPr>
          <w:rFonts w:eastAsia="Malgun Gothic" w:hint="eastAsia"/>
          <w:lang w:eastAsia="ko-KR"/>
        </w:rPr>
        <w:t xml:space="preserve"> of all the candidate single-subframe resources. The set </w:t>
      </w:r>
      <w:r w:rsidRPr="00ED7B59">
        <w:rPr>
          <w:position w:val="-10"/>
        </w:rPr>
        <w:object w:dxaOrig="300" w:dyaOrig="340">
          <v:shape id="_x0000_i1118" type="#_x0000_t75" style="width:14.95pt;height:17pt" o:ole="">
            <v:imagedata r:id="rId67" o:title=""/>
          </v:shape>
          <o:OLEObject Type="Embed" ProgID="Equation.3" ShapeID="_x0000_i1118" DrawAspect="Content" ObjectID="_1644664469" r:id="rId173"/>
        </w:object>
      </w:r>
      <w:r w:rsidRPr="00ED7B59">
        <w:rPr>
          <w:rFonts w:eastAsia="Malgun Gothic" w:hint="eastAsia"/>
          <w:lang w:eastAsia="ko-KR"/>
        </w:rPr>
        <w:t xml:space="preserve"> is initialized to an empty set. </w:t>
      </w:r>
    </w:p>
    <w:p w:rsidR="00E80D70" w:rsidRPr="00ED7B59" w:rsidRDefault="00E80D70" w:rsidP="00E80D70">
      <w:pPr>
        <w:pStyle w:val="B1"/>
        <w:rPr>
          <w:rFonts w:eastAsia="Malgun Gothic"/>
          <w:lang w:eastAsia="ko-KR"/>
        </w:rPr>
      </w:pPr>
      <w:r>
        <w:rPr>
          <w:rFonts w:eastAsia="Malgun Gothic"/>
          <w:lang w:eastAsia="ko-KR"/>
        </w:rPr>
        <w:lastRenderedPageBreak/>
        <w:t>5</w:t>
      </w:r>
      <w:r w:rsidRPr="00ED7B59">
        <w:rPr>
          <w:rFonts w:eastAsia="Malgun Gothic"/>
          <w:lang w:eastAsia="ko-KR"/>
        </w:rPr>
        <w:t>)</w:t>
      </w:r>
      <w:r w:rsidRPr="00ED7B59">
        <w:rPr>
          <w:rFonts w:eastAsia="Malgun Gothic"/>
          <w:lang w:eastAsia="ko-KR"/>
        </w:rPr>
        <w:tab/>
      </w:r>
      <w:r w:rsidRPr="00ED7B59">
        <w:rPr>
          <w:rFonts w:eastAsia="Malgun Gothic" w:hint="eastAsia"/>
          <w:lang w:eastAsia="ko-KR"/>
        </w:rPr>
        <w:t xml:space="preserve">The UE shall exclude any candidate single-subframe resource </w:t>
      </w:r>
      <w:r w:rsidRPr="00ED7B59">
        <w:rPr>
          <w:position w:val="-14"/>
        </w:rPr>
        <w:object w:dxaOrig="420" w:dyaOrig="380">
          <v:shape id="_x0000_i1119" type="#_x0000_t75" style="width:21.05pt;height:19pt" o:ole="">
            <v:imagedata r:id="rId25" o:title=""/>
          </v:shape>
          <o:OLEObject Type="Embed" ProgID="Equation.3" ShapeID="_x0000_i1119" DrawAspect="Content" ObjectID="_1644664470" r:id="rId174"/>
        </w:object>
      </w:r>
      <w:r w:rsidRPr="00ED7B59">
        <w:rPr>
          <w:rFonts w:eastAsia="Malgun Gothic" w:hint="eastAsia"/>
          <w:lang w:eastAsia="ko-KR"/>
        </w:rPr>
        <w:t xml:space="preserve"> from the set </w:t>
      </w:r>
      <w:r w:rsidRPr="00ED7B59">
        <w:rPr>
          <w:position w:val="-10"/>
        </w:rPr>
        <w:object w:dxaOrig="300" w:dyaOrig="340">
          <v:shape id="_x0000_i1120" type="#_x0000_t75" style="width:14.95pt;height:17pt" o:ole="">
            <v:imagedata r:id="rId70" o:title=""/>
          </v:shape>
          <o:OLEObject Type="Embed" ProgID="Equation.3" ShapeID="_x0000_i1120" DrawAspect="Content" ObjectID="_1644664471" r:id="rId175"/>
        </w:object>
      </w:r>
      <w:r w:rsidRPr="00ED7B59">
        <w:rPr>
          <w:rFonts w:eastAsia="Malgun Gothic" w:hint="eastAsia"/>
          <w:lang w:eastAsia="ko-KR"/>
        </w:rPr>
        <w:t xml:space="preserve"> if it meets all the following conditions:</w:t>
      </w:r>
    </w:p>
    <w:p w:rsidR="00E80D70" w:rsidRPr="00ED7B59" w:rsidRDefault="00E80D70" w:rsidP="00E80D70">
      <w:pPr>
        <w:pStyle w:val="B2"/>
        <w:rPr>
          <w:rFonts w:eastAsia="Malgun Gothic"/>
          <w:lang w:eastAsia="ko-KR"/>
        </w:rPr>
      </w:pPr>
      <w:r w:rsidRPr="00ED7B59">
        <w:rPr>
          <w:rFonts w:eastAsia="Malgun Gothic"/>
          <w:lang w:eastAsia="ko-KR"/>
        </w:rPr>
        <w:t>-</w:t>
      </w:r>
      <w:r w:rsidRPr="00ED7B59">
        <w:rPr>
          <w:rFonts w:eastAsia="Malgun Gothic"/>
          <w:lang w:eastAsia="ko-KR"/>
        </w:rPr>
        <w:tab/>
      </w:r>
      <w:r w:rsidRPr="00ED7B59">
        <w:rPr>
          <w:rFonts w:eastAsia="Malgun Gothic" w:hint="eastAsia"/>
          <w:lang w:eastAsia="ko-KR"/>
        </w:rPr>
        <w:t xml:space="preserve">the UE receives an SCI format 1 in subframe </w:t>
      </w:r>
      <w:r w:rsidRPr="00ED7B59">
        <w:rPr>
          <w:position w:val="-12"/>
        </w:rPr>
        <w:object w:dxaOrig="320" w:dyaOrig="380">
          <v:shape id="_x0000_i1121" type="#_x0000_t75" style="width:15.6pt;height:19pt" o:ole="">
            <v:imagedata r:id="rId97" o:title=""/>
          </v:shape>
          <o:OLEObject Type="Embed" ProgID="Equation.3" ShapeID="_x0000_i1121" DrawAspect="Content" ObjectID="_1644664472" r:id="rId176"/>
        </w:object>
      </w:r>
      <w:r w:rsidRPr="00ED7B59">
        <w:rPr>
          <w:rFonts w:eastAsia="Malgun Gothic" w:hint="eastAsia"/>
          <w:lang w:eastAsia="ko-KR"/>
        </w:rPr>
        <w:t xml:space="preserve">, and </w:t>
      </w:r>
      <w:r>
        <w:rPr>
          <w:rFonts w:eastAsia="Malgun Gothic"/>
          <w:lang w:eastAsia="ko-KR"/>
        </w:rPr>
        <w:t>"</w:t>
      </w:r>
      <w:r w:rsidRPr="00ED7B59">
        <w:rPr>
          <w:rFonts w:eastAsia="Malgun Gothic"/>
          <w:lang w:eastAsia="ko-KR"/>
        </w:rPr>
        <w:t>Resource reservation</w:t>
      </w:r>
      <w:r>
        <w:rPr>
          <w:rFonts w:eastAsia="Malgun Gothic"/>
          <w:lang w:eastAsia="ko-KR"/>
        </w:rPr>
        <w:t>"</w:t>
      </w:r>
      <w:r w:rsidRPr="00ED7B59">
        <w:rPr>
          <w:rFonts w:eastAsia="Malgun Gothic"/>
          <w:lang w:eastAsia="ko-KR"/>
        </w:rPr>
        <w:t xml:space="preserve"> field</w:t>
      </w:r>
      <w:r w:rsidRPr="00ED7B59">
        <w:rPr>
          <w:rFonts w:eastAsia="Malgun Gothic" w:hint="eastAsia"/>
          <w:lang w:eastAsia="ko-KR"/>
        </w:rPr>
        <w:t xml:space="preserve"> and </w:t>
      </w:r>
      <w:r>
        <w:rPr>
          <w:rFonts w:eastAsia="Malgun Gothic"/>
          <w:lang w:eastAsia="ko-KR"/>
        </w:rPr>
        <w:t>"</w:t>
      </w:r>
      <w:r w:rsidRPr="00ED7B59">
        <w:rPr>
          <w:rFonts w:eastAsia="Malgun Gothic" w:hint="eastAsia"/>
          <w:lang w:eastAsia="ko-KR"/>
        </w:rPr>
        <w:t>Priority</w:t>
      </w:r>
      <w:r>
        <w:rPr>
          <w:rFonts w:eastAsia="Malgun Gothic"/>
          <w:lang w:eastAsia="ko-KR"/>
        </w:rPr>
        <w:t>"</w:t>
      </w:r>
      <w:r w:rsidRPr="00ED7B59">
        <w:rPr>
          <w:rFonts w:eastAsia="Malgun Gothic" w:hint="eastAsia"/>
          <w:lang w:eastAsia="ko-KR"/>
        </w:rPr>
        <w:t xml:space="preserve"> field</w:t>
      </w:r>
      <w:r w:rsidRPr="00ED7B59">
        <w:rPr>
          <w:rFonts w:eastAsia="Malgun Gothic"/>
          <w:lang w:eastAsia="ko-KR"/>
        </w:rPr>
        <w:t xml:space="preserve"> in the </w:t>
      </w:r>
      <w:r w:rsidRPr="00ED7B59">
        <w:rPr>
          <w:rFonts w:eastAsia="Malgun Gothic" w:hint="eastAsia"/>
          <w:lang w:eastAsia="ko-KR"/>
        </w:rPr>
        <w:t xml:space="preserve">received </w:t>
      </w:r>
      <w:r w:rsidRPr="00ED7B59">
        <w:rPr>
          <w:rFonts w:eastAsia="Malgun Gothic"/>
          <w:lang w:eastAsia="ko-KR"/>
        </w:rPr>
        <w:t xml:space="preserve">SCI format 1 </w:t>
      </w:r>
      <w:r w:rsidRPr="00ED7B59">
        <w:rPr>
          <w:rFonts w:eastAsia="Malgun Gothic" w:hint="eastAsia"/>
          <w:lang w:eastAsia="ko-KR"/>
        </w:rPr>
        <w:t xml:space="preserve">indicate the values </w:t>
      </w:r>
      <w:r w:rsidRPr="00ED7B59">
        <w:rPr>
          <w:position w:val="-14"/>
        </w:rPr>
        <w:object w:dxaOrig="700" w:dyaOrig="380">
          <v:shape id="_x0000_i1122" type="#_x0000_t75" style="width:36pt;height:19pt" o:ole="">
            <v:imagedata r:id="rId99" o:title=""/>
          </v:shape>
          <o:OLEObject Type="Embed" ProgID="Equation.3" ShapeID="_x0000_i1122" DrawAspect="Content" ObjectID="_1644664473" r:id="rId177"/>
        </w:object>
      </w:r>
      <w:r w:rsidRPr="00ED7B59">
        <w:rPr>
          <w:rFonts w:eastAsia="Malgun Gothic" w:hint="eastAsia"/>
          <w:lang w:eastAsia="ko-KR"/>
        </w:rPr>
        <w:t xml:space="preserve"> and </w:t>
      </w:r>
      <w:r w:rsidRPr="00ED7B59">
        <w:rPr>
          <w:position w:val="-10"/>
        </w:rPr>
        <w:object w:dxaOrig="700" w:dyaOrig="340">
          <v:shape id="_x0000_i1123" type="#_x0000_t75" style="width:35.3pt;height:17pt" o:ole="">
            <v:imagedata r:id="rId101" o:title=""/>
          </v:shape>
          <o:OLEObject Type="Embed" ProgID="Equation.3" ShapeID="_x0000_i1123" DrawAspect="Content" ObjectID="_1644664474" r:id="rId178"/>
        </w:object>
      </w:r>
      <w:r w:rsidRPr="00ED7B59">
        <w:rPr>
          <w:rFonts w:eastAsia="Malgun Gothic" w:hint="eastAsia"/>
          <w:lang w:eastAsia="ko-KR"/>
        </w:rPr>
        <w:t>, respectively</w:t>
      </w:r>
      <w:r>
        <w:rPr>
          <w:rFonts w:eastAsia="Malgun Gothic" w:hint="eastAsia"/>
          <w:lang w:eastAsia="ko-KR"/>
        </w:rPr>
        <w:t xml:space="preserve"> according to Subclause 14.2.1</w:t>
      </w:r>
      <w:r w:rsidRPr="00ED7B59">
        <w:rPr>
          <w:rFonts w:eastAsia="Malgun Gothic" w:hint="eastAsia"/>
          <w:lang w:eastAsia="ko-KR"/>
        </w:rPr>
        <w:t>.</w:t>
      </w:r>
    </w:p>
    <w:p w:rsidR="00E80D70" w:rsidRPr="00ED7B59" w:rsidRDefault="00E80D70" w:rsidP="00E80D70">
      <w:pPr>
        <w:pStyle w:val="B2"/>
        <w:rPr>
          <w:rFonts w:eastAsia="Malgun Gothic"/>
          <w:lang w:eastAsia="ko-KR"/>
        </w:rPr>
      </w:pPr>
      <w:r w:rsidRPr="00ED7B59">
        <w:rPr>
          <w:rFonts w:eastAsia="Malgun Gothic"/>
          <w:lang w:eastAsia="ko-KR"/>
        </w:rPr>
        <w:t>-</w:t>
      </w:r>
      <w:r w:rsidRPr="00ED7B59">
        <w:rPr>
          <w:rFonts w:eastAsia="Malgun Gothic"/>
          <w:lang w:eastAsia="ko-KR"/>
        </w:rPr>
        <w:tab/>
        <w:t>PSSCH-RSRP measurement according to</w:t>
      </w:r>
      <w:r w:rsidRPr="00ED7B59">
        <w:rPr>
          <w:rFonts w:eastAsia="Malgun Gothic" w:hint="eastAsia"/>
          <w:lang w:eastAsia="ko-KR"/>
        </w:rPr>
        <w:t xml:space="preserve"> the received SCI format 1 is higher than </w:t>
      </w:r>
      <w:r w:rsidRPr="00ED7B59">
        <w:rPr>
          <w:position w:val="-14"/>
        </w:rPr>
        <w:object w:dxaOrig="1140" w:dyaOrig="380">
          <v:shape id="_x0000_i1124" type="#_x0000_t75" style="width:58.4pt;height:19pt" o:ole="">
            <v:imagedata r:id="rId103" o:title=""/>
          </v:shape>
          <o:OLEObject Type="Embed" ProgID="Equation.3" ShapeID="_x0000_i1124" DrawAspect="Content" ObjectID="_1644664475" r:id="rId179"/>
        </w:object>
      </w:r>
      <w:r w:rsidRPr="00ED7B59">
        <w:rPr>
          <w:rFonts w:eastAsia="Malgun Gothic" w:hint="eastAsia"/>
          <w:lang w:eastAsia="ko-KR"/>
        </w:rPr>
        <w:t>.</w:t>
      </w:r>
    </w:p>
    <w:p w:rsidR="00E80D70" w:rsidRPr="00ED7B59" w:rsidRDefault="00E80D70" w:rsidP="00E80D70">
      <w:pPr>
        <w:pStyle w:val="B2"/>
        <w:rPr>
          <w:rFonts w:eastAsia="Malgun Gothic"/>
          <w:lang w:eastAsia="ko-KR"/>
        </w:rPr>
      </w:pPr>
      <w:r w:rsidRPr="00ED7B59">
        <w:rPr>
          <w:rFonts w:eastAsia="Malgun Gothic"/>
          <w:lang w:eastAsia="ko-KR"/>
        </w:rPr>
        <w:t>-</w:t>
      </w:r>
      <w:r w:rsidRPr="00ED7B59">
        <w:rPr>
          <w:rFonts w:eastAsia="Malgun Gothic"/>
          <w:lang w:eastAsia="ko-KR"/>
        </w:rPr>
        <w:tab/>
        <w:t xml:space="preserve">the SCI format received in subframe </w:t>
      </w:r>
      <w:r w:rsidRPr="00ED7B59">
        <w:rPr>
          <w:position w:val="-12"/>
        </w:rPr>
        <w:object w:dxaOrig="320" w:dyaOrig="380">
          <v:shape id="_x0000_i1125" type="#_x0000_t75" style="width:15.6pt;height:19pt" o:ole="">
            <v:imagedata r:id="rId97" o:title=""/>
          </v:shape>
          <o:OLEObject Type="Embed" ProgID="Equation.3" ShapeID="_x0000_i1125" DrawAspect="Content" ObjectID="_1644664476" r:id="rId180"/>
        </w:object>
      </w:r>
      <w:r w:rsidRPr="00ED7B59">
        <w:rPr>
          <w:rFonts w:eastAsia="Malgun Gothic"/>
          <w:lang w:eastAsia="ko-KR"/>
        </w:rPr>
        <w:t xml:space="preserve">or </w:t>
      </w:r>
      <w:r w:rsidRPr="00ED7B59">
        <w:rPr>
          <w:rFonts w:eastAsia="Malgun Gothic" w:hint="eastAsia"/>
          <w:lang w:eastAsia="ko-KR"/>
        </w:rPr>
        <w:t>the same SCI format 1 which is assumed to be received in subframe</w:t>
      </w:r>
      <w:r>
        <w:rPr>
          <w:rFonts w:eastAsia="Malgun Gothic" w:hint="eastAsia"/>
          <w:lang w:eastAsia="ko-KR"/>
        </w:rPr>
        <w:t>(s)</w:t>
      </w:r>
      <w:r w:rsidRPr="00ED7B59">
        <w:rPr>
          <w:rFonts w:eastAsia="Malgun Gothic" w:hint="eastAsia"/>
          <w:lang w:eastAsia="ko-KR"/>
        </w:rPr>
        <w:t xml:space="preserve"> </w:t>
      </w:r>
      <w:r w:rsidRPr="006E0FAF">
        <w:rPr>
          <w:position w:val="-16"/>
        </w:rPr>
        <w:object w:dxaOrig="1320" w:dyaOrig="420">
          <v:shape id="_x0000_i1126" type="#_x0000_t75" style="width:66.55pt;height:21.05pt" o:ole="">
            <v:imagedata r:id="rId106" o:title=""/>
          </v:shape>
          <o:OLEObject Type="Embed" ProgID="Equation.3" ShapeID="_x0000_i1126" DrawAspect="Content" ObjectID="_1644664477" r:id="rId181"/>
        </w:object>
      </w:r>
      <w:r w:rsidRPr="00ED7B59">
        <w:rPr>
          <w:rFonts w:eastAsia="Malgun Gothic" w:hint="eastAsia"/>
          <w:lang w:eastAsia="ko-KR"/>
        </w:rPr>
        <w:t xml:space="preserve"> determine</w:t>
      </w:r>
      <w:r w:rsidRPr="00ED7B59">
        <w:rPr>
          <w:rFonts w:eastAsia="Malgun Gothic"/>
          <w:lang w:eastAsia="ko-KR"/>
        </w:rPr>
        <w:t>s</w:t>
      </w:r>
      <w:r w:rsidRPr="00ED7B59">
        <w:rPr>
          <w:rFonts w:eastAsia="Malgun Gothic" w:hint="eastAsia"/>
          <w:lang w:eastAsia="ko-KR"/>
        </w:rPr>
        <w:t xml:space="preserve"> according to 14.1.1.4C </w:t>
      </w:r>
      <w:r w:rsidRPr="00ED7B59">
        <w:rPr>
          <w:rFonts w:eastAsia="Malgun Gothic"/>
          <w:lang w:eastAsia="ko-KR"/>
        </w:rPr>
        <w:t>the set of resource blocks and subframes which</w:t>
      </w:r>
      <w:r w:rsidRPr="00ED7B59">
        <w:rPr>
          <w:rFonts w:eastAsia="Malgun Gothic" w:hint="eastAsia"/>
          <w:lang w:eastAsia="ko-KR"/>
        </w:rPr>
        <w:t xml:space="preserve"> overlaps with </w:t>
      </w:r>
      <w:r w:rsidRPr="00466623">
        <w:rPr>
          <w:position w:val="-18"/>
        </w:rPr>
        <w:object w:dxaOrig="1160" w:dyaOrig="400">
          <v:shape id="_x0000_i1127" type="#_x0000_t75" style="width:57.75pt;height:20.4pt" o:ole="">
            <v:imagedata r:id="rId108" o:title=""/>
          </v:shape>
          <o:OLEObject Type="Embed" ProgID="Equation.3" ShapeID="_x0000_i1127" DrawAspect="Content" ObjectID="_1644664478" r:id="rId182"/>
        </w:object>
      </w:r>
      <w:r w:rsidRPr="00ED7B59">
        <w:rPr>
          <w:rFonts w:eastAsia="Malgun Gothic" w:hint="eastAsia"/>
          <w:lang w:eastAsia="ko-KR"/>
        </w:rPr>
        <w:t xml:space="preserve"> for</w:t>
      </w:r>
      <w:r>
        <w:rPr>
          <w:rFonts w:eastAsia="Malgun Gothic" w:hint="eastAsia"/>
          <w:lang w:eastAsia="ko-KR"/>
        </w:rPr>
        <w:t xml:space="preserve"> </w:t>
      </w:r>
      <w:r w:rsidRPr="00FA7C29">
        <w:rPr>
          <w:rFonts w:eastAsia="Malgun Gothic" w:hint="eastAsia"/>
          <w:i/>
          <w:lang w:eastAsia="ko-KR"/>
        </w:rPr>
        <w:t>q</w:t>
      </w:r>
      <w:r>
        <w:rPr>
          <w:rFonts w:eastAsia="Malgun Gothic" w:hint="eastAsia"/>
          <w:lang w:eastAsia="ko-KR"/>
        </w:rPr>
        <w:t xml:space="preserve">=1, 2, </w:t>
      </w:r>
      <w:r>
        <w:rPr>
          <w:rFonts w:eastAsia="Malgun Gothic"/>
          <w:lang w:eastAsia="ko-KR"/>
        </w:rPr>
        <w:t>…</w:t>
      </w:r>
      <w:r>
        <w:rPr>
          <w:rFonts w:eastAsia="Malgun Gothic" w:hint="eastAsia"/>
          <w:lang w:eastAsia="ko-KR"/>
        </w:rPr>
        <w:t xml:space="preserve">, </w:t>
      </w:r>
      <w:r w:rsidRPr="00FA7C29">
        <w:rPr>
          <w:rFonts w:eastAsia="Malgun Gothic" w:hint="eastAsia"/>
          <w:i/>
          <w:lang w:eastAsia="ko-KR"/>
        </w:rPr>
        <w:t>Q</w:t>
      </w:r>
      <w:r>
        <w:rPr>
          <w:rFonts w:eastAsia="Malgun Gothic" w:hint="eastAsia"/>
          <w:lang w:eastAsia="ko-KR"/>
        </w:rPr>
        <w:t xml:space="preserve"> and</w:t>
      </w:r>
      <w:r w:rsidRPr="00ED7B59">
        <w:rPr>
          <w:rFonts w:eastAsia="Malgun Gothic" w:hint="eastAsia"/>
          <w:lang w:eastAsia="ko-KR"/>
        </w:rPr>
        <w:t xml:space="preserve"> </w:t>
      </w:r>
      <w:r w:rsidRPr="00ED7B59">
        <w:rPr>
          <w:rFonts w:eastAsia="Malgun Gothic" w:hint="eastAsia"/>
          <w:i/>
          <w:lang w:eastAsia="ko-KR"/>
        </w:rPr>
        <w:t>j=</w:t>
      </w:r>
      <w:r w:rsidRPr="00ED7B59">
        <w:rPr>
          <w:rFonts w:eastAsia="Malgun Gothic" w:hint="eastAsia"/>
          <w:lang w:eastAsia="ko-KR"/>
        </w:rPr>
        <w:t xml:space="preserve">0, 1, </w:t>
      </w:r>
      <w:r w:rsidRPr="00ED7B59">
        <w:rPr>
          <w:rFonts w:eastAsia="Malgun Gothic"/>
          <w:lang w:eastAsia="ko-KR"/>
        </w:rPr>
        <w:t>…</w:t>
      </w:r>
      <w:r w:rsidRPr="00ED7B59">
        <w:rPr>
          <w:rFonts w:eastAsia="Malgun Gothic" w:hint="eastAsia"/>
          <w:lang w:eastAsia="ko-KR"/>
        </w:rPr>
        <w:t xml:space="preserve">, </w:t>
      </w:r>
      <w:r w:rsidRPr="00ED7B59">
        <w:rPr>
          <w:position w:val="-12"/>
        </w:rPr>
        <w:object w:dxaOrig="840" w:dyaOrig="360">
          <v:shape id="_x0000_i1128" type="#_x0000_t75" style="width:42.8pt;height:19pt" o:ole="">
            <v:imagedata r:id="rId76" o:title=""/>
          </v:shape>
          <o:OLEObject Type="Embed" ProgID="Equation.3" ShapeID="_x0000_i1128" DrawAspect="Content" ObjectID="_1644664479" r:id="rId183"/>
        </w:object>
      </w:r>
      <w:r w:rsidRPr="00ED7B59">
        <w:rPr>
          <w:rFonts w:eastAsia="Malgun Gothic" w:hint="eastAsia"/>
          <w:lang w:eastAsia="ko-KR"/>
        </w:rPr>
        <w:t>.</w:t>
      </w:r>
      <w:r>
        <w:rPr>
          <w:rFonts w:eastAsia="Malgun Gothic" w:hint="eastAsia"/>
          <w:lang w:eastAsia="ko-KR"/>
        </w:rPr>
        <w:t xml:space="preserve"> H</w:t>
      </w:r>
      <w:r>
        <w:rPr>
          <w:rFonts w:eastAsia="Malgun Gothic"/>
          <w:lang w:eastAsia="ko-KR"/>
        </w:rPr>
        <w:t>e</w:t>
      </w:r>
      <w:r>
        <w:rPr>
          <w:rFonts w:eastAsia="Malgun Gothic" w:hint="eastAsia"/>
          <w:lang w:eastAsia="ko-KR"/>
        </w:rPr>
        <w:t xml:space="preserve">re, </w:t>
      </w:r>
      <w:r w:rsidRPr="00881744">
        <w:rPr>
          <w:position w:val="-32"/>
        </w:rPr>
        <w:object w:dxaOrig="1240" w:dyaOrig="700">
          <v:shape id="_x0000_i1129" type="#_x0000_t75" style="width:62.5pt;height:35.3pt" o:ole="">
            <v:imagedata r:id="rId111" o:title=""/>
          </v:shape>
          <o:OLEObject Type="Embed" ProgID="Equation.3" ShapeID="_x0000_i1129" DrawAspect="Content" ObjectID="_1644664480" r:id="rId184"/>
        </w:object>
      </w:r>
      <w:r w:rsidRPr="005C7903">
        <w:rPr>
          <w:rFonts w:eastAsia="Malgun Gothic" w:hint="eastAsia"/>
          <w:lang w:eastAsia="ko-KR"/>
        </w:rPr>
        <w:t xml:space="preserve">if </w:t>
      </w:r>
      <w:r w:rsidRPr="00FA7C29">
        <w:rPr>
          <w:position w:val="-14"/>
        </w:rPr>
        <w:object w:dxaOrig="1100" w:dyaOrig="380">
          <v:shape id="_x0000_i1130" type="#_x0000_t75" style="width:55pt;height:19pt" o:ole="">
            <v:imagedata r:id="rId113" o:title=""/>
          </v:shape>
          <o:OLEObject Type="Embed" ProgID="Equation.3" ShapeID="_x0000_i1130" DrawAspect="Content" ObjectID="_1644664481" r:id="rId185"/>
        </w:object>
      </w:r>
      <w:r w:rsidRPr="005C7903">
        <w:rPr>
          <w:rFonts w:eastAsia="Malgun Gothic" w:hint="eastAsia"/>
          <w:lang w:eastAsia="ko-KR"/>
        </w:rPr>
        <w:t xml:space="preserve"> and </w:t>
      </w:r>
      <w:r w:rsidRPr="00A24918">
        <w:rPr>
          <w:position w:val="-12"/>
        </w:rPr>
        <w:object w:dxaOrig="3140" w:dyaOrig="380">
          <v:shape id="_x0000_i1131" type="#_x0000_t75" style="width:155.55pt;height:17pt" o:ole="">
            <v:imagedata r:id="rId186" o:title=""/>
          </v:shape>
          <o:OLEObject Type="Embed" ProgID="Equation.3" ShapeID="_x0000_i1131" DrawAspect="Content" ObjectID="_1644664482" r:id="rId187"/>
        </w:object>
      </w:r>
      <w:r>
        <w:rPr>
          <w:rFonts w:eastAsia="Malgun Gothic"/>
          <w:lang w:eastAsia="ko-KR"/>
        </w:rPr>
        <w:t xml:space="preserve">, where </w:t>
      </w:r>
      <w:r w:rsidRPr="00A24918">
        <w:rPr>
          <w:position w:val="-12"/>
        </w:rPr>
        <w:object w:dxaOrig="340" w:dyaOrig="400">
          <v:shape id="_x0000_i1132" type="#_x0000_t75" style="width:16.3pt;height:19.7pt" o:ole="">
            <v:imagedata r:id="rId188" o:title=""/>
          </v:shape>
          <o:OLEObject Type="Embed" ProgID="Equation.3" ShapeID="_x0000_i1132" DrawAspect="Content" ObjectID="_1644664483" r:id="rId189"/>
        </w:object>
      </w:r>
      <w:r>
        <w:t xml:space="preserve"> is the last subframe of the </w:t>
      </w:r>
      <w:r w:rsidRPr="00A80AE8">
        <w:rPr>
          <w:position w:val="-4"/>
        </w:rPr>
        <w:object w:dxaOrig="220" w:dyaOrig="240">
          <v:shape id="_x0000_i1133" type="#_x0000_t75" style="width:11.55pt;height:12.25pt" o:ole="">
            <v:imagedata r:id="rId190" o:title=""/>
          </v:shape>
          <o:OLEObject Type="Embed" ProgID="Equation.3" ShapeID="_x0000_i1133" DrawAspect="Content" ObjectID="_1644664484" r:id="rId191"/>
        </w:object>
      </w:r>
      <w:r>
        <w:t xml:space="preserve"> subframes </w:t>
      </w:r>
      <w:r w:rsidRPr="005C7903">
        <w:rPr>
          <w:rFonts w:eastAsia="Malgun Gothic" w:hint="eastAsia"/>
          <w:lang w:eastAsia="ko-KR"/>
        </w:rPr>
        <w:t xml:space="preserve">, and </w:t>
      </w:r>
      <w:r w:rsidRPr="00FA7C29">
        <w:rPr>
          <w:position w:val="-10"/>
        </w:rPr>
        <w:object w:dxaOrig="580" w:dyaOrig="320">
          <v:shape id="_x0000_i1134" type="#_x0000_t75" style="width:29.2pt;height:15.6pt" o:ole="">
            <v:imagedata r:id="rId124" o:title=""/>
          </v:shape>
          <o:OLEObject Type="Embed" ProgID="Equation.3" ShapeID="_x0000_i1134" DrawAspect="Content" ObjectID="_1644664485" r:id="rId192"/>
        </w:object>
      </w:r>
      <w:r w:rsidRPr="005C7903">
        <w:rPr>
          <w:rFonts w:eastAsia="Malgun Gothic" w:hint="eastAsia"/>
          <w:lang w:eastAsia="ko-KR"/>
        </w:rPr>
        <w:t xml:space="preserve"> otherwise.</w:t>
      </w:r>
    </w:p>
    <w:p w:rsidR="00E80D70" w:rsidRPr="00ED7B59" w:rsidRDefault="00E80D70" w:rsidP="00E80D70">
      <w:pPr>
        <w:pStyle w:val="B1"/>
        <w:rPr>
          <w:rFonts w:eastAsia="Malgun Gothic"/>
          <w:lang w:eastAsia="ko-KR"/>
        </w:rPr>
      </w:pPr>
      <w:r>
        <w:rPr>
          <w:rFonts w:eastAsia="Malgun Gothic"/>
          <w:lang w:eastAsia="ko-KR"/>
        </w:rPr>
        <w:t>6</w:t>
      </w:r>
      <w:r w:rsidRPr="00ED7B59">
        <w:rPr>
          <w:rFonts w:eastAsia="Malgun Gothic"/>
          <w:lang w:eastAsia="ko-KR"/>
        </w:rPr>
        <w:t>)</w:t>
      </w:r>
      <w:r w:rsidRPr="00ED7B59">
        <w:rPr>
          <w:rFonts w:eastAsia="Malgun Gothic"/>
          <w:lang w:eastAsia="ko-KR"/>
        </w:rPr>
        <w:tab/>
      </w:r>
      <w:r w:rsidRPr="00ED7B59">
        <w:rPr>
          <w:rFonts w:eastAsia="Malgun Gothic" w:hint="eastAsia"/>
          <w:lang w:eastAsia="ko-KR"/>
        </w:rPr>
        <w:t xml:space="preserve">If the number of candidate single-subframe resources remaining in the set </w:t>
      </w:r>
      <w:r w:rsidRPr="00ED7B59">
        <w:rPr>
          <w:position w:val="-10"/>
        </w:rPr>
        <w:object w:dxaOrig="300" w:dyaOrig="340">
          <v:shape id="_x0000_i1135" type="#_x0000_t75" style="width:14.95pt;height:17pt" o:ole="">
            <v:imagedata r:id="rId126" o:title=""/>
          </v:shape>
          <o:OLEObject Type="Embed" ProgID="Equation.3" ShapeID="_x0000_i1135" DrawAspect="Content" ObjectID="_1644664486" r:id="rId193"/>
        </w:object>
      </w:r>
      <w:r w:rsidRPr="00ED7B59">
        <w:rPr>
          <w:rFonts w:eastAsia="Malgun Gothic" w:hint="eastAsia"/>
          <w:lang w:eastAsia="ko-KR"/>
        </w:rPr>
        <w:t xml:space="preserve"> is smaller than </w:t>
      </w:r>
      <w:r w:rsidRPr="00ED7B59">
        <w:rPr>
          <w:position w:val="-12"/>
        </w:rPr>
        <w:object w:dxaOrig="980" w:dyaOrig="360">
          <v:shape id="_x0000_i1136" type="#_x0000_t75" style="width:50.25pt;height:19pt" o:ole="">
            <v:imagedata r:id="rId128" o:title=""/>
          </v:shape>
          <o:OLEObject Type="Embed" ProgID="Equation.DSMT4" ShapeID="_x0000_i1136" DrawAspect="Content" ObjectID="_1644664487" r:id="rId194"/>
        </w:object>
      </w:r>
      <w:r w:rsidRPr="00ED7B59">
        <w:rPr>
          <w:rFonts w:eastAsia="Malgun Gothic" w:hint="eastAsia"/>
          <w:lang w:eastAsia="ko-KR"/>
        </w:rPr>
        <w:t xml:space="preserve">, </w:t>
      </w:r>
      <w:r w:rsidRPr="00ED7B59">
        <w:rPr>
          <w:rFonts w:eastAsia="Malgun Gothic"/>
          <w:lang w:eastAsia="ko-KR"/>
        </w:rPr>
        <w:t xml:space="preserve">then Step 4 is repeated </w:t>
      </w:r>
      <w:r w:rsidRPr="00ED7B59">
        <w:rPr>
          <w:rFonts w:eastAsia="Malgun Gothic" w:hint="eastAsia"/>
          <w:lang w:eastAsia="ko-KR"/>
        </w:rPr>
        <w:t xml:space="preserve">with </w:t>
      </w:r>
      <w:r w:rsidRPr="00ED7B59">
        <w:rPr>
          <w:position w:val="-14"/>
        </w:rPr>
        <w:object w:dxaOrig="499" w:dyaOrig="380">
          <v:shape id="_x0000_i1137" type="#_x0000_t75" style="width:24.45pt;height:19pt" o:ole="">
            <v:imagedata r:id="rId63" o:title=""/>
          </v:shape>
          <o:OLEObject Type="Embed" ProgID="Equation.3" ShapeID="_x0000_i1137" DrawAspect="Content" ObjectID="_1644664488" r:id="rId195"/>
        </w:object>
      </w:r>
      <w:r w:rsidRPr="00ED7B59">
        <w:rPr>
          <w:rFonts w:eastAsia="Malgun Gothic" w:hint="eastAsia"/>
          <w:lang w:eastAsia="ko-KR"/>
        </w:rPr>
        <w:t xml:space="preserve"> increased by 3 dB.</w:t>
      </w:r>
    </w:p>
    <w:p w:rsidR="00E80D70" w:rsidRPr="00ED7B59" w:rsidRDefault="00E80D70" w:rsidP="00E80D70">
      <w:pPr>
        <w:pStyle w:val="B1"/>
        <w:rPr>
          <w:rFonts w:eastAsia="Malgun Gothic"/>
          <w:lang w:eastAsia="ko-KR"/>
        </w:rPr>
      </w:pPr>
      <w:r>
        <w:rPr>
          <w:rFonts w:eastAsia="Malgun Gothic"/>
          <w:lang w:eastAsia="ko-KR"/>
        </w:rPr>
        <w:t>7</w:t>
      </w:r>
      <w:r w:rsidRPr="00ED7B59">
        <w:rPr>
          <w:rFonts w:eastAsia="Malgun Gothic"/>
          <w:lang w:eastAsia="ko-KR"/>
        </w:rPr>
        <w:t>)</w:t>
      </w:r>
      <w:r w:rsidRPr="00ED7B59">
        <w:rPr>
          <w:rFonts w:eastAsia="Malgun Gothic"/>
          <w:lang w:eastAsia="ko-KR"/>
        </w:rPr>
        <w:tab/>
      </w:r>
      <w:r w:rsidRPr="00ED7B59">
        <w:rPr>
          <w:rFonts w:eastAsia="Malgun Gothic" w:hint="eastAsia"/>
          <w:lang w:eastAsia="ko-KR"/>
        </w:rPr>
        <w:t xml:space="preserve">For a candidate single-subframe </w:t>
      </w:r>
      <w:r w:rsidRPr="00ED7B59">
        <w:rPr>
          <w:rFonts w:eastAsia="Malgun Gothic"/>
          <w:lang w:eastAsia="ko-KR"/>
        </w:rPr>
        <w:t>resource</w:t>
      </w:r>
      <w:r w:rsidRPr="00ED7B59">
        <w:rPr>
          <w:rFonts w:eastAsia="Malgun Gothic" w:hint="eastAsia"/>
          <w:lang w:eastAsia="ko-KR"/>
        </w:rPr>
        <w:t xml:space="preserve"> </w:t>
      </w:r>
      <w:r w:rsidRPr="00ED7B59">
        <w:rPr>
          <w:position w:val="-14"/>
        </w:rPr>
        <w:object w:dxaOrig="420" w:dyaOrig="380">
          <v:shape id="_x0000_i1138" type="#_x0000_t75" style="width:21.05pt;height:19pt" o:ole="">
            <v:imagedata r:id="rId25" o:title=""/>
          </v:shape>
          <o:OLEObject Type="Embed" ProgID="Equation.3" ShapeID="_x0000_i1138" DrawAspect="Content" ObjectID="_1644664489" r:id="rId196"/>
        </w:object>
      </w:r>
      <w:r w:rsidRPr="00ED7B59">
        <w:rPr>
          <w:rFonts w:eastAsia="Malgun Gothic" w:hint="eastAsia"/>
          <w:lang w:eastAsia="ko-KR"/>
        </w:rPr>
        <w:t xml:space="preserve"> remaining in the set</w:t>
      </w:r>
      <w:r w:rsidRPr="00ED7B59">
        <w:rPr>
          <w:position w:val="-10"/>
        </w:rPr>
        <w:object w:dxaOrig="300" w:dyaOrig="340">
          <v:shape id="_x0000_i1139" type="#_x0000_t75" style="width:14.95pt;height:17pt" o:ole="">
            <v:imagedata r:id="rId126" o:title=""/>
          </v:shape>
          <o:OLEObject Type="Embed" ProgID="Equation.3" ShapeID="_x0000_i1139" DrawAspect="Content" ObjectID="_1644664490" r:id="rId197"/>
        </w:object>
      </w:r>
      <w:r w:rsidRPr="00ED7B59">
        <w:rPr>
          <w:rFonts w:eastAsia="Malgun Gothic" w:hint="eastAsia"/>
          <w:lang w:eastAsia="ko-KR"/>
        </w:rPr>
        <w:t xml:space="preserve">, the metric </w:t>
      </w:r>
      <w:r w:rsidRPr="00ED7B59">
        <w:rPr>
          <w:position w:val="-14"/>
        </w:rPr>
        <w:object w:dxaOrig="420" w:dyaOrig="380">
          <v:shape id="_x0000_i1140" type="#_x0000_t75" style="width:21.05pt;height:19pt" o:ole="">
            <v:imagedata r:id="rId133" o:title=""/>
          </v:shape>
          <o:OLEObject Type="Embed" ProgID="Equation.3" ShapeID="_x0000_i1140" DrawAspect="Content" ObjectID="_1644664491" r:id="rId198"/>
        </w:object>
      </w:r>
      <w:r w:rsidRPr="00ED7B59">
        <w:rPr>
          <w:rFonts w:eastAsia="Malgun Gothic" w:hint="eastAsia"/>
          <w:lang w:eastAsia="ko-KR"/>
        </w:rPr>
        <w:t xml:space="preserve"> is defined as the linear average of S-RSSI measured in sub-channel</w:t>
      </w:r>
      <w:r w:rsidRPr="00ED7B59">
        <w:rPr>
          <w:rFonts w:eastAsia="Malgun Gothic"/>
          <w:lang w:eastAsia="ko-KR"/>
        </w:rPr>
        <w:t>s</w:t>
      </w:r>
      <w:r w:rsidRPr="00ED7B59">
        <w:rPr>
          <w:rFonts w:eastAsia="Malgun Gothic" w:hint="eastAsia"/>
          <w:lang w:eastAsia="ko-KR"/>
        </w:rPr>
        <w:t xml:space="preserve"> </w:t>
      </w:r>
      <w:r w:rsidRPr="00ED7B59">
        <w:rPr>
          <w:rFonts w:eastAsia="Malgun Gothic" w:hint="eastAsia"/>
          <w:i/>
          <w:lang w:eastAsia="ko-KR"/>
        </w:rPr>
        <w:t>x+k</w:t>
      </w:r>
      <w:r w:rsidRPr="00ED7B59">
        <w:rPr>
          <w:rFonts w:eastAsia="Malgun Gothic" w:hint="eastAsia"/>
          <w:lang w:eastAsia="ko-KR"/>
        </w:rPr>
        <w:t xml:space="preserve"> for </w:t>
      </w:r>
      <w:r w:rsidRPr="00ED7B59">
        <w:rPr>
          <w:position w:val="-12"/>
        </w:rPr>
        <w:object w:dxaOrig="1740" w:dyaOrig="360">
          <v:shape id="_x0000_i1141" type="#_x0000_t75" style="width:86.95pt;height:19pt" o:ole="">
            <v:imagedata r:id="rId135" o:title=""/>
          </v:shape>
          <o:OLEObject Type="Embed" ProgID="Equation.3" ShapeID="_x0000_i1141" DrawAspect="Content" ObjectID="_1644664492" r:id="rId199"/>
        </w:object>
      </w:r>
      <w:r w:rsidRPr="00ED7B59">
        <w:rPr>
          <w:rFonts w:eastAsia="Malgun Gothic" w:hint="eastAsia"/>
          <w:lang w:eastAsia="ko-KR"/>
        </w:rPr>
        <w:t xml:space="preserve"> in the monitored subframes </w:t>
      </w:r>
      <w:r w:rsidRPr="00ED7B59">
        <w:rPr>
          <w:rFonts w:eastAsia="Malgun Gothic"/>
          <w:lang w:eastAsia="ko-KR"/>
        </w:rPr>
        <w:t xml:space="preserve">in Step 2 </w:t>
      </w:r>
      <w:r w:rsidRPr="00ED7B59">
        <w:rPr>
          <w:rFonts w:eastAsia="Malgun Gothic" w:hint="eastAsia"/>
          <w:lang w:eastAsia="ko-KR"/>
        </w:rPr>
        <w:t xml:space="preserve">that can be expressed by </w:t>
      </w:r>
      <w:r w:rsidRPr="00466623">
        <w:rPr>
          <w:position w:val="-16"/>
        </w:rPr>
        <w:object w:dxaOrig="740" w:dyaOrig="420">
          <v:shape id="_x0000_i1142" type="#_x0000_t75" style="width:36.7pt;height:21.05pt" o:ole="">
            <v:imagedata r:id="rId137" o:title=""/>
          </v:shape>
          <o:OLEObject Type="Embed" ProgID="Equation.3" ShapeID="_x0000_i1142" DrawAspect="Content" ObjectID="_1644664493" r:id="rId200"/>
        </w:object>
      </w:r>
      <w:r w:rsidRPr="00ED7B59">
        <w:rPr>
          <w:rFonts w:eastAsia="Malgun Gothic" w:hint="eastAsia"/>
          <w:lang w:eastAsia="ko-KR"/>
        </w:rPr>
        <w:t xml:space="preserve"> for a non-negative integer </w:t>
      </w:r>
      <w:r w:rsidRPr="00ED7B59">
        <w:rPr>
          <w:rFonts w:eastAsia="Malgun Gothic" w:hint="eastAsia"/>
          <w:i/>
          <w:lang w:eastAsia="ko-KR"/>
        </w:rPr>
        <w:t xml:space="preserve">j. </w:t>
      </w:r>
    </w:p>
    <w:p w:rsidR="00E80D70" w:rsidRPr="00ED7B59" w:rsidRDefault="00E80D70" w:rsidP="00E80D70">
      <w:pPr>
        <w:pStyle w:val="B1"/>
        <w:rPr>
          <w:rFonts w:eastAsia="Malgun Gothic"/>
          <w:lang w:eastAsia="ko-KR"/>
        </w:rPr>
      </w:pPr>
      <w:r>
        <w:rPr>
          <w:rFonts w:eastAsia="Malgun Gothic"/>
          <w:lang w:eastAsia="ko-KR"/>
        </w:rPr>
        <w:t>8</w:t>
      </w:r>
      <w:r w:rsidRPr="00ED7B59">
        <w:rPr>
          <w:rFonts w:eastAsia="Malgun Gothic"/>
          <w:lang w:eastAsia="ko-KR"/>
        </w:rPr>
        <w:t>)</w:t>
      </w:r>
      <w:r w:rsidRPr="00ED7B59">
        <w:rPr>
          <w:rFonts w:eastAsia="Malgun Gothic"/>
          <w:lang w:eastAsia="ko-KR"/>
        </w:rPr>
        <w:tab/>
      </w:r>
      <w:r w:rsidRPr="00ED7B59">
        <w:rPr>
          <w:rFonts w:eastAsia="Malgun Gothic" w:hint="eastAsia"/>
          <w:lang w:eastAsia="ko-KR"/>
        </w:rPr>
        <w:t xml:space="preserve">The UE moves the candidate single-subframe resource </w:t>
      </w:r>
      <w:r w:rsidRPr="00ED7B59">
        <w:rPr>
          <w:position w:val="-14"/>
        </w:rPr>
        <w:object w:dxaOrig="420" w:dyaOrig="380">
          <v:shape id="_x0000_i1143" type="#_x0000_t75" style="width:21.05pt;height:19pt" o:ole="">
            <v:imagedata r:id="rId25" o:title=""/>
          </v:shape>
          <o:OLEObject Type="Embed" ProgID="Equation.3" ShapeID="_x0000_i1143" DrawAspect="Content" ObjectID="_1644664494" r:id="rId201"/>
        </w:object>
      </w:r>
      <w:r w:rsidRPr="00ED7B59">
        <w:rPr>
          <w:rFonts w:eastAsia="Malgun Gothic" w:hint="eastAsia"/>
          <w:lang w:eastAsia="ko-KR"/>
        </w:rPr>
        <w:t xml:space="preserve"> with the smallest metric </w:t>
      </w:r>
      <w:r w:rsidRPr="00ED7B59">
        <w:rPr>
          <w:position w:val="-14"/>
        </w:rPr>
        <w:object w:dxaOrig="420" w:dyaOrig="380">
          <v:shape id="_x0000_i1144" type="#_x0000_t75" style="width:21.05pt;height:19pt" o:ole="">
            <v:imagedata r:id="rId133" o:title=""/>
          </v:shape>
          <o:OLEObject Type="Embed" ProgID="Equation.3" ShapeID="_x0000_i1144" DrawAspect="Content" ObjectID="_1644664495" r:id="rId202"/>
        </w:object>
      </w:r>
      <w:r w:rsidRPr="00ED7B59">
        <w:rPr>
          <w:rFonts w:eastAsia="Malgun Gothic" w:hint="eastAsia"/>
          <w:lang w:eastAsia="ko-KR"/>
        </w:rPr>
        <w:t xml:space="preserve"> from the set </w:t>
      </w:r>
      <w:r w:rsidRPr="00ED7B59">
        <w:rPr>
          <w:position w:val="-10"/>
        </w:rPr>
        <w:object w:dxaOrig="300" w:dyaOrig="340">
          <v:shape id="_x0000_i1145" type="#_x0000_t75" style="width:14.95pt;height:17pt" o:ole="">
            <v:imagedata r:id="rId126" o:title=""/>
          </v:shape>
          <o:OLEObject Type="Embed" ProgID="Equation.3" ShapeID="_x0000_i1145" DrawAspect="Content" ObjectID="_1644664496" r:id="rId203"/>
        </w:object>
      </w:r>
      <w:r w:rsidRPr="00ED7B59">
        <w:rPr>
          <w:rFonts w:eastAsia="Malgun Gothic" w:hint="eastAsia"/>
          <w:lang w:eastAsia="ko-KR"/>
        </w:rPr>
        <w:t xml:space="preserve"> to </w:t>
      </w:r>
      <w:r w:rsidRPr="00ED7B59">
        <w:rPr>
          <w:position w:val="-10"/>
        </w:rPr>
        <w:object w:dxaOrig="300" w:dyaOrig="340">
          <v:shape id="_x0000_i1146" type="#_x0000_t75" style="width:14.95pt;height:17pt" o:ole="">
            <v:imagedata r:id="rId146" o:title=""/>
          </v:shape>
          <o:OLEObject Type="Embed" ProgID="Equation.3" ShapeID="_x0000_i1146" DrawAspect="Content" ObjectID="_1644664497" r:id="rId204"/>
        </w:object>
      </w:r>
      <w:r w:rsidRPr="00ED7B59">
        <w:rPr>
          <w:rFonts w:eastAsia="Malgun Gothic" w:hint="eastAsia"/>
          <w:lang w:eastAsia="ko-KR"/>
        </w:rPr>
        <w:t xml:space="preserve">. This step is repeated until the number of candidate single-subframe resources in the set </w:t>
      </w:r>
      <w:r w:rsidRPr="00ED7B59">
        <w:rPr>
          <w:position w:val="-10"/>
        </w:rPr>
        <w:object w:dxaOrig="300" w:dyaOrig="340">
          <v:shape id="_x0000_i1147" type="#_x0000_t75" style="width:14.95pt;height:17pt" o:ole="">
            <v:imagedata r:id="rId146" o:title=""/>
          </v:shape>
          <o:OLEObject Type="Embed" ProgID="Equation.3" ShapeID="_x0000_i1147" DrawAspect="Content" ObjectID="_1644664498" r:id="rId205"/>
        </w:object>
      </w:r>
      <w:r w:rsidRPr="00ED7B59">
        <w:rPr>
          <w:rFonts w:eastAsia="Malgun Gothic" w:hint="eastAsia"/>
          <w:lang w:eastAsia="ko-KR"/>
        </w:rPr>
        <w:t xml:space="preserve"> becomes </w:t>
      </w:r>
      <w:r w:rsidRPr="00ED7B59">
        <w:rPr>
          <w:rFonts w:eastAsia="Malgun Gothic"/>
          <w:lang w:eastAsia="ko-KR"/>
        </w:rPr>
        <w:t>greater</w:t>
      </w:r>
      <w:r w:rsidRPr="00ED7B59">
        <w:rPr>
          <w:rFonts w:eastAsia="Malgun Gothic" w:hint="eastAsia"/>
          <w:lang w:eastAsia="ko-KR"/>
        </w:rPr>
        <w:t xml:space="preserve"> than or equal to </w:t>
      </w:r>
      <w:r w:rsidRPr="00ED7B59">
        <w:rPr>
          <w:position w:val="-12"/>
        </w:rPr>
        <w:object w:dxaOrig="980" w:dyaOrig="360">
          <v:shape id="_x0000_i1148" type="#_x0000_t75" style="width:50.25pt;height:19pt" o:ole="">
            <v:imagedata r:id="rId149" o:title=""/>
          </v:shape>
          <o:OLEObject Type="Embed" ProgID="Equation.DSMT4" ShapeID="_x0000_i1148" DrawAspect="Content" ObjectID="_1644664499" r:id="rId206"/>
        </w:object>
      </w:r>
      <w:r>
        <w:rPr>
          <w:rFonts w:eastAsia="Malgun Gothic" w:hint="eastAsia"/>
          <w:lang w:eastAsia="ko-KR"/>
        </w:rPr>
        <w:t>.</w:t>
      </w:r>
    </w:p>
    <w:p w:rsidR="00E80D70" w:rsidRPr="00491136" w:rsidRDefault="00E80D70" w:rsidP="00E80D70">
      <w:pPr>
        <w:rPr>
          <w:rFonts w:eastAsia="Malgun Gothic"/>
          <w:lang w:eastAsia="ko-KR"/>
        </w:rPr>
      </w:pPr>
      <w:r>
        <w:rPr>
          <w:rFonts w:eastAsia="Malgun Gothic" w:hint="eastAsia"/>
          <w:lang w:eastAsia="ko-KR"/>
        </w:rPr>
        <w:t xml:space="preserve">The UE shall </w:t>
      </w:r>
      <w:r>
        <w:rPr>
          <w:rFonts w:eastAsia="Malgun Gothic"/>
          <w:lang w:eastAsia="ko-KR"/>
        </w:rPr>
        <w:t>report</w:t>
      </w:r>
      <w:r w:rsidRPr="00DB3B57">
        <w:rPr>
          <w:rFonts w:eastAsia="Malgun Gothic"/>
          <w:lang w:eastAsia="ko-KR"/>
        </w:rPr>
        <w:t xml:space="preserve"> set </w:t>
      </w:r>
      <w:r w:rsidRPr="002B65EC">
        <w:rPr>
          <w:position w:val="-10"/>
        </w:rPr>
        <w:object w:dxaOrig="300" w:dyaOrig="340">
          <v:shape id="_x0000_i1149" type="#_x0000_t75" style="width:14.95pt;height:17pt" o:ole="">
            <v:imagedata r:id="rId146" o:title=""/>
          </v:shape>
          <o:OLEObject Type="Embed" ProgID="Equation.3" ShapeID="_x0000_i1149" DrawAspect="Content" ObjectID="_1644664500" r:id="rId207"/>
        </w:object>
      </w:r>
      <w:r w:rsidRPr="00DB3B57">
        <w:rPr>
          <w:rFonts w:eastAsia="Malgun Gothic"/>
          <w:lang w:eastAsia="ko-KR"/>
        </w:rPr>
        <w:t xml:space="preserve"> to</w:t>
      </w:r>
      <w:r>
        <w:rPr>
          <w:rFonts w:eastAsia="Malgun Gothic" w:hint="eastAsia"/>
          <w:lang w:eastAsia="ko-KR"/>
        </w:rPr>
        <w:t xml:space="preserve"> higher layers</w:t>
      </w:r>
      <w:r w:rsidRPr="00851DAF">
        <w:rPr>
          <w:rFonts w:eastAsia="Malgun Gothic" w:hint="eastAsia"/>
          <w:lang w:eastAsia="ko-KR"/>
        </w:rPr>
        <w:t>.</w:t>
      </w:r>
    </w:p>
    <w:p w:rsidR="00685977" w:rsidRDefault="00685977" w:rsidP="00685977">
      <w:pPr>
        <w:pStyle w:val="4"/>
        <w:rPr>
          <w:rFonts w:eastAsia="Malgun Gothic"/>
          <w:lang w:eastAsia="ko-KR"/>
        </w:rPr>
      </w:pPr>
      <w:r>
        <w:t>14.2.1</w:t>
      </w:r>
      <w:r w:rsidRPr="001F0550">
        <w:tab/>
        <w:t xml:space="preserve">UE procedure for </w:t>
      </w:r>
      <w:r>
        <w:rPr>
          <w:rFonts w:eastAsia="Malgun Gothic"/>
          <w:lang w:eastAsia="ko-KR"/>
        </w:rPr>
        <w:t>transmitting the PSCCH</w:t>
      </w:r>
    </w:p>
    <w:p w:rsidR="00685977" w:rsidRPr="004F689F" w:rsidRDefault="00685977" w:rsidP="00685977">
      <w:r w:rsidRPr="004F689F">
        <w:t xml:space="preserve">For sidelink transmission mode 1and PSCCH period </w:t>
      </w:r>
      <w:r w:rsidRPr="004F689F">
        <w:rPr>
          <w:i/>
        </w:rPr>
        <w:t>i</w:t>
      </w:r>
      <w:r w:rsidRPr="004F689F">
        <w:t xml:space="preserve">, </w:t>
      </w:r>
    </w:p>
    <w:p w:rsidR="00685977" w:rsidRPr="004F689F" w:rsidRDefault="00685977" w:rsidP="00685977">
      <w:pPr>
        <w:pStyle w:val="B1"/>
      </w:pPr>
      <w:r>
        <w:t>-</w:t>
      </w:r>
      <w:r>
        <w:tab/>
      </w:r>
      <w:r w:rsidRPr="004F689F">
        <w:t>the UE shall determine the subframes and resource blocks for transmitting SCI format 0 as follows.</w:t>
      </w:r>
    </w:p>
    <w:p w:rsidR="00685977" w:rsidRPr="004F689F" w:rsidRDefault="00685977" w:rsidP="00685977">
      <w:pPr>
        <w:pStyle w:val="B2"/>
      </w:pPr>
      <w:r>
        <w:t>-</w:t>
      </w:r>
      <w:r>
        <w:tab/>
      </w:r>
      <w:r w:rsidRPr="004F689F">
        <w:t xml:space="preserve">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w:t>
      </w:r>
      <w:r>
        <w:t>Subclause</w:t>
      </w:r>
      <w:r w:rsidRPr="004F689F">
        <w:t xml:space="preserve"> 14.2.3)</w:t>
      </w:r>
    </w:p>
    <w:p w:rsidR="00685977" w:rsidRPr="004F689F" w:rsidRDefault="00685977" w:rsidP="00685977">
      <w:pPr>
        <w:pStyle w:val="B2"/>
      </w:pPr>
      <w:r>
        <w:t>-</w:t>
      </w:r>
      <w:r>
        <w:tab/>
      </w:r>
      <w:r w:rsidRPr="004F689F">
        <w:t xml:space="preserve">the two subframes and the resource blocks are determined using </w:t>
      </w:r>
      <w:r>
        <w:t>"</w:t>
      </w:r>
      <w:r w:rsidRPr="004F689F">
        <w:t>Resource for PSCCH</w:t>
      </w:r>
      <w:r>
        <w:t>"</w:t>
      </w:r>
      <w:r w:rsidRPr="004F689F">
        <w:t xml:space="preserve"> field (</w:t>
      </w:r>
      <w:r w:rsidRPr="004F689F">
        <w:rPr>
          <w:position w:val="-12"/>
        </w:rPr>
        <w:object w:dxaOrig="680" w:dyaOrig="360">
          <v:shape id="_x0000_i1150" type="#_x0000_t75" style="width:33.3pt;height:19pt" o:ole="">
            <v:imagedata r:id="rId208" o:title=""/>
          </v:shape>
          <o:OLEObject Type="Embed" ProgID="Equation.3" ShapeID="_x0000_i1150" DrawAspect="Content" ObjectID="_1644664501" r:id="rId209"/>
        </w:object>
      </w:r>
      <w:r w:rsidRPr="004F689F">
        <w:t xml:space="preserve">) in the configured sidelink grant (described in [8]) as described in </w:t>
      </w:r>
      <w:r>
        <w:t>Subclause</w:t>
      </w:r>
      <w:r w:rsidRPr="004F689F">
        <w:t xml:space="preserve"> 14.2.1.1.</w:t>
      </w:r>
    </w:p>
    <w:p w:rsidR="00685977" w:rsidRPr="004F689F" w:rsidRDefault="00685977" w:rsidP="00685977">
      <w:pPr>
        <w:pStyle w:val="B1"/>
      </w:pPr>
      <w:r>
        <w:rPr>
          <w:lang w:val="en-US"/>
        </w:rPr>
        <w:t>-</w:t>
      </w:r>
      <w:r>
        <w:rPr>
          <w:lang w:val="en-US"/>
        </w:rPr>
        <w:tab/>
      </w:r>
      <w:r w:rsidRPr="004F689F">
        <w:rPr>
          <w:lang w:val="en-US"/>
        </w:rPr>
        <w:t xml:space="preserve">the </w:t>
      </w:r>
      <w:r w:rsidRPr="004F689F">
        <w:t>UE shall set the contents of the SCI format 0 as follows:</w:t>
      </w:r>
    </w:p>
    <w:p w:rsidR="00685977" w:rsidRPr="004F689F" w:rsidRDefault="00685977" w:rsidP="00685977">
      <w:pPr>
        <w:pStyle w:val="B2"/>
      </w:pPr>
      <w:r>
        <w:rPr>
          <w:rFonts w:eastAsia="MS Mincho"/>
        </w:rPr>
        <w:t>-</w:t>
      </w:r>
      <w:r>
        <w:rPr>
          <w:rFonts w:eastAsia="MS Mincho"/>
        </w:rPr>
        <w:tab/>
      </w:r>
      <w:r w:rsidRPr="004F689F">
        <w:rPr>
          <w:rFonts w:eastAsia="MS Mincho"/>
        </w:rPr>
        <w:t>the</w:t>
      </w:r>
      <w:r w:rsidRPr="004F689F">
        <w:t xml:space="preserve"> UE shall set the Modulation and coding scheme field according to the Modulation and coding scheme indicated by the higher layer parameter </w:t>
      </w:r>
      <w:r w:rsidRPr="00145DD0">
        <w:rPr>
          <w:i/>
        </w:rPr>
        <w:t>mcs-r12</w:t>
      </w:r>
      <w:r w:rsidRPr="004F689F">
        <w:t xml:space="preserve"> if the parameter is configured by higher layers.</w:t>
      </w:r>
    </w:p>
    <w:p w:rsidR="00685977" w:rsidRPr="004F689F" w:rsidRDefault="00685977" w:rsidP="00685977">
      <w:pPr>
        <w:pStyle w:val="B2"/>
      </w:pPr>
      <w:r>
        <w:rPr>
          <w:rFonts w:eastAsia="MS Mincho"/>
        </w:rPr>
        <w:t>-</w:t>
      </w:r>
      <w:r>
        <w:rPr>
          <w:rFonts w:eastAsia="MS Mincho"/>
        </w:rPr>
        <w:tab/>
      </w:r>
      <w:r w:rsidRPr="004F689F">
        <w:rPr>
          <w:rFonts w:eastAsia="MS Mincho"/>
        </w:rPr>
        <w:t xml:space="preserve">the UE shall set the </w:t>
      </w:r>
      <w:r w:rsidRPr="004F689F">
        <w:t xml:space="preserve">Frequency hopping flag according to the </w:t>
      </w:r>
      <w:r>
        <w:t>"</w:t>
      </w:r>
      <w:r w:rsidRPr="004F689F">
        <w:t>Frequency hopping flag</w:t>
      </w:r>
      <w:r>
        <w:t>"</w:t>
      </w:r>
      <w:r w:rsidRPr="004F689F">
        <w:t xml:space="preserve"> field in the configured sidelink grant. </w:t>
      </w:r>
    </w:p>
    <w:p w:rsidR="00685977" w:rsidRPr="004F689F" w:rsidRDefault="00685977" w:rsidP="00685977">
      <w:pPr>
        <w:pStyle w:val="B2"/>
      </w:pPr>
      <w:r>
        <w:rPr>
          <w:rFonts w:eastAsia="MS Mincho"/>
        </w:rPr>
        <w:t>-</w:t>
      </w:r>
      <w:r>
        <w:rPr>
          <w:rFonts w:eastAsia="MS Mincho"/>
        </w:rPr>
        <w:tab/>
      </w:r>
      <w:r w:rsidRPr="004F689F">
        <w:rPr>
          <w:rFonts w:eastAsia="MS Mincho"/>
        </w:rPr>
        <w:t xml:space="preserve">the UE shall set the </w:t>
      </w:r>
      <w:r w:rsidRPr="004F689F">
        <w:t xml:space="preserve">Resource block assignment and hopping resource allocation according to the </w:t>
      </w:r>
      <w:r>
        <w:t>"</w:t>
      </w:r>
      <w:r w:rsidRPr="004F689F">
        <w:t>Resource block assignment and hopping resource allocation</w:t>
      </w:r>
      <w:r>
        <w:t>"</w:t>
      </w:r>
      <w:r w:rsidRPr="004F689F">
        <w:t xml:space="preserve"> field in the configured sidelink grant. </w:t>
      </w:r>
    </w:p>
    <w:p w:rsidR="00685977" w:rsidRPr="004F689F" w:rsidRDefault="00685977" w:rsidP="00685977">
      <w:pPr>
        <w:pStyle w:val="B2"/>
      </w:pPr>
      <w:r>
        <w:rPr>
          <w:rFonts w:eastAsia="MS Mincho"/>
        </w:rPr>
        <w:lastRenderedPageBreak/>
        <w:t>-</w:t>
      </w:r>
      <w:r>
        <w:rPr>
          <w:rFonts w:eastAsia="MS Mincho"/>
        </w:rPr>
        <w:tab/>
      </w:r>
      <w:r w:rsidRPr="004F689F">
        <w:rPr>
          <w:rFonts w:eastAsia="MS Mincho"/>
        </w:rPr>
        <w:t xml:space="preserve">the UE shall set the </w:t>
      </w:r>
      <w:r w:rsidRPr="004F689F">
        <w:t xml:space="preserve">Time resource pattern according to the </w:t>
      </w:r>
      <w:r>
        <w:t>"</w:t>
      </w:r>
      <w:r w:rsidRPr="004F689F">
        <w:t>Time resource pattern</w:t>
      </w:r>
      <w:r>
        <w:t>"</w:t>
      </w:r>
      <w:r w:rsidRPr="004F689F">
        <w:t xml:space="preserve"> field in the configured sidelink grant . </w:t>
      </w:r>
    </w:p>
    <w:p w:rsidR="00685977" w:rsidRPr="004F689F" w:rsidRDefault="00685977" w:rsidP="00685977">
      <w:pPr>
        <w:pStyle w:val="B2"/>
        <w:rPr>
          <w:rFonts w:eastAsia="Calibri"/>
          <w:lang w:val="en-US"/>
        </w:rPr>
      </w:pPr>
      <w:r>
        <w:rPr>
          <w:rFonts w:eastAsia="Calibri"/>
          <w:lang w:val="en-US"/>
        </w:rPr>
        <w:t>-</w:t>
      </w:r>
      <w:r>
        <w:rPr>
          <w:rFonts w:eastAsia="Calibri"/>
          <w:lang w:val="en-US"/>
        </w:rPr>
        <w:tab/>
      </w:r>
      <w:r w:rsidRPr="004F689F">
        <w:rPr>
          <w:rFonts w:eastAsia="Calibri"/>
          <w:lang w:val="en-US"/>
        </w:rPr>
        <w:t xml:space="preserve">the UE shall set the eleven-bit Timing advance indication to </w:t>
      </w:r>
      <w:r w:rsidRPr="004F689F">
        <w:rPr>
          <w:position w:val="-28"/>
        </w:rPr>
        <w:object w:dxaOrig="1280" w:dyaOrig="680">
          <v:shape id="_x0000_i1151" type="#_x0000_t75" style="width:55.7pt;height:29.2pt" o:ole="">
            <v:imagedata r:id="rId210" o:title=""/>
          </v:shape>
          <o:OLEObject Type="Embed" ProgID="Equation.3" ShapeID="_x0000_i1151" DrawAspect="Content" ObjectID="_1644664502" r:id="rId211"/>
        </w:object>
      </w:r>
      <w:r w:rsidRPr="004F689F">
        <w:rPr>
          <w:rFonts w:eastAsia="Calibri"/>
          <w:lang w:val="en-US"/>
        </w:rPr>
        <w:t xml:space="preserve"> </w:t>
      </w:r>
      <w:r w:rsidRPr="004F689F">
        <w:t>to indicate</w:t>
      </w:r>
      <w:r w:rsidRPr="004F689F">
        <w:rPr>
          <w:rFonts w:eastAsia="Calibri"/>
          <w:lang w:val="en-US"/>
        </w:rPr>
        <w:t xml:space="preserve"> sidelink reception </w:t>
      </w:r>
      <w:r w:rsidRPr="00D1727E">
        <w:rPr>
          <w:rFonts w:eastAsia="Calibri"/>
          <w:lang w:val="en-US"/>
        </w:rPr>
        <w:t xml:space="preserve">timing adjustment value </w:t>
      </w:r>
      <w:r w:rsidRPr="00D1727E">
        <w:t xml:space="preserve">using the </w:t>
      </w:r>
      <w:r w:rsidRPr="00D1727E">
        <w:rPr>
          <w:rFonts w:hint="eastAsia"/>
          <w:i/>
        </w:rPr>
        <w:t>N</w:t>
      </w:r>
      <w:r w:rsidRPr="00D1727E">
        <w:rPr>
          <w:rFonts w:hint="eastAsia"/>
          <w:i/>
          <w:vertAlign w:val="subscript"/>
        </w:rPr>
        <w:t>TA</w:t>
      </w:r>
      <w:r w:rsidRPr="00D1727E">
        <w:rPr>
          <w:rFonts w:eastAsia="MS Mincho" w:hint="eastAsia"/>
          <w:i/>
          <w:vertAlign w:val="subscript"/>
        </w:rPr>
        <w:t xml:space="preserve"> </w:t>
      </w:r>
      <w:r w:rsidRPr="00D1727E">
        <w:rPr>
          <w:rFonts w:eastAsia="MS Mincho"/>
        </w:rPr>
        <w:t>(</w:t>
      </w:r>
      <w:r w:rsidRPr="00D1727E">
        <w:rPr>
          <w:rFonts w:eastAsia="MS Mincho" w:hint="eastAsia"/>
        </w:rPr>
        <w:t>defined in [3]</w:t>
      </w:r>
      <w:r w:rsidRPr="00D1727E">
        <w:rPr>
          <w:rFonts w:eastAsia="MS Mincho"/>
        </w:rPr>
        <w:t>) value for the UE in the subframe</w:t>
      </w:r>
      <w:r w:rsidRPr="00D1727E">
        <w:t xml:space="preserve"> that is no earlier</w:t>
      </w:r>
      <w:r w:rsidRPr="004F689F">
        <w:t xml:space="preserve"> than subframe</w:t>
      </w:r>
      <w:r w:rsidRPr="004F689F">
        <w:rPr>
          <w:rFonts w:ascii="Calibri" w:eastAsia="Calibri" w:hAnsi="Calibri"/>
          <w:sz w:val="22"/>
          <w:szCs w:val="22"/>
          <w:lang w:val="en-US"/>
        </w:rPr>
        <w:t xml:space="preserve"> </w:t>
      </w:r>
      <w:r w:rsidRPr="004F689F">
        <w:rPr>
          <w:rFonts w:ascii="Calibri" w:eastAsia="Calibri" w:hAnsi="Calibri"/>
          <w:position w:val="-12"/>
          <w:sz w:val="22"/>
          <w:szCs w:val="22"/>
          <w:lang w:val="en-US"/>
        </w:rPr>
        <w:object w:dxaOrig="999" w:dyaOrig="380">
          <v:shape id="_x0000_i1152" type="#_x0000_t75" style="width:40.75pt;height:14.95pt" o:ole="">
            <v:imagedata r:id="rId212" o:title=""/>
          </v:shape>
          <o:OLEObject Type="Embed" ProgID="Equation.3" ShapeID="_x0000_i1152" DrawAspect="Content" ObjectID="_1644664503" r:id="rId213"/>
        </w:object>
      </w:r>
      <w:r>
        <w:rPr>
          <w:rFonts w:ascii="Calibri" w:eastAsia="Calibri" w:hAnsi="Calibri"/>
          <w:sz w:val="22"/>
          <w:szCs w:val="22"/>
          <w:lang w:val="en-US"/>
        </w:rPr>
        <w:t xml:space="preserve"> </w:t>
      </w:r>
      <w:r w:rsidRPr="004F689F">
        <w:rPr>
          <w:rFonts w:eastAsia="Calibri"/>
          <w:lang w:val="en-US"/>
        </w:rPr>
        <w:t>(</w:t>
      </w:r>
      <w:r w:rsidRPr="004F689F">
        <w:rPr>
          <w:position w:val="-12"/>
        </w:rPr>
        <w:object w:dxaOrig="639" w:dyaOrig="380">
          <v:shape id="_x0000_i1153" type="#_x0000_t75" style="width:24.45pt;height:14.95pt" o:ole="">
            <v:imagedata r:id="rId214" o:title=""/>
          </v:shape>
          <o:OLEObject Type="Embed" ProgID="Equation.3" ShapeID="_x0000_i1153" DrawAspect="Content" ObjectID="_1644664504" r:id="rId215"/>
        </w:object>
      </w:r>
      <w:r w:rsidRPr="004F689F">
        <w:rPr>
          <w:rFonts w:eastAsia="Calibri"/>
          <w:lang w:val="en-US"/>
        </w:rPr>
        <w:t xml:space="preserve">described in </w:t>
      </w:r>
      <w:r>
        <w:rPr>
          <w:rFonts w:eastAsia="Calibri"/>
          <w:lang w:val="en-US"/>
        </w:rPr>
        <w:t>Subclause</w:t>
      </w:r>
      <w:r w:rsidRPr="004F689F">
        <w:rPr>
          <w:rFonts w:eastAsia="Calibri"/>
          <w:lang w:val="en-US"/>
        </w:rPr>
        <w:t xml:space="preserve"> 14.2.1.1).</w:t>
      </w:r>
    </w:p>
    <w:p w:rsidR="00685977" w:rsidRPr="004F689F" w:rsidRDefault="00685977" w:rsidP="00685977">
      <w:r w:rsidRPr="004F689F">
        <w:t xml:space="preserve">For sidelink transmission mode 2, </w:t>
      </w:r>
    </w:p>
    <w:p w:rsidR="00685977" w:rsidRPr="004F689F" w:rsidRDefault="00685977" w:rsidP="00685977">
      <w:pPr>
        <w:pStyle w:val="B1"/>
      </w:pPr>
      <w:r>
        <w:t>-</w:t>
      </w:r>
      <w:r>
        <w:tab/>
      </w:r>
      <w:r w:rsidRPr="004F689F">
        <w:t xml:space="preserve">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w:t>
      </w:r>
      <w:r>
        <w:t>Subclause</w:t>
      </w:r>
      <w:r w:rsidRPr="004F689F">
        <w:t xml:space="preserve"> 14.2.3)</w:t>
      </w:r>
    </w:p>
    <w:p w:rsidR="00685977" w:rsidRPr="004F689F" w:rsidRDefault="00685977" w:rsidP="00685977">
      <w:pPr>
        <w:pStyle w:val="B2"/>
      </w:pPr>
      <w:r>
        <w:t>-</w:t>
      </w:r>
      <w:r>
        <w:tab/>
      </w:r>
      <w:r w:rsidRPr="004F689F">
        <w:t xml:space="preserve">the two subframes and the resource blocks are determined using the procedure described in </w:t>
      </w:r>
      <w:r>
        <w:t>Subclause</w:t>
      </w:r>
      <w:r w:rsidRPr="004F689F">
        <w:t xml:space="preserve"> 14.2.1.2</w:t>
      </w:r>
    </w:p>
    <w:p w:rsidR="00685977" w:rsidRDefault="00685977" w:rsidP="00685977">
      <w:pPr>
        <w:pStyle w:val="B2"/>
      </w:pPr>
      <w:r>
        <w:t>-</w:t>
      </w:r>
      <w:r>
        <w:tab/>
      </w:r>
      <w:r w:rsidRPr="004F689F">
        <w:t xml:space="preserve">the UE shall set the eleven-bit Timing advance indication </w:t>
      </w:r>
      <w:r w:rsidRPr="004F689F">
        <w:rPr>
          <w:position w:val="-10"/>
        </w:rPr>
        <w:object w:dxaOrig="400" w:dyaOrig="340">
          <v:shape id="_x0000_i1154" type="#_x0000_t75" style="width:17pt;height:14.95pt" o:ole="">
            <v:imagedata r:id="rId216" o:title=""/>
          </v:shape>
          <o:OLEObject Type="Embed" ProgID="Equation.3" ShapeID="_x0000_i1154" DrawAspect="Content" ObjectID="_1644664505" r:id="rId217"/>
        </w:object>
      </w:r>
      <w:r w:rsidRPr="004F689F">
        <w:t xml:space="preserve"> in the SCI format 0 to zero.</w:t>
      </w:r>
    </w:p>
    <w:p w:rsidR="00685977" w:rsidRPr="00E068F3" w:rsidRDefault="00685977" w:rsidP="00685977">
      <w:pPr>
        <w:rPr>
          <w:rFonts w:eastAsia="Malgun Gothic"/>
          <w:lang w:eastAsia="ko-KR"/>
        </w:rPr>
      </w:pPr>
      <w:r w:rsidRPr="00E068F3">
        <w:rPr>
          <w:rFonts w:eastAsia="Malgun Gothic"/>
          <w:lang w:eastAsia="ko-KR"/>
        </w:rPr>
        <w:t>F</w:t>
      </w:r>
      <w:r w:rsidRPr="00E068F3">
        <w:rPr>
          <w:rFonts w:eastAsia="Malgun Gothic" w:hint="eastAsia"/>
          <w:lang w:eastAsia="ko-KR"/>
        </w:rPr>
        <w:t>or sidelink transmission mode 3,</w:t>
      </w:r>
    </w:p>
    <w:p w:rsidR="00685977" w:rsidRDefault="00685977" w:rsidP="00685977">
      <w:pPr>
        <w:pStyle w:val="B1"/>
        <w:rPr>
          <w:rFonts w:eastAsia="Malgun Gothic"/>
          <w:lang w:eastAsia="ko-KR"/>
        </w:rPr>
      </w:pPr>
      <w:r>
        <w:rPr>
          <w:rFonts w:eastAsia="Malgun Gothic"/>
          <w:lang w:eastAsia="ko-KR"/>
        </w:rPr>
        <w:t>-</w:t>
      </w:r>
      <w:r>
        <w:rPr>
          <w:rFonts w:eastAsia="Malgun Gothic"/>
          <w:lang w:eastAsia="ko-KR"/>
        </w:rPr>
        <w:tab/>
      </w:r>
      <w:r w:rsidRPr="00E068F3">
        <w:rPr>
          <w:rFonts w:eastAsia="Malgun Gothic" w:hint="eastAsia"/>
          <w:lang w:eastAsia="ko-KR"/>
        </w:rPr>
        <w:t xml:space="preserve">The UE shall determine </w:t>
      </w:r>
      <w:r w:rsidRPr="007F17BB">
        <w:rPr>
          <w:rFonts w:eastAsia="Malgun Gothic"/>
          <w:lang w:eastAsia="ko-KR"/>
        </w:rPr>
        <w:t xml:space="preserve">the subframes and resource blocks for transmitting SCI format </w:t>
      </w:r>
      <w:r>
        <w:rPr>
          <w:rFonts w:eastAsia="Malgun Gothic" w:hint="eastAsia"/>
          <w:lang w:eastAsia="ko-KR"/>
        </w:rPr>
        <w:t>1</w:t>
      </w:r>
      <w:r w:rsidRPr="007F17BB">
        <w:rPr>
          <w:rFonts w:eastAsia="Malgun Gothic"/>
          <w:lang w:eastAsia="ko-KR"/>
        </w:rPr>
        <w:t xml:space="preserve"> as follows</w:t>
      </w:r>
      <w:r>
        <w:rPr>
          <w:rFonts w:eastAsia="Malgun Gothic" w:hint="eastAsia"/>
          <w:lang w:eastAsia="ko-KR"/>
        </w:rPr>
        <w:t>:</w:t>
      </w:r>
    </w:p>
    <w:p w:rsidR="00685977" w:rsidRDefault="00685977" w:rsidP="00685977">
      <w:pPr>
        <w:pStyle w:val="B2"/>
        <w:rPr>
          <w:rFonts w:eastAsia="Malgun Gothic"/>
          <w:lang w:eastAsia="ko-KR"/>
        </w:rPr>
      </w:pPr>
      <w:r>
        <w:rPr>
          <w:rFonts w:eastAsia="Malgun Gothic" w:hint="eastAsia"/>
          <w:lang w:eastAsia="ko-KR"/>
        </w:rPr>
        <w:t>-</w:t>
      </w:r>
      <w:r>
        <w:rPr>
          <w:rFonts w:eastAsia="Malgun Gothic" w:hint="eastAsia"/>
          <w:lang w:eastAsia="ko-KR"/>
        </w:rPr>
        <w:tab/>
      </w:r>
      <w:r w:rsidRPr="004F689F">
        <w:t xml:space="preserve">SCI format </w:t>
      </w:r>
      <w:r w:rsidRPr="00256F9E">
        <w:rPr>
          <w:rFonts w:eastAsia="Malgun Gothic" w:hint="eastAsia"/>
          <w:lang w:eastAsia="ko-KR"/>
        </w:rPr>
        <w:t>1</w:t>
      </w:r>
      <w:r w:rsidRPr="004F689F">
        <w:t xml:space="preserve"> is transmitted </w:t>
      </w:r>
      <w:r w:rsidRPr="00256F9E">
        <w:rPr>
          <w:rFonts w:eastAsia="Malgun Gothic" w:hint="eastAsia"/>
          <w:lang w:eastAsia="ko-KR"/>
        </w:rPr>
        <w:t>in</w:t>
      </w:r>
      <w:r w:rsidRPr="004F689F">
        <w:t xml:space="preserve"> </w:t>
      </w:r>
      <w:r w:rsidRPr="00256F9E">
        <w:rPr>
          <w:rFonts w:eastAsia="Malgun Gothic" w:hint="eastAsia"/>
          <w:lang w:eastAsia="ko-KR"/>
        </w:rPr>
        <w:t>two</w:t>
      </w:r>
      <w:r w:rsidRPr="004F689F">
        <w:t xml:space="preserve"> physical resource block</w:t>
      </w:r>
      <w:r w:rsidRPr="00256F9E">
        <w:rPr>
          <w:rFonts w:eastAsia="Malgun Gothic" w:hint="eastAsia"/>
          <w:lang w:eastAsia="ko-KR"/>
        </w:rPr>
        <w:t>s</w:t>
      </w:r>
      <w:r w:rsidRPr="004F689F">
        <w:t xml:space="preserve"> per slot in each subframe</w:t>
      </w:r>
      <w:r w:rsidRPr="00256F9E">
        <w:rPr>
          <w:rFonts w:eastAsia="Malgun Gothic" w:hint="eastAsia"/>
          <w:lang w:eastAsia="ko-KR"/>
        </w:rPr>
        <w:t xml:space="preserve"> where the corresponding PSSCH is transmitted.</w:t>
      </w:r>
    </w:p>
    <w:p w:rsidR="00685977" w:rsidRPr="001A5C70" w:rsidRDefault="00685977" w:rsidP="00685977">
      <w:pPr>
        <w:pStyle w:val="B2"/>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If the UE receives in subframe </w:t>
      </w:r>
      <w:r w:rsidRPr="0055550E">
        <w:rPr>
          <w:rFonts w:eastAsia="Malgun Gothic" w:hint="eastAsia"/>
          <w:i/>
          <w:lang w:eastAsia="ko-KR"/>
        </w:rPr>
        <w:t>n</w:t>
      </w:r>
      <w:r>
        <w:rPr>
          <w:rFonts w:eastAsia="Malgun Gothic" w:hint="eastAsia"/>
          <w:lang w:eastAsia="ko-KR"/>
        </w:rPr>
        <w:t xml:space="preserve"> DCI format </w:t>
      </w:r>
      <w:r>
        <w:rPr>
          <w:rFonts w:eastAsia="Malgun Gothic"/>
          <w:lang w:eastAsia="ko-KR"/>
        </w:rPr>
        <w:t>5A</w:t>
      </w:r>
      <w:r>
        <w:rPr>
          <w:rFonts w:eastAsia="Malgun Gothic" w:hint="eastAsia"/>
          <w:lang w:eastAsia="ko-KR"/>
        </w:rPr>
        <w:t xml:space="preserve"> </w:t>
      </w:r>
      <w:r w:rsidRPr="00FF3A44">
        <w:rPr>
          <w:rFonts w:eastAsia="Malgun Gothic"/>
          <w:lang w:eastAsia="ko-KR"/>
        </w:rPr>
        <w:t>with the CRC scrambled by the SL-</w:t>
      </w:r>
      <w:r>
        <w:rPr>
          <w:rFonts w:eastAsia="Malgun Gothic"/>
          <w:lang w:eastAsia="ko-KR"/>
        </w:rPr>
        <w:t>V</w:t>
      </w:r>
      <w:r w:rsidRPr="00FF3A44">
        <w:rPr>
          <w:rFonts w:eastAsia="Malgun Gothic"/>
          <w:lang w:eastAsia="ko-KR"/>
        </w:rPr>
        <w:t>-RNTI</w:t>
      </w:r>
      <w:r>
        <w:rPr>
          <w:rFonts w:eastAsia="Malgun Gothic" w:hint="eastAsia"/>
          <w:lang w:eastAsia="ko-KR"/>
        </w:rPr>
        <w:t xml:space="preserve">, one transmission of PSCCH is in the PSCCH resource </w:t>
      </w:r>
      <w:r w:rsidRPr="00FF3A44">
        <w:rPr>
          <w:position w:val="-12"/>
        </w:rPr>
        <w:object w:dxaOrig="420" w:dyaOrig="360">
          <v:shape id="_x0000_i1155" type="#_x0000_t75" style="width:17pt;height:15.6pt" o:ole="">
            <v:imagedata r:id="rId218" o:title=""/>
          </v:shape>
          <o:OLEObject Type="Embed" ProgID="Equation.3" ShapeID="_x0000_i1155" DrawAspect="Content" ObjectID="_1644664506" r:id="rId219"/>
        </w:object>
      </w:r>
      <w:r>
        <w:rPr>
          <w:rFonts w:eastAsia="Malgun Gothic" w:hint="eastAsia"/>
          <w:lang w:eastAsia="ko-KR"/>
        </w:rPr>
        <w:t xml:space="preserve"> (described in Subclause</w:t>
      </w:r>
      <w:r w:rsidRPr="00E068F3">
        <w:rPr>
          <w:rFonts w:eastAsia="Malgun Gothic" w:hint="eastAsia"/>
          <w:lang w:eastAsia="ko-KR"/>
        </w:rPr>
        <w:t xml:space="preserve"> 14.2.4)</w:t>
      </w:r>
      <w:r>
        <w:rPr>
          <w:rFonts w:eastAsia="Malgun Gothic" w:hint="eastAsia"/>
          <w:lang w:eastAsia="ko-KR"/>
        </w:rPr>
        <w:t xml:space="preserve"> in </w:t>
      </w:r>
      <w:r>
        <w:rPr>
          <w:rFonts w:eastAsia="Malgun Gothic"/>
          <w:lang w:eastAsia="ko-KR"/>
        </w:rPr>
        <w:t xml:space="preserve">the first </w:t>
      </w:r>
      <w:r>
        <w:rPr>
          <w:rFonts w:eastAsia="Malgun Gothic" w:hint="eastAsia"/>
          <w:lang w:eastAsia="ko-KR"/>
        </w:rPr>
        <w:t>subframe</w:t>
      </w:r>
      <w:r>
        <w:rPr>
          <w:rFonts w:eastAsia="Malgun Gothic"/>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t</m:t>
            </m:r>
          </m:e>
          <m:sub>
            <m:r>
              <w:rPr>
                <w:rFonts w:ascii="Cambria Math" w:eastAsia="Malgun Gothic" w:hAnsi="Cambria Math"/>
                <w:lang w:eastAsia="ko-KR"/>
              </w:rPr>
              <m:t>q</m:t>
            </m:r>
          </m:sub>
          <m:sup>
            <m:r>
              <w:rPr>
                <w:rFonts w:ascii="Cambria Math" w:eastAsia="Malgun Gothic" w:hAnsi="Cambria Math"/>
                <w:lang w:eastAsia="ko-KR"/>
              </w:rPr>
              <m:t>SL</m:t>
            </m:r>
          </m:sup>
        </m:sSubSup>
        <m:r>
          <w:rPr>
            <w:rFonts w:ascii="Cambria Math" w:eastAsia="Malgun Gothic" w:hAnsi="Cambria Math"/>
            <w:lang w:eastAsia="ko-KR"/>
          </w:rPr>
          <m:t xml:space="preserve"> </m:t>
        </m:r>
      </m:oMath>
      <w:r>
        <w:rPr>
          <w:rFonts w:eastAsia="Malgun Gothic"/>
          <w:lang w:eastAsia="ko-KR"/>
        </w:rPr>
        <w:t xml:space="preserve">that is included in </w:t>
      </w:r>
      <w:r w:rsidRPr="009A2741">
        <w:rPr>
          <w:position w:val="-12"/>
        </w:rPr>
        <w:object w:dxaOrig="1380" w:dyaOrig="380">
          <v:shape id="_x0000_i1156" type="#_x0000_t75" style="width:69.3pt;height:19pt" o:ole="">
            <v:imagedata r:id="rId220" o:title=""/>
          </v:shape>
          <o:OLEObject Type="Embed" ProgID="Equation.3" ShapeID="_x0000_i1156" DrawAspect="Content" ObjectID="_1644664507" r:id="rId221"/>
        </w:object>
      </w:r>
      <w:r>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t>.</w:t>
      </w:r>
      <w:r>
        <w:rPr>
          <w:rFonts w:eastAsia="Malgun Gothic" w:hint="eastAsia"/>
          <w:lang w:eastAsia="ko-KR"/>
        </w:rPr>
        <w:t xml:space="preserve"> </w:t>
      </w:r>
      <w:r w:rsidRPr="00FF3A44">
        <w:rPr>
          <w:position w:val="-12"/>
        </w:rPr>
        <w:object w:dxaOrig="420" w:dyaOrig="360">
          <v:shape id="_x0000_i1157" type="#_x0000_t75" style="width:17pt;height:15.6pt" o:ole="">
            <v:imagedata r:id="rId218" o:title=""/>
          </v:shape>
          <o:OLEObject Type="Embed" ProgID="Equation.3" ShapeID="_x0000_i1157" DrawAspect="Content" ObjectID="_1644664508" r:id="rId222"/>
        </w:object>
      </w:r>
      <w:r w:rsidRPr="00E068F3">
        <w:rPr>
          <w:rFonts w:eastAsia="Malgun Gothic" w:hint="eastAsia"/>
          <w:lang w:eastAsia="ko-KR"/>
        </w:rPr>
        <w:t xml:space="preserve"> is </w:t>
      </w:r>
      <w:r w:rsidRPr="00E068F3">
        <w:rPr>
          <w:rFonts w:eastAsia="Malgun Gothic"/>
          <w:lang w:eastAsia="ko-KR"/>
        </w:rPr>
        <w:t>the</w:t>
      </w:r>
      <w:r w:rsidRPr="00E068F3">
        <w:rPr>
          <w:rFonts w:eastAsia="Malgun Gothic" w:hint="eastAsia"/>
          <w:lang w:eastAsia="ko-KR"/>
        </w:rPr>
        <w:t xml:space="preserve"> value indicated by </w:t>
      </w:r>
      <w:r>
        <w:rPr>
          <w:rFonts w:eastAsia="Malgun Gothic"/>
          <w:lang w:eastAsia="ko-KR"/>
        </w:rPr>
        <w:t>"</w:t>
      </w:r>
      <w:r w:rsidRPr="0055550E">
        <w:rPr>
          <w:rFonts w:eastAsia="Malgun Gothic"/>
          <w:lang w:eastAsia="ko-KR"/>
        </w:rPr>
        <w:t>Lowest index of the sub-channel allocat</w:t>
      </w:r>
      <w:r>
        <w:rPr>
          <w:rFonts w:hint="eastAsia"/>
          <w:lang w:eastAsia="zh-CN"/>
        </w:rPr>
        <w:t>ion</w:t>
      </w:r>
      <w:r w:rsidRPr="0055550E">
        <w:rPr>
          <w:rFonts w:eastAsia="Malgun Gothic"/>
          <w:lang w:eastAsia="ko-KR"/>
        </w:rPr>
        <w:t xml:space="preserve"> to the initial transmission</w:t>
      </w:r>
      <w:r>
        <w:rPr>
          <w:rFonts w:eastAsia="Malgun Gothic"/>
          <w:lang w:eastAsia="ko-KR"/>
        </w:rPr>
        <w:t>"</w:t>
      </w:r>
      <w:r>
        <w:rPr>
          <w:rFonts w:eastAsia="Malgun Gothic" w:hint="eastAsia"/>
          <w:lang w:eastAsia="ko-KR"/>
        </w:rPr>
        <w:t xml:space="preserve"> associated with the configured sidelink grant (described in [8])</w:t>
      </w:r>
      <w:r>
        <w:rPr>
          <w:rFonts w:eastAsia="Malgun Gothic"/>
          <w:lang w:eastAsia="ko-KR"/>
        </w:rPr>
        <w:t xml:space="preserve"> if the field “Lowest index of the sub-channel allocation to the initial transmission” in the corresponding DCI format 5A is present and </w:t>
      </w:r>
      <m:oMath>
        <m:sSub>
          <m:sSubPr>
            <m:ctrlPr>
              <w:rPr>
                <w:rFonts w:ascii="Cambria Math" w:eastAsia="Malgun Gothic" w:hAnsi="Cambria Math"/>
                <w:lang w:eastAsia="ko-KR"/>
              </w:rPr>
            </m:ctrlPr>
          </m:sSubPr>
          <m:e>
            <m:r>
              <w:rPr>
                <w:rFonts w:ascii="Cambria Math" w:eastAsia="Malgun Gothic" w:hAnsi="Cambria Math"/>
                <w:lang w:eastAsia="ko-KR"/>
              </w:rPr>
              <m:t>L</m:t>
            </m:r>
          </m:e>
          <m:sub>
            <m:r>
              <w:rPr>
                <w:rFonts w:ascii="Cambria Math" w:eastAsia="Malgun Gothic" w:hAnsi="Cambria Math"/>
                <w:lang w:eastAsia="ko-KR"/>
              </w:rPr>
              <m:t>Init</m:t>
            </m:r>
          </m:sub>
        </m:sSub>
        <m:r>
          <w:rPr>
            <w:rFonts w:ascii="Cambria Math" w:eastAsia="Malgun Gothic" w:hAnsi="Cambria Math"/>
            <w:lang w:eastAsia="ko-KR"/>
          </w:rPr>
          <m:t>=0</m:t>
        </m:r>
      </m:oMath>
      <w:r>
        <w:rPr>
          <w:rFonts w:hint="eastAsia"/>
          <w:lang w:eastAsia="zh-CN"/>
        </w:rPr>
        <w:t xml:space="preserve"> </w:t>
      </w:r>
      <w:r>
        <w:rPr>
          <w:lang w:eastAsia="zh-CN"/>
        </w:rPr>
        <w:t>otherwise</w:t>
      </w:r>
      <w:r>
        <w:rPr>
          <w:rFonts w:eastAsia="Malgun Gothic"/>
          <w:lang w:eastAsia="ko-KR"/>
        </w:rPr>
        <w:t>,</w:t>
      </w:r>
      <w:r>
        <w:rPr>
          <w:rFonts w:eastAsia="Malgun Gothic" w:hint="eastAsia"/>
          <w:lang w:eastAsia="ko-KR"/>
        </w:rPr>
        <w:t xml:space="preserve"> </w:t>
      </w:r>
      <w:r w:rsidRPr="009A2741">
        <w:rPr>
          <w:position w:val="-12"/>
        </w:rPr>
        <w:object w:dxaOrig="1380" w:dyaOrig="380">
          <v:shape id="_x0000_i1158" type="#_x0000_t75" style="width:69.3pt;height:19pt" o:ole="">
            <v:imagedata r:id="rId220" o:title=""/>
          </v:shape>
          <o:OLEObject Type="Embed" ProgID="Equation.3" ShapeID="_x0000_i1158" DrawAspect="Content" ObjectID="_1644664509" r:id="rId223"/>
        </w:object>
      </w:r>
      <w:r w:rsidRPr="009A2741">
        <w:rPr>
          <w:rFonts w:eastAsia="Malgun Gothic" w:hint="eastAsia"/>
          <w:lang w:eastAsia="ko-KR"/>
        </w:rPr>
        <w:t xml:space="preserve"> is determined by </w:t>
      </w:r>
      <w:r>
        <w:rPr>
          <w:rFonts w:eastAsia="Malgun Gothic" w:hint="eastAsia"/>
          <w:lang w:eastAsia="ko-KR"/>
        </w:rPr>
        <w:t>Subclause</w:t>
      </w:r>
      <w:r w:rsidRPr="009A2741">
        <w:rPr>
          <w:rFonts w:eastAsia="Malgun Gothic" w:hint="eastAsia"/>
          <w:lang w:eastAsia="ko-KR"/>
        </w:rPr>
        <w:t xml:space="preserve"> 14.1.5</w:t>
      </w:r>
      <w:r>
        <w:rPr>
          <w:rFonts w:eastAsia="Malgun Gothic"/>
          <w:lang w:eastAsia="ko-KR"/>
        </w:rPr>
        <w:t>, the</w:t>
      </w:r>
      <w:r>
        <w:rPr>
          <w:rFonts w:eastAsia="Malgun Gothic" w:hint="eastAsia"/>
          <w:lang w:eastAsia="ko-KR"/>
        </w:rPr>
        <w:t xml:space="preserve"> value </w:t>
      </w:r>
      <w:r w:rsidRPr="001C1731">
        <w:rPr>
          <w:rFonts w:eastAsia="Malgun Gothic" w:hint="eastAsia"/>
          <w:i/>
          <w:lang w:eastAsia="ko-KR"/>
        </w:rPr>
        <w:t>m</w:t>
      </w:r>
      <w:r>
        <w:rPr>
          <w:rFonts w:eastAsia="Malgun Gothic" w:hint="eastAsia"/>
          <w:lang w:eastAsia="ko-KR"/>
        </w:rPr>
        <w:t xml:space="preserve"> is indicated by </w:t>
      </w:r>
      <w:r>
        <w:rPr>
          <w:rFonts w:eastAsia="Malgun Gothic"/>
          <w:lang w:eastAsia="ko-KR"/>
        </w:rPr>
        <w:t>'</w:t>
      </w:r>
      <w:r>
        <w:rPr>
          <w:rFonts w:eastAsia="宋体" w:hint="eastAsia"/>
          <w:lang w:eastAsia="zh-CN"/>
        </w:rPr>
        <w:t>SL index</w:t>
      </w:r>
      <w:r>
        <w:rPr>
          <w:rFonts w:eastAsia="Malgun Gothic"/>
          <w:lang w:eastAsia="ko-KR"/>
        </w:rPr>
        <w:t xml:space="preserve">' </w:t>
      </w:r>
      <w:r>
        <w:rPr>
          <w:rFonts w:eastAsia="Malgun Gothic" w:hint="eastAsia"/>
          <w:lang w:eastAsia="ko-KR"/>
        </w:rPr>
        <w:t xml:space="preserve">field in the corresponding DCI format 5A according to Table 14.2.1-1 if this field is present and </w:t>
      </w:r>
      <w:r w:rsidRPr="001C1731">
        <w:rPr>
          <w:rFonts w:eastAsia="Malgun Gothic" w:hint="eastAsia"/>
          <w:i/>
          <w:lang w:eastAsia="ko-KR"/>
        </w:rPr>
        <w:t>m</w:t>
      </w:r>
      <w:r>
        <w:rPr>
          <w:rFonts w:eastAsia="Malgun Gothic" w:hint="eastAsia"/>
          <w:lang w:eastAsia="ko-KR"/>
        </w:rPr>
        <w:t>=0 otherwise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Pr>
          <w:rFonts w:eastAsia="Malgun Gothic"/>
          <w:lang w:eastAsia="ko-KR"/>
        </w:rPr>
        <w:t xml:space="preserve"> are described in [3]</w:t>
      </w:r>
      <w:r>
        <w:rPr>
          <w:rFonts w:eastAsia="Malgun Gothic" w:hint="eastAsia"/>
          <w:lang w:eastAsia="ko-KR"/>
        </w:rPr>
        <w:t>.</w:t>
      </w:r>
    </w:p>
    <w:p w:rsidR="00685977" w:rsidRDefault="00685977" w:rsidP="00685977">
      <w:pPr>
        <w:pStyle w:val="B3"/>
        <w:rPr>
          <w:rFonts w:eastAsia="Malgun Gothic"/>
          <w:lang w:eastAsia="ko-KR"/>
        </w:rPr>
      </w:pPr>
      <w:r>
        <w:rPr>
          <w:rFonts w:eastAsia="Malgun Gothic"/>
          <w:lang w:eastAsia="ko-KR"/>
        </w:rPr>
        <w:t>-</w:t>
      </w:r>
      <w:r>
        <w:rPr>
          <w:rFonts w:eastAsia="Malgun Gothic"/>
          <w:lang w:eastAsia="ko-KR"/>
        </w:rPr>
        <w:tab/>
        <w:t>If "</w:t>
      </w:r>
      <w:r w:rsidRPr="0055550E">
        <w:rPr>
          <w:rFonts w:eastAsia="Malgun Gothic"/>
          <w:lang w:eastAsia="ko-KR"/>
        </w:rPr>
        <w:t>Time gap between initial transmission and retransmission</w:t>
      </w:r>
      <w:r>
        <w:rPr>
          <w:rFonts w:eastAsia="Malgun Gothic"/>
          <w:lang w:eastAsia="ko-KR"/>
        </w:rPr>
        <w:t>"</w:t>
      </w:r>
      <w:r>
        <w:rPr>
          <w:rFonts w:eastAsia="Malgun Gothic" w:hint="eastAsia"/>
          <w:lang w:eastAsia="ko-KR"/>
        </w:rPr>
        <w:t xml:space="preserve"> in the configured sidelink grant (described in [8]) is not equal to zero, another </w:t>
      </w:r>
      <w:r>
        <w:rPr>
          <w:rFonts w:eastAsia="Malgun Gothic"/>
          <w:lang w:eastAsia="ko-KR"/>
        </w:rPr>
        <w:t>transmission</w:t>
      </w:r>
      <w:r>
        <w:rPr>
          <w:rFonts w:eastAsia="Malgun Gothic" w:hint="eastAsia"/>
          <w:lang w:eastAsia="ko-KR"/>
        </w:rPr>
        <w:t xml:space="preserve"> of PSCCH is in the PSCCH resource </w:t>
      </w:r>
      <w:r w:rsidRPr="00FF3A44">
        <w:rPr>
          <w:position w:val="-12"/>
        </w:rPr>
        <w:object w:dxaOrig="560" w:dyaOrig="360">
          <v:shape id="_x0000_i1159" type="#_x0000_t75" style="width:23.75pt;height:15.6pt" o:ole="">
            <v:imagedata r:id="rId224" o:title=""/>
          </v:shape>
          <o:OLEObject Type="Embed" ProgID="Equation.3" ShapeID="_x0000_i1159" DrawAspect="Content" ObjectID="_1644664510" r:id="rId225"/>
        </w:object>
      </w:r>
      <w:r w:rsidRPr="00E068F3">
        <w:rPr>
          <w:rFonts w:eastAsia="Malgun Gothic" w:hint="eastAsia"/>
          <w:lang w:eastAsia="ko-KR"/>
        </w:rPr>
        <w:t xml:space="preserve"> </w:t>
      </w:r>
      <w:r>
        <w:rPr>
          <w:rFonts w:eastAsia="Malgun Gothic" w:hint="eastAsia"/>
          <w:lang w:eastAsia="ko-KR"/>
        </w:rPr>
        <w:t xml:space="preserve">in subframe </w:t>
      </w:r>
      <w:bookmarkStart w:id="12" w:name="OLE_LINK6"/>
      <w:bookmarkStart w:id="13" w:name="OLE_LINK2"/>
      <w:r w:rsidRPr="00033ACB">
        <w:rPr>
          <w:position w:val="-16"/>
        </w:rPr>
        <w:object w:dxaOrig="620" w:dyaOrig="420">
          <v:shape id="_x0000_i1160" type="#_x0000_t75" style="width:27.15pt;height:19pt" o:ole="">
            <v:imagedata r:id="rId226" o:title=""/>
          </v:shape>
          <o:OLEObject Type="Embed" ProgID="Equation.3" ShapeID="_x0000_i1160" DrawAspect="Content" ObjectID="_1644664511" r:id="rId227"/>
        </w:object>
      </w:r>
      <w:bookmarkEnd w:id="12"/>
      <w:bookmarkEnd w:id="13"/>
      <w:r>
        <w:t>,</w:t>
      </w:r>
      <w:r w:rsidRPr="000D03D1">
        <w:rPr>
          <w:rFonts w:eastAsia="Malgun Gothic" w:hint="eastAsia"/>
          <w:lang w:eastAsia="ko-KR"/>
        </w:rPr>
        <w:t xml:space="preserve"> </w:t>
      </w:r>
      <w:r w:rsidRPr="0077782F">
        <w:rPr>
          <w:rFonts w:eastAsia="Malgun Gothic" w:hint="eastAsia"/>
          <w:lang w:eastAsia="ko-KR"/>
        </w:rPr>
        <w:t xml:space="preserve">where </w:t>
      </w:r>
      <w:r>
        <w:rPr>
          <w:noProof/>
          <w:position w:val="-14"/>
          <w:lang w:val="en-US" w:eastAsia="zh-CN"/>
        </w:rPr>
        <w:drawing>
          <wp:inline distT="0" distB="0" distL="0" distR="0">
            <wp:extent cx="353695" cy="241300"/>
            <wp:effectExtent l="0" t="0" r="825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53695" cy="241300"/>
                    </a:xfrm>
                    <a:prstGeom prst="rect">
                      <a:avLst/>
                    </a:prstGeom>
                    <a:noFill/>
                    <a:ln>
                      <a:noFill/>
                    </a:ln>
                  </pic:spPr>
                </pic:pic>
              </a:graphicData>
            </a:graphic>
          </wp:inline>
        </w:drawing>
      </w:r>
      <w:r w:rsidRPr="0077782F">
        <w:rPr>
          <w:rFonts w:eastAsia="Malgun Gothic" w:hint="eastAsia"/>
          <w:lang w:eastAsia="ko-KR"/>
        </w:rPr>
        <w:t xml:space="preserve"> is the value indicated by </w:t>
      </w:r>
      <w:r>
        <w:rPr>
          <w:rFonts w:eastAsia="Malgun Gothic"/>
          <w:lang w:eastAsia="ko-KR"/>
        </w:rPr>
        <w:t>"</w:t>
      </w:r>
      <w:r w:rsidRPr="0077782F">
        <w:rPr>
          <w:rFonts w:eastAsia="Malgun Gothic"/>
          <w:lang w:eastAsia="ko-KR"/>
        </w:rPr>
        <w:t>Time gap between initial transmission and retransmission</w:t>
      </w:r>
      <w:r>
        <w:rPr>
          <w:rFonts w:eastAsia="Malgun Gothic"/>
          <w:lang w:eastAsia="ko-KR"/>
        </w:rPr>
        <w:t>"</w:t>
      </w:r>
      <w:r w:rsidRPr="0077782F">
        <w:rPr>
          <w:rFonts w:eastAsia="Malgun Gothic"/>
          <w:lang w:eastAsia="ko-KR"/>
        </w:rPr>
        <w:t xml:space="preserve"> </w:t>
      </w:r>
      <w:r w:rsidRPr="0077782F">
        <w:rPr>
          <w:rFonts w:eastAsia="Malgun Gothic" w:hint="eastAsia"/>
          <w:lang w:eastAsia="ko-KR"/>
        </w:rPr>
        <w:t xml:space="preserve">field </w:t>
      </w:r>
      <w:r>
        <w:rPr>
          <w:rFonts w:eastAsia="Malgun Gothic" w:hint="eastAsia"/>
          <w:lang w:eastAsia="ko-KR"/>
        </w:rPr>
        <w:t xml:space="preserve">in </w:t>
      </w:r>
      <w:r w:rsidRPr="0077782F">
        <w:rPr>
          <w:rFonts w:eastAsia="Malgun Gothic" w:hint="eastAsia"/>
          <w:lang w:eastAsia="ko-KR"/>
        </w:rPr>
        <w:t xml:space="preserve">the </w:t>
      </w:r>
      <w:r>
        <w:rPr>
          <w:rFonts w:eastAsia="Malgun Gothic" w:hint="eastAsia"/>
          <w:lang w:eastAsia="ko-KR"/>
        </w:rPr>
        <w:t xml:space="preserve">configured sidelink grant. </w:t>
      </w:r>
      <w:r w:rsidRPr="00FF3A44">
        <w:rPr>
          <w:position w:val="-12"/>
        </w:rPr>
        <w:object w:dxaOrig="560" w:dyaOrig="360">
          <v:shape id="_x0000_i1161" type="#_x0000_t75" style="width:23.75pt;height:15.6pt" o:ole="">
            <v:imagedata r:id="rId224" o:title=""/>
          </v:shape>
          <o:OLEObject Type="Embed" ProgID="Equation.3" ShapeID="_x0000_i1161" DrawAspect="Content" ObjectID="_1644664512" r:id="rId229"/>
        </w:object>
      </w:r>
      <w:r w:rsidRPr="00E068F3">
        <w:rPr>
          <w:rFonts w:eastAsia="Malgun Gothic" w:hint="eastAsia"/>
          <w:lang w:eastAsia="ko-KR"/>
        </w:rPr>
        <w:t xml:space="preserve"> corresponds to the value </w:t>
      </w:r>
      <w:r w:rsidRPr="00452E71">
        <w:rPr>
          <w:position w:val="-12"/>
        </w:rPr>
        <w:object w:dxaOrig="620" w:dyaOrig="380">
          <v:shape id="_x0000_i1162" type="#_x0000_t75" style="width:31.25pt;height:19pt" o:ole="">
            <v:imagedata r:id="rId230" o:title=""/>
          </v:shape>
          <o:OLEObject Type="Embed" ProgID="Equation.3" ShapeID="_x0000_i1162" DrawAspect="Content" ObjectID="_1644664513" r:id="rId231"/>
        </w:object>
      </w:r>
      <w:r w:rsidRPr="00E068F3">
        <w:rPr>
          <w:rFonts w:eastAsia="Malgun Gothic" w:hint="eastAsia"/>
          <w:lang w:eastAsia="ko-KR"/>
        </w:rPr>
        <w:t xml:space="preserve"> </w:t>
      </w:r>
      <w:r>
        <w:rPr>
          <w:rFonts w:eastAsia="Malgun Gothic" w:hint="eastAsia"/>
          <w:lang w:eastAsia="ko-KR"/>
        </w:rPr>
        <w:t xml:space="preserve">determined by the procedure </w:t>
      </w:r>
      <w:r w:rsidRPr="000D03D1">
        <w:rPr>
          <w:rFonts w:eastAsia="Malgun Gothic"/>
          <w:lang w:eastAsia="ko-KR"/>
        </w:rPr>
        <w:t xml:space="preserve">in </w:t>
      </w:r>
      <w:r>
        <w:rPr>
          <w:rFonts w:eastAsia="Malgun Gothic"/>
          <w:lang w:eastAsia="ko-KR"/>
        </w:rPr>
        <w:t>Subclause</w:t>
      </w:r>
      <w:r w:rsidRPr="000D03D1">
        <w:rPr>
          <w:rFonts w:eastAsia="Malgun Gothic"/>
          <w:lang w:eastAsia="ko-KR"/>
        </w:rPr>
        <w:t xml:space="preserve"> 14.1.1.4</w:t>
      </w:r>
      <w:r>
        <w:rPr>
          <w:rFonts w:eastAsia="Malgun Gothic" w:hint="eastAsia"/>
          <w:lang w:eastAsia="ko-KR"/>
        </w:rPr>
        <w:t>C</w:t>
      </w:r>
      <w:r w:rsidRPr="00E068F3">
        <w:rPr>
          <w:rFonts w:eastAsia="Malgun Gothic" w:hint="eastAsia"/>
          <w:lang w:eastAsia="ko-KR"/>
        </w:rPr>
        <w:t xml:space="preserve"> with the RIV set to the value indicated by </w:t>
      </w:r>
      <w:r>
        <w:t>"</w:t>
      </w:r>
      <w:r w:rsidRPr="0008298F">
        <w:t>Frequency resource location of the initial transmission and retransmission</w:t>
      </w:r>
      <w:r>
        <w:t>"</w:t>
      </w:r>
      <w:r w:rsidRPr="0008298F">
        <w:t xml:space="preserve"> </w:t>
      </w:r>
      <w:r w:rsidRPr="00582810">
        <w:rPr>
          <w:rFonts w:eastAsia="Malgun Gothic" w:hint="eastAsia"/>
          <w:lang w:eastAsia="ko-KR"/>
        </w:rPr>
        <w:t>field</w:t>
      </w:r>
      <w:r>
        <w:rPr>
          <w:rFonts w:eastAsia="Malgun Gothic" w:hint="eastAsia"/>
          <w:lang w:eastAsia="ko-KR"/>
        </w:rPr>
        <w:t xml:space="preserve"> in the configured sidelink grant.</w:t>
      </w:r>
    </w:p>
    <w:p w:rsidR="00685977" w:rsidRPr="00ED7B59" w:rsidRDefault="00685977" w:rsidP="00685977">
      <w:pPr>
        <w:pStyle w:val="B2"/>
        <w:rPr>
          <w:rFonts w:eastAsia="Malgun Gothic"/>
          <w:lang w:eastAsia="ko-KR"/>
        </w:rPr>
      </w:pPr>
      <w:r>
        <w:rPr>
          <w:rFonts w:eastAsia="Malgun Gothic"/>
          <w:lang w:eastAsia="ko-KR"/>
        </w:rPr>
        <w:t>-</w:t>
      </w:r>
      <w:r>
        <w:rPr>
          <w:rFonts w:eastAsia="Malgun Gothic"/>
          <w:lang w:eastAsia="ko-KR"/>
        </w:rPr>
        <w:tab/>
      </w:r>
      <w:r w:rsidRPr="00ED7B59">
        <w:rPr>
          <w:rFonts w:eastAsia="Malgun Gothic" w:hint="eastAsia"/>
          <w:lang w:eastAsia="ko-KR"/>
        </w:rPr>
        <w:t xml:space="preserve">If the UE receives in subframe </w:t>
      </w:r>
      <w:r w:rsidRPr="00ED7B59">
        <w:rPr>
          <w:rFonts w:eastAsia="Malgun Gothic" w:hint="eastAsia"/>
          <w:i/>
          <w:lang w:eastAsia="ko-KR"/>
        </w:rPr>
        <w:t>n</w:t>
      </w:r>
      <w:r w:rsidRPr="00ED7B59">
        <w:rPr>
          <w:rFonts w:eastAsia="Malgun Gothic" w:hint="eastAsia"/>
          <w:lang w:eastAsia="ko-KR"/>
        </w:rPr>
        <w:t xml:space="preserve"> DCI format </w:t>
      </w:r>
      <w:r w:rsidRPr="00ED7B59">
        <w:rPr>
          <w:rFonts w:eastAsia="Malgun Gothic"/>
          <w:lang w:eastAsia="ko-KR"/>
        </w:rPr>
        <w:t>5A</w:t>
      </w:r>
      <w:r w:rsidRPr="00ED7B59">
        <w:rPr>
          <w:rFonts w:eastAsia="Malgun Gothic" w:hint="eastAsia"/>
          <w:lang w:eastAsia="ko-KR"/>
        </w:rPr>
        <w:t xml:space="preserve"> </w:t>
      </w:r>
      <w:r w:rsidRPr="00ED7B59">
        <w:rPr>
          <w:rFonts w:eastAsia="Malgun Gothic"/>
          <w:lang w:eastAsia="ko-KR"/>
        </w:rPr>
        <w:t xml:space="preserve">with the CRC scrambled by the </w:t>
      </w:r>
      <w:r>
        <w:rPr>
          <w:rFonts w:eastAsia="宋体" w:hint="eastAsia"/>
          <w:lang w:eastAsia="zh-CN"/>
        </w:rPr>
        <w:t>SL-SPS-V-RNTI</w:t>
      </w:r>
      <w:r w:rsidRPr="00ED7B59" w:rsidDel="00470A91">
        <w:rPr>
          <w:rFonts w:eastAsia="Malgun Gothic"/>
          <w:lang w:eastAsia="ko-KR"/>
        </w:rPr>
        <w:t xml:space="preserve"> </w:t>
      </w:r>
      <w:r w:rsidRPr="00ED7B59">
        <w:rPr>
          <w:rFonts w:eastAsia="Malgun Gothic" w:hint="eastAsia"/>
          <w:lang w:eastAsia="ko-KR"/>
        </w:rPr>
        <w:t>,</w:t>
      </w:r>
      <w:r w:rsidRPr="00831665">
        <w:rPr>
          <w:rFonts w:eastAsia="Malgun Gothic" w:hint="eastAsia"/>
          <w:lang w:eastAsia="ko-KR"/>
        </w:rPr>
        <w:t xml:space="preserve"> the UE</w:t>
      </w:r>
      <w:r>
        <w:rPr>
          <w:rFonts w:eastAsia="Malgun Gothic" w:hint="eastAsia"/>
          <w:lang w:eastAsia="ko-KR"/>
        </w:rPr>
        <w:t xml:space="preserve"> shall consider the received DCI information as a valid sidelink semi-persistent activation or release only for the SPS configuration indicated by </w:t>
      </w:r>
      <w:r>
        <w:rPr>
          <w:rFonts w:eastAsia="Malgun Gothic"/>
          <w:lang w:eastAsia="ko-KR"/>
        </w:rPr>
        <w:t>the</w:t>
      </w:r>
      <w:r>
        <w:rPr>
          <w:rFonts w:eastAsia="Malgun Gothic" w:hint="eastAsia"/>
          <w:lang w:eastAsia="ko-KR"/>
        </w:rPr>
        <w:t xml:space="preserve"> S</w:t>
      </w:r>
      <w:r w:rsidRPr="00831665">
        <w:rPr>
          <w:rFonts w:eastAsia="Malgun Gothic"/>
          <w:lang w:eastAsia="ko-KR"/>
        </w:rPr>
        <w:t>L SPS configuration index</w:t>
      </w:r>
      <w:r>
        <w:rPr>
          <w:rFonts w:eastAsia="Malgun Gothic" w:hint="eastAsia"/>
          <w:lang w:eastAsia="ko-KR"/>
        </w:rPr>
        <w:t xml:space="preserve"> field. If the received DCI activates an SL SPS configuration, </w:t>
      </w:r>
      <w:r w:rsidRPr="00ED7B59">
        <w:rPr>
          <w:rFonts w:eastAsia="Malgun Gothic" w:hint="eastAsia"/>
          <w:lang w:eastAsia="ko-KR"/>
        </w:rPr>
        <w:t xml:space="preserve">one transmission of PSCCH is in the PSCCH resource </w:t>
      </w:r>
      <w:r w:rsidRPr="00ED7B59">
        <w:rPr>
          <w:position w:val="-12"/>
        </w:rPr>
        <w:object w:dxaOrig="420" w:dyaOrig="360">
          <v:shape id="_x0000_i1163" type="#_x0000_t75" style="width:17pt;height:15.6pt" o:ole="">
            <v:imagedata r:id="rId218" o:title=""/>
          </v:shape>
          <o:OLEObject Type="Embed" ProgID="Equation.3" ShapeID="_x0000_i1163" DrawAspect="Content" ObjectID="_1644664514" r:id="rId232"/>
        </w:object>
      </w:r>
      <w:r w:rsidRPr="00ED7B59">
        <w:rPr>
          <w:rFonts w:eastAsia="Malgun Gothic" w:hint="eastAsia"/>
          <w:lang w:eastAsia="ko-KR"/>
        </w:rPr>
        <w:t xml:space="preserve"> (described in </w:t>
      </w:r>
      <w:r>
        <w:rPr>
          <w:rFonts w:eastAsia="Malgun Gothic" w:hint="eastAsia"/>
          <w:lang w:eastAsia="ko-KR"/>
        </w:rPr>
        <w:t>Subclause</w:t>
      </w:r>
      <w:r w:rsidRPr="00ED7B59">
        <w:rPr>
          <w:rFonts w:eastAsia="Malgun Gothic" w:hint="eastAsia"/>
          <w:lang w:eastAsia="ko-KR"/>
        </w:rPr>
        <w:t xml:space="preserve"> 14.2.4) in </w:t>
      </w:r>
      <w:r>
        <w:rPr>
          <w:rFonts w:eastAsia="Malgun Gothic"/>
          <w:lang w:eastAsia="ko-KR"/>
        </w:rPr>
        <w:t xml:space="preserve">the first </w:t>
      </w:r>
      <w:r w:rsidRPr="00ED7B59">
        <w:rPr>
          <w:rFonts w:eastAsia="Malgun Gothic" w:hint="eastAsia"/>
          <w:lang w:eastAsia="ko-KR"/>
        </w:rPr>
        <w:t>subframe</w:t>
      </w:r>
      <w:r>
        <w:rPr>
          <w:rFonts w:eastAsia="Malgun Gothic"/>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t</m:t>
            </m:r>
          </m:e>
          <m:sub>
            <m:r>
              <w:rPr>
                <w:rFonts w:ascii="Cambria Math" w:eastAsia="Malgun Gothic" w:hAnsi="Cambria Math"/>
                <w:lang w:eastAsia="ko-KR"/>
              </w:rPr>
              <m:t>q</m:t>
            </m:r>
          </m:sub>
          <m:sup>
            <m:r>
              <w:rPr>
                <w:rFonts w:ascii="Cambria Math" w:eastAsia="Malgun Gothic" w:hAnsi="Cambria Math"/>
                <w:lang w:eastAsia="ko-KR"/>
              </w:rPr>
              <m:t>SL</m:t>
            </m:r>
          </m:sup>
        </m:sSubSup>
        <m:r>
          <w:rPr>
            <w:rFonts w:ascii="Cambria Math" w:eastAsia="Malgun Gothic" w:hAnsi="Cambria Math"/>
            <w:lang w:eastAsia="ko-KR"/>
          </w:rPr>
          <m:t xml:space="preserve"> </m:t>
        </m:r>
      </m:oMath>
      <w:r>
        <w:rPr>
          <w:rFonts w:eastAsia="Malgun Gothic"/>
          <w:lang w:eastAsia="ko-KR"/>
        </w:rPr>
        <w:t xml:space="preserve"> that is included in </w:t>
      </w:r>
      <w:r w:rsidRPr="00ED7B59">
        <w:rPr>
          <w:position w:val="-12"/>
        </w:rPr>
        <w:object w:dxaOrig="1380" w:dyaOrig="380">
          <v:shape id="_x0000_i1164" type="#_x0000_t75" style="width:69.3pt;height:19pt" o:ole="">
            <v:imagedata r:id="rId220" o:title=""/>
          </v:shape>
          <o:OLEObject Type="Embed" ProgID="Equation.3" ShapeID="_x0000_i1164" DrawAspect="Content" ObjectID="_1644664515" r:id="rId233"/>
        </w:object>
      </w:r>
      <w:r>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t>.</w:t>
      </w:r>
      <w:r w:rsidRPr="00ED7B59">
        <w:rPr>
          <w:rFonts w:eastAsia="Malgun Gothic" w:hint="eastAsia"/>
          <w:lang w:eastAsia="ko-KR"/>
        </w:rPr>
        <w:t xml:space="preserve"> </w:t>
      </w:r>
      <w:r w:rsidRPr="00ED7B59">
        <w:rPr>
          <w:position w:val="-12"/>
        </w:rPr>
        <w:object w:dxaOrig="420" w:dyaOrig="360">
          <v:shape id="_x0000_i1165" type="#_x0000_t75" style="width:17pt;height:15.6pt" o:ole="">
            <v:imagedata r:id="rId218" o:title=""/>
          </v:shape>
          <o:OLEObject Type="Embed" ProgID="Equation.3" ShapeID="_x0000_i1165" DrawAspect="Content" ObjectID="_1644664516" r:id="rId234"/>
        </w:object>
      </w:r>
      <w:r w:rsidRPr="00ED7B59">
        <w:rPr>
          <w:rFonts w:eastAsia="Malgun Gothic" w:hint="eastAsia"/>
          <w:lang w:eastAsia="ko-KR"/>
        </w:rPr>
        <w:t xml:space="preserve"> is </w:t>
      </w:r>
      <w:r w:rsidRPr="00ED7B59">
        <w:rPr>
          <w:rFonts w:eastAsia="Malgun Gothic"/>
          <w:lang w:eastAsia="ko-KR"/>
        </w:rPr>
        <w:t>the</w:t>
      </w:r>
      <w:r w:rsidRPr="00ED7B59">
        <w:rPr>
          <w:rFonts w:eastAsia="Malgun Gothic" w:hint="eastAsia"/>
          <w:lang w:eastAsia="ko-KR"/>
        </w:rPr>
        <w:t xml:space="preserve"> value indicated by </w:t>
      </w:r>
      <w:r>
        <w:rPr>
          <w:rFonts w:eastAsia="Malgun Gothic"/>
          <w:lang w:eastAsia="ko-KR"/>
        </w:rPr>
        <w:t>"</w:t>
      </w:r>
      <w:r w:rsidRPr="00ED7B59">
        <w:rPr>
          <w:rFonts w:eastAsia="Malgun Gothic"/>
          <w:lang w:eastAsia="ko-KR"/>
        </w:rPr>
        <w:t xml:space="preserve">Lowest index of the sub-channel </w:t>
      </w:r>
      <w:r w:rsidRPr="0055550E">
        <w:rPr>
          <w:rFonts w:eastAsia="Malgun Gothic"/>
          <w:lang w:eastAsia="ko-KR"/>
        </w:rPr>
        <w:t>allocat</w:t>
      </w:r>
      <w:r>
        <w:rPr>
          <w:rFonts w:hint="eastAsia"/>
          <w:lang w:eastAsia="zh-CN"/>
        </w:rPr>
        <w:t>ion</w:t>
      </w:r>
      <w:r w:rsidRPr="00ED7B59">
        <w:rPr>
          <w:rFonts w:eastAsia="Malgun Gothic"/>
          <w:lang w:eastAsia="ko-KR"/>
        </w:rPr>
        <w:t xml:space="preserve"> to the initial transmission</w:t>
      </w:r>
      <w:r>
        <w:rPr>
          <w:rFonts w:eastAsia="Malgun Gothic"/>
          <w:lang w:eastAsia="ko-KR"/>
        </w:rPr>
        <w:t>"</w:t>
      </w:r>
      <w:r w:rsidRPr="00ED7B59">
        <w:rPr>
          <w:rFonts w:eastAsia="Malgun Gothic" w:hint="eastAsia"/>
          <w:lang w:eastAsia="ko-KR"/>
        </w:rPr>
        <w:t xml:space="preserve"> associated with the configured sidelink grant (described in [8])</w:t>
      </w:r>
      <w:r>
        <w:rPr>
          <w:rFonts w:eastAsia="Malgun Gothic"/>
          <w:lang w:eastAsia="ko-KR"/>
        </w:rPr>
        <w:t xml:space="preserve"> if the field “Lowest index of the sub-channel allocation to the initial transmission” in the corresponding DCI format 5A is present and </w:t>
      </w:r>
      <m:oMath>
        <m:sSub>
          <m:sSubPr>
            <m:ctrlPr>
              <w:rPr>
                <w:rFonts w:ascii="Cambria Math" w:eastAsia="Malgun Gothic" w:hAnsi="Cambria Math"/>
                <w:lang w:eastAsia="ko-KR"/>
              </w:rPr>
            </m:ctrlPr>
          </m:sSubPr>
          <m:e>
            <m:r>
              <w:rPr>
                <w:rFonts w:ascii="Cambria Math" w:eastAsia="Malgun Gothic" w:hAnsi="Cambria Math"/>
                <w:lang w:eastAsia="ko-KR"/>
              </w:rPr>
              <m:t>L</m:t>
            </m:r>
          </m:e>
          <m:sub>
            <m:r>
              <w:rPr>
                <w:rFonts w:ascii="Cambria Math" w:eastAsia="Malgun Gothic" w:hAnsi="Cambria Math"/>
                <w:lang w:eastAsia="ko-KR"/>
              </w:rPr>
              <m:t>Init</m:t>
            </m:r>
          </m:sub>
        </m:sSub>
        <m:r>
          <w:rPr>
            <w:rFonts w:ascii="Cambria Math" w:eastAsia="Malgun Gothic" w:hAnsi="Cambria Math"/>
            <w:lang w:eastAsia="ko-KR"/>
          </w:rPr>
          <m:t>=0</m:t>
        </m:r>
      </m:oMath>
      <w:r>
        <w:rPr>
          <w:rFonts w:hint="eastAsia"/>
          <w:lang w:eastAsia="zh-CN"/>
        </w:rPr>
        <w:t xml:space="preserve"> </w:t>
      </w:r>
      <w:r>
        <w:rPr>
          <w:lang w:eastAsia="zh-CN"/>
        </w:rPr>
        <w:t>otherwise</w:t>
      </w:r>
      <w:r>
        <w:rPr>
          <w:rFonts w:eastAsia="Malgun Gothic"/>
          <w:lang w:eastAsia="ko-KR"/>
        </w:rPr>
        <w:t>,</w:t>
      </w:r>
      <w:r w:rsidRPr="00ED7B59">
        <w:rPr>
          <w:rFonts w:eastAsia="Malgun Gothic" w:hint="eastAsia"/>
          <w:lang w:eastAsia="ko-KR"/>
        </w:rPr>
        <w:t xml:space="preserve"> </w:t>
      </w:r>
      <w:r w:rsidRPr="00ED7B59">
        <w:rPr>
          <w:position w:val="-12"/>
        </w:rPr>
        <w:object w:dxaOrig="1380" w:dyaOrig="380">
          <v:shape id="_x0000_i1166" type="#_x0000_t75" style="width:69.3pt;height:19pt" o:ole="">
            <v:imagedata r:id="rId220" o:title=""/>
          </v:shape>
          <o:OLEObject Type="Embed" ProgID="Equation.3" ShapeID="_x0000_i1166" DrawAspect="Content" ObjectID="_1644664517" r:id="rId235"/>
        </w:object>
      </w:r>
      <w:r w:rsidRPr="00ED7B59">
        <w:rPr>
          <w:rFonts w:eastAsia="Malgun Gothic" w:hint="eastAsia"/>
          <w:lang w:eastAsia="ko-KR"/>
        </w:rPr>
        <w:t xml:space="preserve"> is determined by </w:t>
      </w:r>
      <w:r>
        <w:rPr>
          <w:rFonts w:eastAsia="Malgun Gothic" w:hint="eastAsia"/>
          <w:lang w:eastAsia="ko-KR"/>
        </w:rPr>
        <w:t>Subclause</w:t>
      </w:r>
      <w:r w:rsidRPr="00ED7B59">
        <w:rPr>
          <w:rFonts w:eastAsia="Malgun Gothic" w:hint="eastAsia"/>
          <w:lang w:eastAsia="ko-KR"/>
        </w:rPr>
        <w:t xml:space="preserve"> 14.1.5</w:t>
      </w:r>
      <w:r>
        <w:rPr>
          <w:rFonts w:eastAsia="Malgun Gothic"/>
          <w:lang w:eastAsia="ko-KR"/>
        </w:rPr>
        <w:t>, the</w:t>
      </w:r>
      <w:r w:rsidRPr="00ED7B59">
        <w:rPr>
          <w:rFonts w:eastAsia="Malgun Gothic" w:hint="eastAsia"/>
          <w:lang w:eastAsia="ko-KR"/>
        </w:rPr>
        <w:t xml:space="preserve"> value </w:t>
      </w:r>
      <w:r w:rsidRPr="00ED7B59">
        <w:rPr>
          <w:rFonts w:eastAsia="Malgun Gothic" w:hint="eastAsia"/>
          <w:i/>
          <w:lang w:eastAsia="ko-KR"/>
        </w:rPr>
        <w:t>m</w:t>
      </w:r>
      <w:r w:rsidRPr="00ED7B59">
        <w:rPr>
          <w:rFonts w:eastAsia="Malgun Gothic" w:hint="eastAsia"/>
          <w:lang w:eastAsia="ko-KR"/>
        </w:rPr>
        <w:t xml:space="preserve"> is indicated by </w:t>
      </w:r>
      <w:r>
        <w:rPr>
          <w:rFonts w:eastAsia="Malgun Gothic"/>
          <w:lang w:eastAsia="ko-KR"/>
        </w:rPr>
        <w:t>'</w:t>
      </w:r>
      <w:r>
        <w:rPr>
          <w:rFonts w:eastAsia="宋体" w:hint="eastAsia"/>
          <w:lang w:eastAsia="zh-CN"/>
        </w:rPr>
        <w:t>SL index</w:t>
      </w:r>
      <w:r>
        <w:rPr>
          <w:rFonts w:eastAsia="Malgun Gothic"/>
          <w:lang w:eastAsia="ko-KR"/>
        </w:rPr>
        <w:t>'</w:t>
      </w:r>
      <w:r w:rsidRPr="00ED7B59">
        <w:rPr>
          <w:rFonts w:eastAsia="Malgun Gothic" w:hint="eastAsia"/>
          <w:lang w:eastAsia="ko-KR"/>
        </w:rPr>
        <w:t xml:space="preserve"> field in the corresponding DCI format 5A </w:t>
      </w:r>
      <w:r>
        <w:rPr>
          <w:rFonts w:eastAsia="Malgun Gothic" w:hint="eastAsia"/>
          <w:lang w:eastAsia="ko-KR"/>
        </w:rPr>
        <w:t xml:space="preserve">according to Table 14.2.1-1 </w:t>
      </w:r>
      <w:r w:rsidRPr="00ED7B59">
        <w:rPr>
          <w:rFonts w:eastAsia="Malgun Gothic" w:hint="eastAsia"/>
          <w:lang w:eastAsia="ko-KR"/>
        </w:rPr>
        <w:t xml:space="preserve">if this field is present and </w:t>
      </w:r>
      <w:r w:rsidRPr="00ED7B59">
        <w:rPr>
          <w:rFonts w:eastAsia="Malgun Gothic" w:hint="eastAsia"/>
          <w:i/>
          <w:lang w:eastAsia="ko-KR"/>
        </w:rPr>
        <w:t>m</w:t>
      </w:r>
      <w:r w:rsidRPr="00ED7B59">
        <w:rPr>
          <w:rFonts w:eastAsia="Malgun Gothic" w:hint="eastAsia"/>
          <w:lang w:eastAsia="ko-KR"/>
        </w:rPr>
        <w:t>=0 otherwise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Pr>
          <w:rFonts w:eastAsia="Malgun Gothic"/>
          <w:lang w:eastAsia="ko-KR"/>
        </w:rPr>
        <w:t xml:space="preserve"> are described in [3]</w:t>
      </w:r>
      <w:r>
        <w:rPr>
          <w:rFonts w:eastAsia="Malgun Gothic" w:hint="eastAsia"/>
          <w:lang w:eastAsia="ko-KR"/>
        </w:rPr>
        <w:t>.</w:t>
      </w:r>
      <w:r w:rsidRPr="00ED7B59">
        <w:rPr>
          <w:rFonts w:eastAsia="Malgun Gothic" w:hint="eastAsia"/>
          <w:lang w:eastAsia="ko-KR"/>
        </w:rPr>
        <w:t>.</w:t>
      </w:r>
    </w:p>
    <w:p w:rsidR="00685977" w:rsidRDefault="00685977" w:rsidP="00685977">
      <w:pPr>
        <w:pStyle w:val="B3"/>
        <w:rPr>
          <w:rFonts w:eastAsia="Malgun Gothic"/>
          <w:lang w:eastAsia="ko-KR"/>
        </w:rPr>
      </w:pPr>
      <w:r>
        <w:rPr>
          <w:rFonts w:eastAsia="Malgun Gothic"/>
          <w:lang w:eastAsia="ko-KR"/>
        </w:rPr>
        <w:lastRenderedPageBreak/>
        <w:t>-</w:t>
      </w:r>
      <w:r>
        <w:rPr>
          <w:rFonts w:eastAsia="Malgun Gothic"/>
          <w:lang w:eastAsia="ko-KR"/>
        </w:rPr>
        <w:tab/>
      </w:r>
      <w:r w:rsidRPr="00ED7B59">
        <w:rPr>
          <w:rFonts w:eastAsia="Malgun Gothic"/>
          <w:lang w:eastAsia="ko-KR"/>
        </w:rPr>
        <w:t xml:space="preserve">If </w:t>
      </w:r>
      <w:r>
        <w:rPr>
          <w:rFonts w:eastAsia="Malgun Gothic"/>
          <w:lang w:eastAsia="ko-KR"/>
        </w:rPr>
        <w:t>"</w:t>
      </w:r>
      <w:r w:rsidRPr="00ED7B59">
        <w:rPr>
          <w:rFonts w:eastAsia="Malgun Gothic"/>
          <w:lang w:eastAsia="ko-KR"/>
        </w:rPr>
        <w:t>Time gap between initial transmission and retransmission</w:t>
      </w:r>
      <w:r>
        <w:rPr>
          <w:rFonts w:eastAsia="Malgun Gothic"/>
          <w:lang w:eastAsia="ko-KR"/>
        </w:rPr>
        <w:t>"</w:t>
      </w:r>
      <w:r w:rsidRPr="00ED7B59">
        <w:rPr>
          <w:rFonts w:eastAsia="Malgun Gothic" w:hint="eastAsia"/>
          <w:lang w:eastAsia="ko-KR"/>
        </w:rPr>
        <w:t xml:space="preserve"> in the configured sidelink grant (described in [8]) is not equal to zero, another </w:t>
      </w:r>
      <w:r w:rsidRPr="00ED7B59">
        <w:rPr>
          <w:rFonts w:eastAsia="Malgun Gothic"/>
          <w:lang w:eastAsia="ko-KR"/>
        </w:rPr>
        <w:t>transmission</w:t>
      </w:r>
      <w:r w:rsidRPr="00ED7B59">
        <w:rPr>
          <w:rFonts w:eastAsia="Malgun Gothic" w:hint="eastAsia"/>
          <w:lang w:eastAsia="ko-KR"/>
        </w:rPr>
        <w:t xml:space="preserve"> of PSCCH is in the PSCCH resource </w:t>
      </w:r>
      <w:r w:rsidRPr="00ED7B59">
        <w:rPr>
          <w:position w:val="-12"/>
        </w:rPr>
        <w:object w:dxaOrig="560" w:dyaOrig="360">
          <v:shape id="_x0000_i1167" type="#_x0000_t75" style="width:23.75pt;height:15.6pt" o:ole="">
            <v:imagedata r:id="rId224" o:title=""/>
          </v:shape>
          <o:OLEObject Type="Embed" ProgID="Equation.3" ShapeID="_x0000_i1167" DrawAspect="Content" ObjectID="_1644664518" r:id="rId236"/>
        </w:object>
      </w:r>
      <w:r w:rsidRPr="00ED7B59">
        <w:rPr>
          <w:rFonts w:eastAsia="Malgun Gothic" w:hint="eastAsia"/>
          <w:lang w:eastAsia="ko-KR"/>
        </w:rPr>
        <w:t xml:space="preserve"> in subframe </w:t>
      </w:r>
      <w:r w:rsidRPr="00033ACB">
        <w:rPr>
          <w:position w:val="-16"/>
        </w:rPr>
        <w:object w:dxaOrig="620" w:dyaOrig="420">
          <v:shape id="_x0000_i1168" type="#_x0000_t75" style="width:27.15pt;height:19pt" o:ole="">
            <v:imagedata r:id="rId237" o:title=""/>
          </v:shape>
          <o:OLEObject Type="Embed" ProgID="Equation.3" ShapeID="_x0000_i1168" DrawAspect="Content" ObjectID="_1644664519" r:id="rId238"/>
        </w:object>
      </w:r>
      <w:r>
        <w:t>,</w:t>
      </w:r>
      <w:r w:rsidRPr="00ED7B59">
        <w:rPr>
          <w:rFonts w:eastAsia="Malgun Gothic" w:hint="eastAsia"/>
          <w:lang w:eastAsia="ko-KR"/>
        </w:rPr>
        <w:t xml:space="preserve"> where </w:t>
      </w:r>
      <w:r>
        <w:rPr>
          <w:noProof/>
          <w:position w:val="-14"/>
          <w:lang w:val="en-US" w:eastAsia="zh-CN"/>
        </w:rPr>
        <w:drawing>
          <wp:inline distT="0" distB="0" distL="0" distR="0">
            <wp:extent cx="353695" cy="241300"/>
            <wp:effectExtent l="0" t="0" r="825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53695" cy="241300"/>
                    </a:xfrm>
                    <a:prstGeom prst="rect">
                      <a:avLst/>
                    </a:prstGeom>
                    <a:noFill/>
                    <a:ln>
                      <a:noFill/>
                    </a:ln>
                  </pic:spPr>
                </pic:pic>
              </a:graphicData>
            </a:graphic>
          </wp:inline>
        </w:drawing>
      </w:r>
      <w:r w:rsidRPr="00ED7B59">
        <w:rPr>
          <w:rFonts w:eastAsia="Malgun Gothic" w:hint="eastAsia"/>
          <w:lang w:eastAsia="ko-KR"/>
        </w:rPr>
        <w:t xml:space="preserve"> is the value indicated by </w:t>
      </w:r>
      <w:r>
        <w:rPr>
          <w:rFonts w:eastAsia="Malgun Gothic"/>
          <w:lang w:eastAsia="ko-KR"/>
        </w:rPr>
        <w:t>"</w:t>
      </w:r>
      <w:r w:rsidRPr="00ED7B59">
        <w:rPr>
          <w:rFonts w:eastAsia="Malgun Gothic"/>
          <w:lang w:eastAsia="ko-KR"/>
        </w:rPr>
        <w:t>Time gap between initial transmission and retransmission</w:t>
      </w:r>
      <w:r>
        <w:rPr>
          <w:rFonts w:eastAsia="Malgun Gothic"/>
          <w:lang w:eastAsia="ko-KR"/>
        </w:rPr>
        <w:t>"</w:t>
      </w:r>
      <w:r w:rsidRPr="00ED7B59">
        <w:rPr>
          <w:rFonts w:eastAsia="Malgun Gothic"/>
          <w:lang w:eastAsia="ko-KR"/>
        </w:rPr>
        <w:t xml:space="preserve"> </w:t>
      </w:r>
      <w:r w:rsidRPr="00ED7B59">
        <w:rPr>
          <w:rFonts w:eastAsia="Malgun Gothic" w:hint="eastAsia"/>
          <w:lang w:eastAsia="ko-KR"/>
        </w:rPr>
        <w:t xml:space="preserve">field in the configured sidelink grant. </w:t>
      </w:r>
      <w:r w:rsidRPr="00ED7B59">
        <w:rPr>
          <w:position w:val="-12"/>
        </w:rPr>
        <w:object w:dxaOrig="560" w:dyaOrig="360">
          <v:shape id="_x0000_i1169" type="#_x0000_t75" style="width:23.75pt;height:15.6pt" o:ole="">
            <v:imagedata r:id="rId224" o:title=""/>
          </v:shape>
          <o:OLEObject Type="Embed" ProgID="Equation.3" ShapeID="_x0000_i1169" DrawAspect="Content" ObjectID="_1644664520" r:id="rId239"/>
        </w:object>
      </w:r>
      <w:r w:rsidRPr="00ED7B59">
        <w:rPr>
          <w:rFonts w:eastAsia="Malgun Gothic" w:hint="eastAsia"/>
          <w:lang w:eastAsia="ko-KR"/>
        </w:rPr>
        <w:t xml:space="preserve"> corresponds to the value </w:t>
      </w:r>
      <w:r w:rsidRPr="00ED7B59">
        <w:rPr>
          <w:position w:val="-12"/>
        </w:rPr>
        <w:object w:dxaOrig="620" w:dyaOrig="380">
          <v:shape id="_x0000_i1170" type="#_x0000_t75" style="width:31.25pt;height:19pt" o:ole="">
            <v:imagedata r:id="rId230" o:title=""/>
          </v:shape>
          <o:OLEObject Type="Embed" ProgID="Equation.3" ShapeID="_x0000_i1170" DrawAspect="Content" ObjectID="_1644664521" r:id="rId240"/>
        </w:object>
      </w:r>
      <w:r w:rsidRPr="00ED7B59">
        <w:rPr>
          <w:rFonts w:eastAsia="Malgun Gothic" w:hint="eastAsia"/>
          <w:lang w:eastAsia="ko-KR"/>
        </w:rPr>
        <w:t xml:space="preserve"> determined by the procedure </w:t>
      </w:r>
      <w:r w:rsidRPr="00ED7B59">
        <w:rPr>
          <w:rFonts w:eastAsia="Malgun Gothic"/>
          <w:lang w:eastAsia="ko-KR"/>
        </w:rPr>
        <w:t xml:space="preserve">in </w:t>
      </w:r>
      <w:r>
        <w:rPr>
          <w:rFonts w:eastAsia="Malgun Gothic"/>
          <w:lang w:eastAsia="ko-KR"/>
        </w:rPr>
        <w:t>Subclause</w:t>
      </w:r>
      <w:r w:rsidRPr="00ED7B59">
        <w:rPr>
          <w:rFonts w:eastAsia="Malgun Gothic"/>
          <w:lang w:eastAsia="ko-KR"/>
        </w:rPr>
        <w:t xml:space="preserve"> 14.1.1.4</w:t>
      </w:r>
      <w:r w:rsidRPr="00ED7B59">
        <w:rPr>
          <w:rFonts w:eastAsia="Malgun Gothic" w:hint="eastAsia"/>
          <w:lang w:eastAsia="ko-KR"/>
        </w:rPr>
        <w:t xml:space="preserve">C with the RIV set to the value indicated by </w:t>
      </w:r>
      <w:r>
        <w:t>"</w:t>
      </w:r>
      <w:r w:rsidRPr="00ED7B59">
        <w:t>Frequency resource location of the initial transmission and retransmission</w:t>
      </w:r>
      <w:r>
        <w:t>"</w:t>
      </w:r>
      <w:r w:rsidRPr="00ED7B59">
        <w:t xml:space="preserve"> </w:t>
      </w:r>
      <w:r w:rsidRPr="00ED7B59">
        <w:rPr>
          <w:rFonts w:eastAsia="Malgun Gothic" w:hint="eastAsia"/>
          <w:lang w:eastAsia="ko-KR"/>
        </w:rPr>
        <w:t>field in the configured sidelink grant.</w:t>
      </w:r>
    </w:p>
    <w:p w:rsidR="00685977" w:rsidRPr="00E068F3" w:rsidRDefault="00685977" w:rsidP="00685977">
      <w:pPr>
        <w:pStyle w:val="B1"/>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T</w:t>
      </w:r>
      <w:r w:rsidRPr="007F17BB">
        <w:rPr>
          <w:rFonts w:eastAsia="Malgun Gothic"/>
          <w:lang w:eastAsia="ko-KR"/>
        </w:rPr>
        <w:t xml:space="preserve">he UE shall set the contents of the SCI format </w:t>
      </w:r>
      <w:r>
        <w:rPr>
          <w:rFonts w:eastAsia="Malgun Gothic" w:hint="eastAsia"/>
          <w:lang w:eastAsia="ko-KR"/>
        </w:rPr>
        <w:t>1</w:t>
      </w:r>
      <w:r w:rsidRPr="007F17BB">
        <w:rPr>
          <w:rFonts w:eastAsia="Malgun Gothic"/>
          <w:lang w:eastAsia="ko-KR"/>
        </w:rPr>
        <w:t xml:space="preserve"> as follows:</w:t>
      </w:r>
    </w:p>
    <w:p w:rsidR="00685977" w:rsidRDefault="00685977" w:rsidP="00685977">
      <w:pPr>
        <w:pStyle w:val="B2"/>
      </w:pPr>
      <w:r>
        <w:rPr>
          <w:rFonts w:eastAsia="MS Mincho"/>
        </w:rPr>
        <w:t>-</w:t>
      </w:r>
      <w:r>
        <w:rPr>
          <w:rFonts w:eastAsia="MS Mincho"/>
        </w:rPr>
        <w:tab/>
      </w:r>
      <w:r w:rsidRPr="004F689F">
        <w:rPr>
          <w:rFonts w:eastAsia="MS Mincho"/>
        </w:rPr>
        <w:t>the</w:t>
      </w:r>
      <w:r w:rsidRPr="004F689F">
        <w:t xml:space="preserve"> UE shall set the Modulation and coding scheme </w:t>
      </w:r>
      <w:r>
        <w:t>as indicated</w:t>
      </w:r>
      <w:r w:rsidRPr="00F66891">
        <w:t xml:space="preserve"> by higher layers</w:t>
      </w:r>
      <w:r w:rsidRPr="004F689F">
        <w:t>.</w:t>
      </w:r>
    </w:p>
    <w:p w:rsidR="00685977" w:rsidRPr="00D65DCC" w:rsidRDefault="00685977" w:rsidP="00685977">
      <w:pPr>
        <w:pStyle w:val="B2"/>
        <w:rPr>
          <w:rFonts w:eastAsia="Malgun Gothic"/>
          <w:lang w:eastAsia="ko-KR"/>
        </w:rPr>
      </w:pPr>
      <w:r>
        <w:rPr>
          <w:rFonts w:eastAsia="MS Mincho"/>
        </w:rPr>
        <w:t>-</w:t>
      </w:r>
      <w:r>
        <w:rPr>
          <w:rFonts w:eastAsia="MS Mincho"/>
        </w:rPr>
        <w:tab/>
      </w:r>
      <w:r w:rsidRPr="004F689F">
        <w:rPr>
          <w:rFonts w:eastAsia="MS Mincho"/>
        </w:rPr>
        <w:t>the</w:t>
      </w:r>
      <w:r>
        <w:t xml:space="preserve"> UE shall set the</w:t>
      </w:r>
      <w:r>
        <w:rPr>
          <w:rFonts w:eastAsia="Malgun Gothic" w:hint="eastAsia"/>
          <w:lang w:eastAsia="ko-KR"/>
        </w:rPr>
        <w:t xml:space="preserve"> </w:t>
      </w:r>
      <w:r>
        <w:rPr>
          <w:rFonts w:eastAsia="Malgun Gothic"/>
          <w:lang w:eastAsia="ko-KR"/>
        </w:rPr>
        <w:t>"</w:t>
      </w:r>
      <w:r>
        <w:rPr>
          <w:rFonts w:eastAsia="Malgun Gothic" w:hint="eastAsia"/>
          <w:lang w:eastAsia="ko-KR"/>
        </w:rPr>
        <w:t>Priority</w:t>
      </w:r>
      <w:r>
        <w:rPr>
          <w:rFonts w:eastAsia="Malgun Gothic"/>
          <w:lang w:eastAsia="ko-KR"/>
        </w:rPr>
        <w:t>"</w:t>
      </w:r>
      <w:r>
        <w:rPr>
          <w:rFonts w:eastAsia="Malgun Gothic" w:hint="eastAsia"/>
          <w:lang w:eastAsia="ko-KR"/>
        </w:rPr>
        <w:t xml:space="preserve"> field</w:t>
      </w:r>
      <w:r>
        <w:rPr>
          <w:rFonts w:eastAsia="Malgun Gothic"/>
          <w:lang w:eastAsia="ko-KR"/>
        </w:rPr>
        <w:t xml:space="preserve"> </w:t>
      </w:r>
      <w:r w:rsidRPr="004F689F">
        <w:t xml:space="preserve">according to the </w:t>
      </w:r>
      <w:r>
        <w:t xml:space="preserve">highest </w:t>
      </w:r>
      <w:r w:rsidRPr="00F66891">
        <w:t xml:space="preserve">priority among those priority(s) </w:t>
      </w:r>
      <w:r>
        <w:t xml:space="preserve">indicated </w:t>
      </w:r>
      <w:r w:rsidRPr="00F66891">
        <w:t>by higher layers</w:t>
      </w:r>
      <w:r>
        <w:rPr>
          <w:rFonts w:hint="eastAsia"/>
          <w:i/>
          <w:iCs/>
          <w:lang w:eastAsia="ko-KR"/>
        </w:rPr>
        <w:t xml:space="preserve"> </w:t>
      </w:r>
      <w:r>
        <w:rPr>
          <w:rFonts w:hint="eastAsia"/>
          <w:lang w:eastAsia="ko-KR"/>
        </w:rPr>
        <w:t>corresponding to the transport block</w:t>
      </w:r>
      <w:r>
        <w:rPr>
          <w:lang w:eastAsia="ko-KR"/>
        </w:rPr>
        <w:t>.</w:t>
      </w:r>
      <w:ins w:id="14" w:author="赵毅男(Zhao YiNan)" w:date="2020-03-02T13:37:00Z">
        <w:r>
          <w:rPr>
            <w:lang w:eastAsia="ko-KR"/>
          </w:rPr>
          <w:t xml:space="preserve"> Priority field ‘000’ corresponds to priority ‘1’, </w:t>
        </w:r>
      </w:ins>
      <w:ins w:id="15" w:author="赵毅男(Zhao YiNan)" w:date="2020-03-02T13:38:00Z">
        <w:r>
          <w:rPr>
            <w:lang w:eastAsia="ko-KR"/>
          </w:rPr>
          <w:t>priority field ‘001’ corresponds to priority ‘2’, and so on.</w:t>
        </w:r>
      </w:ins>
    </w:p>
    <w:p w:rsidR="00685977" w:rsidRDefault="00685977" w:rsidP="00685977">
      <w:pPr>
        <w:pStyle w:val="B2"/>
        <w:rPr>
          <w:rFonts w:eastAsia="Malgun Gothic"/>
          <w:lang w:eastAsia="ko-KR"/>
        </w:rPr>
      </w:pPr>
      <w:r>
        <w:rPr>
          <w:rFonts w:eastAsia="Malgun Gothic"/>
          <w:lang w:eastAsia="ko-KR"/>
        </w:rPr>
        <w:t>-</w:t>
      </w:r>
      <w:r>
        <w:rPr>
          <w:rFonts w:eastAsia="Malgun Gothic"/>
          <w:lang w:eastAsia="ko-KR"/>
        </w:rPr>
        <w:tab/>
      </w:r>
      <w:r w:rsidRPr="001C4477">
        <w:rPr>
          <w:rFonts w:eastAsia="Malgun Gothic"/>
          <w:lang w:eastAsia="ko-KR"/>
        </w:rPr>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w:t>
      </w:r>
      <w:r w:rsidRPr="004976B1">
        <w:rPr>
          <w:rFonts w:eastAsia="Malgun Gothic"/>
          <w:lang w:eastAsia="ko-KR"/>
        </w:rPr>
        <w:t xml:space="preserve">for PSSCH </w:t>
      </w:r>
      <w:r>
        <w:rPr>
          <w:rFonts w:eastAsia="Malgun Gothic"/>
          <w:lang w:eastAsia="ko-KR"/>
        </w:rPr>
        <w:t>according to Subclause</w:t>
      </w:r>
      <w:r w:rsidRPr="001C4477">
        <w:rPr>
          <w:rFonts w:eastAsia="Malgun Gothic"/>
          <w:lang w:eastAsia="ko-KR"/>
        </w:rPr>
        <w:t xml:space="preserve"> 14.1.1.4C is in accordance with the </w:t>
      </w:r>
      <w:r>
        <w:rPr>
          <w:rFonts w:eastAsia="Malgun Gothic" w:hint="eastAsia"/>
          <w:lang w:eastAsia="ko-KR"/>
        </w:rPr>
        <w:t xml:space="preserve">PSSCH resource allocation indicated by the </w:t>
      </w:r>
      <w:r w:rsidRPr="001C4477">
        <w:rPr>
          <w:rFonts w:eastAsia="Malgun Gothic"/>
          <w:lang w:eastAsia="ko-KR"/>
        </w:rPr>
        <w:t>configured sidelink grant.</w:t>
      </w:r>
    </w:p>
    <w:p w:rsidR="00685977" w:rsidRPr="00834E34" w:rsidRDefault="00685977" w:rsidP="00685977">
      <w:pPr>
        <w:pStyle w:val="B2"/>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the UE shall set the </w:t>
      </w:r>
      <w:r w:rsidRPr="002246AC">
        <w:rPr>
          <w:rFonts w:hint="eastAsia"/>
        </w:rPr>
        <w:t>Resource reservation</w:t>
      </w:r>
      <w:r w:rsidRPr="00834E34">
        <w:rPr>
          <w:rFonts w:eastAsia="Malgun Gothic" w:hint="eastAsia"/>
          <w:lang w:eastAsia="ko-KR"/>
        </w:rPr>
        <w:t xml:space="preserve"> to zero.</w:t>
      </w:r>
    </w:p>
    <w:p w:rsidR="00685977" w:rsidRDefault="00685977" w:rsidP="00685977">
      <w:pPr>
        <w:pStyle w:val="B2"/>
      </w:pPr>
      <w:r>
        <w:t>-</w:t>
      </w:r>
      <w:r>
        <w:tab/>
      </w:r>
      <w:r w:rsidRPr="00B37F78">
        <w:t>Each transmission of SCI format 1 is transmitted in one subframe and two physical resource blocks per slot of the subframe</w:t>
      </w:r>
      <w:r>
        <w:t>.</w:t>
      </w:r>
      <w:r w:rsidRPr="004858B6">
        <w:t xml:space="preserve"> </w:t>
      </w:r>
    </w:p>
    <w:p w:rsidR="00685977" w:rsidRPr="001A5C70" w:rsidRDefault="00685977" w:rsidP="00685977">
      <w:pPr>
        <w:pStyle w:val="B1"/>
        <w:rPr>
          <w:rFonts w:eastAsia="Malgun Gothic"/>
          <w:lang w:eastAsia="ko-KR"/>
        </w:rPr>
      </w:pPr>
      <w:r>
        <w:t>-</w:t>
      </w:r>
      <w:r>
        <w:tab/>
      </w:r>
      <w:r>
        <w:rPr>
          <w:rFonts w:eastAsia="Malgun Gothic" w:hint="eastAsia"/>
          <w:lang w:eastAsia="ko-KR"/>
        </w:rPr>
        <w:t>T</w:t>
      </w:r>
      <w:r w:rsidRPr="00256F9E">
        <w:rPr>
          <w:rFonts w:eastAsia="Malgun Gothic" w:hint="eastAsia"/>
          <w:lang w:eastAsia="ko-KR"/>
        </w:rPr>
        <w:t>he UE</w:t>
      </w:r>
      <w:r>
        <w:rPr>
          <w:rFonts w:eastAsia="Malgun Gothic" w:hint="eastAsia"/>
          <w:lang w:eastAsia="ko-KR"/>
        </w:rPr>
        <w:t xml:space="preserve"> shall randomly select </w:t>
      </w:r>
      <w:r>
        <w:t xml:space="preserve">the cyclic shift </w:t>
      </w:r>
      <w:r w:rsidRPr="005D11D9">
        <w:rPr>
          <w:position w:val="-12"/>
        </w:rPr>
        <w:object w:dxaOrig="420" w:dyaOrig="320">
          <v:shape id="_x0000_i1171" type="#_x0000_t75" style="width:21.05pt;height:15.6pt" o:ole="">
            <v:imagedata r:id="rId241" o:title=""/>
          </v:shape>
          <o:OLEObject Type="Embed" ProgID="Equation.3" ShapeID="_x0000_i1171" DrawAspect="Content" ObjectID="_1644664522" r:id="rId242"/>
        </w:object>
      </w:r>
      <w:r w:rsidRPr="00256F9E">
        <w:rPr>
          <w:rFonts w:eastAsia="Malgun Gothic" w:hint="eastAsia"/>
          <w:lang w:eastAsia="ko-KR"/>
        </w:rPr>
        <w:t xml:space="preserve"> among {0, 3, 6, 9} in each PSCCH transmission.</w:t>
      </w:r>
    </w:p>
    <w:p w:rsidR="00685977" w:rsidRPr="00E068F3" w:rsidRDefault="00685977" w:rsidP="00685977">
      <w:pPr>
        <w:rPr>
          <w:rFonts w:eastAsia="Malgun Gothic"/>
          <w:lang w:eastAsia="ko-KR"/>
        </w:rPr>
      </w:pPr>
      <w:r>
        <w:rPr>
          <w:rFonts w:eastAsia="Malgun Gothic"/>
          <w:lang w:eastAsia="ko-KR"/>
        </w:rPr>
        <w:t xml:space="preserve">For sidelink transmission mode </w:t>
      </w:r>
      <w:r>
        <w:rPr>
          <w:rFonts w:eastAsia="Malgun Gothic" w:hint="eastAsia"/>
          <w:lang w:eastAsia="ko-KR"/>
        </w:rPr>
        <w:t>4</w:t>
      </w:r>
      <w:r w:rsidRPr="00375B55">
        <w:rPr>
          <w:rFonts w:eastAsia="Malgun Gothic"/>
          <w:lang w:eastAsia="ko-KR"/>
        </w:rPr>
        <w:t>,</w:t>
      </w:r>
    </w:p>
    <w:p w:rsidR="00685977" w:rsidRDefault="00685977" w:rsidP="00685977">
      <w:pPr>
        <w:pStyle w:val="B1"/>
        <w:rPr>
          <w:rFonts w:eastAsia="Malgun Gothic"/>
          <w:lang w:eastAsia="ko-KR"/>
        </w:rPr>
      </w:pPr>
      <w:r>
        <w:rPr>
          <w:rFonts w:eastAsia="Malgun Gothic"/>
          <w:lang w:eastAsia="ko-KR"/>
        </w:rPr>
        <w:t>-</w:t>
      </w:r>
      <w:r>
        <w:rPr>
          <w:rFonts w:eastAsia="Malgun Gothic"/>
          <w:lang w:eastAsia="ko-KR"/>
        </w:rPr>
        <w:tab/>
      </w:r>
      <w:r w:rsidRPr="00375B55">
        <w:rPr>
          <w:rFonts w:eastAsia="Malgun Gothic"/>
          <w:lang w:eastAsia="ko-KR"/>
        </w:rPr>
        <w:t>The UE shall determine the subframes and resource blocks for transmitting SCI format 1 as follows:</w:t>
      </w:r>
    </w:p>
    <w:p w:rsidR="00685977" w:rsidRDefault="00685977" w:rsidP="00685977">
      <w:pPr>
        <w:pStyle w:val="B2"/>
        <w:rPr>
          <w:rFonts w:eastAsia="Malgun Gothic"/>
          <w:lang w:eastAsia="ko-KR"/>
        </w:rPr>
      </w:pPr>
      <w:r>
        <w:rPr>
          <w:rFonts w:eastAsia="Malgun Gothic" w:hint="eastAsia"/>
          <w:lang w:eastAsia="ko-KR"/>
        </w:rPr>
        <w:t>-</w:t>
      </w:r>
      <w:r>
        <w:rPr>
          <w:rFonts w:eastAsia="Malgun Gothic" w:hint="eastAsia"/>
          <w:lang w:eastAsia="ko-KR"/>
        </w:rPr>
        <w:tab/>
      </w:r>
      <w:r w:rsidRPr="004F689F">
        <w:t xml:space="preserve">SCI format </w:t>
      </w:r>
      <w:r w:rsidRPr="00297E62">
        <w:rPr>
          <w:rFonts w:eastAsia="Malgun Gothic" w:hint="eastAsia"/>
          <w:lang w:eastAsia="ko-KR"/>
        </w:rPr>
        <w:t>1</w:t>
      </w:r>
      <w:r w:rsidRPr="004F689F">
        <w:t xml:space="preserve"> is transmitted </w:t>
      </w:r>
      <w:r w:rsidRPr="00297E62">
        <w:rPr>
          <w:rFonts w:eastAsia="Malgun Gothic" w:hint="eastAsia"/>
          <w:lang w:eastAsia="ko-KR"/>
        </w:rPr>
        <w:t>in</w:t>
      </w:r>
      <w:r w:rsidRPr="004F689F">
        <w:t xml:space="preserve"> </w:t>
      </w:r>
      <w:r w:rsidRPr="00297E62">
        <w:rPr>
          <w:rFonts w:eastAsia="Malgun Gothic" w:hint="eastAsia"/>
          <w:lang w:eastAsia="ko-KR"/>
        </w:rPr>
        <w:t>two</w:t>
      </w:r>
      <w:r w:rsidRPr="004F689F">
        <w:t xml:space="preserve"> physical resource block</w:t>
      </w:r>
      <w:r w:rsidRPr="00297E62">
        <w:rPr>
          <w:rFonts w:eastAsia="Malgun Gothic" w:hint="eastAsia"/>
          <w:lang w:eastAsia="ko-KR"/>
        </w:rPr>
        <w:t>s</w:t>
      </w:r>
      <w:r w:rsidRPr="004F689F">
        <w:t xml:space="preserve"> per slot in each subframe</w:t>
      </w:r>
      <w:r w:rsidRPr="00297E62">
        <w:rPr>
          <w:rFonts w:eastAsia="Malgun Gothic" w:hint="eastAsia"/>
          <w:lang w:eastAsia="ko-KR"/>
        </w:rPr>
        <w:t xml:space="preserve"> where the corresponding PSSCH is transmitted.</w:t>
      </w:r>
    </w:p>
    <w:p w:rsidR="00685977" w:rsidRDefault="00685977" w:rsidP="00685977">
      <w:pPr>
        <w:pStyle w:val="B2"/>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If </w:t>
      </w:r>
      <w:r>
        <w:rPr>
          <w:rFonts w:eastAsia="Malgun Gothic"/>
          <w:lang w:eastAsia="ko-KR"/>
        </w:rPr>
        <w:t xml:space="preserve">the configured sidelink grant from </w:t>
      </w:r>
      <w:r>
        <w:rPr>
          <w:rFonts w:eastAsia="Malgun Gothic" w:hint="eastAsia"/>
          <w:lang w:eastAsia="ko-KR"/>
        </w:rPr>
        <w:t xml:space="preserve">higher layer indicates the PSCCH resource in subframe </w:t>
      </w:r>
      <w:r w:rsidRPr="00F55A00">
        <w:rPr>
          <w:position w:val="-12"/>
        </w:rPr>
        <w:object w:dxaOrig="320" w:dyaOrig="380">
          <v:shape id="_x0000_i1172" type="#_x0000_t75" style="width:14.25pt;height:16.3pt" o:ole="">
            <v:imagedata r:id="rId243" o:title=""/>
          </v:shape>
          <o:OLEObject Type="Embed" ProgID="Equation.3" ShapeID="_x0000_i1172" DrawAspect="Content" ObjectID="_1644664523" r:id="rId244"/>
        </w:object>
      </w:r>
      <w:r>
        <w:rPr>
          <w:rFonts w:eastAsia="Malgun Gothic" w:hint="eastAsia"/>
          <w:lang w:eastAsia="ko-KR"/>
        </w:rPr>
        <w:t xml:space="preserve">, one transmission of PSCCH is in the indicated PSCCH resource </w:t>
      </w:r>
      <w:r w:rsidRPr="00E63F21">
        <w:rPr>
          <w:rFonts w:eastAsia="Malgun Gothic" w:hint="eastAsia"/>
          <w:i/>
          <w:lang w:eastAsia="ko-KR"/>
        </w:rPr>
        <w:t>m</w:t>
      </w:r>
      <w:r>
        <w:rPr>
          <w:rFonts w:eastAsia="Malgun Gothic" w:hint="eastAsia"/>
          <w:lang w:eastAsia="ko-KR"/>
        </w:rPr>
        <w:t xml:space="preserve"> </w:t>
      </w:r>
      <w:r>
        <w:rPr>
          <w:rFonts w:eastAsia="Malgun Gothic"/>
          <w:lang w:eastAsia="ko-KR"/>
        </w:rPr>
        <w:t>(described in Subclause</w:t>
      </w:r>
      <w:r w:rsidRPr="00E63F21">
        <w:rPr>
          <w:rFonts w:eastAsia="Malgun Gothic"/>
          <w:lang w:eastAsia="ko-KR"/>
        </w:rPr>
        <w:t xml:space="preserve"> 14.2.4)</w:t>
      </w:r>
      <w:r>
        <w:rPr>
          <w:rFonts w:eastAsia="Malgun Gothic" w:hint="eastAsia"/>
          <w:lang w:eastAsia="ko-KR"/>
        </w:rPr>
        <w:t xml:space="preserve"> in subframe </w:t>
      </w:r>
      <w:r w:rsidRPr="00F55A00">
        <w:rPr>
          <w:position w:val="-12"/>
        </w:rPr>
        <w:object w:dxaOrig="320" w:dyaOrig="380">
          <v:shape id="_x0000_i1173" type="#_x0000_t75" style="width:14.25pt;height:16.3pt" o:ole="">
            <v:imagedata r:id="rId245" o:title=""/>
          </v:shape>
          <o:OLEObject Type="Embed" ProgID="Equation.3" ShapeID="_x0000_i1173" DrawAspect="Content" ObjectID="_1644664524" r:id="rId246"/>
        </w:object>
      </w:r>
      <w:r>
        <w:rPr>
          <w:rFonts w:eastAsia="Malgun Gothic" w:hint="eastAsia"/>
          <w:lang w:eastAsia="ko-KR"/>
        </w:rPr>
        <w:t>.</w:t>
      </w:r>
    </w:p>
    <w:p w:rsidR="00685977" w:rsidRPr="00996ED2" w:rsidRDefault="00685977" w:rsidP="00685977">
      <w:pPr>
        <w:pStyle w:val="B3"/>
        <w:rPr>
          <w:rFonts w:eastAsia="Malgun Gothic"/>
          <w:lang w:eastAsia="ko-KR"/>
        </w:rPr>
      </w:pPr>
      <w:r>
        <w:rPr>
          <w:rFonts w:eastAsia="Malgun Gothic"/>
          <w:lang w:eastAsia="ko-KR"/>
        </w:rPr>
        <w:t>-</w:t>
      </w:r>
      <w:r>
        <w:rPr>
          <w:rFonts w:eastAsia="Malgun Gothic"/>
          <w:lang w:eastAsia="ko-KR"/>
        </w:rPr>
        <w:tab/>
      </w:r>
      <w:r w:rsidRPr="00996ED2">
        <w:rPr>
          <w:rFonts w:eastAsia="Malgun Gothic" w:hint="eastAsia"/>
          <w:lang w:eastAsia="ko-KR"/>
        </w:rPr>
        <w:t xml:space="preserve">If </w:t>
      </w:r>
      <w:r>
        <w:rPr>
          <w:rFonts w:eastAsia="Malgun Gothic"/>
          <w:lang w:eastAsia="ko-KR"/>
        </w:rPr>
        <w:t>"</w:t>
      </w:r>
      <w:r w:rsidRPr="00996ED2">
        <w:rPr>
          <w:rFonts w:eastAsia="Malgun Gothic"/>
          <w:lang w:eastAsia="ko-KR"/>
        </w:rPr>
        <w:t>Time gap between initial transmission and retransmission</w:t>
      </w:r>
      <w:r>
        <w:rPr>
          <w:rFonts w:eastAsia="Malgun Gothic"/>
          <w:lang w:eastAsia="ko-KR"/>
        </w:rPr>
        <w:t>"</w:t>
      </w:r>
      <w:r w:rsidRPr="00996ED2">
        <w:rPr>
          <w:rFonts w:eastAsia="Malgun Gothic" w:hint="eastAsia"/>
          <w:lang w:eastAsia="ko-KR"/>
        </w:rPr>
        <w:t xml:space="preserve"> in the configured sidelink grant (described in [8]) is not equal to zero, another </w:t>
      </w:r>
      <w:r w:rsidRPr="00996ED2">
        <w:rPr>
          <w:rFonts w:eastAsia="Malgun Gothic"/>
          <w:lang w:eastAsia="ko-KR"/>
        </w:rPr>
        <w:t>transmission</w:t>
      </w:r>
      <w:r w:rsidRPr="00996ED2">
        <w:rPr>
          <w:rFonts w:eastAsia="Malgun Gothic" w:hint="eastAsia"/>
          <w:lang w:eastAsia="ko-KR"/>
        </w:rPr>
        <w:t xml:space="preserve"> of PSCCH is in the PSCCH resource </w:t>
      </w:r>
      <w:r w:rsidRPr="00996ED2">
        <w:rPr>
          <w:position w:val="-12"/>
        </w:rPr>
        <w:object w:dxaOrig="560" w:dyaOrig="360">
          <v:shape id="_x0000_i1174" type="#_x0000_t75" style="width:23.75pt;height:15.6pt" o:ole="">
            <v:imagedata r:id="rId224" o:title=""/>
          </v:shape>
          <o:OLEObject Type="Embed" ProgID="Equation.3" ShapeID="_x0000_i1174" DrawAspect="Content" ObjectID="_1644664525" r:id="rId247"/>
        </w:object>
      </w:r>
      <w:r w:rsidRPr="00996ED2">
        <w:rPr>
          <w:rFonts w:eastAsia="Malgun Gothic" w:hint="eastAsia"/>
          <w:lang w:eastAsia="ko-KR"/>
        </w:rPr>
        <w:t xml:space="preserve"> in subframe </w:t>
      </w:r>
      <w:r w:rsidRPr="00996ED2">
        <w:rPr>
          <w:position w:val="-16"/>
        </w:rPr>
        <w:object w:dxaOrig="639" w:dyaOrig="420">
          <v:shape id="_x0000_i1175" type="#_x0000_t75" style="width:27.85pt;height:19pt" o:ole="">
            <v:imagedata r:id="rId248" o:title=""/>
          </v:shape>
          <o:OLEObject Type="Embed" ProgID="Equation.3" ShapeID="_x0000_i1175" DrawAspect="Content" ObjectID="_1644664526" r:id="rId249"/>
        </w:object>
      </w:r>
      <w:r w:rsidRPr="00996ED2">
        <w:rPr>
          <w:rFonts w:eastAsia="Malgun Gothic" w:hint="eastAsia"/>
          <w:lang w:eastAsia="ko-KR"/>
        </w:rPr>
        <w:t xml:space="preserve"> where </w:t>
      </w:r>
      <w:r>
        <w:rPr>
          <w:noProof/>
          <w:position w:val="-14"/>
          <w:lang w:val="en-US" w:eastAsia="zh-CN"/>
        </w:rPr>
        <w:drawing>
          <wp:inline distT="0" distB="0" distL="0" distR="0">
            <wp:extent cx="353695" cy="241300"/>
            <wp:effectExtent l="0" t="0" r="825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53695" cy="241300"/>
                    </a:xfrm>
                    <a:prstGeom prst="rect">
                      <a:avLst/>
                    </a:prstGeom>
                    <a:noFill/>
                    <a:ln>
                      <a:noFill/>
                    </a:ln>
                  </pic:spPr>
                </pic:pic>
              </a:graphicData>
            </a:graphic>
          </wp:inline>
        </w:drawing>
      </w:r>
      <w:r w:rsidRPr="00996ED2">
        <w:rPr>
          <w:rFonts w:eastAsia="Malgun Gothic" w:hint="eastAsia"/>
          <w:lang w:eastAsia="ko-KR"/>
        </w:rPr>
        <w:t xml:space="preserve"> is the value indicated by </w:t>
      </w:r>
      <w:r>
        <w:rPr>
          <w:rFonts w:eastAsia="Malgun Gothic"/>
          <w:lang w:eastAsia="ko-KR"/>
        </w:rPr>
        <w:t>"</w:t>
      </w:r>
      <w:r w:rsidRPr="00996ED2">
        <w:rPr>
          <w:rFonts w:eastAsia="Malgun Gothic"/>
          <w:lang w:eastAsia="ko-KR"/>
        </w:rPr>
        <w:t>Time gap between initial transmission and retransmission</w:t>
      </w:r>
      <w:r>
        <w:rPr>
          <w:rFonts w:eastAsia="Malgun Gothic"/>
          <w:lang w:eastAsia="ko-KR"/>
        </w:rPr>
        <w:t>"</w:t>
      </w:r>
      <w:r w:rsidRPr="00996ED2">
        <w:rPr>
          <w:rFonts w:eastAsia="Malgun Gothic"/>
          <w:lang w:eastAsia="ko-KR"/>
        </w:rPr>
        <w:t xml:space="preserve"> </w:t>
      </w:r>
      <w:r w:rsidRPr="00996ED2">
        <w:rPr>
          <w:rFonts w:eastAsia="Malgun Gothic" w:hint="eastAsia"/>
          <w:lang w:eastAsia="ko-KR"/>
        </w:rPr>
        <w:t xml:space="preserve">field </w:t>
      </w:r>
      <w:r>
        <w:rPr>
          <w:rFonts w:eastAsia="Malgun Gothic"/>
          <w:lang w:eastAsia="ko-KR"/>
        </w:rPr>
        <w:t xml:space="preserve">in </w:t>
      </w:r>
      <w:r w:rsidRPr="00996ED2">
        <w:rPr>
          <w:rFonts w:eastAsia="Malgun Gothic" w:hint="eastAsia"/>
          <w:lang w:eastAsia="ko-KR"/>
        </w:rPr>
        <w:t xml:space="preserve">the configured sidelink grant, </w:t>
      </w:r>
      <w:r w:rsidRPr="00996ED2">
        <w:rPr>
          <w:position w:val="-12"/>
        </w:rPr>
        <w:object w:dxaOrig="560" w:dyaOrig="360">
          <v:shape id="_x0000_i1176" type="#_x0000_t75" style="width:23.75pt;height:15.6pt" o:ole="">
            <v:imagedata r:id="rId224" o:title=""/>
          </v:shape>
          <o:OLEObject Type="Embed" ProgID="Equation.3" ShapeID="_x0000_i1176" DrawAspect="Content" ObjectID="_1644664527" r:id="rId250"/>
        </w:object>
      </w:r>
      <w:r w:rsidRPr="00996ED2">
        <w:rPr>
          <w:rFonts w:eastAsia="Malgun Gothic" w:hint="eastAsia"/>
          <w:lang w:eastAsia="ko-KR"/>
        </w:rPr>
        <w:t xml:space="preserve"> corresponds to the value </w:t>
      </w:r>
      <w:r w:rsidRPr="00452E71">
        <w:rPr>
          <w:position w:val="-12"/>
        </w:rPr>
        <w:object w:dxaOrig="620" w:dyaOrig="380">
          <v:shape id="_x0000_i1177" type="#_x0000_t75" style="width:31.25pt;height:19pt" o:ole="">
            <v:imagedata r:id="rId230" o:title=""/>
          </v:shape>
          <o:OLEObject Type="Embed" ProgID="Equation.3" ShapeID="_x0000_i1177" DrawAspect="Content" ObjectID="_1644664528" r:id="rId251"/>
        </w:object>
      </w:r>
      <w:r w:rsidRPr="00996ED2">
        <w:rPr>
          <w:rFonts w:eastAsia="Malgun Gothic" w:hint="eastAsia"/>
          <w:lang w:eastAsia="ko-KR"/>
        </w:rPr>
        <w:t xml:space="preserve"> </w:t>
      </w:r>
      <w:r>
        <w:rPr>
          <w:rFonts w:eastAsia="Malgun Gothic" w:hint="eastAsia"/>
          <w:lang w:eastAsia="ko-KR"/>
        </w:rPr>
        <w:t xml:space="preserve">determined by the procedure </w:t>
      </w:r>
      <w:r w:rsidRPr="00996ED2">
        <w:rPr>
          <w:rFonts w:eastAsia="Malgun Gothic"/>
          <w:lang w:eastAsia="ko-KR"/>
        </w:rPr>
        <w:t xml:space="preserve">in </w:t>
      </w:r>
      <w:r>
        <w:rPr>
          <w:rFonts w:eastAsia="Malgun Gothic"/>
          <w:lang w:eastAsia="ko-KR"/>
        </w:rPr>
        <w:t>Subclause</w:t>
      </w:r>
      <w:r w:rsidRPr="00996ED2">
        <w:rPr>
          <w:rFonts w:eastAsia="Malgun Gothic"/>
          <w:lang w:eastAsia="ko-KR"/>
        </w:rPr>
        <w:t xml:space="preserve"> 14.1.1.4</w:t>
      </w:r>
      <w:r>
        <w:rPr>
          <w:rFonts w:eastAsia="Malgun Gothic" w:hint="eastAsia"/>
          <w:lang w:eastAsia="ko-KR"/>
        </w:rPr>
        <w:t>C</w:t>
      </w:r>
      <w:r w:rsidRPr="00996ED2">
        <w:rPr>
          <w:rFonts w:eastAsia="Malgun Gothic" w:hint="eastAsia"/>
          <w:lang w:eastAsia="ko-KR"/>
        </w:rPr>
        <w:t xml:space="preserve"> with the RIV set to the value indicated by </w:t>
      </w:r>
      <w:r>
        <w:t>"</w:t>
      </w:r>
      <w:r w:rsidRPr="00996ED2">
        <w:t>Frequency resource location of the initial transmission and retransmission</w:t>
      </w:r>
      <w:r>
        <w:t>"</w:t>
      </w:r>
      <w:r w:rsidRPr="00996ED2">
        <w:t xml:space="preserve"> </w:t>
      </w:r>
      <w:r w:rsidRPr="00996ED2">
        <w:rPr>
          <w:rFonts w:eastAsia="Malgun Gothic" w:hint="eastAsia"/>
          <w:lang w:eastAsia="ko-KR"/>
        </w:rPr>
        <w:t>field</w:t>
      </w:r>
      <w:r w:rsidRPr="00996ED2">
        <w:t xml:space="preserve"> </w:t>
      </w:r>
      <w:r w:rsidRPr="00996ED2">
        <w:rPr>
          <w:rFonts w:eastAsia="Malgun Gothic" w:hint="eastAsia"/>
          <w:lang w:eastAsia="ko-KR"/>
        </w:rPr>
        <w:t>in the configured sidelink grant</w:t>
      </w:r>
      <w:r>
        <w:rPr>
          <w:rFonts w:eastAsia="Malgun Gothic" w:hint="eastAsia"/>
          <w:lang w:eastAsia="ko-KR"/>
        </w:rPr>
        <w:t>.</w:t>
      </w:r>
    </w:p>
    <w:p w:rsidR="00685977" w:rsidRDefault="00685977" w:rsidP="00685977">
      <w:pPr>
        <w:pStyle w:val="B1"/>
        <w:rPr>
          <w:rFonts w:eastAsia="Malgun Gothic"/>
          <w:lang w:eastAsia="ko-KR"/>
        </w:rPr>
      </w:pPr>
      <w:r>
        <w:rPr>
          <w:rFonts w:eastAsia="Malgun Gothic"/>
          <w:lang w:eastAsia="ko-KR"/>
        </w:rPr>
        <w:t>-</w:t>
      </w:r>
      <w:r>
        <w:rPr>
          <w:rFonts w:eastAsia="Malgun Gothic"/>
          <w:lang w:eastAsia="ko-KR"/>
        </w:rPr>
        <w:tab/>
      </w:r>
      <w:r w:rsidRPr="0056797F">
        <w:rPr>
          <w:rFonts w:eastAsia="Malgun Gothic"/>
          <w:lang w:eastAsia="ko-KR"/>
        </w:rPr>
        <w:t>the UE shall set the contents of the SCI format 1 as follows:</w:t>
      </w:r>
    </w:p>
    <w:p w:rsidR="00685977" w:rsidRDefault="00685977" w:rsidP="00685977">
      <w:pPr>
        <w:pStyle w:val="B2"/>
      </w:pPr>
      <w:r>
        <w:rPr>
          <w:rFonts w:eastAsia="MS Mincho"/>
        </w:rPr>
        <w:t>-</w:t>
      </w:r>
      <w:r>
        <w:rPr>
          <w:rFonts w:eastAsia="MS Mincho"/>
        </w:rPr>
        <w:tab/>
      </w:r>
      <w:r w:rsidRPr="004F689F">
        <w:rPr>
          <w:rFonts w:eastAsia="MS Mincho"/>
        </w:rPr>
        <w:t>the</w:t>
      </w:r>
      <w:r w:rsidRPr="004F689F">
        <w:t xml:space="preserve"> UE shall set the Modulation and coding scheme </w:t>
      </w:r>
      <w:r>
        <w:t>as</w:t>
      </w:r>
      <w:r w:rsidRPr="00ED7B59">
        <w:t xml:space="preserve"> </w:t>
      </w:r>
      <w:r>
        <w:t>indicated</w:t>
      </w:r>
      <w:r w:rsidRPr="00F66891">
        <w:t xml:space="preserve"> by higher layers</w:t>
      </w:r>
      <w:r w:rsidRPr="004F689F">
        <w:t>.</w:t>
      </w:r>
    </w:p>
    <w:p w:rsidR="00685977" w:rsidRPr="00D65DCC" w:rsidRDefault="00685977" w:rsidP="00685977">
      <w:pPr>
        <w:pStyle w:val="B2"/>
      </w:pPr>
      <w:r>
        <w:rPr>
          <w:rFonts w:eastAsia="MS Mincho"/>
        </w:rPr>
        <w:t>-</w:t>
      </w:r>
      <w:r>
        <w:rPr>
          <w:rFonts w:eastAsia="MS Mincho"/>
        </w:rPr>
        <w:tab/>
      </w:r>
      <w:r w:rsidRPr="004F689F">
        <w:rPr>
          <w:rFonts w:eastAsia="MS Mincho"/>
        </w:rPr>
        <w:t>the</w:t>
      </w:r>
      <w:r>
        <w:t xml:space="preserve"> UE shall set the</w:t>
      </w:r>
      <w:r>
        <w:rPr>
          <w:rFonts w:eastAsia="Malgun Gothic" w:hint="eastAsia"/>
          <w:lang w:eastAsia="ko-KR"/>
        </w:rPr>
        <w:t xml:space="preserve"> </w:t>
      </w:r>
      <w:r>
        <w:rPr>
          <w:rFonts w:eastAsia="Malgun Gothic"/>
          <w:lang w:eastAsia="ko-KR"/>
        </w:rPr>
        <w:t>"</w:t>
      </w:r>
      <w:r>
        <w:rPr>
          <w:rFonts w:eastAsia="Malgun Gothic" w:hint="eastAsia"/>
          <w:lang w:eastAsia="ko-KR"/>
        </w:rPr>
        <w:t>Priority</w:t>
      </w:r>
      <w:r>
        <w:rPr>
          <w:rFonts w:eastAsia="Malgun Gothic"/>
          <w:lang w:eastAsia="ko-KR"/>
        </w:rPr>
        <w:t>"</w:t>
      </w:r>
      <w:r>
        <w:rPr>
          <w:rFonts w:eastAsia="Malgun Gothic" w:hint="eastAsia"/>
          <w:lang w:eastAsia="ko-KR"/>
        </w:rPr>
        <w:t xml:space="preserve"> field</w:t>
      </w:r>
      <w:r>
        <w:rPr>
          <w:rFonts w:eastAsia="Malgun Gothic"/>
          <w:lang w:eastAsia="ko-KR"/>
        </w:rPr>
        <w:t xml:space="preserve"> </w:t>
      </w:r>
      <w:r w:rsidRPr="004F689F">
        <w:t xml:space="preserve">according to the </w:t>
      </w:r>
      <w:r>
        <w:t xml:space="preserve">highest </w:t>
      </w:r>
      <w:r w:rsidRPr="00F66891">
        <w:t xml:space="preserve">priority among those priority(s) </w:t>
      </w:r>
      <w:r>
        <w:t>indicated</w:t>
      </w:r>
      <w:r w:rsidRPr="00F66891">
        <w:t xml:space="preserve"> by higher layers</w:t>
      </w:r>
      <w:r>
        <w:rPr>
          <w:rFonts w:hint="eastAsia"/>
          <w:i/>
          <w:iCs/>
          <w:lang w:eastAsia="ko-KR"/>
        </w:rPr>
        <w:t xml:space="preserve"> </w:t>
      </w:r>
      <w:r>
        <w:rPr>
          <w:rFonts w:hint="eastAsia"/>
          <w:lang w:eastAsia="ko-KR"/>
        </w:rPr>
        <w:t>corresponding to the transport block</w:t>
      </w:r>
      <w:r>
        <w:rPr>
          <w:lang w:eastAsia="ko-KR"/>
        </w:rPr>
        <w:t>.</w:t>
      </w:r>
      <w:ins w:id="16" w:author="赵毅男(Zhao YiNan)" w:date="2020-03-02T13:38:00Z">
        <w:r w:rsidR="00F6299A" w:rsidRPr="00F6299A">
          <w:rPr>
            <w:lang w:eastAsia="ko-KR"/>
          </w:rPr>
          <w:t xml:space="preserve"> </w:t>
        </w:r>
        <w:r w:rsidR="00F6299A">
          <w:rPr>
            <w:lang w:eastAsia="ko-KR"/>
          </w:rPr>
          <w:t>Priority field ‘000’ corresponds to priority ‘1’, priority field ‘001’ corresponds to priority ‘2’, and so on.</w:t>
        </w:r>
      </w:ins>
    </w:p>
    <w:p w:rsidR="00685977" w:rsidRDefault="00685977" w:rsidP="00685977">
      <w:pPr>
        <w:pStyle w:val="B2"/>
        <w:rPr>
          <w:rFonts w:eastAsia="Malgun Gothic"/>
          <w:lang w:eastAsia="ko-KR"/>
        </w:rPr>
      </w:pPr>
      <w:r>
        <w:rPr>
          <w:rFonts w:eastAsia="Malgun Gothic"/>
          <w:lang w:eastAsia="ko-KR"/>
        </w:rPr>
        <w:t>-</w:t>
      </w:r>
      <w:r>
        <w:rPr>
          <w:rFonts w:eastAsia="Malgun Gothic"/>
          <w:lang w:eastAsia="ko-KR"/>
        </w:rPr>
        <w:tab/>
      </w:r>
      <w:r w:rsidRPr="0056797F">
        <w:rPr>
          <w:rFonts w:eastAsia="Malgun Gothic"/>
          <w:lang w:eastAsia="ko-KR"/>
        </w:rPr>
        <w:t>the UE shall set the Time gap between initial transmission and retransmission field, the Frequency resource location of the initial transmission and retransmission field, and the Retransmission index</w:t>
      </w:r>
      <w:r>
        <w:rPr>
          <w:rFonts w:eastAsia="Malgun Gothic" w:hint="eastAsia"/>
          <w:lang w:eastAsia="ko-KR"/>
        </w:rPr>
        <w:t xml:space="preserve"> field</w:t>
      </w:r>
      <w:r w:rsidRPr="0056797F">
        <w:rPr>
          <w:rFonts w:eastAsia="Malgun Gothic"/>
          <w:lang w:eastAsia="ko-KR"/>
        </w:rPr>
        <w:t xml:space="preserve"> </w:t>
      </w:r>
      <w:r>
        <w:rPr>
          <w:rFonts w:eastAsia="Malgun Gothic" w:hint="eastAsia"/>
          <w:lang w:eastAsia="ko-KR"/>
        </w:rPr>
        <w:t xml:space="preserve">such that the set of time and frequency resources </w:t>
      </w:r>
      <w:r>
        <w:rPr>
          <w:rFonts w:eastAsia="Malgun Gothic"/>
          <w:lang w:eastAsia="ko-KR"/>
        </w:rPr>
        <w:t>determined</w:t>
      </w:r>
      <w:r>
        <w:rPr>
          <w:rFonts w:eastAsia="Malgun Gothic" w:hint="eastAsia"/>
          <w:lang w:eastAsia="ko-KR"/>
        </w:rPr>
        <w:t xml:space="preserve"> </w:t>
      </w:r>
      <w:r w:rsidRPr="004976B1">
        <w:rPr>
          <w:rFonts w:eastAsia="Malgun Gothic"/>
          <w:lang w:eastAsia="ko-KR"/>
        </w:rPr>
        <w:t xml:space="preserve">for PSSCH </w:t>
      </w:r>
      <w:r>
        <w:rPr>
          <w:rFonts w:eastAsia="Malgun Gothic"/>
          <w:lang w:eastAsia="ko-KR"/>
        </w:rPr>
        <w:t>according to Subclause</w:t>
      </w:r>
      <w:r w:rsidRPr="0056797F">
        <w:rPr>
          <w:rFonts w:eastAsia="Malgun Gothic"/>
          <w:lang w:eastAsia="ko-KR"/>
        </w:rPr>
        <w:t xml:space="preserve"> 14.1.1.4C </w:t>
      </w:r>
      <w:r>
        <w:rPr>
          <w:rFonts w:eastAsia="Malgun Gothic" w:hint="eastAsia"/>
          <w:lang w:eastAsia="ko-KR"/>
        </w:rPr>
        <w:t xml:space="preserve">is </w:t>
      </w:r>
      <w:r w:rsidRPr="0056797F">
        <w:rPr>
          <w:rFonts w:eastAsia="Malgun Gothic"/>
          <w:lang w:eastAsia="ko-KR"/>
        </w:rPr>
        <w:t xml:space="preserve">in accordance with </w:t>
      </w:r>
      <w:r w:rsidRPr="004F5694">
        <w:rPr>
          <w:rFonts w:eastAsia="Malgun Gothic"/>
          <w:lang w:eastAsia="ko-KR"/>
        </w:rPr>
        <w:t>the PSSCH resource allocation indicated by the configured sidelink grant</w:t>
      </w:r>
      <w:r w:rsidRPr="0056797F">
        <w:rPr>
          <w:rFonts w:eastAsia="Malgun Gothic"/>
          <w:lang w:eastAsia="ko-KR"/>
        </w:rPr>
        <w:t>.</w:t>
      </w:r>
    </w:p>
    <w:p w:rsidR="00685977" w:rsidRPr="008D71FC" w:rsidRDefault="00685977" w:rsidP="00685977">
      <w:pPr>
        <w:pStyle w:val="B2"/>
        <w:rPr>
          <w:rFonts w:eastAsia="Malgun Gothic"/>
          <w:lang w:eastAsia="ko-KR"/>
        </w:rPr>
      </w:pPr>
      <w:r w:rsidRPr="00ED7B59">
        <w:rPr>
          <w:rFonts w:eastAsia="Malgun Gothic"/>
          <w:lang w:eastAsia="ko-KR"/>
        </w:rPr>
        <w:t>-</w:t>
      </w:r>
      <w:r w:rsidRPr="00ED7B59">
        <w:rPr>
          <w:rFonts w:eastAsia="Malgun Gothic"/>
          <w:lang w:eastAsia="ko-KR"/>
        </w:rPr>
        <w:tab/>
      </w:r>
      <w:r w:rsidRPr="00ED7B59">
        <w:rPr>
          <w:rFonts w:eastAsia="Malgun Gothic" w:hint="eastAsia"/>
          <w:lang w:eastAsia="ko-KR"/>
        </w:rPr>
        <w:t xml:space="preserve">the UE shall set the </w:t>
      </w:r>
      <w:r w:rsidRPr="00ED7B59">
        <w:rPr>
          <w:rFonts w:eastAsia="Malgun Gothic"/>
          <w:lang w:eastAsia="ko-KR"/>
        </w:rPr>
        <w:t>Resource reservation</w:t>
      </w:r>
      <w:r w:rsidRPr="00ED7B59">
        <w:rPr>
          <w:rFonts w:eastAsia="Malgun Gothic" w:hint="eastAsia"/>
          <w:lang w:eastAsia="ko-KR"/>
        </w:rPr>
        <w:t xml:space="preserve"> field</w:t>
      </w:r>
      <w:r>
        <w:rPr>
          <w:rFonts w:eastAsia="Malgun Gothic" w:hint="eastAsia"/>
          <w:lang w:eastAsia="ko-KR"/>
        </w:rPr>
        <w:t xml:space="preserve"> </w:t>
      </w:r>
      <w:r w:rsidRPr="00966F77">
        <w:rPr>
          <w:rFonts w:eastAsia="Malgun Gothic" w:hint="eastAsia"/>
          <w:lang w:eastAsia="ko-KR"/>
        </w:rPr>
        <w:t xml:space="preserve">according to table </w:t>
      </w:r>
      <w:r>
        <w:rPr>
          <w:rFonts w:eastAsia="Malgun Gothic" w:hint="eastAsia"/>
          <w:lang w:eastAsia="ko-KR"/>
        </w:rPr>
        <w:t>14.2.1-</w:t>
      </w:r>
      <w:r>
        <w:rPr>
          <w:rFonts w:eastAsia="Malgun Gothic"/>
          <w:lang w:eastAsia="ko-KR"/>
        </w:rPr>
        <w:t>2</w:t>
      </w:r>
      <w:r>
        <w:rPr>
          <w:rFonts w:eastAsia="Malgun Gothic" w:hint="eastAsia"/>
          <w:lang w:eastAsia="ko-KR"/>
        </w:rPr>
        <w:t xml:space="preserve"> </w:t>
      </w:r>
      <w:r>
        <w:rPr>
          <w:rFonts w:eastAsia="Malgun Gothic"/>
          <w:lang w:eastAsia="ko-KR"/>
        </w:rPr>
        <w:t>based on</w:t>
      </w:r>
      <w:r>
        <w:rPr>
          <w:rFonts w:eastAsia="Malgun Gothic" w:hint="eastAsia"/>
          <w:lang w:eastAsia="ko-KR"/>
        </w:rPr>
        <w:t xml:space="preserve"> indicate</w:t>
      </w:r>
      <w:r>
        <w:rPr>
          <w:rFonts w:eastAsia="Malgun Gothic"/>
          <w:lang w:eastAsia="ko-KR"/>
        </w:rPr>
        <w:t>d</w:t>
      </w:r>
      <w:r>
        <w:rPr>
          <w:rFonts w:eastAsia="Malgun Gothic" w:hint="eastAsia"/>
          <w:lang w:eastAsia="ko-KR"/>
        </w:rPr>
        <w:t xml:space="preserve"> value </w:t>
      </w:r>
      <w:r w:rsidRPr="00C33F55">
        <w:rPr>
          <w:rFonts w:eastAsia="Malgun Gothic" w:hint="eastAsia"/>
          <w:i/>
          <w:lang w:eastAsia="ko-KR"/>
        </w:rPr>
        <w:t>X</w:t>
      </w:r>
      <w:r>
        <w:rPr>
          <w:rFonts w:eastAsia="Malgun Gothic" w:hint="eastAsia"/>
          <w:lang w:eastAsia="ko-KR"/>
        </w:rPr>
        <w:t xml:space="preserve">, </w:t>
      </w:r>
      <w:r>
        <w:rPr>
          <w:rFonts w:eastAsia="Malgun Gothic"/>
          <w:lang w:eastAsia="ko-KR"/>
        </w:rPr>
        <w:t xml:space="preserve">where </w:t>
      </w:r>
      <w:r w:rsidRPr="00B7377C">
        <w:rPr>
          <w:rFonts w:eastAsia="Malgun Gothic"/>
          <w:i/>
          <w:lang w:eastAsia="ko-KR"/>
        </w:rPr>
        <w:t>X</w:t>
      </w:r>
      <w:r>
        <w:rPr>
          <w:rFonts w:eastAsia="Malgun Gothic"/>
          <w:lang w:eastAsia="ko-KR"/>
        </w:rPr>
        <w:t xml:space="preserve"> is equal to </w:t>
      </w:r>
      <w:r>
        <w:rPr>
          <w:rFonts w:eastAsia="Malgun Gothic" w:hint="eastAsia"/>
          <w:lang w:eastAsia="ko-KR"/>
        </w:rPr>
        <w:t xml:space="preserve">the </w:t>
      </w:r>
      <w:r w:rsidRPr="00ED7B59">
        <w:rPr>
          <w:rFonts w:eastAsia="Malgun Gothic" w:hint="eastAsia"/>
          <w:lang w:eastAsia="ko-KR"/>
        </w:rPr>
        <w:t xml:space="preserve">Resource reservation interval </w:t>
      </w:r>
      <w:r>
        <w:rPr>
          <w:rFonts w:eastAsia="Malgun Gothic"/>
          <w:lang w:eastAsia="ko-KR"/>
        </w:rPr>
        <w:t>provided</w:t>
      </w:r>
      <w:r w:rsidRPr="00ED7B59">
        <w:rPr>
          <w:rFonts w:eastAsia="Malgun Gothic" w:hint="eastAsia"/>
          <w:lang w:eastAsia="ko-KR"/>
        </w:rPr>
        <w:t xml:space="preserve"> by higher layers divided by </w:t>
      </w:r>
      <w:r>
        <w:rPr>
          <w:rFonts w:eastAsia="Malgun Gothic" w:hint="eastAsia"/>
          <w:lang w:eastAsia="ko-KR"/>
        </w:rPr>
        <w:t>100</w:t>
      </w:r>
      <w:r w:rsidRPr="00150095">
        <w:rPr>
          <w:rFonts w:eastAsia="Malgun Gothic" w:hint="eastAsia"/>
          <w:lang w:eastAsia="ko-KR"/>
        </w:rPr>
        <w:t>.</w:t>
      </w:r>
    </w:p>
    <w:p w:rsidR="00685977" w:rsidRPr="00256F9E" w:rsidRDefault="00685977" w:rsidP="00685977">
      <w:pPr>
        <w:pStyle w:val="B2"/>
        <w:rPr>
          <w:rFonts w:eastAsia="Malgun Gothic"/>
          <w:lang w:eastAsia="ko-KR"/>
        </w:rPr>
      </w:pPr>
      <w:r>
        <w:lastRenderedPageBreak/>
        <w:t>-</w:t>
      </w:r>
      <w:r>
        <w:tab/>
      </w:r>
      <w:r w:rsidRPr="00B37F78">
        <w:t>Each transmission of SCI format 1 is transmitted in one subframe and two physical resource blocks per slot of the subframe</w:t>
      </w:r>
      <w:r>
        <w:t>.</w:t>
      </w:r>
      <w:r w:rsidRPr="004858B6">
        <w:rPr>
          <w:rFonts w:eastAsia="Malgun Gothic" w:hint="eastAsia"/>
          <w:lang w:eastAsia="ko-KR"/>
        </w:rPr>
        <w:t xml:space="preserve"> </w:t>
      </w:r>
    </w:p>
    <w:p w:rsidR="00685977" w:rsidRDefault="00685977" w:rsidP="00685977">
      <w:pPr>
        <w:pStyle w:val="B2"/>
        <w:rPr>
          <w:rFonts w:eastAsia="Malgun Gothic"/>
          <w:lang w:eastAsia="ko-KR"/>
        </w:rPr>
      </w:pPr>
      <w:r>
        <w:t>-</w:t>
      </w:r>
      <w:r>
        <w:tab/>
      </w:r>
      <w:r>
        <w:rPr>
          <w:rFonts w:eastAsia="Malgun Gothic" w:hint="eastAsia"/>
          <w:lang w:eastAsia="ko-KR"/>
        </w:rPr>
        <w:t>T</w:t>
      </w:r>
      <w:r w:rsidRPr="008B1400">
        <w:rPr>
          <w:rFonts w:eastAsia="Malgun Gothic" w:hint="eastAsia"/>
          <w:lang w:eastAsia="ko-KR"/>
        </w:rPr>
        <w:t>he UE</w:t>
      </w:r>
      <w:r>
        <w:rPr>
          <w:rFonts w:eastAsia="Malgun Gothic" w:hint="eastAsia"/>
          <w:lang w:eastAsia="ko-KR"/>
        </w:rPr>
        <w:t xml:space="preserve"> shall randomly select </w:t>
      </w:r>
      <w:r>
        <w:t xml:space="preserve">the cyclic shift </w:t>
      </w:r>
      <w:r w:rsidRPr="005D11D9">
        <w:rPr>
          <w:position w:val="-12"/>
        </w:rPr>
        <w:object w:dxaOrig="420" w:dyaOrig="320">
          <v:shape id="_x0000_i1178" type="#_x0000_t75" style="width:21.05pt;height:15.6pt" o:ole="">
            <v:imagedata r:id="rId241" o:title=""/>
          </v:shape>
          <o:OLEObject Type="Embed" ProgID="Equation.3" ShapeID="_x0000_i1178" DrawAspect="Content" ObjectID="_1644664529" r:id="rId252"/>
        </w:object>
      </w:r>
      <w:r w:rsidRPr="00A72048">
        <w:rPr>
          <w:rFonts w:eastAsia="Malgun Gothic" w:hint="eastAsia"/>
          <w:lang w:eastAsia="ko-KR"/>
        </w:rPr>
        <w:t xml:space="preserve"> among {0, 3, 6, 9} in each PSCCH transmission.</w:t>
      </w:r>
      <w:r w:rsidRPr="00A43A27">
        <w:rPr>
          <w:rFonts w:eastAsia="Malgun Gothic"/>
          <w:lang w:eastAsia="ko-KR"/>
        </w:rPr>
        <w:t xml:space="preserve"> </w:t>
      </w:r>
    </w:p>
    <w:p w:rsidR="00685977" w:rsidRPr="006F1F4B" w:rsidRDefault="00685977" w:rsidP="00685977">
      <w:pPr>
        <w:pStyle w:val="TH"/>
        <w:rPr>
          <w:rFonts w:eastAsia="Malgun Gothic"/>
          <w:lang w:eastAsia="ko-KR"/>
        </w:rPr>
      </w:pPr>
      <w:r w:rsidRPr="006F1F4B">
        <w:t xml:space="preserve">Table </w:t>
      </w:r>
      <w:r w:rsidRPr="006F1F4B">
        <w:rPr>
          <w:rFonts w:eastAsia="宋体"/>
          <w:lang w:eastAsia="zh-CN"/>
        </w:rPr>
        <w:t>14.2</w:t>
      </w:r>
      <w:r w:rsidRPr="006F1F4B">
        <w:rPr>
          <w:rFonts w:eastAsia="Malgun Gothic" w:hint="eastAsia"/>
          <w:lang w:eastAsia="ko-KR"/>
        </w:rPr>
        <w:t>.1</w:t>
      </w:r>
      <w:r w:rsidRPr="006F1F4B">
        <w:rPr>
          <w:rFonts w:eastAsia="宋体"/>
          <w:lang w:eastAsia="zh-CN"/>
        </w:rPr>
        <w:t>-1</w:t>
      </w:r>
      <w:r w:rsidRPr="006F1F4B">
        <w:t xml:space="preserve">: </w:t>
      </w:r>
      <w:r w:rsidRPr="006F1F4B">
        <w:rPr>
          <w:rFonts w:eastAsia="Malgun Gothic"/>
          <w:lang w:eastAsia="ko-KR"/>
        </w:rPr>
        <w:t xml:space="preserve">Mapping </w:t>
      </w:r>
      <w:r>
        <w:rPr>
          <w:rFonts w:eastAsia="Malgun Gothic"/>
          <w:lang w:eastAsia="ko-KR"/>
        </w:rPr>
        <w:t xml:space="preserve">of </w:t>
      </w:r>
      <w:r>
        <w:rPr>
          <w:rFonts w:eastAsia="Malgun Gothic" w:hint="eastAsia"/>
          <w:lang w:eastAsia="ko-KR"/>
        </w:rPr>
        <w:t>D</w:t>
      </w:r>
      <w:r w:rsidRPr="006F1F4B">
        <w:rPr>
          <w:rFonts w:eastAsia="Malgun Gothic"/>
          <w:lang w:eastAsia="ko-KR"/>
        </w:rPr>
        <w:t xml:space="preserve">CI format </w:t>
      </w:r>
      <w:r>
        <w:rPr>
          <w:rFonts w:eastAsia="Malgun Gothic" w:hint="eastAsia"/>
          <w:lang w:eastAsia="ko-KR"/>
        </w:rPr>
        <w:t>5A</w:t>
      </w:r>
      <w:r w:rsidRPr="006F1F4B">
        <w:rPr>
          <w:rFonts w:eastAsia="Malgun Gothic"/>
          <w:lang w:eastAsia="ko-KR"/>
        </w:rPr>
        <w:t xml:space="preserve"> offset field to indicated value </w:t>
      </w:r>
      <w:r w:rsidRPr="006F1F4B">
        <w:rPr>
          <w:rFonts w:eastAsia="Malgun Gothic"/>
          <w:i/>
          <w:lang w:eastAsia="ko-KR"/>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1879"/>
      </w:tblGrid>
      <w:tr w:rsidR="00685977" w:rsidRPr="006F1F4B" w:rsidTr="00685977">
        <w:trPr>
          <w:cantSplit/>
          <w:jc w:val="center"/>
        </w:trPr>
        <w:tc>
          <w:tcPr>
            <w:tcW w:w="2285" w:type="dxa"/>
            <w:tcBorders>
              <w:top w:val="single" w:sz="4" w:space="0" w:color="auto"/>
              <w:left w:val="single" w:sz="4" w:space="0" w:color="auto"/>
              <w:bottom w:val="single" w:sz="4" w:space="0" w:color="auto"/>
              <w:right w:val="single" w:sz="4" w:space="0" w:color="auto"/>
            </w:tcBorders>
            <w:shd w:val="clear" w:color="auto" w:fill="E0E0E0"/>
          </w:tcPr>
          <w:p w:rsidR="00685977" w:rsidRPr="006F1F4B" w:rsidRDefault="00685977" w:rsidP="00685977">
            <w:pPr>
              <w:keepNext/>
              <w:keepLines/>
              <w:spacing w:after="0"/>
              <w:jc w:val="center"/>
              <w:rPr>
                <w:rFonts w:ascii="Arial" w:eastAsia="Malgun Gothic" w:hAnsi="Arial"/>
                <w:b/>
                <w:sz w:val="18"/>
                <w:lang w:eastAsia="ko-KR"/>
              </w:rPr>
            </w:pPr>
            <w:r>
              <w:rPr>
                <w:rFonts w:ascii="Arial" w:eastAsia="Malgun Gothic" w:hAnsi="Arial"/>
                <w:b/>
                <w:sz w:val="18"/>
                <w:lang w:eastAsia="ko-KR"/>
              </w:rPr>
              <w:t xml:space="preserve">SL index field in </w:t>
            </w:r>
            <w:r>
              <w:rPr>
                <w:rFonts w:ascii="Arial" w:eastAsia="Malgun Gothic" w:hAnsi="Arial" w:hint="eastAsia"/>
                <w:b/>
                <w:sz w:val="18"/>
                <w:lang w:eastAsia="ko-KR"/>
              </w:rPr>
              <w:t>D</w:t>
            </w:r>
            <w:r w:rsidRPr="006F1F4B">
              <w:rPr>
                <w:rFonts w:ascii="Arial" w:eastAsia="Malgun Gothic" w:hAnsi="Arial"/>
                <w:b/>
                <w:sz w:val="18"/>
                <w:lang w:eastAsia="ko-KR"/>
              </w:rPr>
              <w:t xml:space="preserve">CI format </w:t>
            </w:r>
            <w:r>
              <w:rPr>
                <w:rFonts w:ascii="Arial" w:eastAsia="Malgun Gothic" w:hAnsi="Arial" w:hint="eastAsia"/>
                <w:b/>
                <w:sz w:val="18"/>
                <w:lang w:eastAsia="ko-KR"/>
              </w:rPr>
              <w:t>5A</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685977" w:rsidRPr="006F1F4B" w:rsidRDefault="00685977" w:rsidP="00685977">
            <w:pPr>
              <w:keepNext/>
              <w:keepLines/>
              <w:spacing w:after="0"/>
              <w:jc w:val="center"/>
              <w:rPr>
                <w:rFonts w:ascii="Arial" w:eastAsia="Malgun Gothic" w:hAnsi="Arial"/>
                <w:b/>
                <w:sz w:val="18"/>
                <w:lang w:eastAsia="ko-KR"/>
              </w:rPr>
            </w:pPr>
            <w:r w:rsidRPr="006F1F4B">
              <w:rPr>
                <w:rFonts w:ascii="Arial" w:eastAsia="Malgun Gothic" w:hAnsi="Arial" w:hint="eastAsia"/>
                <w:b/>
                <w:sz w:val="18"/>
                <w:lang w:eastAsia="ko-KR"/>
              </w:rPr>
              <w:t xml:space="preserve">Indicated value </w:t>
            </w:r>
            <w:r w:rsidRPr="006F1F4B">
              <w:rPr>
                <w:rFonts w:ascii="Arial" w:eastAsia="Malgun Gothic" w:hAnsi="Arial"/>
                <w:b/>
                <w:i/>
                <w:sz w:val="18"/>
                <w:lang w:eastAsia="ko-KR"/>
              </w:rPr>
              <w:t>m</w:t>
            </w:r>
          </w:p>
        </w:tc>
      </w:tr>
      <w:tr w:rsidR="00685977" w:rsidRPr="006F1F4B" w:rsidTr="00685977">
        <w:trPr>
          <w:cantSplit/>
          <w:jc w:val="center"/>
        </w:trPr>
        <w:tc>
          <w:tcPr>
            <w:tcW w:w="2285" w:type="dxa"/>
          </w:tcPr>
          <w:p w:rsidR="00685977" w:rsidRPr="006F1F4B" w:rsidRDefault="00685977" w:rsidP="00685977">
            <w:pPr>
              <w:keepNext/>
              <w:keepLines/>
              <w:spacing w:after="0"/>
              <w:jc w:val="center"/>
              <w:rPr>
                <w:rFonts w:ascii="Arial" w:eastAsia="Malgun Gothic" w:hAnsi="Arial"/>
                <w:sz w:val="18"/>
                <w:lang w:eastAsia="ko-KR"/>
              </w:rPr>
            </w:pPr>
            <w:r>
              <w:rPr>
                <w:rFonts w:ascii="Arial" w:eastAsia="Malgun Gothic" w:hAnsi="Arial"/>
                <w:sz w:val="18"/>
                <w:lang w:eastAsia="ko-KR"/>
              </w:rPr>
              <w:t>'</w:t>
            </w:r>
            <w:r w:rsidRPr="006F1F4B">
              <w:rPr>
                <w:rFonts w:ascii="Arial" w:eastAsia="Malgun Gothic" w:hAnsi="Arial"/>
                <w:sz w:val="18"/>
                <w:lang w:eastAsia="ko-KR"/>
              </w:rPr>
              <w:t>00</w:t>
            </w:r>
            <w:r>
              <w:rPr>
                <w:rFonts w:ascii="Arial" w:eastAsia="Malgun Gothic" w:hAnsi="Arial"/>
                <w:sz w:val="18"/>
                <w:lang w:eastAsia="ko-KR"/>
              </w:rPr>
              <w:t>'</w:t>
            </w:r>
          </w:p>
        </w:tc>
        <w:tc>
          <w:tcPr>
            <w:tcW w:w="1879" w:type="dxa"/>
          </w:tcPr>
          <w:p w:rsidR="00685977" w:rsidRPr="006F1F4B" w:rsidRDefault="00685977" w:rsidP="00685977">
            <w:pPr>
              <w:keepNext/>
              <w:keepLines/>
              <w:spacing w:after="0"/>
              <w:jc w:val="center"/>
              <w:rPr>
                <w:rFonts w:ascii="Arial" w:eastAsia="Malgun Gothic" w:hAnsi="Arial"/>
                <w:sz w:val="18"/>
                <w:lang w:eastAsia="ko-KR"/>
              </w:rPr>
            </w:pPr>
            <w:r w:rsidRPr="006F1F4B">
              <w:rPr>
                <w:rFonts w:ascii="Arial" w:eastAsia="Malgun Gothic" w:hAnsi="Arial"/>
                <w:sz w:val="18"/>
                <w:lang w:eastAsia="ko-KR"/>
              </w:rPr>
              <w:t>0</w:t>
            </w:r>
          </w:p>
        </w:tc>
      </w:tr>
      <w:tr w:rsidR="00685977" w:rsidRPr="006F1F4B" w:rsidTr="00685977">
        <w:trPr>
          <w:cantSplit/>
          <w:jc w:val="center"/>
        </w:trPr>
        <w:tc>
          <w:tcPr>
            <w:tcW w:w="2285" w:type="dxa"/>
            <w:tcBorders>
              <w:top w:val="single" w:sz="4" w:space="0" w:color="auto"/>
              <w:left w:val="single" w:sz="4" w:space="0" w:color="auto"/>
              <w:bottom w:val="single" w:sz="4" w:space="0" w:color="auto"/>
              <w:right w:val="single" w:sz="4" w:space="0" w:color="auto"/>
            </w:tcBorders>
          </w:tcPr>
          <w:p w:rsidR="00685977" w:rsidRPr="006F1F4B" w:rsidRDefault="00685977" w:rsidP="00685977">
            <w:pPr>
              <w:keepNext/>
              <w:keepLines/>
              <w:spacing w:after="0"/>
              <w:jc w:val="center"/>
              <w:rPr>
                <w:rFonts w:ascii="Arial" w:eastAsia="Malgun Gothic" w:hAnsi="Arial"/>
                <w:sz w:val="18"/>
                <w:lang w:eastAsia="ko-KR"/>
              </w:rPr>
            </w:pPr>
            <w:r>
              <w:rPr>
                <w:rFonts w:ascii="Arial" w:eastAsia="Malgun Gothic" w:hAnsi="Arial"/>
                <w:sz w:val="18"/>
                <w:lang w:eastAsia="ko-KR"/>
              </w:rPr>
              <w:t>'</w:t>
            </w:r>
            <w:r w:rsidRPr="006F1F4B">
              <w:rPr>
                <w:rFonts w:ascii="Arial" w:eastAsia="Malgun Gothic" w:hAnsi="Arial" w:hint="eastAsia"/>
                <w:sz w:val="18"/>
                <w:lang w:eastAsia="ko-KR"/>
              </w:rPr>
              <w:t>01</w:t>
            </w:r>
            <w:r>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685977" w:rsidRPr="006F1F4B" w:rsidRDefault="00685977" w:rsidP="00685977">
            <w:pPr>
              <w:keepNext/>
              <w:keepLines/>
              <w:spacing w:after="0"/>
              <w:jc w:val="center"/>
              <w:rPr>
                <w:rFonts w:ascii="Arial" w:eastAsia="Malgun Gothic" w:hAnsi="Arial"/>
                <w:sz w:val="18"/>
                <w:lang w:eastAsia="ko-KR"/>
              </w:rPr>
            </w:pPr>
            <w:r w:rsidRPr="006F1F4B">
              <w:rPr>
                <w:rFonts w:ascii="Arial" w:eastAsia="Malgun Gothic" w:hAnsi="Arial"/>
                <w:sz w:val="18"/>
                <w:lang w:eastAsia="ko-KR"/>
              </w:rPr>
              <w:t>1</w:t>
            </w:r>
          </w:p>
        </w:tc>
      </w:tr>
      <w:tr w:rsidR="00685977" w:rsidRPr="006F1F4B" w:rsidTr="00685977">
        <w:trPr>
          <w:cantSplit/>
          <w:jc w:val="center"/>
        </w:trPr>
        <w:tc>
          <w:tcPr>
            <w:tcW w:w="2285" w:type="dxa"/>
            <w:tcBorders>
              <w:top w:val="single" w:sz="4" w:space="0" w:color="auto"/>
              <w:left w:val="single" w:sz="4" w:space="0" w:color="auto"/>
              <w:bottom w:val="single" w:sz="4" w:space="0" w:color="auto"/>
              <w:right w:val="single" w:sz="4" w:space="0" w:color="auto"/>
            </w:tcBorders>
          </w:tcPr>
          <w:p w:rsidR="00685977" w:rsidRPr="006F1F4B" w:rsidRDefault="00685977" w:rsidP="00685977">
            <w:pPr>
              <w:keepNext/>
              <w:keepLines/>
              <w:spacing w:after="0"/>
              <w:jc w:val="center"/>
              <w:rPr>
                <w:rFonts w:ascii="Arial" w:eastAsia="宋体" w:hAnsi="Arial"/>
                <w:sz w:val="18"/>
                <w:lang w:eastAsia="zh-CN"/>
              </w:rPr>
            </w:pPr>
            <w:r>
              <w:rPr>
                <w:rFonts w:ascii="Arial" w:eastAsia="Malgun Gothic" w:hAnsi="Arial"/>
                <w:sz w:val="18"/>
                <w:lang w:eastAsia="ko-KR"/>
              </w:rPr>
              <w:t>'</w:t>
            </w:r>
            <w:r w:rsidRPr="006F1F4B">
              <w:rPr>
                <w:rFonts w:ascii="Arial" w:eastAsia="Malgun Gothic" w:hAnsi="Arial" w:hint="eastAsia"/>
                <w:sz w:val="18"/>
                <w:lang w:eastAsia="ko-KR"/>
              </w:rPr>
              <w:t>10</w:t>
            </w:r>
            <w:r>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685977" w:rsidRPr="006F1F4B" w:rsidRDefault="00685977" w:rsidP="00685977">
            <w:pPr>
              <w:keepNext/>
              <w:keepLines/>
              <w:spacing w:after="0"/>
              <w:jc w:val="center"/>
              <w:rPr>
                <w:rFonts w:ascii="Arial" w:eastAsia="宋体" w:hAnsi="Arial"/>
                <w:sz w:val="18"/>
                <w:lang w:eastAsia="zh-CN"/>
              </w:rPr>
            </w:pPr>
            <w:r w:rsidRPr="006F1F4B">
              <w:rPr>
                <w:rFonts w:ascii="Arial" w:eastAsia="Malgun Gothic" w:hAnsi="Arial"/>
                <w:sz w:val="18"/>
                <w:lang w:eastAsia="ko-KR"/>
              </w:rPr>
              <w:t>2</w:t>
            </w:r>
          </w:p>
        </w:tc>
      </w:tr>
      <w:tr w:rsidR="00685977" w:rsidRPr="006F1F4B" w:rsidTr="00685977">
        <w:trPr>
          <w:cantSplit/>
          <w:jc w:val="center"/>
        </w:trPr>
        <w:tc>
          <w:tcPr>
            <w:tcW w:w="2285" w:type="dxa"/>
            <w:tcBorders>
              <w:top w:val="single" w:sz="4" w:space="0" w:color="auto"/>
              <w:left w:val="single" w:sz="4" w:space="0" w:color="auto"/>
              <w:bottom w:val="single" w:sz="4" w:space="0" w:color="auto"/>
              <w:right w:val="single" w:sz="4" w:space="0" w:color="auto"/>
            </w:tcBorders>
          </w:tcPr>
          <w:p w:rsidR="00685977" w:rsidRPr="006F1F4B" w:rsidRDefault="00685977" w:rsidP="00685977">
            <w:pPr>
              <w:keepNext/>
              <w:keepLines/>
              <w:spacing w:after="0"/>
              <w:jc w:val="center"/>
              <w:rPr>
                <w:rFonts w:ascii="Arial" w:eastAsia="宋体" w:hAnsi="Arial"/>
                <w:sz w:val="18"/>
                <w:lang w:eastAsia="zh-CN"/>
              </w:rPr>
            </w:pPr>
            <w:r>
              <w:rPr>
                <w:rFonts w:ascii="Arial" w:eastAsia="Malgun Gothic" w:hAnsi="Arial"/>
                <w:sz w:val="18"/>
                <w:lang w:eastAsia="ko-KR"/>
              </w:rPr>
              <w:t>'</w:t>
            </w:r>
            <w:r w:rsidRPr="006F1F4B">
              <w:rPr>
                <w:rFonts w:ascii="Arial" w:eastAsia="Malgun Gothic" w:hAnsi="Arial"/>
                <w:sz w:val="18"/>
                <w:lang w:eastAsia="ko-KR"/>
              </w:rPr>
              <w:t>11</w:t>
            </w:r>
            <w:r>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685977" w:rsidRPr="006F1F4B" w:rsidRDefault="00685977" w:rsidP="00685977">
            <w:pPr>
              <w:keepNext/>
              <w:keepLines/>
              <w:spacing w:after="0"/>
              <w:jc w:val="center"/>
              <w:rPr>
                <w:rFonts w:ascii="Arial" w:eastAsia="Malgun Gothic" w:hAnsi="Arial"/>
                <w:sz w:val="18"/>
                <w:lang w:eastAsia="ko-KR"/>
              </w:rPr>
            </w:pPr>
            <w:r w:rsidRPr="006F1F4B">
              <w:rPr>
                <w:rFonts w:ascii="Arial" w:eastAsia="Malgun Gothic" w:hAnsi="Arial"/>
                <w:sz w:val="18"/>
                <w:lang w:eastAsia="ko-KR"/>
              </w:rPr>
              <w:t>3</w:t>
            </w:r>
          </w:p>
        </w:tc>
      </w:tr>
    </w:tbl>
    <w:p w:rsidR="00685977" w:rsidRDefault="00685977" w:rsidP="00685977">
      <w:pPr>
        <w:rPr>
          <w:rFonts w:eastAsia="Malgun Gothic"/>
          <w:lang w:eastAsia="ko-KR"/>
        </w:rPr>
      </w:pPr>
    </w:p>
    <w:p w:rsidR="00685977" w:rsidRPr="00E956FF" w:rsidRDefault="00685977" w:rsidP="00685977">
      <w:pPr>
        <w:pStyle w:val="TH"/>
        <w:rPr>
          <w:rFonts w:eastAsia="Malgun Gothic"/>
          <w:lang w:eastAsia="ko-KR"/>
        </w:rPr>
      </w:pPr>
      <w:r w:rsidRPr="00ED7B59">
        <w:t xml:space="preserve">Table </w:t>
      </w:r>
      <w:r w:rsidRPr="00ED7B59">
        <w:rPr>
          <w:rFonts w:eastAsia="宋体"/>
          <w:lang w:eastAsia="zh-CN"/>
        </w:rPr>
        <w:t>14.2</w:t>
      </w:r>
      <w:r w:rsidRPr="00150095">
        <w:rPr>
          <w:rFonts w:eastAsia="Malgun Gothic" w:hint="eastAsia"/>
          <w:lang w:eastAsia="ko-KR"/>
        </w:rPr>
        <w:t>.1</w:t>
      </w:r>
      <w:r w:rsidRPr="00ED7B59">
        <w:rPr>
          <w:rFonts w:eastAsia="宋体"/>
          <w:lang w:eastAsia="zh-CN"/>
        </w:rPr>
        <w:t>-</w:t>
      </w:r>
      <w:r>
        <w:rPr>
          <w:rFonts w:eastAsia="宋体"/>
          <w:lang w:eastAsia="zh-CN"/>
        </w:rPr>
        <w:t>2</w:t>
      </w:r>
      <w:r w:rsidRPr="00ED7B59">
        <w:t xml:space="preserve">: </w:t>
      </w:r>
      <w:r w:rsidRPr="00376ED5">
        <w:rPr>
          <w:rFonts w:eastAsia="Malgun Gothic" w:hint="eastAsia"/>
          <w:lang w:eastAsia="ko-KR"/>
        </w:rPr>
        <w:t>Determination of the R</w:t>
      </w:r>
      <w:r w:rsidRPr="00150095">
        <w:rPr>
          <w:rFonts w:eastAsia="Malgun Gothic" w:hint="eastAsia"/>
          <w:lang w:eastAsia="ko-KR"/>
        </w:rPr>
        <w:t>esource reservation field</w:t>
      </w:r>
      <w:r>
        <w:rPr>
          <w:rFonts w:eastAsia="Malgun Gothic" w:hint="eastAsia"/>
          <w:lang w:eastAsia="ko-KR"/>
        </w:rPr>
        <w:t xml:space="preserve"> in SCI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8"/>
        <w:gridCol w:w="1849"/>
        <w:gridCol w:w="5894"/>
      </w:tblGrid>
      <w:tr w:rsidR="00685977" w:rsidRPr="00ED7B59" w:rsidTr="00685977">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rsidR="00685977" w:rsidRPr="00E956FF" w:rsidRDefault="00685977" w:rsidP="00685977">
            <w:pPr>
              <w:keepNext/>
              <w:keepLines/>
              <w:spacing w:after="0"/>
              <w:jc w:val="center"/>
              <w:rPr>
                <w:rFonts w:ascii="Arial" w:eastAsia="Malgun Gothic" w:hAnsi="Arial"/>
                <w:b/>
                <w:sz w:val="18"/>
                <w:lang w:eastAsia="ko-KR"/>
              </w:rPr>
            </w:pPr>
            <w:r w:rsidRPr="00150095">
              <w:rPr>
                <w:rFonts w:ascii="Arial" w:eastAsia="Malgun Gothic" w:hAnsi="Arial" w:hint="eastAsia"/>
                <w:b/>
                <w:sz w:val="18"/>
                <w:lang w:eastAsia="ko-KR"/>
              </w:rPr>
              <w:t>Resource reservation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685977" w:rsidRPr="00C33F55" w:rsidRDefault="00685977" w:rsidP="00685977">
            <w:pPr>
              <w:keepNext/>
              <w:keepLines/>
              <w:spacing w:after="0"/>
              <w:jc w:val="center"/>
              <w:rPr>
                <w:rFonts w:ascii="Arial" w:eastAsia="Malgun Gothic" w:hAnsi="Arial"/>
                <w:b/>
                <w:sz w:val="18"/>
                <w:lang w:eastAsia="ko-KR"/>
              </w:rPr>
            </w:pPr>
            <w:r>
              <w:rPr>
                <w:rFonts w:ascii="Arial" w:eastAsia="Malgun Gothic" w:hAnsi="Arial" w:hint="eastAsia"/>
                <w:b/>
                <w:sz w:val="18"/>
                <w:lang w:eastAsia="ko-KR"/>
              </w:rPr>
              <w:t xml:space="preserve">Indicated value </w:t>
            </w:r>
            <w:r w:rsidRPr="00E956FF">
              <w:rPr>
                <w:rFonts w:ascii="Arial" w:eastAsia="Malgun Gothic" w:hAnsi="Arial" w:hint="eastAsia"/>
                <w:b/>
                <w:i/>
                <w:sz w:val="18"/>
                <w:lang w:eastAsia="ko-KR"/>
              </w:rPr>
              <w:t>X</w:t>
            </w:r>
          </w:p>
        </w:tc>
        <w:tc>
          <w:tcPr>
            <w:tcW w:w="6063" w:type="dxa"/>
            <w:tcBorders>
              <w:top w:val="single" w:sz="4" w:space="0" w:color="auto"/>
              <w:left w:val="single" w:sz="4" w:space="0" w:color="auto"/>
              <w:bottom w:val="single" w:sz="4" w:space="0" w:color="auto"/>
              <w:right w:val="single" w:sz="4" w:space="0" w:color="auto"/>
            </w:tcBorders>
            <w:shd w:val="clear" w:color="auto" w:fill="E0E0E0"/>
          </w:tcPr>
          <w:p w:rsidR="00685977" w:rsidRPr="00E956FF" w:rsidRDefault="00685977" w:rsidP="00685977">
            <w:pPr>
              <w:keepNext/>
              <w:keepLines/>
              <w:spacing w:after="0"/>
              <w:jc w:val="center"/>
              <w:rPr>
                <w:rFonts w:ascii="Arial" w:eastAsia="Malgun Gothic" w:hAnsi="Arial"/>
                <w:b/>
                <w:sz w:val="18"/>
                <w:lang w:eastAsia="ko-KR"/>
              </w:rPr>
            </w:pPr>
            <w:r w:rsidRPr="00150095">
              <w:rPr>
                <w:rFonts w:ascii="Arial" w:eastAsia="Malgun Gothic" w:hAnsi="Arial" w:hint="eastAsia"/>
                <w:b/>
                <w:sz w:val="18"/>
                <w:lang w:eastAsia="ko-KR"/>
              </w:rPr>
              <w:t>Condition</w:t>
            </w:r>
          </w:p>
        </w:tc>
      </w:tr>
      <w:tr w:rsidR="00685977" w:rsidRPr="00ED7B59" w:rsidTr="00685977">
        <w:trPr>
          <w:cantSplit/>
          <w:jc w:val="center"/>
        </w:trPr>
        <w:tc>
          <w:tcPr>
            <w:tcW w:w="1915" w:type="dxa"/>
          </w:tcPr>
          <w:p w:rsidR="00685977" w:rsidRPr="00E956FF" w:rsidRDefault="00685977" w:rsidP="00685977">
            <w:pPr>
              <w:keepNext/>
              <w:keepLines/>
              <w:spacing w:after="0"/>
              <w:jc w:val="center"/>
              <w:rPr>
                <w:rFonts w:ascii="Arial" w:eastAsia="Malgun Gothic" w:hAnsi="Arial"/>
                <w:sz w:val="18"/>
                <w:lang w:eastAsia="ko-KR"/>
              </w:rPr>
            </w:pPr>
            <w:r>
              <w:rPr>
                <w:rFonts w:ascii="Arial" w:eastAsia="Malgun Gothic" w:hAnsi="Arial"/>
                <w:sz w:val="18"/>
                <w:lang w:eastAsia="ko-KR"/>
              </w:rPr>
              <w:t>'</w:t>
            </w:r>
            <w:r>
              <w:rPr>
                <w:rFonts w:ascii="Arial" w:eastAsia="Malgun Gothic" w:hAnsi="Arial" w:hint="eastAsia"/>
                <w:sz w:val="18"/>
                <w:lang w:eastAsia="ko-KR"/>
              </w:rPr>
              <w:t>0001</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0010</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1010</w:t>
            </w:r>
            <w:r>
              <w:rPr>
                <w:rFonts w:ascii="Arial" w:eastAsia="Malgun Gothic" w:hAnsi="Arial"/>
                <w:sz w:val="18"/>
                <w:lang w:eastAsia="ko-KR"/>
              </w:rPr>
              <w:t>'</w:t>
            </w:r>
          </w:p>
        </w:tc>
        <w:tc>
          <w:tcPr>
            <w:tcW w:w="1879" w:type="dxa"/>
          </w:tcPr>
          <w:p w:rsidR="00685977" w:rsidRPr="00E956FF" w:rsidRDefault="00685977" w:rsidP="00685977">
            <w:pPr>
              <w:keepNext/>
              <w:keepLines/>
              <w:spacing w:after="0"/>
              <w:jc w:val="center"/>
              <w:rPr>
                <w:rFonts w:ascii="Arial" w:eastAsia="Malgun Gothic" w:hAnsi="Arial"/>
                <w:sz w:val="18"/>
                <w:lang w:eastAsia="ko-KR"/>
              </w:rPr>
            </w:pPr>
            <w:r>
              <w:rPr>
                <w:rFonts w:ascii="Arial" w:eastAsia="Malgun Gothic" w:hAnsi="Arial" w:hint="eastAsia"/>
                <w:sz w:val="18"/>
                <w:lang w:eastAsia="ko-KR"/>
              </w:rPr>
              <w:t xml:space="preserve">Decimal </w:t>
            </w:r>
            <w:r>
              <w:rPr>
                <w:rFonts w:ascii="Arial" w:eastAsia="Malgun Gothic" w:hAnsi="Arial"/>
                <w:sz w:val="18"/>
                <w:lang w:eastAsia="ko-KR"/>
              </w:rPr>
              <w:t>equivalent</w:t>
            </w:r>
            <w:r>
              <w:rPr>
                <w:rFonts w:ascii="Arial" w:eastAsia="Malgun Gothic" w:hAnsi="Arial" w:hint="eastAsia"/>
                <w:sz w:val="18"/>
                <w:lang w:eastAsia="ko-KR"/>
              </w:rPr>
              <w:t xml:space="preserve"> of the field</w:t>
            </w:r>
          </w:p>
        </w:tc>
        <w:tc>
          <w:tcPr>
            <w:tcW w:w="6063" w:type="dxa"/>
          </w:tcPr>
          <w:p w:rsidR="00685977" w:rsidRPr="00E956FF" w:rsidRDefault="00685977" w:rsidP="00685977">
            <w:pPr>
              <w:keepNext/>
              <w:keepLines/>
              <w:tabs>
                <w:tab w:val="center" w:pos="1995"/>
              </w:tabs>
              <w:spacing w:after="0"/>
              <w:rPr>
                <w:rFonts w:ascii="Arial" w:eastAsia="Malgun Gothic" w:hAnsi="Arial"/>
                <w:sz w:val="18"/>
                <w:lang w:eastAsia="ko-KR"/>
              </w:rPr>
            </w:pPr>
            <w:r w:rsidRPr="00150095">
              <w:rPr>
                <w:rFonts w:ascii="Arial" w:eastAsia="Malgun Gothic" w:hAnsi="Arial" w:hint="eastAsia"/>
                <w:sz w:val="18"/>
                <w:lang w:eastAsia="ko-KR"/>
              </w:rPr>
              <w:t xml:space="preserve">The higher layer decides to keep the resource for the </w:t>
            </w:r>
            <w:r w:rsidRPr="00150095">
              <w:rPr>
                <w:rFonts w:ascii="Arial" w:eastAsia="Malgun Gothic" w:hAnsi="Arial"/>
                <w:sz w:val="18"/>
                <w:lang w:eastAsia="ko-KR"/>
              </w:rPr>
              <w:t>transmission</w:t>
            </w:r>
            <w:r w:rsidRPr="00150095">
              <w:rPr>
                <w:rFonts w:ascii="Arial" w:eastAsia="Malgun Gothic" w:hAnsi="Arial" w:hint="eastAsia"/>
                <w:sz w:val="18"/>
                <w:lang w:eastAsia="ko-KR"/>
              </w:rPr>
              <w:t xml:space="preserve"> of the next transport block and the value </w:t>
            </w:r>
            <w:r w:rsidRPr="00E956FF">
              <w:rPr>
                <w:rFonts w:ascii="Arial" w:eastAsia="Malgun Gothic" w:hAnsi="Arial" w:hint="eastAsia"/>
                <w:i/>
                <w:sz w:val="18"/>
                <w:lang w:eastAsia="ko-KR"/>
              </w:rPr>
              <w:t>X</w:t>
            </w:r>
            <w:r w:rsidRPr="00150095">
              <w:rPr>
                <w:rFonts w:ascii="Arial" w:eastAsia="Malgun Gothic" w:hAnsi="Arial" w:hint="eastAsia"/>
                <w:sz w:val="18"/>
                <w:lang w:eastAsia="ko-KR"/>
              </w:rPr>
              <w:t xml:space="preserve"> </w:t>
            </w:r>
            <w:r>
              <w:rPr>
                <w:rFonts w:ascii="Arial" w:eastAsia="Malgun Gothic" w:hAnsi="Arial" w:hint="eastAsia"/>
                <w:sz w:val="18"/>
                <w:lang w:eastAsia="ko-KR"/>
              </w:rPr>
              <w:t xml:space="preserve">meets </w:t>
            </w:r>
            <w:r w:rsidRPr="00E956FF">
              <w:rPr>
                <w:position w:val="-6"/>
              </w:rPr>
              <w:object w:dxaOrig="1080" w:dyaOrig="279">
                <v:shape id="_x0000_i1179" type="#_x0000_t75" style="width:55pt;height:14.25pt" o:ole="">
                  <v:imagedata r:id="rId253" o:title=""/>
                </v:shape>
                <o:OLEObject Type="Embed" ProgID="Equation.3" ShapeID="_x0000_i1179" DrawAspect="Content" ObjectID="_1644664530" r:id="rId254"/>
              </w:object>
            </w:r>
            <w:r w:rsidRPr="00150095">
              <w:rPr>
                <w:rFonts w:ascii="Arial" w:eastAsia="Malgun Gothic" w:hAnsi="Arial" w:hint="eastAsia"/>
                <w:sz w:val="18"/>
                <w:lang w:eastAsia="ko-KR"/>
              </w:rPr>
              <w:t>.</w:t>
            </w:r>
          </w:p>
        </w:tc>
      </w:tr>
      <w:tr w:rsidR="00685977" w:rsidRPr="00ED7B59" w:rsidTr="00685977">
        <w:trPr>
          <w:cantSplit/>
          <w:jc w:val="center"/>
        </w:trPr>
        <w:tc>
          <w:tcPr>
            <w:tcW w:w="1915" w:type="dxa"/>
            <w:tcBorders>
              <w:top w:val="single" w:sz="4" w:space="0" w:color="auto"/>
              <w:left w:val="single" w:sz="4" w:space="0" w:color="auto"/>
              <w:bottom w:val="single" w:sz="4" w:space="0" w:color="auto"/>
              <w:right w:val="single" w:sz="4" w:space="0" w:color="auto"/>
            </w:tcBorders>
          </w:tcPr>
          <w:p w:rsidR="00685977" w:rsidRPr="00E956FF" w:rsidRDefault="00685977" w:rsidP="00685977">
            <w:pPr>
              <w:keepNext/>
              <w:keepLines/>
              <w:spacing w:after="0"/>
              <w:jc w:val="center"/>
              <w:rPr>
                <w:rFonts w:ascii="Arial" w:eastAsia="Malgun Gothic" w:hAnsi="Arial"/>
                <w:sz w:val="18"/>
                <w:lang w:eastAsia="ko-KR"/>
              </w:rPr>
            </w:pPr>
            <w:r>
              <w:rPr>
                <w:rFonts w:ascii="Arial" w:eastAsia="Malgun Gothic" w:hAnsi="Arial"/>
                <w:sz w:val="18"/>
                <w:lang w:eastAsia="ko-KR"/>
              </w:rPr>
              <w:t>'</w:t>
            </w:r>
            <w:r w:rsidRPr="00150095">
              <w:rPr>
                <w:rFonts w:ascii="Arial" w:eastAsia="Malgun Gothic" w:hAnsi="Arial" w:hint="eastAsia"/>
                <w:sz w:val="18"/>
                <w:lang w:eastAsia="ko-KR"/>
              </w:rPr>
              <w:t>1011</w:t>
            </w:r>
            <w:r>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685977" w:rsidRPr="00E956FF" w:rsidRDefault="00685977" w:rsidP="00685977">
            <w:pPr>
              <w:keepNext/>
              <w:keepLines/>
              <w:spacing w:after="0"/>
              <w:jc w:val="center"/>
              <w:rPr>
                <w:rFonts w:ascii="Arial" w:eastAsia="Malgun Gothic" w:hAnsi="Arial"/>
                <w:sz w:val="18"/>
                <w:lang w:eastAsia="ko-KR"/>
              </w:rPr>
            </w:pPr>
            <w:r w:rsidRPr="00150095">
              <w:rPr>
                <w:rFonts w:ascii="Arial" w:eastAsia="Malgun Gothic" w:hAnsi="Arial" w:hint="eastAsia"/>
                <w:sz w:val="18"/>
                <w:lang w:eastAsia="ko-KR"/>
              </w:rPr>
              <w:t>0.5</w:t>
            </w:r>
          </w:p>
        </w:tc>
        <w:tc>
          <w:tcPr>
            <w:tcW w:w="6063" w:type="dxa"/>
            <w:tcBorders>
              <w:top w:val="single" w:sz="4" w:space="0" w:color="auto"/>
              <w:left w:val="single" w:sz="4" w:space="0" w:color="auto"/>
              <w:bottom w:val="single" w:sz="4" w:space="0" w:color="auto"/>
              <w:right w:val="single" w:sz="4" w:space="0" w:color="auto"/>
            </w:tcBorders>
          </w:tcPr>
          <w:p w:rsidR="00685977" w:rsidRPr="00EE7D3C" w:rsidRDefault="00685977" w:rsidP="00685977">
            <w:pPr>
              <w:keepNext/>
              <w:keepLines/>
              <w:tabs>
                <w:tab w:val="center" w:pos="1995"/>
              </w:tabs>
              <w:spacing w:after="0"/>
              <w:rPr>
                <w:rFonts w:ascii="Arial" w:eastAsia="宋体" w:hAnsi="Arial"/>
                <w:sz w:val="18"/>
                <w:lang w:eastAsia="zh-CN"/>
              </w:rPr>
            </w:pPr>
            <w:r w:rsidRPr="00EE7D3C">
              <w:rPr>
                <w:rFonts w:ascii="Arial" w:eastAsia="Malgun Gothic" w:hAnsi="Arial" w:hint="eastAsia"/>
                <w:sz w:val="18"/>
                <w:lang w:eastAsia="ko-KR"/>
              </w:rPr>
              <w:t xml:space="preserve">The higher layer decides to keep the resource for the </w:t>
            </w:r>
            <w:r w:rsidRPr="00EE7D3C">
              <w:rPr>
                <w:rFonts w:ascii="Arial" w:eastAsia="Malgun Gothic" w:hAnsi="Arial"/>
                <w:sz w:val="18"/>
                <w:lang w:eastAsia="ko-KR"/>
              </w:rPr>
              <w:t>transmission</w:t>
            </w:r>
            <w:r w:rsidRPr="00EE7D3C">
              <w:rPr>
                <w:rFonts w:ascii="Arial" w:eastAsia="Malgun Gothic" w:hAnsi="Arial" w:hint="eastAsia"/>
                <w:sz w:val="18"/>
                <w:lang w:eastAsia="ko-KR"/>
              </w:rPr>
              <w:t xml:space="preserve"> of the next transport block and the value </w:t>
            </w:r>
            <w:r w:rsidRPr="00E956FF">
              <w:rPr>
                <w:rFonts w:ascii="Arial" w:eastAsia="Malgun Gothic" w:hAnsi="Arial" w:hint="eastAsia"/>
                <w:i/>
                <w:sz w:val="18"/>
                <w:lang w:eastAsia="ko-KR"/>
              </w:rPr>
              <w:t>X</w:t>
            </w:r>
            <w:r w:rsidRPr="00EE7D3C">
              <w:rPr>
                <w:rFonts w:ascii="Arial" w:eastAsia="Malgun Gothic" w:hAnsi="Arial" w:hint="eastAsia"/>
                <w:sz w:val="18"/>
                <w:lang w:eastAsia="ko-KR"/>
              </w:rPr>
              <w:t xml:space="preserve"> is </w:t>
            </w:r>
            <w:r>
              <w:rPr>
                <w:rFonts w:ascii="Arial" w:eastAsia="Malgun Gothic" w:hAnsi="Arial" w:hint="eastAsia"/>
                <w:sz w:val="18"/>
                <w:lang w:eastAsia="ko-KR"/>
              </w:rPr>
              <w:t>0.5</w:t>
            </w:r>
            <w:r w:rsidRPr="00EE7D3C">
              <w:rPr>
                <w:rFonts w:ascii="Arial" w:eastAsia="Malgun Gothic" w:hAnsi="Arial" w:hint="eastAsia"/>
                <w:sz w:val="18"/>
                <w:lang w:eastAsia="ko-KR"/>
              </w:rPr>
              <w:t>.</w:t>
            </w:r>
          </w:p>
        </w:tc>
      </w:tr>
      <w:tr w:rsidR="00685977" w:rsidRPr="00ED7B59" w:rsidTr="00685977">
        <w:trPr>
          <w:cantSplit/>
          <w:jc w:val="center"/>
        </w:trPr>
        <w:tc>
          <w:tcPr>
            <w:tcW w:w="1915" w:type="dxa"/>
            <w:tcBorders>
              <w:top w:val="single" w:sz="4" w:space="0" w:color="auto"/>
              <w:left w:val="single" w:sz="4" w:space="0" w:color="auto"/>
              <w:bottom w:val="single" w:sz="4" w:space="0" w:color="auto"/>
              <w:right w:val="single" w:sz="4" w:space="0" w:color="auto"/>
            </w:tcBorders>
          </w:tcPr>
          <w:p w:rsidR="00685977" w:rsidRPr="00ED7B59" w:rsidRDefault="00685977" w:rsidP="00685977">
            <w:pPr>
              <w:keepNext/>
              <w:keepLines/>
              <w:spacing w:after="0"/>
              <w:jc w:val="center"/>
              <w:rPr>
                <w:rFonts w:ascii="Arial" w:eastAsia="宋体" w:hAnsi="Arial"/>
                <w:sz w:val="18"/>
                <w:lang w:eastAsia="zh-CN"/>
              </w:rPr>
            </w:pPr>
            <w:r>
              <w:rPr>
                <w:rFonts w:ascii="Arial" w:eastAsia="Malgun Gothic" w:hAnsi="Arial"/>
                <w:sz w:val="18"/>
                <w:lang w:eastAsia="ko-KR"/>
              </w:rPr>
              <w:t>'</w:t>
            </w:r>
            <w:r w:rsidRPr="00150095">
              <w:rPr>
                <w:rFonts w:ascii="Arial" w:eastAsia="Malgun Gothic" w:hAnsi="Arial" w:hint="eastAsia"/>
                <w:sz w:val="18"/>
                <w:lang w:eastAsia="ko-KR"/>
              </w:rPr>
              <w:t>1100</w:t>
            </w:r>
            <w:r>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685977" w:rsidRPr="00ED7B59" w:rsidRDefault="00685977" w:rsidP="00685977">
            <w:pPr>
              <w:keepNext/>
              <w:keepLines/>
              <w:spacing w:after="0"/>
              <w:jc w:val="center"/>
              <w:rPr>
                <w:rFonts w:ascii="Arial" w:eastAsia="宋体" w:hAnsi="Arial"/>
                <w:sz w:val="18"/>
                <w:lang w:eastAsia="zh-CN"/>
              </w:rPr>
            </w:pPr>
            <w:r w:rsidRPr="00150095">
              <w:rPr>
                <w:rFonts w:ascii="Arial" w:eastAsia="Malgun Gothic" w:hAnsi="Arial" w:hint="eastAsia"/>
                <w:sz w:val="18"/>
                <w:lang w:eastAsia="ko-KR"/>
              </w:rPr>
              <w:t>0.2</w:t>
            </w:r>
          </w:p>
        </w:tc>
        <w:tc>
          <w:tcPr>
            <w:tcW w:w="6063" w:type="dxa"/>
            <w:tcBorders>
              <w:top w:val="single" w:sz="4" w:space="0" w:color="auto"/>
              <w:left w:val="single" w:sz="4" w:space="0" w:color="auto"/>
              <w:bottom w:val="single" w:sz="4" w:space="0" w:color="auto"/>
              <w:right w:val="single" w:sz="4" w:space="0" w:color="auto"/>
            </w:tcBorders>
          </w:tcPr>
          <w:p w:rsidR="00685977" w:rsidRPr="00EE7D3C" w:rsidRDefault="00685977" w:rsidP="00685977">
            <w:pPr>
              <w:keepNext/>
              <w:keepLines/>
              <w:tabs>
                <w:tab w:val="center" w:pos="1995"/>
              </w:tabs>
              <w:spacing w:after="0"/>
              <w:rPr>
                <w:rFonts w:ascii="Arial" w:eastAsia="宋体" w:hAnsi="Arial"/>
                <w:sz w:val="18"/>
                <w:lang w:eastAsia="zh-CN"/>
              </w:rPr>
            </w:pPr>
            <w:r w:rsidRPr="00EE7D3C">
              <w:rPr>
                <w:rFonts w:ascii="Arial" w:eastAsia="Malgun Gothic" w:hAnsi="Arial" w:hint="eastAsia"/>
                <w:sz w:val="18"/>
                <w:lang w:eastAsia="ko-KR"/>
              </w:rPr>
              <w:t xml:space="preserve">The higher layer decides to keep the resource for the </w:t>
            </w:r>
            <w:r w:rsidRPr="00EE7D3C">
              <w:rPr>
                <w:rFonts w:ascii="Arial" w:eastAsia="Malgun Gothic" w:hAnsi="Arial"/>
                <w:sz w:val="18"/>
                <w:lang w:eastAsia="ko-KR"/>
              </w:rPr>
              <w:t>transmission</w:t>
            </w:r>
            <w:r w:rsidRPr="00EE7D3C">
              <w:rPr>
                <w:rFonts w:ascii="Arial" w:eastAsia="Malgun Gothic" w:hAnsi="Arial" w:hint="eastAsia"/>
                <w:sz w:val="18"/>
                <w:lang w:eastAsia="ko-KR"/>
              </w:rPr>
              <w:t xml:space="preserve"> of the next transport block and the value </w:t>
            </w:r>
            <w:r w:rsidRPr="00E956FF">
              <w:rPr>
                <w:rFonts w:ascii="Arial" w:eastAsia="Malgun Gothic" w:hAnsi="Arial" w:hint="eastAsia"/>
                <w:i/>
                <w:sz w:val="18"/>
                <w:lang w:eastAsia="ko-KR"/>
              </w:rPr>
              <w:t>X</w:t>
            </w:r>
            <w:r w:rsidRPr="00EE7D3C">
              <w:rPr>
                <w:rFonts w:ascii="Arial" w:eastAsia="Malgun Gothic" w:hAnsi="Arial" w:hint="eastAsia"/>
                <w:sz w:val="18"/>
                <w:lang w:eastAsia="ko-KR"/>
              </w:rPr>
              <w:t xml:space="preserve"> is </w:t>
            </w:r>
            <w:r>
              <w:rPr>
                <w:rFonts w:ascii="Arial" w:eastAsia="Malgun Gothic" w:hAnsi="Arial" w:hint="eastAsia"/>
                <w:sz w:val="18"/>
                <w:lang w:eastAsia="ko-KR"/>
              </w:rPr>
              <w:t>0.2</w:t>
            </w:r>
            <w:r w:rsidRPr="00EE7D3C">
              <w:rPr>
                <w:rFonts w:ascii="Arial" w:eastAsia="Malgun Gothic" w:hAnsi="Arial" w:hint="eastAsia"/>
                <w:sz w:val="18"/>
                <w:lang w:eastAsia="ko-KR"/>
              </w:rPr>
              <w:t>.</w:t>
            </w:r>
          </w:p>
        </w:tc>
      </w:tr>
      <w:tr w:rsidR="00685977" w:rsidRPr="00ED7B59" w:rsidTr="00685977">
        <w:trPr>
          <w:cantSplit/>
          <w:jc w:val="center"/>
        </w:trPr>
        <w:tc>
          <w:tcPr>
            <w:tcW w:w="1915" w:type="dxa"/>
            <w:tcBorders>
              <w:top w:val="single" w:sz="4" w:space="0" w:color="auto"/>
              <w:left w:val="single" w:sz="4" w:space="0" w:color="auto"/>
              <w:bottom w:val="single" w:sz="4" w:space="0" w:color="auto"/>
              <w:right w:val="single" w:sz="4" w:space="0" w:color="auto"/>
            </w:tcBorders>
          </w:tcPr>
          <w:p w:rsidR="00685977" w:rsidRPr="00ED7B59" w:rsidRDefault="00685977" w:rsidP="00685977">
            <w:pPr>
              <w:keepNext/>
              <w:keepLines/>
              <w:spacing w:after="0"/>
              <w:jc w:val="center"/>
              <w:rPr>
                <w:rFonts w:ascii="Arial" w:eastAsia="宋体" w:hAnsi="Arial"/>
                <w:sz w:val="18"/>
                <w:lang w:eastAsia="zh-CN"/>
              </w:rPr>
            </w:pPr>
            <w:r>
              <w:rPr>
                <w:rFonts w:ascii="Arial" w:eastAsia="Malgun Gothic" w:hAnsi="Arial"/>
                <w:sz w:val="18"/>
                <w:lang w:eastAsia="ko-KR"/>
              </w:rPr>
              <w:t>'</w:t>
            </w:r>
            <w:r w:rsidRPr="00150095">
              <w:rPr>
                <w:rFonts w:ascii="Arial" w:eastAsia="Malgun Gothic" w:hAnsi="Arial" w:hint="eastAsia"/>
                <w:sz w:val="18"/>
                <w:lang w:eastAsia="ko-KR"/>
              </w:rPr>
              <w:t>0000</w:t>
            </w:r>
            <w:r>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685977" w:rsidRPr="00E956FF" w:rsidRDefault="00685977" w:rsidP="00685977">
            <w:pPr>
              <w:keepNext/>
              <w:keepLines/>
              <w:spacing w:after="0"/>
              <w:jc w:val="center"/>
              <w:rPr>
                <w:rFonts w:ascii="Arial" w:eastAsia="Malgun Gothic" w:hAnsi="Arial"/>
                <w:sz w:val="18"/>
                <w:lang w:eastAsia="ko-KR"/>
              </w:rPr>
            </w:pPr>
            <w:r w:rsidRPr="00150095">
              <w:rPr>
                <w:rFonts w:ascii="Arial" w:eastAsia="Malgun Gothic" w:hAnsi="Arial" w:hint="eastAsia"/>
                <w:sz w:val="18"/>
                <w:lang w:eastAsia="ko-KR"/>
              </w:rPr>
              <w:t>0</w:t>
            </w:r>
          </w:p>
        </w:tc>
        <w:tc>
          <w:tcPr>
            <w:tcW w:w="6063" w:type="dxa"/>
            <w:tcBorders>
              <w:top w:val="single" w:sz="4" w:space="0" w:color="auto"/>
              <w:left w:val="single" w:sz="4" w:space="0" w:color="auto"/>
              <w:bottom w:val="single" w:sz="4" w:space="0" w:color="auto"/>
              <w:right w:val="single" w:sz="4" w:space="0" w:color="auto"/>
            </w:tcBorders>
          </w:tcPr>
          <w:p w:rsidR="00685977" w:rsidRPr="00ED7B59" w:rsidRDefault="00685977" w:rsidP="00685977">
            <w:pPr>
              <w:keepNext/>
              <w:keepLines/>
              <w:tabs>
                <w:tab w:val="center" w:pos="1995"/>
              </w:tabs>
              <w:spacing w:after="0"/>
              <w:rPr>
                <w:rFonts w:ascii="Arial" w:eastAsia="宋体" w:hAnsi="Arial"/>
                <w:sz w:val="18"/>
                <w:lang w:eastAsia="zh-CN"/>
              </w:rPr>
            </w:pPr>
            <w:r w:rsidRPr="00EE7D3C">
              <w:rPr>
                <w:rFonts w:ascii="Arial" w:eastAsia="Malgun Gothic" w:hAnsi="Arial" w:hint="eastAsia"/>
                <w:sz w:val="18"/>
                <w:lang w:eastAsia="ko-KR"/>
              </w:rPr>
              <w:t xml:space="preserve">The higher layer decides </w:t>
            </w:r>
            <w:r>
              <w:rPr>
                <w:rFonts w:ascii="Arial" w:eastAsia="Malgun Gothic" w:hAnsi="Arial" w:hint="eastAsia"/>
                <w:sz w:val="18"/>
                <w:lang w:eastAsia="ko-KR"/>
              </w:rPr>
              <w:t xml:space="preserve">not </w:t>
            </w:r>
            <w:r w:rsidRPr="00EE7D3C">
              <w:rPr>
                <w:rFonts w:ascii="Arial" w:eastAsia="Malgun Gothic" w:hAnsi="Arial" w:hint="eastAsia"/>
                <w:sz w:val="18"/>
                <w:lang w:eastAsia="ko-KR"/>
              </w:rPr>
              <w:t xml:space="preserve">to keep the resource for the </w:t>
            </w:r>
            <w:r w:rsidRPr="00EE7D3C">
              <w:rPr>
                <w:rFonts w:ascii="Arial" w:eastAsia="Malgun Gothic" w:hAnsi="Arial"/>
                <w:sz w:val="18"/>
                <w:lang w:eastAsia="ko-KR"/>
              </w:rPr>
              <w:t>transmission</w:t>
            </w:r>
            <w:r w:rsidRPr="00EE7D3C">
              <w:rPr>
                <w:rFonts w:ascii="Arial" w:eastAsia="Malgun Gothic" w:hAnsi="Arial" w:hint="eastAsia"/>
                <w:sz w:val="18"/>
                <w:lang w:eastAsia="ko-KR"/>
              </w:rPr>
              <w:t xml:space="preserve"> of the next transport block.</w:t>
            </w:r>
          </w:p>
        </w:tc>
      </w:tr>
      <w:tr w:rsidR="00685977" w:rsidRPr="00ED7B59" w:rsidTr="00685977">
        <w:trPr>
          <w:cantSplit/>
          <w:jc w:val="center"/>
        </w:trPr>
        <w:tc>
          <w:tcPr>
            <w:tcW w:w="1915" w:type="dxa"/>
            <w:tcBorders>
              <w:top w:val="single" w:sz="4" w:space="0" w:color="auto"/>
              <w:left w:val="single" w:sz="4" w:space="0" w:color="auto"/>
              <w:bottom w:val="single" w:sz="4" w:space="0" w:color="auto"/>
              <w:right w:val="single" w:sz="4" w:space="0" w:color="auto"/>
            </w:tcBorders>
          </w:tcPr>
          <w:p w:rsidR="00685977" w:rsidRPr="00150095" w:rsidRDefault="00685977" w:rsidP="00685977">
            <w:pPr>
              <w:keepNext/>
              <w:keepLines/>
              <w:spacing w:after="0"/>
              <w:jc w:val="center"/>
              <w:rPr>
                <w:rFonts w:ascii="Arial" w:eastAsia="Malgun Gothic" w:hAnsi="Arial"/>
                <w:sz w:val="18"/>
                <w:lang w:eastAsia="ko-KR"/>
              </w:rPr>
            </w:pPr>
            <w:r>
              <w:rPr>
                <w:rFonts w:ascii="Arial" w:eastAsia="Malgun Gothic" w:hAnsi="Arial"/>
                <w:sz w:val="18"/>
                <w:lang w:eastAsia="ko-KR"/>
              </w:rPr>
              <w:t>'</w:t>
            </w:r>
            <w:r>
              <w:rPr>
                <w:rFonts w:ascii="Arial" w:eastAsia="Malgun Gothic" w:hAnsi="Arial" w:hint="eastAsia"/>
                <w:sz w:val="18"/>
                <w:lang w:eastAsia="ko-KR"/>
              </w:rPr>
              <w:t>1101</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1110</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1111</w:t>
            </w:r>
            <w:r>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685977" w:rsidRPr="00150095" w:rsidRDefault="00685977" w:rsidP="00685977">
            <w:pPr>
              <w:keepNext/>
              <w:keepLines/>
              <w:spacing w:after="0"/>
              <w:jc w:val="center"/>
              <w:rPr>
                <w:rFonts w:ascii="Arial" w:eastAsia="Malgun Gothic" w:hAnsi="Arial"/>
                <w:sz w:val="18"/>
                <w:lang w:eastAsia="ko-KR"/>
              </w:rPr>
            </w:pPr>
            <w:r>
              <w:rPr>
                <w:rFonts w:ascii="Arial" w:eastAsia="Malgun Gothic" w:hAnsi="Arial" w:hint="eastAsia"/>
                <w:sz w:val="18"/>
                <w:lang w:eastAsia="ko-KR"/>
              </w:rPr>
              <w:t>Reserved</w:t>
            </w:r>
          </w:p>
        </w:tc>
        <w:tc>
          <w:tcPr>
            <w:tcW w:w="6063" w:type="dxa"/>
            <w:tcBorders>
              <w:top w:val="single" w:sz="4" w:space="0" w:color="auto"/>
              <w:left w:val="single" w:sz="4" w:space="0" w:color="auto"/>
              <w:bottom w:val="single" w:sz="4" w:space="0" w:color="auto"/>
              <w:right w:val="single" w:sz="4" w:space="0" w:color="auto"/>
            </w:tcBorders>
          </w:tcPr>
          <w:p w:rsidR="00685977" w:rsidRPr="00EE7D3C" w:rsidRDefault="00685977" w:rsidP="00685977">
            <w:pPr>
              <w:keepNext/>
              <w:keepLines/>
              <w:tabs>
                <w:tab w:val="center" w:pos="1995"/>
              </w:tabs>
              <w:spacing w:after="0"/>
              <w:rPr>
                <w:rFonts w:ascii="Arial" w:eastAsia="Malgun Gothic" w:hAnsi="Arial"/>
                <w:sz w:val="18"/>
                <w:lang w:eastAsia="ko-KR"/>
              </w:rPr>
            </w:pPr>
          </w:p>
        </w:tc>
      </w:tr>
    </w:tbl>
    <w:p w:rsidR="00685977" w:rsidRPr="00475AB1" w:rsidRDefault="00685977" w:rsidP="00685977">
      <w:pPr>
        <w:rPr>
          <w:rFonts w:eastAsia="Malgun Gothic"/>
          <w:lang w:eastAsia="ko-KR"/>
        </w:rPr>
      </w:pPr>
    </w:p>
    <w:p w:rsidR="00E80D70" w:rsidRPr="00685977" w:rsidRDefault="00685977" w:rsidP="00685977">
      <w:pPr>
        <w:pStyle w:val="4"/>
      </w:pPr>
      <w:r w:rsidRPr="004F689F">
        <w:t>14.2.1.1</w:t>
      </w:r>
      <w:r w:rsidRPr="004F689F">
        <w:tab/>
        <w:t>UE procedure for determining subframes and resource blocks for transmitting PSCCH for sidelink transmission mode 1</w:t>
      </w:r>
    </w:p>
    <w:p w:rsidR="002F368A" w:rsidRDefault="002F368A" w:rsidP="002F368A">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bookmarkEnd w:id="3"/>
    </w:p>
    <w:p w:rsidR="002F368A" w:rsidRPr="002F368A" w:rsidRDefault="002F368A" w:rsidP="002F368A">
      <w:pPr>
        <w:rPr>
          <w:lang w:val="x-none" w:eastAsia="zh-CN"/>
        </w:rPr>
      </w:pPr>
    </w:p>
    <w:sectPr w:rsidR="002F368A" w:rsidRPr="002F368A" w:rsidSect="00C04B8C">
      <w:headerReference w:type="even" r:id="rId255"/>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5DDB" w:rsidRDefault="00825DDB">
      <w:pPr>
        <w:spacing w:after="0"/>
      </w:pPr>
      <w:r>
        <w:separator/>
      </w:r>
    </w:p>
  </w:endnote>
  <w:endnote w:type="continuationSeparator" w:id="0">
    <w:p w:rsidR="00825DDB" w:rsidRDefault="00825D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5DDB" w:rsidRDefault="00825DDB">
      <w:pPr>
        <w:spacing w:after="0"/>
      </w:pPr>
      <w:r>
        <w:separator/>
      </w:r>
    </w:p>
  </w:footnote>
  <w:footnote w:type="continuationSeparator" w:id="0">
    <w:p w:rsidR="00825DDB" w:rsidRDefault="00825DD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5977" w:rsidRDefault="006859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5977" w:rsidRDefault="0068597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AC489E"/>
    <w:multiLevelType w:val="hybridMultilevel"/>
    <w:tmpl w:val="A77020B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1A9777B"/>
    <w:multiLevelType w:val="hybridMultilevel"/>
    <w:tmpl w:val="CF50CA30"/>
    <w:lvl w:ilvl="0" w:tplc="F4A8789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D03"/>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782"/>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8AD"/>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F6"/>
    <w:rsid w:val="001A758B"/>
    <w:rsid w:val="001A7A74"/>
    <w:rsid w:val="001A7B27"/>
    <w:rsid w:val="001A7CB1"/>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4968"/>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8A"/>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C72"/>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CD4"/>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0C20"/>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4CA"/>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01C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977"/>
    <w:rsid w:val="00685C62"/>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CF4"/>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6A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076A"/>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5DDB"/>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2E5"/>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8DB"/>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6F7"/>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8E5"/>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1A4"/>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21F"/>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3B3"/>
    <w:rsid w:val="009C14A1"/>
    <w:rsid w:val="009C15F5"/>
    <w:rsid w:val="009C1827"/>
    <w:rsid w:val="009C1EA6"/>
    <w:rsid w:val="009C21E7"/>
    <w:rsid w:val="009C2621"/>
    <w:rsid w:val="009C2799"/>
    <w:rsid w:val="009C297E"/>
    <w:rsid w:val="009C316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159"/>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343"/>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7D2"/>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B8C"/>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7B9"/>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780"/>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CB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1D9"/>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2C15"/>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7DC"/>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0D70"/>
    <w:rsid w:val="00E81201"/>
    <w:rsid w:val="00E81433"/>
    <w:rsid w:val="00E825C3"/>
    <w:rsid w:val="00E8266D"/>
    <w:rsid w:val="00E82A1F"/>
    <w:rsid w:val="00E82ABF"/>
    <w:rsid w:val="00E82B55"/>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985"/>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72C"/>
    <w:rsid w:val="00F228C9"/>
    <w:rsid w:val="00F22950"/>
    <w:rsid w:val="00F22EC7"/>
    <w:rsid w:val="00F22FC0"/>
    <w:rsid w:val="00F231AB"/>
    <w:rsid w:val="00F23893"/>
    <w:rsid w:val="00F23943"/>
    <w:rsid w:val="00F23CD7"/>
    <w:rsid w:val="00F240BA"/>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82"/>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99A"/>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5DF6"/>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FBA"/>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2169A986-86E5-47F7-90C2-2D464C064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43DC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Char"/>
    <w:qFormat/>
    <w:rsid w:val="003958A6"/>
    <w:pPr>
      <w:pBdr>
        <w:top w:val="none" w:sz="0" w:space="0" w:color="auto"/>
      </w:pBdr>
      <w:spacing w:before="180"/>
      <w:outlineLvl w:val="1"/>
    </w:pPr>
    <w:rPr>
      <w:sz w:val="32"/>
      <w:lang w:val="x-none"/>
    </w:rPr>
  </w:style>
  <w:style w:type="paragraph" w:styleId="3">
    <w:name w:val="heading 3"/>
    <w:basedOn w:val="2"/>
    <w:next w:val="a"/>
    <w:link w:val="3Char"/>
    <w:qFormat/>
    <w:rsid w:val="003958A6"/>
    <w:pPr>
      <w:spacing w:before="120"/>
      <w:outlineLvl w:val="2"/>
    </w:pPr>
    <w:rPr>
      <w:sz w:val="28"/>
    </w:rPr>
  </w:style>
  <w:style w:type="paragraph" w:styleId="4">
    <w:name w:val="heading 4"/>
    <w:aliases w:val="h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lang w:val="x-none"/>
    </w:rPr>
  </w:style>
  <w:style w:type="paragraph" w:styleId="7">
    <w:name w:val="heading 7"/>
    <w:basedOn w:val="a"/>
    <w:next w:val="a"/>
    <w:link w:val="7Char"/>
    <w:qFormat/>
    <w:rsid w:val="006B559A"/>
    <w:pPr>
      <w:keepNext/>
      <w:keepLines/>
      <w:spacing w:before="120"/>
      <w:ind w:left="1985" w:hanging="1985"/>
      <w:outlineLvl w:val="6"/>
    </w:pPr>
    <w:rPr>
      <w:rFonts w:ascii="Arial" w:hAnsi="Arial"/>
      <w:lang w:val="x-none"/>
    </w:rPr>
  </w:style>
  <w:style w:type="paragraph" w:styleId="8">
    <w:name w:val="heading 8"/>
    <w:basedOn w:val="1"/>
    <w:next w:val="a"/>
    <w:link w:val="8Char"/>
    <w:qFormat/>
    <w:rsid w:val="003958A6"/>
    <w:pPr>
      <w:ind w:left="0" w:firstLine="0"/>
      <w:outlineLvl w:val="7"/>
    </w:pPr>
    <w:rPr>
      <w:lang w:val="x-none"/>
    </w:r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bidi="ar-SA"/>
    </w:rPr>
  </w:style>
  <w:style w:type="character" w:customStyle="1" w:styleId="2Char">
    <w:name w:val="标题 2 Char"/>
    <w:link w:val="2"/>
    <w:rsid w:val="003958A6"/>
    <w:rPr>
      <w:rFonts w:ascii="Arial" w:eastAsia="Times New Roman" w:hAnsi="Arial"/>
      <w:sz w:val="32"/>
      <w:lang w:eastAsia="ja-JP"/>
    </w:rPr>
  </w:style>
  <w:style w:type="character" w:customStyle="1" w:styleId="3Char">
    <w:name w:val="标题 3 Char"/>
    <w:link w:val="3"/>
    <w:rsid w:val="003958A6"/>
    <w:rPr>
      <w:rFonts w:ascii="Arial" w:eastAsia="Times New Roman" w:hAnsi="Arial"/>
      <w:sz w:val="28"/>
      <w:lang w:eastAsia="ja-JP"/>
    </w:rPr>
  </w:style>
  <w:style w:type="character" w:customStyle="1" w:styleId="4Char">
    <w:name w:val="标题 4 Char"/>
    <w:aliases w:val="h4 Char"/>
    <w:link w:val="4"/>
    <w:locked/>
    <w:rsid w:val="003958A6"/>
    <w:rPr>
      <w:rFonts w:ascii="Arial" w:eastAsia="Times New Roman" w:hAnsi="Arial"/>
      <w:sz w:val="24"/>
      <w:lang w:eastAsia="ja-JP"/>
    </w:rPr>
  </w:style>
  <w:style w:type="character" w:customStyle="1" w:styleId="5Char">
    <w:name w:val="标题 5 Char"/>
    <w:link w:val="5"/>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Char">
    <w:name w:val="页眉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lang w:val="x-none"/>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rPr>
      <w:lang w:val="x-none"/>
    </w:rPr>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1"/>
    <w:link w:val="B2Char"/>
    <w:qFormat/>
    <w:rsid w:val="003958A6"/>
    <w:rPr>
      <w:lang w:val="x-none"/>
    </w:rPr>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rPr>
      <w:lang w:val="x-none"/>
    </w:rPr>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rsid w:val="003958A6"/>
    <w:rPr>
      <w:lang w:val="x-none"/>
    </w:rPr>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sz w:val="18"/>
      <w:szCs w:val="18"/>
      <w:lang w:val="x-none"/>
    </w:rPr>
  </w:style>
  <w:style w:type="character" w:customStyle="1" w:styleId="Char1">
    <w:name w:val="批注框文本 Char"/>
    <w:link w:val="a6"/>
    <w:rsid w:val="003958A6"/>
    <w:rPr>
      <w:rFonts w:ascii="Segoe UI" w:eastAsia="Times New Roman" w:hAnsi="Segoe UI" w:cs="Segoe UI"/>
      <w:sz w:val="18"/>
      <w:szCs w:val="18"/>
      <w:lang w:eastAsia="ja-JP"/>
    </w:rPr>
  </w:style>
  <w:style w:type="character" w:styleId="a7">
    <w:name w:val="annotation reference"/>
    <w:qFormat/>
    <w:rsid w:val="003958A6"/>
    <w:rPr>
      <w:sz w:val="16"/>
      <w:szCs w:val="16"/>
    </w:rPr>
  </w:style>
  <w:style w:type="paragraph" w:styleId="a8">
    <w:name w:val="annotation text"/>
    <w:basedOn w:val="a"/>
    <w:link w:val="Char2"/>
    <w:qFormat/>
    <w:rsid w:val="003958A6"/>
    <w:rPr>
      <w:lang w:val="x-none"/>
    </w:rPr>
  </w:style>
  <w:style w:type="character" w:customStyle="1" w:styleId="Char2">
    <w:name w:val="批注文字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rsid w:val="003958A6"/>
    <w:pPr>
      <w:keepLines/>
      <w:spacing w:after="0"/>
      <w:ind w:left="454" w:hanging="454"/>
    </w:pPr>
    <w:rPr>
      <w:sz w:val="16"/>
      <w:lang w:val="x-none"/>
    </w:rPr>
  </w:style>
  <w:style w:type="character" w:customStyle="1" w:styleId="Char3">
    <w:name w:val="脚注文本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lang w:val="x-none"/>
    </w:rPr>
  </w:style>
  <w:style w:type="character" w:customStyle="1" w:styleId="Char4">
    <w:name w:val="文档结构图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val="x-none" w:eastAsia="zh-CN"/>
    </w:rPr>
  </w:style>
  <w:style w:type="character" w:customStyle="1" w:styleId="Char7">
    <w:name w:val="正文文本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2D5201"/>
    <w:rPr>
      <w:rFonts w:ascii="Arial" w:eastAsia="MS Mincho" w:hAnsi="Arial" w:cs="Arial"/>
      <w:szCs w:val="24"/>
    </w:rPr>
  </w:style>
  <w:style w:type="paragraph" w:customStyle="1" w:styleId="Doc-text2">
    <w:name w:val="Doc-text2"/>
    <w:basedOn w:val="a"/>
    <w:link w:val="Doc-text2Char"/>
    <w:qFormat/>
    <w:rsid w:val="002D520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itleChar">
    <w:name w:val="Doc-title Char"/>
    <w:link w:val="Doc-title"/>
    <w:locked/>
    <w:rsid w:val="002D5201"/>
    <w:rPr>
      <w:rFonts w:ascii="Arial" w:eastAsia="MS Mincho" w:hAnsi="Arial"/>
      <w:noProof/>
      <w:szCs w:val="24"/>
    </w:rPr>
  </w:style>
  <w:style w:type="paragraph" w:customStyle="1" w:styleId="Doc-title">
    <w:name w:val="Doc-title"/>
    <w:basedOn w:val="a"/>
    <w:next w:val="Doc-text2"/>
    <w:link w:val="Doc-titleChar"/>
    <w:qFormat/>
    <w:rsid w:val="002D5201"/>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paragraph" w:customStyle="1" w:styleId="Doc-comment">
    <w:name w:val="Doc-comment"/>
    <w:basedOn w:val="a"/>
    <w:next w:val="Doc-text2"/>
    <w:qFormat/>
    <w:rsid w:val="002D520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character" w:customStyle="1" w:styleId="CRCoverPageChar">
    <w:name w:val="CR Cover Page Char"/>
    <w:rsid w:val="002F368A"/>
    <w:rPr>
      <w:rFonts w:ascii="Arial" w:hAnsi="Arial"/>
      <w:lang w:val="en-GB" w:eastAsia="en-US"/>
    </w:rPr>
  </w:style>
  <w:style w:type="character" w:styleId="afb">
    <w:name w:val="Placeholder Text"/>
    <w:basedOn w:val="a0"/>
    <w:uiPriority w:val="99"/>
    <w:semiHidden/>
    <w:locked/>
    <w:rsid w:val="00E80D70"/>
    <w:rPr>
      <w:color w:val="808080"/>
    </w:rPr>
  </w:style>
  <w:style w:type="character" w:customStyle="1" w:styleId="B3Char">
    <w:name w:val="B3 Char"/>
    <w:rsid w:val="0068597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8.wmf"/><Relationship Id="rId21" Type="http://schemas.openxmlformats.org/officeDocument/2006/relationships/image" Target="media/image3.wmf"/><Relationship Id="rId42" Type="http://schemas.openxmlformats.org/officeDocument/2006/relationships/oleObject" Target="embeddings/oleObject13.bin"/><Relationship Id="rId63" Type="http://schemas.openxmlformats.org/officeDocument/2006/relationships/image" Target="media/image24.wmf"/><Relationship Id="rId84" Type="http://schemas.openxmlformats.org/officeDocument/2006/relationships/image" Target="media/image34.wmf"/><Relationship Id="rId138" Type="http://schemas.openxmlformats.org/officeDocument/2006/relationships/oleObject" Target="embeddings/oleObject66.bin"/><Relationship Id="rId159" Type="http://schemas.openxmlformats.org/officeDocument/2006/relationships/oleObject" Target="embeddings/oleObject82.bin"/><Relationship Id="rId170" Type="http://schemas.openxmlformats.org/officeDocument/2006/relationships/oleObject" Target="embeddings/oleObject91.bin"/><Relationship Id="rId191" Type="http://schemas.openxmlformats.org/officeDocument/2006/relationships/oleObject" Target="embeddings/oleObject109.bin"/><Relationship Id="rId205" Type="http://schemas.openxmlformats.org/officeDocument/2006/relationships/oleObject" Target="embeddings/oleObject123.bin"/><Relationship Id="rId226" Type="http://schemas.openxmlformats.org/officeDocument/2006/relationships/image" Target="media/image75.wmf"/><Relationship Id="rId247" Type="http://schemas.openxmlformats.org/officeDocument/2006/relationships/oleObject" Target="embeddings/oleObject150.bin"/><Relationship Id="rId107" Type="http://schemas.openxmlformats.org/officeDocument/2006/relationships/oleObject" Target="embeddings/oleObject48.bin"/><Relationship Id="rId11" Type="http://schemas.openxmlformats.org/officeDocument/2006/relationships/footnotes" Target="footnotes.xml"/><Relationship Id="rId32" Type="http://schemas.openxmlformats.org/officeDocument/2006/relationships/oleObject" Target="embeddings/oleObject8.bin"/><Relationship Id="rId53" Type="http://schemas.openxmlformats.org/officeDocument/2006/relationships/image" Target="media/image19.wmf"/><Relationship Id="rId74" Type="http://schemas.openxmlformats.org/officeDocument/2006/relationships/image" Target="media/image29.wmf"/><Relationship Id="rId128" Type="http://schemas.openxmlformats.org/officeDocument/2006/relationships/image" Target="media/image53.wmf"/><Relationship Id="rId149" Type="http://schemas.openxmlformats.org/officeDocument/2006/relationships/image" Target="media/image60.wmf"/><Relationship Id="rId5" Type="http://schemas.openxmlformats.org/officeDocument/2006/relationships/customXml" Target="../customXml/item5.xml"/><Relationship Id="rId95" Type="http://schemas.openxmlformats.org/officeDocument/2006/relationships/oleObject" Target="embeddings/oleObject41.bin"/><Relationship Id="rId160" Type="http://schemas.openxmlformats.org/officeDocument/2006/relationships/oleObject" Target="embeddings/oleObject83.bin"/><Relationship Id="rId181" Type="http://schemas.openxmlformats.org/officeDocument/2006/relationships/oleObject" Target="embeddings/oleObject102.bin"/><Relationship Id="rId216" Type="http://schemas.openxmlformats.org/officeDocument/2006/relationships/image" Target="media/image71.wmf"/><Relationship Id="rId237" Type="http://schemas.openxmlformats.org/officeDocument/2006/relationships/image" Target="media/image78.wmf"/><Relationship Id="rId258" Type="http://schemas.openxmlformats.org/officeDocument/2006/relationships/theme" Target="theme/theme1.xml"/><Relationship Id="rId22" Type="http://schemas.openxmlformats.org/officeDocument/2006/relationships/oleObject" Target="embeddings/oleObject3.bin"/><Relationship Id="rId43" Type="http://schemas.openxmlformats.org/officeDocument/2006/relationships/image" Target="media/image14.wmf"/><Relationship Id="rId64" Type="http://schemas.openxmlformats.org/officeDocument/2006/relationships/oleObject" Target="embeddings/oleObject24.bin"/><Relationship Id="rId118" Type="http://schemas.openxmlformats.org/officeDocument/2006/relationships/oleObject" Target="embeddings/oleObject54.bin"/><Relationship Id="rId139" Type="http://schemas.openxmlformats.org/officeDocument/2006/relationships/image" Target="media/image57.wmf"/><Relationship Id="rId85" Type="http://schemas.openxmlformats.org/officeDocument/2006/relationships/oleObject" Target="embeddings/oleObject35.bin"/><Relationship Id="rId150" Type="http://schemas.openxmlformats.org/officeDocument/2006/relationships/oleObject" Target="embeddings/oleObject74.bin"/><Relationship Id="rId171" Type="http://schemas.openxmlformats.org/officeDocument/2006/relationships/oleObject" Target="embeddings/oleObject92.bin"/><Relationship Id="rId192" Type="http://schemas.openxmlformats.org/officeDocument/2006/relationships/oleObject" Target="embeddings/oleObject110.bin"/><Relationship Id="rId206" Type="http://schemas.openxmlformats.org/officeDocument/2006/relationships/oleObject" Target="embeddings/oleObject124.bin"/><Relationship Id="rId227" Type="http://schemas.openxmlformats.org/officeDocument/2006/relationships/oleObject" Target="embeddings/oleObject136.bin"/><Relationship Id="rId248" Type="http://schemas.openxmlformats.org/officeDocument/2006/relationships/image" Target="media/image82.wmf"/><Relationship Id="rId12" Type="http://schemas.openxmlformats.org/officeDocument/2006/relationships/endnotes" Target="endnotes.xml"/><Relationship Id="rId33" Type="http://schemas.openxmlformats.org/officeDocument/2006/relationships/image" Target="media/image9.wmf"/><Relationship Id="rId108" Type="http://schemas.openxmlformats.org/officeDocument/2006/relationships/image" Target="media/image44.wmf"/><Relationship Id="rId129" Type="http://schemas.openxmlformats.org/officeDocument/2006/relationships/oleObject" Target="embeddings/oleObject60.bin"/><Relationship Id="rId54" Type="http://schemas.openxmlformats.org/officeDocument/2006/relationships/oleObject" Target="embeddings/oleObject19.bin"/><Relationship Id="rId75" Type="http://schemas.openxmlformats.org/officeDocument/2006/relationships/oleObject" Target="embeddings/oleObject30.bin"/><Relationship Id="rId96" Type="http://schemas.openxmlformats.org/officeDocument/2006/relationships/oleObject" Target="embeddings/oleObject42.bin"/><Relationship Id="rId140" Type="http://schemas.openxmlformats.org/officeDocument/2006/relationships/oleObject" Target="embeddings/oleObject67.bin"/><Relationship Id="rId161" Type="http://schemas.openxmlformats.org/officeDocument/2006/relationships/oleObject" Target="embeddings/oleObject84.bin"/><Relationship Id="rId182" Type="http://schemas.openxmlformats.org/officeDocument/2006/relationships/oleObject" Target="embeddings/oleObject103.bin"/><Relationship Id="rId217" Type="http://schemas.openxmlformats.org/officeDocument/2006/relationships/oleObject" Target="embeddings/oleObject130.bin"/><Relationship Id="rId6" Type="http://schemas.openxmlformats.org/officeDocument/2006/relationships/customXml" Target="../customXml/item6.xml"/><Relationship Id="rId238" Type="http://schemas.openxmlformats.org/officeDocument/2006/relationships/oleObject" Target="embeddings/oleObject144.bin"/><Relationship Id="rId23" Type="http://schemas.openxmlformats.org/officeDocument/2006/relationships/image" Target="media/image4.wmf"/><Relationship Id="rId119" Type="http://schemas.openxmlformats.org/officeDocument/2006/relationships/image" Target="media/image49.wmf"/><Relationship Id="rId44" Type="http://schemas.openxmlformats.org/officeDocument/2006/relationships/oleObject" Target="embeddings/oleObject14.bin"/><Relationship Id="rId65" Type="http://schemas.openxmlformats.org/officeDocument/2006/relationships/image" Target="media/image25.wmf"/><Relationship Id="rId86" Type="http://schemas.openxmlformats.org/officeDocument/2006/relationships/image" Target="media/image35.wmf"/><Relationship Id="rId130" Type="http://schemas.openxmlformats.org/officeDocument/2006/relationships/oleObject" Target="embeddings/oleObject61.bin"/><Relationship Id="rId151" Type="http://schemas.openxmlformats.org/officeDocument/2006/relationships/oleObject" Target="embeddings/oleObject75.bin"/><Relationship Id="rId172" Type="http://schemas.openxmlformats.org/officeDocument/2006/relationships/oleObject" Target="embeddings/oleObject93.bin"/><Relationship Id="rId193" Type="http://schemas.openxmlformats.org/officeDocument/2006/relationships/oleObject" Target="embeddings/oleObject111.bin"/><Relationship Id="rId207" Type="http://schemas.openxmlformats.org/officeDocument/2006/relationships/oleObject" Target="embeddings/oleObject125.bin"/><Relationship Id="rId228" Type="http://schemas.openxmlformats.org/officeDocument/2006/relationships/image" Target="media/image76.wmf"/><Relationship Id="rId249" Type="http://schemas.openxmlformats.org/officeDocument/2006/relationships/oleObject" Target="embeddings/oleObject151.bin"/><Relationship Id="rId13" Type="http://schemas.openxmlformats.org/officeDocument/2006/relationships/hyperlink" Target="http://www.3gpp.org/3G_Specs/CRs.htm" TargetMode="External"/><Relationship Id="rId109" Type="http://schemas.openxmlformats.org/officeDocument/2006/relationships/oleObject" Target="embeddings/oleObject49.bin"/><Relationship Id="rId34" Type="http://schemas.openxmlformats.org/officeDocument/2006/relationships/oleObject" Target="embeddings/oleObject9.bin"/><Relationship Id="rId55" Type="http://schemas.openxmlformats.org/officeDocument/2006/relationships/image" Target="media/image20.wmf"/><Relationship Id="rId76" Type="http://schemas.openxmlformats.org/officeDocument/2006/relationships/image" Target="media/image30.wmf"/><Relationship Id="rId97" Type="http://schemas.openxmlformats.org/officeDocument/2006/relationships/image" Target="media/image39.wmf"/><Relationship Id="rId120" Type="http://schemas.openxmlformats.org/officeDocument/2006/relationships/oleObject" Target="embeddings/oleObject55.bin"/><Relationship Id="rId141" Type="http://schemas.openxmlformats.org/officeDocument/2006/relationships/image" Target="media/image58.wmf"/><Relationship Id="rId7" Type="http://schemas.openxmlformats.org/officeDocument/2006/relationships/numbering" Target="numbering.xml"/><Relationship Id="rId162" Type="http://schemas.openxmlformats.org/officeDocument/2006/relationships/oleObject" Target="embeddings/oleObject85.bin"/><Relationship Id="rId183" Type="http://schemas.openxmlformats.org/officeDocument/2006/relationships/oleObject" Target="embeddings/oleObject104.bin"/><Relationship Id="rId218" Type="http://schemas.openxmlformats.org/officeDocument/2006/relationships/image" Target="media/image72.wmf"/><Relationship Id="rId239" Type="http://schemas.openxmlformats.org/officeDocument/2006/relationships/oleObject" Target="embeddings/oleObject145.bin"/><Relationship Id="rId250" Type="http://schemas.openxmlformats.org/officeDocument/2006/relationships/oleObject" Target="embeddings/oleObject152.bin"/><Relationship Id="rId24" Type="http://schemas.openxmlformats.org/officeDocument/2006/relationships/oleObject" Target="embeddings/oleObject4.bin"/><Relationship Id="rId45" Type="http://schemas.openxmlformats.org/officeDocument/2006/relationships/image" Target="media/image15.wmf"/><Relationship Id="rId66" Type="http://schemas.openxmlformats.org/officeDocument/2006/relationships/oleObject" Target="embeddings/oleObject25.bin"/><Relationship Id="rId87" Type="http://schemas.openxmlformats.org/officeDocument/2006/relationships/oleObject" Target="embeddings/oleObject36.bin"/><Relationship Id="rId110" Type="http://schemas.openxmlformats.org/officeDocument/2006/relationships/oleObject" Target="embeddings/oleObject50.bin"/><Relationship Id="rId131" Type="http://schemas.openxmlformats.org/officeDocument/2006/relationships/oleObject" Target="embeddings/oleObject62.bin"/><Relationship Id="rId152" Type="http://schemas.openxmlformats.org/officeDocument/2006/relationships/oleObject" Target="embeddings/oleObject76.bin"/><Relationship Id="rId173" Type="http://schemas.openxmlformats.org/officeDocument/2006/relationships/oleObject" Target="embeddings/oleObject94.bin"/><Relationship Id="rId194" Type="http://schemas.openxmlformats.org/officeDocument/2006/relationships/oleObject" Target="embeddings/oleObject112.bin"/><Relationship Id="rId208" Type="http://schemas.openxmlformats.org/officeDocument/2006/relationships/image" Target="media/image67.wmf"/><Relationship Id="rId229" Type="http://schemas.openxmlformats.org/officeDocument/2006/relationships/oleObject" Target="embeddings/oleObject137.bin"/><Relationship Id="rId240" Type="http://schemas.openxmlformats.org/officeDocument/2006/relationships/oleObject" Target="embeddings/oleObject146.bin"/><Relationship Id="rId14" Type="http://schemas.openxmlformats.org/officeDocument/2006/relationships/hyperlink" Target="http://www.3gpp.org/Change-Requests" TargetMode="External"/><Relationship Id="rId35" Type="http://schemas.openxmlformats.org/officeDocument/2006/relationships/image" Target="media/image10.wmf"/><Relationship Id="rId56" Type="http://schemas.openxmlformats.org/officeDocument/2006/relationships/oleObject" Target="embeddings/oleObject20.bin"/><Relationship Id="rId77" Type="http://schemas.openxmlformats.org/officeDocument/2006/relationships/oleObject" Target="embeddings/oleObject31.bin"/><Relationship Id="rId100" Type="http://schemas.openxmlformats.org/officeDocument/2006/relationships/oleObject" Target="embeddings/oleObject44.bin"/><Relationship Id="rId8" Type="http://schemas.openxmlformats.org/officeDocument/2006/relationships/styles" Target="styles.xml"/><Relationship Id="rId98" Type="http://schemas.openxmlformats.org/officeDocument/2006/relationships/oleObject" Target="embeddings/oleObject43.bin"/><Relationship Id="rId121" Type="http://schemas.openxmlformats.org/officeDocument/2006/relationships/image" Target="media/image50.wmf"/><Relationship Id="rId142" Type="http://schemas.openxmlformats.org/officeDocument/2006/relationships/oleObject" Target="embeddings/oleObject68.bin"/><Relationship Id="rId163" Type="http://schemas.openxmlformats.org/officeDocument/2006/relationships/oleObject" Target="embeddings/oleObject86.bin"/><Relationship Id="rId184" Type="http://schemas.openxmlformats.org/officeDocument/2006/relationships/oleObject" Target="embeddings/oleObject105.bin"/><Relationship Id="rId219" Type="http://schemas.openxmlformats.org/officeDocument/2006/relationships/oleObject" Target="embeddings/oleObject131.bin"/><Relationship Id="rId230" Type="http://schemas.openxmlformats.org/officeDocument/2006/relationships/image" Target="media/image77.wmf"/><Relationship Id="rId251" Type="http://schemas.openxmlformats.org/officeDocument/2006/relationships/oleObject" Target="embeddings/oleObject153.bin"/><Relationship Id="rId25" Type="http://schemas.openxmlformats.org/officeDocument/2006/relationships/image" Target="media/image5.wmf"/><Relationship Id="rId46" Type="http://schemas.openxmlformats.org/officeDocument/2006/relationships/oleObject" Target="embeddings/oleObject15.bin"/><Relationship Id="rId67" Type="http://schemas.openxmlformats.org/officeDocument/2006/relationships/image" Target="media/image26.wmf"/><Relationship Id="rId88" Type="http://schemas.openxmlformats.org/officeDocument/2006/relationships/image" Target="media/image36.wmf"/><Relationship Id="rId111" Type="http://schemas.openxmlformats.org/officeDocument/2006/relationships/image" Target="media/image45.wmf"/><Relationship Id="rId132" Type="http://schemas.openxmlformats.org/officeDocument/2006/relationships/oleObject" Target="embeddings/oleObject63.bin"/><Relationship Id="rId153" Type="http://schemas.openxmlformats.org/officeDocument/2006/relationships/oleObject" Target="embeddings/oleObject77.bin"/><Relationship Id="rId174" Type="http://schemas.openxmlformats.org/officeDocument/2006/relationships/oleObject" Target="embeddings/oleObject95.bin"/><Relationship Id="rId195" Type="http://schemas.openxmlformats.org/officeDocument/2006/relationships/oleObject" Target="embeddings/oleObject113.bin"/><Relationship Id="rId209" Type="http://schemas.openxmlformats.org/officeDocument/2006/relationships/oleObject" Target="embeddings/oleObject126.bin"/><Relationship Id="rId220" Type="http://schemas.openxmlformats.org/officeDocument/2006/relationships/image" Target="media/image73.wmf"/><Relationship Id="rId241" Type="http://schemas.openxmlformats.org/officeDocument/2006/relationships/image" Target="media/image79.wmf"/><Relationship Id="rId15" Type="http://schemas.openxmlformats.org/officeDocument/2006/relationships/hyperlink" Target="http://www.3gpp.org/ftp/Specs/html-info/21900.htm" TargetMode="External"/><Relationship Id="rId36" Type="http://schemas.openxmlformats.org/officeDocument/2006/relationships/oleObject" Target="embeddings/oleObject10.bin"/><Relationship Id="rId57" Type="http://schemas.openxmlformats.org/officeDocument/2006/relationships/image" Target="media/image21.wmf"/><Relationship Id="rId78" Type="http://schemas.openxmlformats.org/officeDocument/2006/relationships/image" Target="media/image31.wmf"/><Relationship Id="rId99" Type="http://schemas.openxmlformats.org/officeDocument/2006/relationships/image" Target="media/image40.wmf"/><Relationship Id="rId101" Type="http://schemas.openxmlformats.org/officeDocument/2006/relationships/image" Target="media/image41.wmf"/><Relationship Id="rId122" Type="http://schemas.openxmlformats.org/officeDocument/2006/relationships/oleObject" Target="embeddings/oleObject56.bin"/><Relationship Id="rId143" Type="http://schemas.openxmlformats.org/officeDocument/2006/relationships/oleObject" Target="embeddings/oleObject69.bin"/><Relationship Id="rId164" Type="http://schemas.openxmlformats.org/officeDocument/2006/relationships/oleObject" Target="embeddings/oleObject87.bin"/><Relationship Id="rId185" Type="http://schemas.openxmlformats.org/officeDocument/2006/relationships/oleObject" Target="embeddings/oleObject106.bin"/><Relationship Id="rId9" Type="http://schemas.openxmlformats.org/officeDocument/2006/relationships/settings" Target="settings.xml"/><Relationship Id="rId210" Type="http://schemas.openxmlformats.org/officeDocument/2006/relationships/image" Target="media/image68.wmf"/><Relationship Id="rId26" Type="http://schemas.openxmlformats.org/officeDocument/2006/relationships/oleObject" Target="embeddings/oleObject5.bin"/><Relationship Id="rId231" Type="http://schemas.openxmlformats.org/officeDocument/2006/relationships/oleObject" Target="embeddings/oleObject138.bin"/><Relationship Id="rId252" Type="http://schemas.openxmlformats.org/officeDocument/2006/relationships/oleObject" Target="embeddings/oleObject154.bin"/><Relationship Id="rId47" Type="http://schemas.openxmlformats.org/officeDocument/2006/relationships/image" Target="media/image16.wmf"/><Relationship Id="rId68" Type="http://schemas.openxmlformats.org/officeDocument/2006/relationships/oleObject" Target="embeddings/oleObject26.bin"/><Relationship Id="rId89" Type="http://schemas.openxmlformats.org/officeDocument/2006/relationships/oleObject" Target="embeddings/oleObject37.bin"/><Relationship Id="rId112" Type="http://schemas.openxmlformats.org/officeDocument/2006/relationships/oleObject" Target="embeddings/oleObject51.bin"/><Relationship Id="rId133" Type="http://schemas.openxmlformats.org/officeDocument/2006/relationships/image" Target="media/image54.wmf"/><Relationship Id="rId154" Type="http://schemas.openxmlformats.org/officeDocument/2006/relationships/oleObject" Target="embeddings/oleObject78.bin"/><Relationship Id="rId175" Type="http://schemas.openxmlformats.org/officeDocument/2006/relationships/oleObject" Target="embeddings/oleObject96.bin"/><Relationship Id="rId196" Type="http://schemas.openxmlformats.org/officeDocument/2006/relationships/oleObject" Target="embeddings/oleObject114.bin"/><Relationship Id="rId200" Type="http://schemas.openxmlformats.org/officeDocument/2006/relationships/oleObject" Target="embeddings/oleObject118.bin"/><Relationship Id="rId16" Type="http://schemas.openxmlformats.org/officeDocument/2006/relationships/header" Target="header1.xml"/><Relationship Id="rId221" Type="http://schemas.openxmlformats.org/officeDocument/2006/relationships/oleObject" Target="embeddings/oleObject132.bin"/><Relationship Id="rId242" Type="http://schemas.openxmlformats.org/officeDocument/2006/relationships/oleObject" Target="embeddings/oleObject147.bin"/><Relationship Id="rId37" Type="http://schemas.openxmlformats.org/officeDocument/2006/relationships/image" Target="media/image11.wmf"/><Relationship Id="rId58" Type="http://schemas.openxmlformats.org/officeDocument/2006/relationships/oleObject" Target="embeddings/oleObject21.bin"/><Relationship Id="rId79" Type="http://schemas.openxmlformats.org/officeDocument/2006/relationships/oleObject" Target="embeddings/oleObject32.bin"/><Relationship Id="rId102" Type="http://schemas.openxmlformats.org/officeDocument/2006/relationships/oleObject" Target="embeddings/oleObject45.bin"/><Relationship Id="rId123" Type="http://schemas.openxmlformats.org/officeDocument/2006/relationships/oleObject" Target="embeddings/oleObject57.bin"/><Relationship Id="rId144" Type="http://schemas.openxmlformats.org/officeDocument/2006/relationships/oleObject" Target="embeddings/oleObject70.bin"/><Relationship Id="rId90" Type="http://schemas.openxmlformats.org/officeDocument/2006/relationships/image" Target="media/image37.wmf"/><Relationship Id="rId165" Type="http://schemas.openxmlformats.org/officeDocument/2006/relationships/oleObject" Target="embeddings/oleObject88.bin"/><Relationship Id="rId186" Type="http://schemas.openxmlformats.org/officeDocument/2006/relationships/image" Target="media/image64.wmf"/><Relationship Id="rId211" Type="http://schemas.openxmlformats.org/officeDocument/2006/relationships/oleObject" Target="embeddings/oleObject127.bin"/><Relationship Id="rId232" Type="http://schemas.openxmlformats.org/officeDocument/2006/relationships/oleObject" Target="embeddings/oleObject139.bin"/><Relationship Id="rId253" Type="http://schemas.openxmlformats.org/officeDocument/2006/relationships/image" Target="media/image83.wmf"/><Relationship Id="rId27" Type="http://schemas.openxmlformats.org/officeDocument/2006/relationships/image" Target="media/image6.wmf"/><Relationship Id="rId48" Type="http://schemas.openxmlformats.org/officeDocument/2006/relationships/oleObject" Target="embeddings/oleObject16.bin"/><Relationship Id="rId69" Type="http://schemas.openxmlformats.org/officeDocument/2006/relationships/oleObject" Target="embeddings/oleObject27.bin"/><Relationship Id="rId113" Type="http://schemas.openxmlformats.org/officeDocument/2006/relationships/image" Target="media/image46.wmf"/><Relationship Id="rId134" Type="http://schemas.openxmlformats.org/officeDocument/2006/relationships/oleObject" Target="embeddings/oleObject64.bin"/><Relationship Id="rId80" Type="http://schemas.openxmlformats.org/officeDocument/2006/relationships/image" Target="media/image32.wmf"/><Relationship Id="rId155" Type="http://schemas.openxmlformats.org/officeDocument/2006/relationships/oleObject" Target="embeddings/oleObject79.bin"/><Relationship Id="rId176" Type="http://schemas.openxmlformats.org/officeDocument/2006/relationships/oleObject" Target="embeddings/oleObject97.bin"/><Relationship Id="rId197" Type="http://schemas.openxmlformats.org/officeDocument/2006/relationships/oleObject" Target="embeddings/oleObject115.bin"/><Relationship Id="rId201" Type="http://schemas.openxmlformats.org/officeDocument/2006/relationships/oleObject" Target="embeddings/oleObject119.bin"/><Relationship Id="rId222" Type="http://schemas.openxmlformats.org/officeDocument/2006/relationships/oleObject" Target="embeddings/oleObject133.bin"/><Relationship Id="rId243" Type="http://schemas.openxmlformats.org/officeDocument/2006/relationships/image" Target="media/image80.wmf"/><Relationship Id="rId17" Type="http://schemas.openxmlformats.org/officeDocument/2006/relationships/image" Target="media/image1.wmf"/><Relationship Id="rId38" Type="http://schemas.openxmlformats.org/officeDocument/2006/relationships/oleObject" Target="embeddings/oleObject11.bin"/><Relationship Id="rId59" Type="http://schemas.openxmlformats.org/officeDocument/2006/relationships/image" Target="media/image22.wmf"/><Relationship Id="rId103" Type="http://schemas.openxmlformats.org/officeDocument/2006/relationships/image" Target="media/image42.wmf"/><Relationship Id="rId124" Type="http://schemas.openxmlformats.org/officeDocument/2006/relationships/image" Target="media/image51.wmf"/><Relationship Id="rId70" Type="http://schemas.openxmlformats.org/officeDocument/2006/relationships/image" Target="media/image27.wmf"/><Relationship Id="rId91" Type="http://schemas.openxmlformats.org/officeDocument/2006/relationships/oleObject" Target="embeddings/oleObject38.bin"/><Relationship Id="rId145" Type="http://schemas.openxmlformats.org/officeDocument/2006/relationships/oleObject" Target="embeddings/oleObject71.bin"/><Relationship Id="rId166" Type="http://schemas.openxmlformats.org/officeDocument/2006/relationships/oleObject" Target="embeddings/oleObject89.bin"/><Relationship Id="rId187" Type="http://schemas.openxmlformats.org/officeDocument/2006/relationships/oleObject" Target="embeddings/oleObject107.bin"/><Relationship Id="rId1" Type="http://schemas.openxmlformats.org/officeDocument/2006/relationships/customXml" Target="../customXml/item1.xml"/><Relationship Id="rId212" Type="http://schemas.openxmlformats.org/officeDocument/2006/relationships/image" Target="media/image69.wmf"/><Relationship Id="rId233" Type="http://schemas.openxmlformats.org/officeDocument/2006/relationships/oleObject" Target="embeddings/oleObject140.bin"/><Relationship Id="rId254" Type="http://schemas.openxmlformats.org/officeDocument/2006/relationships/oleObject" Target="embeddings/oleObject155.bin"/><Relationship Id="rId28" Type="http://schemas.openxmlformats.org/officeDocument/2006/relationships/oleObject" Target="embeddings/oleObject6.bin"/><Relationship Id="rId49" Type="http://schemas.openxmlformats.org/officeDocument/2006/relationships/image" Target="media/image17.wmf"/><Relationship Id="rId114" Type="http://schemas.openxmlformats.org/officeDocument/2006/relationships/oleObject" Target="embeddings/oleObject52.bin"/><Relationship Id="rId60" Type="http://schemas.openxmlformats.org/officeDocument/2006/relationships/oleObject" Target="embeddings/oleObject22.bin"/><Relationship Id="rId81" Type="http://schemas.openxmlformats.org/officeDocument/2006/relationships/oleObject" Target="embeddings/oleObject33.bin"/><Relationship Id="rId135" Type="http://schemas.openxmlformats.org/officeDocument/2006/relationships/image" Target="media/image55.wmf"/><Relationship Id="rId156" Type="http://schemas.openxmlformats.org/officeDocument/2006/relationships/image" Target="media/image61.wmf"/><Relationship Id="rId177" Type="http://schemas.openxmlformats.org/officeDocument/2006/relationships/oleObject" Target="embeddings/oleObject98.bin"/><Relationship Id="rId198" Type="http://schemas.openxmlformats.org/officeDocument/2006/relationships/oleObject" Target="embeddings/oleObject116.bin"/><Relationship Id="rId202" Type="http://schemas.openxmlformats.org/officeDocument/2006/relationships/oleObject" Target="embeddings/oleObject120.bin"/><Relationship Id="rId223" Type="http://schemas.openxmlformats.org/officeDocument/2006/relationships/oleObject" Target="embeddings/oleObject134.bin"/><Relationship Id="rId244" Type="http://schemas.openxmlformats.org/officeDocument/2006/relationships/oleObject" Target="embeddings/oleObject148.bin"/><Relationship Id="rId18" Type="http://schemas.openxmlformats.org/officeDocument/2006/relationships/oleObject" Target="embeddings/oleObject1.bin"/><Relationship Id="rId39" Type="http://schemas.openxmlformats.org/officeDocument/2006/relationships/image" Target="media/image12.wmf"/><Relationship Id="rId50" Type="http://schemas.openxmlformats.org/officeDocument/2006/relationships/oleObject" Target="embeddings/oleObject17.bin"/><Relationship Id="rId104" Type="http://schemas.openxmlformats.org/officeDocument/2006/relationships/oleObject" Target="embeddings/oleObject46.bin"/><Relationship Id="rId125" Type="http://schemas.openxmlformats.org/officeDocument/2006/relationships/oleObject" Target="embeddings/oleObject58.bin"/><Relationship Id="rId146" Type="http://schemas.openxmlformats.org/officeDocument/2006/relationships/image" Target="media/image59.wmf"/><Relationship Id="rId167" Type="http://schemas.openxmlformats.org/officeDocument/2006/relationships/image" Target="media/image62.wmf"/><Relationship Id="rId188" Type="http://schemas.openxmlformats.org/officeDocument/2006/relationships/image" Target="media/image65.wmf"/><Relationship Id="rId71" Type="http://schemas.openxmlformats.org/officeDocument/2006/relationships/oleObject" Target="embeddings/oleObject28.bin"/><Relationship Id="rId92" Type="http://schemas.openxmlformats.org/officeDocument/2006/relationships/oleObject" Target="embeddings/oleObject39.bin"/><Relationship Id="rId213" Type="http://schemas.openxmlformats.org/officeDocument/2006/relationships/oleObject" Target="embeddings/oleObject128.bin"/><Relationship Id="rId234" Type="http://schemas.openxmlformats.org/officeDocument/2006/relationships/oleObject" Target="embeddings/oleObject141.bin"/><Relationship Id="rId2" Type="http://schemas.openxmlformats.org/officeDocument/2006/relationships/customXml" Target="../customXml/item2.xml"/><Relationship Id="rId29" Type="http://schemas.openxmlformats.org/officeDocument/2006/relationships/image" Target="media/image7.wmf"/><Relationship Id="rId255" Type="http://schemas.openxmlformats.org/officeDocument/2006/relationships/header" Target="header2.xml"/><Relationship Id="rId40" Type="http://schemas.openxmlformats.org/officeDocument/2006/relationships/oleObject" Target="embeddings/oleObject12.bin"/><Relationship Id="rId115" Type="http://schemas.openxmlformats.org/officeDocument/2006/relationships/image" Target="media/image47.wmf"/><Relationship Id="rId136" Type="http://schemas.openxmlformats.org/officeDocument/2006/relationships/oleObject" Target="embeddings/oleObject65.bin"/><Relationship Id="rId157" Type="http://schemas.openxmlformats.org/officeDocument/2006/relationships/oleObject" Target="embeddings/oleObject80.bin"/><Relationship Id="rId178" Type="http://schemas.openxmlformats.org/officeDocument/2006/relationships/oleObject" Target="embeddings/oleObject99.bin"/><Relationship Id="rId61" Type="http://schemas.openxmlformats.org/officeDocument/2006/relationships/image" Target="media/image23.wmf"/><Relationship Id="rId82" Type="http://schemas.openxmlformats.org/officeDocument/2006/relationships/image" Target="media/image33.wmf"/><Relationship Id="rId199" Type="http://schemas.openxmlformats.org/officeDocument/2006/relationships/oleObject" Target="embeddings/oleObject117.bin"/><Relationship Id="rId203" Type="http://schemas.openxmlformats.org/officeDocument/2006/relationships/oleObject" Target="embeddings/oleObject121.bin"/><Relationship Id="rId19" Type="http://schemas.openxmlformats.org/officeDocument/2006/relationships/image" Target="media/image2.wmf"/><Relationship Id="rId224" Type="http://schemas.openxmlformats.org/officeDocument/2006/relationships/image" Target="media/image74.wmf"/><Relationship Id="rId245" Type="http://schemas.openxmlformats.org/officeDocument/2006/relationships/image" Target="media/image81.wmf"/><Relationship Id="rId30" Type="http://schemas.openxmlformats.org/officeDocument/2006/relationships/oleObject" Target="embeddings/oleObject7.bin"/><Relationship Id="rId105" Type="http://schemas.openxmlformats.org/officeDocument/2006/relationships/oleObject" Target="embeddings/oleObject47.bin"/><Relationship Id="rId126" Type="http://schemas.openxmlformats.org/officeDocument/2006/relationships/image" Target="media/image52.wmf"/><Relationship Id="rId147" Type="http://schemas.openxmlformats.org/officeDocument/2006/relationships/oleObject" Target="embeddings/oleObject72.bin"/><Relationship Id="rId168" Type="http://schemas.openxmlformats.org/officeDocument/2006/relationships/oleObject" Target="embeddings/oleObject90.bin"/><Relationship Id="rId51" Type="http://schemas.openxmlformats.org/officeDocument/2006/relationships/image" Target="media/image18.wmf"/><Relationship Id="rId72" Type="http://schemas.openxmlformats.org/officeDocument/2006/relationships/image" Target="media/image28.wmf"/><Relationship Id="rId93" Type="http://schemas.openxmlformats.org/officeDocument/2006/relationships/image" Target="media/image38.wmf"/><Relationship Id="rId189" Type="http://schemas.openxmlformats.org/officeDocument/2006/relationships/oleObject" Target="embeddings/oleObject108.bin"/><Relationship Id="rId3" Type="http://schemas.openxmlformats.org/officeDocument/2006/relationships/customXml" Target="../customXml/item3.xml"/><Relationship Id="rId214" Type="http://schemas.openxmlformats.org/officeDocument/2006/relationships/image" Target="media/image70.wmf"/><Relationship Id="rId235" Type="http://schemas.openxmlformats.org/officeDocument/2006/relationships/oleObject" Target="embeddings/oleObject142.bin"/><Relationship Id="rId256" Type="http://schemas.openxmlformats.org/officeDocument/2006/relationships/fontTable" Target="fontTable.xml"/><Relationship Id="rId116" Type="http://schemas.openxmlformats.org/officeDocument/2006/relationships/oleObject" Target="embeddings/oleObject53.bin"/><Relationship Id="rId137" Type="http://schemas.openxmlformats.org/officeDocument/2006/relationships/image" Target="media/image56.wmf"/><Relationship Id="rId158" Type="http://schemas.openxmlformats.org/officeDocument/2006/relationships/oleObject" Target="embeddings/oleObject81.bin"/><Relationship Id="rId20" Type="http://schemas.openxmlformats.org/officeDocument/2006/relationships/oleObject" Target="embeddings/oleObject2.bin"/><Relationship Id="rId41" Type="http://schemas.openxmlformats.org/officeDocument/2006/relationships/image" Target="media/image13.wmf"/><Relationship Id="rId62" Type="http://schemas.openxmlformats.org/officeDocument/2006/relationships/oleObject" Target="embeddings/oleObject23.bin"/><Relationship Id="rId83" Type="http://schemas.openxmlformats.org/officeDocument/2006/relationships/oleObject" Target="embeddings/oleObject34.bin"/><Relationship Id="rId179" Type="http://schemas.openxmlformats.org/officeDocument/2006/relationships/oleObject" Target="embeddings/oleObject100.bin"/><Relationship Id="rId190" Type="http://schemas.openxmlformats.org/officeDocument/2006/relationships/image" Target="media/image66.wmf"/><Relationship Id="rId204" Type="http://schemas.openxmlformats.org/officeDocument/2006/relationships/oleObject" Target="embeddings/oleObject122.bin"/><Relationship Id="rId225" Type="http://schemas.openxmlformats.org/officeDocument/2006/relationships/oleObject" Target="embeddings/oleObject135.bin"/><Relationship Id="rId246" Type="http://schemas.openxmlformats.org/officeDocument/2006/relationships/oleObject" Target="embeddings/oleObject149.bin"/><Relationship Id="rId106" Type="http://schemas.openxmlformats.org/officeDocument/2006/relationships/image" Target="media/image43.wmf"/><Relationship Id="rId127" Type="http://schemas.openxmlformats.org/officeDocument/2006/relationships/oleObject" Target="embeddings/oleObject59.bin"/><Relationship Id="rId10" Type="http://schemas.openxmlformats.org/officeDocument/2006/relationships/webSettings" Target="webSettings.xml"/><Relationship Id="rId31" Type="http://schemas.openxmlformats.org/officeDocument/2006/relationships/image" Target="media/image8.wmf"/><Relationship Id="rId52" Type="http://schemas.openxmlformats.org/officeDocument/2006/relationships/oleObject" Target="embeddings/oleObject18.bin"/><Relationship Id="rId73" Type="http://schemas.openxmlformats.org/officeDocument/2006/relationships/oleObject" Target="embeddings/oleObject29.bin"/><Relationship Id="rId94" Type="http://schemas.openxmlformats.org/officeDocument/2006/relationships/oleObject" Target="embeddings/oleObject40.bin"/><Relationship Id="rId148" Type="http://schemas.openxmlformats.org/officeDocument/2006/relationships/oleObject" Target="embeddings/oleObject73.bin"/><Relationship Id="rId169" Type="http://schemas.openxmlformats.org/officeDocument/2006/relationships/image" Target="media/image63.wmf"/><Relationship Id="rId4" Type="http://schemas.openxmlformats.org/officeDocument/2006/relationships/customXml" Target="../customXml/item4.xml"/><Relationship Id="rId180" Type="http://schemas.openxmlformats.org/officeDocument/2006/relationships/oleObject" Target="embeddings/oleObject101.bin"/><Relationship Id="rId215" Type="http://schemas.openxmlformats.org/officeDocument/2006/relationships/oleObject" Target="embeddings/oleObject129.bin"/><Relationship Id="rId236" Type="http://schemas.openxmlformats.org/officeDocument/2006/relationships/oleObject" Target="embeddings/oleObject143.bin"/><Relationship Id="rId25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8D46187D-9EB9-4529-B4A7-C480E0A04B9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61697F5F-4E1D-40CB-A9DA-B64796C4F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7</Pages>
  <Words>3400</Words>
  <Characters>19382</Characters>
  <Application>Microsoft Office Word</Application>
  <DocSecurity>0</DocSecurity>
  <Lines>161</Lines>
  <Paragraphs>45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ETSI</Company>
  <LinksUpToDate>false</LinksUpToDate>
  <CharactersWithSpaces>22737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cp:lastModifiedBy>赵毅男(Zhao YiNan)</cp:lastModifiedBy>
  <cp:revision>10</cp:revision>
  <cp:lastPrinted>2017-05-08T03:55:00Z</cp:lastPrinted>
  <dcterms:created xsi:type="dcterms:W3CDTF">2019-10-02T05:06:00Z</dcterms:created>
  <dcterms:modified xsi:type="dcterms:W3CDTF">2020-03-02T05:40:00Z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