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14EA" w14:textId="1080F480" w:rsidR="00620296" w:rsidRPr="00A54405" w:rsidRDefault="00620296" w:rsidP="0062029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4D6BC1" w:rsidRPr="004D6BC1">
        <w:rPr>
          <w:rFonts w:ascii="Arial" w:hAnsi="Arial" w:cs="Arial"/>
          <w:b/>
          <w:bCs/>
          <w:sz w:val="28"/>
        </w:rPr>
        <w:t>R1-20</w:t>
      </w:r>
      <w:r w:rsidR="00427E69">
        <w:rPr>
          <w:rFonts w:ascii="Arial" w:hAnsi="Arial" w:cs="Arial"/>
          <w:b/>
          <w:bCs/>
          <w:sz w:val="28"/>
        </w:rPr>
        <w:t>01214</w:t>
      </w:r>
      <w:bookmarkStart w:id="0" w:name="_GoBack"/>
      <w:bookmarkEnd w:id="0"/>
    </w:p>
    <w:p w14:paraId="27BC40FB" w14:textId="77777777" w:rsidR="00620296" w:rsidRPr="009513AC" w:rsidRDefault="00620296" w:rsidP="006202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147F0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2.1.3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77777777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Pr="00F0301C">
        <w:rPr>
          <w:rFonts w:ascii="Arial" w:hAnsi="Arial"/>
          <w:sz w:val="24"/>
        </w:rPr>
        <w:t>Scheduling of multiple DL/UL transport blocks</w:t>
      </w:r>
    </w:p>
    <w:p w14:paraId="286A5926" w14:textId="77777777" w:rsidR="00620296" w:rsidRDefault="00620296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12EAE105" w14:textId="49AEC5AA" w:rsidR="00620296" w:rsidRPr="005A49C4" w:rsidRDefault="00A54405" w:rsidP="00A54405">
      <w:pPr>
        <w:pStyle w:val="Heading1"/>
        <w:numPr>
          <w:ilvl w:val="0"/>
          <w:numId w:val="5"/>
        </w:numPr>
        <w:tabs>
          <w:tab w:val="left" w:pos="1985"/>
        </w:tabs>
        <w:ind w:right="-441"/>
        <w:jc w:val="both"/>
        <w:rPr>
          <w:sz w:val="24"/>
          <w:lang w:eastAsia="zh-CN"/>
        </w:rPr>
      </w:pPr>
      <w:r>
        <w:t xml:space="preserve"> </w:t>
      </w:r>
      <w:r w:rsidR="00627264">
        <w:t>HARQ ACK Timeline for TDD</w:t>
      </w:r>
      <w:r w:rsidR="00154C05">
        <w:t xml:space="preserve"> </w:t>
      </w:r>
    </w:p>
    <w:p w14:paraId="477BAA2E" w14:textId="77777777" w:rsidR="00A54405" w:rsidRDefault="00A54405" w:rsidP="005A49C4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HAnsi"/>
          <w:lang w:val="en-US"/>
        </w:rPr>
      </w:pPr>
      <w:r w:rsidRPr="00A54405">
        <w:rPr>
          <w:rFonts w:eastAsiaTheme="minorHAnsi"/>
          <w:lang w:val="en-US"/>
        </w:rPr>
        <w:t>Current specification does not capture the HARQ-ACK timeline for TDD</w:t>
      </w:r>
      <w:r>
        <w:rPr>
          <w:rFonts w:eastAsiaTheme="minorHAnsi"/>
          <w:lang w:val="en-US"/>
        </w:rPr>
        <w:t xml:space="preserve"> in multi-TB. </w:t>
      </w:r>
      <w:r w:rsidRPr="00A54405">
        <w:rPr>
          <w:rFonts w:eastAsiaTheme="minorHAnsi"/>
          <w:lang w:val="en-US"/>
        </w:rPr>
        <w:t>The notable change from the HD-FDD case is that we do not need to wait for the entire multi-TB DL transmission to finish before we can send the ACKs for the corresponding TB (bundles).</w:t>
      </w:r>
      <w:r>
        <w:rPr>
          <w:rFonts w:eastAsiaTheme="minorHAnsi"/>
          <w:lang w:val="en-US"/>
        </w:rPr>
        <w:t xml:space="preserve"> </w:t>
      </w:r>
    </w:p>
    <w:p w14:paraId="5841F4DD" w14:textId="6E3C7B74" w:rsidR="005A49C4" w:rsidRPr="005A49C4" w:rsidRDefault="005A49C4" w:rsidP="005A49C4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HAnsi"/>
          <w:lang w:val="en-US"/>
        </w:rPr>
      </w:pPr>
      <w:r w:rsidRPr="005A49C4">
        <w:rPr>
          <w:rFonts w:eastAsiaTheme="minorHAnsi"/>
          <w:b/>
          <w:bCs/>
          <w:lang w:val="en-US"/>
        </w:rPr>
        <w:t>TP</w:t>
      </w:r>
      <w:r w:rsidRPr="005A49C4">
        <w:rPr>
          <w:rFonts w:eastAsiaTheme="minorHAnsi"/>
          <w:lang w:val="en-US"/>
        </w:rPr>
        <w:t xml:space="preserve"> below captures the HARQ-ACK timeline determination for TDD multi-TB scheduling</w:t>
      </w:r>
      <w:r w:rsidR="00AA4133">
        <w:rPr>
          <w:rFonts w:eastAsiaTheme="minorHAnsi"/>
          <w:lang w:val="en-US"/>
        </w:rPr>
        <w:t>,</w:t>
      </w:r>
      <w:r w:rsidRPr="005A49C4">
        <w:rPr>
          <w:rFonts w:eastAsiaTheme="minorHAnsi"/>
          <w:lang w:val="en-US"/>
        </w:rPr>
        <w:t xml:space="preserve"> as proposed above.</w:t>
      </w:r>
    </w:p>
    <w:p w14:paraId="755BB659" w14:textId="2957E896" w:rsidR="005A49C4" w:rsidRPr="005A49C4" w:rsidRDefault="005A49C4" w:rsidP="005A49C4">
      <w:pPr>
        <w:overflowPunct/>
        <w:autoSpaceDE/>
        <w:autoSpaceDN/>
        <w:adjustRightInd/>
        <w:spacing w:after="160" w:line="259" w:lineRule="auto"/>
        <w:jc w:val="center"/>
        <w:textAlignment w:val="auto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5A49C4">
        <w:rPr>
          <w:rFonts w:asciiTheme="minorHAnsi" w:eastAsiaTheme="minorHAnsi" w:hAnsiTheme="minorHAnsi" w:cstheme="minorBidi"/>
          <w:sz w:val="22"/>
          <w:szCs w:val="22"/>
          <w:highlight w:val="yellow"/>
          <w:lang w:val="en-US"/>
        </w:rPr>
        <w:t>&lt;TP, 36.213, 10.2&gt;</w:t>
      </w:r>
    </w:p>
    <w:p w14:paraId="2DD592A2" w14:textId="77777777" w:rsidR="00A54405" w:rsidRPr="005A49C4" w:rsidRDefault="00A54405" w:rsidP="00A54405">
      <w:pPr>
        <w:rPr>
          <w:lang w:eastAsia="zh-CN"/>
        </w:rPr>
      </w:pPr>
      <w:r w:rsidRPr="005A49C4">
        <w:rPr>
          <w:rFonts w:hint="eastAsia"/>
          <w:lang w:val="en-US" w:eastAsia="zh-CN"/>
        </w:rPr>
        <w:t>For TDD</w:t>
      </w:r>
      <w:r w:rsidRPr="005A49C4">
        <w:rPr>
          <w:lang w:val="en-US" w:eastAsia="zh-CN"/>
        </w:rPr>
        <w:t>,</w:t>
      </w:r>
      <w:r w:rsidRPr="005A49C4">
        <w:rPr>
          <w:rFonts w:hint="eastAsia"/>
          <w:lang w:val="en-US" w:eastAsia="zh-CN"/>
        </w:rPr>
        <w:t xml:space="preserve"> a </w:t>
      </w:r>
      <w:r w:rsidRPr="005A49C4">
        <w:rPr>
          <w:lang w:val="en-US" w:eastAsia="zh-CN"/>
        </w:rPr>
        <w:t xml:space="preserve">BL/CE </w:t>
      </w:r>
      <w:r w:rsidRPr="005A49C4">
        <w:rPr>
          <w:rFonts w:hint="eastAsia"/>
          <w:lang w:val="en-US" w:eastAsia="zh-CN"/>
        </w:rPr>
        <w:t xml:space="preserve">UE shall upon detection of a PDSCH </w:t>
      </w:r>
      <w:r w:rsidRPr="005A49C4">
        <w:rPr>
          <w:rFonts w:eastAsia="Times New Roman"/>
          <w:lang w:eastAsia="en-GB"/>
        </w:rPr>
        <w:t xml:space="preserve">within subframe(s) </w:t>
      </w:r>
      <w:r w:rsidRPr="005A49C4">
        <w:rPr>
          <w:rFonts w:eastAsia="Times New Roman"/>
          <w:noProof/>
          <w:position w:val="-6"/>
          <w:lang w:eastAsia="en-GB"/>
        </w:rPr>
        <w:drawing>
          <wp:inline distT="0" distB="0" distL="0" distR="0" wp14:anchorId="019FC5AD" wp14:editId="696F2123">
            <wp:extent cx="285750" cy="171450"/>
            <wp:effectExtent l="0" t="0" r="0" b="0"/>
            <wp:docPr id="2903" name="Picture 2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9C4">
        <w:rPr>
          <w:rFonts w:eastAsia="Times New Roman"/>
          <w:lang w:eastAsia="en-GB"/>
        </w:rPr>
        <w:t xml:space="preserve">, where </w:t>
      </w:r>
      <w:r w:rsidRPr="005A49C4">
        <w:rPr>
          <w:rFonts w:eastAsia="Times New Roman"/>
          <w:noProof/>
          <w:position w:val="-6"/>
          <w:lang w:eastAsia="en-GB"/>
        </w:rPr>
        <w:drawing>
          <wp:inline distT="0" distB="0" distL="0" distR="0" wp14:anchorId="67572AC2" wp14:editId="16104120">
            <wp:extent cx="342900" cy="171450"/>
            <wp:effectExtent l="0" t="0" r="0" b="0"/>
            <wp:docPr id="2904" name="Picture 2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9C4">
        <w:rPr>
          <w:rFonts w:eastAsia="Times New Roman"/>
          <w:lang w:eastAsia="en-GB"/>
        </w:rPr>
        <w:t xml:space="preserve"> and </w:t>
      </w:r>
      <w:r w:rsidRPr="005A49C4">
        <w:rPr>
          <w:rFonts w:eastAsia="Times New Roman"/>
          <w:noProof/>
          <w:position w:val="-4"/>
          <w:lang w:eastAsia="en-GB"/>
        </w:rPr>
        <w:drawing>
          <wp:inline distT="0" distB="0" distL="0" distR="0" wp14:anchorId="089F2AA4" wp14:editId="5D338A07">
            <wp:extent cx="152400" cy="142875"/>
            <wp:effectExtent l="0" t="0" r="0" b="0"/>
            <wp:docPr id="2905" name="Picture 2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9C4">
        <w:rPr>
          <w:rFonts w:eastAsia="Times New Roman"/>
          <w:lang w:eastAsia="en-GB"/>
        </w:rPr>
        <w:t xml:space="preserve"> is defined in Table 10.1.3.1-1</w:t>
      </w:r>
      <w:r w:rsidRPr="005A49C4">
        <w:rPr>
          <w:rFonts w:eastAsia="Times New Roman"/>
          <w:lang w:val="en-US" w:eastAsia="en-GB"/>
        </w:rPr>
        <w:t xml:space="preserve"> intended for the UE and for which </w:t>
      </w:r>
      <w:r w:rsidRPr="005A49C4">
        <w:rPr>
          <w:rFonts w:eastAsia="Times New Roman"/>
          <w:lang w:eastAsia="en-GB"/>
        </w:rPr>
        <w:t xml:space="preserve">HARQ-ACK </w:t>
      </w:r>
      <w:r w:rsidRPr="005A49C4">
        <w:rPr>
          <w:rFonts w:eastAsia="Times New Roman"/>
          <w:lang w:val="en-US" w:eastAsia="en-GB"/>
        </w:rPr>
        <w:t>response shall be provided,</w:t>
      </w:r>
      <w:r w:rsidRPr="005A49C4">
        <w:rPr>
          <w:rFonts w:hint="eastAsia"/>
          <w:lang w:eastAsia="zh-CN"/>
        </w:rPr>
        <w:t xml:space="preserve"> </w:t>
      </w:r>
      <w:r w:rsidRPr="005A49C4">
        <w:rPr>
          <w:rFonts w:eastAsia="Times New Roman"/>
          <w:lang w:eastAsia="en-GB"/>
        </w:rPr>
        <w:t>transmit the HARQ-ACK response</w:t>
      </w:r>
      <w:r w:rsidRPr="005A49C4">
        <w:rPr>
          <w:rFonts w:hint="eastAsia"/>
          <w:lang w:eastAsia="zh-CN"/>
        </w:rPr>
        <w:t xml:space="preserve"> using the same </w:t>
      </w:r>
      <w:r w:rsidRPr="005A49C4">
        <w:rPr>
          <w:rFonts w:eastAsia="Times New Roman"/>
          <w:position w:val="-12"/>
          <w:lang w:eastAsia="en-GB"/>
        </w:rPr>
        <w:object w:dxaOrig="680" w:dyaOrig="380" w14:anchorId="698AB9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8.75pt" o:ole="">
            <v:imagedata r:id="rId13" o:title=""/>
          </v:shape>
          <o:OLEObject Type="Embed" ProgID="Equation.3" ShapeID="_x0000_i1025" DrawAspect="Content" ObjectID="_1644823550" r:id="rId14"/>
        </w:object>
      </w:r>
      <w:r w:rsidRPr="005A49C4">
        <w:rPr>
          <w:rFonts w:hint="eastAsia"/>
          <w:lang w:eastAsia="zh-CN"/>
        </w:rPr>
        <w:t xml:space="preserve"> derived according to Subclause 10.1.3.1</w:t>
      </w:r>
      <w:r w:rsidRPr="005A49C4">
        <w:rPr>
          <w:rFonts w:eastAsia="Times New Roman"/>
          <w:lang w:eastAsia="en-GB"/>
        </w:rPr>
        <w:t xml:space="preserve"> </w:t>
      </w:r>
      <w:r w:rsidRPr="005A49C4">
        <w:rPr>
          <w:rFonts w:hint="eastAsia"/>
          <w:lang w:eastAsia="zh-CN"/>
        </w:rPr>
        <w:t xml:space="preserve">in subframe(s) </w:t>
      </w:r>
      <w:r w:rsidRPr="005A49C4">
        <w:rPr>
          <w:rFonts w:hint="eastAsia"/>
          <w:i/>
          <w:lang w:eastAsia="zh-CN"/>
        </w:rPr>
        <w:t>n+k</w:t>
      </w:r>
      <w:r w:rsidRPr="005A49C4">
        <w:rPr>
          <w:rFonts w:hint="eastAsia"/>
          <w:i/>
          <w:vertAlign w:val="subscript"/>
          <w:lang w:eastAsia="zh-CN"/>
        </w:rPr>
        <w:t>i</w:t>
      </w:r>
      <w:r w:rsidRPr="005A49C4">
        <w:rPr>
          <w:rFonts w:hint="eastAsia"/>
          <w:lang w:eastAsia="zh-CN"/>
        </w:rPr>
        <w:t xml:space="preserve"> with </w:t>
      </w:r>
      <w:r w:rsidRPr="005A49C4">
        <w:rPr>
          <w:rFonts w:hint="eastAsia"/>
          <w:i/>
          <w:lang w:eastAsia="zh-CN"/>
        </w:rPr>
        <w:t xml:space="preserve">i =0,1, </w:t>
      </w:r>
      <w:r w:rsidRPr="005A49C4">
        <w:rPr>
          <w:i/>
          <w:lang w:eastAsia="zh-CN"/>
        </w:rPr>
        <w:t>…</w:t>
      </w:r>
      <w:r w:rsidRPr="005A49C4">
        <w:rPr>
          <w:rFonts w:hint="eastAsia"/>
          <w:i/>
          <w:lang w:eastAsia="zh-CN"/>
        </w:rPr>
        <w:t>, N-1</w:t>
      </w:r>
      <w:r w:rsidRPr="005A49C4">
        <w:rPr>
          <w:rFonts w:hint="eastAsia"/>
          <w:lang w:eastAsia="zh-CN"/>
        </w:rPr>
        <w:t>, where</w:t>
      </w:r>
    </w:p>
    <w:p w14:paraId="75670AEB" w14:textId="77777777" w:rsidR="00A54405" w:rsidRPr="005A49C4" w:rsidRDefault="00A54405" w:rsidP="00A54405">
      <w:pPr>
        <w:ind w:left="568" w:hanging="284"/>
        <w:rPr>
          <w:lang w:eastAsia="zh-CN"/>
        </w:rPr>
      </w:pPr>
      <w:r w:rsidRPr="005A49C4">
        <w:rPr>
          <w:lang w:eastAsia="zh-CN"/>
        </w:rPr>
        <w:t>-</w:t>
      </w:r>
      <w:r w:rsidRPr="005A49C4">
        <w:rPr>
          <w:lang w:eastAsia="zh-CN"/>
        </w:rPr>
        <w:tab/>
      </w:r>
      <w:r w:rsidRPr="005A49C4">
        <w:rPr>
          <w:rFonts w:hint="eastAsia"/>
          <w:lang w:eastAsia="zh-CN"/>
        </w:rPr>
        <w:t xml:space="preserve">subframe </w:t>
      </w:r>
      <w:r w:rsidRPr="005A49C4">
        <w:rPr>
          <w:rFonts w:hint="eastAsia"/>
          <w:i/>
          <w:lang w:eastAsia="zh-CN"/>
        </w:rPr>
        <w:t>n-k</w:t>
      </w:r>
      <w:r w:rsidRPr="005A49C4">
        <w:rPr>
          <w:rFonts w:hint="eastAsia"/>
          <w:lang w:eastAsia="zh-CN"/>
        </w:rPr>
        <w:t xml:space="preserve"> is the last subframe in which the PDSCH is transmitted; and</w:t>
      </w:r>
    </w:p>
    <w:p w14:paraId="0D1AD0CF" w14:textId="77777777" w:rsidR="00A54405" w:rsidRPr="005A49C4" w:rsidRDefault="00A54405" w:rsidP="00A54405">
      <w:pPr>
        <w:ind w:left="568" w:hanging="284"/>
        <w:rPr>
          <w:rFonts w:eastAsia="Times New Roman"/>
          <w:lang w:eastAsia="zh-CN"/>
        </w:rPr>
      </w:pPr>
      <w:r w:rsidRPr="005A49C4">
        <w:rPr>
          <w:i/>
          <w:lang w:eastAsia="zh-CN"/>
        </w:rPr>
        <w:t>-</w:t>
      </w:r>
      <w:r w:rsidRPr="005A49C4">
        <w:rPr>
          <w:i/>
          <w:lang w:eastAsia="zh-CN"/>
        </w:rPr>
        <w:tab/>
      </w:r>
      <w:r w:rsidRPr="005A49C4">
        <w:rPr>
          <w:rFonts w:hint="eastAsia"/>
          <w:i/>
          <w:lang w:eastAsia="zh-CN"/>
        </w:rPr>
        <w:t>0</w:t>
      </w:r>
      <w:r w:rsidRPr="005A49C4">
        <w:rPr>
          <w:rFonts w:eastAsia="Times New Roman"/>
          <w:i/>
          <w:lang w:eastAsia="zh-CN"/>
        </w:rPr>
        <w:t>≤</w:t>
      </w:r>
      <w:r w:rsidRPr="005A49C4">
        <w:rPr>
          <w:rFonts w:hint="eastAsia"/>
          <w:i/>
          <w:lang w:eastAsia="zh-CN"/>
        </w:rPr>
        <w:t>k</w:t>
      </w:r>
      <w:r w:rsidRPr="005A49C4">
        <w:rPr>
          <w:rFonts w:hint="eastAsia"/>
          <w:i/>
          <w:vertAlign w:val="subscript"/>
          <w:lang w:eastAsia="zh-CN"/>
        </w:rPr>
        <w:t>0</w:t>
      </w:r>
      <w:r w:rsidRPr="005A49C4">
        <w:rPr>
          <w:rFonts w:hint="eastAsia"/>
          <w:i/>
          <w:lang w:eastAsia="zh-CN"/>
        </w:rPr>
        <w:t>&lt;k</w:t>
      </w:r>
      <w:r w:rsidRPr="005A49C4">
        <w:rPr>
          <w:rFonts w:hint="eastAsia"/>
          <w:i/>
          <w:vertAlign w:val="subscript"/>
          <w:lang w:eastAsia="zh-CN"/>
        </w:rPr>
        <w:t>1</w:t>
      </w:r>
      <w:r w:rsidRPr="005A49C4">
        <w:rPr>
          <w:rFonts w:hint="eastAsia"/>
          <w:i/>
          <w:lang w:eastAsia="zh-CN"/>
        </w:rPr>
        <w:t>&lt;</w:t>
      </w:r>
      <w:r w:rsidRPr="005A49C4">
        <w:rPr>
          <w:i/>
          <w:lang w:eastAsia="zh-CN"/>
        </w:rPr>
        <w:t>…</w:t>
      </w:r>
      <w:r w:rsidRPr="005A49C4">
        <w:rPr>
          <w:rFonts w:hint="eastAsia"/>
          <w:i/>
          <w:lang w:eastAsia="zh-CN"/>
        </w:rPr>
        <w:t>,k</w:t>
      </w:r>
      <w:r w:rsidRPr="005A49C4">
        <w:rPr>
          <w:rFonts w:hint="eastAsia"/>
          <w:i/>
          <w:vertAlign w:val="subscript"/>
          <w:lang w:eastAsia="zh-CN"/>
        </w:rPr>
        <w:t>N-1</w:t>
      </w:r>
      <w:r w:rsidRPr="005A49C4">
        <w:rPr>
          <w:rFonts w:hint="eastAsia"/>
          <w:lang w:eastAsia="zh-CN"/>
        </w:rPr>
        <w:t xml:space="preserve"> and the value of</w:t>
      </w:r>
      <w:r w:rsidRPr="005A49C4">
        <w:rPr>
          <w:rFonts w:eastAsia="Times New Roman"/>
          <w:position w:val="-14"/>
          <w:lang w:eastAsia="en-GB"/>
        </w:rPr>
        <w:object w:dxaOrig="1420" w:dyaOrig="400" w14:anchorId="09FA8937">
          <v:shape id="_x0000_i1026" type="#_x0000_t75" style="width:71.25pt;height:21pt" o:ole="">
            <v:imagedata r:id="rId15" o:title=""/>
          </v:shape>
          <o:OLEObject Type="Embed" ProgID="Equation.3" ShapeID="_x0000_i1026" DrawAspect="Content" ObjectID="_1644823551" r:id="rId16"/>
        </w:object>
      </w:r>
      <w:r w:rsidRPr="005A49C4">
        <w:rPr>
          <w:rFonts w:hint="eastAsia"/>
          <w:lang w:eastAsia="zh-CN"/>
        </w:rPr>
        <w:t xml:space="preserve"> and </w:t>
      </w:r>
      <w:r w:rsidRPr="005A49C4">
        <w:rPr>
          <w:rFonts w:eastAsia="Times New Roman"/>
          <w:position w:val="-14"/>
          <w:lang w:eastAsia="en-GB"/>
        </w:rPr>
        <w:object w:dxaOrig="980" w:dyaOrig="400" w14:anchorId="6B6EBB2D">
          <v:shape id="_x0000_i1027" type="#_x0000_t75" style="width:48.75pt;height:21pt" o:ole="">
            <v:imagedata r:id="rId17" o:title=""/>
          </v:shape>
          <o:OLEObject Type="Embed" ProgID="Equation.3" ShapeID="_x0000_i1027" DrawAspect="Content" ObjectID="_1644823552" r:id="rId18"/>
        </w:object>
      </w:r>
      <w:r w:rsidRPr="005A49C4">
        <w:rPr>
          <w:rFonts w:hint="eastAsia"/>
          <w:lang w:eastAsia="zh-CN"/>
        </w:rPr>
        <w:t xml:space="preserve"> is provided by higher layers</w:t>
      </w:r>
      <w:r w:rsidRPr="005A49C4">
        <w:rPr>
          <w:lang w:eastAsia="zh-CN"/>
        </w:rPr>
        <w:t xml:space="preserve"> parameter </w:t>
      </w:r>
      <w:r w:rsidRPr="005A49C4">
        <w:rPr>
          <w:i/>
          <w:lang w:eastAsia="zh-CN"/>
        </w:rPr>
        <w:t>pucch-NumRepetitionCE</w:t>
      </w:r>
      <w:r w:rsidRPr="005A49C4">
        <w:rPr>
          <w:rFonts w:hint="eastAsia"/>
          <w:i/>
          <w:lang w:eastAsia="zh-CN"/>
        </w:rPr>
        <w:t>-format1</w:t>
      </w:r>
      <w:r w:rsidRPr="005A49C4">
        <w:rPr>
          <w:i/>
          <w:lang w:eastAsia="zh-CN"/>
        </w:rPr>
        <w:t>,</w:t>
      </w:r>
      <w:r w:rsidRPr="005A49C4">
        <w:rPr>
          <w:rFonts w:hint="eastAsia"/>
          <w:lang w:eastAsia="zh-CN"/>
        </w:rPr>
        <w:t xml:space="preserve"> if </w:t>
      </w:r>
      <w:r w:rsidRPr="005A49C4">
        <w:rPr>
          <w:lang w:eastAsia="zh-CN"/>
        </w:rPr>
        <w:t>configured, otherwise it</w:t>
      </w:r>
      <w:r w:rsidRPr="005A49C4">
        <w:rPr>
          <w:rFonts w:hint="eastAsia"/>
          <w:lang w:eastAsia="zh-CN"/>
        </w:rPr>
        <w:t xml:space="preserve"> is provided by higher layer parameter </w:t>
      </w:r>
      <w:r w:rsidRPr="005A49C4">
        <w:rPr>
          <w:i/>
          <w:lang w:eastAsia="zh-CN"/>
        </w:rPr>
        <w:t>pucch-NumRepetitionCE</w:t>
      </w:r>
      <w:r w:rsidRPr="005A49C4">
        <w:rPr>
          <w:rFonts w:eastAsia="MS Mincho" w:hint="eastAsia"/>
          <w:lang w:eastAsia="ja-JP"/>
        </w:rPr>
        <w:t>-</w:t>
      </w:r>
      <w:r w:rsidRPr="005A49C4">
        <w:rPr>
          <w:i/>
          <w:lang w:eastAsia="zh-CN"/>
        </w:rPr>
        <w:t>Msg4-Level0-r13, pucch-NumRepetitionCE</w:t>
      </w:r>
      <w:r w:rsidRPr="005A49C4">
        <w:rPr>
          <w:rFonts w:hint="eastAsia"/>
          <w:i/>
          <w:lang w:eastAsia="zh-CN"/>
        </w:rPr>
        <w:t>-</w:t>
      </w:r>
      <w:r w:rsidRPr="005A49C4">
        <w:rPr>
          <w:i/>
          <w:lang w:eastAsia="zh-CN"/>
        </w:rPr>
        <w:t>Msg4-Level1-r13, pucch-NumRepetitionCE</w:t>
      </w:r>
      <w:r w:rsidRPr="005A49C4">
        <w:rPr>
          <w:rFonts w:hint="eastAsia"/>
          <w:i/>
          <w:lang w:eastAsia="zh-CN"/>
        </w:rPr>
        <w:t>-</w:t>
      </w:r>
      <w:r w:rsidRPr="005A49C4">
        <w:rPr>
          <w:i/>
          <w:lang w:eastAsia="zh-CN"/>
        </w:rPr>
        <w:t>Msg4-Level2-r13</w:t>
      </w:r>
      <w:r w:rsidRPr="005A49C4">
        <w:rPr>
          <w:lang w:eastAsia="zh-CN"/>
        </w:rPr>
        <w:t xml:space="preserve"> or </w:t>
      </w:r>
      <w:r w:rsidRPr="005A49C4">
        <w:rPr>
          <w:i/>
          <w:lang w:eastAsia="zh-CN"/>
        </w:rPr>
        <w:t>pucch-NumRepetitionCE</w:t>
      </w:r>
      <w:r w:rsidRPr="005A49C4">
        <w:rPr>
          <w:rFonts w:hint="eastAsia"/>
          <w:i/>
          <w:lang w:eastAsia="zh-CN"/>
        </w:rPr>
        <w:t>-</w:t>
      </w:r>
      <w:r w:rsidRPr="005A49C4">
        <w:rPr>
          <w:i/>
          <w:lang w:eastAsia="zh-CN"/>
        </w:rPr>
        <w:t>Msg4-Level3-r13</w:t>
      </w:r>
      <w:r w:rsidRPr="005A49C4">
        <w:rPr>
          <w:lang w:eastAsia="zh-CN"/>
        </w:rPr>
        <w:t xml:space="preserve"> depending on </w:t>
      </w:r>
      <w:r w:rsidRPr="005A49C4">
        <w:rPr>
          <w:rFonts w:eastAsia="Times New Roman"/>
          <w:lang w:eastAsia="en-GB"/>
        </w:rPr>
        <w:t>whether the most recent PRACH coverage enhancement level for the UE is 0, 1, 2 or 3, respectively</w:t>
      </w:r>
      <w:r w:rsidRPr="005A49C4">
        <w:rPr>
          <w:rFonts w:hint="eastAsia"/>
          <w:lang w:eastAsia="zh-CN"/>
        </w:rPr>
        <w:t>; and</w:t>
      </w:r>
    </w:p>
    <w:p w14:paraId="58C95D5B" w14:textId="77777777" w:rsidR="00A54405" w:rsidRPr="005A49C4" w:rsidRDefault="00A54405" w:rsidP="00A54405">
      <w:pPr>
        <w:ind w:left="568" w:hanging="284"/>
        <w:rPr>
          <w:i/>
          <w:lang w:eastAsia="zh-CN"/>
        </w:rPr>
      </w:pPr>
      <w:r w:rsidRPr="005A49C4">
        <w:rPr>
          <w:rFonts w:eastAsia="Times New Roman"/>
          <w:i/>
          <w:lang w:eastAsia="zh-CN"/>
        </w:rPr>
        <w:tab/>
      </w:r>
      <w:r w:rsidRPr="005A49C4">
        <w:rPr>
          <w:rFonts w:eastAsia="Times New Roman"/>
          <w:lang w:eastAsia="zh-CN"/>
        </w:rPr>
        <w:t xml:space="preserve">if </w:t>
      </w:r>
      <w:r w:rsidRPr="005A49C4">
        <w:rPr>
          <w:rFonts w:eastAsia="Times New Roman"/>
          <w:i/>
          <w:lang w:eastAsia="zh-CN"/>
        </w:rPr>
        <w:t>N&gt;1</w:t>
      </w:r>
    </w:p>
    <w:p w14:paraId="400F42D3" w14:textId="77777777" w:rsidR="00A54405" w:rsidRPr="005A49C4" w:rsidRDefault="00A54405" w:rsidP="00A54405">
      <w:pPr>
        <w:ind w:left="851" w:hanging="284"/>
        <w:rPr>
          <w:lang w:eastAsia="zh-CN"/>
        </w:rPr>
      </w:pPr>
      <w:r w:rsidRPr="005A49C4">
        <w:rPr>
          <w:lang w:eastAsia="zh-CN"/>
        </w:rPr>
        <w:t>-</w:t>
      </w:r>
      <w:r w:rsidRPr="005A49C4">
        <w:rPr>
          <w:lang w:eastAsia="zh-CN"/>
        </w:rPr>
        <w:tab/>
      </w:r>
      <w:r w:rsidRPr="005A49C4">
        <w:rPr>
          <w:rFonts w:hint="eastAsia"/>
          <w:lang w:eastAsia="zh-CN"/>
        </w:rPr>
        <w:t xml:space="preserve">subframe(s) </w:t>
      </w:r>
      <w:r w:rsidRPr="005A49C4">
        <w:rPr>
          <w:rFonts w:hint="eastAsia"/>
          <w:i/>
          <w:lang w:eastAsia="zh-CN"/>
        </w:rPr>
        <w:t>n+k</w:t>
      </w:r>
      <w:r w:rsidRPr="005A49C4">
        <w:rPr>
          <w:rFonts w:hint="eastAsia"/>
          <w:i/>
          <w:vertAlign w:val="subscript"/>
          <w:lang w:eastAsia="zh-CN"/>
        </w:rPr>
        <w:t>i</w:t>
      </w:r>
      <w:r w:rsidRPr="005A49C4">
        <w:rPr>
          <w:rFonts w:hint="eastAsia"/>
          <w:i/>
          <w:lang w:eastAsia="zh-CN"/>
        </w:rPr>
        <w:t xml:space="preserve"> </w:t>
      </w:r>
      <w:r w:rsidRPr="005A49C4">
        <w:rPr>
          <w:rFonts w:hint="eastAsia"/>
          <w:lang w:eastAsia="zh-CN"/>
        </w:rPr>
        <w:t xml:space="preserve">with </w:t>
      </w:r>
      <w:r w:rsidRPr="005A49C4">
        <w:rPr>
          <w:rFonts w:hint="eastAsia"/>
          <w:i/>
          <w:lang w:eastAsia="zh-CN"/>
        </w:rPr>
        <w:t>i=0,1,</w:t>
      </w:r>
      <w:r w:rsidRPr="005A49C4">
        <w:rPr>
          <w:i/>
          <w:lang w:eastAsia="zh-CN"/>
        </w:rPr>
        <w:t>…</w:t>
      </w:r>
      <w:r w:rsidRPr="005A49C4">
        <w:rPr>
          <w:rFonts w:hint="eastAsia"/>
          <w:i/>
          <w:lang w:eastAsia="zh-CN"/>
        </w:rPr>
        <w:t>,N-1</w:t>
      </w:r>
      <w:r w:rsidRPr="005A49C4">
        <w:rPr>
          <w:rFonts w:hint="eastAsia"/>
          <w:lang w:eastAsia="zh-CN"/>
        </w:rPr>
        <w:t xml:space="preserve"> are </w:t>
      </w:r>
      <w:r w:rsidRPr="005A49C4">
        <w:rPr>
          <w:rFonts w:hint="eastAsia"/>
          <w:i/>
          <w:lang w:eastAsia="zh-CN"/>
        </w:rPr>
        <w:t>N</w:t>
      </w:r>
      <w:r w:rsidRPr="005A49C4">
        <w:rPr>
          <w:rFonts w:hint="eastAsia"/>
          <w:lang w:eastAsia="zh-CN"/>
        </w:rPr>
        <w:t xml:space="preserve"> consecutive </w:t>
      </w:r>
      <w:r w:rsidRPr="005A49C4">
        <w:rPr>
          <w:lang w:eastAsia="zh-CN"/>
        </w:rPr>
        <w:t>BL/CE</w:t>
      </w:r>
      <w:r w:rsidRPr="005A49C4">
        <w:rPr>
          <w:rFonts w:hint="eastAsia"/>
          <w:lang w:eastAsia="zh-CN"/>
        </w:rPr>
        <w:t xml:space="preserve"> UL subframe(s) immediately after subframe </w:t>
      </w:r>
      <w:r w:rsidRPr="005A49C4">
        <w:rPr>
          <w:rFonts w:hint="eastAsia"/>
          <w:i/>
          <w:lang w:eastAsia="zh-CN"/>
        </w:rPr>
        <w:t>n-1</w:t>
      </w:r>
      <w:r w:rsidRPr="005A49C4">
        <w:rPr>
          <w:rFonts w:hint="eastAsia"/>
          <w:lang w:eastAsia="zh-CN"/>
        </w:rPr>
        <w:t xml:space="preserve">, and the set of </w:t>
      </w:r>
      <w:r w:rsidRPr="005A49C4">
        <w:rPr>
          <w:lang w:eastAsia="zh-CN"/>
        </w:rPr>
        <w:t>BL/CE</w:t>
      </w:r>
      <w:r w:rsidRPr="005A49C4">
        <w:rPr>
          <w:rFonts w:hint="eastAsia"/>
          <w:lang w:eastAsia="zh-CN"/>
        </w:rPr>
        <w:t xml:space="preserve"> UL subframes are configured by higher layers;</w:t>
      </w:r>
    </w:p>
    <w:p w14:paraId="24837F88" w14:textId="77777777" w:rsidR="00A54405" w:rsidRPr="005A49C4" w:rsidRDefault="00A54405" w:rsidP="00A54405">
      <w:pPr>
        <w:ind w:left="568" w:hanging="284"/>
        <w:rPr>
          <w:rFonts w:eastAsia="Times New Roman"/>
          <w:lang w:eastAsia="zh-CN"/>
        </w:rPr>
      </w:pPr>
      <w:r w:rsidRPr="005A49C4">
        <w:rPr>
          <w:rFonts w:eastAsia="Times New Roman"/>
          <w:lang w:eastAsia="zh-CN"/>
        </w:rPr>
        <w:tab/>
        <w:t>otherwise</w:t>
      </w:r>
    </w:p>
    <w:p w14:paraId="63C046F1" w14:textId="77777777" w:rsidR="00A54405" w:rsidRPr="005A49C4" w:rsidRDefault="00A54405" w:rsidP="00A54405">
      <w:pPr>
        <w:ind w:left="851" w:hanging="284"/>
        <w:rPr>
          <w:rFonts w:eastAsia="Times New Roman"/>
          <w:lang w:eastAsia="zh-CN"/>
        </w:rPr>
      </w:pPr>
      <w:r w:rsidRPr="005A49C4">
        <w:rPr>
          <w:rFonts w:eastAsia="Times New Roman"/>
          <w:lang w:eastAsia="zh-CN"/>
        </w:rPr>
        <w:t>-</w:t>
      </w:r>
      <w:r w:rsidRPr="005A49C4">
        <w:rPr>
          <w:rFonts w:eastAsia="Times New Roman"/>
          <w:lang w:eastAsia="zh-CN"/>
        </w:rPr>
        <w:tab/>
      </w:r>
      <w:r w:rsidRPr="005A49C4">
        <w:rPr>
          <w:rFonts w:eastAsia="Times New Roman" w:hint="eastAsia"/>
          <w:lang w:eastAsia="zh-CN"/>
        </w:rPr>
        <w:t>k</w:t>
      </w:r>
      <w:r w:rsidRPr="005A49C4">
        <w:rPr>
          <w:rFonts w:eastAsia="Times New Roman" w:hint="eastAsia"/>
          <w:vertAlign w:val="subscript"/>
          <w:lang w:eastAsia="zh-CN"/>
        </w:rPr>
        <w:t>0</w:t>
      </w:r>
      <w:r w:rsidRPr="005A49C4">
        <w:rPr>
          <w:rFonts w:eastAsia="Times New Roman"/>
          <w:vertAlign w:val="subscript"/>
          <w:lang w:eastAsia="zh-CN"/>
        </w:rPr>
        <w:t xml:space="preserve"> </w:t>
      </w:r>
      <w:r w:rsidRPr="005A49C4">
        <w:rPr>
          <w:rFonts w:eastAsia="Times New Roman" w:hint="eastAsia"/>
          <w:lang w:eastAsia="zh-CN"/>
        </w:rPr>
        <w:t>=</w:t>
      </w:r>
      <w:r w:rsidRPr="005A49C4">
        <w:rPr>
          <w:rFonts w:eastAsia="Times New Roman"/>
          <w:lang w:eastAsia="zh-CN"/>
        </w:rPr>
        <w:t>0</w:t>
      </w:r>
    </w:p>
    <w:p w14:paraId="626E70C7" w14:textId="77777777" w:rsidR="00A54405" w:rsidRPr="005A49C4" w:rsidRDefault="00A54405" w:rsidP="00A54405">
      <w:pPr>
        <w:rPr>
          <w:rFonts w:eastAsia="Times New Roman"/>
          <w:lang w:eastAsia="zh-CN"/>
        </w:rPr>
      </w:pPr>
      <w:r w:rsidRPr="005A49C4">
        <w:rPr>
          <w:lang w:eastAsia="zh-CN"/>
        </w:rPr>
        <w:t xml:space="preserve">except if the UE is configured with </w:t>
      </w:r>
      <w:bookmarkStart w:id="3" w:name="_Hlk33466936"/>
      <w:r w:rsidRPr="005A49C4">
        <w:rPr>
          <w:lang w:eastAsia="zh-CN"/>
        </w:rPr>
        <w:t xml:space="preserve">higher layer parameter </w:t>
      </w:r>
      <w:r w:rsidRPr="005A49C4">
        <w:rPr>
          <w:rFonts w:eastAsia="Times New Roman"/>
          <w:i/>
          <w:lang w:eastAsia="zh-CN"/>
        </w:rPr>
        <w:t>multi-TB-DL-config</w:t>
      </w:r>
      <w:bookmarkEnd w:id="3"/>
      <w:r w:rsidRPr="005A49C4">
        <w:rPr>
          <w:rFonts w:eastAsia="Times New Roman"/>
          <w:i/>
          <w:lang w:eastAsia="zh-CN"/>
        </w:rPr>
        <w:t xml:space="preserve"> </w:t>
      </w:r>
      <w:r w:rsidRPr="005A49C4">
        <w:rPr>
          <w:rFonts w:eastAsia="Times New Roman"/>
          <w:iCs/>
          <w:lang w:eastAsia="zh-CN"/>
        </w:rPr>
        <w:t>and</w:t>
      </w:r>
      <w:ins w:id="4" w:author="Ayan Sengupta" w:date="2020-02-24T18:17:00Z">
        <w:r w:rsidRPr="005A49C4">
          <w:rPr>
            <w:rFonts w:eastAsia="Times New Roman" w:hint="eastAsia"/>
            <w:lang w:eastAsia="zh-CN"/>
          </w:rPr>
          <w:t xml:space="preserve"> </w:t>
        </w:r>
        <w:r w:rsidRPr="005A49C4">
          <w:rPr>
            <w:rFonts w:eastAsia="Times New Roman"/>
            <w:iCs/>
            <w:lang w:eastAsia="en-GB"/>
          </w:rPr>
          <w:t>multiple TB</w:t>
        </w:r>
      </w:ins>
      <w:r w:rsidRPr="005A49C4">
        <w:rPr>
          <w:rFonts w:eastAsia="Times New Roman"/>
          <w:iCs/>
          <w:lang w:eastAsia="en-GB"/>
        </w:rPr>
        <w:t>s</w:t>
      </w:r>
      <w:ins w:id="5" w:author="Ayan Sengupta" w:date="2020-02-24T18:17:00Z">
        <w:r w:rsidRPr="005A49C4">
          <w:rPr>
            <w:rFonts w:eastAsia="Times New Roman"/>
            <w:iCs/>
            <w:lang w:eastAsia="en-GB"/>
          </w:rPr>
          <w:t xml:space="preserve"> are scheduled</w:t>
        </w:r>
        <w:r w:rsidRPr="005A49C4">
          <w:rPr>
            <w:rFonts w:eastAsia="Times New Roman"/>
            <w:lang w:eastAsia="zh-CN"/>
          </w:rPr>
          <w:t xml:space="preserve"> in the corresponding DCI.</w:t>
        </w:r>
      </w:ins>
    </w:p>
    <w:p w14:paraId="41E96B58" w14:textId="77777777" w:rsidR="00A54405" w:rsidRPr="005A49C4" w:rsidRDefault="00A54405" w:rsidP="00A54405">
      <w:pPr>
        <w:rPr>
          <w:ins w:id="6" w:author="Ayan Sengupta" w:date="2020-02-24T19:13:00Z"/>
          <w:lang w:eastAsia="zh-CN"/>
        </w:rPr>
      </w:pPr>
      <w:ins w:id="7" w:author="Ayan Sengupta" w:date="2020-02-24T19:13:00Z">
        <w:r w:rsidRPr="005A49C4">
          <w:rPr>
            <w:rFonts w:hint="eastAsia"/>
            <w:lang w:val="en-US" w:eastAsia="zh-CN"/>
          </w:rPr>
          <w:t>For TDD</w:t>
        </w:r>
        <w:r w:rsidRPr="005A49C4">
          <w:rPr>
            <w:lang w:val="en-US" w:eastAsia="zh-CN"/>
          </w:rPr>
          <w:t>,</w:t>
        </w:r>
        <w:r w:rsidRPr="005A49C4">
          <w:rPr>
            <w:rFonts w:hint="eastAsia"/>
            <w:lang w:val="en-US" w:eastAsia="zh-CN"/>
          </w:rPr>
          <w:t xml:space="preserve"> </w:t>
        </w:r>
        <w:r w:rsidRPr="005A49C4">
          <w:rPr>
            <w:lang w:val="en-US" w:eastAsia="zh-CN"/>
          </w:rPr>
          <w:t xml:space="preserve">if </w:t>
        </w:r>
        <w:r w:rsidRPr="005A49C4">
          <w:rPr>
            <w:rFonts w:hint="eastAsia"/>
            <w:lang w:val="en-US" w:eastAsia="zh-CN"/>
          </w:rPr>
          <w:t xml:space="preserve">a </w:t>
        </w:r>
        <w:r w:rsidRPr="005A49C4">
          <w:rPr>
            <w:lang w:val="en-US" w:eastAsia="zh-CN"/>
          </w:rPr>
          <w:t xml:space="preserve">BL/CE </w:t>
        </w:r>
        <w:r w:rsidRPr="005A49C4">
          <w:rPr>
            <w:rFonts w:hint="eastAsia"/>
            <w:lang w:val="en-US" w:eastAsia="zh-CN"/>
          </w:rPr>
          <w:t xml:space="preserve">UE </w:t>
        </w:r>
        <w:r w:rsidRPr="005A49C4">
          <w:rPr>
            <w:lang w:val="en-US" w:eastAsia="zh-CN"/>
          </w:rPr>
          <w:t>is configured with higher layer parameter</w:t>
        </w:r>
        <w:r w:rsidRPr="005A49C4">
          <w:rPr>
            <w:rFonts w:eastAsia="Times New Roman"/>
            <w:i/>
            <w:lang w:eastAsia="zh-CN"/>
          </w:rPr>
          <w:t xml:space="preserve"> </w:t>
        </w:r>
      </w:ins>
      <w:ins w:id="8" w:author="Ayan Sengupta" w:date="2020-02-24T23:39:00Z">
        <w:r w:rsidRPr="005A49C4">
          <w:rPr>
            <w:rFonts w:eastAsia="Times New Roman"/>
            <w:i/>
            <w:lang w:eastAsia="zh-CN"/>
          </w:rPr>
          <w:t>multi-TB-DL-config</w:t>
        </w:r>
      </w:ins>
      <w:ins w:id="9" w:author="Ayan Sengupta" w:date="2020-02-24T19:13:00Z">
        <w:r w:rsidRPr="005A49C4">
          <w:rPr>
            <w:lang w:val="en-US" w:eastAsia="zh-CN"/>
          </w:rPr>
          <w:t xml:space="preserve"> and multiple TBs are scheduled in the corresponding DCI, the BL/CE UE </w:t>
        </w:r>
        <w:r w:rsidRPr="005A49C4">
          <w:rPr>
            <w:rFonts w:hint="eastAsia"/>
            <w:lang w:val="en-US" w:eastAsia="zh-CN"/>
          </w:rPr>
          <w:t xml:space="preserve">shall upon detection of a PDSCH </w:t>
        </w:r>
        <w:r w:rsidRPr="005A49C4">
          <w:rPr>
            <w:rFonts w:eastAsia="Times New Roman"/>
            <w:lang w:val="en-US" w:eastAsia="en-GB"/>
          </w:rPr>
          <w:t xml:space="preserve">intended for the UE and for which </w:t>
        </w:r>
        <w:r w:rsidRPr="005A49C4">
          <w:rPr>
            <w:rFonts w:eastAsia="Times New Roman"/>
            <w:lang w:eastAsia="en-GB"/>
          </w:rPr>
          <w:t xml:space="preserve">HARQ-ACK </w:t>
        </w:r>
        <w:r w:rsidRPr="005A49C4">
          <w:rPr>
            <w:rFonts w:eastAsia="Times New Roman"/>
            <w:lang w:val="en-US" w:eastAsia="en-GB"/>
          </w:rPr>
          <w:t>response shall be provided,</w:t>
        </w:r>
        <w:r w:rsidRPr="005A49C4">
          <w:rPr>
            <w:rFonts w:hint="eastAsia"/>
            <w:lang w:eastAsia="zh-CN"/>
          </w:rPr>
          <w:t xml:space="preserve"> </w:t>
        </w:r>
        <w:r w:rsidRPr="005A49C4">
          <w:rPr>
            <w:rFonts w:eastAsia="Times New Roman"/>
            <w:lang w:eastAsia="en-GB"/>
          </w:rPr>
          <w:t>transmit the HARQ-ACK response</w:t>
        </w:r>
        <w:r w:rsidRPr="005A49C4">
          <w:rPr>
            <w:rFonts w:hint="eastAsia"/>
            <w:lang w:eastAsia="zh-CN"/>
          </w:rPr>
          <w:t xml:space="preserve"> using the same </w:t>
        </w:r>
      </w:ins>
      <w:ins w:id="10" w:author="Ayan Sengupta" w:date="2020-02-24T19:13:00Z">
        <w:r w:rsidRPr="005A49C4">
          <w:rPr>
            <w:rFonts w:eastAsia="Times New Roman"/>
            <w:position w:val="-12"/>
            <w:lang w:eastAsia="en-GB"/>
          </w:rPr>
          <w:object w:dxaOrig="680" w:dyaOrig="380" w14:anchorId="120F9008">
            <v:shape id="_x0000_i1028" type="#_x0000_t75" style="width:33.75pt;height:18.75pt" o:ole="">
              <v:imagedata r:id="rId13" o:title=""/>
            </v:shape>
            <o:OLEObject Type="Embed" ProgID="Equation.3" ShapeID="_x0000_i1028" DrawAspect="Content" ObjectID="_1644823553" r:id="rId19"/>
          </w:object>
        </w:r>
      </w:ins>
      <w:ins w:id="11" w:author="Ayan Sengupta" w:date="2020-02-24T19:13:00Z">
        <w:r w:rsidRPr="005A49C4">
          <w:rPr>
            <w:rFonts w:hint="eastAsia"/>
            <w:lang w:eastAsia="zh-CN"/>
          </w:rPr>
          <w:t xml:space="preserve"> derived according to Subclause 10.1.3.1</w:t>
        </w:r>
        <w:r w:rsidRPr="005A49C4">
          <w:rPr>
            <w:rFonts w:eastAsia="Times New Roman"/>
            <w:lang w:eastAsia="en-GB"/>
          </w:rPr>
          <w:t xml:space="preserve"> </w:t>
        </w:r>
        <w:r w:rsidRPr="005A49C4">
          <w:rPr>
            <w:rFonts w:hint="eastAsia"/>
            <w:lang w:eastAsia="zh-CN"/>
          </w:rPr>
          <w:t xml:space="preserve">in subframe(s)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s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b</m:t>
              </m:r>
            </m:sub>
          </m:sSub>
        </m:oMath>
        <w:r w:rsidRPr="005A49C4">
          <w:rPr>
            <w:rFonts w:hint="eastAsia"/>
            <w:i/>
            <w:lang w:eastAsia="zh-CN"/>
          </w:rPr>
          <w:t>+k</w:t>
        </w:r>
        <w:r w:rsidRPr="005A49C4">
          <w:rPr>
            <w:rFonts w:hint="eastAsia"/>
            <w:i/>
            <w:vertAlign w:val="subscript"/>
            <w:lang w:eastAsia="zh-CN"/>
          </w:rPr>
          <w:t>i</w:t>
        </w:r>
        <w:r w:rsidRPr="005A49C4">
          <w:rPr>
            <w:rFonts w:hint="eastAsia"/>
            <w:lang w:eastAsia="zh-CN"/>
          </w:rPr>
          <w:t xml:space="preserve"> with</w:t>
        </w:r>
        <w:r w:rsidRPr="005A49C4">
          <w:rPr>
            <w:lang w:eastAsia="zh-CN"/>
          </w:rPr>
          <w:t xml:space="preserve"> </w:t>
        </w:r>
        <m:oMath>
          <m:r>
            <w:rPr>
              <w:rFonts w:ascii="Cambria Math" w:hAnsi="Cambria Math"/>
              <w:lang w:eastAsia="zh-CN"/>
            </w:rPr>
            <m:t>b=0,1,…,</m:t>
          </m:r>
        </m:oMath>
      </w:ins>
      <m:oMath>
        <m:r>
          <w:ins w:id="12" w:author="Ayan Sengupta" w:date="2020-02-25T00:23:00Z">
            <w:rPr>
              <w:rFonts w:ascii="Cambria Math" w:hAnsi="Cambria Math"/>
              <w:lang w:eastAsia="zh-CN"/>
            </w:rPr>
            <m:t>B</m:t>
          </w:ins>
        </m:r>
        <m:r>
          <w:ins w:id="13" w:author="Ayan Sengupta" w:date="2020-02-24T19:15:00Z">
            <w:rPr>
              <w:rFonts w:ascii="Cambria Math" w:hAnsi="Cambria Math"/>
              <w:lang w:eastAsia="zh-CN"/>
            </w:rPr>
            <m:t>-1</m:t>
          </w:ins>
        </m:r>
      </m:oMath>
      <w:ins w:id="14" w:author="Ayan Sengupta" w:date="2020-02-24T19:13:00Z">
        <w:r w:rsidRPr="005A49C4">
          <w:rPr>
            <w:lang w:eastAsia="zh-CN"/>
          </w:rPr>
          <w:t xml:space="preserve">, </w:t>
        </w:r>
        <w:r w:rsidRPr="005A49C4">
          <w:rPr>
            <w:rFonts w:hint="eastAsia"/>
            <w:lang w:eastAsia="zh-CN"/>
          </w:rPr>
          <w:t xml:space="preserve"> </w:t>
        </w:r>
        <w:r w:rsidRPr="005A49C4">
          <w:rPr>
            <w:rFonts w:hint="eastAsia"/>
            <w:i/>
            <w:lang w:eastAsia="zh-CN"/>
          </w:rPr>
          <w:t xml:space="preserve">i =0,1, </w:t>
        </w:r>
        <w:r w:rsidRPr="005A49C4">
          <w:rPr>
            <w:i/>
            <w:lang w:eastAsia="zh-CN"/>
          </w:rPr>
          <w:t>…</w:t>
        </w:r>
        <w:r w:rsidRPr="005A49C4">
          <w:rPr>
            <w:rFonts w:hint="eastAsia"/>
            <w:i/>
            <w:lang w:eastAsia="zh-CN"/>
          </w:rPr>
          <w:t>, N-1</w:t>
        </w:r>
        <w:r w:rsidRPr="005A49C4">
          <w:rPr>
            <w:rFonts w:hint="eastAsia"/>
            <w:lang w:eastAsia="zh-CN"/>
          </w:rPr>
          <w:t>, where</w:t>
        </w:r>
      </w:ins>
    </w:p>
    <w:p w14:paraId="32C7DBC5" w14:textId="77777777" w:rsidR="00A54405" w:rsidRPr="005A49C4" w:rsidRDefault="00A54405" w:rsidP="00A54405">
      <w:pPr>
        <w:ind w:left="568" w:hanging="284"/>
        <w:rPr>
          <w:ins w:id="15" w:author="Ayan Sengupta" w:date="2020-02-24T23:34:00Z"/>
          <w:lang w:eastAsia="zh-CN"/>
        </w:rPr>
      </w:pPr>
      <w:del w:id="16" w:author="Ayan Sengupta" w:date="2020-02-25T00:27:00Z">
        <w:r w:rsidRPr="005A49C4" w:rsidDel="003F187E">
          <w:rPr>
            <w:rFonts w:eastAsia="Times New Roman"/>
            <w:lang w:eastAsia="en-GB"/>
          </w:rPr>
          <w:fldChar w:fldCharType="begin"/>
        </w:r>
        <w:r w:rsidRPr="005A49C4" w:rsidDel="003F187E">
          <w:rPr>
            <w:rFonts w:eastAsia="Times New Roman"/>
            <w:lang w:eastAsia="en-GB"/>
          </w:rPr>
          <w:fldChar w:fldCharType="end"/>
        </w:r>
      </w:del>
      <w:ins w:id="17" w:author="Ayan Sengupta" w:date="2020-02-24T19:15:00Z">
        <w:r w:rsidRPr="005A49C4">
          <w:rPr>
            <w:lang w:eastAsia="zh-CN"/>
          </w:rPr>
          <w:t xml:space="preserve">- </w:t>
        </w:r>
        <w:r w:rsidRPr="005A49C4">
          <w:rPr>
            <w:lang w:eastAsia="zh-CN"/>
          </w:rPr>
          <w:tab/>
        </w:r>
      </w:ins>
      <m:oMath>
        <m:r>
          <w:ins w:id="18" w:author="Ayan Sengupta" w:date="2020-02-25T00:23:00Z">
            <w:rPr>
              <w:rFonts w:ascii="Cambria Math" w:hAnsi="Cambria Math"/>
              <w:lang w:eastAsia="zh-CN"/>
            </w:rPr>
            <m:t>B</m:t>
          </w:ins>
        </m:r>
        <m:r>
          <w:ins w:id="19" w:author="Ayan Sengupta" w:date="2020-02-24T19:15:00Z">
            <w:rPr>
              <w:rFonts w:ascii="Cambria Math" w:hAnsi="Cambria Math"/>
              <w:lang w:eastAsia="zh-CN"/>
            </w:rPr>
            <m:t xml:space="preserve"> </m:t>
          </w:ins>
        </m:r>
      </m:oMath>
      <w:ins w:id="20" w:author="Ayan Sengupta" w:date="2020-02-24T19:15:00Z">
        <w:r w:rsidRPr="005A49C4">
          <w:rPr>
            <w:lang w:eastAsia="zh-CN"/>
          </w:rPr>
          <w:t xml:space="preserve">is the </w:t>
        </w:r>
      </w:ins>
      <w:ins w:id="21" w:author="Ayan Sengupta" w:date="2020-02-25T00:23:00Z">
        <w:r>
          <w:rPr>
            <w:lang w:eastAsia="zh-CN"/>
          </w:rPr>
          <w:t>number of TB bundles</w:t>
        </w:r>
      </w:ins>
    </w:p>
    <w:p w14:paraId="3846F560" w14:textId="77777777" w:rsidR="00A54405" w:rsidRPr="005A49C4" w:rsidRDefault="00A54405" w:rsidP="00A54405">
      <w:pPr>
        <w:ind w:left="568" w:hanging="284"/>
        <w:rPr>
          <w:ins w:id="22" w:author="Ayan Sengupta" w:date="2020-02-24T23:34:00Z"/>
          <w:rFonts w:eastAsia="Times New Roman"/>
          <w:i/>
          <w:lang w:eastAsia="zh-CN"/>
        </w:rPr>
      </w:pPr>
      <w:ins w:id="23" w:author="Ayan Sengupta" w:date="2020-02-24T23:34:00Z">
        <w:r w:rsidRPr="005A49C4">
          <w:rPr>
            <w:lang w:eastAsia="zh-CN"/>
          </w:rPr>
          <w:tab/>
          <w:t xml:space="preserve">- If the UE is not configured </w:t>
        </w:r>
        <w:r w:rsidRPr="005A49C4">
          <w:rPr>
            <w:lang w:val="en-US" w:eastAsia="zh-CN"/>
          </w:rPr>
          <w:t>with higher layer parameter</w:t>
        </w:r>
        <w:r w:rsidRPr="005A49C4">
          <w:rPr>
            <w:rFonts w:eastAsia="Times New Roman"/>
            <w:i/>
            <w:lang w:eastAsia="zh-CN"/>
          </w:rPr>
          <w:t xml:space="preserve"> multi-TB-DL-HARQ-bundling, </w:t>
        </w:r>
      </w:ins>
      <m:oMath>
        <m:r>
          <w:ins w:id="24" w:author="Ayan Sengupta" w:date="2020-02-25T00:23:00Z">
            <w:rPr>
              <w:rFonts w:ascii="Cambria Math" w:eastAsia="Times New Roman" w:hAnsi="Cambria Math"/>
              <w:lang w:eastAsia="zh-CN"/>
            </w:rPr>
            <m:t>B</m:t>
          </w:ins>
        </m:r>
        <m:r>
          <w:ins w:id="25" w:author="Ayan Sengupta" w:date="2020-02-24T23:34:00Z">
            <w:rPr>
              <w:rFonts w:ascii="Cambria Math" w:eastAsia="Times New Roman" w:hAnsi="Cambria Math"/>
              <w:lang w:eastAsia="zh-CN"/>
            </w:rPr>
            <m:t>=</m:t>
          </w:ins>
        </m:r>
        <m:sSub>
          <m:sSubPr>
            <m:ctrlPr>
              <w:ins w:id="26" w:author="Ayan Sengupta" w:date="2020-02-25T00:23:00Z">
                <w:rPr>
                  <w:rFonts w:ascii="Cambria Math" w:eastAsia="Times New Roman" w:hAnsi="Cambria Math"/>
                  <w:i/>
                  <w:lang w:eastAsia="zh-CN"/>
                </w:rPr>
              </w:ins>
            </m:ctrlPr>
          </m:sSubPr>
          <m:e>
            <m:r>
              <w:ins w:id="27" w:author="Ayan Sengupta" w:date="2020-02-25T00:23:00Z">
                <w:rPr>
                  <w:rFonts w:ascii="Cambria Math" w:eastAsia="Times New Roman" w:hAnsi="Cambria Math"/>
                  <w:lang w:eastAsia="zh-CN"/>
                </w:rPr>
                <m:t>N</m:t>
              </w:ins>
            </m:r>
          </m:e>
          <m:sub>
            <m:r>
              <w:ins w:id="28" w:author="Ayan Sengupta" w:date="2020-02-25T00:23:00Z">
                <w:rPr>
                  <w:rFonts w:ascii="Cambria Math" w:eastAsia="Times New Roman" w:hAnsi="Cambria Math"/>
                  <w:lang w:eastAsia="zh-CN"/>
                </w:rPr>
                <m:t>TB</m:t>
              </w:ins>
            </m:r>
          </m:sub>
        </m:sSub>
      </m:oMath>
      <w:ins w:id="29" w:author="Ayan Sengupta" w:date="2020-02-25T00:25:00Z">
        <w:r>
          <w:rPr>
            <w:rFonts w:eastAsia="Times New Roman"/>
            <w:i/>
            <w:lang w:eastAsia="zh-CN"/>
          </w:rPr>
          <w:t xml:space="preserve"> </w:t>
        </w:r>
      </w:ins>
      <w:ins w:id="30" w:author="Ayan Sengupta" w:date="2020-02-25T00:26:00Z">
        <w:r w:rsidRPr="004D6D1F">
          <w:rPr>
            <w:rFonts w:eastAsia="Times New Roman"/>
            <w:iCs/>
            <w:lang w:eastAsia="zh-CN"/>
          </w:rPr>
          <w:t xml:space="preserve">with bundle </w:t>
        </w:r>
      </w:ins>
      <m:oMath>
        <m:r>
          <w:ins w:id="31" w:author="Ayan Sengupta" w:date="2020-02-25T00:28:00Z">
            <w:rPr>
              <w:rFonts w:ascii="Cambria Math" w:eastAsia="Times New Roman" w:hAnsi="Cambria Math"/>
              <w:lang w:eastAsia="zh-CN"/>
            </w:rPr>
            <m:t>b</m:t>
          </w:ins>
        </m:r>
      </m:oMath>
      <w:ins w:id="32" w:author="Ayan Sengupta" w:date="2020-02-25T00:26:00Z">
        <w:r w:rsidRPr="004D6D1F">
          <w:rPr>
            <w:rFonts w:eastAsia="Times New Roman"/>
            <w:iCs/>
            <w:lang w:eastAsia="zh-CN"/>
          </w:rPr>
          <w:t xml:space="preserve"> </w:t>
        </w:r>
      </w:ins>
      <w:ins w:id="33" w:author="Ayan Sengupta" w:date="2020-03-03T16:18:00Z">
        <w:r>
          <w:rPr>
            <w:rFonts w:eastAsia="Times New Roman"/>
            <w:iCs/>
            <w:lang w:eastAsia="zh-CN"/>
          </w:rPr>
          <w:t>consisting of</w:t>
        </w:r>
      </w:ins>
      <w:ins w:id="34" w:author="Ayan Sengupta" w:date="2020-02-25T00:26:00Z">
        <w:r w:rsidRPr="004D6D1F">
          <w:rPr>
            <w:rFonts w:eastAsia="Times New Roman"/>
            <w:iCs/>
            <w:lang w:eastAsia="zh-CN"/>
          </w:rPr>
          <w:t xml:space="preserve"> only</w:t>
        </w:r>
        <w:r>
          <w:rPr>
            <w:rFonts w:eastAsia="Times New Roman"/>
            <w:i/>
            <w:lang w:eastAsia="zh-CN"/>
          </w:rPr>
          <w:t xml:space="preserve"> </w:t>
        </w:r>
        <m:oMath>
          <m:r>
            <w:rPr>
              <w:rFonts w:ascii="Cambria Math" w:eastAsia="Times New Roman" w:hAnsi="Cambria Math"/>
              <w:lang w:eastAsia="zh-CN"/>
            </w:rPr>
            <m:t>T</m:t>
          </m:r>
        </m:oMath>
      </w:ins>
      <m:oMath>
        <m:r>
          <w:ins w:id="35" w:author="Ayan Sengupta" w:date="2020-03-03T16:18:00Z">
            <w:rPr>
              <w:rFonts w:ascii="Cambria Math" w:eastAsia="Times New Roman" w:hAnsi="Cambria Math"/>
              <w:lang w:eastAsia="zh-CN"/>
            </w:rPr>
            <m:t>B</m:t>
          </w:ins>
        </m:r>
      </m:oMath>
      <w:ins w:id="36" w:author="Ayan Sengupta" w:date="2020-03-03T16:18:00Z">
        <w:r>
          <w:rPr>
            <w:rFonts w:eastAsia="Times New Roman"/>
            <w:i/>
            <w:lang w:eastAsia="zh-CN"/>
          </w:rPr>
          <w:t xml:space="preserve"> </w:t>
        </w:r>
        <m:oMath>
          <m:r>
            <w:rPr>
              <w:rFonts w:ascii="Cambria Math" w:eastAsia="Times New Roman" w:hAnsi="Cambria Math"/>
              <w:lang w:eastAsia="zh-CN"/>
            </w:rPr>
            <m:t>b</m:t>
          </m:r>
        </m:oMath>
        <w:r>
          <w:rPr>
            <w:rFonts w:eastAsia="Times New Roman"/>
            <w:i/>
            <w:lang w:eastAsia="zh-CN"/>
          </w:rPr>
          <w:t>.</w:t>
        </w:r>
      </w:ins>
    </w:p>
    <w:p w14:paraId="1540316E" w14:textId="77777777" w:rsidR="00A54405" w:rsidRDefault="00A54405" w:rsidP="00A54405">
      <w:pPr>
        <w:ind w:left="568" w:hanging="284"/>
        <w:rPr>
          <w:ins w:id="37" w:author="Ayan Sengupta" w:date="2020-02-25T00:27:00Z"/>
          <w:lang w:eastAsia="zh-CN"/>
        </w:rPr>
      </w:pPr>
      <w:ins w:id="38" w:author="Ayan Sengupta" w:date="2020-02-24T23:35:00Z">
        <w:r w:rsidRPr="005A49C4">
          <w:rPr>
            <w:lang w:eastAsia="zh-CN"/>
          </w:rPr>
          <w:tab/>
          <w:t xml:space="preserve">- Else, the value of </w:t>
        </w:r>
      </w:ins>
      <m:oMath>
        <m:r>
          <w:ins w:id="39" w:author="Ayan Sengupta" w:date="2020-02-25T00:24:00Z">
            <w:rPr>
              <w:rFonts w:ascii="Cambria Math" w:hAnsi="Cambria Math"/>
              <w:lang w:eastAsia="zh-CN"/>
            </w:rPr>
            <m:t>B</m:t>
          </w:ins>
        </m:r>
      </m:oMath>
      <w:ins w:id="40" w:author="Ayan Sengupta" w:date="2020-02-25T00:26:00Z">
        <w:r>
          <w:rPr>
            <w:lang w:eastAsia="zh-CN"/>
          </w:rPr>
          <w:t xml:space="preserve"> and the correspon</w:t>
        </w:r>
      </w:ins>
      <w:ins w:id="41" w:author="Ayan Sengupta" w:date="2020-02-25T00:27:00Z">
        <w:r>
          <w:rPr>
            <w:lang w:eastAsia="zh-CN"/>
          </w:rPr>
          <w:t>ding TBs in each bundle</w:t>
        </w:r>
      </w:ins>
      <w:ins w:id="42" w:author="Ayan Sengupta" w:date="2020-02-24T23:35:00Z">
        <w:r w:rsidRPr="005A49C4">
          <w:rPr>
            <w:lang w:eastAsia="zh-CN"/>
          </w:rPr>
          <w:t xml:space="preserve"> is determined </w:t>
        </w:r>
      </w:ins>
      <w:ins w:id="43" w:author="Ayan Sengupta" w:date="2020-03-02T11:19:00Z">
        <w:r>
          <w:rPr>
            <w:lang w:eastAsia="zh-CN"/>
          </w:rPr>
          <w:t>according to subcl</w:t>
        </w:r>
      </w:ins>
      <w:ins w:id="44" w:author="Ayan Sengupta" w:date="2020-03-02T11:20:00Z">
        <w:r>
          <w:rPr>
            <w:lang w:eastAsia="zh-CN"/>
          </w:rPr>
          <w:t xml:space="preserve">ause </w:t>
        </w:r>
      </w:ins>
      <w:ins w:id="45" w:author="Ayan Sengupta" w:date="2020-03-02T11:23:00Z">
        <w:r>
          <w:rPr>
            <w:lang w:eastAsia="zh-CN"/>
          </w:rPr>
          <w:t>7</w:t>
        </w:r>
      </w:ins>
      <w:ins w:id="46" w:author="Ayan Sengupta" w:date="2020-03-02T11:20:00Z">
        <w:r>
          <w:rPr>
            <w:lang w:eastAsia="zh-CN"/>
          </w:rPr>
          <w:t>.3</w:t>
        </w:r>
      </w:ins>
    </w:p>
    <w:p w14:paraId="5AB4FC5C" w14:textId="77777777" w:rsidR="00A54405" w:rsidRPr="005A49C4" w:rsidRDefault="00A54405" w:rsidP="00A54405">
      <w:pPr>
        <w:ind w:left="568" w:hanging="284"/>
        <w:rPr>
          <w:ins w:id="47" w:author="Ayan Sengupta" w:date="2020-02-24T19:13:00Z"/>
          <w:lang w:eastAsia="zh-CN"/>
        </w:rPr>
      </w:pPr>
      <w:ins w:id="48" w:author="Ayan Sengupta" w:date="2020-02-25T00:27:00Z">
        <w:r w:rsidRPr="005A49C4">
          <w:rPr>
            <w:lang w:eastAsia="zh-CN"/>
          </w:rPr>
          <w:lastRenderedPageBreak/>
          <w:t>-</w:t>
        </w:r>
        <w:r w:rsidRPr="005A49C4">
          <w:rPr>
            <w:lang w:eastAsia="zh-CN"/>
          </w:rPr>
          <w:tab/>
        </w:r>
      </w:ins>
      <w:ins w:id="49" w:author="Ayan Sengupta" w:date="2020-02-25T00:27:00Z">
        <w:r w:rsidRPr="005A49C4">
          <w:rPr>
            <w:rFonts w:eastAsia="Times New Roman"/>
            <w:position w:val="-10"/>
            <w:lang w:eastAsia="en-GB"/>
          </w:rPr>
          <w:object w:dxaOrig="400" w:dyaOrig="340" w14:anchorId="7A153EEC">
            <v:shape id="_x0000_i1029" type="#_x0000_t75" style="width:21.75pt;height:15pt" o:ole="">
              <v:imagedata r:id="rId20" o:title=""/>
            </v:shape>
            <o:OLEObject Type="Embed" ProgID="Equation.DSMT4" ShapeID="_x0000_i1029" DrawAspect="Content" ObjectID="_1644823554" r:id="rId21"/>
          </w:object>
        </w:r>
      </w:ins>
      <w:ins w:id="50" w:author="Ayan Sengupta" w:date="2020-02-25T00:27:00Z">
        <w:r w:rsidRPr="005A49C4">
          <w:rPr>
            <w:lang w:eastAsia="zh-CN"/>
          </w:rPr>
          <w:t xml:space="preserve">is the </w:t>
        </w:r>
        <w:r w:rsidRPr="005A49C4">
          <w:rPr>
            <w:rFonts w:eastAsia="Times New Roman"/>
            <w:lang w:eastAsia="zh-CN"/>
          </w:rPr>
          <w:t>number of scheduled TB</w:t>
        </w:r>
        <w:r w:rsidRPr="005A49C4">
          <w:rPr>
            <w:lang w:eastAsia="zh-CN"/>
          </w:rPr>
          <w:t xml:space="preserve"> determined in the corresponding DCI;</w:t>
        </w:r>
      </w:ins>
    </w:p>
    <w:p w14:paraId="6C42467C" w14:textId="77777777" w:rsidR="00A54405" w:rsidRPr="005A49C4" w:rsidRDefault="00A54405" w:rsidP="00A54405">
      <w:pPr>
        <w:ind w:left="568" w:hanging="284"/>
        <w:rPr>
          <w:ins w:id="51" w:author="Ayan Sengupta" w:date="2020-02-24T19:13:00Z"/>
          <w:lang w:eastAsia="en-GB"/>
        </w:rPr>
      </w:pPr>
      <w:ins w:id="52" w:author="Ayan Sengupta" w:date="2020-02-24T19:13:00Z">
        <w:r w:rsidRPr="005A49C4">
          <w:rPr>
            <w:rFonts w:eastAsia="Times New Roman"/>
            <w:lang w:eastAsia="en-GB"/>
          </w:rPr>
          <w:t>-</w:t>
        </w:r>
        <w:r w:rsidRPr="005A49C4">
          <w:rPr>
            <w:rFonts w:eastAsia="Times New Roman"/>
            <w:lang w:eastAsia="en-GB"/>
          </w:rPr>
          <w:tab/>
        </w:r>
        <m:oMath>
          <m:sSub>
            <m:sSubPr>
              <m:ctrlPr>
                <w:rPr>
                  <w:rFonts w:ascii="Cambria Math" w:eastAsia="Times New Roman" w:hAnsi="Cambria Math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lang w:eastAsia="en-GB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  <w:lang w:eastAsia="en-GB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  <w:lang w:eastAsia="en-GB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  <w:lang w:eastAsia="en-GB"/>
            </w:rPr>
            <m:t>+4</m:t>
          </m:r>
        </m:oMath>
        <w:r w:rsidRPr="005A49C4">
          <w:rPr>
            <w:rFonts w:eastAsia="Times New Roman"/>
            <w:lang w:eastAsia="en-GB"/>
          </w:rPr>
          <w:t xml:space="preserve">, </w:t>
        </w:r>
        <m:oMath>
          <m:sSub>
            <m:sSubPr>
              <m:ctrlPr>
                <w:rPr>
                  <w:rFonts w:ascii="Cambria Math" w:eastAsia="Times New Roman" w:hAnsi="Cambria Math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lang w:eastAsia="en-GB"/>
                </w:rPr>
                <m:t>b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  <w:lang w:eastAsia="en-GB"/>
            </w:rPr>
            <m:t>=</m:t>
          </m:r>
          <m:func>
            <m:funcPr>
              <m:ctrlPr>
                <w:rPr>
                  <w:rFonts w:ascii="Cambria Math" w:eastAsia="Times New Roman" w:hAnsi="Cambria Math"/>
                  <w:b/>
                  <w:bCs/>
                  <w:iCs/>
                  <w:lang w:val="sv-SE" w:eastAsia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/>
                  <w:lang w:eastAsia="en-GB"/>
                </w:rPr>
                <m:t>max</m:t>
              </m:r>
            </m:fName>
            <m:e>
              <m:r>
                <m:rPr>
                  <m:sty m:val="p"/>
                </m:rPr>
                <w:rPr>
                  <w:rFonts w:ascii="Cambria Math" w:eastAsia="Times New Roman" w:hAnsi="Cambria Math"/>
                  <w:lang w:eastAsia="en-GB"/>
                </w:rPr>
                <m:t xml:space="preserve"> {</m:t>
              </m:r>
              <m:sSub>
                <m:sSubPr>
                  <m:ctrlPr>
                    <w:rPr>
                      <w:rFonts w:ascii="Cambria Math" w:eastAsia="Times New Roman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GB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lang w:eastAsia="en-GB"/>
                </w:rPr>
                <m:t xml:space="preserve">+4,  </m:t>
              </m:r>
              <m:sSub>
                <m:sSubPr>
                  <m:ctrlPr>
                    <w:rPr>
                      <w:rFonts w:ascii="Cambria Math" w:eastAsia="Times New Roman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GB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en-GB"/>
                    </w:rPr>
                    <m:t>-1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lang w:eastAsia="en-GB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GB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en-GB"/>
                    </w:rPr>
                    <m:t>-1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lang w:eastAsia="en-GB"/>
                </w:rPr>
                <m:t>}</m:t>
              </m:r>
            </m:e>
          </m:func>
          <m:r>
            <m:rPr>
              <m:sty m:val="p"/>
            </m:rPr>
            <w:rPr>
              <w:rFonts w:ascii="Cambria Math" w:eastAsia="Times New Roman" w:hAnsi="Cambria Math"/>
              <w:lang w:eastAsia="en-GB"/>
            </w:rPr>
            <m:t xml:space="preserve">, </m:t>
          </m:r>
          <m:r>
            <w:rPr>
              <w:rFonts w:ascii="Cambria Math" w:eastAsia="Times New Roman" w:hAnsi="Cambria Math"/>
              <w:lang w:eastAsia="en-GB"/>
            </w:rPr>
            <m:t>b</m:t>
          </m:r>
          <m:r>
            <m:rPr>
              <m:sty m:val="p"/>
            </m:rPr>
            <w:rPr>
              <w:rFonts w:ascii="Cambria Math" w:eastAsia="Times New Roman" w:hAnsi="Cambria Math"/>
              <w:lang w:eastAsia="en-GB"/>
            </w:rPr>
            <m:t>≠0</m:t>
          </m:r>
        </m:oMath>
      </w:ins>
    </w:p>
    <w:p w14:paraId="459706EC" w14:textId="77777777" w:rsidR="00A54405" w:rsidRPr="005A49C4" w:rsidRDefault="00A54405" w:rsidP="00A54405">
      <w:pPr>
        <w:ind w:left="568" w:hanging="284"/>
        <w:rPr>
          <w:ins w:id="53" w:author="Ayan Sengupta" w:date="2020-02-24T19:13:00Z"/>
          <w:lang w:eastAsia="zh-CN"/>
        </w:rPr>
      </w:pPr>
      <w:ins w:id="54" w:author="Ayan Sengupta" w:date="2020-02-24T19:13:00Z">
        <w:r w:rsidRPr="005A49C4">
          <w:rPr>
            <w:lang w:eastAsia="zh-CN"/>
          </w:rPr>
          <w:t>-</w:t>
        </w:r>
        <w:r w:rsidRPr="005A49C4">
          <w:rPr>
            <w:lang w:eastAsia="zh-CN"/>
          </w:rPr>
          <w:tab/>
        </w:r>
        <m:oMath>
          <m:sSub>
            <m:sSubPr>
              <m:ctrlPr>
                <w:rPr>
                  <w:rFonts w:ascii="Cambria Math" w:eastAsia="Times New Roman" w:hAnsi="Cambria Math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  <w:lang w:eastAsia="en-GB"/>
                </w:rPr>
                <m:t>b</m:t>
              </m:r>
            </m:sub>
          </m:sSub>
        </m:oMath>
        <w:r w:rsidRPr="005A49C4">
          <w:rPr>
            <w:lang w:eastAsia="zh-CN"/>
          </w:rPr>
          <w:t xml:space="preserve"> is the last subframe </w:t>
        </w:r>
        <w:r w:rsidRPr="005A49C4">
          <w:rPr>
            <w:rFonts w:hint="eastAsia"/>
            <w:lang w:eastAsia="zh-CN"/>
          </w:rPr>
          <w:t>in which the</w:t>
        </w:r>
        <w:r w:rsidRPr="005A49C4">
          <w:rPr>
            <w:lang w:eastAsia="zh-CN"/>
          </w:rPr>
          <w:t xml:space="preserve"> PDSCH containing </w:t>
        </w:r>
        <w:r w:rsidRPr="005A49C4">
          <w:rPr>
            <w:rFonts w:eastAsia="Times New Roman"/>
            <w:iCs/>
            <w:lang w:val="sv-SE" w:eastAsia="zh-CN"/>
          </w:rPr>
          <w:t>TB</w:t>
        </w:r>
      </w:ins>
      <w:ins w:id="55" w:author="Ayan Sengupta" w:date="2020-02-24T19:16:00Z">
        <w:r w:rsidRPr="005A49C4">
          <w:rPr>
            <w:rFonts w:eastAsia="Times New Roman"/>
            <w:iCs/>
            <w:lang w:val="sv-SE" w:eastAsia="zh-CN"/>
          </w:rPr>
          <w:t xml:space="preserve"> bundle</w:t>
        </w:r>
      </w:ins>
      <w:ins w:id="56" w:author="Ayan Sengupta" w:date="2020-02-24T19:13:00Z">
        <w:r w:rsidRPr="005A49C4">
          <w:rPr>
            <w:rFonts w:eastAsia="Times New Roman"/>
            <w:iCs/>
            <w:lang w:val="sv-SE" w:eastAsia="zh-CN"/>
          </w:rPr>
          <w:t xml:space="preserve"> </w:t>
        </w:r>
        <m:oMath>
          <m:r>
            <w:rPr>
              <w:rFonts w:ascii="Cambria Math" w:eastAsia="Times New Roman" w:hAnsi="Cambria Math"/>
              <w:lang w:val="sv-SE" w:eastAsia="en-GB"/>
            </w:rPr>
            <m:t>b</m:t>
          </m:r>
        </m:oMath>
        <w:r w:rsidRPr="005A49C4">
          <w:rPr>
            <w:rFonts w:eastAsia="Times New Roman"/>
            <w:lang w:val="sv-SE" w:eastAsia="en-GB"/>
          </w:rPr>
          <w:t xml:space="preserve"> </w:t>
        </w:r>
        <w:r w:rsidRPr="005A49C4">
          <w:rPr>
            <w:rFonts w:hint="eastAsia"/>
            <w:lang w:eastAsia="zh-CN"/>
          </w:rPr>
          <w:t>is transmitted</w:t>
        </w:r>
        <w:r w:rsidRPr="005A49C4">
          <w:rPr>
            <w:lang w:eastAsia="zh-CN"/>
          </w:rPr>
          <w:t>;</w:t>
        </w:r>
        <w:r w:rsidRPr="005A49C4">
          <w:rPr>
            <w:rFonts w:hint="eastAsia"/>
            <w:lang w:eastAsia="zh-CN"/>
          </w:rPr>
          <w:t xml:space="preserve"> </w:t>
        </w:r>
      </w:ins>
    </w:p>
    <w:p w14:paraId="4DF15996" w14:textId="77777777" w:rsidR="00A54405" w:rsidRPr="005A49C4" w:rsidRDefault="00A54405" w:rsidP="00A54405">
      <w:pPr>
        <w:ind w:left="568" w:hanging="284"/>
        <w:rPr>
          <w:ins w:id="57" w:author="Ayan Sengupta" w:date="2020-02-24T19:13:00Z"/>
          <w:lang w:eastAsia="zh-CN"/>
        </w:rPr>
      </w:pPr>
      <w:ins w:id="58" w:author="Ayan Sengupta" w:date="2020-02-24T19:13:00Z">
        <w:r w:rsidRPr="005A49C4">
          <w:rPr>
            <w:lang w:eastAsia="en-GB"/>
          </w:rPr>
          <w:t>-</w:t>
        </w:r>
        <w:r w:rsidRPr="005A49C4">
          <w:rPr>
            <w:lang w:eastAsia="en-GB"/>
          </w:rPr>
          <w:tab/>
        </w:r>
        <m:oMath>
          <m:sSub>
            <m:sSubPr>
              <m:ctrlPr>
                <w:rPr>
                  <w:rFonts w:ascii="Cambria Math" w:eastAsia="Times New Roman" w:hAnsi="Cambria Math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  <w:lang w:eastAsia="en-GB"/>
                </w:rPr>
                <m:t>b</m:t>
              </m:r>
            </m:sub>
          </m:sSub>
        </m:oMath>
        <w:r w:rsidRPr="005A49C4">
          <w:rPr>
            <w:rFonts w:eastAsia="Times New Roman"/>
            <w:bCs/>
            <w:lang w:eastAsia="zh-CN"/>
          </w:rPr>
          <w:t xml:space="preserve"> </w:t>
        </w:r>
        <w:r w:rsidRPr="005A49C4">
          <w:rPr>
            <w:rFonts w:eastAsia="Times New Roman"/>
            <w:bCs/>
            <w:lang w:eastAsia="en-GB"/>
          </w:rPr>
          <w:t xml:space="preserve">denotes the number of </w:t>
        </w:r>
        <w:r w:rsidRPr="005A49C4">
          <w:rPr>
            <w:rFonts w:eastAsia="Times New Roman"/>
            <w:lang w:eastAsia="en-GB"/>
          </w:rPr>
          <w:t xml:space="preserve">consecutive subframes including </w:t>
        </w:r>
      </w:ins>
      <w:ins w:id="59" w:author="Ayan Sengupta" w:date="2020-02-24T23:32:00Z">
        <w:r w:rsidRPr="005A49C4">
          <w:rPr>
            <w:lang w:eastAsia="zh-CN"/>
          </w:rPr>
          <w:t xml:space="preserve">subframes that are not </w:t>
        </w:r>
      </w:ins>
      <w:ins w:id="60" w:author="Ayan Sengupta" w:date="2020-02-24T19:13:00Z">
        <w:r w:rsidRPr="005A49C4">
          <w:rPr>
            <w:rFonts w:hint="eastAsia"/>
            <w:lang w:eastAsia="zh-CN"/>
          </w:rPr>
          <w:t>BL/CE</w:t>
        </w:r>
        <w:r w:rsidRPr="005A49C4">
          <w:rPr>
            <w:rFonts w:eastAsia="Times New Roman"/>
            <w:lang w:eastAsia="en-GB"/>
          </w:rPr>
          <w:t xml:space="preserve"> </w:t>
        </w:r>
      </w:ins>
      <w:ins w:id="61" w:author="Ayan Sengupta" w:date="2020-02-24T23:32:00Z">
        <w:r w:rsidRPr="005A49C4">
          <w:rPr>
            <w:rFonts w:eastAsia="Times New Roman"/>
            <w:lang w:eastAsia="en-GB"/>
          </w:rPr>
          <w:t xml:space="preserve">UL </w:t>
        </w:r>
      </w:ins>
      <w:ins w:id="62" w:author="Ayan Sengupta" w:date="2020-02-24T19:13:00Z">
        <w:r w:rsidRPr="005A49C4">
          <w:rPr>
            <w:rFonts w:eastAsia="Times New Roman"/>
            <w:lang w:eastAsia="en-GB"/>
          </w:rPr>
          <w:t>subframes</w:t>
        </w:r>
        <w:r w:rsidRPr="005A49C4">
          <w:rPr>
            <w:rFonts w:eastAsia="Times New Roman"/>
            <w:bCs/>
            <w:lang w:eastAsia="en-GB"/>
          </w:rPr>
          <w:t xml:space="preserve"> where the PUCCH with HARQ ACK for TB</w:t>
        </w:r>
      </w:ins>
      <w:ins w:id="63" w:author="Ayan Sengupta" w:date="2020-02-24T19:16:00Z">
        <w:r w:rsidRPr="005A49C4">
          <w:rPr>
            <w:rFonts w:eastAsia="Times New Roman"/>
            <w:bCs/>
            <w:lang w:eastAsia="en-GB"/>
          </w:rPr>
          <w:t xml:space="preserve"> bu</w:t>
        </w:r>
      </w:ins>
      <w:ins w:id="64" w:author="Ayan Sengupta" w:date="2020-02-24T19:17:00Z">
        <w:r w:rsidRPr="005A49C4">
          <w:rPr>
            <w:rFonts w:eastAsia="Times New Roman"/>
            <w:bCs/>
            <w:lang w:eastAsia="en-GB"/>
          </w:rPr>
          <w:t>ndle</w:t>
        </w:r>
      </w:ins>
      <w:ins w:id="65" w:author="Ayan Sengupta" w:date="2020-02-24T19:13:00Z">
        <w:r w:rsidRPr="005A49C4">
          <w:rPr>
            <w:rFonts w:eastAsia="Times New Roman"/>
            <w:bCs/>
            <w:lang w:eastAsia="en-GB"/>
          </w:rPr>
          <w:t xml:space="preserve"> </w:t>
        </w:r>
        <m:oMath>
          <m:r>
            <w:rPr>
              <w:rFonts w:ascii="Cambria Math" w:eastAsia="Times New Roman" w:hAnsi="Cambria Math"/>
              <w:lang w:val="sv-SE" w:eastAsia="en-GB"/>
            </w:rPr>
            <m:t>b</m:t>
          </m:r>
        </m:oMath>
        <w:r w:rsidRPr="005A49C4">
          <w:rPr>
            <w:rFonts w:eastAsia="Times New Roman"/>
            <w:bCs/>
            <w:lang w:eastAsia="en-GB"/>
          </w:rPr>
          <w:t xml:space="preserve"> with repetition number of </w:t>
        </w:r>
        <w:r w:rsidRPr="005A49C4">
          <w:rPr>
            <w:rFonts w:eastAsia="Times New Roman"/>
            <w:bCs/>
            <w:i/>
            <w:lang w:eastAsia="en-GB"/>
          </w:rPr>
          <w:t xml:space="preserve">N </w:t>
        </w:r>
        <w:r w:rsidRPr="005A49C4">
          <w:rPr>
            <w:rFonts w:eastAsia="Times New Roman"/>
            <w:bCs/>
            <w:lang w:eastAsia="en-GB"/>
          </w:rPr>
          <w:t>is transmitted</w:t>
        </w:r>
        <w:r w:rsidRPr="005A49C4">
          <w:rPr>
            <w:rFonts w:eastAsia="Times New Roman"/>
            <w:lang w:val="sv-SE" w:eastAsia="en-GB"/>
          </w:rPr>
          <w:t>;</w:t>
        </w:r>
      </w:ins>
    </w:p>
    <w:p w14:paraId="3F069EC4" w14:textId="77777777" w:rsidR="00A54405" w:rsidRPr="005A49C4" w:rsidRDefault="00A54405" w:rsidP="00A54405">
      <w:pPr>
        <w:ind w:left="568" w:hanging="284"/>
        <w:rPr>
          <w:ins w:id="66" w:author="Ayan Sengupta" w:date="2020-02-24T19:13:00Z"/>
          <w:lang w:eastAsia="zh-CN"/>
        </w:rPr>
      </w:pPr>
      <w:ins w:id="67" w:author="Ayan Sengupta" w:date="2020-02-24T19:13:00Z">
        <w:r w:rsidRPr="005A49C4">
          <w:rPr>
            <w:rFonts w:hint="eastAsia"/>
            <w:lang w:eastAsia="zh-CN"/>
          </w:rPr>
          <w:t>and</w:t>
        </w:r>
      </w:ins>
    </w:p>
    <w:p w14:paraId="7C05A5C8" w14:textId="77777777" w:rsidR="00A54405" w:rsidRPr="005A49C4" w:rsidRDefault="00A54405" w:rsidP="00A54405">
      <w:pPr>
        <w:ind w:left="568" w:hanging="284"/>
        <w:rPr>
          <w:ins w:id="68" w:author="Ayan Sengupta" w:date="2020-02-24T19:13:00Z"/>
          <w:rFonts w:eastAsia="Times New Roman"/>
          <w:lang w:eastAsia="zh-CN"/>
        </w:rPr>
      </w:pPr>
      <w:ins w:id="69" w:author="Ayan Sengupta" w:date="2020-02-24T19:13:00Z">
        <w:r w:rsidRPr="005A49C4">
          <w:rPr>
            <w:i/>
            <w:lang w:eastAsia="zh-CN"/>
          </w:rPr>
          <w:t>-</w:t>
        </w:r>
        <w:r w:rsidRPr="005A49C4">
          <w:rPr>
            <w:i/>
            <w:lang w:eastAsia="zh-CN"/>
          </w:rPr>
          <w:tab/>
        </w:r>
        <w:r w:rsidRPr="005A49C4">
          <w:rPr>
            <w:rFonts w:hint="eastAsia"/>
            <w:i/>
            <w:lang w:eastAsia="zh-CN"/>
          </w:rPr>
          <w:t>0</w:t>
        </w:r>
        <w:r w:rsidRPr="005A49C4">
          <w:rPr>
            <w:rFonts w:eastAsia="Times New Roman"/>
            <w:i/>
            <w:lang w:eastAsia="zh-CN"/>
          </w:rPr>
          <w:t>≤</w:t>
        </w:r>
        <w:r w:rsidRPr="005A49C4">
          <w:rPr>
            <w:rFonts w:hint="eastAsia"/>
            <w:i/>
            <w:lang w:eastAsia="zh-CN"/>
          </w:rPr>
          <w:t>k</w:t>
        </w:r>
        <w:r w:rsidRPr="005A49C4">
          <w:rPr>
            <w:rFonts w:hint="eastAsia"/>
            <w:i/>
            <w:vertAlign w:val="subscript"/>
            <w:lang w:eastAsia="zh-CN"/>
          </w:rPr>
          <w:t>0</w:t>
        </w:r>
        <w:r w:rsidRPr="005A49C4">
          <w:rPr>
            <w:rFonts w:hint="eastAsia"/>
            <w:i/>
            <w:lang w:eastAsia="zh-CN"/>
          </w:rPr>
          <w:t>&lt;k</w:t>
        </w:r>
        <w:r w:rsidRPr="005A49C4">
          <w:rPr>
            <w:rFonts w:hint="eastAsia"/>
            <w:i/>
            <w:vertAlign w:val="subscript"/>
            <w:lang w:eastAsia="zh-CN"/>
          </w:rPr>
          <w:t>1</w:t>
        </w:r>
        <w:r w:rsidRPr="005A49C4">
          <w:rPr>
            <w:rFonts w:hint="eastAsia"/>
            <w:i/>
            <w:lang w:eastAsia="zh-CN"/>
          </w:rPr>
          <w:t>&lt;</w:t>
        </w:r>
        <w:r w:rsidRPr="005A49C4">
          <w:rPr>
            <w:i/>
            <w:lang w:eastAsia="zh-CN"/>
          </w:rPr>
          <w:t>…</w:t>
        </w:r>
        <w:r w:rsidRPr="005A49C4">
          <w:rPr>
            <w:rFonts w:hint="eastAsia"/>
            <w:i/>
            <w:lang w:eastAsia="zh-CN"/>
          </w:rPr>
          <w:t>,k</w:t>
        </w:r>
        <w:r w:rsidRPr="005A49C4">
          <w:rPr>
            <w:rFonts w:hint="eastAsia"/>
            <w:i/>
            <w:vertAlign w:val="subscript"/>
            <w:lang w:eastAsia="zh-CN"/>
          </w:rPr>
          <w:t>N-1</w:t>
        </w:r>
        <w:r w:rsidRPr="005A49C4">
          <w:rPr>
            <w:rFonts w:hint="eastAsia"/>
            <w:lang w:eastAsia="zh-CN"/>
          </w:rPr>
          <w:t xml:space="preserve"> and the value of</w:t>
        </w:r>
      </w:ins>
      <w:ins w:id="70" w:author="Ayan Sengupta" w:date="2020-02-24T19:13:00Z">
        <w:r w:rsidRPr="005A49C4">
          <w:rPr>
            <w:rFonts w:eastAsia="Times New Roman"/>
            <w:position w:val="-14"/>
            <w:lang w:eastAsia="en-GB"/>
          </w:rPr>
          <w:object w:dxaOrig="1420" w:dyaOrig="400" w14:anchorId="1C1BD088">
            <v:shape id="_x0000_i1030" type="#_x0000_t75" style="width:71.25pt;height:21pt" o:ole="">
              <v:imagedata r:id="rId15" o:title=""/>
            </v:shape>
            <o:OLEObject Type="Embed" ProgID="Equation.3" ShapeID="_x0000_i1030" DrawAspect="Content" ObjectID="_1644823555" r:id="rId22"/>
          </w:object>
        </w:r>
      </w:ins>
      <w:ins w:id="71" w:author="Ayan Sengupta" w:date="2020-02-24T19:13:00Z">
        <w:r w:rsidRPr="005A49C4">
          <w:rPr>
            <w:rFonts w:hint="eastAsia"/>
            <w:lang w:eastAsia="zh-CN"/>
          </w:rPr>
          <w:t xml:space="preserve"> and </w:t>
        </w:r>
      </w:ins>
      <w:ins w:id="72" w:author="Ayan Sengupta" w:date="2020-02-24T19:13:00Z">
        <w:r w:rsidRPr="005A49C4">
          <w:rPr>
            <w:rFonts w:eastAsia="Times New Roman"/>
            <w:position w:val="-14"/>
            <w:lang w:eastAsia="en-GB"/>
          </w:rPr>
          <w:object w:dxaOrig="980" w:dyaOrig="400" w14:anchorId="721BC15A">
            <v:shape id="_x0000_i1031" type="#_x0000_t75" style="width:48.75pt;height:21pt" o:ole="">
              <v:imagedata r:id="rId17" o:title=""/>
            </v:shape>
            <o:OLEObject Type="Embed" ProgID="Equation.3" ShapeID="_x0000_i1031" DrawAspect="Content" ObjectID="_1644823556" r:id="rId23"/>
          </w:object>
        </w:r>
      </w:ins>
      <w:ins w:id="73" w:author="Ayan Sengupta" w:date="2020-02-24T19:13:00Z">
        <w:r w:rsidRPr="005A49C4">
          <w:rPr>
            <w:rFonts w:hint="eastAsia"/>
            <w:lang w:eastAsia="zh-CN"/>
          </w:rPr>
          <w:t xml:space="preserve"> is provided by higher layers</w:t>
        </w:r>
        <w:r w:rsidRPr="005A49C4">
          <w:rPr>
            <w:lang w:eastAsia="zh-CN"/>
          </w:rPr>
          <w:t xml:space="preserve"> parameter </w:t>
        </w:r>
        <w:r w:rsidRPr="005A49C4">
          <w:rPr>
            <w:i/>
            <w:lang w:eastAsia="zh-CN"/>
          </w:rPr>
          <w:t>pucch-NumRepetitionCE</w:t>
        </w:r>
        <w:r w:rsidRPr="005A49C4">
          <w:rPr>
            <w:rFonts w:hint="eastAsia"/>
            <w:i/>
            <w:lang w:eastAsia="zh-CN"/>
          </w:rPr>
          <w:t>-format1</w:t>
        </w:r>
        <w:r w:rsidRPr="005A49C4">
          <w:rPr>
            <w:i/>
            <w:lang w:eastAsia="zh-CN"/>
          </w:rPr>
          <w:t>,</w:t>
        </w:r>
        <w:r w:rsidRPr="005A49C4">
          <w:rPr>
            <w:rFonts w:hint="eastAsia"/>
            <w:lang w:eastAsia="zh-CN"/>
          </w:rPr>
          <w:t xml:space="preserve"> if </w:t>
        </w:r>
        <w:r w:rsidRPr="005A49C4">
          <w:rPr>
            <w:lang w:eastAsia="zh-CN"/>
          </w:rPr>
          <w:t>configured, otherwise it</w:t>
        </w:r>
        <w:r w:rsidRPr="005A49C4">
          <w:rPr>
            <w:rFonts w:hint="eastAsia"/>
            <w:lang w:eastAsia="zh-CN"/>
          </w:rPr>
          <w:t xml:space="preserve"> is provided by higher layer parameter </w:t>
        </w:r>
        <w:r w:rsidRPr="005A49C4">
          <w:rPr>
            <w:i/>
            <w:lang w:eastAsia="zh-CN"/>
          </w:rPr>
          <w:t>pucch-NumRepetitionCE</w:t>
        </w:r>
        <w:r w:rsidRPr="005A49C4">
          <w:rPr>
            <w:rFonts w:eastAsia="MS Mincho" w:hint="eastAsia"/>
            <w:lang w:eastAsia="ja-JP"/>
          </w:rPr>
          <w:t>-</w:t>
        </w:r>
        <w:r w:rsidRPr="005A49C4">
          <w:rPr>
            <w:i/>
            <w:lang w:eastAsia="zh-CN"/>
          </w:rPr>
          <w:t>Msg4-Level0-r13, pucch-NumRepetitionCE</w:t>
        </w:r>
        <w:r w:rsidRPr="005A49C4">
          <w:rPr>
            <w:rFonts w:hint="eastAsia"/>
            <w:i/>
            <w:lang w:eastAsia="zh-CN"/>
          </w:rPr>
          <w:t>-</w:t>
        </w:r>
        <w:r w:rsidRPr="005A49C4">
          <w:rPr>
            <w:i/>
            <w:lang w:eastAsia="zh-CN"/>
          </w:rPr>
          <w:t>Msg4-Level1-r13, pucch-NumRepetitionCE</w:t>
        </w:r>
        <w:r w:rsidRPr="005A49C4">
          <w:rPr>
            <w:rFonts w:hint="eastAsia"/>
            <w:i/>
            <w:lang w:eastAsia="zh-CN"/>
          </w:rPr>
          <w:t>-</w:t>
        </w:r>
        <w:r w:rsidRPr="005A49C4">
          <w:rPr>
            <w:i/>
            <w:lang w:eastAsia="zh-CN"/>
          </w:rPr>
          <w:t>Msg4-Level2-r13</w:t>
        </w:r>
        <w:r w:rsidRPr="005A49C4">
          <w:rPr>
            <w:lang w:eastAsia="zh-CN"/>
          </w:rPr>
          <w:t xml:space="preserve"> or </w:t>
        </w:r>
        <w:r w:rsidRPr="005A49C4">
          <w:rPr>
            <w:i/>
            <w:lang w:eastAsia="zh-CN"/>
          </w:rPr>
          <w:t>pucch-NumRepetitionCE</w:t>
        </w:r>
        <w:r w:rsidRPr="005A49C4">
          <w:rPr>
            <w:rFonts w:hint="eastAsia"/>
            <w:i/>
            <w:lang w:eastAsia="zh-CN"/>
          </w:rPr>
          <w:t>-</w:t>
        </w:r>
        <w:r w:rsidRPr="005A49C4">
          <w:rPr>
            <w:i/>
            <w:lang w:eastAsia="zh-CN"/>
          </w:rPr>
          <w:t>Msg4-Level3-r13</w:t>
        </w:r>
        <w:r w:rsidRPr="005A49C4">
          <w:rPr>
            <w:lang w:eastAsia="zh-CN"/>
          </w:rPr>
          <w:t xml:space="preserve"> depending on </w:t>
        </w:r>
        <w:r w:rsidRPr="005A49C4">
          <w:rPr>
            <w:rFonts w:eastAsia="Times New Roman"/>
            <w:lang w:eastAsia="en-GB"/>
          </w:rPr>
          <w:t>whether the most recent PRACH coverage enhancement level for the UE is 0, 1, 2 or 3, respectively</w:t>
        </w:r>
        <w:r w:rsidRPr="005A49C4">
          <w:rPr>
            <w:rFonts w:hint="eastAsia"/>
            <w:lang w:eastAsia="zh-CN"/>
          </w:rPr>
          <w:t>; and</w:t>
        </w:r>
      </w:ins>
    </w:p>
    <w:p w14:paraId="7FB5EF06" w14:textId="77777777" w:rsidR="00A54405" w:rsidRPr="005A49C4" w:rsidRDefault="00A54405" w:rsidP="00A54405">
      <w:pPr>
        <w:ind w:left="568" w:hanging="284"/>
        <w:rPr>
          <w:lang w:eastAsia="zh-CN"/>
        </w:rPr>
      </w:pPr>
      <w:ins w:id="74" w:author="Ayan Sengupta" w:date="2020-02-24T19:13:00Z">
        <w:r w:rsidRPr="005A49C4">
          <w:rPr>
            <w:lang w:eastAsia="zh-CN"/>
          </w:rPr>
          <w:t>-</w:t>
        </w:r>
        <w:r w:rsidRPr="005A49C4">
          <w:rPr>
            <w:lang w:eastAsia="zh-CN"/>
          </w:rPr>
          <w:tab/>
        </w:r>
        <w:r w:rsidRPr="005A49C4">
          <w:rPr>
            <w:rFonts w:hint="eastAsia"/>
            <w:lang w:eastAsia="zh-CN"/>
          </w:rPr>
          <w:t xml:space="preserve">subframe(s) </w:t>
        </w:r>
        <m:oMath>
          <m:sSub>
            <m:sSubPr>
              <m:ctrlPr>
                <w:rPr>
                  <w:rFonts w:ascii="Cambria Math" w:eastAsia="Times New Roman" w:hAnsi="Cambria Math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lang w:eastAsia="en-GB"/>
                </w:rPr>
                <m:t>b</m:t>
              </m:r>
            </m:sub>
          </m:sSub>
          <m:r>
            <w:rPr>
              <w:rFonts w:ascii="Cambria Math" w:eastAsia="Times New Roman" w:hAnsi="Cambria Math"/>
              <w:lang w:eastAsia="en-GB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k</m:t>
              </m:r>
            </m:e>
            <m:sub>
              <m:r>
                <w:rPr>
                  <w:rFonts w:ascii="Cambria Math" w:eastAsia="Times New Roman" w:hAnsi="Cambria Math"/>
                  <w:lang w:eastAsia="en-GB"/>
                </w:rPr>
                <m:t>i</m:t>
              </m:r>
            </m:sub>
          </m:sSub>
        </m:oMath>
        <w:r w:rsidRPr="005A49C4">
          <w:rPr>
            <w:lang w:eastAsia="en-GB"/>
          </w:rPr>
          <w:t xml:space="preserve"> with </w:t>
        </w:r>
        <w:r w:rsidRPr="005A49C4">
          <w:rPr>
            <w:rFonts w:hint="eastAsia"/>
            <w:i/>
            <w:lang w:eastAsia="zh-CN"/>
          </w:rPr>
          <w:t>i=0,1,</w:t>
        </w:r>
        <w:r w:rsidRPr="005A49C4">
          <w:rPr>
            <w:i/>
            <w:lang w:eastAsia="zh-CN"/>
          </w:rPr>
          <w:t>…</w:t>
        </w:r>
        <w:r w:rsidRPr="005A49C4">
          <w:rPr>
            <w:rFonts w:hint="eastAsia"/>
            <w:i/>
            <w:lang w:eastAsia="zh-CN"/>
          </w:rPr>
          <w:t>,N-1</w:t>
        </w:r>
        <w:r w:rsidRPr="005A49C4">
          <w:rPr>
            <w:rFonts w:hint="eastAsia"/>
            <w:lang w:eastAsia="zh-CN"/>
          </w:rPr>
          <w:t xml:space="preserve"> </w:t>
        </w:r>
        <w:r w:rsidRPr="005A49C4">
          <w:rPr>
            <w:lang w:eastAsia="zh-CN"/>
          </w:rPr>
          <w:t xml:space="preserve">for </w:t>
        </w:r>
        <w:r w:rsidRPr="005A49C4">
          <w:rPr>
            <w:rFonts w:eastAsia="Times New Roman"/>
            <w:bCs/>
            <w:lang w:eastAsia="en-GB"/>
          </w:rPr>
          <w:t>TB</w:t>
        </w:r>
      </w:ins>
      <w:ins w:id="75" w:author="Ayan Sengupta" w:date="2020-02-24T19:17:00Z">
        <w:r w:rsidRPr="005A49C4">
          <w:rPr>
            <w:rFonts w:eastAsia="Times New Roman"/>
            <w:bCs/>
            <w:lang w:eastAsia="en-GB"/>
          </w:rPr>
          <w:t xml:space="preserve"> bundle</w:t>
        </w:r>
      </w:ins>
      <w:ins w:id="76" w:author="Ayan Sengupta" w:date="2020-02-24T19:13:00Z">
        <w:r w:rsidRPr="005A49C4">
          <w:rPr>
            <w:rFonts w:eastAsia="Times New Roman"/>
            <w:bCs/>
            <w:lang w:eastAsia="en-GB"/>
          </w:rPr>
          <w:t xml:space="preserve"> </w:t>
        </w:r>
        <m:oMath>
          <m:r>
            <w:rPr>
              <w:rFonts w:ascii="Cambria Math" w:eastAsia="Times New Roman" w:hAnsi="Cambria Math"/>
              <w:lang w:val="sv-SE" w:eastAsia="en-GB"/>
            </w:rPr>
            <m:t>b</m:t>
          </m:r>
        </m:oMath>
        <w:r w:rsidRPr="005A49C4">
          <w:rPr>
            <w:rFonts w:hint="eastAsia"/>
            <w:lang w:eastAsia="zh-CN"/>
          </w:rPr>
          <w:t xml:space="preserve"> are </w:t>
        </w:r>
        <w:r w:rsidRPr="005A49C4">
          <w:rPr>
            <w:rFonts w:hint="eastAsia"/>
            <w:i/>
            <w:lang w:eastAsia="zh-CN"/>
          </w:rPr>
          <w:t>N</w:t>
        </w:r>
        <w:r w:rsidRPr="005A49C4">
          <w:rPr>
            <w:rFonts w:hint="eastAsia"/>
            <w:lang w:eastAsia="zh-CN"/>
          </w:rPr>
          <w:t xml:space="preserve"> consecutive </w:t>
        </w:r>
        <w:r w:rsidRPr="005A49C4">
          <w:rPr>
            <w:lang w:eastAsia="zh-CN"/>
          </w:rPr>
          <w:t>BL/CE</w:t>
        </w:r>
        <w:r w:rsidRPr="005A49C4">
          <w:rPr>
            <w:rFonts w:hint="eastAsia"/>
            <w:lang w:eastAsia="zh-CN"/>
          </w:rPr>
          <w:t xml:space="preserve"> UL subframe(s) immediately after subframe </w:t>
        </w:r>
        <m:oMath>
          <m:sSub>
            <m:sSubPr>
              <m:ctrlPr>
                <w:rPr>
                  <w:rFonts w:ascii="Cambria Math" w:eastAsia="Times New Roman" w:hAnsi="Cambria Math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lang w:eastAsia="en-GB"/>
                </w:rPr>
                <m:t>b</m:t>
              </m:r>
            </m:sub>
          </m:sSub>
          <m:r>
            <w:rPr>
              <w:rFonts w:ascii="Cambria Math" w:eastAsia="Times New Roman" w:hAnsi="Cambria Math"/>
              <w:lang w:eastAsia="en-GB"/>
            </w:rPr>
            <m:t>-1</m:t>
          </m:r>
        </m:oMath>
        <w:r w:rsidRPr="005A49C4">
          <w:rPr>
            <w:rFonts w:hint="eastAsia"/>
            <w:lang w:eastAsia="zh-CN"/>
          </w:rPr>
          <w:t xml:space="preserve">, and the set of </w:t>
        </w:r>
        <w:r w:rsidRPr="005A49C4">
          <w:rPr>
            <w:lang w:eastAsia="zh-CN"/>
          </w:rPr>
          <w:t xml:space="preserve">BL/CE </w:t>
        </w:r>
        <w:r w:rsidRPr="005A49C4">
          <w:rPr>
            <w:rFonts w:hint="eastAsia"/>
            <w:lang w:eastAsia="zh-CN"/>
          </w:rPr>
          <w:t>UL subframes are configured by higher layers;</w:t>
        </w:r>
      </w:ins>
    </w:p>
    <w:p w14:paraId="58123750" w14:textId="6A160355" w:rsidR="005A49C4" w:rsidRPr="005A49C4" w:rsidRDefault="005A49C4" w:rsidP="005A49C4">
      <w:pPr>
        <w:ind w:left="568" w:hanging="284"/>
        <w:rPr>
          <w:lang w:eastAsia="zh-CN"/>
        </w:rPr>
      </w:pPr>
    </w:p>
    <w:p w14:paraId="74AE91E7" w14:textId="5AC7FAE1" w:rsidR="00601F79" w:rsidRPr="005A49C4" w:rsidRDefault="005A49C4" w:rsidP="005A49C4">
      <w:pPr>
        <w:overflowPunct/>
        <w:autoSpaceDE/>
        <w:autoSpaceDN/>
        <w:adjustRightInd/>
        <w:spacing w:after="160" w:line="259" w:lineRule="auto"/>
        <w:jc w:val="center"/>
        <w:textAlignment w:val="auto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5A49C4">
        <w:rPr>
          <w:rFonts w:asciiTheme="minorHAnsi" w:eastAsiaTheme="minorHAnsi" w:hAnsiTheme="minorHAnsi" w:cstheme="minorBidi"/>
          <w:sz w:val="22"/>
          <w:szCs w:val="22"/>
          <w:highlight w:val="yellow"/>
          <w:lang w:val="en-US"/>
        </w:rPr>
        <w:t>&lt;/TP&gt;</w:t>
      </w:r>
    </w:p>
    <w:sectPr w:rsidR="00601F79" w:rsidRPr="005A49C4" w:rsidSect="00D64908">
      <w:headerReference w:type="even" r:id="rId24"/>
      <w:footerReference w:type="even" r:id="rId25"/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03781" w14:textId="77777777" w:rsidR="00887328" w:rsidRDefault="00887328">
      <w:pPr>
        <w:spacing w:after="0"/>
      </w:pPr>
      <w:r>
        <w:separator/>
      </w:r>
    </w:p>
  </w:endnote>
  <w:endnote w:type="continuationSeparator" w:id="0">
    <w:p w14:paraId="55CE7A43" w14:textId="77777777" w:rsidR="00887328" w:rsidRDefault="008873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887328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B223D" w14:textId="77777777" w:rsidR="00887328" w:rsidRDefault="00887328">
      <w:pPr>
        <w:spacing w:after="0"/>
      </w:pPr>
      <w:r>
        <w:separator/>
      </w:r>
    </w:p>
  </w:footnote>
  <w:footnote w:type="continuationSeparator" w:id="0">
    <w:p w14:paraId="250698D2" w14:textId="77777777" w:rsidR="00887328" w:rsidRDefault="008873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62324C"/>
    <w:multiLevelType w:val="hybridMultilevel"/>
    <w:tmpl w:val="FDE83084"/>
    <w:lvl w:ilvl="0" w:tplc="9AB2315C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yan Sengupta">
    <w15:presenceInfo w15:providerId="AD" w15:userId="S::asengupt@qti.qualcomm.com::4b62888b-695a-4add-a847-341e7cdd0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37582"/>
    <w:rsid w:val="00042869"/>
    <w:rsid w:val="00054E5C"/>
    <w:rsid w:val="0006458C"/>
    <w:rsid w:val="00092690"/>
    <w:rsid w:val="00122D19"/>
    <w:rsid w:val="00124E5D"/>
    <w:rsid w:val="00125DAC"/>
    <w:rsid w:val="001462BF"/>
    <w:rsid w:val="00146E52"/>
    <w:rsid w:val="00154C05"/>
    <w:rsid w:val="00162A1A"/>
    <w:rsid w:val="00171F4A"/>
    <w:rsid w:val="001A452F"/>
    <w:rsid w:val="001B1EC7"/>
    <w:rsid w:val="00255F0A"/>
    <w:rsid w:val="00260902"/>
    <w:rsid w:val="002742EE"/>
    <w:rsid w:val="002D6513"/>
    <w:rsid w:val="002D65A5"/>
    <w:rsid w:val="003226D5"/>
    <w:rsid w:val="00386F50"/>
    <w:rsid w:val="003E4EB7"/>
    <w:rsid w:val="003F187E"/>
    <w:rsid w:val="003F796E"/>
    <w:rsid w:val="00400A2E"/>
    <w:rsid w:val="00427E69"/>
    <w:rsid w:val="00476C2A"/>
    <w:rsid w:val="0049613A"/>
    <w:rsid w:val="004D6BC1"/>
    <w:rsid w:val="004D6D1F"/>
    <w:rsid w:val="004F7654"/>
    <w:rsid w:val="00520F4B"/>
    <w:rsid w:val="0055738F"/>
    <w:rsid w:val="00586156"/>
    <w:rsid w:val="00591835"/>
    <w:rsid w:val="0059556C"/>
    <w:rsid w:val="005A49C4"/>
    <w:rsid w:val="005A74CD"/>
    <w:rsid w:val="005D09FC"/>
    <w:rsid w:val="005E49AF"/>
    <w:rsid w:val="00601F79"/>
    <w:rsid w:val="00620296"/>
    <w:rsid w:val="00623263"/>
    <w:rsid w:val="00627264"/>
    <w:rsid w:val="00632162"/>
    <w:rsid w:val="006B3A59"/>
    <w:rsid w:val="006C76DC"/>
    <w:rsid w:val="0075364E"/>
    <w:rsid w:val="00794448"/>
    <w:rsid w:val="00834F66"/>
    <w:rsid w:val="00835C35"/>
    <w:rsid w:val="0085799C"/>
    <w:rsid w:val="00887328"/>
    <w:rsid w:val="008D4892"/>
    <w:rsid w:val="008D60F7"/>
    <w:rsid w:val="008F1914"/>
    <w:rsid w:val="00904028"/>
    <w:rsid w:val="0090439F"/>
    <w:rsid w:val="00911515"/>
    <w:rsid w:val="00940020"/>
    <w:rsid w:val="00983EFA"/>
    <w:rsid w:val="009E2C20"/>
    <w:rsid w:val="009F0072"/>
    <w:rsid w:val="00A238B6"/>
    <w:rsid w:val="00A40DBD"/>
    <w:rsid w:val="00A5043D"/>
    <w:rsid w:val="00A54405"/>
    <w:rsid w:val="00AA4133"/>
    <w:rsid w:val="00AA685A"/>
    <w:rsid w:val="00AB6DBE"/>
    <w:rsid w:val="00AE7EB7"/>
    <w:rsid w:val="00B17212"/>
    <w:rsid w:val="00B32506"/>
    <w:rsid w:val="00B42AB1"/>
    <w:rsid w:val="00B55888"/>
    <w:rsid w:val="00B64F64"/>
    <w:rsid w:val="00B710AD"/>
    <w:rsid w:val="00BA2B73"/>
    <w:rsid w:val="00BF27FB"/>
    <w:rsid w:val="00C056B0"/>
    <w:rsid w:val="00C51EDA"/>
    <w:rsid w:val="00CD6583"/>
    <w:rsid w:val="00CE24D7"/>
    <w:rsid w:val="00D13F9A"/>
    <w:rsid w:val="00D31AEF"/>
    <w:rsid w:val="00D57C0E"/>
    <w:rsid w:val="00D6066F"/>
    <w:rsid w:val="00D76286"/>
    <w:rsid w:val="00D81399"/>
    <w:rsid w:val="00D8305F"/>
    <w:rsid w:val="00DC3206"/>
    <w:rsid w:val="00DC6F4D"/>
    <w:rsid w:val="00E06B08"/>
    <w:rsid w:val="00E357FC"/>
    <w:rsid w:val="00E74BCC"/>
    <w:rsid w:val="00EB1A3F"/>
    <w:rsid w:val="00EC1185"/>
    <w:rsid w:val="00EF786E"/>
    <w:rsid w:val="00F00BC4"/>
    <w:rsid w:val="00F22702"/>
    <w:rsid w:val="00F337D6"/>
    <w:rsid w:val="00F47E3B"/>
    <w:rsid w:val="00F5785D"/>
    <w:rsid w:val="00F8682C"/>
    <w:rsid w:val="00F93F84"/>
    <w:rsid w:val="00FA2448"/>
    <w:rsid w:val="00FE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2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0296"/>
    <w:pPr>
      <w:ind w:left="720"/>
      <w:contextualSpacing/>
    </w:p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spacing w:before="120" w:after="120"/>
    </w:pPr>
    <w:rPr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3.bin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microsoft.com/office/2011/relationships/people" Target="people.xml"/><Relationship Id="rId10" Type="http://schemas.openxmlformats.org/officeDocument/2006/relationships/image" Target="media/image1.wmf"/><Relationship Id="rId19" Type="http://schemas.openxmlformats.org/officeDocument/2006/relationships/oleObject" Target="embeddings/oleObject4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0" ma:contentTypeDescription="Create a new document." ma:contentTypeScope="" ma:versionID="e6c22eacb9796528aa7d51b86e09a3a0">
  <xsd:schema xmlns:xsd="http://www.w3.org/2001/XMLSchema" xmlns:xs="http://www.w3.org/2001/XMLSchema" xmlns:p="http://schemas.microsoft.com/office/2006/metadata/properties" xmlns:ns3="74e46bd8-2d3a-46c4-a507-7dab1b7d08c1" targetNamespace="http://schemas.microsoft.com/office/2006/metadata/properties" ma:root="true" ma:fieldsID="c496ed19cf8e2a68d0e8d2a37def6c1c" ns3:_="">
    <xsd:import namespace="74e46bd8-2d3a-46c4-a507-7dab1b7d08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F0B6C9-8074-46B3-BA74-40079B4B12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7998C6-E5D6-4C6A-BC00-12C34F67D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894136-8B28-4E5C-9A0E-DF3BA6C44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Alberto 2</cp:lastModifiedBy>
  <cp:revision>4</cp:revision>
  <cp:lastPrinted>2020-02-10T06:14:00Z</cp:lastPrinted>
  <dcterms:created xsi:type="dcterms:W3CDTF">2020-03-04T16:56:00Z</dcterms:created>
  <dcterms:modified xsi:type="dcterms:W3CDTF">2020-03-04T17:05:00Z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</Properties>
</file>