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7950A4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544668">
        <w:rPr>
          <w:b/>
          <w:i/>
          <w:noProof/>
          <w:sz w:val="28"/>
        </w:rPr>
        <w:t>R1-20</w:t>
      </w:r>
      <w:r w:rsidR="001D2F98">
        <w:rPr>
          <w:b/>
          <w:i/>
          <w:noProof/>
          <w:sz w:val="28"/>
        </w:rPr>
        <w:t>01112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</w:t>
      </w:r>
      <w:r w:rsidR="007950A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7950A4">
        <w:rPr>
          <w:b/>
          <w:noProof/>
          <w:sz w:val="24"/>
        </w:rPr>
        <w:t xml:space="preserve"> 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</w:t>
            </w:r>
            <w:r w:rsidR="00D1778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 w:rsidP="00D1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</w:t>
            </w:r>
            <w:r w:rsidR="00253FEA"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778E">
            <w:pPr>
              <w:pStyle w:val="CRCoverPage"/>
              <w:spacing w:after="0"/>
              <w:ind w:left="100"/>
              <w:rPr>
                <w:noProof/>
              </w:rPr>
            </w:pPr>
            <w:r w:rsidRPr="00D1778E">
              <w:t>Inclusion of NWUS, MWUS, and RSS in TS 36.201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  <w:r w:rsidR="00461765">
              <w:rPr>
                <w:noProof/>
              </w:rPr>
              <w:t xml:space="preserve">, </w:t>
            </w:r>
            <w:r w:rsidR="00461765" w:rsidRPr="00461765">
              <w:rPr>
                <w:noProof/>
              </w:rP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C05D77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2020-02-</w:t>
            </w:r>
            <w:r w:rsidR="00C05D77">
              <w:rPr>
                <w:noProof/>
              </w:rPr>
              <w:t>1</w:t>
            </w:r>
            <w:r w:rsidRPr="0054466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EE9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Narrowband wake up signal, MTC wake up</w:t>
            </w:r>
            <w:r>
              <w:rPr>
                <w:noProof/>
              </w:rPr>
              <w:t xml:space="preserve"> signal and resynchronization signal are introduced in R15, however they have not been captured in TS 36.201.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C6EE9" w:rsidP="002C6E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Capture </w:t>
            </w: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>arrowband wake up signal, MTC wake up</w:t>
            </w:r>
            <w:r>
              <w:rPr>
                <w:noProof/>
              </w:rPr>
              <w:t xml:space="preserve"> signal and resynchronization signal into TS 36.201.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6EE9" w:rsidP="009C1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E6136" w:rsidP="007E67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4.2.2, 5.3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544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C36A74" w:rsidRDefault="00C36A74" w:rsidP="00C36A74">
      <w:pPr>
        <w:pStyle w:val="Heading3"/>
      </w:pPr>
      <w:bookmarkStart w:id="4" w:name="_Toc531763186"/>
      <w:r>
        <w:rPr>
          <w:rFonts w:hint="eastAsia"/>
          <w:lang w:eastAsia="ja-JP"/>
        </w:rPr>
        <w:t>4</w:t>
      </w:r>
      <w:r>
        <w:t>.2.2</w:t>
      </w:r>
      <w:r>
        <w:tab/>
        <w:t>Physical channels and modulation</w:t>
      </w:r>
      <w:bookmarkEnd w:id="4"/>
    </w:p>
    <w:p w:rsidR="00C36A74" w:rsidRDefault="00C36A74" w:rsidP="00C36A74">
      <w:r>
        <w:t xml:space="preserve">The physical channels defined in the downlink are: 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Downlink Shared Channel (PDSCH), 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Multicast Channel (PMCH), </w:t>
      </w:r>
    </w:p>
    <w:p w:rsidR="00C36A74" w:rsidRDefault="00C36A74" w:rsidP="00C36A74">
      <w:pPr>
        <w:pStyle w:val="B1"/>
      </w:pPr>
      <w:r>
        <w:t>-</w:t>
      </w:r>
      <w:r>
        <w:tab/>
        <w:t>the Physical Downlink Control Channel (PDCCH),</w:t>
      </w:r>
    </w:p>
    <w:p w:rsidR="00C36A74" w:rsidRDefault="00C36A74" w:rsidP="00C36A74">
      <w:pPr>
        <w:pStyle w:val="B1"/>
      </w:pPr>
      <w:r>
        <w:t>-</w:t>
      </w:r>
      <w:r>
        <w:tab/>
        <w:t>the E</w:t>
      </w:r>
      <w:r w:rsidRPr="00590F34">
        <w:t>nhanced Physical Downlink Control Channel</w:t>
      </w:r>
      <w:r>
        <w:t xml:space="preserve"> (EPDCCH),</w:t>
      </w:r>
    </w:p>
    <w:p w:rsidR="00C36A74" w:rsidRDefault="00C36A74" w:rsidP="00C36A74">
      <w:pPr>
        <w:pStyle w:val="B1"/>
      </w:pPr>
      <w:r>
        <w:t>-</w:t>
      </w:r>
      <w:r>
        <w:tab/>
        <w:t>the MTC Physical Downlink Control Channel (MPDCCH),</w:t>
      </w:r>
    </w:p>
    <w:p w:rsidR="00C36A74" w:rsidRDefault="00C36A74" w:rsidP="00C36A74">
      <w:pPr>
        <w:pStyle w:val="B1"/>
      </w:pPr>
      <w:r>
        <w:t>-</w:t>
      </w:r>
      <w:r>
        <w:tab/>
        <w:t>the Relay Physical Downlink Control Channel (R-PDCCH),</w:t>
      </w:r>
      <w:r w:rsidRPr="00B91875">
        <w:t xml:space="preserve"> </w:t>
      </w:r>
    </w:p>
    <w:p w:rsidR="00C36A74" w:rsidRDefault="00C36A74" w:rsidP="00C36A74">
      <w:pPr>
        <w:pStyle w:val="B1"/>
      </w:pPr>
      <w:r>
        <w:t>-</w:t>
      </w:r>
      <w:r>
        <w:tab/>
        <w:t>the Short Physical Downlink Control Channel (SPDCCH),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Broadcast Channel (PBCH), 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Control Format Indicator Channel (PCFICH), </w:t>
      </w:r>
    </w:p>
    <w:p w:rsidR="00C36A74" w:rsidRDefault="00C36A74" w:rsidP="00C36A74">
      <w:pPr>
        <w:pStyle w:val="B1"/>
      </w:pPr>
      <w:r>
        <w:t>-</w:t>
      </w:r>
      <w:r>
        <w:tab/>
        <w:t>the Physical Hybrid ARQ Indicator Channel (PHICH),</w:t>
      </w:r>
    </w:p>
    <w:p w:rsidR="00C36A74" w:rsidRDefault="00C36A74" w:rsidP="00C36A74">
      <w:pPr>
        <w:pStyle w:val="B1"/>
      </w:pPr>
      <w:r>
        <w:t>-</w:t>
      </w:r>
      <w:r>
        <w:tab/>
        <w:t>the Narrowband Physical Broadcast Channel (NPBCH),</w:t>
      </w:r>
    </w:p>
    <w:p w:rsidR="00C36A74" w:rsidRDefault="00C36A74" w:rsidP="00C36A74">
      <w:pPr>
        <w:pStyle w:val="B1"/>
      </w:pPr>
      <w:r>
        <w:t>-</w:t>
      </w:r>
      <w:r>
        <w:tab/>
        <w:t>the Narrowband Physical Downlink Control Channel (NPDCCH),</w:t>
      </w:r>
    </w:p>
    <w:p w:rsidR="00C36A74" w:rsidRDefault="00C36A74" w:rsidP="00C36A74">
      <w:pPr>
        <w:pStyle w:val="B1"/>
      </w:pPr>
      <w:r>
        <w:t>-</w:t>
      </w:r>
      <w:r>
        <w:tab/>
        <w:t>and the Narrowband Physical Downlink Shared Channel (NPDSCH).</w:t>
      </w:r>
    </w:p>
    <w:p w:rsidR="00C36A74" w:rsidRDefault="00C36A74" w:rsidP="00C36A74">
      <w:r>
        <w:t xml:space="preserve">The physical channels defined in the uplink are: </w:t>
      </w:r>
    </w:p>
    <w:p w:rsidR="00C36A74" w:rsidRDefault="00C36A74" w:rsidP="00C36A74">
      <w:pPr>
        <w:pStyle w:val="B1"/>
      </w:pPr>
      <w:r>
        <w:t>-</w:t>
      </w:r>
      <w:r>
        <w:tab/>
        <w:t>the Physical Random Access Channel (PRACH),</w:t>
      </w:r>
    </w:p>
    <w:p w:rsidR="00C36A74" w:rsidRDefault="00C36A74" w:rsidP="00C36A74">
      <w:pPr>
        <w:pStyle w:val="B1"/>
      </w:pPr>
      <w:r>
        <w:t>-</w:t>
      </w:r>
      <w:r>
        <w:tab/>
        <w:t xml:space="preserve">the Physical Uplink Shared Channel (PUSCH), </w:t>
      </w:r>
    </w:p>
    <w:p w:rsidR="00C36A74" w:rsidRDefault="00C36A74" w:rsidP="00C36A74">
      <w:pPr>
        <w:pStyle w:val="B1"/>
      </w:pPr>
      <w:r>
        <w:t>-</w:t>
      </w:r>
      <w:r>
        <w:tab/>
        <w:t>the Physical Uplink Control Channel (PUCCH),</w:t>
      </w:r>
      <w:r w:rsidRPr="00B91875">
        <w:t xml:space="preserve"> </w:t>
      </w:r>
    </w:p>
    <w:p w:rsidR="00C36A74" w:rsidRDefault="00C36A74" w:rsidP="00C36A74">
      <w:pPr>
        <w:pStyle w:val="B1"/>
      </w:pPr>
      <w:r>
        <w:t>-</w:t>
      </w:r>
      <w:r>
        <w:tab/>
        <w:t>the Short Physical Uplink Control Channel (SPUCCH),</w:t>
      </w:r>
    </w:p>
    <w:p w:rsidR="00C36A74" w:rsidRDefault="00C36A74" w:rsidP="00C36A74">
      <w:pPr>
        <w:pStyle w:val="B1"/>
      </w:pPr>
      <w:r>
        <w:t>-</w:t>
      </w:r>
      <w:r>
        <w:tab/>
        <w:t>the Narrowband Physical Random Access Channel</w:t>
      </w:r>
      <w:r w:rsidRPr="00C157C9">
        <w:t xml:space="preserve"> </w:t>
      </w:r>
      <w:r>
        <w:t>(NPRACH),</w:t>
      </w:r>
    </w:p>
    <w:p w:rsidR="00C36A74" w:rsidRDefault="00C36A74" w:rsidP="00C36A74">
      <w:pPr>
        <w:pStyle w:val="B1"/>
      </w:pPr>
      <w:r>
        <w:t>-</w:t>
      </w:r>
      <w:r>
        <w:tab/>
        <w:t>and the Narrowband Physical Uplink Shared Channel</w:t>
      </w:r>
      <w:r w:rsidRPr="00C157C9">
        <w:t xml:space="preserve"> </w:t>
      </w:r>
      <w:r>
        <w:t>(NPUSCH).</w:t>
      </w:r>
    </w:p>
    <w:p w:rsidR="00C36A74" w:rsidRDefault="00C36A74" w:rsidP="00C36A74">
      <w:r>
        <w:t xml:space="preserve">The physical channels defined in the sidelink are: </w:t>
      </w:r>
    </w:p>
    <w:p w:rsidR="00C36A74" w:rsidRDefault="00C36A74" w:rsidP="00C36A74">
      <w:pPr>
        <w:pStyle w:val="B1"/>
      </w:pPr>
      <w:r>
        <w:t>-</w:t>
      </w:r>
      <w:r>
        <w:tab/>
        <w:t>the Physical Sidelink Broadcast Channel (PSBCH),</w:t>
      </w:r>
    </w:p>
    <w:p w:rsidR="00C36A74" w:rsidRDefault="00C36A74" w:rsidP="00C36A74">
      <w:pPr>
        <w:pStyle w:val="B1"/>
      </w:pPr>
      <w:r>
        <w:t>-</w:t>
      </w:r>
      <w:r>
        <w:tab/>
        <w:t>the Physical Sidelink Control Channel (PSCCH),</w:t>
      </w:r>
    </w:p>
    <w:p w:rsidR="00C36A74" w:rsidRDefault="00C36A74" w:rsidP="00C36A74">
      <w:pPr>
        <w:pStyle w:val="B1"/>
      </w:pPr>
      <w:r>
        <w:t>-</w:t>
      </w:r>
      <w:r>
        <w:tab/>
        <w:t>the Physical Sidelink Discovery Channel (PSDCH),</w:t>
      </w:r>
    </w:p>
    <w:p w:rsidR="00C36A74" w:rsidRDefault="00C36A74" w:rsidP="00C36A74">
      <w:pPr>
        <w:pStyle w:val="B1"/>
      </w:pPr>
      <w:r>
        <w:t>-</w:t>
      </w:r>
      <w:r>
        <w:tab/>
        <w:t>and the Physical Sidelink Shared Channel (PSSCH).</w:t>
      </w:r>
    </w:p>
    <w:p w:rsidR="00C36A74" w:rsidRDefault="00C36A74" w:rsidP="00C36A74">
      <w:r>
        <w:t xml:space="preserve">In addition, signals are defined as reference signals, primary and secondary synchronization signals, </w:t>
      </w:r>
      <w:ins w:id="5" w:author="Huawei" w:date="2020-02-06T10:49:00Z">
        <w:r w:rsidR="00ED6D31">
          <w:t>r</w:t>
        </w:r>
        <w:r w:rsidR="00ED6D31" w:rsidRPr="00562A42">
          <w:t>esynchronization signal</w:t>
        </w:r>
      </w:ins>
      <w:ins w:id="6" w:author="Huawei" w:date="2020-02-06T10:51:00Z">
        <w:r w:rsidR="00595F73">
          <w:t>s</w:t>
        </w:r>
      </w:ins>
      <w:ins w:id="7" w:author="Huawei" w:date="2020-02-06T10:49:00Z">
        <w:r w:rsidR="00ED6D31">
          <w:t xml:space="preserve">, wake up signals, </w:t>
        </w:r>
      </w:ins>
      <w:r>
        <w:t>and discovery signals.</w:t>
      </w:r>
    </w:p>
    <w:p w:rsidR="00753125" w:rsidRPr="00C36A74" w:rsidRDefault="00753125" w:rsidP="00285D3C">
      <w:pPr>
        <w:overflowPunct w:val="0"/>
        <w:autoSpaceDE w:val="0"/>
        <w:autoSpaceDN w:val="0"/>
        <w:adjustRightInd w:val="0"/>
        <w:textAlignment w:val="baseline"/>
        <w:rPr>
          <w:rFonts w:ascii="Times" w:eastAsia="MS Mincho" w:hAnsi="Times" w:cs="Times"/>
        </w:rPr>
      </w:pPr>
    </w:p>
    <w:bookmarkEnd w:id="3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5C17E2" w:rsidRDefault="005C17E2" w:rsidP="005C17E2">
      <w:pPr>
        <w:pStyle w:val="Heading2"/>
      </w:pPr>
      <w:bookmarkStart w:id="8" w:name="_Toc531763193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36</w:t>
      </w:r>
      <w:r>
        <w:rPr>
          <w:rFonts w:hint="eastAsia"/>
          <w:lang w:eastAsia="ja-JP"/>
        </w:rPr>
        <w:t>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8"/>
    </w:p>
    <w:p w:rsidR="005C17E2" w:rsidRDefault="005C17E2" w:rsidP="005C17E2">
      <w:r>
        <w:t xml:space="preserve">The scope </w:t>
      </w:r>
      <w:r>
        <w:rPr>
          <w:rFonts w:hint="eastAsia"/>
          <w:lang w:eastAsia="ja-JP"/>
        </w:rPr>
        <w:t xml:space="preserve">of this specification </w:t>
      </w:r>
      <w:r>
        <w:t>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:rsidR="005C17E2" w:rsidRDefault="005C17E2" w:rsidP="005C17E2">
      <w:pPr>
        <w:pStyle w:val="B1"/>
      </w:pPr>
      <w:r>
        <w:lastRenderedPageBreak/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uplink, downlink and sidelink physical channels; </w:t>
      </w:r>
    </w:p>
    <w:p w:rsidR="005C17E2" w:rsidRDefault="005C17E2" w:rsidP="005C17E2">
      <w:pPr>
        <w:pStyle w:val="B1"/>
      </w:pPr>
      <w:r>
        <w:t>-</w:t>
      </w:r>
      <w:r>
        <w:tab/>
        <w:t>The structure of the physical channels, frame format, physical resource elements</w:t>
      </w:r>
      <w:r>
        <w:rPr>
          <w:rFonts w:hint="eastAsia"/>
          <w:lang w:eastAsia="ja-JP"/>
        </w:rPr>
        <w:t>,</w:t>
      </w:r>
      <w:r>
        <w:t xml:space="preserve"> etc.; </w:t>
      </w:r>
    </w:p>
    <w:p w:rsidR="005C17E2" w:rsidRDefault="005C17E2" w:rsidP="005C17E2">
      <w:pPr>
        <w:pStyle w:val="B1"/>
      </w:pPr>
      <w:r>
        <w:t>-</w:t>
      </w:r>
      <w:r>
        <w:tab/>
        <w:t xml:space="preserve">Modulation mapping (BPSK, QPSK, </w:t>
      </w:r>
      <w:proofErr w:type="spellStart"/>
      <w:r>
        <w:t>etc</w:t>
      </w:r>
      <w:proofErr w:type="spellEnd"/>
      <w:r>
        <w:t xml:space="preserve">); </w:t>
      </w:r>
    </w:p>
    <w:p w:rsidR="005C17E2" w:rsidRDefault="005C17E2" w:rsidP="005C17E2">
      <w:pPr>
        <w:pStyle w:val="B1"/>
      </w:pPr>
      <w:r>
        <w:t>-</w:t>
      </w:r>
      <w:r>
        <w:tab/>
        <w:t xml:space="preserve">Physical shared channel in uplink, downlink and sidelink; </w:t>
      </w:r>
    </w:p>
    <w:p w:rsidR="005C17E2" w:rsidRDefault="005C17E2" w:rsidP="005C17E2">
      <w:pPr>
        <w:pStyle w:val="B1"/>
      </w:pPr>
      <w:r>
        <w:t>-</w:t>
      </w:r>
      <w:r>
        <w:tab/>
        <w:t>Reference signals in uplink, downlink and sidelink;</w:t>
      </w:r>
    </w:p>
    <w:p w:rsidR="005C17E2" w:rsidRPr="00D37AFA" w:rsidRDefault="005C17E2" w:rsidP="005C17E2">
      <w:pPr>
        <w:pStyle w:val="B1"/>
      </w:pPr>
      <w:r w:rsidRPr="00D37AFA">
        <w:t>-</w:t>
      </w:r>
      <w:r w:rsidRPr="00D37AFA">
        <w:tab/>
      </w:r>
      <w:r>
        <w:t>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 w:rsidRPr="00D37AFA">
        <w:t xml:space="preserve"> channel; </w:t>
      </w:r>
    </w:p>
    <w:p w:rsidR="005C17E2" w:rsidRDefault="005C17E2" w:rsidP="005C17E2">
      <w:pPr>
        <w:pStyle w:val="B1"/>
        <w:rPr>
          <w:ins w:id="9" w:author="Huawei" w:date="2020-02-06T10:51:00Z"/>
          <w:lang w:val="en-US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 xml:space="preserve">synchronization signals; </w:t>
      </w:r>
    </w:p>
    <w:p w:rsidR="00B71AFF" w:rsidRDefault="00B71AFF" w:rsidP="005C17E2">
      <w:pPr>
        <w:pStyle w:val="B1"/>
        <w:rPr>
          <w:lang w:val="en-US" w:eastAsia="x-none"/>
        </w:rPr>
      </w:pPr>
      <w:ins w:id="10" w:author="Huawei" w:date="2020-02-06T10:51:00Z">
        <w:r>
          <w:rPr>
            <w:lang w:val="en-US"/>
          </w:rPr>
          <w:t>-</w:t>
        </w:r>
        <w:r>
          <w:rPr>
            <w:lang w:val="en-US"/>
          </w:rPr>
          <w:tab/>
          <w:t>R</w:t>
        </w:r>
        <w:proofErr w:type="spellStart"/>
        <w:r w:rsidRPr="00562A42">
          <w:t>esynchronization</w:t>
        </w:r>
        <w:proofErr w:type="spellEnd"/>
        <w:r w:rsidRPr="00562A42">
          <w:t xml:space="preserve"> signal</w:t>
        </w:r>
        <w:r>
          <w:t>;</w:t>
        </w:r>
      </w:ins>
    </w:p>
    <w:p w:rsidR="005C17E2" w:rsidRDefault="005C17E2" w:rsidP="005C17E2">
      <w:pPr>
        <w:pStyle w:val="B1"/>
        <w:rPr>
          <w:ins w:id="11" w:author="Huawei" w:date="2020-02-06T10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Primary and secondary sidelink synchronization signals;</w:t>
      </w:r>
    </w:p>
    <w:p w:rsidR="00B61D5C" w:rsidRPr="008375E5" w:rsidRDefault="00B61D5C" w:rsidP="005C17E2">
      <w:pPr>
        <w:pStyle w:val="B1"/>
        <w:rPr>
          <w:lang w:val="en-US" w:eastAsia="ja-JP"/>
        </w:rPr>
      </w:pPr>
      <w:ins w:id="12" w:author="Huawei" w:date="2020-02-06T10:52:00Z">
        <w:r>
          <w:rPr>
            <w:lang w:val="en-US"/>
          </w:rPr>
          <w:t>-</w:t>
        </w:r>
        <w:r>
          <w:rPr>
            <w:lang w:val="en-US"/>
          </w:rPr>
          <w:tab/>
          <w:t>Wake up signals</w:t>
        </w:r>
        <w:r w:rsidR="008A3B21">
          <w:rPr>
            <w:lang w:val="en-US"/>
          </w:rPr>
          <w:t>;</w:t>
        </w:r>
      </w:ins>
    </w:p>
    <w:p w:rsidR="005C17E2" w:rsidRDefault="005C17E2" w:rsidP="005C17E2">
      <w:pPr>
        <w:pStyle w:val="B1"/>
      </w:pPr>
      <w:r>
        <w:t>-</w:t>
      </w:r>
      <w:r>
        <w:tab/>
        <w:t>OFDM signal generation in downlink;</w:t>
      </w:r>
    </w:p>
    <w:p w:rsidR="005C17E2" w:rsidRDefault="005C17E2" w:rsidP="005C17E2">
      <w:pPr>
        <w:pStyle w:val="B1"/>
      </w:pPr>
      <w:r>
        <w:t>-</w:t>
      </w:r>
      <w:r>
        <w:tab/>
        <w:t>SC-FDMA signal generation in uplink and sidelink;</w:t>
      </w:r>
    </w:p>
    <w:p w:rsidR="005C17E2" w:rsidRDefault="005C17E2" w:rsidP="005C17E2">
      <w:pPr>
        <w:pStyle w:val="B1"/>
      </w:pPr>
      <w:r>
        <w:t>-</w:t>
      </w:r>
      <w:r>
        <w:tab/>
        <w:t>Scrambling, modulation and up conversion</w:t>
      </w:r>
      <w:r>
        <w:rPr>
          <w:rFonts w:hint="eastAsia"/>
          <w:lang w:eastAsia="ja-JP"/>
        </w:rPr>
        <w:t>;</w:t>
      </w:r>
      <w:r>
        <w:t xml:space="preserve"> </w:t>
      </w:r>
    </w:p>
    <w:p w:rsidR="005C17E2" w:rsidRDefault="005C17E2" w:rsidP="005C17E2">
      <w:pPr>
        <w:pStyle w:val="B1"/>
      </w:pPr>
      <w:r>
        <w:t>-</w:t>
      </w:r>
      <w:r>
        <w:tab/>
        <w:t>Uplink-downlink and sidelink timing relations;</w:t>
      </w:r>
    </w:p>
    <w:p w:rsidR="005C17E2" w:rsidRDefault="005C17E2" w:rsidP="005C17E2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Layer mapping and precoding in downlink, uplink </w:t>
      </w:r>
      <w:r>
        <w:t>and sidelink</w:t>
      </w:r>
      <w:r>
        <w:rPr>
          <w:rFonts w:hint="eastAsia"/>
          <w:lang w:eastAsia="ja-JP"/>
        </w:rPr>
        <w:t>.</w:t>
      </w:r>
    </w:p>
    <w:p w:rsidR="001E41F3" w:rsidRPr="005C17E2" w:rsidRDefault="001E41F3">
      <w:pPr>
        <w:rPr>
          <w:noProof/>
        </w:rPr>
      </w:pPr>
    </w:p>
    <w:p w:rsidR="00285D3C" w:rsidRPr="00753125" w:rsidRDefault="00285D3C" w:rsidP="00285D3C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285D3C" w:rsidRDefault="00285D3C">
      <w:pPr>
        <w:rPr>
          <w:noProof/>
        </w:rPr>
      </w:pPr>
    </w:p>
    <w:sectPr w:rsidR="00285D3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813" w:rsidRDefault="00860813">
      <w:r>
        <w:separator/>
      </w:r>
    </w:p>
  </w:endnote>
  <w:endnote w:type="continuationSeparator" w:id="0">
    <w:p w:rsidR="00860813" w:rsidRDefault="00860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813" w:rsidRDefault="00860813">
      <w:r>
        <w:separator/>
      </w:r>
    </w:p>
  </w:footnote>
  <w:footnote w:type="continuationSeparator" w:id="0">
    <w:p w:rsidR="00860813" w:rsidRDefault="00860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22E4A"/>
    <w:rsid w:val="00024073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D2F98"/>
    <w:rsid w:val="001E41F3"/>
    <w:rsid w:val="001F51F2"/>
    <w:rsid w:val="00253FEA"/>
    <w:rsid w:val="0026004D"/>
    <w:rsid w:val="002640DD"/>
    <w:rsid w:val="00272F8B"/>
    <w:rsid w:val="00275D12"/>
    <w:rsid w:val="00276182"/>
    <w:rsid w:val="00284FEB"/>
    <w:rsid w:val="00285D3C"/>
    <w:rsid w:val="002860C4"/>
    <w:rsid w:val="002B5741"/>
    <w:rsid w:val="002B788E"/>
    <w:rsid w:val="002C6EE9"/>
    <w:rsid w:val="00305409"/>
    <w:rsid w:val="003279E5"/>
    <w:rsid w:val="003609EF"/>
    <w:rsid w:val="0036231A"/>
    <w:rsid w:val="00374DD4"/>
    <w:rsid w:val="003E1A36"/>
    <w:rsid w:val="00410371"/>
    <w:rsid w:val="004242F1"/>
    <w:rsid w:val="00461765"/>
    <w:rsid w:val="004B75B7"/>
    <w:rsid w:val="0051580D"/>
    <w:rsid w:val="00544668"/>
    <w:rsid w:val="00547111"/>
    <w:rsid w:val="0055355E"/>
    <w:rsid w:val="00592D74"/>
    <w:rsid w:val="00595F73"/>
    <w:rsid w:val="005C17E2"/>
    <w:rsid w:val="005E2C44"/>
    <w:rsid w:val="00621188"/>
    <w:rsid w:val="006257ED"/>
    <w:rsid w:val="0063352D"/>
    <w:rsid w:val="00695808"/>
    <w:rsid w:val="006A4ADE"/>
    <w:rsid w:val="006B46FB"/>
    <w:rsid w:val="006D1CB2"/>
    <w:rsid w:val="006E21FB"/>
    <w:rsid w:val="006E575E"/>
    <w:rsid w:val="00753125"/>
    <w:rsid w:val="00755B0D"/>
    <w:rsid w:val="00792342"/>
    <w:rsid w:val="007950A4"/>
    <w:rsid w:val="007977A8"/>
    <w:rsid w:val="007B512A"/>
    <w:rsid w:val="007C2097"/>
    <w:rsid w:val="007D6A07"/>
    <w:rsid w:val="007E6733"/>
    <w:rsid w:val="007F7259"/>
    <w:rsid w:val="008040A8"/>
    <w:rsid w:val="008279FA"/>
    <w:rsid w:val="00860813"/>
    <w:rsid w:val="008626E7"/>
    <w:rsid w:val="00870EE7"/>
    <w:rsid w:val="008863B9"/>
    <w:rsid w:val="00886550"/>
    <w:rsid w:val="008A3B21"/>
    <w:rsid w:val="008A45A6"/>
    <w:rsid w:val="008E39FD"/>
    <w:rsid w:val="008E6136"/>
    <w:rsid w:val="008F686C"/>
    <w:rsid w:val="009148DE"/>
    <w:rsid w:val="00941E30"/>
    <w:rsid w:val="009777D9"/>
    <w:rsid w:val="00991B88"/>
    <w:rsid w:val="009A5753"/>
    <w:rsid w:val="009A579D"/>
    <w:rsid w:val="009C151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211"/>
    <w:rsid w:val="00B61D2E"/>
    <w:rsid w:val="00B61D5C"/>
    <w:rsid w:val="00B67B97"/>
    <w:rsid w:val="00B71AFF"/>
    <w:rsid w:val="00B74095"/>
    <w:rsid w:val="00B968C8"/>
    <w:rsid w:val="00BA3EC5"/>
    <w:rsid w:val="00BA51D9"/>
    <w:rsid w:val="00BB5DFC"/>
    <w:rsid w:val="00BD279D"/>
    <w:rsid w:val="00BD6BB8"/>
    <w:rsid w:val="00BD6D1D"/>
    <w:rsid w:val="00C05D77"/>
    <w:rsid w:val="00C36A74"/>
    <w:rsid w:val="00C66BA2"/>
    <w:rsid w:val="00C95985"/>
    <w:rsid w:val="00CC16A1"/>
    <w:rsid w:val="00CC5026"/>
    <w:rsid w:val="00CC68D0"/>
    <w:rsid w:val="00D03F9A"/>
    <w:rsid w:val="00D06D51"/>
    <w:rsid w:val="00D1778E"/>
    <w:rsid w:val="00D24991"/>
    <w:rsid w:val="00D50255"/>
    <w:rsid w:val="00D544B0"/>
    <w:rsid w:val="00D66520"/>
    <w:rsid w:val="00DE34CF"/>
    <w:rsid w:val="00E13F3D"/>
    <w:rsid w:val="00E34898"/>
    <w:rsid w:val="00E86C82"/>
    <w:rsid w:val="00EB09B7"/>
    <w:rsid w:val="00ED6D31"/>
    <w:rsid w:val="00EE7D7C"/>
    <w:rsid w:val="00EF2105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63AF4-EB8A-4897-AA20-A5D53443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1900-01-01T00:00:00Z</cp:lastPrinted>
  <dcterms:created xsi:type="dcterms:W3CDTF">2018-11-05T09:14:00Z</dcterms:created>
  <dcterms:modified xsi:type="dcterms:W3CDTF">2020-02-14T23:29:00Z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(3)vVyKOdyRItnA4K+/FHw0yZ07CYB/IwEq2MGXJ6g9BMzkrEMh1W1JZAjc5KvY2SiQYIGXt6ic
t1ctcTZ2A19QYQxpkK84nUuE4gpIjavxIYC9v+o080D6ax1B8p+912SABMlQvZir6pGgfdp1
WkSr8bWDJDUh9odLdx8JtMBUj0tag2oJS4wNfoKx0MIf40TV0SuIP1q3RSnrBG6xgCwBlw+F
/GvME0hNtloRYsEG3C</vt:lpwstr>
  </property>
  <property fmtid="{D5CDD505-2E9C-101B-9397-08002B2CF9AE}" pid="22" name="_2015_ms_pID_7253431">
    <vt:lpwstr>7fUZDf++FYZkp2/eNAt//rBsN7wiHiQxlhuYyTlIpX1vybii0OfIGx
ncpXdTbRGMcxD31Na5u1JKeZ348Ov2JdoDKSlhX3d1IR4eMtUDo/74Xy8ukMMUCQO0FA4LNG
4N8e/IX4/kcpoVvIwMcdyaEGcrAy06z76DvgffuQ6kWjX1TC7jO2PY4z5XDqan/XwoFvLWRH
MN2dsebmCsK3aUx9xWGwFCZLelAJFb2uKTTv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1581722929</vt:lpwstr>
  </property>
</Properties>
</file>