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7712FC" w14:textId="001FFD5A" w:rsidR="00C80D97" w:rsidRPr="005440C5" w:rsidRDefault="00C80D97" w:rsidP="0032106F">
      <w:pPr>
        <w:tabs>
          <w:tab w:val="right" w:pos="9216"/>
        </w:tabs>
        <w:spacing w:after="0"/>
        <w:jc w:val="left"/>
        <w:rPr>
          <w:b/>
          <w:kern w:val="2"/>
          <w:lang w:val="en-GB" w:eastAsia="zh-CN"/>
        </w:rPr>
      </w:pPr>
      <w:r w:rsidRPr="005440C5">
        <w:rPr>
          <w:b/>
          <w:kern w:val="2"/>
          <w:lang w:val="en-GB" w:eastAsia="zh-CN"/>
        </w:rPr>
        <w:t>3GPP TSG RAN WG1 Meeting #</w:t>
      </w:r>
      <w:r w:rsidR="007C2066" w:rsidRPr="005440C5">
        <w:rPr>
          <w:b/>
          <w:kern w:val="2"/>
          <w:lang w:val="en-GB" w:eastAsia="zh-CN"/>
        </w:rPr>
        <w:t>100</w:t>
      </w:r>
      <w:r w:rsidR="00E125C6">
        <w:rPr>
          <w:rFonts w:hint="eastAsia"/>
          <w:b/>
          <w:kern w:val="2"/>
          <w:lang w:val="en-GB" w:eastAsia="zh-CN"/>
        </w:rPr>
        <w:t>-</w:t>
      </w:r>
      <w:r w:rsidR="00E125C6">
        <w:rPr>
          <w:b/>
          <w:kern w:val="2"/>
          <w:lang w:val="en-GB" w:eastAsia="zh-CN"/>
        </w:rPr>
        <w:t>e</w:t>
      </w:r>
      <w:r w:rsidRPr="005440C5">
        <w:rPr>
          <w:b/>
          <w:kern w:val="2"/>
          <w:lang w:val="en-GB" w:eastAsia="zh-CN"/>
        </w:rPr>
        <w:tab/>
      </w:r>
      <w:r w:rsidR="004E324E" w:rsidRPr="005440C5">
        <w:rPr>
          <w:b/>
          <w:kern w:val="2"/>
          <w:lang w:val="en-GB" w:eastAsia="zh-CN"/>
        </w:rPr>
        <w:t>R1-</w:t>
      </w:r>
      <w:r w:rsidR="002858FC">
        <w:rPr>
          <w:b/>
          <w:kern w:val="2"/>
          <w:lang w:val="en-GB" w:eastAsia="zh-CN"/>
        </w:rPr>
        <w:t>2001103</w:t>
      </w:r>
    </w:p>
    <w:p w14:paraId="660172E4" w14:textId="5FEE0F6B" w:rsidR="00043086" w:rsidRPr="005440C5" w:rsidRDefault="007C2066" w:rsidP="0032106F">
      <w:pPr>
        <w:tabs>
          <w:tab w:val="right" w:pos="9216"/>
        </w:tabs>
        <w:spacing w:afterLines="50"/>
        <w:jc w:val="left"/>
        <w:rPr>
          <w:b/>
          <w:kern w:val="2"/>
          <w:lang w:val="en-GB" w:eastAsia="zh-CN"/>
        </w:rPr>
      </w:pPr>
      <w:r w:rsidRPr="005440C5">
        <w:rPr>
          <w:b/>
          <w:kern w:val="2"/>
          <w:lang w:eastAsia="zh-CN"/>
        </w:rPr>
        <w:t>February</w:t>
      </w:r>
      <w:r w:rsidR="00492BF0" w:rsidRPr="005440C5">
        <w:rPr>
          <w:b/>
          <w:kern w:val="2"/>
          <w:lang w:eastAsia="zh-CN"/>
        </w:rPr>
        <w:t xml:space="preserve"> </w:t>
      </w:r>
      <w:r w:rsidR="00E125C6">
        <w:rPr>
          <w:b/>
          <w:kern w:val="2"/>
          <w:lang w:eastAsia="zh-CN"/>
        </w:rPr>
        <w:t>24 – March 6</w:t>
      </w:r>
      <w:r w:rsidR="00492BF0" w:rsidRPr="005440C5">
        <w:rPr>
          <w:b/>
          <w:kern w:val="2"/>
          <w:lang w:eastAsia="zh-CN"/>
        </w:rPr>
        <w:t>, 20</w:t>
      </w:r>
      <w:r w:rsidRPr="005440C5">
        <w:rPr>
          <w:b/>
          <w:kern w:val="2"/>
          <w:lang w:eastAsia="zh-CN"/>
        </w:rPr>
        <w:t>20</w:t>
      </w:r>
    </w:p>
    <w:p w14:paraId="41CE05D2" w14:textId="77777777" w:rsidR="003E1ABD" w:rsidRPr="005440C5" w:rsidRDefault="003E1ABD" w:rsidP="0032106F">
      <w:pPr>
        <w:pBdr>
          <w:top w:val="single" w:sz="4" w:space="1" w:color="auto"/>
        </w:pBdr>
        <w:spacing w:after="0"/>
        <w:jc w:val="left"/>
        <w:rPr>
          <w:b/>
          <w:kern w:val="2"/>
          <w:lang w:val="en-GB" w:eastAsia="zh-CN"/>
        </w:rPr>
      </w:pPr>
    </w:p>
    <w:p w14:paraId="17C218A4" w14:textId="3F3353FD" w:rsidR="003E1ABD" w:rsidRPr="005440C5" w:rsidRDefault="003E1ABD" w:rsidP="0032106F">
      <w:pPr>
        <w:spacing w:after="0"/>
        <w:ind w:left="1555" w:hanging="1555"/>
        <w:jc w:val="left"/>
        <w:rPr>
          <w:b/>
          <w:kern w:val="2"/>
          <w:lang w:val="en-GB" w:eastAsia="zh-CN"/>
        </w:rPr>
      </w:pPr>
      <w:r w:rsidRPr="005440C5">
        <w:rPr>
          <w:b/>
          <w:kern w:val="2"/>
          <w:lang w:val="en-GB" w:eastAsia="zh-CN"/>
        </w:rPr>
        <w:t>Agenda Item:</w:t>
      </w:r>
      <w:r w:rsidRPr="005440C5">
        <w:rPr>
          <w:b/>
          <w:kern w:val="2"/>
          <w:lang w:val="en-GB" w:eastAsia="zh-CN"/>
        </w:rPr>
        <w:tab/>
      </w:r>
      <w:r w:rsidR="00F759A1">
        <w:rPr>
          <w:b/>
          <w:kern w:val="2"/>
          <w:lang w:val="en-GB" w:eastAsia="zh-CN"/>
        </w:rPr>
        <w:t>7.2.6.6</w:t>
      </w:r>
    </w:p>
    <w:p w14:paraId="0C380CC5" w14:textId="4A6FE3EB" w:rsidR="003E1ABD" w:rsidRPr="005440C5" w:rsidRDefault="003E1ABD" w:rsidP="0032106F">
      <w:pPr>
        <w:spacing w:after="0"/>
        <w:ind w:left="1555" w:hanging="1555"/>
        <w:jc w:val="left"/>
        <w:rPr>
          <w:b/>
          <w:kern w:val="2"/>
          <w:lang w:val="en-GB" w:eastAsia="zh-CN"/>
        </w:rPr>
      </w:pPr>
      <w:r w:rsidRPr="005440C5">
        <w:rPr>
          <w:b/>
          <w:kern w:val="2"/>
          <w:lang w:val="en-GB" w:eastAsia="zh-CN"/>
        </w:rPr>
        <w:t>Source:</w:t>
      </w:r>
      <w:r w:rsidRPr="005440C5">
        <w:rPr>
          <w:b/>
          <w:kern w:val="2"/>
          <w:lang w:val="en-GB" w:eastAsia="zh-CN"/>
        </w:rPr>
        <w:tab/>
        <w:t>Huawei, HiSilicon</w:t>
      </w:r>
    </w:p>
    <w:p w14:paraId="5D4E9617" w14:textId="73F363E7" w:rsidR="003E1ABD" w:rsidRPr="005440C5" w:rsidRDefault="003E1ABD" w:rsidP="0032106F">
      <w:pPr>
        <w:spacing w:after="0"/>
        <w:ind w:left="1555" w:hanging="1555"/>
        <w:jc w:val="left"/>
        <w:rPr>
          <w:b/>
          <w:kern w:val="2"/>
          <w:lang w:val="en-GB" w:eastAsia="zh-CN"/>
        </w:rPr>
      </w:pPr>
      <w:r w:rsidRPr="005440C5">
        <w:rPr>
          <w:b/>
          <w:kern w:val="2"/>
          <w:lang w:val="en-GB" w:eastAsia="zh-CN"/>
        </w:rPr>
        <w:t>Title:</w:t>
      </w:r>
      <w:r w:rsidRPr="005440C5">
        <w:rPr>
          <w:b/>
          <w:kern w:val="2"/>
          <w:lang w:val="en-GB" w:eastAsia="zh-CN"/>
        </w:rPr>
        <w:tab/>
      </w:r>
      <w:r w:rsidR="00F759A1" w:rsidRPr="00F759A1">
        <w:rPr>
          <w:b/>
          <w:kern w:val="2"/>
          <w:lang w:val="en-GB" w:eastAsia="zh-CN"/>
        </w:rPr>
        <w:t>Remaining issues on R16 MIMO</w:t>
      </w:r>
    </w:p>
    <w:p w14:paraId="2AE0D6DC" w14:textId="77777777" w:rsidR="003E1ABD" w:rsidRPr="005440C5" w:rsidRDefault="003E1ABD" w:rsidP="0032106F">
      <w:pPr>
        <w:spacing w:after="0"/>
        <w:ind w:left="1555" w:hanging="1555"/>
        <w:jc w:val="left"/>
        <w:rPr>
          <w:b/>
          <w:kern w:val="2"/>
          <w:lang w:val="en-GB" w:eastAsia="zh-CN"/>
        </w:rPr>
      </w:pPr>
      <w:r w:rsidRPr="005440C5">
        <w:rPr>
          <w:b/>
          <w:kern w:val="2"/>
          <w:lang w:val="en-GB" w:eastAsia="zh-CN"/>
        </w:rPr>
        <w:t>Document for:</w:t>
      </w:r>
      <w:r w:rsidRPr="005440C5">
        <w:rPr>
          <w:b/>
          <w:kern w:val="2"/>
          <w:lang w:val="en-GB" w:eastAsia="zh-CN"/>
        </w:rPr>
        <w:tab/>
        <w:t xml:space="preserve">Discussion and </w:t>
      </w:r>
      <w:r w:rsidR="007F7CA4" w:rsidRPr="005440C5">
        <w:rPr>
          <w:b/>
          <w:kern w:val="2"/>
          <w:lang w:val="en-GB" w:eastAsia="zh-CN"/>
        </w:rPr>
        <w:t>D</w:t>
      </w:r>
      <w:r w:rsidRPr="005440C5">
        <w:rPr>
          <w:b/>
          <w:kern w:val="2"/>
          <w:lang w:val="en-GB" w:eastAsia="zh-CN"/>
        </w:rPr>
        <w:t>ecision</w:t>
      </w:r>
    </w:p>
    <w:p w14:paraId="0E9F7BFC" w14:textId="77777777" w:rsidR="003E1ABD" w:rsidRPr="005440C5" w:rsidRDefault="003E1ABD" w:rsidP="0032106F">
      <w:pPr>
        <w:pBdr>
          <w:bottom w:val="single" w:sz="4" w:space="1" w:color="auto"/>
        </w:pBdr>
        <w:spacing w:after="0"/>
        <w:jc w:val="left"/>
        <w:rPr>
          <w:b/>
          <w:kern w:val="2"/>
          <w:lang w:val="en-GB" w:eastAsia="zh-CN"/>
        </w:rPr>
      </w:pPr>
    </w:p>
    <w:p w14:paraId="35CE566E" w14:textId="5B684FF8" w:rsidR="005E6890" w:rsidRPr="00B11550" w:rsidRDefault="003E1ABD" w:rsidP="0032106F">
      <w:pPr>
        <w:pStyle w:val="Heading1"/>
        <w:spacing w:before="0" w:afterLines="50"/>
        <w:rPr>
          <w:sz w:val="22"/>
          <w:szCs w:val="22"/>
          <w:lang w:val="en-GB"/>
        </w:rPr>
      </w:pPr>
      <w:r w:rsidRPr="005440C5">
        <w:rPr>
          <w:sz w:val="22"/>
          <w:szCs w:val="22"/>
          <w:lang w:val="en-GB"/>
        </w:rPr>
        <w:t>Introduction</w:t>
      </w:r>
    </w:p>
    <w:p w14:paraId="46F34661" w14:textId="584A35F8" w:rsidR="002B3599" w:rsidRDefault="00490A2D" w:rsidP="009D64C2">
      <w:pPr>
        <w:rPr>
          <w:lang w:val="en-GB" w:eastAsia="zh-CN"/>
        </w:rPr>
      </w:pPr>
      <w:r w:rsidRPr="005440C5">
        <w:rPr>
          <w:kern w:val="2"/>
          <w:lang w:eastAsia="zh-CN"/>
        </w:rPr>
        <w:t xml:space="preserve">In this paper, </w:t>
      </w:r>
      <w:r w:rsidR="00EC3D0D" w:rsidRPr="005440C5">
        <w:rPr>
          <w:kern w:val="2"/>
          <w:lang w:eastAsia="zh-CN"/>
        </w:rPr>
        <w:t xml:space="preserve">we share our </w:t>
      </w:r>
      <w:r w:rsidR="002B5B98" w:rsidRPr="005440C5">
        <w:rPr>
          <w:kern w:val="2"/>
          <w:lang w:eastAsia="zh-CN"/>
        </w:rPr>
        <w:t xml:space="preserve">considerations </w:t>
      </w:r>
      <w:r w:rsidRPr="005440C5">
        <w:rPr>
          <w:kern w:val="2"/>
          <w:lang w:eastAsia="zh-CN"/>
        </w:rPr>
        <w:t>on</w:t>
      </w:r>
      <w:r w:rsidR="00EC3D0D" w:rsidRPr="005440C5">
        <w:rPr>
          <w:kern w:val="2"/>
          <w:lang w:eastAsia="zh-CN"/>
        </w:rPr>
        <w:t xml:space="preserve"> </w:t>
      </w:r>
      <w:r w:rsidR="004C7067">
        <w:rPr>
          <w:kern w:val="2"/>
          <w:lang w:eastAsia="zh-CN"/>
        </w:rPr>
        <w:t xml:space="preserve">other </w:t>
      </w:r>
      <w:r w:rsidR="00B11550">
        <w:rPr>
          <w:kern w:val="2"/>
          <w:lang w:eastAsia="zh-CN"/>
        </w:rPr>
        <w:t>r</w:t>
      </w:r>
      <w:r w:rsidR="00B11550" w:rsidRPr="00B11550">
        <w:rPr>
          <w:kern w:val="2"/>
          <w:lang w:eastAsia="zh-CN"/>
        </w:rPr>
        <w:t>emaining issues on R</w:t>
      </w:r>
      <w:r w:rsidR="00B11550">
        <w:rPr>
          <w:kern w:val="2"/>
          <w:lang w:eastAsia="zh-CN"/>
        </w:rPr>
        <w:t>el-</w:t>
      </w:r>
      <w:r w:rsidR="00B11550" w:rsidRPr="00B11550">
        <w:rPr>
          <w:kern w:val="2"/>
          <w:lang w:eastAsia="zh-CN"/>
        </w:rPr>
        <w:t>16 MIMO</w:t>
      </w:r>
      <w:r w:rsidR="00EC3D0D" w:rsidRPr="005440C5">
        <w:rPr>
          <w:kern w:val="2"/>
          <w:lang w:eastAsia="zh-CN"/>
        </w:rPr>
        <w:t xml:space="preserve">. </w:t>
      </w:r>
      <w:r w:rsidR="00B11550">
        <w:rPr>
          <w:kern w:val="2"/>
          <w:lang w:eastAsia="zh-CN"/>
        </w:rPr>
        <w:t xml:space="preserve">In particular, we discuss the issue </w:t>
      </w:r>
      <w:r w:rsidR="004C7067">
        <w:rPr>
          <w:kern w:val="2"/>
          <w:lang w:eastAsia="zh-CN"/>
        </w:rPr>
        <w:t>to enable</w:t>
      </w:r>
      <w:r w:rsidR="00B11550">
        <w:rPr>
          <w:kern w:val="2"/>
          <w:lang w:eastAsia="zh-CN"/>
        </w:rPr>
        <w:t xml:space="preserve"> </w:t>
      </w:r>
      <w:r w:rsidR="00B11550" w:rsidRPr="00B11550">
        <w:rPr>
          <w:kern w:val="2"/>
          <w:lang w:eastAsia="zh-CN"/>
        </w:rPr>
        <w:t>default pathloss RS</w:t>
      </w:r>
      <w:r w:rsidR="002B3599">
        <w:rPr>
          <w:kern w:val="2"/>
          <w:lang w:eastAsia="zh-CN"/>
        </w:rPr>
        <w:t xml:space="preserve"> [1]</w:t>
      </w:r>
      <w:r w:rsidR="00B11550">
        <w:rPr>
          <w:kern w:val="2"/>
          <w:lang w:eastAsia="zh-CN"/>
        </w:rPr>
        <w:t xml:space="preserve"> in Rel-16</w:t>
      </w:r>
      <w:r w:rsidR="004C7067">
        <w:rPr>
          <w:kern w:val="2"/>
          <w:lang w:eastAsia="zh-CN"/>
        </w:rPr>
        <w:t xml:space="preserve"> for FR1</w:t>
      </w:r>
      <w:r w:rsidR="001B7EFF">
        <w:rPr>
          <w:lang w:val="en-GB" w:eastAsia="zh-CN"/>
        </w:rPr>
        <w:t>.</w:t>
      </w:r>
      <w:r w:rsidR="002B3599">
        <w:rPr>
          <w:lang w:val="en-GB" w:eastAsia="zh-CN"/>
        </w:rPr>
        <w:t xml:space="preserve"> </w:t>
      </w:r>
    </w:p>
    <w:p w14:paraId="63DC5A37" w14:textId="6644D498" w:rsidR="006E2986" w:rsidRPr="002858FC" w:rsidRDefault="006E2986" w:rsidP="00851A2C">
      <w:pPr>
        <w:spacing w:after="0"/>
        <w:rPr>
          <w:b/>
          <w:bCs/>
          <w:i/>
          <w:highlight w:val="green"/>
          <w:lang w:eastAsia="x-none"/>
        </w:rPr>
      </w:pPr>
      <w:r w:rsidRPr="002858FC">
        <w:rPr>
          <w:b/>
          <w:bCs/>
          <w:i/>
          <w:highlight w:val="green"/>
          <w:lang w:eastAsia="x-none"/>
        </w:rPr>
        <w:t>Agreement</w:t>
      </w:r>
      <w:r w:rsidRPr="002858FC">
        <w:rPr>
          <w:b/>
          <w:i/>
          <w:highlight w:val="green"/>
          <w:lang w:eastAsia="x-none"/>
        </w:rPr>
        <w:t xml:space="preserve"> </w:t>
      </w:r>
    </w:p>
    <w:p w14:paraId="177DCAB9" w14:textId="77777777" w:rsidR="006E2986" w:rsidRPr="002858FC" w:rsidRDefault="006E2986" w:rsidP="00851A2C">
      <w:pPr>
        <w:spacing w:after="0"/>
        <w:rPr>
          <w:bCs/>
          <w:i/>
          <w:lang w:eastAsia="x-none"/>
        </w:rPr>
      </w:pPr>
      <w:r w:rsidRPr="002858FC">
        <w:rPr>
          <w:bCs/>
          <w:i/>
          <w:lang w:eastAsia="x-none"/>
        </w:rPr>
        <w:t xml:space="preserve">The following working assumption is confirmed with revision in </w:t>
      </w:r>
      <w:r w:rsidRPr="002858FC">
        <w:rPr>
          <w:bCs/>
          <w:i/>
          <w:color w:val="FF0000"/>
          <w:lang w:eastAsia="x-none"/>
        </w:rPr>
        <w:t>red</w:t>
      </w:r>
    </w:p>
    <w:p w14:paraId="4FD6CD69" w14:textId="77777777" w:rsidR="006E2986" w:rsidRPr="002858FC" w:rsidRDefault="006E2986" w:rsidP="00851A2C">
      <w:pPr>
        <w:spacing w:after="0"/>
        <w:contextualSpacing/>
        <w:rPr>
          <w:bCs/>
          <w:i/>
        </w:rPr>
      </w:pPr>
      <w:r w:rsidRPr="002858FC">
        <w:rPr>
          <w:bCs/>
          <w:i/>
        </w:rPr>
        <w:t>The default spatial relation for dedicated-PUCCH/SRS for a CC in FR2, at least when no pathloss RSs are configured by RRC is determined by</w:t>
      </w:r>
    </w:p>
    <w:p w14:paraId="7E930371" w14:textId="77777777" w:rsidR="006E2986" w:rsidRPr="002858FC" w:rsidRDefault="006E2986" w:rsidP="00851A2C">
      <w:pPr>
        <w:numPr>
          <w:ilvl w:val="0"/>
          <w:numId w:val="24"/>
        </w:numPr>
        <w:autoSpaceDE/>
        <w:autoSpaceDN/>
        <w:spacing w:after="0"/>
        <w:ind w:left="760"/>
        <w:contextualSpacing/>
        <w:jc w:val="left"/>
        <w:rPr>
          <w:bCs/>
          <w:i/>
          <w:strike/>
          <w:color w:val="FF0000"/>
        </w:rPr>
      </w:pPr>
      <w:r w:rsidRPr="002858FC">
        <w:rPr>
          <w:bCs/>
          <w:i/>
          <w:strike/>
          <w:color w:val="FF0000"/>
        </w:rPr>
        <w:t>Default TCI state or QCL assumption of PDSCH, i.e.,</w:t>
      </w:r>
    </w:p>
    <w:p w14:paraId="68F7FF22" w14:textId="77777777" w:rsidR="006E2986" w:rsidRPr="002858FC" w:rsidRDefault="006E2986" w:rsidP="00851A2C">
      <w:pPr>
        <w:numPr>
          <w:ilvl w:val="0"/>
          <w:numId w:val="24"/>
        </w:numPr>
        <w:autoSpaceDE/>
        <w:autoSpaceDN/>
        <w:spacing w:after="0"/>
        <w:ind w:left="760"/>
        <w:contextualSpacing/>
        <w:jc w:val="left"/>
        <w:rPr>
          <w:bCs/>
          <w:i/>
          <w:color w:val="FF0000"/>
        </w:rPr>
      </w:pPr>
      <w:r w:rsidRPr="002858FC">
        <w:rPr>
          <w:bCs/>
          <w:i/>
          <w:color w:val="FF0000"/>
        </w:rPr>
        <w:t>in case when CORESET(s) are configured on the CC, the TCI state / QCL assumption of the CORESET with the lowest ID, or</w:t>
      </w:r>
    </w:p>
    <w:p w14:paraId="0D03A993" w14:textId="77777777" w:rsidR="006E2986" w:rsidRPr="002858FC" w:rsidRDefault="006E2986" w:rsidP="00851A2C">
      <w:pPr>
        <w:numPr>
          <w:ilvl w:val="1"/>
          <w:numId w:val="24"/>
        </w:numPr>
        <w:autoSpaceDE/>
        <w:autoSpaceDN/>
        <w:spacing w:after="0"/>
        <w:ind w:left="1200"/>
        <w:contextualSpacing/>
        <w:jc w:val="left"/>
        <w:rPr>
          <w:bCs/>
          <w:i/>
          <w:color w:val="FF0000"/>
        </w:rPr>
      </w:pPr>
      <w:r w:rsidRPr="002858FC">
        <w:rPr>
          <w:bCs/>
          <w:i/>
          <w:color w:val="FF0000"/>
        </w:rPr>
        <w:t>The PL RS to be used is the QCL-TypeD RS of the same TCI state / QCL assumption of the CORESET with the lowest ID</w:t>
      </w:r>
    </w:p>
    <w:p w14:paraId="608D274B" w14:textId="77777777" w:rsidR="006E2986" w:rsidRPr="002858FC" w:rsidRDefault="006E2986" w:rsidP="00851A2C">
      <w:pPr>
        <w:numPr>
          <w:ilvl w:val="1"/>
          <w:numId w:val="24"/>
        </w:numPr>
        <w:autoSpaceDE/>
        <w:autoSpaceDN/>
        <w:spacing w:after="0"/>
        <w:ind w:left="1200"/>
        <w:contextualSpacing/>
        <w:jc w:val="left"/>
        <w:rPr>
          <w:bCs/>
          <w:i/>
          <w:color w:val="FF0000"/>
        </w:rPr>
      </w:pPr>
      <w:r w:rsidRPr="002858FC">
        <w:rPr>
          <w:bCs/>
          <w:i/>
          <w:color w:val="FF0000"/>
        </w:rPr>
        <w:t>Note: The PL RS should be periodic RS</w:t>
      </w:r>
    </w:p>
    <w:p w14:paraId="22295F9C" w14:textId="77777777" w:rsidR="006E2986" w:rsidRPr="002858FC" w:rsidRDefault="006E2986" w:rsidP="00851A2C">
      <w:pPr>
        <w:numPr>
          <w:ilvl w:val="0"/>
          <w:numId w:val="24"/>
        </w:numPr>
        <w:autoSpaceDE/>
        <w:autoSpaceDN/>
        <w:spacing w:after="0"/>
        <w:ind w:left="760"/>
        <w:contextualSpacing/>
        <w:jc w:val="left"/>
        <w:rPr>
          <w:bCs/>
          <w:i/>
        </w:rPr>
      </w:pPr>
      <w:r w:rsidRPr="002858FC">
        <w:rPr>
          <w:bCs/>
          <w:i/>
        </w:rPr>
        <w:t>in case when any CORESETs are not configured on the CC, the activated TCI state with the lowest ID applicable to PDSCH in the active DL-BWP of the CC</w:t>
      </w:r>
    </w:p>
    <w:p w14:paraId="2845A4B6" w14:textId="77777777" w:rsidR="006E2986" w:rsidRPr="002858FC" w:rsidRDefault="006E2986" w:rsidP="00851A2C">
      <w:pPr>
        <w:numPr>
          <w:ilvl w:val="0"/>
          <w:numId w:val="24"/>
        </w:numPr>
        <w:autoSpaceDE/>
        <w:autoSpaceDN/>
        <w:spacing w:after="0"/>
        <w:ind w:left="760"/>
        <w:contextualSpacing/>
        <w:jc w:val="left"/>
        <w:rPr>
          <w:bCs/>
          <w:i/>
        </w:rPr>
      </w:pPr>
      <w:r w:rsidRPr="002858FC">
        <w:rPr>
          <w:bCs/>
          <w:i/>
        </w:rPr>
        <w:t>Above applies at least for UEs supporting beam correspondence</w:t>
      </w:r>
    </w:p>
    <w:p w14:paraId="12CCA712" w14:textId="77777777" w:rsidR="006E2986" w:rsidRPr="002858FC" w:rsidRDefault="006E2986" w:rsidP="00851A2C">
      <w:pPr>
        <w:numPr>
          <w:ilvl w:val="0"/>
          <w:numId w:val="24"/>
        </w:numPr>
        <w:autoSpaceDE/>
        <w:autoSpaceDN/>
        <w:spacing w:after="0"/>
        <w:ind w:left="760"/>
        <w:contextualSpacing/>
        <w:jc w:val="left"/>
        <w:rPr>
          <w:bCs/>
          <w:i/>
        </w:rPr>
      </w:pPr>
      <w:r w:rsidRPr="002858FC">
        <w:rPr>
          <w:bCs/>
          <w:i/>
        </w:rPr>
        <w:t>Above applies at least for the single TRP case</w:t>
      </w:r>
    </w:p>
    <w:p w14:paraId="503225EB" w14:textId="77777777" w:rsidR="006E2986" w:rsidRPr="002858FC" w:rsidRDefault="006E2986" w:rsidP="00851A2C">
      <w:pPr>
        <w:numPr>
          <w:ilvl w:val="0"/>
          <w:numId w:val="24"/>
        </w:numPr>
        <w:autoSpaceDE/>
        <w:autoSpaceDN/>
        <w:spacing w:after="0"/>
        <w:ind w:left="760"/>
        <w:contextualSpacing/>
        <w:jc w:val="left"/>
        <w:rPr>
          <w:bCs/>
          <w:i/>
          <w:strike/>
          <w:color w:val="FF0000"/>
        </w:rPr>
      </w:pPr>
      <w:r w:rsidRPr="002858FC">
        <w:rPr>
          <w:bCs/>
          <w:i/>
          <w:strike/>
          <w:color w:val="FF0000"/>
        </w:rPr>
        <w:t>FFS: Details on UE behavior in the absence of the activated TCI state</w:t>
      </w:r>
    </w:p>
    <w:p w14:paraId="2EE5940B" w14:textId="77777777" w:rsidR="006E2986" w:rsidRPr="002858FC" w:rsidRDefault="006E2986" w:rsidP="00851A2C">
      <w:pPr>
        <w:numPr>
          <w:ilvl w:val="0"/>
          <w:numId w:val="24"/>
        </w:numPr>
        <w:autoSpaceDE/>
        <w:autoSpaceDN/>
        <w:spacing w:after="0"/>
        <w:ind w:left="760"/>
        <w:contextualSpacing/>
        <w:jc w:val="left"/>
        <w:rPr>
          <w:bCs/>
          <w:i/>
          <w:strike/>
          <w:color w:val="FF0000"/>
        </w:rPr>
      </w:pPr>
      <w:r w:rsidRPr="002858FC">
        <w:rPr>
          <w:bCs/>
          <w:i/>
          <w:strike/>
          <w:color w:val="FF0000"/>
        </w:rPr>
        <w:t>FFS: Details on default spatial relation in multicarrier scenario</w:t>
      </w:r>
    </w:p>
    <w:p w14:paraId="386D4483" w14:textId="77777777" w:rsidR="006E2986" w:rsidRPr="002858FC" w:rsidRDefault="006E2986" w:rsidP="00851A2C">
      <w:pPr>
        <w:numPr>
          <w:ilvl w:val="0"/>
          <w:numId w:val="24"/>
        </w:numPr>
        <w:autoSpaceDE/>
        <w:autoSpaceDN/>
        <w:spacing w:after="0"/>
        <w:ind w:left="760"/>
        <w:contextualSpacing/>
        <w:jc w:val="left"/>
        <w:rPr>
          <w:bCs/>
          <w:i/>
          <w:strike/>
          <w:color w:val="FF0000"/>
        </w:rPr>
      </w:pPr>
      <w:r w:rsidRPr="002858FC">
        <w:rPr>
          <w:bCs/>
          <w:i/>
          <w:strike/>
          <w:color w:val="FF0000"/>
        </w:rPr>
        <w:t>FFS: Details on which RS to use for pathloss measurement</w:t>
      </w:r>
    </w:p>
    <w:p w14:paraId="52EA1940" w14:textId="77777777" w:rsidR="006E2986" w:rsidRPr="002858FC" w:rsidRDefault="006E2986" w:rsidP="00851A2C">
      <w:pPr>
        <w:numPr>
          <w:ilvl w:val="0"/>
          <w:numId w:val="24"/>
        </w:numPr>
        <w:autoSpaceDE/>
        <w:autoSpaceDN/>
        <w:spacing w:after="0"/>
        <w:ind w:left="760"/>
        <w:contextualSpacing/>
        <w:jc w:val="left"/>
        <w:rPr>
          <w:bCs/>
          <w:i/>
          <w:strike/>
          <w:color w:val="FF0000"/>
        </w:rPr>
      </w:pPr>
      <w:r w:rsidRPr="002858FC">
        <w:rPr>
          <w:bCs/>
          <w:i/>
          <w:strike/>
          <w:color w:val="FF0000"/>
        </w:rPr>
        <w:t>FFS: Details on how to handle this issue in case pathloss RSs are configured</w:t>
      </w:r>
    </w:p>
    <w:p w14:paraId="5792C75D" w14:textId="799CB2FE" w:rsidR="0099723E" w:rsidRPr="002858FC" w:rsidRDefault="0099723E" w:rsidP="00851A2C">
      <w:pPr>
        <w:spacing w:after="0"/>
        <w:rPr>
          <w:b/>
          <w:i/>
          <w:highlight w:val="green"/>
          <w:lang w:eastAsia="x-none"/>
        </w:rPr>
      </w:pPr>
      <w:r w:rsidRPr="002858FC">
        <w:rPr>
          <w:b/>
          <w:i/>
          <w:highlight w:val="green"/>
          <w:lang w:eastAsia="x-none"/>
        </w:rPr>
        <w:t xml:space="preserve">Agreement </w:t>
      </w:r>
    </w:p>
    <w:p w14:paraId="34F71BBE" w14:textId="77777777" w:rsidR="0099723E" w:rsidRPr="002858FC" w:rsidRDefault="0099723E" w:rsidP="00851A2C">
      <w:pPr>
        <w:spacing w:after="0"/>
        <w:rPr>
          <w:rFonts w:eastAsia="Malgun Gothic"/>
          <w:i/>
          <w:lang w:eastAsia="ja-JP"/>
        </w:rPr>
      </w:pPr>
      <w:r w:rsidRPr="002858FC">
        <w:rPr>
          <w:bCs/>
          <w:i/>
          <w:lang w:eastAsia="x-none"/>
        </w:rPr>
        <w:t>Support</w:t>
      </w:r>
      <w:r w:rsidRPr="002858FC">
        <w:rPr>
          <w:rFonts w:eastAsia="Malgun Gothic"/>
          <w:i/>
          <w:lang w:eastAsia="ja-JP"/>
        </w:rPr>
        <w:t xml:space="preserve"> default spatial relation and default pathloss RS of PUSCH scheduled by DCI format 0_0 when there is no PUCCH resources configured on the active UL BWP CC in FR2 and in RRC-connected mode, for UEs supporting the feature of the default spatial relation for dedicated-PUSCH in Rel-16 </w:t>
      </w:r>
    </w:p>
    <w:p w14:paraId="06F02384" w14:textId="77777777" w:rsidR="0099723E" w:rsidRPr="002858FC" w:rsidRDefault="0099723E" w:rsidP="00851A2C">
      <w:pPr>
        <w:pStyle w:val="ListParagraph"/>
        <w:numPr>
          <w:ilvl w:val="0"/>
          <w:numId w:val="24"/>
        </w:numPr>
        <w:autoSpaceDE/>
        <w:autoSpaceDN/>
        <w:adjustRightInd/>
        <w:snapToGrid/>
        <w:spacing w:after="0"/>
        <w:ind w:left="760"/>
        <w:contextualSpacing w:val="0"/>
        <w:jc w:val="left"/>
        <w:rPr>
          <w:b/>
          <w:bCs/>
          <w:i/>
        </w:rPr>
      </w:pPr>
      <w:r w:rsidRPr="002858FC">
        <w:rPr>
          <w:i/>
          <w:lang w:eastAsia="ja-JP"/>
        </w:rPr>
        <w:t xml:space="preserve">The default spatial relation is </w:t>
      </w:r>
      <w:r w:rsidRPr="002858FC">
        <w:rPr>
          <w:bCs/>
          <w:i/>
        </w:rPr>
        <w:t>the TCI state / QCL assumption of the CORESET with the lowest ID</w:t>
      </w:r>
      <w:r w:rsidRPr="002858FC">
        <w:rPr>
          <w:i/>
          <w:lang w:eastAsia="ja-JP"/>
        </w:rPr>
        <w:t>.</w:t>
      </w:r>
    </w:p>
    <w:p w14:paraId="458F2A1D" w14:textId="77777777" w:rsidR="0099723E" w:rsidRPr="002858FC" w:rsidRDefault="0099723E" w:rsidP="00851A2C">
      <w:pPr>
        <w:pStyle w:val="ListParagraph"/>
        <w:numPr>
          <w:ilvl w:val="0"/>
          <w:numId w:val="24"/>
        </w:numPr>
        <w:autoSpaceDE/>
        <w:autoSpaceDN/>
        <w:adjustRightInd/>
        <w:snapToGrid/>
        <w:spacing w:after="0"/>
        <w:ind w:left="760"/>
        <w:contextualSpacing w:val="0"/>
        <w:jc w:val="left"/>
        <w:rPr>
          <w:b/>
          <w:bCs/>
          <w:i/>
        </w:rPr>
      </w:pPr>
      <w:r w:rsidRPr="002858FC">
        <w:rPr>
          <w:i/>
          <w:lang w:eastAsia="ja-JP"/>
        </w:rPr>
        <w:t xml:space="preserve">The default pathloss RS is </w:t>
      </w:r>
      <w:r w:rsidRPr="002858FC">
        <w:rPr>
          <w:bCs/>
          <w:i/>
        </w:rPr>
        <w:t>the QCL-TypeD RS of the same TCI state / QCL assumption of the CORESET with the lowest ID</w:t>
      </w:r>
    </w:p>
    <w:p w14:paraId="204F65FD" w14:textId="77777777" w:rsidR="0099723E" w:rsidRPr="002858FC" w:rsidRDefault="0099723E" w:rsidP="00851A2C">
      <w:pPr>
        <w:pStyle w:val="ListParagraph"/>
        <w:numPr>
          <w:ilvl w:val="1"/>
          <w:numId w:val="24"/>
        </w:numPr>
        <w:autoSpaceDE/>
        <w:autoSpaceDN/>
        <w:adjustRightInd/>
        <w:snapToGrid/>
        <w:spacing w:after="0"/>
        <w:ind w:left="1200"/>
        <w:contextualSpacing w:val="0"/>
        <w:jc w:val="left"/>
        <w:rPr>
          <w:b/>
          <w:bCs/>
          <w:i/>
        </w:rPr>
      </w:pPr>
      <w:r w:rsidRPr="002858FC">
        <w:rPr>
          <w:i/>
          <w:lang w:eastAsia="ja-JP"/>
        </w:rPr>
        <w:t>Note: The PL RS should be periodic RS.</w:t>
      </w:r>
    </w:p>
    <w:p w14:paraId="5BF2613D" w14:textId="0B8BAA12" w:rsidR="0099723E" w:rsidRPr="002858FC" w:rsidRDefault="0099723E" w:rsidP="00851A2C">
      <w:pPr>
        <w:spacing w:after="0"/>
        <w:rPr>
          <w:b/>
          <w:i/>
          <w:highlight w:val="green"/>
          <w:lang w:eastAsia="x-none"/>
        </w:rPr>
      </w:pPr>
      <w:r w:rsidRPr="002858FC">
        <w:rPr>
          <w:b/>
          <w:i/>
          <w:highlight w:val="green"/>
          <w:lang w:eastAsia="x-none"/>
        </w:rPr>
        <w:t xml:space="preserve">Agreement </w:t>
      </w:r>
    </w:p>
    <w:p w14:paraId="7C895A8A" w14:textId="77777777" w:rsidR="0099723E" w:rsidRPr="002858FC" w:rsidRDefault="0099723E" w:rsidP="00851A2C">
      <w:pPr>
        <w:spacing w:after="0"/>
        <w:rPr>
          <w:rFonts w:eastAsia="Malgun Gothic"/>
          <w:i/>
          <w:lang w:eastAsia="ja-JP"/>
        </w:rPr>
      </w:pPr>
      <w:r w:rsidRPr="002858FC">
        <w:rPr>
          <w:bCs/>
          <w:i/>
          <w:lang w:eastAsia="x-none"/>
        </w:rPr>
        <w:t>In Rel-16, support</w:t>
      </w:r>
      <w:r w:rsidRPr="002858FC">
        <w:rPr>
          <w:rFonts w:eastAsia="Malgun Gothic"/>
          <w:i/>
          <w:lang w:eastAsia="ja-JP"/>
        </w:rPr>
        <w:t xml:space="preserve"> to schedule PUSCH by DCI format 0_0 on the CC in FR2 and in RRC-connected mode with PUCCH resource(s) configured, where all the configured PUCCH resource(s) are not configured with any spatial relation. </w:t>
      </w:r>
    </w:p>
    <w:p w14:paraId="3C636A3A" w14:textId="77777777" w:rsidR="0099723E" w:rsidRPr="002858FC" w:rsidRDefault="0099723E" w:rsidP="00851A2C">
      <w:pPr>
        <w:pStyle w:val="ListParagraph"/>
        <w:numPr>
          <w:ilvl w:val="0"/>
          <w:numId w:val="24"/>
        </w:numPr>
        <w:autoSpaceDE/>
        <w:autoSpaceDN/>
        <w:adjustRightInd/>
        <w:snapToGrid/>
        <w:spacing w:after="0"/>
        <w:ind w:left="760"/>
        <w:contextualSpacing w:val="0"/>
        <w:jc w:val="left"/>
        <w:rPr>
          <w:i/>
          <w:lang w:eastAsia="ja-JP"/>
        </w:rPr>
      </w:pPr>
      <w:r w:rsidRPr="002858FC">
        <w:rPr>
          <w:i/>
          <w:lang w:eastAsia="ja-JP"/>
        </w:rPr>
        <w:t>Note: The spatial relation and the PL RS for the PUSCH scheduled by DCI format 0_0 follow those for the PUCCH resource(s), which are the default spatial relation and the default pathloss RS, respectively.</w:t>
      </w:r>
    </w:p>
    <w:p w14:paraId="087627D7" w14:textId="08082851" w:rsidR="0099723E" w:rsidRPr="002858FC" w:rsidRDefault="0099723E" w:rsidP="00851A2C">
      <w:pPr>
        <w:spacing w:after="0"/>
        <w:rPr>
          <w:b/>
          <w:i/>
          <w:lang w:eastAsia="x-none"/>
        </w:rPr>
      </w:pPr>
      <w:r w:rsidRPr="002858FC">
        <w:rPr>
          <w:b/>
          <w:i/>
          <w:highlight w:val="green"/>
          <w:lang w:eastAsia="x-none"/>
        </w:rPr>
        <w:t>Agreement (RRC impact)</w:t>
      </w:r>
    </w:p>
    <w:p w14:paraId="37E311F0" w14:textId="77777777" w:rsidR="0099723E" w:rsidRPr="002858FC" w:rsidRDefault="0099723E" w:rsidP="00851A2C">
      <w:pPr>
        <w:pStyle w:val="LGTdoc"/>
        <w:spacing w:afterLines="0" w:line="240" w:lineRule="auto"/>
        <w:contextualSpacing/>
        <w:rPr>
          <w:bCs/>
          <w:i/>
          <w:szCs w:val="22"/>
          <w:lang w:val="en-US"/>
        </w:rPr>
      </w:pPr>
      <w:r w:rsidRPr="002858FC">
        <w:rPr>
          <w:bCs/>
          <w:i/>
          <w:szCs w:val="22"/>
          <w:lang w:val="en-US"/>
        </w:rPr>
        <w:t>For enabling the agreed UE behaviors in Rel-16 on the default spatial relation and pathloss RS,</w:t>
      </w:r>
    </w:p>
    <w:p w14:paraId="1D33EBD2" w14:textId="77777777" w:rsidR="0099723E" w:rsidRPr="002858FC" w:rsidRDefault="0099723E" w:rsidP="00851A2C">
      <w:pPr>
        <w:pStyle w:val="LGTdoc"/>
        <w:numPr>
          <w:ilvl w:val="0"/>
          <w:numId w:val="24"/>
        </w:numPr>
        <w:spacing w:afterLines="0" w:line="240" w:lineRule="auto"/>
        <w:ind w:left="760"/>
        <w:contextualSpacing/>
        <w:rPr>
          <w:bCs/>
          <w:i/>
          <w:szCs w:val="22"/>
          <w:lang w:val="en-US"/>
        </w:rPr>
      </w:pPr>
      <w:r w:rsidRPr="002858FC">
        <w:rPr>
          <w:bCs/>
          <w:i/>
          <w:szCs w:val="22"/>
          <w:lang w:val="en-US"/>
        </w:rPr>
        <w:t>Introduce three new RRC parameters to enable the default spatial relation and PL RS behaviors, i.e.,</w:t>
      </w:r>
    </w:p>
    <w:p w14:paraId="6BEAA3A3" w14:textId="77777777" w:rsidR="0099723E" w:rsidRPr="002858FC" w:rsidRDefault="0099723E" w:rsidP="00851A2C">
      <w:pPr>
        <w:pStyle w:val="LGTdoc"/>
        <w:numPr>
          <w:ilvl w:val="1"/>
          <w:numId w:val="24"/>
        </w:numPr>
        <w:spacing w:afterLines="0" w:line="240" w:lineRule="auto"/>
        <w:ind w:left="1200"/>
        <w:contextualSpacing/>
        <w:rPr>
          <w:bCs/>
          <w:i/>
          <w:szCs w:val="22"/>
          <w:lang w:val="en-US"/>
        </w:rPr>
      </w:pPr>
      <w:r w:rsidRPr="002858FC">
        <w:rPr>
          <w:bCs/>
          <w:i/>
          <w:szCs w:val="22"/>
          <w:lang w:val="en-US"/>
        </w:rPr>
        <w:t>enableDefaultBeamPlForPUSCH0_0, for PUSCH scheduled by DCI format 0_0</w:t>
      </w:r>
    </w:p>
    <w:p w14:paraId="2394A7F1" w14:textId="77777777" w:rsidR="0099723E" w:rsidRPr="002858FC" w:rsidRDefault="0099723E" w:rsidP="00851A2C">
      <w:pPr>
        <w:pStyle w:val="LGTdoc"/>
        <w:numPr>
          <w:ilvl w:val="1"/>
          <w:numId w:val="24"/>
        </w:numPr>
        <w:spacing w:afterLines="0" w:line="240" w:lineRule="auto"/>
        <w:ind w:left="1200"/>
        <w:contextualSpacing/>
        <w:rPr>
          <w:bCs/>
          <w:i/>
          <w:szCs w:val="22"/>
          <w:lang w:val="en-US"/>
        </w:rPr>
      </w:pPr>
      <w:r w:rsidRPr="002858FC">
        <w:rPr>
          <w:bCs/>
          <w:i/>
          <w:szCs w:val="22"/>
          <w:lang w:val="en-US"/>
        </w:rPr>
        <w:t>enableDefaultBeamPlForPUCCH, for dedicated PUCCH</w:t>
      </w:r>
    </w:p>
    <w:p w14:paraId="18FB889E" w14:textId="77777777" w:rsidR="0099723E" w:rsidRPr="002858FC" w:rsidRDefault="0099723E" w:rsidP="00851A2C">
      <w:pPr>
        <w:pStyle w:val="LGTdoc"/>
        <w:numPr>
          <w:ilvl w:val="1"/>
          <w:numId w:val="24"/>
        </w:numPr>
        <w:spacing w:afterLines="0" w:line="240" w:lineRule="auto"/>
        <w:ind w:left="1200"/>
        <w:contextualSpacing/>
        <w:rPr>
          <w:bCs/>
          <w:i/>
          <w:szCs w:val="22"/>
          <w:lang w:val="en-US"/>
        </w:rPr>
      </w:pPr>
      <w:r w:rsidRPr="002858FC">
        <w:rPr>
          <w:bCs/>
          <w:i/>
          <w:szCs w:val="22"/>
          <w:lang w:val="en-US"/>
        </w:rPr>
        <w:t>enableDefaultBeamPlForSRS, for dedicated SRS</w:t>
      </w:r>
    </w:p>
    <w:p w14:paraId="28489701" w14:textId="3BFF729C" w:rsidR="0099723E" w:rsidRPr="002858FC" w:rsidRDefault="0099723E" w:rsidP="00851A2C">
      <w:pPr>
        <w:spacing w:after="0"/>
        <w:rPr>
          <w:b/>
          <w:i/>
          <w:highlight w:val="green"/>
          <w:lang w:eastAsia="x-none"/>
        </w:rPr>
      </w:pPr>
      <w:r w:rsidRPr="002858FC">
        <w:rPr>
          <w:b/>
          <w:i/>
          <w:highlight w:val="green"/>
          <w:lang w:eastAsia="x-none"/>
        </w:rPr>
        <w:t xml:space="preserve">Agreement </w:t>
      </w:r>
    </w:p>
    <w:p w14:paraId="03D5C1CE" w14:textId="77777777" w:rsidR="0099723E" w:rsidRPr="002858FC" w:rsidRDefault="0099723E" w:rsidP="00851A2C">
      <w:pPr>
        <w:spacing w:after="0"/>
        <w:rPr>
          <w:bCs/>
          <w:i/>
          <w:lang w:eastAsia="x-none"/>
        </w:rPr>
      </w:pPr>
      <w:r w:rsidRPr="002858FC">
        <w:rPr>
          <w:bCs/>
          <w:i/>
          <w:lang w:eastAsia="x-none"/>
        </w:rPr>
        <w:lastRenderedPageBreak/>
        <w:t>If PL RS for SRS is not configured</w:t>
      </w:r>
    </w:p>
    <w:p w14:paraId="3A78B768" w14:textId="77777777" w:rsidR="0099723E" w:rsidRPr="002858FC" w:rsidRDefault="0099723E" w:rsidP="00851A2C">
      <w:pPr>
        <w:numPr>
          <w:ilvl w:val="0"/>
          <w:numId w:val="24"/>
        </w:numPr>
        <w:autoSpaceDE/>
        <w:autoSpaceDN/>
        <w:adjustRightInd/>
        <w:snapToGrid/>
        <w:spacing w:after="0"/>
        <w:ind w:left="760"/>
        <w:jc w:val="left"/>
        <w:rPr>
          <w:bCs/>
          <w:i/>
          <w:lang w:eastAsia="x-none"/>
        </w:rPr>
      </w:pPr>
      <w:r w:rsidRPr="002858FC">
        <w:rPr>
          <w:bCs/>
          <w:i/>
          <w:lang w:eastAsia="x-none"/>
        </w:rPr>
        <w:t>When CORESET is not configured and at least 1 active TCI state is configured for PDSCH</w:t>
      </w:r>
    </w:p>
    <w:p w14:paraId="4420D3C4" w14:textId="77777777" w:rsidR="0099723E" w:rsidRPr="002858FC" w:rsidRDefault="0099723E" w:rsidP="00851A2C">
      <w:pPr>
        <w:numPr>
          <w:ilvl w:val="1"/>
          <w:numId w:val="24"/>
        </w:numPr>
        <w:autoSpaceDE/>
        <w:autoSpaceDN/>
        <w:adjustRightInd/>
        <w:snapToGrid/>
        <w:spacing w:after="0"/>
        <w:ind w:left="1200"/>
        <w:jc w:val="left"/>
        <w:rPr>
          <w:bCs/>
          <w:i/>
          <w:lang w:eastAsia="x-none"/>
        </w:rPr>
      </w:pPr>
      <w:r w:rsidRPr="002858FC">
        <w:rPr>
          <w:bCs/>
          <w:i/>
          <w:lang w:eastAsia="x-none"/>
        </w:rPr>
        <w:t>PL RS for SRS is the QCL-TypeD RS of the active TCI state of the lowest ID for PDSCH</w:t>
      </w:r>
    </w:p>
    <w:p w14:paraId="3A68EEE1" w14:textId="77777777" w:rsidR="0099723E" w:rsidRPr="002858FC" w:rsidRDefault="0099723E" w:rsidP="00851A2C">
      <w:pPr>
        <w:pStyle w:val="ListParagraph"/>
        <w:numPr>
          <w:ilvl w:val="2"/>
          <w:numId w:val="24"/>
        </w:numPr>
        <w:autoSpaceDE/>
        <w:autoSpaceDN/>
        <w:adjustRightInd/>
        <w:snapToGrid/>
        <w:spacing w:after="0"/>
        <w:ind w:left="1600"/>
        <w:contextualSpacing w:val="0"/>
        <w:jc w:val="left"/>
        <w:rPr>
          <w:b/>
          <w:bCs/>
          <w:i/>
        </w:rPr>
      </w:pPr>
      <w:r w:rsidRPr="002858FC">
        <w:rPr>
          <w:i/>
          <w:lang w:eastAsia="ja-JP"/>
        </w:rPr>
        <w:t>Note: The PL RS should be periodic RS.</w:t>
      </w:r>
    </w:p>
    <w:p w14:paraId="66A0FE0F" w14:textId="77777777" w:rsidR="0099723E" w:rsidRPr="006E2986" w:rsidRDefault="0099723E" w:rsidP="00851A2C">
      <w:pPr>
        <w:numPr>
          <w:ilvl w:val="0"/>
          <w:numId w:val="24"/>
        </w:numPr>
        <w:autoSpaceDE/>
        <w:autoSpaceDN/>
        <w:adjustRightInd/>
        <w:snapToGrid/>
        <w:spacing w:after="0"/>
        <w:ind w:left="760"/>
        <w:jc w:val="left"/>
        <w:rPr>
          <w:bCs/>
          <w:lang w:eastAsia="x-none"/>
        </w:rPr>
      </w:pPr>
      <w:r w:rsidRPr="002858FC">
        <w:rPr>
          <w:bCs/>
          <w:i/>
          <w:lang w:eastAsia="x-none"/>
        </w:rPr>
        <w:t>When CORESET is not configured and absence of</w:t>
      </w:r>
      <w:r w:rsidRPr="006E2986">
        <w:rPr>
          <w:bCs/>
          <w:lang w:eastAsia="x-none"/>
        </w:rPr>
        <w:t xml:space="preserve"> active TCI state on the CC for PDSCH</w:t>
      </w:r>
    </w:p>
    <w:p w14:paraId="493F7ADD" w14:textId="77777777" w:rsidR="0099723E" w:rsidRPr="002858FC" w:rsidRDefault="0099723E" w:rsidP="00851A2C">
      <w:pPr>
        <w:numPr>
          <w:ilvl w:val="1"/>
          <w:numId w:val="24"/>
        </w:numPr>
        <w:autoSpaceDE/>
        <w:autoSpaceDN/>
        <w:adjustRightInd/>
        <w:snapToGrid/>
        <w:spacing w:after="0"/>
        <w:ind w:left="1200"/>
        <w:jc w:val="left"/>
        <w:rPr>
          <w:bCs/>
          <w:i/>
          <w:lang w:eastAsia="x-none"/>
        </w:rPr>
      </w:pPr>
      <w:r w:rsidRPr="002858FC">
        <w:rPr>
          <w:bCs/>
          <w:i/>
          <w:lang w:eastAsia="x-none"/>
        </w:rPr>
        <w:t>No change from Rel-15 UE behavior</w:t>
      </w:r>
    </w:p>
    <w:p w14:paraId="460F79F9" w14:textId="77777777" w:rsidR="007C2066" w:rsidRPr="0099723E" w:rsidRDefault="007C2066" w:rsidP="0032106F">
      <w:pPr>
        <w:rPr>
          <w:kern w:val="2"/>
          <w:lang w:eastAsia="zh-CN"/>
        </w:rPr>
      </w:pPr>
    </w:p>
    <w:p w14:paraId="30E5B60A" w14:textId="6537D971" w:rsidR="00490A2D" w:rsidRPr="005440C5" w:rsidRDefault="001B7EFF" w:rsidP="00490A2D">
      <w:pPr>
        <w:pStyle w:val="Heading1"/>
        <w:rPr>
          <w:sz w:val="22"/>
          <w:szCs w:val="22"/>
          <w:lang w:val="en-GB" w:eastAsia="zh-CN"/>
        </w:rPr>
      </w:pPr>
      <w:r>
        <w:rPr>
          <w:sz w:val="22"/>
          <w:szCs w:val="22"/>
          <w:lang w:val="en-GB" w:eastAsia="zh-CN"/>
        </w:rPr>
        <w:t xml:space="preserve">Discussion on </w:t>
      </w:r>
      <w:r w:rsidR="00C81E35">
        <w:rPr>
          <w:sz w:val="22"/>
          <w:szCs w:val="22"/>
          <w:lang w:val="en-GB" w:eastAsia="zh-CN"/>
        </w:rPr>
        <w:t>default PL RS in Rel-16</w:t>
      </w:r>
    </w:p>
    <w:p w14:paraId="11713CA2" w14:textId="392FF200" w:rsidR="002B3599" w:rsidRDefault="001B7EFF" w:rsidP="0004156A">
      <w:pPr>
        <w:rPr>
          <w:lang w:val="en-GB" w:eastAsia="zh-CN"/>
        </w:rPr>
      </w:pPr>
      <w:r>
        <w:rPr>
          <w:lang w:val="en-GB" w:eastAsia="zh-CN"/>
        </w:rPr>
        <w:t>D</w:t>
      </w:r>
      <w:r w:rsidR="00517415">
        <w:rPr>
          <w:lang w:val="en-GB" w:eastAsia="zh-CN"/>
        </w:rPr>
        <w:t xml:space="preserve">efault pathloss RS is introduced in Rel-16 </w:t>
      </w:r>
      <w:r>
        <w:rPr>
          <w:lang w:val="en-GB" w:eastAsia="zh-CN"/>
        </w:rPr>
        <w:t>for overhead/latency</w:t>
      </w:r>
      <w:r w:rsidR="004C7067">
        <w:rPr>
          <w:lang w:val="en-GB" w:eastAsia="zh-CN"/>
        </w:rPr>
        <w:t xml:space="preserve"> reduction. More specifically, </w:t>
      </w:r>
      <w:r w:rsidR="00C81E35" w:rsidRPr="00C81E35">
        <w:rPr>
          <w:lang w:val="en-GB" w:eastAsia="zh-CN"/>
        </w:rPr>
        <w:t>default PL RS behaviours</w:t>
      </w:r>
      <w:r w:rsidR="00C81E35">
        <w:rPr>
          <w:lang w:val="en-GB" w:eastAsia="zh-CN"/>
        </w:rPr>
        <w:t xml:space="preserve"> and signalling supports</w:t>
      </w:r>
      <w:r w:rsidR="00C81E35" w:rsidRPr="00C81E35">
        <w:rPr>
          <w:lang w:val="en-GB" w:eastAsia="zh-CN"/>
        </w:rPr>
        <w:t xml:space="preserve"> </w:t>
      </w:r>
      <w:r w:rsidR="00C81E35">
        <w:rPr>
          <w:lang w:val="en-GB" w:eastAsia="zh-CN"/>
        </w:rPr>
        <w:t xml:space="preserve">are specified </w:t>
      </w:r>
      <w:r w:rsidR="00517415">
        <w:rPr>
          <w:lang w:val="en-GB" w:eastAsia="zh-CN"/>
        </w:rPr>
        <w:t xml:space="preserve">for PUSCH scheduled with DCI format 0_0, </w:t>
      </w:r>
      <w:r w:rsidR="00C81E35">
        <w:rPr>
          <w:lang w:val="en-GB" w:eastAsia="zh-CN"/>
        </w:rPr>
        <w:t xml:space="preserve">dedicated PUCCH, and dedicated SRS, respectively. It is </w:t>
      </w:r>
      <w:r w:rsidR="00786BD5">
        <w:rPr>
          <w:lang w:val="en-GB" w:eastAsia="zh-CN"/>
        </w:rPr>
        <w:t>supported</w:t>
      </w:r>
      <w:r w:rsidR="00C81E35">
        <w:rPr>
          <w:lang w:val="en-GB" w:eastAsia="zh-CN"/>
        </w:rPr>
        <w:t xml:space="preserve"> that </w:t>
      </w:r>
      <w:r w:rsidR="00C81E35" w:rsidRPr="00392F96">
        <w:t xml:space="preserve">UE determines </w:t>
      </w:r>
      <w:r w:rsidR="00C81E35">
        <w:t>PL RS based on the</w:t>
      </w:r>
      <w:r w:rsidR="00C81E35" w:rsidRPr="002F48D8">
        <w:t xml:space="preserve"> RS resource with 'QCL-TypeD'</w:t>
      </w:r>
      <w:r w:rsidR="00C81E35">
        <w:t xml:space="preserve"> </w:t>
      </w:r>
      <w:r w:rsidR="00C81E35" w:rsidRPr="00C81E35">
        <w:t>in the TCI state or the QCL assumption of a CORESET with the lowest index in the active DL BWP</w:t>
      </w:r>
      <w:r w:rsidR="00C81E35">
        <w:t xml:space="preserve">. In addition, for </w:t>
      </w:r>
      <w:r w:rsidR="00786BD5">
        <w:t xml:space="preserve">dedicated </w:t>
      </w:r>
      <w:r w:rsidR="00C81E35">
        <w:t xml:space="preserve">SRS, </w:t>
      </w:r>
      <w:r w:rsidR="00C81E35" w:rsidRPr="00392F96">
        <w:t xml:space="preserve">if </w:t>
      </w:r>
      <w:r w:rsidR="00C81E35">
        <w:t>CORESETs</w:t>
      </w:r>
      <w:r w:rsidR="00C81E35" w:rsidRPr="00392F96">
        <w:t xml:space="preserve"> are not provided in the active DL BWP</w:t>
      </w:r>
      <w:r w:rsidR="00C81E35">
        <w:t xml:space="preserve">, </w:t>
      </w:r>
      <w:r w:rsidR="00C81E35" w:rsidRPr="00392F96">
        <w:t xml:space="preserve">UE determines </w:t>
      </w:r>
      <w:r w:rsidR="00C81E35">
        <w:t>PL RS based on</w:t>
      </w:r>
      <w:r w:rsidR="00C81E35" w:rsidRPr="00392F96">
        <w:t xml:space="preserve"> </w:t>
      </w:r>
      <w:r w:rsidR="00C81E35">
        <w:t>the</w:t>
      </w:r>
      <w:r w:rsidR="00C81E35" w:rsidRPr="00392F96">
        <w:t xml:space="preserve"> RS resource with </w:t>
      </w:r>
      <w:r w:rsidR="00C81E35">
        <w:t>'</w:t>
      </w:r>
      <w:r w:rsidR="00C81E35" w:rsidRPr="00392F96">
        <w:t>QCL-TypeD</w:t>
      </w:r>
      <w:r w:rsidR="00C81E35">
        <w:t>'</w:t>
      </w:r>
      <w:r w:rsidR="00C81E35" w:rsidRPr="00392F96">
        <w:t xml:space="preserve"> </w:t>
      </w:r>
      <w:r w:rsidR="00C81E35">
        <w:t>in</w:t>
      </w:r>
      <w:r w:rsidR="00C81E35" w:rsidRPr="00392F96">
        <w:t xml:space="preserve"> active PDSCH TCI state with lowest ID</w:t>
      </w:r>
      <w:r w:rsidR="00C81E35">
        <w:t>.</w:t>
      </w:r>
      <w:r w:rsidR="00786BD5">
        <w:rPr>
          <w:rFonts w:hint="eastAsia"/>
          <w:lang w:val="en-GB" w:eastAsia="zh-CN"/>
        </w:rPr>
        <w:t xml:space="preserve"> </w:t>
      </w:r>
      <w:r w:rsidR="00786BD5">
        <w:rPr>
          <w:lang w:val="en-GB" w:eastAsia="zh-CN"/>
        </w:rPr>
        <w:t xml:space="preserve">However, </w:t>
      </w:r>
      <w:r w:rsidR="00B37459">
        <w:rPr>
          <w:lang w:val="en-GB" w:eastAsia="zh-CN"/>
        </w:rPr>
        <w:t>from the agreements</w:t>
      </w:r>
      <w:r w:rsidR="002B3599">
        <w:rPr>
          <w:lang w:val="en-GB" w:eastAsia="zh-CN"/>
        </w:rPr>
        <w:t xml:space="preserve"> [2]</w:t>
      </w:r>
      <w:r w:rsidR="00B37459">
        <w:rPr>
          <w:lang w:val="en-GB" w:eastAsia="zh-CN"/>
        </w:rPr>
        <w:t xml:space="preserve"> shown </w:t>
      </w:r>
      <w:r w:rsidR="002B3599">
        <w:rPr>
          <w:lang w:val="en-GB" w:eastAsia="zh-CN"/>
        </w:rPr>
        <w:t>below</w:t>
      </w:r>
      <w:r w:rsidR="00B37459">
        <w:rPr>
          <w:lang w:val="en-GB" w:eastAsia="zh-CN"/>
        </w:rPr>
        <w:t>,</w:t>
      </w:r>
      <w:r w:rsidR="00786BD5">
        <w:rPr>
          <w:lang w:val="en-GB" w:eastAsia="zh-CN"/>
        </w:rPr>
        <w:t xml:space="preserve"> the </w:t>
      </w:r>
      <w:r w:rsidR="004C7067">
        <w:rPr>
          <w:lang w:val="en-GB" w:eastAsia="zh-CN"/>
        </w:rPr>
        <w:t>spatial Rx parameters cannot be configured in FR1</w:t>
      </w:r>
      <w:r w:rsidR="00786BD5">
        <w:rPr>
          <w:lang w:val="en-GB" w:eastAsia="zh-CN"/>
        </w:rPr>
        <w:t xml:space="preserve">, i.e., TCI state used in FR1 does not contain any </w:t>
      </w:r>
      <w:r w:rsidR="00786BD5" w:rsidRPr="00392F96">
        <w:t xml:space="preserve">RS resource with </w:t>
      </w:r>
      <w:r w:rsidR="00786BD5">
        <w:t>'</w:t>
      </w:r>
      <w:r w:rsidR="00786BD5" w:rsidRPr="00392F96">
        <w:t>QCL-TypeD</w:t>
      </w:r>
      <w:r w:rsidR="00786BD5">
        <w:t>'</w:t>
      </w:r>
      <w:r w:rsidR="00B37459">
        <w:rPr>
          <w:lang w:val="en-GB" w:eastAsia="zh-CN"/>
        </w:rPr>
        <w:t xml:space="preserve">. </w:t>
      </w:r>
    </w:p>
    <w:tbl>
      <w:tblPr>
        <w:tblStyle w:val="TableGrid"/>
        <w:tblW w:w="0" w:type="auto"/>
        <w:tblLook w:val="04A0" w:firstRow="1" w:lastRow="0" w:firstColumn="1" w:lastColumn="0" w:noHBand="0" w:noVBand="1"/>
      </w:tblPr>
      <w:tblGrid>
        <w:gridCol w:w="9307"/>
      </w:tblGrid>
      <w:tr w:rsidR="002B3599" w14:paraId="0D4C01B2" w14:textId="77777777" w:rsidTr="002B3599">
        <w:tc>
          <w:tcPr>
            <w:tcW w:w="9307" w:type="dxa"/>
          </w:tcPr>
          <w:p w14:paraId="600A4244" w14:textId="053B7577" w:rsidR="002B3599" w:rsidRPr="00F11AB4" w:rsidRDefault="002B3599" w:rsidP="002B3599">
            <w:pPr>
              <w:spacing w:after="0"/>
              <w:jc w:val="left"/>
              <w:rPr>
                <w:b/>
                <w:i/>
                <w:highlight w:val="green"/>
                <w:lang w:eastAsia="x-none"/>
              </w:rPr>
            </w:pPr>
            <w:bookmarkStart w:id="0" w:name="_GoBack"/>
            <w:r w:rsidRPr="00F11AB4">
              <w:rPr>
                <w:b/>
                <w:i/>
                <w:highlight w:val="green"/>
                <w:lang w:eastAsia="x-none"/>
              </w:rPr>
              <w:t>Agreement @ RAN1#91[2]:</w:t>
            </w:r>
          </w:p>
          <w:p w14:paraId="049D1568" w14:textId="77777777" w:rsidR="002B3599" w:rsidRPr="00F11AB4" w:rsidRDefault="002B3599" w:rsidP="002B3599">
            <w:pPr>
              <w:spacing w:after="0"/>
              <w:jc w:val="left"/>
              <w:rPr>
                <w:i/>
                <w:lang w:eastAsia="ko-KR"/>
              </w:rPr>
            </w:pPr>
            <w:r w:rsidRPr="00F11AB4">
              <w:rPr>
                <w:i/>
                <w:lang w:eastAsia="ko-KR"/>
              </w:rPr>
              <w:t>QCL types A: Doppler shift, Doppler spread, average delay, delay spread</w:t>
            </w:r>
          </w:p>
          <w:p w14:paraId="194ADD13" w14:textId="77777777" w:rsidR="002B3599" w:rsidRPr="00F11AB4" w:rsidRDefault="002B3599" w:rsidP="002B3599">
            <w:pPr>
              <w:spacing w:after="0"/>
              <w:jc w:val="left"/>
              <w:rPr>
                <w:i/>
                <w:lang w:eastAsia="ko-KR"/>
              </w:rPr>
            </w:pPr>
            <w:r w:rsidRPr="00F11AB4">
              <w:rPr>
                <w:i/>
                <w:lang w:eastAsia="ko-KR"/>
              </w:rPr>
              <w:t>QCL types B: Doppler shift, Doppler spread</w:t>
            </w:r>
          </w:p>
          <w:p w14:paraId="680FCE68" w14:textId="77777777" w:rsidR="002B3599" w:rsidRPr="00F11AB4" w:rsidRDefault="002B3599" w:rsidP="002B3599">
            <w:pPr>
              <w:spacing w:after="0"/>
              <w:jc w:val="left"/>
              <w:rPr>
                <w:i/>
                <w:lang w:eastAsia="ko-KR"/>
              </w:rPr>
            </w:pPr>
            <w:r w:rsidRPr="00F11AB4">
              <w:rPr>
                <w:i/>
                <w:lang w:eastAsia="ko-KR"/>
              </w:rPr>
              <w:t>QCL types C: average delay, Doppler shift</w:t>
            </w:r>
          </w:p>
          <w:p w14:paraId="416E67F0" w14:textId="77777777" w:rsidR="002B3599" w:rsidRPr="00F11AB4" w:rsidRDefault="002B3599" w:rsidP="002B3599">
            <w:pPr>
              <w:spacing w:after="0"/>
              <w:jc w:val="left"/>
              <w:rPr>
                <w:i/>
                <w:lang w:eastAsia="ko-KR"/>
              </w:rPr>
            </w:pPr>
            <w:r w:rsidRPr="00F11AB4">
              <w:rPr>
                <w:i/>
                <w:lang w:eastAsia="ko-KR"/>
              </w:rPr>
              <w:t>QCL types D: Spatial Rx</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50"/>
              <w:gridCol w:w="2831"/>
            </w:tblGrid>
            <w:tr w:rsidR="002B3599" w:rsidRPr="00F11AB4" w14:paraId="004D4C94" w14:textId="77777777" w:rsidTr="00745D32">
              <w:tc>
                <w:tcPr>
                  <w:tcW w:w="6658" w:type="dxa"/>
                  <w:shd w:val="clear" w:color="auto" w:fill="auto"/>
                </w:tcPr>
                <w:p w14:paraId="43963B34" w14:textId="77777777" w:rsidR="002B3599" w:rsidRPr="00F11AB4" w:rsidRDefault="002B3599" w:rsidP="002B3599">
                  <w:pPr>
                    <w:tabs>
                      <w:tab w:val="left" w:pos="0"/>
                    </w:tabs>
                    <w:overflowPunct w:val="0"/>
                    <w:spacing w:after="0"/>
                    <w:jc w:val="left"/>
                    <w:textAlignment w:val="baseline"/>
                    <w:rPr>
                      <w:rFonts w:eastAsia="MS Mincho"/>
                      <w:b/>
                      <w:bCs/>
                      <w:i/>
                      <w:color w:val="000000"/>
                      <w:lang w:eastAsia="ja-JP"/>
                    </w:rPr>
                  </w:pPr>
                  <w:r w:rsidRPr="00F11AB4">
                    <w:rPr>
                      <w:rFonts w:eastAsia="MS Mincho"/>
                      <w:b/>
                      <w:bCs/>
                      <w:i/>
                      <w:color w:val="000000"/>
                      <w:lang w:eastAsia="ja-JP"/>
                    </w:rPr>
                    <w:t>QCL linkage for below 6GHz before RRC</w:t>
                  </w:r>
                </w:p>
              </w:tc>
              <w:tc>
                <w:tcPr>
                  <w:tcW w:w="2971" w:type="dxa"/>
                  <w:shd w:val="clear" w:color="auto" w:fill="auto"/>
                </w:tcPr>
                <w:p w14:paraId="756A0BA2" w14:textId="77777777" w:rsidR="002B3599" w:rsidRPr="00F11AB4" w:rsidRDefault="002B3599" w:rsidP="002B3599">
                  <w:pPr>
                    <w:tabs>
                      <w:tab w:val="left" w:pos="0"/>
                    </w:tabs>
                    <w:overflowPunct w:val="0"/>
                    <w:spacing w:after="0"/>
                    <w:jc w:val="left"/>
                    <w:textAlignment w:val="baseline"/>
                    <w:rPr>
                      <w:rFonts w:eastAsia="MS Mincho"/>
                      <w:b/>
                      <w:bCs/>
                      <w:i/>
                      <w:color w:val="000000"/>
                      <w:lang w:eastAsia="ja-JP"/>
                    </w:rPr>
                  </w:pPr>
                  <w:r w:rsidRPr="00F11AB4">
                    <w:rPr>
                      <w:rFonts w:eastAsia="MS Mincho"/>
                      <w:b/>
                      <w:bCs/>
                      <w:i/>
                      <w:color w:val="000000"/>
                      <w:lang w:eastAsia="ja-JP"/>
                    </w:rPr>
                    <w:t>signalling</w:t>
                  </w:r>
                </w:p>
              </w:tc>
            </w:tr>
            <w:tr w:rsidR="002B3599" w:rsidRPr="00F11AB4" w14:paraId="1770ADAF" w14:textId="77777777" w:rsidTr="00745D32">
              <w:tc>
                <w:tcPr>
                  <w:tcW w:w="6658" w:type="dxa"/>
                  <w:shd w:val="clear" w:color="auto" w:fill="auto"/>
                </w:tcPr>
                <w:p w14:paraId="307F6DA8" w14:textId="77777777" w:rsidR="002B3599" w:rsidRPr="00F11AB4" w:rsidRDefault="002B3599" w:rsidP="002B3599">
                  <w:pPr>
                    <w:spacing w:after="0"/>
                    <w:ind w:left="27"/>
                    <w:jc w:val="left"/>
                    <w:rPr>
                      <w:rFonts w:eastAsia="Malgun Gothic"/>
                      <w:i/>
                    </w:rPr>
                  </w:pPr>
                  <w:r w:rsidRPr="00F11AB4">
                    <w:rPr>
                      <w:rFonts w:eastAsia="Malgun Gothic"/>
                      <w:i/>
                    </w:rPr>
                    <w:t xml:space="preserve">SSB </w:t>
                  </w:r>
                  <w:r w:rsidRPr="00F11AB4">
                    <w:rPr>
                      <w:rFonts w:eastAsia="Malgun Gothic"/>
                      <w:i/>
                    </w:rPr>
                    <w:sym w:font="Wingdings" w:char="F0E0"/>
                  </w:r>
                  <w:r w:rsidRPr="00F11AB4">
                    <w:rPr>
                      <w:rFonts w:eastAsia="Malgun Gothic"/>
                      <w:i/>
                    </w:rPr>
                    <w:t xml:space="preserve"> DMRS for PDSCH w.r.t Doppler shift, Doppler spread, average delay, delay spread, spatial RX parameters (spatial RX parameters are used only for above 6GHz)</w:t>
                  </w:r>
                </w:p>
              </w:tc>
              <w:tc>
                <w:tcPr>
                  <w:tcW w:w="2971" w:type="dxa"/>
                  <w:shd w:val="clear" w:color="auto" w:fill="auto"/>
                </w:tcPr>
                <w:p w14:paraId="239EA019" w14:textId="77777777" w:rsidR="002B3599" w:rsidRPr="00F11AB4" w:rsidRDefault="002B3599" w:rsidP="002B3599">
                  <w:pPr>
                    <w:spacing w:after="0"/>
                    <w:jc w:val="left"/>
                    <w:rPr>
                      <w:rFonts w:eastAsia="Malgun Gothic"/>
                      <w:i/>
                      <w:lang w:eastAsia="ko-KR"/>
                    </w:rPr>
                  </w:pPr>
                </w:p>
              </w:tc>
            </w:tr>
            <w:tr w:rsidR="002B3599" w:rsidRPr="00F11AB4" w14:paraId="67A639CB" w14:textId="77777777" w:rsidTr="00745D32">
              <w:tc>
                <w:tcPr>
                  <w:tcW w:w="6658" w:type="dxa"/>
                  <w:shd w:val="clear" w:color="auto" w:fill="auto"/>
                </w:tcPr>
                <w:p w14:paraId="58C3DACE" w14:textId="77777777" w:rsidR="002B3599" w:rsidRPr="00F11AB4" w:rsidRDefault="002B3599" w:rsidP="002B3599">
                  <w:pPr>
                    <w:spacing w:after="0"/>
                    <w:ind w:left="27"/>
                    <w:jc w:val="left"/>
                    <w:rPr>
                      <w:rFonts w:eastAsia="Malgun Gothic"/>
                      <w:i/>
                    </w:rPr>
                  </w:pPr>
                  <w:r w:rsidRPr="00F11AB4">
                    <w:rPr>
                      <w:rFonts w:eastAsia="Malgun Gothic"/>
                      <w:i/>
                    </w:rPr>
                    <w:t xml:space="preserve">SSB </w:t>
                  </w:r>
                  <w:r w:rsidRPr="00F11AB4">
                    <w:rPr>
                      <w:rFonts w:eastAsia="Malgun Gothic"/>
                      <w:i/>
                    </w:rPr>
                    <w:sym w:font="Wingdings" w:char="F0E0"/>
                  </w:r>
                  <w:r w:rsidRPr="00F11AB4">
                    <w:rPr>
                      <w:rFonts w:eastAsia="Malgun Gothic"/>
                      <w:i/>
                    </w:rPr>
                    <w:t xml:space="preserve"> DMRS for PDCCH w.r.t Doppler shift, Doppler spread, average delay, delay spread, spatial RX parameters (spatial RX parameters are used only for above 6GHz)</w:t>
                  </w:r>
                </w:p>
              </w:tc>
              <w:tc>
                <w:tcPr>
                  <w:tcW w:w="2971" w:type="dxa"/>
                  <w:shd w:val="clear" w:color="auto" w:fill="auto"/>
                </w:tcPr>
                <w:p w14:paraId="6CADEE92" w14:textId="77777777" w:rsidR="002B3599" w:rsidRPr="00F11AB4" w:rsidRDefault="002B3599" w:rsidP="002B3599">
                  <w:pPr>
                    <w:spacing w:after="0"/>
                    <w:jc w:val="left"/>
                    <w:rPr>
                      <w:rFonts w:eastAsia="Malgun Gothic"/>
                      <w:i/>
                      <w:lang w:eastAsia="ko-KR"/>
                    </w:rPr>
                  </w:pPr>
                </w:p>
              </w:tc>
            </w:tr>
          </w:tbl>
          <w:p w14:paraId="6F040A2B" w14:textId="77777777" w:rsidR="002B3599" w:rsidRPr="00F11AB4" w:rsidRDefault="002B3599" w:rsidP="002B3599">
            <w:pPr>
              <w:spacing w:after="0"/>
              <w:jc w:val="left"/>
              <w:rPr>
                <w:rFonts w:eastAsia="Malgun Gothic"/>
                <w:i/>
                <w:lang w:eastAsia="ko-K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50"/>
              <w:gridCol w:w="2831"/>
            </w:tblGrid>
            <w:tr w:rsidR="002B3599" w:rsidRPr="00F11AB4" w14:paraId="5CAF3A72" w14:textId="77777777" w:rsidTr="00745D32">
              <w:tc>
                <w:tcPr>
                  <w:tcW w:w="6658" w:type="dxa"/>
                  <w:shd w:val="clear" w:color="auto" w:fill="auto"/>
                </w:tcPr>
                <w:p w14:paraId="09070345" w14:textId="77777777" w:rsidR="002B3599" w:rsidRPr="00F11AB4" w:rsidRDefault="002B3599" w:rsidP="002B3599">
                  <w:pPr>
                    <w:tabs>
                      <w:tab w:val="left" w:pos="0"/>
                    </w:tabs>
                    <w:overflowPunct w:val="0"/>
                    <w:spacing w:after="0"/>
                    <w:jc w:val="left"/>
                    <w:textAlignment w:val="baseline"/>
                    <w:rPr>
                      <w:rFonts w:eastAsia="MS Mincho"/>
                      <w:b/>
                      <w:bCs/>
                      <w:i/>
                      <w:color w:val="000000"/>
                      <w:lang w:eastAsia="ja-JP"/>
                    </w:rPr>
                  </w:pPr>
                  <w:r w:rsidRPr="00F11AB4">
                    <w:rPr>
                      <w:rFonts w:eastAsia="MS Mincho"/>
                      <w:b/>
                      <w:bCs/>
                      <w:i/>
                      <w:color w:val="000000"/>
                      <w:lang w:eastAsia="ja-JP"/>
                    </w:rPr>
                    <w:t>QCL linkage for below 6GHz after RRC</w:t>
                  </w:r>
                </w:p>
              </w:tc>
              <w:tc>
                <w:tcPr>
                  <w:tcW w:w="2971" w:type="dxa"/>
                  <w:shd w:val="clear" w:color="auto" w:fill="auto"/>
                </w:tcPr>
                <w:p w14:paraId="6D15140D" w14:textId="77777777" w:rsidR="002B3599" w:rsidRPr="00F11AB4" w:rsidRDefault="002B3599" w:rsidP="002B3599">
                  <w:pPr>
                    <w:tabs>
                      <w:tab w:val="left" w:pos="0"/>
                    </w:tabs>
                    <w:overflowPunct w:val="0"/>
                    <w:spacing w:after="0"/>
                    <w:jc w:val="left"/>
                    <w:textAlignment w:val="baseline"/>
                    <w:rPr>
                      <w:rFonts w:eastAsia="MS Mincho"/>
                      <w:b/>
                      <w:bCs/>
                      <w:i/>
                      <w:color w:val="000000"/>
                      <w:lang w:eastAsia="ja-JP"/>
                    </w:rPr>
                  </w:pPr>
                  <w:r w:rsidRPr="00F11AB4">
                    <w:rPr>
                      <w:rFonts w:eastAsia="MS Mincho"/>
                      <w:b/>
                      <w:bCs/>
                      <w:i/>
                      <w:color w:val="000000"/>
                      <w:lang w:eastAsia="ja-JP"/>
                    </w:rPr>
                    <w:t>signalling</w:t>
                  </w:r>
                </w:p>
              </w:tc>
            </w:tr>
            <w:tr w:rsidR="002B3599" w:rsidRPr="00F11AB4" w14:paraId="6169038A" w14:textId="77777777" w:rsidTr="00745D32">
              <w:tc>
                <w:tcPr>
                  <w:tcW w:w="6658" w:type="dxa"/>
                  <w:shd w:val="clear" w:color="auto" w:fill="auto"/>
                </w:tcPr>
                <w:p w14:paraId="49620DD7" w14:textId="77777777" w:rsidR="002B3599" w:rsidRPr="00F11AB4" w:rsidRDefault="002B3599" w:rsidP="002B3599">
                  <w:pPr>
                    <w:spacing w:after="0"/>
                    <w:jc w:val="left"/>
                    <w:rPr>
                      <w:i/>
                      <w:lang w:eastAsia="x-none"/>
                    </w:rPr>
                  </w:pPr>
                  <w:r w:rsidRPr="00F11AB4">
                    <w:rPr>
                      <w:i/>
                      <w:lang w:eastAsia="x-none"/>
                    </w:rPr>
                    <w:t xml:space="preserve">SSB </w:t>
                  </w:r>
                  <w:r w:rsidRPr="00F11AB4">
                    <w:rPr>
                      <w:i/>
                      <w:lang w:eastAsia="x-none"/>
                    </w:rPr>
                    <w:sym w:font="Wingdings" w:char="F0E0"/>
                  </w:r>
                  <w:r w:rsidRPr="00F11AB4">
                    <w:rPr>
                      <w:i/>
                      <w:lang w:eastAsia="x-none"/>
                    </w:rPr>
                    <w:t xml:space="preserve"> TRS: Doppler shift, average delay</w:t>
                  </w:r>
                </w:p>
              </w:tc>
              <w:tc>
                <w:tcPr>
                  <w:tcW w:w="2971" w:type="dxa"/>
                  <w:shd w:val="clear" w:color="auto" w:fill="auto"/>
                </w:tcPr>
                <w:p w14:paraId="51B9D68F" w14:textId="77777777" w:rsidR="002B3599" w:rsidRPr="00F11AB4" w:rsidRDefault="002B3599" w:rsidP="002B3599">
                  <w:pPr>
                    <w:spacing w:after="0"/>
                    <w:jc w:val="left"/>
                    <w:rPr>
                      <w:rFonts w:eastAsia="Malgun Gothic"/>
                      <w:i/>
                      <w:lang w:eastAsia="ko-KR"/>
                    </w:rPr>
                  </w:pPr>
                  <w:r w:rsidRPr="00F11AB4">
                    <w:rPr>
                      <w:rFonts w:eastAsia="MS Mincho"/>
                      <w:i/>
                      <w:color w:val="000000"/>
                      <w:lang w:eastAsia="ja-JP"/>
                    </w:rPr>
                    <w:t>QCL type: C</w:t>
                  </w:r>
                </w:p>
              </w:tc>
            </w:tr>
            <w:tr w:rsidR="002B3599" w:rsidRPr="00F11AB4" w14:paraId="244CC277" w14:textId="77777777" w:rsidTr="00745D32">
              <w:tc>
                <w:tcPr>
                  <w:tcW w:w="6658" w:type="dxa"/>
                  <w:shd w:val="clear" w:color="auto" w:fill="auto"/>
                </w:tcPr>
                <w:p w14:paraId="14B9ABF0" w14:textId="77777777" w:rsidR="002B3599" w:rsidRPr="00F11AB4" w:rsidRDefault="002B3599" w:rsidP="002B3599">
                  <w:pPr>
                    <w:spacing w:after="0"/>
                    <w:jc w:val="left"/>
                    <w:rPr>
                      <w:rFonts w:eastAsia="Malgun Gothic"/>
                      <w:i/>
                    </w:rPr>
                  </w:pPr>
                  <w:r w:rsidRPr="00F11AB4">
                    <w:rPr>
                      <w:rFonts w:eastAsia="Malgun Gothic"/>
                      <w:i/>
                    </w:rPr>
                    <w:t xml:space="preserve">TRS </w:t>
                  </w:r>
                  <w:r w:rsidRPr="00F11AB4">
                    <w:rPr>
                      <w:rFonts w:eastAsia="Malgun Gothic"/>
                      <w:i/>
                    </w:rPr>
                    <w:sym w:font="Wingdings" w:char="F0E0"/>
                  </w:r>
                  <w:r w:rsidRPr="00F11AB4">
                    <w:rPr>
                      <w:rFonts w:eastAsia="Malgun Gothic"/>
                      <w:i/>
                    </w:rPr>
                    <w:t xml:space="preserve"> CSI-RS for CSI acquisition: Doppler shift, Doppler spread, average delay, delay spread</w:t>
                  </w:r>
                </w:p>
              </w:tc>
              <w:tc>
                <w:tcPr>
                  <w:tcW w:w="2971" w:type="dxa"/>
                  <w:shd w:val="clear" w:color="auto" w:fill="auto"/>
                </w:tcPr>
                <w:p w14:paraId="3205D1C2" w14:textId="77777777" w:rsidR="002B3599" w:rsidRPr="00F11AB4" w:rsidRDefault="002B3599" w:rsidP="002B3599">
                  <w:pPr>
                    <w:spacing w:after="0"/>
                    <w:jc w:val="left"/>
                    <w:rPr>
                      <w:rFonts w:eastAsia="Malgun Gothic"/>
                      <w:i/>
                      <w:lang w:eastAsia="ko-KR"/>
                    </w:rPr>
                  </w:pPr>
                  <w:r w:rsidRPr="00F11AB4">
                    <w:rPr>
                      <w:rFonts w:eastAsia="MS Mincho"/>
                      <w:i/>
                      <w:color w:val="000000"/>
                      <w:lang w:eastAsia="ja-JP"/>
                    </w:rPr>
                    <w:t>QCL type: A</w:t>
                  </w:r>
                </w:p>
              </w:tc>
            </w:tr>
            <w:tr w:rsidR="002B3599" w:rsidRPr="00F11AB4" w14:paraId="114C3457" w14:textId="77777777" w:rsidTr="00745D32">
              <w:tc>
                <w:tcPr>
                  <w:tcW w:w="6658" w:type="dxa"/>
                  <w:shd w:val="clear" w:color="auto" w:fill="auto"/>
                </w:tcPr>
                <w:p w14:paraId="2FCD118B" w14:textId="77777777" w:rsidR="002B3599" w:rsidRPr="00F11AB4" w:rsidRDefault="002B3599" w:rsidP="002B3599">
                  <w:pPr>
                    <w:spacing w:after="0"/>
                    <w:jc w:val="left"/>
                    <w:rPr>
                      <w:rFonts w:eastAsia="Malgun Gothic"/>
                      <w:i/>
                    </w:rPr>
                  </w:pPr>
                  <w:r w:rsidRPr="00F11AB4">
                    <w:rPr>
                      <w:rFonts w:eastAsia="Malgun Gothic"/>
                      <w:i/>
                    </w:rPr>
                    <w:t xml:space="preserve">TRS </w:t>
                  </w:r>
                  <w:r w:rsidRPr="00F11AB4">
                    <w:rPr>
                      <w:rFonts w:eastAsia="Malgun Gothic"/>
                      <w:i/>
                    </w:rPr>
                    <w:sym w:font="Wingdings" w:char="F0E0"/>
                  </w:r>
                  <w:r w:rsidRPr="00F11AB4">
                    <w:rPr>
                      <w:rFonts w:eastAsia="Malgun Gothic"/>
                      <w:i/>
                    </w:rPr>
                    <w:t xml:space="preserve"> DMRS: Doppler shift, Doppler spread, average delay, delay spread </w:t>
                  </w:r>
                </w:p>
              </w:tc>
              <w:tc>
                <w:tcPr>
                  <w:tcW w:w="2971" w:type="dxa"/>
                  <w:shd w:val="clear" w:color="auto" w:fill="auto"/>
                </w:tcPr>
                <w:p w14:paraId="6926D1D1" w14:textId="77777777" w:rsidR="002B3599" w:rsidRPr="00F11AB4" w:rsidRDefault="002B3599" w:rsidP="002B3599">
                  <w:pPr>
                    <w:spacing w:after="0"/>
                    <w:jc w:val="left"/>
                    <w:rPr>
                      <w:rFonts w:eastAsia="Malgun Gothic"/>
                      <w:i/>
                      <w:lang w:eastAsia="ko-KR"/>
                    </w:rPr>
                  </w:pPr>
                  <w:r w:rsidRPr="00F11AB4">
                    <w:rPr>
                      <w:rFonts w:eastAsia="MS Mincho"/>
                      <w:i/>
                      <w:color w:val="000000"/>
                      <w:lang w:eastAsia="ja-JP"/>
                    </w:rPr>
                    <w:t>QCL type: A</w:t>
                  </w:r>
                </w:p>
              </w:tc>
            </w:tr>
            <w:tr w:rsidR="002B3599" w:rsidRPr="00F11AB4" w14:paraId="7742220B" w14:textId="77777777" w:rsidTr="00745D32">
              <w:tc>
                <w:tcPr>
                  <w:tcW w:w="6658" w:type="dxa"/>
                  <w:shd w:val="clear" w:color="auto" w:fill="auto"/>
                </w:tcPr>
                <w:p w14:paraId="3380B949" w14:textId="77777777" w:rsidR="002B3599" w:rsidRPr="00F11AB4" w:rsidRDefault="002B3599" w:rsidP="002B3599">
                  <w:pPr>
                    <w:spacing w:after="0"/>
                    <w:jc w:val="left"/>
                    <w:rPr>
                      <w:rFonts w:eastAsia="Malgun Gothic"/>
                      <w:i/>
                    </w:rPr>
                  </w:pPr>
                  <w:r w:rsidRPr="00F11AB4">
                    <w:rPr>
                      <w:rFonts w:eastAsia="Malgun Gothic"/>
                      <w:i/>
                    </w:rPr>
                    <w:t xml:space="preserve">TRS </w:t>
                  </w:r>
                  <w:r w:rsidRPr="00F11AB4">
                    <w:rPr>
                      <w:rFonts w:eastAsia="Malgun Gothic"/>
                      <w:i/>
                    </w:rPr>
                    <w:sym w:font="Wingdings" w:char="F0E0"/>
                  </w:r>
                  <w:r w:rsidRPr="00F11AB4">
                    <w:rPr>
                      <w:rFonts w:eastAsia="Malgun Gothic"/>
                      <w:i/>
                    </w:rPr>
                    <w:t xml:space="preserve"> CSI-RS for CSI acquisition: Doppler shift, Doppler spread</w:t>
                  </w:r>
                </w:p>
              </w:tc>
              <w:tc>
                <w:tcPr>
                  <w:tcW w:w="2971" w:type="dxa"/>
                  <w:shd w:val="clear" w:color="auto" w:fill="auto"/>
                </w:tcPr>
                <w:p w14:paraId="6C50EA87" w14:textId="77777777" w:rsidR="002B3599" w:rsidRPr="00F11AB4" w:rsidRDefault="002B3599" w:rsidP="002B3599">
                  <w:pPr>
                    <w:spacing w:after="0"/>
                    <w:jc w:val="left"/>
                    <w:rPr>
                      <w:rFonts w:eastAsia="Malgun Gothic"/>
                      <w:i/>
                      <w:lang w:eastAsia="ko-KR"/>
                    </w:rPr>
                  </w:pPr>
                  <w:r w:rsidRPr="00F11AB4">
                    <w:rPr>
                      <w:rFonts w:eastAsia="MS Mincho"/>
                      <w:i/>
                      <w:color w:val="000000"/>
                      <w:lang w:eastAsia="ja-JP"/>
                    </w:rPr>
                    <w:t>QCL type: B</w:t>
                  </w:r>
                </w:p>
              </w:tc>
            </w:tr>
            <w:tr w:rsidR="002B3599" w:rsidRPr="00F11AB4" w14:paraId="2C0BCC19" w14:textId="77777777" w:rsidTr="00745D32">
              <w:tc>
                <w:tcPr>
                  <w:tcW w:w="6658" w:type="dxa"/>
                  <w:shd w:val="clear" w:color="auto" w:fill="auto"/>
                </w:tcPr>
                <w:p w14:paraId="3F20FA81" w14:textId="77777777" w:rsidR="002B3599" w:rsidRPr="00F11AB4" w:rsidRDefault="002B3599" w:rsidP="002B3599">
                  <w:pPr>
                    <w:spacing w:after="0"/>
                    <w:jc w:val="left"/>
                    <w:rPr>
                      <w:rFonts w:eastAsia="Malgun Gothic"/>
                      <w:i/>
                    </w:rPr>
                  </w:pPr>
                  <w:r w:rsidRPr="00F11AB4">
                    <w:rPr>
                      <w:rFonts w:eastAsia="Malgun Gothic"/>
                      <w:i/>
                    </w:rPr>
                    <w:t xml:space="preserve">CSI-RS </w:t>
                  </w:r>
                  <w:r w:rsidRPr="00F11AB4">
                    <w:rPr>
                      <w:rFonts w:eastAsia="Malgun Gothic"/>
                      <w:i/>
                    </w:rPr>
                    <w:sym w:font="Wingdings" w:char="F0E0"/>
                  </w:r>
                  <w:r w:rsidRPr="00F11AB4">
                    <w:rPr>
                      <w:rFonts w:eastAsia="Malgun Gothic"/>
                      <w:i/>
                    </w:rPr>
                    <w:t xml:space="preserve"> DMRS: Doppler shift, Doppler spread, average delay, delay spread </w:t>
                  </w:r>
                </w:p>
              </w:tc>
              <w:tc>
                <w:tcPr>
                  <w:tcW w:w="2971" w:type="dxa"/>
                  <w:shd w:val="clear" w:color="auto" w:fill="auto"/>
                </w:tcPr>
                <w:p w14:paraId="6F37001A" w14:textId="77777777" w:rsidR="002B3599" w:rsidRPr="00F11AB4" w:rsidRDefault="002B3599" w:rsidP="002B3599">
                  <w:pPr>
                    <w:spacing w:after="0"/>
                    <w:jc w:val="left"/>
                    <w:rPr>
                      <w:rFonts w:eastAsia="Malgun Gothic"/>
                      <w:i/>
                      <w:lang w:eastAsia="ko-KR"/>
                    </w:rPr>
                  </w:pPr>
                  <w:r w:rsidRPr="00F11AB4">
                    <w:rPr>
                      <w:rFonts w:eastAsia="MS Mincho"/>
                      <w:i/>
                      <w:color w:val="000000"/>
                      <w:lang w:eastAsia="ja-JP"/>
                    </w:rPr>
                    <w:t>QCL type: A</w:t>
                  </w:r>
                </w:p>
              </w:tc>
            </w:tr>
            <w:bookmarkEnd w:id="0"/>
          </w:tbl>
          <w:p w14:paraId="02298124" w14:textId="77777777" w:rsidR="002B3599" w:rsidRDefault="002B3599" w:rsidP="0004156A">
            <w:pPr>
              <w:rPr>
                <w:lang w:val="en-GB" w:eastAsia="zh-CN"/>
              </w:rPr>
            </w:pPr>
          </w:p>
        </w:tc>
      </w:tr>
    </w:tbl>
    <w:p w14:paraId="06BDF4D3" w14:textId="77777777" w:rsidR="002B3599" w:rsidRDefault="002B3599" w:rsidP="0004156A">
      <w:pPr>
        <w:rPr>
          <w:lang w:val="en-GB" w:eastAsia="zh-CN"/>
        </w:rPr>
      </w:pPr>
    </w:p>
    <w:p w14:paraId="79571940" w14:textId="402FD9A9" w:rsidR="00786BD5" w:rsidRDefault="00B37459" w:rsidP="0004156A">
      <w:pPr>
        <w:rPr>
          <w:lang w:val="en-GB" w:eastAsia="zh-CN"/>
        </w:rPr>
      </w:pPr>
      <w:r>
        <w:rPr>
          <w:lang w:val="en-GB" w:eastAsia="zh-CN"/>
        </w:rPr>
        <w:t>Therefore,</w:t>
      </w:r>
      <w:r w:rsidR="00786BD5">
        <w:rPr>
          <w:lang w:val="en-GB" w:eastAsia="zh-CN"/>
        </w:rPr>
        <w:t xml:space="preserve"> this low-overhead/latency feature </w:t>
      </w:r>
      <w:r>
        <w:rPr>
          <w:lang w:val="en-GB" w:eastAsia="zh-CN"/>
        </w:rPr>
        <w:t xml:space="preserve">on </w:t>
      </w:r>
      <w:r w:rsidRPr="005440C5">
        <w:rPr>
          <w:lang w:val="en-GB" w:eastAsia="zh-CN"/>
        </w:rPr>
        <w:t>autonomous pathloss RS update</w:t>
      </w:r>
      <w:r>
        <w:rPr>
          <w:lang w:val="en-GB" w:eastAsia="zh-CN"/>
        </w:rPr>
        <w:t xml:space="preserve"> </w:t>
      </w:r>
      <w:r w:rsidR="00786BD5">
        <w:rPr>
          <w:lang w:val="en-GB" w:eastAsia="zh-CN"/>
        </w:rPr>
        <w:t>cannot be used in FR1</w:t>
      </w:r>
      <w:r w:rsidR="0004156A">
        <w:rPr>
          <w:lang w:val="en-GB" w:eastAsia="zh-CN"/>
        </w:rPr>
        <w:t xml:space="preserve"> and </w:t>
      </w:r>
      <w:r w:rsidR="00786BD5">
        <w:rPr>
          <w:lang w:val="en-GB" w:eastAsia="zh-CN"/>
        </w:rPr>
        <w:t>RRC reconfigurations are</w:t>
      </w:r>
      <w:r w:rsidR="00300D56">
        <w:rPr>
          <w:lang w:val="en-GB" w:eastAsia="zh-CN"/>
        </w:rPr>
        <w:t xml:space="preserve"> </w:t>
      </w:r>
      <w:r w:rsidR="0004156A">
        <w:rPr>
          <w:lang w:val="en-GB" w:eastAsia="zh-CN"/>
        </w:rPr>
        <w:t>still</w:t>
      </w:r>
      <w:r w:rsidR="00786BD5">
        <w:rPr>
          <w:lang w:val="en-GB" w:eastAsia="zh-CN"/>
        </w:rPr>
        <w:t xml:space="preserve"> required </w:t>
      </w:r>
      <w:r w:rsidR="00300D56">
        <w:rPr>
          <w:lang w:val="en-GB" w:eastAsia="zh-CN"/>
        </w:rPr>
        <w:t>in</w:t>
      </w:r>
      <w:r w:rsidR="00786BD5">
        <w:rPr>
          <w:lang w:val="en-GB" w:eastAsia="zh-CN"/>
        </w:rPr>
        <w:t xml:space="preserve"> FR1 to update the PL RS for PUSCH scheduled with DCI format 0_0, dedicated PUCCH, and dedicated SRS.</w:t>
      </w:r>
      <w:r w:rsidR="00300D56">
        <w:rPr>
          <w:lang w:val="en-GB" w:eastAsia="zh-CN"/>
        </w:rPr>
        <w:t xml:space="preserve"> </w:t>
      </w:r>
    </w:p>
    <w:p w14:paraId="5336E72C" w14:textId="0FAAA7F6" w:rsidR="00022A18" w:rsidRPr="00D149BC" w:rsidRDefault="00022A18" w:rsidP="00022A18">
      <w:pPr>
        <w:rPr>
          <w:b/>
          <w:i/>
          <w:kern w:val="2"/>
          <w:lang w:val="en-GB" w:eastAsia="zh-CN"/>
        </w:rPr>
      </w:pPr>
      <w:r w:rsidRPr="00D149BC">
        <w:rPr>
          <w:b/>
          <w:i/>
          <w:kern w:val="2"/>
          <w:lang w:val="en-GB" w:eastAsia="zh-CN"/>
        </w:rPr>
        <w:t>Observation 1: Default pathloss RS is ‘FR2-only’</w:t>
      </w:r>
      <w:r w:rsidR="0004156A" w:rsidRPr="00D149BC">
        <w:rPr>
          <w:b/>
          <w:i/>
          <w:kern w:val="2"/>
          <w:lang w:val="en-GB" w:eastAsia="zh-CN"/>
        </w:rPr>
        <w:t>. RRC reconfigurations are still required to update the PL RS for PUSCH scheduled with DCI format 0_0, dedicated PUCCH, and dedicated SRS in FR1.</w:t>
      </w:r>
    </w:p>
    <w:p w14:paraId="0D46C9B4" w14:textId="78A0FB37" w:rsidR="00022A18" w:rsidRPr="00F375C8" w:rsidRDefault="0004156A" w:rsidP="001B7EFF">
      <w:pPr>
        <w:rPr>
          <w:lang w:val="en-GB" w:eastAsia="zh-CN"/>
        </w:rPr>
      </w:pPr>
      <w:r>
        <w:rPr>
          <w:lang w:val="en-GB" w:eastAsia="zh-CN"/>
        </w:rPr>
        <w:t>From overhead/latency reduction perspective, it is not preferred to do RRC reconfigurations. S</w:t>
      </w:r>
      <w:r w:rsidRPr="00022A18">
        <w:rPr>
          <w:lang w:val="en-GB" w:eastAsia="zh-CN"/>
        </w:rPr>
        <w:t>uch ‘FR2-only’ restriction</w:t>
      </w:r>
      <w:r>
        <w:rPr>
          <w:lang w:val="en-GB" w:eastAsia="zh-CN"/>
        </w:rPr>
        <w:t xml:space="preserve"> does not bring any technical advantages but preventing FR1 system to benefit from Rel-16 enhancements. As stated in Rel-17</w:t>
      </w:r>
      <w:r w:rsidR="005274B9">
        <w:rPr>
          <w:lang w:val="en-GB" w:eastAsia="zh-CN"/>
        </w:rPr>
        <w:t xml:space="preserve"> FeMIMO WID [3], mu</w:t>
      </w:r>
      <w:r w:rsidRPr="0004156A">
        <w:rPr>
          <w:lang w:val="en-GB" w:eastAsia="zh-CN"/>
        </w:rPr>
        <w:t xml:space="preserve">lti-beam enhancements are not only targeting at FR2 but also at FR1. </w:t>
      </w:r>
      <w:r w:rsidR="00075558">
        <w:rPr>
          <w:lang w:val="en-GB" w:eastAsia="zh-CN"/>
        </w:rPr>
        <w:t>While we are going to introduce</w:t>
      </w:r>
      <w:r w:rsidRPr="0004156A">
        <w:rPr>
          <w:lang w:val="en-GB" w:eastAsia="zh-CN"/>
        </w:rPr>
        <w:t xml:space="preserve"> new enhancements</w:t>
      </w:r>
      <w:r w:rsidR="00075558">
        <w:rPr>
          <w:lang w:val="en-GB" w:eastAsia="zh-CN"/>
        </w:rPr>
        <w:t xml:space="preserve"> in Rel-17</w:t>
      </w:r>
      <w:r w:rsidRPr="0004156A">
        <w:rPr>
          <w:lang w:val="en-GB" w:eastAsia="zh-CN"/>
        </w:rPr>
        <w:t>, we may need to check existing ‘FR2-only’ MIMO features, and understand whether they can be applied in FR1 sufficiently.</w:t>
      </w:r>
      <w:r w:rsidR="005274B9">
        <w:rPr>
          <w:lang w:val="en-GB" w:eastAsia="zh-CN"/>
        </w:rPr>
        <w:t xml:space="preserve"> </w:t>
      </w:r>
      <w:r w:rsidR="00075558">
        <w:rPr>
          <w:lang w:val="en-GB" w:eastAsia="zh-CN"/>
        </w:rPr>
        <w:t>F</w:t>
      </w:r>
      <w:r w:rsidR="005274B9">
        <w:rPr>
          <w:lang w:val="en-GB" w:eastAsia="zh-CN"/>
        </w:rPr>
        <w:t xml:space="preserve">or the feature of </w:t>
      </w:r>
      <w:r w:rsidR="005274B9" w:rsidRPr="005440C5">
        <w:rPr>
          <w:lang w:val="en-GB" w:eastAsia="zh-CN"/>
        </w:rPr>
        <w:t>autonomous pathloss RS update</w:t>
      </w:r>
      <w:r w:rsidR="00075558">
        <w:rPr>
          <w:lang w:val="en-GB" w:eastAsia="zh-CN"/>
        </w:rPr>
        <w:t xml:space="preserve"> in particular</w:t>
      </w:r>
      <w:r w:rsidR="005274B9">
        <w:rPr>
          <w:lang w:val="en-GB" w:eastAsia="zh-CN"/>
        </w:rPr>
        <w:t xml:space="preserve">, it seems that </w:t>
      </w:r>
      <w:r w:rsidR="00075558">
        <w:rPr>
          <w:lang w:val="en-GB" w:eastAsia="zh-CN"/>
        </w:rPr>
        <w:t>it can be supported in FR1 already via relaxing some unnecessary restrictions, for example, via removing</w:t>
      </w:r>
      <w:r w:rsidR="00022A18" w:rsidRPr="00022A18">
        <w:rPr>
          <w:lang w:val="en-GB" w:eastAsia="zh-CN"/>
        </w:rPr>
        <w:t xml:space="preserve"> the restriction on ‘QCL-</w:t>
      </w:r>
      <w:r w:rsidR="00022A18" w:rsidRPr="00022A18">
        <w:rPr>
          <w:lang w:val="en-GB" w:eastAsia="zh-CN"/>
        </w:rPr>
        <w:lastRenderedPageBreak/>
        <w:t>TypeD’ RS</w:t>
      </w:r>
      <w:r w:rsidR="00075558">
        <w:rPr>
          <w:lang w:val="en-GB" w:eastAsia="zh-CN"/>
        </w:rPr>
        <w:t>.</w:t>
      </w:r>
      <w:r w:rsidR="00022A18" w:rsidRPr="00022A18">
        <w:rPr>
          <w:lang w:val="en-GB" w:eastAsia="zh-CN"/>
        </w:rPr>
        <w:t xml:space="preserve"> </w:t>
      </w:r>
      <w:r w:rsidR="00075558">
        <w:rPr>
          <w:lang w:val="en-GB" w:eastAsia="zh-CN"/>
        </w:rPr>
        <w:t>A</w:t>
      </w:r>
      <w:r w:rsidR="00022A18">
        <w:rPr>
          <w:lang w:val="en-GB" w:eastAsia="zh-CN"/>
        </w:rPr>
        <w:t xml:space="preserve">nd </w:t>
      </w:r>
      <w:r w:rsidR="00075558">
        <w:rPr>
          <w:lang w:val="en-GB" w:eastAsia="zh-CN"/>
        </w:rPr>
        <w:t xml:space="preserve">other </w:t>
      </w:r>
      <w:r w:rsidR="004C7067" w:rsidRPr="005440C5">
        <w:rPr>
          <w:lang w:val="en-GB" w:eastAsia="zh-CN"/>
        </w:rPr>
        <w:t>QCL</w:t>
      </w:r>
      <w:r w:rsidR="00786BD5">
        <w:rPr>
          <w:lang w:val="en-GB" w:eastAsia="zh-CN"/>
        </w:rPr>
        <w:t>-</w:t>
      </w:r>
      <w:r w:rsidR="00022A18">
        <w:rPr>
          <w:lang w:val="en-GB" w:eastAsia="zh-CN"/>
        </w:rPr>
        <w:t>Type</w:t>
      </w:r>
      <w:r w:rsidR="004C7067" w:rsidRPr="005440C5">
        <w:rPr>
          <w:lang w:val="en-GB" w:eastAsia="zh-CN"/>
        </w:rPr>
        <w:t xml:space="preserve"> reference RS</w:t>
      </w:r>
      <w:r w:rsidR="00075558">
        <w:rPr>
          <w:lang w:val="en-GB" w:eastAsia="zh-CN"/>
        </w:rPr>
        <w:t xml:space="preserve"> can be</w:t>
      </w:r>
      <w:r w:rsidR="004C7067" w:rsidRPr="005440C5">
        <w:rPr>
          <w:lang w:val="en-GB" w:eastAsia="zh-CN"/>
        </w:rPr>
        <w:t xml:space="preserve"> used as the default pathloss RS. </w:t>
      </w:r>
      <w:r w:rsidR="00022A18" w:rsidRPr="000D1782">
        <w:rPr>
          <w:kern w:val="2"/>
          <w:lang w:val="en-GB" w:eastAsia="zh-CN"/>
        </w:rPr>
        <w:t>The indicative TP</w:t>
      </w:r>
      <w:r w:rsidR="00022A18">
        <w:rPr>
          <w:kern w:val="2"/>
          <w:lang w:val="en-GB" w:eastAsia="zh-CN"/>
        </w:rPr>
        <w:t>s</w:t>
      </w:r>
      <w:r w:rsidR="00022A18" w:rsidRPr="000D1782">
        <w:rPr>
          <w:kern w:val="2"/>
          <w:lang w:val="en-GB" w:eastAsia="zh-CN"/>
        </w:rPr>
        <w:t xml:space="preserve"> </w:t>
      </w:r>
      <w:r w:rsidR="00A259D2">
        <w:rPr>
          <w:kern w:val="2"/>
          <w:lang w:val="en-GB" w:eastAsia="zh-CN"/>
        </w:rPr>
        <w:t xml:space="preserve">are provided below </w:t>
      </w:r>
      <w:r w:rsidR="00022A18">
        <w:rPr>
          <w:kern w:val="2"/>
          <w:lang w:val="en-GB" w:eastAsia="zh-CN"/>
        </w:rPr>
        <w:t xml:space="preserve">for </w:t>
      </w:r>
      <w:r w:rsidR="00022A18">
        <w:rPr>
          <w:lang w:val="en-GB" w:eastAsia="zh-CN"/>
        </w:rPr>
        <w:t>PUSCH scheduled with DCI format 0_0, dedicated PUCCH, and dedicated SRS, respectively.</w:t>
      </w:r>
    </w:p>
    <w:tbl>
      <w:tblPr>
        <w:tblStyle w:val="TableGrid"/>
        <w:tblW w:w="0" w:type="auto"/>
        <w:tblLook w:val="04A0" w:firstRow="1" w:lastRow="0" w:firstColumn="1" w:lastColumn="0" w:noHBand="0" w:noVBand="1"/>
      </w:tblPr>
      <w:tblGrid>
        <w:gridCol w:w="9307"/>
      </w:tblGrid>
      <w:tr w:rsidR="00A259D2" w14:paraId="469365B3" w14:textId="77777777" w:rsidTr="00A259D2">
        <w:tc>
          <w:tcPr>
            <w:tcW w:w="9307" w:type="dxa"/>
          </w:tcPr>
          <w:p w14:paraId="1A7134C3" w14:textId="4C948C84" w:rsidR="00F375C8" w:rsidRDefault="00F375C8" w:rsidP="00F375C8">
            <w:pPr>
              <w:pStyle w:val="Heading3"/>
              <w:numPr>
                <w:ilvl w:val="0"/>
                <w:numId w:val="0"/>
              </w:numPr>
              <w:outlineLvl w:val="2"/>
              <w:rPr>
                <w:lang w:eastAsia="zh-CN"/>
              </w:rPr>
            </w:pPr>
            <w:bookmarkStart w:id="1" w:name="_Ref500774487"/>
            <w:bookmarkStart w:id="2" w:name="_Toc12021446"/>
            <w:bookmarkStart w:id="3" w:name="_Toc20311558"/>
            <w:bookmarkStart w:id="4" w:name="_Toc26719383"/>
            <w:bookmarkStart w:id="5" w:name="_Toc29894814"/>
            <w:bookmarkStart w:id="6" w:name="_Toc29899113"/>
            <w:bookmarkStart w:id="7" w:name="_Toc29899531"/>
            <w:bookmarkStart w:id="8" w:name="_Toc29917268"/>
            <w:bookmarkStart w:id="9" w:name="_Ref497117847"/>
            <w:r>
              <w:rPr>
                <w:rFonts w:hint="eastAsia"/>
                <w:lang w:eastAsia="zh-CN"/>
              </w:rPr>
              <w:t>T</w:t>
            </w:r>
            <w:r>
              <w:rPr>
                <w:lang w:eastAsia="zh-CN"/>
              </w:rPr>
              <w:t>S 38.213 v16.0.0</w:t>
            </w:r>
          </w:p>
          <w:p w14:paraId="44736833" w14:textId="77777777" w:rsidR="00F375C8" w:rsidRDefault="00F375C8" w:rsidP="00F375C8">
            <w:pPr>
              <w:pStyle w:val="Heading3"/>
              <w:numPr>
                <w:ilvl w:val="0"/>
                <w:numId w:val="0"/>
              </w:numPr>
              <w:ind w:left="720" w:hanging="720"/>
              <w:outlineLvl w:val="2"/>
            </w:pPr>
            <w:r w:rsidRPr="00B916EC">
              <w:t>7.1.1</w:t>
            </w:r>
            <w:r w:rsidRPr="00B916EC">
              <w:tab/>
              <w:t>UE behaviour</w:t>
            </w:r>
            <w:bookmarkEnd w:id="1"/>
            <w:bookmarkEnd w:id="2"/>
            <w:bookmarkEnd w:id="3"/>
            <w:bookmarkEnd w:id="4"/>
            <w:bookmarkEnd w:id="5"/>
            <w:bookmarkEnd w:id="6"/>
            <w:bookmarkEnd w:id="7"/>
            <w:bookmarkEnd w:id="8"/>
          </w:p>
          <w:p w14:paraId="1F56284F" w14:textId="2C7BCFFF" w:rsidR="00F375C8" w:rsidRPr="00F375C8" w:rsidRDefault="00F375C8" w:rsidP="00F375C8">
            <w:pPr>
              <w:rPr>
                <w:lang w:eastAsia="zh-CN"/>
              </w:rPr>
            </w:pPr>
            <w:r>
              <w:rPr>
                <w:lang w:eastAsia="zh-CN"/>
              </w:rPr>
              <w:t>&lt;…&gt;</w:t>
            </w:r>
          </w:p>
          <w:bookmarkEnd w:id="9"/>
          <w:p w14:paraId="23B0CFA7" w14:textId="77777777" w:rsidR="00F375C8" w:rsidRDefault="00F375C8" w:rsidP="00F375C8">
            <w:pPr>
              <w:pStyle w:val="B2"/>
            </w:pPr>
            <w:r>
              <w:t>-</w:t>
            </w:r>
            <w:r>
              <w:tab/>
            </w:r>
            <w:r w:rsidRPr="004516B4">
              <w:t xml:space="preserve">If </w:t>
            </w:r>
          </w:p>
          <w:p w14:paraId="511B0425" w14:textId="77777777" w:rsidR="00F375C8" w:rsidRDefault="00F375C8" w:rsidP="00F375C8">
            <w:pPr>
              <w:pStyle w:val="B3"/>
              <w:rPr>
                <w:lang w:val="en-US"/>
              </w:rPr>
            </w:pPr>
            <w:r>
              <w:t>-</w:t>
            </w:r>
            <w:r>
              <w:tab/>
            </w:r>
            <w:r w:rsidRPr="004516B4">
              <w:t xml:space="preserve">the PUSCH transmission is scheduled by a </w:t>
            </w:r>
            <w:r>
              <w:t>DCI format 0_0,</w:t>
            </w:r>
            <w:r>
              <w:rPr>
                <w:lang w:val="en-US"/>
              </w:rPr>
              <w:t xml:space="preserve"> </w:t>
            </w:r>
          </w:p>
          <w:p w14:paraId="147AEE6A" w14:textId="77777777" w:rsidR="00F375C8" w:rsidRDefault="00F375C8" w:rsidP="00F375C8">
            <w:pPr>
              <w:pStyle w:val="B3"/>
              <w:rPr>
                <w:lang w:val="en-US"/>
              </w:rPr>
            </w:pPr>
            <w:r>
              <w:t>-</w:t>
            </w:r>
            <w:r>
              <w:tab/>
            </w:r>
            <w:r>
              <w:rPr>
                <w:lang w:val="en-US"/>
              </w:rPr>
              <w:t>the</w:t>
            </w:r>
            <w:r w:rsidRPr="000753B4">
              <w:t xml:space="preserve"> UE is not provided </w:t>
            </w:r>
            <w:r>
              <w:t>PUCCH resources for the active UL BWP</w:t>
            </w:r>
            <w:r>
              <w:rPr>
                <w:lang w:val="en-US"/>
              </w:rPr>
              <w:t>, and</w:t>
            </w:r>
          </w:p>
          <w:p w14:paraId="4B190C5C" w14:textId="77777777" w:rsidR="00F375C8" w:rsidRDefault="00F375C8" w:rsidP="00F375C8">
            <w:pPr>
              <w:pStyle w:val="B3"/>
            </w:pPr>
            <w:r>
              <w:t>-</w:t>
            </w:r>
            <w:r>
              <w:tab/>
            </w:r>
            <w:r>
              <w:rPr>
                <w:lang w:val="en-US"/>
              </w:rPr>
              <w:t xml:space="preserve">the UE is provided </w:t>
            </w:r>
            <w:r w:rsidRPr="00D74E91">
              <w:rPr>
                <w:i/>
                <w:lang w:val="en-US"/>
              </w:rPr>
              <w:t>enableDefaultBeamPlForPUSCH0_0</w:t>
            </w:r>
            <w:r>
              <w:t xml:space="preserve"> </w:t>
            </w:r>
          </w:p>
          <w:p w14:paraId="1AFBF393" w14:textId="46864319" w:rsidR="00F375C8" w:rsidRPr="00D10548" w:rsidRDefault="00F375C8" w:rsidP="00F375C8">
            <w:pPr>
              <w:pStyle w:val="B2"/>
            </w:pPr>
            <w:r>
              <w:tab/>
              <w:t>the UE determines a RS resource</w:t>
            </w:r>
            <w:r>
              <w:rPr>
                <w:lang w:val="en-US"/>
              </w:rPr>
              <w:t xml:space="preserve"> index</w:t>
            </w:r>
            <w:r>
              <w:t xml:space="preserve"> </w:t>
            </w:r>
            <w:r w:rsidRPr="00B916EC">
              <w:rPr>
                <w:position w:val="-10"/>
              </w:rPr>
              <w:object w:dxaOrig="260" w:dyaOrig="300" w14:anchorId="106F62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5.45pt" o:ole="">
                  <v:imagedata r:id="rId8" o:title=""/>
                </v:shape>
                <o:OLEObject Type="Embed" ProgID="Equation.3" ShapeID="_x0000_i1025" DrawAspect="Content" ObjectID="_1643222593" r:id="rId9"/>
              </w:object>
            </w:r>
            <w:r>
              <w:t xml:space="preserve"> providing a RS resource </w:t>
            </w:r>
            <w:del w:id="10" w:author="Huawei" w:date="2020-02-13T19:38:00Z">
              <w:r w:rsidR="00D10548" w:rsidRPr="00D10548" w:rsidDel="00D83F13">
                <w:delText xml:space="preserve">with </w:delText>
              </w:r>
              <w:r w:rsidR="00D10548" w:rsidRPr="00D10548" w:rsidDel="00D83F13">
                <w:rPr>
                  <w:lang w:val="en-US"/>
                </w:rPr>
                <w:delText>'</w:delText>
              </w:r>
              <w:r w:rsidR="00D10548" w:rsidRPr="00D10548" w:rsidDel="00D83F13">
                <w:delText>QCL-TypeD'</w:delText>
              </w:r>
              <w:r w:rsidR="00D10548" w:rsidDel="00D83F13">
                <w:delText xml:space="preserve"> </w:delText>
              </w:r>
            </w:del>
            <w:r>
              <w:t>in the TCI state or the QCL assumption of a CORESET with the lowest index in the active DL BWP of the scheduling cell for the serving cell</w:t>
            </w:r>
            <w:ins w:id="11" w:author="Huawei" w:date="2020-02-13T19:35:00Z">
              <w:r w:rsidR="00D10548">
                <w:t>,</w:t>
              </w:r>
              <w:r w:rsidR="00D10548" w:rsidRPr="00D10548">
                <w:t xml:space="preserve"> if there are two RS indexes in the TCI state or the QCL assumption, the UE determines a RS resource</w:t>
              </w:r>
              <w:r w:rsidR="00D10548" w:rsidRPr="00D10548">
                <w:rPr>
                  <w:lang w:val="en-US"/>
                </w:rPr>
                <w:t xml:space="preserve"> index</w:t>
              </w:r>
              <w:r w:rsidR="00D10548" w:rsidRPr="00D10548">
                <w:t xml:space="preserve"> </w:t>
              </w:r>
              <m:oMath>
                <m:sSub>
                  <m:sSubPr>
                    <m:ctrlPr>
                      <w:rPr>
                        <w:rFonts w:ascii="Cambria Math" w:eastAsia="Cambria Math" w:hAnsi="Cambria Math"/>
                      </w:rPr>
                    </m:ctrlPr>
                  </m:sSubPr>
                  <m:e>
                    <m:r>
                      <m:rPr>
                        <m:sty m:val="p"/>
                      </m:rPr>
                      <w:rPr>
                        <w:rFonts w:ascii="Cambria Math" w:eastAsia="Cambria Math" w:hAnsi="Cambria Math"/>
                      </w:rPr>
                      <m:t>q</m:t>
                    </m:r>
                  </m:e>
                  <m:sub>
                    <m:r>
                      <w:rPr>
                        <w:rFonts w:ascii="Cambria Math" w:eastAsia="Cambria Math" w:hAnsi="Cambria Math"/>
                      </w:rPr>
                      <m:t>d</m:t>
                    </m:r>
                  </m:sub>
                </m:sSub>
              </m:oMath>
              <w:r w:rsidR="00D10548" w:rsidRPr="00D10548">
                <w:t xml:space="preserve"> providing a RS resource with </w:t>
              </w:r>
            </w:ins>
            <w:ins w:id="12" w:author="Huawei" w:date="2020-02-14T11:02:00Z">
              <w:r w:rsidR="005057FC">
                <w:rPr>
                  <w:lang w:val="en-US"/>
                </w:rPr>
                <w:t>'</w:t>
              </w:r>
            </w:ins>
            <w:ins w:id="13" w:author="Huawei" w:date="2020-02-13T19:35:00Z">
              <w:r w:rsidR="00D10548" w:rsidRPr="00D10548">
                <w:t>QCL-TypeD</w:t>
              </w:r>
            </w:ins>
            <w:ins w:id="14" w:author="Huawei" w:date="2020-02-14T11:02:00Z">
              <w:r w:rsidR="005057FC">
                <w:rPr>
                  <w:lang w:val="en-US"/>
                </w:rPr>
                <w:t>'</w:t>
              </w:r>
            </w:ins>
            <w:ins w:id="15" w:author="Huawei" w:date="2020-02-13T19:35:00Z">
              <w:r w:rsidR="00D10548" w:rsidRPr="00D10548">
                <w:t xml:space="preserve"> in the TCI state or the QCL assumption</w:t>
              </w:r>
            </w:ins>
          </w:p>
          <w:p w14:paraId="4EBC1330" w14:textId="77777777" w:rsidR="00F375C8" w:rsidRDefault="00F375C8" w:rsidP="00F375C8">
            <w:pPr>
              <w:pStyle w:val="B2"/>
            </w:pPr>
            <w:r>
              <w:t>-</w:t>
            </w:r>
            <w:r>
              <w:tab/>
            </w:r>
            <w:r w:rsidRPr="004516B4">
              <w:t xml:space="preserve">If </w:t>
            </w:r>
          </w:p>
          <w:p w14:paraId="2038E88A" w14:textId="77777777" w:rsidR="00F375C8" w:rsidRDefault="00F375C8" w:rsidP="00F375C8">
            <w:pPr>
              <w:pStyle w:val="B3"/>
              <w:rPr>
                <w:lang w:val="en-US"/>
              </w:rPr>
            </w:pPr>
            <w:r>
              <w:t>-</w:t>
            </w:r>
            <w:r>
              <w:tab/>
            </w:r>
            <w:r w:rsidRPr="004516B4">
              <w:t xml:space="preserve">the PUSCH transmission is scheduled by a </w:t>
            </w:r>
            <w:r>
              <w:t>DCI format 0_0,</w:t>
            </w:r>
            <w:r>
              <w:rPr>
                <w:lang w:val="en-US"/>
              </w:rPr>
              <w:t xml:space="preserve"> </w:t>
            </w:r>
          </w:p>
          <w:p w14:paraId="423DB047" w14:textId="77777777" w:rsidR="00F375C8" w:rsidRDefault="00F375C8" w:rsidP="00F375C8">
            <w:pPr>
              <w:pStyle w:val="B3"/>
              <w:rPr>
                <w:lang w:val="en-US"/>
              </w:rPr>
            </w:pPr>
            <w:r>
              <w:t>-</w:t>
            </w:r>
            <w:r>
              <w:tab/>
            </w:r>
            <w:r>
              <w:rPr>
                <w:lang w:val="en-US"/>
              </w:rPr>
              <w:t>the</w:t>
            </w:r>
            <w:r>
              <w:t xml:space="preserve"> UE is not </w:t>
            </w:r>
            <w:r w:rsidRPr="000753B4">
              <w:t xml:space="preserve">provided </w:t>
            </w:r>
            <w:r>
              <w:t>a spatial setting for PUCCH resources on the active UL BWP of the primary cell [11, TS 38.321]</w:t>
            </w:r>
            <w:r>
              <w:rPr>
                <w:lang w:val="en-US"/>
              </w:rPr>
              <w:t>, and</w:t>
            </w:r>
          </w:p>
          <w:p w14:paraId="53A06BD5" w14:textId="77777777" w:rsidR="00F375C8" w:rsidRDefault="00F375C8" w:rsidP="00F375C8">
            <w:pPr>
              <w:pStyle w:val="B3"/>
            </w:pPr>
            <w:r>
              <w:t>-</w:t>
            </w:r>
            <w:r>
              <w:tab/>
            </w:r>
            <w:r>
              <w:rPr>
                <w:lang w:val="en-US"/>
              </w:rPr>
              <w:t xml:space="preserve">the UE is provided </w:t>
            </w:r>
            <w:r w:rsidRPr="00D74E91">
              <w:rPr>
                <w:i/>
                <w:lang w:val="en-US"/>
              </w:rPr>
              <w:t>enableDefaultBeamPlForPUSCH0_0</w:t>
            </w:r>
            <w:r>
              <w:t xml:space="preserve"> </w:t>
            </w:r>
          </w:p>
          <w:p w14:paraId="4C55B4A0" w14:textId="7DFE603C" w:rsidR="00F375C8" w:rsidRPr="00590EB5" w:rsidRDefault="00F375C8" w:rsidP="00F375C8">
            <w:pPr>
              <w:pStyle w:val="B2"/>
            </w:pPr>
            <w:r>
              <w:tab/>
              <w:t>the UE determines a RS resource</w:t>
            </w:r>
            <w:r>
              <w:rPr>
                <w:lang w:val="en-US"/>
              </w:rPr>
              <w:t xml:space="preserve"> index</w:t>
            </w:r>
            <w:r>
              <w:t xml:space="preserve"> </w:t>
            </w:r>
            <w:r w:rsidRPr="00B916EC">
              <w:rPr>
                <w:position w:val="-10"/>
              </w:rPr>
              <w:object w:dxaOrig="260" w:dyaOrig="300" w14:anchorId="1C347673">
                <v:shape id="_x0000_i1026" type="#_x0000_t75" style="width:14.5pt;height:15.45pt" o:ole="">
                  <v:imagedata r:id="rId8" o:title=""/>
                </v:shape>
                <o:OLEObject Type="Embed" ProgID="Equation.3" ShapeID="_x0000_i1026" DrawAspect="Content" ObjectID="_1643222594" r:id="rId10"/>
              </w:object>
            </w:r>
            <w:r>
              <w:t xml:space="preserve"> providing a RS resource</w:t>
            </w:r>
            <w:del w:id="16" w:author="Huawei" w:date="2020-02-13T19:38:00Z">
              <w:r w:rsidR="00D10548" w:rsidRPr="00D10548" w:rsidDel="00D83F13">
                <w:delText xml:space="preserve"> with </w:delText>
              </w:r>
              <w:r w:rsidR="00D10548" w:rsidRPr="00D10548" w:rsidDel="00D83F13">
                <w:rPr>
                  <w:lang w:val="en-US"/>
                </w:rPr>
                <w:delText>'</w:delText>
              </w:r>
              <w:r w:rsidR="00D10548" w:rsidRPr="00D10548" w:rsidDel="00D83F13">
                <w:delText>QCL-TypeD'</w:delText>
              </w:r>
            </w:del>
            <w:r w:rsidRPr="00D10548">
              <w:t xml:space="preserve"> </w:t>
            </w:r>
            <w:r>
              <w:t>in the TCI state or the QCL assumption of a CORESET with the lowest index in the active DL BWP of the primary cell</w:t>
            </w:r>
            <w:ins w:id="17" w:author="Huawei" w:date="2020-02-13T19:36:00Z">
              <w:r w:rsidR="00D10548" w:rsidRPr="00D10548">
                <w:t>, if there are two RS indexes in the TCI state or the QCL assumption, the UE determines a RS resource</w:t>
              </w:r>
              <w:r w:rsidR="00D10548" w:rsidRPr="00D10548">
                <w:rPr>
                  <w:lang w:val="en-US"/>
                </w:rPr>
                <w:t xml:space="preserve"> index</w:t>
              </w:r>
              <w:r w:rsidR="00D10548" w:rsidRPr="00D10548">
                <w:t xml:space="preserve"> </w:t>
              </w:r>
              <m:oMath>
                <m:sSub>
                  <m:sSubPr>
                    <m:ctrlPr>
                      <w:rPr>
                        <w:rFonts w:ascii="Cambria Math" w:eastAsia="Cambria Math" w:hAnsi="Cambria Math"/>
                      </w:rPr>
                    </m:ctrlPr>
                  </m:sSubPr>
                  <m:e>
                    <m:r>
                      <m:rPr>
                        <m:sty m:val="p"/>
                      </m:rPr>
                      <w:rPr>
                        <w:rFonts w:ascii="Cambria Math" w:eastAsia="Cambria Math" w:hAnsi="Cambria Math"/>
                      </w:rPr>
                      <m:t>q</m:t>
                    </m:r>
                  </m:e>
                  <m:sub>
                    <m:r>
                      <w:rPr>
                        <w:rFonts w:ascii="Cambria Math" w:eastAsia="Cambria Math" w:hAnsi="Cambria Math"/>
                      </w:rPr>
                      <m:t>d</m:t>
                    </m:r>
                  </m:sub>
                </m:sSub>
              </m:oMath>
              <w:r w:rsidR="00D10548" w:rsidRPr="00D10548">
                <w:t xml:space="preserve"> providing a RS resource with </w:t>
              </w:r>
            </w:ins>
            <w:ins w:id="18" w:author="Huawei" w:date="2020-02-14T11:02:00Z">
              <w:r w:rsidR="005057FC">
                <w:rPr>
                  <w:lang w:val="en-US"/>
                </w:rPr>
                <w:t>'</w:t>
              </w:r>
            </w:ins>
            <w:ins w:id="19" w:author="Huawei" w:date="2020-02-13T19:36:00Z">
              <w:r w:rsidR="00D10548" w:rsidRPr="00D10548">
                <w:t>QCL-TypeD</w:t>
              </w:r>
            </w:ins>
            <w:ins w:id="20" w:author="Huawei" w:date="2020-02-14T11:02:00Z">
              <w:r w:rsidR="005057FC">
                <w:rPr>
                  <w:lang w:val="en-US"/>
                </w:rPr>
                <w:t>'</w:t>
              </w:r>
            </w:ins>
            <w:ins w:id="21" w:author="Huawei" w:date="2020-02-13T19:36:00Z">
              <w:r w:rsidR="00D10548" w:rsidRPr="00D10548">
                <w:t xml:space="preserve"> in the TCI state or the QCL assumption</w:t>
              </w:r>
            </w:ins>
          </w:p>
          <w:p w14:paraId="3D24C481" w14:textId="566FA307" w:rsidR="00A259D2" w:rsidRPr="00F375C8" w:rsidRDefault="00F375C8" w:rsidP="001B7EFF">
            <w:pPr>
              <w:rPr>
                <w:lang w:eastAsia="zh-CN"/>
              </w:rPr>
            </w:pPr>
            <w:r>
              <w:rPr>
                <w:lang w:eastAsia="zh-CN"/>
              </w:rPr>
              <w:t>&lt;…&gt;</w:t>
            </w:r>
          </w:p>
        </w:tc>
      </w:tr>
    </w:tbl>
    <w:p w14:paraId="681A5FD8" w14:textId="77777777" w:rsidR="00A259D2" w:rsidRDefault="00A259D2" w:rsidP="001B7EFF">
      <w:pPr>
        <w:rPr>
          <w:i/>
          <w:kern w:val="2"/>
          <w:lang w:val="en-GB" w:eastAsia="zh-CN"/>
        </w:rPr>
      </w:pPr>
    </w:p>
    <w:tbl>
      <w:tblPr>
        <w:tblStyle w:val="TableGrid"/>
        <w:tblW w:w="0" w:type="auto"/>
        <w:tblLook w:val="04A0" w:firstRow="1" w:lastRow="0" w:firstColumn="1" w:lastColumn="0" w:noHBand="0" w:noVBand="1"/>
      </w:tblPr>
      <w:tblGrid>
        <w:gridCol w:w="9307"/>
      </w:tblGrid>
      <w:tr w:rsidR="00A259D2" w14:paraId="08140D9A" w14:textId="77777777" w:rsidTr="00A259D2">
        <w:tc>
          <w:tcPr>
            <w:tcW w:w="9307" w:type="dxa"/>
          </w:tcPr>
          <w:p w14:paraId="0895CD1A" w14:textId="1128610C" w:rsidR="00F375C8" w:rsidRDefault="00F375C8" w:rsidP="00F375C8">
            <w:pPr>
              <w:pStyle w:val="Heading3"/>
              <w:numPr>
                <w:ilvl w:val="0"/>
                <w:numId w:val="0"/>
              </w:numPr>
              <w:outlineLvl w:val="2"/>
              <w:rPr>
                <w:lang w:eastAsia="zh-CN"/>
              </w:rPr>
            </w:pPr>
            <w:r>
              <w:rPr>
                <w:rFonts w:hint="eastAsia"/>
                <w:lang w:eastAsia="zh-CN"/>
              </w:rPr>
              <w:lastRenderedPageBreak/>
              <w:t>T</w:t>
            </w:r>
            <w:r>
              <w:rPr>
                <w:lang w:eastAsia="zh-CN"/>
              </w:rPr>
              <w:t>S 38.213 v16.0.0</w:t>
            </w:r>
          </w:p>
          <w:p w14:paraId="75EA264C" w14:textId="1B5C561B" w:rsidR="00F375C8" w:rsidRDefault="00F375C8" w:rsidP="00F375C8">
            <w:pPr>
              <w:pStyle w:val="Heading3"/>
              <w:numPr>
                <w:ilvl w:val="0"/>
                <w:numId w:val="0"/>
              </w:numPr>
              <w:ind w:left="720" w:hanging="720"/>
              <w:outlineLvl w:val="2"/>
            </w:pPr>
            <w:r w:rsidRPr="00B916EC">
              <w:t>7.1.</w:t>
            </w:r>
            <w:r>
              <w:t>2</w:t>
            </w:r>
            <w:r w:rsidRPr="00B916EC">
              <w:tab/>
              <w:t>UE behaviour</w:t>
            </w:r>
          </w:p>
          <w:p w14:paraId="78E728ED" w14:textId="1D651700" w:rsidR="00D5632A" w:rsidRPr="00D5632A" w:rsidRDefault="00D5632A" w:rsidP="00D5632A">
            <w:pPr>
              <w:rPr>
                <w:lang w:eastAsia="zh-CN"/>
              </w:rPr>
            </w:pPr>
            <w:r>
              <w:rPr>
                <w:lang w:eastAsia="zh-CN"/>
              </w:rPr>
              <w:t>&lt;…&gt;</w:t>
            </w:r>
          </w:p>
          <w:p w14:paraId="468E6AC3" w14:textId="77777777" w:rsidR="00F375C8" w:rsidRDefault="00F375C8" w:rsidP="00F375C8">
            <w:pPr>
              <w:pStyle w:val="B2"/>
            </w:pPr>
            <w:r>
              <w:t>-</w:t>
            </w:r>
            <w:r>
              <w:tab/>
            </w:r>
            <w:r w:rsidRPr="004516B4">
              <w:t xml:space="preserve">If </w:t>
            </w:r>
            <w:r>
              <w:t>the UE</w:t>
            </w:r>
          </w:p>
          <w:p w14:paraId="60A2A16A" w14:textId="77777777" w:rsidR="00F375C8" w:rsidRDefault="00F375C8" w:rsidP="00F375C8">
            <w:pPr>
              <w:pStyle w:val="B3"/>
              <w:rPr>
                <w:lang w:val="en-US"/>
              </w:rPr>
            </w:pPr>
            <w:r>
              <w:t>-</w:t>
            </w:r>
            <w:r>
              <w:tab/>
            </w:r>
            <w:r w:rsidRPr="000753B4">
              <w:t xml:space="preserve">is not provided </w:t>
            </w:r>
            <w:r w:rsidRPr="00D268AA">
              <w:rPr>
                <w:i/>
              </w:rPr>
              <w:t>pathlossReferenceRS</w:t>
            </w:r>
            <w:r>
              <w:rPr>
                <w:i/>
              </w:rPr>
              <w:t>s</w:t>
            </w:r>
            <w:r>
              <w:rPr>
                <w:lang w:val="en-US"/>
              </w:rPr>
              <w:t>, and</w:t>
            </w:r>
          </w:p>
          <w:p w14:paraId="5A1752E5" w14:textId="77777777" w:rsidR="00F375C8" w:rsidRPr="00A851DA" w:rsidRDefault="00F375C8" w:rsidP="00F375C8">
            <w:pPr>
              <w:pStyle w:val="B3"/>
              <w:rPr>
                <w:lang w:val="en-US"/>
              </w:rPr>
            </w:pPr>
            <w:r w:rsidRPr="00A851DA">
              <w:t>-</w:t>
            </w:r>
            <w:r w:rsidRPr="00A851DA">
              <w:tab/>
              <w:t>is not provided</w:t>
            </w:r>
            <w:r w:rsidRPr="00A851DA">
              <w:rPr>
                <w:lang w:eastAsia="zh-CN"/>
              </w:rPr>
              <w:t xml:space="preserve"> </w:t>
            </w:r>
            <w:r w:rsidRPr="00A851DA">
              <w:rPr>
                <w:i/>
                <w:iCs/>
              </w:rPr>
              <w:t xml:space="preserve">PUCCH-SpatialRelationInfo, </w:t>
            </w:r>
            <w:r w:rsidRPr="00A851DA">
              <w:t>and</w:t>
            </w:r>
          </w:p>
          <w:p w14:paraId="4BD410E7" w14:textId="77777777" w:rsidR="00F375C8" w:rsidRDefault="00F375C8" w:rsidP="00F375C8">
            <w:pPr>
              <w:pStyle w:val="B3"/>
            </w:pPr>
            <w:r>
              <w:t>-</w:t>
            </w:r>
            <w:r>
              <w:tab/>
            </w:r>
            <w:r>
              <w:rPr>
                <w:lang w:val="en-US"/>
              </w:rPr>
              <w:t xml:space="preserve">is provided </w:t>
            </w:r>
            <w:r w:rsidRPr="00A3396D">
              <w:rPr>
                <w:i/>
                <w:lang w:val="en-US"/>
              </w:rPr>
              <w:t>enableDefaultBeamPlForPUCCH</w:t>
            </w:r>
            <w:r>
              <w:t xml:space="preserve"> </w:t>
            </w:r>
          </w:p>
          <w:p w14:paraId="21995579" w14:textId="48558449" w:rsidR="00F375C8" w:rsidRPr="00D93480" w:rsidRDefault="00F375C8" w:rsidP="00F375C8">
            <w:pPr>
              <w:pStyle w:val="B2"/>
              <w:rPr>
                <w:b/>
                <w:bCs/>
                <w:lang w:eastAsia="x-none"/>
              </w:rPr>
            </w:pPr>
            <w:r>
              <w:tab/>
              <w:t>the UE determines a RS resource</w:t>
            </w:r>
            <w:r>
              <w:rPr>
                <w:lang w:val="en-US"/>
              </w:rPr>
              <w:t xml:space="preserve"> index</w:t>
            </w:r>
            <w:r>
              <w:t xml:space="preserve"> </w:t>
            </w:r>
            <w:r w:rsidRPr="00B916EC">
              <w:rPr>
                <w:position w:val="-10"/>
              </w:rPr>
              <w:object w:dxaOrig="260" w:dyaOrig="300" w14:anchorId="333D024F">
                <v:shape id="_x0000_i1027" type="#_x0000_t75" style="width:14.5pt;height:15.45pt" o:ole="">
                  <v:imagedata r:id="rId8" o:title=""/>
                </v:shape>
                <o:OLEObject Type="Embed" ProgID="Equation.3" ShapeID="_x0000_i1027" DrawAspect="Content" ObjectID="_1643222595" r:id="rId11"/>
              </w:object>
            </w:r>
            <w:r>
              <w:t xml:space="preserve"> providing a RS resource</w:t>
            </w:r>
            <w:del w:id="22" w:author="Huawei" w:date="2020-02-13T19:38:00Z">
              <w:r w:rsidR="00D10548" w:rsidRPr="00D10548" w:rsidDel="00D83F13">
                <w:delText xml:space="preserve"> with </w:delText>
              </w:r>
              <w:r w:rsidR="00D10548" w:rsidRPr="00D10548" w:rsidDel="00D83F13">
                <w:rPr>
                  <w:lang w:val="en-US"/>
                </w:rPr>
                <w:delText>'</w:delText>
              </w:r>
              <w:r w:rsidR="00D10548" w:rsidRPr="00D10548" w:rsidDel="00D83F13">
                <w:delText>QCL-TypeD'</w:delText>
              </w:r>
            </w:del>
            <w:r w:rsidRPr="00D10548">
              <w:t xml:space="preserve"> </w:t>
            </w:r>
            <w:r>
              <w:t>in the TCI state or the QCL assumption of a CORESET with the lowest index in the active DL BWP of the primary cell</w:t>
            </w:r>
            <w:ins w:id="23" w:author="Huawei" w:date="2020-02-13T19:37:00Z">
              <w:r w:rsidR="00D10548" w:rsidRPr="00D10548">
                <w:t>, if there are two RS indexes in the TCI state or the QCL assumption, the UE determines a RS resource</w:t>
              </w:r>
              <w:r w:rsidR="00D10548" w:rsidRPr="00D10548">
                <w:rPr>
                  <w:lang w:val="en-US"/>
                </w:rPr>
                <w:t xml:space="preserve"> index</w:t>
              </w:r>
              <w:r w:rsidR="00D10548" w:rsidRPr="00D10548">
                <w:t xml:space="preserve"> </w:t>
              </w:r>
              <m:oMath>
                <m:sSub>
                  <m:sSubPr>
                    <m:ctrlPr>
                      <w:rPr>
                        <w:rFonts w:ascii="Cambria Math" w:eastAsia="Cambria Math" w:hAnsi="Cambria Math"/>
                      </w:rPr>
                    </m:ctrlPr>
                  </m:sSubPr>
                  <m:e>
                    <m:r>
                      <m:rPr>
                        <m:sty m:val="p"/>
                      </m:rPr>
                      <w:rPr>
                        <w:rFonts w:ascii="Cambria Math" w:eastAsia="Cambria Math" w:hAnsi="Cambria Math"/>
                      </w:rPr>
                      <m:t>q</m:t>
                    </m:r>
                  </m:e>
                  <m:sub>
                    <m:r>
                      <w:rPr>
                        <w:rFonts w:ascii="Cambria Math" w:eastAsia="Cambria Math" w:hAnsi="Cambria Math"/>
                      </w:rPr>
                      <m:t>d</m:t>
                    </m:r>
                  </m:sub>
                </m:sSub>
              </m:oMath>
              <w:r w:rsidR="00D10548" w:rsidRPr="00D10548">
                <w:t xml:space="preserve"> providing a RS resource with </w:t>
              </w:r>
            </w:ins>
            <w:ins w:id="24" w:author="Huawei" w:date="2020-02-14T11:02:00Z">
              <w:r w:rsidR="005057FC">
                <w:rPr>
                  <w:lang w:val="en-US"/>
                </w:rPr>
                <w:t>'</w:t>
              </w:r>
            </w:ins>
            <w:ins w:id="25" w:author="Huawei" w:date="2020-02-13T19:37:00Z">
              <w:r w:rsidR="00D10548" w:rsidRPr="00D10548">
                <w:t>QCL-TypeD</w:t>
              </w:r>
            </w:ins>
            <w:ins w:id="26" w:author="Huawei" w:date="2020-02-14T11:02:00Z">
              <w:r w:rsidR="005057FC">
                <w:rPr>
                  <w:lang w:val="en-US"/>
                </w:rPr>
                <w:t>'</w:t>
              </w:r>
            </w:ins>
            <w:ins w:id="27" w:author="Huawei" w:date="2020-02-13T19:37:00Z">
              <w:r w:rsidR="00D10548" w:rsidRPr="00D10548">
                <w:t xml:space="preserve"> in the TCI state or the QCL assumption</w:t>
              </w:r>
            </w:ins>
          </w:p>
          <w:p w14:paraId="149DE2D7" w14:textId="3340321E" w:rsidR="00A259D2" w:rsidRPr="00D5632A" w:rsidRDefault="00D5632A" w:rsidP="001B7EFF">
            <w:pPr>
              <w:rPr>
                <w:lang w:eastAsia="zh-CN"/>
              </w:rPr>
            </w:pPr>
            <w:r>
              <w:rPr>
                <w:lang w:eastAsia="zh-CN"/>
              </w:rPr>
              <w:t>&lt;…&gt;</w:t>
            </w:r>
          </w:p>
        </w:tc>
      </w:tr>
    </w:tbl>
    <w:p w14:paraId="56DBC280" w14:textId="77777777" w:rsidR="00A259D2" w:rsidRDefault="00A259D2" w:rsidP="001B7EFF">
      <w:pPr>
        <w:rPr>
          <w:i/>
          <w:kern w:val="2"/>
          <w:lang w:val="en-GB" w:eastAsia="zh-CN"/>
        </w:rPr>
      </w:pPr>
    </w:p>
    <w:tbl>
      <w:tblPr>
        <w:tblStyle w:val="TableGrid"/>
        <w:tblW w:w="0" w:type="auto"/>
        <w:tblLook w:val="04A0" w:firstRow="1" w:lastRow="0" w:firstColumn="1" w:lastColumn="0" w:noHBand="0" w:noVBand="1"/>
      </w:tblPr>
      <w:tblGrid>
        <w:gridCol w:w="9307"/>
      </w:tblGrid>
      <w:tr w:rsidR="00A259D2" w14:paraId="385AEFF1" w14:textId="77777777" w:rsidTr="00A259D2">
        <w:tc>
          <w:tcPr>
            <w:tcW w:w="9307" w:type="dxa"/>
          </w:tcPr>
          <w:p w14:paraId="32CC393B" w14:textId="3D4BB309" w:rsidR="00F375C8" w:rsidRDefault="00F375C8" w:rsidP="00F375C8">
            <w:pPr>
              <w:pStyle w:val="Heading3"/>
              <w:numPr>
                <w:ilvl w:val="0"/>
                <w:numId w:val="0"/>
              </w:numPr>
              <w:outlineLvl w:val="2"/>
              <w:rPr>
                <w:lang w:eastAsia="zh-CN"/>
              </w:rPr>
            </w:pPr>
            <w:r>
              <w:rPr>
                <w:rFonts w:hint="eastAsia"/>
                <w:lang w:eastAsia="zh-CN"/>
              </w:rPr>
              <w:t>T</w:t>
            </w:r>
            <w:r>
              <w:rPr>
                <w:lang w:eastAsia="zh-CN"/>
              </w:rPr>
              <w:t>S 38.213 v16.0.0</w:t>
            </w:r>
          </w:p>
          <w:p w14:paraId="5FBC5D94" w14:textId="3EAF9DBE" w:rsidR="00F375C8" w:rsidRDefault="00F375C8" w:rsidP="00F375C8">
            <w:pPr>
              <w:pStyle w:val="Heading3"/>
              <w:numPr>
                <w:ilvl w:val="0"/>
                <w:numId w:val="0"/>
              </w:numPr>
              <w:ind w:left="720" w:hanging="720"/>
              <w:outlineLvl w:val="2"/>
            </w:pPr>
            <w:r w:rsidRPr="00B916EC">
              <w:t>7.1.</w:t>
            </w:r>
            <w:r>
              <w:t>3</w:t>
            </w:r>
            <w:r w:rsidRPr="00B916EC">
              <w:tab/>
              <w:t>UE behaviour</w:t>
            </w:r>
          </w:p>
          <w:p w14:paraId="40CF8968" w14:textId="7EC58C89" w:rsidR="00D5632A" w:rsidRPr="00D5632A" w:rsidRDefault="00D5632A" w:rsidP="00D5632A">
            <w:pPr>
              <w:rPr>
                <w:lang w:eastAsia="zh-CN"/>
              </w:rPr>
            </w:pPr>
            <w:r>
              <w:rPr>
                <w:lang w:eastAsia="zh-CN"/>
              </w:rPr>
              <w:t>&lt;…&gt;</w:t>
            </w:r>
          </w:p>
          <w:p w14:paraId="6B1F6E8D" w14:textId="77777777" w:rsidR="00F375C8" w:rsidRDefault="00F375C8" w:rsidP="00F375C8">
            <w:pPr>
              <w:pStyle w:val="B2"/>
            </w:pPr>
            <w:r>
              <w:t>-</w:t>
            </w:r>
            <w:r>
              <w:tab/>
            </w:r>
            <w:r w:rsidRPr="004516B4">
              <w:t xml:space="preserve">If </w:t>
            </w:r>
            <w:r>
              <w:t>the UE</w:t>
            </w:r>
          </w:p>
          <w:p w14:paraId="2FE110E8" w14:textId="77777777" w:rsidR="00F375C8" w:rsidRDefault="00F375C8" w:rsidP="00F375C8">
            <w:pPr>
              <w:pStyle w:val="B3"/>
              <w:rPr>
                <w:lang w:val="en-US"/>
              </w:rPr>
            </w:pPr>
            <w:r>
              <w:t>-</w:t>
            </w:r>
            <w:r>
              <w:tab/>
            </w:r>
            <w:r w:rsidRPr="000753B4">
              <w:t xml:space="preserve">is not provided </w:t>
            </w:r>
            <w:r w:rsidRPr="00D268AA">
              <w:t>pathlossReferenceRS</w:t>
            </w:r>
            <w:r w:rsidRPr="00412F5F">
              <w:rPr>
                <w:rFonts w:eastAsia="MS Mincho"/>
              </w:rPr>
              <w:t xml:space="preserve"> </w:t>
            </w:r>
            <w:r>
              <w:rPr>
                <w:rFonts w:eastAsia="MS Mincho"/>
              </w:rPr>
              <w:t xml:space="preserve">or </w:t>
            </w:r>
            <w:r w:rsidRPr="00BE2552">
              <w:rPr>
                <w:iCs/>
                <w:lang w:eastAsia="ko-KR"/>
              </w:rPr>
              <w:t>SRS-PathlossReferenceRS</w:t>
            </w:r>
            <w:r>
              <w:rPr>
                <w:lang w:val="en-US"/>
              </w:rPr>
              <w:t xml:space="preserve">, </w:t>
            </w:r>
          </w:p>
          <w:p w14:paraId="68526D85" w14:textId="77777777" w:rsidR="00F375C8" w:rsidRPr="000F3D9C" w:rsidRDefault="00F375C8" w:rsidP="00F375C8">
            <w:pPr>
              <w:pStyle w:val="B3"/>
            </w:pPr>
            <w:r w:rsidRPr="000F3D9C">
              <w:t>-</w:t>
            </w:r>
            <w:r w:rsidRPr="000F3D9C">
              <w:tab/>
            </w:r>
            <w:r w:rsidRPr="000F3D9C">
              <w:rPr>
                <w:lang w:eastAsia="zh-CN"/>
              </w:rPr>
              <w:t xml:space="preserve">is not provided </w:t>
            </w:r>
            <w:r w:rsidRPr="000F3D9C">
              <w:rPr>
                <w:iCs/>
              </w:rPr>
              <w:t>spatialRelationInfo</w:t>
            </w:r>
            <w:r w:rsidRPr="00980780">
              <w:rPr>
                <w:iCs/>
              </w:rPr>
              <w:t xml:space="preserve">, </w:t>
            </w:r>
            <w:r w:rsidRPr="000F3D9C">
              <w:rPr>
                <w:lang w:val="en-US"/>
              </w:rPr>
              <w:t>and</w:t>
            </w:r>
          </w:p>
          <w:p w14:paraId="3D406DF8" w14:textId="77777777" w:rsidR="00F375C8" w:rsidRDefault="00F375C8" w:rsidP="00F375C8">
            <w:pPr>
              <w:pStyle w:val="B3"/>
            </w:pPr>
            <w:r>
              <w:t>-</w:t>
            </w:r>
            <w:r>
              <w:tab/>
            </w:r>
            <w:r>
              <w:rPr>
                <w:lang w:val="en-US"/>
              </w:rPr>
              <w:t xml:space="preserve">is provided </w:t>
            </w:r>
            <w:r w:rsidRPr="00412F5F">
              <w:rPr>
                <w:lang w:val="en-US"/>
              </w:rPr>
              <w:t>enableDefaultBeamPlForSRS</w:t>
            </w:r>
            <w:r>
              <w:t xml:space="preserve"> </w:t>
            </w:r>
          </w:p>
          <w:p w14:paraId="6BC79716" w14:textId="750E3115" w:rsidR="00F375C8" w:rsidRPr="00392F96" w:rsidRDefault="00F375C8" w:rsidP="00F375C8">
            <w:pPr>
              <w:pStyle w:val="B2"/>
            </w:pPr>
            <w:r>
              <w:tab/>
            </w:r>
            <w:r w:rsidRPr="00392F96">
              <w:t>the UE determines a RS resource</w:t>
            </w:r>
            <w:r w:rsidRPr="00392F96">
              <w:rPr>
                <w:lang w:val="en-US"/>
              </w:rPr>
              <w:t xml:space="preserve"> index</w:t>
            </w:r>
            <w:r w:rsidRPr="00392F96">
              <w:t xml:space="preserve"> </w:t>
            </w:r>
            <w:r w:rsidRPr="00392F96">
              <w:rPr>
                <w:position w:val="-10"/>
              </w:rPr>
              <w:object w:dxaOrig="260" w:dyaOrig="300" w14:anchorId="3B9C02AD">
                <v:shape id="_x0000_i1028" type="#_x0000_t75" style="width:14.5pt;height:15.45pt" o:ole="">
                  <v:imagedata r:id="rId8" o:title=""/>
                </v:shape>
                <o:OLEObject Type="Embed" ProgID="Equation.3" ShapeID="_x0000_i1028" DrawAspect="Content" ObjectID="_1643222596" r:id="rId12"/>
              </w:object>
            </w:r>
            <w:r w:rsidRPr="00392F96">
              <w:t xml:space="preserve"> providing a RS resource</w:t>
            </w:r>
            <w:del w:id="28" w:author="Huawei" w:date="2020-02-13T19:38:00Z">
              <w:r w:rsidRPr="00392F96" w:rsidDel="00D83F13">
                <w:delText xml:space="preserve"> </w:delText>
              </w:r>
              <w:r w:rsidR="00D10548" w:rsidRPr="00D10548" w:rsidDel="00D83F13">
                <w:delText xml:space="preserve">with </w:delText>
              </w:r>
              <w:r w:rsidR="00D10548" w:rsidRPr="00D10548" w:rsidDel="00D83F13">
                <w:rPr>
                  <w:lang w:val="en-US"/>
                </w:rPr>
                <w:delText>'</w:delText>
              </w:r>
              <w:r w:rsidR="00D10548" w:rsidRPr="00D10548" w:rsidDel="00D83F13">
                <w:delText>QCL-TypeD'</w:delText>
              </w:r>
            </w:del>
            <w:r w:rsidR="00D10548" w:rsidRPr="00D10548">
              <w:t xml:space="preserve"> </w:t>
            </w:r>
            <w:r>
              <w:t>in</w:t>
            </w:r>
            <w:ins w:id="29" w:author="Huawei" w:date="2020-02-13T19:37:00Z">
              <w:r w:rsidR="00D10548" w:rsidRPr="00D10548">
                <w:t>, if there are two RS indexes in the TCI state or the QCL assumption, the UE determines a RS resource</w:t>
              </w:r>
              <w:r w:rsidR="00D10548" w:rsidRPr="00D10548">
                <w:rPr>
                  <w:lang w:val="en-US"/>
                </w:rPr>
                <w:t xml:space="preserve"> index</w:t>
              </w:r>
              <w:r w:rsidR="00D10548" w:rsidRPr="00D10548">
                <w:t xml:space="preserve"> </w:t>
              </w:r>
              <m:oMath>
                <m:sSub>
                  <m:sSubPr>
                    <m:ctrlPr>
                      <w:rPr>
                        <w:rFonts w:ascii="Cambria Math" w:eastAsia="Cambria Math" w:hAnsi="Cambria Math"/>
                      </w:rPr>
                    </m:ctrlPr>
                  </m:sSubPr>
                  <m:e>
                    <m:r>
                      <m:rPr>
                        <m:sty m:val="p"/>
                      </m:rPr>
                      <w:rPr>
                        <w:rFonts w:ascii="Cambria Math" w:eastAsia="Cambria Math" w:hAnsi="Cambria Math"/>
                      </w:rPr>
                      <m:t>q</m:t>
                    </m:r>
                  </m:e>
                  <m:sub>
                    <m:r>
                      <w:rPr>
                        <w:rFonts w:ascii="Cambria Math" w:eastAsia="Cambria Math" w:hAnsi="Cambria Math"/>
                      </w:rPr>
                      <m:t>d</m:t>
                    </m:r>
                  </m:sub>
                </m:sSub>
              </m:oMath>
              <w:r w:rsidR="00D10548" w:rsidRPr="00D10548">
                <w:t xml:space="preserve"> providing a RS resource with </w:t>
              </w:r>
            </w:ins>
            <w:ins w:id="30" w:author="Huawei" w:date="2020-02-14T11:02:00Z">
              <w:r w:rsidR="005057FC">
                <w:rPr>
                  <w:lang w:val="en-US"/>
                </w:rPr>
                <w:t>'</w:t>
              </w:r>
            </w:ins>
            <w:ins w:id="31" w:author="Huawei" w:date="2020-02-13T19:37:00Z">
              <w:r w:rsidR="00D10548" w:rsidRPr="00D10548">
                <w:t>QCL-TypeD</w:t>
              </w:r>
            </w:ins>
            <w:ins w:id="32" w:author="Huawei" w:date="2020-02-14T11:02:00Z">
              <w:r w:rsidR="005057FC">
                <w:rPr>
                  <w:lang w:val="en-US"/>
                </w:rPr>
                <w:t>'</w:t>
              </w:r>
            </w:ins>
            <w:ins w:id="33" w:author="Huawei" w:date="2020-02-13T19:37:00Z">
              <w:r w:rsidR="00D10548" w:rsidRPr="00D10548">
                <w:t xml:space="preserve"> in</w:t>
              </w:r>
            </w:ins>
          </w:p>
          <w:p w14:paraId="62FC1895" w14:textId="77777777" w:rsidR="00F375C8" w:rsidRPr="00392F96" w:rsidRDefault="00F375C8" w:rsidP="00F375C8">
            <w:pPr>
              <w:pStyle w:val="B3"/>
            </w:pPr>
            <w:r w:rsidRPr="00392F96">
              <w:t>-</w:t>
            </w:r>
            <w:r w:rsidRPr="00392F96">
              <w:tab/>
              <w:t>the TCI state or the QCL assumption of a CORESET with the lowest index</w:t>
            </w:r>
            <w:r>
              <w:t>, if</w:t>
            </w:r>
            <w:r w:rsidRPr="00392F96">
              <w:t xml:space="preserve"> </w:t>
            </w:r>
            <w:r>
              <w:t>CORESETs</w:t>
            </w:r>
            <w:r w:rsidRPr="00392F96">
              <w:t xml:space="preserve"> are provided in the active DL BWP</w:t>
            </w:r>
          </w:p>
          <w:p w14:paraId="4368B5A8" w14:textId="309606AE" w:rsidR="00D5632A" w:rsidRDefault="00F375C8" w:rsidP="00D5632A">
            <w:pPr>
              <w:pStyle w:val="B3"/>
            </w:pPr>
            <w:r w:rsidRPr="00392F96">
              <w:t>-</w:t>
            </w:r>
            <w:r w:rsidRPr="00392F96">
              <w:tab/>
              <w:t xml:space="preserve">the active PDSCH TCI state with lowest ID [6, TS 38.214], if </w:t>
            </w:r>
            <w:r>
              <w:t>CORESETs</w:t>
            </w:r>
            <w:r w:rsidRPr="00392F96">
              <w:t xml:space="preserve"> are not provided in the active DL BWP</w:t>
            </w:r>
          </w:p>
          <w:p w14:paraId="4E65F453" w14:textId="6F15C0E5" w:rsidR="00D5632A" w:rsidRPr="00D5632A" w:rsidRDefault="00D5632A" w:rsidP="00D5632A">
            <w:pPr>
              <w:rPr>
                <w:lang w:eastAsia="zh-CN"/>
              </w:rPr>
            </w:pPr>
            <w:r>
              <w:rPr>
                <w:lang w:eastAsia="zh-CN"/>
              </w:rPr>
              <w:t>&lt;…&gt;</w:t>
            </w:r>
          </w:p>
        </w:tc>
      </w:tr>
    </w:tbl>
    <w:p w14:paraId="47C18AF5" w14:textId="77777777" w:rsidR="00A259D2" w:rsidRDefault="00A259D2" w:rsidP="001B7EFF">
      <w:pPr>
        <w:rPr>
          <w:i/>
          <w:kern w:val="2"/>
          <w:lang w:val="en-GB" w:eastAsia="zh-CN"/>
        </w:rPr>
      </w:pPr>
    </w:p>
    <w:p w14:paraId="52D259DA" w14:textId="31AF5F5A" w:rsidR="003A416B" w:rsidRPr="003A416B" w:rsidRDefault="003A416B" w:rsidP="001B7EFF">
      <w:pPr>
        <w:rPr>
          <w:lang w:val="en-GB" w:eastAsia="zh-CN"/>
        </w:rPr>
      </w:pPr>
      <w:r>
        <w:rPr>
          <w:lang w:val="en-GB" w:eastAsia="zh-CN"/>
        </w:rPr>
        <w:t>To summarize above discussions and indicative TPs, we have a proposal as follows.</w:t>
      </w:r>
    </w:p>
    <w:p w14:paraId="5B6CFDDB" w14:textId="1396DBE4" w:rsidR="00490A2D" w:rsidRPr="00D149BC" w:rsidRDefault="00A259D2" w:rsidP="00490A2D">
      <w:pPr>
        <w:rPr>
          <w:b/>
          <w:i/>
          <w:kern w:val="2"/>
          <w:lang w:val="en-GB" w:eastAsia="zh-CN"/>
        </w:rPr>
      </w:pPr>
      <w:r w:rsidRPr="00D149BC">
        <w:rPr>
          <w:b/>
          <w:i/>
          <w:kern w:val="2"/>
          <w:lang w:val="en-GB" w:eastAsia="zh-CN"/>
        </w:rPr>
        <w:t>Proposal 1: In Rel-16, remove the restriction on ‘QCL-TypeD’ RS for default pathloss RS.</w:t>
      </w:r>
    </w:p>
    <w:p w14:paraId="2DD930BA" w14:textId="77777777" w:rsidR="00FE10AF" w:rsidRPr="00D5632A" w:rsidRDefault="00FE10AF" w:rsidP="0032106F">
      <w:pPr>
        <w:rPr>
          <w:highlight w:val="cyan"/>
          <w:lang w:val="en-GB"/>
        </w:rPr>
      </w:pPr>
    </w:p>
    <w:p w14:paraId="2EC4066E" w14:textId="77777777" w:rsidR="003E1ABD" w:rsidRPr="0056353B" w:rsidRDefault="003E1ABD" w:rsidP="0032106F">
      <w:pPr>
        <w:pStyle w:val="Heading1"/>
        <w:rPr>
          <w:sz w:val="22"/>
          <w:szCs w:val="22"/>
          <w:lang w:val="en-GB" w:eastAsia="zh-CN"/>
        </w:rPr>
      </w:pPr>
      <w:r w:rsidRPr="0051464D">
        <w:rPr>
          <w:sz w:val="22"/>
          <w:szCs w:val="22"/>
          <w:lang w:val="en-GB" w:eastAsia="zh-CN"/>
        </w:rPr>
        <w:t xml:space="preserve">Summary of </w:t>
      </w:r>
      <w:r w:rsidR="00A80B89" w:rsidRPr="0051464D">
        <w:rPr>
          <w:sz w:val="22"/>
          <w:szCs w:val="22"/>
          <w:lang w:val="en-GB" w:eastAsia="zh-CN"/>
        </w:rPr>
        <w:t>proposals</w:t>
      </w:r>
    </w:p>
    <w:p w14:paraId="31376E39" w14:textId="1E0948BB" w:rsidR="009F6EAB" w:rsidRPr="005440C5" w:rsidRDefault="00A940D8" w:rsidP="0032106F">
      <w:pPr>
        <w:rPr>
          <w:lang w:val="en-GB" w:eastAsia="zh-CN"/>
        </w:rPr>
      </w:pPr>
      <w:r w:rsidRPr="005440C5">
        <w:rPr>
          <w:lang w:val="en-GB" w:eastAsia="zh-CN"/>
        </w:rPr>
        <w:t>The observation</w:t>
      </w:r>
      <w:r w:rsidR="00D5632A">
        <w:rPr>
          <w:lang w:val="en-GB" w:eastAsia="zh-CN"/>
        </w:rPr>
        <w:t xml:space="preserve"> and proposal</w:t>
      </w:r>
      <w:r w:rsidR="009F6EAB" w:rsidRPr="005440C5">
        <w:rPr>
          <w:lang w:val="en-GB" w:eastAsia="zh-CN"/>
        </w:rPr>
        <w:t xml:space="preserve"> of this paper are summarized as follows. </w:t>
      </w:r>
    </w:p>
    <w:p w14:paraId="5DFC9462" w14:textId="77777777" w:rsidR="00D5632A" w:rsidRPr="00D149BC" w:rsidRDefault="00D5632A" w:rsidP="00D5632A">
      <w:pPr>
        <w:rPr>
          <w:b/>
          <w:i/>
          <w:kern w:val="2"/>
          <w:lang w:val="en-GB" w:eastAsia="zh-CN"/>
        </w:rPr>
      </w:pPr>
      <w:r w:rsidRPr="00D149BC">
        <w:rPr>
          <w:b/>
          <w:i/>
          <w:kern w:val="2"/>
          <w:lang w:val="en-GB" w:eastAsia="zh-CN"/>
        </w:rPr>
        <w:t>Observation 1: Default pathloss RS is ‘FR2-only’. RRC reconfigurations are still required to update the PL RS for PUSCH scheduled with DCI format 0_0, dedicated PUCCH, and dedicated SRS in FR1.</w:t>
      </w:r>
    </w:p>
    <w:p w14:paraId="3CDA64C6" w14:textId="77777777" w:rsidR="00D5632A" w:rsidRPr="00D149BC" w:rsidRDefault="00D5632A" w:rsidP="00D5632A">
      <w:pPr>
        <w:rPr>
          <w:b/>
          <w:i/>
          <w:kern w:val="2"/>
          <w:lang w:val="en-GB" w:eastAsia="zh-CN"/>
        </w:rPr>
      </w:pPr>
      <w:r w:rsidRPr="00D149BC">
        <w:rPr>
          <w:b/>
          <w:i/>
          <w:kern w:val="2"/>
          <w:lang w:val="en-GB" w:eastAsia="zh-CN"/>
        </w:rPr>
        <w:t>Proposal 1: In Rel-16, remove the restriction on ‘QCL-TypeD’ RS for default pathloss RS.</w:t>
      </w:r>
    </w:p>
    <w:p w14:paraId="557EEF89" w14:textId="77777777" w:rsidR="006C2679" w:rsidRPr="00D5632A" w:rsidRDefault="006C2679" w:rsidP="0032106F">
      <w:pPr>
        <w:rPr>
          <w:lang w:val="en-GB" w:eastAsia="zh-CN"/>
        </w:rPr>
      </w:pPr>
    </w:p>
    <w:p w14:paraId="7177CF4C" w14:textId="77777777" w:rsidR="003E1ABD" w:rsidRPr="002F48D8" w:rsidRDefault="003E1ABD" w:rsidP="0032106F">
      <w:pPr>
        <w:pStyle w:val="Heading1"/>
        <w:numPr>
          <w:ilvl w:val="0"/>
          <w:numId w:val="0"/>
        </w:numPr>
        <w:ind w:left="432" w:hanging="432"/>
        <w:rPr>
          <w:sz w:val="22"/>
          <w:szCs w:val="22"/>
          <w:lang w:val="en-GB" w:eastAsia="zh-CN"/>
        </w:rPr>
      </w:pPr>
      <w:r w:rsidRPr="002F48D8">
        <w:rPr>
          <w:sz w:val="22"/>
          <w:szCs w:val="22"/>
          <w:lang w:val="en-GB" w:eastAsia="zh-CN"/>
        </w:rPr>
        <w:t>References</w:t>
      </w:r>
    </w:p>
    <w:p w14:paraId="1B77A78A" w14:textId="3854804A" w:rsidR="00022A18" w:rsidRPr="005E4B42" w:rsidRDefault="00022A18" w:rsidP="005E4B42">
      <w:pPr>
        <w:pStyle w:val="References"/>
        <w:tabs>
          <w:tab w:val="clear" w:pos="360"/>
          <w:tab w:val="num" w:pos="450"/>
        </w:tabs>
        <w:rPr>
          <w:sz w:val="22"/>
          <w:szCs w:val="22"/>
          <w:lang w:val="en-GB"/>
        </w:rPr>
      </w:pPr>
      <w:bookmarkStart w:id="34" w:name="_Ref532927611"/>
      <w:r w:rsidRPr="005E4B42">
        <w:rPr>
          <w:sz w:val="22"/>
          <w:szCs w:val="22"/>
          <w:lang w:val="en-GB"/>
        </w:rPr>
        <w:t xml:space="preserve">3GPP, “RAN1 Chairman’s Notes”, </w:t>
      </w:r>
      <w:bookmarkEnd w:id="34"/>
      <w:r w:rsidR="005E4B42" w:rsidRPr="005E4B42">
        <w:rPr>
          <w:sz w:val="22"/>
          <w:szCs w:val="22"/>
          <w:lang w:val="en-GB"/>
        </w:rPr>
        <w:t>Reno, Nevada</w:t>
      </w:r>
      <w:r w:rsidR="005E4B42">
        <w:rPr>
          <w:sz w:val="22"/>
          <w:szCs w:val="22"/>
          <w:lang w:val="en-GB"/>
        </w:rPr>
        <w:t xml:space="preserve">, USA, Nov. 18-22, </w:t>
      </w:r>
      <w:r w:rsidR="005E4B42" w:rsidRPr="005E4B42">
        <w:rPr>
          <w:sz w:val="22"/>
          <w:szCs w:val="22"/>
          <w:lang w:val="en-GB"/>
        </w:rPr>
        <w:t>2019</w:t>
      </w:r>
    </w:p>
    <w:p w14:paraId="5224D897" w14:textId="6666EDA5" w:rsidR="005E4B42" w:rsidRPr="005E4B42" w:rsidRDefault="00022A18" w:rsidP="005E4B42">
      <w:pPr>
        <w:pStyle w:val="References"/>
        <w:tabs>
          <w:tab w:val="clear" w:pos="360"/>
          <w:tab w:val="num" w:pos="450"/>
        </w:tabs>
        <w:rPr>
          <w:sz w:val="22"/>
          <w:szCs w:val="22"/>
          <w:lang w:val="en-GB"/>
        </w:rPr>
      </w:pPr>
      <w:r w:rsidRPr="005E4B42">
        <w:rPr>
          <w:sz w:val="22"/>
          <w:szCs w:val="22"/>
          <w:lang w:val="en-GB"/>
        </w:rPr>
        <w:t xml:space="preserve">3GPP, “RAN1 Chairman’s Notes”, </w:t>
      </w:r>
      <w:r w:rsidR="005E4B42" w:rsidRPr="005E4B42">
        <w:rPr>
          <w:sz w:val="22"/>
          <w:szCs w:val="22"/>
          <w:lang w:val="en-GB"/>
        </w:rPr>
        <w:t>Reno, Nevada</w:t>
      </w:r>
      <w:r w:rsidR="005E4B42">
        <w:rPr>
          <w:sz w:val="22"/>
          <w:szCs w:val="22"/>
          <w:lang w:val="en-GB"/>
        </w:rPr>
        <w:t xml:space="preserve">, USA, Nov. 27-Dec. 1, </w:t>
      </w:r>
      <w:r w:rsidR="005E4B42" w:rsidRPr="005E4B42">
        <w:rPr>
          <w:sz w:val="22"/>
          <w:szCs w:val="22"/>
          <w:lang w:val="en-GB"/>
        </w:rPr>
        <w:t>201</w:t>
      </w:r>
      <w:r w:rsidR="005E4B42">
        <w:rPr>
          <w:sz w:val="22"/>
          <w:szCs w:val="22"/>
          <w:lang w:val="en-GB"/>
        </w:rPr>
        <w:t>7</w:t>
      </w:r>
    </w:p>
    <w:p w14:paraId="0E16EF38" w14:textId="1A0AC6D2" w:rsidR="005E4B42" w:rsidRPr="005A159A" w:rsidRDefault="005E4B42" w:rsidP="005E4B42">
      <w:pPr>
        <w:pStyle w:val="References"/>
        <w:tabs>
          <w:tab w:val="clear" w:pos="360"/>
          <w:tab w:val="num" w:pos="450"/>
        </w:tabs>
        <w:rPr>
          <w:sz w:val="22"/>
          <w:szCs w:val="22"/>
          <w:lang w:val="en-GB"/>
        </w:rPr>
      </w:pPr>
      <w:bookmarkStart w:id="35" w:name="_Ref503361205"/>
      <w:bookmarkStart w:id="36" w:name="_Ref525895623"/>
      <w:bookmarkStart w:id="37" w:name="_Ref528050952"/>
      <w:bookmarkStart w:id="38" w:name="_Ref525895749"/>
      <w:r w:rsidRPr="002F48D8">
        <w:rPr>
          <w:sz w:val="22"/>
          <w:szCs w:val="22"/>
          <w:lang w:val="en-GB"/>
        </w:rPr>
        <w:t>RP-193133</w:t>
      </w:r>
      <w:r w:rsidRPr="005A159A">
        <w:rPr>
          <w:sz w:val="22"/>
          <w:szCs w:val="22"/>
          <w:lang w:val="en-GB"/>
        </w:rPr>
        <w:t>, “New WID: Further enhancements on MIMO for NR”</w:t>
      </w:r>
      <w:bookmarkEnd w:id="35"/>
      <w:r w:rsidRPr="005A159A">
        <w:rPr>
          <w:sz w:val="22"/>
          <w:szCs w:val="22"/>
          <w:lang w:val="en-GB"/>
        </w:rPr>
        <w:t xml:space="preserve">, </w:t>
      </w:r>
      <w:bookmarkEnd w:id="36"/>
      <w:r w:rsidRPr="005A159A">
        <w:rPr>
          <w:sz w:val="22"/>
          <w:szCs w:val="22"/>
          <w:lang w:val="en-GB"/>
        </w:rPr>
        <w:t>Sitges, Spain, Dec</w:t>
      </w:r>
      <w:r w:rsidR="006E6ABC">
        <w:rPr>
          <w:sz w:val="22"/>
          <w:szCs w:val="22"/>
          <w:lang w:val="en-GB"/>
        </w:rPr>
        <w:t>.</w:t>
      </w:r>
      <w:r w:rsidRPr="005A159A">
        <w:rPr>
          <w:sz w:val="22"/>
          <w:szCs w:val="22"/>
          <w:lang w:val="en-GB"/>
        </w:rPr>
        <w:t xml:space="preserve"> 9-12, 2019</w:t>
      </w:r>
      <w:bookmarkEnd w:id="37"/>
      <w:bookmarkEnd w:id="38"/>
    </w:p>
    <w:p w14:paraId="64F0C0A7" w14:textId="77777777" w:rsidR="00300D56" w:rsidRPr="005A159A" w:rsidRDefault="00300D56" w:rsidP="00300D56">
      <w:pPr>
        <w:pStyle w:val="References"/>
        <w:numPr>
          <w:ilvl w:val="0"/>
          <w:numId w:val="0"/>
        </w:numPr>
        <w:ind w:left="360" w:hanging="360"/>
        <w:rPr>
          <w:sz w:val="22"/>
          <w:szCs w:val="22"/>
          <w:lang w:val="en-GB"/>
        </w:rPr>
      </w:pPr>
    </w:p>
    <w:sectPr w:rsidR="00300D56" w:rsidRPr="005A159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F119AA" w14:textId="77777777" w:rsidR="002C6163" w:rsidRDefault="002C6163">
      <w:r>
        <w:separator/>
      </w:r>
    </w:p>
  </w:endnote>
  <w:endnote w:type="continuationSeparator" w:id="0">
    <w:p w14:paraId="39AF08A3" w14:textId="77777777" w:rsidR="002C6163" w:rsidRDefault="002C6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005234" w14:textId="77777777" w:rsidR="002C6163" w:rsidRDefault="002C6163">
      <w:r>
        <w:separator/>
      </w:r>
    </w:p>
  </w:footnote>
  <w:footnote w:type="continuationSeparator" w:id="0">
    <w:p w14:paraId="62405148" w14:textId="77777777" w:rsidR="002C6163" w:rsidRDefault="002C61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473D7E"/>
    <w:multiLevelType w:val="hybridMultilevel"/>
    <w:tmpl w:val="82CA195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8863F8"/>
    <w:multiLevelType w:val="hybridMultilevel"/>
    <w:tmpl w:val="B914E6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CD38F4"/>
    <w:multiLevelType w:val="hybridMultilevel"/>
    <w:tmpl w:val="37BC786E"/>
    <w:lvl w:ilvl="0" w:tplc="04090019">
      <w:start w:val="1"/>
      <w:numFmt w:val="lowerLetter"/>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 w15:restartNumberingAfterBreak="0">
    <w:nsid w:val="33B557C1"/>
    <w:multiLevelType w:val="multilevel"/>
    <w:tmpl w:val="EED287F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1CC7774"/>
    <w:multiLevelType w:val="hybridMultilevel"/>
    <w:tmpl w:val="D0E099F4"/>
    <w:lvl w:ilvl="0" w:tplc="C03C6D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30B50AF"/>
    <w:multiLevelType w:val="hybridMultilevel"/>
    <w:tmpl w:val="2FB826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784B0A"/>
    <w:multiLevelType w:val="hybridMultilevel"/>
    <w:tmpl w:val="ED28A00A"/>
    <w:lvl w:ilvl="0" w:tplc="DD00D7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CD0417C"/>
    <w:multiLevelType w:val="hybridMultilevel"/>
    <w:tmpl w:val="3412F53A"/>
    <w:lvl w:ilvl="0" w:tplc="04090019">
      <w:start w:val="1"/>
      <w:numFmt w:val="lowerLetter"/>
      <w:lvlText w:val="%1."/>
      <w:lvlJc w:val="left"/>
      <w:pPr>
        <w:ind w:left="420" w:hanging="420"/>
      </w:pPr>
      <w:rPr>
        <w:rFonts w:hint="default"/>
      </w:rPr>
    </w:lvl>
    <w:lvl w:ilvl="1" w:tplc="0409001B">
      <w:start w:val="1"/>
      <w:numFmt w:val="lowerRoman"/>
      <w:lvlText w:val="%2."/>
      <w:lvlJc w:val="right"/>
      <w:pPr>
        <w:ind w:left="840" w:hanging="420"/>
      </w:pPr>
    </w:lvl>
    <w:lvl w:ilvl="2" w:tplc="4C024AA8">
      <w:start w:val="1"/>
      <w:numFmt w:val="decimal"/>
      <w:lvlText w:val="%3."/>
      <w:lvlJc w:val="left"/>
      <w:pPr>
        <w:ind w:left="1200" w:hanging="36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4F81B1E"/>
    <w:multiLevelType w:val="multilevel"/>
    <w:tmpl w:val="3412F53A"/>
    <w:lvl w:ilvl="0">
      <w:start w:val="1"/>
      <w:numFmt w:val="lowerLetter"/>
      <w:lvlText w:val="%1."/>
      <w:lvlJc w:val="left"/>
      <w:pPr>
        <w:ind w:left="420" w:hanging="420"/>
      </w:pPr>
      <w:rPr>
        <w:rFonts w:hint="default"/>
      </w:rPr>
    </w:lvl>
    <w:lvl w:ilvl="1">
      <w:start w:val="1"/>
      <w:numFmt w:val="lowerRoman"/>
      <w:lvlText w:val="%2."/>
      <w:lvlJc w:val="right"/>
      <w:pPr>
        <w:ind w:left="840" w:hanging="420"/>
      </w:pPr>
    </w:lvl>
    <w:lvl w:ilvl="2">
      <w:start w:val="1"/>
      <w:numFmt w:val="decimal"/>
      <w:lvlText w:val="%3."/>
      <w:lvlJc w:val="left"/>
      <w:pPr>
        <w:ind w:left="1200" w:hanging="360"/>
      </w:pPr>
      <w:rPr>
        <w:rFont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5"/>
  </w:num>
  <w:num w:numId="3">
    <w:abstractNumId w:val="0"/>
  </w:num>
  <w:num w:numId="4">
    <w:abstractNumId w:val="11"/>
  </w:num>
  <w:num w:numId="5">
    <w:abstractNumId w:val="3"/>
  </w:num>
  <w:num w:numId="6">
    <w:abstractNumId w:val="10"/>
  </w:num>
  <w:num w:numId="7">
    <w:abstractNumId w:val="7"/>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8"/>
  </w:num>
  <w:num w:numId="22">
    <w:abstractNumId w:val="1"/>
  </w:num>
  <w:num w:numId="23">
    <w:abstractNumId w:val="12"/>
  </w:num>
  <w:num w:numId="24">
    <w:abstractNumId w:val="4"/>
  </w:num>
  <w:num w:numId="25">
    <w:abstractNumId w:val="2"/>
  </w:num>
  <w:num w:numId="26">
    <w:abstractNumId w:val="9"/>
  </w:num>
  <w:num w:numId="27">
    <w:abstractNumId w:val="6"/>
    <w:lvlOverride w:ilvl="0">
      <w:startOverride w:val="1"/>
    </w:lvlOverride>
  </w:num>
  <w:num w:numId="28">
    <w:abstractNumId w:val="6"/>
    <w:lvlOverride w:ilvl="0">
      <w:startOverride w:val="1"/>
    </w:lvlOverride>
  </w:num>
  <w:num w:numId="29">
    <w:abstractNumId w:val="6"/>
  </w:num>
  <w:num w:numId="30">
    <w:abstractNumId w:val="6"/>
  </w:num>
  <w:num w:numId="31">
    <w:abstractNumId w:val="6"/>
  </w:num>
  <w:num w:numId="32">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E1"/>
    <w:rsid w:val="00000126"/>
    <w:rsid w:val="00000B05"/>
    <w:rsid w:val="00000B8C"/>
    <w:rsid w:val="00000D04"/>
    <w:rsid w:val="00000DB2"/>
    <w:rsid w:val="000013DC"/>
    <w:rsid w:val="000015D9"/>
    <w:rsid w:val="000018A3"/>
    <w:rsid w:val="00001EC5"/>
    <w:rsid w:val="000020F6"/>
    <w:rsid w:val="00002126"/>
    <w:rsid w:val="00002893"/>
    <w:rsid w:val="00002E0D"/>
    <w:rsid w:val="000033A3"/>
    <w:rsid w:val="00003605"/>
    <w:rsid w:val="00003C56"/>
    <w:rsid w:val="00003EC2"/>
    <w:rsid w:val="000040A9"/>
    <w:rsid w:val="0000458E"/>
    <w:rsid w:val="00004E70"/>
    <w:rsid w:val="000058FF"/>
    <w:rsid w:val="00005961"/>
    <w:rsid w:val="0000610F"/>
    <w:rsid w:val="000063D1"/>
    <w:rsid w:val="00006F47"/>
    <w:rsid w:val="000072B6"/>
    <w:rsid w:val="00007813"/>
    <w:rsid w:val="0000791D"/>
    <w:rsid w:val="00007DF7"/>
    <w:rsid w:val="000109E6"/>
    <w:rsid w:val="00011AAD"/>
    <w:rsid w:val="00011CAD"/>
    <w:rsid w:val="00011F33"/>
    <w:rsid w:val="00011F67"/>
    <w:rsid w:val="0001205C"/>
    <w:rsid w:val="00012862"/>
    <w:rsid w:val="000128E4"/>
    <w:rsid w:val="000128E6"/>
    <w:rsid w:val="00012DE0"/>
    <w:rsid w:val="00012E1C"/>
    <w:rsid w:val="00015157"/>
    <w:rsid w:val="00015279"/>
    <w:rsid w:val="0001562B"/>
    <w:rsid w:val="000156D6"/>
    <w:rsid w:val="000156F3"/>
    <w:rsid w:val="00015E5E"/>
    <w:rsid w:val="00015EFB"/>
    <w:rsid w:val="000165E2"/>
    <w:rsid w:val="000166BB"/>
    <w:rsid w:val="00016F5F"/>
    <w:rsid w:val="000172BE"/>
    <w:rsid w:val="00017D8A"/>
    <w:rsid w:val="000201EB"/>
    <w:rsid w:val="000204C0"/>
    <w:rsid w:val="00021931"/>
    <w:rsid w:val="00021F7D"/>
    <w:rsid w:val="00022025"/>
    <w:rsid w:val="00022689"/>
    <w:rsid w:val="000226F1"/>
    <w:rsid w:val="00022A18"/>
    <w:rsid w:val="00022FCA"/>
    <w:rsid w:val="00023388"/>
    <w:rsid w:val="00023425"/>
    <w:rsid w:val="000234A9"/>
    <w:rsid w:val="000234E6"/>
    <w:rsid w:val="000241BE"/>
    <w:rsid w:val="000242F2"/>
    <w:rsid w:val="000250D2"/>
    <w:rsid w:val="000257A0"/>
    <w:rsid w:val="00025885"/>
    <w:rsid w:val="0002630D"/>
    <w:rsid w:val="000264ED"/>
    <w:rsid w:val="00026D4B"/>
    <w:rsid w:val="000270BA"/>
    <w:rsid w:val="000275C6"/>
    <w:rsid w:val="00027622"/>
    <w:rsid w:val="00027AD6"/>
    <w:rsid w:val="00027AE8"/>
    <w:rsid w:val="00027FC1"/>
    <w:rsid w:val="000300DD"/>
    <w:rsid w:val="0003024C"/>
    <w:rsid w:val="00031058"/>
    <w:rsid w:val="000314FA"/>
    <w:rsid w:val="00031ADB"/>
    <w:rsid w:val="00032056"/>
    <w:rsid w:val="00032118"/>
    <w:rsid w:val="000328CA"/>
    <w:rsid w:val="00032E40"/>
    <w:rsid w:val="0003376B"/>
    <w:rsid w:val="00034276"/>
    <w:rsid w:val="00034676"/>
    <w:rsid w:val="000346E6"/>
    <w:rsid w:val="00034A96"/>
    <w:rsid w:val="00034C63"/>
    <w:rsid w:val="000352B3"/>
    <w:rsid w:val="00035ADA"/>
    <w:rsid w:val="00036C59"/>
    <w:rsid w:val="00037085"/>
    <w:rsid w:val="00037E4B"/>
    <w:rsid w:val="0004023E"/>
    <w:rsid w:val="0004024B"/>
    <w:rsid w:val="000402BF"/>
    <w:rsid w:val="0004087C"/>
    <w:rsid w:val="00040A37"/>
    <w:rsid w:val="000410DA"/>
    <w:rsid w:val="0004156A"/>
    <w:rsid w:val="00041836"/>
    <w:rsid w:val="00041AE6"/>
    <w:rsid w:val="00041C57"/>
    <w:rsid w:val="00041F85"/>
    <w:rsid w:val="000422DC"/>
    <w:rsid w:val="000428FC"/>
    <w:rsid w:val="00042B54"/>
    <w:rsid w:val="00042E9E"/>
    <w:rsid w:val="00043063"/>
    <w:rsid w:val="00043086"/>
    <w:rsid w:val="000433EB"/>
    <w:rsid w:val="00043462"/>
    <w:rsid w:val="000434B7"/>
    <w:rsid w:val="000435E4"/>
    <w:rsid w:val="000436BD"/>
    <w:rsid w:val="00044AE0"/>
    <w:rsid w:val="000455B5"/>
    <w:rsid w:val="0004614C"/>
    <w:rsid w:val="00046796"/>
    <w:rsid w:val="000467FD"/>
    <w:rsid w:val="00046935"/>
    <w:rsid w:val="00046AAF"/>
    <w:rsid w:val="00046B90"/>
    <w:rsid w:val="00047225"/>
    <w:rsid w:val="000477F5"/>
    <w:rsid w:val="00047E60"/>
    <w:rsid w:val="00050923"/>
    <w:rsid w:val="00050EAC"/>
    <w:rsid w:val="00050F66"/>
    <w:rsid w:val="00051679"/>
    <w:rsid w:val="00051C57"/>
    <w:rsid w:val="00051CEE"/>
    <w:rsid w:val="00052194"/>
    <w:rsid w:val="000522C2"/>
    <w:rsid w:val="00052AD2"/>
    <w:rsid w:val="000530DF"/>
    <w:rsid w:val="000536DB"/>
    <w:rsid w:val="0005390E"/>
    <w:rsid w:val="00053A6E"/>
    <w:rsid w:val="00053A91"/>
    <w:rsid w:val="00053D30"/>
    <w:rsid w:val="00054E0C"/>
    <w:rsid w:val="0005541D"/>
    <w:rsid w:val="000565C8"/>
    <w:rsid w:val="000565CE"/>
    <w:rsid w:val="00056878"/>
    <w:rsid w:val="00056DB8"/>
    <w:rsid w:val="00057160"/>
    <w:rsid w:val="00057175"/>
    <w:rsid w:val="000575DC"/>
    <w:rsid w:val="00057979"/>
    <w:rsid w:val="00057A6C"/>
    <w:rsid w:val="00057DC8"/>
    <w:rsid w:val="00060519"/>
    <w:rsid w:val="00060EB7"/>
    <w:rsid w:val="000612E1"/>
    <w:rsid w:val="000614FE"/>
    <w:rsid w:val="00061A60"/>
    <w:rsid w:val="0006227E"/>
    <w:rsid w:val="00064407"/>
    <w:rsid w:val="00064BCB"/>
    <w:rsid w:val="0006573C"/>
    <w:rsid w:val="00065D38"/>
    <w:rsid w:val="00065EA4"/>
    <w:rsid w:val="00066D02"/>
    <w:rsid w:val="00067840"/>
    <w:rsid w:val="00067B45"/>
    <w:rsid w:val="00067DD1"/>
    <w:rsid w:val="000703BC"/>
    <w:rsid w:val="00070447"/>
    <w:rsid w:val="00070456"/>
    <w:rsid w:val="000706D7"/>
    <w:rsid w:val="000706E7"/>
    <w:rsid w:val="00070EF8"/>
    <w:rsid w:val="00071192"/>
    <w:rsid w:val="000713A7"/>
    <w:rsid w:val="00071679"/>
    <w:rsid w:val="00072216"/>
    <w:rsid w:val="00072A80"/>
    <w:rsid w:val="00072FEC"/>
    <w:rsid w:val="00073071"/>
    <w:rsid w:val="000731A0"/>
    <w:rsid w:val="0007330E"/>
    <w:rsid w:val="000736C1"/>
    <w:rsid w:val="00073797"/>
    <w:rsid w:val="00073DEC"/>
    <w:rsid w:val="000745AA"/>
    <w:rsid w:val="000748C9"/>
    <w:rsid w:val="00074906"/>
    <w:rsid w:val="00074E86"/>
    <w:rsid w:val="00075030"/>
    <w:rsid w:val="00075155"/>
    <w:rsid w:val="000752BA"/>
    <w:rsid w:val="00075558"/>
    <w:rsid w:val="0007568E"/>
    <w:rsid w:val="00076097"/>
    <w:rsid w:val="00076541"/>
    <w:rsid w:val="00076B6D"/>
    <w:rsid w:val="000772F4"/>
    <w:rsid w:val="000776EB"/>
    <w:rsid w:val="00080985"/>
    <w:rsid w:val="00081925"/>
    <w:rsid w:val="000822C2"/>
    <w:rsid w:val="000823B0"/>
    <w:rsid w:val="0008335B"/>
    <w:rsid w:val="00083379"/>
    <w:rsid w:val="00083587"/>
    <w:rsid w:val="000835EF"/>
    <w:rsid w:val="00083838"/>
    <w:rsid w:val="000838F7"/>
    <w:rsid w:val="00083B6A"/>
    <w:rsid w:val="00083FB1"/>
    <w:rsid w:val="00084280"/>
    <w:rsid w:val="00085E04"/>
    <w:rsid w:val="0008664E"/>
    <w:rsid w:val="00086800"/>
    <w:rsid w:val="000869A0"/>
    <w:rsid w:val="00086CB3"/>
    <w:rsid w:val="00086D52"/>
    <w:rsid w:val="00087312"/>
    <w:rsid w:val="00087913"/>
    <w:rsid w:val="00087992"/>
    <w:rsid w:val="000901AC"/>
    <w:rsid w:val="000902DC"/>
    <w:rsid w:val="000904F5"/>
    <w:rsid w:val="0009060A"/>
    <w:rsid w:val="00090BFC"/>
    <w:rsid w:val="00091109"/>
    <w:rsid w:val="000911AE"/>
    <w:rsid w:val="000918C1"/>
    <w:rsid w:val="00091E11"/>
    <w:rsid w:val="000920A4"/>
    <w:rsid w:val="000926CD"/>
    <w:rsid w:val="000926ED"/>
    <w:rsid w:val="000927CF"/>
    <w:rsid w:val="000929A3"/>
    <w:rsid w:val="00093173"/>
    <w:rsid w:val="00093333"/>
    <w:rsid w:val="0009336F"/>
    <w:rsid w:val="00093697"/>
    <w:rsid w:val="00093903"/>
    <w:rsid w:val="00093D42"/>
    <w:rsid w:val="00093D58"/>
    <w:rsid w:val="00093DD0"/>
    <w:rsid w:val="000944AB"/>
    <w:rsid w:val="00094A16"/>
    <w:rsid w:val="00094A5E"/>
    <w:rsid w:val="00094ACF"/>
    <w:rsid w:val="00094DE6"/>
    <w:rsid w:val="00095097"/>
    <w:rsid w:val="000959EC"/>
    <w:rsid w:val="00095CB7"/>
    <w:rsid w:val="00096356"/>
    <w:rsid w:val="00097813"/>
    <w:rsid w:val="00097C99"/>
    <w:rsid w:val="000A0D3F"/>
    <w:rsid w:val="000A0F14"/>
    <w:rsid w:val="000A1441"/>
    <w:rsid w:val="000A176E"/>
    <w:rsid w:val="000A1875"/>
    <w:rsid w:val="000A19EC"/>
    <w:rsid w:val="000A1A06"/>
    <w:rsid w:val="000A1A39"/>
    <w:rsid w:val="000A1B60"/>
    <w:rsid w:val="000A1BFA"/>
    <w:rsid w:val="000A21B4"/>
    <w:rsid w:val="000A2ADD"/>
    <w:rsid w:val="000A2CC7"/>
    <w:rsid w:val="000A2ED6"/>
    <w:rsid w:val="000A4205"/>
    <w:rsid w:val="000A4A19"/>
    <w:rsid w:val="000A6351"/>
    <w:rsid w:val="000A63D6"/>
    <w:rsid w:val="000A6A8B"/>
    <w:rsid w:val="000A730D"/>
    <w:rsid w:val="000A7B38"/>
    <w:rsid w:val="000A7E84"/>
    <w:rsid w:val="000A7EC8"/>
    <w:rsid w:val="000B0343"/>
    <w:rsid w:val="000B0FD4"/>
    <w:rsid w:val="000B2005"/>
    <w:rsid w:val="000B286A"/>
    <w:rsid w:val="000B287A"/>
    <w:rsid w:val="000B2985"/>
    <w:rsid w:val="000B2C88"/>
    <w:rsid w:val="000B3342"/>
    <w:rsid w:val="000B4DEF"/>
    <w:rsid w:val="000B514D"/>
    <w:rsid w:val="000B51FA"/>
    <w:rsid w:val="000B5528"/>
    <w:rsid w:val="000B5905"/>
    <w:rsid w:val="000B5975"/>
    <w:rsid w:val="000B5C1A"/>
    <w:rsid w:val="000B6223"/>
    <w:rsid w:val="000B6D36"/>
    <w:rsid w:val="000B6E2C"/>
    <w:rsid w:val="000B74AF"/>
    <w:rsid w:val="000B76C5"/>
    <w:rsid w:val="000B7A10"/>
    <w:rsid w:val="000C115D"/>
    <w:rsid w:val="000C1535"/>
    <w:rsid w:val="000C1592"/>
    <w:rsid w:val="000C1AFB"/>
    <w:rsid w:val="000C1D92"/>
    <w:rsid w:val="000C207C"/>
    <w:rsid w:val="000C252B"/>
    <w:rsid w:val="000C2EA7"/>
    <w:rsid w:val="000C2FBD"/>
    <w:rsid w:val="000C3487"/>
    <w:rsid w:val="000C3B0C"/>
    <w:rsid w:val="000C422D"/>
    <w:rsid w:val="000C440B"/>
    <w:rsid w:val="000C4729"/>
    <w:rsid w:val="000C4CF2"/>
    <w:rsid w:val="000C5F91"/>
    <w:rsid w:val="000C6025"/>
    <w:rsid w:val="000C6048"/>
    <w:rsid w:val="000C75B5"/>
    <w:rsid w:val="000C7C6B"/>
    <w:rsid w:val="000C7E4E"/>
    <w:rsid w:val="000D0565"/>
    <w:rsid w:val="000D06C1"/>
    <w:rsid w:val="000D0A08"/>
    <w:rsid w:val="000D0E4E"/>
    <w:rsid w:val="000D0FED"/>
    <w:rsid w:val="000D113C"/>
    <w:rsid w:val="000D12D1"/>
    <w:rsid w:val="000D159A"/>
    <w:rsid w:val="000D1796"/>
    <w:rsid w:val="000D1E45"/>
    <w:rsid w:val="000D22CC"/>
    <w:rsid w:val="000D36AE"/>
    <w:rsid w:val="000D38A1"/>
    <w:rsid w:val="000D3A57"/>
    <w:rsid w:val="000D3BA9"/>
    <w:rsid w:val="000D3CF8"/>
    <w:rsid w:val="000D4C4E"/>
    <w:rsid w:val="000D5077"/>
    <w:rsid w:val="000D534A"/>
    <w:rsid w:val="000D5362"/>
    <w:rsid w:val="000D5368"/>
    <w:rsid w:val="000D57F8"/>
    <w:rsid w:val="000D5851"/>
    <w:rsid w:val="000D5C60"/>
    <w:rsid w:val="000D71E2"/>
    <w:rsid w:val="000D73A5"/>
    <w:rsid w:val="000D75C7"/>
    <w:rsid w:val="000E07D6"/>
    <w:rsid w:val="000E0B3C"/>
    <w:rsid w:val="000E1380"/>
    <w:rsid w:val="000E18DF"/>
    <w:rsid w:val="000E1B55"/>
    <w:rsid w:val="000E1E49"/>
    <w:rsid w:val="000E249A"/>
    <w:rsid w:val="000E2D6D"/>
    <w:rsid w:val="000E385E"/>
    <w:rsid w:val="000E4293"/>
    <w:rsid w:val="000E4A12"/>
    <w:rsid w:val="000E59A0"/>
    <w:rsid w:val="000E5B6F"/>
    <w:rsid w:val="000E6751"/>
    <w:rsid w:val="000E6BF6"/>
    <w:rsid w:val="000E7A84"/>
    <w:rsid w:val="000E7BD9"/>
    <w:rsid w:val="000E7F06"/>
    <w:rsid w:val="000F0807"/>
    <w:rsid w:val="000F0BB9"/>
    <w:rsid w:val="000F15BC"/>
    <w:rsid w:val="000F180A"/>
    <w:rsid w:val="000F1C92"/>
    <w:rsid w:val="000F271C"/>
    <w:rsid w:val="000F2EEE"/>
    <w:rsid w:val="000F311F"/>
    <w:rsid w:val="000F3697"/>
    <w:rsid w:val="000F40A9"/>
    <w:rsid w:val="000F4847"/>
    <w:rsid w:val="000F4AC4"/>
    <w:rsid w:val="000F5A4C"/>
    <w:rsid w:val="000F5FE4"/>
    <w:rsid w:val="000F64A7"/>
    <w:rsid w:val="000F64AC"/>
    <w:rsid w:val="000F6739"/>
    <w:rsid w:val="000F6F3F"/>
    <w:rsid w:val="000F7205"/>
    <w:rsid w:val="000F79A9"/>
    <w:rsid w:val="000F7C12"/>
    <w:rsid w:val="000F7F58"/>
    <w:rsid w:val="00100128"/>
    <w:rsid w:val="00100FF3"/>
    <w:rsid w:val="00101847"/>
    <w:rsid w:val="0010196B"/>
    <w:rsid w:val="00101D0F"/>
    <w:rsid w:val="00101F15"/>
    <w:rsid w:val="001026CA"/>
    <w:rsid w:val="00103393"/>
    <w:rsid w:val="001037A5"/>
    <w:rsid w:val="00103800"/>
    <w:rsid w:val="001038E2"/>
    <w:rsid w:val="00103951"/>
    <w:rsid w:val="001043C2"/>
    <w:rsid w:val="001043E1"/>
    <w:rsid w:val="00104F46"/>
    <w:rsid w:val="0010505A"/>
    <w:rsid w:val="00105107"/>
    <w:rsid w:val="001054D9"/>
    <w:rsid w:val="00105CC7"/>
    <w:rsid w:val="0010618D"/>
    <w:rsid w:val="0010673D"/>
    <w:rsid w:val="00106C8A"/>
    <w:rsid w:val="0010719B"/>
    <w:rsid w:val="001076D6"/>
    <w:rsid w:val="00107779"/>
    <w:rsid w:val="001078C2"/>
    <w:rsid w:val="00107E1C"/>
    <w:rsid w:val="00110243"/>
    <w:rsid w:val="00110C1F"/>
    <w:rsid w:val="001112C4"/>
    <w:rsid w:val="00111444"/>
    <w:rsid w:val="001114E1"/>
    <w:rsid w:val="00111723"/>
    <w:rsid w:val="0011212E"/>
    <w:rsid w:val="00112337"/>
    <w:rsid w:val="0011254B"/>
    <w:rsid w:val="001129B5"/>
    <w:rsid w:val="00112A35"/>
    <w:rsid w:val="00112BE6"/>
    <w:rsid w:val="00112CC9"/>
    <w:rsid w:val="00112EF9"/>
    <w:rsid w:val="001135B2"/>
    <w:rsid w:val="00113975"/>
    <w:rsid w:val="00113CEF"/>
    <w:rsid w:val="00113E7C"/>
    <w:rsid w:val="001141E3"/>
    <w:rsid w:val="001144DF"/>
    <w:rsid w:val="001149AB"/>
    <w:rsid w:val="00115249"/>
    <w:rsid w:val="0011557B"/>
    <w:rsid w:val="00115860"/>
    <w:rsid w:val="00115D57"/>
    <w:rsid w:val="00115F18"/>
    <w:rsid w:val="00116905"/>
    <w:rsid w:val="00116A52"/>
    <w:rsid w:val="00116DD8"/>
    <w:rsid w:val="00117C85"/>
    <w:rsid w:val="00117E70"/>
    <w:rsid w:val="001202BB"/>
    <w:rsid w:val="001208E6"/>
    <w:rsid w:val="00120B13"/>
    <w:rsid w:val="001211FC"/>
    <w:rsid w:val="0012228B"/>
    <w:rsid w:val="00122546"/>
    <w:rsid w:val="00122E1F"/>
    <w:rsid w:val="001232EE"/>
    <w:rsid w:val="0012417A"/>
    <w:rsid w:val="00124AE6"/>
    <w:rsid w:val="00124C46"/>
    <w:rsid w:val="00124C67"/>
    <w:rsid w:val="00124D84"/>
    <w:rsid w:val="00124DFD"/>
    <w:rsid w:val="001250DD"/>
    <w:rsid w:val="00125568"/>
    <w:rsid w:val="00125733"/>
    <w:rsid w:val="00125F14"/>
    <w:rsid w:val="0012617D"/>
    <w:rsid w:val="001263AA"/>
    <w:rsid w:val="00126DCA"/>
    <w:rsid w:val="00130045"/>
    <w:rsid w:val="0013022C"/>
    <w:rsid w:val="00130779"/>
    <w:rsid w:val="001307A1"/>
    <w:rsid w:val="0013095E"/>
    <w:rsid w:val="00130BF5"/>
    <w:rsid w:val="001321D3"/>
    <w:rsid w:val="001325E7"/>
    <w:rsid w:val="00132CE1"/>
    <w:rsid w:val="00132F9F"/>
    <w:rsid w:val="00133425"/>
    <w:rsid w:val="00133599"/>
    <w:rsid w:val="00133755"/>
    <w:rsid w:val="00133BF7"/>
    <w:rsid w:val="00133C4B"/>
    <w:rsid w:val="00133E0E"/>
    <w:rsid w:val="0013417C"/>
    <w:rsid w:val="001341CE"/>
    <w:rsid w:val="001347C4"/>
    <w:rsid w:val="00134B88"/>
    <w:rsid w:val="001351AA"/>
    <w:rsid w:val="0013559A"/>
    <w:rsid w:val="0013574D"/>
    <w:rsid w:val="001358F5"/>
    <w:rsid w:val="001359D6"/>
    <w:rsid w:val="001364A2"/>
    <w:rsid w:val="001369D1"/>
    <w:rsid w:val="00136A23"/>
    <w:rsid w:val="00136B99"/>
    <w:rsid w:val="00137747"/>
    <w:rsid w:val="00137AD1"/>
    <w:rsid w:val="0014063E"/>
    <w:rsid w:val="0014087D"/>
    <w:rsid w:val="00140F74"/>
    <w:rsid w:val="00141191"/>
    <w:rsid w:val="0014159C"/>
    <w:rsid w:val="00141779"/>
    <w:rsid w:val="00141D05"/>
    <w:rsid w:val="00141E77"/>
    <w:rsid w:val="00142665"/>
    <w:rsid w:val="00142B18"/>
    <w:rsid w:val="0014384A"/>
    <w:rsid w:val="00143E90"/>
    <w:rsid w:val="0014450F"/>
    <w:rsid w:val="00144D8F"/>
    <w:rsid w:val="00145C74"/>
    <w:rsid w:val="00145DF2"/>
    <w:rsid w:val="0014610A"/>
    <w:rsid w:val="00146133"/>
    <w:rsid w:val="001462E9"/>
    <w:rsid w:val="001466EA"/>
    <w:rsid w:val="00146E32"/>
    <w:rsid w:val="00147BFB"/>
    <w:rsid w:val="0015034B"/>
    <w:rsid w:val="00150B37"/>
    <w:rsid w:val="00151619"/>
    <w:rsid w:val="001518AD"/>
    <w:rsid w:val="00151BA9"/>
    <w:rsid w:val="00151DB8"/>
    <w:rsid w:val="00151EB6"/>
    <w:rsid w:val="001521E4"/>
    <w:rsid w:val="001524C4"/>
    <w:rsid w:val="0015260A"/>
    <w:rsid w:val="00152723"/>
    <w:rsid w:val="00152835"/>
    <w:rsid w:val="00153200"/>
    <w:rsid w:val="00153845"/>
    <w:rsid w:val="001549F7"/>
    <w:rsid w:val="00155909"/>
    <w:rsid w:val="001559FA"/>
    <w:rsid w:val="00155E8A"/>
    <w:rsid w:val="00156374"/>
    <w:rsid w:val="0015737A"/>
    <w:rsid w:val="001577D8"/>
    <w:rsid w:val="00157F02"/>
    <w:rsid w:val="00157FC3"/>
    <w:rsid w:val="00160608"/>
    <w:rsid w:val="00160739"/>
    <w:rsid w:val="00160CC7"/>
    <w:rsid w:val="0016271E"/>
    <w:rsid w:val="00162D7A"/>
    <w:rsid w:val="00163321"/>
    <w:rsid w:val="001636DB"/>
    <w:rsid w:val="00163701"/>
    <w:rsid w:val="00163A70"/>
    <w:rsid w:val="00163F08"/>
    <w:rsid w:val="00164088"/>
    <w:rsid w:val="00164A7B"/>
    <w:rsid w:val="00164A99"/>
    <w:rsid w:val="00164DAB"/>
    <w:rsid w:val="00165825"/>
    <w:rsid w:val="0016585B"/>
    <w:rsid w:val="00165BBB"/>
    <w:rsid w:val="0016607E"/>
    <w:rsid w:val="0016613F"/>
    <w:rsid w:val="001661EA"/>
    <w:rsid w:val="00166215"/>
    <w:rsid w:val="00166591"/>
    <w:rsid w:val="00166706"/>
    <w:rsid w:val="00166C15"/>
    <w:rsid w:val="001671E9"/>
    <w:rsid w:val="0016734F"/>
    <w:rsid w:val="001675A0"/>
    <w:rsid w:val="00167DA2"/>
    <w:rsid w:val="001706D5"/>
    <w:rsid w:val="00171031"/>
    <w:rsid w:val="00171143"/>
    <w:rsid w:val="00171280"/>
    <w:rsid w:val="00171634"/>
    <w:rsid w:val="00171740"/>
    <w:rsid w:val="00171786"/>
    <w:rsid w:val="001719E1"/>
    <w:rsid w:val="0017226E"/>
    <w:rsid w:val="001727D0"/>
    <w:rsid w:val="00172864"/>
    <w:rsid w:val="00172A76"/>
    <w:rsid w:val="00172B82"/>
    <w:rsid w:val="00172DF7"/>
    <w:rsid w:val="00172EFA"/>
    <w:rsid w:val="00173608"/>
    <w:rsid w:val="00173631"/>
    <w:rsid w:val="001745EC"/>
    <w:rsid w:val="001747B7"/>
    <w:rsid w:val="001752B5"/>
    <w:rsid w:val="001754B8"/>
    <w:rsid w:val="001759B5"/>
    <w:rsid w:val="00175C30"/>
    <w:rsid w:val="001762C6"/>
    <w:rsid w:val="00176A66"/>
    <w:rsid w:val="00177069"/>
    <w:rsid w:val="00177D31"/>
    <w:rsid w:val="00177FC1"/>
    <w:rsid w:val="001801B4"/>
    <w:rsid w:val="00181074"/>
    <w:rsid w:val="001815A2"/>
    <w:rsid w:val="00181FC1"/>
    <w:rsid w:val="001824A5"/>
    <w:rsid w:val="00183034"/>
    <w:rsid w:val="001830F7"/>
    <w:rsid w:val="001831B4"/>
    <w:rsid w:val="00183EE6"/>
    <w:rsid w:val="001842FF"/>
    <w:rsid w:val="0018588A"/>
    <w:rsid w:val="001863C7"/>
    <w:rsid w:val="00186597"/>
    <w:rsid w:val="00187252"/>
    <w:rsid w:val="00187669"/>
    <w:rsid w:val="0018770E"/>
    <w:rsid w:val="0018782C"/>
    <w:rsid w:val="00187D6F"/>
    <w:rsid w:val="00190230"/>
    <w:rsid w:val="00190AE3"/>
    <w:rsid w:val="00190C86"/>
    <w:rsid w:val="00191411"/>
    <w:rsid w:val="0019152E"/>
    <w:rsid w:val="00191690"/>
    <w:rsid w:val="00191C91"/>
    <w:rsid w:val="00192065"/>
    <w:rsid w:val="00192DD9"/>
    <w:rsid w:val="001931DE"/>
    <w:rsid w:val="00194065"/>
    <w:rsid w:val="00194339"/>
    <w:rsid w:val="00194848"/>
    <w:rsid w:val="00195600"/>
    <w:rsid w:val="001958EA"/>
    <w:rsid w:val="00195E0E"/>
    <w:rsid w:val="0019784D"/>
    <w:rsid w:val="00197966"/>
    <w:rsid w:val="001A01FE"/>
    <w:rsid w:val="001A13BF"/>
    <w:rsid w:val="001A1608"/>
    <w:rsid w:val="001A180D"/>
    <w:rsid w:val="001A1BAC"/>
    <w:rsid w:val="001A1FBA"/>
    <w:rsid w:val="001A2073"/>
    <w:rsid w:val="001A23CE"/>
    <w:rsid w:val="001A2C89"/>
    <w:rsid w:val="001A2DC2"/>
    <w:rsid w:val="001A2ECB"/>
    <w:rsid w:val="001A2F2F"/>
    <w:rsid w:val="001A3256"/>
    <w:rsid w:val="001A34C0"/>
    <w:rsid w:val="001A3F1B"/>
    <w:rsid w:val="001A52B1"/>
    <w:rsid w:val="001A53C4"/>
    <w:rsid w:val="001A5478"/>
    <w:rsid w:val="001A57B1"/>
    <w:rsid w:val="001A5EF8"/>
    <w:rsid w:val="001A61A5"/>
    <w:rsid w:val="001A673E"/>
    <w:rsid w:val="001A7763"/>
    <w:rsid w:val="001B0304"/>
    <w:rsid w:val="001B0574"/>
    <w:rsid w:val="001B05A3"/>
    <w:rsid w:val="001B070E"/>
    <w:rsid w:val="001B082C"/>
    <w:rsid w:val="001B0B0A"/>
    <w:rsid w:val="001B0CB6"/>
    <w:rsid w:val="001B1602"/>
    <w:rsid w:val="001B2139"/>
    <w:rsid w:val="001B23BB"/>
    <w:rsid w:val="001B24B5"/>
    <w:rsid w:val="001B26E2"/>
    <w:rsid w:val="001B3326"/>
    <w:rsid w:val="001B3415"/>
    <w:rsid w:val="001B3964"/>
    <w:rsid w:val="001B4452"/>
    <w:rsid w:val="001B466C"/>
    <w:rsid w:val="001B4F34"/>
    <w:rsid w:val="001B52EC"/>
    <w:rsid w:val="001B554A"/>
    <w:rsid w:val="001B55FA"/>
    <w:rsid w:val="001B6564"/>
    <w:rsid w:val="001B691A"/>
    <w:rsid w:val="001B6961"/>
    <w:rsid w:val="001B7584"/>
    <w:rsid w:val="001B75B1"/>
    <w:rsid w:val="001B7EFF"/>
    <w:rsid w:val="001C0027"/>
    <w:rsid w:val="001C02D8"/>
    <w:rsid w:val="001C04E3"/>
    <w:rsid w:val="001C139E"/>
    <w:rsid w:val="001C15D5"/>
    <w:rsid w:val="001C1A85"/>
    <w:rsid w:val="001C1C2C"/>
    <w:rsid w:val="001C1D7A"/>
    <w:rsid w:val="001C22E1"/>
    <w:rsid w:val="001C2378"/>
    <w:rsid w:val="001C2908"/>
    <w:rsid w:val="001C3081"/>
    <w:rsid w:val="001C3D13"/>
    <w:rsid w:val="001C3EE9"/>
    <w:rsid w:val="001C3FA4"/>
    <w:rsid w:val="001C40F9"/>
    <w:rsid w:val="001C458B"/>
    <w:rsid w:val="001C5D4F"/>
    <w:rsid w:val="001C64C0"/>
    <w:rsid w:val="001C690D"/>
    <w:rsid w:val="001C69DA"/>
    <w:rsid w:val="001C6E38"/>
    <w:rsid w:val="001C6F06"/>
    <w:rsid w:val="001C7040"/>
    <w:rsid w:val="001C7467"/>
    <w:rsid w:val="001C74F4"/>
    <w:rsid w:val="001C7757"/>
    <w:rsid w:val="001D03DB"/>
    <w:rsid w:val="001D12BE"/>
    <w:rsid w:val="001D137D"/>
    <w:rsid w:val="001D17B9"/>
    <w:rsid w:val="001D2360"/>
    <w:rsid w:val="001D260E"/>
    <w:rsid w:val="001D261D"/>
    <w:rsid w:val="001D26F7"/>
    <w:rsid w:val="001D3109"/>
    <w:rsid w:val="001D332E"/>
    <w:rsid w:val="001D5033"/>
    <w:rsid w:val="001D50C4"/>
    <w:rsid w:val="001D54E7"/>
    <w:rsid w:val="001D5778"/>
    <w:rsid w:val="001D5B7F"/>
    <w:rsid w:val="001D5C88"/>
    <w:rsid w:val="001D6399"/>
    <w:rsid w:val="001D6567"/>
    <w:rsid w:val="001D695C"/>
    <w:rsid w:val="001D699E"/>
    <w:rsid w:val="001D6FD9"/>
    <w:rsid w:val="001D780E"/>
    <w:rsid w:val="001D7FE8"/>
    <w:rsid w:val="001E05C3"/>
    <w:rsid w:val="001E083B"/>
    <w:rsid w:val="001E08A0"/>
    <w:rsid w:val="001E0AD3"/>
    <w:rsid w:val="001E0E1A"/>
    <w:rsid w:val="001E10F6"/>
    <w:rsid w:val="001E22A9"/>
    <w:rsid w:val="001E293E"/>
    <w:rsid w:val="001E3613"/>
    <w:rsid w:val="001E36E4"/>
    <w:rsid w:val="001E379D"/>
    <w:rsid w:val="001E3A3C"/>
    <w:rsid w:val="001E52B6"/>
    <w:rsid w:val="001E5369"/>
    <w:rsid w:val="001E5AB7"/>
    <w:rsid w:val="001E5B94"/>
    <w:rsid w:val="001E5C23"/>
    <w:rsid w:val="001E5FD6"/>
    <w:rsid w:val="001E628B"/>
    <w:rsid w:val="001E6746"/>
    <w:rsid w:val="001E6863"/>
    <w:rsid w:val="001E6C7A"/>
    <w:rsid w:val="001E6D85"/>
    <w:rsid w:val="001E6F6B"/>
    <w:rsid w:val="001E716A"/>
    <w:rsid w:val="001E74E1"/>
    <w:rsid w:val="001E7504"/>
    <w:rsid w:val="001E76DF"/>
    <w:rsid w:val="001E7EA4"/>
    <w:rsid w:val="001E7FCB"/>
    <w:rsid w:val="001F039D"/>
    <w:rsid w:val="001F066D"/>
    <w:rsid w:val="001F1308"/>
    <w:rsid w:val="001F1525"/>
    <w:rsid w:val="001F1965"/>
    <w:rsid w:val="001F1AA5"/>
    <w:rsid w:val="001F1C64"/>
    <w:rsid w:val="001F1E10"/>
    <w:rsid w:val="001F1E87"/>
    <w:rsid w:val="001F1EB6"/>
    <w:rsid w:val="001F1ECB"/>
    <w:rsid w:val="001F1FAC"/>
    <w:rsid w:val="001F2855"/>
    <w:rsid w:val="001F2E23"/>
    <w:rsid w:val="001F341F"/>
    <w:rsid w:val="001F3911"/>
    <w:rsid w:val="001F3A18"/>
    <w:rsid w:val="001F3B14"/>
    <w:rsid w:val="001F3DC2"/>
    <w:rsid w:val="001F3F1A"/>
    <w:rsid w:val="001F461C"/>
    <w:rsid w:val="001F4CBD"/>
    <w:rsid w:val="001F5545"/>
    <w:rsid w:val="001F5777"/>
    <w:rsid w:val="001F57E1"/>
    <w:rsid w:val="001F5937"/>
    <w:rsid w:val="001F59E3"/>
    <w:rsid w:val="001F59ED"/>
    <w:rsid w:val="001F5D02"/>
    <w:rsid w:val="001F5D18"/>
    <w:rsid w:val="001F5FB8"/>
    <w:rsid w:val="001F6BF0"/>
    <w:rsid w:val="001F6DCE"/>
    <w:rsid w:val="001F7121"/>
    <w:rsid w:val="001F7374"/>
    <w:rsid w:val="001F73A8"/>
    <w:rsid w:val="001F79A7"/>
    <w:rsid w:val="00200D2C"/>
    <w:rsid w:val="00200EBA"/>
    <w:rsid w:val="002014C2"/>
    <w:rsid w:val="002019D8"/>
    <w:rsid w:val="00201E6F"/>
    <w:rsid w:val="00201EC7"/>
    <w:rsid w:val="002023A5"/>
    <w:rsid w:val="0020296E"/>
    <w:rsid w:val="00202F88"/>
    <w:rsid w:val="0020349A"/>
    <w:rsid w:val="002034B4"/>
    <w:rsid w:val="00203D07"/>
    <w:rsid w:val="00204032"/>
    <w:rsid w:val="00204034"/>
    <w:rsid w:val="0020492C"/>
    <w:rsid w:val="00204AD1"/>
    <w:rsid w:val="00204BAD"/>
    <w:rsid w:val="00204D60"/>
    <w:rsid w:val="00205627"/>
    <w:rsid w:val="002056D0"/>
    <w:rsid w:val="0020606E"/>
    <w:rsid w:val="002061D6"/>
    <w:rsid w:val="00206747"/>
    <w:rsid w:val="00207717"/>
    <w:rsid w:val="00210860"/>
    <w:rsid w:val="00210B6A"/>
    <w:rsid w:val="00211123"/>
    <w:rsid w:val="00211255"/>
    <w:rsid w:val="0021130E"/>
    <w:rsid w:val="00211334"/>
    <w:rsid w:val="00211B52"/>
    <w:rsid w:val="00212AEE"/>
    <w:rsid w:val="00212CB6"/>
    <w:rsid w:val="00212E37"/>
    <w:rsid w:val="00213EAE"/>
    <w:rsid w:val="0021402C"/>
    <w:rsid w:val="002140FF"/>
    <w:rsid w:val="00214297"/>
    <w:rsid w:val="002146DC"/>
    <w:rsid w:val="00214F1D"/>
    <w:rsid w:val="00215EC1"/>
    <w:rsid w:val="00216ECF"/>
    <w:rsid w:val="00220894"/>
    <w:rsid w:val="00220A7A"/>
    <w:rsid w:val="00221164"/>
    <w:rsid w:val="002213E1"/>
    <w:rsid w:val="00221741"/>
    <w:rsid w:val="0022182E"/>
    <w:rsid w:val="00221918"/>
    <w:rsid w:val="00221BDE"/>
    <w:rsid w:val="00221CAD"/>
    <w:rsid w:val="00222EA8"/>
    <w:rsid w:val="002235C6"/>
    <w:rsid w:val="00223B8A"/>
    <w:rsid w:val="00223E7E"/>
    <w:rsid w:val="00224952"/>
    <w:rsid w:val="002249AF"/>
    <w:rsid w:val="00224DD2"/>
    <w:rsid w:val="00225084"/>
    <w:rsid w:val="002254C4"/>
    <w:rsid w:val="00225A6A"/>
    <w:rsid w:val="00225AC7"/>
    <w:rsid w:val="00225ACC"/>
    <w:rsid w:val="00225ADA"/>
    <w:rsid w:val="00225E9B"/>
    <w:rsid w:val="00226364"/>
    <w:rsid w:val="002264AF"/>
    <w:rsid w:val="002265C8"/>
    <w:rsid w:val="00226E2A"/>
    <w:rsid w:val="00230E96"/>
    <w:rsid w:val="00231218"/>
    <w:rsid w:val="00231C25"/>
    <w:rsid w:val="00231C6F"/>
    <w:rsid w:val="0023254D"/>
    <w:rsid w:val="00232A90"/>
    <w:rsid w:val="00232D5E"/>
    <w:rsid w:val="00233359"/>
    <w:rsid w:val="0023336D"/>
    <w:rsid w:val="00233685"/>
    <w:rsid w:val="002339D2"/>
    <w:rsid w:val="00233E42"/>
    <w:rsid w:val="00234151"/>
    <w:rsid w:val="00234F8C"/>
    <w:rsid w:val="00235542"/>
    <w:rsid w:val="00235C1A"/>
    <w:rsid w:val="00235D0E"/>
    <w:rsid w:val="00235FCF"/>
    <w:rsid w:val="002369B0"/>
    <w:rsid w:val="00236AD8"/>
    <w:rsid w:val="00236C69"/>
    <w:rsid w:val="00237DAC"/>
    <w:rsid w:val="002401E7"/>
    <w:rsid w:val="002401F5"/>
    <w:rsid w:val="002403AA"/>
    <w:rsid w:val="00240871"/>
    <w:rsid w:val="002409E6"/>
    <w:rsid w:val="00240B72"/>
    <w:rsid w:val="00240D65"/>
    <w:rsid w:val="00240E54"/>
    <w:rsid w:val="00241C83"/>
    <w:rsid w:val="0024224F"/>
    <w:rsid w:val="0024231B"/>
    <w:rsid w:val="00242562"/>
    <w:rsid w:val="00242E35"/>
    <w:rsid w:val="00244D65"/>
    <w:rsid w:val="00245190"/>
    <w:rsid w:val="002451AF"/>
    <w:rsid w:val="002451C5"/>
    <w:rsid w:val="00245F1F"/>
    <w:rsid w:val="0024663B"/>
    <w:rsid w:val="002468D9"/>
    <w:rsid w:val="00246BBD"/>
    <w:rsid w:val="00247103"/>
    <w:rsid w:val="00250067"/>
    <w:rsid w:val="0025052F"/>
    <w:rsid w:val="002516DE"/>
    <w:rsid w:val="00251F81"/>
    <w:rsid w:val="00252229"/>
    <w:rsid w:val="00252BE0"/>
    <w:rsid w:val="00253239"/>
    <w:rsid w:val="00253588"/>
    <w:rsid w:val="00253A6B"/>
    <w:rsid w:val="0025461C"/>
    <w:rsid w:val="002546F4"/>
    <w:rsid w:val="00254945"/>
    <w:rsid w:val="00254D57"/>
    <w:rsid w:val="00254FEE"/>
    <w:rsid w:val="002551D0"/>
    <w:rsid w:val="00255374"/>
    <w:rsid w:val="002554CE"/>
    <w:rsid w:val="00255C3E"/>
    <w:rsid w:val="00255C92"/>
    <w:rsid w:val="00256916"/>
    <w:rsid w:val="00256AC4"/>
    <w:rsid w:val="00256EDB"/>
    <w:rsid w:val="002576FE"/>
    <w:rsid w:val="00257A54"/>
    <w:rsid w:val="00257BF4"/>
    <w:rsid w:val="00257D2C"/>
    <w:rsid w:val="00260003"/>
    <w:rsid w:val="0026035D"/>
    <w:rsid w:val="002603BC"/>
    <w:rsid w:val="002606D6"/>
    <w:rsid w:val="00261196"/>
    <w:rsid w:val="002612B5"/>
    <w:rsid w:val="0026142D"/>
    <w:rsid w:val="00261C98"/>
    <w:rsid w:val="0026248E"/>
    <w:rsid w:val="00262914"/>
    <w:rsid w:val="00262E47"/>
    <w:rsid w:val="002638B2"/>
    <w:rsid w:val="002643B1"/>
    <w:rsid w:val="002647BF"/>
    <w:rsid w:val="002647D5"/>
    <w:rsid w:val="00264BB2"/>
    <w:rsid w:val="00265032"/>
    <w:rsid w:val="002651FB"/>
    <w:rsid w:val="0026538C"/>
    <w:rsid w:val="00265762"/>
    <w:rsid w:val="00265781"/>
    <w:rsid w:val="00265A20"/>
    <w:rsid w:val="00265C60"/>
    <w:rsid w:val="00266480"/>
    <w:rsid w:val="00266B13"/>
    <w:rsid w:val="0026782B"/>
    <w:rsid w:val="00267A2A"/>
    <w:rsid w:val="00267A7C"/>
    <w:rsid w:val="00270728"/>
    <w:rsid w:val="00270D42"/>
    <w:rsid w:val="0027195D"/>
    <w:rsid w:val="00272B03"/>
    <w:rsid w:val="00272B4D"/>
    <w:rsid w:val="00272B64"/>
    <w:rsid w:val="00272BD4"/>
    <w:rsid w:val="002733E2"/>
    <w:rsid w:val="0027340A"/>
    <w:rsid w:val="00273BFE"/>
    <w:rsid w:val="00273D33"/>
    <w:rsid w:val="00274ACB"/>
    <w:rsid w:val="00275018"/>
    <w:rsid w:val="002750B1"/>
    <w:rsid w:val="002759EC"/>
    <w:rsid w:val="00276160"/>
    <w:rsid w:val="002767D4"/>
    <w:rsid w:val="00276A35"/>
    <w:rsid w:val="00276A80"/>
    <w:rsid w:val="00276FF9"/>
    <w:rsid w:val="002777C9"/>
    <w:rsid w:val="00277835"/>
    <w:rsid w:val="00277C8D"/>
    <w:rsid w:val="00280019"/>
    <w:rsid w:val="0028065F"/>
    <w:rsid w:val="00280AB1"/>
    <w:rsid w:val="00281523"/>
    <w:rsid w:val="002826A8"/>
    <w:rsid w:val="00283084"/>
    <w:rsid w:val="00283E1F"/>
    <w:rsid w:val="00284B8A"/>
    <w:rsid w:val="00284BAE"/>
    <w:rsid w:val="002855AB"/>
    <w:rsid w:val="002858FC"/>
    <w:rsid w:val="002859AF"/>
    <w:rsid w:val="002866F6"/>
    <w:rsid w:val="00286AE7"/>
    <w:rsid w:val="00286F02"/>
    <w:rsid w:val="002871AE"/>
    <w:rsid w:val="00287243"/>
    <w:rsid w:val="002872ED"/>
    <w:rsid w:val="00287353"/>
    <w:rsid w:val="00287650"/>
    <w:rsid w:val="002877D6"/>
    <w:rsid w:val="00287E27"/>
    <w:rsid w:val="00287FF4"/>
    <w:rsid w:val="002901F9"/>
    <w:rsid w:val="00290647"/>
    <w:rsid w:val="00290CC0"/>
    <w:rsid w:val="00291090"/>
    <w:rsid w:val="00291385"/>
    <w:rsid w:val="00291422"/>
    <w:rsid w:val="002918DF"/>
    <w:rsid w:val="0029237F"/>
    <w:rsid w:val="00292715"/>
    <w:rsid w:val="00292C49"/>
    <w:rsid w:val="00293021"/>
    <w:rsid w:val="00293872"/>
    <w:rsid w:val="00293E57"/>
    <w:rsid w:val="002943E1"/>
    <w:rsid w:val="002947D1"/>
    <w:rsid w:val="002948DF"/>
    <w:rsid w:val="00294944"/>
    <w:rsid w:val="00294CAF"/>
    <w:rsid w:val="00294D90"/>
    <w:rsid w:val="00294DB3"/>
    <w:rsid w:val="002957D4"/>
    <w:rsid w:val="00296336"/>
    <w:rsid w:val="00296A06"/>
    <w:rsid w:val="00296B7A"/>
    <w:rsid w:val="00297015"/>
    <w:rsid w:val="00297197"/>
    <w:rsid w:val="002A0EF9"/>
    <w:rsid w:val="002A0FF5"/>
    <w:rsid w:val="002A11D2"/>
    <w:rsid w:val="002A1E92"/>
    <w:rsid w:val="002A204D"/>
    <w:rsid w:val="002A2180"/>
    <w:rsid w:val="002A2616"/>
    <w:rsid w:val="002A26E1"/>
    <w:rsid w:val="002A2827"/>
    <w:rsid w:val="002A2C19"/>
    <w:rsid w:val="002A2CAF"/>
    <w:rsid w:val="002A3161"/>
    <w:rsid w:val="002A368A"/>
    <w:rsid w:val="002A4065"/>
    <w:rsid w:val="002A4E6B"/>
    <w:rsid w:val="002A59F0"/>
    <w:rsid w:val="002A6432"/>
    <w:rsid w:val="002A64DD"/>
    <w:rsid w:val="002A6F25"/>
    <w:rsid w:val="002A6FD3"/>
    <w:rsid w:val="002A78F8"/>
    <w:rsid w:val="002B000B"/>
    <w:rsid w:val="002B0A7D"/>
    <w:rsid w:val="002B1188"/>
    <w:rsid w:val="002B1A69"/>
    <w:rsid w:val="002B20B8"/>
    <w:rsid w:val="002B2428"/>
    <w:rsid w:val="002B2723"/>
    <w:rsid w:val="002B2814"/>
    <w:rsid w:val="002B2F5C"/>
    <w:rsid w:val="002B303A"/>
    <w:rsid w:val="002B3216"/>
    <w:rsid w:val="002B33DF"/>
    <w:rsid w:val="002B3599"/>
    <w:rsid w:val="002B35AE"/>
    <w:rsid w:val="002B3889"/>
    <w:rsid w:val="002B44EC"/>
    <w:rsid w:val="002B520C"/>
    <w:rsid w:val="002B538E"/>
    <w:rsid w:val="002B58A6"/>
    <w:rsid w:val="002B5B98"/>
    <w:rsid w:val="002B5DCA"/>
    <w:rsid w:val="002B625D"/>
    <w:rsid w:val="002B6BDC"/>
    <w:rsid w:val="002B7060"/>
    <w:rsid w:val="002B75B0"/>
    <w:rsid w:val="002B7EAF"/>
    <w:rsid w:val="002C08F3"/>
    <w:rsid w:val="002C099C"/>
    <w:rsid w:val="002C0B74"/>
    <w:rsid w:val="002C0C8B"/>
    <w:rsid w:val="002C0CBB"/>
    <w:rsid w:val="002C0F67"/>
    <w:rsid w:val="002C1201"/>
    <w:rsid w:val="002C1460"/>
    <w:rsid w:val="002C1488"/>
    <w:rsid w:val="002C1D02"/>
    <w:rsid w:val="002C20F2"/>
    <w:rsid w:val="002C2CC7"/>
    <w:rsid w:val="002C3039"/>
    <w:rsid w:val="002C38B2"/>
    <w:rsid w:val="002C3A66"/>
    <w:rsid w:val="002C3F9C"/>
    <w:rsid w:val="002C4CB6"/>
    <w:rsid w:val="002C52DD"/>
    <w:rsid w:val="002C5737"/>
    <w:rsid w:val="002C5AFA"/>
    <w:rsid w:val="002C6066"/>
    <w:rsid w:val="002C6163"/>
    <w:rsid w:val="002C65DD"/>
    <w:rsid w:val="002D0439"/>
    <w:rsid w:val="002D050D"/>
    <w:rsid w:val="002D11B7"/>
    <w:rsid w:val="002D1E68"/>
    <w:rsid w:val="002D23E0"/>
    <w:rsid w:val="002D2652"/>
    <w:rsid w:val="002D2C35"/>
    <w:rsid w:val="002D2F56"/>
    <w:rsid w:val="002D333E"/>
    <w:rsid w:val="002D3BBC"/>
    <w:rsid w:val="002D438A"/>
    <w:rsid w:val="002D4769"/>
    <w:rsid w:val="002D5738"/>
    <w:rsid w:val="002D5E53"/>
    <w:rsid w:val="002D6131"/>
    <w:rsid w:val="002D6A4D"/>
    <w:rsid w:val="002E02FC"/>
    <w:rsid w:val="002E0319"/>
    <w:rsid w:val="002E04CA"/>
    <w:rsid w:val="002E04E6"/>
    <w:rsid w:val="002E0A29"/>
    <w:rsid w:val="002E0FF1"/>
    <w:rsid w:val="002E1118"/>
    <w:rsid w:val="002E124D"/>
    <w:rsid w:val="002E179B"/>
    <w:rsid w:val="002E1C9E"/>
    <w:rsid w:val="002E257B"/>
    <w:rsid w:val="002E2A4F"/>
    <w:rsid w:val="002E2B13"/>
    <w:rsid w:val="002E2D7C"/>
    <w:rsid w:val="002E3215"/>
    <w:rsid w:val="002E3AAA"/>
    <w:rsid w:val="002E3C65"/>
    <w:rsid w:val="002E3DBC"/>
    <w:rsid w:val="002E3F5B"/>
    <w:rsid w:val="002E414B"/>
    <w:rsid w:val="002E4362"/>
    <w:rsid w:val="002E4425"/>
    <w:rsid w:val="002E5F6C"/>
    <w:rsid w:val="002E63A0"/>
    <w:rsid w:val="002E63D9"/>
    <w:rsid w:val="002E640E"/>
    <w:rsid w:val="002E6BED"/>
    <w:rsid w:val="002E6D66"/>
    <w:rsid w:val="002E7961"/>
    <w:rsid w:val="002F0C28"/>
    <w:rsid w:val="002F1787"/>
    <w:rsid w:val="002F1B75"/>
    <w:rsid w:val="002F1CF6"/>
    <w:rsid w:val="002F294F"/>
    <w:rsid w:val="002F3CDE"/>
    <w:rsid w:val="002F3EF4"/>
    <w:rsid w:val="002F48D8"/>
    <w:rsid w:val="002F525B"/>
    <w:rsid w:val="002F5DD6"/>
    <w:rsid w:val="002F5FEA"/>
    <w:rsid w:val="002F605F"/>
    <w:rsid w:val="002F60F1"/>
    <w:rsid w:val="002F63E7"/>
    <w:rsid w:val="002F79A1"/>
    <w:rsid w:val="002F7BE3"/>
    <w:rsid w:val="002F7CF0"/>
    <w:rsid w:val="002F7DE1"/>
    <w:rsid w:val="002F7E6A"/>
    <w:rsid w:val="00300165"/>
    <w:rsid w:val="00300D56"/>
    <w:rsid w:val="003010CF"/>
    <w:rsid w:val="0030153D"/>
    <w:rsid w:val="00301CE9"/>
    <w:rsid w:val="00301F9B"/>
    <w:rsid w:val="0030234F"/>
    <w:rsid w:val="0030293D"/>
    <w:rsid w:val="00302986"/>
    <w:rsid w:val="00303440"/>
    <w:rsid w:val="0030395F"/>
    <w:rsid w:val="003042B5"/>
    <w:rsid w:val="00304D9B"/>
    <w:rsid w:val="00305E8A"/>
    <w:rsid w:val="00305FF9"/>
    <w:rsid w:val="003064F5"/>
    <w:rsid w:val="00306E6B"/>
    <w:rsid w:val="003100C8"/>
    <w:rsid w:val="00311161"/>
    <w:rsid w:val="003117FA"/>
    <w:rsid w:val="00312400"/>
    <w:rsid w:val="00312739"/>
    <w:rsid w:val="00312C99"/>
    <w:rsid w:val="00312D10"/>
    <w:rsid w:val="003150F1"/>
    <w:rsid w:val="00315578"/>
    <w:rsid w:val="0031575F"/>
    <w:rsid w:val="003161D0"/>
    <w:rsid w:val="00316840"/>
    <w:rsid w:val="00316EC3"/>
    <w:rsid w:val="00317718"/>
    <w:rsid w:val="003178DA"/>
    <w:rsid w:val="00317DB8"/>
    <w:rsid w:val="00320182"/>
    <w:rsid w:val="003202EC"/>
    <w:rsid w:val="003205DC"/>
    <w:rsid w:val="00320618"/>
    <w:rsid w:val="00320E26"/>
    <w:rsid w:val="0032100B"/>
    <w:rsid w:val="0032106F"/>
    <w:rsid w:val="00321633"/>
    <w:rsid w:val="003218B4"/>
    <w:rsid w:val="00321BD7"/>
    <w:rsid w:val="00321DAB"/>
    <w:rsid w:val="0032260F"/>
    <w:rsid w:val="003228DA"/>
    <w:rsid w:val="003228FD"/>
    <w:rsid w:val="00323854"/>
    <w:rsid w:val="003239C9"/>
    <w:rsid w:val="00323D6B"/>
    <w:rsid w:val="00323D9B"/>
    <w:rsid w:val="00323FDD"/>
    <w:rsid w:val="003240AC"/>
    <w:rsid w:val="00324AD4"/>
    <w:rsid w:val="00325F3B"/>
    <w:rsid w:val="00326957"/>
    <w:rsid w:val="00326AE2"/>
    <w:rsid w:val="00327525"/>
    <w:rsid w:val="0032799D"/>
    <w:rsid w:val="003304A6"/>
    <w:rsid w:val="003307B3"/>
    <w:rsid w:val="003311DA"/>
    <w:rsid w:val="00331426"/>
    <w:rsid w:val="0033171D"/>
    <w:rsid w:val="00331FC3"/>
    <w:rsid w:val="00333132"/>
    <w:rsid w:val="003336B3"/>
    <w:rsid w:val="00333CE6"/>
    <w:rsid w:val="003345D7"/>
    <w:rsid w:val="00334B05"/>
    <w:rsid w:val="00334B27"/>
    <w:rsid w:val="00334EE2"/>
    <w:rsid w:val="00335B75"/>
    <w:rsid w:val="00335D83"/>
    <w:rsid w:val="00335D8C"/>
    <w:rsid w:val="00336072"/>
    <w:rsid w:val="003361A7"/>
    <w:rsid w:val="003363A1"/>
    <w:rsid w:val="003367D7"/>
    <w:rsid w:val="00336BAC"/>
    <w:rsid w:val="00336F71"/>
    <w:rsid w:val="00337314"/>
    <w:rsid w:val="00337425"/>
    <w:rsid w:val="0033799C"/>
    <w:rsid w:val="003401C3"/>
    <w:rsid w:val="00342067"/>
    <w:rsid w:val="00342085"/>
    <w:rsid w:val="0034226D"/>
    <w:rsid w:val="00342482"/>
    <w:rsid w:val="00342499"/>
    <w:rsid w:val="00342677"/>
    <w:rsid w:val="00342972"/>
    <w:rsid w:val="00342C1B"/>
    <w:rsid w:val="00342FDD"/>
    <w:rsid w:val="003432BC"/>
    <w:rsid w:val="00344164"/>
    <w:rsid w:val="0034429B"/>
    <w:rsid w:val="00344866"/>
    <w:rsid w:val="00344B95"/>
    <w:rsid w:val="00344CE3"/>
    <w:rsid w:val="00345A7D"/>
    <w:rsid w:val="0034638C"/>
    <w:rsid w:val="00346F7F"/>
    <w:rsid w:val="003472AB"/>
    <w:rsid w:val="00347CD0"/>
    <w:rsid w:val="00350108"/>
    <w:rsid w:val="0035047E"/>
    <w:rsid w:val="00350762"/>
    <w:rsid w:val="00350767"/>
    <w:rsid w:val="003507C4"/>
    <w:rsid w:val="003510CA"/>
    <w:rsid w:val="003519A1"/>
    <w:rsid w:val="00351E72"/>
    <w:rsid w:val="0035202A"/>
    <w:rsid w:val="003521F3"/>
    <w:rsid w:val="00352480"/>
    <w:rsid w:val="00352EFA"/>
    <w:rsid w:val="003530D2"/>
    <w:rsid w:val="0035331A"/>
    <w:rsid w:val="00353383"/>
    <w:rsid w:val="003534E1"/>
    <w:rsid w:val="00353F54"/>
    <w:rsid w:val="00354266"/>
    <w:rsid w:val="003548D8"/>
    <w:rsid w:val="00354AAC"/>
    <w:rsid w:val="00354FEA"/>
    <w:rsid w:val="00355000"/>
    <w:rsid w:val="003554CA"/>
    <w:rsid w:val="0035551B"/>
    <w:rsid w:val="003559F4"/>
    <w:rsid w:val="00355EE1"/>
    <w:rsid w:val="00355F5E"/>
    <w:rsid w:val="00356290"/>
    <w:rsid w:val="003564A9"/>
    <w:rsid w:val="00356A57"/>
    <w:rsid w:val="00356ACC"/>
    <w:rsid w:val="00357719"/>
    <w:rsid w:val="00357858"/>
    <w:rsid w:val="00360232"/>
    <w:rsid w:val="003602E0"/>
    <w:rsid w:val="00360323"/>
    <w:rsid w:val="00360813"/>
    <w:rsid w:val="00360D01"/>
    <w:rsid w:val="00360D0D"/>
    <w:rsid w:val="003617CC"/>
    <w:rsid w:val="00362569"/>
    <w:rsid w:val="00362D9E"/>
    <w:rsid w:val="00362DCE"/>
    <w:rsid w:val="0036344E"/>
    <w:rsid w:val="003636CD"/>
    <w:rsid w:val="00364707"/>
    <w:rsid w:val="0036487C"/>
    <w:rsid w:val="00364D71"/>
    <w:rsid w:val="00365411"/>
    <w:rsid w:val="003659C1"/>
    <w:rsid w:val="00365FA2"/>
    <w:rsid w:val="00365FD3"/>
    <w:rsid w:val="00366918"/>
    <w:rsid w:val="00366C69"/>
    <w:rsid w:val="00367441"/>
    <w:rsid w:val="00367B1D"/>
    <w:rsid w:val="00367FDD"/>
    <w:rsid w:val="00370677"/>
    <w:rsid w:val="00370E4F"/>
    <w:rsid w:val="00371215"/>
    <w:rsid w:val="00371EF4"/>
    <w:rsid w:val="003722C9"/>
    <w:rsid w:val="0037280F"/>
    <w:rsid w:val="00372F0D"/>
    <w:rsid w:val="003732A1"/>
    <w:rsid w:val="0037371E"/>
    <w:rsid w:val="00374059"/>
    <w:rsid w:val="00374C64"/>
    <w:rsid w:val="00374ED6"/>
    <w:rsid w:val="00374FC3"/>
    <w:rsid w:val="0037535B"/>
    <w:rsid w:val="0037552D"/>
    <w:rsid w:val="0037562F"/>
    <w:rsid w:val="003756DB"/>
    <w:rsid w:val="003759D0"/>
    <w:rsid w:val="0037645F"/>
    <w:rsid w:val="00376B3C"/>
    <w:rsid w:val="003770BB"/>
    <w:rsid w:val="00377294"/>
    <w:rsid w:val="0037771A"/>
    <w:rsid w:val="003802DC"/>
    <w:rsid w:val="0038049A"/>
    <w:rsid w:val="003804D4"/>
    <w:rsid w:val="00380930"/>
    <w:rsid w:val="00380E4E"/>
    <w:rsid w:val="00380FBF"/>
    <w:rsid w:val="003810CA"/>
    <w:rsid w:val="003812C4"/>
    <w:rsid w:val="0038151B"/>
    <w:rsid w:val="003815D1"/>
    <w:rsid w:val="00381C33"/>
    <w:rsid w:val="00381F6C"/>
    <w:rsid w:val="0038202F"/>
    <w:rsid w:val="00382046"/>
    <w:rsid w:val="00382A43"/>
    <w:rsid w:val="00382D60"/>
    <w:rsid w:val="00382F29"/>
    <w:rsid w:val="00383372"/>
    <w:rsid w:val="00383BF4"/>
    <w:rsid w:val="00383C8D"/>
    <w:rsid w:val="0038429F"/>
    <w:rsid w:val="00384839"/>
    <w:rsid w:val="003852FB"/>
    <w:rsid w:val="00385429"/>
    <w:rsid w:val="003858BD"/>
    <w:rsid w:val="00385B05"/>
    <w:rsid w:val="00386382"/>
    <w:rsid w:val="003865EF"/>
    <w:rsid w:val="00386BA9"/>
    <w:rsid w:val="00386E16"/>
    <w:rsid w:val="00386F2C"/>
    <w:rsid w:val="00387B7F"/>
    <w:rsid w:val="00390017"/>
    <w:rsid w:val="003901A3"/>
    <w:rsid w:val="0039072F"/>
    <w:rsid w:val="00390BA1"/>
    <w:rsid w:val="00390C7B"/>
    <w:rsid w:val="003915B7"/>
    <w:rsid w:val="00391710"/>
    <w:rsid w:val="00391DA7"/>
    <w:rsid w:val="00392617"/>
    <w:rsid w:val="003928A1"/>
    <w:rsid w:val="003940CE"/>
    <w:rsid w:val="00394180"/>
    <w:rsid w:val="00394720"/>
    <w:rsid w:val="00394F02"/>
    <w:rsid w:val="003957A1"/>
    <w:rsid w:val="00395F82"/>
    <w:rsid w:val="0039641F"/>
    <w:rsid w:val="00396BD4"/>
    <w:rsid w:val="00397AB9"/>
    <w:rsid w:val="00397B32"/>
    <w:rsid w:val="00397C1D"/>
    <w:rsid w:val="00397EEA"/>
    <w:rsid w:val="00397F16"/>
    <w:rsid w:val="003A06D1"/>
    <w:rsid w:val="003A08C5"/>
    <w:rsid w:val="003A0971"/>
    <w:rsid w:val="003A0BF4"/>
    <w:rsid w:val="003A1756"/>
    <w:rsid w:val="003A180F"/>
    <w:rsid w:val="003A18DD"/>
    <w:rsid w:val="003A1B00"/>
    <w:rsid w:val="003A202B"/>
    <w:rsid w:val="003A20C8"/>
    <w:rsid w:val="003A2244"/>
    <w:rsid w:val="003A2966"/>
    <w:rsid w:val="003A2C29"/>
    <w:rsid w:val="003A2EC3"/>
    <w:rsid w:val="003A3120"/>
    <w:rsid w:val="003A36F2"/>
    <w:rsid w:val="003A373F"/>
    <w:rsid w:val="003A3D39"/>
    <w:rsid w:val="003A3DEC"/>
    <w:rsid w:val="003A3E95"/>
    <w:rsid w:val="003A3EC7"/>
    <w:rsid w:val="003A40B4"/>
    <w:rsid w:val="003A416B"/>
    <w:rsid w:val="003A49A5"/>
    <w:rsid w:val="003A57CF"/>
    <w:rsid w:val="003A5AA6"/>
    <w:rsid w:val="003A5B4E"/>
    <w:rsid w:val="003A5DDD"/>
    <w:rsid w:val="003A6554"/>
    <w:rsid w:val="003A660C"/>
    <w:rsid w:val="003A6B82"/>
    <w:rsid w:val="003A6E49"/>
    <w:rsid w:val="003A70BF"/>
    <w:rsid w:val="003A75F8"/>
    <w:rsid w:val="003A775B"/>
    <w:rsid w:val="003A77DD"/>
    <w:rsid w:val="003A7834"/>
    <w:rsid w:val="003B0429"/>
    <w:rsid w:val="003B0B5B"/>
    <w:rsid w:val="003B0E79"/>
    <w:rsid w:val="003B0F33"/>
    <w:rsid w:val="003B1028"/>
    <w:rsid w:val="003B163B"/>
    <w:rsid w:val="003B19A2"/>
    <w:rsid w:val="003B2528"/>
    <w:rsid w:val="003B2A18"/>
    <w:rsid w:val="003B3575"/>
    <w:rsid w:val="003B381A"/>
    <w:rsid w:val="003B50BC"/>
    <w:rsid w:val="003B5193"/>
    <w:rsid w:val="003B53F3"/>
    <w:rsid w:val="003B5595"/>
    <w:rsid w:val="003B5B88"/>
    <w:rsid w:val="003B5D77"/>
    <w:rsid w:val="003B5D97"/>
    <w:rsid w:val="003B6005"/>
    <w:rsid w:val="003B63A4"/>
    <w:rsid w:val="003B68FE"/>
    <w:rsid w:val="003B6D7D"/>
    <w:rsid w:val="003B7D7E"/>
    <w:rsid w:val="003C018D"/>
    <w:rsid w:val="003C05AB"/>
    <w:rsid w:val="003C1012"/>
    <w:rsid w:val="003C11C9"/>
    <w:rsid w:val="003C1229"/>
    <w:rsid w:val="003C12D4"/>
    <w:rsid w:val="003C19C9"/>
    <w:rsid w:val="003C1FD4"/>
    <w:rsid w:val="003C213D"/>
    <w:rsid w:val="003C2560"/>
    <w:rsid w:val="003C25AD"/>
    <w:rsid w:val="003C2708"/>
    <w:rsid w:val="003C2C00"/>
    <w:rsid w:val="003C2D21"/>
    <w:rsid w:val="003C3AC5"/>
    <w:rsid w:val="003C44D7"/>
    <w:rsid w:val="003C4951"/>
    <w:rsid w:val="003C4BC0"/>
    <w:rsid w:val="003C5E6B"/>
    <w:rsid w:val="003C65E8"/>
    <w:rsid w:val="003C7AD7"/>
    <w:rsid w:val="003D0269"/>
    <w:rsid w:val="003D0865"/>
    <w:rsid w:val="003D0FC3"/>
    <w:rsid w:val="003D1EA0"/>
    <w:rsid w:val="003D2639"/>
    <w:rsid w:val="003D2C1D"/>
    <w:rsid w:val="003D2C34"/>
    <w:rsid w:val="003D2CF4"/>
    <w:rsid w:val="003D350E"/>
    <w:rsid w:val="003D3A56"/>
    <w:rsid w:val="003D3CB8"/>
    <w:rsid w:val="003D3DDD"/>
    <w:rsid w:val="003D47B6"/>
    <w:rsid w:val="003D5BFB"/>
    <w:rsid w:val="003D5CBF"/>
    <w:rsid w:val="003D5D8C"/>
    <w:rsid w:val="003D6041"/>
    <w:rsid w:val="003D6061"/>
    <w:rsid w:val="003D66D2"/>
    <w:rsid w:val="003D670F"/>
    <w:rsid w:val="003D6869"/>
    <w:rsid w:val="003D6ADB"/>
    <w:rsid w:val="003D6C5D"/>
    <w:rsid w:val="003D769D"/>
    <w:rsid w:val="003D799A"/>
    <w:rsid w:val="003D7D70"/>
    <w:rsid w:val="003E0179"/>
    <w:rsid w:val="003E078F"/>
    <w:rsid w:val="003E07AE"/>
    <w:rsid w:val="003E0FDC"/>
    <w:rsid w:val="003E114D"/>
    <w:rsid w:val="003E14FC"/>
    <w:rsid w:val="003E1ABD"/>
    <w:rsid w:val="003E286E"/>
    <w:rsid w:val="003E2976"/>
    <w:rsid w:val="003E2B7B"/>
    <w:rsid w:val="003E30F7"/>
    <w:rsid w:val="003E3931"/>
    <w:rsid w:val="003E3994"/>
    <w:rsid w:val="003E4858"/>
    <w:rsid w:val="003E4C2D"/>
    <w:rsid w:val="003E5390"/>
    <w:rsid w:val="003E54CD"/>
    <w:rsid w:val="003E5F8E"/>
    <w:rsid w:val="003E605E"/>
    <w:rsid w:val="003E6316"/>
    <w:rsid w:val="003E635B"/>
    <w:rsid w:val="003E6884"/>
    <w:rsid w:val="003E6AC5"/>
    <w:rsid w:val="003E7426"/>
    <w:rsid w:val="003E76C6"/>
    <w:rsid w:val="003F0080"/>
    <w:rsid w:val="003F0096"/>
    <w:rsid w:val="003F017B"/>
    <w:rsid w:val="003F0850"/>
    <w:rsid w:val="003F089E"/>
    <w:rsid w:val="003F0D12"/>
    <w:rsid w:val="003F1456"/>
    <w:rsid w:val="003F15E4"/>
    <w:rsid w:val="003F160C"/>
    <w:rsid w:val="003F16CE"/>
    <w:rsid w:val="003F2028"/>
    <w:rsid w:val="003F20E4"/>
    <w:rsid w:val="003F2110"/>
    <w:rsid w:val="003F2B91"/>
    <w:rsid w:val="003F2BEF"/>
    <w:rsid w:val="003F2C19"/>
    <w:rsid w:val="003F324F"/>
    <w:rsid w:val="003F33BC"/>
    <w:rsid w:val="003F3A9F"/>
    <w:rsid w:val="003F3D4E"/>
    <w:rsid w:val="003F3E29"/>
    <w:rsid w:val="003F3E64"/>
    <w:rsid w:val="003F477E"/>
    <w:rsid w:val="003F539D"/>
    <w:rsid w:val="003F5B2A"/>
    <w:rsid w:val="003F6454"/>
    <w:rsid w:val="003F6577"/>
    <w:rsid w:val="003F6877"/>
    <w:rsid w:val="003F6CD2"/>
    <w:rsid w:val="003F7737"/>
    <w:rsid w:val="003F788D"/>
    <w:rsid w:val="003F7D88"/>
    <w:rsid w:val="00401236"/>
    <w:rsid w:val="0040126E"/>
    <w:rsid w:val="0040128D"/>
    <w:rsid w:val="0040145E"/>
    <w:rsid w:val="00401476"/>
    <w:rsid w:val="00401D07"/>
    <w:rsid w:val="004020D4"/>
    <w:rsid w:val="004021B6"/>
    <w:rsid w:val="00402E39"/>
    <w:rsid w:val="004038B3"/>
    <w:rsid w:val="0040427E"/>
    <w:rsid w:val="004046CF"/>
    <w:rsid w:val="004047C4"/>
    <w:rsid w:val="0040548B"/>
    <w:rsid w:val="0040570B"/>
    <w:rsid w:val="0040580A"/>
    <w:rsid w:val="00405922"/>
    <w:rsid w:val="00405C0F"/>
    <w:rsid w:val="00405EDB"/>
    <w:rsid w:val="00405FB1"/>
    <w:rsid w:val="004063FB"/>
    <w:rsid w:val="00406460"/>
    <w:rsid w:val="004112F4"/>
    <w:rsid w:val="00411326"/>
    <w:rsid w:val="00412402"/>
    <w:rsid w:val="00412461"/>
    <w:rsid w:val="00412546"/>
    <w:rsid w:val="00412E6E"/>
    <w:rsid w:val="00412FF5"/>
    <w:rsid w:val="00413053"/>
    <w:rsid w:val="0041319C"/>
    <w:rsid w:val="004137B6"/>
    <w:rsid w:val="00413997"/>
    <w:rsid w:val="00413A54"/>
    <w:rsid w:val="00413C10"/>
    <w:rsid w:val="00413CD9"/>
    <w:rsid w:val="00413F9A"/>
    <w:rsid w:val="004140CA"/>
    <w:rsid w:val="00414C65"/>
    <w:rsid w:val="00415D76"/>
    <w:rsid w:val="00416665"/>
    <w:rsid w:val="00416A67"/>
    <w:rsid w:val="00416ACB"/>
    <w:rsid w:val="00417155"/>
    <w:rsid w:val="00417586"/>
    <w:rsid w:val="00417C83"/>
    <w:rsid w:val="00420B5A"/>
    <w:rsid w:val="00420E4D"/>
    <w:rsid w:val="00421123"/>
    <w:rsid w:val="00421652"/>
    <w:rsid w:val="00421DCF"/>
    <w:rsid w:val="0042214E"/>
    <w:rsid w:val="00422341"/>
    <w:rsid w:val="00422458"/>
    <w:rsid w:val="00423641"/>
    <w:rsid w:val="0042476E"/>
    <w:rsid w:val="00424FC5"/>
    <w:rsid w:val="004256AD"/>
    <w:rsid w:val="00426020"/>
    <w:rsid w:val="00426266"/>
    <w:rsid w:val="00427B49"/>
    <w:rsid w:val="00430299"/>
    <w:rsid w:val="0043036F"/>
    <w:rsid w:val="00430A2D"/>
    <w:rsid w:val="00430CF7"/>
    <w:rsid w:val="00430D75"/>
    <w:rsid w:val="00431505"/>
    <w:rsid w:val="004318E6"/>
    <w:rsid w:val="00431AF0"/>
    <w:rsid w:val="0043213A"/>
    <w:rsid w:val="0043228C"/>
    <w:rsid w:val="00433006"/>
    <w:rsid w:val="004330F4"/>
    <w:rsid w:val="00433590"/>
    <w:rsid w:val="004335E4"/>
    <w:rsid w:val="00433768"/>
    <w:rsid w:val="0043393D"/>
    <w:rsid w:val="00433E5B"/>
    <w:rsid w:val="00434400"/>
    <w:rsid w:val="004344C7"/>
    <w:rsid w:val="00434B5E"/>
    <w:rsid w:val="00434B70"/>
    <w:rsid w:val="00435274"/>
    <w:rsid w:val="004352AD"/>
    <w:rsid w:val="0043545D"/>
    <w:rsid w:val="00435FA2"/>
    <w:rsid w:val="00435FE2"/>
    <w:rsid w:val="00436322"/>
    <w:rsid w:val="004369A5"/>
    <w:rsid w:val="00436E2F"/>
    <w:rsid w:val="00436EAB"/>
    <w:rsid w:val="00437624"/>
    <w:rsid w:val="00440067"/>
    <w:rsid w:val="00440395"/>
    <w:rsid w:val="004414E6"/>
    <w:rsid w:val="004416A1"/>
    <w:rsid w:val="0044193F"/>
    <w:rsid w:val="00441B56"/>
    <w:rsid w:val="00443129"/>
    <w:rsid w:val="00443631"/>
    <w:rsid w:val="004442F9"/>
    <w:rsid w:val="004446B6"/>
    <w:rsid w:val="00444864"/>
    <w:rsid w:val="00445173"/>
    <w:rsid w:val="00445706"/>
    <w:rsid w:val="00445F3F"/>
    <w:rsid w:val="004461D9"/>
    <w:rsid w:val="00446375"/>
    <w:rsid w:val="004464E0"/>
    <w:rsid w:val="004468EE"/>
    <w:rsid w:val="00446AC6"/>
    <w:rsid w:val="004473B6"/>
    <w:rsid w:val="0044759B"/>
    <w:rsid w:val="00447658"/>
    <w:rsid w:val="00447EAF"/>
    <w:rsid w:val="00447F54"/>
    <w:rsid w:val="0045003A"/>
    <w:rsid w:val="004508DA"/>
    <w:rsid w:val="00450AC3"/>
    <w:rsid w:val="00450B7E"/>
    <w:rsid w:val="00451049"/>
    <w:rsid w:val="004512EA"/>
    <w:rsid w:val="0045136B"/>
    <w:rsid w:val="00451920"/>
    <w:rsid w:val="00451B8A"/>
    <w:rsid w:val="00451C7E"/>
    <w:rsid w:val="00451DE0"/>
    <w:rsid w:val="00452F1A"/>
    <w:rsid w:val="0045302A"/>
    <w:rsid w:val="00453375"/>
    <w:rsid w:val="00453739"/>
    <w:rsid w:val="00453779"/>
    <w:rsid w:val="00453B99"/>
    <w:rsid w:val="00453BB4"/>
    <w:rsid w:val="00453BB6"/>
    <w:rsid w:val="00453CAA"/>
    <w:rsid w:val="00453D67"/>
    <w:rsid w:val="004549FB"/>
    <w:rsid w:val="00454A95"/>
    <w:rsid w:val="00454C4B"/>
    <w:rsid w:val="00454D1B"/>
    <w:rsid w:val="00455113"/>
    <w:rsid w:val="00455224"/>
    <w:rsid w:val="0045567D"/>
    <w:rsid w:val="00455D9C"/>
    <w:rsid w:val="00456347"/>
    <w:rsid w:val="00456421"/>
    <w:rsid w:val="00456D71"/>
    <w:rsid w:val="00456DAB"/>
    <w:rsid w:val="004575DC"/>
    <w:rsid w:val="00460CC3"/>
    <w:rsid w:val="00460D5B"/>
    <w:rsid w:val="00460E86"/>
    <w:rsid w:val="00462777"/>
    <w:rsid w:val="0046294B"/>
    <w:rsid w:val="0046346C"/>
    <w:rsid w:val="00463525"/>
    <w:rsid w:val="00463C67"/>
    <w:rsid w:val="004646B4"/>
    <w:rsid w:val="00464A88"/>
    <w:rsid w:val="00464CD7"/>
    <w:rsid w:val="004651A0"/>
    <w:rsid w:val="00465578"/>
    <w:rsid w:val="00466532"/>
    <w:rsid w:val="004670FA"/>
    <w:rsid w:val="00467480"/>
    <w:rsid w:val="00467488"/>
    <w:rsid w:val="004679D7"/>
    <w:rsid w:val="00470498"/>
    <w:rsid w:val="0047083E"/>
    <w:rsid w:val="00470AB8"/>
    <w:rsid w:val="00470D38"/>
    <w:rsid w:val="00470EB5"/>
    <w:rsid w:val="00471F6E"/>
    <w:rsid w:val="0047209F"/>
    <w:rsid w:val="0047286B"/>
    <w:rsid w:val="00472CC4"/>
    <w:rsid w:val="00472D06"/>
    <w:rsid w:val="00472E27"/>
    <w:rsid w:val="00472FD1"/>
    <w:rsid w:val="00473692"/>
    <w:rsid w:val="00474134"/>
    <w:rsid w:val="00474220"/>
    <w:rsid w:val="00474D56"/>
    <w:rsid w:val="00475183"/>
    <w:rsid w:val="004752D3"/>
    <w:rsid w:val="004754E1"/>
    <w:rsid w:val="00475CE0"/>
    <w:rsid w:val="00476827"/>
    <w:rsid w:val="00476B53"/>
    <w:rsid w:val="00476BD4"/>
    <w:rsid w:val="00476D63"/>
    <w:rsid w:val="00476F4E"/>
    <w:rsid w:val="00477C35"/>
    <w:rsid w:val="00480988"/>
    <w:rsid w:val="00480C48"/>
    <w:rsid w:val="00480DCF"/>
    <w:rsid w:val="00480E05"/>
    <w:rsid w:val="00481B75"/>
    <w:rsid w:val="00482BBE"/>
    <w:rsid w:val="00482F43"/>
    <w:rsid w:val="00483313"/>
    <w:rsid w:val="00483A12"/>
    <w:rsid w:val="00483AC1"/>
    <w:rsid w:val="004842FA"/>
    <w:rsid w:val="00484A77"/>
    <w:rsid w:val="00484E8F"/>
    <w:rsid w:val="004851B2"/>
    <w:rsid w:val="00485281"/>
    <w:rsid w:val="0048540F"/>
    <w:rsid w:val="00485970"/>
    <w:rsid w:val="00485C0D"/>
    <w:rsid w:val="00486518"/>
    <w:rsid w:val="00486575"/>
    <w:rsid w:val="00486600"/>
    <w:rsid w:val="004866D0"/>
    <w:rsid w:val="00486936"/>
    <w:rsid w:val="004873B7"/>
    <w:rsid w:val="00487B6D"/>
    <w:rsid w:val="00487E21"/>
    <w:rsid w:val="00490A2D"/>
    <w:rsid w:val="00492BF0"/>
    <w:rsid w:val="0049302A"/>
    <w:rsid w:val="0049378E"/>
    <w:rsid w:val="004938F5"/>
    <w:rsid w:val="00493979"/>
    <w:rsid w:val="004939D3"/>
    <w:rsid w:val="0049414C"/>
    <w:rsid w:val="00494242"/>
    <w:rsid w:val="0049463F"/>
    <w:rsid w:val="00494E8E"/>
    <w:rsid w:val="004955BC"/>
    <w:rsid w:val="004957D2"/>
    <w:rsid w:val="00495916"/>
    <w:rsid w:val="00495AB9"/>
    <w:rsid w:val="00495D63"/>
    <w:rsid w:val="004961F7"/>
    <w:rsid w:val="0049648F"/>
    <w:rsid w:val="00496606"/>
    <w:rsid w:val="0049681C"/>
    <w:rsid w:val="004969AA"/>
    <w:rsid w:val="00496D70"/>
    <w:rsid w:val="00496F05"/>
    <w:rsid w:val="00497370"/>
    <w:rsid w:val="004973FE"/>
    <w:rsid w:val="004977B2"/>
    <w:rsid w:val="00497F06"/>
    <w:rsid w:val="004A0758"/>
    <w:rsid w:val="004A0F39"/>
    <w:rsid w:val="004A1247"/>
    <w:rsid w:val="004A176A"/>
    <w:rsid w:val="004A1B4B"/>
    <w:rsid w:val="004A1FFA"/>
    <w:rsid w:val="004A251F"/>
    <w:rsid w:val="004A2C76"/>
    <w:rsid w:val="004A3BF1"/>
    <w:rsid w:val="004A3E42"/>
    <w:rsid w:val="004A4083"/>
    <w:rsid w:val="004A4715"/>
    <w:rsid w:val="004A4A79"/>
    <w:rsid w:val="004A5046"/>
    <w:rsid w:val="004A5206"/>
    <w:rsid w:val="004A52BF"/>
    <w:rsid w:val="004A565E"/>
    <w:rsid w:val="004A5DF3"/>
    <w:rsid w:val="004A6134"/>
    <w:rsid w:val="004A6260"/>
    <w:rsid w:val="004A6BBA"/>
    <w:rsid w:val="004A6D46"/>
    <w:rsid w:val="004A7092"/>
    <w:rsid w:val="004B1149"/>
    <w:rsid w:val="004B16FF"/>
    <w:rsid w:val="004B1E2C"/>
    <w:rsid w:val="004B208D"/>
    <w:rsid w:val="004B2873"/>
    <w:rsid w:val="004B2B20"/>
    <w:rsid w:val="004B33EA"/>
    <w:rsid w:val="004B457F"/>
    <w:rsid w:val="004B4613"/>
    <w:rsid w:val="004B46B7"/>
    <w:rsid w:val="004B49E6"/>
    <w:rsid w:val="004B4D69"/>
    <w:rsid w:val="004B4DC0"/>
    <w:rsid w:val="004B4F96"/>
    <w:rsid w:val="004B549A"/>
    <w:rsid w:val="004B5824"/>
    <w:rsid w:val="004B6222"/>
    <w:rsid w:val="004B6410"/>
    <w:rsid w:val="004B654B"/>
    <w:rsid w:val="004B69F0"/>
    <w:rsid w:val="004B6FD7"/>
    <w:rsid w:val="004B710C"/>
    <w:rsid w:val="004C00C7"/>
    <w:rsid w:val="004C01A8"/>
    <w:rsid w:val="004C1840"/>
    <w:rsid w:val="004C19F0"/>
    <w:rsid w:val="004C24C9"/>
    <w:rsid w:val="004C2B06"/>
    <w:rsid w:val="004C31B6"/>
    <w:rsid w:val="004C38D7"/>
    <w:rsid w:val="004C49B4"/>
    <w:rsid w:val="004C4A5C"/>
    <w:rsid w:val="004C5319"/>
    <w:rsid w:val="004C5765"/>
    <w:rsid w:val="004C5E5C"/>
    <w:rsid w:val="004C621F"/>
    <w:rsid w:val="004C67F6"/>
    <w:rsid w:val="004C7067"/>
    <w:rsid w:val="004C7948"/>
    <w:rsid w:val="004C7BB8"/>
    <w:rsid w:val="004C7C60"/>
    <w:rsid w:val="004C7E21"/>
    <w:rsid w:val="004D06AC"/>
    <w:rsid w:val="004D0A87"/>
    <w:rsid w:val="004D0DFE"/>
    <w:rsid w:val="004D130C"/>
    <w:rsid w:val="004D1D91"/>
    <w:rsid w:val="004D22C3"/>
    <w:rsid w:val="004D34C7"/>
    <w:rsid w:val="004D3DE4"/>
    <w:rsid w:val="004D3F97"/>
    <w:rsid w:val="004D4692"/>
    <w:rsid w:val="004D5405"/>
    <w:rsid w:val="004D5B72"/>
    <w:rsid w:val="004D5DAB"/>
    <w:rsid w:val="004D6333"/>
    <w:rsid w:val="004D6F4D"/>
    <w:rsid w:val="004D6F95"/>
    <w:rsid w:val="004D70A4"/>
    <w:rsid w:val="004D718E"/>
    <w:rsid w:val="004D72FE"/>
    <w:rsid w:val="004D775E"/>
    <w:rsid w:val="004D7E91"/>
    <w:rsid w:val="004E003A"/>
    <w:rsid w:val="004E0768"/>
    <w:rsid w:val="004E1A31"/>
    <w:rsid w:val="004E1BB2"/>
    <w:rsid w:val="004E2DE0"/>
    <w:rsid w:val="004E30A7"/>
    <w:rsid w:val="004E324E"/>
    <w:rsid w:val="004E3A09"/>
    <w:rsid w:val="004E4060"/>
    <w:rsid w:val="004E409A"/>
    <w:rsid w:val="004E4868"/>
    <w:rsid w:val="004E5566"/>
    <w:rsid w:val="004E6079"/>
    <w:rsid w:val="004E6552"/>
    <w:rsid w:val="004E675A"/>
    <w:rsid w:val="004E6D56"/>
    <w:rsid w:val="004E73EF"/>
    <w:rsid w:val="004F02D3"/>
    <w:rsid w:val="004F0AD9"/>
    <w:rsid w:val="004F0FB9"/>
    <w:rsid w:val="004F0FC3"/>
    <w:rsid w:val="004F1076"/>
    <w:rsid w:val="004F119F"/>
    <w:rsid w:val="004F21F1"/>
    <w:rsid w:val="004F2601"/>
    <w:rsid w:val="004F2F7E"/>
    <w:rsid w:val="004F32B5"/>
    <w:rsid w:val="004F3529"/>
    <w:rsid w:val="004F35D6"/>
    <w:rsid w:val="004F360B"/>
    <w:rsid w:val="004F37F5"/>
    <w:rsid w:val="004F407E"/>
    <w:rsid w:val="004F42DF"/>
    <w:rsid w:val="004F42E3"/>
    <w:rsid w:val="004F51D9"/>
    <w:rsid w:val="004F5426"/>
    <w:rsid w:val="004F5479"/>
    <w:rsid w:val="004F5529"/>
    <w:rsid w:val="004F5AEB"/>
    <w:rsid w:val="004F682C"/>
    <w:rsid w:val="004F73DA"/>
    <w:rsid w:val="004F7528"/>
    <w:rsid w:val="004F7BCA"/>
    <w:rsid w:val="004F7CD6"/>
    <w:rsid w:val="004F7D89"/>
    <w:rsid w:val="004F7E50"/>
    <w:rsid w:val="004F7F28"/>
    <w:rsid w:val="004F7FCE"/>
    <w:rsid w:val="00500F03"/>
    <w:rsid w:val="00501893"/>
    <w:rsid w:val="00501981"/>
    <w:rsid w:val="00501A85"/>
    <w:rsid w:val="00501BB3"/>
    <w:rsid w:val="005021DD"/>
    <w:rsid w:val="00502453"/>
    <w:rsid w:val="005026CA"/>
    <w:rsid w:val="00502968"/>
    <w:rsid w:val="005029E6"/>
    <w:rsid w:val="00502B72"/>
    <w:rsid w:val="005033AC"/>
    <w:rsid w:val="005033B9"/>
    <w:rsid w:val="00503E08"/>
    <w:rsid w:val="00504BC1"/>
    <w:rsid w:val="00504D1A"/>
    <w:rsid w:val="00505134"/>
    <w:rsid w:val="005052AE"/>
    <w:rsid w:val="005057FC"/>
    <w:rsid w:val="00505C04"/>
    <w:rsid w:val="00505C2D"/>
    <w:rsid w:val="00506204"/>
    <w:rsid w:val="005069DD"/>
    <w:rsid w:val="00506B62"/>
    <w:rsid w:val="005070CD"/>
    <w:rsid w:val="00510685"/>
    <w:rsid w:val="00511386"/>
    <w:rsid w:val="005113B6"/>
    <w:rsid w:val="00511691"/>
    <w:rsid w:val="00511F15"/>
    <w:rsid w:val="0051229E"/>
    <w:rsid w:val="005125A2"/>
    <w:rsid w:val="00512AB8"/>
    <w:rsid w:val="00512F0D"/>
    <w:rsid w:val="00513061"/>
    <w:rsid w:val="0051309F"/>
    <w:rsid w:val="0051318C"/>
    <w:rsid w:val="005142CD"/>
    <w:rsid w:val="005143C9"/>
    <w:rsid w:val="005145EA"/>
    <w:rsid w:val="0051464D"/>
    <w:rsid w:val="00514F42"/>
    <w:rsid w:val="005157A9"/>
    <w:rsid w:val="00517060"/>
    <w:rsid w:val="0051736C"/>
    <w:rsid w:val="005173A7"/>
    <w:rsid w:val="00517415"/>
    <w:rsid w:val="005177E1"/>
    <w:rsid w:val="00520924"/>
    <w:rsid w:val="005209B3"/>
    <w:rsid w:val="00520C0A"/>
    <w:rsid w:val="00520D87"/>
    <w:rsid w:val="00521753"/>
    <w:rsid w:val="005218B6"/>
    <w:rsid w:val="00521D14"/>
    <w:rsid w:val="005224FD"/>
    <w:rsid w:val="00522589"/>
    <w:rsid w:val="00522DCB"/>
    <w:rsid w:val="00523065"/>
    <w:rsid w:val="00523A5A"/>
    <w:rsid w:val="0052448A"/>
    <w:rsid w:val="00524545"/>
    <w:rsid w:val="00524D45"/>
    <w:rsid w:val="00524D49"/>
    <w:rsid w:val="005255BF"/>
    <w:rsid w:val="005257DE"/>
    <w:rsid w:val="00525CD2"/>
    <w:rsid w:val="00526401"/>
    <w:rsid w:val="00527200"/>
    <w:rsid w:val="005274B9"/>
    <w:rsid w:val="00530157"/>
    <w:rsid w:val="00530AE9"/>
    <w:rsid w:val="00530DAD"/>
    <w:rsid w:val="00531EBE"/>
    <w:rsid w:val="00532325"/>
    <w:rsid w:val="00532A0E"/>
    <w:rsid w:val="00532E3C"/>
    <w:rsid w:val="00532F19"/>
    <w:rsid w:val="00532F8B"/>
    <w:rsid w:val="00533104"/>
    <w:rsid w:val="005332EE"/>
    <w:rsid w:val="00533737"/>
    <w:rsid w:val="0053392E"/>
    <w:rsid w:val="00533A42"/>
    <w:rsid w:val="00533DF7"/>
    <w:rsid w:val="00533ED7"/>
    <w:rsid w:val="005350FC"/>
    <w:rsid w:val="00535AF3"/>
    <w:rsid w:val="00535B79"/>
    <w:rsid w:val="00535D7C"/>
    <w:rsid w:val="00535EA7"/>
    <w:rsid w:val="00536579"/>
    <w:rsid w:val="0053676D"/>
    <w:rsid w:val="00536C1E"/>
    <w:rsid w:val="00536F13"/>
    <w:rsid w:val="0053792A"/>
    <w:rsid w:val="005400F2"/>
    <w:rsid w:val="00540294"/>
    <w:rsid w:val="005404BB"/>
    <w:rsid w:val="0054051F"/>
    <w:rsid w:val="00540ACD"/>
    <w:rsid w:val="00540E6B"/>
    <w:rsid w:val="00541185"/>
    <w:rsid w:val="0054134B"/>
    <w:rsid w:val="0054233D"/>
    <w:rsid w:val="005423B4"/>
    <w:rsid w:val="00542435"/>
    <w:rsid w:val="00542F47"/>
    <w:rsid w:val="00543190"/>
    <w:rsid w:val="0054342B"/>
    <w:rsid w:val="0054343A"/>
    <w:rsid w:val="00543974"/>
    <w:rsid w:val="00543EBF"/>
    <w:rsid w:val="005440C5"/>
    <w:rsid w:val="00544228"/>
    <w:rsid w:val="00544321"/>
    <w:rsid w:val="005443A3"/>
    <w:rsid w:val="00544A63"/>
    <w:rsid w:val="00544ABA"/>
    <w:rsid w:val="00545617"/>
    <w:rsid w:val="0054593A"/>
    <w:rsid w:val="005463E7"/>
    <w:rsid w:val="00546669"/>
    <w:rsid w:val="005467FB"/>
    <w:rsid w:val="00546AE9"/>
    <w:rsid w:val="00546C35"/>
    <w:rsid w:val="00547600"/>
    <w:rsid w:val="0054786A"/>
    <w:rsid w:val="00547989"/>
    <w:rsid w:val="0055042B"/>
    <w:rsid w:val="00550BAA"/>
    <w:rsid w:val="00550C04"/>
    <w:rsid w:val="00550DE6"/>
    <w:rsid w:val="00551320"/>
    <w:rsid w:val="005518A4"/>
    <w:rsid w:val="00552768"/>
    <w:rsid w:val="00552935"/>
    <w:rsid w:val="00552D41"/>
    <w:rsid w:val="00552D96"/>
    <w:rsid w:val="00553127"/>
    <w:rsid w:val="005533E6"/>
    <w:rsid w:val="005537D5"/>
    <w:rsid w:val="00553865"/>
    <w:rsid w:val="00554BE7"/>
    <w:rsid w:val="00555300"/>
    <w:rsid w:val="005554B3"/>
    <w:rsid w:val="00555571"/>
    <w:rsid w:val="005556E8"/>
    <w:rsid w:val="00555758"/>
    <w:rsid w:val="00555BEE"/>
    <w:rsid w:val="005562D8"/>
    <w:rsid w:val="00556CC0"/>
    <w:rsid w:val="00556D68"/>
    <w:rsid w:val="00557173"/>
    <w:rsid w:val="00557405"/>
    <w:rsid w:val="005576A1"/>
    <w:rsid w:val="00557976"/>
    <w:rsid w:val="00557A64"/>
    <w:rsid w:val="005603AF"/>
    <w:rsid w:val="00560400"/>
    <w:rsid w:val="005605C0"/>
    <w:rsid w:val="00560AC8"/>
    <w:rsid w:val="00560D23"/>
    <w:rsid w:val="005615D8"/>
    <w:rsid w:val="00561B3D"/>
    <w:rsid w:val="00562358"/>
    <w:rsid w:val="005626D6"/>
    <w:rsid w:val="00562BC4"/>
    <w:rsid w:val="0056353B"/>
    <w:rsid w:val="005638D4"/>
    <w:rsid w:val="00563C58"/>
    <w:rsid w:val="00563E30"/>
    <w:rsid w:val="005644C6"/>
    <w:rsid w:val="00564543"/>
    <w:rsid w:val="00564B51"/>
    <w:rsid w:val="005653D4"/>
    <w:rsid w:val="005656ED"/>
    <w:rsid w:val="00565DD6"/>
    <w:rsid w:val="00566544"/>
    <w:rsid w:val="00566608"/>
    <w:rsid w:val="00566785"/>
    <w:rsid w:val="005667E7"/>
    <w:rsid w:val="00566C25"/>
    <w:rsid w:val="00566C83"/>
    <w:rsid w:val="0056751F"/>
    <w:rsid w:val="00567592"/>
    <w:rsid w:val="00567F0F"/>
    <w:rsid w:val="005700FE"/>
    <w:rsid w:val="0057099B"/>
    <w:rsid w:val="00570DCE"/>
    <w:rsid w:val="00570E24"/>
    <w:rsid w:val="00570E49"/>
    <w:rsid w:val="00571677"/>
    <w:rsid w:val="005717A6"/>
    <w:rsid w:val="0057219C"/>
    <w:rsid w:val="00572325"/>
    <w:rsid w:val="0057269D"/>
    <w:rsid w:val="00572760"/>
    <w:rsid w:val="00572A2E"/>
    <w:rsid w:val="00572FBB"/>
    <w:rsid w:val="00573166"/>
    <w:rsid w:val="00573292"/>
    <w:rsid w:val="0057346B"/>
    <w:rsid w:val="0057362F"/>
    <w:rsid w:val="005742A9"/>
    <w:rsid w:val="005743DE"/>
    <w:rsid w:val="00574F3F"/>
    <w:rsid w:val="0057562C"/>
    <w:rsid w:val="005759F6"/>
    <w:rsid w:val="00575AE0"/>
    <w:rsid w:val="00575E3E"/>
    <w:rsid w:val="00576320"/>
    <w:rsid w:val="005765F5"/>
    <w:rsid w:val="00576D6C"/>
    <w:rsid w:val="0057783E"/>
    <w:rsid w:val="00577A2E"/>
    <w:rsid w:val="00577FB8"/>
    <w:rsid w:val="005800AF"/>
    <w:rsid w:val="00580147"/>
    <w:rsid w:val="005802F2"/>
    <w:rsid w:val="005806DB"/>
    <w:rsid w:val="00580E48"/>
    <w:rsid w:val="00580F0A"/>
    <w:rsid w:val="00581246"/>
    <w:rsid w:val="005817AF"/>
    <w:rsid w:val="005821FD"/>
    <w:rsid w:val="00582960"/>
    <w:rsid w:val="00582C3A"/>
    <w:rsid w:val="00582E1A"/>
    <w:rsid w:val="00582F10"/>
    <w:rsid w:val="00583095"/>
    <w:rsid w:val="00583147"/>
    <w:rsid w:val="00583AF0"/>
    <w:rsid w:val="00583B61"/>
    <w:rsid w:val="00583FF6"/>
    <w:rsid w:val="00584416"/>
    <w:rsid w:val="00584ADD"/>
    <w:rsid w:val="00584B39"/>
    <w:rsid w:val="00585028"/>
    <w:rsid w:val="005854D1"/>
    <w:rsid w:val="00585E79"/>
    <w:rsid w:val="00585F50"/>
    <w:rsid w:val="00585F5B"/>
    <w:rsid w:val="0058620A"/>
    <w:rsid w:val="005864AE"/>
    <w:rsid w:val="005868C0"/>
    <w:rsid w:val="00587906"/>
    <w:rsid w:val="005879B5"/>
    <w:rsid w:val="00587FC0"/>
    <w:rsid w:val="005906AD"/>
    <w:rsid w:val="00590DA6"/>
    <w:rsid w:val="005910AE"/>
    <w:rsid w:val="00591430"/>
    <w:rsid w:val="00591C7D"/>
    <w:rsid w:val="00592B03"/>
    <w:rsid w:val="005932DF"/>
    <w:rsid w:val="005938DD"/>
    <w:rsid w:val="00593AB9"/>
    <w:rsid w:val="00593C6D"/>
    <w:rsid w:val="005942DD"/>
    <w:rsid w:val="00594348"/>
    <w:rsid w:val="00594ABB"/>
    <w:rsid w:val="00594B70"/>
    <w:rsid w:val="00594D1C"/>
    <w:rsid w:val="00594D4E"/>
    <w:rsid w:val="00594E36"/>
    <w:rsid w:val="00594F0A"/>
    <w:rsid w:val="00595121"/>
    <w:rsid w:val="0059525E"/>
    <w:rsid w:val="00595732"/>
    <w:rsid w:val="00595887"/>
    <w:rsid w:val="00595C7A"/>
    <w:rsid w:val="00595DC8"/>
    <w:rsid w:val="005961F7"/>
    <w:rsid w:val="00596422"/>
    <w:rsid w:val="005968EC"/>
    <w:rsid w:val="00596B9C"/>
    <w:rsid w:val="00596C46"/>
    <w:rsid w:val="00597128"/>
    <w:rsid w:val="00597C3F"/>
    <w:rsid w:val="005A0263"/>
    <w:rsid w:val="005A054D"/>
    <w:rsid w:val="005A0A46"/>
    <w:rsid w:val="005A0F5A"/>
    <w:rsid w:val="005A10B9"/>
    <w:rsid w:val="005A11EA"/>
    <w:rsid w:val="005A159A"/>
    <w:rsid w:val="005A228D"/>
    <w:rsid w:val="005A269F"/>
    <w:rsid w:val="005A2B51"/>
    <w:rsid w:val="005A305E"/>
    <w:rsid w:val="005A30BB"/>
    <w:rsid w:val="005A3887"/>
    <w:rsid w:val="005A3E17"/>
    <w:rsid w:val="005A524D"/>
    <w:rsid w:val="005A565F"/>
    <w:rsid w:val="005A655B"/>
    <w:rsid w:val="005A6AFC"/>
    <w:rsid w:val="005A7557"/>
    <w:rsid w:val="005B0542"/>
    <w:rsid w:val="005B0552"/>
    <w:rsid w:val="005B13B2"/>
    <w:rsid w:val="005B144F"/>
    <w:rsid w:val="005B19F8"/>
    <w:rsid w:val="005B1C42"/>
    <w:rsid w:val="005B2225"/>
    <w:rsid w:val="005B23F8"/>
    <w:rsid w:val="005B2799"/>
    <w:rsid w:val="005B2B77"/>
    <w:rsid w:val="005B3D4A"/>
    <w:rsid w:val="005B41D5"/>
    <w:rsid w:val="005B4980"/>
    <w:rsid w:val="005B4D87"/>
    <w:rsid w:val="005B4FE7"/>
    <w:rsid w:val="005B52C7"/>
    <w:rsid w:val="005B5760"/>
    <w:rsid w:val="005B6291"/>
    <w:rsid w:val="005B656F"/>
    <w:rsid w:val="005B6D7D"/>
    <w:rsid w:val="005B6DDF"/>
    <w:rsid w:val="005B7723"/>
    <w:rsid w:val="005B772F"/>
    <w:rsid w:val="005B7798"/>
    <w:rsid w:val="005B7DD1"/>
    <w:rsid w:val="005C00A0"/>
    <w:rsid w:val="005C0289"/>
    <w:rsid w:val="005C061B"/>
    <w:rsid w:val="005C18DE"/>
    <w:rsid w:val="005C1BAF"/>
    <w:rsid w:val="005C24AA"/>
    <w:rsid w:val="005C25B8"/>
    <w:rsid w:val="005C2613"/>
    <w:rsid w:val="005C28FA"/>
    <w:rsid w:val="005C2EFC"/>
    <w:rsid w:val="005C3125"/>
    <w:rsid w:val="005C3136"/>
    <w:rsid w:val="005C3229"/>
    <w:rsid w:val="005C329B"/>
    <w:rsid w:val="005C40F4"/>
    <w:rsid w:val="005C43BE"/>
    <w:rsid w:val="005C44F3"/>
    <w:rsid w:val="005C45D4"/>
    <w:rsid w:val="005C5357"/>
    <w:rsid w:val="005C5E36"/>
    <w:rsid w:val="005C63B1"/>
    <w:rsid w:val="005C6496"/>
    <w:rsid w:val="005C6782"/>
    <w:rsid w:val="005C6B2C"/>
    <w:rsid w:val="005C6DA3"/>
    <w:rsid w:val="005C6FDB"/>
    <w:rsid w:val="005C712D"/>
    <w:rsid w:val="005C7C75"/>
    <w:rsid w:val="005D04C0"/>
    <w:rsid w:val="005D0C5F"/>
    <w:rsid w:val="005D0D8C"/>
    <w:rsid w:val="005D0E4F"/>
    <w:rsid w:val="005D11F1"/>
    <w:rsid w:val="005D1B19"/>
    <w:rsid w:val="005D1CE4"/>
    <w:rsid w:val="005D1E32"/>
    <w:rsid w:val="005D206B"/>
    <w:rsid w:val="005D22B7"/>
    <w:rsid w:val="005D265F"/>
    <w:rsid w:val="005D2BDE"/>
    <w:rsid w:val="005D2C68"/>
    <w:rsid w:val="005D3134"/>
    <w:rsid w:val="005D3B4B"/>
    <w:rsid w:val="005D3D76"/>
    <w:rsid w:val="005D4578"/>
    <w:rsid w:val="005D4EFA"/>
    <w:rsid w:val="005D5431"/>
    <w:rsid w:val="005D55BA"/>
    <w:rsid w:val="005D5ADB"/>
    <w:rsid w:val="005D5B45"/>
    <w:rsid w:val="005D5D75"/>
    <w:rsid w:val="005D600E"/>
    <w:rsid w:val="005D6329"/>
    <w:rsid w:val="005D648A"/>
    <w:rsid w:val="005D667D"/>
    <w:rsid w:val="005D752A"/>
    <w:rsid w:val="005D7E0D"/>
    <w:rsid w:val="005E0ADA"/>
    <w:rsid w:val="005E0F2E"/>
    <w:rsid w:val="005E1276"/>
    <w:rsid w:val="005E15A7"/>
    <w:rsid w:val="005E1AB1"/>
    <w:rsid w:val="005E234A"/>
    <w:rsid w:val="005E291B"/>
    <w:rsid w:val="005E35CC"/>
    <w:rsid w:val="005E371E"/>
    <w:rsid w:val="005E3970"/>
    <w:rsid w:val="005E3985"/>
    <w:rsid w:val="005E40F2"/>
    <w:rsid w:val="005E4B42"/>
    <w:rsid w:val="005E4D42"/>
    <w:rsid w:val="005E53F9"/>
    <w:rsid w:val="005E6890"/>
    <w:rsid w:val="005E775D"/>
    <w:rsid w:val="005F0752"/>
    <w:rsid w:val="005F0A43"/>
    <w:rsid w:val="005F0BB7"/>
    <w:rsid w:val="005F27BF"/>
    <w:rsid w:val="005F2C39"/>
    <w:rsid w:val="005F2E9A"/>
    <w:rsid w:val="005F37EA"/>
    <w:rsid w:val="005F399F"/>
    <w:rsid w:val="005F3BB9"/>
    <w:rsid w:val="005F4171"/>
    <w:rsid w:val="005F4183"/>
    <w:rsid w:val="005F46D6"/>
    <w:rsid w:val="005F4866"/>
    <w:rsid w:val="005F4DD6"/>
    <w:rsid w:val="005F4FCD"/>
    <w:rsid w:val="005F50D8"/>
    <w:rsid w:val="005F53A1"/>
    <w:rsid w:val="005F5E60"/>
    <w:rsid w:val="005F6416"/>
    <w:rsid w:val="005F6B77"/>
    <w:rsid w:val="005F7487"/>
    <w:rsid w:val="006002C7"/>
    <w:rsid w:val="00600F95"/>
    <w:rsid w:val="00601547"/>
    <w:rsid w:val="00601839"/>
    <w:rsid w:val="00601847"/>
    <w:rsid w:val="00602759"/>
    <w:rsid w:val="0060277A"/>
    <w:rsid w:val="00602B7C"/>
    <w:rsid w:val="00602C47"/>
    <w:rsid w:val="00603312"/>
    <w:rsid w:val="00604DC7"/>
    <w:rsid w:val="00604E47"/>
    <w:rsid w:val="00605441"/>
    <w:rsid w:val="00605834"/>
    <w:rsid w:val="006060B4"/>
    <w:rsid w:val="0060613C"/>
    <w:rsid w:val="0060619A"/>
    <w:rsid w:val="006068C0"/>
    <w:rsid w:val="00606970"/>
    <w:rsid w:val="00606A20"/>
    <w:rsid w:val="00607091"/>
    <w:rsid w:val="00607213"/>
    <w:rsid w:val="00607233"/>
    <w:rsid w:val="006072C6"/>
    <w:rsid w:val="00607A2E"/>
    <w:rsid w:val="0061073C"/>
    <w:rsid w:val="00611D53"/>
    <w:rsid w:val="00612728"/>
    <w:rsid w:val="006130F4"/>
    <w:rsid w:val="006130F7"/>
    <w:rsid w:val="00613A61"/>
    <w:rsid w:val="00613AF8"/>
    <w:rsid w:val="00613D8E"/>
    <w:rsid w:val="006142E0"/>
    <w:rsid w:val="00614819"/>
    <w:rsid w:val="00615619"/>
    <w:rsid w:val="00615DEA"/>
    <w:rsid w:val="00616112"/>
    <w:rsid w:val="006164CC"/>
    <w:rsid w:val="00616B7C"/>
    <w:rsid w:val="0061774A"/>
    <w:rsid w:val="006205CA"/>
    <w:rsid w:val="006206E3"/>
    <w:rsid w:val="006213C4"/>
    <w:rsid w:val="00621C99"/>
    <w:rsid w:val="00621F53"/>
    <w:rsid w:val="00622809"/>
    <w:rsid w:val="0062285D"/>
    <w:rsid w:val="00622E2A"/>
    <w:rsid w:val="00622F2C"/>
    <w:rsid w:val="00623089"/>
    <w:rsid w:val="0062308E"/>
    <w:rsid w:val="006234C4"/>
    <w:rsid w:val="00623BE7"/>
    <w:rsid w:val="006242DC"/>
    <w:rsid w:val="00624429"/>
    <w:rsid w:val="006244C9"/>
    <w:rsid w:val="006245F6"/>
    <w:rsid w:val="0062475D"/>
    <w:rsid w:val="0062495F"/>
    <w:rsid w:val="00625016"/>
    <w:rsid w:val="00625A78"/>
    <w:rsid w:val="00625DF2"/>
    <w:rsid w:val="006261EE"/>
    <w:rsid w:val="00626471"/>
    <w:rsid w:val="0062660B"/>
    <w:rsid w:val="00626AD1"/>
    <w:rsid w:val="00626DC8"/>
    <w:rsid w:val="006271F1"/>
    <w:rsid w:val="00627447"/>
    <w:rsid w:val="0063037F"/>
    <w:rsid w:val="006304BC"/>
    <w:rsid w:val="00630A38"/>
    <w:rsid w:val="00630D33"/>
    <w:rsid w:val="00630DCE"/>
    <w:rsid w:val="0063120A"/>
    <w:rsid w:val="0063150B"/>
    <w:rsid w:val="00631585"/>
    <w:rsid w:val="0063203D"/>
    <w:rsid w:val="0063248D"/>
    <w:rsid w:val="0063263A"/>
    <w:rsid w:val="00633D50"/>
    <w:rsid w:val="00633F41"/>
    <w:rsid w:val="006340C8"/>
    <w:rsid w:val="00634448"/>
    <w:rsid w:val="006349AA"/>
    <w:rsid w:val="00634ACF"/>
    <w:rsid w:val="00635035"/>
    <w:rsid w:val="0063514D"/>
    <w:rsid w:val="00635294"/>
    <w:rsid w:val="006355A6"/>
    <w:rsid w:val="006355B0"/>
    <w:rsid w:val="006355E3"/>
    <w:rsid w:val="006357D4"/>
    <w:rsid w:val="006357E7"/>
    <w:rsid w:val="0063580D"/>
    <w:rsid w:val="00635A2E"/>
    <w:rsid w:val="00635CAE"/>
    <w:rsid w:val="0063611D"/>
    <w:rsid w:val="006365BE"/>
    <w:rsid w:val="00636691"/>
    <w:rsid w:val="00637240"/>
    <w:rsid w:val="00641E87"/>
    <w:rsid w:val="006424BC"/>
    <w:rsid w:val="0064254A"/>
    <w:rsid w:val="00642890"/>
    <w:rsid w:val="00642C9A"/>
    <w:rsid w:val="00642F93"/>
    <w:rsid w:val="00643660"/>
    <w:rsid w:val="00643682"/>
    <w:rsid w:val="006442AD"/>
    <w:rsid w:val="00644436"/>
    <w:rsid w:val="0064479D"/>
    <w:rsid w:val="00644CB4"/>
    <w:rsid w:val="00644E84"/>
    <w:rsid w:val="00645527"/>
    <w:rsid w:val="00646188"/>
    <w:rsid w:val="00646D79"/>
    <w:rsid w:val="006471AC"/>
    <w:rsid w:val="00647804"/>
    <w:rsid w:val="00650139"/>
    <w:rsid w:val="0065026D"/>
    <w:rsid w:val="00651EC4"/>
    <w:rsid w:val="0065252A"/>
    <w:rsid w:val="00652721"/>
    <w:rsid w:val="00652756"/>
    <w:rsid w:val="00652AD8"/>
    <w:rsid w:val="00652B79"/>
    <w:rsid w:val="006531D8"/>
    <w:rsid w:val="006533C3"/>
    <w:rsid w:val="00653FEF"/>
    <w:rsid w:val="00654068"/>
    <w:rsid w:val="00654704"/>
    <w:rsid w:val="00654B38"/>
    <w:rsid w:val="00654B83"/>
    <w:rsid w:val="00654D6F"/>
    <w:rsid w:val="00655061"/>
    <w:rsid w:val="0065510C"/>
    <w:rsid w:val="00655484"/>
    <w:rsid w:val="00655617"/>
    <w:rsid w:val="006559F6"/>
    <w:rsid w:val="00655B63"/>
    <w:rsid w:val="006560CE"/>
    <w:rsid w:val="00656F11"/>
    <w:rsid w:val="00656F4D"/>
    <w:rsid w:val="006571F6"/>
    <w:rsid w:val="006573C2"/>
    <w:rsid w:val="00657E70"/>
    <w:rsid w:val="0066022D"/>
    <w:rsid w:val="006602CC"/>
    <w:rsid w:val="00660452"/>
    <w:rsid w:val="0066088E"/>
    <w:rsid w:val="006608B8"/>
    <w:rsid w:val="00661190"/>
    <w:rsid w:val="006611DD"/>
    <w:rsid w:val="0066152B"/>
    <w:rsid w:val="006618CC"/>
    <w:rsid w:val="00661E76"/>
    <w:rsid w:val="00662111"/>
    <w:rsid w:val="00662118"/>
    <w:rsid w:val="00662425"/>
    <w:rsid w:val="00662D62"/>
    <w:rsid w:val="00662D94"/>
    <w:rsid w:val="0066313B"/>
    <w:rsid w:val="006638AD"/>
    <w:rsid w:val="006647D3"/>
    <w:rsid w:val="006658A9"/>
    <w:rsid w:val="00665B0F"/>
    <w:rsid w:val="00665FE9"/>
    <w:rsid w:val="0066684F"/>
    <w:rsid w:val="00666BD3"/>
    <w:rsid w:val="00666CD4"/>
    <w:rsid w:val="00667021"/>
    <w:rsid w:val="0066732C"/>
    <w:rsid w:val="006676F8"/>
    <w:rsid w:val="006679F5"/>
    <w:rsid w:val="00667B77"/>
    <w:rsid w:val="00670325"/>
    <w:rsid w:val="00671278"/>
    <w:rsid w:val="0067145C"/>
    <w:rsid w:val="006716DA"/>
    <w:rsid w:val="006728ED"/>
    <w:rsid w:val="00673023"/>
    <w:rsid w:val="006730EA"/>
    <w:rsid w:val="006732B1"/>
    <w:rsid w:val="0067375E"/>
    <w:rsid w:val="00673CCF"/>
    <w:rsid w:val="00673E4B"/>
    <w:rsid w:val="006740B7"/>
    <w:rsid w:val="0067446F"/>
    <w:rsid w:val="006746A4"/>
    <w:rsid w:val="006746E2"/>
    <w:rsid w:val="00675230"/>
    <w:rsid w:val="006753FB"/>
    <w:rsid w:val="00675558"/>
    <w:rsid w:val="00675611"/>
    <w:rsid w:val="00675A60"/>
    <w:rsid w:val="0067628A"/>
    <w:rsid w:val="006768B8"/>
    <w:rsid w:val="0067697E"/>
    <w:rsid w:val="00677443"/>
    <w:rsid w:val="0067769A"/>
    <w:rsid w:val="00677747"/>
    <w:rsid w:val="006777D6"/>
    <w:rsid w:val="00677A23"/>
    <w:rsid w:val="00680035"/>
    <w:rsid w:val="006806A3"/>
    <w:rsid w:val="006806A6"/>
    <w:rsid w:val="0068085D"/>
    <w:rsid w:val="00681211"/>
    <w:rsid w:val="00681953"/>
    <w:rsid w:val="00681B36"/>
    <w:rsid w:val="00681D74"/>
    <w:rsid w:val="00682E14"/>
    <w:rsid w:val="00683599"/>
    <w:rsid w:val="00683B48"/>
    <w:rsid w:val="00683B5B"/>
    <w:rsid w:val="00683F94"/>
    <w:rsid w:val="006841B4"/>
    <w:rsid w:val="0068436C"/>
    <w:rsid w:val="00684BA3"/>
    <w:rsid w:val="00685117"/>
    <w:rsid w:val="00685400"/>
    <w:rsid w:val="0068545E"/>
    <w:rsid w:val="0068581D"/>
    <w:rsid w:val="00685FD4"/>
    <w:rsid w:val="00686612"/>
    <w:rsid w:val="0068661E"/>
    <w:rsid w:val="006868D8"/>
    <w:rsid w:val="00687184"/>
    <w:rsid w:val="00687386"/>
    <w:rsid w:val="00687942"/>
    <w:rsid w:val="00690100"/>
    <w:rsid w:val="0069023C"/>
    <w:rsid w:val="006902C2"/>
    <w:rsid w:val="00690A49"/>
    <w:rsid w:val="00690A6E"/>
    <w:rsid w:val="00690BB6"/>
    <w:rsid w:val="00691B30"/>
    <w:rsid w:val="00692A4D"/>
    <w:rsid w:val="0069315E"/>
    <w:rsid w:val="00693744"/>
    <w:rsid w:val="00693953"/>
    <w:rsid w:val="00693E1F"/>
    <w:rsid w:val="00693ECB"/>
    <w:rsid w:val="00693F25"/>
    <w:rsid w:val="0069453E"/>
    <w:rsid w:val="00694626"/>
    <w:rsid w:val="00694797"/>
    <w:rsid w:val="00694BCC"/>
    <w:rsid w:val="0069522C"/>
    <w:rsid w:val="0069558F"/>
    <w:rsid w:val="006955C4"/>
    <w:rsid w:val="00695887"/>
    <w:rsid w:val="006960F9"/>
    <w:rsid w:val="0069690E"/>
    <w:rsid w:val="00696B38"/>
    <w:rsid w:val="00697733"/>
    <w:rsid w:val="006A0D3D"/>
    <w:rsid w:val="006A0F40"/>
    <w:rsid w:val="006A1035"/>
    <w:rsid w:val="006A10EB"/>
    <w:rsid w:val="006A254E"/>
    <w:rsid w:val="006A2B44"/>
    <w:rsid w:val="006A2C30"/>
    <w:rsid w:val="006A301C"/>
    <w:rsid w:val="006A30E9"/>
    <w:rsid w:val="006A3E2B"/>
    <w:rsid w:val="006A4363"/>
    <w:rsid w:val="006A459D"/>
    <w:rsid w:val="006A4A19"/>
    <w:rsid w:val="006A6469"/>
    <w:rsid w:val="006A662C"/>
    <w:rsid w:val="006A6E17"/>
    <w:rsid w:val="006A7266"/>
    <w:rsid w:val="006A731A"/>
    <w:rsid w:val="006B120D"/>
    <w:rsid w:val="006B17E7"/>
    <w:rsid w:val="006B19E8"/>
    <w:rsid w:val="006B1A8A"/>
    <w:rsid w:val="006B1FD5"/>
    <w:rsid w:val="006B230E"/>
    <w:rsid w:val="006B3CC8"/>
    <w:rsid w:val="006B555A"/>
    <w:rsid w:val="006B570F"/>
    <w:rsid w:val="006B58DF"/>
    <w:rsid w:val="006B600A"/>
    <w:rsid w:val="006B6635"/>
    <w:rsid w:val="006B6FCE"/>
    <w:rsid w:val="006B7D22"/>
    <w:rsid w:val="006B7D2C"/>
    <w:rsid w:val="006C0799"/>
    <w:rsid w:val="006C1019"/>
    <w:rsid w:val="006C1A9D"/>
    <w:rsid w:val="006C22FA"/>
    <w:rsid w:val="006C2679"/>
    <w:rsid w:val="006C2BB5"/>
    <w:rsid w:val="006C2BEE"/>
    <w:rsid w:val="006C2C49"/>
    <w:rsid w:val="006C30CA"/>
    <w:rsid w:val="006C36A2"/>
    <w:rsid w:val="006C3AD8"/>
    <w:rsid w:val="006C3CF5"/>
    <w:rsid w:val="006C4516"/>
    <w:rsid w:val="006C455E"/>
    <w:rsid w:val="006C5958"/>
    <w:rsid w:val="006C59B5"/>
    <w:rsid w:val="006C5B4F"/>
    <w:rsid w:val="006C5DFA"/>
    <w:rsid w:val="006C5E5C"/>
    <w:rsid w:val="006C6257"/>
    <w:rsid w:val="006C63E5"/>
    <w:rsid w:val="006C643C"/>
    <w:rsid w:val="006C6E3A"/>
    <w:rsid w:val="006C6FD7"/>
    <w:rsid w:val="006C77B8"/>
    <w:rsid w:val="006D00DB"/>
    <w:rsid w:val="006D0361"/>
    <w:rsid w:val="006D0408"/>
    <w:rsid w:val="006D06CB"/>
    <w:rsid w:val="006D16B0"/>
    <w:rsid w:val="006D16EC"/>
    <w:rsid w:val="006D1770"/>
    <w:rsid w:val="006D17E3"/>
    <w:rsid w:val="006D1DDE"/>
    <w:rsid w:val="006D2182"/>
    <w:rsid w:val="006D2444"/>
    <w:rsid w:val="006D254B"/>
    <w:rsid w:val="006D266E"/>
    <w:rsid w:val="006D289B"/>
    <w:rsid w:val="006D2AF3"/>
    <w:rsid w:val="006D35A7"/>
    <w:rsid w:val="006D3BE1"/>
    <w:rsid w:val="006D3E4F"/>
    <w:rsid w:val="006D48FC"/>
    <w:rsid w:val="006D49BA"/>
    <w:rsid w:val="006D622D"/>
    <w:rsid w:val="006D62BC"/>
    <w:rsid w:val="006D6450"/>
    <w:rsid w:val="006D6780"/>
    <w:rsid w:val="006D6939"/>
    <w:rsid w:val="006D7053"/>
    <w:rsid w:val="006D742F"/>
    <w:rsid w:val="006D78E4"/>
    <w:rsid w:val="006D7D1F"/>
    <w:rsid w:val="006D7EB0"/>
    <w:rsid w:val="006E0138"/>
    <w:rsid w:val="006E0311"/>
    <w:rsid w:val="006E032F"/>
    <w:rsid w:val="006E05FD"/>
    <w:rsid w:val="006E0BB0"/>
    <w:rsid w:val="006E12C3"/>
    <w:rsid w:val="006E1AEF"/>
    <w:rsid w:val="006E2178"/>
    <w:rsid w:val="006E2529"/>
    <w:rsid w:val="006E2986"/>
    <w:rsid w:val="006E45F3"/>
    <w:rsid w:val="006E45FC"/>
    <w:rsid w:val="006E4A2F"/>
    <w:rsid w:val="006E4CF2"/>
    <w:rsid w:val="006E4ED4"/>
    <w:rsid w:val="006E590A"/>
    <w:rsid w:val="006E5AE2"/>
    <w:rsid w:val="006E5CD2"/>
    <w:rsid w:val="006E5E19"/>
    <w:rsid w:val="006E61C3"/>
    <w:rsid w:val="006E62CA"/>
    <w:rsid w:val="006E6ABC"/>
    <w:rsid w:val="006E6E7E"/>
    <w:rsid w:val="006E799D"/>
    <w:rsid w:val="006E7E2A"/>
    <w:rsid w:val="006F01DF"/>
    <w:rsid w:val="006F0593"/>
    <w:rsid w:val="006F0D37"/>
    <w:rsid w:val="006F1064"/>
    <w:rsid w:val="006F1107"/>
    <w:rsid w:val="006F11D3"/>
    <w:rsid w:val="006F1685"/>
    <w:rsid w:val="006F1B9E"/>
    <w:rsid w:val="006F1C69"/>
    <w:rsid w:val="006F1EB7"/>
    <w:rsid w:val="006F25DA"/>
    <w:rsid w:val="006F27C2"/>
    <w:rsid w:val="006F30D1"/>
    <w:rsid w:val="006F3331"/>
    <w:rsid w:val="006F3FBA"/>
    <w:rsid w:val="006F44AB"/>
    <w:rsid w:val="006F52E5"/>
    <w:rsid w:val="006F6066"/>
    <w:rsid w:val="006F621A"/>
    <w:rsid w:val="006F6850"/>
    <w:rsid w:val="006F6F6A"/>
    <w:rsid w:val="006F707E"/>
    <w:rsid w:val="006F749F"/>
    <w:rsid w:val="006F7785"/>
    <w:rsid w:val="007001DC"/>
    <w:rsid w:val="0070027E"/>
    <w:rsid w:val="007004C1"/>
    <w:rsid w:val="007005C5"/>
    <w:rsid w:val="00700C46"/>
    <w:rsid w:val="00701A78"/>
    <w:rsid w:val="00702054"/>
    <w:rsid w:val="007025CB"/>
    <w:rsid w:val="0070278F"/>
    <w:rsid w:val="0070287B"/>
    <w:rsid w:val="007034AA"/>
    <w:rsid w:val="007034C9"/>
    <w:rsid w:val="00703C9D"/>
    <w:rsid w:val="00703CD6"/>
    <w:rsid w:val="00703E30"/>
    <w:rsid w:val="007043CB"/>
    <w:rsid w:val="0070490C"/>
    <w:rsid w:val="00704F79"/>
    <w:rsid w:val="00705265"/>
    <w:rsid w:val="0070537D"/>
    <w:rsid w:val="00705C38"/>
    <w:rsid w:val="0070600C"/>
    <w:rsid w:val="007061BF"/>
    <w:rsid w:val="0070639B"/>
    <w:rsid w:val="00706465"/>
    <w:rsid w:val="00706773"/>
    <w:rsid w:val="0070695A"/>
    <w:rsid w:val="00706CDD"/>
    <w:rsid w:val="00706F01"/>
    <w:rsid w:val="007071FD"/>
    <w:rsid w:val="0070742D"/>
    <w:rsid w:val="0070782D"/>
    <w:rsid w:val="00707AEC"/>
    <w:rsid w:val="007103ED"/>
    <w:rsid w:val="007109C2"/>
    <w:rsid w:val="00711226"/>
    <w:rsid w:val="00711340"/>
    <w:rsid w:val="0071233D"/>
    <w:rsid w:val="007124DC"/>
    <w:rsid w:val="00712A40"/>
    <w:rsid w:val="00712C42"/>
    <w:rsid w:val="00713DE4"/>
    <w:rsid w:val="00713ED2"/>
    <w:rsid w:val="00714BA4"/>
    <w:rsid w:val="00714C2A"/>
    <w:rsid w:val="00714C47"/>
    <w:rsid w:val="00714D34"/>
    <w:rsid w:val="00714D80"/>
    <w:rsid w:val="00715519"/>
    <w:rsid w:val="00715978"/>
    <w:rsid w:val="00715C52"/>
    <w:rsid w:val="00716462"/>
    <w:rsid w:val="0071687E"/>
    <w:rsid w:val="00716A3E"/>
    <w:rsid w:val="00716B29"/>
    <w:rsid w:val="00716D79"/>
    <w:rsid w:val="00716F8C"/>
    <w:rsid w:val="007176F2"/>
    <w:rsid w:val="00717873"/>
    <w:rsid w:val="00720505"/>
    <w:rsid w:val="007207F7"/>
    <w:rsid w:val="00721084"/>
    <w:rsid w:val="00721262"/>
    <w:rsid w:val="007219B5"/>
    <w:rsid w:val="00721D9B"/>
    <w:rsid w:val="00722121"/>
    <w:rsid w:val="007224B9"/>
    <w:rsid w:val="00722642"/>
    <w:rsid w:val="00722CF7"/>
    <w:rsid w:val="00722F94"/>
    <w:rsid w:val="00723AA7"/>
    <w:rsid w:val="00723B41"/>
    <w:rsid w:val="00723FFF"/>
    <w:rsid w:val="0072432E"/>
    <w:rsid w:val="007249B8"/>
    <w:rsid w:val="00725691"/>
    <w:rsid w:val="00725E1C"/>
    <w:rsid w:val="00726036"/>
    <w:rsid w:val="00726279"/>
    <w:rsid w:val="00726A9B"/>
    <w:rsid w:val="007273E6"/>
    <w:rsid w:val="0072750A"/>
    <w:rsid w:val="00727530"/>
    <w:rsid w:val="00730F9D"/>
    <w:rsid w:val="00731E7C"/>
    <w:rsid w:val="007329EF"/>
    <w:rsid w:val="0073327A"/>
    <w:rsid w:val="00733AFD"/>
    <w:rsid w:val="00733C8E"/>
    <w:rsid w:val="0073491D"/>
    <w:rsid w:val="00734EBE"/>
    <w:rsid w:val="0073521E"/>
    <w:rsid w:val="00735411"/>
    <w:rsid w:val="0073556B"/>
    <w:rsid w:val="00735FB9"/>
    <w:rsid w:val="00736DD8"/>
    <w:rsid w:val="007373E8"/>
    <w:rsid w:val="0073741F"/>
    <w:rsid w:val="0073756B"/>
    <w:rsid w:val="00740171"/>
    <w:rsid w:val="0074076A"/>
    <w:rsid w:val="0074083A"/>
    <w:rsid w:val="00740CEC"/>
    <w:rsid w:val="007413C9"/>
    <w:rsid w:val="00741AF4"/>
    <w:rsid w:val="00741DCC"/>
    <w:rsid w:val="00741EFF"/>
    <w:rsid w:val="0074203A"/>
    <w:rsid w:val="00742248"/>
    <w:rsid w:val="007426CD"/>
    <w:rsid w:val="007427B5"/>
    <w:rsid w:val="00742865"/>
    <w:rsid w:val="0074296C"/>
    <w:rsid w:val="00742C83"/>
    <w:rsid w:val="00743226"/>
    <w:rsid w:val="0074360F"/>
    <w:rsid w:val="00743F9C"/>
    <w:rsid w:val="00744A64"/>
    <w:rsid w:val="00744D47"/>
    <w:rsid w:val="00744EA0"/>
    <w:rsid w:val="007450B1"/>
    <w:rsid w:val="00745446"/>
    <w:rsid w:val="00745FB6"/>
    <w:rsid w:val="0074629D"/>
    <w:rsid w:val="0074637D"/>
    <w:rsid w:val="0074638D"/>
    <w:rsid w:val="00746484"/>
    <w:rsid w:val="00746BBF"/>
    <w:rsid w:val="0074702E"/>
    <w:rsid w:val="0074704F"/>
    <w:rsid w:val="00747620"/>
    <w:rsid w:val="00747D9D"/>
    <w:rsid w:val="00747F48"/>
    <w:rsid w:val="00747F4C"/>
    <w:rsid w:val="0075084C"/>
    <w:rsid w:val="00750B03"/>
    <w:rsid w:val="00751067"/>
    <w:rsid w:val="00751091"/>
    <w:rsid w:val="00751B83"/>
    <w:rsid w:val="00751D92"/>
    <w:rsid w:val="00752967"/>
    <w:rsid w:val="00753714"/>
    <w:rsid w:val="00753762"/>
    <w:rsid w:val="00754359"/>
    <w:rsid w:val="00754371"/>
    <w:rsid w:val="00754411"/>
    <w:rsid w:val="00754BD9"/>
    <w:rsid w:val="00754E7A"/>
    <w:rsid w:val="0075502F"/>
    <w:rsid w:val="007551BF"/>
    <w:rsid w:val="0075540C"/>
    <w:rsid w:val="00755CAF"/>
    <w:rsid w:val="00755DB1"/>
    <w:rsid w:val="007561EE"/>
    <w:rsid w:val="007570B7"/>
    <w:rsid w:val="007571A2"/>
    <w:rsid w:val="00757425"/>
    <w:rsid w:val="007574FC"/>
    <w:rsid w:val="0076039D"/>
    <w:rsid w:val="00760975"/>
    <w:rsid w:val="0076167C"/>
    <w:rsid w:val="00761A41"/>
    <w:rsid w:val="00761A71"/>
    <w:rsid w:val="00761FDA"/>
    <w:rsid w:val="007621FF"/>
    <w:rsid w:val="007634E3"/>
    <w:rsid w:val="0076374D"/>
    <w:rsid w:val="007640C2"/>
    <w:rsid w:val="00764194"/>
    <w:rsid w:val="00765ED3"/>
    <w:rsid w:val="0076681D"/>
    <w:rsid w:val="00766A65"/>
    <w:rsid w:val="00766EF6"/>
    <w:rsid w:val="007671F5"/>
    <w:rsid w:val="007676B8"/>
    <w:rsid w:val="007704BC"/>
    <w:rsid w:val="00770688"/>
    <w:rsid w:val="00771664"/>
    <w:rsid w:val="0077175C"/>
    <w:rsid w:val="00771870"/>
    <w:rsid w:val="00771BF9"/>
    <w:rsid w:val="00772436"/>
    <w:rsid w:val="00772F8A"/>
    <w:rsid w:val="007739C6"/>
    <w:rsid w:val="00773F94"/>
    <w:rsid w:val="00774889"/>
    <w:rsid w:val="00774EAF"/>
    <w:rsid w:val="00774FF5"/>
    <w:rsid w:val="007750B3"/>
    <w:rsid w:val="0077559C"/>
    <w:rsid w:val="00775F76"/>
    <w:rsid w:val="00776AEA"/>
    <w:rsid w:val="00777149"/>
    <w:rsid w:val="0077776D"/>
    <w:rsid w:val="00777BA0"/>
    <w:rsid w:val="007803BD"/>
    <w:rsid w:val="00780B3E"/>
    <w:rsid w:val="007811DC"/>
    <w:rsid w:val="007819D5"/>
    <w:rsid w:val="007820FA"/>
    <w:rsid w:val="0078219C"/>
    <w:rsid w:val="0078242F"/>
    <w:rsid w:val="00782598"/>
    <w:rsid w:val="0078285F"/>
    <w:rsid w:val="00783207"/>
    <w:rsid w:val="00783E1D"/>
    <w:rsid w:val="007844D4"/>
    <w:rsid w:val="0078483B"/>
    <w:rsid w:val="00784EED"/>
    <w:rsid w:val="00785442"/>
    <w:rsid w:val="00785900"/>
    <w:rsid w:val="00785E1C"/>
    <w:rsid w:val="0078637B"/>
    <w:rsid w:val="00786481"/>
    <w:rsid w:val="00786630"/>
    <w:rsid w:val="0078684E"/>
    <w:rsid w:val="00786958"/>
    <w:rsid w:val="00786BD5"/>
    <w:rsid w:val="00786E71"/>
    <w:rsid w:val="00790192"/>
    <w:rsid w:val="0079022D"/>
    <w:rsid w:val="00790B16"/>
    <w:rsid w:val="0079162F"/>
    <w:rsid w:val="00791654"/>
    <w:rsid w:val="00791D49"/>
    <w:rsid w:val="0079332E"/>
    <w:rsid w:val="007939A3"/>
    <w:rsid w:val="00793B38"/>
    <w:rsid w:val="00793F5F"/>
    <w:rsid w:val="00793FC8"/>
    <w:rsid w:val="007946E4"/>
    <w:rsid w:val="00794924"/>
    <w:rsid w:val="00794FF8"/>
    <w:rsid w:val="0079527E"/>
    <w:rsid w:val="00795FB7"/>
    <w:rsid w:val="0079741C"/>
    <w:rsid w:val="007976F0"/>
    <w:rsid w:val="007A02E9"/>
    <w:rsid w:val="007A050E"/>
    <w:rsid w:val="007A0BC2"/>
    <w:rsid w:val="007A1314"/>
    <w:rsid w:val="007A1574"/>
    <w:rsid w:val="007A1F44"/>
    <w:rsid w:val="007A23FF"/>
    <w:rsid w:val="007A28BA"/>
    <w:rsid w:val="007A295B"/>
    <w:rsid w:val="007A2C9A"/>
    <w:rsid w:val="007A3265"/>
    <w:rsid w:val="007A3424"/>
    <w:rsid w:val="007A35EF"/>
    <w:rsid w:val="007A383A"/>
    <w:rsid w:val="007A43A2"/>
    <w:rsid w:val="007A49DD"/>
    <w:rsid w:val="007A4C00"/>
    <w:rsid w:val="007A4D04"/>
    <w:rsid w:val="007A5BDD"/>
    <w:rsid w:val="007A6604"/>
    <w:rsid w:val="007A6D86"/>
    <w:rsid w:val="007A7A96"/>
    <w:rsid w:val="007B03AF"/>
    <w:rsid w:val="007B0561"/>
    <w:rsid w:val="007B1543"/>
    <w:rsid w:val="007B1792"/>
    <w:rsid w:val="007B1AC0"/>
    <w:rsid w:val="007B2376"/>
    <w:rsid w:val="007B25FE"/>
    <w:rsid w:val="007B270A"/>
    <w:rsid w:val="007B2D3B"/>
    <w:rsid w:val="007B3A75"/>
    <w:rsid w:val="007B3B76"/>
    <w:rsid w:val="007B3E5A"/>
    <w:rsid w:val="007B3F78"/>
    <w:rsid w:val="007B47CA"/>
    <w:rsid w:val="007B49ED"/>
    <w:rsid w:val="007B4CEA"/>
    <w:rsid w:val="007B52CD"/>
    <w:rsid w:val="007B5A19"/>
    <w:rsid w:val="007B5E67"/>
    <w:rsid w:val="007B61FA"/>
    <w:rsid w:val="007B67AB"/>
    <w:rsid w:val="007B67B8"/>
    <w:rsid w:val="007B6F22"/>
    <w:rsid w:val="007B7689"/>
    <w:rsid w:val="007B76EB"/>
    <w:rsid w:val="007B7DC1"/>
    <w:rsid w:val="007B7EDB"/>
    <w:rsid w:val="007C04F2"/>
    <w:rsid w:val="007C0DB2"/>
    <w:rsid w:val="007C1019"/>
    <w:rsid w:val="007C169D"/>
    <w:rsid w:val="007C19AD"/>
    <w:rsid w:val="007C2066"/>
    <w:rsid w:val="007C23A0"/>
    <w:rsid w:val="007C24C4"/>
    <w:rsid w:val="007C282D"/>
    <w:rsid w:val="007C2EFB"/>
    <w:rsid w:val="007C3394"/>
    <w:rsid w:val="007C3598"/>
    <w:rsid w:val="007C35A5"/>
    <w:rsid w:val="007C369C"/>
    <w:rsid w:val="007C3F4F"/>
    <w:rsid w:val="007C3FA8"/>
    <w:rsid w:val="007C4071"/>
    <w:rsid w:val="007C469E"/>
    <w:rsid w:val="007C484E"/>
    <w:rsid w:val="007C4EFE"/>
    <w:rsid w:val="007C57B3"/>
    <w:rsid w:val="007C6839"/>
    <w:rsid w:val="007C68DA"/>
    <w:rsid w:val="007C6D23"/>
    <w:rsid w:val="007C7037"/>
    <w:rsid w:val="007C78DD"/>
    <w:rsid w:val="007D0374"/>
    <w:rsid w:val="007D0A50"/>
    <w:rsid w:val="007D0F14"/>
    <w:rsid w:val="007D106B"/>
    <w:rsid w:val="007D11BF"/>
    <w:rsid w:val="007D229A"/>
    <w:rsid w:val="007D2736"/>
    <w:rsid w:val="007D2F44"/>
    <w:rsid w:val="007D2F4D"/>
    <w:rsid w:val="007D31AC"/>
    <w:rsid w:val="007D349D"/>
    <w:rsid w:val="007D3BF5"/>
    <w:rsid w:val="007D4178"/>
    <w:rsid w:val="007D4D33"/>
    <w:rsid w:val="007D5092"/>
    <w:rsid w:val="007D63B2"/>
    <w:rsid w:val="007D64F4"/>
    <w:rsid w:val="007D6B4B"/>
    <w:rsid w:val="007D7175"/>
    <w:rsid w:val="007D721E"/>
    <w:rsid w:val="007D758C"/>
    <w:rsid w:val="007D76DE"/>
    <w:rsid w:val="007E0422"/>
    <w:rsid w:val="007E1369"/>
    <w:rsid w:val="007E1797"/>
    <w:rsid w:val="007E1A1B"/>
    <w:rsid w:val="007E1A88"/>
    <w:rsid w:val="007E44FD"/>
    <w:rsid w:val="007E49E3"/>
    <w:rsid w:val="007E4C88"/>
    <w:rsid w:val="007E5254"/>
    <w:rsid w:val="007E585E"/>
    <w:rsid w:val="007E667C"/>
    <w:rsid w:val="007E7DDF"/>
    <w:rsid w:val="007F0440"/>
    <w:rsid w:val="007F0687"/>
    <w:rsid w:val="007F0764"/>
    <w:rsid w:val="007F0BB2"/>
    <w:rsid w:val="007F1153"/>
    <w:rsid w:val="007F11C8"/>
    <w:rsid w:val="007F1795"/>
    <w:rsid w:val="007F19C9"/>
    <w:rsid w:val="007F1CFB"/>
    <w:rsid w:val="007F20F2"/>
    <w:rsid w:val="007F220B"/>
    <w:rsid w:val="007F238A"/>
    <w:rsid w:val="007F263C"/>
    <w:rsid w:val="007F27DD"/>
    <w:rsid w:val="007F3551"/>
    <w:rsid w:val="007F4EE9"/>
    <w:rsid w:val="007F5200"/>
    <w:rsid w:val="007F614B"/>
    <w:rsid w:val="007F6880"/>
    <w:rsid w:val="007F6D70"/>
    <w:rsid w:val="007F6E71"/>
    <w:rsid w:val="007F6EE3"/>
    <w:rsid w:val="007F769B"/>
    <w:rsid w:val="007F76B4"/>
    <w:rsid w:val="007F7CA4"/>
    <w:rsid w:val="00800165"/>
    <w:rsid w:val="008001B4"/>
    <w:rsid w:val="00800769"/>
    <w:rsid w:val="00800B00"/>
    <w:rsid w:val="00800B12"/>
    <w:rsid w:val="00800ED2"/>
    <w:rsid w:val="0080189E"/>
    <w:rsid w:val="008029D7"/>
    <w:rsid w:val="00802D13"/>
    <w:rsid w:val="00802E74"/>
    <w:rsid w:val="008038A8"/>
    <w:rsid w:val="00804320"/>
    <w:rsid w:val="00804B92"/>
    <w:rsid w:val="00804CA3"/>
    <w:rsid w:val="00804E21"/>
    <w:rsid w:val="00805092"/>
    <w:rsid w:val="00805566"/>
    <w:rsid w:val="008055F3"/>
    <w:rsid w:val="00805B52"/>
    <w:rsid w:val="00805CB1"/>
    <w:rsid w:val="00806AAF"/>
    <w:rsid w:val="008070AC"/>
    <w:rsid w:val="0080741A"/>
    <w:rsid w:val="008075F9"/>
    <w:rsid w:val="008076D0"/>
    <w:rsid w:val="008101FD"/>
    <w:rsid w:val="00810335"/>
    <w:rsid w:val="00810351"/>
    <w:rsid w:val="0081098D"/>
    <w:rsid w:val="00810B75"/>
    <w:rsid w:val="00810CB9"/>
    <w:rsid w:val="00810D8D"/>
    <w:rsid w:val="00811835"/>
    <w:rsid w:val="00812077"/>
    <w:rsid w:val="00812342"/>
    <w:rsid w:val="0081326E"/>
    <w:rsid w:val="0081565E"/>
    <w:rsid w:val="0081581D"/>
    <w:rsid w:val="00816685"/>
    <w:rsid w:val="00816961"/>
    <w:rsid w:val="00816F33"/>
    <w:rsid w:val="00817039"/>
    <w:rsid w:val="008172BE"/>
    <w:rsid w:val="008176C9"/>
    <w:rsid w:val="00817B71"/>
    <w:rsid w:val="00817D81"/>
    <w:rsid w:val="00820244"/>
    <w:rsid w:val="008206DA"/>
    <w:rsid w:val="00821EE1"/>
    <w:rsid w:val="008221B3"/>
    <w:rsid w:val="0082231F"/>
    <w:rsid w:val="0082248E"/>
    <w:rsid w:val="008227D7"/>
    <w:rsid w:val="008237C0"/>
    <w:rsid w:val="00823FB7"/>
    <w:rsid w:val="008242B2"/>
    <w:rsid w:val="0082465F"/>
    <w:rsid w:val="0082486A"/>
    <w:rsid w:val="0082494D"/>
    <w:rsid w:val="00824FDF"/>
    <w:rsid w:val="00825125"/>
    <w:rsid w:val="008257CC"/>
    <w:rsid w:val="008263A1"/>
    <w:rsid w:val="00826D0E"/>
    <w:rsid w:val="00826E0C"/>
    <w:rsid w:val="008274BF"/>
    <w:rsid w:val="0083081F"/>
    <w:rsid w:val="00830DC3"/>
    <w:rsid w:val="008313DE"/>
    <w:rsid w:val="00831555"/>
    <w:rsid w:val="00831B28"/>
    <w:rsid w:val="00831F3A"/>
    <w:rsid w:val="00831F52"/>
    <w:rsid w:val="0083208B"/>
    <w:rsid w:val="00832154"/>
    <w:rsid w:val="00832EA5"/>
    <w:rsid w:val="00832F5C"/>
    <w:rsid w:val="0083380F"/>
    <w:rsid w:val="0083384E"/>
    <w:rsid w:val="00833BE0"/>
    <w:rsid w:val="008344A7"/>
    <w:rsid w:val="00834C6A"/>
    <w:rsid w:val="00835689"/>
    <w:rsid w:val="008357B6"/>
    <w:rsid w:val="008359E0"/>
    <w:rsid w:val="00837230"/>
    <w:rsid w:val="008376F6"/>
    <w:rsid w:val="008376FE"/>
    <w:rsid w:val="00837CB7"/>
    <w:rsid w:val="00837D5B"/>
    <w:rsid w:val="00840607"/>
    <w:rsid w:val="008406DF"/>
    <w:rsid w:val="00841399"/>
    <w:rsid w:val="00841CD2"/>
    <w:rsid w:val="00841CF8"/>
    <w:rsid w:val="008424A3"/>
    <w:rsid w:val="00842B77"/>
    <w:rsid w:val="0084309F"/>
    <w:rsid w:val="00843956"/>
    <w:rsid w:val="00844238"/>
    <w:rsid w:val="008445F1"/>
    <w:rsid w:val="0084492F"/>
    <w:rsid w:val="00844D3A"/>
    <w:rsid w:val="008459DD"/>
    <w:rsid w:val="00845C12"/>
    <w:rsid w:val="008464BD"/>
    <w:rsid w:val="008469D9"/>
    <w:rsid w:val="00846DC0"/>
    <w:rsid w:val="00846F91"/>
    <w:rsid w:val="008474A7"/>
    <w:rsid w:val="008501C3"/>
    <w:rsid w:val="008502C6"/>
    <w:rsid w:val="008506B6"/>
    <w:rsid w:val="00850AE0"/>
    <w:rsid w:val="00851A2C"/>
    <w:rsid w:val="008524D2"/>
    <w:rsid w:val="00852E19"/>
    <w:rsid w:val="00852E2E"/>
    <w:rsid w:val="008531ED"/>
    <w:rsid w:val="00855527"/>
    <w:rsid w:val="0085560C"/>
    <w:rsid w:val="00855627"/>
    <w:rsid w:val="00856833"/>
    <w:rsid w:val="00856840"/>
    <w:rsid w:val="008572BA"/>
    <w:rsid w:val="00857429"/>
    <w:rsid w:val="0086019B"/>
    <w:rsid w:val="0086087C"/>
    <w:rsid w:val="008608DC"/>
    <w:rsid w:val="00860C1F"/>
    <w:rsid w:val="00860D8E"/>
    <w:rsid w:val="00860E8D"/>
    <w:rsid w:val="0086124A"/>
    <w:rsid w:val="0086275E"/>
    <w:rsid w:val="00862FD0"/>
    <w:rsid w:val="00863309"/>
    <w:rsid w:val="00863AE6"/>
    <w:rsid w:val="00864051"/>
    <w:rsid w:val="008641B9"/>
    <w:rsid w:val="00864440"/>
    <w:rsid w:val="00864D57"/>
    <w:rsid w:val="00864D76"/>
    <w:rsid w:val="008650FC"/>
    <w:rsid w:val="008658CB"/>
    <w:rsid w:val="00865D01"/>
    <w:rsid w:val="0086639A"/>
    <w:rsid w:val="0086674E"/>
    <w:rsid w:val="00866891"/>
    <w:rsid w:val="00866EB3"/>
    <w:rsid w:val="0086701A"/>
    <w:rsid w:val="008677C5"/>
    <w:rsid w:val="00867BD2"/>
    <w:rsid w:val="008700DD"/>
    <w:rsid w:val="00870389"/>
    <w:rsid w:val="0087061F"/>
    <w:rsid w:val="008712FD"/>
    <w:rsid w:val="008716A1"/>
    <w:rsid w:val="00871CD4"/>
    <w:rsid w:val="00872A9F"/>
    <w:rsid w:val="00872D3F"/>
    <w:rsid w:val="00873282"/>
    <w:rsid w:val="008733E4"/>
    <w:rsid w:val="008738A5"/>
    <w:rsid w:val="00873ABD"/>
    <w:rsid w:val="00873F15"/>
    <w:rsid w:val="00873F8B"/>
    <w:rsid w:val="0087406F"/>
    <w:rsid w:val="00874096"/>
    <w:rsid w:val="00874623"/>
    <w:rsid w:val="00874675"/>
    <w:rsid w:val="00874B2A"/>
    <w:rsid w:val="0087521C"/>
    <w:rsid w:val="0087535B"/>
    <w:rsid w:val="008756A4"/>
    <w:rsid w:val="0087575D"/>
    <w:rsid w:val="008759CE"/>
    <w:rsid w:val="00875F73"/>
    <w:rsid w:val="00876C41"/>
    <w:rsid w:val="00877643"/>
    <w:rsid w:val="00877B6F"/>
    <w:rsid w:val="00877D2A"/>
    <w:rsid w:val="00877F1E"/>
    <w:rsid w:val="008802F0"/>
    <w:rsid w:val="00880375"/>
    <w:rsid w:val="00880F30"/>
    <w:rsid w:val="0088135B"/>
    <w:rsid w:val="00882031"/>
    <w:rsid w:val="00882445"/>
    <w:rsid w:val="008833E8"/>
    <w:rsid w:val="00883C76"/>
    <w:rsid w:val="00884691"/>
    <w:rsid w:val="00884E0C"/>
    <w:rsid w:val="008854E2"/>
    <w:rsid w:val="00885649"/>
    <w:rsid w:val="008861A3"/>
    <w:rsid w:val="008865A4"/>
    <w:rsid w:val="00886F81"/>
    <w:rsid w:val="008870AA"/>
    <w:rsid w:val="00887B48"/>
    <w:rsid w:val="008902F1"/>
    <w:rsid w:val="00890736"/>
    <w:rsid w:val="00890911"/>
    <w:rsid w:val="008909C3"/>
    <w:rsid w:val="00890CD2"/>
    <w:rsid w:val="00890D3C"/>
    <w:rsid w:val="00890DE1"/>
    <w:rsid w:val="00891586"/>
    <w:rsid w:val="00891632"/>
    <w:rsid w:val="0089176E"/>
    <w:rsid w:val="008917E0"/>
    <w:rsid w:val="0089214A"/>
    <w:rsid w:val="00892365"/>
    <w:rsid w:val="00892483"/>
    <w:rsid w:val="00892544"/>
    <w:rsid w:val="00892BE5"/>
    <w:rsid w:val="00892EE9"/>
    <w:rsid w:val="00892F5C"/>
    <w:rsid w:val="00893228"/>
    <w:rsid w:val="0089331D"/>
    <w:rsid w:val="0089387C"/>
    <w:rsid w:val="0089444E"/>
    <w:rsid w:val="00894611"/>
    <w:rsid w:val="008949DF"/>
    <w:rsid w:val="008951DB"/>
    <w:rsid w:val="00895963"/>
    <w:rsid w:val="00895E4C"/>
    <w:rsid w:val="008960DA"/>
    <w:rsid w:val="008962F3"/>
    <w:rsid w:val="00896C81"/>
    <w:rsid w:val="00896D3F"/>
    <w:rsid w:val="00896D83"/>
    <w:rsid w:val="00896F4F"/>
    <w:rsid w:val="00897640"/>
    <w:rsid w:val="008A0234"/>
    <w:rsid w:val="008A0AB2"/>
    <w:rsid w:val="008A0CFC"/>
    <w:rsid w:val="008A12FE"/>
    <w:rsid w:val="008A1948"/>
    <w:rsid w:val="008A1F1A"/>
    <w:rsid w:val="008A21A6"/>
    <w:rsid w:val="008A28B6"/>
    <w:rsid w:val="008A2BB1"/>
    <w:rsid w:val="008A31EA"/>
    <w:rsid w:val="008A3466"/>
    <w:rsid w:val="008A3783"/>
    <w:rsid w:val="008A389F"/>
    <w:rsid w:val="008A3B04"/>
    <w:rsid w:val="008A3D02"/>
    <w:rsid w:val="008A481C"/>
    <w:rsid w:val="008A4C0B"/>
    <w:rsid w:val="008A54BF"/>
    <w:rsid w:val="008A5603"/>
    <w:rsid w:val="008A5940"/>
    <w:rsid w:val="008A5ADF"/>
    <w:rsid w:val="008A5D51"/>
    <w:rsid w:val="008A66B9"/>
    <w:rsid w:val="008A73B2"/>
    <w:rsid w:val="008A7B5F"/>
    <w:rsid w:val="008B0332"/>
    <w:rsid w:val="008B03E4"/>
    <w:rsid w:val="008B0404"/>
    <w:rsid w:val="008B043F"/>
    <w:rsid w:val="008B0808"/>
    <w:rsid w:val="008B0AEC"/>
    <w:rsid w:val="008B0E35"/>
    <w:rsid w:val="008B1343"/>
    <w:rsid w:val="008B150C"/>
    <w:rsid w:val="008B1E53"/>
    <w:rsid w:val="008B1E5B"/>
    <w:rsid w:val="008B2993"/>
    <w:rsid w:val="008B2F38"/>
    <w:rsid w:val="008B389D"/>
    <w:rsid w:val="008B3C5C"/>
    <w:rsid w:val="008B3E8C"/>
    <w:rsid w:val="008B4211"/>
    <w:rsid w:val="008B5299"/>
    <w:rsid w:val="008B5A5F"/>
    <w:rsid w:val="008B5AB0"/>
    <w:rsid w:val="008B5CF6"/>
    <w:rsid w:val="008B5D5B"/>
    <w:rsid w:val="008B5E90"/>
    <w:rsid w:val="008B5F3C"/>
    <w:rsid w:val="008B6054"/>
    <w:rsid w:val="008B6707"/>
    <w:rsid w:val="008B762F"/>
    <w:rsid w:val="008B7B08"/>
    <w:rsid w:val="008B7EE4"/>
    <w:rsid w:val="008C037C"/>
    <w:rsid w:val="008C0CF7"/>
    <w:rsid w:val="008C0D60"/>
    <w:rsid w:val="008C12B7"/>
    <w:rsid w:val="008C13F0"/>
    <w:rsid w:val="008C1883"/>
    <w:rsid w:val="008C1EA7"/>
    <w:rsid w:val="008C1F26"/>
    <w:rsid w:val="008C263C"/>
    <w:rsid w:val="008C2A3A"/>
    <w:rsid w:val="008C2A62"/>
    <w:rsid w:val="008C2BFF"/>
    <w:rsid w:val="008C2F98"/>
    <w:rsid w:val="008C33A8"/>
    <w:rsid w:val="008C3B4C"/>
    <w:rsid w:val="008C4500"/>
    <w:rsid w:val="008C4B53"/>
    <w:rsid w:val="008C4C7E"/>
    <w:rsid w:val="008C4E47"/>
    <w:rsid w:val="008C4ED7"/>
    <w:rsid w:val="008C52E7"/>
    <w:rsid w:val="008C5C46"/>
    <w:rsid w:val="008C6184"/>
    <w:rsid w:val="008C6360"/>
    <w:rsid w:val="008C645A"/>
    <w:rsid w:val="008C6AD1"/>
    <w:rsid w:val="008C7393"/>
    <w:rsid w:val="008C760B"/>
    <w:rsid w:val="008C785E"/>
    <w:rsid w:val="008C78CB"/>
    <w:rsid w:val="008D02A5"/>
    <w:rsid w:val="008D06F2"/>
    <w:rsid w:val="008D07AE"/>
    <w:rsid w:val="008D0AFB"/>
    <w:rsid w:val="008D0F0E"/>
    <w:rsid w:val="008D1511"/>
    <w:rsid w:val="008D23A6"/>
    <w:rsid w:val="008D2F5C"/>
    <w:rsid w:val="008D32DF"/>
    <w:rsid w:val="008D35E9"/>
    <w:rsid w:val="008D38C5"/>
    <w:rsid w:val="008D3959"/>
    <w:rsid w:val="008D3966"/>
    <w:rsid w:val="008D3D5C"/>
    <w:rsid w:val="008D4352"/>
    <w:rsid w:val="008D4ECC"/>
    <w:rsid w:val="008D57B8"/>
    <w:rsid w:val="008D5B18"/>
    <w:rsid w:val="008D607E"/>
    <w:rsid w:val="008D60BC"/>
    <w:rsid w:val="008D6108"/>
    <w:rsid w:val="008D648A"/>
    <w:rsid w:val="008D6CBC"/>
    <w:rsid w:val="008D6D7B"/>
    <w:rsid w:val="008D732F"/>
    <w:rsid w:val="008D7D51"/>
    <w:rsid w:val="008D7EB7"/>
    <w:rsid w:val="008E086F"/>
    <w:rsid w:val="008E0A06"/>
    <w:rsid w:val="008E0AAF"/>
    <w:rsid w:val="008E0EB8"/>
    <w:rsid w:val="008E10A6"/>
    <w:rsid w:val="008E1271"/>
    <w:rsid w:val="008E1680"/>
    <w:rsid w:val="008E1C7C"/>
    <w:rsid w:val="008E2251"/>
    <w:rsid w:val="008E24B3"/>
    <w:rsid w:val="008E24CA"/>
    <w:rsid w:val="008E2B45"/>
    <w:rsid w:val="008E2F6E"/>
    <w:rsid w:val="008E319B"/>
    <w:rsid w:val="008E38AD"/>
    <w:rsid w:val="008E3A07"/>
    <w:rsid w:val="008E3EEC"/>
    <w:rsid w:val="008E414A"/>
    <w:rsid w:val="008E5914"/>
    <w:rsid w:val="008E59C0"/>
    <w:rsid w:val="008E5BF2"/>
    <w:rsid w:val="008E5C81"/>
    <w:rsid w:val="008E6397"/>
    <w:rsid w:val="008E6715"/>
    <w:rsid w:val="008E6723"/>
    <w:rsid w:val="008E6922"/>
    <w:rsid w:val="008F04C7"/>
    <w:rsid w:val="008F0A38"/>
    <w:rsid w:val="008F0CD3"/>
    <w:rsid w:val="008F0F84"/>
    <w:rsid w:val="008F1014"/>
    <w:rsid w:val="008F11C9"/>
    <w:rsid w:val="008F22CA"/>
    <w:rsid w:val="008F23D8"/>
    <w:rsid w:val="008F29FA"/>
    <w:rsid w:val="008F2F68"/>
    <w:rsid w:val="008F2FD5"/>
    <w:rsid w:val="008F3526"/>
    <w:rsid w:val="008F37E5"/>
    <w:rsid w:val="008F479B"/>
    <w:rsid w:val="008F48C2"/>
    <w:rsid w:val="008F56CC"/>
    <w:rsid w:val="008F5840"/>
    <w:rsid w:val="008F5EEF"/>
    <w:rsid w:val="008F6447"/>
    <w:rsid w:val="008F6694"/>
    <w:rsid w:val="008F66FE"/>
    <w:rsid w:val="008F6E51"/>
    <w:rsid w:val="008F72CC"/>
    <w:rsid w:val="008F72CD"/>
    <w:rsid w:val="008F7DF5"/>
    <w:rsid w:val="00901F7D"/>
    <w:rsid w:val="00902792"/>
    <w:rsid w:val="009031AE"/>
    <w:rsid w:val="00903438"/>
    <w:rsid w:val="00903802"/>
    <w:rsid w:val="00903804"/>
    <w:rsid w:val="00903DA2"/>
    <w:rsid w:val="00903DDA"/>
    <w:rsid w:val="009041DD"/>
    <w:rsid w:val="00904556"/>
    <w:rsid w:val="00904A75"/>
    <w:rsid w:val="00905100"/>
    <w:rsid w:val="009053CA"/>
    <w:rsid w:val="00905D21"/>
    <w:rsid w:val="0090696D"/>
    <w:rsid w:val="00906CD6"/>
    <w:rsid w:val="00906E4D"/>
    <w:rsid w:val="00906F31"/>
    <w:rsid w:val="009074EB"/>
    <w:rsid w:val="009078B3"/>
    <w:rsid w:val="00907957"/>
    <w:rsid w:val="00907A77"/>
    <w:rsid w:val="00907A96"/>
    <w:rsid w:val="00907E00"/>
    <w:rsid w:val="00910192"/>
    <w:rsid w:val="0091088D"/>
    <w:rsid w:val="00910FC9"/>
    <w:rsid w:val="009112AB"/>
    <w:rsid w:val="009119EE"/>
    <w:rsid w:val="00911FB9"/>
    <w:rsid w:val="00912129"/>
    <w:rsid w:val="009122D3"/>
    <w:rsid w:val="00912855"/>
    <w:rsid w:val="0091291A"/>
    <w:rsid w:val="00912BE2"/>
    <w:rsid w:val="00913612"/>
    <w:rsid w:val="0091366A"/>
    <w:rsid w:val="009136AA"/>
    <w:rsid w:val="00913824"/>
    <w:rsid w:val="00914746"/>
    <w:rsid w:val="00915063"/>
    <w:rsid w:val="00915574"/>
    <w:rsid w:val="00915757"/>
    <w:rsid w:val="009159B3"/>
    <w:rsid w:val="00916181"/>
    <w:rsid w:val="00917386"/>
    <w:rsid w:val="00917513"/>
    <w:rsid w:val="009204C5"/>
    <w:rsid w:val="00920871"/>
    <w:rsid w:val="00921342"/>
    <w:rsid w:val="00921531"/>
    <w:rsid w:val="009216B2"/>
    <w:rsid w:val="0092180D"/>
    <w:rsid w:val="00922187"/>
    <w:rsid w:val="00922688"/>
    <w:rsid w:val="00922FD0"/>
    <w:rsid w:val="009232C9"/>
    <w:rsid w:val="00923608"/>
    <w:rsid w:val="009237C5"/>
    <w:rsid w:val="00923851"/>
    <w:rsid w:val="009238E5"/>
    <w:rsid w:val="00923B01"/>
    <w:rsid w:val="00923F12"/>
    <w:rsid w:val="00924378"/>
    <w:rsid w:val="00924640"/>
    <w:rsid w:val="00924FF8"/>
    <w:rsid w:val="009256D8"/>
    <w:rsid w:val="0092591E"/>
    <w:rsid w:val="00925BA8"/>
    <w:rsid w:val="00925E5B"/>
    <w:rsid w:val="00926763"/>
    <w:rsid w:val="00926DA7"/>
    <w:rsid w:val="00926F90"/>
    <w:rsid w:val="00927817"/>
    <w:rsid w:val="00927F8B"/>
    <w:rsid w:val="009304E4"/>
    <w:rsid w:val="0093094D"/>
    <w:rsid w:val="009315E6"/>
    <w:rsid w:val="00932559"/>
    <w:rsid w:val="009328C7"/>
    <w:rsid w:val="0093295F"/>
    <w:rsid w:val="00933632"/>
    <w:rsid w:val="009336EC"/>
    <w:rsid w:val="00933F56"/>
    <w:rsid w:val="00934117"/>
    <w:rsid w:val="00934C13"/>
    <w:rsid w:val="00935228"/>
    <w:rsid w:val="00935335"/>
    <w:rsid w:val="009355A2"/>
    <w:rsid w:val="00935C22"/>
    <w:rsid w:val="00935F9E"/>
    <w:rsid w:val="00936096"/>
    <w:rsid w:val="00936411"/>
    <w:rsid w:val="0093658C"/>
    <w:rsid w:val="009367EC"/>
    <w:rsid w:val="00936D98"/>
    <w:rsid w:val="00936DD7"/>
    <w:rsid w:val="0094074D"/>
    <w:rsid w:val="00940EE3"/>
    <w:rsid w:val="00940F19"/>
    <w:rsid w:val="00941735"/>
    <w:rsid w:val="009418E3"/>
    <w:rsid w:val="0094212A"/>
    <w:rsid w:val="0094212B"/>
    <w:rsid w:val="0094232E"/>
    <w:rsid w:val="00942878"/>
    <w:rsid w:val="00942BD7"/>
    <w:rsid w:val="00942C80"/>
    <w:rsid w:val="00943197"/>
    <w:rsid w:val="009435F2"/>
    <w:rsid w:val="00943B36"/>
    <w:rsid w:val="009445BA"/>
    <w:rsid w:val="009450AA"/>
    <w:rsid w:val="00945180"/>
    <w:rsid w:val="0094590C"/>
    <w:rsid w:val="00945CFD"/>
    <w:rsid w:val="0094600B"/>
    <w:rsid w:val="00946355"/>
    <w:rsid w:val="00946648"/>
    <w:rsid w:val="009467ED"/>
    <w:rsid w:val="009468B7"/>
    <w:rsid w:val="00946E55"/>
    <w:rsid w:val="0094724E"/>
    <w:rsid w:val="00947973"/>
    <w:rsid w:val="00947BE6"/>
    <w:rsid w:val="009500DF"/>
    <w:rsid w:val="0095048D"/>
    <w:rsid w:val="00950B1D"/>
    <w:rsid w:val="00950B84"/>
    <w:rsid w:val="0095104D"/>
    <w:rsid w:val="0095144C"/>
    <w:rsid w:val="00951ADB"/>
    <w:rsid w:val="009526C9"/>
    <w:rsid w:val="0095298B"/>
    <w:rsid w:val="0095380C"/>
    <w:rsid w:val="00953BED"/>
    <w:rsid w:val="00954076"/>
    <w:rsid w:val="00954353"/>
    <w:rsid w:val="00954AFF"/>
    <w:rsid w:val="00954BA6"/>
    <w:rsid w:val="00954C3C"/>
    <w:rsid w:val="00955C0A"/>
    <w:rsid w:val="00955C4F"/>
    <w:rsid w:val="00956976"/>
    <w:rsid w:val="009569D2"/>
    <w:rsid w:val="009578F0"/>
    <w:rsid w:val="00960555"/>
    <w:rsid w:val="009605DF"/>
    <w:rsid w:val="00961608"/>
    <w:rsid w:val="0096160E"/>
    <w:rsid w:val="00961D94"/>
    <w:rsid w:val="00962C18"/>
    <w:rsid w:val="00962C72"/>
    <w:rsid w:val="009639A3"/>
    <w:rsid w:val="00963BD5"/>
    <w:rsid w:val="00963DB6"/>
    <w:rsid w:val="00964307"/>
    <w:rsid w:val="00964485"/>
    <w:rsid w:val="00965620"/>
    <w:rsid w:val="009657F1"/>
    <w:rsid w:val="00965C31"/>
    <w:rsid w:val="00965E18"/>
    <w:rsid w:val="0096625D"/>
    <w:rsid w:val="00966606"/>
    <w:rsid w:val="0096680A"/>
    <w:rsid w:val="00966C7D"/>
    <w:rsid w:val="0096716F"/>
    <w:rsid w:val="00967E0D"/>
    <w:rsid w:val="009707EE"/>
    <w:rsid w:val="0097081D"/>
    <w:rsid w:val="009709F8"/>
    <w:rsid w:val="00970D6F"/>
    <w:rsid w:val="00971197"/>
    <w:rsid w:val="009715BD"/>
    <w:rsid w:val="009722EB"/>
    <w:rsid w:val="00972876"/>
    <w:rsid w:val="00972929"/>
    <w:rsid w:val="00972CB9"/>
    <w:rsid w:val="00972F91"/>
    <w:rsid w:val="00973827"/>
    <w:rsid w:val="00973B22"/>
    <w:rsid w:val="009740E9"/>
    <w:rsid w:val="009741AB"/>
    <w:rsid w:val="009742D3"/>
    <w:rsid w:val="009746F9"/>
    <w:rsid w:val="009766D2"/>
    <w:rsid w:val="0097674F"/>
    <w:rsid w:val="00976EA1"/>
    <w:rsid w:val="00977BA7"/>
    <w:rsid w:val="00977EFE"/>
    <w:rsid w:val="00980517"/>
    <w:rsid w:val="00980AF8"/>
    <w:rsid w:val="009811BB"/>
    <w:rsid w:val="0098194F"/>
    <w:rsid w:val="009821B4"/>
    <w:rsid w:val="009826C8"/>
    <w:rsid w:val="00982ADD"/>
    <w:rsid w:val="00982AEC"/>
    <w:rsid w:val="009836E4"/>
    <w:rsid w:val="00983D0C"/>
    <w:rsid w:val="00983F04"/>
    <w:rsid w:val="0098412F"/>
    <w:rsid w:val="00984B07"/>
    <w:rsid w:val="00985199"/>
    <w:rsid w:val="0098557D"/>
    <w:rsid w:val="00985F28"/>
    <w:rsid w:val="009860DA"/>
    <w:rsid w:val="00986149"/>
    <w:rsid w:val="00986176"/>
    <w:rsid w:val="009861C2"/>
    <w:rsid w:val="00986E42"/>
    <w:rsid w:val="00986E7F"/>
    <w:rsid w:val="009873F1"/>
    <w:rsid w:val="00987536"/>
    <w:rsid w:val="00990BD5"/>
    <w:rsid w:val="0099196F"/>
    <w:rsid w:val="00991E39"/>
    <w:rsid w:val="00992695"/>
    <w:rsid w:val="00992771"/>
    <w:rsid w:val="00992A23"/>
    <w:rsid w:val="00992B98"/>
    <w:rsid w:val="0099359F"/>
    <w:rsid w:val="009936D9"/>
    <w:rsid w:val="00993810"/>
    <w:rsid w:val="00993DB6"/>
    <w:rsid w:val="00994134"/>
    <w:rsid w:val="00994871"/>
    <w:rsid w:val="00994E08"/>
    <w:rsid w:val="009951F9"/>
    <w:rsid w:val="0099522A"/>
    <w:rsid w:val="009952F4"/>
    <w:rsid w:val="00995C14"/>
    <w:rsid w:val="00995C95"/>
    <w:rsid w:val="00995E85"/>
    <w:rsid w:val="00996468"/>
    <w:rsid w:val="00996876"/>
    <w:rsid w:val="0099692E"/>
    <w:rsid w:val="00996D0C"/>
    <w:rsid w:val="00996FFA"/>
    <w:rsid w:val="0099723E"/>
    <w:rsid w:val="009973F1"/>
    <w:rsid w:val="009973F3"/>
    <w:rsid w:val="00997AF3"/>
    <w:rsid w:val="009A010D"/>
    <w:rsid w:val="009A0368"/>
    <w:rsid w:val="009A062F"/>
    <w:rsid w:val="009A0B4D"/>
    <w:rsid w:val="009A0C6F"/>
    <w:rsid w:val="009A1015"/>
    <w:rsid w:val="009A10F2"/>
    <w:rsid w:val="009A11D9"/>
    <w:rsid w:val="009A14EF"/>
    <w:rsid w:val="009A1502"/>
    <w:rsid w:val="009A2936"/>
    <w:rsid w:val="009A2C13"/>
    <w:rsid w:val="009A2DE0"/>
    <w:rsid w:val="009A2DF9"/>
    <w:rsid w:val="009A3A86"/>
    <w:rsid w:val="009A3BD6"/>
    <w:rsid w:val="009A3FCB"/>
    <w:rsid w:val="009A4869"/>
    <w:rsid w:val="009A5138"/>
    <w:rsid w:val="009A53BB"/>
    <w:rsid w:val="009A56A0"/>
    <w:rsid w:val="009A5E0F"/>
    <w:rsid w:val="009A6A6B"/>
    <w:rsid w:val="009A71E3"/>
    <w:rsid w:val="009A737F"/>
    <w:rsid w:val="009A771E"/>
    <w:rsid w:val="009B1909"/>
    <w:rsid w:val="009B1C10"/>
    <w:rsid w:val="009B1EF9"/>
    <w:rsid w:val="009B26AC"/>
    <w:rsid w:val="009B322F"/>
    <w:rsid w:val="009B37DF"/>
    <w:rsid w:val="009B37E2"/>
    <w:rsid w:val="009B4519"/>
    <w:rsid w:val="009B468C"/>
    <w:rsid w:val="009B4CC9"/>
    <w:rsid w:val="009B506B"/>
    <w:rsid w:val="009B5435"/>
    <w:rsid w:val="009B57EF"/>
    <w:rsid w:val="009B5B85"/>
    <w:rsid w:val="009B5BAD"/>
    <w:rsid w:val="009B6AA3"/>
    <w:rsid w:val="009B7204"/>
    <w:rsid w:val="009C0074"/>
    <w:rsid w:val="009C0564"/>
    <w:rsid w:val="009C0924"/>
    <w:rsid w:val="009C0926"/>
    <w:rsid w:val="009C094A"/>
    <w:rsid w:val="009C1BF9"/>
    <w:rsid w:val="009C2685"/>
    <w:rsid w:val="009C2881"/>
    <w:rsid w:val="009C2B6E"/>
    <w:rsid w:val="009C2C30"/>
    <w:rsid w:val="009C39BC"/>
    <w:rsid w:val="009C4BC2"/>
    <w:rsid w:val="009C4D22"/>
    <w:rsid w:val="009C50D8"/>
    <w:rsid w:val="009C53CC"/>
    <w:rsid w:val="009C5708"/>
    <w:rsid w:val="009C6083"/>
    <w:rsid w:val="009C693E"/>
    <w:rsid w:val="009C6FCC"/>
    <w:rsid w:val="009C7320"/>
    <w:rsid w:val="009C7B3D"/>
    <w:rsid w:val="009D0729"/>
    <w:rsid w:val="009D07D8"/>
    <w:rsid w:val="009D0848"/>
    <w:rsid w:val="009D0F66"/>
    <w:rsid w:val="009D1108"/>
    <w:rsid w:val="009D1A06"/>
    <w:rsid w:val="009D1BA4"/>
    <w:rsid w:val="009D1DE8"/>
    <w:rsid w:val="009D22E4"/>
    <w:rsid w:val="009D22F7"/>
    <w:rsid w:val="009D273C"/>
    <w:rsid w:val="009D319C"/>
    <w:rsid w:val="009D364A"/>
    <w:rsid w:val="009D3C16"/>
    <w:rsid w:val="009D40C3"/>
    <w:rsid w:val="009D4135"/>
    <w:rsid w:val="009D4607"/>
    <w:rsid w:val="009D5269"/>
    <w:rsid w:val="009D5BAB"/>
    <w:rsid w:val="009D60C6"/>
    <w:rsid w:val="009D64C2"/>
    <w:rsid w:val="009D6A0A"/>
    <w:rsid w:val="009D73D4"/>
    <w:rsid w:val="009D7463"/>
    <w:rsid w:val="009D76E2"/>
    <w:rsid w:val="009D7D67"/>
    <w:rsid w:val="009E058F"/>
    <w:rsid w:val="009E05FE"/>
    <w:rsid w:val="009E0A9E"/>
    <w:rsid w:val="009E0F05"/>
    <w:rsid w:val="009E145B"/>
    <w:rsid w:val="009E14C4"/>
    <w:rsid w:val="009E1824"/>
    <w:rsid w:val="009E19A2"/>
    <w:rsid w:val="009E1B3F"/>
    <w:rsid w:val="009E1DC9"/>
    <w:rsid w:val="009E2991"/>
    <w:rsid w:val="009E2F12"/>
    <w:rsid w:val="009E3AFD"/>
    <w:rsid w:val="009E3CDD"/>
    <w:rsid w:val="009E4783"/>
    <w:rsid w:val="009E4786"/>
    <w:rsid w:val="009E48A0"/>
    <w:rsid w:val="009E48BD"/>
    <w:rsid w:val="009E4A96"/>
    <w:rsid w:val="009E4B16"/>
    <w:rsid w:val="009E4C65"/>
    <w:rsid w:val="009E4EE8"/>
    <w:rsid w:val="009E4FB2"/>
    <w:rsid w:val="009E5BD4"/>
    <w:rsid w:val="009E5BF1"/>
    <w:rsid w:val="009E5C60"/>
    <w:rsid w:val="009E5E17"/>
    <w:rsid w:val="009E60D7"/>
    <w:rsid w:val="009E6268"/>
    <w:rsid w:val="009E64DB"/>
    <w:rsid w:val="009E66E5"/>
    <w:rsid w:val="009E6794"/>
    <w:rsid w:val="009E6ABA"/>
    <w:rsid w:val="009E7106"/>
    <w:rsid w:val="009E7189"/>
    <w:rsid w:val="009E749F"/>
    <w:rsid w:val="009E7E46"/>
    <w:rsid w:val="009E7FC1"/>
    <w:rsid w:val="009F01E1"/>
    <w:rsid w:val="009F0B4D"/>
    <w:rsid w:val="009F1096"/>
    <w:rsid w:val="009F1263"/>
    <w:rsid w:val="009F150E"/>
    <w:rsid w:val="009F27AD"/>
    <w:rsid w:val="009F3529"/>
    <w:rsid w:val="009F3FB5"/>
    <w:rsid w:val="009F4CB8"/>
    <w:rsid w:val="009F521F"/>
    <w:rsid w:val="009F553C"/>
    <w:rsid w:val="009F59F8"/>
    <w:rsid w:val="009F66E8"/>
    <w:rsid w:val="009F6ACD"/>
    <w:rsid w:val="009F6EAB"/>
    <w:rsid w:val="009F710F"/>
    <w:rsid w:val="009F739F"/>
    <w:rsid w:val="00A005B0"/>
    <w:rsid w:val="00A0077E"/>
    <w:rsid w:val="00A00788"/>
    <w:rsid w:val="00A01699"/>
    <w:rsid w:val="00A0186F"/>
    <w:rsid w:val="00A018DD"/>
    <w:rsid w:val="00A01F17"/>
    <w:rsid w:val="00A022A5"/>
    <w:rsid w:val="00A02A3C"/>
    <w:rsid w:val="00A02FD2"/>
    <w:rsid w:val="00A0348F"/>
    <w:rsid w:val="00A037A3"/>
    <w:rsid w:val="00A03A22"/>
    <w:rsid w:val="00A04634"/>
    <w:rsid w:val="00A04960"/>
    <w:rsid w:val="00A04B93"/>
    <w:rsid w:val="00A05996"/>
    <w:rsid w:val="00A06087"/>
    <w:rsid w:val="00A06119"/>
    <w:rsid w:val="00A06E35"/>
    <w:rsid w:val="00A07635"/>
    <w:rsid w:val="00A07A48"/>
    <w:rsid w:val="00A10608"/>
    <w:rsid w:val="00A108EE"/>
    <w:rsid w:val="00A10BB8"/>
    <w:rsid w:val="00A11C67"/>
    <w:rsid w:val="00A11D38"/>
    <w:rsid w:val="00A11D44"/>
    <w:rsid w:val="00A11DB0"/>
    <w:rsid w:val="00A1200D"/>
    <w:rsid w:val="00A12B91"/>
    <w:rsid w:val="00A137E4"/>
    <w:rsid w:val="00A14116"/>
    <w:rsid w:val="00A14146"/>
    <w:rsid w:val="00A14813"/>
    <w:rsid w:val="00A1496E"/>
    <w:rsid w:val="00A149CA"/>
    <w:rsid w:val="00A14E3C"/>
    <w:rsid w:val="00A14EFE"/>
    <w:rsid w:val="00A1566A"/>
    <w:rsid w:val="00A1595F"/>
    <w:rsid w:val="00A162E0"/>
    <w:rsid w:val="00A16538"/>
    <w:rsid w:val="00A165BF"/>
    <w:rsid w:val="00A1727B"/>
    <w:rsid w:val="00A172E8"/>
    <w:rsid w:val="00A17991"/>
    <w:rsid w:val="00A179BF"/>
    <w:rsid w:val="00A179FF"/>
    <w:rsid w:val="00A17FE9"/>
    <w:rsid w:val="00A20B18"/>
    <w:rsid w:val="00A20F2E"/>
    <w:rsid w:val="00A20FD4"/>
    <w:rsid w:val="00A21947"/>
    <w:rsid w:val="00A21A36"/>
    <w:rsid w:val="00A22537"/>
    <w:rsid w:val="00A22808"/>
    <w:rsid w:val="00A23FD1"/>
    <w:rsid w:val="00A24431"/>
    <w:rsid w:val="00A24E4A"/>
    <w:rsid w:val="00A25294"/>
    <w:rsid w:val="00A2532F"/>
    <w:rsid w:val="00A253CC"/>
    <w:rsid w:val="00A254EE"/>
    <w:rsid w:val="00A2576D"/>
    <w:rsid w:val="00A259D2"/>
    <w:rsid w:val="00A25BE7"/>
    <w:rsid w:val="00A25C88"/>
    <w:rsid w:val="00A2635E"/>
    <w:rsid w:val="00A26489"/>
    <w:rsid w:val="00A264FD"/>
    <w:rsid w:val="00A2650F"/>
    <w:rsid w:val="00A26EF7"/>
    <w:rsid w:val="00A26FEE"/>
    <w:rsid w:val="00A27008"/>
    <w:rsid w:val="00A273CC"/>
    <w:rsid w:val="00A27B26"/>
    <w:rsid w:val="00A27CDF"/>
    <w:rsid w:val="00A27D48"/>
    <w:rsid w:val="00A309C6"/>
    <w:rsid w:val="00A30B95"/>
    <w:rsid w:val="00A30D13"/>
    <w:rsid w:val="00A30D68"/>
    <w:rsid w:val="00A30FFF"/>
    <w:rsid w:val="00A312B0"/>
    <w:rsid w:val="00A314F9"/>
    <w:rsid w:val="00A315FB"/>
    <w:rsid w:val="00A316E6"/>
    <w:rsid w:val="00A319D0"/>
    <w:rsid w:val="00A32195"/>
    <w:rsid w:val="00A32232"/>
    <w:rsid w:val="00A32316"/>
    <w:rsid w:val="00A323F6"/>
    <w:rsid w:val="00A33172"/>
    <w:rsid w:val="00A33218"/>
    <w:rsid w:val="00A33E65"/>
    <w:rsid w:val="00A3432B"/>
    <w:rsid w:val="00A346BA"/>
    <w:rsid w:val="00A34C67"/>
    <w:rsid w:val="00A34D62"/>
    <w:rsid w:val="00A34DE7"/>
    <w:rsid w:val="00A35177"/>
    <w:rsid w:val="00A3602F"/>
    <w:rsid w:val="00A3611D"/>
    <w:rsid w:val="00A36339"/>
    <w:rsid w:val="00A364AD"/>
    <w:rsid w:val="00A366E4"/>
    <w:rsid w:val="00A36ACC"/>
    <w:rsid w:val="00A36ADC"/>
    <w:rsid w:val="00A36D95"/>
    <w:rsid w:val="00A37AB1"/>
    <w:rsid w:val="00A37AED"/>
    <w:rsid w:val="00A37C03"/>
    <w:rsid w:val="00A41297"/>
    <w:rsid w:val="00A412F2"/>
    <w:rsid w:val="00A42192"/>
    <w:rsid w:val="00A429DE"/>
    <w:rsid w:val="00A42D10"/>
    <w:rsid w:val="00A43367"/>
    <w:rsid w:val="00A433FB"/>
    <w:rsid w:val="00A4376F"/>
    <w:rsid w:val="00A43BEF"/>
    <w:rsid w:val="00A44782"/>
    <w:rsid w:val="00A4497E"/>
    <w:rsid w:val="00A44F19"/>
    <w:rsid w:val="00A4549F"/>
    <w:rsid w:val="00A45B9B"/>
    <w:rsid w:val="00A45D08"/>
    <w:rsid w:val="00A45D3B"/>
    <w:rsid w:val="00A45E36"/>
    <w:rsid w:val="00A462A9"/>
    <w:rsid w:val="00A462FE"/>
    <w:rsid w:val="00A466E5"/>
    <w:rsid w:val="00A47209"/>
    <w:rsid w:val="00A501C9"/>
    <w:rsid w:val="00A50228"/>
    <w:rsid w:val="00A50506"/>
    <w:rsid w:val="00A507B3"/>
    <w:rsid w:val="00A50A4C"/>
    <w:rsid w:val="00A50D2B"/>
    <w:rsid w:val="00A51293"/>
    <w:rsid w:val="00A51416"/>
    <w:rsid w:val="00A53F55"/>
    <w:rsid w:val="00A5417B"/>
    <w:rsid w:val="00A54286"/>
    <w:rsid w:val="00A54599"/>
    <w:rsid w:val="00A54743"/>
    <w:rsid w:val="00A54A9F"/>
    <w:rsid w:val="00A54B82"/>
    <w:rsid w:val="00A569D4"/>
    <w:rsid w:val="00A57461"/>
    <w:rsid w:val="00A57BCD"/>
    <w:rsid w:val="00A57E57"/>
    <w:rsid w:val="00A57F1A"/>
    <w:rsid w:val="00A60163"/>
    <w:rsid w:val="00A6038D"/>
    <w:rsid w:val="00A60CF0"/>
    <w:rsid w:val="00A61429"/>
    <w:rsid w:val="00A61514"/>
    <w:rsid w:val="00A6157A"/>
    <w:rsid w:val="00A61645"/>
    <w:rsid w:val="00A61E39"/>
    <w:rsid w:val="00A61F62"/>
    <w:rsid w:val="00A62080"/>
    <w:rsid w:val="00A62FDF"/>
    <w:rsid w:val="00A630A2"/>
    <w:rsid w:val="00A632B8"/>
    <w:rsid w:val="00A634D9"/>
    <w:rsid w:val="00A637AB"/>
    <w:rsid w:val="00A63BF3"/>
    <w:rsid w:val="00A64366"/>
    <w:rsid w:val="00A64942"/>
    <w:rsid w:val="00A6495D"/>
    <w:rsid w:val="00A64C92"/>
    <w:rsid w:val="00A65911"/>
    <w:rsid w:val="00A663F3"/>
    <w:rsid w:val="00A6643C"/>
    <w:rsid w:val="00A67544"/>
    <w:rsid w:val="00A67636"/>
    <w:rsid w:val="00A67E10"/>
    <w:rsid w:val="00A67F9A"/>
    <w:rsid w:val="00A7074C"/>
    <w:rsid w:val="00A7075B"/>
    <w:rsid w:val="00A708A2"/>
    <w:rsid w:val="00A70AAD"/>
    <w:rsid w:val="00A70E7D"/>
    <w:rsid w:val="00A71030"/>
    <w:rsid w:val="00A71543"/>
    <w:rsid w:val="00A7176B"/>
    <w:rsid w:val="00A71CE6"/>
    <w:rsid w:val="00A71D23"/>
    <w:rsid w:val="00A727BF"/>
    <w:rsid w:val="00A7333A"/>
    <w:rsid w:val="00A73AC8"/>
    <w:rsid w:val="00A73D0D"/>
    <w:rsid w:val="00A73F57"/>
    <w:rsid w:val="00A73FDC"/>
    <w:rsid w:val="00A74A92"/>
    <w:rsid w:val="00A7574D"/>
    <w:rsid w:val="00A75918"/>
    <w:rsid w:val="00A75CC1"/>
    <w:rsid w:val="00A75E88"/>
    <w:rsid w:val="00A7674F"/>
    <w:rsid w:val="00A778AC"/>
    <w:rsid w:val="00A800F4"/>
    <w:rsid w:val="00A8056E"/>
    <w:rsid w:val="00A80B6E"/>
    <w:rsid w:val="00A80B89"/>
    <w:rsid w:val="00A80C4F"/>
    <w:rsid w:val="00A819E8"/>
    <w:rsid w:val="00A82267"/>
    <w:rsid w:val="00A824DE"/>
    <w:rsid w:val="00A82A84"/>
    <w:rsid w:val="00A82D58"/>
    <w:rsid w:val="00A82DE2"/>
    <w:rsid w:val="00A83129"/>
    <w:rsid w:val="00A8322C"/>
    <w:rsid w:val="00A8399D"/>
    <w:rsid w:val="00A83E3D"/>
    <w:rsid w:val="00A84347"/>
    <w:rsid w:val="00A8443A"/>
    <w:rsid w:val="00A8474B"/>
    <w:rsid w:val="00A8479C"/>
    <w:rsid w:val="00A84B05"/>
    <w:rsid w:val="00A84F82"/>
    <w:rsid w:val="00A8557B"/>
    <w:rsid w:val="00A85A05"/>
    <w:rsid w:val="00A86400"/>
    <w:rsid w:val="00A86D63"/>
    <w:rsid w:val="00A86FF9"/>
    <w:rsid w:val="00A87797"/>
    <w:rsid w:val="00A87909"/>
    <w:rsid w:val="00A87DA1"/>
    <w:rsid w:val="00A9066F"/>
    <w:rsid w:val="00A9076D"/>
    <w:rsid w:val="00A90E72"/>
    <w:rsid w:val="00A916BA"/>
    <w:rsid w:val="00A922A2"/>
    <w:rsid w:val="00A92730"/>
    <w:rsid w:val="00A9327B"/>
    <w:rsid w:val="00A93B69"/>
    <w:rsid w:val="00A940D8"/>
    <w:rsid w:val="00A94714"/>
    <w:rsid w:val="00A947BA"/>
    <w:rsid w:val="00A94F45"/>
    <w:rsid w:val="00A95BFC"/>
    <w:rsid w:val="00A95DC0"/>
    <w:rsid w:val="00A963C7"/>
    <w:rsid w:val="00A96967"/>
    <w:rsid w:val="00A97292"/>
    <w:rsid w:val="00A977DD"/>
    <w:rsid w:val="00A97924"/>
    <w:rsid w:val="00AA05B6"/>
    <w:rsid w:val="00AA06DF"/>
    <w:rsid w:val="00AA0D0E"/>
    <w:rsid w:val="00AA1626"/>
    <w:rsid w:val="00AA1C25"/>
    <w:rsid w:val="00AA1F60"/>
    <w:rsid w:val="00AA3A67"/>
    <w:rsid w:val="00AA3BD9"/>
    <w:rsid w:val="00AA3DB7"/>
    <w:rsid w:val="00AA40F8"/>
    <w:rsid w:val="00AA443F"/>
    <w:rsid w:val="00AA51F5"/>
    <w:rsid w:val="00AA559E"/>
    <w:rsid w:val="00AA5758"/>
    <w:rsid w:val="00AA5C64"/>
    <w:rsid w:val="00AA5E3B"/>
    <w:rsid w:val="00AA6091"/>
    <w:rsid w:val="00AA6507"/>
    <w:rsid w:val="00AA67CB"/>
    <w:rsid w:val="00AA68B4"/>
    <w:rsid w:val="00AB00BF"/>
    <w:rsid w:val="00AB01AF"/>
    <w:rsid w:val="00AB0543"/>
    <w:rsid w:val="00AB060B"/>
    <w:rsid w:val="00AB0AC9"/>
    <w:rsid w:val="00AB1505"/>
    <w:rsid w:val="00AB185A"/>
    <w:rsid w:val="00AB1BA7"/>
    <w:rsid w:val="00AB1E04"/>
    <w:rsid w:val="00AB2310"/>
    <w:rsid w:val="00AB29CF"/>
    <w:rsid w:val="00AB3113"/>
    <w:rsid w:val="00AB348A"/>
    <w:rsid w:val="00AB3F38"/>
    <w:rsid w:val="00AB43EC"/>
    <w:rsid w:val="00AB48B6"/>
    <w:rsid w:val="00AB4BF4"/>
    <w:rsid w:val="00AB5ADF"/>
    <w:rsid w:val="00AB5B03"/>
    <w:rsid w:val="00AB5E57"/>
    <w:rsid w:val="00AB66F3"/>
    <w:rsid w:val="00AB6810"/>
    <w:rsid w:val="00AB725F"/>
    <w:rsid w:val="00AC0111"/>
    <w:rsid w:val="00AC05BA"/>
    <w:rsid w:val="00AC0705"/>
    <w:rsid w:val="00AC0889"/>
    <w:rsid w:val="00AC0DC0"/>
    <w:rsid w:val="00AC109B"/>
    <w:rsid w:val="00AC2D07"/>
    <w:rsid w:val="00AC338B"/>
    <w:rsid w:val="00AC3C0A"/>
    <w:rsid w:val="00AC4D90"/>
    <w:rsid w:val="00AC5332"/>
    <w:rsid w:val="00AC68B3"/>
    <w:rsid w:val="00AC74DA"/>
    <w:rsid w:val="00AC7A2B"/>
    <w:rsid w:val="00AC7A36"/>
    <w:rsid w:val="00AC7C25"/>
    <w:rsid w:val="00AC7D06"/>
    <w:rsid w:val="00AC7D8D"/>
    <w:rsid w:val="00AD00BD"/>
    <w:rsid w:val="00AD039C"/>
    <w:rsid w:val="00AD0A51"/>
    <w:rsid w:val="00AD0A96"/>
    <w:rsid w:val="00AD0B37"/>
    <w:rsid w:val="00AD11F7"/>
    <w:rsid w:val="00AD1883"/>
    <w:rsid w:val="00AD18A1"/>
    <w:rsid w:val="00AD1DB7"/>
    <w:rsid w:val="00AD2099"/>
    <w:rsid w:val="00AD2852"/>
    <w:rsid w:val="00AD2DE5"/>
    <w:rsid w:val="00AD3976"/>
    <w:rsid w:val="00AD3B37"/>
    <w:rsid w:val="00AD4570"/>
    <w:rsid w:val="00AD4D2A"/>
    <w:rsid w:val="00AD5039"/>
    <w:rsid w:val="00AD53F8"/>
    <w:rsid w:val="00AD542F"/>
    <w:rsid w:val="00AD5B45"/>
    <w:rsid w:val="00AD5B4F"/>
    <w:rsid w:val="00AD5D65"/>
    <w:rsid w:val="00AD6372"/>
    <w:rsid w:val="00AD7305"/>
    <w:rsid w:val="00AD757F"/>
    <w:rsid w:val="00AD7B40"/>
    <w:rsid w:val="00AD7E64"/>
    <w:rsid w:val="00AE0001"/>
    <w:rsid w:val="00AE07BA"/>
    <w:rsid w:val="00AE0A25"/>
    <w:rsid w:val="00AE0BCE"/>
    <w:rsid w:val="00AE0C56"/>
    <w:rsid w:val="00AE0CDA"/>
    <w:rsid w:val="00AE0D3A"/>
    <w:rsid w:val="00AE149E"/>
    <w:rsid w:val="00AE161B"/>
    <w:rsid w:val="00AE1EE5"/>
    <w:rsid w:val="00AE22F2"/>
    <w:rsid w:val="00AE29FC"/>
    <w:rsid w:val="00AE2A2D"/>
    <w:rsid w:val="00AE2F3F"/>
    <w:rsid w:val="00AE30D1"/>
    <w:rsid w:val="00AE3262"/>
    <w:rsid w:val="00AE36CF"/>
    <w:rsid w:val="00AE3B4E"/>
    <w:rsid w:val="00AE3BD8"/>
    <w:rsid w:val="00AE41D4"/>
    <w:rsid w:val="00AE498B"/>
    <w:rsid w:val="00AE5417"/>
    <w:rsid w:val="00AE5568"/>
    <w:rsid w:val="00AE5985"/>
    <w:rsid w:val="00AE59EC"/>
    <w:rsid w:val="00AE63BF"/>
    <w:rsid w:val="00AE67B3"/>
    <w:rsid w:val="00AE67CB"/>
    <w:rsid w:val="00AE698A"/>
    <w:rsid w:val="00AE7864"/>
    <w:rsid w:val="00AE7949"/>
    <w:rsid w:val="00AF070E"/>
    <w:rsid w:val="00AF1210"/>
    <w:rsid w:val="00AF1469"/>
    <w:rsid w:val="00AF25D5"/>
    <w:rsid w:val="00AF2A02"/>
    <w:rsid w:val="00AF3530"/>
    <w:rsid w:val="00AF3867"/>
    <w:rsid w:val="00AF3DBB"/>
    <w:rsid w:val="00AF457F"/>
    <w:rsid w:val="00AF46CF"/>
    <w:rsid w:val="00AF47FA"/>
    <w:rsid w:val="00AF4900"/>
    <w:rsid w:val="00AF5194"/>
    <w:rsid w:val="00AF53EF"/>
    <w:rsid w:val="00AF57AA"/>
    <w:rsid w:val="00AF5C12"/>
    <w:rsid w:val="00AF5CA7"/>
    <w:rsid w:val="00AF6013"/>
    <w:rsid w:val="00AF6447"/>
    <w:rsid w:val="00AF6A27"/>
    <w:rsid w:val="00AF6F76"/>
    <w:rsid w:val="00AF7139"/>
    <w:rsid w:val="00AF73C3"/>
    <w:rsid w:val="00AF795C"/>
    <w:rsid w:val="00B00752"/>
    <w:rsid w:val="00B011E6"/>
    <w:rsid w:val="00B011E8"/>
    <w:rsid w:val="00B01A32"/>
    <w:rsid w:val="00B02195"/>
    <w:rsid w:val="00B024EA"/>
    <w:rsid w:val="00B026C1"/>
    <w:rsid w:val="00B02B9C"/>
    <w:rsid w:val="00B02D3C"/>
    <w:rsid w:val="00B0353B"/>
    <w:rsid w:val="00B03936"/>
    <w:rsid w:val="00B040B2"/>
    <w:rsid w:val="00B049DC"/>
    <w:rsid w:val="00B04D1B"/>
    <w:rsid w:val="00B04E84"/>
    <w:rsid w:val="00B05BCA"/>
    <w:rsid w:val="00B0649A"/>
    <w:rsid w:val="00B0661F"/>
    <w:rsid w:val="00B06681"/>
    <w:rsid w:val="00B06DF7"/>
    <w:rsid w:val="00B079CE"/>
    <w:rsid w:val="00B10558"/>
    <w:rsid w:val="00B10680"/>
    <w:rsid w:val="00B10C93"/>
    <w:rsid w:val="00B11550"/>
    <w:rsid w:val="00B115EE"/>
    <w:rsid w:val="00B130C6"/>
    <w:rsid w:val="00B134FE"/>
    <w:rsid w:val="00B1369D"/>
    <w:rsid w:val="00B1462C"/>
    <w:rsid w:val="00B14F3E"/>
    <w:rsid w:val="00B150D7"/>
    <w:rsid w:val="00B1521D"/>
    <w:rsid w:val="00B153C9"/>
    <w:rsid w:val="00B156A9"/>
    <w:rsid w:val="00B15834"/>
    <w:rsid w:val="00B15F83"/>
    <w:rsid w:val="00B160FF"/>
    <w:rsid w:val="00B16322"/>
    <w:rsid w:val="00B1662E"/>
    <w:rsid w:val="00B16A6F"/>
    <w:rsid w:val="00B16C1C"/>
    <w:rsid w:val="00B17F30"/>
    <w:rsid w:val="00B202CB"/>
    <w:rsid w:val="00B20993"/>
    <w:rsid w:val="00B20EC6"/>
    <w:rsid w:val="00B21FC3"/>
    <w:rsid w:val="00B224B1"/>
    <w:rsid w:val="00B22890"/>
    <w:rsid w:val="00B22C0D"/>
    <w:rsid w:val="00B22DB6"/>
    <w:rsid w:val="00B23A0F"/>
    <w:rsid w:val="00B23AF4"/>
    <w:rsid w:val="00B23C15"/>
    <w:rsid w:val="00B24043"/>
    <w:rsid w:val="00B249F3"/>
    <w:rsid w:val="00B25762"/>
    <w:rsid w:val="00B25B40"/>
    <w:rsid w:val="00B25FDE"/>
    <w:rsid w:val="00B26134"/>
    <w:rsid w:val="00B26255"/>
    <w:rsid w:val="00B26AB0"/>
    <w:rsid w:val="00B26AD2"/>
    <w:rsid w:val="00B26CA2"/>
    <w:rsid w:val="00B27D81"/>
    <w:rsid w:val="00B309F1"/>
    <w:rsid w:val="00B30B4E"/>
    <w:rsid w:val="00B30E15"/>
    <w:rsid w:val="00B31239"/>
    <w:rsid w:val="00B31246"/>
    <w:rsid w:val="00B320A7"/>
    <w:rsid w:val="00B326FF"/>
    <w:rsid w:val="00B3290C"/>
    <w:rsid w:val="00B33238"/>
    <w:rsid w:val="00B337C0"/>
    <w:rsid w:val="00B33975"/>
    <w:rsid w:val="00B340AA"/>
    <w:rsid w:val="00B340DE"/>
    <w:rsid w:val="00B348BF"/>
    <w:rsid w:val="00B34A9F"/>
    <w:rsid w:val="00B34B80"/>
    <w:rsid w:val="00B35BA8"/>
    <w:rsid w:val="00B35CDA"/>
    <w:rsid w:val="00B35D9E"/>
    <w:rsid w:val="00B362BE"/>
    <w:rsid w:val="00B37022"/>
    <w:rsid w:val="00B37217"/>
    <w:rsid w:val="00B37287"/>
    <w:rsid w:val="00B37459"/>
    <w:rsid w:val="00B3778B"/>
    <w:rsid w:val="00B377BC"/>
    <w:rsid w:val="00B37B0A"/>
    <w:rsid w:val="00B37B1B"/>
    <w:rsid w:val="00B37BB3"/>
    <w:rsid w:val="00B37D97"/>
    <w:rsid w:val="00B4082D"/>
    <w:rsid w:val="00B40B8E"/>
    <w:rsid w:val="00B411BD"/>
    <w:rsid w:val="00B411F9"/>
    <w:rsid w:val="00B41559"/>
    <w:rsid w:val="00B418E8"/>
    <w:rsid w:val="00B41A04"/>
    <w:rsid w:val="00B42285"/>
    <w:rsid w:val="00B4274B"/>
    <w:rsid w:val="00B42C81"/>
    <w:rsid w:val="00B42CBA"/>
    <w:rsid w:val="00B42F01"/>
    <w:rsid w:val="00B435B1"/>
    <w:rsid w:val="00B4367F"/>
    <w:rsid w:val="00B438BA"/>
    <w:rsid w:val="00B44068"/>
    <w:rsid w:val="00B447A6"/>
    <w:rsid w:val="00B44F09"/>
    <w:rsid w:val="00B44F99"/>
    <w:rsid w:val="00B45876"/>
    <w:rsid w:val="00B4644A"/>
    <w:rsid w:val="00B46595"/>
    <w:rsid w:val="00B46DCB"/>
    <w:rsid w:val="00B50260"/>
    <w:rsid w:val="00B503B7"/>
    <w:rsid w:val="00B504C8"/>
    <w:rsid w:val="00B507AC"/>
    <w:rsid w:val="00B508DD"/>
    <w:rsid w:val="00B50CD4"/>
    <w:rsid w:val="00B50D07"/>
    <w:rsid w:val="00B510B8"/>
    <w:rsid w:val="00B5112E"/>
    <w:rsid w:val="00B51542"/>
    <w:rsid w:val="00B51AD7"/>
    <w:rsid w:val="00B51D1D"/>
    <w:rsid w:val="00B51F90"/>
    <w:rsid w:val="00B525A1"/>
    <w:rsid w:val="00B530A3"/>
    <w:rsid w:val="00B5310E"/>
    <w:rsid w:val="00B53324"/>
    <w:rsid w:val="00B54079"/>
    <w:rsid w:val="00B5419A"/>
    <w:rsid w:val="00B5427A"/>
    <w:rsid w:val="00B54ACC"/>
    <w:rsid w:val="00B54B0B"/>
    <w:rsid w:val="00B54DCB"/>
    <w:rsid w:val="00B557C0"/>
    <w:rsid w:val="00B55AC2"/>
    <w:rsid w:val="00B55C64"/>
    <w:rsid w:val="00B560C9"/>
    <w:rsid w:val="00B56533"/>
    <w:rsid w:val="00B56C1F"/>
    <w:rsid w:val="00B56CFC"/>
    <w:rsid w:val="00B56ED6"/>
    <w:rsid w:val="00B57373"/>
    <w:rsid w:val="00B57777"/>
    <w:rsid w:val="00B577D7"/>
    <w:rsid w:val="00B57A17"/>
    <w:rsid w:val="00B57A32"/>
    <w:rsid w:val="00B607B7"/>
    <w:rsid w:val="00B615E6"/>
    <w:rsid w:val="00B61BE2"/>
    <w:rsid w:val="00B6215A"/>
    <w:rsid w:val="00B62576"/>
    <w:rsid w:val="00B6266F"/>
    <w:rsid w:val="00B62E0B"/>
    <w:rsid w:val="00B635F5"/>
    <w:rsid w:val="00B637D0"/>
    <w:rsid w:val="00B63C32"/>
    <w:rsid w:val="00B643BC"/>
    <w:rsid w:val="00B64434"/>
    <w:rsid w:val="00B64A14"/>
    <w:rsid w:val="00B64A8E"/>
    <w:rsid w:val="00B65792"/>
    <w:rsid w:val="00B65C02"/>
    <w:rsid w:val="00B66FF1"/>
    <w:rsid w:val="00B67479"/>
    <w:rsid w:val="00B6748A"/>
    <w:rsid w:val="00B67840"/>
    <w:rsid w:val="00B706AB"/>
    <w:rsid w:val="00B7112C"/>
    <w:rsid w:val="00B711CE"/>
    <w:rsid w:val="00B71DC8"/>
    <w:rsid w:val="00B721D0"/>
    <w:rsid w:val="00B72BFE"/>
    <w:rsid w:val="00B72CE3"/>
    <w:rsid w:val="00B73710"/>
    <w:rsid w:val="00B739C5"/>
    <w:rsid w:val="00B73C38"/>
    <w:rsid w:val="00B74156"/>
    <w:rsid w:val="00B74642"/>
    <w:rsid w:val="00B746C6"/>
    <w:rsid w:val="00B74A7A"/>
    <w:rsid w:val="00B74FEA"/>
    <w:rsid w:val="00B75796"/>
    <w:rsid w:val="00B759F6"/>
    <w:rsid w:val="00B75A00"/>
    <w:rsid w:val="00B7604C"/>
    <w:rsid w:val="00B7652C"/>
    <w:rsid w:val="00B766BF"/>
    <w:rsid w:val="00B76FA6"/>
    <w:rsid w:val="00B778DC"/>
    <w:rsid w:val="00B808DF"/>
    <w:rsid w:val="00B808F8"/>
    <w:rsid w:val="00B80910"/>
    <w:rsid w:val="00B818F4"/>
    <w:rsid w:val="00B81BC9"/>
    <w:rsid w:val="00B81BD7"/>
    <w:rsid w:val="00B8222F"/>
    <w:rsid w:val="00B822F1"/>
    <w:rsid w:val="00B82615"/>
    <w:rsid w:val="00B826A6"/>
    <w:rsid w:val="00B83444"/>
    <w:rsid w:val="00B836ED"/>
    <w:rsid w:val="00B83D2B"/>
    <w:rsid w:val="00B83FA9"/>
    <w:rsid w:val="00B84FE4"/>
    <w:rsid w:val="00B84FFD"/>
    <w:rsid w:val="00B853BE"/>
    <w:rsid w:val="00B8574E"/>
    <w:rsid w:val="00B8606B"/>
    <w:rsid w:val="00B86476"/>
    <w:rsid w:val="00B86639"/>
    <w:rsid w:val="00B867C4"/>
    <w:rsid w:val="00B86801"/>
    <w:rsid w:val="00B86A3D"/>
    <w:rsid w:val="00B86D3A"/>
    <w:rsid w:val="00B8712C"/>
    <w:rsid w:val="00B873E0"/>
    <w:rsid w:val="00B875C7"/>
    <w:rsid w:val="00B87A87"/>
    <w:rsid w:val="00B87DF8"/>
    <w:rsid w:val="00B90660"/>
    <w:rsid w:val="00B90672"/>
    <w:rsid w:val="00B90D10"/>
    <w:rsid w:val="00B90FE5"/>
    <w:rsid w:val="00B919AD"/>
    <w:rsid w:val="00B91A2B"/>
    <w:rsid w:val="00B92112"/>
    <w:rsid w:val="00B924FA"/>
    <w:rsid w:val="00B92D47"/>
    <w:rsid w:val="00B93204"/>
    <w:rsid w:val="00B93B0A"/>
    <w:rsid w:val="00B93C7F"/>
    <w:rsid w:val="00B94E17"/>
    <w:rsid w:val="00B957FE"/>
    <w:rsid w:val="00B95F02"/>
    <w:rsid w:val="00B96BEF"/>
    <w:rsid w:val="00B96FC0"/>
    <w:rsid w:val="00B97260"/>
    <w:rsid w:val="00B97A69"/>
    <w:rsid w:val="00BA0632"/>
    <w:rsid w:val="00BA0678"/>
    <w:rsid w:val="00BA06A6"/>
    <w:rsid w:val="00BA0AAA"/>
    <w:rsid w:val="00BA0DFB"/>
    <w:rsid w:val="00BA0E68"/>
    <w:rsid w:val="00BA2DBF"/>
    <w:rsid w:val="00BA2FEF"/>
    <w:rsid w:val="00BA326E"/>
    <w:rsid w:val="00BA3D42"/>
    <w:rsid w:val="00BA3EBD"/>
    <w:rsid w:val="00BA407E"/>
    <w:rsid w:val="00BA409C"/>
    <w:rsid w:val="00BA41E3"/>
    <w:rsid w:val="00BA4575"/>
    <w:rsid w:val="00BA5EDB"/>
    <w:rsid w:val="00BA5F51"/>
    <w:rsid w:val="00BA5F55"/>
    <w:rsid w:val="00BA651C"/>
    <w:rsid w:val="00BA6B54"/>
    <w:rsid w:val="00BA7B4F"/>
    <w:rsid w:val="00BB02D2"/>
    <w:rsid w:val="00BB06C3"/>
    <w:rsid w:val="00BB0A9E"/>
    <w:rsid w:val="00BB0BC6"/>
    <w:rsid w:val="00BB0E76"/>
    <w:rsid w:val="00BB1548"/>
    <w:rsid w:val="00BB1CB9"/>
    <w:rsid w:val="00BB1CE7"/>
    <w:rsid w:val="00BB1E7C"/>
    <w:rsid w:val="00BB248E"/>
    <w:rsid w:val="00BB2DB9"/>
    <w:rsid w:val="00BB2FD3"/>
    <w:rsid w:val="00BB2FDF"/>
    <w:rsid w:val="00BB2FFF"/>
    <w:rsid w:val="00BB30A4"/>
    <w:rsid w:val="00BB31A7"/>
    <w:rsid w:val="00BB33F9"/>
    <w:rsid w:val="00BB3405"/>
    <w:rsid w:val="00BB37E2"/>
    <w:rsid w:val="00BB4639"/>
    <w:rsid w:val="00BB499F"/>
    <w:rsid w:val="00BB4C4E"/>
    <w:rsid w:val="00BB580E"/>
    <w:rsid w:val="00BB597D"/>
    <w:rsid w:val="00BB5FCB"/>
    <w:rsid w:val="00BB604B"/>
    <w:rsid w:val="00BB6068"/>
    <w:rsid w:val="00BB7354"/>
    <w:rsid w:val="00BB7867"/>
    <w:rsid w:val="00BC00EC"/>
    <w:rsid w:val="00BC08C5"/>
    <w:rsid w:val="00BC0DDA"/>
    <w:rsid w:val="00BC0E59"/>
    <w:rsid w:val="00BC1015"/>
    <w:rsid w:val="00BC10EA"/>
    <w:rsid w:val="00BC12FB"/>
    <w:rsid w:val="00BC1B45"/>
    <w:rsid w:val="00BC1C3C"/>
    <w:rsid w:val="00BC2786"/>
    <w:rsid w:val="00BC2A40"/>
    <w:rsid w:val="00BC307F"/>
    <w:rsid w:val="00BC3159"/>
    <w:rsid w:val="00BC3257"/>
    <w:rsid w:val="00BC32E2"/>
    <w:rsid w:val="00BC38C1"/>
    <w:rsid w:val="00BC39DB"/>
    <w:rsid w:val="00BC39E6"/>
    <w:rsid w:val="00BC3A32"/>
    <w:rsid w:val="00BC3B07"/>
    <w:rsid w:val="00BC46EF"/>
    <w:rsid w:val="00BC5066"/>
    <w:rsid w:val="00BC5CDC"/>
    <w:rsid w:val="00BC6FD6"/>
    <w:rsid w:val="00BC7253"/>
    <w:rsid w:val="00BD008E"/>
    <w:rsid w:val="00BD120D"/>
    <w:rsid w:val="00BD1C84"/>
    <w:rsid w:val="00BD2485"/>
    <w:rsid w:val="00BD2773"/>
    <w:rsid w:val="00BD288E"/>
    <w:rsid w:val="00BD2F3B"/>
    <w:rsid w:val="00BD3372"/>
    <w:rsid w:val="00BD37FE"/>
    <w:rsid w:val="00BD3F3A"/>
    <w:rsid w:val="00BD4278"/>
    <w:rsid w:val="00BD4428"/>
    <w:rsid w:val="00BD4814"/>
    <w:rsid w:val="00BD4C30"/>
    <w:rsid w:val="00BD4E96"/>
    <w:rsid w:val="00BD50AA"/>
    <w:rsid w:val="00BD5135"/>
    <w:rsid w:val="00BD5750"/>
    <w:rsid w:val="00BD57D1"/>
    <w:rsid w:val="00BD6959"/>
    <w:rsid w:val="00BD7291"/>
    <w:rsid w:val="00BD79D8"/>
    <w:rsid w:val="00BD7CD3"/>
    <w:rsid w:val="00BD7EA3"/>
    <w:rsid w:val="00BD7FE2"/>
    <w:rsid w:val="00BE0173"/>
    <w:rsid w:val="00BE04C4"/>
    <w:rsid w:val="00BE09C9"/>
    <w:rsid w:val="00BE0B19"/>
    <w:rsid w:val="00BE0DD8"/>
    <w:rsid w:val="00BE13F0"/>
    <w:rsid w:val="00BE1D82"/>
    <w:rsid w:val="00BE1EE4"/>
    <w:rsid w:val="00BE1F8B"/>
    <w:rsid w:val="00BE28D3"/>
    <w:rsid w:val="00BE2B4F"/>
    <w:rsid w:val="00BE2C88"/>
    <w:rsid w:val="00BE2F39"/>
    <w:rsid w:val="00BE332D"/>
    <w:rsid w:val="00BE3417"/>
    <w:rsid w:val="00BE398F"/>
    <w:rsid w:val="00BE3BBD"/>
    <w:rsid w:val="00BE3CF1"/>
    <w:rsid w:val="00BE3F17"/>
    <w:rsid w:val="00BE4B20"/>
    <w:rsid w:val="00BE5250"/>
    <w:rsid w:val="00BE5D01"/>
    <w:rsid w:val="00BE5FBB"/>
    <w:rsid w:val="00BE5FC4"/>
    <w:rsid w:val="00BE60D5"/>
    <w:rsid w:val="00BE628F"/>
    <w:rsid w:val="00BE7C4D"/>
    <w:rsid w:val="00BE7DA3"/>
    <w:rsid w:val="00BE7F6A"/>
    <w:rsid w:val="00BF0274"/>
    <w:rsid w:val="00BF04E9"/>
    <w:rsid w:val="00BF05A0"/>
    <w:rsid w:val="00BF08C4"/>
    <w:rsid w:val="00BF0BAF"/>
    <w:rsid w:val="00BF0D4A"/>
    <w:rsid w:val="00BF0EFC"/>
    <w:rsid w:val="00BF19CE"/>
    <w:rsid w:val="00BF1B99"/>
    <w:rsid w:val="00BF29FA"/>
    <w:rsid w:val="00BF2B6F"/>
    <w:rsid w:val="00BF2C3E"/>
    <w:rsid w:val="00BF351A"/>
    <w:rsid w:val="00BF3914"/>
    <w:rsid w:val="00BF49B1"/>
    <w:rsid w:val="00BF4F3A"/>
    <w:rsid w:val="00BF5552"/>
    <w:rsid w:val="00BF55BD"/>
    <w:rsid w:val="00BF6755"/>
    <w:rsid w:val="00BF725A"/>
    <w:rsid w:val="00BF73F2"/>
    <w:rsid w:val="00C00BE5"/>
    <w:rsid w:val="00C013C3"/>
    <w:rsid w:val="00C01547"/>
    <w:rsid w:val="00C01671"/>
    <w:rsid w:val="00C02419"/>
    <w:rsid w:val="00C02766"/>
    <w:rsid w:val="00C03EE8"/>
    <w:rsid w:val="00C04523"/>
    <w:rsid w:val="00C049EA"/>
    <w:rsid w:val="00C0524C"/>
    <w:rsid w:val="00C058A7"/>
    <w:rsid w:val="00C05BEC"/>
    <w:rsid w:val="00C06A6F"/>
    <w:rsid w:val="00C06E7D"/>
    <w:rsid w:val="00C07786"/>
    <w:rsid w:val="00C1016B"/>
    <w:rsid w:val="00C10B40"/>
    <w:rsid w:val="00C1112B"/>
    <w:rsid w:val="00C11A88"/>
    <w:rsid w:val="00C11D96"/>
    <w:rsid w:val="00C11F3D"/>
    <w:rsid w:val="00C12012"/>
    <w:rsid w:val="00C12874"/>
    <w:rsid w:val="00C12BC1"/>
    <w:rsid w:val="00C13BDA"/>
    <w:rsid w:val="00C13CDB"/>
    <w:rsid w:val="00C13FFD"/>
    <w:rsid w:val="00C14632"/>
    <w:rsid w:val="00C16352"/>
    <w:rsid w:val="00C16C30"/>
    <w:rsid w:val="00C2062D"/>
    <w:rsid w:val="00C20A00"/>
    <w:rsid w:val="00C214A5"/>
    <w:rsid w:val="00C21673"/>
    <w:rsid w:val="00C2173D"/>
    <w:rsid w:val="00C21C7A"/>
    <w:rsid w:val="00C22E9C"/>
    <w:rsid w:val="00C23130"/>
    <w:rsid w:val="00C23CF6"/>
    <w:rsid w:val="00C23E33"/>
    <w:rsid w:val="00C245B4"/>
    <w:rsid w:val="00C24671"/>
    <w:rsid w:val="00C255A5"/>
    <w:rsid w:val="00C2573D"/>
    <w:rsid w:val="00C2584B"/>
    <w:rsid w:val="00C2592A"/>
    <w:rsid w:val="00C25942"/>
    <w:rsid w:val="00C25DD9"/>
    <w:rsid w:val="00C2663F"/>
    <w:rsid w:val="00C26DB8"/>
    <w:rsid w:val="00C26FA2"/>
    <w:rsid w:val="00C272D1"/>
    <w:rsid w:val="00C278DC"/>
    <w:rsid w:val="00C305F6"/>
    <w:rsid w:val="00C31A98"/>
    <w:rsid w:val="00C32FB6"/>
    <w:rsid w:val="00C3400F"/>
    <w:rsid w:val="00C3408E"/>
    <w:rsid w:val="00C346C7"/>
    <w:rsid w:val="00C34B64"/>
    <w:rsid w:val="00C34C36"/>
    <w:rsid w:val="00C352B3"/>
    <w:rsid w:val="00C35A79"/>
    <w:rsid w:val="00C35AFB"/>
    <w:rsid w:val="00C3654C"/>
    <w:rsid w:val="00C36BF5"/>
    <w:rsid w:val="00C36DBC"/>
    <w:rsid w:val="00C36F5A"/>
    <w:rsid w:val="00C37665"/>
    <w:rsid w:val="00C376BA"/>
    <w:rsid w:val="00C37966"/>
    <w:rsid w:val="00C40373"/>
    <w:rsid w:val="00C4072B"/>
    <w:rsid w:val="00C4082D"/>
    <w:rsid w:val="00C408A2"/>
    <w:rsid w:val="00C40978"/>
    <w:rsid w:val="00C40AE6"/>
    <w:rsid w:val="00C411AF"/>
    <w:rsid w:val="00C4138D"/>
    <w:rsid w:val="00C41C76"/>
    <w:rsid w:val="00C41E3A"/>
    <w:rsid w:val="00C42177"/>
    <w:rsid w:val="00C42B66"/>
    <w:rsid w:val="00C42D65"/>
    <w:rsid w:val="00C42EFB"/>
    <w:rsid w:val="00C4304C"/>
    <w:rsid w:val="00C43315"/>
    <w:rsid w:val="00C4337A"/>
    <w:rsid w:val="00C44805"/>
    <w:rsid w:val="00C44B93"/>
    <w:rsid w:val="00C44DDA"/>
    <w:rsid w:val="00C452F5"/>
    <w:rsid w:val="00C45683"/>
    <w:rsid w:val="00C45819"/>
    <w:rsid w:val="00C45D13"/>
    <w:rsid w:val="00C4610D"/>
    <w:rsid w:val="00C46555"/>
    <w:rsid w:val="00C466D0"/>
    <w:rsid w:val="00C46B15"/>
    <w:rsid w:val="00C46F7D"/>
    <w:rsid w:val="00C479B5"/>
    <w:rsid w:val="00C50242"/>
    <w:rsid w:val="00C5034D"/>
    <w:rsid w:val="00C50498"/>
    <w:rsid w:val="00C5050E"/>
    <w:rsid w:val="00C50E99"/>
    <w:rsid w:val="00C512F7"/>
    <w:rsid w:val="00C51355"/>
    <w:rsid w:val="00C51B20"/>
    <w:rsid w:val="00C51DE1"/>
    <w:rsid w:val="00C52359"/>
    <w:rsid w:val="00C52744"/>
    <w:rsid w:val="00C52F13"/>
    <w:rsid w:val="00C530A0"/>
    <w:rsid w:val="00C532E0"/>
    <w:rsid w:val="00C535AD"/>
    <w:rsid w:val="00C53952"/>
    <w:rsid w:val="00C53EB3"/>
    <w:rsid w:val="00C542D4"/>
    <w:rsid w:val="00C547C1"/>
    <w:rsid w:val="00C5488F"/>
    <w:rsid w:val="00C54D71"/>
    <w:rsid w:val="00C5570D"/>
    <w:rsid w:val="00C55F19"/>
    <w:rsid w:val="00C563F5"/>
    <w:rsid w:val="00C5671B"/>
    <w:rsid w:val="00C56DC5"/>
    <w:rsid w:val="00C570F7"/>
    <w:rsid w:val="00C57E45"/>
    <w:rsid w:val="00C60159"/>
    <w:rsid w:val="00C60842"/>
    <w:rsid w:val="00C608BB"/>
    <w:rsid w:val="00C617FA"/>
    <w:rsid w:val="00C621BA"/>
    <w:rsid w:val="00C62CD5"/>
    <w:rsid w:val="00C62FA7"/>
    <w:rsid w:val="00C636E6"/>
    <w:rsid w:val="00C639D6"/>
    <w:rsid w:val="00C63D50"/>
    <w:rsid w:val="00C63F8E"/>
    <w:rsid w:val="00C640EE"/>
    <w:rsid w:val="00C647FB"/>
    <w:rsid w:val="00C649A1"/>
    <w:rsid w:val="00C64AF0"/>
    <w:rsid w:val="00C64EEA"/>
    <w:rsid w:val="00C6523D"/>
    <w:rsid w:val="00C6545B"/>
    <w:rsid w:val="00C654E0"/>
    <w:rsid w:val="00C655FD"/>
    <w:rsid w:val="00C65771"/>
    <w:rsid w:val="00C658FA"/>
    <w:rsid w:val="00C6649A"/>
    <w:rsid w:val="00C672AB"/>
    <w:rsid w:val="00C67B29"/>
    <w:rsid w:val="00C67EAB"/>
    <w:rsid w:val="00C67FC6"/>
    <w:rsid w:val="00C704E1"/>
    <w:rsid w:val="00C7061C"/>
    <w:rsid w:val="00C707B3"/>
    <w:rsid w:val="00C70AB8"/>
    <w:rsid w:val="00C70C7E"/>
    <w:rsid w:val="00C70DAE"/>
    <w:rsid w:val="00C70DFF"/>
    <w:rsid w:val="00C7163E"/>
    <w:rsid w:val="00C7173E"/>
    <w:rsid w:val="00C71825"/>
    <w:rsid w:val="00C7186F"/>
    <w:rsid w:val="00C71EF6"/>
    <w:rsid w:val="00C7209E"/>
    <w:rsid w:val="00C728C2"/>
    <w:rsid w:val="00C72E84"/>
    <w:rsid w:val="00C74401"/>
    <w:rsid w:val="00C74BD9"/>
    <w:rsid w:val="00C74DA2"/>
    <w:rsid w:val="00C74EE9"/>
    <w:rsid w:val="00C759A8"/>
    <w:rsid w:val="00C75A6B"/>
    <w:rsid w:val="00C75EF5"/>
    <w:rsid w:val="00C763B6"/>
    <w:rsid w:val="00C7644F"/>
    <w:rsid w:val="00C768F6"/>
    <w:rsid w:val="00C772D5"/>
    <w:rsid w:val="00C776CA"/>
    <w:rsid w:val="00C77B37"/>
    <w:rsid w:val="00C80073"/>
    <w:rsid w:val="00C800ED"/>
    <w:rsid w:val="00C80314"/>
    <w:rsid w:val="00C80D97"/>
    <w:rsid w:val="00C80DEA"/>
    <w:rsid w:val="00C81643"/>
    <w:rsid w:val="00C81E35"/>
    <w:rsid w:val="00C82434"/>
    <w:rsid w:val="00C826CE"/>
    <w:rsid w:val="00C82F4F"/>
    <w:rsid w:val="00C832DC"/>
    <w:rsid w:val="00C8377F"/>
    <w:rsid w:val="00C83F04"/>
    <w:rsid w:val="00C83F4C"/>
    <w:rsid w:val="00C83FF7"/>
    <w:rsid w:val="00C84F80"/>
    <w:rsid w:val="00C85112"/>
    <w:rsid w:val="00C85329"/>
    <w:rsid w:val="00C85359"/>
    <w:rsid w:val="00C85C30"/>
    <w:rsid w:val="00C85E8F"/>
    <w:rsid w:val="00C8646D"/>
    <w:rsid w:val="00C8661D"/>
    <w:rsid w:val="00C87E85"/>
    <w:rsid w:val="00C90372"/>
    <w:rsid w:val="00C9085C"/>
    <w:rsid w:val="00C90B7F"/>
    <w:rsid w:val="00C90DBE"/>
    <w:rsid w:val="00C90E54"/>
    <w:rsid w:val="00C9135F"/>
    <w:rsid w:val="00C9156C"/>
    <w:rsid w:val="00C919DE"/>
    <w:rsid w:val="00C91DE3"/>
    <w:rsid w:val="00C92262"/>
    <w:rsid w:val="00C924FB"/>
    <w:rsid w:val="00C928C6"/>
    <w:rsid w:val="00C92C7F"/>
    <w:rsid w:val="00C92EA9"/>
    <w:rsid w:val="00C9369D"/>
    <w:rsid w:val="00C93CEF"/>
    <w:rsid w:val="00C94278"/>
    <w:rsid w:val="00C944FA"/>
    <w:rsid w:val="00C949CE"/>
    <w:rsid w:val="00C94D4B"/>
    <w:rsid w:val="00C94D55"/>
    <w:rsid w:val="00C9519B"/>
    <w:rsid w:val="00C95854"/>
    <w:rsid w:val="00C95931"/>
    <w:rsid w:val="00C959F1"/>
    <w:rsid w:val="00C95BF1"/>
    <w:rsid w:val="00C95EFF"/>
    <w:rsid w:val="00C95FBC"/>
    <w:rsid w:val="00C96E6F"/>
    <w:rsid w:val="00C96F46"/>
    <w:rsid w:val="00C97872"/>
    <w:rsid w:val="00C97A9E"/>
    <w:rsid w:val="00CA03F5"/>
    <w:rsid w:val="00CA0532"/>
    <w:rsid w:val="00CA0E94"/>
    <w:rsid w:val="00CA1235"/>
    <w:rsid w:val="00CA19AB"/>
    <w:rsid w:val="00CA2156"/>
    <w:rsid w:val="00CA2241"/>
    <w:rsid w:val="00CA265B"/>
    <w:rsid w:val="00CA2FD4"/>
    <w:rsid w:val="00CA3CDD"/>
    <w:rsid w:val="00CA3CF2"/>
    <w:rsid w:val="00CA403B"/>
    <w:rsid w:val="00CA505A"/>
    <w:rsid w:val="00CA52BD"/>
    <w:rsid w:val="00CA59DD"/>
    <w:rsid w:val="00CA6333"/>
    <w:rsid w:val="00CA684B"/>
    <w:rsid w:val="00CA71BE"/>
    <w:rsid w:val="00CA7F7C"/>
    <w:rsid w:val="00CB008E"/>
    <w:rsid w:val="00CB010B"/>
    <w:rsid w:val="00CB01FA"/>
    <w:rsid w:val="00CB067D"/>
    <w:rsid w:val="00CB0737"/>
    <w:rsid w:val="00CB0748"/>
    <w:rsid w:val="00CB097A"/>
    <w:rsid w:val="00CB0A7C"/>
    <w:rsid w:val="00CB0B66"/>
    <w:rsid w:val="00CB1B93"/>
    <w:rsid w:val="00CB26EC"/>
    <w:rsid w:val="00CB2D2A"/>
    <w:rsid w:val="00CB39D5"/>
    <w:rsid w:val="00CB3D93"/>
    <w:rsid w:val="00CB40A1"/>
    <w:rsid w:val="00CB4207"/>
    <w:rsid w:val="00CB4294"/>
    <w:rsid w:val="00CB4B7B"/>
    <w:rsid w:val="00CB4D07"/>
    <w:rsid w:val="00CB4DA0"/>
    <w:rsid w:val="00CB5B1E"/>
    <w:rsid w:val="00CB5BDF"/>
    <w:rsid w:val="00CB620F"/>
    <w:rsid w:val="00CB650E"/>
    <w:rsid w:val="00CB787A"/>
    <w:rsid w:val="00CB7928"/>
    <w:rsid w:val="00CB7976"/>
    <w:rsid w:val="00CC01E8"/>
    <w:rsid w:val="00CC0841"/>
    <w:rsid w:val="00CC0C4A"/>
    <w:rsid w:val="00CC0CC3"/>
    <w:rsid w:val="00CC148C"/>
    <w:rsid w:val="00CC17F0"/>
    <w:rsid w:val="00CC1853"/>
    <w:rsid w:val="00CC1926"/>
    <w:rsid w:val="00CC1D8A"/>
    <w:rsid w:val="00CC1E73"/>
    <w:rsid w:val="00CC1FAE"/>
    <w:rsid w:val="00CC23AE"/>
    <w:rsid w:val="00CC3A23"/>
    <w:rsid w:val="00CC44AF"/>
    <w:rsid w:val="00CC47C0"/>
    <w:rsid w:val="00CC527C"/>
    <w:rsid w:val="00CC5603"/>
    <w:rsid w:val="00CC6025"/>
    <w:rsid w:val="00CC6F10"/>
    <w:rsid w:val="00CC733D"/>
    <w:rsid w:val="00CC737C"/>
    <w:rsid w:val="00CC7951"/>
    <w:rsid w:val="00CD072E"/>
    <w:rsid w:val="00CD087D"/>
    <w:rsid w:val="00CD0940"/>
    <w:rsid w:val="00CD0CE1"/>
    <w:rsid w:val="00CD0DEC"/>
    <w:rsid w:val="00CD0F5D"/>
    <w:rsid w:val="00CD1C0B"/>
    <w:rsid w:val="00CD1EBD"/>
    <w:rsid w:val="00CD239A"/>
    <w:rsid w:val="00CD2966"/>
    <w:rsid w:val="00CD3F79"/>
    <w:rsid w:val="00CD4F4D"/>
    <w:rsid w:val="00CD5331"/>
    <w:rsid w:val="00CD535E"/>
    <w:rsid w:val="00CD5512"/>
    <w:rsid w:val="00CD5B82"/>
    <w:rsid w:val="00CD6E3D"/>
    <w:rsid w:val="00CD6EF2"/>
    <w:rsid w:val="00CD71AB"/>
    <w:rsid w:val="00CE0109"/>
    <w:rsid w:val="00CE01F2"/>
    <w:rsid w:val="00CE1400"/>
    <w:rsid w:val="00CE1FC5"/>
    <w:rsid w:val="00CE2113"/>
    <w:rsid w:val="00CE2A4D"/>
    <w:rsid w:val="00CE328B"/>
    <w:rsid w:val="00CE46E5"/>
    <w:rsid w:val="00CE485A"/>
    <w:rsid w:val="00CE4F30"/>
    <w:rsid w:val="00CE5279"/>
    <w:rsid w:val="00CE57B9"/>
    <w:rsid w:val="00CE5A78"/>
    <w:rsid w:val="00CE6DEB"/>
    <w:rsid w:val="00CE73EA"/>
    <w:rsid w:val="00CE76AF"/>
    <w:rsid w:val="00CE77AA"/>
    <w:rsid w:val="00CE78AE"/>
    <w:rsid w:val="00CE7E62"/>
    <w:rsid w:val="00CF0A24"/>
    <w:rsid w:val="00CF0B03"/>
    <w:rsid w:val="00CF195D"/>
    <w:rsid w:val="00CF195E"/>
    <w:rsid w:val="00CF197F"/>
    <w:rsid w:val="00CF19DA"/>
    <w:rsid w:val="00CF1C7F"/>
    <w:rsid w:val="00CF1CC0"/>
    <w:rsid w:val="00CF1EC8"/>
    <w:rsid w:val="00CF20C4"/>
    <w:rsid w:val="00CF24F8"/>
    <w:rsid w:val="00CF2653"/>
    <w:rsid w:val="00CF2CDD"/>
    <w:rsid w:val="00CF2F7D"/>
    <w:rsid w:val="00CF3103"/>
    <w:rsid w:val="00CF3599"/>
    <w:rsid w:val="00CF372C"/>
    <w:rsid w:val="00CF4247"/>
    <w:rsid w:val="00CF4728"/>
    <w:rsid w:val="00CF5263"/>
    <w:rsid w:val="00CF60B5"/>
    <w:rsid w:val="00CF6A16"/>
    <w:rsid w:val="00CF6B13"/>
    <w:rsid w:val="00CF6CCD"/>
    <w:rsid w:val="00CF6D84"/>
    <w:rsid w:val="00CF7341"/>
    <w:rsid w:val="00D004FA"/>
    <w:rsid w:val="00D00B74"/>
    <w:rsid w:val="00D01B21"/>
    <w:rsid w:val="00D01C28"/>
    <w:rsid w:val="00D01E2F"/>
    <w:rsid w:val="00D01EE1"/>
    <w:rsid w:val="00D03102"/>
    <w:rsid w:val="00D03727"/>
    <w:rsid w:val="00D0378A"/>
    <w:rsid w:val="00D0448D"/>
    <w:rsid w:val="00D0495A"/>
    <w:rsid w:val="00D05132"/>
    <w:rsid w:val="00D05145"/>
    <w:rsid w:val="00D051E6"/>
    <w:rsid w:val="00D05EA9"/>
    <w:rsid w:val="00D06985"/>
    <w:rsid w:val="00D071F8"/>
    <w:rsid w:val="00D07252"/>
    <w:rsid w:val="00D074F4"/>
    <w:rsid w:val="00D07CE1"/>
    <w:rsid w:val="00D07F95"/>
    <w:rsid w:val="00D1026A"/>
    <w:rsid w:val="00D102E7"/>
    <w:rsid w:val="00D10548"/>
    <w:rsid w:val="00D1057A"/>
    <w:rsid w:val="00D1060D"/>
    <w:rsid w:val="00D107CF"/>
    <w:rsid w:val="00D10B10"/>
    <w:rsid w:val="00D10B61"/>
    <w:rsid w:val="00D112D4"/>
    <w:rsid w:val="00D11B0B"/>
    <w:rsid w:val="00D11C34"/>
    <w:rsid w:val="00D11DEE"/>
    <w:rsid w:val="00D12293"/>
    <w:rsid w:val="00D130F8"/>
    <w:rsid w:val="00D13A4F"/>
    <w:rsid w:val="00D13FC0"/>
    <w:rsid w:val="00D14236"/>
    <w:rsid w:val="00D143FA"/>
    <w:rsid w:val="00D14553"/>
    <w:rsid w:val="00D1496C"/>
    <w:rsid w:val="00D149BC"/>
    <w:rsid w:val="00D14DB1"/>
    <w:rsid w:val="00D15F43"/>
    <w:rsid w:val="00D16079"/>
    <w:rsid w:val="00D16E87"/>
    <w:rsid w:val="00D17499"/>
    <w:rsid w:val="00D17741"/>
    <w:rsid w:val="00D20A88"/>
    <w:rsid w:val="00D20B8B"/>
    <w:rsid w:val="00D2162C"/>
    <w:rsid w:val="00D21A3C"/>
    <w:rsid w:val="00D21BF7"/>
    <w:rsid w:val="00D223A5"/>
    <w:rsid w:val="00D22E9D"/>
    <w:rsid w:val="00D233F1"/>
    <w:rsid w:val="00D2378A"/>
    <w:rsid w:val="00D24B3A"/>
    <w:rsid w:val="00D24D8D"/>
    <w:rsid w:val="00D24DC0"/>
    <w:rsid w:val="00D255A5"/>
    <w:rsid w:val="00D256F8"/>
    <w:rsid w:val="00D25AB8"/>
    <w:rsid w:val="00D26577"/>
    <w:rsid w:val="00D2685C"/>
    <w:rsid w:val="00D2696D"/>
    <w:rsid w:val="00D26A3B"/>
    <w:rsid w:val="00D26D73"/>
    <w:rsid w:val="00D26FE8"/>
    <w:rsid w:val="00D27D58"/>
    <w:rsid w:val="00D3006E"/>
    <w:rsid w:val="00D30281"/>
    <w:rsid w:val="00D302FD"/>
    <w:rsid w:val="00D3038A"/>
    <w:rsid w:val="00D3098D"/>
    <w:rsid w:val="00D31027"/>
    <w:rsid w:val="00D3196C"/>
    <w:rsid w:val="00D31A02"/>
    <w:rsid w:val="00D32059"/>
    <w:rsid w:val="00D32B80"/>
    <w:rsid w:val="00D33150"/>
    <w:rsid w:val="00D3323C"/>
    <w:rsid w:val="00D33456"/>
    <w:rsid w:val="00D33913"/>
    <w:rsid w:val="00D3396F"/>
    <w:rsid w:val="00D33D4D"/>
    <w:rsid w:val="00D34724"/>
    <w:rsid w:val="00D34A0B"/>
    <w:rsid w:val="00D35A11"/>
    <w:rsid w:val="00D35F4D"/>
    <w:rsid w:val="00D360D7"/>
    <w:rsid w:val="00D3618D"/>
    <w:rsid w:val="00D36234"/>
    <w:rsid w:val="00D36371"/>
    <w:rsid w:val="00D36D17"/>
    <w:rsid w:val="00D37DAD"/>
    <w:rsid w:val="00D37E57"/>
    <w:rsid w:val="00D401BF"/>
    <w:rsid w:val="00D40968"/>
    <w:rsid w:val="00D40A6C"/>
    <w:rsid w:val="00D40B2C"/>
    <w:rsid w:val="00D4130D"/>
    <w:rsid w:val="00D41E4C"/>
    <w:rsid w:val="00D41E86"/>
    <w:rsid w:val="00D427D2"/>
    <w:rsid w:val="00D42F37"/>
    <w:rsid w:val="00D434E6"/>
    <w:rsid w:val="00D437D8"/>
    <w:rsid w:val="00D437FE"/>
    <w:rsid w:val="00D4458E"/>
    <w:rsid w:val="00D44994"/>
    <w:rsid w:val="00D45017"/>
    <w:rsid w:val="00D455A1"/>
    <w:rsid w:val="00D45DF3"/>
    <w:rsid w:val="00D45E09"/>
    <w:rsid w:val="00D46174"/>
    <w:rsid w:val="00D46231"/>
    <w:rsid w:val="00D46AC2"/>
    <w:rsid w:val="00D47266"/>
    <w:rsid w:val="00D478CF"/>
    <w:rsid w:val="00D47DD0"/>
    <w:rsid w:val="00D50183"/>
    <w:rsid w:val="00D50318"/>
    <w:rsid w:val="00D50527"/>
    <w:rsid w:val="00D512A6"/>
    <w:rsid w:val="00D51A01"/>
    <w:rsid w:val="00D51D12"/>
    <w:rsid w:val="00D52089"/>
    <w:rsid w:val="00D5362B"/>
    <w:rsid w:val="00D55072"/>
    <w:rsid w:val="00D551B5"/>
    <w:rsid w:val="00D55531"/>
    <w:rsid w:val="00D559E3"/>
    <w:rsid w:val="00D55C80"/>
    <w:rsid w:val="00D562C1"/>
    <w:rsid w:val="00D5632A"/>
    <w:rsid w:val="00D56A47"/>
    <w:rsid w:val="00D56B97"/>
    <w:rsid w:val="00D56BDD"/>
    <w:rsid w:val="00D56DB2"/>
    <w:rsid w:val="00D5747F"/>
    <w:rsid w:val="00D57495"/>
    <w:rsid w:val="00D574D4"/>
    <w:rsid w:val="00D574FA"/>
    <w:rsid w:val="00D578A3"/>
    <w:rsid w:val="00D57DB7"/>
    <w:rsid w:val="00D60987"/>
    <w:rsid w:val="00D60C3E"/>
    <w:rsid w:val="00D60C8D"/>
    <w:rsid w:val="00D611E2"/>
    <w:rsid w:val="00D61374"/>
    <w:rsid w:val="00D61635"/>
    <w:rsid w:val="00D6165D"/>
    <w:rsid w:val="00D6168A"/>
    <w:rsid w:val="00D616A5"/>
    <w:rsid w:val="00D61B56"/>
    <w:rsid w:val="00D61E01"/>
    <w:rsid w:val="00D61FF0"/>
    <w:rsid w:val="00D6211D"/>
    <w:rsid w:val="00D62468"/>
    <w:rsid w:val="00D62C97"/>
    <w:rsid w:val="00D62D49"/>
    <w:rsid w:val="00D632E7"/>
    <w:rsid w:val="00D63517"/>
    <w:rsid w:val="00D63B75"/>
    <w:rsid w:val="00D63C8E"/>
    <w:rsid w:val="00D6531B"/>
    <w:rsid w:val="00D65552"/>
    <w:rsid w:val="00D656AF"/>
    <w:rsid w:val="00D659B1"/>
    <w:rsid w:val="00D65AB2"/>
    <w:rsid w:val="00D66C1E"/>
    <w:rsid w:val="00D66E18"/>
    <w:rsid w:val="00D672BB"/>
    <w:rsid w:val="00D6734D"/>
    <w:rsid w:val="00D67797"/>
    <w:rsid w:val="00D679CF"/>
    <w:rsid w:val="00D679D3"/>
    <w:rsid w:val="00D67B68"/>
    <w:rsid w:val="00D67F42"/>
    <w:rsid w:val="00D70A5B"/>
    <w:rsid w:val="00D7204D"/>
    <w:rsid w:val="00D7244A"/>
    <w:rsid w:val="00D7269A"/>
    <w:rsid w:val="00D730E7"/>
    <w:rsid w:val="00D7356F"/>
    <w:rsid w:val="00D73587"/>
    <w:rsid w:val="00D735B8"/>
    <w:rsid w:val="00D73C6C"/>
    <w:rsid w:val="00D73EBB"/>
    <w:rsid w:val="00D73FB4"/>
    <w:rsid w:val="00D74265"/>
    <w:rsid w:val="00D745D2"/>
    <w:rsid w:val="00D751FB"/>
    <w:rsid w:val="00D754D6"/>
    <w:rsid w:val="00D754DC"/>
    <w:rsid w:val="00D7605C"/>
    <w:rsid w:val="00D761AA"/>
    <w:rsid w:val="00D76832"/>
    <w:rsid w:val="00D76F15"/>
    <w:rsid w:val="00D76FAE"/>
    <w:rsid w:val="00D77011"/>
    <w:rsid w:val="00D774FE"/>
    <w:rsid w:val="00D777D7"/>
    <w:rsid w:val="00D77B91"/>
    <w:rsid w:val="00D8096D"/>
    <w:rsid w:val="00D809E1"/>
    <w:rsid w:val="00D80AB8"/>
    <w:rsid w:val="00D812B6"/>
    <w:rsid w:val="00D81792"/>
    <w:rsid w:val="00D817E2"/>
    <w:rsid w:val="00D81839"/>
    <w:rsid w:val="00D81937"/>
    <w:rsid w:val="00D819B1"/>
    <w:rsid w:val="00D82494"/>
    <w:rsid w:val="00D83201"/>
    <w:rsid w:val="00D835AF"/>
    <w:rsid w:val="00D83AE9"/>
    <w:rsid w:val="00D83D46"/>
    <w:rsid w:val="00D83F13"/>
    <w:rsid w:val="00D83F8A"/>
    <w:rsid w:val="00D847E5"/>
    <w:rsid w:val="00D85019"/>
    <w:rsid w:val="00D857B8"/>
    <w:rsid w:val="00D8675F"/>
    <w:rsid w:val="00D86D73"/>
    <w:rsid w:val="00D87175"/>
    <w:rsid w:val="00D87ABF"/>
    <w:rsid w:val="00D9022F"/>
    <w:rsid w:val="00D90CD3"/>
    <w:rsid w:val="00D919E6"/>
    <w:rsid w:val="00D91BE1"/>
    <w:rsid w:val="00D92A1B"/>
    <w:rsid w:val="00D92C29"/>
    <w:rsid w:val="00D936E2"/>
    <w:rsid w:val="00D93D16"/>
    <w:rsid w:val="00D94430"/>
    <w:rsid w:val="00D9491A"/>
    <w:rsid w:val="00D94D0F"/>
    <w:rsid w:val="00D95104"/>
    <w:rsid w:val="00D9530E"/>
    <w:rsid w:val="00D9545D"/>
    <w:rsid w:val="00D95600"/>
    <w:rsid w:val="00D95B3A"/>
    <w:rsid w:val="00D96776"/>
    <w:rsid w:val="00D9683C"/>
    <w:rsid w:val="00D96D44"/>
    <w:rsid w:val="00D97884"/>
    <w:rsid w:val="00DA0A7F"/>
    <w:rsid w:val="00DA1A27"/>
    <w:rsid w:val="00DA1A57"/>
    <w:rsid w:val="00DA1C31"/>
    <w:rsid w:val="00DA20BC"/>
    <w:rsid w:val="00DA216B"/>
    <w:rsid w:val="00DA27E4"/>
    <w:rsid w:val="00DA280D"/>
    <w:rsid w:val="00DA2ED7"/>
    <w:rsid w:val="00DA2F22"/>
    <w:rsid w:val="00DA34FE"/>
    <w:rsid w:val="00DA371E"/>
    <w:rsid w:val="00DA3E7A"/>
    <w:rsid w:val="00DA430C"/>
    <w:rsid w:val="00DA4AE1"/>
    <w:rsid w:val="00DA5463"/>
    <w:rsid w:val="00DA5549"/>
    <w:rsid w:val="00DA5665"/>
    <w:rsid w:val="00DA5701"/>
    <w:rsid w:val="00DA615D"/>
    <w:rsid w:val="00DA638E"/>
    <w:rsid w:val="00DA6598"/>
    <w:rsid w:val="00DA65B3"/>
    <w:rsid w:val="00DA6C0F"/>
    <w:rsid w:val="00DA6C4B"/>
    <w:rsid w:val="00DA6F94"/>
    <w:rsid w:val="00DA702F"/>
    <w:rsid w:val="00DA7C38"/>
    <w:rsid w:val="00DA7F7E"/>
    <w:rsid w:val="00DA7F8A"/>
    <w:rsid w:val="00DB0176"/>
    <w:rsid w:val="00DB0404"/>
    <w:rsid w:val="00DB0523"/>
    <w:rsid w:val="00DB0A24"/>
    <w:rsid w:val="00DB0DDC"/>
    <w:rsid w:val="00DB11F8"/>
    <w:rsid w:val="00DB18F8"/>
    <w:rsid w:val="00DB1BBB"/>
    <w:rsid w:val="00DB1F2A"/>
    <w:rsid w:val="00DB251E"/>
    <w:rsid w:val="00DB297F"/>
    <w:rsid w:val="00DB2AFF"/>
    <w:rsid w:val="00DB2BA7"/>
    <w:rsid w:val="00DB2FA3"/>
    <w:rsid w:val="00DB3153"/>
    <w:rsid w:val="00DB317A"/>
    <w:rsid w:val="00DB3B82"/>
    <w:rsid w:val="00DB4536"/>
    <w:rsid w:val="00DB47B3"/>
    <w:rsid w:val="00DB485D"/>
    <w:rsid w:val="00DB49DE"/>
    <w:rsid w:val="00DB4AFC"/>
    <w:rsid w:val="00DB55E8"/>
    <w:rsid w:val="00DB5838"/>
    <w:rsid w:val="00DB5AF4"/>
    <w:rsid w:val="00DB67C6"/>
    <w:rsid w:val="00DB7BD1"/>
    <w:rsid w:val="00DB7CB9"/>
    <w:rsid w:val="00DC01BD"/>
    <w:rsid w:val="00DC04A3"/>
    <w:rsid w:val="00DC0951"/>
    <w:rsid w:val="00DC1327"/>
    <w:rsid w:val="00DC1350"/>
    <w:rsid w:val="00DC162B"/>
    <w:rsid w:val="00DC180A"/>
    <w:rsid w:val="00DC1E85"/>
    <w:rsid w:val="00DC215D"/>
    <w:rsid w:val="00DC24C8"/>
    <w:rsid w:val="00DC3237"/>
    <w:rsid w:val="00DC41A4"/>
    <w:rsid w:val="00DC4665"/>
    <w:rsid w:val="00DC49D0"/>
    <w:rsid w:val="00DC4A5F"/>
    <w:rsid w:val="00DC4FBA"/>
    <w:rsid w:val="00DC543F"/>
    <w:rsid w:val="00DC5672"/>
    <w:rsid w:val="00DC5D68"/>
    <w:rsid w:val="00DC5FAD"/>
    <w:rsid w:val="00DC60A2"/>
    <w:rsid w:val="00DC6154"/>
    <w:rsid w:val="00DC6255"/>
    <w:rsid w:val="00DC62C9"/>
    <w:rsid w:val="00DC6600"/>
    <w:rsid w:val="00DC6748"/>
    <w:rsid w:val="00DC67BD"/>
    <w:rsid w:val="00DC6924"/>
    <w:rsid w:val="00DC6EE6"/>
    <w:rsid w:val="00DC7141"/>
    <w:rsid w:val="00DC71F2"/>
    <w:rsid w:val="00DC746B"/>
    <w:rsid w:val="00DD08AC"/>
    <w:rsid w:val="00DD19AC"/>
    <w:rsid w:val="00DD2025"/>
    <w:rsid w:val="00DD22EA"/>
    <w:rsid w:val="00DD23A0"/>
    <w:rsid w:val="00DD24AB"/>
    <w:rsid w:val="00DD2AF3"/>
    <w:rsid w:val="00DD33AA"/>
    <w:rsid w:val="00DD3B0B"/>
    <w:rsid w:val="00DD3C4D"/>
    <w:rsid w:val="00DD3EF5"/>
    <w:rsid w:val="00DD4C6D"/>
    <w:rsid w:val="00DD5222"/>
    <w:rsid w:val="00DD53FA"/>
    <w:rsid w:val="00DD5AEC"/>
    <w:rsid w:val="00DD5F42"/>
    <w:rsid w:val="00DD617B"/>
    <w:rsid w:val="00DD6CE6"/>
    <w:rsid w:val="00DD76DB"/>
    <w:rsid w:val="00DD79FC"/>
    <w:rsid w:val="00DD7D7A"/>
    <w:rsid w:val="00DD7EE2"/>
    <w:rsid w:val="00DE03B3"/>
    <w:rsid w:val="00DE0E59"/>
    <w:rsid w:val="00DE0F6C"/>
    <w:rsid w:val="00DE219B"/>
    <w:rsid w:val="00DE2AD7"/>
    <w:rsid w:val="00DE2F5D"/>
    <w:rsid w:val="00DE3708"/>
    <w:rsid w:val="00DE3EBC"/>
    <w:rsid w:val="00DE44BF"/>
    <w:rsid w:val="00DE4861"/>
    <w:rsid w:val="00DE4903"/>
    <w:rsid w:val="00DE514C"/>
    <w:rsid w:val="00DE52E3"/>
    <w:rsid w:val="00DE53EB"/>
    <w:rsid w:val="00DE6660"/>
    <w:rsid w:val="00DE66D0"/>
    <w:rsid w:val="00DE6BAB"/>
    <w:rsid w:val="00DE73B3"/>
    <w:rsid w:val="00DE74B6"/>
    <w:rsid w:val="00DE7C00"/>
    <w:rsid w:val="00DE7D1D"/>
    <w:rsid w:val="00DF00E3"/>
    <w:rsid w:val="00DF03E9"/>
    <w:rsid w:val="00DF03ED"/>
    <w:rsid w:val="00DF04EE"/>
    <w:rsid w:val="00DF0BF4"/>
    <w:rsid w:val="00DF179D"/>
    <w:rsid w:val="00DF1A69"/>
    <w:rsid w:val="00DF1DEB"/>
    <w:rsid w:val="00DF1E9C"/>
    <w:rsid w:val="00DF2489"/>
    <w:rsid w:val="00DF26B1"/>
    <w:rsid w:val="00DF2F58"/>
    <w:rsid w:val="00DF377D"/>
    <w:rsid w:val="00DF3B7A"/>
    <w:rsid w:val="00DF3C4D"/>
    <w:rsid w:val="00DF40F2"/>
    <w:rsid w:val="00DF4572"/>
    <w:rsid w:val="00DF45E4"/>
    <w:rsid w:val="00DF4658"/>
    <w:rsid w:val="00DF5E0F"/>
    <w:rsid w:val="00DF6C8B"/>
    <w:rsid w:val="00DF6F17"/>
    <w:rsid w:val="00DF7423"/>
    <w:rsid w:val="00DF78FA"/>
    <w:rsid w:val="00DF790D"/>
    <w:rsid w:val="00E002F1"/>
    <w:rsid w:val="00E0082C"/>
    <w:rsid w:val="00E00F07"/>
    <w:rsid w:val="00E0117D"/>
    <w:rsid w:val="00E01D57"/>
    <w:rsid w:val="00E01DAA"/>
    <w:rsid w:val="00E023E5"/>
    <w:rsid w:val="00E02432"/>
    <w:rsid w:val="00E02A38"/>
    <w:rsid w:val="00E04022"/>
    <w:rsid w:val="00E04092"/>
    <w:rsid w:val="00E04858"/>
    <w:rsid w:val="00E07026"/>
    <w:rsid w:val="00E07061"/>
    <w:rsid w:val="00E071A0"/>
    <w:rsid w:val="00E07208"/>
    <w:rsid w:val="00E0728F"/>
    <w:rsid w:val="00E0755C"/>
    <w:rsid w:val="00E07743"/>
    <w:rsid w:val="00E101CB"/>
    <w:rsid w:val="00E10A0E"/>
    <w:rsid w:val="00E10E19"/>
    <w:rsid w:val="00E11F88"/>
    <w:rsid w:val="00E125C6"/>
    <w:rsid w:val="00E127B7"/>
    <w:rsid w:val="00E12E0E"/>
    <w:rsid w:val="00E12F78"/>
    <w:rsid w:val="00E138DD"/>
    <w:rsid w:val="00E13DC4"/>
    <w:rsid w:val="00E14147"/>
    <w:rsid w:val="00E14A7E"/>
    <w:rsid w:val="00E15178"/>
    <w:rsid w:val="00E151E1"/>
    <w:rsid w:val="00E15976"/>
    <w:rsid w:val="00E159FA"/>
    <w:rsid w:val="00E15FC7"/>
    <w:rsid w:val="00E17619"/>
    <w:rsid w:val="00E17677"/>
    <w:rsid w:val="00E17805"/>
    <w:rsid w:val="00E20987"/>
    <w:rsid w:val="00E20F79"/>
    <w:rsid w:val="00E21278"/>
    <w:rsid w:val="00E2215E"/>
    <w:rsid w:val="00E22362"/>
    <w:rsid w:val="00E22B9B"/>
    <w:rsid w:val="00E22CCD"/>
    <w:rsid w:val="00E2349F"/>
    <w:rsid w:val="00E234B4"/>
    <w:rsid w:val="00E239FE"/>
    <w:rsid w:val="00E23A11"/>
    <w:rsid w:val="00E23FB7"/>
    <w:rsid w:val="00E23FBB"/>
    <w:rsid w:val="00E2410F"/>
    <w:rsid w:val="00E24384"/>
    <w:rsid w:val="00E24626"/>
    <w:rsid w:val="00E24673"/>
    <w:rsid w:val="00E249A1"/>
    <w:rsid w:val="00E24A27"/>
    <w:rsid w:val="00E25044"/>
    <w:rsid w:val="00E25791"/>
    <w:rsid w:val="00E259B8"/>
    <w:rsid w:val="00E25A31"/>
    <w:rsid w:val="00E25F89"/>
    <w:rsid w:val="00E26467"/>
    <w:rsid w:val="00E2688A"/>
    <w:rsid w:val="00E26E74"/>
    <w:rsid w:val="00E27712"/>
    <w:rsid w:val="00E3061E"/>
    <w:rsid w:val="00E30F53"/>
    <w:rsid w:val="00E311D7"/>
    <w:rsid w:val="00E31D08"/>
    <w:rsid w:val="00E32710"/>
    <w:rsid w:val="00E328C3"/>
    <w:rsid w:val="00E32D03"/>
    <w:rsid w:val="00E32D62"/>
    <w:rsid w:val="00E339DC"/>
    <w:rsid w:val="00E33C20"/>
    <w:rsid w:val="00E33E15"/>
    <w:rsid w:val="00E342F5"/>
    <w:rsid w:val="00E346D3"/>
    <w:rsid w:val="00E346E7"/>
    <w:rsid w:val="00E3480A"/>
    <w:rsid w:val="00E34852"/>
    <w:rsid w:val="00E34A43"/>
    <w:rsid w:val="00E34AB0"/>
    <w:rsid w:val="00E361B8"/>
    <w:rsid w:val="00E36A1B"/>
    <w:rsid w:val="00E3741D"/>
    <w:rsid w:val="00E37A72"/>
    <w:rsid w:val="00E40615"/>
    <w:rsid w:val="00E40AAC"/>
    <w:rsid w:val="00E42047"/>
    <w:rsid w:val="00E4260A"/>
    <w:rsid w:val="00E429ED"/>
    <w:rsid w:val="00E4316C"/>
    <w:rsid w:val="00E43711"/>
    <w:rsid w:val="00E43E44"/>
    <w:rsid w:val="00E43F37"/>
    <w:rsid w:val="00E450ED"/>
    <w:rsid w:val="00E46F10"/>
    <w:rsid w:val="00E47905"/>
    <w:rsid w:val="00E4791B"/>
    <w:rsid w:val="00E47E31"/>
    <w:rsid w:val="00E503E8"/>
    <w:rsid w:val="00E5053B"/>
    <w:rsid w:val="00E50AC6"/>
    <w:rsid w:val="00E5146E"/>
    <w:rsid w:val="00E51A8E"/>
    <w:rsid w:val="00E51DDD"/>
    <w:rsid w:val="00E51FDD"/>
    <w:rsid w:val="00E52435"/>
    <w:rsid w:val="00E5290A"/>
    <w:rsid w:val="00E52E5C"/>
    <w:rsid w:val="00E53111"/>
    <w:rsid w:val="00E53122"/>
    <w:rsid w:val="00E5351B"/>
    <w:rsid w:val="00E53FA9"/>
    <w:rsid w:val="00E5414C"/>
    <w:rsid w:val="00E54210"/>
    <w:rsid w:val="00E546AC"/>
    <w:rsid w:val="00E547B3"/>
    <w:rsid w:val="00E55B83"/>
    <w:rsid w:val="00E56AD3"/>
    <w:rsid w:val="00E5733D"/>
    <w:rsid w:val="00E57410"/>
    <w:rsid w:val="00E57649"/>
    <w:rsid w:val="00E5766F"/>
    <w:rsid w:val="00E57A54"/>
    <w:rsid w:val="00E6087C"/>
    <w:rsid w:val="00E61CC0"/>
    <w:rsid w:val="00E624CE"/>
    <w:rsid w:val="00E6277B"/>
    <w:rsid w:val="00E62A8B"/>
    <w:rsid w:val="00E62E23"/>
    <w:rsid w:val="00E62EB0"/>
    <w:rsid w:val="00E63684"/>
    <w:rsid w:val="00E641F8"/>
    <w:rsid w:val="00E64424"/>
    <w:rsid w:val="00E64571"/>
    <w:rsid w:val="00E64C99"/>
    <w:rsid w:val="00E64CD3"/>
    <w:rsid w:val="00E65607"/>
    <w:rsid w:val="00E6594C"/>
    <w:rsid w:val="00E65B3E"/>
    <w:rsid w:val="00E66503"/>
    <w:rsid w:val="00E66AF3"/>
    <w:rsid w:val="00E66B68"/>
    <w:rsid w:val="00E671C9"/>
    <w:rsid w:val="00E6743F"/>
    <w:rsid w:val="00E6758E"/>
    <w:rsid w:val="00E67E23"/>
    <w:rsid w:val="00E67F79"/>
    <w:rsid w:val="00E70016"/>
    <w:rsid w:val="00E70716"/>
    <w:rsid w:val="00E70BC7"/>
    <w:rsid w:val="00E70FBC"/>
    <w:rsid w:val="00E716B9"/>
    <w:rsid w:val="00E71A1B"/>
    <w:rsid w:val="00E71A44"/>
    <w:rsid w:val="00E72B3A"/>
    <w:rsid w:val="00E72C01"/>
    <w:rsid w:val="00E732E7"/>
    <w:rsid w:val="00E741AC"/>
    <w:rsid w:val="00E74308"/>
    <w:rsid w:val="00E75174"/>
    <w:rsid w:val="00E75986"/>
    <w:rsid w:val="00E75EBA"/>
    <w:rsid w:val="00E763B4"/>
    <w:rsid w:val="00E76A46"/>
    <w:rsid w:val="00E77270"/>
    <w:rsid w:val="00E775C5"/>
    <w:rsid w:val="00E77693"/>
    <w:rsid w:val="00E77779"/>
    <w:rsid w:val="00E7777F"/>
    <w:rsid w:val="00E777FC"/>
    <w:rsid w:val="00E77848"/>
    <w:rsid w:val="00E80465"/>
    <w:rsid w:val="00E80514"/>
    <w:rsid w:val="00E805E3"/>
    <w:rsid w:val="00E80E5B"/>
    <w:rsid w:val="00E8104F"/>
    <w:rsid w:val="00E816C5"/>
    <w:rsid w:val="00E818C7"/>
    <w:rsid w:val="00E81CE0"/>
    <w:rsid w:val="00E81D25"/>
    <w:rsid w:val="00E81E7C"/>
    <w:rsid w:val="00E8224D"/>
    <w:rsid w:val="00E832D2"/>
    <w:rsid w:val="00E840DA"/>
    <w:rsid w:val="00E842A6"/>
    <w:rsid w:val="00E84AAC"/>
    <w:rsid w:val="00E84CE4"/>
    <w:rsid w:val="00E8519F"/>
    <w:rsid w:val="00E85241"/>
    <w:rsid w:val="00E85740"/>
    <w:rsid w:val="00E85746"/>
    <w:rsid w:val="00E85CC3"/>
    <w:rsid w:val="00E8613C"/>
    <w:rsid w:val="00E8622B"/>
    <w:rsid w:val="00E8644A"/>
    <w:rsid w:val="00E86C16"/>
    <w:rsid w:val="00E870BA"/>
    <w:rsid w:val="00E90279"/>
    <w:rsid w:val="00E90635"/>
    <w:rsid w:val="00E909A1"/>
    <w:rsid w:val="00E90BFF"/>
    <w:rsid w:val="00E90FCB"/>
    <w:rsid w:val="00E914B4"/>
    <w:rsid w:val="00E91585"/>
    <w:rsid w:val="00E91F04"/>
    <w:rsid w:val="00E91F35"/>
    <w:rsid w:val="00E9329D"/>
    <w:rsid w:val="00E94B12"/>
    <w:rsid w:val="00E94EC4"/>
    <w:rsid w:val="00E957CE"/>
    <w:rsid w:val="00E95959"/>
    <w:rsid w:val="00E95BA6"/>
    <w:rsid w:val="00E95FFD"/>
    <w:rsid w:val="00E97648"/>
    <w:rsid w:val="00EA0810"/>
    <w:rsid w:val="00EA0E4A"/>
    <w:rsid w:val="00EA1545"/>
    <w:rsid w:val="00EA1A54"/>
    <w:rsid w:val="00EA1D2C"/>
    <w:rsid w:val="00EA2226"/>
    <w:rsid w:val="00EA22E4"/>
    <w:rsid w:val="00EA2367"/>
    <w:rsid w:val="00EA26FC"/>
    <w:rsid w:val="00EA2BC0"/>
    <w:rsid w:val="00EA361D"/>
    <w:rsid w:val="00EA3B5A"/>
    <w:rsid w:val="00EA3D1A"/>
    <w:rsid w:val="00EA410E"/>
    <w:rsid w:val="00EA4E80"/>
    <w:rsid w:val="00EA4FD1"/>
    <w:rsid w:val="00EA5033"/>
    <w:rsid w:val="00EA53C2"/>
    <w:rsid w:val="00EA54F1"/>
    <w:rsid w:val="00EA54FA"/>
    <w:rsid w:val="00EA55F3"/>
    <w:rsid w:val="00EA5695"/>
    <w:rsid w:val="00EA5733"/>
    <w:rsid w:val="00EA583D"/>
    <w:rsid w:val="00EA5B0A"/>
    <w:rsid w:val="00EA5B2E"/>
    <w:rsid w:val="00EA618B"/>
    <w:rsid w:val="00EA64DC"/>
    <w:rsid w:val="00EA65AD"/>
    <w:rsid w:val="00EA6705"/>
    <w:rsid w:val="00EA67BE"/>
    <w:rsid w:val="00EA7017"/>
    <w:rsid w:val="00EA76DC"/>
    <w:rsid w:val="00EA7FCF"/>
    <w:rsid w:val="00EB0197"/>
    <w:rsid w:val="00EB09DD"/>
    <w:rsid w:val="00EB0CA3"/>
    <w:rsid w:val="00EB1028"/>
    <w:rsid w:val="00EB104F"/>
    <w:rsid w:val="00EB1319"/>
    <w:rsid w:val="00EB13DB"/>
    <w:rsid w:val="00EB1B27"/>
    <w:rsid w:val="00EB1B94"/>
    <w:rsid w:val="00EB1DA8"/>
    <w:rsid w:val="00EB273B"/>
    <w:rsid w:val="00EB3F8B"/>
    <w:rsid w:val="00EB4025"/>
    <w:rsid w:val="00EB40B3"/>
    <w:rsid w:val="00EB410B"/>
    <w:rsid w:val="00EB4CFF"/>
    <w:rsid w:val="00EB5476"/>
    <w:rsid w:val="00EB620D"/>
    <w:rsid w:val="00EB64A3"/>
    <w:rsid w:val="00EB6A4E"/>
    <w:rsid w:val="00EB6F98"/>
    <w:rsid w:val="00EB70B0"/>
    <w:rsid w:val="00EB7633"/>
    <w:rsid w:val="00EB76F2"/>
    <w:rsid w:val="00EB7736"/>
    <w:rsid w:val="00EB7C67"/>
    <w:rsid w:val="00EB7D0C"/>
    <w:rsid w:val="00EC0C4B"/>
    <w:rsid w:val="00EC1294"/>
    <w:rsid w:val="00EC1AE0"/>
    <w:rsid w:val="00EC2662"/>
    <w:rsid w:val="00EC2776"/>
    <w:rsid w:val="00EC29B9"/>
    <w:rsid w:val="00EC2E2D"/>
    <w:rsid w:val="00EC2E93"/>
    <w:rsid w:val="00EC3D0D"/>
    <w:rsid w:val="00EC462B"/>
    <w:rsid w:val="00EC4723"/>
    <w:rsid w:val="00EC4A53"/>
    <w:rsid w:val="00EC4DFC"/>
    <w:rsid w:val="00EC56E0"/>
    <w:rsid w:val="00EC5920"/>
    <w:rsid w:val="00EC59B4"/>
    <w:rsid w:val="00EC5AF4"/>
    <w:rsid w:val="00EC6057"/>
    <w:rsid w:val="00EC6847"/>
    <w:rsid w:val="00EC6BD7"/>
    <w:rsid w:val="00EC735C"/>
    <w:rsid w:val="00EC7DB6"/>
    <w:rsid w:val="00ED104A"/>
    <w:rsid w:val="00ED162F"/>
    <w:rsid w:val="00ED1930"/>
    <w:rsid w:val="00ED2259"/>
    <w:rsid w:val="00ED2C10"/>
    <w:rsid w:val="00ED2E52"/>
    <w:rsid w:val="00ED3024"/>
    <w:rsid w:val="00ED3EEF"/>
    <w:rsid w:val="00ED3FAD"/>
    <w:rsid w:val="00ED4FA1"/>
    <w:rsid w:val="00ED5314"/>
    <w:rsid w:val="00ED5FE4"/>
    <w:rsid w:val="00ED6B97"/>
    <w:rsid w:val="00ED71C5"/>
    <w:rsid w:val="00ED7EA4"/>
    <w:rsid w:val="00EE0341"/>
    <w:rsid w:val="00EE15FC"/>
    <w:rsid w:val="00EE1612"/>
    <w:rsid w:val="00EE16FA"/>
    <w:rsid w:val="00EE25BD"/>
    <w:rsid w:val="00EE2CE3"/>
    <w:rsid w:val="00EE2F9D"/>
    <w:rsid w:val="00EE31C3"/>
    <w:rsid w:val="00EE35FA"/>
    <w:rsid w:val="00EE3C42"/>
    <w:rsid w:val="00EE3D4F"/>
    <w:rsid w:val="00EE3F58"/>
    <w:rsid w:val="00EE52B9"/>
    <w:rsid w:val="00EE534D"/>
    <w:rsid w:val="00EE54B9"/>
    <w:rsid w:val="00EE5560"/>
    <w:rsid w:val="00EE647D"/>
    <w:rsid w:val="00EE6DDA"/>
    <w:rsid w:val="00EE6F1E"/>
    <w:rsid w:val="00EF032A"/>
    <w:rsid w:val="00EF0348"/>
    <w:rsid w:val="00EF06B6"/>
    <w:rsid w:val="00EF1350"/>
    <w:rsid w:val="00EF1790"/>
    <w:rsid w:val="00EF1D8A"/>
    <w:rsid w:val="00EF1F9C"/>
    <w:rsid w:val="00EF3200"/>
    <w:rsid w:val="00EF3213"/>
    <w:rsid w:val="00EF4366"/>
    <w:rsid w:val="00EF476C"/>
    <w:rsid w:val="00EF4A60"/>
    <w:rsid w:val="00EF4A98"/>
    <w:rsid w:val="00EF4CD6"/>
    <w:rsid w:val="00EF519C"/>
    <w:rsid w:val="00EF55A0"/>
    <w:rsid w:val="00EF5B53"/>
    <w:rsid w:val="00EF5DB8"/>
    <w:rsid w:val="00EF63D1"/>
    <w:rsid w:val="00EF64C3"/>
    <w:rsid w:val="00EF6513"/>
    <w:rsid w:val="00EF6683"/>
    <w:rsid w:val="00EF69B2"/>
    <w:rsid w:val="00EF7002"/>
    <w:rsid w:val="00EF769B"/>
    <w:rsid w:val="00EF7C17"/>
    <w:rsid w:val="00EF7E84"/>
    <w:rsid w:val="00F0006A"/>
    <w:rsid w:val="00F003D5"/>
    <w:rsid w:val="00F013B0"/>
    <w:rsid w:val="00F01BA5"/>
    <w:rsid w:val="00F027BA"/>
    <w:rsid w:val="00F02CBE"/>
    <w:rsid w:val="00F03014"/>
    <w:rsid w:val="00F038AD"/>
    <w:rsid w:val="00F03E79"/>
    <w:rsid w:val="00F04BA3"/>
    <w:rsid w:val="00F053C4"/>
    <w:rsid w:val="00F05E3F"/>
    <w:rsid w:val="00F05EF8"/>
    <w:rsid w:val="00F0628D"/>
    <w:rsid w:val="00F0631F"/>
    <w:rsid w:val="00F06651"/>
    <w:rsid w:val="00F06714"/>
    <w:rsid w:val="00F07D02"/>
    <w:rsid w:val="00F07DE6"/>
    <w:rsid w:val="00F07EC1"/>
    <w:rsid w:val="00F1056C"/>
    <w:rsid w:val="00F10642"/>
    <w:rsid w:val="00F107F1"/>
    <w:rsid w:val="00F10FC1"/>
    <w:rsid w:val="00F112FD"/>
    <w:rsid w:val="00F11402"/>
    <w:rsid w:val="00F11AB4"/>
    <w:rsid w:val="00F11DC4"/>
    <w:rsid w:val="00F133A1"/>
    <w:rsid w:val="00F13438"/>
    <w:rsid w:val="00F135F3"/>
    <w:rsid w:val="00F13C31"/>
    <w:rsid w:val="00F13ECD"/>
    <w:rsid w:val="00F14D10"/>
    <w:rsid w:val="00F155CE"/>
    <w:rsid w:val="00F15685"/>
    <w:rsid w:val="00F1593F"/>
    <w:rsid w:val="00F16BF2"/>
    <w:rsid w:val="00F16CB8"/>
    <w:rsid w:val="00F17578"/>
    <w:rsid w:val="00F17EAE"/>
    <w:rsid w:val="00F17ED8"/>
    <w:rsid w:val="00F20E85"/>
    <w:rsid w:val="00F20F6E"/>
    <w:rsid w:val="00F21426"/>
    <w:rsid w:val="00F218D4"/>
    <w:rsid w:val="00F21F31"/>
    <w:rsid w:val="00F2250A"/>
    <w:rsid w:val="00F22ADA"/>
    <w:rsid w:val="00F23372"/>
    <w:rsid w:val="00F23903"/>
    <w:rsid w:val="00F24788"/>
    <w:rsid w:val="00F25830"/>
    <w:rsid w:val="00F25A53"/>
    <w:rsid w:val="00F25FB0"/>
    <w:rsid w:val="00F2640F"/>
    <w:rsid w:val="00F26465"/>
    <w:rsid w:val="00F264E2"/>
    <w:rsid w:val="00F27C34"/>
    <w:rsid w:val="00F27E46"/>
    <w:rsid w:val="00F301C2"/>
    <w:rsid w:val="00F302E1"/>
    <w:rsid w:val="00F30441"/>
    <w:rsid w:val="00F31B22"/>
    <w:rsid w:val="00F31B49"/>
    <w:rsid w:val="00F3231F"/>
    <w:rsid w:val="00F3241F"/>
    <w:rsid w:val="00F32AAC"/>
    <w:rsid w:val="00F32B03"/>
    <w:rsid w:val="00F32F56"/>
    <w:rsid w:val="00F3303E"/>
    <w:rsid w:val="00F3362E"/>
    <w:rsid w:val="00F33D4F"/>
    <w:rsid w:val="00F34CD6"/>
    <w:rsid w:val="00F35270"/>
    <w:rsid w:val="00F35873"/>
    <w:rsid w:val="00F35920"/>
    <w:rsid w:val="00F35970"/>
    <w:rsid w:val="00F35A64"/>
    <w:rsid w:val="00F364D9"/>
    <w:rsid w:val="00F366A5"/>
    <w:rsid w:val="00F36C5F"/>
    <w:rsid w:val="00F37259"/>
    <w:rsid w:val="00F3729F"/>
    <w:rsid w:val="00F375C8"/>
    <w:rsid w:val="00F377ED"/>
    <w:rsid w:val="00F40326"/>
    <w:rsid w:val="00F405A4"/>
    <w:rsid w:val="00F40C74"/>
    <w:rsid w:val="00F41384"/>
    <w:rsid w:val="00F41E70"/>
    <w:rsid w:val="00F41F05"/>
    <w:rsid w:val="00F423C1"/>
    <w:rsid w:val="00F42727"/>
    <w:rsid w:val="00F427DB"/>
    <w:rsid w:val="00F42B12"/>
    <w:rsid w:val="00F42E90"/>
    <w:rsid w:val="00F42FE0"/>
    <w:rsid w:val="00F433BD"/>
    <w:rsid w:val="00F435EF"/>
    <w:rsid w:val="00F44EC5"/>
    <w:rsid w:val="00F453D1"/>
    <w:rsid w:val="00F45404"/>
    <w:rsid w:val="00F45D43"/>
    <w:rsid w:val="00F45E07"/>
    <w:rsid w:val="00F46BF6"/>
    <w:rsid w:val="00F46FD4"/>
    <w:rsid w:val="00F4717E"/>
    <w:rsid w:val="00F47498"/>
    <w:rsid w:val="00F47730"/>
    <w:rsid w:val="00F47825"/>
    <w:rsid w:val="00F478E5"/>
    <w:rsid w:val="00F501C5"/>
    <w:rsid w:val="00F50C77"/>
    <w:rsid w:val="00F50E50"/>
    <w:rsid w:val="00F512B2"/>
    <w:rsid w:val="00F513F5"/>
    <w:rsid w:val="00F51C0D"/>
    <w:rsid w:val="00F5283D"/>
    <w:rsid w:val="00F52ABA"/>
    <w:rsid w:val="00F52BC7"/>
    <w:rsid w:val="00F52FC2"/>
    <w:rsid w:val="00F53BF4"/>
    <w:rsid w:val="00F54266"/>
    <w:rsid w:val="00F54FFA"/>
    <w:rsid w:val="00F55043"/>
    <w:rsid w:val="00F567D4"/>
    <w:rsid w:val="00F56DCF"/>
    <w:rsid w:val="00F57034"/>
    <w:rsid w:val="00F57212"/>
    <w:rsid w:val="00F573A9"/>
    <w:rsid w:val="00F57C61"/>
    <w:rsid w:val="00F60533"/>
    <w:rsid w:val="00F60998"/>
    <w:rsid w:val="00F609FA"/>
    <w:rsid w:val="00F60BE9"/>
    <w:rsid w:val="00F6136C"/>
    <w:rsid w:val="00F614D4"/>
    <w:rsid w:val="00F619E6"/>
    <w:rsid w:val="00F61AA6"/>
    <w:rsid w:val="00F61FD8"/>
    <w:rsid w:val="00F629AC"/>
    <w:rsid w:val="00F62DBF"/>
    <w:rsid w:val="00F63D74"/>
    <w:rsid w:val="00F63E26"/>
    <w:rsid w:val="00F63EB0"/>
    <w:rsid w:val="00F641FC"/>
    <w:rsid w:val="00F647F7"/>
    <w:rsid w:val="00F6583C"/>
    <w:rsid w:val="00F6589A"/>
    <w:rsid w:val="00F65B1A"/>
    <w:rsid w:val="00F65D8D"/>
    <w:rsid w:val="00F660DA"/>
    <w:rsid w:val="00F663D7"/>
    <w:rsid w:val="00F6738E"/>
    <w:rsid w:val="00F67684"/>
    <w:rsid w:val="00F6783E"/>
    <w:rsid w:val="00F67DC9"/>
    <w:rsid w:val="00F70949"/>
    <w:rsid w:val="00F70CDB"/>
    <w:rsid w:val="00F70DBE"/>
    <w:rsid w:val="00F71124"/>
    <w:rsid w:val="00F714E3"/>
    <w:rsid w:val="00F71888"/>
    <w:rsid w:val="00F719CD"/>
    <w:rsid w:val="00F71BB8"/>
    <w:rsid w:val="00F71D3E"/>
    <w:rsid w:val="00F72584"/>
    <w:rsid w:val="00F7290D"/>
    <w:rsid w:val="00F72BCB"/>
    <w:rsid w:val="00F7302F"/>
    <w:rsid w:val="00F730F5"/>
    <w:rsid w:val="00F732EC"/>
    <w:rsid w:val="00F7339B"/>
    <w:rsid w:val="00F73950"/>
    <w:rsid w:val="00F73D08"/>
    <w:rsid w:val="00F74D9C"/>
    <w:rsid w:val="00F7586B"/>
    <w:rsid w:val="00F758DC"/>
    <w:rsid w:val="00F759A1"/>
    <w:rsid w:val="00F75F2F"/>
    <w:rsid w:val="00F76445"/>
    <w:rsid w:val="00F764D2"/>
    <w:rsid w:val="00F76514"/>
    <w:rsid w:val="00F76ECC"/>
    <w:rsid w:val="00F77BF6"/>
    <w:rsid w:val="00F77F06"/>
    <w:rsid w:val="00F80399"/>
    <w:rsid w:val="00F8082E"/>
    <w:rsid w:val="00F812C8"/>
    <w:rsid w:val="00F8132D"/>
    <w:rsid w:val="00F8151A"/>
    <w:rsid w:val="00F818AE"/>
    <w:rsid w:val="00F81B40"/>
    <w:rsid w:val="00F820C4"/>
    <w:rsid w:val="00F82157"/>
    <w:rsid w:val="00F8354F"/>
    <w:rsid w:val="00F83829"/>
    <w:rsid w:val="00F83F76"/>
    <w:rsid w:val="00F84063"/>
    <w:rsid w:val="00F84069"/>
    <w:rsid w:val="00F843D7"/>
    <w:rsid w:val="00F848B0"/>
    <w:rsid w:val="00F84AD6"/>
    <w:rsid w:val="00F84F40"/>
    <w:rsid w:val="00F85536"/>
    <w:rsid w:val="00F85599"/>
    <w:rsid w:val="00F862B2"/>
    <w:rsid w:val="00F8647D"/>
    <w:rsid w:val="00F8657A"/>
    <w:rsid w:val="00F8679A"/>
    <w:rsid w:val="00F86D24"/>
    <w:rsid w:val="00F87117"/>
    <w:rsid w:val="00F8736C"/>
    <w:rsid w:val="00F9030E"/>
    <w:rsid w:val="00F90834"/>
    <w:rsid w:val="00F90ADB"/>
    <w:rsid w:val="00F90E78"/>
    <w:rsid w:val="00F91209"/>
    <w:rsid w:val="00F9184A"/>
    <w:rsid w:val="00F92123"/>
    <w:rsid w:val="00F9221F"/>
    <w:rsid w:val="00F92BA3"/>
    <w:rsid w:val="00F92EB3"/>
    <w:rsid w:val="00F931C7"/>
    <w:rsid w:val="00F93559"/>
    <w:rsid w:val="00F93D72"/>
    <w:rsid w:val="00F93E65"/>
    <w:rsid w:val="00F94070"/>
    <w:rsid w:val="00F94395"/>
    <w:rsid w:val="00F94402"/>
    <w:rsid w:val="00F9482A"/>
    <w:rsid w:val="00F94934"/>
    <w:rsid w:val="00F94EF7"/>
    <w:rsid w:val="00F950B5"/>
    <w:rsid w:val="00F9513F"/>
    <w:rsid w:val="00F95E5F"/>
    <w:rsid w:val="00F96244"/>
    <w:rsid w:val="00F97701"/>
    <w:rsid w:val="00F9781D"/>
    <w:rsid w:val="00F978F1"/>
    <w:rsid w:val="00F97908"/>
    <w:rsid w:val="00F97B43"/>
    <w:rsid w:val="00FA07F8"/>
    <w:rsid w:val="00FA0C2D"/>
    <w:rsid w:val="00FA105C"/>
    <w:rsid w:val="00FA1475"/>
    <w:rsid w:val="00FA148A"/>
    <w:rsid w:val="00FA1949"/>
    <w:rsid w:val="00FA2079"/>
    <w:rsid w:val="00FA23D4"/>
    <w:rsid w:val="00FA26C6"/>
    <w:rsid w:val="00FA27C8"/>
    <w:rsid w:val="00FA2A5C"/>
    <w:rsid w:val="00FA2F58"/>
    <w:rsid w:val="00FA36C2"/>
    <w:rsid w:val="00FA3B76"/>
    <w:rsid w:val="00FA47C4"/>
    <w:rsid w:val="00FA4A0D"/>
    <w:rsid w:val="00FA4D66"/>
    <w:rsid w:val="00FA564A"/>
    <w:rsid w:val="00FA5A4E"/>
    <w:rsid w:val="00FA5AB5"/>
    <w:rsid w:val="00FA65D5"/>
    <w:rsid w:val="00FA6EDB"/>
    <w:rsid w:val="00FA7063"/>
    <w:rsid w:val="00FA713D"/>
    <w:rsid w:val="00FA72DD"/>
    <w:rsid w:val="00FA7366"/>
    <w:rsid w:val="00FB0082"/>
    <w:rsid w:val="00FB0243"/>
    <w:rsid w:val="00FB1527"/>
    <w:rsid w:val="00FB15C7"/>
    <w:rsid w:val="00FB23A0"/>
    <w:rsid w:val="00FB2537"/>
    <w:rsid w:val="00FB2CC1"/>
    <w:rsid w:val="00FB337A"/>
    <w:rsid w:val="00FB33DC"/>
    <w:rsid w:val="00FB35C8"/>
    <w:rsid w:val="00FB4338"/>
    <w:rsid w:val="00FB4415"/>
    <w:rsid w:val="00FB477E"/>
    <w:rsid w:val="00FB48BC"/>
    <w:rsid w:val="00FB4A91"/>
    <w:rsid w:val="00FB4C9C"/>
    <w:rsid w:val="00FB4CC9"/>
    <w:rsid w:val="00FB5865"/>
    <w:rsid w:val="00FB5971"/>
    <w:rsid w:val="00FB5BBF"/>
    <w:rsid w:val="00FB6165"/>
    <w:rsid w:val="00FB7155"/>
    <w:rsid w:val="00FB7597"/>
    <w:rsid w:val="00FB780D"/>
    <w:rsid w:val="00FB7CB4"/>
    <w:rsid w:val="00FB7E42"/>
    <w:rsid w:val="00FC0150"/>
    <w:rsid w:val="00FC03AB"/>
    <w:rsid w:val="00FC0A4F"/>
    <w:rsid w:val="00FC19C4"/>
    <w:rsid w:val="00FC1E99"/>
    <w:rsid w:val="00FC2ACE"/>
    <w:rsid w:val="00FC2BA7"/>
    <w:rsid w:val="00FC3056"/>
    <w:rsid w:val="00FC3CCE"/>
    <w:rsid w:val="00FC4729"/>
    <w:rsid w:val="00FC4A8C"/>
    <w:rsid w:val="00FC53DB"/>
    <w:rsid w:val="00FC5FC2"/>
    <w:rsid w:val="00FC6177"/>
    <w:rsid w:val="00FC63D1"/>
    <w:rsid w:val="00FC6538"/>
    <w:rsid w:val="00FC7074"/>
    <w:rsid w:val="00FC70E1"/>
    <w:rsid w:val="00FC7528"/>
    <w:rsid w:val="00FD0572"/>
    <w:rsid w:val="00FD0E24"/>
    <w:rsid w:val="00FD0E3F"/>
    <w:rsid w:val="00FD1193"/>
    <w:rsid w:val="00FD14C3"/>
    <w:rsid w:val="00FD1A97"/>
    <w:rsid w:val="00FD1D9B"/>
    <w:rsid w:val="00FD2A82"/>
    <w:rsid w:val="00FD2D6F"/>
    <w:rsid w:val="00FD2D7B"/>
    <w:rsid w:val="00FD37F6"/>
    <w:rsid w:val="00FD3C5A"/>
    <w:rsid w:val="00FD4470"/>
    <w:rsid w:val="00FD4589"/>
    <w:rsid w:val="00FD4689"/>
    <w:rsid w:val="00FD473E"/>
    <w:rsid w:val="00FD4B8F"/>
    <w:rsid w:val="00FD4E50"/>
    <w:rsid w:val="00FD53D1"/>
    <w:rsid w:val="00FD5BAD"/>
    <w:rsid w:val="00FD6C63"/>
    <w:rsid w:val="00FD76F8"/>
    <w:rsid w:val="00FD7DF9"/>
    <w:rsid w:val="00FE0427"/>
    <w:rsid w:val="00FE06A8"/>
    <w:rsid w:val="00FE0B51"/>
    <w:rsid w:val="00FE0B78"/>
    <w:rsid w:val="00FE0D6A"/>
    <w:rsid w:val="00FE0ED4"/>
    <w:rsid w:val="00FE10AF"/>
    <w:rsid w:val="00FE124E"/>
    <w:rsid w:val="00FE157F"/>
    <w:rsid w:val="00FE1719"/>
    <w:rsid w:val="00FE1EAB"/>
    <w:rsid w:val="00FE2401"/>
    <w:rsid w:val="00FE3465"/>
    <w:rsid w:val="00FE40BB"/>
    <w:rsid w:val="00FE54EC"/>
    <w:rsid w:val="00FE5976"/>
    <w:rsid w:val="00FE67CF"/>
    <w:rsid w:val="00FE6D20"/>
    <w:rsid w:val="00FE6FB9"/>
    <w:rsid w:val="00FE7549"/>
    <w:rsid w:val="00FE7A83"/>
    <w:rsid w:val="00FE7B77"/>
    <w:rsid w:val="00FE7BCC"/>
    <w:rsid w:val="00FF126D"/>
    <w:rsid w:val="00FF173E"/>
    <w:rsid w:val="00FF2310"/>
    <w:rsid w:val="00FF2399"/>
    <w:rsid w:val="00FF2B3F"/>
    <w:rsid w:val="00FF2E73"/>
    <w:rsid w:val="00FF3025"/>
    <w:rsid w:val="00FF426F"/>
    <w:rsid w:val="00FF430E"/>
    <w:rsid w:val="00FF464D"/>
    <w:rsid w:val="00FF4AE2"/>
    <w:rsid w:val="00FF4C1F"/>
    <w:rsid w:val="00FF50A8"/>
    <w:rsid w:val="00FF571E"/>
    <w:rsid w:val="00FF5F37"/>
    <w:rsid w:val="00FF6BD1"/>
    <w:rsid w:val="00FF6CC0"/>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CAE19A"/>
  <w15:docId w15:val="{926DE7EC-F036-4C4E-BF28-E7614EB1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7021"/>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AD757F"/>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
    <w:basedOn w:val="Normal"/>
    <w:next w:val="Normal"/>
    <w:link w:val="Heading2Char"/>
    <w:qFormat/>
    <w:rsid w:val="00AD757F"/>
    <w:pPr>
      <w:keepNext/>
      <w:numPr>
        <w:ilvl w:val="1"/>
        <w:numId w:val="2"/>
      </w:numPr>
      <w:spacing w:before="120"/>
      <w:outlineLvl w:val="1"/>
    </w:pPr>
    <w:rPr>
      <w:b/>
      <w:bCs/>
      <w:sz w:val="24"/>
    </w:rPr>
  </w:style>
  <w:style w:type="paragraph" w:styleId="Heading3">
    <w:name w:val="heading 3"/>
    <w:aliases w:val="H3,h3"/>
    <w:basedOn w:val="Normal"/>
    <w:next w:val="Normal"/>
    <w:qFormat/>
    <w:rsid w:val="00AD757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D757F"/>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AD757F"/>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AD757F"/>
    <w:pPr>
      <w:numPr>
        <w:ilvl w:val="5"/>
        <w:numId w:val="2"/>
      </w:numPr>
      <w:spacing w:before="240" w:after="60"/>
      <w:outlineLvl w:val="5"/>
    </w:pPr>
    <w:rPr>
      <w:b/>
      <w:bCs/>
    </w:rPr>
  </w:style>
  <w:style w:type="paragraph" w:styleId="Heading7">
    <w:name w:val="heading 7"/>
    <w:basedOn w:val="Normal"/>
    <w:next w:val="Normal"/>
    <w:qFormat/>
    <w:rsid w:val="00AD757F"/>
    <w:pPr>
      <w:numPr>
        <w:ilvl w:val="6"/>
        <w:numId w:val="2"/>
      </w:numPr>
      <w:spacing w:before="240" w:after="60"/>
      <w:outlineLvl w:val="6"/>
    </w:pPr>
    <w:rPr>
      <w:sz w:val="24"/>
      <w:szCs w:val="24"/>
    </w:rPr>
  </w:style>
  <w:style w:type="paragraph" w:styleId="Heading8">
    <w:name w:val="heading 8"/>
    <w:basedOn w:val="Normal"/>
    <w:next w:val="Normal"/>
    <w:qFormat/>
    <w:rsid w:val="00AD757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D757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D757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AD757F"/>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AD757F"/>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rsid w:val="00C411AF"/>
    <w:rPr>
      <w:b/>
      <w:bCs/>
    </w:rPr>
  </w:style>
  <w:style w:type="paragraph" w:styleId="ListBullet">
    <w:name w:val="List Bullet"/>
    <w:basedOn w:val="List"/>
    <w:rsid w:val="00AD757F"/>
    <w:pPr>
      <w:autoSpaceDE/>
      <w:autoSpaceDN/>
      <w:adjustRightInd/>
      <w:spacing w:after="180"/>
      <w:ind w:left="568" w:hanging="284"/>
      <w:jc w:val="left"/>
    </w:pPr>
    <w:rPr>
      <w:sz w:val="20"/>
      <w:szCs w:val="20"/>
      <w:lang w:val="en-GB"/>
    </w:rPr>
  </w:style>
  <w:style w:type="paragraph" w:styleId="List">
    <w:name w:val="List"/>
    <w:basedOn w:val="Normal"/>
    <w:rsid w:val="00AD757F"/>
    <w:pPr>
      <w:ind w:left="360" w:hanging="360"/>
    </w:pPr>
  </w:style>
  <w:style w:type="paragraph" w:styleId="BodyText2">
    <w:name w:val="Body Text 2"/>
    <w:basedOn w:val="Normal"/>
    <w:rsid w:val="00AD757F"/>
    <w:pPr>
      <w:spacing w:after="0"/>
      <w:jc w:val="left"/>
    </w:pPr>
    <w:rPr>
      <w:szCs w:val="20"/>
    </w:rPr>
  </w:style>
  <w:style w:type="paragraph" w:styleId="BalloonText">
    <w:name w:val="Balloon Text"/>
    <w:basedOn w:val="Normal"/>
    <w:semiHidden/>
    <w:rsid w:val="00AD757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AD757F"/>
    <w:rPr>
      <w:color w:val="800080"/>
      <w:u w:val="single"/>
    </w:rPr>
  </w:style>
  <w:style w:type="paragraph" w:styleId="FootnoteText">
    <w:name w:val="footnote text"/>
    <w:basedOn w:val="Normal"/>
    <w:semiHidden/>
    <w:rsid w:val="00AD757F"/>
    <w:rPr>
      <w:sz w:val="20"/>
      <w:szCs w:val="20"/>
    </w:rPr>
  </w:style>
  <w:style w:type="character" w:styleId="FootnoteReference">
    <w:name w:val="footnote reference"/>
    <w:basedOn w:val="DefaultParagraphFont"/>
    <w:semiHidden/>
    <w:rsid w:val="00AD757F"/>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557C0"/>
    <w:pPr>
      <w:ind w:left="720"/>
      <w:contextualSpacing/>
    </w:pPr>
  </w:style>
  <w:style w:type="character" w:styleId="CommentReference">
    <w:name w:val="annotation reference"/>
    <w:basedOn w:val="DefaultParagraphFont"/>
    <w:unhideWhenUsed/>
    <w:qFormat/>
    <w:rsid w:val="00A27D48"/>
    <w:rPr>
      <w:sz w:val="16"/>
      <w:szCs w:val="16"/>
    </w:rPr>
  </w:style>
  <w:style w:type="paragraph" w:styleId="CommentText">
    <w:name w:val="annotation text"/>
    <w:basedOn w:val="Normal"/>
    <w:link w:val="CommentTextChar"/>
    <w:uiPriority w:val="99"/>
    <w:unhideWhenUsed/>
    <w:qFormat/>
    <w:rsid w:val="00A27D48"/>
    <w:rPr>
      <w:sz w:val="20"/>
      <w:szCs w:val="20"/>
    </w:rPr>
  </w:style>
  <w:style w:type="character" w:customStyle="1" w:styleId="CommentTextChar">
    <w:name w:val="Comment Text Char"/>
    <w:basedOn w:val="DefaultParagraphFont"/>
    <w:link w:val="CommentText"/>
    <w:uiPriority w:val="99"/>
    <w:qFormat/>
    <w:rsid w:val="00A27D48"/>
  </w:style>
  <w:style w:type="paragraph" w:styleId="CommentSubject">
    <w:name w:val="annotation subject"/>
    <w:basedOn w:val="CommentText"/>
    <w:next w:val="CommentText"/>
    <w:link w:val="CommentSubjectChar"/>
    <w:semiHidden/>
    <w:unhideWhenUsed/>
    <w:rsid w:val="00A27D48"/>
    <w:rPr>
      <w:b/>
      <w:bCs/>
    </w:rPr>
  </w:style>
  <w:style w:type="character" w:customStyle="1" w:styleId="CommentSubjectChar">
    <w:name w:val="Comment Subject Char"/>
    <w:basedOn w:val="CommentTextChar"/>
    <w:link w:val="CommentSubject"/>
    <w:semiHidden/>
    <w:rsid w:val="00A27D48"/>
    <w:rPr>
      <w:b/>
      <w:bCs/>
    </w:rPr>
  </w:style>
  <w:style w:type="paragraph" w:customStyle="1" w:styleId="TAH">
    <w:name w:val="TAH"/>
    <w:basedOn w:val="TAC"/>
    <w:link w:val="TAHCar"/>
    <w:qFormat/>
    <w:rsid w:val="00D13A4F"/>
    <w:rPr>
      <w:b/>
    </w:rPr>
  </w:style>
  <w:style w:type="paragraph" w:customStyle="1" w:styleId="TAC">
    <w:name w:val="TAC"/>
    <w:basedOn w:val="Normal"/>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Normal"/>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Normal"/>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Normal"/>
    <w:next w:val="Normal"/>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List"/>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List2"/>
    <w:link w:val="B2Char"/>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qFormat/>
    <w:rsid w:val="00E249A1"/>
    <w:rPr>
      <w:rFonts w:eastAsia="Times New Roman"/>
      <w:lang w:val="en-GB"/>
    </w:rPr>
  </w:style>
  <w:style w:type="paragraph" w:styleId="List2">
    <w:name w:val="List 2"/>
    <w:basedOn w:val="Normal"/>
    <w:semiHidden/>
    <w:unhideWhenUsed/>
    <w:rsid w:val="00E249A1"/>
    <w:pPr>
      <w:ind w:left="566" w:hanging="283"/>
      <w:contextualSpacing/>
    </w:pPr>
  </w:style>
  <w:style w:type="character" w:styleId="PlaceholderText">
    <w:name w:val="Placeholder Text"/>
    <w:basedOn w:val="DefaultParagraphFont"/>
    <w:uiPriority w:val="99"/>
    <w:semiHidden/>
    <w:rsid w:val="00DF26B1"/>
    <w:rPr>
      <w:color w:val="808080"/>
    </w:rPr>
  </w:style>
  <w:style w:type="character" w:customStyle="1" w:styleId="B1Zchn">
    <w:name w:val="B1 Zchn"/>
    <w:rsid w:val="00094ACF"/>
    <w:rPr>
      <w:lang w:eastAsia="en-US"/>
    </w:rPr>
  </w:style>
  <w:style w:type="paragraph" w:styleId="Revision">
    <w:name w:val="Revision"/>
    <w:hidden/>
    <w:uiPriority w:val="99"/>
    <w:semiHidden/>
    <w:rsid w:val="00512F0D"/>
    <w:rPr>
      <w:sz w:val="22"/>
      <w:szCs w:val="22"/>
    </w:rPr>
  </w:style>
  <w:style w:type="character" w:customStyle="1" w:styleId="colour">
    <w:name w:val="colour"/>
    <w:basedOn w:val="DefaultParagraphFont"/>
    <w:rsid w:val="009418E3"/>
  </w:style>
  <w:style w:type="paragraph" w:customStyle="1" w:styleId="BodyText0001">
    <w:name w:val="Body Text 0001"/>
    <w:basedOn w:val="Normal"/>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3E1ABD"/>
    <w:rPr>
      <w:sz w:val="22"/>
      <w:szCs w:val="22"/>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3E1ABD"/>
    <w:rPr>
      <w:b/>
      <w:bCs/>
      <w:sz w:val="28"/>
      <w:szCs w:val="28"/>
    </w:rPr>
  </w:style>
  <w:style w:type="table" w:customStyle="1" w:styleId="31">
    <w:name w:val="无格式表格 31"/>
    <w:basedOn w:val="TableNormal"/>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3311DA"/>
    <w:rPr>
      <w:b/>
      <w:bCs/>
      <w:sz w:val="24"/>
      <w:szCs w:val="22"/>
    </w:rPr>
  </w:style>
  <w:style w:type="paragraph" w:customStyle="1" w:styleId="TAL">
    <w:name w:val="TAL"/>
    <w:basedOn w:val="Normal"/>
    <w:link w:val="TALChar"/>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styleId="GridTable4-Accent5">
    <w:name w:val="Grid Table 4 Accent 5"/>
    <w:basedOn w:val="TableNormal"/>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Normal"/>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Strong">
    <w:name w:val="Strong"/>
    <w:basedOn w:val="DefaultParagraphFont"/>
    <w:uiPriority w:val="22"/>
    <w:qFormat/>
    <w:rsid w:val="00AF6013"/>
    <w:rPr>
      <w:b/>
      <w:bCs/>
    </w:rPr>
  </w:style>
  <w:style w:type="paragraph" w:styleId="NormalWeb">
    <w:name w:val="Normal (Web)"/>
    <w:basedOn w:val="Normal"/>
    <w:uiPriority w:val="99"/>
    <w:semiHidden/>
    <w:unhideWhenUsed/>
    <w:rsid w:val="00714C2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0Maintext">
    <w:name w:val="0 Main text"/>
    <w:basedOn w:val="Normal"/>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DefaultParagraphFont"/>
    <w:rsid w:val="00F40326"/>
  </w:style>
  <w:style w:type="character" w:styleId="Emphasis">
    <w:name w:val="Emphasis"/>
    <w:basedOn w:val="DefaultParagraphFont"/>
    <w:qFormat/>
    <w:rsid w:val="00417155"/>
    <w:rPr>
      <w:i/>
      <w:iCs/>
    </w:rPr>
  </w:style>
  <w:style w:type="numbering" w:customStyle="1" w:styleId="StyleBulletedSymbolsymbolLeft025Hanging0252">
    <w:name w:val="Style Bulleted Symbol (symbol) Left:  0.25&quot; Hanging:  0.25&quot;2"/>
    <w:basedOn w:val="NoList"/>
    <w:rsid w:val="00492BF0"/>
    <w:pPr>
      <w:numPr>
        <w:numId w:val="4"/>
      </w:numPr>
    </w:pPr>
  </w:style>
  <w:style w:type="table" w:customStyle="1" w:styleId="4-51">
    <w:name w:val="网格表 4 - 着色 51"/>
    <w:basedOn w:val="TableNormal"/>
    <w:uiPriority w:val="49"/>
    <w:rsid w:val="000F7205"/>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B3">
    <w:name w:val="B3"/>
    <w:basedOn w:val="Normal"/>
    <w:link w:val="B3Char"/>
    <w:rsid w:val="00E26467"/>
    <w:pPr>
      <w:autoSpaceDE/>
      <w:autoSpaceDN/>
      <w:adjustRightInd/>
      <w:snapToGrid/>
      <w:spacing w:after="180"/>
      <w:ind w:left="1135" w:hanging="284"/>
      <w:jc w:val="left"/>
    </w:pPr>
    <w:rPr>
      <w:rFonts w:eastAsiaTheme="minorEastAsia"/>
      <w:sz w:val="20"/>
      <w:szCs w:val="20"/>
      <w:lang w:val="en-GB"/>
    </w:rPr>
  </w:style>
  <w:style w:type="character" w:customStyle="1" w:styleId="B3Char">
    <w:name w:val="B3 Char"/>
    <w:link w:val="B3"/>
    <w:rsid w:val="00E26467"/>
    <w:rPr>
      <w:rFonts w:eastAsiaTheme="minorEastAsia"/>
      <w:lang w:val="en-GB"/>
    </w:rPr>
  </w:style>
  <w:style w:type="table" w:styleId="GridTable5Dark-Accent1">
    <w:name w:val="Grid Table 5 Dark Accent 1"/>
    <w:basedOn w:val="TableNormal"/>
    <w:uiPriority w:val="50"/>
    <w:rsid w:val="00124C6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1Light">
    <w:name w:val="Grid Table 1 Light"/>
    <w:basedOn w:val="TableNormal"/>
    <w:uiPriority w:val="46"/>
    <w:rsid w:val="00124C6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78401577">
      <w:bodyDiv w:val="1"/>
      <w:marLeft w:val="0"/>
      <w:marRight w:val="0"/>
      <w:marTop w:val="0"/>
      <w:marBottom w:val="0"/>
      <w:divBdr>
        <w:top w:val="none" w:sz="0" w:space="0" w:color="auto"/>
        <w:left w:val="none" w:sz="0" w:space="0" w:color="auto"/>
        <w:bottom w:val="none" w:sz="0" w:space="0" w:color="auto"/>
        <w:right w:val="none" w:sz="0" w:space="0" w:color="auto"/>
      </w:divBdr>
      <w:divsChild>
        <w:div w:id="476923013">
          <w:marLeft w:val="533"/>
          <w:marRight w:val="0"/>
          <w:marTop w:val="86"/>
          <w:marBottom w:val="0"/>
          <w:divBdr>
            <w:top w:val="none" w:sz="0" w:space="0" w:color="auto"/>
            <w:left w:val="none" w:sz="0" w:space="0" w:color="auto"/>
            <w:bottom w:val="none" w:sz="0" w:space="0" w:color="auto"/>
            <w:right w:val="none" w:sz="0" w:space="0" w:color="auto"/>
          </w:divBdr>
        </w:div>
      </w:divsChild>
    </w:div>
    <w:div w:id="96778413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610806">
      <w:bodyDiv w:val="1"/>
      <w:marLeft w:val="0"/>
      <w:marRight w:val="0"/>
      <w:marTop w:val="0"/>
      <w:marBottom w:val="0"/>
      <w:divBdr>
        <w:top w:val="none" w:sz="0" w:space="0" w:color="auto"/>
        <w:left w:val="none" w:sz="0" w:space="0" w:color="auto"/>
        <w:bottom w:val="none" w:sz="0" w:space="0" w:color="auto"/>
        <w:right w:val="none" w:sz="0" w:space="0" w:color="auto"/>
      </w:divBdr>
    </w:div>
    <w:div w:id="1171211906">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352414019">
      <w:bodyDiv w:val="1"/>
      <w:marLeft w:val="0"/>
      <w:marRight w:val="0"/>
      <w:marTop w:val="0"/>
      <w:marBottom w:val="0"/>
      <w:divBdr>
        <w:top w:val="none" w:sz="0" w:space="0" w:color="auto"/>
        <w:left w:val="none" w:sz="0" w:space="0" w:color="auto"/>
        <w:bottom w:val="none" w:sz="0" w:space="0" w:color="auto"/>
        <w:right w:val="none" w:sz="0" w:space="0" w:color="auto"/>
      </w:divBdr>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117213887">
      <w:bodyDiv w:val="1"/>
      <w:marLeft w:val="0"/>
      <w:marRight w:val="0"/>
      <w:marTop w:val="0"/>
      <w:marBottom w:val="0"/>
      <w:divBdr>
        <w:top w:val="none" w:sz="0" w:space="0" w:color="auto"/>
        <w:left w:val="none" w:sz="0" w:space="0" w:color="auto"/>
        <w:bottom w:val="none" w:sz="0" w:space="0" w:color="auto"/>
        <w:right w:val="none" w:sz="0" w:space="0" w:color="auto"/>
      </w:divBdr>
    </w:div>
    <w:div w:id="214272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84F9A8-EBB0-48EC-8546-791912A77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1474</Words>
  <Characters>8407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8</cp:revision>
  <cp:lastPrinted>2007-06-18T22:08:00Z</cp:lastPrinted>
  <dcterms:created xsi:type="dcterms:W3CDTF">2020-02-13T11:35:00Z</dcterms:created>
  <dcterms:modified xsi:type="dcterms:W3CDTF">2020-02-14T21:57:00Z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(3)YOXJ8nvALwOV1VazZ8B8Cj5sOHRtI4IlAabxbkCuGkBJ8dD+TDZcXq9Q7uCZb/Z4gL4P14DI
pvo/x/MJrEGqrTJwnBeDflqBoZVq856gB6ryVuD0EN5rdrQ9GZofNuU4xrXvVIU/NC6npyXs
K7/ReI/iS5CqCuszHPmeE+BLOjNoWYLp3bwdP9iNWonbkOX+p5CIMJAHoIp62tHx5fAXUIDo
D5B0wFrZ5af8dBDkPE</vt:lpwstr>
  </property>
  <property fmtid="{D5CDD505-2E9C-101B-9397-08002B2CF9AE}" pid="13" name="_2015_ms_pID_725343_00">
    <vt:lpwstr>_2015_ms_pID_725343</vt:lpwstr>
  </property>
  <property fmtid="{D5CDD505-2E9C-101B-9397-08002B2CF9AE}" pid="14" name="_2015_ms_pID_7253431">
    <vt:lpwstr>QRoIkCc6y4UuxRNUdvhPE5/NPN4D9q3hM2k2+pdwDZe79i0+Gu6+Ql
OKZpEMMBips3qrzJM73GKs1RiRn+pqpAAqNGuOU9gsq4Nneijz069scLMGmbZj+l1y1ys6eV
Qb7H3d6TAGQ9r8AKojcGJgwurG4YvA+4wUY6e/of4/M2TWzEwvEbHqx2sDTR5qvZMyi58TjC
B6+xUnh07ZPPa7J1IOwFRm/teztMCI4772a8</vt:lpwstr>
  </property>
  <property fmtid="{D5CDD505-2E9C-101B-9397-08002B2CF9AE}" pid="15" name="_2015_ms_pID_7253431_00">
    <vt:lpwstr>_2015_ms_pID_7253431</vt:lpwstr>
  </property>
  <property fmtid="{D5CDD505-2E9C-101B-9397-08002B2CF9AE}" pid="16" name="_2015_ms_pID_7253432">
    <vt:lpwstr>W7F2gs28Xe5SdY3YlSqnajpouu8ryaggspq5
CRzG1zXqbL4dVj+agrfwu5u67yYp/w==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1581717315</vt:lpwstr>
  </property>
</Properties>
</file>