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8BA57" w14:textId="2A15FF2C"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374CE4">
        <w:rPr>
          <w:b/>
          <w:noProof/>
          <w:sz w:val="24"/>
        </w:rPr>
        <w:t>100</w:t>
      </w:r>
      <w:r w:rsidR="00C23209">
        <w:rPr>
          <w:b/>
          <w:noProof/>
          <w:sz w:val="24"/>
        </w:rPr>
        <w:t>-e</w:t>
      </w:r>
      <w:r>
        <w:rPr>
          <w:b/>
          <w:i/>
          <w:noProof/>
          <w:sz w:val="28"/>
        </w:rPr>
        <w:tab/>
      </w:r>
      <w:r w:rsidR="003F6694" w:rsidRPr="003F6694">
        <w:rPr>
          <w:b/>
          <w:i/>
          <w:noProof/>
          <w:sz w:val="28"/>
        </w:rPr>
        <w:t>R1-</w:t>
      </w:r>
      <w:r w:rsidR="00374CE4">
        <w:rPr>
          <w:b/>
          <w:i/>
          <w:noProof/>
          <w:sz w:val="28"/>
        </w:rPr>
        <w:t>20</w:t>
      </w:r>
      <w:r w:rsidR="0040001B">
        <w:rPr>
          <w:b/>
          <w:i/>
          <w:noProof/>
          <w:sz w:val="28"/>
        </w:rPr>
        <w:t>01099</w:t>
      </w:r>
      <w:bookmarkStart w:id="0" w:name="_GoBack"/>
      <w:bookmarkEnd w:id="0"/>
    </w:p>
    <w:p w14:paraId="59217D76" w14:textId="0F77E69A" w:rsidR="001E41F3" w:rsidRDefault="00374CE4" w:rsidP="005E2C44">
      <w:pPr>
        <w:pStyle w:val="CRCoverPage"/>
        <w:outlineLvl w:val="0"/>
        <w:rPr>
          <w:b/>
          <w:noProof/>
          <w:sz w:val="24"/>
        </w:rPr>
      </w:pPr>
      <w:r>
        <w:rPr>
          <w:b/>
          <w:noProof/>
          <w:sz w:val="24"/>
        </w:rPr>
        <w:t>February 24</w:t>
      </w:r>
      <w:r w:rsidR="00155C77" w:rsidRPr="00155C77">
        <w:rPr>
          <w:b/>
          <w:noProof/>
          <w:sz w:val="24"/>
          <w:vertAlign w:val="superscript"/>
        </w:rPr>
        <w:t>th</w:t>
      </w:r>
      <w:r w:rsidR="00155C77">
        <w:rPr>
          <w:b/>
          <w:noProof/>
          <w:sz w:val="24"/>
        </w:rPr>
        <w:t xml:space="preserve"> </w:t>
      </w:r>
      <w:r w:rsidR="005D7896">
        <w:rPr>
          <w:b/>
          <w:noProof/>
          <w:sz w:val="24"/>
        </w:rPr>
        <w:t>–</w:t>
      </w:r>
      <w:r w:rsidR="00547111">
        <w:rPr>
          <w:b/>
          <w:noProof/>
          <w:sz w:val="24"/>
        </w:rPr>
        <w:t xml:space="preserve"> </w:t>
      </w:r>
      <w:r w:rsidR="00C23209">
        <w:rPr>
          <w:b/>
          <w:noProof/>
          <w:sz w:val="24"/>
        </w:rPr>
        <w:t>March 6</w:t>
      </w:r>
      <w:r w:rsidR="00482CEF">
        <w:rPr>
          <w:b/>
          <w:noProof/>
          <w:sz w:val="24"/>
          <w:vertAlign w:val="superscript"/>
        </w:rPr>
        <w:t>th</w:t>
      </w:r>
      <w:r w:rsidR="00731AA2">
        <w:rPr>
          <w:b/>
          <w:noProof/>
          <w:sz w:val="24"/>
        </w:rPr>
        <w:t>, 20</w:t>
      </w:r>
      <w:r w:rsidR="000D601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B2FAE" w14:textId="77777777" w:rsidTr="00547111">
        <w:tc>
          <w:tcPr>
            <w:tcW w:w="9641" w:type="dxa"/>
            <w:gridSpan w:val="9"/>
            <w:tcBorders>
              <w:top w:val="single" w:sz="4" w:space="0" w:color="auto"/>
              <w:left w:val="single" w:sz="4" w:space="0" w:color="auto"/>
              <w:right w:val="single" w:sz="4" w:space="0" w:color="auto"/>
            </w:tcBorders>
          </w:tcPr>
          <w:p w14:paraId="74D6FA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601354" w14:textId="77777777" w:rsidTr="00547111">
        <w:tc>
          <w:tcPr>
            <w:tcW w:w="9641" w:type="dxa"/>
            <w:gridSpan w:val="9"/>
            <w:tcBorders>
              <w:left w:val="single" w:sz="4" w:space="0" w:color="auto"/>
              <w:right w:val="single" w:sz="4" w:space="0" w:color="auto"/>
            </w:tcBorders>
          </w:tcPr>
          <w:p w14:paraId="3D711C86" w14:textId="77777777"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14:paraId="4BB0DACC" w14:textId="77777777" w:rsidTr="00547111">
        <w:tc>
          <w:tcPr>
            <w:tcW w:w="9641" w:type="dxa"/>
            <w:gridSpan w:val="9"/>
            <w:tcBorders>
              <w:left w:val="single" w:sz="4" w:space="0" w:color="auto"/>
              <w:right w:val="single" w:sz="4" w:space="0" w:color="auto"/>
            </w:tcBorders>
          </w:tcPr>
          <w:p w14:paraId="7BD23E66" w14:textId="77777777" w:rsidR="001E41F3" w:rsidRDefault="001E41F3">
            <w:pPr>
              <w:pStyle w:val="CRCoverPage"/>
              <w:spacing w:after="0"/>
              <w:rPr>
                <w:noProof/>
                <w:sz w:val="8"/>
                <w:szCs w:val="8"/>
              </w:rPr>
            </w:pPr>
          </w:p>
        </w:tc>
      </w:tr>
      <w:tr w:rsidR="001E41F3" w14:paraId="32D90A12" w14:textId="77777777" w:rsidTr="00547111">
        <w:tc>
          <w:tcPr>
            <w:tcW w:w="142" w:type="dxa"/>
            <w:tcBorders>
              <w:left w:val="single" w:sz="4" w:space="0" w:color="auto"/>
            </w:tcBorders>
          </w:tcPr>
          <w:p w14:paraId="5AC694CE" w14:textId="77777777" w:rsidR="001E41F3" w:rsidRDefault="001E41F3">
            <w:pPr>
              <w:pStyle w:val="CRCoverPage"/>
              <w:spacing w:after="0"/>
              <w:jc w:val="right"/>
              <w:rPr>
                <w:noProof/>
              </w:rPr>
            </w:pPr>
          </w:p>
        </w:tc>
        <w:tc>
          <w:tcPr>
            <w:tcW w:w="1559" w:type="dxa"/>
            <w:shd w:val="pct30" w:color="FFFF00" w:fill="auto"/>
          </w:tcPr>
          <w:p w14:paraId="0F4794BB" w14:textId="099AA13A" w:rsidR="001E41F3" w:rsidRPr="00410371" w:rsidRDefault="00731AA2" w:rsidP="00EA3775">
            <w:pPr>
              <w:pStyle w:val="CRCoverPage"/>
              <w:spacing w:after="0"/>
              <w:jc w:val="center"/>
              <w:rPr>
                <w:b/>
                <w:noProof/>
                <w:sz w:val="28"/>
              </w:rPr>
            </w:pPr>
            <w:r>
              <w:rPr>
                <w:b/>
                <w:noProof/>
                <w:sz w:val="28"/>
              </w:rPr>
              <w:t>38.21</w:t>
            </w:r>
            <w:r w:rsidR="00661771">
              <w:rPr>
                <w:b/>
                <w:noProof/>
                <w:sz w:val="28"/>
              </w:rPr>
              <w:t>3</w:t>
            </w:r>
          </w:p>
        </w:tc>
        <w:tc>
          <w:tcPr>
            <w:tcW w:w="709" w:type="dxa"/>
          </w:tcPr>
          <w:p w14:paraId="482181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EF09C" w14:textId="77777777" w:rsidR="001E41F3" w:rsidRPr="00410371" w:rsidRDefault="00731AA2" w:rsidP="00547111">
            <w:pPr>
              <w:pStyle w:val="CRCoverPage"/>
              <w:spacing w:after="0"/>
              <w:rPr>
                <w:noProof/>
              </w:rPr>
            </w:pPr>
            <w:r>
              <w:rPr>
                <w:b/>
                <w:noProof/>
                <w:sz w:val="28"/>
              </w:rPr>
              <w:t>XX</w:t>
            </w:r>
            <w:r w:rsidR="005D7896">
              <w:rPr>
                <w:b/>
                <w:noProof/>
                <w:sz w:val="28"/>
              </w:rPr>
              <w:t>XX</w:t>
            </w:r>
          </w:p>
        </w:tc>
        <w:tc>
          <w:tcPr>
            <w:tcW w:w="709" w:type="dxa"/>
          </w:tcPr>
          <w:p w14:paraId="7D416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A8C062" w14:textId="77777777" w:rsidR="001E41F3" w:rsidRPr="00410371" w:rsidRDefault="00731AA2" w:rsidP="00E13F3D">
            <w:pPr>
              <w:pStyle w:val="CRCoverPage"/>
              <w:spacing w:after="0"/>
              <w:jc w:val="center"/>
              <w:rPr>
                <w:b/>
                <w:noProof/>
              </w:rPr>
            </w:pPr>
            <w:r>
              <w:rPr>
                <w:b/>
                <w:noProof/>
                <w:sz w:val="28"/>
              </w:rPr>
              <w:t>-</w:t>
            </w:r>
          </w:p>
        </w:tc>
        <w:tc>
          <w:tcPr>
            <w:tcW w:w="2410" w:type="dxa"/>
          </w:tcPr>
          <w:p w14:paraId="74E95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0B6B9" w14:textId="2BBF57FE" w:rsidR="001E41F3" w:rsidRPr="00410371" w:rsidRDefault="00374CE4">
            <w:pPr>
              <w:pStyle w:val="CRCoverPage"/>
              <w:spacing w:after="0"/>
              <w:jc w:val="center"/>
              <w:rPr>
                <w:noProof/>
                <w:sz w:val="28"/>
              </w:rPr>
            </w:pPr>
            <w:r>
              <w:rPr>
                <w:b/>
                <w:noProof/>
                <w:sz w:val="28"/>
              </w:rPr>
              <w:t>15.8</w:t>
            </w:r>
            <w:r w:rsidR="00731AA2">
              <w:rPr>
                <w:b/>
                <w:noProof/>
                <w:sz w:val="28"/>
              </w:rPr>
              <w:t>.0</w:t>
            </w:r>
          </w:p>
        </w:tc>
        <w:tc>
          <w:tcPr>
            <w:tcW w:w="143" w:type="dxa"/>
            <w:tcBorders>
              <w:right w:val="single" w:sz="4" w:space="0" w:color="auto"/>
            </w:tcBorders>
          </w:tcPr>
          <w:p w14:paraId="546E9F10" w14:textId="77777777" w:rsidR="001E41F3" w:rsidRDefault="001E41F3">
            <w:pPr>
              <w:pStyle w:val="CRCoverPage"/>
              <w:spacing w:after="0"/>
              <w:rPr>
                <w:noProof/>
              </w:rPr>
            </w:pPr>
          </w:p>
        </w:tc>
      </w:tr>
      <w:tr w:rsidR="001E41F3" w14:paraId="5C00E02B" w14:textId="77777777" w:rsidTr="00547111">
        <w:tc>
          <w:tcPr>
            <w:tcW w:w="9641" w:type="dxa"/>
            <w:gridSpan w:val="9"/>
            <w:tcBorders>
              <w:left w:val="single" w:sz="4" w:space="0" w:color="auto"/>
              <w:right w:val="single" w:sz="4" w:space="0" w:color="auto"/>
            </w:tcBorders>
          </w:tcPr>
          <w:p w14:paraId="4B642589" w14:textId="77777777" w:rsidR="001E41F3" w:rsidRDefault="001E41F3">
            <w:pPr>
              <w:pStyle w:val="CRCoverPage"/>
              <w:spacing w:after="0"/>
              <w:rPr>
                <w:noProof/>
              </w:rPr>
            </w:pPr>
          </w:p>
        </w:tc>
      </w:tr>
      <w:tr w:rsidR="001E41F3" w:rsidRPr="00F11478" w14:paraId="5423F391" w14:textId="77777777" w:rsidTr="00547111">
        <w:tc>
          <w:tcPr>
            <w:tcW w:w="9641" w:type="dxa"/>
            <w:gridSpan w:val="9"/>
            <w:tcBorders>
              <w:top w:val="single" w:sz="4" w:space="0" w:color="auto"/>
            </w:tcBorders>
          </w:tcPr>
          <w:p w14:paraId="28A4C4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F549D9" w14:textId="77777777" w:rsidTr="00547111">
        <w:tc>
          <w:tcPr>
            <w:tcW w:w="9641" w:type="dxa"/>
            <w:gridSpan w:val="9"/>
          </w:tcPr>
          <w:p w14:paraId="0243ED5A" w14:textId="77777777" w:rsidR="001E41F3" w:rsidRDefault="001E41F3">
            <w:pPr>
              <w:pStyle w:val="CRCoverPage"/>
              <w:spacing w:after="0"/>
              <w:rPr>
                <w:noProof/>
                <w:sz w:val="8"/>
                <w:szCs w:val="8"/>
              </w:rPr>
            </w:pPr>
          </w:p>
        </w:tc>
      </w:tr>
    </w:tbl>
    <w:p w14:paraId="171E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21843" w14:textId="77777777" w:rsidTr="00A7671C">
        <w:tc>
          <w:tcPr>
            <w:tcW w:w="2835" w:type="dxa"/>
          </w:tcPr>
          <w:p w14:paraId="13BE4C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725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15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E12C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EACC4"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3DB6BB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1CCE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2E75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0DF45" w14:textId="77777777" w:rsidR="00F25D98" w:rsidRDefault="00F25D98" w:rsidP="001E41F3">
            <w:pPr>
              <w:pStyle w:val="CRCoverPage"/>
              <w:spacing w:after="0"/>
              <w:jc w:val="center"/>
              <w:rPr>
                <w:b/>
                <w:bCs/>
                <w:caps/>
                <w:noProof/>
              </w:rPr>
            </w:pPr>
          </w:p>
        </w:tc>
      </w:tr>
    </w:tbl>
    <w:p w14:paraId="41496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DE450" w14:textId="77777777" w:rsidTr="00547111">
        <w:tc>
          <w:tcPr>
            <w:tcW w:w="9640" w:type="dxa"/>
            <w:gridSpan w:val="11"/>
          </w:tcPr>
          <w:p w14:paraId="38DAF460" w14:textId="77777777" w:rsidR="001E41F3" w:rsidRDefault="001E41F3">
            <w:pPr>
              <w:pStyle w:val="CRCoverPage"/>
              <w:spacing w:after="0"/>
              <w:rPr>
                <w:noProof/>
                <w:sz w:val="8"/>
                <w:szCs w:val="8"/>
              </w:rPr>
            </w:pPr>
          </w:p>
        </w:tc>
      </w:tr>
      <w:tr w:rsidR="001E41F3" w14:paraId="6535A0E8" w14:textId="77777777" w:rsidTr="00547111">
        <w:tc>
          <w:tcPr>
            <w:tcW w:w="1843" w:type="dxa"/>
            <w:tcBorders>
              <w:top w:val="single" w:sz="4" w:space="0" w:color="auto"/>
              <w:left w:val="single" w:sz="4" w:space="0" w:color="auto"/>
            </w:tcBorders>
          </w:tcPr>
          <w:p w14:paraId="558C97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DF250" w14:textId="2AE62FA2" w:rsidR="001E41F3" w:rsidRDefault="00CE7F97" w:rsidP="00F11478">
            <w:pPr>
              <w:pStyle w:val="CRCoverPage"/>
              <w:spacing w:after="0"/>
              <w:ind w:left="100"/>
              <w:rPr>
                <w:noProof/>
              </w:rPr>
            </w:pPr>
            <w:r w:rsidRPr="00CE7F97">
              <w:rPr>
                <w:noProof/>
                <w:lang w:eastAsia="zh-CN"/>
              </w:rPr>
              <w:t>Correction on resetting accumulation of closed-loop power control</w:t>
            </w:r>
          </w:p>
        </w:tc>
      </w:tr>
      <w:tr w:rsidR="001E41F3" w14:paraId="2109B188" w14:textId="77777777" w:rsidTr="00547111">
        <w:tc>
          <w:tcPr>
            <w:tcW w:w="1843" w:type="dxa"/>
            <w:tcBorders>
              <w:left w:val="single" w:sz="4" w:space="0" w:color="auto"/>
            </w:tcBorders>
          </w:tcPr>
          <w:p w14:paraId="556AC6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9EDEE" w14:textId="77777777" w:rsidR="001E41F3" w:rsidRDefault="001E41F3">
            <w:pPr>
              <w:pStyle w:val="CRCoverPage"/>
              <w:spacing w:after="0"/>
              <w:rPr>
                <w:noProof/>
                <w:sz w:val="8"/>
                <w:szCs w:val="8"/>
              </w:rPr>
            </w:pPr>
          </w:p>
        </w:tc>
      </w:tr>
      <w:tr w:rsidR="001E41F3" w14:paraId="297B76BE" w14:textId="77777777" w:rsidTr="00547111">
        <w:tc>
          <w:tcPr>
            <w:tcW w:w="1843" w:type="dxa"/>
            <w:tcBorders>
              <w:left w:val="single" w:sz="4" w:space="0" w:color="auto"/>
            </w:tcBorders>
          </w:tcPr>
          <w:p w14:paraId="0BEC81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75AF" w14:textId="77777777" w:rsidR="001E41F3" w:rsidRDefault="00731AA2">
            <w:pPr>
              <w:pStyle w:val="CRCoverPage"/>
              <w:spacing w:after="0"/>
              <w:ind w:left="100"/>
              <w:rPr>
                <w:noProof/>
              </w:rPr>
            </w:pPr>
            <w:r w:rsidRPr="00451BCA">
              <w:rPr>
                <w:rFonts w:hint="eastAsia"/>
                <w:noProof/>
              </w:rPr>
              <w:t>Huawei, HiSilicon</w:t>
            </w:r>
          </w:p>
        </w:tc>
      </w:tr>
      <w:tr w:rsidR="001E41F3" w14:paraId="62DBE160" w14:textId="77777777" w:rsidTr="00547111">
        <w:tc>
          <w:tcPr>
            <w:tcW w:w="1843" w:type="dxa"/>
            <w:tcBorders>
              <w:left w:val="single" w:sz="4" w:space="0" w:color="auto"/>
            </w:tcBorders>
          </w:tcPr>
          <w:p w14:paraId="00872B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88965" w14:textId="77777777" w:rsidR="001E41F3" w:rsidRDefault="00731AA2" w:rsidP="00547111">
            <w:pPr>
              <w:pStyle w:val="CRCoverPage"/>
              <w:spacing w:after="0"/>
              <w:ind w:left="100"/>
              <w:rPr>
                <w:noProof/>
              </w:rPr>
            </w:pPr>
            <w:r>
              <w:rPr>
                <w:noProof/>
              </w:rPr>
              <w:t>R1</w:t>
            </w:r>
          </w:p>
        </w:tc>
      </w:tr>
      <w:tr w:rsidR="001E41F3" w14:paraId="3888B2B4" w14:textId="77777777" w:rsidTr="00547111">
        <w:tc>
          <w:tcPr>
            <w:tcW w:w="1843" w:type="dxa"/>
            <w:tcBorders>
              <w:left w:val="single" w:sz="4" w:space="0" w:color="auto"/>
            </w:tcBorders>
          </w:tcPr>
          <w:p w14:paraId="286204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8066" w14:textId="77777777" w:rsidR="001E41F3" w:rsidRDefault="001E41F3">
            <w:pPr>
              <w:pStyle w:val="CRCoverPage"/>
              <w:spacing w:after="0"/>
              <w:rPr>
                <w:noProof/>
                <w:sz w:val="8"/>
                <w:szCs w:val="8"/>
              </w:rPr>
            </w:pPr>
          </w:p>
        </w:tc>
      </w:tr>
      <w:tr w:rsidR="001E41F3" w14:paraId="32DECB3E" w14:textId="77777777" w:rsidTr="00547111">
        <w:tc>
          <w:tcPr>
            <w:tcW w:w="1843" w:type="dxa"/>
            <w:tcBorders>
              <w:left w:val="single" w:sz="4" w:space="0" w:color="auto"/>
            </w:tcBorders>
          </w:tcPr>
          <w:p w14:paraId="6F3C8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3CA9A"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66C06CDB" w14:textId="77777777" w:rsidR="001E41F3" w:rsidRDefault="001E41F3">
            <w:pPr>
              <w:pStyle w:val="CRCoverPage"/>
              <w:spacing w:after="0"/>
              <w:ind w:right="100"/>
              <w:rPr>
                <w:noProof/>
              </w:rPr>
            </w:pPr>
          </w:p>
        </w:tc>
        <w:tc>
          <w:tcPr>
            <w:tcW w:w="1417" w:type="dxa"/>
            <w:gridSpan w:val="3"/>
            <w:tcBorders>
              <w:left w:val="nil"/>
            </w:tcBorders>
          </w:tcPr>
          <w:p w14:paraId="7F1CF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CF424" w14:textId="1A0D0F74" w:rsidR="001E41F3" w:rsidRDefault="00EB568A" w:rsidP="00AE091E">
            <w:pPr>
              <w:pStyle w:val="CRCoverPage"/>
              <w:spacing w:after="0"/>
              <w:ind w:left="100"/>
              <w:rPr>
                <w:noProof/>
              </w:rPr>
            </w:pPr>
            <w:r>
              <w:rPr>
                <w:rFonts w:hint="eastAsia"/>
                <w:noProof/>
                <w:lang w:eastAsia="zh-CN"/>
              </w:rPr>
              <w:t>20</w:t>
            </w:r>
            <w:r>
              <w:rPr>
                <w:noProof/>
                <w:lang w:eastAsia="zh-CN"/>
              </w:rPr>
              <w:t>20</w:t>
            </w:r>
            <w:r w:rsidR="00F14952">
              <w:rPr>
                <w:rFonts w:hint="eastAsia"/>
                <w:noProof/>
                <w:lang w:eastAsia="zh-CN"/>
              </w:rPr>
              <w:t>-</w:t>
            </w:r>
            <w:r>
              <w:rPr>
                <w:noProof/>
                <w:lang w:eastAsia="zh-CN"/>
              </w:rPr>
              <w:t>02</w:t>
            </w:r>
            <w:r w:rsidR="00731AA2">
              <w:rPr>
                <w:rFonts w:hint="eastAsia"/>
                <w:noProof/>
                <w:lang w:eastAsia="zh-CN"/>
              </w:rPr>
              <w:t>-</w:t>
            </w:r>
            <w:r>
              <w:rPr>
                <w:noProof/>
                <w:lang w:eastAsia="zh-CN"/>
              </w:rPr>
              <w:t>11</w:t>
            </w:r>
          </w:p>
        </w:tc>
      </w:tr>
      <w:tr w:rsidR="001E41F3" w14:paraId="7672D042" w14:textId="77777777" w:rsidTr="00547111">
        <w:tc>
          <w:tcPr>
            <w:tcW w:w="1843" w:type="dxa"/>
            <w:tcBorders>
              <w:left w:val="single" w:sz="4" w:space="0" w:color="auto"/>
            </w:tcBorders>
          </w:tcPr>
          <w:p w14:paraId="2827CBE9" w14:textId="77777777" w:rsidR="001E41F3" w:rsidRDefault="001E41F3">
            <w:pPr>
              <w:pStyle w:val="CRCoverPage"/>
              <w:spacing w:after="0"/>
              <w:rPr>
                <w:b/>
                <w:i/>
                <w:noProof/>
                <w:sz w:val="8"/>
                <w:szCs w:val="8"/>
              </w:rPr>
            </w:pPr>
          </w:p>
        </w:tc>
        <w:tc>
          <w:tcPr>
            <w:tcW w:w="1986" w:type="dxa"/>
            <w:gridSpan w:val="4"/>
          </w:tcPr>
          <w:p w14:paraId="19C680F0" w14:textId="77777777" w:rsidR="001E41F3" w:rsidRDefault="001E41F3">
            <w:pPr>
              <w:pStyle w:val="CRCoverPage"/>
              <w:spacing w:after="0"/>
              <w:rPr>
                <w:noProof/>
                <w:sz w:val="8"/>
                <w:szCs w:val="8"/>
              </w:rPr>
            </w:pPr>
          </w:p>
        </w:tc>
        <w:tc>
          <w:tcPr>
            <w:tcW w:w="2267" w:type="dxa"/>
            <w:gridSpan w:val="2"/>
          </w:tcPr>
          <w:p w14:paraId="6F4D421D" w14:textId="77777777" w:rsidR="001E41F3" w:rsidRDefault="001E41F3">
            <w:pPr>
              <w:pStyle w:val="CRCoverPage"/>
              <w:spacing w:after="0"/>
              <w:rPr>
                <w:noProof/>
                <w:sz w:val="8"/>
                <w:szCs w:val="8"/>
              </w:rPr>
            </w:pPr>
          </w:p>
        </w:tc>
        <w:tc>
          <w:tcPr>
            <w:tcW w:w="1417" w:type="dxa"/>
            <w:gridSpan w:val="3"/>
          </w:tcPr>
          <w:p w14:paraId="01EE44F4" w14:textId="77777777" w:rsidR="001E41F3" w:rsidRDefault="001E41F3">
            <w:pPr>
              <w:pStyle w:val="CRCoverPage"/>
              <w:spacing w:after="0"/>
              <w:rPr>
                <w:noProof/>
                <w:sz w:val="8"/>
                <w:szCs w:val="8"/>
              </w:rPr>
            </w:pPr>
          </w:p>
        </w:tc>
        <w:tc>
          <w:tcPr>
            <w:tcW w:w="2127" w:type="dxa"/>
            <w:tcBorders>
              <w:right w:val="single" w:sz="4" w:space="0" w:color="auto"/>
            </w:tcBorders>
          </w:tcPr>
          <w:p w14:paraId="2CD80634" w14:textId="77777777" w:rsidR="001E41F3" w:rsidRDefault="001E41F3">
            <w:pPr>
              <w:pStyle w:val="CRCoverPage"/>
              <w:spacing w:after="0"/>
              <w:rPr>
                <w:noProof/>
                <w:sz w:val="8"/>
                <w:szCs w:val="8"/>
              </w:rPr>
            </w:pPr>
          </w:p>
        </w:tc>
      </w:tr>
      <w:tr w:rsidR="001E41F3" w14:paraId="7C5E03AF" w14:textId="77777777" w:rsidTr="00547111">
        <w:trPr>
          <w:cantSplit/>
        </w:trPr>
        <w:tc>
          <w:tcPr>
            <w:tcW w:w="1843" w:type="dxa"/>
            <w:tcBorders>
              <w:left w:val="single" w:sz="4" w:space="0" w:color="auto"/>
            </w:tcBorders>
          </w:tcPr>
          <w:p w14:paraId="2DAC5C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73E29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0C916FF" w14:textId="77777777" w:rsidR="001E41F3" w:rsidRDefault="001E41F3">
            <w:pPr>
              <w:pStyle w:val="CRCoverPage"/>
              <w:spacing w:after="0"/>
              <w:rPr>
                <w:noProof/>
              </w:rPr>
            </w:pPr>
          </w:p>
        </w:tc>
        <w:tc>
          <w:tcPr>
            <w:tcW w:w="1417" w:type="dxa"/>
            <w:gridSpan w:val="3"/>
            <w:tcBorders>
              <w:left w:val="nil"/>
            </w:tcBorders>
          </w:tcPr>
          <w:p w14:paraId="5D8401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8067F" w14:textId="77777777" w:rsidR="001E41F3" w:rsidRDefault="00731AA2">
            <w:pPr>
              <w:pStyle w:val="CRCoverPage"/>
              <w:spacing w:after="0"/>
              <w:ind w:left="100"/>
              <w:rPr>
                <w:noProof/>
              </w:rPr>
            </w:pPr>
            <w:r>
              <w:rPr>
                <w:noProof/>
              </w:rPr>
              <w:t>Rel-15</w:t>
            </w:r>
          </w:p>
        </w:tc>
      </w:tr>
      <w:tr w:rsidR="001E41F3" w14:paraId="0F2E1B34" w14:textId="77777777" w:rsidTr="00547111">
        <w:tc>
          <w:tcPr>
            <w:tcW w:w="1843" w:type="dxa"/>
            <w:tcBorders>
              <w:left w:val="single" w:sz="4" w:space="0" w:color="auto"/>
              <w:bottom w:val="single" w:sz="4" w:space="0" w:color="auto"/>
            </w:tcBorders>
          </w:tcPr>
          <w:p w14:paraId="3DC050B4" w14:textId="77777777" w:rsidR="001E41F3" w:rsidRDefault="001E41F3">
            <w:pPr>
              <w:pStyle w:val="CRCoverPage"/>
              <w:spacing w:after="0"/>
              <w:rPr>
                <w:b/>
                <w:i/>
                <w:noProof/>
              </w:rPr>
            </w:pPr>
          </w:p>
        </w:tc>
        <w:tc>
          <w:tcPr>
            <w:tcW w:w="4677" w:type="dxa"/>
            <w:gridSpan w:val="8"/>
            <w:tcBorders>
              <w:bottom w:val="single" w:sz="4" w:space="0" w:color="auto"/>
            </w:tcBorders>
          </w:tcPr>
          <w:p w14:paraId="15E4D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F39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FC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E0A44" w14:textId="77777777" w:rsidTr="00547111">
        <w:tc>
          <w:tcPr>
            <w:tcW w:w="1843" w:type="dxa"/>
          </w:tcPr>
          <w:p w14:paraId="76D64D10" w14:textId="77777777" w:rsidR="001E41F3" w:rsidRDefault="001E41F3">
            <w:pPr>
              <w:pStyle w:val="CRCoverPage"/>
              <w:spacing w:after="0"/>
              <w:rPr>
                <w:b/>
                <w:i/>
                <w:noProof/>
                <w:sz w:val="8"/>
                <w:szCs w:val="8"/>
              </w:rPr>
            </w:pPr>
          </w:p>
        </w:tc>
        <w:tc>
          <w:tcPr>
            <w:tcW w:w="7797" w:type="dxa"/>
            <w:gridSpan w:val="10"/>
          </w:tcPr>
          <w:p w14:paraId="16576157" w14:textId="77777777" w:rsidR="001E41F3" w:rsidRDefault="001E41F3">
            <w:pPr>
              <w:pStyle w:val="CRCoverPage"/>
              <w:spacing w:after="0"/>
              <w:rPr>
                <w:noProof/>
                <w:sz w:val="8"/>
                <w:szCs w:val="8"/>
              </w:rPr>
            </w:pPr>
          </w:p>
        </w:tc>
      </w:tr>
      <w:tr w:rsidR="001E41F3" w14:paraId="5CF25A3C" w14:textId="77777777" w:rsidTr="00547111">
        <w:tc>
          <w:tcPr>
            <w:tcW w:w="2694" w:type="dxa"/>
            <w:gridSpan w:val="2"/>
            <w:tcBorders>
              <w:top w:val="single" w:sz="4" w:space="0" w:color="auto"/>
              <w:left w:val="single" w:sz="4" w:space="0" w:color="auto"/>
            </w:tcBorders>
          </w:tcPr>
          <w:p w14:paraId="341CAD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FAC3F" w14:textId="40491C84" w:rsidR="000E202C" w:rsidRPr="00EB568A" w:rsidRDefault="006D4E15" w:rsidP="000E202C">
            <w:pPr>
              <w:jc w:val="both"/>
              <w:rPr>
                <w:rFonts w:ascii="Arial" w:hAnsi="Arial"/>
                <w:noProof/>
                <w:lang w:eastAsia="zh-CN"/>
              </w:rPr>
            </w:pPr>
            <w:r>
              <w:rPr>
                <w:rFonts w:ascii="Arial" w:hAnsi="Arial"/>
                <w:noProof/>
                <w:lang w:eastAsia="zh-CN"/>
              </w:rPr>
              <w:t>According to the agreement</w:t>
            </w:r>
            <w:r w:rsidR="00BC48BA">
              <w:rPr>
                <w:rFonts w:ascii="Arial" w:hAnsi="Arial"/>
                <w:noProof/>
                <w:lang w:eastAsia="zh-CN"/>
              </w:rPr>
              <w:t xml:space="preserve"> and conclusion</w:t>
            </w:r>
            <w:r>
              <w:rPr>
                <w:rFonts w:ascii="Arial" w:hAnsi="Arial"/>
                <w:noProof/>
                <w:lang w:eastAsia="zh-CN"/>
              </w:rPr>
              <w:t xml:space="preserve"> </w:t>
            </w:r>
            <w:r w:rsidR="00454702">
              <w:rPr>
                <w:rFonts w:ascii="Arial" w:hAnsi="Arial"/>
                <w:noProof/>
                <w:lang w:eastAsia="zh-CN"/>
              </w:rPr>
              <w:t>below</w:t>
            </w:r>
            <w:r>
              <w:rPr>
                <w:rFonts w:ascii="Arial" w:hAnsi="Arial"/>
                <w:noProof/>
                <w:lang w:eastAsia="zh-CN"/>
              </w:rPr>
              <w:t>, t</w:t>
            </w:r>
            <w:r w:rsidR="000E4C74">
              <w:rPr>
                <w:rFonts w:ascii="Arial" w:hAnsi="Arial"/>
                <w:noProof/>
                <w:lang w:eastAsia="zh-CN"/>
              </w:rPr>
              <w:t xml:space="preserve">he </w:t>
            </w:r>
            <w:r w:rsidR="000E4C74" w:rsidRPr="000E4C74">
              <w:rPr>
                <w:rFonts w:ascii="Arial" w:hAnsi="Arial"/>
                <w:noProof/>
                <w:lang w:eastAsia="zh-CN"/>
              </w:rPr>
              <w:t xml:space="preserve">accumulation of a PUSCH power control adjustment state </w:t>
            </w:r>
            <w:r w:rsidR="000E4C74">
              <w:rPr>
                <w:rFonts w:ascii="Arial" w:hAnsi="Arial"/>
                <w:noProof/>
                <w:lang w:eastAsia="zh-CN"/>
              </w:rPr>
              <w:t xml:space="preserve">for closed-loop power control should be reset </w:t>
            </w:r>
            <w:r w:rsidR="00FD6EAB">
              <w:rPr>
                <w:rFonts w:ascii="Arial" w:hAnsi="Arial"/>
                <w:noProof/>
                <w:lang w:eastAsia="zh-CN"/>
              </w:rPr>
              <w:t xml:space="preserve">only </w:t>
            </w:r>
            <w:r w:rsidR="005279CF">
              <w:rPr>
                <w:rFonts w:ascii="Arial" w:hAnsi="Arial"/>
                <w:noProof/>
                <w:lang w:eastAsia="zh-CN"/>
              </w:rPr>
              <w:t xml:space="preserve">by </w:t>
            </w:r>
            <w:r w:rsidR="00CF10EC">
              <w:rPr>
                <w:rFonts w:ascii="Arial" w:hAnsi="Arial"/>
                <w:noProof/>
                <w:lang w:eastAsia="zh-CN"/>
              </w:rPr>
              <w:t>(</w:t>
            </w:r>
            <w:r w:rsidR="005279CF">
              <w:rPr>
                <w:rFonts w:ascii="Arial" w:hAnsi="Arial"/>
                <w:noProof/>
                <w:lang w:eastAsia="zh-CN"/>
              </w:rPr>
              <w:t>re</w:t>
            </w:r>
            <w:r w:rsidR="00CF10EC">
              <w:rPr>
                <w:rFonts w:ascii="Arial" w:hAnsi="Arial"/>
                <w:noProof/>
                <w:lang w:eastAsia="zh-CN"/>
              </w:rPr>
              <w:t>)</w:t>
            </w:r>
            <w:r w:rsidR="005279CF">
              <w:rPr>
                <w:rFonts w:ascii="Arial" w:hAnsi="Arial"/>
                <w:noProof/>
                <w:lang w:eastAsia="zh-CN"/>
              </w:rPr>
              <w:t xml:space="preserve">configuration of </w:t>
            </w:r>
            <w:r w:rsidR="005279CF">
              <w:rPr>
                <w:position w:val="-12"/>
              </w:rPr>
              <w:object w:dxaOrig="1590" w:dyaOrig="330" w14:anchorId="4AE4F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15pt" o:ole="">
                  <v:imagedata r:id="rId12" o:title=""/>
                </v:shape>
                <o:OLEObject Type="Embed" ProgID="Equation.3" ShapeID="_x0000_i1025" DrawAspect="Content" ObjectID="_1643219309" r:id="rId13"/>
              </w:object>
            </w:r>
            <w:r w:rsidR="005279CF">
              <w:t xml:space="preserve"> </w:t>
            </w:r>
            <w:r w:rsidR="005279CF" w:rsidRPr="005279CF">
              <w:rPr>
                <w:rFonts w:ascii="Arial" w:hAnsi="Arial"/>
                <w:noProof/>
                <w:lang w:eastAsia="zh-CN"/>
              </w:rPr>
              <w:t>or</w:t>
            </w:r>
            <w:r w:rsidR="005279CF">
              <w:t xml:space="preserve"> </w:t>
            </w:r>
            <w:r w:rsidR="005279CF">
              <w:rPr>
                <w:position w:val="-12"/>
              </w:rPr>
              <w:object w:dxaOrig="720" w:dyaOrig="330" w14:anchorId="3F11D350">
                <v:shape id="_x0000_i1026" type="#_x0000_t75" style="width:36.85pt;height:16.15pt" o:ole="">
                  <v:imagedata r:id="rId14" o:title=""/>
                </v:shape>
                <o:OLEObject Type="Embed" ProgID="Equation.3" ShapeID="_x0000_i1026" DrawAspect="Content" ObjectID="_1643219310" r:id="rId15"/>
              </w:object>
            </w:r>
            <w:r w:rsidR="005279CF" w:rsidRPr="005279CF">
              <w:rPr>
                <w:rFonts w:ascii="Arial" w:hAnsi="Arial"/>
                <w:noProof/>
                <w:lang w:eastAsia="zh-CN"/>
              </w:rPr>
              <w:t>. However, in current spec</w:t>
            </w:r>
            <w:r w:rsidR="00FD6EAB">
              <w:rPr>
                <w:rFonts w:ascii="Arial" w:hAnsi="Arial"/>
                <w:noProof/>
                <w:lang w:eastAsia="zh-CN"/>
              </w:rPr>
              <w:t xml:space="preserve">ification, it can </w:t>
            </w:r>
            <w:r w:rsidR="000E202C">
              <w:rPr>
                <w:rFonts w:ascii="Arial" w:hAnsi="Arial"/>
                <w:noProof/>
                <w:lang w:eastAsia="zh-CN"/>
              </w:rPr>
              <w:t>be up to</w:t>
            </w:r>
            <w:r w:rsidR="005279CF">
              <w:rPr>
                <w:rFonts w:ascii="Arial" w:hAnsi="Arial"/>
                <w:noProof/>
                <w:lang w:eastAsia="zh-CN"/>
              </w:rPr>
              <w:t xml:space="preserve"> a UE </w:t>
            </w:r>
            <w:r w:rsidR="000E202C">
              <w:rPr>
                <w:rFonts w:ascii="Arial" w:hAnsi="Arial"/>
                <w:noProof/>
                <w:lang w:eastAsia="zh-CN"/>
              </w:rPr>
              <w:t xml:space="preserve">implementation to </w:t>
            </w:r>
            <w:r w:rsidR="005279CF">
              <w:rPr>
                <w:rFonts w:ascii="Arial" w:hAnsi="Arial"/>
                <w:noProof/>
                <w:lang w:eastAsia="zh-CN"/>
              </w:rPr>
              <w:t>determin</w:t>
            </w:r>
            <w:r w:rsidR="000E202C">
              <w:rPr>
                <w:rFonts w:ascii="Arial" w:hAnsi="Arial"/>
                <w:noProof/>
                <w:lang w:eastAsia="zh-CN"/>
              </w:rPr>
              <w:t>e</w:t>
            </w:r>
            <w:r w:rsidR="005279CF">
              <w:rPr>
                <w:rFonts w:ascii="Arial" w:hAnsi="Arial"/>
                <w:noProof/>
                <w:lang w:eastAsia="zh-CN"/>
              </w:rPr>
              <w:t xml:space="preserve"> </w:t>
            </w:r>
            <w:r w:rsidR="00083BAA">
              <w:rPr>
                <w:rFonts w:ascii="Arial" w:hAnsi="Arial"/>
                <w:noProof/>
                <w:lang w:eastAsia="zh-CN"/>
              </w:rPr>
              <w:t>one</w:t>
            </w:r>
            <w:r w:rsidR="005279CF">
              <w:rPr>
                <w:rFonts w:ascii="Arial" w:hAnsi="Arial"/>
                <w:noProof/>
                <w:lang w:eastAsia="zh-CN"/>
              </w:rPr>
              <w:t xml:space="preserve"> closed-loop index l for a given index j</w:t>
            </w:r>
            <w:r w:rsidR="000E202C">
              <w:rPr>
                <w:rFonts w:ascii="Arial" w:hAnsi="Arial"/>
                <w:noProof/>
                <w:lang w:eastAsia="zh-CN"/>
              </w:rPr>
              <w:t xml:space="preserve"> by choosing any one of configured l-to-j pairs</w:t>
            </w:r>
            <w:r w:rsidR="002E7D36">
              <w:rPr>
                <w:rFonts w:ascii="Arial" w:hAnsi="Arial"/>
                <w:noProof/>
                <w:lang w:eastAsia="zh-CN"/>
              </w:rPr>
              <w:t xml:space="preserve"> instead of exploring all </w:t>
            </w:r>
            <w:r w:rsidR="00083BAA">
              <w:rPr>
                <w:rFonts w:ascii="Arial" w:hAnsi="Arial"/>
                <w:noProof/>
                <w:lang w:eastAsia="zh-CN"/>
              </w:rPr>
              <w:t>index l with all configured l-to-j</w:t>
            </w:r>
            <w:r w:rsidR="002E7D36">
              <w:rPr>
                <w:rFonts w:ascii="Arial" w:hAnsi="Arial"/>
                <w:noProof/>
                <w:lang w:eastAsia="zh-CN"/>
              </w:rPr>
              <w:t xml:space="preserve"> pairs.</w:t>
            </w:r>
          </w:p>
          <w:p w14:paraId="7B0FDBA5" w14:textId="018F5096" w:rsidR="00ED213F" w:rsidRPr="00EB568A" w:rsidRDefault="00ED213F" w:rsidP="006D4E15">
            <w:pPr>
              <w:jc w:val="both"/>
              <w:rPr>
                <w:rFonts w:ascii="Arial" w:hAnsi="Arial"/>
                <w:noProof/>
                <w:lang w:eastAsia="zh-CN"/>
              </w:rPr>
            </w:pPr>
          </w:p>
          <w:p w14:paraId="4F0AB20B" w14:textId="685D361F" w:rsidR="00454702" w:rsidRDefault="00454702" w:rsidP="004A73C9">
            <w:pPr>
              <w:spacing w:after="60"/>
              <w:jc w:val="both"/>
              <w:rPr>
                <w:rFonts w:ascii="Arial" w:hAnsi="Arial"/>
                <w:noProof/>
                <w:lang w:eastAsia="zh-CN"/>
              </w:rPr>
            </w:pPr>
            <w:r>
              <w:rPr>
                <w:rFonts w:ascii="Arial" w:hAnsi="Arial"/>
                <w:noProof/>
                <w:lang w:eastAsia="zh-CN"/>
              </w:rPr>
              <w:t>RAN1#92</w:t>
            </w:r>
          </w:p>
          <w:p w14:paraId="4A355A6F" w14:textId="77777777" w:rsidR="00676870" w:rsidRPr="007C76FD" w:rsidRDefault="00676870" w:rsidP="00676870">
            <w:pPr>
              <w:spacing w:after="0"/>
              <w:rPr>
                <w:rFonts w:ascii="Times" w:eastAsia="Batang" w:hAnsi="Times"/>
                <w:b/>
                <w:i/>
                <w:szCs w:val="24"/>
                <w:lang w:eastAsia="x-none"/>
              </w:rPr>
            </w:pPr>
            <w:r w:rsidRPr="007C76FD">
              <w:rPr>
                <w:rFonts w:ascii="Times" w:eastAsia="Batang" w:hAnsi="Times"/>
                <w:b/>
                <w:i/>
                <w:szCs w:val="24"/>
                <w:highlight w:val="green"/>
                <w:lang w:eastAsia="x-none"/>
              </w:rPr>
              <w:t>Agreement:</w:t>
            </w:r>
          </w:p>
          <w:p w14:paraId="7BDB41A4" w14:textId="77777777" w:rsidR="00676870" w:rsidRPr="007C76FD" w:rsidRDefault="00676870" w:rsidP="00676870">
            <w:pPr>
              <w:spacing w:after="0"/>
              <w:rPr>
                <w:rFonts w:ascii="Times" w:eastAsia="Batang" w:hAnsi="Times"/>
                <w:i/>
                <w:szCs w:val="24"/>
                <w:lang w:eastAsia="x-none"/>
              </w:rPr>
            </w:pPr>
            <w:r w:rsidRPr="007C76FD">
              <w:rPr>
                <w:rFonts w:ascii="Times" w:eastAsia="Batang" w:hAnsi="Times"/>
                <w:i/>
                <w:szCs w:val="24"/>
                <w:lang w:eastAsia="x-none"/>
              </w:rPr>
              <w:t>The following text proposal is agreed:</w:t>
            </w:r>
          </w:p>
          <w:p w14:paraId="2572314F" w14:textId="77777777" w:rsidR="00676870" w:rsidRPr="007C76FD" w:rsidRDefault="00676870" w:rsidP="00676870">
            <w:pPr>
              <w:spacing w:after="0"/>
              <w:rPr>
                <w:rFonts w:eastAsia="Batang"/>
                <w:i/>
                <w:u w:val="single"/>
                <w:lang w:val="en-US"/>
              </w:rPr>
            </w:pPr>
            <w:r w:rsidRPr="007C76FD">
              <w:rPr>
                <w:rFonts w:eastAsia="Batang" w:hint="eastAsia"/>
                <w:i/>
                <w:u w:val="single"/>
                <w:lang w:val="en-US"/>
              </w:rPr>
              <w:t>In Section</w:t>
            </w:r>
            <w:r w:rsidRPr="007C76FD">
              <w:rPr>
                <w:rFonts w:eastAsia="Batang"/>
                <w:i/>
                <w:u w:val="single"/>
                <w:lang w:val="en-US"/>
              </w:rPr>
              <w:t>s</w:t>
            </w:r>
            <w:r w:rsidRPr="007C76FD">
              <w:rPr>
                <w:rFonts w:eastAsia="Batang" w:hint="eastAsia"/>
                <w:i/>
                <w:u w:val="single"/>
                <w:lang w:val="en-US"/>
              </w:rPr>
              <w:t xml:space="preserve"> 7.</w:t>
            </w:r>
            <w:r w:rsidRPr="007C76FD">
              <w:rPr>
                <w:rFonts w:eastAsia="Batang"/>
                <w:i/>
                <w:u w:val="single"/>
                <w:lang w:val="en-US"/>
              </w:rPr>
              <w:t xml:space="preserve">1.1 of </w:t>
            </w:r>
            <w:r w:rsidRPr="007C76FD">
              <w:rPr>
                <w:rFonts w:eastAsia="Batang" w:hint="eastAsia"/>
                <w:i/>
                <w:u w:val="single"/>
                <w:lang w:val="en-US"/>
              </w:rPr>
              <w:t xml:space="preserve">TS 38.213 </w:t>
            </w:r>
          </w:p>
          <w:p w14:paraId="28DA5993" w14:textId="3E9D4784" w:rsidR="00676870" w:rsidRPr="007C76FD" w:rsidRDefault="00676870" w:rsidP="00676870">
            <w:pPr>
              <w:numPr>
                <w:ilvl w:val="2"/>
                <w:numId w:val="24"/>
              </w:numPr>
              <w:tabs>
                <w:tab w:val="num" w:pos="483"/>
              </w:tabs>
              <w:spacing w:after="0"/>
              <w:ind w:left="1440" w:hanging="1241"/>
              <w:rPr>
                <w:rFonts w:eastAsia="MS Mincho"/>
                <w:i/>
              </w:rPr>
            </w:pPr>
            <w:r w:rsidRPr="007C76FD">
              <w:rPr>
                <w:rFonts w:eastAsia="MS Mincho"/>
                <w:i/>
              </w:rPr>
              <w:t xml:space="preserve">A UE shall reset accumulation for carrier </w:t>
            </w:r>
            <w:r w:rsidRPr="007C76FD">
              <w:rPr>
                <w:rFonts w:eastAsia="MS Mincho"/>
                <w:i/>
                <w:iCs/>
                <w:position w:val="-10"/>
              </w:rPr>
              <w:object w:dxaOrig="220" w:dyaOrig="300" w14:anchorId="1AF7A494">
                <v:shape id="_x0000_i1027" type="#_x0000_t75" style="width:12.1pt;height:15pt" o:ole="">
                  <v:imagedata r:id="rId16" o:title=""/>
                </v:shape>
                <o:OLEObject Type="Embed" ProgID="Equation.3" ShapeID="_x0000_i1027" DrawAspect="Content" ObjectID="_1643219311" r:id="rId17"/>
              </w:object>
            </w:r>
            <w:r w:rsidRPr="007C76FD">
              <w:rPr>
                <w:rFonts w:eastAsia="MS Mincho"/>
                <w:i/>
                <w:iCs/>
              </w:rPr>
              <w:t xml:space="preserve"> of</w:t>
            </w:r>
            <w:r w:rsidRPr="007C76FD">
              <w:rPr>
                <w:rFonts w:eastAsia="MS Mincho"/>
                <w:i/>
              </w:rPr>
              <w:t xml:space="preserve"> serving cell </w:t>
            </w:r>
            <w:r w:rsidRPr="007C76FD">
              <w:rPr>
                <w:rFonts w:eastAsia="MS Mincho"/>
                <w:i/>
                <w:position w:val="-6"/>
              </w:rPr>
              <w:object w:dxaOrig="160" w:dyaOrig="200" w14:anchorId="29717312">
                <v:shape id="_x0000_i1028" type="#_x0000_t75" style="width:8.05pt;height:10.95pt" o:ole="">
                  <v:imagedata r:id="rId18" o:title=""/>
                </v:shape>
                <o:OLEObject Type="Embed" ProgID="Equation.3" ShapeID="_x0000_i1028" DrawAspect="Content" ObjectID="_1643219312" r:id="rId19"/>
              </w:object>
            </w:r>
          </w:p>
          <w:p w14:paraId="5BAB26E1"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005840F3">
                <v:shape id="_x0000_i1029" type="#_x0000_t75" style="width:71.4pt;height:15pt" o:ole="">
                  <v:imagedata r:id="rId20" o:title=""/>
                </v:shape>
                <o:OLEObject Type="Embed" ProgID="Equation.3" ShapeID="_x0000_i1029" DrawAspect="Content" ObjectID="_1643219313" r:id="rId21"/>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4FFF74B5"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54C061B9">
                <v:shape id="_x0000_i1030" type="#_x0000_t75" style="width:71.4pt;height:15pt" o:ole="">
                  <v:imagedata r:id="rId20" o:title=""/>
                </v:shape>
                <o:OLEObject Type="Embed" ProgID="Equation.3" ShapeID="_x0000_i1030" DrawAspect="Content" ObjectID="_1643219314" r:id="rId22"/>
              </w:object>
            </w:r>
            <w:r w:rsidRPr="007C76FD">
              <w:rPr>
                <w:rFonts w:eastAsia="MS Mincho"/>
                <w:i/>
              </w:rPr>
              <w:t xml:space="preserve"> </w:t>
            </w:r>
            <w:r w:rsidRPr="007C76FD">
              <w:rPr>
                <w:rFonts w:eastAsia="MS Mincho" w:hint="eastAsia"/>
                <w:i/>
              </w:rPr>
              <w:t xml:space="preserve">value is </w:t>
            </w:r>
            <w:r w:rsidRPr="007C76FD">
              <w:rPr>
                <w:rFonts w:eastAsia="MS Mincho"/>
                <w:i/>
              </w:rPr>
              <w:t>received</w:t>
            </w:r>
            <w:r w:rsidRPr="007C76FD">
              <w:rPr>
                <w:rFonts w:eastAsia="MS Mincho" w:hint="eastAsia"/>
                <w:i/>
              </w:rPr>
              <w:t xml:space="preserve"> by higher layers</w:t>
            </w:r>
            <w:r w:rsidRPr="007C76FD">
              <w:rPr>
                <w:rFonts w:eastAsia="MS Mincho"/>
                <w:i/>
              </w:rPr>
              <w:t xml:space="preserve"> and serving cell </w:t>
            </w:r>
            <w:r w:rsidRPr="007C76FD">
              <w:rPr>
                <w:rFonts w:eastAsia="MS Mincho"/>
                <w:i/>
                <w:position w:val="-6"/>
              </w:rPr>
              <w:object w:dxaOrig="160" w:dyaOrig="200" w14:anchorId="7371DFEE">
                <v:shape id="_x0000_i1031" type="#_x0000_t75" style="width:8.05pt;height:10.95pt" o:ole="">
                  <v:imagedata r:id="rId23" o:title=""/>
                </v:shape>
                <o:OLEObject Type="Embed" ProgID="Equation.3" ShapeID="_x0000_i1031" DrawAspect="Content" ObjectID="_1643219315" r:id="rId24"/>
              </w:object>
            </w:r>
            <w:r w:rsidRPr="007C76FD">
              <w:rPr>
                <w:rFonts w:eastAsia="MS Mincho"/>
                <w:i/>
              </w:rPr>
              <w:t xml:space="preserve"> is a secondary cell;</w:t>
            </w:r>
          </w:p>
          <w:p w14:paraId="5A3149BB"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660" w:dyaOrig="320" w14:anchorId="72A8A0FF">
                <v:shape id="_x0000_i1032" type="#_x0000_t75" style="width:32.85pt;height:15pt" o:ole="">
                  <v:imagedata r:id="rId25" o:title=""/>
                </v:shape>
                <o:OLEObject Type="Embed" ProgID="Equation.3" ShapeID="_x0000_i1032" DrawAspect="Content" ObjectID="_1643219316" r:id="rId26"/>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2F2FC4B4" w14:textId="77777777" w:rsidR="007C76FD" w:rsidRDefault="007C76FD" w:rsidP="004A73C9">
            <w:pPr>
              <w:spacing w:after="60"/>
              <w:jc w:val="both"/>
              <w:rPr>
                <w:rFonts w:ascii="Arial" w:hAnsi="Arial"/>
                <w:noProof/>
                <w:lang w:eastAsia="zh-CN"/>
              </w:rPr>
            </w:pPr>
            <w:r>
              <w:rPr>
                <w:rFonts w:ascii="Arial" w:hAnsi="Arial" w:hint="eastAsia"/>
                <w:noProof/>
                <w:lang w:eastAsia="zh-CN"/>
              </w:rPr>
              <w:t>R</w:t>
            </w:r>
            <w:r>
              <w:rPr>
                <w:rFonts w:ascii="Arial" w:hAnsi="Arial"/>
                <w:noProof/>
                <w:lang w:eastAsia="zh-CN"/>
              </w:rPr>
              <w:t>AN1#93</w:t>
            </w:r>
          </w:p>
          <w:p w14:paraId="5699E835" w14:textId="77777777" w:rsidR="007C76FD" w:rsidRPr="007C76FD" w:rsidRDefault="007C76FD" w:rsidP="004A73C9">
            <w:pPr>
              <w:spacing w:after="60"/>
              <w:rPr>
                <w:b/>
                <w:i/>
                <w:lang w:eastAsia="x-none"/>
              </w:rPr>
            </w:pPr>
            <w:r w:rsidRPr="007C76FD">
              <w:rPr>
                <w:b/>
                <w:i/>
                <w:lang w:eastAsia="x-none"/>
              </w:rPr>
              <w:t>Conclusion</w:t>
            </w:r>
          </w:p>
          <w:p w14:paraId="2061A48C" w14:textId="42408A77" w:rsidR="007C76FD" w:rsidRPr="007C76FD" w:rsidRDefault="007C76FD" w:rsidP="007C76FD">
            <w:pPr>
              <w:rPr>
                <w:rFonts w:eastAsia="Malgun Gothic"/>
                <w:iCs/>
                <w:lang w:eastAsia="ko-KR"/>
              </w:rPr>
            </w:pPr>
            <w:r w:rsidRPr="007C76FD">
              <w:rPr>
                <w:rFonts w:eastAsia="Malgun Gothic"/>
                <w:i/>
                <w:iCs/>
                <w:lang w:eastAsia="ko-KR"/>
              </w:rPr>
              <w:t>No further RAN1 specification support for additional cases of resetting closed-loop accumulation in Rel-15.</w:t>
            </w:r>
          </w:p>
        </w:tc>
      </w:tr>
      <w:tr w:rsidR="001E41F3" w14:paraId="3BB5A7F7" w14:textId="77777777" w:rsidTr="00547111">
        <w:tc>
          <w:tcPr>
            <w:tcW w:w="2694" w:type="dxa"/>
            <w:gridSpan w:val="2"/>
            <w:tcBorders>
              <w:left w:val="single" w:sz="4" w:space="0" w:color="auto"/>
            </w:tcBorders>
          </w:tcPr>
          <w:p w14:paraId="587CA5A8" w14:textId="42149DA4" w:rsidR="001E41F3" w:rsidRDefault="001E41F3">
            <w:pPr>
              <w:pStyle w:val="CRCoverPage"/>
              <w:spacing w:after="0"/>
              <w:rPr>
                <w:b/>
                <w:i/>
                <w:noProof/>
                <w:sz w:val="8"/>
                <w:szCs w:val="8"/>
              </w:rPr>
            </w:pPr>
          </w:p>
        </w:tc>
        <w:tc>
          <w:tcPr>
            <w:tcW w:w="6946" w:type="dxa"/>
            <w:gridSpan w:val="9"/>
            <w:tcBorders>
              <w:right w:val="single" w:sz="4" w:space="0" w:color="auto"/>
            </w:tcBorders>
          </w:tcPr>
          <w:p w14:paraId="40EC1385" w14:textId="77777777" w:rsidR="001E41F3" w:rsidRPr="005279CF" w:rsidRDefault="001E41F3">
            <w:pPr>
              <w:pStyle w:val="CRCoverPage"/>
              <w:spacing w:after="0"/>
              <w:rPr>
                <w:noProof/>
                <w:sz w:val="8"/>
                <w:szCs w:val="8"/>
              </w:rPr>
            </w:pPr>
          </w:p>
        </w:tc>
      </w:tr>
      <w:tr w:rsidR="001E41F3" w14:paraId="35D0A2EE" w14:textId="77777777" w:rsidTr="00547111">
        <w:tc>
          <w:tcPr>
            <w:tcW w:w="2694" w:type="dxa"/>
            <w:gridSpan w:val="2"/>
            <w:tcBorders>
              <w:left w:val="single" w:sz="4" w:space="0" w:color="auto"/>
            </w:tcBorders>
          </w:tcPr>
          <w:p w14:paraId="42F96F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AD3EA" w14:textId="011E5662" w:rsidR="00401A57" w:rsidRDefault="00083BAA" w:rsidP="00367F58">
            <w:pPr>
              <w:pStyle w:val="CRCoverPage"/>
              <w:numPr>
                <w:ilvl w:val="0"/>
                <w:numId w:val="23"/>
              </w:numPr>
              <w:spacing w:after="0"/>
              <w:ind w:left="199" w:hanging="199"/>
              <w:rPr>
                <w:noProof/>
                <w:lang w:eastAsia="zh-CN"/>
              </w:rPr>
            </w:pPr>
            <w:r>
              <w:rPr>
                <w:noProof/>
                <w:lang w:eastAsia="zh-CN"/>
              </w:rPr>
              <w:t xml:space="preserve">In case of </w:t>
            </w:r>
            <w:r w:rsidR="00D14225">
              <w:rPr>
                <w:noProof/>
                <w:lang w:eastAsia="zh-CN"/>
              </w:rPr>
              <w:t xml:space="preserve"> resetting accumulation of closed-loop PUSCH power control</w:t>
            </w:r>
            <w:r>
              <w:rPr>
                <w:noProof/>
                <w:lang w:eastAsia="zh-CN"/>
              </w:rPr>
              <w:t xml:space="preserve"> with a given index j, it is clarified that all closed-loop index l is explored and reset based on all configured l-to-j pairs.</w:t>
            </w:r>
            <w:r w:rsidR="00D14225">
              <w:rPr>
                <w:noProof/>
                <w:lang w:eastAsia="zh-CN"/>
              </w:rPr>
              <w:t>.</w:t>
            </w:r>
          </w:p>
        </w:tc>
      </w:tr>
      <w:tr w:rsidR="001E41F3" w14:paraId="154A74F6" w14:textId="77777777" w:rsidTr="00547111">
        <w:tc>
          <w:tcPr>
            <w:tcW w:w="2694" w:type="dxa"/>
            <w:gridSpan w:val="2"/>
            <w:tcBorders>
              <w:left w:val="single" w:sz="4" w:space="0" w:color="auto"/>
            </w:tcBorders>
          </w:tcPr>
          <w:p w14:paraId="20076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47432" w14:textId="77777777" w:rsidR="001E41F3" w:rsidRDefault="001E41F3">
            <w:pPr>
              <w:pStyle w:val="CRCoverPage"/>
              <w:spacing w:after="0"/>
              <w:rPr>
                <w:noProof/>
                <w:sz w:val="8"/>
                <w:szCs w:val="8"/>
              </w:rPr>
            </w:pPr>
          </w:p>
        </w:tc>
      </w:tr>
      <w:tr w:rsidR="001E41F3" w14:paraId="7C4FFC8E" w14:textId="77777777" w:rsidTr="00547111">
        <w:tc>
          <w:tcPr>
            <w:tcW w:w="2694" w:type="dxa"/>
            <w:gridSpan w:val="2"/>
            <w:tcBorders>
              <w:left w:val="single" w:sz="4" w:space="0" w:color="auto"/>
              <w:bottom w:val="single" w:sz="4" w:space="0" w:color="auto"/>
            </w:tcBorders>
          </w:tcPr>
          <w:p w14:paraId="6475D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0C4F1" w14:textId="2C19A4A1" w:rsidR="001E41F3" w:rsidRDefault="008E30EF" w:rsidP="005018CF">
            <w:pPr>
              <w:pStyle w:val="CRCoverPage"/>
              <w:spacing w:after="0"/>
              <w:ind w:left="100"/>
              <w:rPr>
                <w:noProof/>
              </w:rPr>
            </w:pPr>
            <w:r>
              <w:rPr>
                <w:noProof/>
                <w:lang w:eastAsia="zh-CN"/>
              </w:rPr>
              <w:t xml:space="preserve">Specification is inconsistent with agreements </w:t>
            </w:r>
            <w:r w:rsidR="001B4863">
              <w:rPr>
                <w:noProof/>
                <w:lang w:eastAsia="zh-CN"/>
              </w:rPr>
              <w:t xml:space="preserve">for </w:t>
            </w:r>
            <w:r w:rsidR="00AC4FB2">
              <w:rPr>
                <w:noProof/>
                <w:lang w:eastAsia="zh-CN"/>
              </w:rPr>
              <w:t xml:space="preserve">PUSCH </w:t>
            </w:r>
            <w:r w:rsidR="001B4863">
              <w:rPr>
                <w:noProof/>
                <w:lang w:eastAsia="zh-CN"/>
              </w:rPr>
              <w:t>power control</w:t>
            </w:r>
            <w:r w:rsidR="008815D6">
              <w:rPr>
                <w:noProof/>
                <w:lang w:eastAsia="zh-CN"/>
              </w:rPr>
              <w:t>.</w:t>
            </w:r>
          </w:p>
        </w:tc>
      </w:tr>
      <w:tr w:rsidR="001E41F3" w14:paraId="4BC345B2" w14:textId="77777777" w:rsidTr="00547111">
        <w:tc>
          <w:tcPr>
            <w:tcW w:w="2694" w:type="dxa"/>
            <w:gridSpan w:val="2"/>
          </w:tcPr>
          <w:p w14:paraId="2398DDD5" w14:textId="77777777" w:rsidR="001E41F3" w:rsidRDefault="001E41F3">
            <w:pPr>
              <w:pStyle w:val="CRCoverPage"/>
              <w:spacing w:after="0"/>
              <w:rPr>
                <w:b/>
                <w:i/>
                <w:noProof/>
                <w:sz w:val="8"/>
                <w:szCs w:val="8"/>
              </w:rPr>
            </w:pPr>
          </w:p>
        </w:tc>
        <w:tc>
          <w:tcPr>
            <w:tcW w:w="6946" w:type="dxa"/>
            <w:gridSpan w:val="9"/>
          </w:tcPr>
          <w:p w14:paraId="3A82ECCD" w14:textId="77777777" w:rsidR="001E41F3" w:rsidRDefault="001E41F3">
            <w:pPr>
              <w:pStyle w:val="CRCoverPage"/>
              <w:spacing w:after="0"/>
              <w:rPr>
                <w:noProof/>
                <w:sz w:val="8"/>
                <w:szCs w:val="8"/>
              </w:rPr>
            </w:pPr>
          </w:p>
        </w:tc>
      </w:tr>
      <w:tr w:rsidR="001E41F3" w14:paraId="36D43BD8" w14:textId="77777777" w:rsidTr="00547111">
        <w:tc>
          <w:tcPr>
            <w:tcW w:w="2694" w:type="dxa"/>
            <w:gridSpan w:val="2"/>
            <w:tcBorders>
              <w:top w:val="single" w:sz="4" w:space="0" w:color="auto"/>
              <w:left w:val="single" w:sz="4" w:space="0" w:color="auto"/>
            </w:tcBorders>
          </w:tcPr>
          <w:p w14:paraId="1D55939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0C8842" w14:textId="59277BCF" w:rsidR="001E41F3" w:rsidRDefault="00871384" w:rsidP="005018CF">
            <w:pPr>
              <w:pStyle w:val="CRCoverPage"/>
              <w:spacing w:after="0"/>
              <w:ind w:left="100"/>
              <w:rPr>
                <w:noProof/>
                <w:lang w:eastAsia="zh-CN"/>
              </w:rPr>
            </w:pPr>
            <w:r w:rsidRPr="00F86FA7">
              <w:rPr>
                <w:rFonts w:hint="eastAsia"/>
                <w:noProof/>
                <w:lang w:eastAsia="zh-CN"/>
              </w:rPr>
              <w:t>7</w:t>
            </w:r>
            <w:r w:rsidRPr="00F86FA7">
              <w:rPr>
                <w:noProof/>
                <w:lang w:eastAsia="zh-CN"/>
              </w:rPr>
              <w:t>.</w:t>
            </w:r>
            <w:r w:rsidR="00262382">
              <w:rPr>
                <w:noProof/>
                <w:lang w:eastAsia="zh-CN"/>
              </w:rPr>
              <w:t>1</w:t>
            </w:r>
            <w:r w:rsidR="001B4863">
              <w:rPr>
                <w:noProof/>
                <w:lang w:eastAsia="zh-CN"/>
              </w:rPr>
              <w:t>.1</w:t>
            </w:r>
          </w:p>
        </w:tc>
      </w:tr>
      <w:tr w:rsidR="001E41F3" w14:paraId="550AC62F" w14:textId="77777777" w:rsidTr="00547111">
        <w:tc>
          <w:tcPr>
            <w:tcW w:w="2694" w:type="dxa"/>
            <w:gridSpan w:val="2"/>
            <w:tcBorders>
              <w:left w:val="single" w:sz="4" w:space="0" w:color="auto"/>
            </w:tcBorders>
          </w:tcPr>
          <w:p w14:paraId="0708A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106B2" w14:textId="77777777" w:rsidR="001E41F3" w:rsidRDefault="001E41F3">
            <w:pPr>
              <w:pStyle w:val="CRCoverPage"/>
              <w:spacing w:after="0"/>
              <w:rPr>
                <w:noProof/>
                <w:sz w:val="8"/>
                <w:szCs w:val="8"/>
              </w:rPr>
            </w:pPr>
          </w:p>
        </w:tc>
      </w:tr>
      <w:tr w:rsidR="001E41F3" w14:paraId="7F13E033" w14:textId="77777777" w:rsidTr="00547111">
        <w:tc>
          <w:tcPr>
            <w:tcW w:w="2694" w:type="dxa"/>
            <w:gridSpan w:val="2"/>
            <w:tcBorders>
              <w:left w:val="single" w:sz="4" w:space="0" w:color="auto"/>
            </w:tcBorders>
          </w:tcPr>
          <w:p w14:paraId="1961EC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B01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AE3DD" w14:textId="77777777" w:rsidR="001E41F3" w:rsidRDefault="001E41F3">
            <w:pPr>
              <w:pStyle w:val="CRCoverPage"/>
              <w:spacing w:after="0"/>
              <w:jc w:val="center"/>
              <w:rPr>
                <w:b/>
                <w:caps/>
                <w:noProof/>
              </w:rPr>
            </w:pPr>
            <w:r>
              <w:rPr>
                <w:b/>
                <w:caps/>
                <w:noProof/>
              </w:rPr>
              <w:t>N</w:t>
            </w:r>
          </w:p>
        </w:tc>
        <w:tc>
          <w:tcPr>
            <w:tcW w:w="2977" w:type="dxa"/>
            <w:gridSpan w:val="4"/>
          </w:tcPr>
          <w:p w14:paraId="64E46E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851B9" w14:textId="77777777" w:rsidR="001E41F3" w:rsidRDefault="001E41F3">
            <w:pPr>
              <w:pStyle w:val="CRCoverPage"/>
              <w:spacing w:after="0"/>
              <w:ind w:left="99"/>
              <w:rPr>
                <w:noProof/>
              </w:rPr>
            </w:pPr>
          </w:p>
        </w:tc>
      </w:tr>
      <w:tr w:rsidR="001E41F3" w14:paraId="1C3A9F25" w14:textId="77777777" w:rsidTr="00547111">
        <w:tc>
          <w:tcPr>
            <w:tcW w:w="2694" w:type="dxa"/>
            <w:gridSpan w:val="2"/>
            <w:tcBorders>
              <w:left w:val="single" w:sz="4" w:space="0" w:color="auto"/>
            </w:tcBorders>
          </w:tcPr>
          <w:p w14:paraId="388CF4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A6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5588"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006E0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80D15" w14:textId="17D948D1" w:rsidR="001E41F3" w:rsidRDefault="001E41F3">
            <w:pPr>
              <w:pStyle w:val="CRCoverPage"/>
              <w:spacing w:after="0"/>
              <w:ind w:left="99"/>
              <w:rPr>
                <w:noProof/>
              </w:rPr>
            </w:pPr>
          </w:p>
        </w:tc>
      </w:tr>
      <w:tr w:rsidR="001E41F3" w14:paraId="4A90C0F3" w14:textId="77777777" w:rsidTr="00547111">
        <w:tc>
          <w:tcPr>
            <w:tcW w:w="2694" w:type="dxa"/>
            <w:gridSpan w:val="2"/>
            <w:tcBorders>
              <w:left w:val="single" w:sz="4" w:space="0" w:color="auto"/>
            </w:tcBorders>
          </w:tcPr>
          <w:p w14:paraId="0FF81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96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2FA0"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5162ED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C38ED" w14:textId="6F22CE84" w:rsidR="001E41F3" w:rsidRDefault="001E41F3" w:rsidP="008E30EF">
            <w:pPr>
              <w:pStyle w:val="CRCoverPage"/>
              <w:spacing w:after="0"/>
              <w:ind w:left="99"/>
              <w:rPr>
                <w:noProof/>
              </w:rPr>
            </w:pPr>
          </w:p>
        </w:tc>
      </w:tr>
      <w:tr w:rsidR="001E41F3" w14:paraId="68AB6D26" w14:textId="77777777" w:rsidTr="00547111">
        <w:tc>
          <w:tcPr>
            <w:tcW w:w="2694" w:type="dxa"/>
            <w:gridSpan w:val="2"/>
            <w:tcBorders>
              <w:left w:val="single" w:sz="4" w:space="0" w:color="auto"/>
            </w:tcBorders>
          </w:tcPr>
          <w:p w14:paraId="2E4716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46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65717"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E0812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BEF62" w14:textId="5F09B50B" w:rsidR="001E41F3" w:rsidRDefault="001E41F3">
            <w:pPr>
              <w:pStyle w:val="CRCoverPage"/>
              <w:spacing w:after="0"/>
              <w:ind w:left="99"/>
              <w:rPr>
                <w:noProof/>
              </w:rPr>
            </w:pPr>
          </w:p>
        </w:tc>
      </w:tr>
      <w:tr w:rsidR="001E41F3" w14:paraId="1E5B2F07" w14:textId="77777777" w:rsidTr="008863B9">
        <w:tc>
          <w:tcPr>
            <w:tcW w:w="2694" w:type="dxa"/>
            <w:gridSpan w:val="2"/>
            <w:tcBorders>
              <w:left w:val="single" w:sz="4" w:space="0" w:color="auto"/>
            </w:tcBorders>
          </w:tcPr>
          <w:p w14:paraId="13872FE3" w14:textId="77777777" w:rsidR="001E41F3" w:rsidRDefault="001E41F3">
            <w:pPr>
              <w:pStyle w:val="CRCoverPage"/>
              <w:spacing w:after="0"/>
              <w:rPr>
                <w:b/>
                <w:i/>
                <w:noProof/>
              </w:rPr>
            </w:pPr>
          </w:p>
        </w:tc>
        <w:tc>
          <w:tcPr>
            <w:tcW w:w="6946" w:type="dxa"/>
            <w:gridSpan w:val="9"/>
            <w:tcBorders>
              <w:right w:val="single" w:sz="4" w:space="0" w:color="auto"/>
            </w:tcBorders>
          </w:tcPr>
          <w:p w14:paraId="4444CC37" w14:textId="77777777" w:rsidR="001E41F3" w:rsidRDefault="001E41F3">
            <w:pPr>
              <w:pStyle w:val="CRCoverPage"/>
              <w:spacing w:after="0"/>
              <w:rPr>
                <w:noProof/>
              </w:rPr>
            </w:pPr>
          </w:p>
        </w:tc>
      </w:tr>
      <w:tr w:rsidR="001E41F3" w14:paraId="3BBFADDE" w14:textId="77777777" w:rsidTr="008863B9">
        <w:tc>
          <w:tcPr>
            <w:tcW w:w="2694" w:type="dxa"/>
            <w:gridSpan w:val="2"/>
            <w:tcBorders>
              <w:left w:val="single" w:sz="4" w:space="0" w:color="auto"/>
              <w:bottom w:val="single" w:sz="4" w:space="0" w:color="auto"/>
            </w:tcBorders>
          </w:tcPr>
          <w:p w14:paraId="2B27D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5CDC1" w14:textId="77777777"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14:paraId="63046C68" w14:textId="7C03401F" w:rsidR="00CE51E0" w:rsidRPr="001B4863" w:rsidRDefault="004A4A9D" w:rsidP="00CF10EC">
            <w:pPr>
              <w:pStyle w:val="CRCoverPage"/>
              <w:tabs>
                <w:tab w:val="left" w:pos="384"/>
              </w:tabs>
              <w:spacing w:before="20" w:after="80"/>
              <w:rPr>
                <w:noProof/>
                <w:lang w:val="en-US"/>
              </w:rPr>
            </w:pPr>
            <w:r>
              <w:rPr>
                <w:noProof/>
                <w:lang w:val="en-US"/>
              </w:rPr>
              <w:t>This</w:t>
            </w:r>
            <w:r w:rsidR="00871384">
              <w:rPr>
                <w:noProof/>
                <w:lang w:val="en-US"/>
              </w:rPr>
              <w:t xml:space="preserve"> CR only impacts </w:t>
            </w:r>
            <w:r w:rsidR="005018CF">
              <w:rPr>
                <w:noProof/>
                <w:lang w:val="en-US"/>
              </w:rPr>
              <w:t xml:space="preserve">closed-loop </w:t>
            </w:r>
            <w:r w:rsidR="00871384">
              <w:rPr>
                <w:noProof/>
                <w:lang w:val="en-US"/>
              </w:rPr>
              <w:t xml:space="preserve">NR </w:t>
            </w:r>
            <w:r w:rsidR="005018CF">
              <w:rPr>
                <w:noProof/>
                <w:lang w:val="en-US"/>
              </w:rPr>
              <w:t xml:space="preserve">PUSCH </w:t>
            </w:r>
            <w:r w:rsidR="001B4863">
              <w:rPr>
                <w:noProof/>
                <w:lang w:val="en-US"/>
              </w:rPr>
              <w:t>power control</w:t>
            </w:r>
            <w:r w:rsidR="00871384" w:rsidRPr="00252316">
              <w:rPr>
                <w:noProof/>
                <w:lang w:val="en-US"/>
              </w:rPr>
              <w:t>.</w:t>
            </w:r>
            <w:r w:rsidR="00871384">
              <w:rPr>
                <w:noProof/>
                <w:lang w:val="en-US"/>
              </w:rPr>
              <w:t xml:space="preserve"> </w:t>
            </w:r>
            <w:r w:rsidR="001B4863">
              <w:rPr>
                <w:noProof/>
                <w:lang w:val="en-US"/>
              </w:rPr>
              <w:t xml:space="preserve">It is not expected to have impacts on gNB/UE implementations because it </w:t>
            </w:r>
            <w:r w:rsidR="00CF10EC">
              <w:rPr>
                <w:noProof/>
                <w:lang w:val="en-US"/>
              </w:rPr>
              <w:t xml:space="preserve">is in line with </w:t>
            </w:r>
            <w:r w:rsidR="00D049DE">
              <w:rPr>
                <w:noProof/>
                <w:lang w:val="en-US"/>
              </w:rPr>
              <w:t xml:space="preserve">the </w:t>
            </w:r>
            <w:r w:rsidR="00CF10EC">
              <w:rPr>
                <w:noProof/>
                <w:lang w:val="en-US"/>
              </w:rPr>
              <w:t>agreements for PUSCH power control</w:t>
            </w:r>
            <w:r w:rsidR="001B4863">
              <w:rPr>
                <w:noProof/>
                <w:lang w:val="en-US"/>
              </w:rPr>
              <w:t xml:space="preserve">. </w:t>
            </w:r>
          </w:p>
        </w:tc>
      </w:tr>
      <w:tr w:rsidR="008863B9" w:rsidRPr="008863B9" w14:paraId="09FE33CB" w14:textId="77777777" w:rsidTr="008863B9">
        <w:tc>
          <w:tcPr>
            <w:tcW w:w="2694" w:type="dxa"/>
            <w:gridSpan w:val="2"/>
            <w:tcBorders>
              <w:top w:val="single" w:sz="4" w:space="0" w:color="auto"/>
              <w:bottom w:val="single" w:sz="4" w:space="0" w:color="auto"/>
            </w:tcBorders>
          </w:tcPr>
          <w:p w14:paraId="437E00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E8186F" w14:textId="77777777" w:rsidR="008863B9" w:rsidRPr="008863B9" w:rsidRDefault="008863B9">
            <w:pPr>
              <w:pStyle w:val="CRCoverPage"/>
              <w:spacing w:after="0"/>
              <w:ind w:left="100"/>
              <w:rPr>
                <w:noProof/>
                <w:sz w:val="8"/>
                <w:szCs w:val="8"/>
              </w:rPr>
            </w:pPr>
          </w:p>
        </w:tc>
      </w:tr>
      <w:tr w:rsidR="008863B9" w14:paraId="07057F69" w14:textId="77777777" w:rsidTr="008863B9">
        <w:tc>
          <w:tcPr>
            <w:tcW w:w="2694" w:type="dxa"/>
            <w:gridSpan w:val="2"/>
            <w:tcBorders>
              <w:top w:val="single" w:sz="4" w:space="0" w:color="auto"/>
              <w:left w:val="single" w:sz="4" w:space="0" w:color="auto"/>
              <w:bottom w:val="single" w:sz="4" w:space="0" w:color="auto"/>
            </w:tcBorders>
          </w:tcPr>
          <w:p w14:paraId="7815A1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7265" w14:textId="77777777" w:rsidR="008863B9" w:rsidRDefault="008863B9">
            <w:pPr>
              <w:pStyle w:val="CRCoverPage"/>
              <w:spacing w:after="0"/>
              <w:ind w:left="100"/>
              <w:rPr>
                <w:noProof/>
              </w:rPr>
            </w:pPr>
          </w:p>
        </w:tc>
      </w:tr>
    </w:tbl>
    <w:p w14:paraId="78F59637" w14:textId="77777777" w:rsidR="001E41F3" w:rsidRDefault="001E41F3">
      <w:pPr>
        <w:pStyle w:val="CRCoverPage"/>
        <w:spacing w:after="0"/>
        <w:rPr>
          <w:noProof/>
          <w:sz w:val="8"/>
          <w:szCs w:val="8"/>
        </w:rPr>
      </w:pPr>
    </w:p>
    <w:p w14:paraId="12AF900E" w14:textId="5951C4BC" w:rsidR="00376BE6" w:rsidRDefault="00376BE6" w:rsidP="000A36BD">
      <w:pPr>
        <w:jc w:val="center"/>
        <w:rPr>
          <w:b/>
          <w:iCs/>
          <w:color w:val="FF0000"/>
          <w:sz w:val="28"/>
        </w:rPr>
      </w:pPr>
      <w:r w:rsidRPr="0074098C">
        <w:rPr>
          <w:b/>
          <w:iCs/>
          <w:color w:val="FF0000"/>
          <w:sz w:val="28"/>
        </w:rPr>
        <w:t>&lt;Unchanged parts are omitted&gt;</w:t>
      </w:r>
    </w:p>
    <w:p w14:paraId="7D56148E" w14:textId="77777777" w:rsidR="007D7F03" w:rsidRPr="007D7F03" w:rsidRDefault="007D7F03" w:rsidP="007D7F03">
      <w:pPr>
        <w:keepNext/>
        <w:keepLines/>
        <w:spacing w:before="120"/>
        <w:ind w:left="1134" w:hanging="1134"/>
        <w:outlineLvl w:val="2"/>
        <w:rPr>
          <w:rFonts w:ascii="Arial" w:eastAsia="DengXian" w:hAnsi="Arial"/>
          <w:sz w:val="28"/>
        </w:rPr>
      </w:pPr>
      <w:bookmarkStart w:id="3" w:name="_Ref500774487"/>
      <w:bookmarkStart w:id="4" w:name="_Toc12021446"/>
      <w:bookmarkStart w:id="5" w:name="_Toc20311558"/>
      <w:bookmarkStart w:id="6" w:name="_Toc26719383"/>
      <w:bookmarkStart w:id="7" w:name="_Ref497117847"/>
      <w:r w:rsidRPr="007D7F03">
        <w:rPr>
          <w:rFonts w:ascii="Arial" w:eastAsia="DengXian" w:hAnsi="Arial"/>
          <w:sz w:val="28"/>
        </w:rPr>
        <w:t>7.1.1</w:t>
      </w:r>
      <w:r w:rsidRPr="007D7F03">
        <w:rPr>
          <w:rFonts w:ascii="Arial" w:eastAsia="DengXian" w:hAnsi="Arial"/>
          <w:sz w:val="28"/>
        </w:rPr>
        <w:tab/>
        <w:t>UE behaviour</w:t>
      </w:r>
      <w:bookmarkEnd w:id="3"/>
      <w:bookmarkEnd w:id="4"/>
      <w:bookmarkEnd w:id="5"/>
      <w:bookmarkEnd w:id="6"/>
    </w:p>
    <w:bookmarkEnd w:id="7"/>
    <w:p w14:paraId="6A5F9873" w14:textId="77777777" w:rsidR="007D7F03" w:rsidRPr="007D7F03" w:rsidRDefault="007D7F03" w:rsidP="007D7F03">
      <w:pPr>
        <w:rPr>
          <w:rFonts w:eastAsia="DengXian"/>
        </w:rPr>
      </w:pPr>
      <w:r w:rsidRPr="007D7F03">
        <w:rPr>
          <w:rFonts w:eastAsia="DengXian"/>
        </w:rPr>
        <w:t xml:space="preserve">If a UE transmits a PUSCH on active UL BWP </w:t>
      </w:r>
      <w:r w:rsidRPr="007D7F03">
        <w:rPr>
          <w:rFonts w:eastAsia="DengXian"/>
          <w:iCs/>
          <w:position w:val="-6"/>
        </w:rPr>
        <w:object w:dxaOrig="180" w:dyaOrig="260" w14:anchorId="023C92BE">
          <v:shape id="_x0000_i1033" type="#_x0000_t75" style="width:7.5pt;height:14.4pt" o:ole="">
            <v:imagedata r:id="rId27" o:title=""/>
          </v:shape>
          <o:OLEObject Type="Embed" ProgID="Equation.3" ShapeID="_x0000_i1033" DrawAspect="Content" ObjectID="_1643219317" r:id="rId28"/>
        </w:object>
      </w:r>
      <w:r w:rsidRPr="007D7F03">
        <w:rPr>
          <w:rFonts w:eastAsia="DengXian"/>
          <w:iCs/>
        </w:rPr>
        <w:t xml:space="preserve"> of </w:t>
      </w:r>
      <w:r w:rsidRPr="007D7F03">
        <w:rPr>
          <w:rFonts w:eastAsia="DengXian"/>
        </w:rPr>
        <w:t xml:space="preserve">carrier </w:t>
      </w:r>
      <w:r w:rsidRPr="007D7F03">
        <w:rPr>
          <w:rFonts w:eastAsia="DengXian"/>
          <w:iCs/>
          <w:position w:val="-10"/>
        </w:rPr>
        <w:object w:dxaOrig="220" w:dyaOrig="300" w14:anchorId="68D63753">
          <v:shape id="_x0000_i1034" type="#_x0000_t75" style="width:14.4pt;height:14.4pt" o:ole="">
            <v:imagedata r:id="rId16" o:title=""/>
          </v:shape>
          <o:OLEObject Type="Embed" ProgID="Equation.3" ShapeID="_x0000_i1034" DrawAspect="Content" ObjectID="_1643219318" r:id="rId29"/>
        </w:object>
      </w:r>
      <w:r w:rsidRPr="007D7F03">
        <w:rPr>
          <w:rFonts w:eastAsia="DengXian"/>
          <w:iCs/>
        </w:rPr>
        <w:t xml:space="preserve"> of </w:t>
      </w:r>
      <w:r w:rsidRPr="007D7F03">
        <w:rPr>
          <w:rFonts w:eastAsia="DengXian"/>
        </w:rPr>
        <w:t xml:space="preserve">serving cell </w:t>
      </w:r>
      <w:r w:rsidRPr="007D7F03">
        <w:rPr>
          <w:rFonts w:eastAsia="DengXian"/>
          <w:iCs/>
          <w:position w:val="-6"/>
        </w:rPr>
        <w:object w:dxaOrig="160" w:dyaOrig="200" w14:anchorId="7D1553BF">
          <v:shape id="_x0000_i1035" type="#_x0000_t75" style="width:9.8pt;height:12.65pt" o:ole="">
            <v:imagedata r:id="rId30" o:title=""/>
          </v:shape>
          <o:OLEObject Type="Embed" ProgID="Equation.3" ShapeID="_x0000_i1035" DrawAspect="Content" ObjectID="_1643219319" r:id="rId31"/>
        </w:object>
      </w:r>
      <w:r w:rsidRPr="007D7F03">
        <w:rPr>
          <w:rFonts w:eastAsia="DengXian"/>
          <w:iCs/>
        </w:rPr>
        <w:t xml:space="preserve"> using </w:t>
      </w:r>
      <w:r w:rsidRPr="007D7F03">
        <w:rPr>
          <w:rFonts w:eastAsia="DengXian"/>
        </w:rPr>
        <w:t xml:space="preserve">parameter set configuration </w:t>
      </w:r>
      <w:r w:rsidRPr="007D7F03">
        <w:rPr>
          <w:rFonts w:eastAsia="DengXian"/>
          <w:iCs/>
        </w:rPr>
        <w:t xml:space="preserve">with index </w:t>
      </w:r>
      <w:r w:rsidRPr="007D7F03">
        <w:rPr>
          <w:rFonts w:eastAsia="DengXian"/>
          <w:iCs/>
          <w:position w:val="-10"/>
        </w:rPr>
        <w:object w:dxaOrig="180" w:dyaOrig="279" w14:anchorId="363AAE77">
          <v:shape id="_x0000_i1036" type="#_x0000_t75" style="width:7.5pt;height:14.4pt" o:ole="">
            <v:imagedata r:id="rId32" o:title=""/>
          </v:shape>
          <o:OLEObject Type="Embed" ProgID="Equation.3" ShapeID="_x0000_i1036" DrawAspect="Content" ObjectID="_1643219320" r:id="rId33"/>
        </w:object>
      </w:r>
      <w:r w:rsidRPr="007D7F03">
        <w:rPr>
          <w:rFonts w:eastAsia="DengXian"/>
          <w:iCs/>
        </w:rPr>
        <w:t xml:space="preserve"> and </w:t>
      </w:r>
      <w:r w:rsidRPr="007D7F03">
        <w:rPr>
          <w:rFonts w:eastAsia="DengXian"/>
        </w:rPr>
        <w:t xml:space="preserve">PUSCH power control adjustment state with index </w:t>
      </w:r>
      <w:r w:rsidRPr="007D7F03">
        <w:rPr>
          <w:rFonts w:eastAsia="DengXian"/>
          <w:iCs/>
          <w:position w:val="-6"/>
        </w:rPr>
        <w:object w:dxaOrig="139" w:dyaOrig="240" w14:anchorId="0443CA40">
          <v:shape id="_x0000_i1037" type="#_x0000_t75" style="width:7.5pt;height:14.4pt" o:ole="">
            <v:imagedata r:id="rId34" o:title=""/>
          </v:shape>
          <o:OLEObject Type="Embed" ProgID="Equation.3" ShapeID="_x0000_i1037" DrawAspect="Content" ObjectID="_1643219321" r:id="rId35"/>
        </w:object>
      </w:r>
      <w:r w:rsidRPr="007D7F03">
        <w:rPr>
          <w:rFonts w:eastAsia="DengXian"/>
        </w:rPr>
        <w:t xml:space="preserve">, the UE determines the PUSCH transmission power </w:t>
      </w:r>
      <w:r w:rsidRPr="007D7F03">
        <w:rPr>
          <w:rFonts w:eastAsia="DengXian"/>
          <w:iCs/>
          <w:position w:val="-12"/>
        </w:rPr>
        <w:object w:dxaOrig="1660" w:dyaOrig="320" w14:anchorId="37B2A383">
          <v:shape id="_x0000_i1038" type="#_x0000_t75" style="width:86.4pt;height:16.15pt" o:ole="">
            <v:imagedata r:id="rId36" o:title=""/>
          </v:shape>
          <o:OLEObject Type="Embed" ProgID="Equation.3" ShapeID="_x0000_i1038" DrawAspect="Content" ObjectID="_1643219322" r:id="rId37"/>
        </w:object>
      </w:r>
      <w:r w:rsidRPr="007D7F03">
        <w:rPr>
          <w:rFonts w:eastAsia="DengXian"/>
        </w:rPr>
        <w:t xml:space="preserve"> in PUSCH transmission occasion </w:t>
      </w:r>
      <w:r w:rsidRPr="007D7F03">
        <w:rPr>
          <w:rFonts w:eastAsia="DengXian"/>
          <w:iCs/>
          <w:position w:val="-6"/>
        </w:rPr>
        <w:object w:dxaOrig="139" w:dyaOrig="240" w14:anchorId="5B379D26">
          <v:shape id="_x0000_i1039" type="#_x0000_t75" style="width:7.5pt;height:14.4pt" o:ole="">
            <v:imagedata r:id="rId38" o:title=""/>
          </v:shape>
          <o:OLEObject Type="Embed" ProgID="Equation.3" ShapeID="_x0000_i1039" DrawAspect="Content" ObjectID="_1643219323" r:id="rId39"/>
        </w:object>
      </w:r>
      <w:r w:rsidRPr="007D7F03">
        <w:rPr>
          <w:rFonts w:eastAsia="DengXian"/>
          <w:iCs/>
        </w:rPr>
        <w:t xml:space="preserve"> </w:t>
      </w:r>
      <w:r w:rsidRPr="007D7F03">
        <w:rPr>
          <w:rFonts w:eastAsia="DengXian"/>
        </w:rPr>
        <w:t>as</w:t>
      </w:r>
    </w:p>
    <w:p w14:paraId="70686032" w14:textId="77777777" w:rsidR="007D7F03" w:rsidRPr="007D7F03" w:rsidRDefault="007D7F03" w:rsidP="007D7F03">
      <w:pPr>
        <w:keepLines/>
        <w:tabs>
          <w:tab w:val="center" w:pos="4536"/>
          <w:tab w:val="right" w:pos="9072"/>
        </w:tabs>
        <w:jc w:val="center"/>
        <w:rPr>
          <w:rFonts w:eastAsia="DengXian"/>
          <w:noProof/>
        </w:rPr>
      </w:pPr>
      <w:r w:rsidRPr="007D7F03">
        <w:rPr>
          <w:rFonts w:eastAsia="DengXian"/>
          <w:noProof/>
          <w:position w:val="-32"/>
        </w:rPr>
        <w:object w:dxaOrig="9360" w:dyaOrig="740" w14:anchorId="7F949C5C">
          <v:shape id="_x0000_i1040" type="#_x0000_t75" style="width:461.4pt;height:36.3pt" o:ole="">
            <v:imagedata r:id="rId40" o:title=""/>
          </v:shape>
          <o:OLEObject Type="Embed" ProgID="Equation.3" ShapeID="_x0000_i1040" DrawAspect="Content" ObjectID="_1643219324" r:id="rId41"/>
        </w:object>
      </w:r>
      <w:r w:rsidRPr="007D7F03">
        <w:rPr>
          <w:rFonts w:eastAsia="DengXian"/>
          <w:noProof/>
        </w:rPr>
        <w:t xml:space="preserve"> [dBm]</w:t>
      </w:r>
    </w:p>
    <w:p w14:paraId="6F3F57FF" w14:textId="77777777" w:rsidR="007D7F03" w:rsidRPr="007D7F03" w:rsidRDefault="007D7F03" w:rsidP="007D7F03">
      <w:pPr>
        <w:rPr>
          <w:rFonts w:eastAsia="DengXian"/>
        </w:rPr>
      </w:pPr>
      <w:r w:rsidRPr="007D7F03">
        <w:rPr>
          <w:rFonts w:eastAsia="DengXian"/>
        </w:rPr>
        <w:t>where,</w:t>
      </w:r>
    </w:p>
    <w:p w14:paraId="6C1FB8F6" w14:textId="77777777" w:rsidR="007D7F03" w:rsidRPr="007D7F03" w:rsidRDefault="007D7F03" w:rsidP="007D7F03">
      <w:pPr>
        <w:ind w:left="568" w:hanging="284"/>
        <w:rPr>
          <w:rFonts w:eastAsia="DengXian"/>
          <w:lang w:val="x-none"/>
        </w:rPr>
      </w:pPr>
      <w:r w:rsidRPr="007D7F03">
        <w:rPr>
          <w:rFonts w:eastAsia="DengXian"/>
          <w:lang w:val="x-none"/>
        </w:rPr>
        <w:t>-</w:t>
      </w:r>
      <w:r w:rsidRPr="007D7F03">
        <w:rPr>
          <w:rFonts w:eastAsia="DengXian"/>
          <w:lang w:val="x-none"/>
        </w:rPr>
        <w:tab/>
      </w:r>
      <w:r w:rsidRPr="007D7F03">
        <w:rPr>
          <w:rFonts w:eastAsia="DengXian"/>
          <w:position w:val="-12"/>
          <w:lang w:val="x-none"/>
        </w:rPr>
        <w:object w:dxaOrig="980" w:dyaOrig="320" w14:anchorId="033F624C">
          <v:shape id="_x0000_i1041" type="#_x0000_t75" style="width:50.1pt;height:17.3pt" o:ole="">
            <v:imagedata r:id="rId42" o:title=""/>
          </v:shape>
          <o:OLEObject Type="Embed" ProgID="Equation.3" ShapeID="_x0000_i1041" DrawAspect="Content" ObjectID="_1643219325" r:id="rId43"/>
        </w:object>
      </w:r>
      <w:r w:rsidRPr="007D7F03">
        <w:rPr>
          <w:rFonts w:eastAsia="DengXian"/>
          <w:lang w:val="x-none"/>
        </w:rPr>
        <w:t>is the</w:t>
      </w:r>
      <w:r w:rsidRPr="007D7F03">
        <w:rPr>
          <w:rFonts w:eastAsia="DengXian"/>
          <w:lang w:val="en-US"/>
        </w:rPr>
        <w:t xml:space="preserve"> UE</w:t>
      </w:r>
      <w:r w:rsidRPr="007D7F03">
        <w:rPr>
          <w:rFonts w:eastAsia="DengXian"/>
          <w:lang w:val="x-none"/>
        </w:rPr>
        <w:t xml:space="preserve"> configured </w:t>
      </w:r>
      <w:r w:rsidRPr="007D7F03">
        <w:rPr>
          <w:rFonts w:eastAsia="Calibri"/>
          <w:lang w:val="en-US"/>
        </w:rPr>
        <w:t>maximum output</w:t>
      </w:r>
      <w:r w:rsidRPr="007D7F03">
        <w:rPr>
          <w:rFonts w:eastAsia="DengXian"/>
          <w:lang w:val="x-none"/>
        </w:rPr>
        <w:t xml:space="preserve"> power defined in [</w:t>
      </w:r>
      <w:r w:rsidRPr="007D7F03">
        <w:rPr>
          <w:rFonts w:eastAsia="DengXian"/>
          <w:lang w:val="en-US"/>
        </w:rPr>
        <w:t>8-1</w:t>
      </w:r>
      <w:r w:rsidRPr="007D7F03">
        <w:rPr>
          <w:rFonts w:eastAsia="DengXian"/>
          <w:lang w:val="x-none"/>
        </w:rPr>
        <w:t>, TS 38.1</w:t>
      </w:r>
      <w:r w:rsidRPr="007D7F03">
        <w:rPr>
          <w:rFonts w:eastAsia="DengXian"/>
          <w:lang w:val="en-US"/>
        </w:rPr>
        <w:t>01-1</w:t>
      </w:r>
      <w:r w:rsidRPr="007D7F03">
        <w:rPr>
          <w:rFonts w:eastAsia="DengXian"/>
          <w:lang w:val="x-none"/>
        </w:rPr>
        <w:t>]</w:t>
      </w:r>
      <w:r w:rsidRPr="007D7F03">
        <w:rPr>
          <w:rFonts w:eastAsia="DengXian"/>
          <w:lang w:val="en-US"/>
        </w:rPr>
        <w:t>, [8-2, TS38.101-2] and [8-3, TS38.101-3] for</w:t>
      </w:r>
      <w:r w:rsidRPr="007D7F03">
        <w:rPr>
          <w:rFonts w:eastAsia="DengXian"/>
          <w:lang w:val="x-none"/>
        </w:rPr>
        <w:t xml:space="preserve"> carrier </w:t>
      </w:r>
      <w:r w:rsidRPr="007D7F03">
        <w:rPr>
          <w:rFonts w:eastAsia="DengXian"/>
          <w:iCs/>
          <w:position w:val="-10"/>
          <w:lang w:val="x-none"/>
        </w:rPr>
        <w:object w:dxaOrig="220" w:dyaOrig="300" w14:anchorId="31AAAE3D">
          <v:shape id="_x0000_i1042" type="#_x0000_t75" style="width:14.4pt;height:14.4pt" o:ole="">
            <v:imagedata r:id="rId16" o:title=""/>
          </v:shape>
          <o:OLEObject Type="Embed" ProgID="Equation.3" ShapeID="_x0000_i1042" DrawAspect="Content" ObjectID="_1643219326" r:id="rId44"/>
        </w:object>
      </w:r>
      <w:r w:rsidRPr="007D7F03">
        <w:rPr>
          <w:rFonts w:eastAsia="DengXian"/>
          <w:iCs/>
          <w:lang w:val="x-none"/>
        </w:rPr>
        <w:t xml:space="preserve"> </w:t>
      </w:r>
      <w:r w:rsidRPr="007D7F03">
        <w:rPr>
          <w:rFonts w:eastAsia="DengXian"/>
          <w:iCs/>
          <w:lang w:val="en-US"/>
        </w:rPr>
        <w:t xml:space="preserve">of </w:t>
      </w:r>
      <w:r w:rsidRPr="007D7F03">
        <w:rPr>
          <w:rFonts w:eastAsia="DengXian"/>
          <w:lang w:val="x-none"/>
        </w:rPr>
        <w:t xml:space="preserve">serving cell </w:t>
      </w:r>
      <w:r w:rsidRPr="007D7F03">
        <w:rPr>
          <w:rFonts w:eastAsia="DengXian"/>
          <w:iCs/>
          <w:position w:val="-6"/>
          <w:lang w:val="x-none"/>
        </w:rPr>
        <w:object w:dxaOrig="160" w:dyaOrig="200" w14:anchorId="7BEB2F94">
          <v:shape id="_x0000_i1043" type="#_x0000_t75" style="width:9.8pt;height:12.65pt" o:ole="">
            <v:imagedata r:id="rId30" o:title=""/>
          </v:shape>
          <o:OLEObject Type="Embed" ProgID="Equation.3" ShapeID="_x0000_i1043" DrawAspect="Content" ObjectID="_1643219327" r:id="rId45"/>
        </w:object>
      </w:r>
      <w:r w:rsidRPr="007D7F03">
        <w:rPr>
          <w:rFonts w:eastAsia="DengXian"/>
          <w:lang w:val="en-US"/>
        </w:rPr>
        <w:t xml:space="preserve"> </w:t>
      </w:r>
      <w:r w:rsidRPr="007D7F03">
        <w:rPr>
          <w:rFonts w:eastAsia="DengXian"/>
          <w:lang w:val="x-none"/>
        </w:rPr>
        <w:t xml:space="preserve">in </w:t>
      </w:r>
      <w:r w:rsidRPr="007D7F03">
        <w:rPr>
          <w:rFonts w:eastAsia="DengXian"/>
          <w:lang w:val="en-US"/>
        </w:rPr>
        <w:t>PUSCH transmission occasion</w:t>
      </w:r>
      <w:r w:rsidRPr="007D7F03">
        <w:rPr>
          <w:rFonts w:eastAsia="DengXian"/>
          <w:lang w:val="x-none"/>
        </w:rPr>
        <w:t xml:space="preserve"> </w:t>
      </w:r>
      <w:r w:rsidRPr="007D7F03">
        <w:rPr>
          <w:rFonts w:eastAsia="DengXian"/>
          <w:position w:val="-6"/>
          <w:lang w:val="x-none"/>
        </w:rPr>
        <w:object w:dxaOrig="139" w:dyaOrig="240" w14:anchorId="088D344F">
          <v:shape id="_x0000_i1044" type="#_x0000_t75" style="width:7.5pt;height:14.4pt" o:ole="">
            <v:imagedata r:id="rId46" o:title=""/>
          </v:shape>
          <o:OLEObject Type="Embed" ProgID="Equation.3" ShapeID="_x0000_i1044" DrawAspect="Content" ObjectID="_1643219328" r:id="rId47"/>
        </w:object>
      </w:r>
      <w:r w:rsidRPr="007D7F03">
        <w:rPr>
          <w:rFonts w:eastAsia="DengXian"/>
          <w:lang w:val="x-none"/>
        </w:rPr>
        <w:t>.</w:t>
      </w:r>
    </w:p>
    <w:p w14:paraId="1807A1CB" w14:textId="77777777" w:rsidR="007D7F03" w:rsidRPr="007D7F03" w:rsidRDefault="007D7F03" w:rsidP="007D7F03">
      <w:pPr>
        <w:ind w:left="568" w:hanging="284"/>
        <w:rPr>
          <w:rFonts w:eastAsia="DengXian"/>
          <w:lang w:val="en-US"/>
        </w:rPr>
      </w:pPr>
      <w:r w:rsidRPr="007D7F03">
        <w:rPr>
          <w:rFonts w:eastAsia="DengXian"/>
          <w:lang w:val="x-none"/>
        </w:rPr>
        <w:t>-</w:t>
      </w:r>
      <w:r w:rsidRPr="007D7F03">
        <w:rPr>
          <w:rFonts w:eastAsia="DengXian"/>
          <w:lang w:val="x-none"/>
        </w:rPr>
        <w:tab/>
      </w:r>
      <w:r w:rsidRPr="007D7F03">
        <w:rPr>
          <w:rFonts w:eastAsia="DengXian"/>
          <w:position w:val="-12"/>
          <w:lang w:val="x-none"/>
        </w:rPr>
        <w:object w:dxaOrig="1280" w:dyaOrig="320" w14:anchorId="2C1C71C6">
          <v:shape id="_x0000_i1045" type="#_x0000_t75" style="width:64.5pt;height:17.3pt" o:ole="">
            <v:imagedata r:id="rId48" o:title=""/>
          </v:shape>
          <o:OLEObject Type="Embed" ProgID="Equation.3" ShapeID="_x0000_i1045" DrawAspect="Content" ObjectID="_1643219329" r:id="rId49"/>
        </w:object>
      </w:r>
      <w:r w:rsidRPr="007D7F03">
        <w:rPr>
          <w:rFonts w:eastAsia="DengXian"/>
          <w:lang w:val="en-US"/>
        </w:rPr>
        <w:t xml:space="preserve"> </w:t>
      </w:r>
      <w:r w:rsidRPr="007D7F03">
        <w:rPr>
          <w:rFonts w:eastAsia="DengXian"/>
          <w:lang w:val="x-none"/>
        </w:rPr>
        <w:t xml:space="preserve">is a parameter composed of the sum of a component </w:t>
      </w:r>
      <w:r w:rsidRPr="007D7F03">
        <w:rPr>
          <w:rFonts w:eastAsia="DengXian"/>
          <w:position w:val="-12"/>
          <w:lang w:val="x-none"/>
        </w:rPr>
        <w:object w:dxaOrig="1820" w:dyaOrig="320" w14:anchorId="5A457FD0">
          <v:shape id="_x0000_i1046" type="#_x0000_t75" style="width:96.75pt;height:17.3pt" o:ole="">
            <v:imagedata r:id="rId50" o:title=""/>
          </v:shape>
          <o:OLEObject Type="Embed" ProgID="Equation.3" ShapeID="_x0000_i1046" DrawAspect="Content" ObjectID="_1643219330" r:id="rId51"/>
        </w:object>
      </w:r>
      <w:r w:rsidRPr="007D7F03">
        <w:rPr>
          <w:rFonts w:eastAsia="DengXian"/>
          <w:lang w:val="x-none"/>
        </w:rPr>
        <w:t xml:space="preserve"> and a component </w:t>
      </w:r>
      <w:r w:rsidRPr="007D7F03">
        <w:rPr>
          <w:rFonts w:eastAsia="DengXian"/>
          <w:position w:val="-12"/>
          <w:lang w:val="x-none"/>
        </w:rPr>
        <w:object w:dxaOrig="1500" w:dyaOrig="320" w14:anchorId="374521F5">
          <v:shape id="_x0000_i1047" type="#_x0000_t75" style="width:81.8pt;height:17.3pt" o:ole="">
            <v:imagedata r:id="rId52" o:title=""/>
          </v:shape>
          <o:OLEObject Type="Embed" ProgID="Equation.3" ShapeID="_x0000_i1047" DrawAspect="Content" ObjectID="_1643219331" r:id="rId53"/>
        </w:object>
      </w:r>
      <w:r w:rsidRPr="007D7F03">
        <w:rPr>
          <w:rFonts w:eastAsia="DengXian"/>
          <w:lang w:val="en-US"/>
        </w:rPr>
        <w:t xml:space="preserve"> where </w:t>
      </w:r>
      <w:r w:rsidRPr="007D7F03">
        <w:rPr>
          <w:rFonts w:eastAsia="DengXian"/>
          <w:position w:val="-10"/>
          <w:lang w:val="x-none"/>
        </w:rPr>
        <w:object w:dxaOrig="1420" w:dyaOrig="300" w14:anchorId="72349436">
          <v:shape id="_x0000_i1048" type="#_x0000_t75" style="width:1in;height:14.4pt" o:ole="">
            <v:imagedata r:id="rId54" o:title=""/>
          </v:shape>
          <o:OLEObject Type="Embed" ProgID="Equation.3" ShapeID="_x0000_i1048" DrawAspect="Content" ObjectID="_1643219332" r:id="rId55"/>
        </w:object>
      </w:r>
      <w:r w:rsidRPr="007D7F03">
        <w:rPr>
          <w:rFonts w:eastAsia="DengXian"/>
          <w:lang w:val="en-US"/>
        </w:rPr>
        <w:t xml:space="preserve">. </w:t>
      </w:r>
    </w:p>
    <w:p w14:paraId="77D695ED" w14:textId="77777777" w:rsidR="007D7F03" w:rsidRPr="007D7F03" w:rsidRDefault="007D7F03" w:rsidP="007D7F03">
      <w:pPr>
        <w:ind w:left="851" w:hanging="284"/>
        <w:rPr>
          <w:rFonts w:eastAsia="DengXian"/>
          <w:lang w:val="x-none"/>
        </w:rPr>
      </w:pPr>
      <w:r w:rsidRPr="007D7F03">
        <w:rPr>
          <w:rFonts w:eastAsia="DengXian"/>
          <w:lang w:val="en-US"/>
        </w:rPr>
        <w:t>-</w:t>
      </w:r>
      <w:r w:rsidRPr="007D7F03">
        <w:rPr>
          <w:rFonts w:eastAsia="DengXian"/>
          <w:lang w:val="en-US"/>
        </w:rPr>
        <w:tab/>
      </w:r>
      <w:r w:rsidRPr="007D7F03">
        <w:rPr>
          <w:rFonts w:eastAsia="DengXian"/>
          <w:lang w:val="x-none"/>
        </w:rPr>
        <w:t>If a UE</w:t>
      </w:r>
      <w:r w:rsidRPr="007D7F03">
        <w:rPr>
          <w:rFonts w:eastAsia="DengXian"/>
          <w:lang w:val="en-US"/>
        </w:rPr>
        <w:t xml:space="preserve"> is not provided </w:t>
      </w:r>
      <w:r w:rsidRPr="007D7F03">
        <w:rPr>
          <w:rFonts w:eastAsia="DengXian"/>
          <w:i/>
          <w:lang w:val="x-none"/>
        </w:rPr>
        <w:t>P0-PUSCH-AlphaSet</w:t>
      </w:r>
      <w:r w:rsidRPr="007D7F03">
        <w:rPr>
          <w:rFonts w:eastAsia="DengXian"/>
          <w:i/>
          <w:lang w:val="en-US"/>
        </w:rPr>
        <w:t xml:space="preserve"> </w:t>
      </w:r>
      <w:r w:rsidRPr="007D7F03">
        <w:rPr>
          <w:rFonts w:eastAsia="DengXian"/>
          <w:lang w:val="en-US"/>
        </w:rPr>
        <w:t xml:space="preserve">or for a PUSCH transmission scheduled by a RAR UL grant as described in Subclause 8.3, </w:t>
      </w:r>
      <w:r w:rsidRPr="007D7F03">
        <w:rPr>
          <w:rFonts w:eastAsia="DengXian"/>
          <w:position w:val="-10"/>
          <w:lang w:val="x-none"/>
        </w:rPr>
        <w:object w:dxaOrig="480" w:dyaOrig="279" w14:anchorId="6626BE25">
          <v:shape id="_x0000_i1049" type="#_x0000_t75" style="width:21.9pt;height:14.4pt" o:ole="">
            <v:imagedata r:id="rId56" o:title=""/>
          </v:shape>
          <o:OLEObject Type="Embed" ProgID="Equation.3" ShapeID="_x0000_i1049" DrawAspect="Content" ObjectID="_1643219333" r:id="rId57"/>
        </w:object>
      </w:r>
      <w:r w:rsidRPr="007D7F03">
        <w:rPr>
          <w:rFonts w:eastAsia="DengXian"/>
          <w:lang w:val="en-US"/>
        </w:rPr>
        <w:t xml:space="preserve">, </w:t>
      </w:r>
      <w:r w:rsidRPr="007D7F03">
        <w:rPr>
          <w:rFonts w:eastAsia="DengXian"/>
          <w:position w:val="-12"/>
          <w:lang w:val="x-none"/>
        </w:rPr>
        <w:object w:dxaOrig="1800" w:dyaOrig="320" w14:anchorId="77598C3F">
          <v:shape id="_x0000_i1050" type="#_x0000_t75" style="width:96.75pt;height:16.15pt" o:ole="">
            <v:imagedata r:id="rId58" o:title=""/>
          </v:shape>
          <o:OLEObject Type="Embed" ProgID="Equation.3" ShapeID="_x0000_i1050" DrawAspect="Content" ObjectID="_1643219334" r:id="rId59"/>
        </w:object>
      </w:r>
      <w:r w:rsidRPr="007D7F03">
        <w:rPr>
          <w:rFonts w:eastAsia="DengXian"/>
          <w:lang w:val="en-US"/>
        </w:rPr>
        <w:t>, and</w:t>
      </w:r>
      <w:r w:rsidRPr="007D7F03">
        <w:rPr>
          <w:rFonts w:eastAsia="DengXian"/>
          <w:lang w:val="x-none"/>
        </w:rPr>
        <w:t xml:space="preserve"> </w:t>
      </w:r>
      <w:r w:rsidRPr="007D7F03">
        <w:rPr>
          <w:rFonts w:eastAsia="DengXian"/>
          <w:position w:val="-12"/>
          <w:lang w:val="x-none"/>
        </w:rPr>
        <w:object w:dxaOrig="3820" w:dyaOrig="320" w14:anchorId="416641ED">
          <v:shape id="_x0000_i1051" type="#_x0000_t75" style="width:194.1pt;height:15.55pt" o:ole="">
            <v:imagedata r:id="rId60" o:title=""/>
          </v:shape>
          <o:OLEObject Type="Embed" ProgID="Equation.3" ShapeID="_x0000_i1051" DrawAspect="Content" ObjectID="_1643219335" r:id="rId61"/>
        </w:object>
      </w:r>
      <w:r w:rsidRPr="007D7F03">
        <w:rPr>
          <w:rFonts w:eastAsia="DengXian"/>
          <w:lang w:val="x-none"/>
        </w:rPr>
        <w:t xml:space="preserve">, where the parameter </w:t>
      </w:r>
      <w:proofErr w:type="spellStart"/>
      <w:r w:rsidRPr="007D7F03">
        <w:rPr>
          <w:rFonts w:eastAsia="DengXian"/>
          <w:i/>
          <w:lang w:val="x-none"/>
        </w:rPr>
        <w:t>preambleReceivedTargetPower</w:t>
      </w:r>
      <w:proofErr w:type="spellEnd"/>
      <w:r w:rsidRPr="007D7F03" w:rsidDel="0093274D">
        <w:rPr>
          <w:rFonts w:eastAsia="DengXian"/>
          <w:lang w:val="x-none"/>
        </w:rPr>
        <w:t xml:space="preserve"> </w:t>
      </w:r>
      <w:r w:rsidRPr="007D7F03">
        <w:rPr>
          <w:rFonts w:eastAsia="DengXian"/>
          <w:lang w:val="x-none"/>
        </w:rPr>
        <w:t>[1</w:t>
      </w:r>
      <w:r w:rsidRPr="007D7F03">
        <w:rPr>
          <w:rFonts w:eastAsia="DengXian"/>
          <w:lang w:val="en-US"/>
        </w:rPr>
        <w:t>1</w:t>
      </w:r>
      <w:r w:rsidRPr="007D7F03">
        <w:rPr>
          <w:rFonts w:eastAsia="DengXian"/>
          <w:lang w:val="x-none"/>
        </w:rPr>
        <w:t>, TS 38.3</w:t>
      </w:r>
      <w:r w:rsidRPr="007D7F03">
        <w:rPr>
          <w:rFonts w:eastAsia="DengXian"/>
          <w:lang w:val="en-US"/>
        </w:rPr>
        <w:t>2</w:t>
      </w:r>
      <w:r w:rsidRPr="007D7F03">
        <w:rPr>
          <w:rFonts w:eastAsia="DengXian"/>
          <w:lang w:val="x-none"/>
        </w:rPr>
        <w:t>1] (</w:t>
      </w:r>
      <w:r w:rsidRPr="007D7F03">
        <w:rPr>
          <w:rFonts w:eastAsia="DengXian"/>
          <w:lang w:val="en-US"/>
        </w:rPr>
        <w:t xml:space="preserve">for </w:t>
      </w:r>
      <w:r w:rsidRPr="007D7F03">
        <w:rPr>
          <w:rFonts w:eastAsia="DengXian"/>
          <w:position w:val="-12"/>
          <w:lang w:val="x-none"/>
        </w:rPr>
        <w:object w:dxaOrig="560" w:dyaOrig="320" w14:anchorId="0AFBF073">
          <v:shape id="_x0000_i1052" type="#_x0000_t75" style="width:28.2pt;height:14.4pt" o:ole="">
            <v:imagedata r:id="rId62" o:title=""/>
          </v:shape>
          <o:OLEObject Type="Embed" ProgID="Equation.3" ShapeID="_x0000_i1052" DrawAspect="Content" ObjectID="_1643219336" r:id="rId63"/>
        </w:object>
      </w:r>
      <w:r w:rsidRPr="007D7F03">
        <w:rPr>
          <w:rFonts w:eastAsia="DengXian"/>
          <w:lang w:val="x-none"/>
        </w:rPr>
        <w:t>) and</w:t>
      </w:r>
      <w:r w:rsidRPr="007D7F03">
        <w:rPr>
          <w:rFonts w:eastAsia="DengXian"/>
          <w:lang w:val="en-US"/>
        </w:rPr>
        <w:t xml:space="preserve"> </w:t>
      </w:r>
      <w:r w:rsidRPr="007D7F03">
        <w:rPr>
          <w:rFonts w:eastAsia="DengXian"/>
          <w:i/>
          <w:lang w:val="x-none"/>
        </w:rPr>
        <w:t>msg3-DeltaPreamble</w:t>
      </w:r>
      <w:r w:rsidRPr="007D7F03">
        <w:rPr>
          <w:rFonts w:eastAsia="DengXian"/>
          <w:lang w:val="x-none"/>
        </w:rPr>
        <w:t xml:space="preserve"> </w:t>
      </w:r>
      <w:r w:rsidRPr="007D7F03">
        <w:rPr>
          <w:rFonts w:eastAsia="DengXian"/>
          <w:lang w:val="en-US"/>
        </w:rPr>
        <w:t xml:space="preserve">(for </w:t>
      </w:r>
      <w:r w:rsidRPr="007D7F03">
        <w:rPr>
          <w:rFonts w:eastAsia="DengXian"/>
          <w:position w:val="-12"/>
          <w:lang w:val="x-none"/>
        </w:rPr>
        <w:object w:dxaOrig="1200" w:dyaOrig="320" w14:anchorId="7E442CF6">
          <v:shape id="_x0000_i1053" type="#_x0000_t75" style="width:57.6pt;height:16.15pt" o:ole="">
            <v:imagedata r:id="rId64" o:title=""/>
          </v:shape>
          <o:OLEObject Type="Embed" ProgID="Equation.3" ShapeID="_x0000_i1053" DrawAspect="Content" ObjectID="_1643219337" r:id="rId65"/>
        </w:object>
      </w:r>
      <w:r w:rsidRPr="007D7F03">
        <w:rPr>
          <w:rFonts w:eastAsia="DengXian"/>
          <w:lang w:val="en-US"/>
        </w:rPr>
        <w:t>)</w:t>
      </w:r>
      <w:r w:rsidRPr="007D7F03">
        <w:rPr>
          <w:rFonts w:eastAsia="DengXian"/>
          <w:lang w:val="x-none"/>
        </w:rPr>
        <w:t xml:space="preserve"> are </w:t>
      </w:r>
      <w:r w:rsidRPr="007D7F03">
        <w:rPr>
          <w:rFonts w:eastAsia="DengXian"/>
          <w:lang w:val="en-US"/>
        </w:rPr>
        <w:t>provided</w:t>
      </w:r>
      <w:r w:rsidRPr="007D7F03">
        <w:rPr>
          <w:rFonts w:eastAsia="DengXian"/>
          <w:lang w:val="x-none"/>
        </w:rPr>
        <w:t xml:space="preserve"> </w:t>
      </w:r>
      <w:r w:rsidRPr="007D7F03">
        <w:rPr>
          <w:rFonts w:eastAsia="DengXian"/>
          <w:lang w:val="en-US"/>
        </w:rPr>
        <w:t>by</w:t>
      </w:r>
      <w:r w:rsidRPr="007D7F03">
        <w:rPr>
          <w:rFonts w:eastAsia="DengXian"/>
          <w:lang w:val="x-none"/>
        </w:rPr>
        <w:t xml:space="preserve"> higher layers, or </w:t>
      </w:r>
      <w:r w:rsidRPr="007D7F03">
        <w:rPr>
          <w:rFonts w:eastAsia="DengXian"/>
          <w:position w:val="-12"/>
          <w:lang w:val="x-none"/>
        </w:rPr>
        <w:object w:dxaOrig="1520" w:dyaOrig="320" w14:anchorId="187DDA9F">
          <v:shape id="_x0000_i1054" type="#_x0000_t75" style="width:79.5pt;height:18.45pt" o:ole="">
            <v:imagedata r:id="rId66" o:title=""/>
          </v:shape>
          <o:OLEObject Type="Embed" ProgID="Equation.3" ShapeID="_x0000_i1054" DrawAspect="Content" ObjectID="_1643219338" r:id="rId67"/>
        </w:object>
      </w:r>
      <w:r w:rsidRPr="007D7F03">
        <w:rPr>
          <w:rFonts w:eastAsia="DengXian"/>
          <w:lang w:val="x-none"/>
        </w:rPr>
        <w:t xml:space="preserve"> dB if </w:t>
      </w:r>
      <w:r w:rsidRPr="007D7F03">
        <w:rPr>
          <w:rFonts w:eastAsia="DengXian"/>
          <w:i/>
          <w:lang w:val="x-none"/>
        </w:rPr>
        <w:t>msg3-DeltaPreamble</w:t>
      </w:r>
      <w:r w:rsidRPr="007D7F03">
        <w:rPr>
          <w:rFonts w:eastAsia="DengXian"/>
          <w:iCs/>
          <w:lang w:val="x-none"/>
        </w:rPr>
        <w:t xml:space="preserve"> is not provided</w:t>
      </w:r>
      <w:r w:rsidRPr="007D7F03">
        <w:rPr>
          <w:rFonts w:eastAsia="DengXian"/>
          <w:lang w:val="x-none"/>
        </w:rPr>
        <w:t xml:space="preserve">, for </w:t>
      </w:r>
      <w:r w:rsidRPr="007D7F03">
        <w:rPr>
          <w:rFonts w:eastAsia="DengXian"/>
          <w:lang w:val="en-US"/>
        </w:rPr>
        <w:t xml:space="preserve">carrier </w:t>
      </w:r>
      <w:r w:rsidRPr="007D7F03">
        <w:rPr>
          <w:rFonts w:eastAsia="DengXian"/>
          <w:iCs/>
          <w:position w:val="-10"/>
          <w:lang w:val="x-none"/>
        </w:rPr>
        <w:object w:dxaOrig="220" w:dyaOrig="300" w14:anchorId="2F38C5FA">
          <v:shape id="_x0000_i1055" type="#_x0000_t75" style="width:14.4pt;height:14.4pt" o:ole="">
            <v:imagedata r:id="rId16" o:title=""/>
          </v:shape>
          <o:OLEObject Type="Embed" ProgID="Equation.3" ShapeID="_x0000_i1055" DrawAspect="Content" ObjectID="_1643219339" r:id="rId68"/>
        </w:object>
      </w:r>
      <w:r w:rsidRPr="007D7F03">
        <w:rPr>
          <w:rFonts w:eastAsia="DengXian"/>
          <w:iCs/>
          <w:lang w:val="en-US"/>
        </w:rPr>
        <w:t xml:space="preserve"> of </w:t>
      </w:r>
      <w:r w:rsidRPr="007D7F03">
        <w:rPr>
          <w:rFonts w:eastAsia="DengXian"/>
          <w:lang w:val="x-none"/>
        </w:rPr>
        <w:t xml:space="preserve">serving cell </w:t>
      </w:r>
      <w:r w:rsidRPr="007D7F03">
        <w:rPr>
          <w:rFonts w:eastAsia="DengXian"/>
          <w:iCs/>
          <w:position w:val="-6"/>
          <w:lang w:val="x-none"/>
        </w:rPr>
        <w:object w:dxaOrig="160" w:dyaOrig="200" w14:anchorId="300FD4D9">
          <v:shape id="_x0000_i1056" type="#_x0000_t75" style="width:9.8pt;height:12.65pt" o:ole="">
            <v:imagedata r:id="rId30" o:title=""/>
          </v:shape>
          <o:OLEObject Type="Embed" ProgID="Equation.3" ShapeID="_x0000_i1056" DrawAspect="Content" ObjectID="_1643219340" r:id="rId69"/>
        </w:object>
      </w:r>
    </w:p>
    <w:p w14:paraId="7E42933D" w14:textId="77777777" w:rsidR="007D7F03" w:rsidRPr="007D7F03" w:rsidRDefault="007D7F03" w:rsidP="007D7F03">
      <w:pPr>
        <w:ind w:left="851" w:hanging="284"/>
        <w:rPr>
          <w:rFonts w:eastAsia="DengXian"/>
          <w:lang w:val="en-US"/>
        </w:rPr>
      </w:pPr>
      <w:r w:rsidRPr="007D7F03">
        <w:rPr>
          <w:rFonts w:eastAsia="DengXian"/>
          <w:lang w:val="en-US"/>
        </w:rPr>
        <w:t>-</w:t>
      </w:r>
      <w:r w:rsidRPr="007D7F03">
        <w:rPr>
          <w:rFonts w:eastAsia="DengXian"/>
          <w:lang w:val="en-US"/>
        </w:rPr>
        <w:tab/>
        <w:t xml:space="preserve">For a </w:t>
      </w:r>
      <w:r w:rsidRPr="007D7F03">
        <w:rPr>
          <w:rFonts w:eastAsia="Malgun Gothic" w:hint="eastAsia"/>
          <w:lang w:val="x-none"/>
        </w:rPr>
        <w:t xml:space="preserve">PUSCH </w:t>
      </w:r>
      <w:r w:rsidRPr="007D7F03">
        <w:rPr>
          <w:rFonts w:eastAsia="Malgun Gothic"/>
          <w:lang w:val="en-US"/>
        </w:rPr>
        <w:t>(re)</w:t>
      </w:r>
      <w:r w:rsidRPr="007D7F03">
        <w:rPr>
          <w:rFonts w:eastAsia="Malgun Gothic" w:hint="eastAsia"/>
          <w:lang w:val="x-none"/>
        </w:rPr>
        <w:t xml:space="preserve">transmission </w:t>
      </w:r>
      <w:r w:rsidRPr="007D7F03">
        <w:rPr>
          <w:rFonts w:eastAsia="Malgun Gothic"/>
          <w:lang w:val="en-US"/>
        </w:rPr>
        <w:t xml:space="preserve">configured by </w:t>
      </w:r>
      <w:proofErr w:type="spellStart"/>
      <w:r w:rsidRPr="007D7F03">
        <w:rPr>
          <w:rFonts w:eastAsia="DengXian"/>
          <w:i/>
          <w:lang w:val="x-none"/>
        </w:rPr>
        <w:t>ConfiguredGrantConfig</w:t>
      </w:r>
      <w:proofErr w:type="spellEnd"/>
      <w:r w:rsidRPr="007D7F03">
        <w:rPr>
          <w:rFonts w:eastAsia="Malgun Gothic"/>
          <w:lang w:val="en-US"/>
        </w:rPr>
        <w:t>,</w:t>
      </w:r>
      <w:r w:rsidRPr="007D7F03">
        <w:rPr>
          <w:rFonts w:eastAsia="DengXian"/>
          <w:lang w:val="en-US"/>
        </w:rPr>
        <w:t xml:space="preserve"> </w:t>
      </w:r>
      <w:r w:rsidRPr="007D7F03">
        <w:rPr>
          <w:rFonts w:eastAsia="DengXian"/>
          <w:position w:val="-10"/>
          <w:lang w:val="x-none"/>
        </w:rPr>
        <w:object w:dxaOrig="440" w:dyaOrig="279" w14:anchorId="6A65582E">
          <v:shape id="_x0000_i1057" type="#_x0000_t75" style="width:21.9pt;height:14.4pt" o:ole="">
            <v:imagedata r:id="rId70" o:title=""/>
          </v:shape>
          <o:OLEObject Type="Embed" ProgID="Equation.3" ShapeID="_x0000_i1057" DrawAspect="Content" ObjectID="_1643219341" r:id="rId71"/>
        </w:object>
      </w:r>
      <w:r w:rsidRPr="007D7F03">
        <w:rPr>
          <w:rFonts w:eastAsia="DengXian"/>
          <w:lang w:val="en-US"/>
        </w:rPr>
        <w:t xml:space="preserve">, </w:t>
      </w:r>
      <w:r w:rsidRPr="007D7F03">
        <w:rPr>
          <w:rFonts w:eastAsia="DengXian"/>
          <w:position w:val="-12"/>
          <w:lang w:val="x-none"/>
        </w:rPr>
        <w:object w:dxaOrig="1760" w:dyaOrig="320" w14:anchorId="4CF4C443">
          <v:shape id="_x0000_i1058" type="#_x0000_t75" style="width:90.45pt;height:16.15pt" o:ole="">
            <v:imagedata r:id="rId72" o:title=""/>
          </v:shape>
          <o:OLEObject Type="Embed" ProgID="Equation.3" ShapeID="_x0000_i1058" DrawAspect="Content" ObjectID="_1643219342" r:id="rId73"/>
        </w:object>
      </w:r>
      <w:r w:rsidRPr="007D7F03">
        <w:rPr>
          <w:rFonts w:eastAsia="DengXian"/>
          <w:lang w:val="en-US"/>
        </w:rPr>
        <w:t xml:space="preserve"> is provided by </w:t>
      </w:r>
      <w:r w:rsidRPr="007D7F03" w:rsidDel="003D475F">
        <w:rPr>
          <w:rFonts w:eastAsia="DengXian"/>
          <w:i/>
          <w:lang w:val="x-none"/>
        </w:rPr>
        <w:t>p0-NominalWithoutGrant</w:t>
      </w:r>
      <w:r w:rsidRPr="007D7F03">
        <w:rPr>
          <w:rFonts w:eastAsia="DengXian"/>
          <w:lang w:val="en-US"/>
        </w:rPr>
        <w:t xml:space="preserve">, or </w:t>
      </w:r>
      <w:r w:rsidRPr="007D7F03">
        <w:rPr>
          <w:rFonts w:eastAsia="DengXian"/>
          <w:position w:val="-12"/>
          <w:lang w:val="x-none"/>
        </w:rPr>
        <w:object w:dxaOrig="3700" w:dyaOrig="320" w14:anchorId="651A193A">
          <v:shape id="_x0000_i1059" type="#_x0000_t75" style="width:188.35pt;height:17.3pt" o:ole="">
            <v:imagedata r:id="rId74" o:title=""/>
          </v:shape>
          <o:OLEObject Type="Embed" ProgID="Equation.3" ShapeID="_x0000_i1059" DrawAspect="Content" ObjectID="_1643219343" r:id="rId75"/>
        </w:object>
      </w:r>
      <w:r w:rsidRPr="007D7F03">
        <w:rPr>
          <w:rFonts w:eastAsia="DengXian"/>
          <w:lang w:val="en-US"/>
        </w:rPr>
        <w:t xml:space="preserve"> if </w:t>
      </w:r>
      <w:r w:rsidRPr="007D7F03" w:rsidDel="003D475F">
        <w:rPr>
          <w:rFonts w:eastAsia="DengXian"/>
          <w:i/>
          <w:lang w:val="x-none"/>
        </w:rPr>
        <w:t>p0-NominalWithoutGrant</w:t>
      </w:r>
      <w:r w:rsidRPr="007D7F03">
        <w:rPr>
          <w:rFonts w:eastAsia="DengXian"/>
          <w:lang w:val="en-US"/>
        </w:rPr>
        <w:t xml:space="preserve"> is not provided, and</w:t>
      </w:r>
      <w:r w:rsidRPr="007D7F03">
        <w:rPr>
          <w:rFonts w:eastAsia="DengXian"/>
          <w:lang w:val="x-none"/>
        </w:rPr>
        <w:t xml:space="preserve"> </w:t>
      </w:r>
      <w:r w:rsidRPr="007D7F03">
        <w:rPr>
          <w:rFonts w:eastAsia="DengXian"/>
          <w:position w:val="-12"/>
          <w:lang w:val="x-none"/>
        </w:rPr>
        <w:object w:dxaOrig="1480" w:dyaOrig="320" w14:anchorId="3546AC93">
          <v:shape id="_x0000_i1060" type="#_x0000_t75" style="width:79.5pt;height:15.55pt" o:ole="">
            <v:imagedata r:id="rId76" o:title=""/>
          </v:shape>
          <o:OLEObject Type="Embed" ProgID="Equation.3" ShapeID="_x0000_i1060" DrawAspect="Content" ObjectID="_1643219344" r:id="rId77"/>
        </w:object>
      </w:r>
      <w:r w:rsidRPr="007D7F03">
        <w:rPr>
          <w:rFonts w:eastAsia="DengXian"/>
          <w:lang w:val="en-US"/>
        </w:rPr>
        <w:t xml:space="preserve"> is provided by </w:t>
      </w:r>
      <w:r w:rsidRPr="007D7F03">
        <w:rPr>
          <w:rFonts w:eastAsia="DengXian"/>
          <w:i/>
          <w:lang w:val="en-US"/>
        </w:rPr>
        <w:t>p0</w:t>
      </w:r>
      <w:r w:rsidRPr="007D7F03">
        <w:rPr>
          <w:rFonts w:eastAsia="DengXian"/>
          <w:lang w:val="en-US"/>
        </w:rPr>
        <w:t xml:space="preserve"> obtained from </w:t>
      </w:r>
      <w:r w:rsidRPr="007D7F03">
        <w:rPr>
          <w:rFonts w:eastAsia="DengXian"/>
          <w:i/>
          <w:lang w:val="x-none"/>
        </w:rPr>
        <w:t>p0-PUSCH-Alpha</w:t>
      </w:r>
      <w:r w:rsidRPr="007D7F03">
        <w:rPr>
          <w:rFonts w:eastAsia="DengXian"/>
          <w:i/>
          <w:lang w:val="en-US"/>
        </w:rPr>
        <w:t xml:space="preserve"> </w:t>
      </w:r>
      <w:r w:rsidRPr="007D7F03">
        <w:rPr>
          <w:rFonts w:eastAsia="DengXian"/>
          <w:lang w:val="en-US"/>
        </w:rPr>
        <w:t xml:space="preserve">in </w:t>
      </w:r>
      <w:proofErr w:type="spellStart"/>
      <w:r w:rsidRPr="007D7F03">
        <w:rPr>
          <w:rFonts w:eastAsia="DengXian"/>
          <w:i/>
          <w:lang w:val="x-none"/>
        </w:rPr>
        <w:t>ConfiguredGrantConfig</w:t>
      </w:r>
      <w:proofErr w:type="spellEnd"/>
      <w:r w:rsidRPr="007D7F03">
        <w:rPr>
          <w:rFonts w:eastAsia="DengXian"/>
          <w:lang w:val="en-US"/>
        </w:rPr>
        <w:t xml:space="preserve"> that provides an index </w:t>
      </w:r>
      <w:r w:rsidRPr="007D7F03">
        <w:rPr>
          <w:rFonts w:eastAsia="DengXian"/>
          <w:i/>
          <w:lang w:val="x-none"/>
        </w:rPr>
        <w:t>P0-PUSCH-AlphaSetId</w:t>
      </w:r>
      <w:r w:rsidRPr="007D7F03">
        <w:rPr>
          <w:rFonts w:eastAsia="DengXian"/>
          <w:lang w:val="en-US"/>
        </w:rPr>
        <w:t xml:space="preserve"> to a set of</w:t>
      </w:r>
      <w:r w:rsidRPr="007D7F03">
        <w:rPr>
          <w:rFonts w:eastAsia="DengXian"/>
          <w:lang w:val="x-none"/>
        </w:rPr>
        <w:t xml:space="preserve"> </w:t>
      </w:r>
      <w:r w:rsidRPr="007D7F03">
        <w:rPr>
          <w:rFonts w:eastAsia="DengXian"/>
          <w:i/>
          <w:lang w:val="x-none"/>
        </w:rPr>
        <w:t>P0-PUSCH-AlphaSet</w:t>
      </w:r>
      <w:r w:rsidRPr="007D7F03">
        <w:rPr>
          <w:rFonts w:eastAsia="DengXian"/>
          <w:lang w:val="x-none"/>
        </w:rPr>
        <w:t xml:space="preserve"> for </w:t>
      </w:r>
      <w:r w:rsidRPr="007D7F03">
        <w:rPr>
          <w:rFonts w:eastAsia="DengXian"/>
          <w:lang w:val="en-US"/>
        </w:rPr>
        <w:t xml:space="preserve">active UL BWP </w:t>
      </w:r>
      <w:r w:rsidRPr="007D7F03">
        <w:rPr>
          <w:rFonts w:eastAsia="DengXian"/>
          <w:iCs/>
          <w:position w:val="-6"/>
          <w:lang w:val="x-none"/>
        </w:rPr>
        <w:object w:dxaOrig="180" w:dyaOrig="260" w14:anchorId="73574975">
          <v:shape id="_x0000_i1061" type="#_x0000_t75" style="width:7.5pt;height:14.4pt" o:ole="">
            <v:imagedata r:id="rId78" o:title=""/>
          </v:shape>
          <o:OLEObject Type="Embed" ProgID="Equation.3" ShapeID="_x0000_i1061" DrawAspect="Content" ObjectID="_1643219345" r:id="rId79"/>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lang w:val="x-none"/>
        </w:rPr>
        <w:object w:dxaOrig="220" w:dyaOrig="300" w14:anchorId="76AA0756">
          <v:shape id="_x0000_i1062" type="#_x0000_t75" style="width:14.4pt;height:14.4pt" o:ole="">
            <v:imagedata r:id="rId16" o:title=""/>
          </v:shape>
          <o:OLEObject Type="Embed" ProgID="Equation.3" ShapeID="_x0000_i1062" DrawAspect="Content" ObjectID="_1643219346" r:id="rId80"/>
        </w:object>
      </w:r>
      <w:r w:rsidRPr="007D7F03">
        <w:rPr>
          <w:rFonts w:eastAsia="DengXian"/>
          <w:iCs/>
          <w:lang w:val="en-US"/>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73E85591">
          <v:shape id="_x0000_i1063" type="#_x0000_t75" style="width:9.8pt;height:12.65pt" o:ole="">
            <v:imagedata r:id="rId30" o:title=""/>
          </v:shape>
          <o:OLEObject Type="Embed" ProgID="Equation.3" ShapeID="_x0000_i1063" DrawAspect="Content" ObjectID="_1643219347" r:id="rId81"/>
        </w:object>
      </w:r>
    </w:p>
    <w:p w14:paraId="5B178BF6" w14:textId="77777777" w:rsidR="007D7F03" w:rsidRPr="007D7F03" w:rsidRDefault="007D7F03" w:rsidP="007D7F03">
      <w:pPr>
        <w:ind w:left="851" w:hanging="284"/>
        <w:rPr>
          <w:rFonts w:eastAsia="SimSun"/>
          <w:lang w:val="x-none" w:eastAsia="zh-CN"/>
        </w:rPr>
      </w:pPr>
      <w:r w:rsidRPr="007D7F03">
        <w:rPr>
          <w:rFonts w:eastAsia="DengXian"/>
          <w:lang w:val="x-none"/>
        </w:rPr>
        <w:t>-</w:t>
      </w:r>
      <w:r w:rsidRPr="007D7F03">
        <w:rPr>
          <w:rFonts w:eastAsia="DengXian"/>
          <w:lang w:val="x-none"/>
        </w:rPr>
        <w:tab/>
        <w:t>For</w:t>
      </w:r>
      <w:r w:rsidRPr="007D7F03">
        <w:rPr>
          <w:rFonts w:eastAsia="DengXian"/>
          <w:lang w:val="en-US"/>
        </w:rPr>
        <w:t xml:space="preserve"> </w:t>
      </w:r>
      <w:r w:rsidRPr="007D7F03">
        <w:rPr>
          <w:rFonts w:eastAsia="DengXian"/>
          <w:position w:val="-10"/>
          <w:lang w:val="x-none"/>
        </w:rPr>
        <w:object w:dxaOrig="1660" w:dyaOrig="300" w14:anchorId="33278819">
          <v:shape id="_x0000_i1064" type="#_x0000_t75" style="width:79.5pt;height:15pt" o:ole="">
            <v:imagedata r:id="rId82" o:title=""/>
          </v:shape>
          <o:OLEObject Type="Embed" ProgID="Equation.3" ShapeID="_x0000_i1064" DrawAspect="Content" ObjectID="_1643219348" r:id="rId83"/>
        </w:object>
      </w:r>
      <w:r w:rsidRPr="007D7F03">
        <w:rPr>
          <w:rFonts w:eastAsia="DengXian"/>
          <w:lang w:val="x-none"/>
        </w:rPr>
        <w:t xml:space="preserve">, a </w:t>
      </w:r>
      <w:r w:rsidRPr="007D7F03">
        <w:rPr>
          <w:rFonts w:eastAsia="DengXian"/>
          <w:position w:val="-12"/>
          <w:lang w:val="x-none"/>
        </w:rPr>
        <w:object w:dxaOrig="1840" w:dyaOrig="320" w14:anchorId="0E9CFAA1">
          <v:shape id="_x0000_i1065" type="#_x0000_t75" style="width:93.9pt;height:16.15pt" o:ole="">
            <v:imagedata r:id="rId84" o:title=""/>
          </v:shape>
          <o:OLEObject Type="Embed" ProgID="Equation.3" ShapeID="_x0000_i1065" DrawAspect="Content" ObjectID="_1643219349" r:id="rId85"/>
        </w:object>
      </w:r>
      <w:r w:rsidRPr="007D7F03">
        <w:rPr>
          <w:rFonts w:eastAsia="DengXian"/>
          <w:lang w:val="x-none"/>
        </w:rPr>
        <w:t xml:space="preserve"> value, applicable for all </w:t>
      </w:r>
      <w:r w:rsidRPr="007D7F03">
        <w:rPr>
          <w:rFonts w:eastAsia="DengXian"/>
          <w:position w:val="-10"/>
          <w:lang w:val="x-none"/>
        </w:rPr>
        <w:object w:dxaOrig="560" w:dyaOrig="300" w14:anchorId="3747BA45">
          <v:shape id="_x0000_i1066" type="#_x0000_t75" style="width:28.2pt;height:15.55pt" o:ole="">
            <v:imagedata r:id="rId86" o:title=""/>
          </v:shape>
          <o:OLEObject Type="Embed" ProgID="Equation.3" ShapeID="_x0000_i1066" DrawAspect="Content" ObjectID="_1643219350" r:id="rId87"/>
        </w:object>
      </w:r>
      <w:r w:rsidRPr="007D7F03">
        <w:rPr>
          <w:rFonts w:eastAsia="DengXian"/>
          <w:lang w:val="x-none"/>
        </w:rPr>
        <w:t xml:space="preserve">, is provided by </w:t>
      </w:r>
      <w:r w:rsidRPr="007D7F03">
        <w:rPr>
          <w:rFonts w:eastAsia="DengXian"/>
          <w:i/>
          <w:lang w:val="x-none"/>
        </w:rPr>
        <w:t>p0-NominalWithGrant</w:t>
      </w:r>
      <w:r w:rsidRPr="007D7F03">
        <w:rPr>
          <w:rFonts w:eastAsia="DengXian"/>
          <w:i/>
          <w:lang w:val="en-US"/>
        </w:rPr>
        <w:t xml:space="preserve">, </w:t>
      </w:r>
      <w:r w:rsidRPr="007D7F03">
        <w:rPr>
          <w:rFonts w:eastAsia="DengXian"/>
          <w:lang w:val="en-US"/>
        </w:rPr>
        <w:t xml:space="preserve">or </w:t>
      </w:r>
      <w:r w:rsidRPr="007D7F03">
        <w:rPr>
          <w:rFonts w:eastAsia="DengXian"/>
          <w:position w:val="-12"/>
          <w:lang w:val="x-none"/>
        </w:rPr>
        <w:object w:dxaOrig="3739" w:dyaOrig="320" w14:anchorId="55C1C35B">
          <v:shape id="_x0000_i1067" type="#_x0000_t75" style="width:187.8pt;height:16.15pt" o:ole="">
            <v:imagedata r:id="rId88" o:title=""/>
          </v:shape>
          <o:OLEObject Type="Embed" ProgID="Equation.3" ShapeID="_x0000_i1067" DrawAspect="Content" ObjectID="_1643219351" r:id="rId89"/>
        </w:object>
      </w:r>
      <w:r w:rsidRPr="007D7F03">
        <w:rPr>
          <w:rFonts w:eastAsia="DengXian"/>
          <w:lang w:val="en-US"/>
        </w:rPr>
        <w:t xml:space="preserve"> if </w:t>
      </w:r>
      <w:r w:rsidRPr="007D7F03">
        <w:rPr>
          <w:rFonts w:eastAsia="DengXian"/>
          <w:i/>
          <w:lang w:val="x-none"/>
        </w:rPr>
        <w:t>p0-NominalWith</w:t>
      </w:r>
      <w:r w:rsidRPr="007D7F03" w:rsidDel="003D475F">
        <w:rPr>
          <w:rFonts w:eastAsia="DengXian"/>
          <w:i/>
          <w:lang w:val="x-none"/>
        </w:rPr>
        <w:t>Grant</w:t>
      </w:r>
      <w:r w:rsidRPr="007D7F03">
        <w:rPr>
          <w:rFonts w:eastAsia="DengXian"/>
          <w:lang w:val="en-US"/>
        </w:rPr>
        <w:t xml:space="preserve"> is not provided,</w:t>
      </w:r>
      <w:r w:rsidRPr="007D7F03">
        <w:rPr>
          <w:rFonts w:eastAsia="DengXian"/>
          <w:lang w:val="x-none"/>
        </w:rPr>
        <w:t xml:space="preserve"> for each carrier </w:t>
      </w:r>
      <w:r w:rsidRPr="007D7F03">
        <w:rPr>
          <w:rFonts w:eastAsia="DengXian"/>
          <w:iCs/>
          <w:position w:val="-10"/>
          <w:lang w:val="x-none"/>
        </w:rPr>
        <w:object w:dxaOrig="220" w:dyaOrig="300" w14:anchorId="05704F2E">
          <v:shape id="_x0000_i1068" type="#_x0000_t75" style="width:14.4pt;height:14.4pt" o:ole="">
            <v:imagedata r:id="rId16" o:title=""/>
          </v:shape>
          <o:OLEObject Type="Embed" ProgID="Equation.3" ShapeID="_x0000_i1068" DrawAspect="Content" ObjectID="_1643219352" r:id="rId90"/>
        </w:object>
      </w:r>
      <w:r w:rsidRPr="007D7F03">
        <w:rPr>
          <w:rFonts w:eastAsia="DengXian"/>
          <w:iCs/>
          <w:lang w:val="x-none"/>
        </w:rPr>
        <w:t xml:space="preserve"> of</w:t>
      </w:r>
      <w:r w:rsidRPr="007D7F03">
        <w:rPr>
          <w:rFonts w:eastAsia="DengXian"/>
          <w:lang w:val="x-none"/>
        </w:rPr>
        <w:t xml:space="preserve"> serving cell </w:t>
      </w:r>
      <w:r w:rsidRPr="007D7F03">
        <w:rPr>
          <w:rFonts w:eastAsia="DengXian"/>
          <w:position w:val="-6"/>
          <w:lang w:val="x-none"/>
        </w:rPr>
        <w:object w:dxaOrig="160" w:dyaOrig="200" w14:anchorId="409A5860">
          <v:shape id="_x0000_i1069" type="#_x0000_t75" style="width:7.5pt;height:14.4pt" o:ole="">
            <v:imagedata r:id="rId18" o:title=""/>
          </v:shape>
          <o:OLEObject Type="Embed" ProgID="Equation.3" ShapeID="_x0000_i1069" DrawAspect="Content" ObjectID="_1643219353" r:id="rId91"/>
        </w:object>
      </w:r>
      <w:r w:rsidRPr="007D7F03">
        <w:rPr>
          <w:rFonts w:eastAsia="DengXian"/>
          <w:lang w:val="x-none"/>
        </w:rPr>
        <w:t xml:space="preserve"> and a set of </w:t>
      </w:r>
      <w:r w:rsidRPr="007D7F03">
        <w:rPr>
          <w:rFonts w:eastAsia="DengXian"/>
          <w:position w:val="-12"/>
          <w:lang w:val="x-none"/>
        </w:rPr>
        <w:object w:dxaOrig="1500" w:dyaOrig="320" w14:anchorId="7C3D2B58">
          <v:shape id="_x0000_i1070" type="#_x0000_t75" style="width:79.5pt;height:15.55pt" o:ole="">
            <v:imagedata r:id="rId52" o:title=""/>
          </v:shape>
          <o:OLEObject Type="Embed" ProgID="Equation.3" ShapeID="_x0000_i1070" DrawAspect="Content" ObjectID="_1643219354" r:id="rId92"/>
        </w:object>
      </w:r>
      <w:r w:rsidRPr="007D7F03">
        <w:rPr>
          <w:rFonts w:eastAsia="DengXian"/>
          <w:lang w:val="x-none"/>
        </w:rPr>
        <w:t xml:space="preserve">values are provided by a set of </w:t>
      </w:r>
      <w:r w:rsidRPr="007D7F03">
        <w:rPr>
          <w:rFonts w:eastAsia="DengXian"/>
          <w:i/>
          <w:lang w:val="en-US"/>
        </w:rPr>
        <w:t>p</w:t>
      </w:r>
      <w:r w:rsidRPr="007D7F03">
        <w:rPr>
          <w:rFonts w:eastAsia="DengXian"/>
          <w:i/>
          <w:lang w:val="x-none"/>
        </w:rPr>
        <w:t>0</w:t>
      </w:r>
      <w:r w:rsidRPr="007D7F03" w:rsidDel="000E4EAF">
        <w:rPr>
          <w:rFonts w:eastAsia="DengXian"/>
          <w:i/>
          <w:lang w:val="x-none"/>
        </w:rPr>
        <w:t xml:space="preserve"> </w:t>
      </w:r>
      <w:r w:rsidRPr="007D7F03">
        <w:rPr>
          <w:rFonts w:eastAsia="DengXian"/>
          <w:lang w:val="x-none"/>
        </w:rPr>
        <w:t xml:space="preserve">in </w:t>
      </w:r>
      <w:r w:rsidRPr="007D7F03">
        <w:rPr>
          <w:rFonts w:eastAsia="DengXian"/>
          <w:i/>
          <w:lang w:val="x-none"/>
        </w:rPr>
        <w:t>P0-PUSCH-AlphaSet</w:t>
      </w:r>
      <w:r w:rsidRPr="007D7F03">
        <w:rPr>
          <w:rFonts w:eastAsia="DengXian"/>
          <w:lang w:val="x-none"/>
        </w:rPr>
        <w:t xml:space="preserve"> </w:t>
      </w:r>
      <w:r w:rsidRPr="007D7F03">
        <w:rPr>
          <w:rFonts w:eastAsia="DengXian"/>
          <w:lang w:val="en-US"/>
        </w:rPr>
        <w:t>indicated by</w:t>
      </w:r>
      <w:r w:rsidRPr="007D7F03">
        <w:rPr>
          <w:rFonts w:eastAsia="DengXian"/>
          <w:lang w:val="x-none"/>
        </w:rPr>
        <w:t xml:space="preserve"> a respective set of </w:t>
      </w:r>
      <w:r w:rsidRPr="007D7F03">
        <w:rPr>
          <w:rFonts w:eastAsia="DengXian"/>
          <w:i/>
          <w:lang w:val="x-none"/>
        </w:rPr>
        <w:t>p0-PUSCH-AlphaSetId</w:t>
      </w:r>
      <w:r w:rsidRPr="007D7F03">
        <w:rPr>
          <w:rFonts w:eastAsia="DengXian"/>
          <w:lang w:val="x-none"/>
        </w:rPr>
        <w:t xml:space="preserve"> for </w:t>
      </w:r>
      <w:r w:rsidRPr="007D7F03">
        <w:rPr>
          <w:rFonts w:eastAsia="DengXian"/>
          <w:lang w:val="en-US"/>
        </w:rPr>
        <w:t xml:space="preserve">active </w:t>
      </w:r>
      <w:r w:rsidRPr="007D7F03">
        <w:rPr>
          <w:rFonts w:eastAsia="DengXian"/>
          <w:lang w:val="x-none"/>
        </w:rPr>
        <w:t xml:space="preserve">UL BWP </w:t>
      </w:r>
      <w:r w:rsidRPr="007D7F03">
        <w:rPr>
          <w:rFonts w:eastAsia="DengXian"/>
          <w:iCs/>
          <w:position w:val="-6"/>
          <w:lang w:val="x-none"/>
        </w:rPr>
        <w:object w:dxaOrig="180" w:dyaOrig="260" w14:anchorId="51B4D251">
          <v:shape id="_x0000_i1071" type="#_x0000_t75" style="width:7.5pt;height:14.4pt" o:ole="">
            <v:imagedata r:id="rId93" o:title=""/>
          </v:shape>
          <o:OLEObject Type="Embed" ProgID="Equation.3" ShapeID="_x0000_i1071" DrawAspect="Content" ObjectID="_1643219355" r:id="rId94"/>
        </w:object>
      </w:r>
      <w:r w:rsidRPr="007D7F03">
        <w:rPr>
          <w:rFonts w:eastAsia="DengXian"/>
          <w:iCs/>
          <w:lang w:val="x-none"/>
        </w:rPr>
        <w:t xml:space="preserve"> </w:t>
      </w:r>
      <w:r w:rsidRPr="007D7F03">
        <w:rPr>
          <w:rFonts w:eastAsia="DengXian"/>
          <w:lang w:val="x-none"/>
        </w:rPr>
        <w:t xml:space="preserve">of carrier </w:t>
      </w:r>
      <w:r w:rsidRPr="007D7F03">
        <w:rPr>
          <w:rFonts w:eastAsia="DengXian"/>
          <w:iCs/>
          <w:position w:val="-10"/>
          <w:lang w:val="x-none"/>
        </w:rPr>
        <w:object w:dxaOrig="220" w:dyaOrig="300" w14:anchorId="20F5574D">
          <v:shape id="_x0000_i1072" type="#_x0000_t75" style="width:14.4pt;height:14.4pt" o:ole="">
            <v:imagedata r:id="rId16" o:title=""/>
          </v:shape>
          <o:OLEObject Type="Embed" ProgID="Equation.3" ShapeID="_x0000_i1072" DrawAspect="Content" ObjectID="_1643219356" r:id="rId95"/>
        </w:object>
      </w:r>
      <w:r w:rsidRPr="007D7F03">
        <w:rPr>
          <w:rFonts w:eastAsia="DengXian"/>
          <w:iCs/>
          <w:lang w:val="x-none"/>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7F22F1B2">
          <v:shape id="_x0000_i1073" type="#_x0000_t75" style="width:9.8pt;height:12.65pt" o:ole="">
            <v:imagedata r:id="rId30" o:title=""/>
          </v:shape>
          <o:OLEObject Type="Embed" ProgID="Equation.3" ShapeID="_x0000_i1073" DrawAspect="Content" ObjectID="_1643219357" r:id="rId96"/>
        </w:object>
      </w:r>
    </w:p>
    <w:p w14:paraId="31613F80" w14:textId="77777777" w:rsidR="007D7F03" w:rsidRPr="007D7F03" w:rsidRDefault="007D7F03" w:rsidP="007D7F03">
      <w:pPr>
        <w:ind w:left="1135" w:hanging="284"/>
        <w:rPr>
          <w:rFonts w:eastAsia="SimSun"/>
          <w:lang w:eastAsia="zh-CN"/>
        </w:rPr>
      </w:pPr>
      <w:r w:rsidRPr="007D7F03">
        <w:rPr>
          <w:rFonts w:eastAsia="SimSun"/>
          <w:lang w:eastAsia="zh-CN"/>
        </w:rPr>
        <w:t>-</w:t>
      </w:r>
      <w:r w:rsidRPr="007D7F03">
        <w:rPr>
          <w:rFonts w:eastAsia="SimSun"/>
          <w:lang w:eastAsia="zh-CN"/>
        </w:rPr>
        <w:tab/>
        <w:t xml:space="preserve">If the UE is provided by </w:t>
      </w:r>
      <w:r w:rsidRPr="007D7F03">
        <w:rPr>
          <w:rFonts w:eastAsia="DengXian"/>
          <w:i/>
        </w:rPr>
        <w:t>SRI-PUSCH-</w:t>
      </w:r>
      <w:proofErr w:type="spellStart"/>
      <w:r w:rsidRPr="007D7F03">
        <w:rPr>
          <w:rFonts w:eastAsia="DengXian"/>
          <w:i/>
        </w:rPr>
        <w:t>PowerControl</w:t>
      </w:r>
      <w:proofErr w:type="spellEnd"/>
      <w:r w:rsidRPr="007D7F03">
        <w:rPr>
          <w:rFonts w:eastAsia="DengXian"/>
        </w:rPr>
        <w:t xml:space="preserve"> more than one values of </w:t>
      </w:r>
      <w:r w:rsidRPr="007D7F03">
        <w:rPr>
          <w:rFonts w:eastAsia="DengXian"/>
          <w:i/>
        </w:rPr>
        <w:t>p0-PUSCH-AlphaSetId</w:t>
      </w:r>
      <w:r w:rsidRPr="007D7F03">
        <w:rPr>
          <w:rFonts w:eastAsia="DengXian"/>
        </w:rPr>
        <w:t xml:space="preserve"> and if DCI format 0_1 includes a SRI field, the UE obtains a mapping</w:t>
      </w:r>
      <w:r w:rsidRPr="007D7F03">
        <w:rPr>
          <w:rFonts w:eastAsia="DengXian"/>
          <w:lang w:val="en-US"/>
        </w:rPr>
        <w:t xml:space="preserve"> from </w:t>
      </w:r>
      <w:proofErr w:type="spellStart"/>
      <w:r w:rsidRPr="007D7F03">
        <w:rPr>
          <w:rFonts w:eastAsia="DengXian"/>
          <w:i/>
        </w:rPr>
        <w:t>sri</w:t>
      </w:r>
      <w:proofErr w:type="spellEnd"/>
      <w:r w:rsidRPr="007D7F03">
        <w:rPr>
          <w:rFonts w:eastAsia="DengXian"/>
          <w:i/>
        </w:rPr>
        <w:t>-PUSCH-</w:t>
      </w:r>
      <w:proofErr w:type="spellStart"/>
      <w:r w:rsidRPr="007D7F03">
        <w:rPr>
          <w:rFonts w:eastAsia="DengXian"/>
          <w:i/>
        </w:rPr>
        <w:t>PowerControlId</w:t>
      </w:r>
      <w:proofErr w:type="spellEnd"/>
      <w:r w:rsidRPr="007D7F03">
        <w:rPr>
          <w:rFonts w:eastAsia="DengXian"/>
        </w:rPr>
        <w:t xml:space="preserve"> </w:t>
      </w:r>
      <w:r w:rsidRPr="007D7F03">
        <w:rPr>
          <w:rFonts w:eastAsia="DengXian"/>
          <w:lang w:val="en-US"/>
        </w:rPr>
        <w:t xml:space="preserve">in </w:t>
      </w:r>
      <w:r w:rsidRPr="007D7F03">
        <w:rPr>
          <w:rFonts w:eastAsia="DengXian"/>
          <w:i/>
        </w:rPr>
        <w:lastRenderedPageBreak/>
        <w:t>SRI-PUSCH-</w:t>
      </w:r>
      <w:proofErr w:type="spellStart"/>
      <w:r w:rsidRPr="007D7F03">
        <w:rPr>
          <w:rFonts w:eastAsia="DengXian"/>
          <w:i/>
        </w:rPr>
        <w:t>PowerControl</w:t>
      </w:r>
      <w:proofErr w:type="spellEnd"/>
      <w:r w:rsidRPr="007D7F03">
        <w:rPr>
          <w:rFonts w:eastAsia="DengXian"/>
        </w:rPr>
        <w:t xml:space="preserve"> between a set of values for the SRI field in DCI format 0_1 [5, TS 38.212] and a set of indexes provided by </w:t>
      </w:r>
      <w:r w:rsidRPr="007D7F03">
        <w:rPr>
          <w:rFonts w:eastAsia="DengXian"/>
          <w:i/>
        </w:rPr>
        <w:t>p0-PUSCH-AlphaSetId</w:t>
      </w:r>
      <w:r w:rsidRPr="007D7F03">
        <w:rPr>
          <w:rFonts w:eastAsia="DengXian"/>
        </w:rPr>
        <w:t xml:space="preserve"> that map to a set of </w:t>
      </w:r>
      <w:r w:rsidRPr="007D7F03">
        <w:rPr>
          <w:rFonts w:eastAsia="DengXian"/>
          <w:i/>
        </w:rPr>
        <w:t>P0-PUSCH-AlphaSet</w:t>
      </w:r>
      <w:r w:rsidRPr="007D7F03">
        <w:rPr>
          <w:rFonts w:eastAsia="DengXian"/>
        </w:rPr>
        <w:t xml:space="preserve"> values. If the PUSCH transmission is scheduled by a DCI format 0_1 that includes a SRI field, the UE determines the value of </w:t>
      </w:r>
      <w:r w:rsidRPr="007D7F03">
        <w:rPr>
          <w:rFonts w:eastAsia="DengXian"/>
          <w:position w:val="-12"/>
        </w:rPr>
        <w:object w:dxaOrig="1500" w:dyaOrig="320" w14:anchorId="7A9F39DD">
          <v:shape id="_x0000_i1074" type="#_x0000_t75" style="width:79.5pt;height:15.55pt" o:ole="">
            <v:imagedata r:id="rId97" o:title=""/>
          </v:shape>
          <o:OLEObject Type="Embed" ProgID="Equation.3" ShapeID="_x0000_i1074" DrawAspect="Content" ObjectID="_1643219358" r:id="rId98"/>
        </w:object>
      </w:r>
      <w:r w:rsidRPr="007D7F03">
        <w:rPr>
          <w:rFonts w:eastAsia="DengXian"/>
        </w:rPr>
        <w:t xml:space="preserve"> from the </w:t>
      </w:r>
      <w:r w:rsidRPr="007D7F03">
        <w:rPr>
          <w:rFonts w:eastAsia="DengXian"/>
          <w:i/>
        </w:rPr>
        <w:t>p0-PUSCH-AlphaSetId</w:t>
      </w:r>
      <w:r w:rsidRPr="007D7F03">
        <w:rPr>
          <w:rFonts w:eastAsia="DengXian"/>
        </w:rPr>
        <w:t xml:space="preserve"> value that is mapped to the SRI field value</w:t>
      </w:r>
    </w:p>
    <w:p w14:paraId="7ACDD0E3" w14:textId="77777777" w:rsidR="007D7F03" w:rsidRPr="007D7F03" w:rsidRDefault="007D7F03" w:rsidP="007D7F03">
      <w:pPr>
        <w:ind w:left="1135" w:hanging="284"/>
        <w:rPr>
          <w:rFonts w:eastAsia="SimSun"/>
          <w:lang w:eastAsia="zh-CN"/>
        </w:rPr>
      </w:pPr>
      <w:r w:rsidRPr="007D7F03">
        <w:rPr>
          <w:rFonts w:eastAsia="DengXian"/>
        </w:rPr>
        <w:t>-</w:t>
      </w:r>
      <w:r w:rsidRPr="007D7F03">
        <w:rPr>
          <w:rFonts w:eastAsia="DengXian"/>
        </w:rPr>
        <w:tab/>
        <w:t xml:space="preserve">If the PUSCH transmission is scheduled by a DCI format 0_0 or by a DCI format 0_1 that does not include a SRI field, or if </w:t>
      </w:r>
      <w:r w:rsidRPr="007D7F03">
        <w:rPr>
          <w:rFonts w:eastAsia="DengXian"/>
          <w:i/>
        </w:rPr>
        <w:t>SRI-</w:t>
      </w:r>
      <w:proofErr w:type="spellStart"/>
      <w:r w:rsidRPr="007D7F03">
        <w:rPr>
          <w:rFonts w:eastAsia="DengXian"/>
          <w:i/>
        </w:rPr>
        <w:t>PUSCHPowerControl</w:t>
      </w:r>
      <w:proofErr w:type="spellEnd"/>
      <w:r w:rsidRPr="007D7F03">
        <w:rPr>
          <w:rFonts w:eastAsia="DengXian"/>
        </w:rPr>
        <w:t xml:space="preserve"> is not provided to the UE, </w:t>
      </w:r>
      <w:r w:rsidRPr="007D7F03">
        <w:rPr>
          <w:rFonts w:eastAsia="DengXian"/>
          <w:position w:val="-10"/>
        </w:rPr>
        <w:object w:dxaOrig="499" w:dyaOrig="279" w14:anchorId="497BCB65">
          <v:shape id="_x0000_i1075" type="#_x0000_t75" style="width:21.9pt;height:14.4pt" o:ole="">
            <v:imagedata r:id="rId99" o:title=""/>
          </v:shape>
          <o:OLEObject Type="Embed" ProgID="Equation.3" ShapeID="_x0000_i1075" DrawAspect="Content" ObjectID="_1643219359" r:id="rId100"/>
        </w:object>
      </w:r>
      <w:r w:rsidRPr="007D7F03">
        <w:rPr>
          <w:rFonts w:eastAsia="DengXian"/>
        </w:rPr>
        <w:t xml:space="preserve">, and the UE determines </w:t>
      </w:r>
      <w:r w:rsidRPr="007D7F03">
        <w:rPr>
          <w:rFonts w:eastAsia="DengXian"/>
          <w:position w:val="-12"/>
        </w:rPr>
        <w:object w:dxaOrig="1520" w:dyaOrig="320" w14:anchorId="2D36C220">
          <v:shape id="_x0000_i1076" type="#_x0000_t75" style="width:79.5pt;height:15pt" o:ole="">
            <v:imagedata r:id="rId101" o:title=""/>
          </v:shape>
          <o:OLEObject Type="Embed" ProgID="Equation.3" ShapeID="_x0000_i1076" DrawAspect="Content" ObjectID="_1643219360" r:id="rId102"/>
        </w:object>
      </w:r>
      <w:r w:rsidRPr="007D7F03">
        <w:rPr>
          <w:rFonts w:eastAsia="DengXian"/>
        </w:rPr>
        <w:t xml:space="preserve"> from the value of the first </w:t>
      </w:r>
      <w:r w:rsidRPr="007D7F03">
        <w:rPr>
          <w:rFonts w:eastAsia="DengXian"/>
          <w:i/>
        </w:rPr>
        <w:t>P0-PUSCH-AlphaSet</w:t>
      </w:r>
      <w:r w:rsidRPr="007D7F03">
        <w:rPr>
          <w:rFonts w:eastAsia="DengXian"/>
        </w:rPr>
        <w:t xml:space="preserve"> in </w:t>
      </w:r>
      <w:r w:rsidRPr="007D7F03">
        <w:rPr>
          <w:rFonts w:eastAsia="DengXian"/>
          <w:i/>
        </w:rPr>
        <w:t>p0-AlphaSets</w:t>
      </w:r>
    </w:p>
    <w:p w14:paraId="44D387EE" w14:textId="77777777" w:rsidR="007D7F03" w:rsidRPr="007D7F03" w:rsidRDefault="007D7F03" w:rsidP="007D7F03">
      <w:pPr>
        <w:ind w:left="568" w:hanging="284"/>
        <w:rPr>
          <w:rFonts w:eastAsia="DengXian"/>
          <w:lang w:val="en-US"/>
        </w:rPr>
      </w:pPr>
      <w:r w:rsidRPr="007D7F03">
        <w:rPr>
          <w:rFonts w:eastAsia="Malgun Gothic"/>
          <w:lang w:val="x-none"/>
        </w:rPr>
        <w:t>-</w:t>
      </w:r>
      <w:r w:rsidRPr="007D7F03">
        <w:rPr>
          <w:rFonts w:eastAsia="Malgun Gothic"/>
          <w:lang w:val="x-none"/>
        </w:rPr>
        <w:tab/>
      </w:r>
      <w:r w:rsidRPr="007D7F03">
        <w:rPr>
          <w:rFonts w:eastAsia="Malgun Gothic" w:hint="eastAsia"/>
          <w:lang w:val="x-none"/>
        </w:rPr>
        <w:t>For</w:t>
      </w:r>
      <w:r w:rsidRPr="007D7F03">
        <w:rPr>
          <w:rFonts w:eastAsia="Malgun Gothic"/>
          <w:lang w:val="en-US"/>
        </w:rPr>
        <w:t xml:space="preserve"> </w:t>
      </w:r>
      <w:r w:rsidRPr="007D7F03">
        <w:rPr>
          <w:rFonts w:eastAsia="DengXian"/>
          <w:position w:val="-12"/>
          <w:lang w:val="x-none"/>
        </w:rPr>
        <w:object w:dxaOrig="760" w:dyaOrig="320" w14:anchorId="28C216B3">
          <v:shape id="_x0000_i1077" type="#_x0000_t75" style="width:35.7pt;height:15pt" o:ole="">
            <v:imagedata r:id="rId103" o:title=""/>
          </v:shape>
          <o:OLEObject Type="Embed" ProgID="Equation.3" ShapeID="_x0000_i1077" DrawAspect="Content" ObjectID="_1643219361" r:id="rId104"/>
        </w:object>
      </w:r>
    </w:p>
    <w:p w14:paraId="02128BDB" w14:textId="77777777" w:rsidR="007D7F03" w:rsidRPr="007D7F03" w:rsidRDefault="007D7F03" w:rsidP="007D7F03">
      <w:pPr>
        <w:ind w:left="851" w:hanging="284"/>
        <w:rPr>
          <w:rFonts w:eastAsia="DengXian"/>
          <w:lang w:val="en-US"/>
        </w:rPr>
      </w:pPr>
      <w:r w:rsidRPr="007D7F03">
        <w:rPr>
          <w:rFonts w:eastAsia="Malgun Gothic"/>
          <w:lang w:val="en-US"/>
        </w:rPr>
        <w:t>-</w:t>
      </w:r>
      <w:r w:rsidRPr="007D7F03">
        <w:rPr>
          <w:rFonts w:eastAsia="Malgun Gothic"/>
          <w:lang w:val="en-US"/>
        </w:rPr>
        <w:tab/>
        <w:t>For</w:t>
      </w:r>
      <w:r w:rsidRPr="007D7F03">
        <w:rPr>
          <w:rFonts w:eastAsia="DengXian"/>
          <w:lang w:val="x-none"/>
        </w:rPr>
        <w:t xml:space="preserve"> </w:t>
      </w:r>
      <w:r w:rsidRPr="007D7F03">
        <w:rPr>
          <w:rFonts w:eastAsia="DengXian"/>
          <w:position w:val="-10"/>
          <w:lang w:val="x-none"/>
        </w:rPr>
        <w:object w:dxaOrig="499" w:dyaOrig="279" w14:anchorId="38ED9909">
          <v:shape id="_x0000_i1078" type="#_x0000_t75" style="width:28.2pt;height:14.4pt" o:ole="">
            <v:imagedata r:id="rId105" o:title=""/>
          </v:shape>
          <o:OLEObject Type="Embed" ProgID="Equation.3" ShapeID="_x0000_i1078" DrawAspect="Content" ObjectID="_1643219362" r:id="rId106"/>
        </w:object>
      </w:r>
      <w:r w:rsidRPr="007D7F03">
        <w:rPr>
          <w:rFonts w:eastAsia="DengXian"/>
          <w:lang w:val="en-US"/>
        </w:rPr>
        <w:t xml:space="preserve">, </w:t>
      </w:r>
      <w:r w:rsidRPr="007D7F03">
        <w:rPr>
          <w:rFonts w:eastAsia="DengXian"/>
          <w:position w:val="-12"/>
          <w:lang w:val="x-none"/>
        </w:rPr>
        <w:object w:dxaOrig="740" w:dyaOrig="320" w14:anchorId="0E14B71A">
          <v:shape id="_x0000_i1079" type="#_x0000_t75" style="width:36.3pt;height:15.55pt" o:ole="">
            <v:imagedata r:id="rId107" o:title=""/>
          </v:shape>
          <o:OLEObject Type="Embed" ProgID="Equation.3" ShapeID="_x0000_i1079" DrawAspect="Content" ObjectID="_1643219363" r:id="rId108"/>
        </w:object>
      </w:r>
      <w:r w:rsidRPr="007D7F03">
        <w:rPr>
          <w:rFonts w:eastAsia="DengXian"/>
          <w:lang w:val="en-US"/>
        </w:rPr>
        <w:t xml:space="preserve"> is a value of </w:t>
      </w:r>
      <w:r w:rsidRPr="007D7F03">
        <w:rPr>
          <w:rFonts w:eastAsia="DengXian"/>
          <w:i/>
          <w:lang w:val="x-none"/>
        </w:rPr>
        <w:t>msg3-Alpha</w:t>
      </w:r>
      <w:r w:rsidRPr="007D7F03">
        <w:rPr>
          <w:rFonts w:eastAsia="DengXian"/>
          <w:lang w:val="en-US"/>
        </w:rPr>
        <w:t>,</w:t>
      </w:r>
      <w:r w:rsidRPr="007D7F03">
        <w:rPr>
          <w:rFonts w:eastAsia="DengXian"/>
          <w:lang w:val="x-none"/>
        </w:rPr>
        <w:t xml:space="preserve"> </w:t>
      </w:r>
      <w:r w:rsidRPr="007D7F03">
        <w:rPr>
          <w:rFonts w:eastAsia="DengXian"/>
          <w:lang w:val="en-US"/>
        </w:rPr>
        <w:t xml:space="preserve">when provided; otherwise, </w:t>
      </w:r>
      <w:r w:rsidRPr="007D7F03">
        <w:rPr>
          <w:rFonts w:eastAsia="DengXian"/>
          <w:position w:val="-12"/>
          <w:lang w:val="x-none"/>
        </w:rPr>
        <w:object w:dxaOrig="999" w:dyaOrig="320" w14:anchorId="4BC12933">
          <v:shape id="_x0000_i1080" type="#_x0000_t75" style="width:50.1pt;height:15.55pt" o:ole="">
            <v:imagedata r:id="rId109" o:title=""/>
          </v:shape>
          <o:OLEObject Type="Embed" ProgID="Equation.3" ShapeID="_x0000_i1080" DrawAspect="Content" ObjectID="_1643219364" r:id="rId110"/>
        </w:object>
      </w:r>
    </w:p>
    <w:p w14:paraId="1C8C1499" w14:textId="77777777" w:rsidR="007D7F03" w:rsidRPr="007D7F03" w:rsidRDefault="007D7F03" w:rsidP="007D7F03">
      <w:pPr>
        <w:ind w:left="851" w:hanging="284"/>
        <w:rPr>
          <w:rFonts w:eastAsia="DengXian"/>
          <w:lang w:val="en-US"/>
        </w:rPr>
      </w:pPr>
      <w:r w:rsidRPr="007D7F03">
        <w:rPr>
          <w:rFonts w:eastAsia="DengXian"/>
          <w:lang w:val="en-US"/>
        </w:rPr>
        <w:t>-</w:t>
      </w:r>
      <w:r w:rsidRPr="007D7F03">
        <w:rPr>
          <w:rFonts w:eastAsia="DengXian"/>
          <w:lang w:val="en-US"/>
        </w:rPr>
        <w:tab/>
        <w:t xml:space="preserve">For </w:t>
      </w:r>
      <w:r w:rsidRPr="007D7F03">
        <w:rPr>
          <w:rFonts w:eastAsia="DengXian"/>
          <w:position w:val="-10"/>
          <w:lang w:val="x-none"/>
        </w:rPr>
        <w:object w:dxaOrig="440" w:dyaOrig="279" w14:anchorId="4C5671AD">
          <v:shape id="_x0000_i1081" type="#_x0000_t75" style="width:21.9pt;height:14.4pt" o:ole="">
            <v:imagedata r:id="rId111" o:title=""/>
          </v:shape>
          <o:OLEObject Type="Embed" ProgID="Equation.3" ShapeID="_x0000_i1081" DrawAspect="Content" ObjectID="_1643219365" r:id="rId112"/>
        </w:object>
      </w:r>
      <w:r w:rsidRPr="007D7F03">
        <w:rPr>
          <w:rFonts w:eastAsia="DengXian"/>
          <w:lang w:val="en-US"/>
        </w:rPr>
        <w:t xml:space="preserve">, </w:t>
      </w:r>
      <w:r w:rsidRPr="007D7F03">
        <w:rPr>
          <w:rFonts w:eastAsia="DengXian"/>
          <w:position w:val="-12"/>
          <w:lang w:val="x-none"/>
        </w:rPr>
        <w:object w:dxaOrig="720" w:dyaOrig="320" w14:anchorId="2B53E61F">
          <v:shape id="_x0000_i1082" type="#_x0000_t75" style="width:36.3pt;height:15.55pt" o:ole="">
            <v:imagedata r:id="rId113" o:title=""/>
          </v:shape>
          <o:OLEObject Type="Embed" ProgID="Equation.3" ShapeID="_x0000_i1082" DrawAspect="Content" ObjectID="_1643219366" r:id="rId114"/>
        </w:object>
      </w:r>
      <w:r w:rsidRPr="007D7F03">
        <w:rPr>
          <w:rFonts w:eastAsia="DengXian"/>
          <w:lang w:val="en-US"/>
        </w:rPr>
        <w:t xml:space="preserve"> is provided by </w:t>
      </w:r>
      <w:r w:rsidRPr="007D7F03">
        <w:rPr>
          <w:rFonts w:eastAsia="DengXian"/>
          <w:i/>
          <w:lang w:val="en-US"/>
        </w:rPr>
        <w:t>alpha</w:t>
      </w:r>
      <w:r w:rsidRPr="007D7F03" w:rsidDel="00BE0954">
        <w:rPr>
          <w:rFonts w:eastAsia="DengXian"/>
          <w:i/>
          <w:lang w:val="en-US"/>
        </w:rPr>
        <w:t xml:space="preserve"> </w:t>
      </w:r>
      <w:r w:rsidRPr="007D7F03">
        <w:rPr>
          <w:rFonts w:eastAsia="DengXian"/>
          <w:lang w:val="en-US"/>
        </w:rPr>
        <w:t xml:space="preserve">obtained from </w:t>
      </w:r>
      <w:r w:rsidRPr="007D7F03">
        <w:rPr>
          <w:rFonts w:eastAsia="DengXian"/>
          <w:i/>
          <w:lang w:val="x-none"/>
        </w:rPr>
        <w:t>p0-PUSCH-Alpha</w:t>
      </w:r>
      <w:r w:rsidRPr="007D7F03">
        <w:rPr>
          <w:rFonts w:eastAsia="DengXian"/>
          <w:lang w:val="en-US"/>
        </w:rPr>
        <w:t xml:space="preserve"> in </w:t>
      </w:r>
      <w:proofErr w:type="spellStart"/>
      <w:r w:rsidRPr="007D7F03">
        <w:rPr>
          <w:rFonts w:eastAsia="DengXian"/>
          <w:i/>
          <w:lang w:val="x-none"/>
        </w:rPr>
        <w:t>ConfiguredGrantConfig</w:t>
      </w:r>
      <w:proofErr w:type="spellEnd"/>
      <w:r w:rsidRPr="007D7F03">
        <w:rPr>
          <w:rFonts w:eastAsia="DengXian"/>
          <w:lang w:val="en-US"/>
        </w:rPr>
        <w:t xml:space="preserve"> providing an index </w:t>
      </w:r>
      <w:r w:rsidRPr="007D7F03">
        <w:rPr>
          <w:rFonts w:eastAsia="DengXian"/>
          <w:i/>
          <w:lang w:val="x-none"/>
        </w:rPr>
        <w:t>P0-PUSCH-AlphaSetId</w:t>
      </w:r>
      <w:r w:rsidRPr="007D7F03">
        <w:rPr>
          <w:rFonts w:eastAsia="DengXian"/>
          <w:lang w:val="en-US"/>
        </w:rPr>
        <w:t xml:space="preserve"> to a set of </w:t>
      </w:r>
      <w:r w:rsidRPr="007D7F03">
        <w:rPr>
          <w:rFonts w:eastAsia="DengXian"/>
          <w:i/>
          <w:lang w:val="x-none"/>
        </w:rPr>
        <w:t>P0-PUSCH-AlphaSet</w:t>
      </w:r>
      <w:r w:rsidRPr="007D7F03">
        <w:rPr>
          <w:rFonts w:eastAsia="DengXian"/>
          <w:lang w:val="x-none"/>
        </w:rPr>
        <w:t xml:space="preserve"> for </w:t>
      </w:r>
      <w:r w:rsidRPr="007D7F03">
        <w:rPr>
          <w:rFonts w:eastAsia="DengXian"/>
          <w:lang w:val="en-US"/>
        </w:rPr>
        <w:t xml:space="preserve">active UL BWP </w:t>
      </w:r>
      <w:r w:rsidRPr="007D7F03">
        <w:rPr>
          <w:rFonts w:eastAsia="DengXian"/>
          <w:iCs/>
          <w:position w:val="-6"/>
          <w:lang w:val="x-none"/>
        </w:rPr>
        <w:object w:dxaOrig="180" w:dyaOrig="260" w14:anchorId="4CAFF8CB">
          <v:shape id="_x0000_i1083" type="#_x0000_t75" style="width:7.5pt;height:14.4pt" o:ole="">
            <v:imagedata r:id="rId78" o:title=""/>
          </v:shape>
          <o:OLEObject Type="Embed" ProgID="Equation.3" ShapeID="_x0000_i1083" DrawAspect="Content" ObjectID="_1643219367" r:id="rId115"/>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lang w:val="x-none"/>
        </w:rPr>
        <w:object w:dxaOrig="220" w:dyaOrig="300" w14:anchorId="15E8732B">
          <v:shape id="_x0000_i1084" type="#_x0000_t75" style="width:14.4pt;height:14.4pt" o:ole="">
            <v:imagedata r:id="rId16" o:title=""/>
          </v:shape>
          <o:OLEObject Type="Embed" ProgID="Equation.3" ShapeID="_x0000_i1084" DrawAspect="Content" ObjectID="_1643219368" r:id="rId116"/>
        </w:object>
      </w:r>
      <w:r w:rsidRPr="007D7F03">
        <w:rPr>
          <w:rFonts w:eastAsia="DengXian"/>
          <w:iCs/>
          <w:lang w:val="en-US"/>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1196EFEC">
          <v:shape id="_x0000_i1085" type="#_x0000_t75" style="width:9.8pt;height:12.65pt" o:ole="">
            <v:imagedata r:id="rId30" o:title=""/>
          </v:shape>
          <o:OLEObject Type="Embed" ProgID="Equation.3" ShapeID="_x0000_i1085" DrawAspect="Content" ObjectID="_1643219369" r:id="rId117"/>
        </w:object>
      </w:r>
    </w:p>
    <w:p w14:paraId="44FEE25D" w14:textId="77777777" w:rsidR="007D7F03" w:rsidRPr="007D7F03" w:rsidRDefault="007D7F03" w:rsidP="007D7F03">
      <w:pPr>
        <w:ind w:left="851" w:hanging="284"/>
        <w:rPr>
          <w:rFonts w:eastAsia="DengXian"/>
          <w:lang w:val="en-US"/>
        </w:rPr>
      </w:pPr>
      <w:r w:rsidRPr="007D7F03">
        <w:rPr>
          <w:rFonts w:eastAsia="DengXian"/>
          <w:lang w:val="en-US"/>
        </w:rPr>
        <w:t>-</w:t>
      </w:r>
      <w:r w:rsidRPr="007D7F03">
        <w:rPr>
          <w:rFonts w:eastAsia="DengXian"/>
          <w:lang w:val="en-US"/>
        </w:rPr>
        <w:tab/>
        <w:t xml:space="preserve">For </w:t>
      </w:r>
      <w:r w:rsidRPr="007D7F03">
        <w:rPr>
          <w:rFonts w:eastAsia="DengXian"/>
          <w:position w:val="-10"/>
          <w:lang w:val="x-none"/>
        </w:rPr>
        <w:object w:dxaOrig="560" w:dyaOrig="300" w14:anchorId="667EE628">
          <v:shape id="_x0000_i1086" type="#_x0000_t75" style="width:28.2pt;height:15.55pt" o:ole="">
            <v:imagedata r:id="rId86" o:title=""/>
          </v:shape>
          <o:OLEObject Type="Embed" ProgID="Equation.3" ShapeID="_x0000_i1086" DrawAspect="Content" ObjectID="_1643219370" r:id="rId118"/>
        </w:object>
      </w:r>
      <w:r w:rsidRPr="007D7F03">
        <w:rPr>
          <w:rFonts w:eastAsia="DengXian"/>
          <w:lang w:val="en-US"/>
        </w:rPr>
        <w:t xml:space="preserve">, a set of </w:t>
      </w:r>
      <w:r w:rsidRPr="007D7F03">
        <w:rPr>
          <w:rFonts w:eastAsia="DengXian"/>
          <w:position w:val="-12"/>
          <w:lang w:val="x-none"/>
        </w:rPr>
        <w:object w:dxaOrig="760" w:dyaOrig="320" w14:anchorId="2D5079EE">
          <v:shape id="_x0000_i1087" type="#_x0000_t75" style="width:35.7pt;height:16.15pt" o:ole="">
            <v:imagedata r:id="rId119" o:title=""/>
          </v:shape>
          <o:OLEObject Type="Embed" ProgID="Equation.3" ShapeID="_x0000_i1087" DrawAspect="Content" ObjectID="_1643219371" r:id="rId120"/>
        </w:object>
      </w:r>
      <w:r w:rsidRPr="007D7F03">
        <w:rPr>
          <w:rFonts w:eastAsia="DengXian"/>
          <w:lang w:val="en-US"/>
        </w:rPr>
        <w:t xml:space="preserve"> values </w:t>
      </w:r>
      <w:r w:rsidRPr="007D7F03">
        <w:rPr>
          <w:rFonts w:eastAsia="DengXian"/>
          <w:lang w:val="x-none"/>
        </w:rPr>
        <w:t xml:space="preserve">are </w:t>
      </w:r>
      <w:r w:rsidRPr="007D7F03">
        <w:rPr>
          <w:rFonts w:eastAsia="DengXian"/>
          <w:lang w:val="en-US"/>
        </w:rPr>
        <w:t>provided</w:t>
      </w:r>
      <w:r w:rsidRPr="007D7F03">
        <w:rPr>
          <w:rFonts w:eastAsia="DengXian"/>
          <w:lang w:val="x-none"/>
        </w:rPr>
        <w:t xml:space="preserve"> </w:t>
      </w:r>
      <w:r w:rsidRPr="007D7F03">
        <w:rPr>
          <w:rFonts w:eastAsia="DengXian"/>
          <w:lang w:val="en-US"/>
        </w:rPr>
        <w:t>by</w:t>
      </w:r>
      <w:r w:rsidRPr="007D7F03">
        <w:rPr>
          <w:rFonts w:eastAsia="DengXian"/>
          <w:lang w:val="x-none"/>
        </w:rPr>
        <w:t xml:space="preserve"> </w:t>
      </w:r>
      <w:r w:rsidRPr="007D7F03">
        <w:rPr>
          <w:rFonts w:eastAsia="DengXian"/>
          <w:lang w:val="en-US"/>
        </w:rPr>
        <w:t xml:space="preserve">a set of </w:t>
      </w:r>
      <w:r w:rsidRPr="007D7F03">
        <w:rPr>
          <w:rFonts w:eastAsia="DengXian"/>
          <w:i/>
          <w:lang w:val="en-US"/>
        </w:rPr>
        <w:t>alpha</w:t>
      </w:r>
      <w:r w:rsidRPr="007D7F03">
        <w:rPr>
          <w:rFonts w:eastAsia="DengXian"/>
          <w:lang w:val="x-none"/>
        </w:rPr>
        <w:t xml:space="preserve"> in </w:t>
      </w:r>
      <w:r w:rsidRPr="007D7F03">
        <w:rPr>
          <w:rFonts w:eastAsia="DengXian"/>
          <w:i/>
          <w:lang w:val="x-none"/>
        </w:rPr>
        <w:t>P0-PUSCH-AlphaSet</w:t>
      </w:r>
      <w:r w:rsidRPr="007D7F03">
        <w:rPr>
          <w:rFonts w:eastAsia="DengXian"/>
          <w:lang w:val="x-none"/>
        </w:rPr>
        <w:t xml:space="preserve"> </w:t>
      </w:r>
      <w:r w:rsidRPr="007D7F03">
        <w:rPr>
          <w:rFonts w:eastAsia="DengXian"/>
          <w:lang w:val="en-US"/>
        </w:rPr>
        <w:t>indicated by</w:t>
      </w:r>
      <w:r w:rsidRPr="007D7F03">
        <w:rPr>
          <w:rFonts w:eastAsia="DengXian"/>
          <w:lang w:val="x-none"/>
        </w:rPr>
        <w:t xml:space="preserve"> a respective set of </w:t>
      </w:r>
      <w:r w:rsidRPr="007D7F03">
        <w:rPr>
          <w:rFonts w:eastAsia="DengXian"/>
          <w:i/>
          <w:lang w:val="x-none"/>
        </w:rPr>
        <w:t>p0-PUSCH-AlphaSetId</w:t>
      </w:r>
      <w:r w:rsidRPr="007D7F03">
        <w:rPr>
          <w:rFonts w:eastAsia="DengXian"/>
          <w:lang w:val="x-none"/>
        </w:rPr>
        <w:t xml:space="preserve"> for</w:t>
      </w:r>
      <w:r w:rsidRPr="007D7F03">
        <w:rPr>
          <w:rFonts w:eastAsia="DengXian"/>
          <w:lang w:val="en-US"/>
        </w:rPr>
        <w:t xml:space="preserve"> active UL BWP </w:t>
      </w:r>
      <w:r w:rsidRPr="007D7F03">
        <w:rPr>
          <w:rFonts w:eastAsia="DengXian"/>
          <w:iCs/>
          <w:position w:val="-6"/>
          <w:lang w:val="x-none"/>
        </w:rPr>
        <w:object w:dxaOrig="180" w:dyaOrig="260" w14:anchorId="03625A6F">
          <v:shape id="_x0000_i1088" type="#_x0000_t75" style="width:7.5pt;height:14.4pt" o:ole="">
            <v:imagedata r:id="rId93" o:title=""/>
          </v:shape>
          <o:OLEObject Type="Embed" ProgID="Equation.3" ShapeID="_x0000_i1088" DrawAspect="Content" ObjectID="_1643219372" r:id="rId121"/>
        </w:object>
      </w:r>
      <w:r w:rsidRPr="007D7F03">
        <w:rPr>
          <w:rFonts w:eastAsia="DengXian"/>
          <w:iCs/>
          <w:lang w:val="en-US"/>
        </w:rPr>
        <w:t xml:space="preserve"> </w:t>
      </w:r>
      <w:r w:rsidRPr="007D7F03">
        <w:rPr>
          <w:rFonts w:eastAsia="DengXian"/>
          <w:lang w:val="en-US"/>
        </w:rPr>
        <w:t>of</w:t>
      </w:r>
      <w:r w:rsidRPr="007D7F03">
        <w:rPr>
          <w:rFonts w:eastAsia="DengXian"/>
          <w:lang w:val="x-none"/>
        </w:rPr>
        <w:t xml:space="preserve"> </w:t>
      </w:r>
      <w:r w:rsidRPr="007D7F03">
        <w:rPr>
          <w:rFonts w:eastAsia="DengXian"/>
          <w:lang w:val="en-US"/>
        </w:rPr>
        <w:t xml:space="preserve">carrier </w:t>
      </w:r>
      <w:r w:rsidRPr="007D7F03">
        <w:rPr>
          <w:rFonts w:eastAsia="DengXian"/>
          <w:iCs/>
          <w:position w:val="-10"/>
          <w:lang w:val="x-none"/>
        </w:rPr>
        <w:object w:dxaOrig="220" w:dyaOrig="300" w14:anchorId="6F3405ED">
          <v:shape id="_x0000_i1089" type="#_x0000_t75" style="width:14.4pt;height:14.4pt" o:ole="">
            <v:imagedata r:id="rId16" o:title=""/>
          </v:shape>
          <o:OLEObject Type="Embed" ProgID="Equation.3" ShapeID="_x0000_i1089" DrawAspect="Content" ObjectID="_1643219373" r:id="rId122"/>
        </w:object>
      </w:r>
      <w:r w:rsidRPr="007D7F03">
        <w:rPr>
          <w:rFonts w:eastAsia="DengXian"/>
          <w:iCs/>
          <w:lang w:val="en-US"/>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39D43861">
          <v:shape id="_x0000_i1090" type="#_x0000_t75" style="width:9.8pt;height:12.65pt" o:ole="">
            <v:imagedata r:id="rId30" o:title=""/>
          </v:shape>
          <o:OLEObject Type="Embed" ProgID="Equation.3" ShapeID="_x0000_i1090" DrawAspect="Content" ObjectID="_1643219374" r:id="rId123"/>
        </w:object>
      </w:r>
    </w:p>
    <w:p w14:paraId="013EDDC9" w14:textId="77777777" w:rsidR="007D7F03" w:rsidRPr="007D7F03" w:rsidRDefault="007D7F03" w:rsidP="007D7F03">
      <w:pPr>
        <w:ind w:left="1135" w:hanging="284"/>
        <w:rPr>
          <w:rFonts w:eastAsia="SimSun"/>
          <w:lang w:val="en-US" w:eastAsia="zh-CN"/>
        </w:rPr>
      </w:pPr>
      <w:r w:rsidRPr="007D7F03">
        <w:rPr>
          <w:rFonts w:eastAsia="SimSun"/>
          <w:lang w:val="en-US" w:eastAsia="zh-CN"/>
        </w:rPr>
        <w:t>-</w:t>
      </w:r>
      <w:r w:rsidRPr="007D7F03">
        <w:rPr>
          <w:rFonts w:eastAsia="SimSun"/>
          <w:lang w:val="en-US" w:eastAsia="zh-CN"/>
        </w:rPr>
        <w:tab/>
        <w:t xml:space="preserve">If the UE is provided </w:t>
      </w:r>
      <w:r w:rsidRPr="007D7F03">
        <w:rPr>
          <w:rFonts w:eastAsia="DengXian"/>
          <w:i/>
        </w:rPr>
        <w:t>SRI-PUSCH-</w:t>
      </w:r>
      <w:proofErr w:type="spellStart"/>
      <w:r w:rsidRPr="007D7F03">
        <w:rPr>
          <w:rFonts w:eastAsia="DengXian"/>
          <w:i/>
        </w:rPr>
        <w:t>PowerControl</w:t>
      </w:r>
      <w:proofErr w:type="spellEnd"/>
      <w:r w:rsidRPr="007D7F03">
        <w:rPr>
          <w:rFonts w:eastAsia="DengXian"/>
        </w:rPr>
        <w:t xml:space="preserve"> and more than one values of </w:t>
      </w:r>
      <w:r w:rsidRPr="007D7F03">
        <w:rPr>
          <w:rFonts w:eastAsia="DengXian"/>
          <w:i/>
        </w:rPr>
        <w:t>p0-PUSCH-AlphaSetId</w:t>
      </w:r>
      <w:r w:rsidRPr="007D7F03">
        <w:rPr>
          <w:rFonts w:eastAsia="DengXian"/>
          <w:lang w:val="en-US"/>
        </w:rPr>
        <w:t xml:space="preserve">, and if </w:t>
      </w:r>
      <w:r w:rsidRPr="007D7F03">
        <w:rPr>
          <w:rFonts w:eastAsia="DengXian"/>
        </w:rPr>
        <w:t xml:space="preserve">DCI format 0_1 includes a SRI field, </w:t>
      </w:r>
      <w:r w:rsidRPr="007D7F03">
        <w:rPr>
          <w:rFonts w:eastAsia="DengXian"/>
          <w:lang w:val="en-US"/>
        </w:rPr>
        <w:t xml:space="preserve">the UE obtains a mapping from </w:t>
      </w:r>
      <w:proofErr w:type="spellStart"/>
      <w:r w:rsidRPr="007D7F03">
        <w:rPr>
          <w:rFonts w:eastAsia="DengXian"/>
          <w:i/>
        </w:rPr>
        <w:t>sri</w:t>
      </w:r>
      <w:proofErr w:type="spellEnd"/>
      <w:r w:rsidRPr="007D7F03">
        <w:rPr>
          <w:rFonts w:eastAsia="DengXian"/>
          <w:i/>
        </w:rPr>
        <w:t>-PUSCH-</w:t>
      </w:r>
      <w:proofErr w:type="spellStart"/>
      <w:r w:rsidRPr="007D7F03">
        <w:rPr>
          <w:rFonts w:eastAsia="DengXian"/>
          <w:i/>
        </w:rPr>
        <w:t>PowerControlId</w:t>
      </w:r>
      <w:proofErr w:type="spellEnd"/>
      <w:r w:rsidRPr="007D7F03">
        <w:rPr>
          <w:rFonts w:eastAsia="DengXian"/>
        </w:rPr>
        <w:t xml:space="preserve"> </w:t>
      </w:r>
      <w:r w:rsidRPr="007D7F03">
        <w:rPr>
          <w:rFonts w:eastAsia="DengXian"/>
          <w:lang w:val="en-US"/>
        </w:rPr>
        <w:t xml:space="preserve">in </w:t>
      </w:r>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between a set of values for the SRI field in DCI format 0_1 </w:t>
      </w:r>
      <w:r w:rsidRPr="007D7F03">
        <w:rPr>
          <w:rFonts w:eastAsia="DengXian"/>
        </w:rPr>
        <w:t>[</w:t>
      </w:r>
      <w:r w:rsidRPr="007D7F03">
        <w:rPr>
          <w:rFonts w:eastAsia="DengXian"/>
          <w:lang w:val="en-US"/>
        </w:rPr>
        <w:t>5</w:t>
      </w:r>
      <w:r w:rsidRPr="007D7F03">
        <w:rPr>
          <w:rFonts w:eastAsia="DengXian"/>
        </w:rPr>
        <w:t>, TS 38.</w:t>
      </w:r>
      <w:r w:rsidRPr="007D7F03">
        <w:rPr>
          <w:rFonts w:eastAsia="DengXian"/>
          <w:lang w:val="en-US"/>
        </w:rPr>
        <w:t>212</w:t>
      </w:r>
      <w:r w:rsidRPr="007D7F03">
        <w:rPr>
          <w:rFonts w:eastAsia="DengXian"/>
        </w:rPr>
        <w:t>]</w:t>
      </w:r>
      <w:r w:rsidRPr="007D7F03">
        <w:rPr>
          <w:rFonts w:eastAsia="DengXian"/>
          <w:lang w:val="en-US"/>
        </w:rPr>
        <w:t xml:space="preserve"> and a set of indexes provided by </w:t>
      </w:r>
      <w:r w:rsidRPr="007D7F03">
        <w:rPr>
          <w:rFonts w:eastAsia="DengXian"/>
          <w:i/>
        </w:rPr>
        <w:t>p0-PUSCH-AlphaSetId</w:t>
      </w:r>
      <w:r w:rsidRPr="007D7F03">
        <w:rPr>
          <w:rFonts w:eastAsia="DengXian"/>
          <w:lang w:val="en-US"/>
        </w:rPr>
        <w:t xml:space="preserve"> that map to a set of </w:t>
      </w:r>
      <w:r w:rsidRPr="007D7F03">
        <w:rPr>
          <w:rFonts w:eastAsia="DengXian"/>
          <w:i/>
        </w:rPr>
        <w:t>P0-PUSCH-AlphaSet</w:t>
      </w:r>
      <w:r w:rsidRPr="007D7F03">
        <w:rPr>
          <w:rFonts w:eastAsia="DengXian"/>
          <w:lang w:val="en-US"/>
        </w:rPr>
        <w:t xml:space="preserve"> values. If the PUSCH transmission is scheduled by a DCI format 0_1 that includes a SRI field, the UE determines the values of </w:t>
      </w:r>
      <w:r w:rsidRPr="007D7F03">
        <w:rPr>
          <w:rFonts w:eastAsia="DengXian"/>
          <w:position w:val="-12"/>
        </w:rPr>
        <w:object w:dxaOrig="760" w:dyaOrig="320" w14:anchorId="1D83AEA4">
          <v:shape id="_x0000_i1091" type="#_x0000_t75" style="width:35.7pt;height:15.55pt" o:ole="">
            <v:imagedata r:id="rId124" o:title=""/>
          </v:shape>
          <o:OLEObject Type="Embed" ProgID="Equation.3" ShapeID="_x0000_i1091" DrawAspect="Content" ObjectID="_1643219375" r:id="rId125"/>
        </w:object>
      </w:r>
      <w:r w:rsidRPr="007D7F03">
        <w:rPr>
          <w:rFonts w:eastAsia="DengXian"/>
          <w:lang w:val="en-US"/>
        </w:rPr>
        <w:t xml:space="preserve"> from the </w:t>
      </w:r>
      <w:r w:rsidRPr="007D7F03">
        <w:rPr>
          <w:rFonts w:eastAsia="DengXian"/>
          <w:i/>
          <w:lang w:val="en-US"/>
        </w:rPr>
        <w:t>p0-PUSCH-AlphaSetId</w:t>
      </w:r>
      <w:r w:rsidRPr="007D7F03">
        <w:rPr>
          <w:rFonts w:eastAsia="DengXian"/>
          <w:lang w:val="en-US"/>
        </w:rPr>
        <w:t xml:space="preserve"> value that is mapped to the SRI field value</w:t>
      </w:r>
    </w:p>
    <w:p w14:paraId="63CF0CE2" w14:textId="77777777" w:rsidR="007D7F03" w:rsidRPr="007D7F03" w:rsidRDefault="007D7F03" w:rsidP="007D7F03">
      <w:pPr>
        <w:ind w:left="1135" w:hanging="284"/>
        <w:rPr>
          <w:rFonts w:eastAsia="SimSun"/>
          <w:lang w:val="en-US" w:eastAsia="zh-CN"/>
        </w:rPr>
      </w:pPr>
      <w:r w:rsidRPr="007D7F03">
        <w:rPr>
          <w:rFonts w:eastAsia="DengXian"/>
          <w:lang w:val="en-US"/>
        </w:rPr>
        <w:t>-</w:t>
      </w:r>
      <w:r w:rsidRPr="007D7F03">
        <w:rPr>
          <w:rFonts w:eastAsia="DengXian"/>
          <w:lang w:val="en-US"/>
        </w:rPr>
        <w:tab/>
        <w:t xml:space="preserve">If the PUSCH transmission is scheduled by a DCI format 0_0 or by a DCI format 0_1 that does not include a SRI field, or if </w:t>
      </w:r>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is not provided to the UE, </w:t>
      </w:r>
      <w:r w:rsidRPr="007D7F03">
        <w:rPr>
          <w:rFonts w:eastAsia="DengXian"/>
          <w:position w:val="-10"/>
        </w:rPr>
        <w:object w:dxaOrig="499" w:dyaOrig="279" w14:anchorId="5FCF9567">
          <v:shape id="_x0000_i1092" type="#_x0000_t75" style="width:21.9pt;height:14.4pt" o:ole="">
            <v:imagedata r:id="rId99" o:title=""/>
          </v:shape>
          <o:OLEObject Type="Embed" ProgID="Equation.3" ShapeID="_x0000_i1092" DrawAspect="Content" ObjectID="_1643219376" r:id="rId126"/>
        </w:object>
      </w:r>
      <w:r w:rsidRPr="007D7F03">
        <w:rPr>
          <w:rFonts w:eastAsia="DengXian"/>
        </w:rPr>
        <w:t xml:space="preserve">, and </w:t>
      </w:r>
      <w:r w:rsidRPr="007D7F03">
        <w:rPr>
          <w:rFonts w:eastAsia="DengXian"/>
          <w:lang w:val="en-US"/>
        </w:rPr>
        <w:t xml:space="preserve">the UE determines </w:t>
      </w:r>
      <w:r w:rsidRPr="007D7F03">
        <w:rPr>
          <w:rFonts w:eastAsia="DengXian"/>
          <w:position w:val="-12"/>
        </w:rPr>
        <w:object w:dxaOrig="760" w:dyaOrig="320" w14:anchorId="39A389BA">
          <v:shape id="_x0000_i1093" type="#_x0000_t75" style="width:35.7pt;height:15.55pt" o:ole="">
            <v:imagedata r:id="rId124" o:title=""/>
          </v:shape>
          <o:OLEObject Type="Embed" ProgID="Equation.3" ShapeID="_x0000_i1093" DrawAspect="Content" ObjectID="_1643219377" r:id="rId127"/>
        </w:object>
      </w:r>
      <w:r w:rsidRPr="007D7F03">
        <w:rPr>
          <w:rFonts w:eastAsia="DengXian"/>
        </w:rPr>
        <w:t xml:space="preserve"> </w:t>
      </w:r>
      <w:r w:rsidRPr="007D7F03">
        <w:rPr>
          <w:rFonts w:eastAsia="DengXian"/>
          <w:lang w:val="en-US"/>
        </w:rPr>
        <w:t xml:space="preserve">from the value of the first </w:t>
      </w:r>
      <w:r w:rsidRPr="007D7F03">
        <w:rPr>
          <w:rFonts w:eastAsia="DengXian"/>
          <w:i/>
          <w:lang w:val="en-US"/>
        </w:rPr>
        <w:t>P0-PUSCH-AlphaSet</w:t>
      </w:r>
      <w:r w:rsidRPr="007D7F03">
        <w:rPr>
          <w:rFonts w:eastAsia="DengXian"/>
          <w:lang w:val="en-US"/>
        </w:rPr>
        <w:t xml:space="preserve"> in </w:t>
      </w:r>
      <w:r w:rsidRPr="007D7F03">
        <w:rPr>
          <w:rFonts w:eastAsia="DengXian"/>
          <w:i/>
          <w:lang w:val="en-US"/>
        </w:rPr>
        <w:t>p0-AlphaSets</w:t>
      </w:r>
    </w:p>
    <w:p w14:paraId="192E2208" w14:textId="77777777" w:rsidR="007D7F03" w:rsidRPr="007D7F03" w:rsidRDefault="007D7F03" w:rsidP="007D7F03">
      <w:pPr>
        <w:ind w:left="568" w:hanging="284"/>
        <w:rPr>
          <w:rFonts w:eastAsia="DengXian"/>
          <w:lang w:val="x-none"/>
        </w:rPr>
      </w:pPr>
      <w:r w:rsidRPr="007D7F03">
        <w:rPr>
          <w:rFonts w:eastAsia="DengXian"/>
          <w:lang w:val="x-none"/>
        </w:rPr>
        <w:t>-</w:t>
      </w:r>
      <w:r w:rsidRPr="007D7F03">
        <w:rPr>
          <w:rFonts w:eastAsia="DengXian"/>
          <w:lang w:val="x-none"/>
        </w:rPr>
        <w:tab/>
      </w:r>
      <w:r w:rsidRPr="007D7F03">
        <w:rPr>
          <w:rFonts w:eastAsia="DengXian"/>
          <w:position w:val="-12"/>
          <w:lang w:val="x-none"/>
        </w:rPr>
        <w:object w:dxaOrig="960" w:dyaOrig="360" w14:anchorId="51E78155">
          <v:shape id="_x0000_i1094" type="#_x0000_t75" style="width:52.4pt;height:18.45pt" o:ole="">
            <v:imagedata r:id="rId128" o:title=""/>
          </v:shape>
          <o:OLEObject Type="Embed" ProgID="Equation.3" ShapeID="_x0000_i1094" DrawAspect="Content" ObjectID="_1643219378" r:id="rId129"/>
        </w:object>
      </w:r>
      <w:r w:rsidRPr="007D7F03">
        <w:rPr>
          <w:rFonts w:eastAsia="DengXian"/>
          <w:lang w:val="en-US"/>
        </w:rPr>
        <w:t xml:space="preserve"> </w:t>
      </w:r>
      <w:r w:rsidRPr="007D7F03">
        <w:rPr>
          <w:rFonts w:eastAsia="DengXian"/>
          <w:lang w:val="x-none"/>
        </w:rPr>
        <w:t xml:space="preserve">is the bandwidth of the PUSCH resource assignment expressed in number of resource blocks for </w:t>
      </w:r>
      <w:r w:rsidRPr="007D7F03">
        <w:rPr>
          <w:rFonts w:eastAsia="DengXian"/>
          <w:lang w:val="en-US"/>
        </w:rPr>
        <w:t>PUSCH transmission occasion</w:t>
      </w:r>
      <w:r w:rsidRPr="007D7F03">
        <w:rPr>
          <w:rFonts w:eastAsia="DengXian"/>
          <w:lang w:val="x-none"/>
        </w:rPr>
        <w:t xml:space="preserve"> </w:t>
      </w:r>
      <w:r w:rsidRPr="007D7F03">
        <w:rPr>
          <w:rFonts w:eastAsia="DengXian"/>
          <w:position w:val="-6"/>
          <w:lang w:val="x-none"/>
        </w:rPr>
        <w:object w:dxaOrig="139" w:dyaOrig="240" w14:anchorId="39596EC6">
          <v:shape id="_x0000_i1095" type="#_x0000_t75" style="width:7.5pt;height:14.4pt" o:ole="">
            <v:imagedata r:id="rId130" o:title=""/>
          </v:shape>
          <o:OLEObject Type="Embed" ProgID="Equation.3" ShapeID="_x0000_i1095" DrawAspect="Content" ObjectID="_1643219379" r:id="rId131"/>
        </w:object>
      </w:r>
      <w:r w:rsidRPr="007D7F03">
        <w:rPr>
          <w:rFonts w:eastAsia="DengXian"/>
          <w:i/>
          <w:lang w:val="x-none"/>
        </w:rPr>
        <w:t xml:space="preserve"> </w:t>
      </w:r>
      <w:r w:rsidRPr="007D7F03">
        <w:rPr>
          <w:rFonts w:eastAsia="DengXian"/>
          <w:lang w:val="en-US"/>
        </w:rPr>
        <w:t>on</w:t>
      </w:r>
      <w:r w:rsidRPr="007D7F03">
        <w:rPr>
          <w:rFonts w:eastAsia="DengXian"/>
          <w:lang w:val="x-none"/>
        </w:rPr>
        <w:t xml:space="preserve"> </w:t>
      </w:r>
      <w:r w:rsidRPr="007D7F03">
        <w:rPr>
          <w:rFonts w:eastAsia="DengXian"/>
          <w:lang w:val="en-US"/>
        </w:rPr>
        <w:t xml:space="preserve">active UL BWP </w:t>
      </w:r>
      <w:r w:rsidRPr="007D7F03">
        <w:rPr>
          <w:rFonts w:eastAsia="DengXian"/>
          <w:iCs/>
          <w:position w:val="-6"/>
          <w:lang w:val="x-none"/>
        </w:rPr>
        <w:object w:dxaOrig="180" w:dyaOrig="260" w14:anchorId="36FB740D">
          <v:shape id="_x0000_i1096" type="#_x0000_t75" style="width:7.5pt;height:14.4pt" o:ole="">
            <v:imagedata r:id="rId93" o:title=""/>
          </v:shape>
          <o:OLEObject Type="Embed" ProgID="Equation.3" ShapeID="_x0000_i1096" DrawAspect="Content" ObjectID="_1643219380" r:id="rId132"/>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lang w:val="x-none"/>
        </w:rPr>
        <w:object w:dxaOrig="220" w:dyaOrig="300" w14:anchorId="679FF38F">
          <v:shape id="_x0000_i1097" type="#_x0000_t75" style="width:14.4pt;height:14.4pt" o:ole="">
            <v:imagedata r:id="rId16" o:title=""/>
          </v:shape>
          <o:OLEObject Type="Embed" ProgID="Equation.3" ShapeID="_x0000_i1097" DrawAspect="Content" ObjectID="_1643219381" r:id="rId133"/>
        </w:object>
      </w:r>
      <w:r w:rsidRPr="007D7F03">
        <w:rPr>
          <w:rFonts w:eastAsia="DengXian"/>
          <w:iCs/>
          <w:lang w:val="en-US"/>
        </w:rPr>
        <w:t xml:space="preserve"> of</w:t>
      </w:r>
      <w:r w:rsidRPr="007D7F03">
        <w:rPr>
          <w:rFonts w:eastAsia="DengXian"/>
          <w:lang w:val="x-none"/>
        </w:rPr>
        <w:t xml:space="preserve"> serving cell</w:t>
      </w:r>
      <w:r w:rsidRPr="007D7F03">
        <w:rPr>
          <w:rFonts w:eastAsia="DengXian"/>
          <w:i/>
          <w:lang w:val="x-none"/>
        </w:rPr>
        <w:t xml:space="preserve"> </w:t>
      </w:r>
      <w:r w:rsidRPr="007D7F03">
        <w:rPr>
          <w:rFonts w:eastAsia="DengXian"/>
          <w:iCs/>
          <w:position w:val="-6"/>
          <w:lang w:val="x-none"/>
        </w:rPr>
        <w:object w:dxaOrig="160" w:dyaOrig="200" w14:anchorId="7E4F90CF">
          <v:shape id="_x0000_i1098" type="#_x0000_t75" style="width:9.8pt;height:12.65pt" o:ole="">
            <v:imagedata r:id="rId30" o:title=""/>
          </v:shape>
          <o:OLEObject Type="Embed" ProgID="Equation.3" ShapeID="_x0000_i1098" DrawAspect="Content" ObjectID="_1643219382" r:id="rId134"/>
        </w:object>
      </w:r>
      <w:r w:rsidRPr="007D7F03">
        <w:rPr>
          <w:rFonts w:eastAsia="DengXian"/>
          <w:lang w:val="en-US"/>
        </w:rPr>
        <w:t xml:space="preserve"> and </w:t>
      </w:r>
      <w:r w:rsidRPr="007D7F03">
        <w:rPr>
          <w:rFonts w:eastAsia="DengXian"/>
          <w:position w:val="-10"/>
          <w:lang w:val="x-none"/>
        </w:rPr>
        <w:object w:dxaOrig="220" w:dyaOrig="240" w14:anchorId="4D734990">
          <v:shape id="_x0000_i1099" type="#_x0000_t75" style="width:14.4pt;height:14.4pt" o:ole="">
            <v:imagedata r:id="rId135" o:title=""/>
          </v:shape>
          <o:OLEObject Type="Embed" ProgID="Equation.3" ShapeID="_x0000_i1099" DrawAspect="Content" ObjectID="_1643219383" r:id="rId136"/>
        </w:object>
      </w:r>
      <w:r w:rsidRPr="007D7F03">
        <w:rPr>
          <w:rFonts w:eastAsia="DengXian"/>
          <w:lang w:val="en-US"/>
        </w:rPr>
        <w:t xml:space="preserve"> is a SCS configuration defined in [4, TS 38.211]</w:t>
      </w:r>
    </w:p>
    <w:p w14:paraId="19DC4960" w14:textId="77777777" w:rsidR="007D7F03" w:rsidRPr="007D7F03" w:rsidRDefault="007D7F03" w:rsidP="007D7F03">
      <w:pPr>
        <w:ind w:left="568" w:hanging="284"/>
        <w:rPr>
          <w:rFonts w:eastAsia="DengXian"/>
          <w:lang w:val="en-US"/>
        </w:rPr>
      </w:pPr>
      <w:r w:rsidRPr="007D7F03">
        <w:rPr>
          <w:rFonts w:eastAsia="DengXian"/>
          <w:lang w:val="x-none"/>
        </w:rPr>
        <w:t>-</w:t>
      </w:r>
      <w:r w:rsidRPr="007D7F03">
        <w:rPr>
          <w:rFonts w:eastAsia="DengXian"/>
          <w:lang w:val="x-none"/>
        </w:rPr>
        <w:tab/>
      </w:r>
      <w:r w:rsidRPr="007D7F03">
        <w:rPr>
          <w:rFonts w:eastAsia="DengXian"/>
          <w:position w:val="-12"/>
          <w:lang w:val="x-none"/>
        </w:rPr>
        <w:object w:dxaOrig="960" w:dyaOrig="320" w14:anchorId="5AD9F699">
          <v:shape id="_x0000_i1100" type="#_x0000_t75" style="width:50.1pt;height:16.15pt" o:ole="">
            <v:imagedata r:id="rId137" o:title=""/>
          </v:shape>
          <o:OLEObject Type="Embed" ProgID="Equation.3" ShapeID="_x0000_i1100" DrawAspect="Content" ObjectID="_1643219384" r:id="rId138"/>
        </w:object>
      </w:r>
      <w:r w:rsidRPr="007D7F03">
        <w:rPr>
          <w:rFonts w:eastAsia="DengXian"/>
          <w:lang w:val="x-none"/>
        </w:rPr>
        <w:t xml:space="preserve">is </w:t>
      </w:r>
      <w:r w:rsidRPr="007D7F03">
        <w:rPr>
          <w:rFonts w:eastAsia="DengXian"/>
          <w:lang w:val="en-US"/>
        </w:rPr>
        <w:t>a</w:t>
      </w:r>
      <w:r w:rsidRPr="007D7F03">
        <w:rPr>
          <w:rFonts w:eastAsia="DengXian"/>
          <w:lang w:val="x-none"/>
        </w:rPr>
        <w:t xml:space="preserve"> downlink pathloss estimate </w:t>
      </w:r>
      <w:r w:rsidRPr="007D7F03">
        <w:rPr>
          <w:rFonts w:eastAsia="MS Mincho"/>
          <w:lang w:val="x-none"/>
        </w:rPr>
        <w:t xml:space="preserve">in dB </w:t>
      </w:r>
      <w:r w:rsidRPr="007D7F03">
        <w:rPr>
          <w:rFonts w:eastAsia="DengXian"/>
          <w:lang w:val="x-none"/>
        </w:rPr>
        <w:t xml:space="preserve">calculated </w:t>
      </w:r>
      <w:r w:rsidRPr="007D7F03">
        <w:rPr>
          <w:rFonts w:eastAsia="DengXian"/>
          <w:lang w:val="en-US"/>
        </w:rPr>
        <w:t>by</w:t>
      </w:r>
      <w:r w:rsidRPr="007D7F03">
        <w:rPr>
          <w:rFonts w:eastAsia="DengXian"/>
          <w:lang w:val="x-none"/>
        </w:rPr>
        <w:t xml:space="preserve"> the UE </w:t>
      </w:r>
      <w:r w:rsidRPr="007D7F03">
        <w:rPr>
          <w:rFonts w:eastAsia="DengXian"/>
          <w:lang w:val="en-US"/>
        </w:rPr>
        <w:t xml:space="preserve">using reference signal (RS) index </w:t>
      </w:r>
      <w:r w:rsidRPr="007D7F03">
        <w:rPr>
          <w:rFonts w:eastAsia="DengXian"/>
          <w:noProof/>
          <w:position w:val="-10"/>
          <w:lang w:eastAsia="en-GB"/>
        </w:rPr>
        <w:drawing>
          <wp:inline distT="0" distB="0" distL="0" distR="0" wp14:anchorId="7160C551" wp14:editId="287E996E">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7D7F03">
        <w:rPr>
          <w:rFonts w:eastAsia="DengXian"/>
          <w:iCs/>
          <w:lang w:val="en-US"/>
        </w:rPr>
        <w:t xml:space="preserve"> </w:t>
      </w:r>
      <w:r w:rsidRPr="007D7F03">
        <w:rPr>
          <w:rFonts w:eastAsia="DengXian"/>
          <w:lang w:val="x-none"/>
        </w:rPr>
        <w:t xml:space="preserve">for </w:t>
      </w:r>
      <w:r w:rsidRPr="007D7F03">
        <w:rPr>
          <w:rFonts w:eastAsia="DengXian"/>
          <w:lang w:val="en-US"/>
        </w:rPr>
        <w:t>the active DL BWP, as described in Subclause 12,</w:t>
      </w:r>
      <w:r w:rsidRPr="007D7F03">
        <w:rPr>
          <w:rFonts w:eastAsia="DengXian"/>
          <w:iCs/>
          <w:lang w:val="en-US"/>
        </w:rPr>
        <w:t xml:space="preserve"> of carrier </w:t>
      </w:r>
      <w:r w:rsidRPr="007D7F03">
        <w:rPr>
          <w:rFonts w:eastAsia="DengXian"/>
          <w:iCs/>
          <w:position w:val="-10"/>
          <w:lang w:val="x-none"/>
        </w:rPr>
        <w:object w:dxaOrig="220" w:dyaOrig="300" w14:anchorId="76D62AE3">
          <v:shape id="_x0000_i1101" type="#_x0000_t75" style="width:14.4pt;height:14.4pt" o:ole="">
            <v:imagedata r:id="rId16" o:title=""/>
          </v:shape>
          <o:OLEObject Type="Embed" ProgID="Equation.3" ShapeID="_x0000_i1101" DrawAspect="Content" ObjectID="_1643219385" r:id="rId140"/>
        </w:object>
      </w:r>
      <w:r w:rsidRPr="007D7F03">
        <w:rPr>
          <w:rFonts w:eastAsia="DengXian"/>
          <w:iCs/>
          <w:lang w:val="en-US"/>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11384878">
          <v:shape id="_x0000_i1102" type="#_x0000_t75" style="width:9.8pt;height:12.65pt" o:ole="">
            <v:imagedata r:id="rId30" o:title=""/>
          </v:shape>
          <o:OLEObject Type="Embed" ProgID="Equation.3" ShapeID="_x0000_i1102" DrawAspect="Content" ObjectID="_1643219386" r:id="rId141"/>
        </w:object>
      </w:r>
    </w:p>
    <w:p w14:paraId="32F7B1C1" w14:textId="77777777" w:rsidR="007D7F03" w:rsidRPr="007D7F03" w:rsidRDefault="007D7F03" w:rsidP="007D7F03">
      <w:pPr>
        <w:ind w:left="851" w:hanging="284"/>
        <w:rPr>
          <w:rFonts w:eastAsia="DengXian"/>
          <w:lang w:val="x-none"/>
        </w:rPr>
      </w:pPr>
      <w:r w:rsidRPr="007D7F03">
        <w:rPr>
          <w:rFonts w:eastAsia="DengXian"/>
          <w:lang w:val="x-none"/>
        </w:rPr>
        <w:t>-</w:t>
      </w:r>
      <w:r w:rsidRPr="007D7F03">
        <w:rPr>
          <w:rFonts w:eastAsia="DengXian"/>
          <w:lang w:val="x-none"/>
        </w:rPr>
        <w:tab/>
        <w:t xml:space="preserve">If the UE is not provided </w:t>
      </w:r>
      <w:r w:rsidRPr="007D7F03">
        <w:rPr>
          <w:rFonts w:eastAsia="DengXian"/>
          <w:i/>
          <w:lang w:val="x-none"/>
        </w:rPr>
        <w:t>PUSCH-</w:t>
      </w:r>
      <w:proofErr w:type="spellStart"/>
      <w:r w:rsidRPr="007D7F03">
        <w:rPr>
          <w:rFonts w:eastAsia="DengXian"/>
          <w:i/>
          <w:lang w:val="x-none"/>
        </w:rPr>
        <w:t>PathlossReferenceRS</w:t>
      </w:r>
      <w:proofErr w:type="spellEnd"/>
      <w:r w:rsidRPr="007D7F03">
        <w:rPr>
          <w:rFonts w:eastAsia="MS Mincho"/>
          <w:lang w:val="x-none"/>
        </w:rPr>
        <w:t xml:space="preserve"> </w:t>
      </w:r>
      <w:r w:rsidRPr="007D7F03">
        <w:rPr>
          <w:rFonts w:eastAsia="MS Mincho"/>
          <w:lang w:val="en-US"/>
        </w:rPr>
        <w:t>or</w:t>
      </w:r>
      <w:r w:rsidRPr="007D7F03">
        <w:rPr>
          <w:rFonts w:eastAsia="MS Mincho"/>
          <w:lang w:val="x-none"/>
        </w:rPr>
        <w:t xml:space="preserve"> before the UE is provided dedicated higher layer parameters</w:t>
      </w:r>
      <w:r w:rsidRPr="007D7F03">
        <w:rPr>
          <w:rFonts w:eastAsia="DengXian"/>
          <w:iCs/>
          <w:lang w:val="x-none"/>
        </w:rPr>
        <w:t xml:space="preserve">, the UE calculates </w:t>
      </w:r>
      <w:r w:rsidRPr="007D7F03">
        <w:rPr>
          <w:rFonts w:eastAsia="DengXian"/>
          <w:position w:val="-12"/>
          <w:lang w:val="x-none"/>
        </w:rPr>
        <w:object w:dxaOrig="960" w:dyaOrig="320" w14:anchorId="3740DCC4">
          <v:shape id="_x0000_i1103" type="#_x0000_t75" style="width:50.1pt;height:16.15pt" o:ole="">
            <v:imagedata r:id="rId137" o:title=""/>
          </v:shape>
          <o:OLEObject Type="Embed" ProgID="Equation.3" ShapeID="_x0000_i1103" DrawAspect="Content" ObjectID="_1643219387" r:id="rId142"/>
        </w:object>
      </w:r>
      <w:r w:rsidRPr="007D7F03">
        <w:rPr>
          <w:rFonts w:eastAsia="DengXian"/>
          <w:iCs/>
          <w:lang w:val="x-none"/>
        </w:rPr>
        <w:t xml:space="preserve"> using a RS resource</w:t>
      </w:r>
      <w:r w:rsidRPr="007D7F03">
        <w:rPr>
          <w:rFonts w:eastAsia="DengXian"/>
          <w:iCs/>
          <w:lang w:val="en-US"/>
        </w:rPr>
        <w:t xml:space="preserve"> </w:t>
      </w:r>
      <w:r w:rsidRPr="007D7F03">
        <w:rPr>
          <w:rFonts w:eastAsia="DengXian"/>
          <w:iCs/>
          <w:lang w:val="x-none"/>
        </w:rPr>
        <w:t xml:space="preserve">from the SS/PBCH block that the UE </w:t>
      </w:r>
      <w:r w:rsidRPr="007D7F03">
        <w:rPr>
          <w:rFonts w:eastAsia="DengXian"/>
          <w:iCs/>
          <w:lang w:val="en-US"/>
        </w:rPr>
        <w:t xml:space="preserve">uses to </w:t>
      </w:r>
      <w:r w:rsidRPr="007D7F03">
        <w:rPr>
          <w:rFonts w:eastAsia="DengXian"/>
          <w:iCs/>
          <w:lang w:val="x-none"/>
        </w:rPr>
        <w:t xml:space="preserve">obtain </w:t>
      </w:r>
      <w:r w:rsidRPr="007D7F03">
        <w:rPr>
          <w:rFonts w:eastAsia="DengXian"/>
          <w:i/>
          <w:lang w:val="en-US"/>
        </w:rPr>
        <w:t>MIB</w:t>
      </w:r>
    </w:p>
    <w:p w14:paraId="636B16B2" w14:textId="77777777" w:rsidR="007D7F03" w:rsidRPr="007D7F03" w:rsidRDefault="007D7F03" w:rsidP="007D7F03">
      <w:pPr>
        <w:ind w:left="851" w:hanging="284"/>
        <w:rPr>
          <w:rFonts w:eastAsia="MS Mincho"/>
          <w:lang w:val="x-none"/>
        </w:rPr>
      </w:pPr>
      <w:r w:rsidRPr="007D7F03">
        <w:rPr>
          <w:rFonts w:eastAsia="DengXian"/>
          <w:lang w:val="x-none"/>
        </w:rPr>
        <w:t>-</w:t>
      </w:r>
      <w:r w:rsidRPr="007D7F03">
        <w:rPr>
          <w:rFonts w:eastAsia="DengXian"/>
          <w:lang w:val="x-none"/>
        </w:rPr>
        <w:tab/>
        <w:t>If the UE is configured with a number of RS resource indexes</w:t>
      </w:r>
      <w:r w:rsidRPr="007D7F03">
        <w:rPr>
          <w:rFonts w:eastAsia="DengXian"/>
          <w:lang w:val="en-US"/>
        </w:rPr>
        <w:t>,</w:t>
      </w:r>
      <w:r w:rsidRPr="007D7F03">
        <w:rPr>
          <w:rFonts w:eastAsia="DengXian"/>
          <w:lang w:val="x-none"/>
        </w:rPr>
        <w:t xml:space="preserve"> up to the value of </w:t>
      </w:r>
      <w:proofErr w:type="spellStart"/>
      <w:r w:rsidRPr="007D7F03">
        <w:rPr>
          <w:rFonts w:eastAsia="DengXian"/>
          <w:i/>
          <w:lang w:val="x-none"/>
        </w:rPr>
        <w:t>maxNrofPUSCH-PathlossReferenceRSs</w:t>
      </w:r>
      <w:proofErr w:type="spellEnd"/>
      <w:r w:rsidRPr="007D7F03">
        <w:rPr>
          <w:rFonts w:eastAsia="DengXian"/>
          <w:lang w:val="en-US"/>
        </w:rPr>
        <w:t>,</w:t>
      </w:r>
      <w:r w:rsidRPr="007D7F03">
        <w:rPr>
          <w:rFonts w:eastAsia="MS Mincho"/>
          <w:lang w:val="x-none"/>
        </w:rPr>
        <w:t xml:space="preserve"> and a respective set of RS configurations for the number of RS resource indexes by </w:t>
      </w:r>
      <w:r w:rsidRPr="007D7F03">
        <w:rPr>
          <w:rFonts w:eastAsia="DengXian"/>
          <w:i/>
          <w:lang w:val="x-none"/>
        </w:rPr>
        <w:t>PUSCH-</w:t>
      </w:r>
      <w:proofErr w:type="spellStart"/>
      <w:r w:rsidRPr="007D7F03">
        <w:rPr>
          <w:rFonts w:eastAsia="DengXian"/>
          <w:i/>
          <w:lang w:val="x-none"/>
        </w:rPr>
        <w:t>PathlossReferenceRS</w:t>
      </w:r>
      <w:proofErr w:type="spellEnd"/>
      <w:r w:rsidRPr="007D7F03">
        <w:rPr>
          <w:rFonts w:eastAsia="DengXian"/>
          <w:lang w:val="en-US"/>
        </w:rPr>
        <w:t>, t</w:t>
      </w:r>
      <w:r w:rsidRPr="007D7F03">
        <w:rPr>
          <w:rFonts w:eastAsia="MS Mincho"/>
          <w:lang w:val="x-none"/>
        </w:rPr>
        <w:t xml:space="preserve">he set of RS resource indexes can include one or both of a set of SS/PBCH block indexes, each provided by </w:t>
      </w:r>
      <w:proofErr w:type="spellStart"/>
      <w:r w:rsidRPr="007D7F03">
        <w:rPr>
          <w:rFonts w:eastAsia="DengXian"/>
          <w:i/>
          <w:lang w:val="x-none"/>
        </w:rPr>
        <w:t>ssb</w:t>
      </w:r>
      <w:proofErr w:type="spellEnd"/>
      <w:r w:rsidRPr="007D7F03">
        <w:rPr>
          <w:rFonts w:eastAsia="DengXian"/>
          <w:i/>
          <w:lang w:val="x-none"/>
        </w:rPr>
        <w:t>-Index</w:t>
      </w:r>
      <w:r w:rsidRPr="007D7F03">
        <w:rPr>
          <w:rFonts w:eastAsia="MS Mincho"/>
          <w:lang w:val="x-none"/>
        </w:rPr>
        <w:t xml:space="preserve"> when a value of a corresponding </w:t>
      </w:r>
      <w:proofErr w:type="spellStart"/>
      <w:r w:rsidRPr="007D7F03">
        <w:rPr>
          <w:rFonts w:eastAsia="DengXian"/>
          <w:i/>
          <w:lang w:val="x-none"/>
        </w:rPr>
        <w:t>pusch</w:t>
      </w:r>
      <w:proofErr w:type="spellEnd"/>
      <w:r w:rsidRPr="007D7F03">
        <w:rPr>
          <w:rFonts w:eastAsia="DengXian"/>
          <w:i/>
          <w:lang w:val="x-none"/>
        </w:rPr>
        <w:t>-</w:t>
      </w:r>
      <w:proofErr w:type="spellStart"/>
      <w:r w:rsidRPr="007D7F03">
        <w:rPr>
          <w:rFonts w:eastAsia="DengXian"/>
          <w:i/>
          <w:lang w:val="x-none"/>
        </w:rPr>
        <w:t>PathlossReferenceRS</w:t>
      </w:r>
      <w:proofErr w:type="spellEnd"/>
      <w:r w:rsidRPr="007D7F03">
        <w:rPr>
          <w:rFonts w:eastAsia="DengXian"/>
          <w:i/>
          <w:lang w:val="x-none"/>
        </w:rPr>
        <w:t>-Id</w:t>
      </w:r>
      <w:r w:rsidRPr="007D7F03">
        <w:rPr>
          <w:rFonts w:eastAsia="MS Mincho"/>
          <w:lang w:val="x-none"/>
        </w:rPr>
        <w:t xml:space="preserve"> maps to a SS/PBCH block index, and a set of CSI-RS resource indexes, each provided by </w:t>
      </w:r>
      <w:proofErr w:type="spellStart"/>
      <w:r w:rsidRPr="007D7F03">
        <w:rPr>
          <w:rFonts w:eastAsia="DengXian"/>
          <w:i/>
          <w:lang w:val="x-none"/>
        </w:rPr>
        <w:t>csi</w:t>
      </w:r>
      <w:proofErr w:type="spellEnd"/>
      <w:r w:rsidRPr="007D7F03">
        <w:rPr>
          <w:rFonts w:eastAsia="DengXian"/>
          <w:i/>
          <w:lang w:val="x-none"/>
        </w:rPr>
        <w:t>-RS-Index</w:t>
      </w:r>
      <w:r w:rsidRPr="007D7F03">
        <w:rPr>
          <w:rFonts w:eastAsia="MS Mincho"/>
          <w:i/>
          <w:lang w:val="x-none"/>
        </w:rPr>
        <w:t xml:space="preserve"> </w:t>
      </w:r>
      <w:r w:rsidRPr="007D7F03">
        <w:rPr>
          <w:rFonts w:eastAsia="MS Mincho"/>
          <w:lang w:val="x-none"/>
        </w:rPr>
        <w:t xml:space="preserve">when a value of a corresponding </w:t>
      </w:r>
      <w:proofErr w:type="spellStart"/>
      <w:r w:rsidRPr="007D7F03">
        <w:rPr>
          <w:rFonts w:eastAsia="DengXian"/>
          <w:i/>
          <w:lang w:val="x-none"/>
        </w:rPr>
        <w:t>pusch</w:t>
      </w:r>
      <w:proofErr w:type="spellEnd"/>
      <w:r w:rsidRPr="007D7F03">
        <w:rPr>
          <w:rFonts w:eastAsia="DengXian"/>
          <w:i/>
          <w:lang w:val="x-none"/>
        </w:rPr>
        <w:t>-</w:t>
      </w:r>
      <w:proofErr w:type="spellStart"/>
      <w:r w:rsidRPr="007D7F03">
        <w:rPr>
          <w:rFonts w:eastAsia="DengXian"/>
          <w:i/>
          <w:lang w:val="x-none"/>
        </w:rPr>
        <w:t>PathlossReferenceRS</w:t>
      </w:r>
      <w:proofErr w:type="spellEnd"/>
      <w:r w:rsidRPr="007D7F03">
        <w:rPr>
          <w:rFonts w:eastAsia="DengXian"/>
          <w:i/>
          <w:lang w:val="x-none"/>
        </w:rPr>
        <w:t>-Id</w:t>
      </w:r>
      <w:r w:rsidRPr="007D7F03">
        <w:rPr>
          <w:rFonts w:eastAsia="MS Mincho"/>
          <w:lang w:val="x-none"/>
        </w:rPr>
        <w:t xml:space="preserve"> maps to a CSI-RS resource index</w:t>
      </w:r>
      <w:r w:rsidRPr="007D7F03">
        <w:rPr>
          <w:rFonts w:eastAsia="DengXian"/>
          <w:iCs/>
          <w:lang w:val="x-none"/>
        </w:rPr>
        <w:t xml:space="preserve">. </w:t>
      </w:r>
      <w:r w:rsidRPr="007D7F03">
        <w:rPr>
          <w:rFonts w:eastAsia="MS Mincho"/>
          <w:lang w:val="x-none"/>
        </w:rPr>
        <w:t>The UE identifies a RS resource index</w:t>
      </w:r>
      <w:r w:rsidRPr="007D7F03">
        <w:rPr>
          <w:rFonts w:eastAsia="MS Mincho"/>
          <w:lang w:val="en-US"/>
        </w:rPr>
        <w:t xml:space="preserve"> </w:t>
      </w:r>
      <w:r w:rsidRPr="007D7F03">
        <w:rPr>
          <w:rFonts w:eastAsia="DengXian"/>
          <w:position w:val="-10"/>
          <w:lang w:val="x-none"/>
        </w:rPr>
        <w:object w:dxaOrig="260" w:dyaOrig="300" w14:anchorId="4E621562">
          <v:shape id="_x0000_i1104" type="#_x0000_t75" style="width:14.4pt;height:15.55pt" o:ole="">
            <v:imagedata r:id="rId143" o:title=""/>
          </v:shape>
          <o:OLEObject Type="Embed" ProgID="Equation.3" ShapeID="_x0000_i1104" DrawAspect="Content" ObjectID="_1643219388" r:id="rId144"/>
        </w:object>
      </w:r>
      <w:r w:rsidRPr="007D7F03">
        <w:rPr>
          <w:rFonts w:eastAsia="MS Mincho"/>
          <w:lang w:val="x-none"/>
        </w:rPr>
        <w:t xml:space="preserve"> in the set of RS resource indexes to correspond either to a SS/PBCH block index or to a CSI-RS resource index as provided by </w:t>
      </w:r>
      <w:proofErr w:type="spellStart"/>
      <w:r w:rsidRPr="007D7F03">
        <w:rPr>
          <w:rFonts w:eastAsia="DengXian"/>
          <w:i/>
          <w:lang w:val="x-none"/>
        </w:rPr>
        <w:t>pusch</w:t>
      </w:r>
      <w:proofErr w:type="spellEnd"/>
      <w:r w:rsidRPr="007D7F03">
        <w:rPr>
          <w:rFonts w:eastAsia="DengXian"/>
          <w:i/>
          <w:lang w:val="x-none"/>
        </w:rPr>
        <w:t>-</w:t>
      </w:r>
      <w:proofErr w:type="spellStart"/>
      <w:r w:rsidRPr="007D7F03">
        <w:rPr>
          <w:rFonts w:eastAsia="DengXian"/>
          <w:i/>
          <w:lang w:val="x-none"/>
        </w:rPr>
        <w:t>PathlossReferenceRS</w:t>
      </w:r>
      <w:proofErr w:type="spellEnd"/>
      <w:r w:rsidRPr="007D7F03">
        <w:rPr>
          <w:rFonts w:eastAsia="DengXian"/>
          <w:i/>
          <w:lang w:val="x-none"/>
        </w:rPr>
        <w:t>-Id</w:t>
      </w:r>
      <w:r w:rsidRPr="007D7F03">
        <w:rPr>
          <w:rFonts w:eastAsia="MS Mincho"/>
          <w:lang w:val="x-none"/>
        </w:rPr>
        <w:t xml:space="preserve"> in </w:t>
      </w:r>
      <w:r w:rsidRPr="007D7F03">
        <w:rPr>
          <w:rFonts w:eastAsia="DengXian"/>
          <w:i/>
          <w:lang w:val="x-none"/>
        </w:rPr>
        <w:t>PUSCH-</w:t>
      </w:r>
      <w:proofErr w:type="spellStart"/>
      <w:r w:rsidRPr="007D7F03">
        <w:rPr>
          <w:rFonts w:eastAsia="DengXian"/>
          <w:i/>
          <w:lang w:val="x-none"/>
        </w:rPr>
        <w:t>PathlossReferenceRS</w:t>
      </w:r>
      <w:proofErr w:type="spellEnd"/>
    </w:p>
    <w:p w14:paraId="1E52A5D9" w14:textId="77777777" w:rsidR="007D7F03" w:rsidRPr="007D7F03" w:rsidRDefault="007D7F03" w:rsidP="007D7F03">
      <w:pPr>
        <w:ind w:left="851" w:hanging="284"/>
        <w:rPr>
          <w:rFonts w:eastAsia="DengXian"/>
          <w:lang w:val="x-none"/>
        </w:rPr>
      </w:pPr>
      <w:r w:rsidRPr="007D7F03">
        <w:rPr>
          <w:rFonts w:eastAsia="DengXian"/>
          <w:lang w:val="x-none"/>
        </w:rPr>
        <w:t>-</w:t>
      </w:r>
      <w:r w:rsidRPr="007D7F03">
        <w:rPr>
          <w:rFonts w:eastAsia="DengXian"/>
          <w:lang w:val="x-none"/>
        </w:rPr>
        <w:tab/>
        <w:t>If the PUSCH</w:t>
      </w:r>
      <w:r w:rsidRPr="007D7F03">
        <w:rPr>
          <w:rFonts w:eastAsia="DengXian"/>
          <w:lang w:val="en-US"/>
        </w:rPr>
        <w:t xml:space="preserve"> transmission </w:t>
      </w:r>
      <w:r w:rsidRPr="007D7F03">
        <w:rPr>
          <w:rFonts w:eastAsia="DengXian"/>
          <w:lang w:val="x-none"/>
        </w:rPr>
        <w:t xml:space="preserve">is </w:t>
      </w:r>
      <w:r w:rsidRPr="007D7F03">
        <w:rPr>
          <w:rFonts w:eastAsia="DengXian"/>
          <w:lang w:val="en-US"/>
        </w:rPr>
        <w:t>scheduled by a RAR UL grant as described in Subclause 8.3</w:t>
      </w:r>
      <w:r w:rsidRPr="007D7F03">
        <w:rPr>
          <w:rFonts w:eastAsia="DengXian"/>
          <w:iCs/>
          <w:lang w:val="x-none"/>
        </w:rPr>
        <w:t>, the UE uses the same RS resource index</w:t>
      </w:r>
      <w:r w:rsidRPr="007D7F03">
        <w:rPr>
          <w:rFonts w:eastAsia="DengXian"/>
          <w:iCs/>
          <w:lang w:val="en-US"/>
        </w:rPr>
        <w:t xml:space="preserve"> </w:t>
      </w:r>
      <w:r w:rsidRPr="007D7F03">
        <w:rPr>
          <w:rFonts w:eastAsia="DengXian"/>
          <w:position w:val="-10"/>
          <w:lang w:val="x-none"/>
        </w:rPr>
        <w:object w:dxaOrig="260" w:dyaOrig="300" w14:anchorId="23DB23B3">
          <v:shape id="_x0000_i1105" type="#_x0000_t75" style="width:14.4pt;height:15.55pt" o:ole="">
            <v:imagedata r:id="rId143" o:title=""/>
          </v:shape>
          <o:OLEObject Type="Embed" ProgID="Equation.3" ShapeID="_x0000_i1105" DrawAspect="Content" ObjectID="_1643219389" r:id="rId145"/>
        </w:object>
      </w:r>
      <w:r w:rsidRPr="007D7F03">
        <w:rPr>
          <w:rFonts w:eastAsia="DengXian"/>
          <w:iCs/>
          <w:lang w:val="x-none"/>
        </w:rPr>
        <w:t xml:space="preserve"> as for a corresponding PRACH transmission</w:t>
      </w:r>
    </w:p>
    <w:p w14:paraId="63B140FC" w14:textId="77777777" w:rsidR="007D7F03" w:rsidRPr="007D7F03" w:rsidRDefault="007D7F03" w:rsidP="007D7F03">
      <w:pPr>
        <w:ind w:left="851" w:hanging="284"/>
        <w:rPr>
          <w:rFonts w:eastAsia="DengXian"/>
          <w:lang w:val="en-US"/>
        </w:rPr>
      </w:pPr>
      <w:r w:rsidRPr="007D7F03">
        <w:rPr>
          <w:rFonts w:eastAsia="SimSun"/>
          <w:lang w:val="x-none" w:eastAsia="zh-CN"/>
        </w:rPr>
        <w:lastRenderedPageBreak/>
        <w:t>-</w:t>
      </w:r>
      <w:r w:rsidRPr="007D7F03">
        <w:rPr>
          <w:rFonts w:eastAsia="SimSun"/>
          <w:lang w:val="x-none" w:eastAsia="zh-CN"/>
        </w:rPr>
        <w:tab/>
        <w:t xml:space="preserve">If the UE is provided </w:t>
      </w:r>
      <w:r w:rsidRPr="007D7F03">
        <w:rPr>
          <w:rFonts w:eastAsia="DengXian"/>
          <w:i/>
          <w:lang w:val="x-none"/>
        </w:rPr>
        <w:t>SRI-PUSCH-</w:t>
      </w:r>
      <w:proofErr w:type="spellStart"/>
      <w:r w:rsidRPr="007D7F03">
        <w:rPr>
          <w:rFonts w:eastAsia="DengXian"/>
          <w:i/>
          <w:lang w:val="x-none"/>
        </w:rPr>
        <w:t>PowerControl</w:t>
      </w:r>
      <w:proofErr w:type="spellEnd"/>
      <w:r w:rsidRPr="007D7F03">
        <w:rPr>
          <w:rFonts w:eastAsia="DengXian"/>
          <w:iCs/>
          <w:lang w:val="en-US"/>
        </w:rPr>
        <w:t xml:space="preserve"> </w:t>
      </w:r>
      <w:r w:rsidRPr="007D7F03">
        <w:rPr>
          <w:rFonts w:eastAsia="DengXian"/>
          <w:lang w:val="x-none"/>
        </w:rPr>
        <w:t xml:space="preserve">and more than one values of </w:t>
      </w:r>
      <w:r w:rsidRPr="007D7F03">
        <w:rPr>
          <w:rFonts w:eastAsia="DengXian"/>
          <w:i/>
          <w:lang w:val="x-none"/>
        </w:rPr>
        <w:t>PUSCH-</w:t>
      </w:r>
      <w:proofErr w:type="spellStart"/>
      <w:r w:rsidRPr="007D7F03">
        <w:rPr>
          <w:rFonts w:eastAsia="DengXian"/>
          <w:i/>
          <w:lang w:val="x-none"/>
        </w:rPr>
        <w:t>PathlossReferenceRS</w:t>
      </w:r>
      <w:proofErr w:type="spellEnd"/>
      <w:r w:rsidRPr="007D7F03">
        <w:rPr>
          <w:rFonts w:eastAsia="DengXian"/>
          <w:i/>
          <w:lang w:val="x-none"/>
        </w:rPr>
        <w:t>-Id</w:t>
      </w:r>
      <w:r w:rsidRPr="007D7F03">
        <w:rPr>
          <w:rFonts w:eastAsia="DengXian"/>
          <w:lang w:val="x-none"/>
        </w:rPr>
        <w:t xml:space="preserve">, the UE obtains a mapping </w:t>
      </w:r>
      <w:r w:rsidRPr="007D7F03">
        <w:rPr>
          <w:rFonts w:eastAsia="DengXian"/>
          <w:lang w:val="en-US"/>
        </w:rPr>
        <w:t xml:space="preserve">from </w:t>
      </w:r>
      <w:proofErr w:type="spellStart"/>
      <w:r w:rsidRPr="007D7F03">
        <w:rPr>
          <w:rFonts w:eastAsia="DengXian"/>
          <w:i/>
          <w:lang w:val="x-none"/>
        </w:rPr>
        <w:t>sri</w:t>
      </w:r>
      <w:proofErr w:type="spellEnd"/>
      <w:r w:rsidRPr="007D7F03">
        <w:rPr>
          <w:rFonts w:eastAsia="DengXian"/>
          <w:i/>
          <w:lang w:val="x-none"/>
        </w:rPr>
        <w:t>-PUSCH-</w:t>
      </w:r>
      <w:proofErr w:type="spellStart"/>
      <w:r w:rsidRPr="007D7F03">
        <w:rPr>
          <w:rFonts w:eastAsia="DengXian"/>
          <w:i/>
          <w:lang w:val="x-none"/>
        </w:rPr>
        <w:t>PowerControlId</w:t>
      </w:r>
      <w:proofErr w:type="spellEnd"/>
      <w:r w:rsidRPr="007D7F03">
        <w:rPr>
          <w:rFonts w:eastAsia="DengXian"/>
          <w:lang w:val="x-none"/>
        </w:rPr>
        <w:t xml:space="preserve"> </w:t>
      </w:r>
      <w:r w:rsidRPr="007D7F03">
        <w:rPr>
          <w:rFonts w:eastAsia="DengXian"/>
          <w:lang w:val="en-US"/>
        </w:rPr>
        <w:t xml:space="preserve">in </w:t>
      </w:r>
      <w:r w:rsidRPr="007D7F03">
        <w:rPr>
          <w:rFonts w:eastAsia="DengXian"/>
          <w:i/>
          <w:lang w:val="x-none"/>
        </w:rPr>
        <w:t>SRI-PUSCH-</w:t>
      </w:r>
      <w:proofErr w:type="spellStart"/>
      <w:r w:rsidRPr="007D7F03">
        <w:rPr>
          <w:rFonts w:eastAsia="DengXian"/>
          <w:i/>
          <w:lang w:val="x-none"/>
        </w:rPr>
        <w:t>PowerControl</w:t>
      </w:r>
      <w:proofErr w:type="spellEnd"/>
      <w:r w:rsidRPr="007D7F03">
        <w:rPr>
          <w:rFonts w:eastAsia="DengXian"/>
          <w:lang w:val="x-none"/>
        </w:rPr>
        <w:t xml:space="preserve"> between a set of values for the SRI field in DCI format 0_1 and a set of </w:t>
      </w:r>
      <w:r w:rsidRPr="007D7F03">
        <w:rPr>
          <w:rFonts w:eastAsia="DengXian"/>
          <w:i/>
          <w:lang w:val="x-none"/>
        </w:rPr>
        <w:t>PUSCH-</w:t>
      </w:r>
      <w:proofErr w:type="spellStart"/>
      <w:r w:rsidRPr="007D7F03">
        <w:rPr>
          <w:rFonts w:eastAsia="DengXian"/>
          <w:i/>
          <w:lang w:val="x-none"/>
        </w:rPr>
        <w:t>PathlossReferenceRS</w:t>
      </w:r>
      <w:proofErr w:type="spellEnd"/>
      <w:r w:rsidRPr="007D7F03">
        <w:rPr>
          <w:rFonts w:eastAsia="DengXian"/>
          <w:i/>
          <w:lang w:val="x-none"/>
        </w:rPr>
        <w:t>-Id</w:t>
      </w:r>
      <w:r w:rsidRPr="007D7F03">
        <w:rPr>
          <w:rFonts w:eastAsia="MS Mincho"/>
          <w:lang w:val="x-none"/>
        </w:rPr>
        <w:t xml:space="preserve"> values</w:t>
      </w:r>
      <w:r w:rsidRPr="007D7F03">
        <w:rPr>
          <w:rFonts w:eastAsia="DengXian"/>
          <w:lang w:val="x-none"/>
        </w:rPr>
        <w:t>. If the PUSCH transmission is scheduled by a DCI format 0_1</w:t>
      </w:r>
      <w:r w:rsidRPr="007D7F03">
        <w:rPr>
          <w:rFonts w:eastAsia="DengXian"/>
          <w:lang w:val="en-US"/>
        </w:rPr>
        <w:t xml:space="preserve"> that</w:t>
      </w:r>
      <w:r w:rsidRPr="007D7F03">
        <w:rPr>
          <w:rFonts w:eastAsia="DengXian"/>
          <w:lang w:val="x-none"/>
        </w:rPr>
        <w:t xml:space="preserve"> includes a SRI field</w:t>
      </w:r>
      <w:r w:rsidRPr="007D7F03">
        <w:rPr>
          <w:rFonts w:eastAsia="DengXian"/>
          <w:lang w:val="en-US"/>
        </w:rPr>
        <w:t xml:space="preserve">, </w:t>
      </w:r>
      <w:r w:rsidRPr="007D7F03">
        <w:rPr>
          <w:rFonts w:eastAsia="DengXian"/>
          <w:lang w:val="x-none"/>
        </w:rPr>
        <w:t xml:space="preserve">the UE determines the RS resource </w:t>
      </w:r>
      <w:r w:rsidRPr="007D7F03">
        <w:rPr>
          <w:rFonts w:eastAsia="DengXian"/>
          <w:lang w:val="en-US"/>
        </w:rPr>
        <w:t>index</w:t>
      </w:r>
      <w:r w:rsidRPr="007D7F03">
        <w:rPr>
          <w:rFonts w:eastAsia="DengXian"/>
          <w:lang w:val="x-none"/>
        </w:rPr>
        <w:t xml:space="preserve"> </w:t>
      </w:r>
      <w:r w:rsidRPr="007D7F03">
        <w:rPr>
          <w:rFonts w:eastAsia="DengXian"/>
          <w:position w:val="-10"/>
          <w:lang w:val="x-none"/>
        </w:rPr>
        <w:object w:dxaOrig="260" w:dyaOrig="300" w14:anchorId="28F54E5D">
          <v:shape id="_x0000_i1106" type="#_x0000_t75" style="width:14.4pt;height:15.55pt" o:ole="">
            <v:imagedata r:id="rId143" o:title=""/>
          </v:shape>
          <o:OLEObject Type="Embed" ProgID="Equation.3" ShapeID="_x0000_i1106" DrawAspect="Content" ObjectID="_1643219390" r:id="rId146"/>
        </w:object>
      </w:r>
      <w:r w:rsidRPr="007D7F03">
        <w:rPr>
          <w:rFonts w:eastAsia="DengXian"/>
          <w:iCs/>
          <w:lang w:val="x-none"/>
        </w:rPr>
        <w:t xml:space="preserve"> </w:t>
      </w:r>
      <w:r w:rsidRPr="007D7F03">
        <w:rPr>
          <w:rFonts w:eastAsia="DengXian"/>
          <w:lang w:val="x-none"/>
        </w:rPr>
        <w:t xml:space="preserve">from the value of </w:t>
      </w:r>
      <w:r w:rsidRPr="007D7F03">
        <w:rPr>
          <w:rFonts w:eastAsia="MS Mincho"/>
          <w:i/>
          <w:lang w:val="en-US"/>
        </w:rPr>
        <w:t>PUSCH</w:t>
      </w:r>
      <w:r w:rsidRPr="007D7F03">
        <w:rPr>
          <w:rFonts w:eastAsia="MS Mincho"/>
          <w:i/>
          <w:lang w:val="x-none"/>
        </w:rPr>
        <w:t>-</w:t>
      </w:r>
      <w:r w:rsidRPr="007D7F03">
        <w:rPr>
          <w:rFonts w:eastAsia="MS Mincho"/>
          <w:i/>
          <w:lang w:val="en-US"/>
        </w:rPr>
        <w:t>P</w:t>
      </w:r>
      <w:proofErr w:type="spellStart"/>
      <w:r w:rsidRPr="007D7F03">
        <w:rPr>
          <w:rFonts w:eastAsia="MS Mincho"/>
          <w:i/>
          <w:lang w:val="x-none"/>
        </w:rPr>
        <w:t>athloss</w:t>
      </w:r>
      <w:r w:rsidRPr="007D7F03">
        <w:rPr>
          <w:rFonts w:eastAsia="MS Mincho"/>
          <w:i/>
          <w:lang w:val="en-US"/>
        </w:rPr>
        <w:t>R</w:t>
      </w:r>
      <w:r w:rsidRPr="007D7F03">
        <w:rPr>
          <w:rFonts w:eastAsia="MS Mincho"/>
          <w:i/>
          <w:lang w:val="x-none"/>
        </w:rPr>
        <w:t>eference</w:t>
      </w:r>
      <w:r w:rsidRPr="007D7F03">
        <w:rPr>
          <w:rFonts w:eastAsia="MS Mincho"/>
          <w:i/>
          <w:lang w:val="en-US"/>
        </w:rPr>
        <w:t>RS</w:t>
      </w:r>
      <w:proofErr w:type="spellEnd"/>
      <w:r w:rsidRPr="007D7F03">
        <w:rPr>
          <w:rFonts w:eastAsia="MS Mincho"/>
          <w:i/>
          <w:lang w:val="x-none"/>
        </w:rPr>
        <w:t>-</w:t>
      </w:r>
      <w:r w:rsidRPr="007D7F03">
        <w:rPr>
          <w:rFonts w:eastAsia="MS Mincho"/>
          <w:i/>
          <w:lang w:val="en-US"/>
        </w:rPr>
        <w:t>Id</w:t>
      </w:r>
      <w:r w:rsidRPr="007D7F03">
        <w:rPr>
          <w:rFonts w:eastAsia="MS Mincho"/>
          <w:lang w:val="x-none"/>
        </w:rPr>
        <w:t xml:space="preserve"> </w:t>
      </w:r>
      <w:r w:rsidRPr="007D7F03">
        <w:rPr>
          <w:rFonts w:eastAsia="DengXian"/>
          <w:lang w:val="x-none"/>
        </w:rPr>
        <w:t>that is mapped to the SRI field value</w:t>
      </w:r>
      <w:r w:rsidRPr="007D7F03">
        <w:rPr>
          <w:rFonts w:eastAsia="DengXian"/>
          <w:lang w:val="en-US"/>
        </w:rPr>
        <w:t xml:space="preserve"> </w:t>
      </w:r>
      <w:r w:rsidRPr="007D7F03">
        <w:rPr>
          <w:rFonts w:eastAsia="DengXian"/>
          <w:lang w:val="x-none"/>
        </w:rPr>
        <w:t>where the RS resource is either on serving cell</w:t>
      </w:r>
      <w:r w:rsidRPr="007D7F03">
        <w:rPr>
          <w:rFonts w:eastAsia="DengXian"/>
          <w:i/>
          <w:lang w:val="x-none"/>
        </w:rPr>
        <w:t xml:space="preserve"> </w:t>
      </w:r>
      <w:r w:rsidRPr="007D7F03">
        <w:rPr>
          <w:rFonts w:eastAsia="DengXian"/>
          <w:iCs/>
          <w:position w:val="-6"/>
          <w:lang w:val="x-none"/>
        </w:rPr>
        <w:object w:dxaOrig="160" w:dyaOrig="200" w14:anchorId="65CC126F">
          <v:shape id="_x0000_i1107" type="#_x0000_t75" style="width:9.8pt;height:12.65pt" o:ole="">
            <v:imagedata r:id="rId30" o:title=""/>
          </v:shape>
          <o:OLEObject Type="Embed" ProgID="Equation.3" ShapeID="_x0000_i1107" DrawAspect="Content" ObjectID="_1643219391" r:id="rId147"/>
        </w:object>
      </w:r>
      <w:r w:rsidRPr="007D7F03">
        <w:rPr>
          <w:rFonts w:eastAsia="DengXian"/>
          <w:lang w:val="en-US"/>
        </w:rPr>
        <w:t xml:space="preserve"> </w:t>
      </w:r>
      <w:r w:rsidRPr="007D7F03">
        <w:rPr>
          <w:rFonts w:eastAsia="DengXian"/>
          <w:lang w:val="x-none"/>
        </w:rPr>
        <w:t xml:space="preserve">or, if provided, on a serving cell indicated by a value of </w:t>
      </w:r>
      <w:proofErr w:type="spellStart"/>
      <w:r w:rsidRPr="007D7F03">
        <w:rPr>
          <w:rFonts w:eastAsia="DengXian"/>
          <w:i/>
          <w:iCs/>
          <w:lang w:val="x-none"/>
        </w:rPr>
        <w:t>pathlossReferenceLinking</w:t>
      </w:r>
      <w:proofErr w:type="spellEnd"/>
    </w:p>
    <w:p w14:paraId="2216E482" w14:textId="77777777" w:rsidR="007D7F03" w:rsidRPr="007D7F03" w:rsidRDefault="007D7F03" w:rsidP="007D7F03">
      <w:pPr>
        <w:ind w:left="851" w:hanging="284"/>
        <w:rPr>
          <w:rFonts w:eastAsia="DengXian"/>
          <w:lang w:val="x-none"/>
        </w:rPr>
      </w:pPr>
      <w:r w:rsidRPr="007D7F03">
        <w:rPr>
          <w:rFonts w:eastAsia="DengXian"/>
          <w:lang w:val="x-none"/>
        </w:rPr>
        <w:t>-</w:t>
      </w:r>
      <w:r w:rsidRPr="007D7F03">
        <w:rPr>
          <w:rFonts w:eastAsia="DengXian"/>
          <w:lang w:val="x-none"/>
        </w:rPr>
        <w:tab/>
        <w:t xml:space="preserve">If the PUSCH transmission is </w:t>
      </w:r>
      <w:r w:rsidRPr="007D7F03">
        <w:rPr>
          <w:rFonts w:eastAsia="DengXian"/>
          <w:lang w:val="en-US"/>
        </w:rPr>
        <w:t xml:space="preserve">scheduled by </w:t>
      </w:r>
      <w:r w:rsidRPr="007D7F03">
        <w:rPr>
          <w:rFonts w:eastAsia="DengXian"/>
          <w:lang w:val="x-none"/>
        </w:rPr>
        <w:t xml:space="preserve">a DCI format 0_0, </w:t>
      </w:r>
      <w:r w:rsidRPr="007D7F03">
        <w:rPr>
          <w:rFonts w:eastAsia="DengXian"/>
          <w:shd w:val="clear" w:color="auto" w:fill="FFFFFF"/>
          <w:lang w:val="x-none"/>
        </w:rPr>
        <w:t xml:space="preserve">and if the UE is provided a spatial setting by </w:t>
      </w:r>
      <w:r w:rsidRPr="007D7F03">
        <w:rPr>
          <w:rFonts w:eastAsia="DengXian"/>
          <w:i/>
          <w:iCs/>
          <w:lang w:val="x-none"/>
        </w:rPr>
        <w:t>PUCCH-</w:t>
      </w:r>
      <w:proofErr w:type="spellStart"/>
      <w:r w:rsidRPr="007D7F03">
        <w:rPr>
          <w:rFonts w:eastAsia="DengXian"/>
          <w:i/>
          <w:iCs/>
          <w:lang w:val="x-none"/>
        </w:rPr>
        <w:t>Spatial</w:t>
      </w:r>
      <w:r w:rsidRPr="007D7F03">
        <w:rPr>
          <w:rFonts w:eastAsia="DengXian"/>
          <w:i/>
          <w:iCs/>
          <w:lang w:val="en-US"/>
        </w:rPr>
        <w:t>R</w:t>
      </w:r>
      <w:r w:rsidRPr="007D7F03">
        <w:rPr>
          <w:rFonts w:eastAsia="DengXian"/>
          <w:i/>
          <w:iCs/>
          <w:lang w:val="x-none"/>
        </w:rPr>
        <w:t>elation</w:t>
      </w:r>
      <w:r w:rsidRPr="007D7F03">
        <w:rPr>
          <w:rFonts w:eastAsia="DengXian"/>
          <w:i/>
          <w:iCs/>
          <w:lang w:val="en-US"/>
        </w:rPr>
        <w:t>I</w:t>
      </w:r>
      <w:r w:rsidRPr="007D7F03">
        <w:rPr>
          <w:rFonts w:eastAsia="DengXian"/>
          <w:i/>
          <w:iCs/>
          <w:lang w:val="x-none"/>
        </w:rPr>
        <w:t>nfo</w:t>
      </w:r>
      <w:proofErr w:type="spellEnd"/>
      <w:r w:rsidRPr="007D7F03">
        <w:rPr>
          <w:rFonts w:eastAsia="DengXian"/>
          <w:i/>
          <w:iCs/>
          <w:lang w:val="en-US"/>
        </w:rPr>
        <w:t xml:space="preserve"> </w:t>
      </w:r>
      <w:r w:rsidRPr="007D7F03">
        <w:rPr>
          <w:rFonts w:eastAsia="DengXian"/>
          <w:shd w:val="clear" w:color="auto" w:fill="FFFFFF"/>
          <w:lang w:val="x-none"/>
        </w:rPr>
        <w:t xml:space="preserve">for a PUCCH resource with a lowest index for </w:t>
      </w:r>
      <w:r w:rsidRPr="007D7F03">
        <w:rPr>
          <w:rFonts w:eastAsia="DengXian"/>
          <w:shd w:val="clear" w:color="auto" w:fill="FFFFFF"/>
          <w:lang w:val="en-US"/>
        </w:rPr>
        <w:t xml:space="preserve">active </w:t>
      </w:r>
      <w:r w:rsidRPr="007D7F03">
        <w:rPr>
          <w:rFonts w:eastAsia="DengXian"/>
          <w:lang w:val="en-US"/>
        </w:rPr>
        <w:t xml:space="preserve">UL BWP </w:t>
      </w:r>
      <w:r w:rsidRPr="007D7F03">
        <w:rPr>
          <w:rFonts w:eastAsia="DengXian"/>
          <w:iCs/>
          <w:position w:val="-6"/>
          <w:lang w:val="x-none"/>
        </w:rPr>
        <w:object w:dxaOrig="180" w:dyaOrig="260" w14:anchorId="60EC258E">
          <v:shape id="_x0000_i1108" type="#_x0000_t75" style="width:7.5pt;height:14.4pt" o:ole="">
            <v:imagedata r:id="rId93" o:title=""/>
          </v:shape>
          <o:OLEObject Type="Embed" ProgID="Equation.3" ShapeID="_x0000_i1108" DrawAspect="Content" ObjectID="_1643219392" r:id="rId148"/>
        </w:object>
      </w:r>
      <w:r w:rsidRPr="007D7F03">
        <w:rPr>
          <w:rFonts w:eastAsia="DengXian"/>
          <w:iCs/>
          <w:lang w:val="en-US"/>
        </w:rPr>
        <w:t xml:space="preserve"> </w:t>
      </w:r>
      <w:r w:rsidRPr="007D7F03">
        <w:rPr>
          <w:rFonts w:eastAsia="DengXian"/>
          <w:lang w:val="en-US"/>
        </w:rPr>
        <w:t xml:space="preserve">of </w:t>
      </w:r>
      <w:r w:rsidRPr="007D7F03">
        <w:rPr>
          <w:rFonts w:eastAsia="DengXian"/>
          <w:lang w:val="x-none"/>
        </w:rPr>
        <w:t xml:space="preserve">each </w:t>
      </w:r>
      <w:r w:rsidRPr="007D7F03">
        <w:rPr>
          <w:rFonts w:eastAsia="DengXian"/>
          <w:lang w:val="en-US"/>
        </w:rPr>
        <w:t xml:space="preserve">carrier </w:t>
      </w:r>
      <w:r w:rsidRPr="007D7F03">
        <w:rPr>
          <w:rFonts w:eastAsia="DengXian"/>
          <w:iCs/>
          <w:position w:val="-10"/>
          <w:lang w:val="x-none"/>
        </w:rPr>
        <w:object w:dxaOrig="220" w:dyaOrig="300" w14:anchorId="5E69B4BE">
          <v:shape id="_x0000_i1109" type="#_x0000_t75" style="width:14.4pt;height:14.4pt" o:ole="">
            <v:imagedata r:id="rId16" o:title=""/>
          </v:shape>
          <o:OLEObject Type="Embed" ProgID="Equation.3" ShapeID="_x0000_i1109" DrawAspect="Content" ObjectID="_1643219393" r:id="rId149"/>
        </w:object>
      </w:r>
      <w:r w:rsidRPr="007D7F03">
        <w:rPr>
          <w:rFonts w:eastAsia="DengXian"/>
          <w:iCs/>
          <w:lang w:val="en-US"/>
        </w:rPr>
        <w:t xml:space="preserve"> and </w:t>
      </w:r>
      <w:r w:rsidRPr="007D7F03">
        <w:rPr>
          <w:rFonts w:eastAsia="DengXian"/>
          <w:lang w:val="x-none"/>
        </w:rPr>
        <w:t xml:space="preserve">serving cell </w:t>
      </w:r>
      <w:r w:rsidRPr="007D7F03">
        <w:rPr>
          <w:rFonts w:eastAsia="DengXian"/>
          <w:iCs/>
          <w:position w:val="-6"/>
          <w:lang w:val="x-none"/>
        </w:rPr>
        <w:object w:dxaOrig="160" w:dyaOrig="200" w14:anchorId="1847B60A">
          <v:shape id="_x0000_i1110" type="#_x0000_t75" style="width:9.8pt;height:12.65pt" o:ole="">
            <v:imagedata r:id="rId30" o:title=""/>
          </v:shape>
          <o:OLEObject Type="Embed" ProgID="Equation.3" ShapeID="_x0000_i1110" DrawAspect="Content" ObjectID="_1643219394" r:id="rId150"/>
        </w:object>
      </w:r>
      <w:r w:rsidRPr="007D7F03">
        <w:rPr>
          <w:rFonts w:eastAsia="DengXian"/>
          <w:shd w:val="clear" w:color="auto" w:fill="FFFFFF"/>
          <w:lang w:val="x-none"/>
        </w:rPr>
        <w:t xml:space="preserve">, as described in Subclause 9.2.2, </w:t>
      </w:r>
      <w:r w:rsidRPr="007D7F03">
        <w:rPr>
          <w:rFonts w:eastAsia="DengXian"/>
          <w:iCs/>
          <w:lang w:val="en-US"/>
        </w:rPr>
        <w:t xml:space="preserve">the UE uses the same RS resource index </w:t>
      </w:r>
      <w:r w:rsidRPr="007D7F03">
        <w:rPr>
          <w:rFonts w:eastAsia="DengXian"/>
          <w:position w:val="-10"/>
          <w:lang w:val="x-none"/>
        </w:rPr>
        <w:object w:dxaOrig="260" w:dyaOrig="300" w14:anchorId="121F6F62">
          <v:shape id="_x0000_i1111" type="#_x0000_t75" style="width:14.4pt;height:15.55pt" o:ole="">
            <v:imagedata r:id="rId143" o:title=""/>
          </v:shape>
          <o:OLEObject Type="Embed" ProgID="Equation.3" ShapeID="_x0000_i1111" DrawAspect="Content" ObjectID="_1643219395" r:id="rId151"/>
        </w:object>
      </w:r>
      <w:r w:rsidRPr="007D7F03">
        <w:rPr>
          <w:rFonts w:eastAsia="DengXian"/>
          <w:iCs/>
          <w:lang w:val="en-US"/>
        </w:rPr>
        <w:t xml:space="preserve"> as for a PUCCH transmission in the PUCCH resource with the lowest index</w:t>
      </w:r>
    </w:p>
    <w:p w14:paraId="63490459" w14:textId="77777777" w:rsidR="007D7F03" w:rsidRPr="007D7F03" w:rsidRDefault="007D7F03" w:rsidP="007D7F03">
      <w:pPr>
        <w:ind w:left="851" w:hanging="284"/>
        <w:rPr>
          <w:rFonts w:eastAsia="DengXian"/>
          <w:lang w:val="en-US"/>
        </w:rPr>
      </w:pPr>
      <w:r w:rsidRPr="007D7F03">
        <w:rPr>
          <w:rFonts w:eastAsia="DengXian"/>
          <w:lang w:val="x-none"/>
        </w:rPr>
        <w:t>-</w:t>
      </w:r>
      <w:r w:rsidRPr="007D7F03">
        <w:rPr>
          <w:rFonts w:eastAsia="DengXian"/>
          <w:lang w:val="x-none"/>
        </w:rPr>
        <w:tab/>
        <w:t>If the PUSCH transmission is scheduled by a DCI format 0_0</w:t>
      </w:r>
      <w:r w:rsidRPr="007D7F03">
        <w:rPr>
          <w:rFonts w:eastAsia="DengXian"/>
          <w:lang w:val="en-US"/>
        </w:rPr>
        <w:t xml:space="preserve"> and if the</w:t>
      </w:r>
      <w:r w:rsidRPr="007D7F03">
        <w:rPr>
          <w:rFonts w:eastAsia="DengXian"/>
          <w:lang w:val="x-none"/>
        </w:rPr>
        <w:t xml:space="preserve"> UE is not provided a spatial setting for a PUCCH transmission</w:t>
      </w:r>
      <w:r w:rsidRPr="007D7F03">
        <w:rPr>
          <w:rFonts w:eastAsia="DengXian"/>
          <w:lang w:val="en-US"/>
        </w:rPr>
        <w:t>,</w:t>
      </w:r>
      <w:r w:rsidRPr="007D7F03">
        <w:rPr>
          <w:rFonts w:eastAsia="DengXian"/>
          <w:lang w:val="x-none"/>
        </w:rPr>
        <w:t xml:space="preserve"> or by a DCI format 0_1 that does not include a SRI field, or if </w:t>
      </w:r>
      <w:r w:rsidRPr="007D7F03">
        <w:rPr>
          <w:rFonts w:eastAsia="DengXian"/>
          <w:i/>
          <w:iCs/>
          <w:lang w:val="x-none"/>
        </w:rPr>
        <w:t>SRI-</w:t>
      </w:r>
      <w:r w:rsidRPr="007D7F03">
        <w:rPr>
          <w:rFonts w:eastAsia="DengXian"/>
          <w:i/>
          <w:iCs/>
          <w:lang w:val="en-US"/>
        </w:rPr>
        <w:t>PUSCH-</w:t>
      </w:r>
      <w:proofErr w:type="spellStart"/>
      <w:r w:rsidRPr="007D7F03">
        <w:rPr>
          <w:rFonts w:eastAsia="DengXian"/>
          <w:i/>
          <w:iCs/>
          <w:lang w:val="en-US"/>
        </w:rPr>
        <w:t>PowerControl</w:t>
      </w:r>
      <w:proofErr w:type="spellEnd"/>
      <w:r w:rsidRPr="007D7F03">
        <w:rPr>
          <w:rFonts w:eastAsia="DengXian"/>
          <w:lang w:val="x-none"/>
        </w:rPr>
        <w:t xml:space="preserve"> is not provided to the UE, the UE determines a RS resource</w:t>
      </w:r>
      <w:r w:rsidRPr="007D7F03">
        <w:rPr>
          <w:rFonts w:eastAsia="DengXian"/>
          <w:lang w:val="en-US"/>
        </w:rPr>
        <w:t xml:space="preserve"> index</w:t>
      </w:r>
      <w:r w:rsidRPr="007D7F03">
        <w:rPr>
          <w:rFonts w:eastAsia="DengXian"/>
          <w:lang w:val="x-none"/>
        </w:rPr>
        <w:t xml:space="preserve"> </w:t>
      </w:r>
      <w:r w:rsidRPr="007D7F03">
        <w:rPr>
          <w:rFonts w:eastAsia="DengXian"/>
          <w:position w:val="-10"/>
          <w:lang w:val="x-none"/>
        </w:rPr>
        <w:object w:dxaOrig="260" w:dyaOrig="300" w14:anchorId="5B00BC98">
          <v:shape id="_x0000_i1112" type="#_x0000_t75" style="width:14.4pt;height:15.55pt" o:ole="">
            <v:imagedata r:id="rId143" o:title=""/>
          </v:shape>
          <o:OLEObject Type="Embed" ProgID="Equation.3" ShapeID="_x0000_i1112" DrawAspect="Content" ObjectID="_1643219396" r:id="rId152"/>
        </w:object>
      </w:r>
      <w:r w:rsidRPr="007D7F03">
        <w:rPr>
          <w:rFonts w:eastAsia="DengXian"/>
          <w:lang w:val="x-none"/>
        </w:rPr>
        <w:t xml:space="preserve"> with a respective </w:t>
      </w:r>
      <w:r w:rsidRPr="007D7F03">
        <w:rPr>
          <w:rFonts w:eastAsia="MS Mincho"/>
          <w:i/>
          <w:lang w:val="en-US"/>
        </w:rPr>
        <w:t>PUSCH</w:t>
      </w:r>
      <w:r w:rsidRPr="007D7F03">
        <w:rPr>
          <w:rFonts w:eastAsia="MS Mincho"/>
          <w:i/>
          <w:lang w:val="x-none"/>
        </w:rPr>
        <w:t>-</w:t>
      </w:r>
      <w:r w:rsidRPr="007D7F03">
        <w:rPr>
          <w:rFonts w:eastAsia="MS Mincho"/>
          <w:i/>
          <w:lang w:val="en-US"/>
        </w:rPr>
        <w:t>P</w:t>
      </w:r>
      <w:proofErr w:type="spellStart"/>
      <w:r w:rsidRPr="007D7F03">
        <w:rPr>
          <w:rFonts w:eastAsia="MS Mincho"/>
          <w:i/>
          <w:lang w:val="x-none"/>
        </w:rPr>
        <w:t>athloss</w:t>
      </w:r>
      <w:r w:rsidRPr="007D7F03">
        <w:rPr>
          <w:rFonts w:eastAsia="MS Mincho"/>
          <w:i/>
          <w:lang w:val="en-US"/>
        </w:rPr>
        <w:t>R</w:t>
      </w:r>
      <w:r w:rsidRPr="007D7F03">
        <w:rPr>
          <w:rFonts w:eastAsia="MS Mincho"/>
          <w:i/>
          <w:lang w:val="x-none"/>
        </w:rPr>
        <w:t>eference</w:t>
      </w:r>
      <w:r w:rsidRPr="007D7F03">
        <w:rPr>
          <w:rFonts w:eastAsia="MS Mincho"/>
          <w:i/>
          <w:lang w:val="en-US"/>
        </w:rPr>
        <w:t>RS</w:t>
      </w:r>
      <w:proofErr w:type="spellEnd"/>
      <w:r w:rsidRPr="007D7F03">
        <w:rPr>
          <w:rFonts w:eastAsia="MS Mincho"/>
          <w:i/>
          <w:lang w:val="x-none"/>
        </w:rPr>
        <w:t>-</w:t>
      </w:r>
      <w:r w:rsidRPr="007D7F03">
        <w:rPr>
          <w:rFonts w:eastAsia="MS Mincho"/>
          <w:i/>
          <w:lang w:val="en-US"/>
        </w:rPr>
        <w:t>Id</w:t>
      </w:r>
      <w:r w:rsidRPr="007D7F03">
        <w:rPr>
          <w:rFonts w:eastAsia="MS Mincho"/>
          <w:lang w:val="x-none"/>
        </w:rPr>
        <w:t xml:space="preserve"> </w:t>
      </w:r>
      <w:r w:rsidRPr="007D7F03">
        <w:rPr>
          <w:rFonts w:eastAsia="DengXian"/>
          <w:lang w:val="x-none"/>
        </w:rPr>
        <w:t>value being equal to zero</w:t>
      </w:r>
      <w:r w:rsidRPr="007D7F03">
        <w:rPr>
          <w:rFonts w:eastAsia="DengXian"/>
          <w:lang w:val="en-US"/>
        </w:rPr>
        <w:t xml:space="preserve"> </w:t>
      </w:r>
      <w:r w:rsidRPr="007D7F03">
        <w:rPr>
          <w:rFonts w:eastAsia="DengXian"/>
          <w:lang w:val="x-none"/>
        </w:rPr>
        <w:t>where the RS resource is either on serving cell</w:t>
      </w:r>
      <w:r w:rsidRPr="007D7F03">
        <w:rPr>
          <w:rFonts w:eastAsia="DengXian"/>
          <w:i/>
          <w:lang w:val="x-none"/>
        </w:rPr>
        <w:t xml:space="preserve"> </w:t>
      </w:r>
      <w:r w:rsidRPr="007D7F03">
        <w:rPr>
          <w:rFonts w:eastAsia="DengXian"/>
          <w:iCs/>
          <w:position w:val="-6"/>
          <w:lang w:val="x-none"/>
        </w:rPr>
        <w:object w:dxaOrig="160" w:dyaOrig="200" w14:anchorId="465003B0">
          <v:shape id="_x0000_i1113" type="#_x0000_t75" style="width:9.8pt;height:12.65pt" o:ole="">
            <v:imagedata r:id="rId30" o:title=""/>
          </v:shape>
          <o:OLEObject Type="Embed" ProgID="Equation.3" ShapeID="_x0000_i1113" DrawAspect="Content" ObjectID="_1643219397" r:id="rId153"/>
        </w:object>
      </w:r>
      <w:r w:rsidRPr="007D7F03">
        <w:rPr>
          <w:rFonts w:eastAsia="DengXian"/>
          <w:lang w:val="en-US"/>
        </w:rPr>
        <w:t xml:space="preserve"> </w:t>
      </w:r>
      <w:r w:rsidRPr="007D7F03">
        <w:rPr>
          <w:rFonts w:eastAsia="DengXian"/>
          <w:lang w:val="x-none"/>
        </w:rPr>
        <w:t xml:space="preserve">or, if provided, on a serving cell indicated by a value of </w:t>
      </w:r>
      <w:proofErr w:type="spellStart"/>
      <w:r w:rsidRPr="007D7F03">
        <w:rPr>
          <w:rFonts w:eastAsia="DengXian"/>
          <w:i/>
          <w:iCs/>
          <w:lang w:val="x-none"/>
        </w:rPr>
        <w:t>pathlossReferenceLinking</w:t>
      </w:r>
      <w:proofErr w:type="spellEnd"/>
    </w:p>
    <w:p w14:paraId="0338C239" w14:textId="77777777" w:rsidR="007D7F03" w:rsidRPr="007D7F03" w:rsidRDefault="007D7F03" w:rsidP="007D7F03">
      <w:pPr>
        <w:ind w:left="851" w:hanging="284"/>
        <w:rPr>
          <w:rFonts w:eastAsia="SimSun"/>
          <w:lang w:val="en-US" w:eastAsia="zh-CN"/>
        </w:rPr>
      </w:pPr>
      <w:r w:rsidRPr="007D7F03">
        <w:rPr>
          <w:rFonts w:eastAsia="DengXian"/>
          <w:lang w:val="x-none"/>
        </w:rPr>
        <w:t>-</w:t>
      </w:r>
      <w:r w:rsidRPr="007D7F03">
        <w:rPr>
          <w:rFonts w:eastAsia="DengXian"/>
          <w:lang w:val="x-none"/>
        </w:rPr>
        <w:tab/>
        <w:t xml:space="preserve">For a PUSCH transmission configured by </w:t>
      </w:r>
      <w:proofErr w:type="spellStart"/>
      <w:r w:rsidRPr="007D7F03">
        <w:rPr>
          <w:rFonts w:eastAsia="DengXian"/>
          <w:i/>
          <w:iCs/>
          <w:lang w:val="x-none"/>
        </w:rPr>
        <w:t>ConfiguredGrantConfig</w:t>
      </w:r>
      <w:proofErr w:type="spellEnd"/>
      <w:r w:rsidRPr="007D7F03">
        <w:rPr>
          <w:rFonts w:eastAsia="DengXian"/>
          <w:i/>
          <w:iCs/>
          <w:lang w:val="en-US"/>
        </w:rPr>
        <w:t xml:space="preserve">, </w:t>
      </w:r>
      <w:r w:rsidRPr="007D7F03">
        <w:rPr>
          <w:rFonts w:eastAsia="DengXian"/>
          <w:lang w:val="en-US"/>
        </w:rPr>
        <w:t xml:space="preserve">if </w:t>
      </w:r>
      <w:proofErr w:type="spellStart"/>
      <w:r w:rsidRPr="007D7F03">
        <w:rPr>
          <w:rFonts w:eastAsia="DengXian"/>
          <w:i/>
          <w:lang w:val="x-none"/>
        </w:rPr>
        <w:t>rrc-ConfiguredUplinkGrant</w:t>
      </w:r>
      <w:proofErr w:type="spellEnd"/>
      <w:r w:rsidRPr="007D7F03">
        <w:rPr>
          <w:rFonts w:eastAsia="DengXian"/>
          <w:lang w:val="en-US"/>
        </w:rPr>
        <w:t xml:space="preserve"> is included in </w:t>
      </w:r>
      <w:proofErr w:type="spellStart"/>
      <w:r w:rsidRPr="007D7F03">
        <w:rPr>
          <w:rFonts w:eastAsia="DengXian"/>
          <w:i/>
          <w:lang w:val="x-none"/>
        </w:rPr>
        <w:t>ConfiguredGrantConfig</w:t>
      </w:r>
      <w:proofErr w:type="spellEnd"/>
      <w:r w:rsidRPr="007D7F03">
        <w:rPr>
          <w:rFonts w:eastAsia="DengXian"/>
          <w:lang w:val="en-US"/>
        </w:rPr>
        <w:t xml:space="preserve"> </w:t>
      </w:r>
      <w:r w:rsidRPr="007D7F03">
        <w:rPr>
          <w:rFonts w:eastAsia="Malgun Gothic"/>
          <w:lang w:val="x-none"/>
        </w:rPr>
        <w:t xml:space="preserve">, a </w:t>
      </w:r>
      <w:r w:rsidRPr="007D7F03">
        <w:rPr>
          <w:rFonts w:eastAsia="DengXian"/>
          <w:lang w:val="x-none"/>
        </w:rPr>
        <w:t>RS resource</w:t>
      </w:r>
      <w:r w:rsidRPr="007D7F03">
        <w:rPr>
          <w:rFonts w:eastAsia="DengXian"/>
          <w:lang w:val="en-US"/>
        </w:rPr>
        <w:t xml:space="preserve"> index</w:t>
      </w:r>
      <w:r w:rsidRPr="007D7F03">
        <w:rPr>
          <w:rFonts w:eastAsia="DengXian"/>
          <w:lang w:val="x-none"/>
        </w:rPr>
        <w:t xml:space="preserve"> </w:t>
      </w:r>
      <w:r w:rsidRPr="007D7F03">
        <w:rPr>
          <w:rFonts w:eastAsia="DengXian"/>
          <w:position w:val="-10"/>
          <w:lang w:val="x-none"/>
        </w:rPr>
        <w:object w:dxaOrig="260" w:dyaOrig="300" w14:anchorId="06AA4312">
          <v:shape id="_x0000_i1114" type="#_x0000_t75" style="width:14.4pt;height:15.55pt" o:ole="">
            <v:imagedata r:id="rId143" o:title=""/>
          </v:shape>
          <o:OLEObject Type="Embed" ProgID="Equation.3" ShapeID="_x0000_i1114" DrawAspect="Content" ObjectID="_1643219398" r:id="rId154"/>
        </w:object>
      </w:r>
      <w:r w:rsidRPr="007D7F03">
        <w:rPr>
          <w:rFonts w:eastAsia="DengXian"/>
          <w:lang w:val="x-none"/>
        </w:rPr>
        <w:t xml:space="preserve"> is provided by </w:t>
      </w:r>
      <w:r w:rsidRPr="007D7F03">
        <w:rPr>
          <w:rFonts w:eastAsia="DengXian"/>
          <w:lang w:val="en-US"/>
        </w:rPr>
        <w:t xml:space="preserve">a value of </w:t>
      </w:r>
      <w:proofErr w:type="spellStart"/>
      <w:r w:rsidRPr="007D7F03">
        <w:rPr>
          <w:rFonts w:eastAsia="DengXian"/>
          <w:i/>
          <w:lang w:val="x-none"/>
        </w:rPr>
        <w:t>pathlossReferenceIndex</w:t>
      </w:r>
      <w:proofErr w:type="spellEnd"/>
      <w:r w:rsidRPr="007D7F03">
        <w:rPr>
          <w:rFonts w:eastAsia="DengXian"/>
          <w:lang w:val="en-US"/>
        </w:rPr>
        <w:t xml:space="preserve"> </w:t>
      </w:r>
      <w:r w:rsidRPr="007D7F03">
        <w:rPr>
          <w:rFonts w:eastAsia="DengXian"/>
          <w:lang w:val="x-none" w:eastAsia="zh-CN"/>
        </w:rPr>
        <w:t xml:space="preserve">included in </w:t>
      </w:r>
      <w:proofErr w:type="spellStart"/>
      <w:r w:rsidRPr="007D7F03">
        <w:rPr>
          <w:rFonts w:eastAsia="DengXian"/>
          <w:i/>
          <w:iCs/>
          <w:lang w:val="x-none" w:eastAsia="zh-CN"/>
        </w:rPr>
        <w:t>rrc-ConfiguredUplinkGrant</w:t>
      </w:r>
      <w:proofErr w:type="spellEnd"/>
      <w:r w:rsidRPr="007D7F03">
        <w:rPr>
          <w:rFonts w:eastAsia="DengXian"/>
          <w:i/>
          <w:iCs/>
          <w:lang w:val="en-US" w:eastAsia="zh-CN"/>
        </w:rPr>
        <w:t xml:space="preserve"> </w:t>
      </w:r>
      <w:r w:rsidRPr="007D7F03">
        <w:rPr>
          <w:rFonts w:eastAsia="DengXian"/>
          <w:lang w:val="x-none"/>
        </w:rPr>
        <w:t>where the RS resource is either on serving cell</w:t>
      </w:r>
      <w:r w:rsidRPr="007D7F03">
        <w:rPr>
          <w:rFonts w:eastAsia="DengXian"/>
          <w:i/>
          <w:lang w:val="x-none"/>
        </w:rPr>
        <w:t xml:space="preserve"> </w:t>
      </w:r>
      <w:r w:rsidRPr="007D7F03">
        <w:rPr>
          <w:rFonts w:eastAsia="DengXian"/>
          <w:iCs/>
          <w:position w:val="-6"/>
          <w:lang w:val="x-none"/>
        </w:rPr>
        <w:object w:dxaOrig="160" w:dyaOrig="200" w14:anchorId="4CDBABA2">
          <v:shape id="_x0000_i1115" type="#_x0000_t75" style="width:9.8pt;height:12.65pt" o:ole="">
            <v:imagedata r:id="rId30" o:title=""/>
          </v:shape>
          <o:OLEObject Type="Embed" ProgID="Equation.3" ShapeID="_x0000_i1115" DrawAspect="Content" ObjectID="_1643219399" r:id="rId155"/>
        </w:object>
      </w:r>
      <w:r w:rsidRPr="007D7F03">
        <w:rPr>
          <w:rFonts w:eastAsia="DengXian"/>
          <w:lang w:val="en-US"/>
        </w:rPr>
        <w:t xml:space="preserve"> </w:t>
      </w:r>
      <w:r w:rsidRPr="007D7F03">
        <w:rPr>
          <w:rFonts w:eastAsia="DengXian"/>
          <w:lang w:val="x-none"/>
        </w:rPr>
        <w:t xml:space="preserve">or, if provided, on a serving cell indicated by a value of </w:t>
      </w:r>
      <w:proofErr w:type="spellStart"/>
      <w:r w:rsidRPr="007D7F03">
        <w:rPr>
          <w:rFonts w:eastAsia="DengXian"/>
          <w:i/>
          <w:iCs/>
          <w:lang w:val="x-none"/>
        </w:rPr>
        <w:t>pathlossReferenceLinking</w:t>
      </w:r>
      <w:proofErr w:type="spellEnd"/>
    </w:p>
    <w:p w14:paraId="337FA9CC" w14:textId="77777777" w:rsidR="007D7F03" w:rsidRPr="007D7F03" w:rsidRDefault="007D7F03" w:rsidP="007D7F03">
      <w:pPr>
        <w:ind w:left="851" w:hanging="284"/>
        <w:rPr>
          <w:rFonts w:eastAsia="SimSun"/>
          <w:lang w:val="en-US" w:eastAsia="zh-CN"/>
        </w:rPr>
      </w:pPr>
      <w:r w:rsidRPr="007D7F03">
        <w:rPr>
          <w:rFonts w:eastAsia="DengXian"/>
          <w:lang w:val="x-none"/>
        </w:rPr>
        <w:t>-</w:t>
      </w:r>
      <w:r w:rsidRPr="007D7F03">
        <w:rPr>
          <w:rFonts w:eastAsia="DengXian"/>
          <w:lang w:val="x-none"/>
        </w:rPr>
        <w:tab/>
        <w:t xml:space="preserve">For a PUSCH transmission configured by </w:t>
      </w:r>
      <w:proofErr w:type="spellStart"/>
      <w:r w:rsidRPr="007D7F03">
        <w:rPr>
          <w:rFonts w:eastAsia="DengXian"/>
          <w:i/>
          <w:iCs/>
          <w:lang w:val="x-none"/>
        </w:rPr>
        <w:t>ConfiguredGrantConfig</w:t>
      </w:r>
      <w:proofErr w:type="spellEnd"/>
      <w:r w:rsidRPr="007D7F03">
        <w:rPr>
          <w:rFonts w:eastAsia="DengXian"/>
          <w:iCs/>
          <w:lang w:val="en-US"/>
        </w:rPr>
        <w:t xml:space="preserve"> that does not include</w:t>
      </w:r>
      <w:r w:rsidRPr="007D7F03">
        <w:rPr>
          <w:rFonts w:eastAsia="DengXian"/>
          <w:lang w:val="en-US"/>
        </w:rPr>
        <w:t xml:space="preserve"> </w:t>
      </w:r>
      <w:proofErr w:type="spellStart"/>
      <w:r w:rsidRPr="007D7F03">
        <w:rPr>
          <w:rFonts w:eastAsia="DengXian"/>
          <w:i/>
          <w:lang w:val="en-US"/>
        </w:rPr>
        <w:t>rrc</w:t>
      </w:r>
      <w:proofErr w:type="spellEnd"/>
      <w:r w:rsidRPr="007D7F03">
        <w:rPr>
          <w:rFonts w:eastAsia="DengXian"/>
          <w:i/>
          <w:lang w:val="en-US"/>
        </w:rPr>
        <w:t>-</w:t>
      </w:r>
      <w:proofErr w:type="spellStart"/>
      <w:r w:rsidRPr="007D7F03">
        <w:rPr>
          <w:rFonts w:eastAsia="DengXian"/>
          <w:i/>
          <w:lang w:val="x-none"/>
        </w:rPr>
        <w:t>Configured</w:t>
      </w:r>
      <w:r w:rsidRPr="007D7F03">
        <w:rPr>
          <w:rFonts w:eastAsia="DengXian"/>
          <w:i/>
          <w:lang w:val="en-US"/>
        </w:rPr>
        <w:t>Uplink</w:t>
      </w:r>
      <w:proofErr w:type="spellEnd"/>
      <w:r w:rsidRPr="007D7F03">
        <w:rPr>
          <w:rFonts w:eastAsia="DengXian"/>
          <w:i/>
          <w:lang w:val="x-none"/>
        </w:rPr>
        <w:t>Grant</w:t>
      </w:r>
      <w:r w:rsidRPr="007D7F03">
        <w:rPr>
          <w:rFonts w:eastAsia="Malgun Gothic"/>
          <w:lang w:val="x-none"/>
        </w:rPr>
        <w:t xml:space="preserve">, the </w:t>
      </w:r>
      <w:r w:rsidRPr="007D7F03">
        <w:rPr>
          <w:rFonts w:eastAsia="DengXian"/>
          <w:lang w:val="x-none"/>
        </w:rPr>
        <w:t xml:space="preserve">UE determines </w:t>
      </w:r>
      <w:r w:rsidRPr="007D7F03">
        <w:rPr>
          <w:rFonts w:eastAsia="DengXian"/>
          <w:lang w:val="en-US"/>
        </w:rPr>
        <w:t>a</w:t>
      </w:r>
      <w:r w:rsidRPr="007D7F03">
        <w:rPr>
          <w:rFonts w:eastAsia="DengXian"/>
          <w:lang w:val="x-none"/>
        </w:rPr>
        <w:t xml:space="preserve"> RS resource</w:t>
      </w:r>
      <w:r w:rsidRPr="007D7F03">
        <w:rPr>
          <w:rFonts w:eastAsia="DengXian"/>
          <w:lang w:val="en-US"/>
        </w:rPr>
        <w:t xml:space="preserve"> index</w:t>
      </w:r>
      <w:r w:rsidRPr="007D7F03">
        <w:rPr>
          <w:rFonts w:eastAsia="DengXian"/>
          <w:lang w:val="x-none"/>
        </w:rPr>
        <w:t xml:space="preserve"> </w:t>
      </w:r>
      <w:r w:rsidRPr="007D7F03">
        <w:rPr>
          <w:rFonts w:eastAsia="DengXian"/>
          <w:position w:val="-10"/>
          <w:lang w:val="x-none"/>
        </w:rPr>
        <w:object w:dxaOrig="260" w:dyaOrig="300" w14:anchorId="22543221">
          <v:shape id="_x0000_i1116" type="#_x0000_t75" style="width:14.4pt;height:15.55pt" o:ole="">
            <v:imagedata r:id="rId143" o:title=""/>
          </v:shape>
          <o:OLEObject Type="Embed" ProgID="Equation.3" ShapeID="_x0000_i1116" DrawAspect="Content" ObjectID="_1643219400" r:id="rId156"/>
        </w:object>
      </w:r>
      <w:r w:rsidRPr="007D7F03">
        <w:rPr>
          <w:rFonts w:eastAsia="DengXian"/>
          <w:iCs/>
          <w:lang w:val="x-none"/>
        </w:rPr>
        <w:t xml:space="preserve"> </w:t>
      </w:r>
      <w:r w:rsidRPr="007D7F03">
        <w:rPr>
          <w:rFonts w:eastAsia="DengXian"/>
          <w:lang w:val="x-none"/>
        </w:rPr>
        <w:t xml:space="preserve">from </w:t>
      </w:r>
      <w:r w:rsidRPr="007D7F03">
        <w:rPr>
          <w:rFonts w:eastAsia="DengXian"/>
          <w:lang w:val="en-US"/>
        </w:rPr>
        <w:t>a</w:t>
      </w:r>
      <w:r w:rsidRPr="007D7F03">
        <w:rPr>
          <w:rFonts w:eastAsia="DengXian"/>
          <w:lang w:val="x-none"/>
        </w:rPr>
        <w:t xml:space="preserve"> value of </w:t>
      </w:r>
      <w:r w:rsidRPr="007D7F03">
        <w:rPr>
          <w:rFonts w:eastAsia="DengXian"/>
          <w:i/>
          <w:lang w:val="x-none"/>
        </w:rPr>
        <w:t>PUSCH-</w:t>
      </w:r>
      <w:proofErr w:type="spellStart"/>
      <w:r w:rsidRPr="007D7F03">
        <w:rPr>
          <w:rFonts w:eastAsia="DengXian"/>
          <w:i/>
          <w:lang w:val="x-none"/>
        </w:rPr>
        <w:t>PathlossReferenceRS</w:t>
      </w:r>
      <w:proofErr w:type="spellEnd"/>
      <w:r w:rsidRPr="007D7F03">
        <w:rPr>
          <w:rFonts w:eastAsia="DengXian"/>
          <w:i/>
          <w:lang w:val="x-none"/>
        </w:rPr>
        <w:t>-Id</w:t>
      </w:r>
      <w:r w:rsidRPr="007D7F03">
        <w:rPr>
          <w:rFonts w:eastAsia="MS Mincho"/>
          <w:lang w:val="x-none"/>
        </w:rPr>
        <w:t xml:space="preserve"> </w:t>
      </w:r>
      <w:r w:rsidRPr="007D7F03">
        <w:rPr>
          <w:rFonts w:eastAsia="DengXian"/>
          <w:lang w:val="x-none"/>
        </w:rPr>
        <w:t xml:space="preserve">that is mapped to </w:t>
      </w:r>
      <w:r w:rsidRPr="007D7F03">
        <w:rPr>
          <w:rFonts w:eastAsia="DengXian"/>
          <w:lang w:val="en-US"/>
        </w:rPr>
        <w:t>a</w:t>
      </w:r>
      <w:r w:rsidRPr="007D7F03">
        <w:rPr>
          <w:rFonts w:eastAsia="DengXian"/>
          <w:lang w:val="x-none"/>
        </w:rPr>
        <w:t xml:space="preserve"> SRI field value in </w:t>
      </w:r>
      <w:r w:rsidRPr="007D7F03">
        <w:rPr>
          <w:rFonts w:eastAsia="DengXian"/>
          <w:lang w:val="en-US"/>
        </w:rPr>
        <w:t>a</w:t>
      </w:r>
      <w:r w:rsidRPr="007D7F03">
        <w:rPr>
          <w:rFonts w:eastAsia="DengXian"/>
          <w:lang w:val="x-none"/>
        </w:rPr>
        <w:t xml:space="preserve"> DCI format activating the PUSCH transmission. If the DCI format activating the PUSCH transmission does not include a SRI field, </w:t>
      </w:r>
      <w:r w:rsidRPr="007D7F03">
        <w:rPr>
          <w:rFonts w:eastAsia="Malgun Gothic"/>
          <w:lang w:val="x-none"/>
        </w:rPr>
        <w:t xml:space="preserve">the </w:t>
      </w:r>
      <w:r w:rsidRPr="007D7F03">
        <w:rPr>
          <w:rFonts w:eastAsia="DengXian"/>
          <w:lang w:val="x-none"/>
        </w:rPr>
        <w:t>UE determines a RS resource</w:t>
      </w:r>
      <w:r w:rsidRPr="007D7F03">
        <w:rPr>
          <w:rFonts w:eastAsia="DengXian"/>
          <w:lang w:val="en-US"/>
        </w:rPr>
        <w:t xml:space="preserve"> index </w:t>
      </w:r>
      <w:r w:rsidRPr="007D7F03">
        <w:rPr>
          <w:rFonts w:eastAsia="DengXian"/>
          <w:position w:val="-10"/>
          <w:lang w:val="x-none"/>
        </w:rPr>
        <w:object w:dxaOrig="260" w:dyaOrig="300" w14:anchorId="1313F262">
          <v:shape id="_x0000_i1117" type="#_x0000_t75" style="width:14.4pt;height:15.55pt" o:ole="">
            <v:imagedata r:id="rId143" o:title=""/>
          </v:shape>
          <o:OLEObject Type="Embed" ProgID="Equation.3" ShapeID="_x0000_i1117" DrawAspect="Content" ObjectID="_1643219401" r:id="rId157"/>
        </w:object>
      </w:r>
      <w:r w:rsidRPr="007D7F03">
        <w:rPr>
          <w:rFonts w:eastAsia="DengXian"/>
          <w:lang w:val="x-none"/>
        </w:rPr>
        <w:t xml:space="preserve"> with a respective </w:t>
      </w:r>
      <w:r w:rsidRPr="007D7F03">
        <w:rPr>
          <w:rFonts w:eastAsia="DengXian"/>
          <w:i/>
          <w:lang w:val="x-none"/>
        </w:rPr>
        <w:t>PUSCH-</w:t>
      </w:r>
      <w:proofErr w:type="spellStart"/>
      <w:r w:rsidRPr="007D7F03">
        <w:rPr>
          <w:rFonts w:eastAsia="DengXian"/>
          <w:i/>
          <w:lang w:val="x-none"/>
        </w:rPr>
        <w:t>PathlossReferenceRS</w:t>
      </w:r>
      <w:proofErr w:type="spellEnd"/>
      <w:r w:rsidRPr="007D7F03">
        <w:rPr>
          <w:rFonts w:eastAsia="DengXian"/>
          <w:i/>
          <w:lang w:val="x-none"/>
        </w:rPr>
        <w:t>-Id</w:t>
      </w:r>
      <w:r w:rsidRPr="007D7F03">
        <w:rPr>
          <w:rFonts w:eastAsia="MS Mincho"/>
          <w:lang w:val="x-none"/>
        </w:rPr>
        <w:t xml:space="preserve"> </w:t>
      </w:r>
      <w:r w:rsidRPr="007D7F03">
        <w:rPr>
          <w:rFonts w:eastAsia="DengXian"/>
          <w:lang w:val="x-none"/>
        </w:rPr>
        <w:t>value being equal to zero</w:t>
      </w:r>
      <w:r w:rsidRPr="007D7F03">
        <w:rPr>
          <w:rFonts w:eastAsia="DengXian"/>
          <w:lang w:val="en-US"/>
        </w:rPr>
        <w:t xml:space="preserve"> </w:t>
      </w:r>
      <w:r w:rsidRPr="007D7F03">
        <w:rPr>
          <w:rFonts w:eastAsia="DengXian"/>
          <w:lang w:val="x-none"/>
        </w:rPr>
        <w:t>where the RS resource is either on serving cell</w:t>
      </w:r>
      <w:r w:rsidRPr="007D7F03">
        <w:rPr>
          <w:rFonts w:eastAsia="DengXian"/>
          <w:i/>
          <w:lang w:val="x-none"/>
        </w:rPr>
        <w:t xml:space="preserve"> </w:t>
      </w:r>
      <w:r w:rsidRPr="007D7F03">
        <w:rPr>
          <w:rFonts w:eastAsia="DengXian"/>
          <w:iCs/>
          <w:position w:val="-6"/>
          <w:lang w:val="x-none"/>
        </w:rPr>
        <w:object w:dxaOrig="160" w:dyaOrig="200" w14:anchorId="7F465DA2">
          <v:shape id="_x0000_i1118" type="#_x0000_t75" style="width:9.8pt;height:12.65pt" o:ole="">
            <v:imagedata r:id="rId30" o:title=""/>
          </v:shape>
          <o:OLEObject Type="Embed" ProgID="Equation.3" ShapeID="_x0000_i1118" DrawAspect="Content" ObjectID="_1643219402" r:id="rId158"/>
        </w:object>
      </w:r>
      <w:r w:rsidRPr="007D7F03">
        <w:rPr>
          <w:rFonts w:eastAsia="DengXian"/>
          <w:lang w:val="en-US"/>
        </w:rPr>
        <w:t xml:space="preserve"> </w:t>
      </w:r>
      <w:r w:rsidRPr="007D7F03">
        <w:rPr>
          <w:rFonts w:eastAsia="DengXian"/>
          <w:lang w:val="x-none"/>
        </w:rPr>
        <w:t xml:space="preserve">or, if provided, on a serving cell indicated by a value of </w:t>
      </w:r>
      <w:proofErr w:type="spellStart"/>
      <w:r w:rsidRPr="007D7F03">
        <w:rPr>
          <w:rFonts w:eastAsia="DengXian"/>
          <w:i/>
          <w:iCs/>
          <w:lang w:val="x-none"/>
        </w:rPr>
        <w:t>pathlossReferenceLinking</w:t>
      </w:r>
      <w:proofErr w:type="spellEnd"/>
    </w:p>
    <w:p w14:paraId="43A1CD94" w14:textId="77777777" w:rsidR="007D7F03" w:rsidRPr="007D7F03" w:rsidRDefault="007D7F03" w:rsidP="007D7F03">
      <w:pPr>
        <w:ind w:left="568"/>
        <w:rPr>
          <w:rFonts w:eastAsia="MS Mincho"/>
          <w:lang w:val="x-none"/>
        </w:rPr>
      </w:pPr>
      <w:r w:rsidRPr="007D7F03">
        <w:rPr>
          <w:rFonts w:eastAsia="DengXian"/>
          <w:position w:val="-12"/>
          <w:lang w:val="x-none"/>
        </w:rPr>
        <w:object w:dxaOrig="960" w:dyaOrig="320" w14:anchorId="49830D5B">
          <v:shape id="_x0000_i1119" type="#_x0000_t75" style="width:50.1pt;height:16.15pt" o:ole="">
            <v:imagedata r:id="rId137" o:title=""/>
          </v:shape>
          <o:OLEObject Type="Embed" ProgID="Equation.3" ShapeID="_x0000_i1119" DrawAspect="Content" ObjectID="_1643219403" r:id="rId159"/>
        </w:object>
      </w:r>
      <w:r w:rsidRPr="007D7F03">
        <w:rPr>
          <w:rFonts w:eastAsia="MS Mincho"/>
          <w:lang w:val="x-none"/>
        </w:rPr>
        <w:t xml:space="preserve">= </w:t>
      </w:r>
      <w:proofErr w:type="spellStart"/>
      <w:r w:rsidRPr="007D7F03">
        <w:rPr>
          <w:rFonts w:eastAsia="MS Mincho"/>
          <w:i/>
          <w:lang w:val="x-none"/>
        </w:rPr>
        <w:t>referenceSignalPower</w:t>
      </w:r>
      <w:proofErr w:type="spellEnd"/>
      <w:r w:rsidRPr="007D7F03">
        <w:rPr>
          <w:rFonts w:eastAsia="MS Mincho"/>
          <w:lang w:val="x-none"/>
        </w:rPr>
        <w:t xml:space="preserve"> – higher layer filtered RSRP, where </w:t>
      </w:r>
      <w:proofErr w:type="spellStart"/>
      <w:r w:rsidRPr="007D7F03">
        <w:rPr>
          <w:rFonts w:eastAsia="MS Mincho"/>
          <w:i/>
          <w:lang w:val="x-none"/>
        </w:rPr>
        <w:t>referenceSignalPower</w:t>
      </w:r>
      <w:proofErr w:type="spellEnd"/>
      <w:r w:rsidRPr="007D7F03">
        <w:rPr>
          <w:rFonts w:eastAsia="MS Mincho"/>
          <w:lang w:val="x-none"/>
        </w:rPr>
        <w:t xml:space="preserve"> is provided by higher layers and RSRP is defined in </w:t>
      </w:r>
      <w:r w:rsidRPr="007D7F03">
        <w:rPr>
          <w:rFonts w:eastAsia="DengXian"/>
          <w:lang w:val="x-none"/>
        </w:rPr>
        <w:t>[</w:t>
      </w:r>
      <w:r w:rsidRPr="007D7F03">
        <w:rPr>
          <w:rFonts w:eastAsia="DengXian"/>
          <w:lang w:val="en-US"/>
        </w:rPr>
        <w:t>7</w:t>
      </w:r>
      <w:r w:rsidRPr="007D7F03">
        <w:rPr>
          <w:rFonts w:eastAsia="DengXian"/>
          <w:lang w:val="x-none"/>
        </w:rPr>
        <w:t>, TS 38.21</w:t>
      </w:r>
      <w:r w:rsidRPr="007D7F03">
        <w:rPr>
          <w:rFonts w:eastAsia="DengXian"/>
          <w:lang w:val="en-US"/>
        </w:rPr>
        <w:t>5</w:t>
      </w:r>
      <w:r w:rsidRPr="007D7F03">
        <w:rPr>
          <w:rFonts w:eastAsia="DengXian"/>
          <w:lang w:val="x-none"/>
        </w:rPr>
        <w:t>]</w:t>
      </w:r>
      <w:r w:rsidRPr="007D7F03">
        <w:rPr>
          <w:rFonts w:eastAsia="MS Mincho"/>
          <w:lang w:val="x-none"/>
        </w:rPr>
        <w:t xml:space="preserve"> for the reference serving cell and the higher layer filter configuration</w:t>
      </w:r>
      <w:r w:rsidRPr="007D7F03">
        <w:rPr>
          <w:rFonts w:eastAsia="MS Mincho"/>
          <w:lang w:val="en-US"/>
        </w:rPr>
        <w:t xml:space="preserve"> </w:t>
      </w:r>
      <w:r w:rsidRPr="007D7F03">
        <w:rPr>
          <w:rFonts w:eastAsia="DengXian"/>
          <w:lang w:val="x-none"/>
        </w:rPr>
        <w:t xml:space="preserve">provided by </w:t>
      </w:r>
      <w:proofErr w:type="spellStart"/>
      <w:r w:rsidRPr="007D7F03">
        <w:rPr>
          <w:rFonts w:eastAsia="DengXian"/>
          <w:i/>
          <w:lang w:val="x-none"/>
        </w:rPr>
        <w:t>QuantityConfig</w:t>
      </w:r>
      <w:proofErr w:type="spellEnd"/>
      <w:r w:rsidRPr="007D7F03">
        <w:rPr>
          <w:rFonts w:eastAsia="MS Mincho"/>
          <w:lang w:val="x-none"/>
        </w:rPr>
        <w:t xml:space="preserve"> is defined in </w:t>
      </w:r>
      <w:r w:rsidRPr="007D7F03">
        <w:rPr>
          <w:rFonts w:eastAsia="DengXian"/>
          <w:lang w:val="x-none"/>
        </w:rPr>
        <w:t>[</w:t>
      </w:r>
      <w:r w:rsidRPr="007D7F03">
        <w:rPr>
          <w:rFonts w:eastAsia="DengXian"/>
          <w:lang w:val="en-US"/>
        </w:rPr>
        <w:t>12</w:t>
      </w:r>
      <w:r w:rsidRPr="007D7F03">
        <w:rPr>
          <w:rFonts w:eastAsia="DengXian"/>
          <w:lang w:val="x-none"/>
        </w:rPr>
        <w:t>, TS 38.</w:t>
      </w:r>
      <w:r w:rsidRPr="007D7F03">
        <w:rPr>
          <w:rFonts w:eastAsia="DengXian"/>
          <w:lang w:val="en-US"/>
        </w:rPr>
        <w:t>331</w:t>
      </w:r>
      <w:r w:rsidRPr="007D7F03">
        <w:rPr>
          <w:rFonts w:eastAsia="DengXian"/>
          <w:lang w:val="x-none"/>
        </w:rPr>
        <w:t>]</w:t>
      </w:r>
      <w:r w:rsidRPr="007D7F03">
        <w:rPr>
          <w:rFonts w:eastAsia="DengXian"/>
          <w:lang w:val="en-US"/>
        </w:rPr>
        <w:t xml:space="preserve"> </w:t>
      </w:r>
      <w:r w:rsidRPr="007D7F03">
        <w:rPr>
          <w:rFonts w:eastAsia="MS Mincho"/>
          <w:lang w:val="x-none"/>
        </w:rPr>
        <w:t>for the reference serving cell</w:t>
      </w:r>
    </w:p>
    <w:p w14:paraId="315888C6" w14:textId="77777777" w:rsidR="007D7F03" w:rsidRPr="007D7F03" w:rsidRDefault="007D7F03" w:rsidP="007D7F03">
      <w:pPr>
        <w:ind w:left="568"/>
        <w:rPr>
          <w:rFonts w:eastAsia="SimSun"/>
          <w:lang w:val="en-US" w:eastAsia="zh-CN"/>
        </w:rPr>
      </w:pPr>
      <w:r w:rsidRPr="007D7F03">
        <w:rPr>
          <w:rFonts w:eastAsia="MS Mincho"/>
          <w:lang w:val="en-US"/>
        </w:rPr>
        <w:t>If the UE is not configured periodic CSI-RS reception</w:t>
      </w:r>
      <w:r w:rsidRPr="007D7F03">
        <w:rPr>
          <w:rFonts w:eastAsia="DengXian"/>
          <w:lang w:val="en-US"/>
        </w:rPr>
        <w:t xml:space="preserve">, </w:t>
      </w:r>
      <w:proofErr w:type="spellStart"/>
      <w:r w:rsidRPr="007D7F03">
        <w:rPr>
          <w:rFonts w:eastAsia="MS Mincho"/>
          <w:i/>
          <w:lang w:val="x-none"/>
        </w:rPr>
        <w:t>referenceSignalPower</w:t>
      </w:r>
      <w:proofErr w:type="spellEnd"/>
      <w:r w:rsidRPr="007D7F03">
        <w:rPr>
          <w:rFonts w:eastAsia="MS Mincho"/>
          <w:lang w:val="x-none"/>
        </w:rPr>
        <w:t xml:space="preserve"> </w:t>
      </w:r>
      <w:r w:rsidRPr="007D7F03">
        <w:rPr>
          <w:rFonts w:eastAsia="MS Mincho"/>
          <w:lang w:val="en-US"/>
        </w:rPr>
        <w:t xml:space="preserve">is provided by </w:t>
      </w:r>
      <w:proofErr w:type="spellStart"/>
      <w:r w:rsidRPr="007D7F03">
        <w:rPr>
          <w:rFonts w:eastAsia="DengXian"/>
          <w:i/>
          <w:lang w:val="x-none"/>
        </w:rPr>
        <w:t>ss</w:t>
      </w:r>
      <w:proofErr w:type="spellEnd"/>
      <w:r w:rsidRPr="007D7F03">
        <w:rPr>
          <w:rFonts w:eastAsia="DengXian"/>
          <w:i/>
          <w:lang w:val="x-none"/>
        </w:rPr>
        <w:t>-PBCH-</w:t>
      </w:r>
      <w:proofErr w:type="spellStart"/>
      <w:r w:rsidRPr="007D7F03">
        <w:rPr>
          <w:rFonts w:eastAsia="DengXian"/>
          <w:i/>
          <w:lang w:val="x-none"/>
        </w:rPr>
        <w:t>BlockPower</w:t>
      </w:r>
      <w:proofErr w:type="spellEnd"/>
      <w:r w:rsidRPr="007D7F03">
        <w:rPr>
          <w:rFonts w:eastAsia="DengXian"/>
          <w:lang w:val="en-US"/>
        </w:rPr>
        <w:t xml:space="preserve">. </w:t>
      </w:r>
      <w:r w:rsidRPr="007D7F03">
        <w:rPr>
          <w:rFonts w:eastAsia="MS Mincho"/>
          <w:lang w:val="en-US"/>
        </w:rPr>
        <w:t>If the UE is configured periodic CSI-RS reception</w:t>
      </w:r>
      <w:r w:rsidRPr="007D7F03">
        <w:rPr>
          <w:rFonts w:eastAsia="DengXian"/>
          <w:lang w:val="en-US"/>
        </w:rPr>
        <w:t xml:space="preserve">, </w:t>
      </w:r>
      <w:proofErr w:type="spellStart"/>
      <w:r w:rsidRPr="007D7F03">
        <w:rPr>
          <w:rFonts w:eastAsia="MS Mincho"/>
          <w:i/>
          <w:lang w:val="x-none"/>
        </w:rPr>
        <w:t>referenceSignalPower</w:t>
      </w:r>
      <w:proofErr w:type="spellEnd"/>
      <w:r w:rsidRPr="007D7F03">
        <w:rPr>
          <w:rFonts w:eastAsia="MS Mincho"/>
          <w:lang w:val="x-none"/>
        </w:rPr>
        <w:t xml:space="preserve"> </w:t>
      </w:r>
      <w:r w:rsidRPr="007D7F03">
        <w:rPr>
          <w:rFonts w:eastAsia="MS Mincho"/>
          <w:lang w:val="en-US"/>
        </w:rPr>
        <w:t xml:space="preserve">is provided either by </w:t>
      </w:r>
      <w:proofErr w:type="spellStart"/>
      <w:r w:rsidRPr="007D7F03">
        <w:rPr>
          <w:rFonts w:eastAsia="DengXian"/>
          <w:i/>
          <w:lang w:val="x-none"/>
        </w:rPr>
        <w:t>ss</w:t>
      </w:r>
      <w:proofErr w:type="spellEnd"/>
      <w:r w:rsidRPr="007D7F03">
        <w:rPr>
          <w:rFonts w:eastAsia="DengXian"/>
          <w:i/>
          <w:lang w:val="x-none"/>
        </w:rPr>
        <w:t>-PBCH-</w:t>
      </w:r>
      <w:proofErr w:type="spellStart"/>
      <w:r w:rsidRPr="007D7F03">
        <w:rPr>
          <w:rFonts w:eastAsia="DengXian"/>
          <w:i/>
          <w:lang w:val="x-none"/>
        </w:rPr>
        <w:t>BlockPower</w:t>
      </w:r>
      <w:proofErr w:type="spellEnd"/>
      <w:r w:rsidRPr="007D7F03">
        <w:rPr>
          <w:rFonts w:eastAsia="MS Mincho"/>
          <w:lang w:val="en-US"/>
        </w:rPr>
        <w:t xml:space="preserve"> </w:t>
      </w:r>
      <w:r w:rsidRPr="007D7F03">
        <w:rPr>
          <w:rFonts w:eastAsia="DengXian"/>
          <w:lang w:val="en-US"/>
        </w:rPr>
        <w:t xml:space="preserve">or by </w:t>
      </w:r>
      <w:proofErr w:type="spellStart"/>
      <w:r w:rsidRPr="007D7F03">
        <w:rPr>
          <w:rFonts w:eastAsia="DengXian"/>
          <w:i/>
          <w:lang w:val="x-none"/>
        </w:rPr>
        <w:t>powerControlOffsetSS</w:t>
      </w:r>
      <w:proofErr w:type="spellEnd"/>
      <w:r w:rsidRPr="007D7F03">
        <w:rPr>
          <w:rFonts w:eastAsia="DengXian"/>
          <w:lang w:val="en-US"/>
        </w:rPr>
        <w:t xml:space="preserve"> providing an offset of the CSI-RS transmission power relative to the SS/PBCH block transmission power </w:t>
      </w:r>
      <w:r w:rsidRPr="007D7F03">
        <w:rPr>
          <w:rFonts w:eastAsia="DengXian"/>
          <w:lang w:val="x-none"/>
        </w:rPr>
        <w:t>[</w:t>
      </w:r>
      <w:r w:rsidRPr="007D7F03">
        <w:rPr>
          <w:rFonts w:eastAsia="DengXian"/>
          <w:lang w:val="en-US"/>
        </w:rPr>
        <w:t>6</w:t>
      </w:r>
      <w:r w:rsidRPr="007D7F03">
        <w:rPr>
          <w:rFonts w:eastAsia="DengXian"/>
          <w:lang w:val="x-none"/>
        </w:rPr>
        <w:t>, TS 38.</w:t>
      </w:r>
      <w:r w:rsidRPr="007D7F03">
        <w:rPr>
          <w:rFonts w:eastAsia="DengXian"/>
          <w:lang w:val="en-US"/>
        </w:rPr>
        <w:t>214</w:t>
      </w:r>
      <w:r w:rsidRPr="007D7F03">
        <w:rPr>
          <w:rFonts w:eastAsia="DengXian"/>
          <w:lang w:val="x-none"/>
        </w:rPr>
        <w:t>]</w:t>
      </w:r>
      <w:r w:rsidRPr="007D7F03">
        <w:rPr>
          <w:rFonts w:eastAsia="DengXian"/>
          <w:lang w:val="en-US"/>
        </w:rPr>
        <w:t xml:space="preserve">. If </w:t>
      </w:r>
      <w:proofErr w:type="spellStart"/>
      <w:r w:rsidRPr="007D7F03">
        <w:rPr>
          <w:rFonts w:eastAsia="DengXian"/>
          <w:i/>
          <w:lang w:val="x-none"/>
        </w:rPr>
        <w:t>powerControlOffsetSS</w:t>
      </w:r>
      <w:proofErr w:type="spellEnd"/>
      <w:r w:rsidRPr="007D7F03">
        <w:rPr>
          <w:rFonts w:eastAsia="DengXian"/>
          <w:lang w:val="en-US"/>
        </w:rPr>
        <w:t xml:space="preserve"> is not provided to the UE, the UE assumes an offset of 0 dB.</w:t>
      </w:r>
    </w:p>
    <w:p w14:paraId="2C83DDE3" w14:textId="77777777" w:rsidR="007D7F03" w:rsidRPr="007D7F03" w:rsidRDefault="007D7F03" w:rsidP="007D7F03">
      <w:pPr>
        <w:ind w:left="568" w:hanging="284"/>
        <w:rPr>
          <w:rFonts w:eastAsia="DengXian"/>
          <w:lang w:val="x-none"/>
        </w:rPr>
      </w:pPr>
      <w:r w:rsidRPr="007D7F03">
        <w:rPr>
          <w:rFonts w:eastAsia="DengXian"/>
          <w:lang w:val="x-none"/>
        </w:rPr>
        <w:t>-</w:t>
      </w:r>
      <w:r w:rsidRPr="007D7F03">
        <w:rPr>
          <w:rFonts w:eastAsia="DengXian"/>
          <w:lang w:val="x-none"/>
        </w:rPr>
        <w:tab/>
      </w:r>
      <w:r w:rsidRPr="007D7F03">
        <w:rPr>
          <w:rFonts w:eastAsia="DengXian"/>
          <w:position w:val="-14"/>
          <w:lang w:val="x-none"/>
        </w:rPr>
        <w:object w:dxaOrig="3540" w:dyaOrig="420" w14:anchorId="43A43F7D">
          <v:shape id="_x0000_i1120" type="#_x0000_t75" style="width:172.8pt;height:21.9pt" o:ole="">
            <v:imagedata r:id="rId160" o:title=""/>
          </v:shape>
          <o:OLEObject Type="Embed" ProgID="Equation.3" ShapeID="_x0000_i1120" DrawAspect="Content" ObjectID="_1643219404" r:id="rId161"/>
        </w:object>
      </w:r>
      <w:r w:rsidRPr="007D7F03">
        <w:rPr>
          <w:rFonts w:eastAsia="DengXian"/>
          <w:lang w:val="en-US"/>
        </w:rPr>
        <w:t xml:space="preserve"> </w:t>
      </w:r>
      <w:r w:rsidRPr="007D7F03">
        <w:rPr>
          <w:rFonts w:eastAsia="DengXian"/>
          <w:lang w:val="x-none"/>
        </w:rPr>
        <w:t xml:space="preserve">for </w:t>
      </w:r>
      <w:r w:rsidRPr="007D7F03">
        <w:rPr>
          <w:rFonts w:eastAsia="DengXian"/>
          <w:position w:val="-10"/>
          <w:lang w:val="x-none"/>
        </w:rPr>
        <w:object w:dxaOrig="880" w:dyaOrig="300" w14:anchorId="0F2479AD">
          <v:shape id="_x0000_i1121" type="#_x0000_t75" style="width:43.8pt;height:14.4pt" o:ole="">
            <v:imagedata r:id="rId162" o:title=""/>
          </v:shape>
          <o:OLEObject Type="Embed" ProgID="Equation.3" ShapeID="_x0000_i1121" DrawAspect="Content" ObjectID="_1643219405" r:id="rId163"/>
        </w:object>
      </w:r>
      <w:r w:rsidRPr="007D7F03">
        <w:rPr>
          <w:rFonts w:eastAsia="DengXian"/>
          <w:lang w:val="en-US"/>
        </w:rPr>
        <w:t xml:space="preserve"> </w:t>
      </w:r>
      <w:r w:rsidRPr="007D7F03">
        <w:rPr>
          <w:rFonts w:eastAsia="DengXian"/>
          <w:lang w:val="x-none"/>
        </w:rPr>
        <w:t xml:space="preserve">and </w:t>
      </w:r>
      <w:r w:rsidRPr="007D7F03">
        <w:rPr>
          <w:rFonts w:eastAsia="DengXian"/>
          <w:position w:val="-12"/>
          <w:lang w:val="x-none"/>
        </w:rPr>
        <w:object w:dxaOrig="1180" w:dyaOrig="320" w14:anchorId="055C9E78">
          <v:shape id="_x0000_i1122" type="#_x0000_t75" style="width:57.6pt;height:15.55pt" o:ole="">
            <v:imagedata r:id="rId164" o:title=""/>
          </v:shape>
          <o:OLEObject Type="Embed" ProgID="Equation.3" ShapeID="_x0000_i1122" DrawAspect="Content" ObjectID="_1643219406" r:id="rId165"/>
        </w:object>
      </w:r>
      <w:r w:rsidRPr="007D7F03">
        <w:rPr>
          <w:rFonts w:eastAsia="DengXian"/>
          <w:lang w:val="x-none"/>
        </w:rPr>
        <w:t xml:space="preserve"> for </w:t>
      </w:r>
      <w:r w:rsidRPr="007D7F03">
        <w:rPr>
          <w:rFonts w:eastAsia="DengXian"/>
          <w:position w:val="-10"/>
          <w:lang w:val="x-none"/>
        </w:rPr>
        <w:object w:dxaOrig="639" w:dyaOrig="300" w14:anchorId="4D38130C">
          <v:shape id="_x0000_i1123" type="#_x0000_t75" style="width:28.8pt;height:14.4pt" o:ole="">
            <v:imagedata r:id="rId166" o:title=""/>
          </v:shape>
          <o:OLEObject Type="Embed" ProgID="Equation.3" ShapeID="_x0000_i1123" DrawAspect="Content" ObjectID="_1643219407" r:id="rId167"/>
        </w:object>
      </w:r>
      <w:r w:rsidRPr="007D7F03">
        <w:rPr>
          <w:rFonts w:eastAsia="DengXian"/>
          <w:lang w:val="en-US"/>
        </w:rPr>
        <w:t xml:space="preserve"> </w:t>
      </w:r>
      <w:r w:rsidRPr="007D7F03">
        <w:rPr>
          <w:rFonts w:eastAsia="DengXian"/>
          <w:lang w:val="x-none"/>
        </w:rPr>
        <w:t xml:space="preserve">where </w:t>
      </w:r>
      <w:r w:rsidRPr="007D7F03">
        <w:rPr>
          <w:rFonts w:eastAsia="DengXian"/>
          <w:position w:val="-10"/>
          <w:lang w:val="x-none"/>
        </w:rPr>
        <w:object w:dxaOrig="320" w:dyaOrig="300" w14:anchorId="7B3F88B3">
          <v:shape id="_x0000_i1124" type="#_x0000_t75" style="width:14.4pt;height:14.4pt" o:ole="">
            <v:imagedata r:id="rId168" o:title=""/>
          </v:shape>
          <o:OLEObject Type="Embed" ProgID="Equation.3" ShapeID="_x0000_i1124" DrawAspect="Content" ObjectID="_1643219408" r:id="rId169"/>
        </w:object>
      </w:r>
      <w:r w:rsidRPr="007D7F03">
        <w:rPr>
          <w:rFonts w:eastAsia="DengXian"/>
          <w:lang w:val="x-none"/>
        </w:rPr>
        <w:t xml:space="preserve"> is </w:t>
      </w:r>
      <w:r w:rsidRPr="007D7F03">
        <w:rPr>
          <w:rFonts w:eastAsia="DengXian"/>
          <w:lang w:val="en-US"/>
        </w:rPr>
        <w:t>provided</w:t>
      </w:r>
      <w:r w:rsidRPr="007D7F03">
        <w:rPr>
          <w:rFonts w:eastAsia="DengXian"/>
          <w:lang w:val="x-none"/>
        </w:rPr>
        <w:t xml:space="preserve"> by </w:t>
      </w:r>
      <w:proofErr w:type="spellStart"/>
      <w:r w:rsidRPr="007D7F03">
        <w:rPr>
          <w:rFonts w:eastAsia="DengXian"/>
          <w:i/>
          <w:lang w:val="x-none" w:eastAsia="zh-CN"/>
        </w:rPr>
        <w:t>deltaMCS</w:t>
      </w:r>
      <w:proofErr w:type="spellEnd"/>
      <w:r w:rsidRPr="007D7F03">
        <w:rPr>
          <w:rFonts w:eastAsia="DengXian"/>
          <w:lang w:val="en-US"/>
        </w:rPr>
        <w:t xml:space="preserve"> </w:t>
      </w:r>
      <w:r w:rsidRPr="007D7F03">
        <w:rPr>
          <w:rFonts w:eastAsia="DengXian"/>
          <w:lang w:val="x-none"/>
        </w:rPr>
        <w:t xml:space="preserve">for </w:t>
      </w:r>
      <w:r w:rsidRPr="007D7F03">
        <w:rPr>
          <w:rFonts w:eastAsia="DengXian"/>
          <w:lang w:val="en-US"/>
        </w:rPr>
        <w:t xml:space="preserve">each UL BWP </w:t>
      </w:r>
      <w:r w:rsidRPr="007D7F03">
        <w:rPr>
          <w:rFonts w:eastAsia="DengXian"/>
          <w:iCs/>
          <w:position w:val="-6"/>
          <w:lang w:val="x-none"/>
        </w:rPr>
        <w:object w:dxaOrig="180" w:dyaOrig="260" w14:anchorId="4F6C36F5">
          <v:shape id="_x0000_i1125" type="#_x0000_t75" style="width:7.5pt;height:14.4pt" o:ole="">
            <v:imagedata r:id="rId93" o:title=""/>
          </v:shape>
          <o:OLEObject Type="Embed" ProgID="Equation.3" ShapeID="_x0000_i1125" DrawAspect="Content" ObjectID="_1643219409" r:id="rId170"/>
        </w:object>
      </w:r>
      <w:r w:rsidRPr="007D7F03">
        <w:rPr>
          <w:rFonts w:eastAsia="DengXian"/>
          <w:iCs/>
          <w:lang w:val="en-US"/>
        </w:rPr>
        <w:t xml:space="preserve"> </w:t>
      </w:r>
      <w:r w:rsidRPr="007D7F03">
        <w:rPr>
          <w:rFonts w:eastAsia="DengXian"/>
          <w:lang w:val="en-US"/>
        </w:rPr>
        <w:t xml:space="preserve">of </w:t>
      </w:r>
      <w:r w:rsidRPr="007D7F03">
        <w:rPr>
          <w:rFonts w:eastAsia="DengXian"/>
          <w:lang w:val="x-none"/>
        </w:rPr>
        <w:t xml:space="preserve">each </w:t>
      </w:r>
      <w:r w:rsidRPr="007D7F03">
        <w:rPr>
          <w:rFonts w:eastAsia="DengXian"/>
          <w:lang w:val="en-US"/>
        </w:rPr>
        <w:t xml:space="preserve">carrier </w:t>
      </w:r>
      <w:r w:rsidRPr="007D7F03">
        <w:rPr>
          <w:rFonts w:eastAsia="DengXian"/>
          <w:iCs/>
          <w:position w:val="-10"/>
          <w:lang w:val="x-none"/>
        </w:rPr>
        <w:object w:dxaOrig="220" w:dyaOrig="300" w14:anchorId="05853FA1">
          <v:shape id="_x0000_i1126" type="#_x0000_t75" style="width:14.4pt;height:14.4pt" o:ole="">
            <v:imagedata r:id="rId16" o:title=""/>
          </v:shape>
          <o:OLEObject Type="Embed" ProgID="Equation.3" ShapeID="_x0000_i1126" DrawAspect="Content" ObjectID="_1643219410" r:id="rId171"/>
        </w:object>
      </w:r>
      <w:r w:rsidRPr="007D7F03">
        <w:rPr>
          <w:rFonts w:eastAsia="DengXian"/>
          <w:iCs/>
          <w:lang w:val="en-US"/>
        </w:rPr>
        <w:t xml:space="preserve"> and </w:t>
      </w:r>
      <w:r w:rsidRPr="007D7F03">
        <w:rPr>
          <w:rFonts w:eastAsia="DengXian"/>
          <w:lang w:val="x-none"/>
        </w:rPr>
        <w:t xml:space="preserve">serving cell </w:t>
      </w:r>
      <w:r w:rsidRPr="007D7F03">
        <w:rPr>
          <w:rFonts w:eastAsia="DengXian"/>
          <w:iCs/>
          <w:position w:val="-6"/>
          <w:lang w:val="x-none"/>
        </w:rPr>
        <w:object w:dxaOrig="160" w:dyaOrig="200" w14:anchorId="63E6C92B">
          <v:shape id="_x0000_i1127" type="#_x0000_t75" style="width:9.8pt;height:12.65pt" o:ole="">
            <v:imagedata r:id="rId30" o:title=""/>
          </v:shape>
          <o:OLEObject Type="Embed" ProgID="Equation.3" ShapeID="_x0000_i1127" DrawAspect="Content" ObjectID="_1643219411" r:id="rId172"/>
        </w:object>
      </w:r>
      <w:r w:rsidRPr="007D7F03">
        <w:rPr>
          <w:rFonts w:eastAsia="DengXian"/>
          <w:lang w:val="x-none"/>
        </w:rPr>
        <w:t xml:space="preserve">. </w:t>
      </w:r>
      <w:r w:rsidRPr="007D7F03">
        <w:rPr>
          <w:rFonts w:eastAsia="DengXian"/>
          <w:lang w:val="en-US"/>
        </w:rPr>
        <w:t xml:space="preserve">If the PUSCH transmission is over more than one layer </w:t>
      </w:r>
      <w:r w:rsidRPr="007D7F03">
        <w:rPr>
          <w:rFonts w:eastAsia="DengXian"/>
          <w:lang w:val="x-none"/>
        </w:rPr>
        <w:t>[</w:t>
      </w:r>
      <w:r w:rsidRPr="007D7F03">
        <w:rPr>
          <w:rFonts w:eastAsia="DengXian"/>
          <w:lang w:val="en-US"/>
        </w:rPr>
        <w:t>6</w:t>
      </w:r>
      <w:r w:rsidRPr="007D7F03">
        <w:rPr>
          <w:rFonts w:eastAsia="DengXian"/>
          <w:lang w:val="x-none"/>
        </w:rPr>
        <w:t>, TS 38.</w:t>
      </w:r>
      <w:r w:rsidRPr="007D7F03">
        <w:rPr>
          <w:rFonts w:eastAsia="DengXian"/>
          <w:lang w:val="en-US"/>
        </w:rPr>
        <w:t>214</w:t>
      </w:r>
      <w:r w:rsidRPr="007D7F03">
        <w:rPr>
          <w:rFonts w:eastAsia="DengXian"/>
          <w:lang w:val="x-none"/>
        </w:rPr>
        <w:t>]</w:t>
      </w:r>
      <w:r w:rsidRPr="007D7F03">
        <w:rPr>
          <w:rFonts w:eastAsia="DengXian"/>
          <w:lang w:val="en-US"/>
        </w:rPr>
        <w:t xml:space="preserve">, </w:t>
      </w:r>
      <w:r w:rsidRPr="007D7F03">
        <w:rPr>
          <w:rFonts w:eastAsia="DengXian"/>
          <w:position w:val="-12"/>
          <w:lang w:val="x-none"/>
        </w:rPr>
        <w:object w:dxaOrig="1180" w:dyaOrig="320" w14:anchorId="27C073FA">
          <v:shape id="_x0000_i1128" type="#_x0000_t75" style="width:57.6pt;height:16.15pt" o:ole="">
            <v:imagedata r:id="rId164" o:title=""/>
          </v:shape>
          <o:OLEObject Type="Embed" ProgID="Equation.3" ShapeID="_x0000_i1128" DrawAspect="Content" ObjectID="_1643219412" r:id="rId173"/>
        </w:object>
      </w:r>
      <w:r w:rsidRPr="007D7F03">
        <w:rPr>
          <w:rFonts w:eastAsia="DengXian"/>
          <w:lang w:val="en-US"/>
        </w:rPr>
        <w:t xml:space="preserve">. </w:t>
      </w:r>
      <w:r w:rsidRPr="007D7F03">
        <w:rPr>
          <w:rFonts w:eastAsia="DengXian"/>
          <w:position w:val="-4"/>
          <w:lang w:val="x-none"/>
        </w:rPr>
        <w:object w:dxaOrig="580" w:dyaOrig="220" w14:anchorId="1D2E133E">
          <v:shape id="_x0000_i1129" type="#_x0000_t75" style="width:29.95pt;height:11.5pt" o:ole="">
            <v:imagedata r:id="rId174" o:title=""/>
          </v:shape>
          <o:OLEObject Type="Embed" ProgID="Equation.3" ShapeID="_x0000_i1129" DrawAspect="Content" ObjectID="_1643219413" r:id="rId175"/>
        </w:object>
      </w:r>
      <w:r w:rsidRPr="007D7F03">
        <w:rPr>
          <w:rFonts w:eastAsia="DengXian"/>
          <w:lang w:val="x-none"/>
        </w:rPr>
        <w:t xml:space="preserve"> and </w:t>
      </w:r>
      <w:r w:rsidRPr="007D7F03">
        <w:rPr>
          <w:rFonts w:eastAsia="DengXian"/>
          <w:position w:val="-10"/>
          <w:lang w:val="x-none"/>
        </w:rPr>
        <w:object w:dxaOrig="620" w:dyaOrig="340" w14:anchorId="0BA4E7B3">
          <v:shape id="_x0000_i1130" type="#_x0000_t75" style="width:29.4pt;height:15.55pt" o:ole="">
            <v:imagedata r:id="rId176" o:title=""/>
          </v:shape>
          <o:OLEObject Type="Embed" ProgID="Equation.3" ShapeID="_x0000_i1130" DrawAspect="Content" ObjectID="_1643219414" r:id="rId177"/>
        </w:object>
      </w:r>
      <w:r w:rsidRPr="007D7F03">
        <w:rPr>
          <w:rFonts w:eastAsia="DengXian"/>
          <w:lang w:val="x-none"/>
        </w:rPr>
        <w:t xml:space="preserve">, for </w:t>
      </w:r>
      <w:r w:rsidRPr="007D7F03">
        <w:rPr>
          <w:rFonts w:eastAsia="DengXian"/>
          <w:lang w:val="en-US"/>
        </w:rPr>
        <w:t xml:space="preserve">active UL BWP </w:t>
      </w:r>
      <w:r w:rsidRPr="007D7F03">
        <w:rPr>
          <w:rFonts w:eastAsia="DengXian"/>
          <w:iCs/>
          <w:position w:val="-6"/>
          <w:lang w:val="x-none"/>
        </w:rPr>
        <w:object w:dxaOrig="180" w:dyaOrig="260" w14:anchorId="50597E04">
          <v:shape id="_x0000_i1131" type="#_x0000_t75" style="width:7.5pt;height:14.4pt" o:ole="">
            <v:imagedata r:id="rId93" o:title=""/>
          </v:shape>
          <o:OLEObject Type="Embed" ProgID="Equation.3" ShapeID="_x0000_i1131" DrawAspect="Content" ObjectID="_1643219415" r:id="rId178"/>
        </w:object>
      </w:r>
      <w:r w:rsidRPr="007D7F03">
        <w:rPr>
          <w:rFonts w:eastAsia="DengXian"/>
          <w:iCs/>
          <w:lang w:val="en-US"/>
        </w:rPr>
        <w:t xml:space="preserve"> </w:t>
      </w:r>
      <w:r w:rsidRPr="007D7F03">
        <w:rPr>
          <w:rFonts w:eastAsia="DengXian"/>
          <w:lang w:val="en-US"/>
        </w:rPr>
        <w:t xml:space="preserve">of </w:t>
      </w:r>
      <w:r w:rsidRPr="007D7F03">
        <w:rPr>
          <w:rFonts w:eastAsia="DengXian"/>
          <w:lang w:val="x-none"/>
        </w:rPr>
        <w:t xml:space="preserve">each </w:t>
      </w:r>
      <w:r w:rsidRPr="007D7F03">
        <w:rPr>
          <w:rFonts w:eastAsia="DengXian"/>
          <w:lang w:val="en-US"/>
        </w:rPr>
        <w:t xml:space="preserve">carrier </w:t>
      </w:r>
      <w:r w:rsidRPr="007D7F03">
        <w:rPr>
          <w:rFonts w:eastAsia="DengXian"/>
          <w:iCs/>
          <w:position w:val="-10"/>
          <w:lang w:val="x-none"/>
        </w:rPr>
        <w:object w:dxaOrig="220" w:dyaOrig="300" w14:anchorId="14443DF1">
          <v:shape id="_x0000_i1132" type="#_x0000_t75" style="width:14.4pt;height:14.4pt" o:ole="">
            <v:imagedata r:id="rId16" o:title=""/>
          </v:shape>
          <o:OLEObject Type="Embed" ProgID="Equation.3" ShapeID="_x0000_i1132" DrawAspect="Content" ObjectID="_1643219416" r:id="rId179"/>
        </w:object>
      </w:r>
      <w:r w:rsidRPr="007D7F03">
        <w:rPr>
          <w:rFonts w:eastAsia="DengXian"/>
          <w:iCs/>
          <w:lang w:val="en-US"/>
        </w:rPr>
        <w:t xml:space="preserve"> and </w:t>
      </w:r>
      <w:r w:rsidRPr="007D7F03">
        <w:rPr>
          <w:rFonts w:eastAsia="DengXian"/>
          <w:lang w:val="x-none"/>
        </w:rPr>
        <w:t xml:space="preserve">each serving cell </w:t>
      </w:r>
      <w:r w:rsidRPr="007D7F03">
        <w:rPr>
          <w:rFonts w:eastAsia="DengXian"/>
          <w:iCs/>
          <w:position w:val="-6"/>
          <w:lang w:val="x-none"/>
        </w:rPr>
        <w:object w:dxaOrig="160" w:dyaOrig="200" w14:anchorId="1908FBE7">
          <v:shape id="_x0000_i1133" type="#_x0000_t75" style="width:9.8pt;height:12.65pt" o:ole="">
            <v:imagedata r:id="rId30" o:title=""/>
          </v:shape>
          <o:OLEObject Type="Embed" ProgID="Equation.3" ShapeID="_x0000_i1133" DrawAspect="Content" ObjectID="_1643219417" r:id="rId180"/>
        </w:object>
      </w:r>
      <w:r w:rsidRPr="007D7F03">
        <w:rPr>
          <w:rFonts w:eastAsia="DengXian"/>
          <w:lang w:val="x-none"/>
        </w:rPr>
        <w:t>, are computed as below</w:t>
      </w:r>
    </w:p>
    <w:p w14:paraId="59E40BA7" w14:textId="77777777" w:rsidR="007D7F03" w:rsidRPr="007D7F03" w:rsidRDefault="007D7F03" w:rsidP="007D7F03">
      <w:pPr>
        <w:ind w:left="851" w:hanging="284"/>
        <w:rPr>
          <w:rFonts w:eastAsia="SimSun"/>
          <w:lang w:val="en-US" w:eastAsia="zh-CN"/>
        </w:rPr>
      </w:pPr>
      <w:r w:rsidRPr="007D7F03">
        <w:rPr>
          <w:rFonts w:eastAsia="DengXian"/>
          <w:lang w:val="x-none"/>
        </w:rPr>
        <w:t>-</w:t>
      </w:r>
      <w:r w:rsidRPr="007D7F03">
        <w:rPr>
          <w:rFonts w:eastAsia="DengXian"/>
          <w:lang w:val="x-none"/>
        </w:rPr>
        <w:tab/>
      </w:r>
      <w:r w:rsidRPr="007D7F03">
        <w:rPr>
          <w:rFonts w:eastAsia="DengXian"/>
          <w:position w:val="-24"/>
          <w:lang w:val="x-none"/>
        </w:rPr>
        <w:object w:dxaOrig="1780" w:dyaOrig="580" w14:anchorId="08B48CFC">
          <v:shape id="_x0000_i1134" type="#_x0000_t75" style="width:81.8pt;height:27.05pt" o:ole="">
            <v:imagedata r:id="rId181" o:title=""/>
          </v:shape>
          <o:OLEObject Type="Embed" ProgID="Equation.3" ShapeID="_x0000_i1134" DrawAspect="Content" ObjectID="_1643219418" r:id="rId182"/>
        </w:object>
      </w:r>
      <w:r w:rsidRPr="007D7F03">
        <w:rPr>
          <w:rFonts w:eastAsia="DengXian"/>
          <w:lang w:val="en-US"/>
        </w:rPr>
        <w:t xml:space="preserve"> for PUSCH with UL-SCH data and </w:t>
      </w:r>
      <w:r w:rsidRPr="007D7F03">
        <w:rPr>
          <w:rFonts w:eastAsia="DengXian"/>
          <w:b/>
          <w:position w:val="-12"/>
          <w:lang w:val="x-none"/>
        </w:rPr>
        <w:object w:dxaOrig="1860" w:dyaOrig="380" w14:anchorId="11915EA4">
          <v:shape id="_x0000_i1135" type="#_x0000_t75" style="width:96.2pt;height:20.15pt" o:ole="">
            <v:imagedata r:id="rId183" o:title=""/>
          </v:shape>
          <o:OLEObject Type="Embed" ProgID="Equation.DSMT4" ShapeID="_x0000_i1135" DrawAspect="Content" ObjectID="_1643219419" r:id="rId184"/>
        </w:object>
      </w:r>
      <w:r w:rsidRPr="007D7F03">
        <w:rPr>
          <w:rFonts w:eastAsia="DengXian"/>
          <w:lang w:val="en-US"/>
        </w:rPr>
        <w:t xml:space="preserve"> </w:t>
      </w:r>
      <w:r w:rsidRPr="007D7F03">
        <w:rPr>
          <w:rFonts w:eastAsia="DengXian" w:hint="eastAsia"/>
          <w:lang w:val="x-none" w:eastAsia="zh-CN"/>
        </w:rPr>
        <w:t>for</w:t>
      </w:r>
      <w:r w:rsidRPr="007D7F03">
        <w:rPr>
          <w:rFonts w:eastAsia="DengXian"/>
          <w:lang w:val="x-none" w:eastAsia="zh-CN"/>
        </w:rPr>
        <w:t xml:space="preserve"> C</w:t>
      </w:r>
      <w:r w:rsidRPr="007D7F03">
        <w:rPr>
          <w:rFonts w:eastAsia="DengXian"/>
          <w:lang w:val="en-US" w:eastAsia="zh-CN"/>
        </w:rPr>
        <w:t>S</w:t>
      </w:r>
      <w:r w:rsidRPr="007D7F03">
        <w:rPr>
          <w:rFonts w:eastAsia="DengXian"/>
          <w:lang w:val="x-none" w:eastAsia="zh-CN"/>
        </w:rPr>
        <w:t xml:space="preserve">I </w:t>
      </w:r>
      <w:r w:rsidRPr="007D7F03">
        <w:rPr>
          <w:rFonts w:eastAsia="DengXian"/>
          <w:lang w:val="en-US" w:eastAsia="zh-CN"/>
        </w:rPr>
        <w:t>transmission in</w:t>
      </w:r>
      <w:r w:rsidRPr="007D7F03">
        <w:rPr>
          <w:rFonts w:eastAsia="DengXian"/>
          <w:lang w:val="x-none" w:eastAsia="zh-CN"/>
        </w:rPr>
        <w:t xml:space="preserve"> a PUSCH without UL-SCH data</w:t>
      </w:r>
      <w:r w:rsidRPr="007D7F03">
        <w:rPr>
          <w:rFonts w:eastAsia="MS Mincho"/>
          <w:lang w:val="en-US"/>
        </w:rPr>
        <w:t>, where</w:t>
      </w:r>
    </w:p>
    <w:p w14:paraId="1C9FFCBB" w14:textId="77777777" w:rsidR="007D7F03" w:rsidRPr="007D7F03" w:rsidRDefault="007D7F03" w:rsidP="007D7F03">
      <w:pPr>
        <w:ind w:left="1135" w:hanging="284"/>
        <w:rPr>
          <w:rFonts w:eastAsia="DengXian"/>
        </w:rPr>
      </w:pPr>
      <w:r w:rsidRPr="007D7F03">
        <w:rPr>
          <w:rFonts w:eastAsia="DengXian"/>
        </w:rPr>
        <w:t>-</w:t>
      </w:r>
      <w:r w:rsidRPr="007D7F03">
        <w:rPr>
          <w:rFonts w:eastAsia="DengXian"/>
        </w:rPr>
        <w:tab/>
      </w:r>
      <w:r w:rsidRPr="007D7F03">
        <w:rPr>
          <w:rFonts w:eastAsia="DengXian"/>
          <w:position w:val="-6"/>
        </w:rPr>
        <w:object w:dxaOrig="220" w:dyaOrig="240" w14:anchorId="10E86ACF">
          <v:shape id="_x0000_i1136" type="#_x0000_t75" style="width:14.4pt;height:11.5pt" o:ole="">
            <v:imagedata r:id="rId185" o:title=""/>
          </v:shape>
          <o:OLEObject Type="Embed" ProgID="Equation.3" ShapeID="_x0000_i1136" DrawAspect="Content" ObjectID="_1643219420" r:id="rId186"/>
        </w:object>
      </w:r>
      <w:r w:rsidRPr="007D7F03">
        <w:rPr>
          <w:rFonts w:eastAsia="DengXian"/>
        </w:rPr>
        <w:t xml:space="preserve"> is a </w:t>
      </w:r>
      <w:r w:rsidRPr="007D7F03">
        <w:rPr>
          <w:rFonts w:eastAsia="DengXian" w:hint="eastAsia"/>
          <w:lang w:eastAsia="zh-CN"/>
        </w:rPr>
        <w:t xml:space="preserve">number of </w:t>
      </w:r>
      <w:r w:rsidRPr="007D7F03">
        <w:rPr>
          <w:rFonts w:eastAsia="DengXian"/>
          <w:lang w:eastAsia="zh-CN"/>
        </w:rPr>
        <w:t xml:space="preserve">transmitted </w:t>
      </w:r>
      <w:r w:rsidRPr="007D7F03">
        <w:rPr>
          <w:rFonts w:eastAsia="DengXian" w:hint="eastAsia"/>
          <w:lang w:eastAsia="zh-CN"/>
        </w:rPr>
        <w:t xml:space="preserve">code blocks, </w:t>
      </w:r>
      <w:r w:rsidRPr="007D7F03">
        <w:rPr>
          <w:rFonts w:eastAsia="DengXian"/>
          <w:position w:val="-10"/>
        </w:rPr>
        <w:object w:dxaOrig="279" w:dyaOrig="300" w14:anchorId="3F5647A3">
          <v:shape id="_x0000_i1137" type="#_x0000_t75" style="width:14.4pt;height:14.4pt" o:ole="">
            <v:imagedata r:id="rId187" o:title=""/>
          </v:shape>
          <o:OLEObject Type="Embed" ProgID="Equation.3" ShapeID="_x0000_i1137" DrawAspect="Content" ObjectID="_1643219421" r:id="rId188"/>
        </w:object>
      </w:r>
      <w:r w:rsidRPr="007D7F03">
        <w:rPr>
          <w:rFonts w:eastAsia="DengXian" w:hint="eastAsia"/>
          <w:lang w:eastAsia="zh-CN"/>
        </w:rPr>
        <w:t xml:space="preserve"> is </w:t>
      </w:r>
      <w:r w:rsidRPr="007D7F03">
        <w:rPr>
          <w:rFonts w:eastAsia="DengXian"/>
          <w:lang w:eastAsia="zh-CN"/>
        </w:rPr>
        <w:t>a</w:t>
      </w:r>
      <w:r w:rsidRPr="007D7F03">
        <w:rPr>
          <w:rFonts w:eastAsia="DengXian" w:hint="eastAsia"/>
          <w:lang w:eastAsia="zh-CN"/>
        </w:rPr>
        <w:t xml:space="preserve"> size for code block </w:t>
      </w:r>
      <w:r w:rsidRPr="007D7F03">
        <w:rPr>
          <w:rFonts w:eastAsia="DengXian"/>
          <w:iCs/>
          <w:position w:val="-4"/>
        </w:rPr>
        <w:object w:dxaOrig="160" w:dyaOrig="180" w14:anchorId="6C071A25">
          <v:shape id="_x0000_i1138" type="#_x0000_t75" style="width:9.8pt;height:9.8pt" o:ole="">
            <v:imagedata r:id="rId189" o:title=""/>
          </v:shape>
          <o:OLEObject Type="Embed" ProgID="Equation.3" ShapeID="_x0000_i1138" DrawAspect="Content" ObjectID="_1643219422" r:id="rId190"/>
        </w:object>
      </w:r>
      <w:r w:rsidRPr="007D7F03">
        <w:rPr>
          <w:rFonts w:eastAsia="DengXian" w:hint="eastAsia"/>
          <w:lang w:eastAsia="zh-CN"/>
        </w:rPr>
        <w:t xml:space="preserve">, </w:t>
      </w:r>
      <w:r w:rsidRPr="007D7F03">
        <w:rPr>
          <w:rFonts w:eastAsia="DengXian"/>
        </w:rPr>
        <w:t xml:space="preserve">and </w:t>
      </w:r>
      <w:r w:rsidRPr="007D7F03">
        <w:rPr>
          <w:rFonts w:eastAsia="DengXian"/>
          <w:position w:val="-10"/>
        </w:rPr>
        <w:object w:dxaOrig="400" w:dyaOrig="300" w14:anchorId="6782E6CA">
          <v:shape id="_x0000_i1139" type="#_x0000_t75" style="width:21.9pt;height:14.4pt" o:ole="">
            <v:imagedata r:id="rId191" o:title=""/>
          </v:shape>
          <o:OLEObject Type="Embed" ProgID="Equation.3" ShapeID="_x0000_i1139" DrawAspect="Content" ObjectID="_1643219423" r:id="rId192"/>
        </w:object>
      </w:r>
      <w:r w:rsidRPr="007D7F03">
        <w:rPr>
          <w:rFonts w:eastAsia="DengXian"/>
        </w:rPr>
        <w:t xml:space="preserve"> is a number of resource elements determined as </w:t>
      </w:r>
      <w:r w:rsidRPr="007D7F03">
        <w:rPr>
          <w:rFonts w:eastAsia="DengXian"/>
          <w:position w:val="-26"/>
        </w:rPr>
        <w:object w:dxaOrig="3000" w:dyaOrig="660" w14:anchorId="23DCBC36">
          <v:shape id="_x0000_i1140" type="#_x0000_t75" style="width:151.5pt;height:34pt" o:ole="">
            <v:imagedata r:id="rId193" o:title=""/>
          </v:shape>
          <o:OLEObject Type="Embed" ProgID="Equation.3" ShapeID="_x0000_i1140" DrawAspect="Content" ObjectID="_1643219424" r:id="rId194"/>
        </w:object>
      </w:r>
      <w:r w:rsidRPr="007D7F03">
        <w:rPr>
          <w:rFonts w:eastAsia="DengXian"/>
        </w:rPr>
        <w:t xml:space="preserve">, </w:t>
      </w:r>
      <w:r w:rsidRPr="007D7F03">
        <w:rPr>
          <w:rFonts w:eastAsia="DengXian" w:hint="eastAsia"/>
        </w:rPr>
        <w:t>where</w:t>
      </w:r>
      <w:r w:rsidRPr="007D7F03">
        <w:rPr>
          <w:rFonts w:eastAsia="DengXian"/>
          <w:lang w:val="en-US"/>
        </w:rPr>
        <w:t xml:space="preserve"> </w:t>
      </w:r>
      <w:r w:rsidRPr="007D7F03">
        <w:rPr>
          <w:rFonts w:eastAsia="DengXian"/>
          <w:position w:val="-12"/>
        </w:rPr>
        <w:object w:dxaOrig="1020" w:dyaOrig="360" w14:anchorId="662D1B83">
          <v:shape id="_x0000_i1141" type="#_x0000_t75" style="width:50.1pt;height:17.3pt" o:ole="">
            <v:imagedata r:id="rId195" o:title=""/>
          </v:shape>
          <o:OLEObject Type="Embed" ProgID="Equation.3" ShapeID="_x0000_i1141" DrawAspect="Content" ObjectID="_1643219425" r:id="rId196"/>
        </w:object>
      </w:r>
      <w:r w:rsidRPr="007D7F03">
        <w:rPr>
          <w:rFonts w:eastAsia="DengXian"/>
          <w:lang w:val="en-US"/>
        </w:rPr>
        <w:t xml:space="preserve"> is a number of symbols </w:t>
      </w:r>
      <w:r w:rsidRPr="007D7F03">
        <w:rPr>
          <w:rFonts w:eastAsia="DengXian"/>
        </w:rPr>
        <w:t xml:space="preserve">for </w:t>
      </w:r>
      <w:r w:rsidRPr="007D7F03">
        <w:rPr>
          <w:rFonts w:eastAsia="DengXian"/>
          <w:lang w:val="en-US"/>
        </w:rPr>
        <w:t>PUSCH transmission occasion</w:t>
      </w:r>
      <w:r w:rsidRPr="007D7F03">
        <w:rPr>
          <w:rFonts w:eastAsia="DengXian"/>
        </w:rPr>
        <w:t xml:space="preserve"> </w:t>
      </w:r>
      <w:r w:rsidRPr="007D7F03">
        <w:rPr>
          <w:rFonts w:eastAsia="DengXian"/>
          <w:position w:val="-6"/>
        </w:rPr>
        <w:object w:dxaOrig="139" w:dyaOrig="240" w14:anchorId="6B855DC2">
          <v:shape id="_x0000_i1142" type="#_x0000_t75" style="width:7.5pt;height:14.4pt" o:ole="">
            <v:imagedata r:id="rId130" o:title=""/>
          </v:shape>
          <o:OLEObject Type="Embed" ProgID="Equation.3" ShapeID="_x0000_i1142" DrawAspect="Content" ObjectID="_1643219426" r:id="rId197"/>
        </w:object>
      </w:r>
      <w:r w:rsidRPr="007D7F03">
        <w:rPr>
          <w:rFonts w:eastAsia="DengXian"/>
          <w:i/>
        </w:rPr>
        <w:t xml:space="preserve"> </w:t>
      </w:r>
      <w:r w:rsidRPr="007D7F03">
        <w:rPr>
          <w:rFonts w:eastAsia="DengXian"/>
          <w:lang w:val="en-US"/>
        </w:rPr>
        <w:t>on active</w:t>
      </w:r>
      <w:r w:rsidRPr="007D7F03">
        <w:rPr>
          <w:rFonts w:eastAsia="DengXian"/>
        </w:rPr>
        <w:t xml:space="preserve"> </w:t>
      </w:r>
      <w:r w:rsidRPr="007D7F03">
        <w:rPr>
          <w:rFonts w:eastAsia="DengXian"/>
          <w:lang w:val="en-US"/>
        </w:rPr>
        <w:t xml:space="preserve">UL BWP </w:t>
      </w:r>
      <w:r w:rsidRPr="007D7F03">
        <w:rPr>
          <w:rFonts w:eastAsia="DengXian"/>
          <w:iCs/>
          <w:position w:val="-6"/>
        </w:rPr>
        <w:object w:dxaOrig="180" w:dyaOrig="260" w14:anchorId="766ACE44">
          <v:shape id="_x0000_i1143" type="#_x0000_t75" style="width:7.5pt;height:14.4pt" o:ole="">
            <v:imagedata r:id="rId93" o:title=""/>
          </v:shape>
          <o:OLEObject Type="Embed" ProgID="Equation.3" ShapeID="_x0000_i1143" DrawAspect="Content" ObjectID="_1643219427" r:id="rId198"/>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rPr>
        <w:object w:dxaOrig="220" w:dyaOrig="300" w14:anchorId="7A77EB07">
          <v:shape id="_x0000_i1144" type="#_x0000_t75" style="width:14.4pt;height:14.4pt" o:ole="">
            <v:imagedata r:id="rId16" o:title=""/>
          </v:shape>
          <o:OLEObject Type="Embed" ProgID="Equation.3" ShapeID="_x0000_i1144" DrawAspect="Content" ObjectID="_1643219428" r:id="rId199"/>
        </w:object>
      </w:r>
      <w:r w:rsidRPr="007D7F03">
        <w:rPr>
          <w:rFonts w:eastAsia="DengXian"/>
          <w:iCs/>
          <w:lang w:val="en-US"/>
        </w:rPr>
        <w:t xml:space="preserve"> of</w:t>
      </w:r>
      <w:r w:rsidRPr="007D7F03">
        <w:rPr>
          <w:rFonts w:eastAsia="DengXian"/>
        </w:rPr>
        <w:t xml:space="preserve"> serving cell</w:t>
      </w:r>
      <w:r w:rsidRPr="007D7F03">
        <w:rPr>
          <w:rFonts w:eastAsia="DengXian"/>
          <w:i/>
        </w:rPr>
        <w:t xml:space="preserve"> </w:t>
      </w:r>
      <w:r w:rsidRPr="007D7F03">
        <w:rPr>
          <w:rFonts w:eastAsia="DengXian"/>
          <w:iCs/>
          <w:position w:val="-6"/>
        </w:rPr>
        <w:object w:dxaOrig="160" w:dyaOrig="200" w14:anchorId="65807423">
          <v:shape id="_x0000_i1145" type="#_x0000_t75" style="width:9.8pt;height:12.65pt" o:ole="">
            <v:imagedata r:id="rId30" o:title=""/>
          </v:shape>
          <o:OLEObject Type="Embed" ProgID="Equation.3" ShapeID="_x0000_i1145" DrawAspect="Content" ObjectID="_1643219429" r:id="rId200"/>
        </w:object>
      </w:r>
      <w:r w:rsidRPr="007D7F03">
        <w:rPr>
          <w:rFonts w:eastAsia="DengXian"/>
        </w:rPr>
        <w:t>,</w:t>
      </w:r>
      <w:r w:rsidRPr="007D7F03">
        <w:rPr>
          <w:rFonts w:eastAsia="DengXian" w:hint="eastAsia"/>
        </w:rPr>
        <w:t xml:space="preserve"> </w:t>
      </w:r>
      <w:r w:rsidRPr="007D7F03">
        <w:rPr>
          <w:rFonts w:eastAsia="DengXian"/>
          <w:position w:val="-12"/>
        </w:rPr>
        <w:object w:dxaOrig="960" w:dyaOrig="360" w14:anchorId="0BF441A7">
          <v:shape id="_x0000_i1146" type="#_x0000_t75" style="width:50.1pt;height:18.45pt" o:ole="">
            <v:imagedata r:id="rId201" o:title=""/>
          </v:shape>
          <o:OLEObject Type="Embed" ProgID="Equation.3" ShapeID="_x0000_i1146" DrawAspect="Content" ObjectID="_1643219430" r:id="rId202"/>
        </w:object>
      </w:r>
      <w:r w:rsidRPr="007D7F03">
        <w:rPr>
          <w:rFonts w:eastAsia="DengXian"/>
        </w:rPr>
        <w:t xml:space="preserve"> is a number of subcarriers excluding DM-RS subcarriers and phase-tracking RS samples [4, TS 38.211] in PUSCH symbol </w:t>
      </w:r>
      <w:r w:rsidRPr="007D7F03">
        <w:rPr>
          <w:rFonts w:eastAsia="DengXian"/>
          <w:iCs/>
          <w:position w:val="-10"/>
        </w:rPr>
        <w:object w:dxaOrig="180" w:dyaOrig="279" w14:anchorId="34875C77">
          <v:shape id="_x0000_i1147" type="#_x0000_t75" style="width:7.5pt;height:14.4pt" o:ole="">
            <v:imagedata r:id="rId203" o:title=""/>
          </v:shape>
          <o:OLEObject Type="Embed" ProgID="Equation.3" ShapeID="_x0000_i1147" DrawAspect="Content" ObjectID="_1643219431" r:id="rId204"/>
        </w:object>
      </w:r>
      <w:r w:rsidRPr="007D7F03">
        <w:rPr>
          <w:rFonts w:eastAsia="DengXian"/>
        </w:rPr>
        <w:t xml:space="preserve">, </w:t>
      </w:r>
      <w:r w:rsidRPr="007D7F03">
        <w:rPr>
          <w:rFonts w:eastAsia="DengXian"/>
          <w:position w:val="-12"/>
        </w:rPr>
        <w:object w:dxaOrig="1620" w:dyaOrig="360" w14:anchorId="47F30EEE">
          <v:shape id="_x0000_i1148" type="#_x0000_t75" style="width:79.5pt;height:18.45pt" o:ole="">
            <v:imagedata r:id="rId205" o:title=""/>
          </v:shape>
          <o:OLEObject Type="Embed" ProgID="Equation.3" ShapeID="_x0000_i1148" DrawAspect="Content" ObjectID="_1643219432" r:id="rId206"/>
        </w:object>
      </w:r>
      <w:r w:rsidRPr="007D7F03">
        <w:rPr>
          <w:rFonts w:eastAsia="DengXian"/>
        </w:rPr>
        <w:t xml:space="preserve">, </w:t>
      </w:r>
      <w:r w:rsidRPr="007D7F03">
        <w:rPr>
          <w:rFonts w:eastAsia="DengXian"/>
          <w:lang w:val="en-US"/>
        </w:rPr>
        <w:t xml:space="preserve">and </w:t>
      </w:r>
      <w:r w:rsidRPr="007D7F03">
        <w:rPr>
          <w:rFonts w:eastAsia="DengXian"/>
          <w:position w:val="-6"/>
        </w:rPr>
        <w:object w:dxaOrig="220" w:dyaOrig="240" w14:anchorId="5290A829">
          <v:shape id="_x0000_i1149" type="#_x0000_t75" style="width:14.4pt;height:11.5pt" o:ole="">
            <v:imagedata r:id="rId185" o:title=""/>
          </v:shape>
          <o:OLEObject Type="Embed" ProgID="Equation.3" ShapeID="_x0000_i1149" DrawAspect="Content" ObjectID="_1643219433" r:id="rId207"/>
        </w:object>
      </w:r>
      <w:r w:rsidRPr="007D7F03">
        <w:rPr>
          <w:rFonts w:eastAsia="DengXian" w:hint="eastAsia"/>
          <w:lang w:eastAsia="zh-CN"/>
        </w:rPr>
        <w:t xml:space="preserve">, </w:t>
      </w:r>
      <w:r w:rsidRPr="007D7F03">
        <w:rPr>
          <w:rFonts w:eastAsia="DengXian"/>
          <w:position w:val="-10"/>
        </w:rPr>
        <w:object w:dxaOrig="279" w:dyaOrig="300" w14:anchorId="129015B9">
          <v:shape id="_x0000_i1150" type="#_x0000_t75" style="width:14.4pt;height:14.4pt" o:ole="">
            <v:imagedata r:id="rId208" o:title=""/>
          </v:shape>
          <o:OLEObject Type="Embed" ProgID="Equation.3" ShapeID="_x0000_i1150" DrawAspect="Content" ObjectID="_1643219434" r:id="rId209"/>
        </w:object>
      </w:r>
      <w:r w:rsidRPr="007D7F03">
        <w:rPr>
          <w:rFonts w:eastAsia="DengXian" w:hint="eastAsia"/>
        </w:rPr>
        <w:t xml:space="preserve"> </w:t>
      </w:r>
      <w:r w:rsidRPr="007D7F03">
        <w:rPr>
          <w:rFonts w:eastAsia="DengXian"/>
        </w:rPr>
        <w:t>are</w:t>
      </w:r>
      <w:r w:rsidRPr="007D7F03">
        <w:rPr>
          <w:rFonts w:eastAsia="DengXian" w:hint="eastAsia"/>
        </w:rPr>
        <w:t xml:space="preserve"> defined in [</w:t>
      </w:r>
      <w:r w:rsidRPr="007D7F03">
        <w:rPr>
          <w:rFonts w:eastAsia="DengXian"/>
          <w:lang w:val="en-US"/>
        </w:rPr>
        <w:t>5</w:t>
      </w:r>
      <w:r w:rsidRPr="007D7F03">
        <w:rPr>
          <w:rFonts w:eastAsia="DengXian"/>
        </w:rPr>
        <w:t>, TS 38.</w:t>
      </w:r>
      <w:r w:rsidRPr="007D7F03">
        <w:rPr>
          <w:rFonts w:eastAsia="DengXian"/>
          <w:lang w:val="en-US"/>
        </w:rPr>
        <w:t>212</w:t>
      </w:r>
      <w:r w:rsidRPr="007D7F03">
        <w:rPr>
          <w:rFonts w:eastAsia="DengXian" w:hint="eastAsia"/>
        </w:rPr>
        <w:t>]</w:t>
      </w:r>
    </w:p>
    <w:p w14:paraId="40AF5D76" w14:textId="77777777" w:rsidR="007D7F03" w:rsidRPr="007D7F03" w:rsidRDefault="007D7F03" w:rsidP="007D7F03">
      <w:pPr>
        <w:ind w:left="851" w:hanging="284"/>
        <w:rPr>
          <w:rFonts w:eastAsia="DengXian"/>
          <w:lang w:val="x-none" w:eastAsia="zh-CN"/>
        </w:rPr>
      </w:pPr>
      <w:r w:rsidRPr="007D7F03">
        <w:rPr>
          <w:rFonts w:eastAsia="DengXian"/>
          <w:lang w:val="x-none"/>
        </w:rPr>
        <w:t>-</w:t>
      </w:r>
      <w:r w:rsidRPr="007D7F03">
        <w:rPr>
          <w:rFonts w:eastAsia="DengXian"/>
          <w:lang w:val="x-none"/>
        </w:rPr>
        <w:tab/>
      </w:r>
      <w:r w:rsidRPr="007D7F03">
        <w:rPr>
          <w:rFonts w:eastAsia="DengXian"/>
          <w:position w:val="-10"/>
          <w:lang w:val="x-none"/>
        </w:rPr>
        <w:object w:dxaOrig="900" w:dyaOrig="340" w14:anchorId="3C9E121B">
          <v:shape id="_x0000_i1151" type="#_x0000_t75" style="width:43.8pt;height:15.55pt" o:ole="">
            <v:imagedata r:id="rId210" o:title=""/>
          </v:shape>
          <o:OLEObject Type="Embed" ProgID="Equation.3" ShapeID="_x0000_i1151" DrawAspect="Content" ObjectID="_1643219435" r:id="rId211"/>
        </w:object>
      </w:r>
      <w:r w:rsidRPr="007D7F03">
        <w:rPr>
          <w:rFonts w:eastAsia="DengXian"/>
          <w:lang w:val="en-US"/>
        </w:rPr>
        <w:t xml:space="preserve"> when the PUSCH includes UL-SCH data and </w:t>
      </w:r>
      <w:r w:rsidRPr="007D7F03">
        <w:rPr>
          <w:rFonts w:eastAsia="DengXian"/>
          <w:position w:val="-10"/>
          <w:lang w:val="x-none"/>
        </w:rPr>
        <w:object w:dxaOrig="1260" w:dyaOrig="340" w14:anchorId="17295C9E">
          <v:shape id="_x0000_i1152" type="#_x0000_t75" style="width:64.5pt;height:15.55pt" o:ole="">
            <v:imagedata r:id="rId212" o:title=""/>
          </v:shape>
          <o:OLEObject Type="Embed" ProgID="Equation.3" ShapeID="_x0000_i1152" DrawAspect="Content" ObjectID="_1643219436" r:id="rId213"/>
        </w:object>
      </w:r>
      <w:r w:rsidRPr="007D7F03">
        <w:rPr>
          <w:rFonts w:eastAsia="DengXian"/>
          <w:lang w:val="en-US"/>
        </w:rPr>
        <w:t>,</w:t>
      </w:r>
      <w:r w:rsidRPr="007D7F03">
        <w:rPr>
          <w:rFonts w:eastAsia="DengXian" w:hint="eastAsia"/>
          <w:lang w:val="x-none" w:eastAsia="zh-CN"/>
        </w:rPr>
        <w:t xml:space="preserve"> </w:t>
      </w:r>
      <w:r w:rsidRPr="007D7F03">
        <w:rPr>
          <w:rFonts w:eastAsia="DengXian"/>
          <w:noProof/>
          <w:lang w:val="x-none"/>
        </w:rPr>
        <w:t>as described in Subclause</w:t>
      </w:r>
      <w:r w:rsidRPr="007D7F03">
        <w:rPr>
          <w:rFonts w:eastAsia="DengXian"/>
          <w:noProof/>
          <w:lang w:val="en-US"/>
        </w:rPr>
        <w:t xml:space="preserve"> 9.3, </w:t>
      </w:r>
      <w:r w:rsidRPr="007D7F03">
        <w:rPr>
          <w:rFonts w:eastAsia="DengXian"/>
          <w:lang w:val="en-US" w:eastAsia="zh-CN"/>
        </w:rPr>
        <w:t>when</w:t>
      </w:r>
      <w:r w:rsidRPr="007D7F03">
        <w:rPr>
          <w:rFonts w:eastAsia="DengXian"/>
          <w:lang w:val="x-none" w:eastAsia="zh-CN"/>
        </w:rPr>
        <w:t xml:space="preserve"> </w:t>
      </w:r>
      <w:r w:rsidRPr="007D7F03">
        <w:rPr>
          <w:rFonts w:eastAsia="DengXian"/>
          <w:lang w:val="en-US" w:eastAsia="zh-CN"/>
        </w:rPr>
        <w:t>the</w:t>
      </w:r>
      <w:r w:rsidRPr="007D7F03">
        <w:rPr>
          <w:rFonts w:eastAsia="DengXian"/>
          <w:lang w:val="x-none" w:eastAsia="zh-CN"/>
        </w:rPr>
        <w:t xml:space="preserve"> PUSCH </w:t>
      </w:r>
      <w:r w:rsidRPr="007D7F03">
        <w:rPr>
          <w:rFonts w:eastAsia="DengXian"/>
          <w:lang w:val="en-US" w:eastAsia="zh-CN"/>
        </w:rPr>
        <w:t>includes CSI and does not include</w:t>
      </w:r>
      <w:r w:rsidRPr="007D7F03">
        <w:rPr>
          <w:rFonts w:eastAsia="DengXian"/>
          <w:lang w:val="x-none" w:eastAsia="zh-CN"/>
        </w:rPr>
        <w:t xml:space="preserve"> UL-SCH data</w:t>
      </w:r>
    </w:p>
    <w:p w14:paraId="22A1554E" w14:textId="77777777" w:rsidR="007D7F03" w:rsidRPr="007D7F03" w:rsidRDefault="007D7F03" w:rsidP="007D7F03">
      <w:pPr>
        <w:ind w:left="851" w:hanging="284"/>
        <w:rPr>
          <w:rFonts w:eastAsia="DengXian"/>
          <w:lang w:val="x-none" w:eastAsia="zh-CN"/>
        </w:rPr>
      </w:pPr>
      <w:r w:rsidRPr="007D7F03">
        <w:rPr>
          <w:rFonts w:eastAsia="DengXian"/>
          <w:lang w:val="x-none"/>
        </w:rPr>
        <w:t>-</w:t>
      </w:r>
      <w:r w:rsidRPr="007D7F03">
        <w:rPr>
          <w:rFonts w:eastAsia="DengXian"/>
          <w:lang w:val="x-none"/>
        </w:rPr>
        <w:tab/>
      </w:r>
      <w:r w:rsidRPr="007D7F03">
        <w:rPr>
          <w:rFonts w:eastAsia="DengXian"/>
          <w:position w:val="-10"/>
          <w:lang w:val="x-none"/>
        </w:rPr>
        <w:object w:dxaOrig="300" w:dyaOrig="300" w14:anchorId="28D2E5D4">
          <v:shape id="_x0000_i1153" type="#_x0000_t75" style="width:14.4pt;height:14.4pt" o:ole="">
            <v:imagedata r:id="rId214" o:title=""/>
          </v:shape>
          <o:OLEObject Type="Embed" ProgID="Equation.3" ShapeID="_x0000_i1153" DrawAspect="Content" ObjectID="_1643219437" r:id="rId215"/>
        </w:object>
      </w:r>
      <w:r w:rsidRPr="007D7F03">
        <w:rPr>
          <w:rFonts w:eastAsia="DengXian"/>
          <w:lang w:val="en-US"/>
        </w:rPr>
        <w:t xml:space="preserve"> is the modulation order and </w:t>
      </w:r>
      <w:r w:rsidRPr="007D7F03">
        <w:rPr>
          <w:rFonts w:eastAsia="DengXian"/>
          <w:position w:val="-4"/>
          <w:lang w:val="x-none"/>
        </w:rPr>
        <w:object w:dxaOrig="220" w:dyaOrig="220" w14:anchorId="3DC7B3FB">
          <v:shape id="_x0000_i1154" type="#_x0000_t75" style="width:9.8pt;height:12.65pt" o:ole="">
            <v:imagedata r:id="rId216" o:title=""/>
          </v:shape>
          <o:OLEObject Type="Embed" ProgID="Equation.3" ShapeID="_x0000_i1154" DrawAspect="Content" ObjectID="_1643219438" r:id="rId217"/>
        </w:object>
      </w:r>
      <w:r w:rsidRPr="007D7F03">
        <w:rPr>
          <w:rFonts w:eastAsia="DengXian"/>
          <w:lang w:val="en-US"/>
        </w:rPr>
        <w:t xml:space="preserve"> is the target code rate, as described in [6, TS 38.214], provided by the DCI format scheduling the </w:t>
      </w:r>
      <w:r w:rsidRPr="007D7F03">
        <w:rPr>
          <w:rFonts w:eastAsia="DengXian"/>
          <w:lang w:val="x-none" w:eastAsia="zh-CN"/>
        </w:rPr>
        <w:t xml:space="preserve">PUSCH </w:t>
      </w:r>
      <w:r w:rsidRPr="007D7F03">
        <w:rPr>
          <w:rFonts w:eastAsia="DengXian"/>
          <w:lang w:val="en-US" w:eastAsia="zh-CN"/>
        </w:rPr>
        <w:t>transmission that includes CSI and does not include</w:t>
      </w:r>
      <w:r w:rsidRPr="007D7F03">
        <w:rPr>
          <w:rFonts w:eastAsia="DengXian"/>
          <w:lang w:val="x-none" w:eastAsia="zh-CN"/>
        </w:rPr>
        <w:t xml:space="preserve"> UL-SCH data</w:t>
      </w:r>
    </w:p>
    <w:p w14:paraId="22525838" w14:textId="77777777" w:rsidR="007D7F03" w:rsidRPr="007D7F03" w:rsidRDefault="007D7F03" w:rsidP="007D7F03">
      <w:pPr>
        <w:ind w:left="568" w:hanging="284"/>
        <w:rPr>
          <w:rFonts w:eastAsia="DengXian"/>
          <w:lang w:val="en-US"/>
        </w:rPr>
      </w:pPr>
      <w:r w:rsidRPr="007D7F03">
        <w:rPr>
          <w:rFonts w:eastAsia="DengXian"/>
          <w:lang w:val="en-US"/>
        </w:rPr>
        <w:t>-</w:t>
      </w:r>
      <w:r w:rsidRPr="007D7F03">
        <w:rPr>
          <w:rFonts w:eastAsia="DengXian"/>
          <w:lang w:val="en-US"/>
        </w:rPr>
        <w:tab/>
        <w:t xml:space="preserve">For the </w:t>
      </w:r>
      <w:r w:rsidRPr="007D7F03">
        <w:rPr>
          <w:rFonts w:eastAsia="DengXian"/>
          <w:lang w:val="x-none"/>
        </w:rPr>
        <w:t>PUSCH power control adjustment state</w:t>
      </w:r>
      <w:r w:rsidRPr="007D7F03">
        <w:rPr>
          <w:rFonts w:eastAsia="DengXian"/>
          <w:lang w:val="en-US"/>
        </w:rPr>
        <w:t xml:space="preserve"> </w:t>
      </w:r>
      <w:r w:rsidRPr="007D7F03">
        <w:rPr>
          <w:rFonts w:eastAsia="DengXian"/>
          <w:position w:val="-12"/>
          <w:lang w:val="x-none"/>
        </w:rPr>
        <w:object w:dxaOrig="800" w:dyaOrig="320" w14:anchorId="31508657">
          <v:shape id="_x0000_i1155" type="#_x0000_t75" style="width:43.8pt;height:15pt" o:ole="">
            <v:imagedata r:id="rId218" o:title=""/>
          </v:shape>
          <o:OLEObject Type="Embed" ProgID="Equation.3" ShapeID="_x0000_i1155" DrawAspect="Content" ObjectID="_1643219439" r:id="rId219"/>
        </w:object>
      </w:r>
      <w:r w:rsidRPr="007D7F03">
        <w:rPr>
          <w:rFonts w:eastAsia="DengXian"/>
          <w:lang w:val="en-US"/>
        </w:rPr>
        <w:t xml:space="preserve"> </w:t>
      </w:r>
      <w:r w:rsidRPr="007D7F03">
        <w:rPr>
          <w:rFonts w:eastAsia="DengXian"/>
          <w:lang w:val="x-none"/>
        </w:rPr>
        <w:t xml:space="preserve">for </w:t>
      </w:r>
      <w:r w:rsidRPr="007D7F03">
        <w:rPr>
          <w:rFonts w:eastAsia="DengXian"/>
          <w:lang w:val="en-US"/>
        </w:rPr>
        <w:t xml:space="preserve">active UL BWP </w:t>
      </w:r>
      <w:r w:rsidRPr="007D7F03">
        <w:rPr>
          <w:rFonts w:eastAsia="DengXian"/>
          <w:iCs/>
          <w:position w:val="-6"/>
          <w:lang w:val="x-none"/>
        </w:rPr>
        <w:object w:dxaOrig="180" w:dyaOrig="260" w14:anchorId="793E8F7E">
          <v:shape id="_x0000_i1156" type="#_x0000_t75" style="width:7.5pt;height:14.4pt" o:ole="">
            <v:imagedata r:id="rId93" o:title=""/>
          </v:shape>
          <o:OLEObject Type="Embed" ProgID="Equation.3" ShapeID="_x0000_i1156" DrawAspect="Content" ObjectID="_1643219440" r:id="rId220"/>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lang w:val="x-none"/>
        </w:rPr>
        <w:object w:dxaOrig="220" w:dyaOrig="300" w14:anchorId="7013D772">
          <v:shape id="_x0000_i1157" type="#_x0000_t75" style="width:14.4pt;height:14.4pt" o:ole="">
            <v:imagedata r:id="rId16" o:title=""/>
          </v:shape>
          <o:OLEObject Type="Embed" ProgID="Equation.3" ShapeID="_x0000_i1157" DrawAspect="Content" ObjectID="_1643219441" r:id="rId221"/>
        </w:object>
      </w:r>
      <w:r w:rsidRPr="007D7F03">
        <w:rPr>
          <w:rFonts w:eastAsia="DengXian"/>
          <w:iCs/>
          <w:lang w:val="en-US"/>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443D2839">
          <v:shape id="_x0000_i1158" type="#_x0000_t75" style="width:9.8pt;height:12.65pt" o:ole="">
            <v:imagedata r:id="rId30" o:title=""/>
          </v:shape>
          <o:OLEObject Type="Embed" ProgID="Equation.3" ShapeID="_x0000_i1158" DrawAspect="Content" ObjectID="_1643219442" r:id="rId222"/>
        </w:object>
      </w:r>
      <w:r w:rsidRPr="007D7F03">
        <w:rPr>
          <w:rFonts w:eastAsia="DengXian"/>
          <w:lang w:val="en-US"/>
        </w:rPr>
        <w:t xml:space="preserve"> in PUSCH transmission occasion </w:t>
      </w:r>
      <w:r w:rsidRPr="007D7F03">
        <w:rPr>
          <w:rFonts w:eastAsia="DengXian"/>
          <w:position w:val="-6"/>
          <w:lang w:val="x-none"/>
        </w:rPr>
        <w:object w:dxaOrig="139" w:dyaOrig="240" w14:anchorId="793CFDA0">
          <v:shape id="_x0000_i1159" type="#_x0000_t75" style="width:7.5pt;height:14.4pt" o:ole="">
            <v:imagedata r:id="rId223" o:title=""/>
          </v:shape>
          <o:OLEObject Type="Embed" ProgID="Equation.3" ShapeID="_x0000_i1159" DrawAspect="Content" ObjectID="_1643219443" r:id="rId224"/>
        </w:object>
      </w:r>
    </w:p>
    <w:p w14:paraId="4C0F2FBD" w14:textId="77777777" w:rsidR="007D7F03" w:rsidRPr="007D7F03" w:rsidRDefault="007D7F03" w:rsidP="007D7F03">
      <w:pPr>
        <w:ind w:left="851" w:hanging="284"/>
        <w:rPr>
          <w:rFonts w:eastAsia="DengXian"/>
          <w:lang w:val="en-US"/>
        </w:rPr>
      </w:pPr>
      <w:r w:rsidRPr="007D7F03">
        <w:rPr>
          <w:rFonts w:eastAsia="DengXian"/>
          <w:lang w:val="x-none"/>
        </w:rPr>
        <w:t>-</w:t>
      </w:r>
      <w:r w:rsidRPr="007D7F03">
        <w:rPr>
          <w:rFonts w:eastAsia="DengXian"/>
          <w:lang w:val="x-none"/>
        </w:rPr>
        <w:tab/>
      </w:r>
      <w:r w:rsidRPr="007D7F03">
        <w:rPr>
          <w:rFonts w:eastAsia="DengXian"/>
          <w:position w:val="-12"/>
          <w:lang w:val="x-none"/>
        </w:rPr>
        <w:object w:dxaOrig="1240" w:dyaOrig="320" w14:anchorId="33DAEB0C">
          <v:shape id="_x0000_i1160" type="#_x0000_t75" style="width:64.5pt;height:15.55pt" o:ole="">
            <v:imagedata r:id="rId225" o:title=""/>
          </v:shape>
          <o:OLEObject Type="Embed" ProgID="Equation.3" ShapeID="_x0000_i1160" DrawAspect="Content" ObjectID="_1643219444" r:id="rId226"/>
        </w:object>
      </w:r>
      <w:r w:rsidRPr="007D7F03">
        <w:rPr>
          <w:rFonts w:eastAsia="DengXian"/>
          <w:lang w:val="en-US"/>
        </w:rPr>
        <w:t xml:space="preserve"> </w:t>
      </w:r>
      <w:r w:rsidRPr="007D7F03">
        <w:rPr>
          <w:rFonts w:eastAsia="DengXian"/>
          <w:lang w:val="x-none"/>
        </w:rPr>
        <w:t xml:space="preserve">is a </w:t>
      </w:r>
      <w:r w:rsidRPr="007D7F03">
        <w:rPr>
          <w:rFonts w:eastAsia="DengXian"/>
          <w:lang w:val="en-US"/>
        </w:rPr>
        <w:t>TPC command</w:t>
      </w:r>
      <w:r w:rsidRPr="007D7F03">
        <w:rPr>
          <w:rFonts w:eastAsia="DengXian"/>
          <w:lang w:val="x-none"/>
        </w:rPr>
        <w:t xml:space="preserve"> value included in </w:t>
      </w:r>
      <w:r w:rsidRPr="007D7F03">
        <w:rPr>
          <w:rFonts w:eastAsia="DengXian"/>
          <w:lang w:val="en-US"/>
        </w:rPr>
        <w:t xml:space="preserve">a </w:t>
      </w:r>
      <w:r w:rsidRPr="007D7F03">
        <w:rPr>
          <w:rFonts w:eastAsia="DengXian"/>
          <w:lang w:val="x-none"/>
        </w:rPr>
        <w:t xml:space="preserve">DCI format </w:t>
      </w:r>
      <w:r w:rsidRPr="007D7F03">
        <w:rPr>
          <w:rFonts w:eastAsia="DengXian"/>
          <w:iCs/>
          <w:lang w:val="en-US"/>
        </w:rPr>
        <w:t>0_0 or DCI format 0_1</w:t>
      </w:r>
      <w:r w:rsidRPr="007D7F03">
        <w:rPr>
          <w:rFonts w:eastAsia="DengXian"/>
          <w:lang w:val="x-none"/>
        </w:rPr>
        <w:t xml:space="preserve"> </w:t>
      </w:r>
      <w:r w:rsidRPr="007D7F03">
        <w:rPr>
          <w:rFonts w:eastAsia="DengXian"/>
          <w:iCs/>
          <w:lang w:val="en-US"/>
        </w:rPr>
        <w:t xml:space="preserve">that schedules the PUSCH transmission </w:t>
      </w:r>
      <w:r w:rsidRPr="007D7F03">
        <w:rPr>
          <w:rFonts w:eastAsia="DengXian"/>
          <w:lang w:val="en-US"/>
        </w:rPr>
        <w:t>occasion</w:t>
      </w:r>
      <w:r w:rsidRPr="007D7F03">
        <w:rPr>
          <w:rFonts w:eastAsia="DengXian"/>
          <w:lang w:val="x-none"/>
        </w:rPr>
        <w:t xml:space="preserve"> </w:t>
      </w:r>
      <w:r w:rsidRPr="007D7F03">
        <w:rPr>
          <w:rFonts w:eastAsia="DengXian"/>
          <w:position w:val="-6"/>
          <w:lang w:val="x-none"/>
        </w:rPr>
        <w:object w:dxaOrig="139" w:dyaOrig="240" w14:anchorId="7077F204">
          <v:shape id="_x0000_i1161" type="#_x0000_t75" style="width:7.5pt;height:14.4pt" o:ole="">
            <v:imagedata r:id="rId227" o:title=""/>
          </v:shape>
          <o:OLEObject Type="Embed" ProgID="Equation.3" ShapeID="_x0000_i1161" DrawAspect="Content" ObjectID="_1643219445" r:id="rId228"/>
        </w:object>
      </w:r>
      <w:r w:rsidRPr="007D7F03">
        <w:rPr>
          <w:rFonts w:eastAsia="DengXian"/>
          <w:lang w:val="en-US"/>
        </w:rPr>
        <w:t xml:space="preserve"> </w:t>
      </w:r>
      <w:r w:rsidRPr="007D7F03">
        <w:rPr>
          <w:rFonts w:eastAsia="DengXian"/>
          <w:iCs/>
          <w:lang w:val="en-US"/>
        </w:rPr>
        <w:t>on</w:t>
      </w:r>
      <w:r w:rsidRPr="007D7F03">
        <w:rPr>
          <w:rFonts w:eastAsia="DengXian"/>
          <w:lang w:val="x-none"/>
        </w:rPr>
        <w:t xml:space="preserve"> </w:t>
      </w:r>
      <w:r w:rsidRPr="007D7F03">
        <w:rPr>
          <w:rFonts w:eastAsia="DengXian"/>
          <w:lang w:val="en-US"/>
        </w:rPr>
        <w:t>active</w:t>
      </w:r>
      <w:r w:rsidRPr="007D7F03">
        <w:rPr>
          <w:rFonts w:eastAsia="DengXian"/>
          <w:lang w:val="x-none"/>
        </w:rPr>
        <w:t xml:space="preserve"> </w:t>
      </w:r>
      <w:r w:rsidRPr="007D7F03">
        <w:rPr>
          <w:rFonts w:eastAsia="DengXian"/>
          <w:lang w:val="en-US"/>
        </w:rPr>
        <w:t xml:space="preserve">UL BWP </w:t>
      </w:r>
      <w:r w:rsidRPr="007D7F03">
        <w:rPr>
          <w:rFonts w:eastAsia="DengXian"/>
          <w:iCs/>
          <w:position w:val="-6"/>
          <w:lang w:val="x-none"/>
        </w:rPr>
        <w:object w:dxaOrig="180" w:dyaOrig="260" w14:anchorId="448C684F">
          <v:shape id="_x0000_i1162" type="#_x0000_t75" style="width:7.5pt;height:14.4pt" o:ole="">
            <v:imagedata r:id="rId93" o:title=""/>
          </v:shape>
          <o:OLEObject Type="Embed" ProgID="Equation.3" ShapeID="_x0000_i1162" DrawAspect="Content" ObjectID="_1643219446" r:id="rId229"/>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lang w:val="x-none"/>
        </w:rPr>
        <w:object w:dxaOrig="220" w:dyaOrig="300" w14:anchorId="598A650E">
          <v:shape id="_x0000_i1163" type="#_x0000_t75" style="width:14.4pt;height:14.4pt" o:ole="">
            <v:imagedata r:id="rId16" o:title=""/>
          </v:shape>
          <o:OLEObject Type="Embed" ProgID="Equation.3" ShapeID="_x0000_i1163" DrawAspect="Content" ObjectID="_1643219447" r:id="rId230"/>
        </w:object>
      </w:r>
      <w:r w:rsidRPr="007D7F03">
        <w:rPr>
          <w:rFonts w:eastAsia="DengXian"/>
          <w:iCs/>
          <w:lang w:val="en-US"/>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2D53B96E">
          <v:shape id="_x0000_i1164" type="#_x0000_t75" style="width:9.8pt;height:12.65pt" o:ole="">
            <v:imagedata r:id="rId30" o:title=""/>
          </v:shape>
          <o:OLEObject Type="Embed" ProgID="Equation.3" ShapeID="_x0000_i1164" DrawAspect="Content" ObjectID="_1643219448" r:id="rId231"/>
        </w:object>
      </w:r>
      <w:r w:rsidRPr="007D7F03">
        <w:rPr>
          <w:rFonts w:eastAsia="DengXian"/>
          <w:lang w:val="en-US"/>
        </w:rPr>
        <w:t xml:space="preserve"> </w:t>
      </w:r>
      <w:r w:rsidRPr="007D7F03">
        <w:rPr>
          <w:rFonts w:eastAsia="DengXian"/>
          <w:lang w:val="x-none"/>
        </w:rPr>
        <w:t>or</w:t>
      </w:r>
      <w:r w:rsidRPr="007D7F03">
        <w:rPr>
          <w:rFonts w:eastAsia="DengXian"/>
          <w:lang w:val="en-US"/>
        </w:rPr>
        <w:t xml:space="preserve"> </w:t>
      </w:r>
      <w:r w:rsidRPr="007D7F03">
        <w:rPr>
          <w:rFonts w:eastAsia="DengXian"/>
          <w:lang w:val="x-none"/>
        </w:rPr>
        <w:t xml:space="preserve">jointly coded with other TPC commands in </w:t>
      </w:r>
      <w:r w:rsidRPr="007D7F03">
        <w:rPr>
          <w:rFonts w:eastAsia="DengXian"/>
          <w:lang w:val="en-US"/>
        </w:rPr>
        <w:t xml:space="preserve">a </w:t>
      </w:r>
      <w:r w:rsidRPr="007D7F03">
        <w:rPr>
          <w:rFonts w:eastAsia="DengXian"/>
          <w:lang w:val="x-none"/>
        </w:rPr>
        <w:t xml:space="preserve">DCI format </w:t>
      </w:r>
      <w:r w:rsidRPr="007D7F03">
        <w:rPr>
          <w:rFonts w:eastAsia="DengXian"/>
          <w:lang w:val="en-US"/>
        </w:rPr>
        <w:t>2_2</w:t>
      </w:r>
      <w:r w:rsidRPr="007D7F03">
        <w:rPr>
          <w:rFonts w:eastAsia="DengXian" w:hint="eastAsia"/>
          <w:lang w:val="x-none"/>
        </w:rPr>
        <w:t xml:space="preserve"> </w:t>
      </w:r>
      <w:r w:rsidRPr="007D7F03">
        <w:rPr>
          <w:rFonts w:eastAsia="DengXian"/>
          <w:lang w:val="en-US"/>
        </w:rPr>
        <w:t>with</w:t>
      </w:r>
      <w:r w:rsidRPr="007D7F03">
        <w:rPr>
          <w:rFonts w:eastAsia="DengXian" w:hint="eastAsia"/>
          <w:lang w:val="x-none"/>
        </w:rPr>
        <w:t xml:space="preserve"> CRC scrambled </w:t>
      </w:r>
      <w:r w:rsidRPr="007D7F03">
        <w:rPr>
          <w:rFonts w:eastAsia="DengXian"/>
          <w:lang w:val="en-US"/>
        </w:rPr>
        <w:t>by</w:t>
      </w:r>
      <w:r w:rsidRPr="007D7F03">
        <w:rPr>
          <w:rFonts w:eastAsia="DengXian" w:hint="eastAsia"/>
          <w:lang w:val="x-none"/>
        </w:rPr>
        <w:t xml:space="preserve"> TPC-PUSCH-RNTI</w:t>
      </w:r>
      <w:r w:rsidRPr="007D7F03">
        <w:rPr>
          <w:rFonts w:eastAsia="DengXian"/>
          <w:lang w:val="en-US"/>
        </w:rPr>
        <w:t>, as described in Subclause 11.3</w:t>
      </w:r>
    </w:p>
    <w:p w14:paraId="7DA745DD" w14:textId="77777777" w:rsidR="007D7F03" w:rsidRPr="007D7F03" w:rsidRDefault="007D7F03" w:rsidP="007D7F03">
      <w:pPr>
        <w:ind w:left="1135" w:hanging="284"/>
        <w:rPr>
          <w:rFonts w:eastAsia="DengXian"/>
          <w:lang w:val="en-US"/>
        </w:rPr>
      </w:pPr>
      <w:r w:rsidRPr="007D7F03">
        <w:rPr>
          <w:rFonts w:eastAsia="DengXian"/>
        </w:rPr>
        <w:t>-</w:t>
      </w:r>
      <w:r w:rsidRPr="007D7F03">
        <w:rPr>
          <w:rFonts w:eastAsia="DengXian"/>
        </w:rPr>
        <w:tab/>
      </w:r>
      <w:r w:rsidRPr="007D7F03">
        <w:rPr>
          <w:rFonts w:eastAsia="DengXian"/>
          <w:position w:val="-10"/>
        </w:rPr>
        <w:object w:dxaOrig="740" w:dyaOrig="300" w14:anchorId="7FFD87A6">
          <v:shape id="_x0000_i1165" type="#_x0000_t75" style="width:36.3pt;height:14.4pt" o:ole="">
            <v:imagedata r:id="rId232" o:title=""/>
          </v:shape>
          <o:OLEObject Type="Embed" ProgID="Equation.3" ShapeID="_x0000_i1165" DrawAspect="Content" ObjectID="_1643219449" r:id="rId233"/>
        </w:object>
      </w:r>
      <w:r w:rsidRPr="007D7F03">
        <w:rPr>
          <w:rFonts w:eastAsia="DengXian"/>
          <w:lang w:val="en-US"/>
        </w:rPr>
        <w:t xml:space="preserve"> if the UE is configured with </w:t>
      </w:r>
      <w:proofErr w:type="spellStart"/>
      <w:r w:rsidRPr="007D7F03">
        <w:rPr>
          <w:rFonts w:eastAsia="DengXian"/>
          <w:i/>
        </w:rPr>
        <w:t>twoPUSCH</w:t>
      </w:r>
      <w:proofErr w:type="spellEnd"/>
      <w:r w:rsidRPr="007D7F03">
        <w:rPr>
          <w:rFonts w:eastAsia="DengXian"/>
          <w:i/>
        </w:rPr>
        <w:t>-PC-</w:t>
      </w:r>
      <w:proofErr w:type="spellStart"/>
      <w:r w:rsidRPr="007D7F03">
        <w:rPr>
          <w:rFonts w:eastAsia="DengXian"/>
          <w:i/>
        </w:rPr>
        <w:t>AdjustmentStates</w:t>
      </w:r>
      <w:proofErr w:type="spellEnd"/>
      <w:r w:rsidRPr="007D7F03">
        <w:rPr>
          <w:rFonts w:eastAsia="DengXian"/>
          <w:lang w:val="en-US"/>
        </w:rPr>
        <w:t xml:space="preserve"> and </w:t>
      </w:r>
      <w:r w:rsidRPr="007D7F03">
        <w:rPr>
          <w:rFonts w:eastAsia="DengXian"/>
          <w:noProof/>
          <w:position w:val="-6"/>
          <w:lang w:eastAsia="en-GB"/>
        </w:rPr>
        <w:drawing>
          <wp:inline distT="0" distB="0" distL="0" distR="0" wp14:anchorId="1BD0E51C" wp14:editId="37F215F9">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7D7F03">
        <w:rPr>
          <w:rFonts w:eastAsia="DengXian"/>
        </w:rPr>
        <w:t xml:space="preserve"> if the UE is not </w:t>
      </w:r>
      <w:r w:rsidRPr="007D7F03">
        <w:rPr>
          <w:rFonts w:eastAsia="DengXian"/>
          <w:lang w:val="en-US"/>
        </w:rPr>
        <w:t xml:space="preserve">configured with </w:t>
      </w:r>
      <w:proofErr w:type="spellStart"/>
      <w:r w:rsidRPr="007D7F03">
        <w:rPr>
          <w:rFonts w:eastAsia="DengXian"/>
          <w:i/>
        </w:rPr>
        <w:t>twoPUSCH</w:t>
      </w:r>
      <w:proofErr w:type="spellEnd"/>
      <w:r w:rsidRPr="007D7F03">
        <w:rPr>
          <w:rFonts w:eastAsia="DengXian"/>
          <w:i/>
        </w:rPr>
        <w:t>-PC-</w:t>
      </w:r>
      <w:proofErr w:type="spellStart"/>
      <w:r w:rsidRPr="007D7F03">
        <w:rPr>
          <w:rFonts w:eastAsia="DengXian"/>
          <w:i/>
        </w:rPr>
        <w:t>AdjustmentStates</w:t>
      </w:r>
      <w:proofErr w:type="spellEnd"/>
      <w:r w:rsidRPr="007D7F03">
        <w:rPr>
          <w:rFonts w:eastAsia="DengXian"/>
          <w:i/>
        </w:rPr>
        <w:t xml:space="preserve"> </w:t>
      </w:r>
      <w:r w:rsidRPr="007D7F03">
        <w:rPr>
          <w:rFonts w:eastAsia="DengXian"/>
        </w:rPr>
        <w:t>or if the PUSCH transmission is scheduled by a RAR UL grant as described in Subclause 8.3</w:t>
      </w:r>
    </w:p>
    <w:p w14:paraId="1530382F" w14:textId="77777777" w:rsidR="007D7F03" w:rsidRPr="007D7F03" w:rsidRDefault="007D7F03" w:rsidP="007D7F03">
      <w:pPr>
        <w:ind w:left="1418" w:hanging="284"/>
        <w:rPr>
          <w:rFonts w:eastAsia="DengXian"/>
          <w:lang w:val="en-US"/>
        </w:rPr>
      </w:pPr>
      <w:r w:rsidRPr="007D7F03">
        <w:rPr>
          <w:rFonts w:eastAsia="DengXian"/>
          <w:lang w:val="en-US"/>
        </w:rPr>
        <w:t>-</w:t>
      </w:r>
      <w:r w:rsidRPr="007D7F03">
        <w:rPr>
          <w:rFonts w:eastAsia="DengXian"/>
          <w:lang w:val="en-US"/>
        </w:rPr>
        <w:tab/>
        <w:t xml:space="preserve">For a </w:t>
      </w:r>
      <w:r w:rsidRPr="007D7F03">
        <w:rPr>
          <w:rFonts w:eastAsia="Malgun Gothic" w:hint="eastAsia"/>
        </w:rPr>
        <w:t xml:space="preserve">PUSCH </w:t>
      </w:r>
      <w:r w:rsidRPr="007D7F03">
        <w:rPr>
          <w:rFonts w:eastAsia="Malgun Gothic"/>
          <w:lang w:val="en-US"/>
        </w:rPr>
        <w:t>(re)</w:t>
      </w:r>
      <w:r w:rsidRPr="007D7F03">
        <w:rPr>
          <w:rFonts w:eastAsia="Malgun Gothic" w:hint="eastAsia"/>
        </w:rPr>
        <w:t xml:space="preserve">transmission </w:t>
      </w:r>
      <w:r w:rsidRPr="007D7F03">
        <w:rPr>
          <w:rFonts w:eastAsia="Malgun Gothic"/>
          <w:lang w:val="en-US"/>
        </w:rPr>
        <w:t xml:space="preserve">configured by </w:t>
      </w:r>
      <w:proofErr w:type="spellStart"/>
      <w:r w:rsidRPr="007D7F03">
        <w:rPr>
          <w:rFonts w:eastAsia="DengXian"/>
          <w:i/>
        </w:rPr>
        <w:t>ConfiguredGrantConfig</w:t>
      </w:r>
      <w:proofErr w:type="spellEnd"/>
      <w:r w:rsidRPr="007D7F03">
        <w:rPr>
          <w:rFonts w:eastAsia="Malgun Gothic"/>
          <w:lang w:val="en-US"/>
        </w:rPr>
        <w:t xml:space="preserve">, the value of </w:t>
      </w:r>
      <w:r w:rsidRPr="007D7F03">
        <w:rPr>
          <w:rFonts w:eastAsia="DengXian"/>
          <w:position w:val="-10"/>
        </w:rPr>
        <w:object w:dxaOrig="740" w:dyaOrig="300" w14:anchorId="3C49F194">
          <v:shape id="_x0000_i1166" type="#_x0000_t75" style="width:36.3pt;height:14.4pt" o:ole="">
            <v:imagedata r:id="rId235" o:title=""/>
          </v:shape>
          <o:OLEObject Type="Embed" ProgID="Equation.3" ShapeID="_x0000_i1166" DrawAspect="Content" ObjectID="_1643219450" r:id="rId236"/>
        </w:object>
      </w:r>
      <w:r w:rsidRPr="007D7F03">
        <w:rPr>
          <w:rFonts w:eastAsia="DengXian"/>
          <w:lang w:val="en-US"/>
        </w:rPr>
        <w:t xml:space="preserve"> is provided to the UE by </w:t>
      </w:r>
      <w:proofErr w:type="spellStart"/>
      <w:r w:rsidRPr="007D7F03">
        <w:rPr>
          <w:rFonts w:eastAsia="DengXian"/>
          <w:i/>
        </w:rPr>
        <w:t>powerControlLoopToUse</w:t>
      </w:r>
      <w:proofErr w:type="spellEnd"/>
    </w:p>
    <w:p w14:paraId="75E81127" w14:textId="77777777" w:rsidR="007D7F03" w:rsidRPr="007D7F03" w:rsidRDefault="007D7F03" w:rsidP="007D7F03">
      <w:pPr>
        <w:ind w:left="1418" w:hanging="284"/>
        <w:rPr>
          <w:rFonts w:eastAsia="DengXian"/>
          <w:lang w:val="en-US"/>
        </w:rPr>
      </w:pPr>
      <w:r w:rsidRPr="007D7F03">
        <w:rPr>
          <w:rFonts w:eastAsia="SimSun"/>
          <w:lang w:val="en-US" w:eastAsia="zh-CN"/>
        </w:rPr>
        <w:t>-</w:t>
      </w:r>
      <w:r w:rsidRPr="007D7F03">
        <w:rPr>
          <w:rFonts w:eastAsia="SimSun"/>
          <w:lang w:val="en-US" w:eastAsia="zh-CN"/>
        </w:rPr>
        <w:tab/>
        <w:t xml:space="preserve">If the UE is provided </w:t>
      </w:r>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the UE obtains a mapping between a set of values for the SRI field in DCI format 0_1 and the </w:t>
      </w:r>
      <w:r w:rsidRPr="007D7F03">
        <w:rPr>
          <w:rFonts w:eastAsia="DengXian"/>
          <w:iCs/>
          <w:position w:val="-6"/>
        </w:rPr>
        <w:object w:dxaOrig="139" w:dyaOrig="260" w14:anchorId="7BC5816B">
          <v:shape id="_x0000_i1167" type="#_x0000_t75" style="width:7.5pt;height:14.4pt" o:ole="">
            <v:imagedata r:id="rId237" o:title=""/>
          </v:shape>
          <o:OLEObject Type="Embed" ProgID="Equation.3" ShapeID="_x0000_i1167" DrawAspect="Content" ObjectID="_1643219451" r:id="rId238"/>
        </w:object>
      </w:r>
      <w:r w:rsidRPr="007D7F03">
        <w:rPr>
          <w:rFonts w:eastAsia="DengXian"/>
          <w:iCs/>
          <w:lang w:val="en-US"/>
        </w:rPr>
        <w:t xml:space="preserve"> </w:t>
      </w:r>
      <w:r w:rsidRPr="007D7F03">
        <w:rPr>
          <w:rFonts w:eastAsia="DengXian"/>
          <w:lang w:val="en-US"/>
        </w:rPr>
        <w:t xml:space="preserve">value(s) provided by </w:t>
      </w:r>
      <w:proofErr w:type="spellStart"/>
      <w:r w:rsidRPr="007D7F03">
        <w:rPr>
          <w:rFonts w:eastAsia="DengXian"/>
          <w:i/>
        </w:rPr>
        <w:t>sri</w:t>
      </w:r>
      <w:proofErr w:type="spellEnd"/>
      <w:r w:rsidRPr="007D7F03">
        <w:rPr>
          <w:rFonts w:eastAsia="DengXian"/>
          <w:i/>
        </w:rPr>
        <w:t>-PUSCH-</w:t>
      </w:r>
      <w:proofErr w:type="spellStart"/>
      <w:r w:rsidRPr="007D7F03">
        <w:rPr>
          <w:rFonts w:eastAsia="DengXian"/>
          <w:i/>
        </w:rPr>
        <w:t>ClosedLoopIndex</w:t>
      </w:r>
      <w:proofErr w:type="spellEnd"/>
      <w:r w:rsidRPr="007D7F03">
        <w:rPr>
          <w:rFonts w:eastAsia="DengXian"/>
          <w:lang w:val="en-US"/>
        </w:rPr>
        <w:t xml:space="preserve">. If the PUSCH transmission is scheduled by a DCI format 0_1 and if DCI format 0_1 includes a SRI field, the UE determines the </w:t>
      </w:r>
      <w:r w:rsidRPr="007D7F03">
        <w:rPr>
          <w:rFonts w:eastAsia="DengXian"/>
          <w:iCs/>
          <w:position w:val="-6"/>
        </w:rPr>
        <w:object w:dxaOrig="139" w:dyaOrig="260" w14:anchorId="6302F116">
          <v:shape id="_x0000_i1168" type="#_x0000_t75" style="width:7.5pt;height:14.4pt" o:ole="">
            <v:imagedata r:id="rId237" o:title=""/>
          </v:shape>
          <o:OLEObject Type="Embed" ProgID="Equation.3" ShapeID="_x0000_i1168" DrawAspect="Content" ObjectID="_1643219452" r:id="rId239"/>
        </w:object>
      </w:r>
      <w:r w:rsidRPr="007D7F03">
        <w:rPr>
          <w:rFonts w:eastAsia="DengXian"/>
          <w:lang w:val="en-US"/>
        </w:rPr>
        <w:t xml:space="preserve"> value that is mapped to the SRI field value</w:t>
      </w:r>
    </w:p>
    <w:p w14:paraId="62E6FA34" w14:textId="77777777" w:rsidR="007D7F03" w:rsidRPr="007D7F03" w:rsidRDefault="007D7F03" w:rsidP="007D7F03">
      <w:pPr>
        <w:ind w:left="1418" w:hanging="284"/>
        <w:rPr>
          <w:rFonts w:eastAsia="DengXian"/>
        </w:rPr>
      </w:pPr>
      <w:r w:rsidRPr="007D7F03">
        <w:rPr>
          <w:rFonts w:eastAsia="DengXian"/>
          <w:lang w:val="en-US"/>
        </w:rPr>
        <w:t>-</w:t>
      </w:r>
      <w:r w:rsidRPr="007D7F03">
        <w:rPr>
          <w:rFonts w:eastAsia="DengXian"/>
          <w:lang w:val="en-US"/>
        </w:rPr>
        <w:tab/>
        <w:t xml:space="preserve">If the PUSCH transmission is scheduled by a DCI format 0_0 or by a DCI format 0_1 that does not include a SRI field, or if a </w:t>
      </w:r>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is not provided to the UE, </w:t>
      </w:r>
      <w:r w:rsidRPr="007D7F03">
        <w:rPr>
          <w:rFonts w:eastAsia="DengXian"/>
          <w:position w:val="-6"/>
        </w:rPr>
        <w:object w:dxaOrig="440" w:dyaOrig="240" w14:anchorId="02E7C5B8">
          <v:shape id="_x0000_i1169" type="#_x0000_t75" style="width:21.9pt;height:12.65pt" o:ole="">
            <v:imagedata r:id="rId240" o:title=""/>
          </v:shape>
          <o:OLEObject Type="Embed" ProgID="Equation.3" ShapeID="_x0000_i1169" DrawAspect="Content" ObjectID="_1643219453" r:id="rId241"/>
        </w:object>
      </w:r>
    </w:p>
    <w:p w14:paraId="5219929A" w14:textId="77777777" w:rsidR="007D7F03" w:rsidRPr="007D7F03" w:rsidRDefault="007D7F03" w:rsidP="007D7F03">
      <w:pPr>
        <w:ind w:left="1418" w:hanging="284"/>
        <w:rPr>
          <w:rFonts w:eastAsia="DengXian"/>
        </w:rPr>
      </w:pPr>
      <w:r w:rsidRPr="007D7F03">
        <w:rPr>
          <w:rFonts w:eastAsia="DengXian"/>
          <w:lang w:val="en-US"/>
        </w:rPr>
        <w:t>-</w:t>
      </w:r>
      <w:r w:rsidRPr="007D7F03">
        <w:rPr>
          <w:rFonts w:eastAsia="DengXian"/>
          <w:lang w:val="en-US"/>
        </w:rPr>
        <w:tab/>
      </w:r>
      <w:r w:rsidRPr="007D7F03">
        <w:rPr>
          <w:rFonts w:eastAsia="DengXian"/>
          <w:lang w:eastAsia="zh-CN"/>
        </w:rPr>
        <w:t>If</w:t>
      </w:r>
      <w:r w:rsidRPr="007D7F03">
        <w:rPr>
          <w:rFonts w:eastAsia="DengXian"/>
        </w:rPr>
        <w:t xml:space="preserve"> the UE obtains one TPC command from a DCI format 2_2 with</w:t>
      </w:r>
      <w:r w:rsidRPr="007D7F03">
        <w:rPr>
          <w:rFonts w:eastAsia="DengXian" w:hint="eastAsia"/>
        </w:rPr>
        <w:t xml:space="preserve"> </w:t>
      </w:r>
      <w:r w:rsidRPr="007D7F03">
        <w:rPr>
          <w:rFonts w:eastAsia="DengXian"/>
        </w:rPr>
        <w:t xml:space="preserve">CRC </w:t>
      </w:r>
      <w:r w:rsidRPr="007D7F03">
        <w:rPr>
          <w:rFonts w:eastAsia="DengXian" w:hint="eastAsia"/>
        </w:rPr>
        <w:t xml:space="preserve">scrambled </w:t>
      </w:r>
      <w:r w:rsidRPr="007D7F03">
        <w:rPr>
          <w:rFonts w:eastAsia="DengXian"/>
        </w:rPr>
        <w:t>by</w:t>
      </w:r>
      <w:r w:rsidRPr="007D7F03">
        <w:rPr>
          <w:rFonts w:eastAsia="DengXian" w:hint="eastAsia"/>
        </w:rPr>
        <w:t xml:space="preserve"> </w:t>
      </w:r>
      <w:r w:rsidRPr="007D7F03">
        <w:rPr>
          <w:rFonts w:eastAsia="DengXian"/>
        </w:rPr>
        <w:t xml:space="preserve">a </w:t>
      </w:r>
      <w:r w:rsidRPr="007D7F03">
        <w:rPr>
          <w:rFonts w:eastAsia="DengXian" w:hint="eastAsia"/>
        </w:rPr>
        <w:t>TPC-PUSCH-RNTI</w:t>
      </w:r>
      <w:r w:rsidRPr="007D7F03">
        <w:rPr>
          <w:rFonts w:eastAsia="DengXian"/>
        </w:rPr>
        <w:t xml:space="preserve">, the </w:t>
      </w:r>
      <w:r w:rsidRPr="007D7F03">
        <w:rPr>
          <w:rFonts w:eastAsia="DengXian"/>
          <w:position w:val="-6"/>
        </w:rPr>
        <w:object w:dxaOrig="139" w:dyaOrig="260" w14:anchorId="1098C677">
          <v:shape id="_x0000_i1170" type="#_x0000_t75" style="width:7.5pt;height:14.4pt" o:ole="">
            <v:imagedata r:id="rId242" o:title=""/>
          </v:shape>
          <o:OLEObject Type="Embed" ProgID="Equation.3" ShapeID="_x0000_i1170" DrawAspect="Content" ObjectID="_1643219454" r:id="rId243"/>
        </w:object>
      </w:r>
      <w:r w:rsidRPr="007D7F03">
        <w:rPr>
          <w:rFonts w:eastAsia="DengXian"/>
        </w:rPr>
        <w:t xml:space="preserve"> value is provided by the closed loop indicator field in DCI format 2_2</w:t>
      </w:r>
    </w:p>
    <w:p w14:paraId="3A1A057F" w14:textId="77777777" w:rsidR="007D7F03" w:rsidRPr="007D7F03" w:rsidRDefault="007D7F03" w:rsidP="007D7F03">
      <w:pPr>
        <w:ind w:left="851" w:hanging="284"/>
        <w:rPr>
          <w:rFonts w:eastAsia="DengXian"/>
          <w:lang w:val="en-US"/>
        </w:rPr>
      </w:pPr>
      <w:r w:rsidRPr="007D7F03">
        <w:rPr>
          <w:rFonts w:eastAsia="DengXian"/>
          <w:lang w:val="x-none"/>
        </w:rPr>
        <w:t>-</w:t>
      </w:r>
      <w:r w:rsidRPr="007D7F03">
        <w:rPr>
          <w:rFonts w:eastAsia="DengXian"/>
          <w:lang w:val="x-none"/>
        </w:rPr>
        <w:tab/>
      </w:r>
      <w:r w:rsidRPr="007D7F03">
        <w:rPr>
          <w:rFonts w:eastAsia="DengXian"/>
          <w:position w:val="-24"/>
          <w:lang w:val="x-none"/>
        </w:rPr>
        <w:object w:dxaOrig="3879" w:dyaOrig="600" w14:anchorId="50027390">
          <v:shape id="_x0000_i1171" type="#_x0000_t75" style="width:194.7pt;height:29.95pt" o:ole="">
            <v:imagedata r:id="rId244" o:title=""/>
          </v:shape>
          <o:OLEObject Type="Embed" ProgID="Equation.3" ShapeID="_x0000_i1171" DrawAspect="Content" ObjectID="_1643219455" r:id="rId245"/>
        </w:object>
      </w:r>
      <w:r w:rsidRPr="007D7F03">
        <w:rPr>
          <w:rFonts w:eastAsia="DengXian"/>
          <w:lang w:val="x-none"/>
        </w:rPr>
        <w:t xml:space="preserve"> </w:t>
      </w:r>
      <w:r w:rsidRPr="007D7F03">
        <w:rPr>
          <w:rFonts w:eastAsia="DengXian"/>
          <w:lang w:val="en-US"/>
        </w:rPr>
        <w:t>is t</w:t>
      </w:r>
      <w:r w:rsidRPr="007D7F03">
        <w:rPr>
          <w:rFonts w:eastAsia="DengXian"/>
          <w:lang w:val="x-none"/>
        </w:rPr>
        <w:t xml:space="preserve">he PUSCH power control adjustment state </w:t>
      </w:r>
      <w:r w:rsidRPr="007D7F03">
        <w:rPr>
          <w:rFonts w:eastAsia="DengXian"/>
          <w:position w:val="-6"/>
          <w:lang w:val="x-none"/>
        </w:rPr>
        <w:object w:dxaOrig="139" w:dyaOrig="240" w14:anchorId="09182BDD">
          <v:shape id="_x0000_i1172" type="#_x0000_t75" style="width:7.5pt;height:14.4pt" o:ole="">
            <v:imagedata r:id="rId246" o:title=""/>
          </v:shape>
          <o:OLEObject Type="Embed" ProgID="Equation.3" ShapeID="_x0000_i1172" DrawAspect="Content" ObjectID="_1643219456" r:id="rId247"/>
        </w:object>
      </w:r>
      <w:r w:rsidRPr="007D7F03">
        <w:rPr>
          <w:rFonts w:eastAsia="DengXian"/>
          <w:lang w:val="en-US"/>
        </w:rPr>
        <w:t xml:space="preserve"> </w:t>
      </w:r>
      <w:r w:rsidRPr="007D7F03">
        <w:rPr>
          <w:rFonts w:eastAsia="DengXian"/>
          <w:lang w:val="x-none"/>
        </w:rPr>
        <w:t xml:space="preserve">for </w:t>
      </w:r>
      <w:r w:rsidRPr="007D7F03">
        <w:rPr>
          <w:rFonts w:eastAsia="DengXian"/>
          <w:lang w:val="en-US"/>
        </w:rPr>
        <w:t xml:space="preserve">active UL BWP </w:t>
      </w:r>
      <w:r w:rsidRPr="007D7F03">
        <w:rPr>
          <w:rFonts w:eastAsia="DengXian"/>
          <w:iCs/>
          <w:position w:val="-6"/>
          <w:lang w:val="x-none"/>
        </w:rPr>
        <w:object w:dxaOrig="180" w:dyaOrig="260" w14:anchorId="7F577ADF">
          <v:shape id="_x0000_i1173" type="#_x0000_t75" style="width:7.5pt;height:14.4pt" o:ole="">
            <v:imagedata r:id="rId93" o:title=""/>
          </v:shape>
          <o:OLEObject Type="Embed" ProgID="Equation.3" ShapeID="_x0000_i1173" DrawAspect="Content" ObjectID="_1643219457" r:id="rId248"/>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lang w:val="x-none"/>
        </w:rPr>
        <w:object w:dxaOrig="220" w:dyaOrig="300" w14:anchorId="5A11C90D">
          <v:shape id="_x0000_i1174" type="#_x0000_t75" style="width:14.4pt;height:14.4pt" o:ole="">
            <v:imagedata r:id="rId16" o:title=""/>
          </v:shape>
          <o:OLEObject Type="Embed" ProgID="Equation.3" ShapeID="_x0000_i1174" DrawAspect="Content" ObjectID="_1643219458" r:id="rId249"/>
        </w:object>
      </w:r>
      <w:r w:rsidRPr="007D7F03">
        <w:rPr>
          <w:rFonts w:eastAsia="DengXian"/>
          <w:iCs/>
          <w:lang w:val="en-US"/>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775AE44A">
          <v:shape id="_x0000_i1175" type="#_x0000_t75" style="width:9.8pt;height:12.65pt" o:ole="">
            <v:imagedata r:id="rId30" o:title=""/>
          </v:shape>
          <o:OLEObject Type="Embed" ProgID="Equation.3" ShapeID="_x0000_i1175" DrawAspect="Content" ObjectID="_1643219459" r:id="rId250"/>
        </w:object>
      </w:r>
      <w:r w:rsidRPr="007D7F03">
        <w:rPr>
          <w:rFonts w:eastAsia="DengXian"/>
          <w:lang w:val="en-US"/>
        </w:rPr>
        <w:t xml:space="preserve"> and PUSCH transmission occasion </w:t>
      </w:r>
      <w:r w:rsidRPr="007D7F03">
        <w:rPr>
          <w:rFonts w:eastAsia="DengXian"/>
          <w:position w:val="-6"/>
          <w:lang w:val="x-none"/>
        </w:rPr>
        <w:object w:dxaOrig="139" w:dyaOrig="240" w14:anchorId="74F4F2A6">
          <v:shape id="_x0000_i1176" type="#_x0000_t75" style="width:7.5pt;height:14.4pt" o:ole="">
            <v:imagedata r:id="rId223" o:title=""/>
          </v:shape>
          <o:OLEObject Type="Embed" ProgID="Equation.3" ShapeID="_x0000_i1176" DrawAspect="Content" ObjectID="_1643219460" r:id="rId251"/>
        </w:object>
      </w:r>
      <w:r w:rsidRPr="007D7F03">
        <w:rPr>
          <w:rFonts w:eastAsia="DengXian"/>
          <w:lang w:val="x-none"/>
        </w:rPr>
        <w:t xml:space="preserve"> if the</w:t>
      </w:r>
      <w:r w:rsidRPr="007D7F03">
        <w:rPr>
          <w:rFonts w:eastAsia="DengXian"/>
          <w:lang w:val="en-US"/>
        </w:rPr>
        <w:t xml:space="preserve"> UE is not provided</w:t>
      </w:r>
      <w:r w:rsidRPr="007D7F03">
        <w:rPr>
          <w:rFonts w:eastAsia="DengXian"/>
          <w:lang w:val="x-none"/>
        </w:rPr>
        <w:t xml:space="preserve"> </w:t>
      </w:r>
      <w:proofErr w:type="spellStart"/>
      <w:r w:rsidRPr="007D7F03">
        <w:rPr>
          <w:rFonts w:eastAsia="DengXian"/>
          <w:i/>
          <w:lang w:val="x-none"/>
        </w:rPr>
        <w:t>tpc</w:t>
      </w:r>
      <w:proofErr w:type="spellEnd"/>
      <w:r w:rsidRPr="007D7F03">
        <w:rPr>
          <w:rFonts w:eastAsia="DengXian"/>
          <w:i/>
          <w:lang w:val="x-none"/>
        </w:rPr>
        <w:t>-Accumulation</w:t>
      </w:r>
      <w:r w:rsidRPr="007D7F03">
        <w:rPr>
          <w:rFonts w:eastAsia="DengXian"/>
          <w:lang w:val="en-US"/>
        </w:rPr>
        <w:t>,</w:t>
      </w:r>
      <w:r w:rsidRPr="007D7F03">
        <w:rPr>
          <w:rFonts w:eastAsia="DengXian" w:hint="eastAsia"/>
          <w:lang w:val="x-none"/>
        </w:rPr>
        <w:t xml:space="preserve"> </w:t>
      </w:r>
      <w:r w:rsidRPr="007D7F03">
        <w:rPr>
          <w:rFonts w:eastAsia="DengXian"/>
          <w:lang w:val="en-US"/>
        </w:rPr>
        <w:t xml:space="preserve">where </w:t>
      </w:r>
    </w:p>
    <w:p w14:paraId="1351B407" w14:textId="77777777" w:rsidR="007D7F03" w:rsidRPr="007D7F03" w:rsidRDefault="007D7F03" w:rsidP="007D7F03">
      <w:pPr>
        <w:ind w:left="1135" w:hanging="284"/>
        <w:rPr>
          <w:rFonts w:eastAsia="DengXian"/>
          <w:lang w:val="en-US"/>
        </w:rPr>
      </w:pPr>
      <w:r w:rsidRPr="007D7F03">
        <w:rPr>
          <w:rFonts w:eastAsia="DengXian"/>
          <w:lang w:val="en-US"/>
        </w:rPr>
        <w:t>-</w:t>
      </w:r>
      <w:r w:rsidRPr="007D7F03">
        <w:rPr>
          <w:rFonts w:eastAsia="DengXian"/>
          <w:lang w:val="en-US"/>
        </w:rPr>
        <w:tab/>
        <w:t xml:space="preserve">The </w:t>
      </w:r>
      <w:r w:rsidRPr="007D7F03">
        <w:rPr>
          <w:rFonts w:eastAsia="DengXian"/>
          <w:position w:val="-12"/>
        </w:rPr>
        <w:object w:dxaOrig="880" w:dyaOrig="320" w14:anchorId="740DCF99">
          <v:shape id="_x0000_i1177" type="#_x0000_t75" style="width:43.8pt;height:16.15pt" o:ole="">
            <v:imagedata r:id="rId252" o:title=""/>
          </v:shape>
          <o:OLEObject Type="Embed" ProgID="Equation.3" ShapeID="_x0000_i1177" DrawAspect="Content" ObjectID="_1643219461" r:id="rId253"/>
        </w:object>
      </w:r>
      <w:r w:rsidRPr="007D7F03">
        <w:rPr>
          <w:rFonts w:eastAsia="DengXian"/>
        </w:rPr>
        <w:t xml:space="preserve"> values are given in Table 7.1.1-1</w:t>
      </w:r>
    </w:p>
    <w:p w14:paraId="407430AF" w14:textId="77777777" w:rsidR="007D7F03" w:rsidRPr="007D7F03" w:rsidRDefault="007D7F03" w:rsidP="007D7F03">
      <w:pPr>
        <w:ind w:left="1135" w:hanging="284"/>
        <w:rPr>
          <w:rFonts w:eastAsia="DengXian"/>
        </w:rPr>
      </w:pPr>
      <w:r w:rsidRPr="007D7F03">
        <w:rPr>
          <w:rFonts w:eastAsia="DengXian"/>
          <w:lang w:val="en-US"/>
        </w:rPr>
        <w:t>-</w:t>
      </w:r>
      <w:r w:rsidRPr="007D7F03">
        <w:rPr>
          <w:rFonts w:eastAsia="DengXian"/>
          <w:lang w:val="en-US"/>
        </w:rPr>
        <w:tab/>
      </w:r>
      <w:r w:rsidRPr="007D7F03">
        <w:rPr>
          <w:rFonts w:eastAsia="DengXian"/>
          <w:position w:val="-24"/>
        </w:rPr>
        <w:object w:dxaOrig="1660" w:dyaOrig="600" w14:anchorId="50E2262E">
          <v:shape id="_x0000_i1178" type="#_x0000_t75" style="width:86.4pt;height:28.2pt" o:ole="">
            <v:imagedata r:id="rId254" o:title=""/>
          </v:shape>
          <o:OLEObject Type="Embed" ProgID="Equation.3" ShapeID="_x0000_i1178" DrawAspect="Content" ObjectID="_1643219462" r:id="rId255"/>
        </w:object>
      </w:r>
      <w:r w:rsidRPr="007D7F03">
        <w:rPr>
          <w:rFonts w:eastAsia="DengXian"/>
          <w:noProof/>
        </w:rPr>
        <w:t xml:space="preserve"> is a sum of TPC command values in a set </w:t>
      </w:r>
      <w:r w:rsidRPr="007D7F03">
        <w:rPr>
          <w:rFonts w:eastAsia="DengXian"/>
          <w:position w:val="-10"/>
        </w:rPr>
        <w:object w:dxaOrig="260" w:dyaOrig="300" w14:anchorId="0EDF8775">
          <v:shape id="_x0000_i1179" type="#_x0000_t75" style="width:14.4pt;height:14.4pt" o:ole="">
            <v:imagedata r:id="rId256" o:title=""/>
          </v:shape>
          <o:OLEObject Type="Embed" ProgID="Equation.3" ShapeID="_x0000_i1179" DrawAspect="Content" ObjectID="_1643219463" r:id="rId257"/>
        </w:object>
      </w:r>
      <w:r w:rsidRPr="007D7F03">
        <w:rPr>
          <w:rFonts w:eastAsia="DengXian"/>
        </w:rPr>
        <w:t xml:space="preserve"> </w:t>
      </w:r>
      <w:r w:rsidRPr="007D7F03">
        <w:rPr>
          <w:rFonts w:eastAsia="DengXian"/>
          <w:noProof/>
        </w:rPr>
        <w:t xml:space="preserve">of TPC command values with cardinality </w:t>
      </w:r>
      <w:r w:rsidRPr="007D7F03">
        <w:rPr>
          <w:rFonts w:eastAsia="DengXian"/>
          <w:position w:val="-10"/>
        </w:rPr>
        <w:object w:dxaOrig="499" w:dyaOrig="300" w14:anchorId="305C57B1">
          <v:shape id="_x0000_i1180" type="#_x0000_t75" style="width:21.9pt;height:14.4pt" o:ole="">
            <v:imagedata r:id="rId258" o:title=""/>
          </v:shape>
          <o:OLEObject Type="Embed" ProgID="Equation.3" ShapeID="_x0000_i1180" DrawAspect="Content" ObjectID="_1643219464" r:id="rId259"/>
        </w:object>
      </w:r>
      <w:r w:rsidRPr="007D7F03">
        <w:rPr>
          <w:rFonts w:eastAsia="DengXian"/>
        </w:rPr>
        <w:t xml:space="preserve"> </w:t>
      </w:r>
      <w:r w:rsidRPr="007D7F03">
        <w:rPr>
          <w:rFonts w:eastAsia="DengXian"/>
          <w:noProof/>
        </w:rPr>
        <w:t xml:space="preserve">that the UE receives </w:t>
      </w:r>
      <w:r w:rsidRPr="007D7F03">
        <w:rPr>
          <w:rFonts w:eastAsia="DengXian"/>
        </w:rPr>
        <w:t xml:space="preserve">between </w:t>
      </w:r>
      <w:r w:rsidRPr="007D7F03">
        <w:rPr>
          <w:rFonts w:eastAsia="DengXian"/>
          <w:position w:val="-10"/>
        </w:rPr>
        <w:object w:dxaOrig="1380" w:dyaOrig="300" w14:anchorId="619CE004">
          <v:shape id="_x0000_i1181" type="#_x0000_t75" style="width:1in;height:14.4pt" o:ole="">
            <v:imagedata r:id="rId260" o:title=""/>
          </v:shape>
          <o:OLEObject Type="Embed" ProgID="Equation.3" ShapeID="_x0000_i1181" DrawAspect="Content" ObjectID="_1643219465" r:id="rId261"/>
        </w:object>
      </w:r>
      <w:r w:rsidRPr="007D7F03">
        <w:rPr>
          <w:rFonts w:eastAsia="DengXian"/>
        </w:rPr>
        <w:t xml:space="preserve"> symbols before PUSCH transmission occasion </w:t>
      </w:r>
      <w:r w:rsidRPr="007D7F03">
        <w:rPr>
          <w:rFonts w:eastAsia="DengXian"/>
          <w:position w:val="-10"/>
        </w:rPr>
        <w:object w:dxaOrig="420" w:dyaOrig="300" w14:anchorId="5A4AD491">
          <v:shape id="_x0000_i1182" type="#_x0000_t75" style="width:21.9pt;height:14.4pt" o:ole="">
            <v:imagedata r:id="rId262" o:title=""/>
          </v:shape>
          <o:OLEObject Type="Embed" ProgID="Equation.3" ShapeID="_x0000_i1182" DrawAspect="Content" ObjectID="_1643219466" r:id="rId263"/>
        </w:object>
      </w:r>
      <w:r w:rsidRPr="007D7F03">
        <w:rPr>
          <w:rFonts w:eastAsia="DengXian"/>
        </w:rPr>
        <w:t xml:space="preserve"> and </w:t>
      </w:r>
      <w:r w:rsidRPr="007D7F03">
        <w:rPr>
          <w:rFonts w:eastAsia="DengXian"/>
          <w:position w:val="-10"/>
        </w:rPr>
        <w:object w:dxaOrig="840" w:dyaOrig="300" w14:anchorId="03C993B9">
          <v:shape id="_x0000_i1183" type="#_x0000_t75" style="width:43.8pt;height:14.4pt" o:ole="">
            <v:imagedata r:id="rId264" o:title=""/>
          </v:shape>
          <o:OLEObject Type="Embed" ProgID="Equation.3" ShapeID="_x0000_i1183" DrawAspect="Content" ObjectID="_1643219467" r:id="rId265"/>
        </w:object>
      </w:r>
      <w:r w:rsidRPr="007D7F03">
        <w:rPr>
          <w:rFonts w:eastAsia="DengXian"/>
        </w:rPr>
        <w:t xml:space="preserve"> symbols before PUSCH transmission occasion </w:t>
      </w:r>
      <w:r w:rsidRPr="007D7F03">
        <w:rPr>
          <w:rFonts w:eastAsia="DengXian"/>
          <w:position w:val="-6"/>
        </w:rPr>
        <w:object w:dxaOrig="139" w:dyaOrig="240" w14:anchorId="6734D9E6">
          <v:shape id="_x0000_i1184" type="#_x0000_t75" style="width:7.5pt;height:14.4pt" o:ole="">
            <v:imagedata r:id="rId266" o:title=""/>
          </v:shape>
          <o:OLEObject Type="Embed" ProgID="Equation.3" ShapeID="_x0000_i1184" DrawAspect="Content" ObjectID="_1643219468" r:id="rId267"/>
        </w:object>
      </w:r>
      <w:r w:rsidRPr="007D7F03">
        <w:rPr>
          <w:rFonts w:eastAsia="DengXian"/>
        </w:rPr>
        <w:t xml:space="preserve"> on active </w:t>
      </w:r>
      <w:r w:rsidRPr="007D7F03">
        <w:rPr>
          <w:rFonts w:eastAsia="DengXian"/>
          <w:lang w:val="en-US"/>
        </w:rPr>
        <w:t xml:space="preserve">UL BWP </w:t>
      </w:r>
      <w:r w:rsidRPr="007D7F03">
        <w:rPr>
          <w:rFonts w:eastAsia="DengXian"/>
          <w:iCs/>
          <w:position w:val="-6"/>
        </w:rPr>
        <w:object w:dxaOrig="180" w:dyaOrig="260" w14:anchorId="71984782">
          <v:shape id="_x0000_i1185" type="#_x0000_t75" style="width:7.5pt;height:14.4pt" o:ole="">
            <v:imagedata r:id="rId93" o:title=""/>
          </v:shape>
          <o:OLEObject Type="Embed" ProgID="Equation.3" ShapeID="_x0000_i1185" DrawAspect="Content" ObjectID="_1643219469" r:id="rId268"/>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rPr>
        <w:object w:dxaOrig="220" w:dyaOrig="300" w14:anchorId="79FC4933">
          <v:shape id="_x0000_i1186" type="#_x0000_t75" style="width:14.4pt;height:14.4pt" o:ole="">
            <v:imagedata r:id="rId16" o:title=""/>
          </v:shape>
          <o:OLEObject Type="Embed" ProgID="Equation.3" ShapeID="_x0000_i1186" DrawAspect="Content" ObjectID="_1643219470" r:id="rId269"/>
        </w:object>
      </w:r>
      <w:r w:rsidRPr="007D7F03">
        <w:rPr>
          <w:rFonts w:eastAsia="DengXian"/>
          <w:iCs/>
          <w:lang w:val="en-US"/>
        </w:rPr>
        <w:t xml:space="preserve"> of</w:t>
      </w:r>
      <w:r w:rsidRPr="007D7F03">
        <w:rPr>
          <w:rFonts w:eastAsia="DengXian"/>
        </w:rPr>
        <w:t xml:space="preserve"> serving cell </w:t>
      </w:r>
      <w:r w:rsidRPr="007D7F03">
        <w:rPr>
          <w:rFonts w:eastAsia="DengXian"/>
          <w:iCs/>
          <w:position w:val="-6"/>
        </w:rPr>
        <w:object w:dxaOrig="160" w:dyaOrig="200" w14:anchorId="5E9116D9">
          <v:shape id="_x0000_i1187" type="#_x0000_t75" style="width:9.8pt;height:12.65pt" o:ole="">
            <v:imagedata r:id="rId30" o:title=""/>
          </v:shape>
          <o:OLEObject Type="Embed" ProgID="Equation.3" ShapeID="_x0000_i1187" DrawAspect="Content" ObjectID="_1643219471" r:id="rId270"/>
        </w:object>
      </w:r>
      <w:r w:rsidRPr="007D7F03">
        <w:rPr>
          <w:rFonts w:eastAsia="DengXian"/>
        </w:rPr>
        <w:t xml:space="preserve"> for PUSCH power control adjustment state </w:t>
      </w:r>
      <w:r w:rsidRPr="007D7F03">
        <w:rPr>
          <w:rFonts w:eastAsia="DengXian"/>
          <w:position w:val="-6"/>
        </w:rPr>
        <w:object w:dxaOrig="139" w:dyaOrig="240" w14:anchorId="7F265D44">
          <v:shape id="_x0000_i1188" type="#_x0000_t75" style="width:7.5pt;height:14.4pt" o:ole="">
            <v:imagedata r:id="rId246" o:title=""/>
          </v:shape>
          <o:OLEObject Type="Embed" ProgID="Equation.3" ShapeID="_x0000_i1188" DrawAspect="Content" ObjectID="_1643219472" r:id="rId271"/>
        </w:object>
      </w:r>
      <w:r w:rsidRPr="007D7F03">
        <w:rPr>
          <w:rFonts w:eastAsia="DengXian"/>
        </w:rPr>
        <w:t xml:space="preserve">, where </w:t>
      </w:r>
      <w:r w:rsidRPr="007D7F03">
        <w:rPr>
          <w:rFonts w:eastAsia="DengXian"/>
          <w:position w:val="-10"/>
        </w:rPr>
        <w:object w:dxaOrig="499" w:dyaOrig="300" w14:anchorId="7DD5031E">
          <v:shape id="_x0000_i1189" type="#_x0000_t75" style="width:21.9pt;height:14.4pt" o:ole="">
            <v:imagedata r:id="rId272" o:title=""/>
          </v:shape>
          <o:OLEObject Type="Embed" ProgID="Equation.3" ShapeID="_x0000_i1189" DrawAspect="Content" ObjectID="_1643219473" r:id="rId273"/>
        </w:object>
      </w:r>
      <w:r w:rsidRPr="007D7F03">
        <w:rPr>
          <w:rFonts w:eastAsia="DengXian"/>
        </w:rPr>
        <w:t xml:space="preserve"> is the smallest integer for which </w:t>
      </w:r>
      <w:r w:rsidRPr="007D7F03">
        <w:rPr>
          <w:rFonts w:eastAsia="DengXian"/>
          <w:position w:val="-10"/>
        </w:rPr>
        <w:object w:dxaOrig="1140" w:dyaOrig="300" w14:anchorId="6FE59B31">
          <v:shape id="_x0000_i1190" type="#_x0000_t75" style="width:57.6pt;height:14.4pt" o:ole="">
            <v:imagedata r:id="rId274" o:title=""/>
          </v:shape>
          <o:OLEObject Type="Embed" ProgID="Equation.3" ShapeID="_x0000_i1190" DrawAspect="Content" ObjectID="_1643219474" r:id="rId275"/>
        </w:object>
      </w:r>
      <w:r w:rsidRPr="007D7F03">
        <w:rPr>
          <w:rFonts w:eastAsia="DengXian"/>
        </w:rPr>
        <w:t xml:space="preserve"> symbols before PUSCH transmission occasion </w:t>
      </w:r>
      <w:r w:rsidRPr="007D7F03">
        <w:rPr>
          <w:rFonts w:eastAsia="DengXian"/>
          <w:position w:val="-10"/>
        </w:rPr>
        <w:object w:dxaOrig="420" w:dyaOrig="300" w14:anchorId="567FAC66">
          <v:shape id="_x0000_i1191" type="#_x0000_t75" style="width:21.9pt;height:14.4pt" o:ole="">
            <v:imagedata r:id="rId276" o:title=""/>
          </v:shape>
          <o:OLEObject Type="Embed" ProgID="Equation.3" ShapeID="_x0000_i1191" DrawAspect="Content" ObjectID="_1643219475" r:id="rId277"/>
        </w:object>
      </w:r>
      <w:r w:rsidRPr="007D7F03">
        <w:rPr>
          <w:rFonts w:eastAsia="DengXian"/>
        </w:rPr>
        <w:t xml:space="preserve"> is earlier than </w:t>
      </w:r>
      <w:r w:rsidRPr="007D7F03">
        <w:rPr>
          <w:rFonts w:eastAsia="DengXian"/>
          <w:position w:val="-10"/>
        </w:rPr>
        <w:object w:dxaOrig="840" w:dyaOrig="300" w14:anchorId="7B0599CC">
          <v:shape id="_x0000_i1192" type="#_x0000_t75" style="width:43.8pt;height:14.4pt" o:ole="">
            <v:imagedata r:id="rId264" o:title=""/>
          </v:shape>
          <o:OLEObject Type="Embed" ProgID="Equation.3" ShapeID="_x0000_i1192" DrawAspect="Content" ObjectID="_1643219476" r:id="rId278"/>
        </w:object>
      </w:r>
      <w:r w:rsidRPr="007D7F03">
        <w:rPr>
          <w:rFonts w:eastAsia="DengXian"/>
        </w:rPr>
        <w:t xml:space="preserve"> symbols before PUSCH transmission occasion </w:t>
      </w:r>
      <w:r w:rsidRPr="007D7F03">
        <w:rPr>
          <w:rFonts w:eastAsia="DengXian"/>
          <w:position w:val="-6"/>
        </w:rPr>
        <w:object w:dxaOrig="139" w:dyaOrig="240" w14:anchorId="20EA11A9">
          <v:shape id="_x0000_i1193" type="#_x0000_t75" style="width:7.5pt;height:14.4pt" o:ole="">
            <v:imagedata r:id="rId266" o:title=""/>
          </v:shape>
          <o:OLEObject Type="Embed" ProgID="Equation.3" ShapeID="_x0000_i1193" DrawAspect="Content" ObjectID="_1643219477" r:id="rId279"/>
        </w:object>
      </w:r>
    </w:p>
    <w:p w14:paraId="447C6FA2" w14:textId="77777777" w:rsidR="007D7F03" w:rsidRPr="007D7F03" w:rsidRDefault="007D7F03" w:rsidP="007D7F03">
      <w:pPr>
        <w:ind w:left="1135" w:hanging="284"/>
        <w:rPr>
          <w:rFonts w:eastAsia="DengXian"/>
          <w:lang w:val="en-US"/>
        </w:rPr>
      </w:pPr>
      <w:r w:rsidRPr="007D7F03">
        <w:rPr>
          <w:rFonts w:eastAsia="DengXian"/>
        </w:rPr>
        <w:t>-</w:t>
      </w:r>
      <w:r w:rsidRPr="007D7F03">
        <w:rPr>
          <w:rFonts w:eastAsia="DengXian"/>
        </w:rPr>
        <w:tab/>
        <w:t xml:space="preserve">If a PUSCH transmission is scheduled by a DCI format 0_0 or DCI format 0_1, </w:t>
      </w:r>
      <w:r w:rsidRPr="007D7F03">
        <w:rPr>
          <w:rFonts w:eastAsia="DengXian"/>
          <w:position w:val="-10"/>
        </w:rPr>
        <w:object w:dxaOrig="840" w:dyaOrig="300" w14:anchorId="4EB43F42">
          <v:shape id="_x0000_i1194" type="#_x0000_t75" style="width:43.8pt;height:14.4pt" o:ole="">
            <v:imagedata r:id="rId280" o:title=""/>
          </v:shape>
          <o:OLEObject Type="Embed" ProgID="Equation.3" ShapeID="_x0000_i1194" DrawAspect="Content" ObjectID="_1643219478" r:id="rId281"/>
        </w:object>
      </w:r>
      <w:r w:rsidRPr="007D7F03">
        <w:rPr>
          <w:rFonts w:eastAsia="DengXian"/>
        </w:rPr>
        <w:t xml:space="preserve"> is a number of symbols for active </w:t>
      </w:r>
      <w:r w:rsidRPr="007D7F03">
        <w:rPr>
          <w:rFonts w:eastAsia="DengXian"/>
          <w:lang w:val="en-US"/>
        </w:rPr>
        <w:t xml:space="preserve">UL BWP </w:t>
      </w:r>
      <w:r w:rsidRPr="007D7F03">
        <w:rPr>
          <w:rFonts w:eastAsia="DengXian"/>
          <w:iCs/>
          <w:position w:val="-6"/>
        </w:rPr>
        <w:object w:dxaOrig="180" w:dyaOrig="260" w14:anchorId="73EBB006">
          <v:shape id="_x0000_i1195" type="#_x0000_t75" style="width:7.5pt;height:14.4pt" o:ole="">
            <v:imagedata r:id="rId93" o:title=""/>
          </v:shape>
          <o:OLEObject Type="Embed" ProgID="Equation.3" ShapeID="_x0000_i1195" DrawAspect="Content" ObjectID="_1643219479" r:id="rId282"/>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rPr>
        <w:object w:dxaOrig="220" w:dyaOrig="300" w14:anchorId="33CCC958">
          <v:shape id="_x0000_i1196" type="#_x0000_t75" style="width:14.4pt;height:14.4pt" o:ole="">
            <v:imagedata r:id="rId16" o:title=""/>
          </v:shape>
          <o:OLEObject Type="Embed" ProgID="Equation.3" ShapeID="_x0000_i1196" DrawAspect="Content" ObjectID="_1643219480" r:id="rId283"/>
        </w:object>
      </w:r>
      <w:r w:rsidRPr="007D7F03">
        <w:rPr>
          <w:rFonts w:eastAsia="DengXian"/>
          <w:iCs/>
          <w:lang w:val="en-US"/>
        </w:rPr>
        <w:t xml:space="preserve"> of</w:t>
      </w:r>
      <w:r w:rsidRPr="007D7F03">
        <w:rPr>
          <w:rFonts w:eastAsia="DengXian"/>
        </w:rPr>
        <w:t xml:space="preserve"> serving cell </w:t>
      </w:r>
      <w:r w:rsidRPr="007D7F03">
        <w:rPr>
          <w:rFonts w:eastAsia="DengXian"/>
          <w:iCs/>
          <w:position w:val="-6"/>
        </w:rPr>
        <w:object w:dxaOrig="160" w:dyaOrig="200" w14:anchorId="525515DA">
          <v:shape id="_x0000_i1197" type="#_x0000_t75" style="width:9.8pt;height:12.65pt" o:ole="">
            <v:imagedata r:id="rId30" o:title=""/>
          </v:shape>
          <o:OLEObject Type="Embed" ProgID="Equation.3" ShapeID="_x0000_i1197" DrawAspect="Content" ObjectID="_1643219481" r:id="rId284"/>
        </w:object>
      </w:r>
      <w:r w:rsidRPr="007D7F03">
        <w:rPr>
          <w:rFonts w:eastAsia="DengXian"/>
        </w:rPr>
        <w:t xml:space="preserve"> after a last symbol of a corresponding PDCCH reception and before a first symbol of the PUSCH transmission </w:t>
      </w:r>
    </w:p>
    <w:p w14:paraId="74D36D52" w14:textId="77777777" w:rsidR="007D7F03" w:rsidRPr="007D7F03" w:rsidRDefault="007D7F03" w:rsidP="007D7F03">
      <w:pPr>
        <w:ind w:left="1135" w:hanging="284"/>
        <w:rPr>
          <w:rFonts w:eastAsia="DengXian"/>
          <w:lang w:val="en-US"/>
        </w:rPr>
      </w:pPr>
      <w:r w:rsidRPr="007D7F03">
        <w:rPr>
          <w:rFonts w:eastAsia="DengXian"/>
        </w:rPr>
        <w:lastRenderedPageBreak/>
        <w:t>-</w:t>
      </w:r>
      <w:r w:rsidRPr="007D7F03">
        <w:rPr>
          <w:rFonts w:eastAsia="DengXian"/>
        </w:rPr>
        <w:tab/>
        <w:t xml:space="preserve">If a PUSCH transmission is configured by </w:t>
      </w:r>
      <w:proofErr w:type="spellStart"/>
      <w:r w:rsidRPr="007D7F03">
        <w:rPr>
          <w:rFonts w:eastAsia="DengXian"/>
          <w:i/>
          <w:iCs/>
        </w:rPr>
        <w:t>ConfiguredGrantConfig</w:t>
      </w:r>
      <w:proofErr w:type="spellEnd"/>
      <w:r w:rsidRPr="007D7F03">
        <w:rPr>
          <w:rFonts w:eastAsia="DengXian"/>
        </w:rPr>
        <w:t xml:space="preserve">, </w:t>
      </w:r>
      <w:r w:rsidRPr="007D7F03">
        <w:rPr>
          <w:rFonts w:eastAsia="DengXian"/>
          <w:position w:val="-10"/>
        </w:rPr>
        <w:object w:dxaOrig="840" w:dyaOrig="300" w14:anchorId="253420B7">
          <v:shape id="_x0000_i1198" type="#_x0000_t75" style="width:43.8pt;height:14.4pt" o:ole="">
            <v:imagedata r:id="rId285" o:title=""/>
          </v:shape>
          <o:OLEObject Type="Embed" ProgID="Equation.3" ShapeID="_x0000_i1198" DrawAspect="Content" ObjectID="_1643219482" r:id="rId286"/>
        </w:object>
      </w:r>
      <w:r w:rsidRPr="007D7F03">
        <w:rPr>
          <w:rFonts w:eastAsia="DengXian"/>
        </w:rPr>
        <w:t xml:space="preserve"> is a number of </w:t>
      </w:r>
      <w:r w:rsidRPr="007D7F03">
        <w:rPr>
          <w:rFonts w:eastAsia="DengXian"/>
          <w:position w:val="-12"/>
        </w:rPr>
        <w:object w:dxaOrig="840" w:dyaOrig="320" w14:anchorId="5BD7E21F">
          <v:shape id="_x0000_i1199" type="#_x0000_t75" style="width:43.8pt;height:16.15pt" o:ole="">
            <v:imagedata r:id="rId287" o:title=""/>
          </v:shape>
          <o:OLEObject Type="Embed" ProgID="Equation.3" ShapeID="_x0000_i1199" DrawAspect="Content" ObjectID="_1643219483" r:id="rId288"/>
        </w:object>
      </w:r>
      <w:r w:rsidRPr="007D7F03">
        <w:rPr>
          <w:rFonts w:eastAsia="DengXian"/>
        </w:rPr>
        <w:t xml:space="preserve"> symbols equal to the product of a number of symbols per slot, </w:t>
      </w:r>
      <w:r w:rsidRPr="007D7F03">
        <w:rPr>
          <w:rFonts w:eastAsia="DengXian"/>
          <w:position w:val="-12"/>
        </w:rPr>
        <w:object w:dxaOrig="499" w:dyaOrig="360" w14:anchorId="040AB0B5">
          <v:shape id="_x0000_i1200" type="#_x0000_t75" style="width:21.9pt;height:18.45pt" o:ole="">
            <v:imagedata r:id="rId289" o:title=""/>
          </v:shape>
          <o:OLEObject Type="Embed" ProgID="Equation.3" ShapeID="_x0000_i1200" DrawAspect="Content" ObjectID="_1643219484" r:id="rId290"/>
        </w:object>
      </w:r>
      <w:r w:rsidRPr="007D7F03">
        <w:rPr>
          <w:rFonts w:eastAsia="DengXian"/>
        </w:rPr>
        <w:t xml:space="preserve">, and the minimum of the values provided by </w:t>
      </w:r>
      <w:r w:rsidRPr="007D7F03">
        <w:rPr>
          <w:rFonts w:eastAsia="DengXian"/>
          <w:i/>
        </w:rPr>
        <w:t>k2</w:t>
      </w:r>
      <w:r w:rsidRPr="007D7F03">
        <w:rPr>
          <w:rFonts w:eastAsia="DengXian"/>
        </w:rPr>
        <w:t xml:space="preserve"> </w:t>
      </w:r>
      <w:r w:rsidRPr="007D7F03">
        <w:rPr>
          <w:rFonts w:eastAsia="SimSun" w:hint="eastAsia"/>
        </w:rPr>
        <w:t xml:space="preserve">in </w:t>
      </w:r>
      <w:r w:rsidRPr="007D7F03">
        <w:rPr>
          <w:rFonts w:eastAsia="SimSun" w:hint="eastAsia"/>
          <w:i/>
          <w:iCs/>
        </w:rPr>
        <w:t>PUSCH-</w:t>
      </w:r>
      <w:proofErr w:type="spellStart"/>
      <w:r w:rsidRPr="007D7F03">
        <w:rPr>
          <w:rFonts w:eastAsia="SimSun" w:hint="eastAsia"/>
          <w:i/>
          <w:iCs/>
        </w:rPr>
        <w:t>ConfigCommon</w:t>
      </w:r>
      <w:proofErr w:type="spellEnd"/>
      <w:r w:rsidRPr="007D7F03">
        <w:rPr>
          <w:rFonts w:eastAsia="SimSun" w:hint="eastAsia"/>
          <w:i/>
          <w:iCs/>
        </w:rPr>
        <w:t xml:space="preserve"> </w:t>
      </w:r>
      <w:r w:rsidRPr="007D7F03">
        <w:rPr>
          <w:rFonts w:eastAsia="DengXian"/>
        </w:rPr>
        <w:t xml:space="preserve">for active </w:t>
      </w:r>
      <w:r w:rsidRPr="007D7F03">
        <w:rPr>
          <w:rFonts w:eastAsia="DengXian"/>
          <w:lang w:val="en-US"/>
        </w:rPr>
        <w:t xml:space="preserve">UL BWP </w:t>
      </w:r>
      <w:r w:rsidRPr="007D7F03">
        <w:rPr>
          <w:rFonts w:eastAsia="DengXian"/>
          <w:iCs/>
          <w:position w:val="-6"/>
        </w:rPr>
        <w:object w:dxaOrig="180" w:dyaOrig="260" w14:anchorId="2929C362">
          <v:shape id="_x0000_i1201" type="#_x0000_t75" style="width:7.5pt;height:14.4pt" o:ole="">
            <v:imagedata r:id="rId93" o:title=""/>
          </v:shape>
          <o:OLEObject Type="Embed" ProgID="Equation.3" ShapeID="_x0000_i1201" DrawAspect="Content" ObjectID="_1643219485" r:id="rId291"/>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rPr>
        <w:object w:dxaOrig="220" w:dyaOrig="300" w14:anchorId="42393FD9">
          <v:shape id="_x0000_i1202" type="#_x0000_t75" style="width:14.4pt;height:14.4pt" o:ole="">
            <v:imagedata r:id="rId16" o:title=""/>
          </v:shape>
          <o:OLEObject Type="Embed" ProgID="Equation.3" ShapeID="_x0000_i1202" DrawAspect="Content" ObjectID="_1643219486" r:id="rId292"/>
        </w:object>
      </w:r>
      <w:r w:rsidRPr="007D7F03">
        <w:rPr>
          <w:rFonts w:eastAsia="DengXian"/>
          <w:iCs/>
          <w:lang w:val="en-US"/>
        </w:rPr>
        <w:t xml:space="preserve"> of</w:t>
      </w:r>
      <w:r w:rsidRPr="007D7F03">
        <w:rPr>
          <w:rFonts w:eastAsia="DengXian"/>
        </w:rPr>
        <w:t xml:space="preserve"> serving cell </w:t>
      </w:r>
      <w:r w:rsidRPr="007D7F03">
        <w:rPr>
          <w:rFonts w:eastAsia="DengXian"/>
          <w:iCs/>
          <w:position w:val="-6"/>
        </w:rPr>
        <w:object w:dxaOrig="160" w:dyaOrig="200" w14:anchorId="295338FB">
          <v:shape id="_x0000_i1203" type="#_x0000_t75" style="width:9.8pt;height:12.65pt" o:ole="">
            <v:imagedata r:id="rId30" o:title=""/>
          </v:shape>
          <o:OLEObject Type="Embed" ProgID="Equation.3" ShapeID="_x0000_i1203" DrawAspect="Content" ObjectID="_1643219487" r:id="rId293"/>
        </w:object>
      </w:r>
      <w:r w:rsidRPr="007D7F03">
        <w:rPr>
          <w:rFonts w:eastAsia="DengXian"/>
        </w:rPr>
        <w:t xml:space="preserve"> </w:t>
      </w:r>
    </w:p>
    <w:p w14:paraId="6E15C9F6" w14:textId="77777777" w:rsidR="007D7F03" w:rsidRPr="007D7F03" w:rsidRDefault="007D7F03" w:rsidP="007D7F03">
      <w:pPr>
        <w:ind w:left="1135" w:hanging="284"/>
        <w:rPr>
          <w:rFonts w:eastAsia="DengXian"/>
          <w:lang w:val="en-US"/>
        </w:rPr>
      </w:pPr>
      <w:r w:rsidRPr="007D7F03">
        <w:rPr>
          <w:rFonts w:eastAsia="DengXian"/>
        </w:rPr>
        <w:t>-</w:t>
      </w:r>
      <w:r w:rsidRPr="007D7F03">
        <w:rPr>
          <w:rFonts w:eastAsia="DengXian"/>
        </w:rPr>
        <w:tab/>
        <w:t xml:space="preserve">If </w:t>
      </w:r>
      <w:r w:rsidRPr="007D7F03">
        <w:rPr>
          <w:rFonts w:eastAsia="DengXian"/>
          <w:lang w:val="en-US"/>
        </w:rPr>
        <w:t xml:space="preserve">the </w:t>
      </w:r>
      <w:r w:rsidRPr="007D7F03">
        <w:rPr>
          <w:rFonts w:eastAsia="DengXian"/>
        </w:rPr>
        <w:t xml:space="preserve">UE has reached maximum power for active </w:t>
      </w:r>
      <w:r w:rsidRPr="007D7F03">
        <w:rPr>
          <w:rFonts w:eastAsia="DengXian"/>
          <w:lang w:val="en-US"/>
        </w:rPr>
        <w:t>UL BWP</w:t>
      </w:r>
      <w:r w:rsidRPr="007D7F03">
        <w:rPr>
          <w:rFonts w:eastAsia="DengXian"/>
          <w:iCs/>
          <w:position w:val="-6"/>
        </w:rPr>
        <w:object w:dxaOrig="180" w:dyaOrig="260" w14:anchorId="78BDC428">
          <v:shape id="_x0000_i1204" type="#_x0000_t75" style="width:7.5pt;height:14.4pt" o:ole="">
            <v:imagedata r:id="rId93" o:title=""/>
          </v:shape>
          <o:OLEObject Type="Embed" ProgID="Equation.3" ShapeID="_x0000_i1204" DrawAspect="Content" ObjectID="_1643219488" r:id="rId294"/>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rPr>
        <w:object w:dxaOrig="220" w:dyaOrig="300" w14:anchorId="231B1D9B">
          <v:shape id="_x0000_i1205" type="#_x0000_t75" style="width:14.4pt;height:14.4pt" o:ole="">
            <v:imagedata r:id="rId16" o:title=""/>
          </v:shape>
          <o:OLEObject Type="Embed" ProgID="Equation.3" ShapeID="_x0000_i1205" DrawAspect="Content" ObjectID="_1643219489" r:id="rId295"/>
        </w:object>
      </w:r>
      <w:r w:rsidRPr="007D7F03">
        <w:rPr>
          <w:rFonts w:eastAsia="DengXian"/>
          <w:iCs/>
          <w:lang w:val="en-US"/>
        </w:rPr>
        <w:t xml:space="preserve"> of</w:t>
      </w:r>
      <w:r w:rsidRPr="007D7F03">
        <w:rPr>
          <w:rFonts w:eastAsia="DengXian"/>
        </w:rPr>
        <w:t xml:space="preserve"> serving cell </w:t>
      </w:r>
      <w:r w:rsidRPr="007D7F03">
        <w:rPr>
          <w:rFonts w:eastAsia="DengXian"/>
          <w:iCs/>
          <w:position w:val="-6"/>
        </w:rPr>
        <w:object w:dxaOrig="160" w:dyaOrig="200" w14:anchorId="624B8C83">
          <v:shape id="_x0000_i1206" type="#_x0000_t75" style="width:9.8pt;height:12.65pt" o:ole="">
            <v:imagedata r:id="rId30" o:title=""/>
          </v:shape>
          <o:OLEObject Type="Embed" ProgID="Equation.3" ShapeID="_x0000_i1206" DrawAspect="Content" ObjectID="_1643219490" r:id="rId296"/>
        </w:object>
      </w:r>
      <w:r w:rsidRPr="007D7F03">
        <w:rPr>
          <w:rFonts w:eastAsia="DengXian"/>
        </w:rPr>
        <w:t xml:space="preserve"> at PUSCH transmission occasion </w:t>
      </w:r>
      <w:r w:rsidRPr="007D7F03">
        <w:rPr>
          <w:rFonts w:eastAsia="DengXian"/>
          <w:position w:val="-10"/>
        </w:rPr>
        <w:object w:dxaOrig="420" w:dyaOrig="300" w14:anchorId="075A6931">
          <v:shape id="_x0000_i1207" type="#_x0000_t75" style="width:21.9pt;height:14.4pt" o:ole="">
            <v:imagedata r:id="rId262" o:title=""/>
          </v:shape>
          <o:OLEObject Type="Embed" ProgID="Equation.3" ShapeID="_x0000_i1207" DrawAspect="Content" ObjectID="_1643219491" r:id="rId297"/>
        </w:object>
      </w:r>
      <w:r w:rsidRPr="007D7F03">
        <w:rPr>
          <w:rFonts w:eastAsia="DengXian"/>
        </w:rPr>
        <w:t xml:space="preserve"> and </w:t>
      </w:r>
      <w:r w:rsidRPr="007D7F03">
        <w:rPr>
          <w:rFonts w:eastAsia="DengXian"/>
          <w:noProof/>
          <w:position w:val="-24"/>
        </w:rPr>
        <w:object w:dxaOrig="1939" w:dyaOrig="600" w14:anchorId="328229FC">
          <v:shape id="_x0000_i1208" type="#_x0000_t75" style="width:93.9pt;height:28.2pt" o:ole="">
            <v:imagedata r:id="rId298" o:title=""/>
          </v:shape>
          <o:OLEObject Type="Embed" ProgID="Equation.3" ShapeID="_x0000_i1208" DrawAspect="Content" ObjectID="_1643219492" r:id="rId299"/>
        </w:object>
      </w:r>
      <w:r w:rsidRPr="007D7F03">
        <w:rPr>
          <w:rFonts w:eastAsia="DengXian"/>
        </w:rPr>
        <w:t xml:space="preserve">, then </w:t>
      </w:r>
      <w:r w:rsidRPr="007D7F03">
        <w:rPr>
          <w:rFonts w:eastAsia="DengXian"/>
          <w:position w:val="-12"/>
        </w:rPr>
        <w:object w:dxaOrig="2100" w:dyaOrig="320" w14:anchorId="46917054">
          <v:shape id="_x0000_i1209" type="#_x0000_t75" style="width:100.2pt;height:14.4pt" o:ole="">
            <v:imagedata r:id="rId300" o:title=""/>
          </v:shape>
          <o:OLEObject Type="Embed" ProgID="Equation.3" ShapeID="_x0000_i1209" DrawAspect="Content" ObjectID="_1643219493" r:id="rId301"/>
        </w:object>
      </w:r>
    </w:p>
    <w:p w14:paraId="54F1E737" w14:textId="77777777" w:rsidR="007D7F03" w:rsidRPr="007D7F03" w:rsidRDefault="007D7F03" w:rsidP="007D7F03">
      <w:pPr>
        <w:ind w:left="1135" w:hanging="284"/>
        <w:rPr>
          <w:rFonts w:eastAsia="DengXian"/>
          <w:lang w:val="en-US"/>
        </w:rPr>
      </w:pPr>
      <w:r w:rsidRPr="007D7F03">
        <w:rPr>
          <w:rFonts w:eastAsia="DengXian"/>
        </w:rPr>
        <w:t>-</w:t>
      </w:r>
      <w:r w:rsidRPr="007D7F03">
        <w:rPr>
          <w:rFonts w:eastAsia="DengXian"/>
        </w:rPr>
        <w:tab/>
        <w:t>If UE has reached minimum power</w:t>
      </w:r>
      <w:r w:rsidRPr="007D7F03">
        <w:rPr>
          <w:rFonts w:eastAsia="DengXian"/>
          <w:lang w:val="en-US"/>
        </w:rPr>
        <w:t xml:space="preserve"> for active UL BWP</w:t>
      </w:r>
      <w:r w:rsidRPr="007D7F03">
        <w:rPr>
          <w:rFonts w:eastAsia="DengXian"/>
          <w:iCs/>
          <w:position w:val="-6"/>
        </w:rPr>
        <w:object w:dxaOrig="180" w:dyaOrig="260" w14:anchorId="548F20CE">
          <v:shape id="_x0000_i1210" type="#_x0000_t75" style="width:7.5pt;height:14.4pt" o:ole="">
            <v:imagedata r:id="rId93" o:title=""/>
          </v:shape>
          <o:OLEObject Type="Embed" ProgID="Equation.3" ShapeID="_x0000_i1210" DrawAspect="Content" ObjectID="_1643219494" r:id="rId302"/>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rPr>
        <w:object w:dxaOrig="220" w:dyaOrig="300" w14:anchorId="11EA53F5">
          <v:shape id="_x0000_i1211" type="#_x0000_t75" style="width:14.4pt;height:14.4pt" o:ole="">
            <v:imagedata r:id="rId16" o:title=""/>
          </v:shape>
          <o:OLEObject Type="Embed" ProgID="Equation.3" ShapeID="_x0000_i1211" DrawAspect="Content" ObjectID="_1643219495" r:id="rId303"/>
        </w:object>
      </w:r>
      <w:r w:rsidRPr="007D7F03">
        <w:rPr>
          <w:rFonts w:eastAsia="DengXian"/>
          <w:iCs/>
          <w:lang w:val="en-US"/>
        </w:rPr>
        <w:t xml:space="preserve"> of</w:t>
      </w:r>
      <w:r w:rsidRPr="007D7F03">
        <w:rPr>
          <w:rFonts w:eastAsia="DengXian"/>
        </w:rPr>
        <w:t xml:space="preserve"> serving cell </w:t>
      </w:r>
      <w:r w:rsidRPr="007D7F03">
        <w:rPr>
          <w:rFonts w:eastAsia="DengXian"/>
          <w:iCs/>
          <w:position w:val="-6"/>
        </w:rPr>
        <w:object w:dxaOrig="160" w:dyaOrig="200" w14:anchorId="65A39EAA">
          <v:shape id="_x0000_i1212" type="#_x0000_t75" style="width:9.8pt;height:12.65pt" o:ole="">
            <v:imagedata r:id="rId30" o:title=""/>
          </v:shape>
          <o:OLEObject Type="Embed" ProgID="Equation.3" ShapeID="_x0000_i1212" DrawAspect="Content" ObjectID="_1643219496" r:id="rId304"/>
        </w:object>
      </w:r>
      <w:r w:rsidRPr="007D7F03">
        <w:rPr>
          <w:rFonts w:eastAsia="DengXian"/>
        </w:rPr>
        <w:t xml:space="preserve"> at PUSCH transmission occasion </w:t>
      </w:r>
      <w:r w:rsidRPr="007D7F03">
        <w:rPr>
          <w:rFonts w:eastAsia="DengXian"/>
          <w:position w:val="-10"/>
        </w:rPr>
        <w:object w:dxaOrig="420" w:dyaOrig="300" w14:anchorId="510AD698">
          <v:shape id="_x0000_i1213" type="#_x0000_t75" style="width:21.9pt;height:14.4pt" o:ole="">
            <v:imagedata r:id="rId262" o:title=""/>
          </v:shape>
          <o:OLEObject Type="Embed" ProgID="Equation.3" ShapeID="_x0000_i1213" DrawAspect="Content" ObjectID="_1643219497" r:id="rId305"/>
        </w:object>
      </w:r>
      <w:r w:rsidRPr="007D7F03">
        <w:rPr>
          <w:rFonts w:eastAsia="DengXian"/>
        </w:rPr>
        <w:t xml:space="preserve"> and </w:t>
      </w:r>
      <w:r w:rsidRPr="007D7F03">
        <w:rPr>
          <w:rFonts w:eastAsia="DengXian"/>
          <w:noProof/>
          <w:position w:val="-24"/>
        </w:rPr>
        <w:object w:dxaOrig="1980" w:dyaOrig="600" w14:anchorId="27D76235">
          <v:shape id="_x0000_i1214" type="#_x0000_t75" style="width:100.2pt;height:29.95pt" o:ole="">
            <v:imagedata r:id="rId306" o:title=""/>
          </v:shape>
          <o:OLEObject Type="Embed" ProgID="Equation.3" ShapeID="_x0000_i1214" DrawAspect="Content" ObjectID="_1643219498" r:id="rId307"/>
        </w:object>
      </w:r>
      <w:r w:rsidRPr="007D7F03">
        <w:rPr>
          <w:rFonts w:eastAsia="DengXian"/>
        </w:rPr>
        <w:t xml:space="preserve">, then </w:t>
      </w:r>
      <w:r w:rsidRPr="007D7F03">
        <w:rPr>
          <w:rFonts w:eastAsia="DengXian"/>
          <w:position w:val="-12"/>
        </w:rPr>
        <w:object w:dxaOrig="2100" w:dyaOrig="320" w14:anchorId="0CDF4EB1">
          <v:shape id="_x0000_i1215" type="#_x0000_t75" style="width:100.2pt;height:16.15pt" o:ole="">
            <v:imagedata r:id="rId308" o:title=""/>
          </v:shape>
          <o:OLEObject Type="Embed" ProgID="Equation.3" ShapeID="_x0000_i1215" DrawAspect="Content" ObjectID="_1643219499" r:id="rId309"/>
        </w:object>
      </w:r>
    </w:p>
    <w:p w14:paraId="5F4004C4" w14:textId="77777777" w:rsidR="007D7F03" w:rsidRPr="007D7F03" w:rsidRDefault="007D7F03" w:rsidP="007D7F03">
      <w:pPr>
        <w:ind w:left="1135" w:hanging="284"/>
        <w:rPr>
          <w:rFonts w:eastAsia="DengXian"/>
          <w:lang w:val="en-US"/>
        </w:rPr>
      </w:pPr>
      <w:r w:rsidRPr="007D7F03">
        <w:rPr>
          <w:rFonts w:eastAsia="DengXian"/>
        </w:rPr>
        <w:t>-</w:t>
      </w:r>
      <w:r w:rsidRPr="007D7F03">
        <w:rPr>
          <w:rFonts w:eastAsia="DengXian"/>
        </w:rPr>
        <w:tab/>
        <w:t>A UE resets accumulation</w:t>
      </w:r>
      <w:r w:rsidRPr="007D7F03">
        <w:rPr>
          <w:rFonts w:eastAsia="DengXian"/>
          <w:lang w:val="en-US"/>
        </w:rPr>
        <w:t xml:space="preserve"> of a </w:t>
      </w:r>
      <w:r w:rsidRPr="007D7F03">
        <w:rPr>
          <w:rFonts w:eastAsia="DengXian"/>
        </w:rPr>
        <w:t xml:space="preserve">PUSCH power control adjustment state </w:t>
      </w:r>
      <w:r w:rsidRPr="007D7F03">
        <w:rPr>
          <w:rFonts w:eastAsia="DengXian"/>
          <w:iCs/>
          <w:position w:val="-6"/>
        </w:rPr>
        <w:object w:dxaOrig="139" w:dyaOrig="260" w14:anchorId="6DDAA20E">
          <v:shape id="_x0000_i1216" type="#_x0000_t75" style="width:7.5pt;height:14.4pt" o:ole="">
            <v:imagedata r:id="rId310" o:title=""/>
          </v:shape>
          <o:OLEObject Type="Embed" ProgID="Equation.3" ShapeID="_x0000_i1216" DrawAspect="Content" ObjectID="_1643219500" r:id="rId311"/>
        </w:object>
      </w:r>
      <w:r w:rsidRPr="007D7F03">
        <w:rPr>
          <w:rFonts w:eastAsia="DengXian"/>
          <w:iCs/>
        </w:rPr>
        <w:t xml:space="preserve"> </w:t>
      </w:r>
      <w:r w:rsidRPr="007D7F03">
        <w:rPr>
          <w:rFonts w:eastAsia="DengXian"/>
          <w:lang w:val="en-US"/>
        </w:rPr>
        <w:t xml:space="preserve">for active UL BWP </w:t>
      </w:r>
      <w:r w:rsidRPr="007D7F03">
        <w:rPr>
          <w:rFonts w:eastAsia="DengXian"/>
          <w:iCs/>
          <w:position w:val="-6"/>
        </w:rPr>
        <w:object w:dxaOrig="180" w:dyaOrig="260" w14:anchorId="7787F768">
          <v:shape id="_x0000_i1217" type="#_x0000_t75" style="width:7.5pt;height:14.4pt" o:ole="">
            <v:imagedata r:id="rId93" o:title=""/>
          </v:shape>
          <o:OLEObject Type="Embed" ProgID="Equation.3" ShapeID="_x0000_i1217" DrawAspect="Content" ObjectID="_1643219501" r:id="rId312"/>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rPr>
        <w:object w:dxaOrig="220" w:dyaOrig="300" w14:anchorId="362B4898">
          <v:shape id="_x0000_i1218" type="#_x0000_t75" style="width:14.4pt;height:14.4pt" o:ole="">
            <v:imagedata r:id="rId16" o:title=""/>
          </v:shape>
          <o:OLEObject Type="Embed" ProgID="Equation.3" ShapeID="_x0000_i1218" DrawAspect="Content" ObjectID="_1643219502" r:id="rId313"/>
        </w:object>
      </w:r>
      <w:r w:rsidRPr="007D7F03">
        <w:rPr>
          <w:rFonts w:eastAsia="DengXian"/>
          <w:iCs/>
          <w:lang w:val="en-US"/>
        </w:rPr>
        <w:t xml:space="preserve"> of</w:t>
      </w:r>
      <w:r w:rsidRPr="007D7F03">
        <w:rPr>
          <w:rFonts w:eastAsia="DengXian"/>
          <w:lang w:val="en-US"/>
        </w:rPr>
        <w:t xml:space="preserve"> serving cell </w:t>
      </w:r>
      <w:r w:rsidRPr="007D7F03">
        <w:rPr>
          <w:rFonts w:eastAsia="DengXian"/>
          <w:iCs/>
          <w:position w:val="-6"/>
        </w:rPr>
        <w:object w:dxaOrig="160" w:dyaOrig="200" w14:anchorId="358CB3C7">
          <v:shape id="_x0000_i1219" type="#_x0000_t75" style="width:9.8pt;height:12.65pt" o:ole="">
            <v:imagedata r:id="rId30" o:title=""/>
          </v:shape>
          <o:OLEObject Type="Embed" ProgID="Equation.3" ShapeID="_x0000_i1219" DrawAspect="Content" ObjectID="_1643219503" r:id="rId314"/>
        </w:object>
      </w:r>
      <w:r w:rsidRPr="007D7F03">
        <w:rPr>
          <w:rFonts w:eastAsia="DengXian"/>
        </w:rPr>
        <w:t xml:space="preserve"> to </w:t>
      </w:r>
      <w:r w:rsidRPr="007D7F03">
        <w:rPr>
          <w:rFonts w:eastAsia="DengXian"/>
          <w:position w:val="-14"/>
        </w:rPr>
        <w:object w:dxaOrig="2160" w:dyaOrig="340" w14:anchorId="71D9BAD9">
          <v:shape id="_x0000_i1220" type="#_x0000_t75" style="width:107.15pt;height:17.3pt" o:ole="">
            <v:imagedata r:id="rId315" o:title=""/>
          </v:shape>
          <o:OLEObject Type="Embed" ProgID="Equation.3" ShapeID="_x0000_i1220" DrawAspect="Content" ObjectID="_1643219504" r:id="rId316"/>
        </w:object>
      </w:r>
    </w:p>
    <w:p w14:paraId="3603C099" w14:textId="77777777" w:rsidR="007D7F03" w:rsidRPr="007D7F03" w:rsidRDefault="007D7F03" w:rsidP="007D7F03">
      <w:pPr>
        <w:ind w:left="1418" w:hanging="284"/>
        <w:rPr>
          <w:rFonts w:eastAsia="DengXian"/>
          <w:lang w:val="en-US"/>
        </w:rPr>
      </w:pPr>
      <w:r w:rsidRPr="007D7F03">
        <w:rPr>
          <w:rFonts w:eastAsia="DengXian"/>
          <w:lang w:val="en-US"/>
        </w:rPr>
        <w:t>-</w:t>
      </w:r>
      <w:r w:rsidRPr="007D7F03">
        <w:rPr>
          <w:rFonts w:eastAsia="DengXian"/>
          <w:lang w:val="en-US"/>
        </w:rPr>
        <w:tab/>
        <w:t xml:space="preserve">If a configuration for a corresponding </w:t>
      </w:r>
      <w:r w:rsidRPr="007D7F03">
        <w:rPr>
          <w:rFonts w:eastAsia="DengXian"/>
          <w:position w:val="-12"/>
        </w:rPr>
        <w:object w:dxaOrig="1500" w:dyaOrig="320" w14:anchorId="48E203B4">
          <v:shape id="_x0000_i1221" type="#_x0000_t75" style="width:79.5pt;height:16.15pt" o:ole="">
            <v:imagedata r:id="rId12" o:title=""/>
          </v:shape>
          <o:OLEObject Type="Embed" ProgID="Equation.3" ShapeID="_x0000_i1221" DrawAspect="Content" ObjectID="_1643219505" r:id="rId317"/>
        </w:object>
      </w:r>
      <w:r w:rsidRPr="007D7F03">
        <w:rPr>
          <w:rFonts w:eastAsia="DengXian"/>
        </w:rPr>
        <w:t xml:space="preserve"> </w:t>
      </w:r>
      <w:r w:rsidRPr="007D7F03">
        <w:rPr>
          <w:rFonts w:eastAsia="DengXian" w:hint="eastAsia"/>
        </w:rPr>
        <w:t xml:space="preserve">value is </w:t>
      </w:r>
      <w:r w:rsidRPr="007D7F03">
        <w:rPr>
          <w:rFonts w:eastAsia="DengXian"/>
        </w:rPr>
        <w:t>provided</w:t>
      </w:r>
      <w:r w:rsidRPr="007D7F03">
        <w:rPr>
          <w:rFonts w:eastAsia="DengXian" w:hint="eastAsia"/>
        </w:rPr>
        <w:t xml:space="preserve"> by higher layers</w:t>
      </w:r>
    </w:p>
    <w:p w14:paraId="49008EEA" w14:textId="77777777" w:rsidR="007D7F03" w:rsidRPr="007D7F03" w:rsidRDefault="007D7F03" w:rsidP="007D7F03">
      <w:pPr>
        <w:ind w:left="1418" w:hanging="284"/>
        <w:rPr>
          <w:rFonts w:eastAsia="DengXian"/>
        </w:rPr>
      </w:pPr>
      <w:r w:rsidRPr="007D7F03">
        <w:rPr>
          <w:rFonts w:eastAsia="DengXian"/>
          <w:lang w:val="en-US"/>
        </w:rPr>
        <w:t>-</w:t>
      </w:r>
      <w:r w:rsidRPr="007D7F03">
        <w:rPr>
          <w:rFonts w:eastAsia="DengXian"/>
          <w:lang w:val="en-US"/>
        </w:rPr>
        <w:tab/>
        <w:t xml:space="preserve">If a configuration for a corresponding </w:t>
      </w:r>
      <w:r w:rsidRPr="007D7F03">
        <w:rPr>
          <w:rFonts w:eastAsia="DengXian"/>
          <w:position w:val="-12"/>
        </w:rPr>
        <w:object w:dxaOrig="740" w:dyaOrig="320" w14:anchorId="21B4E762">
          <v:shape id="_x0000_i1222" type="#_x0000_t75" style="width:36.3pt;height:16.15pt" o:ole="">
            <v:imagedata r:id="rId14" o:title=""/>
          </v:shape>
          <o:OLEObject Type="Embed" ProgID="Equation.3" ShapeID="_x0000_i1222" DrawAspect="Content" ObjectID="_1643219506" r:id="rId318"/>
        </w:object>
      </w:r>
      <w:r w:rsidRPr="007D7F03">
        <w:rPr>
          <w:rFonts w:eastAsia="DengXian"/>
        </w:rPr>
        <w:t xml:space="preserve"> </w:t>
      </w:r>
      <w:r w:rsidRPr="007D7F03">
        <w:rPr>
          <w:rFonts w:eastAsia="DengXian" w:hint="eastAsia"/>
        </w:rPr>
        <w:t xml:space="preserve">value is </w:t>
      </w:r>
      <w:r w:rsidRPr="007D7F03">
        <w:rPr>
          <w:rFonts w:eastAsia="DengXian"/>
        </w:rPr>
        <w:t>provided</w:t>
      </w:r>
      <w:r w:rsidRPr="007D7F03">
        <w:rPr>
          <w:rFonts w:eastAsia="DengXian" w:hint="eastAsia"/>
        </w:rPr>
        <w:t xml:space="preserve"> by higher layers</w:t>
      </w:r>
    </w:p>
    <w:p w14:paraId="35777EF9" w14:textId="77777777" w:rsidR="007D7F03" w:rsidRPr="007D7F03" w:rsidRDefault="007D7F03" w:rsidP="007D7F03">
      <w:pPr>
        <w:ind w:left="1418" w:hanging="284"/>
        <w:rPr>
          <w:rFonts w:eastAsia="DengXian"/>
          <w:lang w:val="en-US"/>
        </w:rPr>
      </w:pPr>
      <w:r w:rsidRPr="007D7F03">
        <w:rPr>
          <w:rFonts w:eastAsia="DengXian"/>
        </w:rPr>
        <w:t xml:space="preserve">where </w:t>
      </w:r>
      <w:r w:rsidRPr="007D7F03">
        <w:rPr>
          <w:rFonts w:eastAsia="DengXian"/>
          <w:iCs/>
          <w:position w:val="-6"/>
        </w:rPr>
        <w:object w:dxaOrig="139" w:dyaOrig="260" w14:anchorId="341D7005">
          <v:shape id="_x0000_i1223" type="#_x0000_t75" style="width:7.5pt;height:14.4pt" o:ole="">
            <v:imagedata r:id="rId310" o:title=""/>
          </v:shape>
          <o:OLEObject Type="Embed" ProgID="Equation.3" ShapeID="_x0000_i1223" DrawAspect="Content" ObjectID="_1643219507" r:id="rId319"/>
        </w:object>
      </w:r>
      <w:r w:rsidRPr="007D7F03">
        <w:rPr>
          <w:rFonts w:eastAsia="DengXian"/>
          <w:iCs/>
        </w:rPr>
        <w:t xml:space="preserve"> is determined from </w:t>
      </w:r>
      <w:r w:rsidRPr="007D7F03">
        <w:rPr>
          <w:rFonts w:eastAsia="DengXian"/>
          <w:lang w:val="en-US"/>
        </w:rPr>
        <w:t xml:space="preserve">the value of </w:t>
      </w:r>
      <w:r w:rsidRPr="007D7F03">
        <w:rPr>
          <w:rFonts w:eastAsia="DengXian"/>
          <w:position w:val="-10"/>
        </w:rPr>
        <w:object w:dxaOrig="180" w:dyaOrig="279" w14:anchorId="685F4C5A">
          <v:shape id="_x0000_i1224" type="#_x0000_t75" style="width:7.5pt;height:14.4pt" o:ole="">
            <v:imagedata r:id="rId320" o:title=""/>
          </v:shape>
          <o:OLEObject Type="Embed" ProgID="Equation.3" ShapeID="_x0000_i1224" DrawAspect="Content" ObjectID="_1643219508" r:id="rId321"/>
        </w:object>
      </w:r>
      <w:r w:rsidRPr="007D7F03">
        <w:rPr>
          <w:rFonts w:eastAsia="DengXian"/>
        </w:rPr>
        <w:t xml:space="preserve"> as </w:t>
      </w:r>
    </w:p>
    <w:p w14:paraId="444EF9BD" w14:textId="5798CC9E" w:rsidR="007D7F03" w:rsidRPr="007D7F03" w:rsidRDefault="007D7F03" w:rsidP="007D7F03">
      <w:pPr>
        <w:ind w:left="1702" w:hanging="284"/>
        <w:rPr>
          <w:rFonts w:eastAsia="DengXian"/>
          <w:lang w:val="en-US"/>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60" w:dyaOrig="279" w14:anchorId="2B00FF0D">
          <v:shape id="_x0000_i1225" type="#_x0000_t75" style="width:21.9pt;height:14.4pt" o:ole="">
            <v:imagedata r:id="rId322" o:title=""/>
          </v:shape>
          <o:OLEObject Type="Embed" ProgID="Equation.3" ShapeID="_x0000_i1225" DrawAspect="Content" ObjectID="_1643219509" r:id="rId323"/>
        </w:object>
      </w:r>
      <w:r w:rsidRPr="007D7F03">
        <w:rPr>
          <w:rFonts w:eastAsia="DengXian"/>
        </w:rPr>
        <w:t xml:space="preserve"> and </w:t>
      </w:r>
      <w:r w:rsidRPr="007D7F03">
        <w:rPr>
          <w:rFonts w:eastAsia="DengXian"/>
          <w:lang w:val="en-US"/>
        </w:rPr>
        <w:t xml:space="preserve">the UE is provided higher </w:t>
      </w:r>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w:t>
      </w:r>
      <w:r w:rsidRPr="007D7F03">
        <w:rPr>
          <w:rFonts w:eastAsia="DengXian"/>
          <w:position w:val="-6"/>
        </w:rPr>
        <w:object w:dxaOrig="139" w:dyaOrig="240" w14:anchorId="60454DD8">
          <v:shape id="_x0000_i1226" type="#_x0000_t75" style="width:7.5pt;height:14.4pt" o:ole="">
            <v:imagedata r:id="rId324" o:title=""/>
          </v:shape>
          <o:OLEObject Type="Embed" ProgID="Equation.3" ShapeID="_x0000_i1226" DrawAspect="Content" ObjectID="_1643219510" r:id="rId325"/>
        </w:object>
      </w:r>
      <w:r w:rsidRPr="007D7F03">
        <w:rPr>
          <w:rFonts w:eastAsia="DengXian"/>
        </w:rPr>
        <w:t xml:space="preserve"> is </w:t>
      </w:r>
      <w:ins w:id="8" w:author="Huawei" w:date="2020-02-03T18:17:00Z">
        <w:r w:rsidR="00315C94">
          <w:rPr>
            <w:rFonts w:eastAsia="DengXian"/>
          </w:rPr>
          <w:t>a union</w:t>
        </w:r>
      </w:ins>
      <w:del w:id="9" w:author="Huawei" w:date="2020-02-03T18:17:00Z">
        <w:r w:rsidRPr="007D7F03" w:rsidDel="00315C94">
          <w:rPr>
            <w:rFonts w:eastAsia="DengXian"/>
          </w:rPr>
          <w:delText>any</w:delText>
        </w:r>
      </w:del>
      <w:r w:rsidRPr="007D7F03">
        <w:rPr>
          <w:rFonts w:eastAsia="DengXian"/>
        </w:rPr>
        <w:t xml:space="preserve"> of the </w:t>
      </w:r>
      <w:proofErr w:type="spellStart"/>
      <w:r w:rsidRPr="007D7F03">
        <w:rPr>
          <w:rFonts w:eastAsia="DengXian"/>
          <w:i/>
        </w:rPr>
        <w:t>sri</w:t>
      </w:r>
      <w:proofErr w:type="spellEnd"/>
      <w:r w:rsidRPr="007D7F03">
        <w:rPr>
          <w:rFonts w:eastAsia="DengXian"/>
          <w:i/>
        </w:rPr>
        <w:t>-PUSCH-</w:t>
      </w:r>
      <w:proofErr w:type="spellStart"/>
      <w:r w:rsidRPr="007D7F03">
        <w:rPr>
          <w:rFonts w:eastAsia="DengXian"/>
          <w:i/>
        </w:rPr>
        <w:t>ClosedLoopIndex</w:t>
      </w:r>
      <w:proofErr w:type="spellEnd"/>
      <w:r w:rsidRPr="007D7F03" w:rsidDel="007F6F04">
        <w:rPr>
          <w:rFonts w:eastAsia="DengXian"/>
          <w:lang w:val="en-US"/>
        </w:rPr>
        <w:t xml:space="preserve"> </w:t>
      </w:r>
      <w:r w:rsidRPr="007D7F03">
        <w:rPr>
          <w:rFonts w:eastAsia="DengXian"/>
          <w:lang w:val="en-US"/>
        </w:rPr>
        <w:t xml:space="preserve">value(s) configured in </w:t>
      </w:r>
      <w:del w:id="10" w:author="Huawei" w:date="2020-02-03T18:17:00Z">
        <w:r w:rsidRPr="007D7F03" w:rsidDel="00315C94">
          <w:rPr>
            <w:rFonts w:eastAsia="DengXian"/>
            <w:lang w:val="en-US"/>
          </w:rPr>
          <w:delText xml:space="preserve">any </w:delText>
        </w:r>
      </w:del>
      <w:ins w:id="11" w:author="Huawei" w:date="2020-02-03T18:17:00Z">
        <w:r w:rsidR="00315C94">
          <w:rPr>
            <w:rFonts w:eastAsia="DengXian"/>
            <w:lang w:val="en-US"/>
          </w:rPr>
          <w:t>all</w:t>
        </w:r>
        <w:r w:rsidR="00315C94" w:rsidRPr="007D7F03">
          <w:rPr>
            <w:rFonts w:eastAsia="DengXian"/>
            <w:lang w:val="en-US"/>
          </w:rPr>
          <w:t xml:space="preserve"> </w:t>
        </w:r>
      </w:ins>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w:t>
      </w:r>
      <w:r w:rsidRPr="007D7F03">
        <w:rPr>
          <w:rFonts w:eastAsia="DengXian"/>
        </w:rPr>
        <w:t xml:space="preserve">with the </w:t>
      </w:r>
      <w:r w:rsidRPr="007D7F03">
        <w:rPr>
          <w:rFonts w:eastAsia="DengXian"/>
          <w:i/>
        </w:rPr>
        <w:t>sri-P0-PUSCH-AlphaSetId</w:t>
      </w:r>
      <w:r w:rsidRPr="007D7F03">
        <w:rPr>
          <w:rFonts w:eastAsia="DengXian"/>
        </w:rPr>
        <w:t xml:space="preserve"> value corresponding to </w:t>
      </w:r>
      <w:r w:rsidRPr="007D7F03">
        <w:rPr>
          <w:rFonts w:eastAsia="DengXian"/>
          <w:position w:val="-10"/>
        </w:rPr>
        <w:object w:dxaOrig="180" w:dyaOrig="279" w14:anchorId="5DC8332E">
          <v:shape id="_x0000_i1227" type="#_x0000_t75" style="width:7.5pt;height:14.4pt" o:ole="">
            <v:imagedata r:id="rId326" o:title=""/>
          </v:shape>
          <o:OLEObject Type="Embed" ProgID="Equation.3" ShapeID="_x0000_i1227" DrawAspect="Content" ObjectID="_1643219511" r:id="rId327"/>
        </w:object>
      </w:r>
      <w:r w:rsidRPr="007D7F03">
        <w:rPr>
          <w:rFonts w:eastAsia="DengXian"/>
        </w:rPr>
        <w:t xml:space="preserve"> </w:t>
      </w:r>
    </w:p>
    <w:p w14:paraId="24CF94FD" w14:textId="77777777" w:rsidR="007D7F03" w:rsidRPr="007D7F03" w:rsidRDefault="007D7F03" w:rsidP="007D7F03">
      <w:pPr>
        <w:ind w:left="1702" w:hanging="284"/>
        <w:rPr>
          <w:rFonts w:eastAsia="DengXian"/>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60" w:dyaOrig="279" w14:anchorId="64605223">
          <v:shape id="_x0000_i1228" type="#_x0000_t75" style="width:21.9pt;height:14.4pt" o:ole="">
            <v:imagedata r:id="rId322" o:title=""/>
          </v:shape>
          <o:OLEObject Type="Embed" ProgID="Equation.3" ShapeID="_x0000_i1228" DrawAspect="Content" ObjectID="_1643219512" r:id="rId328"/>
        </w:object>
      </w:r>
      <w:r w:rsidRPr="007D7F03">
        <w:rPr>
          <w:rFonts w:eastAsia="DengXian"/>
        </w:rPr>
        <w:t xml:space="preserve"> and </w:t>
      </w:r>
      <w:r w:rsidRPr="007D7F03">
        <w:rPr>
          <w:rFonts w:eastAsia="DengXian"/>
          <w:lang w:val="en-US"/>
        </w:rPr>
        <w:t xml:space="preserve">the UE is not provided </w:t>
      </w:r>
      <w:r w:rsidRPr="007D7F03">
        <w:rPr>
          <w:rFonts w:eastAsia="DengXian"/>
          <w:i/>
        </w:rPr>
        <w:t>SRI-PUSCH-</w:t>
      </w:r>
      <w:proofErr w:type="spellStart"/>
      <w:r w:rsidRPr="007D7F03">
        <w:rPr>
          <w:rFonts w:eastAsia="DengXian"/>
          <w:i/>
        </w:rPr>
        <w:t>PowerControl</w:t>
      </w:r>
      <w:proofErr w:type="spellEnd"/>
      <w:r w:rsidRPr="007D7F03">
        <w:rPr>
          <w:rFonts w:eastAsia="DengXian"/>
        </w:rPr>
        <w:t xml:space="preserve"> </w:t>
      </w:r>
      <w:r w:rsidRPr="007D7F03">
        <w:rPr>
          <w:rFonts w:eastAsia="DengXian"/>
          <w:lang w:val="en-US"/>
        </w:rPr>
        <w:t xml:space="preserve">or </w:t>
      </w:r>
      <m:oMath>
        <m:r>
          <w:rPr>
            <w:rFonts w:ascii="Cambria Math" w:eastAsia="DengXian" w:hAnsi="Cambria Math"/>
            <w:lang w:val="en-US"/>
          </w:rPr>
          <m:t>j=0</m:t>
        </m:r>
      </m:oMath>
      <w:r w:rsidRPr="007D7F03">
        <w:rPr>
          <w:rFonts w:eastAsia="DengXian"/>
          <w:lang w:val="en-US"/>
        </w:rPr>
        <w:t xml:space="preserve">, </w:t>
      </w:r>
      <w:r w:rsidRPr="007D7F03">
        <w:rPr>
          <w:rFonts w:eastAsia="DengXian"/>
          <w:position w:val="-6"/>
        </w:rPr>
        <w:object w:dxaOrig="440" w:dyaOrig="240" w14:anchorId="5E3BEE2B">
          <v:shape id="_x0000_i1229" type="#_x0000_t75" style="width:21.9pt;height:14.4pt" o:ole="">
            <v:imagedata r:id="rId329" o:title=""/>
          </v:shape>
          <o:OLEObject Type="Embed" ProgID="Equation.3" ShapeID="_x0000_i1229" DrawAspect="Content" ObjectID="_1643219513" r:id="rId330"/>
        </w:object>
      </w:r>
    </w:p>
    <w:p w14:paraId="4A9372C5" w14:textId="77777777" w:rsidR="007D7F03" w:rsidRPr="007D7F03" w:rsidRDefault="007D7F03" w:rsidP="007D7F03">
      <w:pPr>
        <w:ind w:left="1702" w:hanging="284"/>
        <w:rPr>
          <w:rFonts w:eastAsia="DengXian"/>
          <w:lang w:val="en-US"/>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40" w:dyaOrig="279" w14:anchorId="3C2CBF36">
          <v:shape id="_x0000_i1230" type="#_x0000_t75" style="width:21.9pt;height:14.4pt" o:ole="">
            <v:imagedata r:id="rId331" o:title=""/>
          </v:shape>
          <o:OLEObject Type="Embed" ProgID="Equation.3" ShapeID="_x0000_i1230" DrawAspect="Content" ObjectID="_1643219514" r:id="rId332"/>
        </w:object>
      </w:r>
      <w:r w:rsidRPr="007D7F03">
        <w:rPr>
          <w:rFonts w:eastAsia="DengXian"/>
          <w:lang w:val="en-US"/>
        </w:rPr>
        <w:t xml:space="preserve">, </w:t>
      </w:r>
      <w:r w:rsidRPr="007D7F03">
        <w:rPr>
          <w:rFonts w:eastAsia="DengXian"/>
          <w:position w:val="-6"/>
        </w:rPr>
        <w:object w:dxaOrig="139" w:dyaOrig="240" w14:anchorId="1BB0616C">
          <v:shape id="_x0000_i1231" type="#_x0000_t75" style="width:7.5pt;height:14.4pt" o:ole="">
            <v:imagedata r:id="rId324" o:title=""/>
          </v:shape>
          <o:OLEObject Type="Embed" ProgID="Equation.3" ShapeID="_x0000_i1231" DrawAspect="Content" ObjectID="_1643219515" r:id="rId333"/>
        </w:object>
      </w:r>
      <w:r w:rsidRPr="007D7F03">
        <w:rPr>
          <w:rFonts w:eastAsia="DengXian"/>
        </w:rPr>
        <w:t xml:space="preserve"> is provided by the value of </w:t>
      </w:r>
      <w:proofErr w:type="spellStart"/>
      <w:r w:rsidRPr="007D7F03">
        <w:rPr>
          <w:rFonts w:eastAsia="DengXian"/>
          <w:i/>
          <w:iCs/>
        </w:rPr>
        <w:t>powerControlLoopToUse</w:t>
      </w:r>
      <w:proofErr w:type="spellEnd"/>
    </w:p>
    <w:p w14:paraId="15A6C6A3" w14:textId="77777777" w:rsidR="007D7F03" w:rsidRPr="007D7F03" w:rsidRDefault="007D7F03" w:rsidP="007D7F03">
      <w:pPr>
        <w:ind w:left="851" w:hanging="284"/>
        <w:rPr>
          <w:rFonts w:eastAsia="DengXian"/>
          <w:lang w:val="en-US"/>
        </w:rPr>
      </w:pPr>
      <w:r w:rsidRPr="007D7F03">
        <w:rPr>
          <w:rFonts w:eastAsia="DengXian"/>
          <w:lang w:val="x-none"/>
        </w:rPr>
        <w:t>-</w:t>
      </w:r>
      <w:r w:rsidRPr="007D7F03">
        <w:rPr>
          <w:rFonts w:eastAsia="DengXian"/>
          <w:lang w:val="x-none"/>
        </w:rPr>
        <w:tab/>
      </w:r>
      <w:r w:rsidRPr="007D7F03">
        <w:rPr>
          <w:rFonts w:eastAsia="DengXian"/>
          <w:position w:val="-12"/>
          <w:lang w:val="x-none"/>
        </w:rPr>
        <w:object w:dxaOrig="2180" w:dyaOrig="320" w14:anchorId="589627CD">
          <v:shape id="_x0000_i1232" type="#_x0000_t75" style="width:108.3pt;height:17.3pt" o:ole="">
            <v:imagedata r:id="rId334" o:title=""/>
          </v:shape>
          <o:OLEObject Type="Embed" ProgID="Equation.3" ShapeID="_x0000_i1232" DrawAspect="Content" ObjectID="_1643219516" r:id="rId335"/>
        </w:object>
      </w:r>
      <w:r w:rsidRPr="007D7F03">
        <w:rPr>
          <w:rFonts w:eastAsia="DengXian"/>
          <w:lang w:val="en-US"/>
        </w:rPr>
        <w:t xml:space="preserve"> is t</w:t>
      </w:r>
      <w:r w:rsidRPr="007D7F03">
        <w:rPr>
          <w:rFonts w:eastAsia="DengXian"/>
          <w:lang w:val="x-none"/>
        </w:rPr>
        <w:t xml:space="preserve">he PUSCH power control adjustment state for </w:t>
      </w:r>
      <w:r w:rsidRPr="007D7F03">
        <w:rPr>
          <w:rFonts w:eastAsia="DengXian"/>
          <w:lang w:val="en-US"/>
        </w:rPr>
        <w:t xml:space="preserve">active UL BWP </w:t>
      </w:r>
      <w:r w:rsidRPr="007D7F03">
        <w:rPr>
          <w:rFonts w:eastAsia="DengXian"/>
          <w:iCs/>
          <w:position w:val="-6"/>
          <w:lang w:val="x-none"/>
        </w:rPr>
        <w:object w:dxaOrig="180" w:dyaOrig="260" w14:anchorId="1381CCD3">
          <v:shape id="_x0000_i1233" type="#_x0000_t75" style="width:7.5pt;height:14.4pt" o:ole="">
            <v:imagedata r:id="rId93" o:title=""/>
          </v:shape>
          <o:OLEObject Type="Embed" ProgID="Equation.3" ShapeID="_x0000_i1233" DrawAspect="Content" ObjectID="_1643219517" r:id="rId336"/>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lang w:val="x-none"/>
        </w:rPr>
        <w:object w:dxaOrig="220" w:dyaOrig="300" w14:anchorId="759B7CF6">
          <v:shape id="_x0000_i1234" type="#_x0000_t75" style="width:14.4pt;height:14.4pt" o:ole="">
            <v:imagedata r:id="rId16" o:title=""/>
          </v:shape>
          <o:OLEObject Type="Embed" ProgID="Equation.3" ShapeID="_x0000_i1234" DrawAspect="Content" ObjectID="_1643219518" r:id="rId337"/>
        </w:object>
      </w:r>
      <w:r w:rsidRPr="007D7F03">
        <w:rPr>
          <w:rFonts w:eastAsia="DengXian"/>
          <w:iCs/>
          <w:lang w:val="en-US"/>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6915E00D">
          <v:shape id="_x0000_i1235" type="#_x0000_t75" style="width:9.8pt;height:12.65pt" o:ole="">
            <v:imagedata r:id="rId30" o:title=""/>
          </v:shape>
          <o:OLEObject Type="Embed" ProgID="Equation.3" ShapeID="_x0000_i1235" DrawAspect="Content" ObjectID="_1643219519" r:id="rId338"/>
        </w:object>
      </w:r>
      <w:r w:rsidRPr="007D7F03">
        <w:rPr>
          <w:rFonts w:eastAsia="DengXian"/>
          <w:lang w:val="en-US"/>
        </w:rPr>
        <w:t xml:space="preserve"> and PUSCH transmission occasion </w:t>
      </w:r>
      <w:r w:rsidRPr="007D7F03">
        <w:rPr>
          <w:rFonts w:eastAsia="DengXian"/>
          <w:position w:val="-6"/>
          <w:lang w:val="x-none"/>
        </w:rPr>
        <w:object w:dxaOrig="139" w:dyaOrig="240" w14:anchorId="07414824">
          <v:shape id="_x0000_i1236" type="#_x0000_t75" style="width:7.5pt;height:14.4pt" o:ole="">
            <v:imagedata r:id="rId223" o:title=""/>
          </v:shape>
          <o:OLEObject Type="Embed" ProgID="Equation.3" ShapeID="_x0000_i1236" DrawAspect="Content" ObjectID="_1643219520" r:id="rId339"/>
        </w:object>
      </w:r>
      <w:r w:rsidRPr="007D7F03">
        <w:rPr>
          <w:rFonts w:eastAsia="DengXian"/>
          <w:lang w:val="x-none"/>
        </w:rPr>
        <w:t xml:space="preserve"> if </w:t>
      </w:r>
      <w:r w:rsidRPr="007D7F03">
        <w:rPr>
          <w:rFonts w:eastAsia="DengXian"/>
          <w:lang w:val="en-US"/>
        </w:rPr>
        <w:t>the UE is provided</w:t>
      </w:r>
      <w:r w:rsidRPr="007D7F03">
        <w:rPr>
          <w:rFonts w:eastAsia="DengXian"/>
          <w:lang w:val="x-none"/>
        </w:rPr>
        <w:t xml:space="preserve"> </w:t>
      </w:r>
      <w:proofErr w:type="spellStart"/>
      <w:r w:rsidRPr="007D7F03">
        <w:rPr>
          <w:rFonts w:eastAsia="DengXian"/>
          <w:i/>
          <w:lang w:val="x-none"/>
        </w:rPr>
        <w:t>tpc</w:t>
      </w:r>
      <w:proofErr w:type="spellEnd"/>
      <w:r w:rsidRPr="007D7F03">
        <w:rPr>
          <w:rFonts w:eastAsia="DengXian"/>
          <w:i/>
          <w:lang w:val="x-none"/>
        </w:rPr>
        <w:t>-Accumulation</w:t>
      </w:r>
      <w:r w:rsidRPr="007D7F03">
        <w:rPr>
          <w:rFonts w:eastAsia="DengXian"/>
          <w:lang w:val="en-US"/>
        </w:rPr>
        <w:t>, where</w:t>
      </w:r>
    </w:p>
    <w:p w14:paraId="3A1F113D" w14:textId="77777777" w:rsidR="007D7F03" w:rsidRPr="007D7F03" w:rsidRDefault="007D7F03" w:rsidP="007D7F03">
      <w:pPr>
        <w:ind w:left="1135" w:hanging="284"/>
        <w:rPr>
          <w:rFonts w:eastAsia="DengXian"/>
          <w:lang w:val="en-US"/>
        </w:rPr>
      </w:pPr>
      <w:r w:rsidRPr="007D7F03">
        <w:rPr>
          <w:rFonts w:eastAsia="DengXian"/>
          <w:lang w:val="en-US"/>
        </w:rPr>
        <w:t>-</w:t>
      </w:r>
      <w:r w:rsidRPr="007D7F03">
        <w:rPr>
          <w:rFonts w:eastAsia="DengXian"/>
          <w:lang w:val="en-US"/>
        </w:rPr>
        <w:tab/>
      </w:r>
      <w:r w:rsidRPr="007D7F03">
        <w:rPr>
          <w:rFonts w:eastAsia="DengXian"/>
          <w:position w:val="-12"/>
        </w:rPr>
        <w:object w:dxaOrig="880" w:dyaOrig="320" w14:anchorId="6E793264">
          <v:shape id="_x0000_i1237" type="#_x0000_t75" style="width:43.8pt;height:15.55pt" o:ole="">
            <v:imagedata r:id="rId340" o:title=""/>
          </v:shape>
          <o:OLEObject Type="Embed" ProgID="Equation.3" ShapeID="_x0000_i1237" DrawAspect="Content" ObjectID="_1643219521" r:id="rId341"/>
        </w:object>
      </w:r>
      <w:r w:rsidRPr="007D7F03">
        <w:rPr>
          <w:rFonts w:eastAsia="DengXian"/>
        </w:rPr>
        <w:t xml:space="preserve"> </w:t>
      </w:r>
      <w:r w:rsidRPr="007D7F03">
        <w:rPr>
          <w:rFonts w:eastAsia="DengXian"/>
          <w:lang w:val="en-US"/>
        </w:rPr>
        <w:t>absolute</w:t>
      </w:r>
      <w:r w:rsidRPr="007D7F03">
        <w:rPr>
          <w:rFonts w:eastAsia="DengXian"/>
        </w:rPr>
        <w:t xml:space="preserve"> values are given in Table 7.1.1-1</w:t>
      </w:r>
    </w:p>
    <w:p w14:paraId="54E52993" w14:textId="77777777" w:rsidR="007D7F03" w:rsidRPr="007D7F03" w:rsidRDefault="007D7F03" w:rsidP="007D7F03">
      <w:pPr>
        <w:ind w:left="851" w:hanging="284"/>
        <w:rPr>
          <w:rFonts w:eastAsia="DengXian"/>
          <w:lang w:val="en-US"/>
        </w:rPr>
      </w:pPr>
      <w:r w:rsidRPr="007D7F03">
        <w:rPr>
          <w:rFonts w:eastAsia="DengXian"/>
          <w:lang w:val="x-none"/>
        </w:rPr>
        <w:t>-</w:t>
      </w:r>
      <w:r w:rsidRPr="007D7F03">
        <w:rPr>
          <w:rFonts w:eastAsia="DengXian"/>
          <w:lang w:val="x-none"/>
        </w:rPr>
        <w:tab/>
      </w:r>
      <w:r w:rsidRPr="007D7F03">
        <w:rPr>
          <w:rFonts w:eastAsia="DengXian"/>
          <w:lang w:val="en-US"/>
        </w:rPr>
        <w:t>I</w:t>
      </w:r>
      <w:proofErr w:type="spellStart"/>
      <w:r w:rsidRPr="007D7F03">
        <w:rPr>
          <w:rFonts w:eastAsia="DengXian"/>
          <w:lang w:val="x-none"/>
        </w:rPr>
        <w:t>f</w:t>
      </w:r>
      <w:proofErr w:type="spellEnd"/>
      <w:r w:rsidRPr="007D7F03">
        <w:rPr>
          <w:rFonts w:eastAsia="DengXian"/>
          <w:lang w:val="x-none"/>
        </w:rPr>
        <w:t xml:space="preserve"> the UE receives </w:t>
      </w:r>
      <w:r w:rsidRPr="007D7F03">
        <w:rPr>
          <w:rFonts w:eastAsia="DengXian"/>
          <w:lang w:val="en-US"/>
        </w:rPr>
        <w:t>a</w:t>
      </w:r>
      <w:r w:rsidRPr="007D7F03">
        <w:rPr>
          <w:rFonts w:eastAsia="DengXian"/>
          <w:lang w:val="x-none"/>
        </w:rPr>
        <w:t xml:space="preserve"> random access response message </w:t>
      </w:r>
      <w:r w:rsidRPr="007D7F03">
        <w:rPr>
          <w:rFonts w:eastAsia="DengXian"/>
          <w:lang w:val="en-US"/>
        </w:rPr>
        <w:t>in response to a PRACH transmission on</w:t>
      </w:r>
      <w:r w:rsidRPr="007D7F03">
        <w:rPr>
          <w:rFonts w:eastAsia="DengXian"/>
          <w:lang w:val="x-none"/>
        </w:rPr>
        <w:t xml:space="preserve"> </w:t>
      </w:r>
      <w:r w:rsidRPr="007D7F03">
        <w:rPr>
          <w:rFonts w:eastAsia="DengXian"/>
          <w:lang w:val="en-US"/>
        </w:rPr>
        <w:t>active</w:t>
      </w:r>
      <w:r w:rsidRPr="007D7F03">
        <w:rPr>
          <w:rFonts w:eastAsia="DengXian"/>
          <w:lang w:val="x-none"/>
        </w:rPr>
        <w:t xml:space="preserve"> </w:t>
      </w:r>
      <w:r w:rsidRPr="007D7F03">
        <w:rPr>
          <w:rFonts w:eastAsia="DengXian"/>
          <w:lang w:val="en-US"/>
        </w:rPr>
        <w:t xml:space="preserve">UL BWP </w:t>
      </w:r>
      <w:r w:rsidRPr="007D7F03">
        <w:rPr>
          <w:rFonts w:eastAsia="DengXian"/>
          <w:iCs/>
          <w:position w:val="-6"/>
          <w:lang w:val="x-none"/>
        </w:rPr>
        <w:object w:dxaOrig="180" w:dyaOrig="260" w14:anchorId="3A8F11B3">
          <v:shape id="_x0000_i1238" type="#_x0000_t75" style="width:7.5pt;height:14.4pt" o:ole="">
            <v:imagedata r:id="rId93" o:title=""/>
          </v:shape>
          <o:OLEObject Type="Embed" ProgID="Equation.3" ShapeID="_x0000_i1238" DrawAspect="Content" ObjectID="_1643219522" r:id="rId342"/>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lang w:val="x-none"/>
        </w:rPr>
        <w:object w:dxaOrig="220" w:dyaOrig="300" w14:anchorId="1DA6E51C">
          <v:shape id="_x0000_i1239" type="#_x0000_t75" style="width:14.4pt;height:14.4pt" o:ole="">
            <v:imagedata r:id="rId16" o:title=""/>
          </v:shape>
          <o:OLEObject Type="Embed" ProgID="Equation.3" ShapeID="_x0000_i1239" DrawAspect="Content" ObjectID="_1643219523" r:id="rId343"/>
        </w:object>
      </w:r>
      <w:r w:rsidRPr="007D7F03">
        <w:rPr>
          <w:rFonts w:eastAsia="DengXian"/>
          <w:iCs/>
          <w:lang w:val="en-US"/>
        </w:rPr>
        <w:t xml:space="preserve"> of</w:t>
      </w:r>
      <w:r w:rsidRPr="007D7F03">
        <w:rPr>
          <w:rFonts w:eastAsia="DengXian"/>
          <w:lang w:val="x-none"/>
        </w:rPr>
        <w:t xml:space="preserve"> serving cell </w:t>
      </w:r>
      <w:r w:rsidRPr="007D7F03">
        <w:rPr>
          <w:rFonts w:eastAsia="DengXian"/>
          <w:iCs/>
          <w:position w:val="-6"/>
          <w:lang w:val="x-none"/>
        </w:rPr>
        <w:object w:dxaOrig="160" w:dyaOrig="200" w14:anchorId="26B017EC">
          <v:shape id="_x0000_i1240" type="#_x0000_t75" style="width:9.8pt;height:12.65pt" o:ole="">
            <v:imagedata r:id="rId30" o:title=""/>
          </v:shape>
          <o:OLEObject Type="Embed" ProgID="Equation.3" ShapeID="_x0000_i1240" DrawAspect="Content" ObjectID="_1643219524" r:id="rId344"/>
        </w:object>
      </w:r>
      <w:r w:rsidRPr="007D7F03">
        <w:rPr>
          <w:rFonts w:eastAsia="DengXian"/>
          <w:lang w:val="en-US"/>
        </w:rPr>
        <w:t xml:space="preserve"> as described in Subclause 8</w:t>
      </w:r>
    </w:p>
    <w:p w14:paraId="7678D320" w14:textId="77777777" w:rsidR="007D7F03" w:rsidRPr="007D7F03" w:rsidRDefault="007D7F03" w:rsidP="007D7F03">
      <w:pPr>
        <w:ind w:left="1135" w:hanging="284"/>
        <w:rPr>
          <w:rFonts w:eastAsia="DengXian"/>
          <w:lang w:val="en-US"/>
        </w:rPr>
      </w:pPr>
      <w:r w:rsidRPr="007D7F03">
        <w:rPr>
          <w:rFonts w:eastAsia="DengXian"/>
          <w:lang w:val="en-US"/>
        </w:rPr>
        <w:t>-</w:t>
      </w:r>
      <w:r w:rsidRPr="007D7F03">
        <w:rPr>
          <w:rFonts w:eastAsia="DengXian"/>
          <w:lang w:val="en-US"/>
        </w:rPr>
        <w:tab/>
      </w:r>
      <w:r w:rsidRPr="007D7F03">
        <w:rPr>
          <w:rFonts w:eastAsia="DengXian"/>
          <w:position w:val="-12"/>
        </w:rPr>
        <w:object w:dxaOrig="2840" w:dyaOrig="320" w14:anchorId="4C928DC7">
          <v:shape id="_x0000_i1241" type="#_x0000_t75" style="width:151.5pt;height:16.15pt" o:ole="">
            <v:imagedata r:id="rId345" o:title=""/>
          </v:shape>
          <o:OLEObject Type="Embed" ProgID="Equation.3" ShapeID="_x0000_i1241" DrawAspect="Content" ObjectID="_1643219525" r:id="rId346"/>
        </w:object>
      </w:r>
      <w:r w:rsidRPr="007D7F03">
        <w:rPr>
          <w:rFonts w:eastAsia="DengXian"/>
          <w:lang w:val="en-US"/>
        </w:rPr>
        <w:t xml:space="preserve">, where </w:t>
      </w:r>
      <w:r w:rsidRPr="007D7F03">
        <w:rPr>
          <w:rFonts w:eastAsia="DengXian"/>
          <w:position w:val="-6"/>
        </w:rPr>
        <w:object w:dxaOrig="440" w:dyaOrig="260" w14:anchorId="2D55EB5A">
          <v:shape id="_x0000_i1242" type="#_x0000_t75" style="width:21.9pt;height:14.4pt" o:ole="">
            <v:imagedata r:id="rId347" o:title=""/>
          </v:shape>
          <o:OLEObject Type="Embed" ProgID="Equation.3" ShapeID="_x0000_i1242" DrawAspect="Content" ObjectID="_1643219526" r:id="rId348"/>
        </w:object>
      </w:r>
      <w:r w:rsidRPr="007D7F03">
        <w:rPr>
          <w:rFonts w:eastAsia="DengXian"/>
        </w:rPr>
        <w:t xml:space="preserve"> and</w:t>
      </w:r>
    </w:p>
    <w:p w14:paraId="144873F4" w14:textId="77777777" w:rsidR="007D7F03" w:rsidRPr="007D7F03" w:rsidRDefault="007D7F03" w:rsidP="007D7F03">
      <w:pPr>
        <w:ind w:left="1418" w:hanging="284"/>
        <w:rPr>
          <w:rFonts w:eastAsia="DengXian"/>
          <w:lang w:val="en-US"/>
        </w:rPr>
      </w:pPr>
      <w:r w:rsidRPr="007D7F03">
        <w:rPr>
          <w:rFonts w:eastAsia="DengXian"/>
        </w:rPr>
        <w:t>-</w:t>
      </w:r>
      <w:r w:rsidRPr="007D7F03">
        <w:rPr>
          <w:rFonts w:eastAsia="DengXian"/>
        </w:rPr>
        <w:tab/>
      </w:r>
      <w:r w:rsidRPr="007D7F03">
        <w:rPr>
          <w:rFonts w:eastAsia="DengXian"/>
          <w:position w:val="-12"/>
        </w:rPr>
        <w:object w:dxaOrig="780" w:dyaOrig="320" w14:anchorId="5432B04A">
          <v:shape id="_x0000_i1243" type="#_x0000_t75" style="width:43.2pt;height:15.55pt" o:ole="">
            <v:imagedata r:id="rId349" o:title=""/>
          </v:shape>
          <o:OLEObject Type="Embed" ProgID="Equation.3" ShapeID="_x0000_i1243" DrawAspect="Content" ObjectID="_1643219527" r:id="rId350"/>
        </w:object>
      </w:r>
      <w:r w:rsidRPr="007D7F03">
        <w:rPr>
          <w:rFonts w:eastAsia="DengXian"/>
        </w:rPr>
        <w:t xml:space="preserve"> is a TPC command value indicated in the random access response </w:t>
      </w:r>
      <w:r w:rsidRPr="007D7F03">
        <w:rPr>
          <w:rFonts w:eastAsia="DengXian"/>
          <w:lang w:val="en-US"/>
        </w:rPr>
        <w:t xml:space="preserve">grant of the random access response message </w:t>
      </w:r>
      <w:r w:rsidRPr="007D7F03">
        <w:rPr>
          <w:rFonts w:eastAsia="DengXian"/>
        </w:rPr>
        <w:t xml:space="preserve">corresponding to the PRACH transmission on active </w:t>
      </w:r>
      <w:r w:rsidRPr="007D7F03">
        <w:rPr>
          <w:rFonts w:eastAsia="DengXian"/>
          <w:lang w:val="en-US"/>
        </w:rPr>
        <w:t xml:space="preserve">UL BWP </w:t>
      </w:r>
      <w:r w:rsidRPr="007D7F03">
        <w:rPr>
          <w:rFonts w:eastAsia="DengXian"/>
          <w:iCs/>
          <w:position w:val="-6"/>
        </w:rPr>
        <w:object w:dxaOrig="180" w:dyaOrig="260" w14:anchorId="37A1E37F">
          <v:shape id="_x0000_i1244" type="#_x0000_t75" style="width:7.5pt;height:14.4pt" o:ole="">
            <v:imagedata r:id="rId93" o:title=""/>
          </v:shape>
          <o:OLEObject Type="Embed" ProgID="Equation.3" ShapeID="_x0000_i1244" DrawAspect="Content" ObjectID="_1643219528" r:id="rId351"/>
        </w:object>
      </w:r>
      <w:r w:rsidRPr="007D7F03">
        <w:rPr>
          <w:rFonts w:eastAsia="DengXian"/>
          <w:iCs/>
          <w:lang w:val="en-US"/>
        </w:rPr>
        <w:t xml:space="preserve"> of</w:t>
      </w:r>
      <w:r w:rsidRPr="007D7F03">
        <w:rPr>
          <w:rFonts w:eastAsia="DengXian"/>
          <w:lang w:val="en-US"/>
        </w:rPr>
        <w:t xml:space="preserve"> carrier </w:t>
      </w:r>
      <w:r w:rsidRPr="007D7F03">
        <w:rPr>
          <w:rFonts w:eastAsia="DengXian"/>
          <w:iCs/>
          <w:position w:val="-10"/>
        </w:rPr>
        <w:object w:dxaOrig="220" w:dyaOrig="300" w14:anchorId="58A14618">
          <v:shape id="_x0000_i1245" type="#_x0000_t75" style="width:14.4pt;height:14.4pt" o:ole="">
            <v:imagedata r:id="rId16" o:title=""/>
          </v:shape>
          <o:OLEObject Type="Embed" ProgID="Equation.3" ShapeID="_x0000_i1245" DrawAspect="Content" ObjectID="_1643219529" r:id="rId352"/>
        </w:object>
      </w:r>
      <w:r w:rsidRPr="007D7F03">
        <w:rPr>
          <w:rFonts w:eastAsia="DengXian"/>
          <w:iCs/>
          <w:lang w:val="en-US"/>
        </w:rPr>
        <w:t xml:space="preserve"> </w:t>
      </w:r>
      <w:r w:rsidRPr="007D7F03">
        <w:rPr>
          <w:rFonts w:eastAsia="DengXian"/>
        </w:rPr>
        <w:t xml:space="preserve">in the serving cell </w:t>
      </w:r>
      <w:r w:rsidRPr="007D7F03">
        <w:rPr>
          <w:rFonts w:eastAsia="DengXian"/>
          <w:iCs/>
          <w:position w:val="-6"/>
        </w:rPr>
        <w:object w:dxaOrig="160" w:dyaOrig="200" w14:anchorId="3E0AE115">
          <v:shape id="_x0000_i1246" type="#_x0000_t75" style="width:9.8pt;height:12.65pt" o:ole="">
            <v:imagedata r:id="rId30" o:title=""/>
          </v:shape>
          <o:OLEObject Type="Embed" ProgID="Equation.3" ShapeID="_x0000_i1246" DrawAspect="Content" ObjectID="_1643219530" r:id="rId353"/>
        </w:object>
      </w:r>
      <w:r w:rsidRPr="007D7F03">
        <w:rPr>
          <w:rFonts w:eastAsia="DengXian"/>
        </w:rPr>
        <w:t>, and</w:t>
      </w:r>
      <w:r w:rsidRPr="007D7F03">
        <w:rPr>
          <w:rFonts w:eastAsia="DengXian"/>
          <w:lang w:val="en-US"/>
        </w:rPr>
        <w:t xml:space="preserve"> </w:t>
      </w:r>
    </w:p>
    <w:p w14:paraId="3A951EE6" w14:textId="77777777" w:rsidR="007D7F03" w:rsidRPr="007D7F03" w:rsidRDefault="007D7F03" w:rsidP="007D7F03">
      <w:pPr>
        <w:ind w:left="1418" w:hanging="284"/>
        <w:rPr>
          <w:rFonts w:eastAsia="DengXian"/>
          <w:lang w:val="en-US"/>
        </w:rPr>
      </w:pPr>
      <w:r w:rsidRPr="007D7F03">
        <w:rPr>
          <w:rFonts w:eastAsia="DengXian"/>
        </w:rPr>
        <w:t>-</w:t>
      </w:r>
      <w:r w:rsidRPr="007D7F03">
        <w:rPr>
          <w:rFonts w:eastAsia="DengXian"/>
        </w:rPr>
        <w:tab/>
      </w:r>
      <w:r w:rsidRPr="007D7F03">
        <w:rPr>
          <w:rFonts w:eastAsia="DengXian"/>
          <w:position w:val="-50"/>
        </w:rPr>
        <w:object w:dxaOrig="9020" w:dyaOrig="1100" w14:anchorId="4269BEB7">
          <v:shape id="_x0000_i1247" type="#_x0000_t75" style="width:403.8pt;height:50.1pt" o:ole="">
            <v:imagedata r:id="rId354" o:title=""/>
          </v:shape>
          <o:OLEObject Type="Embed" ProgID="Equation.3" ShapeID="_x0000_i1247" DrawAspect="Content" ObjectID="_1643219531" r:id="rId355"/>
        </w:object>
      </w:r>
      <w:r w:rsidRPr="007D7F03">
        <w:rPr>
          <w:rFonts w:eastAsia="DengXian"/>
        </w:rPr>
        <w:t xml:space="preserve"> and </w:t>
      </w:r>
      <w:r w:rsidRPr="007D7F03">
        <w:rPr>
          <w:rFonts w:eastAsia="DengXian"/>
          <w:position w:val="-12"/>
        </w:rPr>
        <w:object w:dxaOrig="1460" w:dyaOrig="320" w14:anchorId="6DC65562">
          <v:shape id="_x0000_i1248" type="#_x0000_t75" style="width:77.2pt;height:16.15pt" o:ole="">
            <v:imagedata r:id="rId356" o:title=""/>
          </v:shape>
          <o:OLEObject Type="Embed" ProgID="Equation.3" ShapeID="_x0000_i1248" DrawAspect="Content" ObjectID="_1643219532" r:id="rId357"/>
        </w:object>
      </w:r>
      <w:r w:rsidRPr="007D7F03">
        <w:rPr>
          <w:rFonts w:eastAsia="DengXian"/>
        </w:rPr>
        <w:t xml:space="preserve"> is provided by higher layers and corresponds to the total power ramp-up requested by higher layers from the first to the last </w:t>
      </w:r>
      <w:r w:rsidRPr="007D7F03">
        <w:rPr>
          <w:rFonts w:eastAsia="DengXian"/>
          <w:lang w:val="en-US"/>
        </w:rPr>
        <w:t xml:space="preserve">random access </w:t>
      </w:r>
      <w:r w:rsidRPr="007D7F03">
        <w:rPr>
          <w:rFonts w:eastAsia="DengXian"/>
        </w:rPr>
        <w:t xml:space="preserve">preamble </w:t>
      </w:r>
      <w:r w:rsidRPr="007D7F03">
        <w:rPr>
          <w:rFonts w:eastAsia="DengXian"/>
          <w:lang w:val="en-US"/>
        </w:rPr>
        <w:t xml:space="preserve">for carrier </w:t>
      </w:r>
      <w:r w:rsidRPr="007D7F03">
        <w:rPr>
          <w:rFonts w:eastAsia="DengXian"/>
          <w:iCs/>
          <w:position w:val="-10"/>
        </w:rPr>
        <w:object w:dxaOrig="220" w:dyaOrig="300" w14:anchorId="6CC687CF">
          <v:shape id="_x0000_i1249" type="#_x0000_t75" style="width:14.4pt;height:14.4pt" o:ole="">
            <v:imagedata r:id="rId16" o:title=""/>
          </v:shape>
          <o:OLEObject Type="Embed" ProgID="Equation.3" ShapeID="_x0000_i1249" DrawAspect="Content" ObjectID="_1643219533" r:id="rId358"/>
        </w:object>
      </w:r>
      <w:r w:rsidRPr="007D7F03">
        <w:rPr>
          <w:rFonts w:eastAsia="DengXian"/>
          <w:iCs/>
          <w:lang w:val="en-US"/>
        </w:rPr>
        <w:t xml:space="preserve"> </w:t>
      </w:r>
      <w:r w:rsidRPr="007D7F03">
        <w:rPr>
          <w:rFonts w:eastAsia="DengXian"/>
        </w:rPr>
        <w:t xml:space="preserve">in the serving cell </w:t>
      </w:r>
      <w:r w:rsidRPr="007D7F03">
        <w:rPr>
          <w:rFonts w:eastAsia="DengXian"/>
          <w:iCs/>
          <w:position w:val="-6"/>
        </w:rPr>
        <w:object w:dxaOrig="160" w:dyaOrig="200" w14:anchorId="1755101B">
          <v:shape id="_x0000_i1250" type="#_x0000_t75" style="width:9.8pt;height:12.65pt" o:ole="">
            <v:imagedata r:id="rId30" o:title=""/>
          </v:shape>
          <o:OLEObject Type="Embed" ProgID="Equation.3" ShapeID="_x0000_i1250" DrawAspect="Content" ObjectID="_1643219534" r:id="rId359"/>
        </w:object>
      </w:r>
      <w:r w:rsidRPr="007D7F03">
        <w:rPr>
          <w:rFonts w:eastAsia="DengXian"/>
        </w:rPr>
        <w:t xml:space="preserve">, </w:t>
      </w:r>
      <w:r w:rsidRPr="007D7F03">
        <w:rPr>
          <w:rFonts w:eastAsia="DengXian"/>
          <w:position w:val="-12"/>
        </w:rPr>
        <w:object w:dxaOrig="1020" w:dyaOrig="360" w14:anchorId="355791AF">
          <v:shape id="_x0000_i1251" type="#_x0000_t75" style="width:43.8pt;height:16.15pt" o:ole="">
            <v:imagedata r:id="rId360" o:title=""/>
          </v:shape>
          <o:OLEObject Type="Embed" ProgID="Equation.3" ShapeID="_x0000_i1251" DrawAspect="Content" ObjectID="_1643219535" r:id="rId361"/>
        </w:object>
      </w:r>
      <w:r w:rsidRPr="007D7F03">
        <w:rPr>
          <w:rFonts w:eastAsia="DengXian"/>
          <w:lang w:val="en-US"/>
        </w:rPr>
        <w:t xml:space="preserve"> </w:t>
      </w:r>
      <w:r w:rsidRPr="007D7F03">
        <w:rPr>
          <w:rFonts w:eastAsia="DengXian"/>
        </w:rPr>
        <w:t xml:space="preserve">is the bandwidth of the PUSCH resource assignment expressed in number of resource blocks for the first PUSCH transmission </w:t>
      </w:r>
      <w:r w:rsidRPr="007D7F03">
        <w:rPr>
          <w:rFonts w:eastAsia="DengXian"/>
          <w:lang w:val="en-US"/>
        </w:rPr>
        <w:t xml:space="preserve">on active UL BWP </w:t>
      </w:r>
      <w:r w:rsidRPr="007D7F03">
        <w:rPr>
          <w:rFonts w:eastAsia="DengXian"/>
          <w:iCs/>
          <w:position w:val="-6"/>
        </w:rPr>
        <w:object w:dxaOrig="180" w:dyaOrig="260" w14:anchorId="7B7CB10D">
          <v:shape id="_x0000_i1252" type="#_x0000_t75" style="width:7.5pt;height:14.4pt" o:ole="">
            <v:imagedata r:id="rId93" o:title=""/>
          </v:shape>
          <o:OLEObject Type="Embed" ProgID="Equation.3" ShapeID="_x0000_i1252" DrawAspect="Content" ObjectID="_1643219536" r:id="rId362"/>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rPr>
        <w:object w:dxaOrig="220" w:dyaOrig="300" w14:anchorId="79A12EB0">
          <v:shape id="_x0000_i1253" type="#_x0000_t75" style="width:14.4pt;height:14.4pt" o:ole="">
            <v:imagedata r:id="rId16" o:title=""/>
          </v:shape>
          <o:OLEObject Type="Embed" ProgID="Equation.3" ShapeID="_x0000_i1253" DrawAspect="Content" ObjectID="_1643219537" r:id="rId363"/>
        </w:object>
      </w:r>
      <w:r w:rsidRPr="007D7F03">
        <w:rPr>
          <w:rFonts w:eastAsia="DengXian"/>
          <w:iCs/>
          <w:lang w:val="en-US"/>
        </w:rPr>
        <w:t xml:space="preserve"> </w:t>
      </w:r>
      <w:r w:rsidRPr="007D7F03">
        <w:rPr>
          <w:rFonts w:eastAsia="DengXian"/>
          <w:lang w:val="en-US"/>
        </w:rPr>
        <w:t>of</w:t>
      </w:r>
      <w:r w:rsidRPr="007D7F03">
        <w:rPr>
          <w:rFonts w:eastAsia="DengXian"/>
        </w:rPr>
        <w:t xml:space="preserve"> serving </w:t>
      </w:r>
      <w:r w:rsidRPr="007D7F03">
        <w:rPr>
          <w:rFonts w:eastAsia="DengXian"/>
        </w:rPr>
        <w:lastRenderedPageBreak/>
        <w:t>cell</w:t>
      </w:r>
      <w:r w:rsidRPr="007D7F03">
        <w:rPr>
          <w:rFonts w:eastAsia="DengXian"/>
          <w:i/>
        </w:rPr>
        <w:t xml:space="preserve"> </w:t>
      </w:r>
      <w:r w:rsidRPr="007D7F03">
        <w:rPr>
          <w:rFonts w:eastAsia="DengXian"/>
          <w:iCs/>
          <w:position w:val="-6"/>
        </w:rPr>
        <w:object w:dxaOrig="160" w:dyaOrig="200" w14:anchorId="37891697">
          <v:shape id="_x0000_i1254" type="#_x0000_t75" style="width:9.8pt;height:12.65pt" o:ole="">
            <v:imagedata r:id="rId30" o:title=""/>
          </v:shape>
          <o:OLEObject Type="Embed" ProgID="Equation.3" ShapeID="_x0000_i1254" DrawAspect="Content" ObjectID="_1643219538" r:id="rId364"/>
        </w:object>
      </w:r>
      <w:r w:rsidRPr="007D7F03">
        <w:rPr>
          <w:rFonts w:eastAsia="DengXian"/>
        </w:rPr>
        <w:t xml:space="preserve">, and </w:t>
      </w:r>
      <w:r w:rsidRPr="007D7F03">
        <w:rPr>
          <w:rFonts w:eastAsia="DengXian"/>
          <w:noProof/>
          <w:position w:val="-12"/>
          <w:lang w:eastAsia="en-GB"/>
        </w:rPr>
        <w:drawing>
          <wp:inline distT="0" distB="0" distL="0" distR="0" wp14:anchorId="5D41D124" wp14:editId="41012A32">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7D7F03">
        <w:rPr>
          <w:rFonts w:eastAsia="DengXian"/>
        </w:rPr>
        <w:t xml:space="preserve"> is the power adjustment of first PUSCH transmission </w:t>
      </w:r>
      <w:r w:rsidRPr="007D7F03">
        <w:rPr>
          <w:rFonts w:eastAsia="DengXian"/>
          <w:lang w:val="en-US"/>
        </w:rPr>
        <w:t xml:space="preserve">on active UL BWP </w:t>
      </w:r>
      <w:r w:rsidRPr="007D7F03">
        <w:rPr>
          <w:rFonts w:eastAsia="DengXian"/>
          <w:iCs/>
          <w:position w:val="-6"/>
        </w:rPr>
        <w:object w:dxaOrig="180" w:dyaOrig="260" w14:anchorId="2134740D">
          <v:shape id="_x0000_i1255" type="#_x0000_t75" style="width:7.5pt;height:14.4pt" o:ole="">
            <v:imagedata r:id="rId93" o:title=""/>
          </v:shape>
          <o:OLEObject Type="Embed" ProgID="Equation.3" ShapeID="_x0000_i1255" DrawAspect="Content" ObjectID="_1643219539" r:id="rId366"/>
        </w:object>
      </w:r>
      <w:r w:rsidRPr="007D7F03">
        <w:rPr>
          <w:rFonts w:eastAsia="DengXian"/>
          <w:iCs/>
          <w:lang w:val="en-US"/>
        </w:rPr>
        <w:t xml:space="preserve"> </w:t>
      </w:r>
      <w:r w:rsidRPr="007D7F03">
        <w:rPr>
          <w:rFonts w:eastAsia="DengXian"/>
          <w:lang w:val="en-US"/>
        </w:rPr>
        <w:t xml:space="preserve">of carrier </w:t>
      </w:r>
      <w:r w:rsidRPr="007D7F03">
        <w:rPr>
          <w:rFonts w:eastAsia="DengXian"/>
          <w:iCs/>
          <w:position w:val="-10"/>
        </w:rPr>
        <w:object w:dxaOrig="220" w:dyaOrig="300" w14:anchorId="7454DE5A">
          <v:shape id="_x0000_i1256" type="#_x0000_t75" style="width:14.4pt;height:14.4pt" o:ole="">
            <v:imagedata r:id="rId16" o:title=""/>
          </v:shape>
          <o:OLEObject Type="Embed" ProgID="Equation.3" ShapeID="_x0000_i1256" DrawAspect="Content" ObjectID="_1643219540" r:id="rId367"/>
        </w:object>
      </w:r>
      <w:r w:rsidRPr="007D7F03">
        <w:rPr>
          <w:rFonts w:eastAsia="DengXian"/>
          <w:iCs/>
          <w:lang w:val="en-US"/>
        </w:rPr>
        <w:t xml:space="preserve"> </w:t>
      </w:r>
      <w:r w:rsidRPr="007D7F03">
        <w:rPr>
          <w:rFonts w:eastAsia="DengXian"/>
          <w:lang w:val="en-US"/>
        </w:rPr>
        <w:t>of</w:t>
      </w:r>
      <w:r w:rsidRPr="007D7F03">
        <w:rPr>
          <w:rFonts w:eastAsia="DengXian"/>
        </w:rPr>
        <w:t xml:space="preserve"> serving cell </w:t>
      </w:r>
      <w:r w:rsidRPr="007D7F03">
        <w:rPr>
          <w:rFonts w:eastAsia="DengXian"/>
          <w:iCs/>
          <w:position w:val="-6"/>
        </w:rPr>
        <w:object w:dxaOrig="160" w:dyaOrig="200" w14:anchorId="76E31568">
          <v:shape id="_x0000_i1257" type="#_x0000_t75" style="width:9.8pt;height:12.65pt" o:ole="">
            <v:imagedata r:id="rId30" o:title=""/>
          </v:shape>
          <o:OLEObject Type="Embed" ProgID="Equation.3" ShapeID="_x0000_i1257" DrawAspect="Content" ObjectID="_1643219541" r:id="rId368"/>
        </w:object>
      </w:r>
      <w:r w:rsidRPr="007D7F03">
        <w:rPr>
          <w:rFonts w:eastAsia="DengXian"/>
        </w:rPr>
        <w:t xml:space="preserve">. </w:t>
      </w:r>
    </w:p>
    <w:p w14:paraId="05CF2D6F" w14:textId="77777777" w:rsidR="007D7F03" w:rsidRPr="007D7F03" w:rsidRDefault="007D7F03" w:rsidP="007D7F03">
      <w:pPr>
        <w:keepNext/>
        <w:keepLines/>
        <w:spacing w:before="60"/>
        <w:jc w:val="center"/>
        <w:rPr>
          <w:rFonts w:ascii="Arial" w:eastAsia="DengXian" w:hAnsi="Arial"/>
          <w:b/>
        </w:rPr>
      </w:pPr>
      <w:r w:rsidRPr="007D7F03">
        <w:rPr>
          <w:rFonts w:ascii="Arial" w:eastAsia="DengXian" w:hAnsi="Arial"/>
          <w:b/>
        </w:rPr>
        <w:t xml:space="preserve">Table 7.1.1-1: Mapping of TPC Command Field in DCI format </w:t>
      </w:r>
      <w:r w:rsidRPr="007D7F03">
        <w:rPr>
          <w:rFonts w:ascii="Arial" w:eastAsia="DengXian" w:hAnsi="Arial"/>
          <w:b/>
          <w:iCs/>
          <w:lang w:val="en-US"/>
        </w:rPr>
        <w:t xml:space="preserve">0_0, DCI format 0_1, or DCI format </w:t>
      </w:r>
      <w:r w:rsidRPr="007D7F03">
        <w:rPr>
          <w:rFonts w:ascii="Arial" w:eastAsia="DengXian" w:hAnsi="Arial"/>
          <w:b/>
          <w:lang w:val="en-US"/>
        </w:rPr>
        <w:t>2_2, with</w:t>
      </w:r>
      <w:r w:rsidRPr="007D7F03">
        <w:rPr>
          <w:rFonts w:ascii="Arial" w:eastAsia="DengXian" w:hAnsi="Arial" w:hint="eastAsia"/>
          <w:b/>
        </w:rPr>
        <w:t xml:space="preserve"> CRC scrambled </w:t>
      </w:r>
      <w:r w:rsidRPr="007D7F03">
        <w:rPr>
          <w:rFonts w:ascii="Arial" w:eastAsia="DengXian" w:hAnsi="Arial"/>
          <w:b/>
          <w:lang w:val="en-US"/>
        </w:rPr>
        <w:t>by</w:t>
      </w:r>
      <w:r w:rsidRPr="007D7F03">
        <w:rPr>
          <w:rFonts w:ascii="Arial" w:eastAsia="DengXian" w:hAnsi="Arial" w:hint="eastAsia"/>
          <w:b/>
        </w:rPr>
        <w:t xml:space="preserve"> TPC-PUSCH-RNTI</w:t>
      </w:r>
      <w:r w:rsidRPr="007D7F03">
        <w:rPr>
          <w:rFonts w:ascii="Arial" w:eastAsia="DengXian" w:hAnsi="Arial"/>
          <w:b/>
          <w:lang w:val="en-US"/>
        </w:rPr>
        <w:t>, or DCI format 2_3</w:t>
      </w:r>
      <w:r w:rsidRPr="007D7F03">
        <w:rPr>
          <w:rFonts w:ascii="Arial" w:eastAsia="DengXian" w:hAnsi="Arial"/>
          <w:b/>
        </w:rPr>
        <w:t xml:space="preserve">, to absolute and accumulated </w:t>
      </w:r>
      <w:r w:rsidRPr="007D7F03">
        <w:rPr>
          <w:rFonts w:ascii="Arial" w:eastAsia="DengXian" w:hAnsi="Arial"/>
          <w:b/>
          <w:position w:val="-12"/>
        </w:rPr>
        <w:object w:dxaOrig="880" w:dyaOrig="320" w14:anchorId="00B93A96">
          <v:shape id="_x0000_i1258" type="#_x0000_t75" style="width:44.95pt;height:15.55pt" o:ole="">
            <v:imagedata r:id="rId369" o:title=""/>
          </v:shape>
          <o:OLEObject Type="Embed" ProgID="Equation.3" ShapeID="_x0000_i1258" DrawAspect="Content" ObjectID="_1643219542" r:id="rId370"/>
        </w:object>
      </w:r>
      <w:r w:rsidRPr="007D7F03">
        <w:rPr>
          <w:rFonts w:ascii="Arial" w:eastAsia="DengXian" w:hAnsi="Arial" w:cs="Arial"/>
          <w:b/>
        </w:rPr>
        <w:t xml:space="preserve"> values or </w:t>
      </w:r>
      <w:r w:rsidRPr="007D7F03">
        <w:rPr>
          <w:rFonts w:ascii="Arial" w:eastAsia="DengXian" w:hAnsi="Arial"/>
          <w:b/>
          <w:position w:val="-12"/>
        </w:rPr>
        <w:object w:dxaOrig="700" w:dyaOrig="320" w14:anchorId="5D092D16">
          <v:shape id="_x0000_i1259" type="#_x0000_t75" style="width:36.3pt;height:15.55pt" o:ole="">
            <v:imagedata r:id="rId371" o:title=""/>
          </v:shape>
          <o:OLEObject Type="Embed" ProgID="Equation.3" ShapeID="_x0000_i1259" DrawAspect="Content" ObjectID="_1643219543" r:id="rId372"/>
        </w:object>
      </w:r>
      <w:r w:rsidRPr="007D7F03">
        <w:rPr>
          <w:rFonts w:ascii="Arial" w:eastAsia="DengXian" w:hAnsi="Arial" w:cs="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77"/>
        <w:gridCol w:w="3316"/>
      </w:tblGrid>
      <w:tr w:rsidR="007D7F03" w:rsidRPr="007D7F03" w14:paraId="635A4714" w14:textId="77777777" w:rsidTr="00BC1C57">
        <w:trPr>
          <w:jc w:val="center"/>
        </w:trPr>
        <w:tc>
          <w:tcPr>
            <w:tcW w:w="0" w:type="auto"/>
            <w:shd w:val="clear" w:color="auto" w:fill="E0E0E0"/>
            <w:vAlign w:val="center"/>
          </w:tcPr>
          <w:p w14:paraId="780EA08F" w14:textId="77777777" w:rsidR="007D7F03" w:rsidRPr="007D7F03" w:rsidRDefault="007D7F03" w:rsidP="007D7F03">
            <w:pPr>
              <w:keepNext/>
              <w:keepLines/>
              <w:spacing w:after="0"/>
              <w:jc w:val="center"/>
              <w:rPr>
                <w:rFonts w:ascii="Arial" w:eastAsia="DengXian" w:hAnsi="Arial"/>
                <w:b/>
                <w:sz w:val="18"/>
              </w:rPr>
            </w:pPr>
            <w:r w:rsidRPr="007D7F03">
              <w:rPr>
                <w:rFonts w:ascii="Arial" w:eastAsia="DengXian" w:hAnsi="Arial"/>
                <w:b/>
                <w:sz w:val="18"/>
              </w:rPr>
              <w:t xml:space="preserve">TPC Command Field </w:t>
            </w:r>
          </w:p>
        </w:tc>
        <w:tc>
          <w:tcPr>
            <w:tcW w:w="0" w:type="auto"/>
            <w:shd w:val="clear" w:color="auto" w:fill="E0E0E0"/>
            <w:vAlign w:val="center"/>
          </w:tcPr>
          <w:p w14:paraId="643298B7" w14:textId="6920E468" w:rsidR="007D7F03" w:rsidRPr="007D7F03" w:rsidRDefault="007D7F03" w:rsidP="007D7F03">
            <w:pPr>
              <w:keepNext/>
              <w:keepLines/>
              <w:spacing w:after="0"/>
              <w:jc w:val="center"/>
              <w:rPr>
                <w:rFonts w:ascii="Arial" w:eastAsia="DengXian" w:hAnsi="Arial"/>
                <w:b/>
                <w:sz w:val="18"/>
                <w:szCs w:val="18"/>
              </w:rPr>
            </w:pPr>
            <w:r w:rsidRPr="007D7F03">
              <w:rPr>
                <w:rFonts w:ascii="Arial" w:eastAsia="DengXian" w:hAnsi="Arial"/>
                <w:b/>
                <w:sz w:val="18"/>
              </w:rPr>
              <w:t xml:space="preserve">Accumulated </w:t>
            </w:r>
            <w:r w:rsidRPr="007D7F03">
              <w:rPr>
                <w:rFonts w:ascii="Arial" w:eastAsia="DengXian" w:hAnsi="Arial"/>
                <w:b/>
                <w:noProof/>
                <w:position w:val="-12"/>
                <w:sz w:val="18"/>
                <w:lang w:eastAsia="en-GB"/>
              </w:rPr>
              <w:drawing>
                <wp:inline distT="0" distB="0" distL="0" distR="0" wp14:anchorId="44137F5B" wp14:editId="1E4F73F9">
                  <wp:extent cx="55245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7D7F03" w:rsidDel="005872D2">
              <w:rPr>
                <w:rFonts w:ascii="Arial" w:eastAsia="DengXian" w:hAnsi="Arial"/>
                <w:b/>
                <w:sz w:val="18"/>
              </w:rPr>
              <w:t xml:space="preserve"> </w:t>
            </w:r>
            <w:r w:rsidRPr="007D7F03">
              <w:rPr>
                <w:rFonts w:ascii="Arial" w:eastAsia="DengXian" w:hAnsi="Arial"/>
                <w:b/>
                <w:sz w:val="18"/>
              </w:rPr>
              <w:t xml:space="preserve">or </w:t>
            </w:r>
            <w:r w:rsidRPr="007D7F03">
              <w:rPr>
                <w:rFonts w:ascii="Arial" w:eastAsia="DengXian" w:hAnsi="Arial"/>
                <w:b/>
                <w:noProof/>
                <w:position w:val="-12"/>
                <w:sz w:val="18"/>
                <w:lang w:eastAsia="en-GB"/>
              </w:rPr>
              <w:drawing>
                <wp:inline distT="0" distB="0" distL="0" distR="0" wp14:anchorId="3B09AD9C" wp14:editId="22986A61">
                  <wp:extent cx="45720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3"/>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7D7F03">
              <w:rPr>
                <w:rFonts w:ascii="Arial" w:eastAsia="DengXian" w:hAnsi="Arial"/>
                <w:b/>
                <w:sz w:val="18"/>
              </w:rPr>
              <w:t xml:space="preserve"> [dB]</w:t>
            </w:r>
          </w:p>
        </w:tc>
        <w:tc>
          <w:tcPr>
            <w:tcW w:w="0" w:type="auto"/>
            <w:shd w:val="clear" w:color="auto" w:fill="E0E0E0"/>
            <w:vAlign w:val="center"/>
          </w:tcPr>
          <w:p w14:paraId="04198D9C" w14:textId="77777777" w:rsidR="007D7F03" w:rsidRPr="007D7F03" w:rsidRDefault="007D7F03" w:rsidP="007D7F03">
            <w:pPr>
              <w:keepNext/>
              <w:keepLines/>
              <w:spacing w:after="0"/>
              <w:jc w:val="center"/>
              <w:rPr>
                <w:rFonts w:ascii="Arial" w:eastAsia="DengXian" w:hAnsi="Arial"/>
                <w:b/>
                <w:sz w:val="18"/>
                <w:szCs w:val="18"/>
              </w:rPr>
            </w:pPr>
            <w:r w:rsidRPr="007D7F03">
              <w:rPr>
                <w:rFonts w:ascii="Arial" w:eastAsia="DengXian" w:hAnsi="Arial"/>
                <w:b/>
                <w:sz w:val="18"/>
              </w:rPr>
              <w:t xml:space="preserve">Absolute </w:t>
            </w:r>
            <w:r w:rsidRPr="007D7F03">
              <w:rPr>
                <w:rFonts w:ascii="Arial" w:eastAsia="DengXian" w:hAnsi="Arial"/>
                <w:b/>
                <w:noProof/>
                <w:position w:val="-12"/>
                <w:sz w:val="18"/>
                <w:lang w:eastAsia="en-GB"/>
              </w:rPr>
              <w:drawing>
                <wp:inline distT="0" distB="0" distL="0" distR="0" wp14:anchorId="64BC8B04" wp14:editId="302E03E7">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7D7F03">
              <w:rPr>
                <w:rFonts w:ascii="Arial" w:eastAsia="DengXian" w:hAnsi="Arial"/>
                <w:b/>
                <w:sz w:val="18"/>
              </w:rPr>
              <w:t xml:space="preserve"> or </w:t>
            </w:r>
            <w:r w:rsidRPr="007D7F03">
              <w:rPr>
                <w:rFonts w:ascii="Arial" w:eastAsia="DengXian" w:hAnsi="Arial"/>
                <w:b/>
                <w:noProof/>
                <w:position w:val="-12"/>
                <w:sz w:val="18"/>
                <w:lang w:eastAsia="en-GB"/>
              </w:rPr>
              <w:drawing>
                <wp:inline distT="0" distB="0" distL="0" distR="0" wp14:anchorId="70587A86" wp14:editId="0D615D12">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7D7F03" w:rsidDel="005872D2">
              <w:rPr>
                <w:rFonts w:ascii="Arial" w:eastAsia="DengXian" w:hAnsi="Arial"/>
                <w:b/>
                <w:sz w:val="18"/>
              </w:rPr>
              <w:t xml:space="preserve"> </w:t>
            </w:r>
            <w:r w:rsidRPr="007D7F03">
              <w:rPr>
                <w:rFonts w:ascii="Arial" w:eastAsia="DengXian" w:hAnsi="Arial"/>
                <w:b/>
                <w:sz w:val="18"/>
              </w:rPr>
              <w:t xml:space="preserve">[dB] </w:t>
            </w:r>
          </w:p>
        </w:tc>
      </w:tr>
      <w:tr w:rsidR="007D7F03" w:rsidRPr="007D7F03" w14:paraId="40F36FE8" w14:textId="77777777" w:rsidTr="00BC1C57">
        <w:trPr>
          <w:trHeight w:hRule="exact" w:val="227"/>
          <w:jc w:val="center"/>
        </w:trPr>
        <w:tc>
          <w:tcPr>
            <w:tcW w:w="0" w:type="auto"/>
            <w:vAlign w:val="center"/>
          </w:tcPr>
          <w:p w14:paraId="1965A6F4"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0</w:t>
            </w:r>
          </w:p>
        </w:tc>
        <w:tc>
          <w:tcPr>
            <w:tcW w:w="0" w:type="auto"/>
            <w:vAlign w:val="center"/>
          </w:tcPr>
          <w:p w14:paraId="6BC2AC90"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-1</w:t>
            </w:r>
          </w:p>
        </w:tc>
        <w:tc>
          <w:tcPr>
            <w:tcW w:w="0" w:type="auto"/>
            <w:vAlign w:val="center"/>
          </w:tcPr>
          <w:p w14:paraId="26630CEC"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-4</w:t>
            </w:r>
          </w:p>
        </w:tc>
      </w:tr>
      <w:tr w:rsidR="007D7F03" w:rsidRPr="007D7F03" w14:paraId="585F7B11" w14:textId="77777777" w:rsidTr="00BC1C57">
        <w:trPr>
          <w:trHeight w:hRule="exact" w:val="227"/>
          <w:jc w:val="center"/>
        </w:trPr>
        <w:tc>
          <w:tcPr>
            <w:tcW w:w="0" w:type="auto"/>
            <w:vAlign w:val="center"/>
          </w:tcPr>
          <w:p w14:paraId="5618FDA2"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1</w:t>
            </w:r>
          </w:p>
        </w:tc>
        <w:tc>
          <w:tcPr>
            <w:tcW w:w="0" w:type="auto"/>
            <w:vAlign w:val="center"/>
          </w:tcPr>
          <w:p w14:paraId="17C70E57"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0</w:t>
            </w:r>
          </w:p>
        </w:tc>
        <w:tc>
          <w:tcPr>
            <w:tcW w:w="0" w:type="auto"/>
            <w:vAlign w:val="center"/>
          </w:tcPr>
          <w:p w14:paraId="4A7DD4F4"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-1</w:t>
            </w:r>
          </w:p>
        </w:tc>
      </w:tr>
      <w:tr w:rsidR="007D7F03" w:rsidRPr="007D7F03" w14:paraId="1A1E541C" w14:textId="77777777" w:rsidTr="00BC1C57">
        <w:trPr>
          <w:trHeight w:hRule="exact" w:val="227"/>
          <w:jc w:val="center"/>
        </w:trPr>
        <w:tc>
          <w:tcPr>
            <w:tcW w:w="0" w:type="auto"/>
            <w:vAlign w:val="center"/>
          </w:tcPr>
          <w:p w14:paraId="620120A0"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2</w:t>
            </w:r>
          </w:p>
        </w:tc>
        <w:tc>
          <w:tcPr>
            <w:tcW w:w="0" w:type="auto"/>
            <w:vAlign w:val="center"/>
          </w:tcPr>
          <w:p w14:paraId="604D9814"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1</w:t>
            </w:r>
          </w:p>
        </w:tc>
        <w:tc>
          <w:tcPr>
            <w:tcW w:w="0" w:type="auto"/>
            <w:vAlign w:val="center"/>
          </w:tcPr>
          <w:p w14:paraId="1BD01E12"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1</w:t>
            </w:r>
          </w:p>
        </w:tc>
      </w:tr>
      <w:tr w:rsidR="007D7F03" w:rsidRPr="007D7F03" w14:paraId="5200D5D0" w14:textId="77777777" w:rsidTr="00BC1C57">
        <w:trPr>
          <w:trHeight w:hRule="exact" w:val="227"/>
          <w:jc w:val="center"/>
        </w:trPr>
        <w:tc>
          <w:tcPr>
            <w:tcW w:w="0" w:type="auto"/>
            <w:vAlign w:val="center"/>
          </w:tcPr>
          <w:p w14:paraId="188D7929"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3</w:t>
            </w:r>
          </w:p>
        </w:tc>
        <w:tc>
          <w:tcPr>
            <w:tcW w:w="0" w:type="auto"/>
            <w:vAlign w:val="center"/>
          </w:tcPr>
          <w:p w14:paraId="066DDC36"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3</w:t>
            </w:r>
          </w:p>
        </w:tc>
        <w:tc>
          <w:tcPr>
            <w:tcW w:w="0" w:type="auto"/>
            <w:vAlign w:val="center"/>
          </w:tcPr>
          <w:p w14:paraId="3FA5AD94" w14:textId="77777777" w:rsidR="007D7F03" w:rsidRPr="007D7F03" w:rsidRDefault="007D7F03" w:rsidP="007D7F03">
            <w:pPr>
              <w:keepNext/>
              <w:keepLines/>
              <w:spacing w:after="0"/>
              <w:jc w:val="center"/>
              <w:rPr>
                <w:rFonts w:ascii="Arial" w:eastAsia="DengXian" w:hAnsi="Arial"/>
                <w:sz w:val="18"/>
              </w:rPr>
            </w:pPr>
            <w:r w:rsidRPr="007D7F03">
              <w:rPr>
                <w:rFonts w:ascii="Arial" w:eastAsia="DengXian" w:hAnsi="Arial"/>
                <w:sz w:val="18"/>
              </w:rPr>
              <w:t>4</w:t>
            </w:r>
          </w:p>
        </w:tc>
      </w:tr>
    </w:tbl>
    <w:p w14:paraId="4217D0D8" w14:textId="77777777" w:rsidR="00482CEF" w:rsidRDefault="00482CEF" w:rsidP="007D7F03">
      <w:pPr>
        <w:rPr>
          <w:b/>
          <w:iCs/>
          <w:color w:val="FF0000"/>
          <w:sz w:val="28"/>
        </w:rPr>
      </w:pPr>
    </w:p>
    <w:p w14:paraId="283C9D99" w14:textId="6F26355A" w:rsidR="006C65E7" w:rsidRPr="004A62E0" w:rsidRDefault="00482CEF" w:rsidP="004A62E0">
      <w:pPr>
        <w:jc w:val="center"/>
        <w:rPr>
          <w:b/>
          <w:iCs/>
          <w:color w:val="FF0000"/>
          <w:sz w:val="28"/>
        </w:rPr>
      </w:pPr>
      <w:r w:rsidRPr="0074098C">
        <w:rPr>
          <w:b/>
          <w:iCs/>
          <w:color w:val="FF0000"/>
          <w:sz w:val="28"/>
        </w:rPr>
        <w:t>&lt;Unchanged parts are omitted&gt;</w:t>
      </w:r>
    </w:p>
    <w:sectPr w:rsidR="006C65E7" w:rsidRPr="004A62E0" w:rsidSect="000B7FED">
      <w:headerReference w:type="default" r:id="rId3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25DD8" w14:textId="77777777" w:rsidR="00497A89" w:rsidRDefault="00497A89">
      <w:r>
        <w:separator/>
      </w:r>
    </w:p>
  </w:endnote>
  <w:endnote w:type="continuationSeparator" w:id="0">
    <w:p w14:paraId="4ACD10C0" w14:textId="77777777" w:rsidR="00497A89" w:rsidRDefault="0049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BBBF7" w14:textId="77777777" w:rsidR="00497A89" w:rsidRDefault="00497A89">
      <w:r>
        <w:separator/>
      </w:r>
    </w:p>
  </w:footnote>
  <w:footnote w:type="continuationSeparator" w:id="0">
    <w:p w14:paraId="5BFA6B29" w14:textId="77777777" w:rsidR="00497A89" w:rsidRDefault="00497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D49E1" w14:textId="77777777" w:rsidR="00374CE4" w:rsidRDefault="00374CE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7"/>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8"/>
  </w:num>
  <w:num w:numId="19">
    <w:abstractNumId w:val="12"/>
  </w:num>
  <w:num w:numId="20">
    <w:abstractNumId w:val="10"/>
  </w:num>
  <w:num w:numId="21">
    <w:abstractNumId w:val="9"/>
  </w:num>
  <w:num w:numId="22">
    <w:abstractNumId w:val="6"/>
  </w:num>
  <w:num w:numId="23">
    <w:abstractNumId w:val="4"/>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E7"/>
    <w:rsid w:val="00017708"/>
    <w:rsid w:val="00022E4A"/>
    <w:rsid w:val="00032F9E"/>
    <w:rsid w:val="00033E20"/>
    <w:rsid w:val="00083679"/>
    <w:rsid w:val="00083BAA"/>
    <w:rsid w:val="000A36BD"/>
    <w:rsid w:val="000A5780"/>
    <w:rsid w:val="000A6394"/>
    <w:rsid w:val="000B10EE"/>
    <w:rsid w:val="000B2597"/>
    <w:rsid w:val="000B7FED"/>
    <w:rsid w:val="000C038A"/>
    <w:rsid w:val="000C6598"/>
    <w:rsid w:val="000D601D"/>
    <w:rsid w:val="000D7052"/>
    <w:rsid w:val="000E19D7"/>
    <w:rsid w:val="000E202C"/>
    <w:rsid w:val="000E49C0"/>
    <w:rsid w:val="000E4C74"/>
    <w:rsid w:val="000E74EA"/>
    <w:rsid w:val="001043F9"/>
    <w:rsid w:val="00107C71"/>
    <w:rsid w:val="00113193"/>
    <w:rsid w:val="00145D43"/>
    <w:rsid w:val="00155C77"/>
    <w:rsid w:val="0016069C"/>
    <w:rsid w:val="00173D3B"/>
    <w:rsid w:val="00191A6A"/>
    <w:rsid w:val="00192C46"/>
    <w:rsid w:val="001A08B3"/>
    <w:rsid w:val="001A671A"/>
    <w:rsid w:val="001A7B60"/>
    <w:rsid w:val="001B4863"/>
    <w:rsid w:val="001B52F0"/>
    <w:rsid w:val="001B7A65"/>
    <w:rsid w:val="001C7EF1"/>
    <w:rsid w:val="001E41F3"/>
    <w:rsid w:val="00204436"/>
    <w:rsid w:val="00231170"/>
    <w:rsid w:val="00255EF5"/>
    <w:rsid w:val="0026004D"/>
    <w:rsid w:val="00262382"/>
    <w:rsid w:val="002640DD"/>
    <w:rsid w:val="00270F90"/>
    <w:rsid w:val="00271117"/>
    <w:rsid w:val="002718A8"/>
    <w:rsid w:val="00271F73"/>
    <w:rsid w:val="00275D12"/>
    <w:rsid w:val="0028022A"/>
    <w:rsid w:val="00284FEB"/>
    <w:rsid w:val="002860C4"/>
    <w:rsid w:val="002B5741"/>
    <w:rsid w:val="002C369D"/>
    <w:rsid w:val="002E7D36"/>
    <w:rsid w:val="00305409"/>
    <w:rsid w:val="00315C94"/>
    <w:rsid w:val="00317771"/>
    <w:rsid w:val="003206F1"/>
    <w:rsid w:val="00343254"/>
    <w:rsid w:val="003609EF"/>
    <w:rsid w:val="0036231A"/>
    <w:rsid w:val="00366225"/>
    <w:rsid w:val="00367F58"/>
    <w:rsid w:val="00374CE4"/>
    <w:rsid w:val="00374DD4"/>
    <w:rsid w:val="00376BE6"/>
    <w:rsid w:val="00391626"/>
    <w:rsid w:val="00394751"/>
    <w:rsid w:val="00394CE6"/>
    <w:rsid w:val="003A443B"/>
    <w:rsid w:val="003D37E6"/>
    <w:rsid w:val="003E1A36"/>
    <w:rsid w:val="003F6694"/>
    <w:rsid w:val="0040001B"/>
    <w:rsid w:val="00401A57"/>
    <w:rsid w:val="00410371"/>
    <w:rsid w:val="00413626"/>
    <w:rsid w:val="004154CF"/>
    <w:rsid w:val="004242F1"/>
    <w:rsid w:val="00426C5C"/>
    <w:rsid w:val="00434DD0"/>
    <w:rsid w:val="00454702"/>
    <w:rsid w:val="00455BBE"/>
    <w:rsid w:val="00455BEC"/>
    <w:rsid w:val="00482821"/>
    <w:rsid w:val="00482CEF"/>
    <w:rsid w:val="00495A2D"/>
    <w:rsid w:val="00497A89"/>
    <w:rsid w:val="004A4A9D"/>
    <w:rsid w:val="004A62E0"/>
    <w:rsid w:val="004A73C9"/>
    <w:rsid w:val="004B75B7"/>
    <w:rsid w:val="004E42A9"/>
    <w:rsid w:val="005018CF"/>
    <w:rsid w:val="005039F9"/>
    <w:rsid w:val="0051580D"/>
    <w:rsid w:val="0051775E"/>
    <w:rsid w:val="0052548A"/>
    <w:rsid w:val="005279CF"/>
    <w:rsid w:val="005333D4"/>
    <w:rsid w:val="005437ED"/>
    <w:rsid w:val="00547111"/>
    <w:rsid w:val="005477B6"/>
    <w:rsid w:val="00592D74"/>
    <w:rsid w:val="005949C7"/>
    <w:rsid w:val="005A099A"/>
    <w:rsid w:val="005D0F03"/>
    <w:rsid w:val="005D55AF"/>
    <w:rsid w:val="005D7896"/>
    <w:rsid w:val="005E12E0"/>
    <w:rsid w:val="005E2C44"/>
    <w:rsid w:val="005E44C7"/>
    <w:rsid w:val="005F095E"/>
    <w:rsid w:val="00611BE6"/>
    <w:rsid w:val="006149AD"/>
    <w:rsid w:val="00615325"/>
    <w:rsid w:val="00621188"/>
    <w:rsid w:val="006257ED"/>
    <w:rsid w:val="0063254C"/>
    <w:rsid w:val="00632A66"/>
    <w:rsid w:val="00656505"/>
    <w:rsid w:val="006565B5"/>
    <w:rsid w:val="00661771"/>
    <w:rsid w:val="00674D19"/>
    <w:rsid w:val="00676870"/>
    <w:rsid w:val="00686B6E"/>
    <w:rsid w:val="00695808"/>
    <w:rsid w:val="006970ED"/>
    <w:rsid w:val="006B46FB"/>
    <w:rsid w:val="006B69B5"/>
    <w:rsid w:val="006C65E7"/>
    <w:rsid w:val="006D4E15"/>
    <w:rsid w:val="006E21FB"/>
    <w:rsid w:val="006F0EF5"/>
    <w:rsid w:val="006F6A3C"/>
    <w:rsid w:val="00705AC1"/>
    <w:rsid w:val="007169A1"/>
    <w:rsid w:val="00731AA2"/>
    <w:rsid w:val="00731DB3"/>
    <w:rsid w:val="00736F51"/>
    <w:rsid w:val="00765E07"/>
    <w:rsid w:val="00771286"/>
    <w:rsid w:val="00792342"/>
    <w:rsid w:val="007977A8"/>
    <w:rsid w:val="007A0944"/>
    <w:rsid w:val="007B23E8"/>
    <w:rsid w:val="007B2F34"/>
    <w:rsid w:val="007B3DFD"/>
    <w:rsid w:val="007B512A"/>
    <w:rsid w:val="007C2097"/>
    <w:rsid w:val="007C76FD"/>
    <w:rsid w:val="007D678A"/>
    <w:rsid w:val="007D6A07"/>
    <w:rsid w:val="007D6AA7"/>
    <w:rsid w:val="007D7CB9"/>
    <w:rsid w:val="007D7F03"/>
    <w:rsid w:val="007F7259"/>
    <w:rsid w:val="008039DA"/>
    <w:rsid w:val="008040A8"/>
    <w:rsid w:val="00807308"/>
    <w:rsid w:val="00811FAC"/>
    <w:rsid w:val="0082481F"/>
    <w:rsid w:val="008270A6"/>
    <w:rsid w:val="008279FA"/>
    <w:rsid w:val="00835B35"/>
    <w:rsid w:val="00836442"/>
    <w:rsid w:val="00861FED"/>
    <w:rsid w:val="008626E7"/>
    <w:rsid w:val="00864517"/>
    <w:rsid w:val="00870EE7"/>
    <w:rsid w:val="00870F06"/>
    <w:rsid w:val="00870F20"/>
    <w:rsid w:val="00871384"/>
    <w:rsid w:val="008815D6"/>
    <w:rsid w:val="0088478C"/>
    <w:rsid w:val="008863B9"/>
    <w:rsid w:val="00890865"/>
    <w:rsid w:val="008910C5"/>
    <w:rsid w:val="0089681B"/>
    <w:rsid w:val="008A45A6"/>
    <w:rsid w:val="008B0DA8"/>
    <w:rsid w:val="008B7044"/>
    <w:rsid w:val="008D2A07"/>
    <w:rsid w:val="008E30EF"/>
    <w:rsid w:val="008F0F14"/>
    <w:rsid w:val="008F686C"/>
    <w:rsid w:val="009028D4"/>
    <w:rsid w:val="00907661"/>
    <w:rsid w:val="00910CD3"/>
    <w:rsid w:val="009148DE"/>
    <w:rsid w:val="00941E30"/>
    <w:rsid w:val="0097092B"/>
    <w:rsid w:val="00974CE1"/>
    <w:rsid w:val="009777D9"/>
    <w:rsid w:val="00990757"/>
    <w:rsid w:val="009918EE"/>
    <w:rsid w:val="00991B88"/>
    <w:rsid w:val="009A5753"/>
    <w:rsid w:val="009A579D"/>
    <w:rsid w:val="009B0E23"/>
    <w:rsid w:val="009D4043"/>
    <w:rsid w:val="009E1147"/>
    <w:rsid w:val="009E3297"/>
    <w:rsid w:val="009E43D1"/>
    <w:rsid w:val="009F7332"/>
    <w:rsid w:val="009F734F"/>
    <w:rsid w:val="00A00A6B"/>
    <w:rsid w:val="00A03BE9"/>
    <w:rsid w:val="00A246B6"/>
    <w:rsid w:val="00A47E70"/>
    <w:rsid w:val="00A50CF0"/>
    <w:rsid w:val="00A66A45"/>
    <w:rsid w:val="00A71131"/>
    <w:rsid w:val="00A74A95"/>
    <w:rsid w:val="00A7671C"/>
    <w:rsid w:val="00A9528D"/>
    <w:rsid w:val="00AA2CBC"/>
    <w:rsid w:val="00AC4642"/>
    <w:rsid w:val="00AC4FB2"/>
    <w:rsid w:val="00AC5048"/>
    <w:rsid w:val="00AC5820"/>
    <w:rsid w:val="00AD1CD8"/>
    <w:rsid w:val="00AD4E58"/>
    <w:rsid w:val="00AE091E"/>
    <w:rsid w:val="00B02948"/>
    <w:rsid w:val="00B21860"/>
    <w:rsid w:val="00B258BB"/>
    <w:rsid w:val="00B31268"/>
    <w:rsid w:val="00B3236D"/>
    <w:rsid w:val="00B32AF2"/>
    <w:rsid w:val="00B4753F"/>
    <w:rsid w:val="00B67B97"/>
    <w:rsid w:val="00B968C8"/>
    <w:rsid w:val="00BA1BB8"/>
    <w:rsid w:val="00BA3EC5"/>
    <w:rsid w:val="00BA51D9"/>
    <w:rsid w:val="00BB5DFC"/>
    <w:rsid w:val="00BB66D8"/>
    <w:rsid w:val="00BC48BA"/>
    <w:rsid w:val="00BD279D"/>
    <w:rsid w:val="00BD6BB8"/>
    <w:rsid w:val="00C01437"/>
    <w:rsid w:val="00C046AE"/>
    <w:rsid w:val="00C04743"/>
    <w:rsid w:val="00C07C9F"/>
    <w:rsid w:val="00C13E47"/>
    <w:rsid w:val="00C23209"/>
    <w:rsid w:val="00C26849"/>
    <w:rsid w:val="00C338D2"/>
    <w:rsid w:val="00C3658F"/>
    <w:rsid w:val="00C52AFE"/>
    <w:rsid w:val="00C663A0"/>
    <w:rsid w:val="00C66BA2"/>
    <w:rsid w:val="00C67507"/>
    <w:rsid w:val="00C71932"/>
    <w:rsid w:val="00C92497"/>
    <w:rsid w:val="00C95985"/>
    <w:rsid w:val="00CB14D4"/>
    <w:rsid w:val="00CC5026"/>
    <w:rsid w:val="00CC68D0"/>
    <w:rsid w:val="00CD1C57"/>
    <w:rsid w:val="00CD5690"/>
    <w:rsid w:val="00CE0992"/>
    <w:rsid w:val="00CE51E0"/>
    <w:rsid w:val="00CE6101"/>
    <w:rsid w:val="00CE7F97"/>
    <w:rsid w:val="00CF06A5"/>
    <w:rsid w:val="00CF10EC"/>
    <w:rsid w:val="00D03F9A"/>
    <w:rsid w:val="00D049DE"/>
    <w:rsid w:val="00D06C5A"/>
    <w:rsid w:val="00D06D51"/>
    <w:rsid w:val="00D14225"/>
    <w:rsid w:val="00D24991"/>
    <w:rsid w:val="00D335AC"/>
    <w:rsid w:val="00D45728"/>
    <w:rsid w:val="00D50255"/>
    <w:rsid w:val="00D66520"/>
    <w:rsid w:val="00D739ED"/>
    <w:rsid w:val="00D73FF3"/>
    <w:rsid w:val="00D8004A"/>
    <w:rsid w:val="00D81784"/>
    <w:rsid w:val="00D92063"/>
    <w:rsid w:val="00D9502D"/>
    <w:rsid w:val="00DA5411"/>
    <w:rsid w:val="00DD79FB"/>
    <w:rsid w:val="00DE34CF"/>
    <w:rsid w:val="00E00AD5"/>
    <w:rsid w:val="00E12C9B"/>
    <w:rsid w:val="00E13F3D"/>
    <w:rsid w:val="00E16B6E"/>
    <w:rsid w:val="00E33CB0"/>
    <w:rsid w:val="00E34898"/>
    <w:rsid w:val="00E411D9"/>
    <w:rsid w:val="00E477BE"/>
    <w:rsid w:val="00E47C9B"/>
    <w:rsid w:val="00E64EF7"/>
    <w:rsid w:val="00E65DC9"/>
    <w:rsid w:val="00E86055"/>
    <w:rsid w:val="00EA1A45"/>
    <w:rsid w:val="00EA3775"/>
    <w:rsid w:val="00EB09B7"/>
    <w:rsid w:val="00EB568A"/>
    <w:rsid w:val="00ED213F"/>
    <w:rsid w:val="00ED41EE"/>
    <w:rsid w:val="00EE7D7C"/>
    <w:rsid w:val="00F033B3"/>
    <w:rsid w:val="00F11478"/>
    <w:rsid w:val="00F14952"/>
    <w:rsid w:val="00F15D43"/>
    <w:rsid w:val="00F17F50"/>
    <w:rsid w:val="00F21312"/>
    <w:rsid w:val="00F21C93"/>
    <w:rsid w:val="00F24780"/>
    <w:rsid w:val="00F250A1"/>
    <w:rsid w:val="00F25D98"/>
    <w:rsid w:val="00F300FB"/>
    <w:rsid w:val="00F33471"/>
    <w:rsid w:val="00F348A5"/>
    <w:rsid w:val="00F41D4D"/>
    <w:rsid w:val="00FB6386"/>
    <w:rsid w:val="00FB6BD1"/>
    <w:rsid w:val="00FD6EAB"/>
    <w:rsid w:val="00FD7173"/>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CE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paragraph" w:customStyle="1" w:styleId="TAJ">
    <w:name w:val="TAJ"/>
    <w:basedOn w:val="TH"/>
    <w:rsid w:val="00376BE6"/>
  </w:style>
  <w:style w:type="paragraph" w:customStyle="1" w:styleId="Guidance">
    <w:name w:val="Guidance"/>
    <w:basedOn w:val="Normal"/>
    <w:rsid w:val="00376BE6"/>
    <w:rPr>
      <w:i/>
      <w:color w:val="0000FF"/>
    </w:rPr>
  </w:style>
  <w:style w:type="character" w:customStyle="1" w:styleId="B2Char">
    <w:name w:val="B2 Char"/>
    <w:link w:val="B2"/>
    <w:qFormat/>
    <w:rsid w:val="00376BE6"/>
    <w:rPr>
      <w:rFonts w:ascii="Times New Roman" w:hAnsi="Times New Roman"/>
      <w:lang w:val="en-GB" w:eastAsia="en-US"/>
    </w:rPr>
  </w:style>
  <w:style w:type="character" w:customStyle="1" w:styleId="B2Car">
    <w:name w:val="B2 Car"/>
    <w:rsid w:val="00376BE6"/>
    <w:rPr>
      <w:lang w:val="en-GB" w:eastAsia="en-US"/>
    </w:rPr>
  </w:style>
  <w:style w:type="character" w:customStyle="1" w:styleId="CommentTextChar">
    <w:name w:val="Comment Text Char"/>
    <w:link w:val="CommentText"/>
    <w:qFormat/>
    <w:rsid w:val="00376BE6"/>
    <w:rPr>
      <w:rFonts w:ascii="Times New Roman" w:hAnsi="Times New Roman"/>
      <w:lang w:val="en-GB" w:eastAsia="en-US"/>
    </w:rPr>
  </w:style>
  <w:style w:type="character" w:customStyle="1" w:styleId="CommentSubjectChar">
    <w:name w:val="Comment Subject Char"/>
    <w:link w:val="CommentSubject"/>
    <w:uiPriority w:val="99"/>
    <w:rsid w:val="00376BE6"/>
    <w:rPr>
      <w:rFonts w:ascii="Times New Roman" w:hAnsi="Times New Roman"/>
      <w:b/>
      <w:bCs/>
      <w:lang w:val="en-GB" w:eastAsia="en-US"/>
    </w:rPr>
  </w:style>
  <w:style w:type="character" w:customStyle="1" w:styleId="BalloonTextChar">
    <w:name w:val="Balloon Text Char"/>
    <w:link w:val="BalloonText"/>
    <w:uiPriority w:val="99"/>
    <w:rsid w:val="00376BE6"/>
    <w:rPr>
      <w:rFonts w:ascii="Tahoma" w:hAnsi="Tahoma" w:cs="Tahoma"/>
      <w:sz w:val="16"/>
      <w:szCs w:val="16"/>
      <w:lang w:val="en-GB" w:eastAsia="en-US"/>
    </w:rPr>
  </w:style>
  <w:style w:type="character" w:customStyle="1" w:styleId="TALChar">
    <w:name w:val="TAL Char"/>
    <w:link w:val="TAL"/>
    <w:rsid w:val="00376BE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6BE6"/>
    <w:rPr>
      <w:rFonts w:ascii="Times New Roman" w:hAnsi="Times New Roman"/>
      <w:sz w:val="16"/>
      <w:lang w:val="en-GB" w:eastAsia="en-US"/>
    </w:rPr>
  </w:style>
  <w:style w:type="character" w:customStyle="1" w:styleId="B1Char1">
    <w:name w:val="B1 Char1"/>
    <w:qFormat/>
    <w:rsid w:val="00376BE6"/>
    <w:rPr>
      <w:rFonts w:eastAsia="Times New Roman"/>
    </w:rPr>
  </w:style>
  <w:style w:type="character" w:customStyle="1" w:styleId="THChar">
    <w:name w:val="TH Char"/>
    <w:link w:val="TH"/>
    <w:qFormat/>
    <w:rsid w:val="00376BE6"/>
    <w:rPr>
      <w:rFonts w:ascii="Arial" w:hAnsi="Arial"/>
      <w:b/>
      <w:lang w:val="en-GB" w:eastAsia="en-US"/>
    </w:rPr>
  </w:style>
  <w:style w:type="paragraph" w:styleId="IndexHeading">
    <w:name w:val="index heading"/>
    <w:basedOn w:val="Normal"/>
    <w:next w:val="Normal"/>
    <w:rsid w:val="00376B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76BE6"/>
    <w:pPr>
      <w:overflowPunct w:val="0"/>
      <w:autoSpaceDE w:val="0"/>
      <w:autoSpaceDN w:val="0"/>
      <w:adjustRightInd w:val="0"/>
      <w:ind w:left="851"/>
      <w:textAlignment w:val="baseline"/>
    </w:pPr>
    <w:rPr>
      <w:lang w:eastAsia="en-GB"/>
    </w:rPr>
  </w:style>
  <w:style w:type="paragraph" w:customStyle="1" w:styleId="INDENT2">
    <w:name w:val="INDENT2"/>
    <w:basedOn w:val="Normal"/>
    <w:rsid w:val="00376BE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76BE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76B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76BE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76B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76BE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376BE6"/>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376BE6"/>
    <w:rPr>
      <w:rFonts w:ascii="Tahoma" w:hAnsi="Tahoma" w:cs="Tahoma"/>
      <w:shd w:val="clear" w:color="auto" w:fill="000080"/>
      <w:lang w:val="en-GB" w:eastAsia="en-US"/>
    </w:rPr>
  </w:style>
  <w:style w:type="paragraph" w:styleId="PlainText">
    <w:name w:val="Plain Text"/>
    <w:basedOn w:val="Normal"/>
    <w:link w:val="PlainTextChar"/>
    <w:uiPriority w:val="99"/>
    <w:rsid w:val="00376BE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376BE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76BE6"/>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6BE6"/>
    <w:rPr>
      <w:rFonts w:ascii="Times New Roman" w:hAnsi="Times New Roman"/>
      <w:lang w:val="en-GB" w:eastAsia="en-GB"/>
    </w:rPr>
  </w:style>
  <w:style w:type="paragraph" w:styleId="BodyText2">
    <w:name w:val="Body Text 2"/>
    <w:basedOn w:val="Normal"/>
    <w:link w:val="BodyText2Char"/>
    <w:rsid w:val="00376BE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376BE6"/>
    <w:rPr>
      <w:rFonts w:ascii="Times New Roman" w:hAnsi="Times New Roman"/>
      <w:kern w:val="2"/>
      <w:sz w:val="21"/>
      <w:lang w:val="x-none" w:eastAsia="x-none"/>
    </w:rPr>
  </w:style>
  <w:style w:type="paragraph" w:styleId="BodyTextIndent2">
    <w:name w:val="Body Text Indent 2"/>
    <w:basedOn w:val="Normal"/>
    <w:link w:val="BodyTextIndent2Char"/>
    <w:rsid w:val="00376BE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376BE6"/>
    <w:rPr>
      <w:rFonts w:ascii="Times New Roman" w:hAnsi="Times New Roman"/>
      <w:kern w:val="2"/>
      <w:lang w:val="x-none" w:eastAsia="x-none"/>
    </w:rPr>
  </w:style>
  <w:style w:type="paragraph" w:styleId="BodyTextIndent3">
    <w:name w:val="Body Text Indent 3"/>
    <w:basedOn w:val="Normal"/>
    <w:link w:val="BodyTextIndent3Char"/>
    <w:rsid w:val="00376BE6"/>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76BE6"/>
    <w:rPr>
      <w:rFonts w:ascii="Times New Roman" w:hAnsi="Times New Roman"/>
      <w:lang w:val="en-US" w:eastAsia="ja-JP"/>
    </w:rPr>
  </w:style>
  <w:style w:type="paragraph" w:customStyle="1" w:styleId="numberedlist0">
    <w:name w:val="numbered list"/>
    <w:basedOn w:val="ListBullet"/>
    <w:rsid w:val="00376B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376BE6"/>
    <w:rPr>
      <w:rFonts w:ascii="Arial" w:eastAsia="MS Mincho" w:hAnsi="Arial"/>
      <w:lang w:val="en-GB" w:eastAsia="en-US"/>
    </w:rPr>
  </w:style>
  <w:style w:type="paragraph" w:customStyle="1" w:styleId="TabList">
    <w:name w:val="TabList"/>
    <w:basedOn w:val="Normal"/>
    <w:rsid w:val="00376B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76BE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6BE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6BE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6BE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376BE6"/>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376BE6"/>
    <w:pPr>
      <w:keepNext/>
      <w:keepLines/>
      <w:numPr>
        <w:numId w:val="4"/>
      </w:numPr>
      <w:pBdr>
        <w:top w:val="single" w:sz="12" w:space="3" w:color="auto"/>
      </w:pBdr>
      <w:tabs>
        <w:tab w:val="clear" w:pos="735"/>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376BE6"/>
    <w:pPr>
      <w:widowControl/>
      <w:numPr>
        <w:numId w:val="1"/>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376BE6"/>
    <w:pPr>
      <w:widowControl/>
      <w:numPr>
        <w:numId w:val="2"/>
      </w:numPr>
      <w:tabs>
        <w:tab w:val="clear" w:pos="1418"/>
      </w:tabs>
      <w:spacing w:after="120"/>
      <w:ind w:left="520" w:hanging="420"/>
    </w:pPr>
    <w:rPr>
      <w:rFonts w:eastAsia="MS Mincho"/>
      <w:lang w:val="en-US"/>
    </w:rPr>
  </w:style>
  <w:style w:type="paragraph" w:customStyle="1" w:styleId="textintend3">
    <w:name w:val="text intend 3"/>
    <w:basedOn w:val="text"/>
    <w:rsid w:val="00376BE6"/>
    <w:pPr>
      <w:widowControl/>
      <w:numPr>
        <w:numId w:val="3"/>
      </w:numPr>
      <w:tabs>
        <w:tab w:val="clear" w:pos="1843"/>
      </w:tabs>
      <w:spacing w:after="120"/>
      <w:ind w:left="360" w:hanging="360"/>
    </w:pPr>
    <w:rPr>
      <w:rFonts w:eastAsia="MS Mincho"/>
      <w:lang w:val="en-US"/>
    </w:rPr>
  </w:style>
  <w:style w:type="paragraph" w:customStyle="1" w:styleId="normalpuce">
    <w:name w:val="normal puce"/>
    <w:basedOn w:val="Normal"/>
    <w:rsid w:val="00376BE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6BE6"/>
    <w:pPr>
      <w:keepLines w:val="0"/>
      <w:numPr>
        <w:numId w:val="7"/>
      </w:numPr>
      <w:pBdr>
        <w:top w:val="none" w:sz="0" w:space="0" w:color="auto"/>
      </w:pBdr>
      <w:tabs>
        <w:tab w:val="clear" w:pos="360"/>
      </w:tabs>
      <w:overflowPunct w:val="0"/>
      <w:autoSpaceDE w:val="0"/>
      <w:autoSpaceDN w:val="0"/>
      <w:adjustRightInd w:val="0"/>
      <w:spacing w:after="0"/>
      <w:ind w:left="420" w:hanging="420"/>
      <w:textAlignment w:val="baseline"/>
    </w:pPr>
    <w:rPr>
      <w:b/>
      <w:noProof/>
      <w:kern w:val="28"/>
      <w:sz w:val="24"/>
      <w:lang w:val="en-US" w:eastAsia="en-GB"/>
    </w:rPr>
  </w:style>
  <w:style w:type="paragraph" w:styleId="Date">
    <w:name w:val="Date"/>
    <w:basedOn w:val="Normal"/>
    <w:next w:val="Normal"/>
    <w:link w:val="DateChar"/>
    <w:uiPriority w:val="99"/>
    <w:rsid w:val="00376BE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376BE6"/>
    <w:rPr>
      <w:rFonts w:ascii="Times New Roman" w:hAnsi="Times New Roman"/>
      <w:lang w:val="en-GB" w:eastAsia="en-GB"/>
    </w:rPr>
  </w:style>
  <w:style w:type="paragraph" w:customStyle="1" w:styleId="Meetingcaption">
    <w:name w:val="Meeting caption"/>
    <w:basedOn w:val="Normal"/>
    <w:rsid w:val="00376B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76BE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76BE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76BE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76BE6"/>
    <w:rPr>
      <w:i/>
      <w:color w:val="0000FF"/>
      <w:lang w:val="en-GB" w:eastAsia="ja-JP" w:bidi="ar-SA"/>
    </w:rPr>
  </w:style>
  <w:style w:type="paragraph" w:customStyle="1" w:styleId="CharCharCharChar">
    <w:name w:val="Char Char Char Char"/>
    <w:rsid w:val="00376BE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76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376BE6"/>
    <w:rPr>
      <w:i/>
      <w:iCs/>
    </w:rPr>
  </w:style>
  <w:style w:type="character" w:customStyle="1" w:styleId="h4CharChar">
    <w:name w:val="h4 Char Char"/>
    <w:rsid w:val="00376BE6"/>
    <w:rPr>
      <w:rFonts w:ascii="Arial" w:hAnsi="Arial"/>
      <w:sz w:val="24"/>
      <w:lang w:val="en-GB" w:eastAsia="ja-JP" w:bidi="ar-SA"/>
    </w:rPr>
  </w:style>
  <w:style w:type="table" w:styleId="TableGrid">
    <w:name w:val="Table Grid"/>
    <w:basedOn w:val="TableNormal"/>
    <w:qFormat/>
    <w:rsid w:val="00376B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76BE6"/>
    <w:pPr>
      <w:tabs>
        <w:tab w:val="num" w:pos="2560"/>
      </w:tabs>
      <w:ind w:left="2560" w:hanging="357"/>
    </w:pPr>
    <w:rPr>
      <w:lang w:val="en-AU" w:eastAsia="ko-KR"/>
    </w:rPr>
  </w:style>
  <w:style w:type="character" w:customStyle="1" w:styleId="FigureCaption1">
    <w:name w:val="Figure Caption1"/>
    <w:aliases w:val="fc Char1,Figure Caption Char Char"/>
    <w:rsid w:val="00376BE6"/>
    <w:rPr>
      <w:rFonts w:ascii="Arial" w:eastAsia="????" w:hAnsi="Arial" w:cs="Arial"/>
      <w:color w:val="0000FF"/>
      <w:kern w:val="2"/>
      <w:lang w:val="en-US" w:eastAsia="en-US" w:bidi="ar-SA"/>
    </w:rPr>
  </w:style>
  <w:style w:type="character" w:customStyle="1" w:styleId="CharChar5">
    <w:name w:val="Char Char5"/>
    <w:semiHidden/>
    <w:rsid w:val="00376BE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6BE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76BE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76BE6"/>
    <w:rPr>
      <w:rFonts w:ascii="Arial" w:hAnsi="Arial"/>
      <w:sz w:val="24"/>
      <w:lang w:val="en-GB" w:eastAsia="en-US"/>
    </w:rPr>
  </w:style>
  <w:style w:type="character" w:customStyle="1" w:styleId="Heading5Char">
    <w:name w:val="Heading 5 Char"/>
    <w:aliases w:val="h5 Char,Heading5 Char,H5 Char"/>
    <w:link w:val="Heading5"/>
    <w:rsid w:val="00376BE6"/>
    <w:rPr>
      <w:rFonts w:ascii="Arial" w:hAnsi="Arial"/>
      <w:sz w:val="22"/>
      <w:lang w:val="en-GB" w:eastAsia="en-US"/>
    </w:rPr>
  </w:style>
  <w:style w:type="character" w:customStyle="1" w:styleId="Heading6Char">
    <w:name w:val="Heading 6 Char"/>
    <w:link w:val="Heading6"/>
    <w:uiPriority w:val="9"/>
    <w:rsid w:val="00376BE6"/>
    <w:rPr>
      <w:rFonts w:ascii="Arial" w:hAnsi="Arial"/>
      <w:lang w:val="en-GB" w:eastAsia="en-US"/>
    </w:rPr>
  </w:style>
  <w:style w:type="character" w:customStyle="1" w:styleId="Heading7Char">
    <w:name w:val="Heading 7 Char"/>
    <w:link w:val="Heading7"/>
    <w:uiPriority w:val="9"/>
    <w:rsid w:val="00376BE6"/>
    <w:rPr>
      <w:rFonts w:ascii="Arial" w:hAnsi="Arial"/>
      <w:lang w:val="en-GB" w:eastAsia="en-US"/>
    </w:rPr>
  </w:style>
  <w:style w:type="character" w:customStyle="1" w:styleId="Heading8Char">
    <w:name w:val="Heading 8 Char"/>
    <w:aliases w:val="Table Heading Char"/>
    <w:link w:val="Heading8"/>
    <w:rsid w:val="00376BE6"/>
    <w:rPr>
      <w:rFonts w:ascii="Arial" w:hAnsi="Arial"/>
      <w:sz w:val="36"/>
      <w:lang w:val="en-GB" w:eastAsia="en-US"/>
    </w:rPr>
  </w:style>
  <w:style w:type="character" w:customStyle="1" w:styleId="Heading9Char">
    <w:name w:val="Heading 9 Char"/>
    <w:aliases w:val="Figure Heading Char,FH Char"/>
    <w:link w:val="Heading9"/>
    <w:uiPriority w:val="9"/>
    <w:rsid w:val="00376BE6"/>
    <w:rPr>
      <w:rFonts w:ascii="Arial" w:hAnsi="Arial"/>
      <w:sz w:val="36"/>
      <w:lang w:val="en-GB" w:eastAsia="en-US"/>
    </w:rPr>
  </w:style>
  <w:style w:type="character" w:customStyle="1" w:styleId="ListChar">
    <w:name w:val="List Char"/>
    <w:link w:val="List"/>
    <w:rsid w:val="00376BE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6BE6"/>
    <w:rPr>
      <w:rFonts w:ascii="Arial" w:hAnsi="Arial"/>
      <w:b/>
      <w:noProof/>
      <w:sz w:val="18"/>
      <w:lang w:val="en-GB" w:eastAsia="en-US"/>
    </w:rPr>
  </w:style>
  <w:style w:type="character" w:customStyle="1" w:styleId="PLChar">
    <w:name w:val="PL Char"/>
    <w:link w:val="PL"/>
    <w:qFormat/>
    <w:locked/>
    <w:rsid w:val="00376BE6"/>
    <w:rPr>
      <w:rFonts w:ascii="Courier New" w:hAnsi="Courier New"/>
      <w:noProof/>
      <w:sz w:val="16"/>
      <w:lang w:val="en-GB" w:eastAsia="en-US"/>
    </w:rPr>
  </w:style>
  <w:style w:type="character" w:customStyle="1" w:styleId="List2Char">
    <w:name w:val="List 2 Char"/>
    <w:link w:val="List2"/>
    <w:rsid w:val="00376BE6"/>
    <w:rPr>
      <w:rFonts w:ascii="Times New Roman" w:hAnsi="Times New Roman"/>
      <w:lang w:val="en-GB" w:eastAsia="en-US"/>
    </w:rPr>
  </w:style>
  <w:style w:type="character" w:customStyle="1" w:styleId="List3Char">
    <w:name w:val="List 3 Char"/>
    <w:link w:val="List3"/>
    <w:rsid w:val="00376BE6"/>
    <w:rPr>
      <w:rFonts w:ascii="Times New Roman" w:hAnsi="Times New Roman"/>
      <w:lang w:val="en-GB" w:eastAsia="en-US"/>
    </w:rPr>
  </w:style>
  <w:style w:type="character" w:customStyle="1" w:styleId="B3Char">
    <w:name w:val="B3 Char"/>
    <w:link w:val="B3"/>
    <w:rsid w:val="00376BE6"/>
    <w:rPr>
      <w:rFonts w:ascii="Times New Roman" w:hAnsi="Times New Roman"/>
      <w:lang w:val="en-GB" w:eastAsia="en-US"/>
    </w:rPr>
  </w:style>
  <w:style w:type="character" w:customStyle="1" w:styleId="FooterChar">
    <w:name w:val="Footer Char"/>
    <w:link w:val="Footer"/>
    <w:uiPriority w:val="99"/>
    <w:rsid w:val="00376BE6"/>
    <w:rPr>
      <w:rFonts w:ascii="Arial" w:hAnsi="Arial"/>
      <w:b/>
      <w:i/>
      <w:noProof/>
      <w:sz w:val="18"/>
      <w:lang w:val="en-GB" w:eastAsia="en-US"/>
    </w:rPr>
  </w:style>
  <w:style w:type="paragraph" w:customStyle="1" w:styleId="CharChar3CharCharCharCharCharChar">
    <w:name w:val="Char Char3 Char Char Char Char Char Char"/>
    <w:semiHidden/>
    <w:rsid w:val="00376B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76BE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376BE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376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76BE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6BE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76BE6"/>
    <w:rPr>
      <w:rFonts w:ascii="Arial" w:hAnsi="Arial"/>
      <w:sz w:val="18"/>
      <w:lang w:val="en-GB" w:eastAsia="en-US"/>
    </w:rPr>
  </w:style>
  <w:style w:type="paragraph" w:customStyle="1" w:styleId="TableCell">
    <w:name w:val="Table Cell"/>
    <w:basedOn w:val="TAC"/>
    <w:link w:val="TableCellChar"/>
    <w:qFormat/>
    <w:rsid w:val="00376BE6"/>
    <w:pPr>
      <w:overflowPunct w:val="0"/>
      <w:autoSpaceDE w:val="0"/>
      <w:autoSpaceDN w:val="0"/>
      <w:adjustRightInd w:val="0"/>
    </w:pPr>
    <w:rPr>
      <w:rFonts w:eastAsia="SimSun"/>
      <w:lang w:eastAsia="zh-CN"/>
    </w:rPr>
  </w:style>
  <w:style w:type="character" w:customStyle="1" w:styleId="TableCellChar">
    <w:name w:val="Table Cell Char"/>
    <w:link w:val="TableCell"/>
    <w:rsid w:val="00376BE6"/>
    <w:rPr>
      <w:rFonts w:ascii="Arial" w:eastAsia="SimSun" w:hAnsi="Arial"/>
      <w:sz w:val="18"/>
      <w:lang w:val="en-GB" w:eastAsia="zh-CN"/>
    </w:rPr>
  </w:style>
  <w:style w:type="character" w:customStyle="1" w:styleId="TAHCar">
    <w:name w:val="TAH Car"/>
    <w:link w:val="TAH"/>
    <w:qFormat/>
    <w:rsid w:val="00376BE6"/>
    <w:rPr>
      <w:rFonts w:ascii="Arial" w:hAnsi="Arial"/>
      <w:b/>
      <w:sz w:val="18"/>
      <w:lang w:val="en-GB" w:eastAsia="en-US"/>
    </w:rPr>
  </w:style>
  <w:style w:type="character" w:customStyle="1" w:styleId="B11">
    <w:name w:val="B1 (文字)"/>
    <w:qFormat/>
    <w:locked/>
    <w:rsid w:val="00376BE6"/>
    <w:rPr>
      <w:rFonts w:ascii="Times New Roman" w:hAnsi="Times New Roman"/>
      <w:lang w:val="en-GB" w:eastAsia="en-US"/>
    </w:rPr>
  </w:style>
  <w:style w:type="character" w:customStyle="1" w:styleId="TALCar">
    <w:name w:val="TAL Car"/>
    <w:rsid w:val="00376BE6"/>
    <w:rPr>
      <w:rFonts w:ascii="Arial" w:hAnsi="Arial"/>
      <w:sz w:val="18"/>
      <w:lang w:eastAsia="en-US"/>
    </w:rPr>
  </w:style>
  <w:style w:type="character" w:customStyle="1" w:styleId="B1Char">
    <w:name w:val="B1 Char"/>
    <w:rsid w:val="00376BE6"/>
    <w:rPr>
      <w:rFonts w:ascii="Times New Roman" w:hAnsi="Times New Roman"/>
      <w:lang w:val="en-GB" w:eastAsia="en-US"/>
    </w:rPr>
  </w:style>
  <w:style w:type="paragraph" w:customStyle="1" w:styleId="MTDisplayEquation">
    <w:name w:val="MTDisplayEquation"/>
    <w:basedOn w:val="Normal"/>
    <w:next w:val="Normal"/>
    <w:link w:val="MTDisplayEquationChar"/>
    <w:rsid w:val="00376BE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6BE6"/>
    <w:rPr>
      <w:rFonts w:ascii="Times New Roman" w:eastAsia="Calibri" w:hAnsi="Times New Roman"/>
      <w:szCs w:val="22"/>
      <w:lang w:val="x-none" w:eastAsia="x-none"/>
    </w:rPr>
  </w:style>
  <w:style w:type="paragraph" w:customStyle="1" w:styleId="Doc-text2">
    <w:name w:val="Doc-text2"/>
    <w:basedOn w:val="Normal"/>
    <w:link w:val="Doc-text2Char"/>
    <w:qFormat/>
    <w:rsid w:val="00376B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6BE6"/>
    <w:rPr>
      <w:rFonts w:ascii="Arial" w:eastAsia="MS Mincho" w:hAnsi="Arial"/>
      <w:szCs w:val="24"/>
      <w:lang w:val="en-GB" w:eastAsia="en-GB"/>
    </w:rPr>
  </w:style>
  <w:style w:type="paragraph" w:customStyle="1" w:styleId="Default">
    <w:name w:val="Default"/>
    <w:rsid w:val="00376BE6"/>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76BE6"/>
    <w:pPr>
      <w:spacing w:before="100" w:beforeAutospacing="1" w:after="100" w:afterAutospacing="1"/>
    </w:pPr>
    <w:rPr>
      <w:rFonts w:eastAsia="Calibri"/>
      <w:sz w:val="24"/>
      <w:szCs w:val="24"/>
      <w:lang w:val="en-US"/>
    </w:rPr>
  </w:style>
  <w:style w:type="character" w:customStyle="1" w:styleId="textChar">
    <w:name w:val="text Char"/>
    <w:link w:val="text"/>
    <w:rsid w:val="00376BE6"/>
    <w:rPr>
      <w:rFonts w:ascii="Times New Roman" w:hAnsi="Times New Roman"/>
      <w:sz w:val="24"/>
      <w:lang w:val="en-AU" w:eastAsia="en-GB"/>
    </w:rPr>
  </w:style>
  <w:style w:type="paragraph" w:customStyle="1" w:styleId="bullet1">
    <w:name w:val="bullet1"/>
    <w:basedOn w:val="text"/>
    <w:link w:val="bullet1Char"/>
    <w:qFormat/>
    <w:rsid w:val="00376BE6"/>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376BE6"/>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76BE6"/>
    <w:rPr>
      <w:rFonts w:ascii="Calibri" w:eastAsia="SimSun" w:hAnsi="Calibri"/>
      <w:kern w:val="2"/>
      <w:sz w:val="24"/>
      <w:szCs w:val="24"/>
      <w:lang w:val="en-GB" w:eastAsia="zh-CN"/>
    </w:rPr>
  </w:style>
  <w:style w:type="paragraph" w:customStyle="1" w:styleId="bullet3">
    <w:name w:val="bullet3"/>
    <w:basedOn w:val="text"/>
    <w:link w:val="bullet3Char"/>
    <w:qFormat/>
    <w:rsid w:val="00376BE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76BE6"/>
    <w:rPr>
      <w:rFonts w:ascii="Times" w:eastAsia="SimSun" w:hAnsi="Times"/>
      <w:kern w:val="2"/>
      <w:sz w:val="24"/>
      <w:szCs w:val="24"/>
      <w:lang w:val="en-GB" w:eastAsia="zh-CN"/>
    </w:rPr>
  </w:style>
  <w:style w:type="paragraph" w:customStyle="1" w:styleId="bullet4">
    <w:name w:val="bullet4"/>
    <w:basedOn w:val="text"/>
    <w:qFormat/>
    <w:rsid w:val="00376BE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376BE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376BE6"/>
    <w:pPr>
      <w:spacing w:before="40" w:after="0"/>
    </w:pPr>
    <w:rPr>
      <w:rFonts w:ascii="Arial" w:eastAsia="MS Mincho" w:hAnsi="Arial"/>
      <w:i/>
      <w:sz w:val="18"/>
      <w:szCs w:val="24"/>
      <w:lang w:eastAsia="en-GB"/>
    </w:rPr>
  </w:style>
  <w:style w:type="character" w:customStyle="1" w:styleId="CommentsChar">
    <w:name w:val="Comments Char"/>
    <w:link w:val="Comments"/>
    <w:rsid w:val="00376BE6"/>
    <w:rPr>
      <w:rFonts w:ascii="Arial" w:eastAsia="MS Mincho" w:hAnsi="Arial"/>
      <w:i/>
      <w:sz w:val="18"/>
      <w:szCs w:val="24"/>
      <w:lang w:val="en-GB" w:eastAsia="en-GB"/>
    </w:rPr>
  </w:style>
  <w:style w:type="paragraph" w:customStyle="1" w:styleId="bullet">
    <w:name w:val="bullet"/>
    <w:basedOn w:val="ListParagraph"/>
    <w:link w:val="bulletChar"/>
    <w:qFormat/>
    <w:rsid w:val="00376BE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76BE6"/>
    <w:rPr>
      <w:rFonts w:ascii="Times New Roman" w:eastAsia="Times New Roman" w:hAnsi="Times New Roman"/>
      <w:szCs w:val="24"/>
      <w:lang w:val="x-none" w:eastAsia="x-none"/>
    </w:rPr>
  </w:style>
  <w:style w:type="paragraph" w:customStyle="1" w:styleId="Proposal">
    <w:name w:val="Proposal"/>
    <w:basedOn w:val="Normal"/>
    <w:link w:val="ProposalChar"/>
    <w:qFormat/>
    <w:rsid w:val="00376BE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376BE6"/>
    <w:rPr>
      <w:rFonts w:ascii="Times New Roman" w:hAnsi="Times New Roman"/>
      <w:b/>
      <w:bCs/>
      <w:lang w:val="en-GB" w:eastAsia="zh-CN"/>
    </w:rPr>
  </w:style>
  <w:style w:type="character" w:customStyle="1" w:styleId="colour">
    <w:name w:val="colour"/>
    <w:basedOn w:val="DefaultParagraphFont"/>
    <w:rsid w:val="00376BE6"/>
  </w:style>
  <w:style w:type="character" w:customStyle="1" w:styleId="TFZchn">
    <w:name w:val="TF Zchn"/>
    <w:link w:val="TF"/>
    <w:locked/>
    <w:rsid w:val="00376BE6"/>
    <w:rPr>
      <w:rFonts w:ascii="Arial" w:hAnsi="Arial"/>
      <w:b/>
      <w:lang w:val="en-GB" w:eastAsia="en-US"/>
    </w:rPr>
  </w:style>
  <w:style w:type="paragraph" w:customStyle="1" w:styleId="RAN1bullet2">
    <w:name w:val="RAN1 bullet2"/>
    <w:basedOn w:val="Normal"/>
    <w:link w:val="RAN1bullet2Char"/>
    <w:qFormat/>
    <w:rsid w:val="00376BE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76BE6"/>
    <w:rPr>
      <w:rFonts w:ascii="Times" w:eastAsia="Batang" w:hAnsi="Times"/>
      <w:lang w:val="en-US" w:eastAsia="en-US"/>
    </w:rPr>
  </w:style>
  <w:style w:type="paragraph" w:customStyle="1" w:styleId="RAN1bullet1">
    <w:name w:val="RAN1 bullet1"/>
    <w:basedOn w:val="Normal"/>
    <w:link w:val="RAN1bullet1Char"/>
    <w:qFormat/>
    <w:rsid w:val="00376BE6"/>
    <w:pPr>
      <w:numPr>
        <w:numId w:val="12"/>
      </w:numPr>
      <w:spacing w:after="0"/>
    </w:pPr>
    <w:rPr>
      <w:rFonts w:ascii="Times" w:eastAsia="Batang" w:hAnsi="Times"/>
      <w:szCs w:val="24"/>
      <w:lang w:eastAsia="x-none"/>
    </w:rPr>
  </w:style>
  <w:style w:type="character" w:customStyle="1" w:styleId="RAN1bullet1Char">
    <w:name w:val="RAN1 bullet1 Char"/>
    <w:link w:val="RAN1bullet1"/>
    <w:rsid w:val="00376BE6"/>
    <w:rPr>
      <w:rFonts w:ascii="Times" w:eastAsia="Batang" w:hAnsi="Times"/>
      <w:szCs w:val="24"/>
      <w:lang w:val="en-GB" w:eastAsia="x-none"/>
    </w:rPr>
  </w:style>
  <w:style w:type="paragraph" w:customStyle="1" w:styleId="RAN1tdoc">
    <w:name w:val="RAN1 tdoc"/>
    <w:basedOn w:val="Normal"/>
    <w:link w:val="RAN1tdocChar"/>
    <w:qFormat/>
    <w:rsid w:val="00376BE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6B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6BE6"/>
    <w:pPr>
      <w:numPr>
        <w:ilvl w:val="2"/>
        <w:numId w:val="13"/>
      </w:numPr>
    </w:pPr>
  </w:style>
  <w:style w:type="character" w:customStyle="1" w:styleId="RAN1bullet3Char">
    <w:name w:val="RAN1 bullet3 Char"/>
    <w:link w:val="RAN1bullet3"/>
    <w:qFormat/>
    <w:rsid w:val="00376BE6"/>
    <w:rPr>
      <w:rFonts w:ascii="Times" w:eastAsia="Batang" w:hAnsi="Times"/>
      <w:lang w:val="en-US" w:eastAsia="en-US"/>
    </w:rPr>
  </w:style>
  <w:style w:type="paragraph" w:customStyle="1" w:styleId="ZchnZchn">
    <w:name w:val="Zchn Zchn"/>
    <w:rsid w:val="00376BE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376B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76BE6"/>
    <w:rPr>
      <w:rFonts w:ascii="Times New Roman" w:hAnsi="Times New Roman"/>
      <w:b/>
      <w:lang w:val="en-GB" w:eastAsia="en-GB"/>
    </w:rPr>
  </w:style>
  <w:style w:type="paragraph" w:customStyle="1" w:styleId="onecomwebmail-msonormal">
    <w:name w:val="onecomwebmail-msonormal"/>
    <w:basedOn w:val="Normal"/>
    <w:rsid w:val="00376BE6"/>
    <w:pPr>
      <w:spacing w:before="100" w:beforeAutospacing="1" w:after="100" w:afterAutospacing="1"/>
    </w:pPr>
    <w:rPr>
      <w:sz w:val="24"/>
      <w:szCs w:val="24"/>
      <w:lang w:val="en-US"/>
    </w:rPr>
  </w:style>
  <w:style w:type="character" w:customStyle="1" w:styleId="bullet3Char">
    <w:name w:val="bullet3 Char"/>
    <w:link w:val="bullet3"/>
    <w:rsid w:val="00376BE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376BE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76BE6"/>
    <w:rPr>
      <w:rFonts w:ascii="Times New Roman" w:eastAsia="Malgun Gothic" w:hAnsi="Times New Roman" w:cs="Batang"/>
      <w:lang w:val="en-GB" w:eastAsia="en-US"/>
    </w:rPr>
  </w:style>
  <w:style w:type="paragraph" w:customStyle="1" w:styleId="tdoc">
    <w:name w:val="tdoc"/>
    <w:basedOn w:val="Normal"/>
    <w:link w:val="tdocChar"/>
    <w:qFormat/>
    <w:rsid w:val="00376BE6"/>
    <w:pPr>
      <w:spacing w:after="0"/>
      <w:ind w:left="1440" w:hanging="1440"/>
    </w:pPr>
    <w:rPr>
      <w:rFonts w:ascii="Times" w:eastAsia="Batang" w:hAnsi="Times"/>
      <w:szCs w:val="24"/>
    </w:rPr>
  </w:style>
  <w:style w:type="character" w:customStyle="1" w:styleId="tdocChar">
    <w:name w:val="tdoc Char"/>
    <w:link w:val="tdoc"/>
    <w:rsid w:val="00376BE6"/>
    <w:rPr>
      <w:rFonts w:ascii="Times" w:eastAsia="Batang" w:hAnsi="Times"/>
      <w:szCs w:val="24"/>
      <w:lang w:val="en-GB" w:eastAsia="en-US"/>
    </w:rPr>
  </w:style>
  <w:style w:type="character" w:styleId="Strong">
    <w:name w:val="Strong"/>
    <w:uiPriority w:val="22"/>
    <w:qFormat/>
    <w:rsid w:val="00376BE6"/>
    <w:rPr>
      <w:b/>
      <w:bCs/>
    </w:rPr>
  </w:style>
  <w:style w:type="paragraph" w:customStyle="1" w:styleId="maintext">
    <w:name w:val="main text"/>
    <w:basedOn w:val="Normal"/>
    <w:link w:val="maintextChar"/>
    <w:qFormat/>
    <w:rsid w:val="00376BE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6BE6"/>
    <w:rPr>
      <w:rFonts w:ascii="Times New Roman" w:eastAsia="Malgun Gothic" w:hAnsi="Times New Roman"/>
      <w:lang w:val="en-GB" w:eastAsia="ko-KR"/>
    </w:rPr>
  </w:style>
  <w:style w:type="character" w:styleId="PlaceholderText">
    <w:name w:val="Placeholder Text"/>
    <w:basedOn w:val="DefaultParagraphFont"/>
    <w:uiPriority w:val="99"/>
    <w:rsid w:val="00376BE6"/>
    <w:rPr>
      <w:color w:val="808080"/>
    </w:rPr>
  </w:style>
  <w:style w:type="paragraph" w:customStyle="1" w:styleId="CharChar1CharCharCharChar">
    <w:name w:val="Char Char1 Char Char Char Char"/>
    <w:semiHidden/>
    <w:rsid w:val="00376B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76BE6"/>
    <w:pPr>
      <w:widowControl w:val="0"/>
      <w:spacing w:after="0"/>
      <w:ind w:firstLine="420"/>
      <w:jc w:val="both"/>
    </w:pPr>
    <w:rPr>
      <w:kern w:val="2"/>
      <w:sz w:val="21"/>
      <w:lang w:val="en-US" w:eastAsia="zh-CN"/>
    </w:rPr>
  </w:style>
  <w:style w:type="paragraph" w:customStyle="1" w:styleId="a0">
    <w:name w:val="表格文字居左"/>
    <w:basedOn w:val="Normal"/>
    <w:next w:val="Normal"/>
    <w:rsid w:val="00376BE6"/>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376BE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376BE6"/>
    <w:rPr>
      <w:rFonts w:ascii="Arial" w:eastAsia="DengXian" w:hAnsi="Arial"/>
      <w:vanish/>
      <w:sz w:val="16"/>
      <w:szCs w:val="16"/>
      <w:lang w:val="en-US" w:eastAsia="zh-CN"/>
    </w:rPr>
  </w:style>
  <w:style w:type="character" w:customStyle="1" w:styleId="hps">
    <w:name w:val="hps"/>
    <w:basedOn w:val="DefaultParagraphFont"/>
    <w:rsid w:val="00376BE6"/>
  </w:style>
  <w:style w:type="paragraph" w:customStyle="1" w:styleId="z-BottomofForm1">
    <w:name w:val="z-Bottom of Form1"/>
    <w:basedOn w:val="Normal"/>
    <w:next w:val="Normal"/>
    <w:hidden/>
    <w:uiPriority w:val="99"/>
    <w:unhideWhenUsed/>
    <w:rsid w:val="00376BE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376BE6"/>
    <w:rPr>
      <w:rFonts w:ascii="Arial" w:eastAsia="DengXian" w:hAnsi="Arial"/>
      <w:vanish/>
      <w:sz w:val="16"/>
      <w:szCs w:val="16"/>
      <w:lang w:val="en-US" w:eastAsia="zh-CN"/>
    </w:rPr>
  </w:style>
  <w:style w:type="paragraph" w:customStyle="1" w:styleId="tablecell0">
    <w:name w:val="tablecell"/>
    <w:basedOn w:val="Normal"/>
    <w:qFormat/>
    <w:rsid w:val="00376BE6"/>
    <w:pPr>
      <w:autoSpaceDE w:val="0"/>
      <w:autoSpaceDN w:val="0"/>
      <w:adjustRightInd w:val="0"/>
      <w:snapToGrid w:val="0"/>
      <w:spacing w:before="40" w:after="40"/>
    </w:pPr>
    <w:rPr>
      <w:lang w:val="en-US"/>
    </w:rPr>
  </w:style>
  <w:style w:type="character" w:customStyle="1" w:styleId="shorttext">
    <w:name w:val="short_text"/>
    <w:basedOn w:val="DefaultParagraphFont"/>
    <w:rsid w:val="00376BE6"/>
  </w:style>
  <w:style w:type="paragraph" w:customStyle="1" w:styleId="tableheader">
    <w:name w:val="tableheader"/>
    <w:basedOn w:val="Normal"/>
    <w:qFormat/>
    <w:rsid w:val="00376BE6"/>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376BE6"/>
  </w:style>
  <w:style w:type="character" w:customStyle="1" w:styleId="keyword">
    <w:name w:val="keyword"/>
    <w:basedOn w:val="DefaultParagraphFont"/>
    <w:rsid w:val="00376BE6"/>
  </w:style>
  <w:style w:type="paragraph" w:customStyle="1" w:styleId="Test">
    <w:name w:val="Test"/>
    <w:basedOn w:val="Normal"/>
    <w:rsid w:val="00376BE6"/>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376BE6"/>
    <w:pPr>
      <w:spacing w:after="120" w:line="276" w:lineRule="auto"/>
      <w:ind w:left="360"/>
    </w:pPr>
    <w:rPr>
      <w:rFonts w:ascii="CG Times (WN)" w:eastAsia="DengXian" w:hAnsi="CG Times (WN)"/>
      <w:lang w:val="en-US" w:eastAsia="zh-CN"/>
    </w:rPr>
  </w:style>
  <w:style w:type="character" w:customStyle="1" w:styleId="BodyTextIndentChar">
    <w:name w:val="Body Text Indent Char"/>
    <w:basedOn w:val="DefaultParagraphFont"/>
    <w:link w:val="BodyTextIndent1"/>
    <w:uiPriority w:val="99"/>
    <w:rsid w:val="00376BE6"/>
    <w:rPr>
      <w:rFonts w:eastAsia="DengXian"/>
      <w:lang w:val="en-US" w:eastAsia="zh-CN"/>
    </w:rPr>
  </w:style>
  <w:style w:type="paragraph" w:customStyle="1" w:styleId="ordinary-output">
    <w:name w:val="ordinary-output"/>
    <w:basedOn w:val="Normal"/>
    <w:rsid w:val="00376BE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376BE6"/>
  </w:style>
  <w:style w:type="paragraph" w:customStyle="1" w:styleId="3GPPNormalText">
    <w:name w:val="3GPP Normal Text"/>
    <w:basedOn w:val="BodyText"/>
    <w:link w:val="3GPPNormalTextChar"/>
    <w:qFormat/>
    <w:rsid w:val="00376BE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6BE6"/>
    <w:rPr>
      <w:rFonts w:ascii="Times New Roman" w:eastAsia="MS Mincho" w:hAnsi="Times New Roman"/>
      <w:sz w:val="22"/>
      <w:szCs w:val="24"/>
      <w:lang w:val="en-US" w:eastAsia="zh-CN"/>
    </w:rPr>
  </w:style>
  <w:style w:type="paragraph" w:styleId="ListNumber3">
    <w:name w:val="List Number 3"/>
    <w:basedOn w:val="Normal"/>
    <w:rsid w:val="00376BE6"/>
    <w:pPr>
      <w:numPr>
        <w:numId w:val="14"/>
      </w:numPr>
      <w:tabs>
        <w:tab w:val="clear" w:pos="926"/>
      </w:tabs>
      <w:overflowPunct w:val="0"/>
      <w:autoSpaceDE w:val="0"/>
      <w:autoSpaceDN w:val="0"/>
      <w:adjustRightInd w:val="0"/>
      <w:ind w:left="720"/>
      <w:textAlignment w:val="baseline"/>
    </w:pPr>
  </w:style>
  <w:style w:type="table" w:customStyle="1" w:styleId="1">
    <w:name w:val="网格型1"/>
    <w:basedOn w:val="TableNormal"/>
    <w:next w:val="TableGrid"/>
    <w:rsid w:val="00376B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6BE6"/>
    <w:rPr>
      <w:rFonts w:ascii="Times New Roman" w:hAnsi="Times New Roman"/>
      <w:lang w:val="en-GB" w:eastAsia="en-GB"/>
    </w:rPr>
  </w:style>
  <w:style w:type="paragraph" w:customStyle="1" w:styleId="Subtitle1">
    <w:name w:val="Subtitle1"/>
    <w:basedOn w:val="Normal"/>
    <w:next w:val="Normal"/>
    <w:uiPriority w:val="11"/>
    <w:qFormat/>
    <w:rsid w:val="00376BE6"/>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376BE6"/>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376BE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6BE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6BE6"/>
  </w:style>
  <w:style w:type="paragraph" w:styleId="Title">
    <w:name w:val="Title"/>
    <w:aliases w:val="Heading 31"/>
    <w:basedOn w:val="Normal"/>
    <w:link w:val="TitleChar1"/>
    <w:qFormat/>
    <w:rsid w:val="00376BE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6BE6"/>
    <w:rPr>
      <w:rFonts w:asciiTheme="majorHAnsi" w:eastAsia="SimSun" w:hAnsiTheme="majorHAnsi" w:cstheme="majorBidi"/>
      <w:b/>
      <w:bCs/>
      <w:sz w:val="32"/>
      <w:szCs w:val="32"/>
      <w:lang w:val="en-GB" w:eastAsia="en-US"/>
    </w:rPr>
  </w:style>
  <w:style w:type="character" w:customStyle="1" w:styleId="TitleChar1">
    <w:name w:val="Title Char1"/>
    <w:aliases w:val="Heading 31 Char"/>
    <w:link w:val="Title"/>
    <w:rsid w:val="00376BE6"/>
    <w:rPr>
      <w:rFonts w:ascii="Arial" w:eastAsia="MS Mincho" w:hAnsi="Arial"/>
      <w:b/>
      <w:sz w:val="24"/>
      <w:lang w:val="de-DE" w:eastAsia="ja-JP"/>
    </w:rPr>
  </w:style>
  <w:style w:type="paragraph" w:customStyle="1" w:styleId="TableText0">
    <w:name w:val="TableText"/>
    <w:basedOn w:val="BodyTextIndent"/>
    <w:rsid w:val="00376BE6"/>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376BE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6BE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6BE6"/>
  </w:style>
  <w:style w:type="paragraph" w:customStyle="1" w:styleId="berschrift2Head2A2">
    <w:name w:val="Überschrift 2.Head2A.2"/>
    <w:basedOn w:val="Heading1"/>
    <w:next w:val="Normal"/>
    <w:rsid w:val="00376BE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6BE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6BE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6BE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6BE6"/>
    <w:pPr>
      <w:spacing w:before="360" w:after="0" w:line="240" w:lineRule="atLeast"/>
      <w:jc w:val="center"/>
    </w:pPr>
    <w:rPr>
      <w:rFonts w:eastAsia="MS Mincho"/>
      <w:lang w:val="en-US" w:eastAsia="ja-JP"/>
    </w:rPr>
  </w:style>
  <w:style w:type="paragraph" w:styleId="ListContinue2">
    <w:name w:val="List Continue 2"/>
    <w:basedOn w:val="Normal"/>
    <w:rsid w:val="00376BE6"/>
    <w:pPr>
      <w:ind w:leftChars="400" w:left="850"/>
    </w:pPr>
    <w:rPr>
      <w:rFonts w:eastAsia="MS Mincho"/>
      <w:lang w:eastAsia="ja-JP"/>
    </w:rPr>
  </w:style>
  <w:style w:type="paragraph" w:styleId="BodyTextIndent">
    <w:name w:val="Body Text Indent"/>
    <w:basedOn w:val="Normal"/>
    <w:link w:val="BodyTextIndentChar1"/>
    <w:uiPriority w:val="99"/>
    <w:unhideWhenUsed/>
    <w:rsid w:val="00376BE6"/>
    <w:pPr>
      <w:spacing w:after="120"/>
      <w:ind w:leftChars="200" w:left="420"/>
    </w:pPr>
  </w:style>
  <w:style w:type="character" w:customStyle="1" w:styleId="BodyTextIndentChar1">
    <w:name w:val="Body Text Indent Char1"/>
    <w:basedOn w:val="DefaultParagraphFont"/>
    <w:link w:val="BodyTextIndent"/>
    <w:semiHidden/>
    <w:rsid w:val="00376BE6"/>
    <w:rPr>
      <w:rFonts w:ascii="Times New Roman" w:hAnsi="Times New Roman"/>
      <w:lang w:val="en-GB" w:eastAsia="en-US"/>
    </w:rPr>
  </w:style>
  <w:style w:type="paragraph" w:styleId="BodyTextFirstIndent2">
    <w:name w:val="Body Text First Indent 2"/>
    <w:basedOn w:val="BodyTextIndent"/>
    <w:link w:val="BodyTextFirstIndent2Char"/>
    <w:rsid w:val="00376BE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6BE6"/>
    <w:rPr>
      <w:rFonts w:ascii="Times New Roman" w:eastAsia="MS Mincho" w:hAnsi="Times New Roman"/>
      <w:lang w:val="en-GB" w:eastAsia="en-US"/>
    </w:rPr>
  </w:style>
  <w:style w:type="character" w:styleId="PageNumber">
    <w:name w:val="page number"/>
    <w:basedOn w:val="DefaultParagraphFont"/>
    <w:rsid w:val="00376BE6"/>
  </w:style>
  <w:style w:type="paragraph" w:customStyle="1" w:styleId="List1">
    <w:name w:val="List 1"/>
    <w:basedOn w:val="Normal"/>
    <w:rsid w:val="00376BE6"/>
    <w:pPr>
      <w:spacing w:after="120"/>
      <w:ind w:left="568" w:hanging="284"/>
    </w:pPr>
    <w:rPr>
      <w:rFonts w:ascii="Arial" w:eastAsia="MS Mincho" w:hAnsi="Arial"/>
      <w:szCs w:val="22"/>
      <w:lang w:eastAsia="ja-JP"/>
    </w:rPr>
  </w:style>
  <w:style w:type="paragraph" w:customStyle="1" w:styleId="assocaitedwith">
    <w:name w:val="assocaited with"/>
    <w:basedOn w:val="Normal"/>
    <w:rsid w:val="00376BE6"/>
    <w:pPr>
      <w:jc w:val="center"/>
    </w:pPr>
    <w:rPr>
      <w:rFonts w:eastAsia="MS Mincho"/>
      <w:lang w:eastAsia="ja-JP"/>
    </w:rPr>
  </w:style>
  <w:style w:type="paragraph" w:customStyle="1" w:styleId="Nor">
    <w:name w:val="Nor'"/>
    <w:basedOn w:val="assocaitedwith"/>
    <w:rsid w:val="00376BE6"/>
    <w:rPr>
      <w:b/>
    </w:rPr>
  </w:style>
  <w:style w:type="character" w:customStyle="1" w:styleId="NOChar">
    <w:name w:val="NO Char"/>
    <w:link w:val="NO"/>
    <w:rsid w:val="00376BE6"/>
    <w:rPr>
      <w:rFonts w:ascii="Times New Roman" w:hAnsi="Times New Roman"/>
      <w:lang w:val="en-GB" w:eastAsia="en-US"/>
    </w:rPr>
  </w:style>
  <w:style w:type="table" w:styleId="TableClassic2">
    <w:name w:val="Table Classic 2"/>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6BE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6BE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6BE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76BE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6BE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6BE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6BE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6BE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76BE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6BE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6BE6"/>
    <w:pPr>
      <w:spacing w:after="220"/>
    </w:pPr>
    <w:rPr>
      <w:rFonts w:ascii="Arial" w:eastAsia="SimSun" w:hAnsi="Arial"/>
      <w:sz w:val="22"/>
      <w:szCs w:val="24"/>
      <w:lang w:val="en-US"/>
    </w:rPr>
  </w:style>
  <w:style w:type="paragraph" w:customStyle="1" w:styleId="a1">
    <w:name w:val="样式 正文"/>
    <w:basedOn w:val="Normal"/>
    <w:link w:val="Char"/>
    <w:rsid w:val="00376BE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76BE6"/>
    <w:rPr>
      <w:rFonts w:ascii="Times New Roman" w:eastAsia="SimSun" w:hAnsi="Times New Roman" w:cs="SimSun"/>
      <w:kern w:val="2"/>
      <w:sz w:val="21"/>
      <w:lang w:val="en-US" w:eastAsia="zh-CN"/>
    </w:rPr>
  </w:style>
  <w:style w:type="paragraph" w:customStyle="1" w:styleId="a2">
    <w:name w:val="公式"/>
    <w:basedOn w:val="Normal"/>
    <w:rsid w:val="00376BE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76BE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6BE6"/>
    <w:rPr>
      <w:rFonts w:ascii="Times New Roman" w:eastAsia="MS Mincho" w:hAnsi="Times New Roman"/>
      <w:szCs w:val="24"/>
      <w:lang w:val="en-GB" w:eastAsia="en-US"/>
    </w:rPr>
  </w:style>
  <w:style w:type="paragraph" w:customStyle="1" w:styleId="Doc-title">
    <w:name w:val="Doc-title"/>
    <w:basedOn w:val="Normal"/>
    <w:link w:val="Doc-titleChar"/>
    <w:qFormat/>
    <w:rsid w:val="00376BE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76BE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376BE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6BE6"/>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6BE6"/>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76BE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76BE6"/>
    <w:pPr>
      <w:keepNext/>
      <w:numPr>
        <w:numId w:val="17"/>
      </w:numPr>
      <w:tabs>
        <w:tab w:val="clear" w:pos="851"/>
      </w:tabs>
      <w:autoSpaceDE w:val="0"/>
      <w:autoSpaceDN w:val="0"/>
      <w:adjustRightInd w:val="0"/>
      <w:spacing w:before="60" w:after="60"/>
      <w:ind w:left="1080" w:hanging="360"/>
      <w:jc w:val="both"/>
    </w:pPr>
    <w:rPr>
      <w:rFonts w:ascii="Arial" w:hAnsi="Arial" w:cs="Arial"/>
      <w:color w:val="0000FF"/>
      <w:kern w:val="2"/>
      <w:lang w:val="en-US" w:eastAsia="zh-CN"/>
    </w:rPr>
  </w:style>
  <w:style w:type="paragraph" w:customStyle="1" w:styleId="NumberedList">
    <w:name w:val="Numbered List"/>
    <w:basedOn w:val="Normal"/>
    <w:rsid w:val="00376BE6"/>
    <w:pPr>
      <w:numPr>
        <w:numId w:val="19"/>
      </w:numPr>
      <w:spacing w:after="0"/>
      <w:jc w:val="both"/>
    </w:pPr>
    <w:rPr>
      <w:rFonts w:eastAsia="MS Mincho"/>
    </w:rPr>
  </w:style>
  <w:style w:type="paragraph" w:customStyle="1" w:styleId="FigureCaption">
    <w:name w:val="Figure Caption"/>
    <w:aliases w:val="fc Char,Figure Caption Char"/>
    <w:basedOn w:val="Normal"/>
    <w:rsid w:val="00376BE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6BE6"/>
    <w:pPr>
      <w:spacing w:before="120" w:after="120" w:line="240" w:lineRule="atLeast"/>
      <w:jc w:val="right"/>
    </w:pPr>
    <w:rPr>
      <w:sz w:val="22"/>
      <w:lang w:val="en-US"/>
    </w:rPr>
  </w:style>
  <w:style w:type="paragraph" w:customStyle="1" w:styleId="multifig">
    <w:name w:val="multifig"/>
    <w:basedOn w:val="Normal"/>
    <w:rsid w:val="00376BE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76BE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76BE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76BE6"/>
    <w:pPr>
      <w:spacing w:before="120" w:after="0" w:line="240" w:lineRule="exact"/>
      <w:jc w:val="both"/>
    </w:pPr>
    <w:rPr>
      <w:rFonts w:eastAsia="MS Mincho"/>
      <w:lang w:val="en-US"/>
    </w:rPr>
  </w:style>
  <w:style w:type="character" w:customStyle="1" w:styleId="Style10ptCharChar">
    <w:name w:val="Style 10 pt Char Char"/>
    <w:rsid w:val="00376BE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6BE6"/>
    <w:pPr>
      <w:spacing w:before="60" w:after="60" w:line="240" w:lineRule="exact"/>
      <w:jc w:val="both"/>
    </w:pPr>
    <w:rPr>
      <w:rFonts w:eastAsia="MS Mincho"/>
      <w:b/>
      <w:lang w:val="en-US"/>
    </w:rPr>
  </w:style>
  <w:style w:type="character" w:customStyle="1" w:styleId="Style10ptBoldCharChar">
    <w:name w:val="Style 10 pt Bold Char Char"/>
    <w:rsid w:val="00376BE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6BE6"/>
    <w:rPr>
      <w:rFonts w:ascii="Courier New" w:eastAsia="Batang" w:hAnsi="Courier New" w:cs="Courier New"/>
      <w:lang w:val="en-US" w:eastAsia="ko-KR"/>
    </w:rPr>
  </w:style>
  <w:style w:type="paragraph" w:customStyle="1" w:styleId="Bullet0">
    <w:name w:val="Bullet"/>
    <w:basedOn w:val="Normal"/>
    <w:rsid w:val="00376BE6"/>
    <w:pPr>
      <w:numPr>
        <w:numId w:val="18"/>
      </w:numPr>
      <w:tabs>
        <w:tab w:val="clear" w:pos="1440"/>
      </w:tabs>
      <w:spacing w:after="0"/>
      <w:ind w:left="720"/>
    </w:pPr>
    <w:rPr>
      <w:sz w:val="24"/>
      <w:szCs w:val="24"/>
      <w:lang w:val="en-US"/>
    </w:rPr>
  </w:style>
  <w:style w:type="paragraph" w:customStyle="1" w:styleId="FigureCentered">
    <w:name w:val="FigureCentered"/>
    <w:basedOn w:val="Normal"/>
    <w:next w:val="Normal"/>
    <w:rsid w:val="00376BE6"/>
    <w:pPr>
      <w:keepNext/>
      <w:spacing w:before="60" w:after="60" w:line="240" w:lineRule="atLeast"/>
      <w:jc w:val="center"/>
    </w:pPr>
    <w:rPr>
      <w:sz w:val="24"/>
      <w:lang w:val="en-US"/>
    </w:rPr>
  </w:style>
  <w:style w:type="character" w:customStyle="1" w:styleId="Equation-NumberedChar">
    <w:name w:val="Equation-Numbered Char"/>
    <w:rsid w:val="00376BE6"/>
    <w:rPr>
      <w:rFonts w:ascii="Arial" w:eastAsia="SimSun" w:hAnsi="Arial" w:cs="Arial"/>
      <w:color w:val="0000FF"/>
      <w:kern w:val="2"/>
      <w:sz w:val="22"/>
      <w:lang w:val="en-US" w:eastAsia="en-US" w:bidi="ar-SA"/>
    </w:rPr>
  </w:style>
  <w:style w:type="paragraph" w:customStyle="1" w:styleId="item">
    <w:name w:val="item"/>
    <w:basedOn w:val="Normal"/>
    <w:rsid w:val="00376BE6"/>
    <w:pPr>
      <w:numPr>
        <w:numId w:val="20"/>
      </w:numPr>
      <w:spacing w:after="0"/>
      <w:jc w:val="both"/>
    </w:pPr>
    <w:rPr>
      <w:rFonts w:eastAsia="MS Mincho"/>
    </w:rPr>
  </w:style>
  <w:style w:type="paragraph" w:customStyle="1" w:styleId="PaperTableCell">
    <w:name w:val="PaperTableCell"/>
    <w:basedOn w:val="Normal"/>
    <w:rsid w:val="00376BE6"/>
    <w:pPr>
      <w:spacing w:after="0"/>
      <w:jc w:val="both"/>
    </w:pPr>
    <w:rPr>
      <w:sz w:val="16"/>
      <w:szCs w:val="24"/>
      <w:lang w:val="en-US"/>
    </w:rPr>
  </w:style>
  <w:style w:type="character" w:styleId="LineNumber">
    <w:name w:val="line number"/>
    <w:rsid w:val="00376BE6"/>
    <w:rPr>
      <w:rFonts w:ascii="Arial" w:eastAsia="SimSun" w:hAnsi="Arial" w:cs="Arial"/>
      <w:color w:val="0000FF"/>
      <w:kern w:val="2"/>
      <w:sz w:val="18"/>
      <w:lang w:val="en-US" w:eastAsia="zh-CN" w:bidi="ar-SA"/>
    </w:rPr>
  </w:style>
  <w:style w:type="paragraph" w:customStyle="1" w:styleId="figure0">
    <w:name w:val="figure"/>
    <w:basedOn w:val="Normal"/>
    <w:rsid w:val="00376BE6"/>
    <w:pPr>
      <w:keepNext/>
      <w:keepLines/>
      <w:spacing w:before="60" w:after="60" w:line="240" w:lineRule="atLeast"/>
      <w:jc w:val="center"/>
    </w:pPr>
    <w:rPr>
      <w:lang w:val="en-US"/>
    </w:rPr>
  </w:style>
  <w:style w:type="character" w:customStyle="1" w:styleId="moz-txt-tag">
    <w:name w:val="moz-txt-tag"/>
    <w:rsid w:val="00376BE6"/>
    <w:rPr>
      <w:rFonts w:ascii="Arial" w:eastAsia="SimSun" w:hAnsi="Arial" w:cs="Arial"/>
      <w:color w:val="0000FF"/>
      <w:kern w:val="2"/>
      <w:lang w:val="en-US" w:eastAsia="zh-CN" w:bidi="ar-SA"/>
    </w:rPr>
  </w:style>
  <w:style w:type="paragraph" w:customStyle="1" w:styleId="tac0">
    <w:name w:val="tac"/>
    <w:basedOn w:val="Normal"/>
    <w:rsid w:val="00376BE6"/>
    <w:pPr>
      <w:keepNext/>
      <w:spacing w:after="0"/>
      <w:jc w:val="center"/>
    </w:pPr>
    <w:rPr>
      <w:rFonts w:ascii="Arial" w:eastAsia="Calibri" w:hAnsi="Arial" w:cs="Arial"/>
      <w:sz w:val="18"/>
      <w:szCs w:val="18"/>
      <w:lang w:val="en-US"/>
    </w:rPr>
  </w:style>
  <w:style w:type="paragraph" w:customStyle="1" w:styleId="th0">
    <w:name w:val="th"/>
    <w:basedOn w:val="Normal"/>
    <w:rsid w:val="00376BE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76B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376BE6"/>
  </w:style>
  <w:style w:type="character" w:customStyle="1" w:styleId="opdicttext22">
    <w:name w:val="op_dict_text22"/>
    <w:basedOn w:val="DefaultParagraphFont"/>
    <w:rsid w:val="00376BE6"/>
  </w:style>
  <w:style w:type="character" w:customStyle="1" w:styleId="def">
    <w:name w:val="def"/>
    <w:basedOn w:val="DefaultParagraphFont"/>
    <w:rsid w:val="00376BE6"/>
  </w:style>
  <w:style w:type="paragraph" w:customStyle="1" w:styleId="Normalwithindent">
    <w:name w:val="Normal with indent"/>
    <w:basedOn w:val="Normal"/>
    <w:link w:val="NormalwithindentChar"/>
    <w:qFormat/>
    <w:rsid w:val="00376BE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6BE6"/>
    <w:rPr>
      <w:rFonts w:ascii="Times New Roman" w:eastAsia="Malgun Gothic" w:hAnsi="Times New Roman"/>
      <w:lang w:val="en-GB" w:eastAsia="zh-CN"/>
    </w:rPr>
  </w:style>
  <w:style w:type="paragraph" w:styleId="NoSpacing">
    <w:name w:val="No Spacing"/>
    <w:uiPriority w:val="1"/>
    <w:qFormat/>
    <w:rsid w:val="00376BE6"/>
    <w:rPr>
      <w:rFonts w:ascii="Calibri" w:eastAsia="SimSun" w:hAnsi="Calibri"/>
      <w:sz w:val="22"/>
      <w:szCs w:val="22"/>
      <w:lang w:val="en-US" w:eastAsia="zh-CN"/>
    </w:rPr>
  </w:style>
  <w:style w:type="character" w:customStyle="1" w:styleId="high-light-bg4">
    <w:name w:val="high-light-bg4"/>
    <w:basedOn w:val="DefaultParagraphFont"/>
    <w:rsid w:val="00376BE6"/>
  </w:style>
  <w:style w:type="character" w:customStyle="1" w:styleId="TitleChar2">
    <w:name w:val="Title Char2"/>
    <w:basedOn w:val="DefaultParagraphFont"/>
    <w:uiPriority w:val="10"/>
    <w:locked/>
    <w:rsid w:val="00376BE6"/>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6BE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6BE6"/>
    <w:pPr>
      <w:spacing w:before="100" w:after="100"/>
      <w:ind w:left="860"/>
    </w:pPr>
    <w:rPr>
      <w:rFonts w:ascii="Times" w:eastAsia="MS Gothic" w:hAnsi="Times"/>
      <w:sz w:val="24"/>
      <w:lang w:eastAsia="ja-JP"/>
    </w:rPr>
  </w:style>
  <w:style w:type="paragraph" w:customStyle="1" w:styleId="a">
    <w:name w:val="佐藤２"/>
    <w:basedOn w:val="Normal"/>
    <w:rsid w:val="00376BE6"/>
    <w:pPr>
      <w:numPr>
        <w:numId w:val="21"/>
      </w:numPr>
    </w:pPr>
    <w:rPr>
      <w:rFonts w:eastAsia="MS Gothic"/>
      <w:sz w:val="24"/>
      <w:lang w:eastAsia="ja-JP"/>
    </w:rPr>
  </w:style>
  <w:style w:type="paragraph" w:customStyle="1" w:styleId="ListBulletLast">
    <w:name w:val="List Bullet Last"/>
    <w:aliases w:val="lbl"/>
    <w:basedOn w:val="ListBullet"/>
    <w:next w:val="BodyText"/>
    <w:rsid w:val="00376BE6"/>
    <w:pPr>
      <w:spacing w:after="240"/>
      <w:ind w:left="714" w:hanging="357"/>
    </w:pPr>
    <w:rPr>
      <w:rFonts w:ascii="Arial" w:eastAsia="MS Gothic" w:hAnsi="Arial"/>
      <w:sz w:val="24"/>
      <w:lang w:eastAsia="ja-JP"/>
    </w:rPr>
  </w:style>
  <w:style w:type="paragraph" w:styleId="BodyText3">
    <w:name w:val="Body Text 3"/>
    <w:basedOn w:val="Normal"/>
    <w:link w:val="BodyText3Char"/>
    <w:rsid w:val="00376BE6"/>
    <w:pPr>
      <w:spacing w:after="0"/>
      <w:jc w:val="both"/>
    </w:pPr>
    <w:rPr>
      <w:rFonts w:eastAsia="MS Gothic"/>
      <w:sz w:val="24"/>
      <w:lang w:eastAsia="ja-JP"/>
    </w:rPr>
  </w:style>
  <w:style w:type="character" w:customStyle="1" w:styleId="BodyText3Char">
    <w:name w:val="Body Text 3 Char"/>
    <w:basedOn w:val="DefaultParagraphFont"/>
    <w:link w:val="BodyText3"/>
    <w:rsid w:val="00376BE6"/>
    <w:rPr>
      <w:rFonts w:ascii="Times New Roman" w:eastAsia="MS Gothic" w:hAnsi="Times New Roman"/>
      <w:sz w:val="24"/>
      <w:lang w:val="en-GB" w:eastAsia="ja-JP"/>
    </w:rPr>
  </w:style>
  <w:style w:type="paragraph" w:customStyle="1" w:styleId="TableText1">
    <w:name w:val="Table_Text"/>
    <w:basedOn w:val="Normal"/>
    <w:rsid w:val="00376BE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6B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6BE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6BE6"/>
    <w:rPr>
      <w:rFonts w:eastAsia="MS Gothic"/>
      <w:b/>
      <w:noProof w:val="0"/>
      <w:kern w:val="2"/>
      <w:sz w:val="24"/>
      <w:lang w:val="en-GB"/>
    </w:rPr>
  </w:style>
  <w:style w:type="paragraph" w:customStyle="1" w:styleId="Normal1CharChar">
    <w:name w:val="Normal1 Char Char"/>
    <w:rsid w:val="00376BE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76BE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6B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76BE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6BE6"/>
    <w:rPr>
      <w:rFonts w:ascii="Times New Roman" w:eastAsia="MS Gothic" w:hAnsi="Times New Roman"/>
      <w:sz w:val="24"/>
      <w:lang w:val="en-GB" w:eastAsia="ja-JP"/>
    </w:rPr>
  </w:style>
  <w:style w:type="character" w:customStyle="1" w:styleId="Doc-titleChar">
    <w:name w:val="Doc-title Char"/>
    <w:link w:val="Doc-title"/>
    <w:rsid w:val="00376BE6"/>
    <w:rPr>
      <w:rFonts w:ascii="Arial" w:eastAsia="SimSun" w:hAnsi="Arial" w:cs="Arial"/>
      <w:lang w:val="en-US" w:eastAsia="zh-CN"/>
    </w:rPr>
  </w:style>
  <w:style w:type="paragraph" w:customStyle="1" w:styleId="msonormal0">
    <w:name w:val="msonormal"/>
    <w:basedOn w:val="Normal"/>
    <w:rsid w:val="00376BE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76BE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76BE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76BE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76BE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76BE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76BE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76BE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76BE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76BE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76BE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76BE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76BE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76BE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76BE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76BE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76BE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76BE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76BE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76BE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76BE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76BE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76BE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76BE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76BE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76BE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76BE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76BE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76BE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76BE6"/>
    <w:rPr>
      <w:rFonts w:ascii="Arial" w:hAnsi="Arial"/>
      <w:vanish w:val="0"/>
      <w:color w:val="FF0000"/>
      <w:sz w:val="24"/>
    </w:rPr>
  </w:style>
  <w:style w:type="paragraph" w:customStyle="1" w:styleId="Bulletedo1">
    <w:name w:val="Bulleted o 1"/>
    <w:basedOn w:val="Normal"/>
    <w:rsid w:val="00376BE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76BE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76BE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6BE6"/>
    <w:rPr>
      <w:rFonts w:ascii="Arial" w:hAnsi="Arial"/>
      <w:sz w:val="32"/>
      <w:lang w:val="en-GB" w:eastAsia="en-US"/>
    </w:rPr>
  </w:style>
  <w:style w:type="character" w:customStyle="1" w:styleId="CharChar3">
    <w:name w:val="Char Char3"/>
    <w:rsid w:val="00376BE6"/>
    <w:rPr>
      <w:rFonts w:ascii="Arial" w:hAnsi="Arial"/>
      <w:sz w:val="36"/>
      <w:lang w:val="en-GB" w:eastAsia="en-US" w:bidi="ar-SA"/>
    </w:rPr>
  </w:style>
  <w:style w:type="character" w:customStyle="1" w:styleId="CharChar2">
    <w:name w:val="Char Char2"/>
    <w:rsid w:val="00376BE6"/>
    <w:rPr>
      <w:rFonts w:ascii="Arial" w:hAnsi="Arial"/>
      <w:sz w:val="32"/>
      <w:lang w:val="en-GB" w:eastAsia="en-US" w:bidi="ar-SA"/>
    </w:rPr>
  </w:style>
  <w:style w:type="character" w:customStyle="1" w:styleId="CharChar1">
    <w:name w:val="Char Char1"/>
    <w:rsid w:val="00376BE6"/>
    <w:rPr>
      <w:rFonts w:ascii="Arial" w:hAnsi="Arial"/>
      <w:sz w:val="28"/>
      <w:lang w:val="en-GB" w:eastAsia="en-US" w:bidi="ar-SA"/>
    </w:rPr>
  </w:style>
  <w:style w:type="character" w:customStyle="1" w:styleId="CharChar">
    <w:name w:val="Char Char"/>
    <w:rsid w:val="00376BE6"/>
    <w:rPr>
      <w:rFonts w:ascii="Arial" w:hAnsi="Arial"/>
      <w:sz w:val="22"/>
      <w:lang w:val="en-GB" w:eastAsia="en-US" w:bidi="ar-SA"/>
    </w:rPr>
  </w:style>
  <w:style w:type="table" w:styleId="DarkList-Accent6">
    <w:name w:val="Dark List Accent 6"/>
    <w:basedOn w:val="TableNormal"/>
    <w:uiPriority w:val="70"/>
    <w:rsid w:val="00376BE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6BE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6BE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6BE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6BE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6BE6"/>
  </w:style>
  <w:style w:type="paragraph" w:customStyle="1" w:styleId="onecomwebmail-msolistparagraph">
    <w:name w:val="onecomwebmail-msolistparagraph"/>
    <w:basedOn w:val="Normal"/>
    <w:rsid w:val="00376BE6"/>
    <w:pPr>
      <w:spacing w:before="100" w:beforeAutospacing="1" w:after="100" w:afterAutospacing="1"/>
    </w:pPr>
    <w:rPr>
      <w:sz w:val="24"/>
      <w:szCs w:val="24"/>
      <w:lang w:val="sv-SE" w:eastAsia="sv-SE"/>
    </w:rPr>
  </w:style>
  <w:style w:type="paragraph" w:customStyle="1" w:styleId="onecomwebmail-tah">
    <w:name w:val="onecomwebmail-tah"/>
    <w:basedOn w:val="Normal"/>
    <w:rsid w:val="00376BE6"/>
    <w:pPr>
      <w:spacing w:before="100" w:beforeAutospacing="1" w:after="100" w:afterAutospacing="1"/>
    </w:pPr>
    <w:rPr>
      <w:sz w:val="24"/>
      <w:szCs w:val="24"/>
      <w:lang w:val="sv-SE" w:eastAsia="sv-SE"/>
    </w:rPr>
  </w:style>
  <w:style w:type="paragraph" w:customStyle="1" w:styleId="onecomwebmail-tac">
    <w:name w:val="onecomwebmail-tac"/>
    <w:basedOn w:val="Normal"/>
    <w:rsid w:val="00376BE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76BE6"/>
  </w:style>
  <w:style w:type="character" w:customStyle="1" w:styleId="onecomwebmail-size">
    <w:name w:val="onecomwebmail-size"/>
    <w:basedOn w:val="DefaultParagraphFont"/>
    <w:rsid w:val="00376BE6"/>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76BE6"/>
    <w:pPr>
      <w:ind w:firstLineChars="200" w:firstLine="420"/>
    </w:pPr>
  </w:style>
  <w:style w:type="paragraph" w:styleId="z-TopofForm">
    <w:name w:val="HTML Top of Form"/>
    <w:basedOn w:val="Normal"/>
    <w:next w:val="Normal"/>
    <w:link w:val="z-TopofFormChar"/>
    <w:hidden/>
    <w:uiPriority w:val="99"/>
    <w:unhideWhenUsed/>
    <w:rsid w:val="00376BE6"/>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1">
    <w:name w:val="z-Top of Form Char1"/>
    <w:basedOn w:val="DefaultParagraphFont"/>
    <w:semiHidden/>
    <w:rsid w:val="00376BE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376BE6"/>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1">
    <w:name w:val="z-Bottom of Form Char1"/>
    <w:basedOn w:val="DefaultParagraphFont"/>
    <w:semiHidden/>
    <w:rsid w:val="00376BE6"/>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6BE6"/>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SubtitleChar1">
    <w:name w:val="Subtitle Char1"/>
    <w:basedOn w:val="DefaultParagraphFont"/>
    <w:rsid w:val="00376BE6"/>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426C5C"/>
  </w:style>
  <w:style w:type="table" w:customStyle="1" w:styleId="TableGridLight11">
    <w:name w:val="Table Grid Light11"/>
    <w:basedOn w:val="TableNormal"/>
    <w:uiPriority w:val="40"/>
    <w:rsid w:val="00426C5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26C5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2">
    <w:name w:val="Table of Figures2"/>
    <w:basedOn w:val="Normal"/>
    <w:next w:val="Normal"/>
    <w:rsid w:val="00426C5C"/>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426C5C"/>
  </w:style>
  <w:style w:type="table" w:customStyle="1" w:styleId="TableGridLight12">
    <w:name w:val="Table Grid Light12"/>
    <w:basedOn w:val="TableNormal"/>
    <w:uiPriority w:val="40"/>
    <w:rsid w:val="007D7F0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D7F0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7D7F0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429810761">
      <w:bodyDiv w:val="1"/>
      <w:marLeft w:val="0"/>
      <w:marRight w:val="0"/>
      <w:marTop w:val="0"/>
      <w:marBottom w:val="0"/>
      <w:divBdr>
        <w:top w:val="none" w:sz="0" w:space="0" w:color="auto"/>
        <w:left w:val="none" w:sz="0" w:space="0" w:color="auto"/>
        <w:bottom w:val="none" w:sz="0" w:space="0" w:color="auto"/>
        <w:right w:val="none" w:sz="0" w:space="0" w:color="auto"/>
      </w:divBdr>
    </w:div>
    <w:div w:id="1449201370">
      <w:bodyDiv w:val="1"/>
      <w:marLeft w:val="0"/>
      <w:marRight w:val="0"/>
      <w:marTop w:val="0"/>
      <w:marBottom w:val="0"/>
      <w:divBdr>
        <w:top w:val="none" w:sz="0" w:space="0" w:color="auto"/>
        <w:left w:val="none" w:sz="0" w:space="0" w:color="auto"/>
        <w:bottom w:val="none" w:sz="0" w:space="0" w:color="auto"/>
        <w:right w:val="none" w:sz="0" w:space="0" w:color="auto"/>
      </w:divBdr>
    </w:div>
    <w:div w:id="147379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84.bin"/><Relationship Id="rId21" Type="http://schemas.openxmlformats.org/officeDocument/2006/relationships/oleObject" Target="embeddings/oleObject5.bin"/><Relationship Id="rId63" Type="http://schemas.openxmlformats.org/officeDocument/2006/relationships/oleObject" Target="embeddings/oleObject28.bin"/><Relationship Id="rId159" Type="http://schemas.openxmlformats.org/officeDocument/2006/relationships/oleObject" Target="embeddings/oleObject95.bin"/><Relationship Id="rId324" Type="http://schemas.openxmlformats.org/officeDocument/2006/relationships/image" Target="media/image112.wmf"/><Relationship Id="rId366" Type="http://schemas.openxmlformats.org/officeDocument/2006/relationships/oleObject" Target="embeddings/oleObject231.bin"/><Relationship Id="rId170" Type="http://schemas.openxmlformats.org/officeDocument/2006/relationships/oleObject" Target="embeddings/oleObject101.bin"/><Relationship Id="rId226" Type="http://schemas.openxmlformats.org/officeDocument/2006/relationships/oleObject" Target="embeddings/oleObject136.bin"/><Relationship Id="rId268" Type="http://schemas.openxmlformats.org/officeDocument/2006/relationships/oleObject" Target="embeddings/oleObject161.bin"/><Relationship Id="rId32" Type="http://schemas.openxmlformats.org/officeDocument/2006/relationships/image" Target="media/image10.wmf"/><Relationship Id="rId74" Type="http://schemas.openxmlformats.org/officeDocument/2006/relationships/image" Target="media/image29.wmf"/><Relationship Id="rId128" Type="http://schemas.openxmlformats.org/officeDocument/2006/relationships/image" Target="media/image48.wmf"/><Relationship Id="rId335" Type="http://schemas.openxmlformats.org/officeDocument/2006/relationships/oleObject" Target="embeddings/oleObject208.bin"/><Relationship Id="rId377" Type="http://schemas.microsoft.com/office/2011/relationships/people" Target="people.xml"/><Relationship Id="rId5" Type="http://schemas.openxmlformats.org/officeDocument/2006/relationships/settings" Target="settings.xml"/><Relationship Id="rId181" Type="http://schemas.openxmlformats.org/officeDocument/2006/relationships/image" Target="media/image61.wmf"/><Relationship Id="rId237" Type="http://schemas.openxmlformats.org/officeDocument/2006/relationships/image" Target="media/image84.wmf"/><Relationship Id="rId279" Type="http://schemas.openxmlformats.org/officeDocument/2006/relationships/oleObject" Target="embeddings/oleObject169.bin"/><Relationship Id="rId43" Type="http://schemas.openxmlformats.org/officeDocument/2006/relationships/oleObject" Target="embeddings/oleObject17.bin"/><Relationship Id="rId139" Type="http://schemas.openxmlformats.org/officeDocument/2006/relationships/image" Target="media/image52.wmf"/><Relationship Id="rId290" Type="http://schemas.openxmlformats.org/officeDocument/2006/relationships/oleObject" Target="embeddings/oleObject176.bin"/><Relationship Id="rId304" Type="http://schemas.openxmlformats.org/officeDocument/2006/relationships/oleObject" Target="embeddings/oleObject188.bin"/><Relationship Id="rId346" Type="http://schemas.openxmlformats.org/officeDocument/2006/relationships/oleObject" Target="embeddings/oleObject217.bin"/><Relationship Id="rId85" Type="http://schemas.openxmlformats.org/officeDocument/2006/relationships/oleObject" Target="embeddings/oleObject41.bin"/><Relationship Id="rId150" Type="http://schemas.openxmlformats.org/officeDocument/2006/relationships/oleObject" Target="embeddings/oleObject86.bin"/><Relationship Id="rId192" Type="http://schemas.openxmlformats.org/officeDocument/2006/relationships/oleObject" Target="embeddings/oleObject115.bin"/><Relationship Id="rId206" Type="http://schemas.openxmlformats.org/officeDocument/2006/relationships/oleObject" Target="embeddings/oleObject124.bin"/><Relationship Id="rId248" Type="http://schemas.openxmlformats.org/officeDocument/2006/relationships/oleObject" Target="embeddings/oleObject149.bin"/><Relationship Id="rId12" Type="http://schemas.openxmlformats.org/officeDocument/2006/relationships/image" Target="media/image1.wmf"/><Relationship Id="rId108" Type="http://schemas.openxmlformats.org/officeDocument/2006/relationships/oleObject" Target="embeddings/oleObject55.bin"/><Relationship Id="rId315" Type="http://schemas.openxmlformats.org/officeDocument/2006/relationships/image" Target="media/image109.wmf"/><Relationship Id="rId357" Type="http://schemas.openxmlformats.org/officeDocument/2006/relationships/oleObject" Target="embeddings/oleObject224.bin"/><Relationship Id="rId54" Type="http://schemas.openxmlformats.org/officeDocument/2006/relationships/image" Target="media/image20.wmf"/><Relationship Id="rId96" Type="http://schemas.openxmlformats.org/officeDocument/2006/relationships/oleObject" Target="embeddings/oleObject49.bin"/><Relationship Id="rId161" Type="http://schemas.openxmlformats.org/officeDocument/2006/relationships/oleObject" Target="embeddings/oleObject96.bin"/><Relationship Id="rId217" Type="http://schemas.openxmlformats.org/officeDocument/2006/relationships/oleObject" Target="embeddings/oleObject130.bin"/><Relationship Id="rId259" Type="http://schemas.openxmlformats.org/officeDocument/2006/relationships/oleObject" Target="embeddings/oleObject156.bin"/><Relationship Id="rId23" Type="http://schemas.openxmlformats.org/officeDocument/2006/relationships/image" Target="media/image6.wmf"/><Relationship Id="rId119" Type="http://schemas.openxmlformats.org/officeDocument/2006/relationships/image" Target="media/image46.wmf"/><Relationship Id="rId270" Type="http://schemas.openxmlformats.org/officeDocument/2006/relationships/oleObject" Target="embeddings/oleObject163.bin"/><Relationship Id="rId326" Type="http://schemas.openxmlformats.org/officeDocument/2006/relationships/image" Target="media/image113.wmf"/><Relationship Id="rId65" Type="http://schemas.openxmlformats.org/officeDocument/2006/relationships/oleObject" Target="embeddings/oleObject29.bin"/><Relationship Id="rId130" Type="http://schemas.openxmlformats.org/officeDocument/2006/relationships/image" Target="media/image49.wmf"/><Relationship Id="rId368" Type="http://schemas.openxmlformats.org/officeDocument/2006/relationships/oleObject" Target="embeddings/oleObject233.bin"/><Relationship Id="rId172" Type="http://schemas.openxmlformats.org/officeDocument/2006/relationships/oleObject" Target="embeddings/oleObject103.bin"/><Relationship Id="rId228" Type="http://schemas.openxmlformats.org/officeDocument/2006/relationships/oleObject" Target="embeddings/oleObject137.bin"/><Relationship Id="rId281" Type="http://schemas.openxmlformats.org/officeDocument/2006/relationships/oleObject" Target="embeddings/oleObject170.bin"/><Relationship Id="rId337" Type="http://schemas.openxmlformats.org/officeDocument/2006/relationships/oleObject" Target="embeddings/oleObject210.bin"/><Relationship Id="rId34" Type="http://schemas.openxmlformats.org/officeDocument/2006/relationships/image" Target="media/image11.wmf"/><Relationship Id="rId76" Type="http://schemas.openxmlformats.org/officeDocument/2006/relationships/image" Target="media/image30.wmf"/><Relationship Id="rId141" Type="http://schemas.openxmlformats.org/officeDocument/2006/relationships/oleObject" Target="embeddings/oleObject78.bin"/><Relationship Id="rId7" Type="http://schemas.openxmlformats.org/officeDocument/2006/relationships/footnotes" Target="footnotes.xml"/><Relationship Id="rId183" Type="http://schemas.openxmlformats.org/officeDocument/2006/relationships/image" Target="media/image62.wmf"/><Relationship Id="rId239" Type="http://schemas.openxmlformats.org/officeDocument/2006/relationships/oleObject" Target="embeddings/oleObject144.bin"/><Relationship Id="rId250" Type="http://schemas.openxmlformats.org/officeDocument/2006/relationships/oleObject" Target="embeddings/oleObject151.bin"/><Relationship Id="rId292" Type="http://schemas.openxmlformats.org/officeDocument/2006/relationships/oleObject" Target="embeddings/oleObject178.bin"/><Relationship Id="rId306" Type="http://schemas.openxmlformats.org/officeDocument/2006/relationships/image" Target="media/image106.wmf"/><Relationship Id="rId45" Type="http://schemas.openxmlformats.org/officeDocument/2006/relationships/oleObject" Target="embeddings/oleObject19.bin"/><Relationship Id="rId87" Type="http://schemas.openxmlformats.org/officeDocument/2006/relationships/oleObject" Target="embeddings/oleObject42.bin"/><Relationship Id="rId110" Type="http://schemas.openxmlformats.org/officeDocument/2006/relationships/oleObject" Target="embeddings/oleObject56.bin"/><Relationship Id="rId348" Type="http://schemas.openxmlformats.org/officeDocument/2006/relationships/oleObject" Target="embeddings/oleObject218.bin"/><Relationship Id="rId152" Type="http://schemas.openxmlformats.org/officeDocument/2006/relationships/oleObject" Target="embeddings/oleObject88.bin"/><Relationship Id="rId194" Type="http://schemas.openxmlformats.org/officeDocument/2006/relationships/oleObject" Target="embeddings/oleObject116.bin"/><Relationship Id="rId208" Type="http://schemas.openxmlformats.org/officeDocument/2006/relationships/image" Target="media/image72.wmf"/><Relationship Id="rId261" Type="http://schemas.openxmlformats.org/officeDocument/2006/relationships/oleObject" Target="embeddings/oleObject157.bin"/><Relationship Id="rId14" Type="http://schemas.openxmlformats.org/officeDocument/2006/relationships/image" Target="media/image2.wmf"/><Relationship Id="rId56" Type="http://schemas.openxmlformats.org/officeDocument/2006/relationships/image" Target="media/image21.wmf"/><Relationship Id="rId317" Type="http://schemas.openxmlformats.org/officeDocument/2006/relationships/oleObject" Target="embeddings/oleObject197.bin"/><Relationship Id="rId359" Type="http://schemas.openxmlformats.org/officeDocument/2006/relationships/oleObject" Target="embeddings/oleObject226.bin"/><Relationship Id="rId98" Type="http://schemas.openxmlformats.org/officeDocument/2006/relationships/oleObject" Target="embeddings/oleObject50.bin"/><Relationship Id="rId121" Type="http://schemas.openxmlformats.org/officeDocument/2006/relationships/oleObject" Target="embeddings/oleObject64.bin"/><Relationship Id="rId163" Type="http://schemas.openxmlformats.org/officeDocument/2006/relationships/oleObject" Target="embeddings/oleObject97.bin"/><Relationship Id="rId219" Type="http://schemas.openxmlformats.org/officeDocument/2006/relationships/oleObject" Target="embeddings/oleObject131.bin"/><Relationship Id="rId370" Type="http://schemas.openxmlformats.org/officeDocument/2006/relationships/oleObject" Target="embeddings/oleObject234.bin"/><Relationship Id="rId230" Type="http://schemas.openxmlformats.org/officeDocument/2006/relationships/oleObject" Target="embeddings/oleObject139.bin"/><Relationship Id="rId25" Type="http://schemas.openxmlformats.org/officeDocument/2006/relationships/image" Target="media/image7.wmf"/><Relationship Id="rId67" Type="http://schemas.openxmlformats.org/officeDocument/2006/relationships/oleObject" Target="embeddings/oleObject30.bin"/><Relationship Id="rId272" Type="http://schemas.openxmlformats.org/officeDocument/2006/relationships/image" Target="media/image97.wmf"/><Relationship Id="rId328" Type="http://schemas.openxmlformats.org/officeDocument/2006/relationships/oleObject" Target="embeddings/oleObject204.bin"/><Relationship Id="rId132" Type="http://schemas.openxmlformats.org/officeDocument/2006/relationships/oleObject" Target="embeddings/oleObject72.bin"/><Relationship Id="rId174" Type="http://schemas.openxmlformats.org/officeDocument/2006/relationships/image" Target="media/image59.wmf"/><Relationship Id="rId241" Type="http://schemas.openxmlformats.org/officeDocument/2006/relationships/oleObject" Target="embeddings/oleObject145.bin"/><Relationship Id="rId36" Type="http://schemas.openxmlformats.org/officeDocument/2006/relationships/image" Target="media/image12.wmf"/><Relationship Id="rId283" Type="http://schemas.openxmlformats.org/officeDocument/2006/relationships/oleObject" Target="embeddings/oleObject172.bin"/><Relationship Id="rId339" Type="http://schemas.openxmlformats.org/officeDocument/2006/relationships/oleObject" Target="embeddings/oleObject212.bin"/><Relationship Id="rId78" Type="http://schemas.openxmlformats.org/officeDocument/2006/relationships/image" Target="media/image31.wmf"/><Relationship Id="rId101" Type="http://schemas.openxmlformats.org/officeDocument/2006/relationships/image" Target="media/image39.wmf"/><Relationship Id="rId143" Type="http://schemas.openxmlformats.org/officeDocument/2006/relationships/image" Target="media/image53.wmf"/><Relationship Id="rId185" Type="http://schemas.openxmlformats.org/officeDocument/2006/relationships/image" Target="media/image63.wmf"/><Relationship Id="rId350" Type="http://schemas.openxmlformats.org/officeDocument/2006/relationships/oleObject" Target="embeddings/oleObject219.bin"/><Relationship Id="rId9" Type="http://schemas.openxmlformats.org/officeDocument/2006/relationships/hyperlink" Target="http://www.3gpp.org/3G_Specs/CRs.htm" TargetMode="External"/><Relationship Id="rId210" Type="http://schemas.openxmlformats.org/officeDocument/2006/relationships/image" Target="media/image73.wmf"/><Relationship Id="rId26" Type="http://schemas.openxmlformats.org/officeDocument/2006/relationships/oleObject" Target="embeddings/oleObject8.bin"/><Relationship Id="rId231" Type="http://schemas.openxmlformats.org/officeDocument/2006/relationships/oleObject" Target="embeddings/oleObject140.bin"/><Relationship Id="rId252" Type="http://schemas.openxmlformats.org/officeDocument/2006/relationships/image" Target="media/image89.wmf"/><Relationship Id="rId273" Type="http://schemas.openxmlformats.org/officeDocument/2006/relationships/oleObject" Target="embeddings/oleObject165.bin"/><Relationship Id="rId294" Type="http://schemas.openxmlformats.org/officeDocument/2006/relationships/oleObject" Target="embeddings/oleObject180.bin"/><Relationship Id="rId308" Type="http://schemas.openxmlformats.org/officeDocument/2006/relationships/image" Target="media/image107.wmf"/><Relationship Id="rId329" Type="http://schemas.openxmlformats.org/officeDocument/2006/relationships/image" Target="media/image114.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3.bin"/><Relationship Id="rId112" Type="http://schemas.openxmlformats.org/officeDocument/2006/relationships/oleObject" Target="embeddings/oleObject57.bin"/><Relationship Id="rId133" Type="http://schemas.openxmlformats.org/officeDocument/2006/relationships/oleObject" Target="embeddings/oleObject73.bin"/><Relationship Id="rId154" Type="http://schemas.openxmlformats.org/officeDocument/2006/relationships/oleObject" Target="embeddings/oleObject90.bin"/><Relationship Id="rId175" Type="http://schemas.openxmlformats.org/officeDocument/2006/relationships/oleObject" Target="embeddings/oleObject105.bin"/><Relationship Id="rId340" Type="http://schemas.openxmlformats.org/officeDocument/2006/relationships/image" Target="media/image117.wmf"/><Relationship Id="rId361" Type="http://schemas.openxmlformats.org/officeDocument/2006/relationships/oleObject" Target="embeddings/oleObject227.bin"/><Relationship Id="rId196" Type="http://schemas.openxmlformats.org/officeDocument/2006/relationships/oleObject" Target="embeddings/oleObject117.bin"/><Relationship Id="rId200" Type="http://schemas.openxmlformats.org/officeDocument/2006/relationships/oleObject" Target="embeddings/oleObject121.bin"/><Relationship Id="rId16" Type="http://schemas.openxmlformats.org/officeDocument/2006/relationships/image" Target="media/image3.wmf"/><Relationship Id="rId221" Type="http://schemas.openxmlformats.org/officeDocument/2006/relationships/oleObject" Target="embeddings/oleObject133.bin"/><Relationship Id="rId242" Type="http://schemas.openxmlformats.org/officeDocument/2006/relationships/image" Target="media/image86.wmf"/><Relationship Id="rId263" Type="http://schemas.openxmlformats.org/officeDocument/2006/relationships/oleObject" Target="embeddings/oleObject158.bin"/><Relationship Id="rId284" Type="http://schemas.openxmlformats.org/officeDocument/2006/relationships/oleObject" Target="embeddings/oleObject173.bin"/><Relationship Id="rId319" Type="http://schemas.openxmlformats.org/officeDocument/2006/relationships/oleObject" Target="embeddings/oleObject199.bin"/><Relationship Id="rId37" Type="http://schemas.openxmlformats.org/officeDocument/2006/relationships/oleObject" Target="embeddings/oleObject14.bin"/><Relationship Id="rId58" Type="http://schemas.openxmlformats.org/officeDocument/2006/relationships/image" Target="media/image22.wmf"/><Relationship Id="rId79" Type="http://schemas.openxmlformats.org/officeDocument/2006/relationships/oleObject" Target="embeddings/oleObject37.bin"/><Relationship Id="rId102" Type="http://schemas.openxmlformats.org/officeDocument/2006/relationships/oleObject" Target="embeddings/oleObject52.bin"/><Relationship Id="rId123" Type="http://schemas.openxmlformats.org/officeDocument/2006/relationships/oleObject" Target="embeddings/oleObject66.bin"/><Relationship Id="rId144" Type="http://schemas.openxmlformats.org/officeDocument/2006/relationships/oleObject" Target="embeddings/oleObject80.bin"/><Relationship Id="rId330" Type="http://schemas.openxmlformats.org/officeDocument/2006/relationships/oleObject" Target="embeddings/oleObject205.bin"/><Relationship Id="rId90" Type="http://schemas.openxmlformats.org/officeDocument/2006/relationships/oleObject" Target="embeddings/oleObject44.bin"/><Relationship Id="rId165" Type="http://schemas.openxmlformats.org/officeDocument/2006/relationships/oleObject" Target="embeddings/oleObject98.bin"/><Relationship Id="rId186" Type="http://schemas.openxmlformats.org/officeDocument/2006/relationships/oleObject" Target="embeddings/oleObject112.bin"/><Relationship Id="rId351" Type="http://schemas.openxmlformats.org/officeDocument/2006/relationships/oleObject" Target="embeddings/oleObject220.bin"/><Relationship Id="rId372" Type="http://schemas.openxmlformats.org/officeDocument/2006/relationships/oleObject" Target="embeddings/oleObject235.bin"/><Relationship Id="rId211" Type="http://schemas.openxmlformats.org/officeDocument/2006/relationships/oleObject" Target="embeddings/oleObject127.bin"/><Relationship Id="rId232" Type="http://schemas.openxmlformats.org/officeDocument/2006/relationships/image" Target="media/image81.wmf"/><Relationship Id="rId253" Type="http://schemas.openxmlformats.org/officeDocument/2006/relationships/oleObject" Target="embeddings/oleObject153.bin"/><Relationship Id="rId274" Type="http://schemas.openxmlformats.org/officeDocument/2006/relationships/image" Target="media/image98.wmf"/><Relationship Id="rId295" Type="http://schemas.openxmlformats.org/officeDocument/2006/relationships/oleObject" Target="embeddings/oleObject181.bin"/><Relationship Id="rId309" Type="http://schemas.openxmlformats.org/officeDocument/2006/relationships/oleObject" Target="embeddings/oleObject191.bin"/><Relationship Id="rId27" Type="http://schemas.openxmlformats.org/officeDocument/2006/relationships/image" Target="media/image8.wmf"/><Relationship Id="rId48" Type="http://schemas.openxmlformats.org/officeDocument/2006/relationships/image" Target="media/image17.wmf"/><Relationship Id="rId69" Type="http://schemas.openxmlformats.org/officeDocument/2006/relationships/oleObject" Target="embeddings/oleObject32.bin"/><Relationship Id="rId113" Type="http://schemas.openxmlformats.org/officeDocument/2006/relationships/image" Target="media/image45.wmf"/><Relationship Id="rId134" Type="http://schemas.openxmlformats.org/officeDocument/2006/relationships/oleObject" Target="embeddings/oleObject74.bin"/><Relationship Id="rId320" Type="http://schemas.openxmlformats.org/officeDocument/2006/relationships/image" Target="media/image110.wmf"/><Relationship Id="rId80" Type="http://schemas.openxmlformats.org/officeDocument/2006/relationships/oleObject" Target="embeddings/oleObject38.bin"/><Relationship Id="rId155" Type="http://schemas.openxmlformats.org/officeDocument/2006/relationships/oleObject" Target="embeddings/oleObject91.bin"/><Relationship Id="rId176" Type="http://schemas.openxmlformats.org/officeDocument/2006/relationships/image" Target="media/image60.wmf"/><Relationship Id="rId197" Type="http://schemas.openxmlformats.org/officeDocument/2006/relationships/oleObject" Target="embeddings/oleObject118.bin"/><Relationship Id="rId341" Type="http://schemas.openxmlformats.org/officeDocument/2006/relationships/oleObject" Target="embeddings/oleObject213.bin"/><Relationship Id="rId362" Type="http://schemas.openxmlformats.org/officeDocument/2006/relationships/oleObject" Target="embeddings/oleObject228.bin"/><Relationship Id="rId201" Type="http://schemas.openxmlformats.org/officeDocument/2006/relationships/image" Target="media/image69.wmf"/><Relationship Id="rId222" Type="http://schemas.openxmlformats.org/officeDocument/2006/relationships/oleObject" Target="embeddings/oleObject134.bin"/><Relationship Id="rId243" Type="http://schemas.openxmlformats.org/officeDocument/2006/relationships/oleObject" Target="embeddings/oleObject146.bin"/><Relationship Id="rId264" Type="http://schemas.openxmlformats.org/officeDocument/2006/relationships/image" Target="media/image95.wmf"/><Relationship Id="rId285" Type="http://schemas.openxmlformats.org/officeDocument/2006/relationships/image" Target="media/image101.wmf"/><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oleObject" Target="embeddings/oleObject26.bin"/><Relationship Id="rId103" Type="http://schemas.openxmlformats.org/officeDocument/2006/relationships/image" Target="media/image40.wmf"/><Relationship Id="rId124" Type="http://schemas.openxmlformats.org/officeDocument/2006/relationships/image" Target="media/image47.wmf"/><Relationship Id="rId310" Type="http://schemas.openxmlformats.org/officeDocument/2006/relationships/image" Target="media/image108.wmf"/><Relationship Id="rId70" Type="http://schemas.openxmlformats.org/officeDocument/2006/relationships/image" Target="media/image27.wmf"/><Relationship Id="rId91" Type="http://schemas.openxmlformats.org/officeDocument/2006/relationships/oleObject" Target="embeddings/oleObject45.bin"/><Relationship Id="rId145" Type="http://schemas.openxmlformats.org/officeDocument/2006/relationships/oleObject" Target="embeddings/oleObject81.bin"/><Relationship Id="rId166" Type="http://schemas.openxmlformats.org/officeDocument/2006/relationships/image" Target="media/image57.wmf"/><Relationship Id="rId187" Type="http://schemas.openxmlformats.org/officeDocument/2006/relationships/image" Target="media/image64.wmf"/><Relationship Id="rId331" Type="http://schemas.openxmlformats.org/officeDocument/2006/relationships/image" Target="media/image115.wmf"/><Relationship Id="rId352" Type="http://schemas.openxmlformats.org/officeDocument/2006/relationships/oleObject" Target="embeddings/oleObject221.bin"/><Relationship Id="rId373" Type="http://schemas.openxmlformats.org/officeDocument/2006/relationships/image" Target="media/image127.wmf"/><Relationship Id="rId1" Type="http://schemas.microsoft.com/office/2006/relationships/keyMapCustomizations" Target="customizations.xml"/><Relationship Id="rId212" Type="http://schemas.openxmlformats.org/officeDocument/2006/relationships/image" Target="media/image74.wmf"/><Relationship Id="rId233" Type="http://schemas.openxmlformats.org/officeDocument/2006/relationships/oleObject" Target="embeddings/oleObject141.bin"/><Relationship Id="rId254" Type="http://schemas.openxmlformats.org/officeDocument/2006/relationships/image" Target="media/image90.wmf"/><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8.bin"/><Relationship Id="rId275" Type="http://schemas.openxmlformats.org/officeDocument/2006/relationships/oleObject" Target="embeddings/oleObject166.bin"/><Relationship Id="rId296" Type="http://schemas.openxmlformats.org/officeDocument/2006/relationships/oleObject" Target="embeddings/oleObject182.bin"/><Relationship Id="rId300" Type="http://schemas.openxmlformats.org/officeDocument/2006/relationships/image" Target="media/image105.wmf"/><Relationship Id="rId60" Type="http://schemas.openxmlformats.org/officeDocument/2006/relationships/image" Target="media/image23.wmf"/><Relationship Id="rId81" Type="http://schemas.openxmlformats.org/officeDocument/2006/relationships/oleObject" Target="embeddings/oleObject39.bin"/><Relationship Id="rId135" Type="http://schemas.openxmlformats.org/officeDocument/2006/relationships/image" Target="media/image50.wmf"/><Relationship Id="rId156" Type="http://schemas.openxmlformats.org/officeDocument/2006/relationships/oleObject" Target="embeddings/oleObject92.bin"/><Relationship Id="rId177" Type="http://schemas.openxmlformats.org/officeDocument/2006/relationships/oleObject" Target="embeddings/oleObject106.bin"/><Relationship Id="rId198" Type="http://schemas.openxmlformats.org/officeDocument/2006/relationships/oleObject" Target="embeddings/oleObject119.bin"/><Relationship Id="rId321" Type="http://schemas.openxmlformats.org/officeDocument/2006/relationships/oleObject" Target="embeddings/oleObject200.bin"/><Relationship Id="rId342" Type="http://schemas.openxmlformats.org/officeDocument/2006/relationships/oleObject" Target="embeddings/oleObject214.bin"/><Relationship Id="rId363" Type="http://schemas.openxmlformats.org/officeDocument/2006/relationships/oleObject" Target="embeddings/oleObject229.bin"/><Relationship Id="rId202" Type="http://schemas.openxmlformats.org/officeDocument/2006/relationships/oleObject" Target="embeddings/oleObject122.bin"/><Relationship Id="rId223" Type="http://schemas.openxmlformats.org/officeDocument/2006/relationships/image" Target="media/image78.wmf"/><Relationship Id="rId244" Type="http://schemas.openxmlformats.org/officeDocument/2006/relationships/image" Target="media/image87.wmf"/><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oleObject" Target="embeddings/oleObject159.bin"/><Relationship Id="rId286" Type="http://schemas.openxmlformats.org/officeDocument/2006/relationships/oleObject" Target="embeddings/oleObject174.bin"/><Relationship Id="rId50" Type="http://schemas.openxmlformats.org/officeDocument/2006/relationships/image" Target="media/image18.wmf"/><Relationship Id="rId104" Type="http://schemas.openxmlformats.org/officeDocument/2006/relationships/oleObject" Target="embeddings/oleObject53.bin"/><Relationship Id="rId125" Type="http://schemas.openxmlformats.org/officeDocument/2006/relationships/oleObject" Target="embeddings/oleObject67.bin"/><Relationship Id="rId146" Type="http://schemas.openxmlformats.org/officeDocument/2006/relationships/oleObject" Target="embeddings/oleObject82.bin"/><Relationship Id="rId167" Type="http://schemas.openxmlformats.org/officeDocument/2006/relationships/oleObject" Target="embeddings/oleObject99.bin"/><Relationship Id="rId188" Type="http://schemas.openxmlformats.org/officeDocument/2006/relationships/oleObject" Target="embeddings/oleObject113.bin"/><Relationship Id="rId311" Type="http://schemas.openxmlformats.org/officeDocument/2006/relationships/oleObject" Target="embeddings/oleObject192.bin"/><Relationship Id="rId332" Type="http://schemas.openxmlformats.org/officeDocument/2006/relationships/oleObject" Target="embeddings/oleObject206.bin"/><Relationship Id="rId353" Type="http://schemas.openxmlformats.org/officeDocument/2006/relationships/oleObject" Target="embeddings/oleObject222.bin"/><Relationship Id="rId374" Type="http://schemas.openxmlformats.org/officeDocument/2006/relationships/image" Target="media/image128.wmf"/><Relationship Id="rId71" Type="http://schemas.openxmlformats.org/officeDocument/2006/relationships/oleObject" Target="embeddings/oleObject33.bin"/><Relationship Id="rId92" Type="http://schemas.openxmlformats.org/officeDocument/2006/relationships/oleObject" Target="embeddings/oleObject46.bin"/><Relationship Id="rId213" Type="http://schemas.openxmlformats.org/officeDocument/2006/relationships/oleObject" Target="embeddings/oleObject128.bin"/><Relationship Id="rId234" Type="http://schemas.openxmlformats.org/officeDocument/2006/relationships/image" Target="media/image82.wmf"/><Relationship Id="rId2" Type="http://schemas.openxmlformats.org/officeDocument/2006/relationships/customXml" Target="../customXml/item1.xml"/><Relationship Id="rId29" Type="http://schemas.openxmlformats.org/officeDocument/2006/relationships/oleObject" Target="embeddings/oleObject10.bin"/><Relationship Id="rId255" Type="http://schemas.openxmlformats.org/officeDocument/2006/relationships/oleObject" Target="embeddings/oleObject154.bin"/><Relationship Id="rId276" Type="http://schemas.openxmlformats.org/officeDocument/2006/relationships/image" Target="media/image99.wmf"/><Relationship Id="rId297" Type="http://schemas.openxmlformats.org/officeDocument/2006/relationships/oleObject" Target="embeddings/oleObject183.bin"/><Relationship Id="rId40" Type="http://schemas.openxmlformats.org/officeDocument/2006/relationships/image" Target="media/image14.wmf"/><Relationship Id="rId115" Type="http://schemas.openxmlformats.org/officeDocument/2006/relationships/oleObject" Target="embeddings/oleObject59.bin"/><Relationship Id="rId136" Type="http://schemas.openxmlformats.org/officeDocument/2006/relationships/oleObject" Target="embeddings/oleObject75.bin"/><Relationship Id="rId157" Type="http://schemas.openxmlformats.org/officeDocument/2006/relationships/oleObject" Target="embeddings/oleObject93.bin"/><Relationship Id="rId178" Type="http://schemas.openxmlformats.org/officeDocument/2006/relationships/oleObject" Target="embeddings/oleObject107.bin"/><Relationship Id="rId301" Type="http://schemas.openxmlformats.org/officeDocument/2006/relationships/oleObject" Target="embeddings/oleObject185.bin"/><Relationship Id="rId322" Type="http://schemas.openxmlformats.org/officeDocument/2006/relationships/image" Target="media/image111.wmf"/><Relationship Id="rId343" Type="http://schemas.openxmlformats.org/officeDocument/2006/relationships/oleObject" Target="embeddings/oleObject215.bin"/><Relationship Id="rId364" Type="http://schemas.openxmlformats.org/officeDocument/2006/relationships/oleObject" Target="embeddings/oleObject230.bin"/><Relationship Id="rId61" Type="http://schemas.openxmlformats.org/officeDocument/2006/relationships/oleObject" Target="embeddings/oleObject27.bin"/><Relationship Id="rId82" Type="http://schemas.openxmlformats.org/officeDocument/2006/relationships/image" Target="media/image32.wmf"/><Relationship Id="rId199" Type="http://schemas.openxmlformats.org/officeDocument/2006/relationships/oleObject" Target="embeddings/oleObject120.bin"/><Relationship Id="rId203" Type="http://schemas.openxmlformats.org/officeDocument/2006/relationships/image" Target="media/image70.wmf"/><Relationship Id="rId19" Type="http://schemas.openxmlformats.org/officeDocument/2006/relationships/oleObject" Target="embeddings/oleObject4.bin"/><Relationship Id="rId224" Type="http://schemas.openxmlformats.org/officeDocument/2006/relationships/oleObject" Target="embeddings/oleObject135.bin"/><Relationship Id="rId245" Type="http://schemas.openxmlformats.org/officeDocument/2006/relationships/oleObject" Target="embeddings/oleObject147.bin"/><Relationship Id="rId266" Type="http://schemas.openxmlformats.org/officeDocument/2006/relationships/image" Target="media/image96.wmf"/><Relationship Id="rId287" Type="http://schemas.openxmlformats.org/officeDocument/2006/relationships/image" Target="media/image102.wmf"/><Relationship Id="rId30" Type="http://schemas.openxmlformats.org/officeDocument/2006/relationships/image" Target="media/image9.wmf"/><Relationship Id="rId105" Type="http://schemas.openxmlformats.org/officeDocument/2006/relationships/image" Target="media/image41.wmf"/><Relationship Id="rId126" Type="http://schemas.openxmlformats.org/officeDocument/2006/relationships/oleObject" Target="embeddings/oleObject68.bin"/><Relationship Id="rId147" Type="http://schemas.openxmlformats.org/officeDocument/2006/relationships/oleObject" Target="embeddings/oleObject83.bin"/><Relationship Id="rId168" Type="http://schemas.openxmlformats.org/officeDocument/2006/relationships/image" Target="media/image58.wmf"/><Relationship Id="rId312" Type="http://schemas.openxmlformats.org/officeDocument/2006/relationships/oleObject" Target="embeddings/oleObject193.bin"/><Relationship Id="rId333" Type="http://schemas.openxmlformats.org/officeDocument/2006/relationships/oleObject" Target="embeddings/oleObject207.bin"/><Relationship Id="rId354" Type="http://schemas.openxmlformats.org/officeDocument/2006/relationships/image" Target="media/image121.wmf"/><Relationship Id="rId51" Type="http://schemas.openxmlformats.org/officeDocument/2006/relationships/oleObject" Target="embeddings/oleObject22.bin"/><Relationship Id="rId72" Type="http://schemas.openxmlformats.org/officeDocument/2006/relationships/image" Target="media/image28.wmf"/><Relationship Id="rId93" Type="http://schemas.openxmlformats.org/officeDocument/2006/relationships/image" Target="media/image36.wmf"/><Relationship Id="rId189" Type="http://schemas.openxmlformats.org/officeDocument/2006/relationships/image" Target="media/image65.wmf"/><Relationship Id="rId375" Type="http://schemas.openxmlformats.org/officeDocument/2006/relationships/header" Target="header1.xml"/><Relationship Id="rId3" Type="http://schemas.openxmlformats.org/officeDocument/2006/relationships/numbering" Target="numbering.xml"/><Relationship Id="rId214" Type="http://schemas.openxmlformats.org/officeDocument/2006/relationships/image" Target="media/image75.wmf"/><Relationship Id="rId235" Type="http://schemas.openxmlformats.org/officeDocument/2006/relationships/image" Target="media/image83.wmf"/><Relationship Id="rId256" Type="http://schemas.openxmlformats.org/officeDocument/2006/relationships/image" Target="media/image91.wmf"/><Relationship Id="rId277" Type="http://schemas.openxmlformats.org/officeDocument/2006/relationships/oleObject" Target="embeddings/oleObject167.bin"/><Relationship Id="rId298" Type="http://schemas.openxmlformats.org/officeDocument/2006/relationships/image" Target="media/image104.wmf"/><Relationship Id="rId116" Type="http://schemas.openxmlformats.org/officeDocument/2006/relationships/oleObject" Target="embeddings/oleObject60.bin"/><Relationship Id="rId137" Type="http://schemas.openxmlformats.org/officeDocument/2006/relationships/image" Target="media/image51.wmf"/><Relationship Id="rId158" Type="http://schemas.openxmlformats.org/officeDocument/2006/relationships/oleObject" Target="embeddings/oleObject94.bin"/><Relationship Id="rId302" Type="http://schemas.openxmlformats.org/officeDocument/2006/relationships/oleObject" Target="embeddings/oleObject186.bin"/><Relationship Id="rId323" Type="http://schemas.openxmlformats.org/officeDocument/2006/relationships/oleObject" Target="embeddings/oleObject201.bin"/><Relationship Id="rId344" Type="http://schemas.openxmlformats.org/officeDocument/2006/relationships/oleObject" Target="embeddings/oleObject216.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4.wmf"/><Relationship Id="rId83" Type="http://schemas.openxmlformats.org/officeDocument/2006/relationships/oleObject" Target="embeddings/oleObject40.bin"/><Relationship Id="rId179" Type="http://schemas.openxmlformats.org/officeDocument/2006/relationships/oleObject" Target="embeddings/oleObject108.bin"/><Relationship Id="rId365" Type="http://schemas.openxmlformats.org/officeDocument/2006/relationships/image" Target="media/image124.wmf"/><Relationship Id="rId190" Type="http://schemas.openxmlformats.org/officeDocument/2006/relationships/oleObject" Target="embeddings/oleObject114.bin"/><Relationship Id="rId204" Type="http://schemas.openxmlformats.org/officeDocument/2006/relationships/oleObject" Target="embeddings/oleObject123.bin"/><Relationship Id="rId225" Type="http://schemas.openxmlformats.org/officeDocument/2006/relationships/image" Target="media/image79.wmf"/><Relationship Id="rId246" Type="http://schemas.openxmlformats.org/officeDocument/2006/relationships/image" Target="media/image88.wmf"/><Relationship Id="rId267" Type="http://schemas.openxmlformats.org/officeDocument/2006/relationships/oleObject" Target="embeddings/oleObject160.bin"/><Relationship Id="rId288" Type="http://schemas.openxmlformats.org/officeDocument/2006/relationships/oleObject" Target="embeddings/oleObject175.bin"/><Relationship Id="rId106" Type="http://schemas.openxmlformats.org/officeDocument/2006/relationships/oleObject" Target="embeddings/oleObject54.bin"/><Relationship Id="rId127" Type="http://schemas.openxmlformats.org/officeDocument/2006/relationships/oleObject" Target="embeddings/oleObject69.bin"/><Relationship Id="rId313" Type="http://schemas.openxmlformats.org/officeDocument/2006/relationships/oleObject" Target="embeddings/oleObject194.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9.wmf"/><Relationship Id="rId73" Type="http://schemas.openxmlformats.org/officeDocument/2006/relationships/oleObject" Target="embeddings/oleObject34.bin"/><Relationship Id="rId94" Type="http://schemas.openxmlformats.org/officeDocument/2006/relationships/oleObject" Target="embeddings/oleObject47.bin"/><Relationship Id="rId148" Type="http://schemas.openxmlformats.org/officeDocument/2006/relationships/oleObject" Target="embeddings/oleObject84.bin"/><Relationship Id="rId169" Type="http://schemas.openxmlformats.org/officeDocument/2006/relationships/oleObject" Target="embeddings/oleObject100.bin"/><Relationship Id="rId334" Type="http://schemas.openxmlformats.org/officeDocument/2006/relationships/image" Target="media/image116.wmf"/><Relationship Id="rId355" Type="http://schemas.openxmlformats.org/officeDocument/2006/relationships/oleObject" Target="embeddings/oleObject223.bin"/><Relationship Id="rId376" Type="http://schemas.openxmlformats.org/officeDocument/2006/relationships/fontTable" Target="fontTable.xml"/><Relationship Id="rId4" Type="http://schemas.openxmlformats.org/officeDocument/2006/relationships/styles" Target="styles.xml"/><Relationship Id="rId180" Type="http://schemas.openxmlformats.org/officeDocument/2006/relationships/oleObject" Target="embeddings/oleObject109.bin"/><Relationship Id="rId215" Type="http://schemas.openxmlformats.org/officeDocument/2006/relationships/oleObject" Target="embeddings/oleObject129.bin"/><Relationship Id="rId236" Type="http://schemas.openxmlformats.org/officeDocument/2006/relationships/oleObject" Target="embeddings/oleObject142.bin"/><Relationship Id="rId257" Type="http://schemas.openxmlformats.org/officeDocument/2006/relationships/oleObject" Target="embeddings/oleObject155.bin"/><Relationship Id="rId278" Type="http://schemas.openxmlformats.org/officeDocument/2006/relationships/oleObject" Target="embeddings/oleObject168.bin"/><Relationship Id="rId303" Type="http://schemas.openxmlformats.org/officeDocument/2006/relationships/oleObject" Target="embeddings/oleObject187.bin"/><Relationship Id="rId42" Type="http://schemas.openxmlformats.org/officeDocument/2006/relationships/image" Target="media/image15.wmf"/><Relationship Id="rId84" Type="http://schemas.openxmlformats.org/officeDocument/2006/relationships/image" Target="media/image33.wmf"/><Relationship Id="rId138" Type="http://schemas.openxmlformats.org/officeDocument/2006/relationships/oleObject" Target="embeddings/oleObject76.bin"/><Relationship Id="rId345" Type="http://schemas.openxmlformats.org/officeDocument/2006/relationships/image" Target="media/image118.wmf"/><Relationship Id="rId191" Type="http://schemas.openxmlformats.org/officeDocument/2006/relationships/image" Target="media/image66.wmf"/><Relationship Id="rId205" Type="http://schemas.openxmlformats.org/officeDocument/2006/relationships/image" Target="media/image71.wmf"/><Relationship Id="rId247" Type="http://schemas.openxmlformats.org/officeDocument/2006/relationships/oleObject" Target="embeddings/oleObject148.bin"/><Relationship Id="rId107" Type="http://schemas.openxmlformats.org/officeDocument/2006/relationships/image" Target="media/image42.wmf"/><Relationship Id="rId289" Type="http://schemas.openxmlformats.org/officeDocument/2006/relationships/image" Target="media/image103.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85.bin"/><Relationship Id="rId314" Type="http://schemas.openxmlformats.org/officeDocument/2006/relationships/oleObject" Target="embeddings/oleObject195.bin"/><Relationship Id="rId356" Type="http://schemas.openxmlformats.org/officeDocument/2006/relationships/image" Target="media/image122.wmf"/><Relationship Id="rId95" Type="http://schemas.openxmlformats.org/officeDocument/2006/relationships/oleObject" Target="embeddings/oleObject48.bin"/><Relationship Id="rId160" Type="http://schemas.openxmlformats.org/officeDocument/2006/relationships/image" Target="media/image54.wmf"/><Relationship Id="rId216" Type="http://schemas.openxmlformats.org/officeDocument/2006/relationships/image" Target="media/image76.wmf"/><Relationship Id="rId258" Type="http://schemas.openxmlformats.org/officeDocument/2006/relationships/image" Target="media/image92.wmf"/><Relationship Id="rId22" Type="http://schemas.openxmlformats.org/officeDocument/2006/relationships/oleObject" Target="embeddings/oleObject6.bin"/><Relationship Id="rId64" Type="http://schemas.openxmlformats.org/officeDocument/2006/relationships/image" Target="media/image25.wmf"/><Relationship Id="rId118" Type="http://schemas.openxmlformats.org/officeDocument/2006/relationships/oleObject" Target="embeddings/oleObject62.bin"/><Relationship Id="rId325" Type="http://schemas.openxmlformats.org/officeDocument/2006/relationships/oleObject" Target="embeddings/oleObject202.bin"/><Relationship Id="rId367" Type="http://schemas.openxmlformats.org/officeDocument/2006/relationships/oleObject" Target="embeddings/oleObject232.bin"/><Relationship Id="rId171" Type="http://schemas.openxmlformats.org/officeDocument/2006/relationships/oleObject" Target="embeddings/oleObject102.bin"/><Relationship Id="rId227" Type="http://schemas.openxmlformats.org/officeDocument/2006/relationships/image" Target="media/image80.wmf"/><Relationship Id="rId269" Type="http://schemas.openxmlformats.org/officeDocument/2006/relationships/oleObject" Target="embeddings/oleObject162.bin"/><Relationship Id="rId33" Type="http://schemas.openxmlformats.org/officeDocument/2006/relationships/oleObject" Target="embeddings/oleObject12.bin"/><Relationship Id="rId129" Type="http://schemas.openxmlformats.org/officeDocument/2006/relationships/oleObject" Target="embeddings/oleObject70.bin"/><Relationship Id="rId280" Type="http://schemas.openxmlformats.org/officeDocument/2006/relationships/image" Target="media/image100.wmf"/><Relationship Id="rId336" Type="http://schemas.openxmlformats.org/officeDocument/2006/relationships/oleObject" Target="embeddings/oleObject209.bin"/><Relationship Id="rId75" Type="http://schemas.openxmlformats.org/officeDocument/2006/relationships/oleObject" Target="embeddings/oleObject35.bin"/><Relationship Id="rId140" Type="http://schemas.openxmlformats.org/officeDocument/2006/relationships/oleObject" Target="embeddings/oleObject77.bin"/><Relationship Id="rId182" Type="http://schemas.openxmlformats.org/officeDocument/2006/relationships/oleObject" Target="embeddings/oleObject110.bin"/><Relationship Id="rId378" Type="http://schemas.openxmlformats.org/officeDocument/2006/relationships/theme" Target="theme/theme1.xml"/><Relationship Id="rId6" Type="http://schemas.openxmlformats.org/officeDocument/2006/relationships/webSettings" Target="webSettings.xml"/><Relationship Id="rId238" Type="http://schemas.openxmlformats.org/officeDocument/2006/relationships/oleObject" Target="embeddings/oleObject143.bin"/><Relationship Id="rId291" Type="http://schemas.openxmlformats.org/officeDocument/2006/relationships/oleObject" Target="embeddings/oleObject177.bin"/><Relationship Id="rId305" Type="http://schemas.openxmlformats.org/officeDocument/2006/relationships/oleObject" Target="embeddings/oleObject189.bin"/><Relationship Id="rId347" Type="http://schemas.openxmlformats.org/officeDocument/2006/relationships/image" Target="media/image119.wmf"/><Relationship Id="rId44" Type="http://schemas.openxmlformats.org/officeDocument/2006/relationships/oleObject" Target="embeddings/oleObject18.bin"/><Relationship Id="rId86" Type="http://schemas.openxmlformats.org/officeDocument/2006/relationships/image" Target="media/image34.wmf"/><Relationship Id="rId151" Type="http://schemas.openxmlformats.org/officeDocument/2006/relationships/oleObject" Target="embeddings/oleObject87.bin"/><Relationship Id="rId193" Type="http://schemas.openxmlformats.org/officeDocument/2006/relationships/image" Target="media/image67.wmf"/><Relationship Id="rId207" Type="http://schemas.openxmlformats.org/officeDocument/2006/relationships/oleObject" Target="embeddings/oleObject125.bin"/><Relationship Id="rId249" Type="http://schemas.openxmlformats.org/officeDocument/2006/relationships/oleObject" Target="embeddings/oleObject150.bin"/><Relationship Id="rId13" Type="http://schemas.openxmlformats.org/officeDocument/2006/relationships/oleObject" Target="embeddings/oleObject1.bin"/><Relationship Id="rId109" Type="http://schemas.openxmlformats.org/officeDocument/2006/relationships/image" Target="media/image43.wmf"/><Relationship Id="rId260" Type="http://schemas.openxmlformats.org/officeDocument/2006/relationships/image" Target="media/image93.wmf"/><Relationship Id="rId316" Type="http://schemas.openxmlformats.org/officeDocument/2006/relationships/oleObject" Target="embeddings/oleObject196.bin"/><Relationship Id="rId55" Type="http://schemas.openxmlformats.org/officeDocument/2006/relationships/oleObject" Target="embeddings/oleObject24.bin"/><Relationship Id="rId97" Type="http://schemas.openxmlformats.org/officeDocument/2006/relationships/image" Target="media/image37.wmf"/><Relationship Id="rId120" Type="http://schemas.openxmlformats.org/officeDocument/2006/relationships/oleObject" Target="embeddings/oleObject63.bin"/><Relationship Id="rId358" Type="http://schemas.openxmlformats.org/officeDocument/2006/relationships/oleObject" Target="embeddings/oleObject225.bin"/><Relationship Id="rId162" Type="http://schemas.openxmlformats.org/officeDocument/2006/relationships/image" Target="media/image55.wmf"/><Relationship Id="rId218" Type="http://schemas.openxmlformats.org/officeDocument/2006/relationships/image" Target="media/image77.wmf"/><Relationship Id="rId271" Type="http://schemas.openxmlformats.org/officeDocument/2006/relationships/oleObject" Target="embeddings/oleObject164.bin"/><Relationship Id="rId24" Type="http://schemas.openxmlformats.org/officeDocument/2006/relationships/oleObject" Target="embeddings/oleObject7.bin"/><Relationship Id="rId66" Type="http://schemas.openxmlformats.org/officeDocument/2006/relationships/image" Target="media/image26.wmf"/><Relationship Id="rId131" Type="http://schemas.openxmlformats.org/officeDocument/2006/relationships/oleObject" Target="embeddings/oleObject71.bin"/><Relationship Id="rId327" Type="http://schemas.openxmlformats.org/officeDocument/2006/relationships/oleObject" Target="embeddings/oleObject203.bin"/><Relationship Id="rId369" Type="http://schemas.openxmlformats.org/officeDocument/2006/relationships/image" Target="media/image125.wmf"/><Relationship Id="rId173" Type="http://schemas.openxmlformats.org/officeDocument/2006/relationships/oleObject" Target="embeddings/oleObject104.bin"/><Relationship Id="rId229" Type="http://schemas.openxmlformats.org/officeDocument/2006/relationships/oleObject" Target="embeddings/oleObject138.bin"/><Relationship Id="rId240" Type="http://schemas.openxmlformats.org/officeDocument/2006/relationships/image" Target="media/image85.wmf"/><Relationship Id="rId35" Type="http://schemas.openxmlformats.org/officeDocument/2006/relationships/oleObject" Target="embeddings/oleObject13.bin"/><Relationship Id="rId77" Type="http://schemas.openxmlformats.org/officeDocument/2006/relationships/oleObject" Target="embeddings/oleObject36.bin"/><Relationship Id="rId100" Type="http://schemas.openxmlformats.org/officeDocument/2006/relationships/oleObject" Target="embeddings/oleObject51.bin"/><Relationship Id="rId282" Type="http://schemas.openxmlformats.org/officeDocument/2006/relationships/oleObject" Target="embeddings/oleObject171.bin"/><Relationship Id="rId338" Type="http://schemas.openxmlformats.org/officeDocument/2006/relationships/oleObject" Target="embeddings/oleObject211.bin"/><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oleObject" Target="embeddings/oleObject111.bin"/><Relationship Id="rId251" Type="http://schemas.openxmlformats.org/officeDocument/2006/relationships/oleObject" Target="embeddings/oleObject152.bin"/><Relationship Id="rId46" Type="http://schemas.openxmlformats.org/officeDocument/2006/relationships/image" Target="media/image16.wmf"/><Relationship Id="rId293" Type="http://schemas.openxmlformats.org/officeDocument/2006/relationships/oleObject" Target="embeddings/oleObject179.bin"/><Relationship Id="rId307" Type="http://schemas.openxmlformats.org/officeDocument/2006/relationships/oleObject" Target="embeddings/oleObject190.bin"/><Relationship Id="rId349" Type="http://schemas.openxmlformats.org/officeDocument/2006/relationships/image" Target="media/image120.wmf"/><Relationship Id="rId88" Type="http://schemas.openxmlformats.org/officeDocument/2006/relationships/image" Target="media/image35.wmf"/><Relationship Id="rId111" Type="http://schemas.openxmlformats.org/officeDocument/2006/relationships/image" Target="media/image44.wmf"/><Relationship Id="rId153" Type="http://schemas.openxmlformats.org/officeDocument/2006/relationships/oleObject" Target="embeddings/oleObject89.bin"/><Relationship Id="rId195" Type="http://schemas.openxmlformats.org/officeDocument/2006/relationships/image" Target="media/image68.wmf"/><Relationship Id="rId209" Type="http://schemas.openxmlformats.org/officeDocument/2006/relationships/oleObject" Target="embeddings/oleObject126.bin"/><Relationship Id="rId360" Type="http://schemas.openxmlformats.org/officeDocument/2006/relationships/image" Target="media/image123.wmf"/><Relationship Id="rId220" Type="http://schemas.openxmlformats.org/officeDocument/2006/relationships/oleObject" Target="embeddings/oleObject132.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image" Target="media/image94.wmf"/><Relationship Id="rId318" Type="http://schemas.openxmlformats.org/officeDocument/2006/relationships/oleObject" Target="embeddings/oleObject198.bin"/><Relationship Id="rId99" Type="http://schemas.openxmlformats.org/officeDocument/2006/relationships/image" Target="media/image38.wmf"/><Relationship Id="rId122" Type="http://schemas.openxmlformats.org/officeDocument/2006/relationships/oleObject" Target="embeddings/oleObject65.bin"/><Relationship Id="rId164" Type="http://schemas.openxmlformats.org/officeDocument/2006/relationships/image" Target="media/image56.wmf"/><Relationship Id="rId371" Type="http://schemas.openxmlformats.org/officeDocument/2006/relationships/image" Target="media/image1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69E7A-1F09-4E14-94CE-9B74B324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3401</Words>
  <Characters>19387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Frank</dc:creator>
  <cp:keywords/>
  <cp:lastModifiedBy>Huawei</cp:lastModifiedBy>
  <cp:revision>3</cp:revision>
  <cp:lastPrinted>1900-01-01T08:00:00Z</cp:lastPrinted>
  <dcterms:created xsi:type="dcterms:W3CDTF">2020-02-14T13:25:00Z</dcterms:created>
  <dcterms:modified xsi:type="dcterms:W3CDTF">2020-02-14T20:58:00Z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(3)SzSI7po/wkM95xryb+k1z0rMUKnYAVGRBWr3FWn1NqlRjK+iilic1fCaCexHYq6SP8QhQsUA
1h1tMVioYO6eV2uJBSNOUvAjMxbHV9yzB7MkMOfXivLnbRrujZqIeP3nC0F7dnWNl4JyMuj2
diyL3T21wHYSkN2pZ9go+1xUb1/hLoQkijBrBY5mFbqjwFwyuZxf7pyohIM+ROLOR/8+46GL
cASBy808wJ2VQ4TG3v</vt:lpwstr>
  </property>
  <property fmtid="{D5CDD505-2E9C-101B-9397-08002B2CF9AE}" pid="22" name="_2015_ms_pID_7253431">
    <vt:lpwstr>emlE+vkJhyHwX8WsSThr0ID5ri/q5HlomVZFaM0PY9hEbzbsru/t/I
NevGUwhSJUaQwwhLhd8UYg2K5G9Rnv6epMyXWe51RrAREyZKsQUf6ecpF/5odZLHSdiqGc8A
xl5PhPibPcxAsEPj5uBhX9jJ6npIDTB3w+ukKR4VoyTDNj0a9uSkGXJOSKtPAtKkkcgUonct
X5TC/zogSWjFFmA4OzXhZZa73vsWAlxAO2kG</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1581713895</vt:lpwstr>
  </property>
</Properties>
</file>