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818793"/>
    <w:bookmarkStart w:id="1" w:name="_Toc20409203"/>
    <w:bookmarkStart w:id="2" w:name="_Toc29387744"/>
    <w:bookmarkStart w:id="3" w:name="_Toc29388773"/>
    <w:bookmarkStart w:id="4" w:name="historyclause"/>
    <w:bookmarkStart w:id="5" w:name="_GoBack"/>
    <w:bookmarkEnd w:id="5"/>
    <w:p w14:paraId="25F9309E" w14:textId="46678902" w:rsidR="008A7C7B" w:rsidRPr="008A7C7B" w:rsidRDefault="008A7C7B" w:rsidP="008A7C7B">
      <w:pPr>
        <w:tabs>
          <w:tab w:val="right" w:pos="9216"/>
        </w:tabs>
        <w:spacing w:after="0"/>
        <w:rPr>
          <w:rFonts w:ascii="Arial" w:hAnsi="Arial" w:cs="Arial"/>
          <w:b/>
          <w:kern w:val="2"/>
          <w:sz w:val="22"/>
          <w:szCs w:val="22"/>
          <w:lang w:eastAsia="zh-CN"/>
        </w:rPr>
      </w:pPr>
      <w:r w:rsidRPr="008A7C7B">
        <w:rPr>
          <w:rFonts w:ascii="Arial" w:hAnsi="Arial" w:cs="Arial"/>
          <w:b/>
          <w:noProof/>
          <w:kern w:val="2"/>
          <w:sz w:val="22"/>
          <w:szCs w:val="22"/>
          <w:lang w:eastAsia="zh-CN"/>
        </w:rPr>
        <mc:AlternateContent>
          <mc:Choice Requires="wps">
            <w:drawing>
              <wp:anchor distT="0" distB="0" distL="114300" distR="114300" simplePos="0" relativeHeight="251659264" behindDoc="0" locked="1" layoutInCell="1" allowOverlap="1" wp14:anchorId="40552EAA" wp14:editId="1EEC153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7E805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A7C7B">
        <w:rPr>
          <w:rFonts w:ascii="Arial" w:hAnsi="Arial" w:cs="Arial"/>
          <w:b/>
          <w:kern w:val="2"/>
          <w:sz w:val="22"/>
          <w:szCs w:val="22"/>
          <w:lang w:eastAsia="zh-CN"/>
        </w:rPr>
        <w:t>3GPP TSG RAN WG1 Meeting #100-e</w:t>
      </w:r>
      <w:r w:rsidRPr="008A7C7B">
        <w:rPr>
          <w:rFonts w:ascii="Arial" w:hAnsi="Arial" w:cs="Arial"/>
          <w:b/>
          <w:kern w:val="2"/>
          <w:sz w:val="22"/>
          <w:szCs w:val="22"/>
          <w:lang w:eastAsia="zh-CN"/>
        </w:rPr>
        <w:tab/>
        <w:t>R1-20</w:t>
      </w:r>
      <w:r w:rsidR="00216F0E">
        <w:rPr>
          <w:rFonts w:ascii="Arial" w:hAnsi="Arial" w:cs="Arial"/>
          <w:b/>
          <w:kern w:val="2"/>
          <w:sz w:val="22"/>
          <w:szCs w:val="22"/>
          <w:lang w:eastAsia="zh-CN"/>
        </w:rPr>
        <w:t>01086</w:t>
      </w:r>
    </w:p>
    <w:p w14:paraId="63CAE16E" w14:textId="77777777" w:rsidR="008A7C7B" w:rsidRPr="008A7C7B" w:rsidRDefault="008A7C7B" w:rsidP="008A7C7B">
      <w:pPr>
        <w:rPr>
          <w:rFonts w:ascii="Arial" w:hAnsi="Arial" w:cs="Arial"/>
          <w:b/>
          <w:kern w:val="2"/>
          <w:sz w:val="22"/>
          <w:szCs w:val="22"/>
          <w:lang w:eastAsia="zh-CN"/>
        </w:rPr>
      </w:pPr>
      <w:r w:rsidRPr="008A7C7B">
        <w:rPr>
          <w:rFonts w:ascii="Arial" w:hAnsi="Arial" w:cs="Arial"/>
          <w:b/>
          <w:kern w:val="2"/>
          <w:sz w:val="22"/>
          <w:szCs w:val="22"/>
          <w:lang w:eastAsia="zh-CN"/>
        </w:rPr>
        <w:t>e-Meeting, February 24</w:t>
      </w:r>
      <w:r w:rsidRPr="008A7C7B">
        <w:rPr>
          <w:rFonts w:ascii="Arial" w:hAnsi="Arial" w:cs="Arial"/>
          <w:b/>
          <w:kern w:val="2"/>
          <w:sz w:val="22"/>
          <w:szCs w:val="22"/>
          <w:vertAlign w:val="superscript"/>
          <w:lang w:eastAsia="zh-CN"/>
        </w:rPr>
        <w:t>th</w:t>
      </w:r>
      <w:r w:rsidRPr="008A7C7B">
        <w:rPr>
          <w:rFonts w:ascii="Arial" w:hAnsi="Arial" w:cs="Arial"/>
          <w:b/>
          <w:kern w:val="2"/>
          <w:sz w:val="22"/>
          <w:szCs w:val="22"/>
          <w:lang w:eastAsia="zh-CN"/>
        </w:rPr>
        <w:t>-March 6</w:t>
      </w:r>
      <w:r w:rsidRPr="008A7C7B">
        <w:rPr>
          <w:rFonts w:ascii="Arial" w:hAnsi="Arial" w:cs="Arial"/>
          <w:b/>
          <w:kern w:val="2"/>
          <w:sz w:val="22"/>
          <w:szCs w:val="22"/>
          <w:vertAlign w:val="superscript"/>
          <w:lang w:eastAsia="zh-CN"/>
        </w:rPr>
        <w:t>th</w:t>
      </w:r>
      <w:r w:rsidRPr="008A7C7B">
        <w:rPr>
          <w:rFonts w:ascii="Arial" w:hAnsi="Arial" w:cs="Arial"/>
          <w:b/>
          <w:kern w:val="2"/>
          <w:sz w:val="22"/>
          <w:szCs w:val="22"/>
          <w:lang w:eastAsia="zh-CN"/>
        </w:rPr>
        <w:t>, 2020</w:t>
      </w:r>
    </w:p>
    <w:p w14:paraId="79373676" w14:textId="77777777" w:rsidR="008A7C7B" w:rsidRPr="008A7C7B" w:rsidRDefault="008A7C7B" w:rsidP="008A7C7B">
      <w:pPr>
        <w:spacing w:after="60"/>
        <w:ind w:left="1555" w:hanging="1555"/>
        <w:rPr>
          <w:rFonts w:ascii="Arial" w:hAnsi="Arial" w:cs="Arial"/>
          <w:b/>
          <w:sz w:val="22"/>
          <w:szCs w:val="22"/>
          <w:lang w:eastAsia="zh-CN"/>
        </w:rPr>
      </w:pPr>
      <w:r w:rsidRPr="008A7C7B">
        <w:rPr>
          <w:rFonts w:ascii="Arial" w:hAnsi="Arial" w:cs="Arial"/>
          <w:b/>
          <w:sz w:val="22"/>
          <w:szCs w:val="22"/>
          <w:lang w:eastAsia="zh-CN"/>
        </w:rPr>
        <w:t>Agenda Item:</w:t>
      </w:r>
      <w:r w:rsidRPr="008A7C7B">
        <w:rPr>
          <w:rFonts w:ascii="Arial" w:hAnsi="Arial" w:cs="Arial"/>
          <w:b/>
          <w:sz w:val="22"/>
          <w:szCs w:val="22"/>
          <w:lang w:eastAsia="zh-CN"/>
        </w:rPr>
        <w:tab/>
      </w:r>
      <w:r>
        <w:rPr>
          <w:rFonts w:ascii="Arial" w:hAnsi="Arial" w:cs="Arial"/>
          <w:b/>
          <w:sz w:val="22"/>
          <w:szCs w:val="22"/>
          <w:lang w:eastAsia="zh-CN"/>
        </w:rPr>
        <w:t>6.2.1.3</w:t>
      </w:r>
    </w:p>
    <w:p w14:paraId="56315696" w14:textId="77777777" w:rsidR="008A7C7B" w:rsidRPr="008A7C7B" w:rsidRDefault="008A7C7B" w:rsidP="008A7C7B">
      <w:pPr>
        <w:spacing w:after="60"/>
        <w:ind w:left="1555" w:hanging="1555"/>
        <w:rPr>
          <w:rFonts w:ascii="Arial" w:hAnsi="Arial" w:cs="Arial"/>
          <w:b/>
          <w:kern w:val="2"/>
          <w:sz w:val="22"/>
          <w:szCs w:val="22"/>
          <w:lang w:eastAsia="zh-CN"/>
        </w:rPr>
      </w:pPr>
      <w:r w:rsidRPr="008A7C7B">
        <w:rPr>
          <w:rFonts w:ascii="Arial" w:hAnsi="Arial" w:cs="Arial"/>
          <w:b/>
          <w:kern w:val="2"/>
          <w:sz w:val="22"/>
          <w:szCs w:val="22"/>
          <w:lang w:eastAsia="zh-CN"/>
        </w:rPr>
        <w:t>Source:</w:t>
      </w:r>
      <w:r w:rsidRPr="008A7C7B">
        <w:rPr>
          <w:rFonts w:ascii="Arial" w:hAnsi="Arial" w:cs="Arial"/>
          <w:b/>
          <w:kern w:val="2"/>
          <w:sz w:val="22"/>
          <w:szCs w:val="22"/>
          <w:lang w:eastAsia="zh-CN"/>
        </w:rPr>
        <w:tab/>
      </w:r>
      <w:r>
        <w:rPr>
          <w:rFonts w:ascii="Arial" w:hAnsi="Arial" w:cs="Arial"/>
          <w:b/>
          <w:bCs/>
          <w:caps/>
          <w:sz w:val="22"/>
          <w:szCs w:val="22"/>
          <w:shd w:val="clear" w:color="auto" w:fill="FFFFFF"/>
        </w:rPr>
        <w:t>FUTUREWEI</w:t>
      </w:r>
    </w:p>
    <w:p w14:paraId="3DD38CF0" w14:textId="77777777" w:rsidR="008A7C7B" w:rsidRPr="008A7C7B" w:rsidRDefault="008A7C7B" w:rsidP="008A7C7B">
      <w:pPr>
        <w:spacing w:after="60"/>
        <w:ind w:left="1555" w:hanging="1555"/>
        <w:rPr>
          <w:rFonts w:ascii="Arial" w:hAnsi="Arial" w:cs="Arial"/>
          <w:b/>
          <w:sz w:val="22"/>
          <w:szCs w:val="22"/>
          <w:lang w:eastAsia="zh-CN"/>
        </w:rPr>
      </w:pPr>
      <w:r w:rsidRPr="008A7C7B">
        <w:rPr>
          <w:rFonts w:ascii="Arial" w:hAnsi="Arial" w:cs="Arial"/>
          <w:b/>
          <w:sz w:val="22"/>
          <w:szCs w:val="22"/>
          <w:lang w:eastAsia="zh-CN"/>
        </w:rPr>
        <w:t>Title:</w:t>
      </w:r>
      <w:r w:rsidRPr="008A7C7B">
        <w:rPr>
          <w:rFonts w:ascii="Arial" w:hAnsi="Arial" w:cs="Arial"/>
          <w:b/>
          <w:sz w:val="22"/>
          <w:szCs w:val="22"/>
          <w:lang w:eastAsia="zh-CN"/>
        </w:rPr>
        <w:tab/>
        <w:t xml:space="preserve">Remaining details on </w:t>
      </w:r>
      <w:r>
        <w:rPr>
          <w:rFonts w:ascii="Arial" w:hAnsi="Arial" w:cs="Arial"/>
          <w:b/>
          <w:sz w:val="22"/>
          <w:szCs w:val="22"/>
          <w:lang w:eastAsia="zh-CN"/>
        </w:rPr>
        <w:t xml:space="preserve">STUF for </w:t>
      </w:r>
      <w:proofErr w:type="spellStart"/>
      <w:r>
        <w:rPr>
          <w:rFonts w:ascii="Arial" w:hAnsi="Arial" w:cs="Arial"/>
          <w:b/>
          <w:sz w:val="22"/>
          <w:szCs w:val="22"/>
          <w:lang w:eastAsia="zh-CN"/>
        </w:rPr>
        <w:t>eMTC</w:t>
      </w:r>
      <w:proofErr w:type="spellEnd"/>
      <w:r>
        <w:rPr>
          <w:rFonts w:ascii="Arial" w:hAnsi="Arial" w:cs="Arial"/>
          <w:b/>
          <w:sz w:val="22"/>
          <w:szCs w:val="22"/>
          <w:lang w:eastAsia="zh-CN"/>
        </w:rPr>
        <w:t xml:space="preserve"> multiple TB scheduling</w:t>
      </w:r>
    </w:p>
    <w:p w14:paraId="77D2A1DC" w14:textId="77777777" w:rsidR="008A7C7B" w:rsidRPr="008A7C7B" w:rsidRDefault="008A7C7B" w:rsidP="008A7C7B">
      <w:pPr>
        <w:spacing w:after="60"/>
        <w:ind w:left="1555" w:hanging="1555"/>
        <w:rPr>
          <w:rFonts w:ascii="Arial" w:hAnsi="Arial" w:cs="Arial"/>
          <w:b/>
          <w:kern w:val="2"/>
          <w:sz w:val="22"/>
          <w:szCs w:val="22"/>
          <w:lang w:eastAsia="zh-CN"/>
        </w:rPr>
      </w:pPr>
      <w:r w:rsidRPr="008A7C7B">
        <w:rPr>
          <w:rFonts w:ascii="Arial" w:hAnsi="Arial" w:cs="Arial"/>
          <w:b/>
          <w:kern w:val="2"/>
          <w:sz w:val="22"/>
          <w:szCs w:val="22"/>
          <w:lang w:eastAsia="zh-CN"/>
        </w:rPr>
        <w:t>Document for:</w:t>
      </w:r>
      <w:r w:rsidRPr="008A7C7B">
        <w:rPr>
          <w:rFonts w:ascii="Arial" w:hAnsi="Arial" w:cs="Arial"/>
          <w:b/>
          <w:kern w:val="2"/>
          <w:sz w:val="22"/>
          <w:szCs w:val="22"/>
          <w:lang w:eastAsia="zh-CN"/>
        </w:rPr>
        <w:tab/>
        <w:t xml:space="preserve">Discussion and decision </w:t>
      </w:r>
    </w:p>
    <w:p w14:paraId="66986A7B" w14:textId="77777777" w:rsidR="008A7C7B" w:rsidRPr="008A7C7B" w:rsidRDefault="008A7C7B" w:rsidP="008A7C7B">
      <w:pPr>
        <w:pStyle w:val="Heading1"/>
        <w:rPr>
          <w:rFonts w:cs="Arial"/>
          <w:b/>
          <w:bCs/>
          <w:sz w:val="28"/>
          <w:szCs w:val="28"/>
        </w:rPr>
      </w:pPr>
      <w:bookmarkStart w:id="6" w:name="_Ref124589705"/>
      <w:bookmarkStart w:id="7" w:name="_Ref129681862"/>
      <w:r w:rsidRPr="008A7C7B">
        <w:rPr>
          <w:rFonts w:cs="Arial"/>
          <w:b/>
          <w:bCs/>
          <w:sz w:val="28"/>
          <w:szCs w:val="28"/>
        </w:rPr>
        <w:t>Introduction</w:t>
      </w:r>
      <w:bookmarkEnd w:id="6"/>
      <w:bookmarkEnd w:id="7"/>
    </w:p>
    <w:p w14:paraId="0039F0BE" w14:textId="77777777" w:rsidR="00E20562" w:rsidRPr="00E20562" w:rsidRDefault="00E20562" w:rsidP="008A7C7B">
      <w:pPr>
        <w:rPr>
          <w:sz w:val="22"/>
          <w:szCs w:val="22"/>
          <w:u w:val="single"/>
          <w:lang w:eastAsia="zh-CN"/>
        </w:rPr>
      </w:pPr>
      <w:r w:rsidRPr="00E20562">
        <w:rPr>
          <w:sz w:val="22"/>
          <w:szCs w:val="22"/>
          <w:u w:val="single"/>
          <w:lang w:eastAsia="zh-CN"/>
        </w:rPr>
        <w:t>Reason for change:</w:t>
      </w:r>
    </w:p>
    <w:p w14:paraId="49D54665" w14:textId="77777777" w:rsidR="008A7C7B" w:rsidRDefault="008A7C7B" w:rsidP="008A7C7B">
      <w:pPr>
        <w:rPr>
          <w:sz w:val="22"/>
          <w:szCs w:val="22"/>
          <w:lang w:eastAsia="zh-CN"/>
        </w:rPr>
      </w:pPr>
      <w:r>
        <w:rPr>
          <w:sz w:val="22"/>
          <w:szCs w:val="22"/>
          <w:lang w:eastAsia="zh-CN"/>
        </w:rPr>
        <w:t xml:space="preserve">The DCIs for rel-16 </w:t>
      </w:r>
      <w:proofErr w:type="spellStart"/>
      <w:r>
        <w:rPr>
          <w:sz w:val="22"/>
          <w:szCs w:val="22"/>
          <w:lang w:eastAsia="zh-CN"/>
        </w:rPr>
        <w:t>eMTC</w:t>
      </w:r>
      <w:proofErr w:type="spellEnd"/>
      <w:r>
        <w:rPr>
          <w:sz w:val="22"/>
          <w:szCs w:val="22"/>
          <w:lang w:eastAsia="zh-CN"/>
        </w:rPr>
        <w:t xml:space="preserve"> multiple transport block scheduling include the Scheduling TBs for Unicast field (STUF), and a reference to 36.213 for </w:t>
      </w:r>
      <w:r w:rsidR="00E20562">
        <w:rPr>
          <w:sz w:val="22"/>
          <w:szCs w:val="22"/>
          <w:lang w:eastAsia="zh-CN"/>
        </w:rPr>
        <w:t>definition of</w:t>
      </w:r>
      <w:r>
        <w:rPr>
          <w:sz w:val="22"/>
          <w:szCs w:val="22"/>
          <w:lang w:eastAsia="zh-CN"/>
        </w:rPr>
        <w:t xml:space="preserve"> this jointly coded field. However, 36.213 only contains part of </w:t>
      </w:r>
      <w:r w:rsidR="00E20562">
        <w:rPr>
          <w:sz w:val="22"/>
          <w:szCs w:val="22"/>
          <w:lang w:eastAsia="zh-CN"/>
        </w:rPr>
        <w:t>the definition.</w:t>
      </w:r>
    </w:p>
    <w:p w14:paraId="15FA7254" w14:textId="77777777" w:rsidR="00E20562" w:rsidRPr="00E20562" w:rsidRDefault="00E20562" w:rsidP="008A7C7B">
      <w:pPr>
        <w:rPr>
          <w:sz w:val="22"/>
          <w:szCs w:val="22"/>
          <w:u w:val="single"/>
          <w:lang w:eastAsia="zh-CN"/>
        </w:rPr>
      </w:pPr>
      <w:r w:rsidRPr="00E20562">
        <w:rPr>
          <w:sz w:val="22"/>
          <w:szCs w:val="22"/>
          <w:u w:val="single"/>
          <w:lang w:eastAsia="zh-CN"/>
        </w:rPr>
        <w:t>Summary of change:</w:t>
      </w:r>
    </w:p>
    <w:p w14:paraId="4400B604" w14:textId="77777777" w:rsidR="008A7C7B" w:rsidRPr="008A7C7B" w:rsidRDefault="00E20562" w:rsidP="008A7C7B">
      <w:pPr>
        <w:rPr>
          <w:sz w:val="22"/>
          <w:szCs w:val="22"/>
          <w:lang w:eastAsia="zh-CN"/>
        </w:rPr>
      </w:pPr>
      <w:r>
        <w:rPr>
          <w:sz w:val="22"/>
          <w:szCs w:val="22"/>
          <w:lang w:eastAsia="zh-CN"/>
        </w:rPr>
        <w:t>Include the missing aspects of the STUF definition in the rel-16 specs</w:t>
      </w:r>
    </w:p>
    <w:p w14:paraId="6A538574" w14:textId="77777777" w:rsidR="008A7C7B" w:rsidRPr="00E20562" w:rsidRDefault="00E20562" w:rsidP="008A7C7B">
      <w:pPr>
        <w:rPr>
          <w:sz w:val="22"/>
          <w:szCs w:val="22"/>
          <w:u w:val="single"/>
          <w:lang w:eastAsia="zh-CN"/>
        </w:rPr>
      </w:pPr>
      <w:r w:rsidRPr="00E20562">
        <w:rPr>
          <w:sz w:val="22"/>
          <w:szCs w:val="22"/>
          <w:u w:val="single"/>
          <w:lang w:eastAsia="zh-CN"/>
        </w:rPr>
        <w:t>Consequences if not approved:</w:t>
      </w:r>
    </w:p>
    <w:p w14:paraId="2133905B" w14:textId="77777777" w:rsidR="00E20562" w:rsidRPr="008A7C7B" w:rsidRDefault="00E20562" w:rsidP="008A7C7B">
      <w:pPr>
        <w:rPr>
          <w:sz w:val="22"/>
          <w:szCs w:val="22"/>
          <w:lang w:eastAsia="zh-CN"/>
        </w:rPr>
      </w:pPr>
      <w:proofErr w:type="spellStart"/>
      <w:r>
        <w:rPr>
          <w:sz w:val="22"/>
          <w:szCs w:val="22"/>
          <w:lang w:eastAsia="zh-CN"/>
        </w:rPr>
        <w:t>eMTC</w:t>
      </w:r>
      <w:proofErr w:type="spellEnd"/>
      <w:r>
        <w:rPr>
          <w:sz w:val="22"/>
          <w:szCs w:val="22"/>
          <w:lang w:eastAsia="zh-CN"/>
        </w:rPr>
        <w:t xml:space="preserve"> multiple transport block scheduling is incomplete.</w:t>
      </w:r>
    </w:p>
    <w:p w14:paraId="6FA18CDA" w14:textId="2FE47AF4" w:rsidR="00507E3A" w:rsidRPr="008A7C7B" w:rsidRDefault="00507E3A" w:rsidP="00507E3A">
      <w:pPr>
        <w:pStyle w:val="Heading1"/>
        <w:rPr>
          <w:rFonts w:cs="Arial"/>
          <w:b/>
          <w:bCs/>
          <w:sz w:val="28"/>
          <w:szCs w:val="28"/>
        </w:rPr>
      </w:pPr>
      <w:r>
        <w:rPr>
          <w:rFonts w:cs="Arial"/>
          <w:b/>
          <w:bCs/>
          <w:sz w:val="28"/>
          <w:szCs w:val="28"/>
        </w:rPr>
        <w:t>Relevant Agreements</w:t>
      </w:r>
    </w:p>
    <w:p w14:paraId="23A58AFF" w14:textId="54B0F1BD" w:rsidR="00507E3A" w:rsidRDefault="00507E3A" w:rsidP="00507E3A">
      <w:pPr>
        <w:rPr>
          <w:sz w:val="22"/>
          <w:szCs w:val="22"/>
          <w:u w:val="single"/>
          <w:lang w:eastAsia="zh-CN"/>
        </w:rPr>
      </w:pPr>
      <w:r>
        <w:rPr>
          <w:sz w:val="22"/>
          <w:szCs w:val="22"/>
          <w:u w:val="single"/>
          <w:lang w:eastAsia="zh-CN"/>
        </w:rPr>
        <w:t>From RAN1#99</w:t>
      </w:r>
      <w:r w:rsidRPr="00E20562">
        <w:rPr>
          <w:sz w:val="22"/>
          <w:szCs w:val="22"/>
          <w:u w:val="single"/>
          <w:lang w:eastAsia="zh-CN"/>
        </w:rPr>
        <w:t>:</w:t>
      </w:r>
    </w:p>
    <w:p w14:paraId="1F1A7E5F" w14:textId="77777777" w:rsidR="00507E3A" w:rsidRDefault="00507E3A" w:rsidP="00507E3A">
      <w:pPr>
        <w:rPr>
          <w:b/>
          <w:bCs/>
          <w:highlight w:val="green"/>
          <w:lang w:val="en-US" w:eastAsia="x-none"/>
        </w:rPr>
      </w:pPr>
      <w:r w:rsidRPr="001666E9">
        <w:rPr>
          <w:b/>
          <w:bCs/>
          <w:highlight w:val="green"/>
          <w:lang w:val="en-US" w:eastAsia="x-none"/>
        </w:rPr>
        <w:t>Agreement</w:t>
      </w:r>
      <w:r>
        <w:rPr>
          <w:b/>
          <w:bCs/>
          <w:highlight w:val="green"/>
          <w:lang w:val="en-US" w:eastAsia="x-none"/>
        </w:rPr>
        <w:t xml:space="preserve"> (CE mode A)</w:t>
      </w:r>
    </w:p>
    <w:tbl>
      <w:tblPr>
        <w:tblW w:w="9325" w:type="dxa"/>
        <w:tblInd w:w="506" w:type="dxa"/>
        <w:tblCellMar>
          <w:left w:w="0" w:type="dxa"/>
          <w:right w:w="0" w:type="dxa"/>
        </w:tblCellMar>
        <w:tblLook w:val="04A0" w:firstRow="1" w:lastRow="0" w:firstColumn="1" w:lastColumn="0" w:noHBand="0" w:noVBand="1"/>
      </w:tblPr>
      <w:tblGrid>
        <w:gridCol w:w="1080"/>
        <w:gridCol w:w="450"/>
        <w:gridCol w:w="450"/>
        <w:gridCol w:w="540"/>
        <w:gridCol w:w="630"/>
        <w:gridCol w:w="630"/>
        <w:gridCol w:w="767"/>
        <w:gridCol w:w="767"/>
        <w:gridCol w:w="19"/>
        <w:gridCol w:w="517"/>
        <w:gridCol w:w="810"/>
        <w:gridCol w:w="720"/>
        <w:gridCol w:w="767"/>
        <w:gridCol w:w="15"/>
        <w:gridCol w:w="1097"/>
        <w:gridCol w:w="66"/>
      </w:tblGrid>
      <w:tr w:rsidR="00507E3A" w:rsidRPr="00C24484" w14:paraId="2424B9D5" w14:textId="77777777" w:rsidTr="00603BD3">
        <w:trPr>
          <w:trHeight w:val="315"/>
        </w:trPr>
        <w:tc>
          <w:tcPr>
            <w:tcW w:w="1080" w:type="dxa"/>
            <w:noWrap/>
            <w:tcMar>
              <w:top w:w="0" w:type="dxa"/>
              <w:left w:w="108" w:type="dxa"/>
              <w:bottom w:w="0" w:type="dxa"/>
              <w:right w:w="108" w:type="dxa"/>
            </w:tcMar>
            <w:vAlign w:val="bottom"/>
            <w:hideMark/>
          </w:tcPr>
          <w:p w14:paraId="566EC293" w14:textId="77777777" w:rsidR="00507E3A" w:rsidRPr="00C24484" w:rsidRDefault="00507E3A" w:rsidP="00603BD3">
            <w:pPr>
              <w:rPr>
                <w:rFonts w:ascii="Arial" w:hAnsi="Arial" w:cs="Arial"/>
                <w:color w:val="000000"/>
                <w:lang w:val="sv-SE"/>
              </w:rPr>
            </w:pPr>
            <w:r w:rsidRPr="00C24484">
              <w:rPr>
                <w:rFonts w:ascii="Arial" w:hAnsi="Arial" w:cs="Arial"/>
                <w:color w:val="000000"/>
              </w:rPr>
              <w:t>Bits</w:t>
            </w:r>
          </w:p>
        </w:tc>
        <w:tc>
          <w:tcPr>
            <w:tcW w:w="450" w:type="dxa"/>
            <w:tcBorders>
              <w:top w:val="single" w:sz="8" w:space="0" w:color="auto"/>
              <w:left w:val="single" w:sz="8" w:space="0" w:color="auto"/>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722B66DA" w14:textId="77777777" w:rsidR="00507E3A" w:rsidRPr="00C24484" w:rsidRDefault="00507E3A" w:rsidP="00603BD3">
            <w:pPr>
              <w:jc w:val="center"/>
              <w:rPr>
                <w:rFonts w:ascii="Arial" w:hAnsi="Arial" w:cs="Arial"/>
                <w:color w:val="000000"/>
              </w:rPr>
            </w:pPr>
            <w:r w:rsidRPr="00C24484">
              <w:rPr>
                <w:rFonts w:ascii="Arial" w:hAnsi="Arial" w:cs="Arial"/>
                <w:color w:val="000000"/>
              </w:rPr>
              <w:t>1</w:t>
            </w:r>
          </w:p>
        </w:tc>
        <w:tc>
          <w:tcPr>
            <w:tcW w:w="450"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0615B727" w14:textId="77777777" w:rsidR="00507E3A" w:rsidRPr="00C24484" w:rsidRDefault="00507E3A" w:rsidP="00603BD3">
            <w:pPr>
              <w:jc w:val="center"/>
              <w:rPr>
                <w:rFonts w:ascii="Arial" w:hAnsi="Arial" w:cs="Arial"/>
                <w:color w:val="000000"/>
              </w:rPr>
            </w:pPr>
            <w:r w:rsidRPr="00C24484">
              <w:rPr>
                <w:rFonts w:ascii="Arial" w:hAnsi="Arial" w:cs="Arial"/>
                <w:color w:val="000000"/>
              </w:rPr>
              <w:t>2</w:t>
            </w:r>
          </w:p>
        </w:tc>
        <w:tc>
          <w:tcPr>
            <w:tcW w:w="540"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0A2013AF" w14:textId="77777777" w:rsidR="00507E3A" w:rsidRPr="00C24484" w:rsidRDefault="00507E3A" w:rsidP="00603BD3">
            <w:pPr>
              <w:jc w:val="center"/>
              <w:rPr>
                <w:rFonts w:ascii="Arial" w:hAnsi="Arial" w:cs="Arial"/>
                <w:color w:val="000000"/>
              </w:rPr>
            </w:pPr>
            <w:r w:rsidRPr="00C24484">
              <w:rPr>
                <w:rFonts w:ascii="Arial" w:hAnsi="Arial" w:cs="Arial"/>
                <w:color w:val="000000"/>
              </w:rPr>
              <w:t>3</w:t>
            </w:r>
          </w:p>
        </w:tc>
        <w:tc>
          <w:tcPr>
            <w:tcW w:w="630"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0B9FE31D" w14:textId="77777777" w:rsidR="00507E3A" w:rsidRPr="00C24484" w:rsidRDefault="00507E3A" w:rsidP="00603BD3">
            <w:pPr>
              <w:jc w:val="center"/>
              <w:rPr>
                <w:rFonts w:ascii="Arial" w:hAnsi="Arial" w:cs="Arial"/>
                <w:color w:val="000000"/>
              </w:rPr>
            </w:pPr>
            <w:r w:rsidRPr="00C24484">
              <w:rPr>
                <w:rFonts w:ascii="Arial" w:hAnsi="Arial" w:cs="Arial"/>
                <w:color w:val="000000"/>
              </w:rPr>
              <w:t>4</w:t>
            </w:r>
          </w:p>
        </w:tc>
        <w:tc>
          <w:tcPr>
            <w:tcW w:w="630"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0FD88E67" w14:textId="77777777" w:rsidR="00507E3A" w:rsidRPr="00C24484" w:rsidRDefault="00507E3A" w:rsidP="00603BD3">
            <w:pPr>
              <w:jc w:val="center"/>
              <w:rPr>
                <w:rFonts w:ascii="Arial" w:hAnsi="Arial" w:cs="Arial"/>
                <w:color w:val="000000"/>
              </w:rPr>
            </w:pPr>
            <w:r w:rsidRPr="00C24484">
              <w:rPr>
                <w:rFonts w:ascii="Arial" w:hAnsi="Arial" w:cs="Arial"/>
                <w:color w:val="000000"/>
              </w:rPr>
              <w:t>5</w:t>
            </w:r>
          </w:p>
        </w:tc>
        <w:tc>
          <w:tcPr>
            <w:tcW w:w="767"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01DBC81C" w14:textId="77777777" w:rsidR="00507E3A" w:rsidRPr="00C24484" w:rsidRDefault="00507E3A" w:rsidP="00603BD3">
            <w:pPr>
              <w:jc w:val="center"/>
              <w:rPr>
                <w:rFonts w:ascii="Arial" w:hAnsi="Arial" w:cs="Arial"/>
                <w:color w:val="000000"/>
              </w:rPr>
            </w:pPr>
            <w:r w:rsidRPr="00C24484">
              <w:rPr>
                <w:rFonts w:ascii="Arial" w:hAnsi="Arial" w:cs="Arial"/>
                <w:color w:val="000000"/>
              </w:rPr>
              <w:t>6</w:t>
            </w:r>
          </w:p>
        </w:tc>
        <w:tc>
          <w:tcPr>
            <w:tcW w:w="767"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6798809C" w14:textId="77777777" w:rsidR="00507E3A" w:rsidRPr="00C24484" w:rsidRDefault="00507E3A" w:rsidP="00603BD3">
            <w:pPr>
              <w:jc w:val="center"/>
              <w:rPr>
                <w:rFonts w:ascii="Arial" w:hAnsi="Arial" w:cs="Arial"/>
                <w:color w:val="000000"/>
              </w:rPr>
            </w:pPr>
            <w:r w:rsidRPr="00C24484">
              <w:rPr>
                <w:rFonts w:ascii="Arial" w:hAnsi="Arial" w:cs="Arial"/>
                <w:color w:val="000000"/>
              </w:rPr>
              <w:t>7</w:t>
            </w:r>
          </w:p>
        </w:tc>
        <w:tc>
          <w:tcPr>
            <w:tcW w:w="536" w:type="dxa"/>
            <w:gridSpan w:val="2"/>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608AC17B" w14:textId="77777777" w:rsidR="00507E3A" w:rsidRPr="00C24484" w:rsidRDefault="00507E3A" w:rsidP="00603BD3">
            <w:pPr>
              <w:jc w:val="center"/>
              <w:rPr>
                <w:rFonts w:ascii="Arial" w:hAnsi="Arial" w:cs="Arial"/>
                <w:color w:val="000000"/>
              </w:rPr>
            </w:pPr>
            <w:r w:rsidRPr="00C24484">
              <w:rPr>
                <w:rFonts w:ascii="Arial" w:hAnsi="Arial" w:cs="Arial"/>
                <w:color w:val="000000"/>
              </w:rPr>
              <w:t>8</w:t>
            </w:r>
          </w:p>
        </w:tc>
        <w:tc>
          <w:tcPr>
            <w:tcW w:w="810"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462D703D" w14:textId="77777777" w:rsidR="00507E3A" w:rsidRPr="00C24484" w:rsidRDefault="00507E3A" w:rsidP="00603BD3">
            <w:pPr>
              <w:jc w:val="center"/>
              <w:rPr>
                <w:rFonts w:ascii="Arial" w:hAnsi="Arial" w:cs="Arial"/>
                <w:color w:val="000000"/>
              </w:rPr>
            </w:pPr>
            <w:r w:rsidRPr="00C24484">
              <w:rPr>
                <w:rFonts w:ascii="Arial" w:hAnsi="Arial" w:cs="Arial"/>
                <w:color w:val="000000"/>
              </w:rPr>
              <w:t>9</w:t>
            </w:r>
          </w:p>
        </w:tc>
        <w:tc>
          <w:tcPr>
            <w:tcW w:w="720"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5837A4DB" w14:textId="77777777" w:rsidR="00507E3A" w:rsidRPr="00C24484" w:rsidRDefault="00507E3A" w:rsidP="00603BD3">
            <w:pPr>
              <w:jc w:val="center"/>
              <w:rPr>
                <w:rFonts w:ascii="Arial" w:hAnsi="Arial" w:cs="Arial"/>
                <w:color w:val="000000"/>
              </w:rPr>
            </w:pPr>
            <w:r w:rsidRPr="00C24484">
              <w:rPr>
                <w:rFonts w:ascii="Arial" w:hAnsi="Arial" w:cs="Arial"/>
                <w:color w:val="000000"/>
              </w:rPr>
              <w:t>10</w:t>
            </w:r>
          </w:p>
        </w:tc>
        <w:tc>
          <w:tcPr>
            <w:tcW w:w="767" w:type="dxa"/>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69BC5773" w14:textId="77777777" w:rsidR="00507E3A" w:rsidRPr="00C24484" w:rsidRDefault="00507E3A" w:rsidP="00603BD3">
            <w:pPr>
              <w:jc w:val="center"/>
              <w:rPr>
                <w:rFonts w:ascii="Arial" w:hAnsi="Arial" w:cs="Arial"/>
                <w:color w:val="000000"/>
              </w:rPr>
            </w:pPr>
            <w:r w:rsidRPr="00C24484">
              <w:rPr>
                <w:rFonts w:ascii="Arial" w:hAnsi="Arial" w:cs="Arial"/>
                <w:color w:val="000000"/>
              </w:rPr>
              <w:t>11</w:t>
            </w:r>
          </w:p>
        </w:tc>
        <w:tc>
          <w:tcPr>
            <w:tcW w:w="1112" w:type="dxa"/>
            <w:gridSpan w:val="2"/>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7973B436" w14:textId="77777777" w:rsidR="00507E3A" w:rsidRPr="00C24484" w:rsidRDefault="00507E3A" w:rsidP="00603BD3">
            <w:pPr>
              <w:jc w:val="center"/>
              <w:rPr>
                <w:rFonts w:ascii="Arial" w:hAnsi="Arial" w:cs="Arial"/>
                <w:color w:val="000000"/>
              </w:rPr>
            </w:pPr>
            <w:r w:rsidRPr="00C24484">
              <w:rPr>
                <w:rFonts w:ascii="Arial" w:hAnsi="Arial" w:cs="Arial"/>
                <w:color w:val="000000"/>
              </w:rPr>
              <w:t>12</w:t>
            </w:r>
          </w:p>
        </w:tc>
        <w:tc>
          <w:tcPr>
            <w:tcW w:w="66" w:type="dxa"/>
            <w:tcBorders>
              <w:top w:val="nil"/>
              <w:left w:val="nil"/>
              <w:bottom w:val="single" w:sz="8" w:space="0" w:color="auto"/>
              <w:right w:val="nil"/>
            </w:tcBorders>
            <w:vAlign w:val="center"/>
            <w:hideMark/>
          </w:tcPr>
          <w:p w14:paraId="66D568DC" w14:textId="77777777" w:rsidR="00507E3A" w:rsidRPr="00C24484" w:rsidRDefault="00507E3A" w:rsidP="00603BD3">
            <w:pPr>
              <w:rPr>
                <w:rFonts w:ascii="Arial" w:hAnsi="Arial" w:cs="Arial"/>
              </w:rPr>
            </w:pPr>
            <w:r w:rsidRPr="00C24484">
              <w:rPr>
                <w:rFonts w:ascii="Arial" w:hAnsi="Arial" w:cs="Arial"/>
              </w:rPr>
              <w:t> </w:t>
            </w:r>
          </w:p>
        </w:tc>
      </w:tr>
      <w:tr w:rsidR="00507E3A" w:rsidRPr="00C24484" w14:paraId="04974954" w14:textId="77777777" w:rsidTr="00603BD3">
        <w:trPr>
          <w:trHeight w:val="300"/>
        </w:trPr>
        <w:tc>
          <w:tcPr>
            <w:tcW w:w="1080" w:type="dxa"/>
            <w:noWrap/>
            <w:tcMar>
              <w:top w:w="0" w:type="dxa"/>
              <w:left w:w="108" w:type="dxa"/>
              <w:bottom w:w="0" w:type="dxa"/>
              <w:right w:w="108" w:type="dxa"/>
            </w:tcMar>
            <w:vAlign w:val="bottom"/>
            <w:hideMark/>
          </w:tcPr>
          <w:p w14:paraId="2FF9E829" w14:textId="77777777" w:rsidR="00507E3A" w:rsidRPr="00C24484" w:rsidRDefault="00507E3A" w:rsidP="00603BD3">
            <w:pPr>
              <w:rPr>
                <w:rFonts w:ascii="Arial" w:hAnsi="Arial" w:cs="Arial"/>
                <w:color w:val="000000"/>
              </w:rPr>
            </w:pPr>
            <w:r w:rsidRPr="00C24484">
              <w:rPr>
                <w:rFonts w:ascii="Arial" w:hAnsi="Arial" w:cs="Arial"/>
                <w:color w:val="000000"/>
              </w:rPr>
              <w:t>1 HARQ</w:t>
            </w:r>
          </w:p>
        </w:tc>
        <w:tc>
          <w:tcPr>
            <w:tcW w:w="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14C472F" w14:textId="77777777" w:rsidR="00507E3A" w:rsidRPr="00C24484" w:rsidRDefault="00507E3A" w:rsidP="00603BD3">
            <w:pPr>
              <w:jc w:val="center"/>
              <w:rPr>
                <w:rFonts w:ascii="Arial" w:hAnsi="Arial" w:cs="Arial"/>
                <w:color w:val="000000"/>
              </w:rPr>
            </w:pPr>
            <w:r w:rsidRPr="00C24484">
              <w:rPr>
                <w:rFonts w:ascii="Arial" w:hAnsi="Arial" w:cs="Arial"/>
                <w:color w:val="000000"/>
              </w:rPr>
              <w:t>0</w:t>
            </w:r>
          </w:p>
        </w:tc>
        <w:tc>
          <w:tcPr>
            <w:tcW w:w="4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53AB32" w14:textId="77777777" w:rsidR="00507E3A" w:rsidRPr="00C24484" w:rsidRDefault="00507E3A" w:rsidP="00603BD3">
            <w:pPr>
              <w:jc w:val="center"/>
              <w:rPr>
                <w:rFonts w:ascii="Arial" w:hAnsi="Arial" w:cs="Arial"/>
                <w:color w:val="000000"/>
              </w:rPr>
            </w:pPr>
            <w:r w:rsidRPr="00C24484">
              <w:rPr>
                <w:rFonts w:ascii="Arial" w:hAnsi="Arial" w:cs="Arial"/>
                <w:color w:val="000000"/>
              </w:rPr>
              <w:t>0</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DB5DD4" w14:textId="77777777" w:rsidR="00507E3A" w:rsidRPr="00C24484" w:rsidRDefault="00507E3A" w:rsidP="00603BD3">
            <w:pPr>
              <w:jc w:val="center"/>
              <w:rPr>
                <w:rFonts w:ascii="Arial" w:hAnsi="Arial" w:cs="Arial"/>
                <w:color w:val="000000"/>
              </w:rPr>
            </w:pPr>
            <w:r w:rsidRPr="00C24484">
              <w:rPr>
                <w:rFonts w:ascii="Arial" w:hAnsi="Arial" w:cs="Arial"/>
                <w:color w:val="000000"/>
              </w:rPr>
              <w:t>0</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AB5E7D" w14:textId="77777777" w:rsidR="00507E3A" w:rsidRPr="00C24484" w:rsidRDefault="00507E3A" w:rsidP="00603BD3">
            <w:pPr>
              <w:jc w:val="center"/>
              <w:rPr>
                <w:rFonts w:ascii="Arial" w:hAnsi="Arial" w:cs="Arial"/>
                <w:color w:val="000000"/>
              </w:rPr>
            </w:pPr>
            <w:r w:rsidRPr="00C24484">
              <w:rPr>
                <w:rFonts w:ascii="Arial" w:hAnsi="Arial" w:cs="Arial"/>
                <w:color w:val="000000"/>
              </w:rPr>
              <w:t>0</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54BE65" w14:textId="77777777" w:rsidR="00507E3A" w:rsidRPr="00C24484" w:rsidRDefault="00507E3A" w:rsidP="00603BD3">
            <w:pPr>
              <w:jc w:val="center"/>
              <w:rPr>
                <w:rFonts w:ascii="Arial" w:hAnsi="Arial" w:cs="Arial"/>
                <w:color w:val="000000"/>
              </w:rPr>
            </w:pPr>
            <w:r w:rsidRPr="00C24484">
              <w:rPr>
                <w:rFonts w:ascii="Arial" w:hAnsi="Arial" w:cs="Arial"/>
                <w:color w:val="000000"/>
              </w:rPr>
              <w:t>0</w:t>
            </w:r>
          </w:p>
        </w:tc>
        <w:tc>
          <w:tcPr>
            <w:tcW w:w="2070" w:type="dxa"/>
            <w:gridSpan w:val="4"/>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19127E" w14:textId="77777777" w:rsidR="00507E3A" w:rsidRPr="00C24484" w:rsidRDefault="00507E3A" w:rsidP="00603BD3">
            <w:pPr>
              <w:jc w:val="center"/>
              <w:rPr>
                <w:rFonts w:ascii="Arial" w:hAnsi="Arial" w:cs="Arial"/>
                <w:color w:val="000000"/>
              </w:rPr>
            </w:pPr>
            <w:r w:rsidRPr="00C24484">
              <w:rPr>
                <w:rFonts w:ascii="Arial" w:hAnsi="Arial" w:cs="Arial"/>
                <w:color w:val="000000"/>
              </w:rPr>
              <w:t>HARQ ID</w:t>
            </w:r>
          </w:p>
        </w:tc>
        <w:tc>
          <w:tcPr>
            <w:tcW w:w="8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E73188" w14:textId="77777777" w:rsidR="00507E3A" w:rsidRPr="00C24484" w:rsidRDefault="00507E3A" w:rsidP="00603BD3">
            <w:pPr>
              <w:jc w:val="center"/>
              <w:rPr>
                <w:rFonts w:ascii="Arial" w:hAnsi="Arial" w:cs="Arial"/>
                <w:color w:val="000000"/>
              </w:rPr>
            </w:pPr>
            <w:r w:rsidRPr="00C24484">
              <w:rPr>
                <w:rFonts w:ascii="Arial" w:hAnsi="Arial" w:cs="Arial"/>
                <w:color w:val="000000"/>
              </w:rPr>
              <w:t>NDI</w:t>
            </w:r>
          </w:p>
        </w:tc>
        <w:tc>
          <w:tcPr>
            <w:tcW w:w="1502" w:type="dxa"/>
            <w:gridSpan w:val="3"/>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5B640C5D" w14:textId="77777777" w:rsidR="00507E3A" w:rsidRPr="00C24484" w:rsidRDefault="00507E3A" w:rsidP="00603BD3">
            <w:pPr>
              <w:jc w:val="center"/>
              <w:rPr>
                <w:rFonts w:ascii="Arial" w:hAnsi="Arial" w:cs="Arial"/>
                <w:color w:val="BFBFBF"/>
              </w:rPr>
            </w:pPr>
            <w:r w:rsidRPr="00C24484">
              <w:rPr>
                <w:rFonts w:ascii="Arial" w:hAnsi="Arial" w:cs="Arial"/>
                <w:color w:val="000000"/>
              </w:rPr>
              <w:t>RV1</w:t>
            </w:r>
          </w:p>
        </w:tc>
        <w:tc>
          <w:tcPr>
            <w:tcW w:w="1163" w:type="dxa"/>
            <w:gridSpan w:val="2"/>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283B4373" w14:textId="77777777" w:rsidR="00507E3A" w:rsidRPr="00C24484" w:rsidRDefault="00507E3A" w:rsidP="00603BD3">
            <w:pPr>
              <w:jc w:val="center"/>
              <w:rPr>
                <w:rFonts w:ascii="Arial" w:hAnsi="Arial" w:cs="Arial"/>
                <w:color w:val="BFBFBF"/>
              </w:rPr>
            </w:pPr>
            <w:r w:rsidRPr="00C24484">
              <w:rPr>
                <w:rFonts w:ascii="Arial" w:hAnsi="Arial" w:cs="Arial"/>
                <w:color w:val="000000"/>
              </w:rPr>
              <w:t>FH1</w:t>
            </w:r>
          </w:p>
        </w:tc>
      </w:tr>
      <w:tr w:rsidR="00507E3A" w:rsidRPr="00C24484" w14:paraId="22D4838F" w14:textId="77777777" w:rsidTr="00603BD3">
        <w:trPr>
          <w:trHeight w:val="300"/>
        </w:trPr>
        <w:tc>
          <w:tcPr>
            <w:tcW w:w="1080" w:type="dxa"/>
            <w:noWrap/>
            <w:tcMar>
              <w:top w:w="0" w:type="dxa"/>
              <w:left w:w="108" w:type="dxa"/>
              <w:bottom w:w="0" w:type="dxa"/>
              <w:right w:w="108" w:type="dxa"/>
            </w:tcMar>
            <w:vAlign w:val="bottom"/>
            <w:hideMark/>
          </w:tcPr>
          <w:p w14:paraId="3AE4D7FC" w14:textId="77777777" w:rsidR="00507E3A" w:rsidRPr="00C24484" w:rsidRDefault="00507E3A" w:rsidP="00603BD3">
            <w:pPr>
              <w:rPr>
                <w:rFonts w:ascii="Arial" w:hAnsi="Arial" w:cs="Arial"/>
                <w:color w:val="000000"/>
              </w:rPr>
            </w:pPr>
            <w:r w:rsidRPr="00C24484">
              <w:rPr>
                <w:rFonts w:ascii="Arial" w:hAnsi="Arial" w:cs="Arial"/>
                <w:color w:val="000000"/>
              </w:rPr>
              <w:t>2 HARQS</w:t>
            </w:r>
          </w:p>
        </w:tc>
        <w:tc>
          <w:tcPr>
            <w:tcW w:w="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83EA86C" w14:textId="77777777" w:rsidR="00507E3A" w:rsidRPr="00C24484" w:rsidRDefault="00507E3A" w:rsidP="00603BD3">
            <w:pPr>
              <w:jc w:val="center"/>
              <w:rPr>
                <w:rFonts w:ascii="Arial" w:hAnsi="Arial" w:cs="Arial"/>
                <w:color w:val="000000"/>
              </w:rPr>
            </w:pPr>
            <w:r w:rsidRPr="00C24484">
              <w:rPr>
                <w:rFonts w:ascii="Arial" w:hAnsi="Arial" w:cs="Arial"/>
                <w:color w:val="000000"/>
              </w:rPr>
              <w:t>0</w:t>
            </w:r>
          </w:p>
        </w:tc>
        <w:tc>
          <w:tcPr>
            <w:tcW w:w="4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D03B30" w14:textId="77777777" w:rsidR="00507E3A" w:rsidRPr="00C24484" w:rsidRDefault="00507E3A" w:rsidP="00603BD3">
            <w:pPr>
              <w:jc w:val="center"/>
              <w:rPr>
                <w:rFonts w:ascii="Arial" w:hAnsi="Arial" w:cs="Arial"/>
                <w:color w:val="000000"/>
              </w:rPr>
            </w:pPr>
            <w:r w:rsidRPr="00C24484">
              <w:rPr>
                <w:rFonts w:ascii="Arial" w:hAnsi="Arial" w:cs="Arial"/>
                <w:color w:val="000000"/>
              </w:rPr>
              <w:t>0</w:t>
            </w:r>
          </w:p>
        </w:tc>
        <w:tc>
          <w:tcPr>
            <w:tcW w:w="3870" w:type="dxa"/>
            <w:gridSpan w:val="7"/>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4D7B4EF8" w14:textId="77777777" w:rsidR="00507E3A" w:rsidRPr="00C24484" w:rsidRDefault="00507E3A" w:rsidP="00603BD3">
            <w:pPr>
              <w:jc w:val="center"/>
              <w:rPr>
                <w:rFonts w:ascii="Arial" w:hAnsi="Arial" w:cs="Arial"/>
                <w:color w:val="000000"/>
              </w:rPr>
            </w:pPr>
            <w:r w:rsidRPr="00C24484">
              <w:rPr>
                <w:rFonts w:ascii="Arial" w:hAnsi="Arial" w:cs="Arial"/>
                <w:color w:val="000000"/>
              </w:rPr>
              <w:t>HARQ2 Index +8</w:t>
            </w:r>
          </w:p>
        </w:tc>
        <w:tc>
          <w:tcPr>
            <w:tcW w:w="8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E915238" w14:textId="77777777" w:rsidR="00507E3A" w:rsidRPr="00C24484" w:rsidRDefault="00507E3A" w:rsidP="00603BD3">
            <w:pPr>
              <w:jc w:val="center"/>
              <w:rPr>
                <w:rFonts w:ascii="Arial" w:hAnsi="Arial" w:cs="Arial"/>
                <w:color w:val="000000"/>
              </w:rPr>
            </w:pPr>
            <w:r w:rsidRPr="00C24484">
              <w:rPr>
                <w:rFonts w:ascii="Arial" w:hAnsi="Arial" w:cs="Arial"/>
                <w:color w:val="000000"/>
              </w:rPr>
              <w:t>N1</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0BE4D0" w14:textId="77777777" w:rsidR="00507E3A" w:rsidRPr="00C24484" w:rsidRDefault="00507E3A" w:rsidP="00603BD3">
            <w:pPr>
              <w:jc w:val="center"/>
              <w:rPr>
                <w:rFonts w:ascii="Arial" w:hAnsi="Arial" w:cs="Arial"/>
                <w:color w:val="000000"/>
              </w:rPr>
            </w:pPr>
            <w:r w:rsidRPr="00C24484">
              <w:rPr>
                <w:rFonts w:ascii="Arial" w:hAnsi="Arial" w:cs="Arial"/>
                <w:color w:val="000000"/>
              </w:rPr>
              <w:t>N2</w:t>
            </w:r>
          </w:p>
        </w:tc>
        <w:tc>
          <w:tcPr>
            <w:tcW w:w="767" w:type="dxa"/>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7B5601C9" w14:textId="77777777" w:rsidR="00507E3A" w:rsidRPr="00C24484" w:rsidRDefault="00507E3A" w:rsidP="00603BD3">
            <w:pPr>
              <w:jc w:val="center"/>
              <w:rPr>
                <w:rFonts w:ascii="Arial" w:hAnsi="Arial" w:cs="Arial"/>
                <w:color w:val="000000"/>
              </w:rPr>
            </w:pPr>
            <w:r w:rsidRPr="00C24484">
              <w:rPr>
                <w:rFonts w:ascii="Arial" w:hAnsi="Arial" w:cs="Arial"/>
                <w:color w:val="000000"/>
              </w:rPr>
              <w:t>RV2-1</w:t>
            </w:r>
          </w:p>
        </w:tc>
        <w:tc>
          <w:tcPr>
            <w:tcW w:w="1112" w:type="dxa"/>
            <w:gridSpan w:val="2"/>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2D8F7089" w14:textId="77777777" w:rsidR="00507E3A" w:rsidRPr="00C24484" w:rsidRDefault="00507E3A" w:rsidP="00603BD3">
            <w:pPr>
              <w:jc w:val="center"/>
              <w:rPr>
                <w:rFonts w:ascii="Arial" w:hAnsi="Arial" w:cs="Arial"/>
                <w:color w:val="000000"/>
              </w:rPr>
            </w:pPr>
            <w:r w:rsidRPr="00C24484">
              <w:rPr>
                <w:rFonts w:ascii="Arial" w:hAnsi="Arial" w:cs="Arial"/>
                <w:color w:val="000000"/>
              </w:rPr>
              <w:t>RV/FH2-2</w:t>
            </w:r>
          </w:p>
        </w:tc>
        <w:tc>
          <w:tcPr>
            <w:tcW w:w="66" w:type="dxa"/>
            <w:vAlign w:val="center"/>
            <w:hideMark/>
          </w:tcPr>
          <w:p w14:paraId="72DCFCA0" w14:textId="77777777" w:rsidR="00507E3A" w:rsidRPr="00C24484" w:rsidRDefault="00507E3A" w:rsidP="00603BD3">
            <w:pPr>
              <w:rPr>
                <w:rFonts w:ascii="Arial" w:hAnsi="Arial" w:cs="Arial"/>
              </w:rPr>
            </w:pPr>
            <w:r w:rsidRPr="00C24484">
              <w:rPr>
                <w:rFonts w:ascii="Arial" w:hAnsi="Arial" w:cs="Arial"/>
              </w:rPr>
              <w:t> </w:t>
            </w:r>
          </w:p>
        </w:tc>
      </w:tr>
      <w:tr w:rsidR="00507E3A" w:rsidRPr="00C24484" w14:paraId="13B1F063" w14:textId="77777777" w:rsidTr="00603BD3">
        <w:trPr>
          <w:trHeight w:val="300"/>
        </w:trPr>
        <w:tc>
          <w:tcPr>
            <w:tcW w:w="1080" w:type="dxa"/>
            <w:noWrap/>
            <w:tcMar>
              <w:top w:w="0" w:type="dxa"/>
              <w:left w:w="108" w:type="dxa"/>
              <w:bottom w:w="0" w:type="dxa"/>
              <w:right w:w="108" w:type="dxa"/>
            </w:tcMar>
            <w:vAlign w:val="bottom"/>
            <w:hideMark/>
          </w:tcPr>
          <w:p w14:paraId="4DC7BB1F" w14:textId="77777777" w:rsidR="00507E3A" w:rsidRPr="00C24484" w:rsidRDefault="00507E3A" w:rsidP="00603BD3">
            <w:pPr>
              <w:rPr>
                <w:rFonts w:ascii="Arial" w:hAnsi="Arial" w:cs="Arial"/>
                <w:color w:val="000000"/>
              </w:rPr>
            </w:pPr>
            <w:r w:rsidRPr="00C24484">
              <w:rPr>
                <w:rFonts w:ascii="Arial" w:hAnsi="Arial" w:cs="Arial"/>
                <w:color w:val="000000"/>
              </w:rPr>
              <w:t>4 HARQS</w:t>
            </w:r>
          </w:p>
        </w:tc>
        <w:tc>
          <w:tcPr>
            <w:tcW w:w="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2627A9E" w14:textId="77777777" w:rsidR="00507E3A" w:rsidRPr="00C24484" w:rsidRDefault="00507E3A" w:rsidP="00603BD3">
            <w:pPr>
              <w:jc w:val="center"/>
              <w:rPr>
                <w:rFonts w:ascii="Arial" w:hAnsi="Arial" w:cs="Arial"/>
                <w:color w:val="000000"/>
              </w:rPr>
            </w:pPr>
            <w:r w:rsidRPr="00C24484">
              <w:rPr>
                <w:rFonts w:ascii="Arial" w:hAnsi="Arial" w:cs="Arial"/>
                <w:color w:val="000000"/>
              </w:rPr>
              <w:t>0</w:t>
            </w:r>
          </w:p>
        </w:tc>
        <w:tc>
          <w:tcPr>
            <w:tcW w:w="4320" w:type="dxa"/>
            <w:gridSpan w:val="8"/>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1706B786" w14:textId="77777777" w:rsidR="00507E3A" w:rsidRPr="00C24484" w:rsidRDefault="00507E3A" w:rsidP="00603BD3">
            <w:pPr>
              <w:jc w:val="center"/>
              <w:rPr>
                <w:rFonts w:ascii="Arial" w:hAnsi="Arial" w:cs="Arial"/>
                <w:color w:val="000000"/>
              </w:rPr>
            </w:pPr>
            <w:r w:rsidRPr="00C24484">
              <w:rPr>
                <w:rFonts w:ascii="Arial" w:hAnsi="Arial" w:cs="Arial"/>
                <w:color w:val="000000"/>
              </w:rPr>
              <w:t>HARQ4 index + 36</w:t>
            </w:r>
          </w:p>
        </w:tc>
        <w:tc>
          <w:tcPr>
            <w:tcW w:w="8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BB4507" w14:textId="77777777" w:rsidR="00507E3A" w:rsidRPr="00C24484" w:rsidRDefault="00507E3A" w:rsidP="00603BD3">
            <w:pPr>
              <w:jc w:val="center"/>
              <w:rPr>
                <w:rFonts w:ascii="Arial" w:hAnsi="Arial" w:cs="Arial"/>
                <w:color w:val="000000"/>
              </w:rPr>
            </w:pPr>
            <w:r w:rsidRPr="00C24484">
              <w:rPr>
                <w:rFonts w:ascii="Arial" w:hAnsi="Arial" w:cs="Arial"/>
                <w:color w:val="000000"/>
              </w:rPr>
              <w:t>N1</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6541AF9" w14:textId="77777777" w:rsidR="00507E3A" w:rsidRPr="00C24484" w:rsidRDefault="00507E3A" w:rsidP="00603BD3">
            <w:pPr>
              <w:jc w:val="center"/>
              <w:rPr>
                <w:rFonts w:ascii="Arial" w:hAnsi="Arial" w:cs="Arial"/>
                <w:color w:val="000000"/>
              </w:rPr>
            </w:pPr>
            <w:r w:rsidRPr="00C24484">
              <w:rPr>
                <w:rFonts w:ascii="Arial" w:hAnsi="Arial" w:cs="Arial"/>
                <w:color w:val="000000"/>
              </w:rPr>
              <w:t>N2</w:t>
            </w:r>
          </w:p>
        </w:tc>
        <w:tc>
          <w:tcPr>
            <w:tcW w:w="7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9B9EFE" w14:textId="77777777" w:rsidR="00507E3A" w:rsidRPr="00C24484" w:rsidRDefault="00507E3A" w:rsidP="00603BD3">
            <w:pPr>
              <w:jc w:val="center"/>
              <w:rPr>
                <w:rFonts w:ascii="Arial" w:hAnsi="Arial" w:cs="Arial"/>
                <w:color w:val="000000"/>
              </w:rPr>
            </w:pPr>
            <w:r w:rsidRPr="00C24484">
              <w:rPr>
                <w:rFonts w:ascii="Arial" w:hAnsi="Arial" w:cs="Arial"/>
                <w:color w:val="000000"/>
              </w:rPr>
              <w:t>N3</w:t>
            </w:r>
          </w:p>
        </w:tc>
        <w:tc>
          <w:tcPr>
            <w:tcW w:w="1112"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2F5CA0" w14:textId="77777777" w:rsidR="00507E3A" w:rsidRPr="00C24484" w:rsidRDefault="00507E3A" w:rsidP="00603BD3">
            <w:pPr>
              <w:jc w:val="center"/>
              <w:rPr>
                <w:rFonts w:ascii="Arial" w:hAnsi="Arial" w:cs="Arial"/>
                <w:color w:val="000000"/>
              </w:rPr>
            </w:pPr>
            <w:r w:rsidRPr="00C24484">
              <w:rPr>
                <w:rFonts w:ascii="Arial" w:hAnsi="Arial" w:cs="Arial"/>
                <w:color w:val="000000"/>
              </w:rPr>
              <w:t>N4</w:t>
            </w:r>
          </w:p>
        </w:tc>
        <w:tc>
          <w:tcPr>
            <w:tcW w:w="66" w:type="dxa"/>
            <w:vAlign w:val="center"/>
            <w:hideMark/>
          </w:tcPr>
          <w:p w14:paraId="6801449C" w14:textId="77777777" w:rsidR="00507E3A" w:rsidRPr="00C24484" w:rsidRDefault="00507E3A" w:rsidP="00603BD3">
            <w:pPr>
              <w:rPr>
                <w:rFonts w:ascii="Arial" w:hAnsi="Arial" w:cs="Arial"/>
              </w:rPr>
            </w:pPr>
            <w:r w:rsidRPr="00C24484">
              <w:rPr>
                <w:rFonts w:ascii="Arial" w:hAnsi="Arial" w:cs="Arial"/>
              </w:rPr>
              <w:t> </w:t>
            </w:r>
          </w:p>
        </w:tc>
      </w:tr>
      <w:tr w:rsidR="00507E3A" w:rsidRPr="00C24484" w14:paraId="44749C87" w14:textId="77777777" w:rsidTr="00603BD3">
        <w:trPr>
          <w:trHeight w:val="300"/>
        </w:trPr>
        <w:tc>
          <w:tcPr>
            <w:tcW w:w="1080" w:type="dxa"/>
            <w:noWrap/>
            <w:tcMar>
              <w:top w:w="0" w:type="dxa"/>
              <w:left w:w="108" w:type="dxa"/>
              <w:bottom w:w="0" w:type="dxa"/>
              <w:right w:w="108" w:type="dxa"/>
            </w:tcMar>
            <w:vAlign w:val="bottom"/>
            <w:hideMark/>
          </w:tcPr>
          <w:p w14:paraId="2C5FC608" w14:textId="77777777" w:rsidR="00507E3A" w:rsidRPr="00C24484" w:rsidRDefault="00507E3A" w:rsidP="00603BD3">
            <w:pPr>
              <w:rPr>
                <w:rFonts w:ascii="Arial" w:hAnsi="Arial" w:cs="Arial"/>
                <w:color w:val="000000"/>
              </w:rPr>
            </w:pPr>
            <w:r w:rsidRPr="00C24484">
              <w:rPr>
                <w:rFonts w:ascii="Arial" w:hAnsi="Arial" w:cs="Arial"/>
                <w:color w:val="000000"/>
              </w:rPr>
              <w:t>6 HARQS</w:t>
            </w:r>
          </w:p>
        </w:tc>
        <w:tc>
          <w:tcPr>
            <w:tcW w:w="3467" w:type="dxa"/>
            <w:gridSpan w:val="6"/>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center"/>
            <w:hideMark/>
          </w:tcPr>
          <w:p w14:paraId="713CDFFE" w14:textId="77777777" w:rsidR="00507E3A" w:rsidRPr="00C24484" w:rsidRDefault="00507E3A" w:rsidP="00603BD3">
            <w:pPr>
              <w:jc w:val="center"/>
              <w:rPr>
                <w:rFonts w:ascii="Arial" w:hAnsi="Arial" w:cs="Arial"/>
                <w:color w:val="000000"/>
              </w:rPr>
            </w:pPr>
            <w:r w:rsidRPr="00C24484">
              <w:rPr>
                <w:rFonts w:ascii="Arial" w:hAnsi="Arial" w:cs="Arial"/>
                <w:color w:val="000000"/>
              </w:rPr>
              <w:t>HARQ6 Index +27</w:t>
            </w:r>
          </w:p>
        </w:tc>
        <w:tc>
          <w:tcPr>
            <w:tcW w:w="786"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6A113A" w14:textId="77777777" w:rsidR="00507E3A" w:rsidRPr="00C24484" w:rsidRDefault="00507E3A" w:rsidP="00603BD3">
            <w:pPr>
              <w:jc w:val="center"/>
              <w:rPr>
                <w:rFonts w:ascii="Arial" w:hAnsi="Arial" w:cs="Arial"/>
                <w:color w:val="000000"/>
              </w:rPr>
            </w:pPr>
            <w:r w:rsidRPr="00C24484">
              <w:rPr>
                <w:rFonts w:ascii="Arial" w:hAnsi="Arial" w:cs="Arial"/>
                <w:color w:val="000000"/>
              </w:rPr>
              <w:t>N1</w:t>
            </w:r>
          </w:p>
        </w:tc>
        <w:tc>
          <w:tcPr>
            <w:tcW w:w="5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23C4F2" w14:textId="77777777" w:rsidR="00507E3A" w:rsidRPr="00C24484" w:rsidRDefault="00507E3A" w:rsidP="00603BD3">
            <w:pPr>
              <w:jc w:val="center"/>
              <w:rPr>
                <w:rFonts w:ascii="Arial" w:hAnsi="Arial" w:cs="Arial"/>
                <w:color w:val="000000"/>
              </w:rPr>
            </w:pPr>
            <w:r w:rsidRPr="00C24484">
              <w:rPr>
                <w:rFonts w:ascii="Arial" w:hAnsi="Arial" w:cs="Arial"/>
                <w:color w:val="000000"/>
              </w:rPr>
              <w:t>N2</w:t>
            </w:r>
          </w:p>
        </w:tc>
        <w:tc>
          <w:tcPr>
            <w:tcW w:w="8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4760D1" w14:textId="77777777" w:rsidR="00507E3A" w:rsidRPr="00C24484" w:rsidRDefault="00507E3A" w:rsidP="00603BD3">
            <w:pPr>
              <w:jc w:val="center"/>
              <w:rPr>
                <w:rFonts w:ascii="Arial" w:hAnsi="Arial" w:cs="Arial"/>
                <w:color w:val="000000"/>
              </w:rPr>
            </w:pPr>
            <w:r w:rsidRPr="00C24484">
              <w:rPr>
                <w:rFonts w:ascii="Arial" w:hAnsi="Arial" w:cs="Arial"/>
                <w:color w:val="000000"/>
              </w:rPr>
              <w:t>N3</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59F0CA" w14:textId="77777777" w:rsidR="00507E3A" w:rsidRPr="00C24484" w:rsidRDefault="00507E3A" w:rsidP="00603BD3">
            <w:pPr>
              <w:jc w:val="center"/>
              <w:rPr>
                <w:rFonts w:ascii="Arial" w:hAnsi="Arial" w:cs="Arial"/>
                <w:color w:val="000000"/>
              </w:rPr>
            </w:pPr>
            <w:r w:rsidRPr="00C24484">
              <w:rPr>
                <w:rFonts w:ascii="Arial" w:hAnsi="Arial" w:cs="Arial"/>
                <w:color w:val="000000"/>
              </w:rPr>
              <w:t>N4</w:t>
            </w:r>
          </w:p>
        </w:tc>
        <w:tc>
          <w:tcPr>
            <w:tcW w:w="7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775E6E" w14:textId="77777777" w:rsidR="00507E3A" w:rsidRPr="00C24484" w:rsidRDefault="00507E3A" w:rsidP="00603BD3">
            <w:pPr>
              <w:jc w:val="center"/>
              <w:rPr>
                <w:rFonts w:ascii="Arial" w:hAnsi="Arial" w:cs="Arial"/>
                <w:color w:val="000000"/>
              </w:rPr>
            </w:pPr>
            <w:r w:rsidRPr="00C24484">
              <w:rPr>
                <w:rFonts w:ascii="Arial" w:hAnsi="Arial" w:cs="Arial"/>
                <w:color w:val="000000"/>
              </w:rPr>
              <w:t>N5</w:t>
            </w:r>
          </w:p>
        </w:tc>
        <w:tc>
          <w:tcPr>
            <w:tcW w:w="1112"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6E9547" w14:textId="77777777" w:rsidR="00507E3A" w:rsidRPr="00C24484" w:rsidRDefault="00507E3A" w:rsidP="00603BD3">
            <w:pPr>
              <w:jc w:val="center"/>
              <w:rPr>
                <w:rFonts w:ascii="Arial" w:hAnsi="Arial" w:cs="Arial"/>
                <w:color w:val="000000"/>
              </w:rPr>
            </w:pPr>
            <w:r w:rsidRPr="00C24484">
              <w:rPr>
                <w:rFonts w:ascii="Arial" w:hAnsi="Arial" w:cs="Arial"/>
                <w:color w:val="000000"/>
              </w:rPr>
              <w:t>N6</w:t>
            </w:r>
          </w:p>
        </w:tc>
        <w:tc>
          <w:tcPr>
            <w:tcW w:w="66" w:type="dxa"/>
            <w:vAlign w:val="center"/>
            <w:hideMark/>
          </w:tcPr>
          <w:p w14:paraId="07618D41" w14:textId="77777777" w:rsidR="00507E3A" w:rsidRPr="00C24484" w:rsidRDefault="00507E3A" w:rsidP="00603BD3">
            <w:pPr>
              <w:rPr>
                <w:rFonts w:ascii="Arial" w:hAnsi="Arial" w:cs="Arial"/>
              </w:rPr>
            </w:pPr>
            <w:r w:rsidRPr="00C24484">
              <w:rPr>
                <w:rFonts w:ascii="Arial" w:hAnsi="Arial" w:cs="Arial"/>
              </w:rPr>
              <w:t> </w:t>
            </w:r>
          </w:p>
        </w:tc>
      </w:tr>
      <w:tr w:rsidR="00507E3A" w:rsidRPr="00C24484" w14:paraId="5AEBA600" w14:textId="77777777" w:rsidTr="00603BD3">
        <w:trPr>
          <w:trHeight w:val="315"/>
        </w:trPr>
        <w:tc>
          <w:tcPr>
            <w:tcW w:w="1080" w:type="dxa"/>
            <w:noWrap/>
            <w:tcMar>
              <w:top w:w="0" w:type="dxa"/>
              <w:left w:w="108" w:type="dxa"/>
              <w:bottom w:w="0" w:type="dxa"/>
              <w:right w:w="108" w:type="dxa"/>
            </w:tcMar>
            <w:vAlign w:val="bottom"/>
            <w:hideMark/>
          </w:tcPr>
          <w:p w14:paraId="48A5BD6F" w14:textId="77777777" w:rsidR="00507E3A" w:rsidRPr="00C24484" w:rsidRDefault="00507E3A" w:rsidP="00603BD3">
            <w:pPr>
              <w:rPr>
                <w:rFonts w:ascii="Arial" w:hAnsi="Arial" w:cs="Arial"/>
                <w:color w:val="000000"/>
              </w:rPr>
            </w:pPr>
            <w:r w:rsidRPr="00C24484">
              <w:rPr>
                <w:rFonts w:ascii="Arial" w:hAnsi="Arial" w:cs="Arial"/>
                <w:color w:val="000000"/>
              </w:rPr>
              <w:t>8 HARQS</w:t>
            </w:r>
          </w:p>
        </w:tc>
        <w:tc>
          <w:tcPr>
            <w:tcW w:w="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96135BA" w14:textId="77777777" w:rsidR="00507E3A" w:rsidRPr="00C24484" w:rsidRDefault="00507E3A" w:rsidP="00603BD3">
            <w:pPr>
              <w:jc w:val="center"/>
              <w:rPr>
                <w:rFonts w:ascii="Arial" w:hAnsi="Arial" w:cs="Arial"/>
                <w:color w:val="000000"/>
              </w:rPr>
            </w:pPr>
            <w:r w:rsidRPr="00C24484">
              <w:rPr>
                <w:rFonts w:ascii="Arial" w:hAnsi="Arial" w:cs="Arial"/>
                <w:color w:val="000000"/>
              </w:rPr>
              <w:t>1</w:t>
            </w:r>
          </w:p>
        </w:tc>
        <w:tc>
          <w:tcPr>
            <w:tcW w:w="45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56D159" w14:textId="77777777" w:rsidR="00507E3A" w:rsidRPr="00C24484" w:rsidRDefault="00507E3A" w:rsidP="00603BD3">
            <w:pPr>
              <w:jc w:val="center"/>
              <w:rPr>
                <w:rFonts w:ascii="Arial" w:hAnsi="Arial" w:cs="Arial"/>
                <w:color w:val="000000"/>
              </w:rPr>
            </w:pPr>
            <w:r w:rsidRPr="00C24484">
              <w:rPr>
                <w:rFonts w:ascii="Arial" w:hAnsi="Arial" w:cs="Arial"/>
                <w:color w:val="000000"/>
              </w:rPr>
              <w:t>1</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AA26B0" w14:textId="77777777" w:rsidR="00507E3A" w:rsidRPr="00C24484" w:rsidRDefault="00507E3A" w:rsidP="00603BD3">
            <w:pPr>
              <w:jc w:val="center"/>
              <w:rPr>
                <w:rFonts w:ascii="Arial" w:hAnsi="Arial" w:cs="Arial"/>
                <w:color w:val="000000"/>
              </w:rPr>
            </w:pPr>
            <w:r w:rsidRPr="00C24484">
              <w:rPr>
                <w:rFonts w:ascii="Arial" w:hAnsi="Arial" w:cs="Arial"/>
                <w:color w:val="000000"/>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9B023C" w14:textId="77777777" w:rsidR="00507E3A" w:rsidRPr="00C24484" w:rsidRDefault="00507E3A" w:rsidP="00603BD3">
            <w:pPr>
              <w:jc w:val="center"/>
              <w:rPr>
                <w:rFonts w:ascii="Arial" w:hAnsi="Arial" w:cs="Arial"/>
                <w:color w:val="000000"/>
              </w:rPr>
            </w:pPr>
            <w:r w:rsidRPr="00C24484">
              <w:rPr>
                <w:rFonts w:ascii="Arial" w:hAnsi="Arial" w:cs="Arial"/>
                <w:color w:val="000000"/>
              </w:rPr>
              <w:t>N1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B17889" w14:textId="77777777" w:rsidR="00507E3A" w:rsidRPr="00C24484" w:rsidRDefault="00507E3A" w:rsidP="00603BD3">
            <w:pPr>
              <w:jc w:val="center"/>
              <w:rPr>
                <w:rFonts w:ascii="Arial" w:hAnsi="Arial" w:cs="Arial"/>
                <w:color w:val="000000"/>
              </w:rPr>
            </w:pPr>
            <w:r w:rsidRPr="00C24484">
              <w:rPr>
                <w:rFonts w:ascii="Arial" w:hAnsi="Arial" w:cs="Arial"/>
                <w:color w:val="000000"/>
              </w:rPr>
              <w:t>N2</w:t>
            </w:r>
          </w:p>
        </w:tc>
        <w:tc>
          <w:tcPr>
            <w:tcW w:w="7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069F737" w14:textId="77777777" w:rsidR="00507E3A" w:rsidRPr="00C24484" w:rsidRDefault="00507E3A" w:rsidP="00603BD3">
            <w:pPr>
              <w:jc w:val="center"/>
              <w:rPr>
                <w:rFonts w:ascii="Arial" w:hAnsi="Arial" w:cs="Arial"/>
                <w:color w:val="000000"/>
              </w:rPr>
            </w:pPr>
            <w:r w:rsidRPr="00C24484">
              <w:rPr>
                <w:rFonts w:ascii="Arial" w:hAnsi="Arial" w:cs="Arial"/>
                <w:color w:val="000000"/>
              </w:rPr>
              <w:t>N3</w:t>
            </w:r>
          </w:p>
        </w:tc>
        <w:tc>
          <w:tcPr>
            <w:tcW w:w="7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C3DAB7C" w14:textId="77777777" w:rsidR="00507E3A" w:rsidRPr="00C24484" w:rsidRDefault="00507E3A" w:rsidP="00603BD3">
            <w:pPr>
              <w:jc w:val="center"/>
              <w:rPr>
                <w:rFonts w:ascii="Arial" w:hAnsi="Arial" w:cs="Arial"/>
                <w:color w:val="000000"/>
              </w:rPr>
            </w:pPr>
            <w:r w:rsidRPr="00C24484">
              <w:rPr>
                <w:rFonts w:ascii="Arial" w:hAnsi="Arial" w:cs="Arial"/>
                <w:color w:val="000000"/>
              </w:rPr>
              <w:t>N4</w:t>
            </w:r>
          </w:p>
        </w:tc>
        <w:tc>
          <w:tcPr>
            <w:tcW w:w="536"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E877DC" w14:textId="77777777" w:rsidR="00507E3A" w:rsidRPr="00C24484" w:rsidRDefault="00507E3A" w:rsidP="00603BD3">
            <w:pPr>
              <w:jc w:val="center"/>
              <w:rPr>
                <w:rFonts w:ascii="Arial" w:hAnsi="Arial" w:cs="Arial"/>
                <w:color w:val="000000"/>
              </w:rPr>
            </w:pPr>
            <w:r w:rsidRPr="00C24484">
              <w:rPr>
                <w:rFonts w:ascii="Arial" w:hAnsi="Arial" w:cs="Arial"/>
                <w:color w:val="000000"/>
              </w:rPr>
              <w:t>N5</w:t>
            </w:r>
          </w:p>
        </w:tc>
        <w:tc>
          <w:tcPr>
            <w:tcW w:w="8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4AF528" w14:textId="77777777" w:rsidR="00507E3A" w:rsidRPr="00C24484" w:rsidRDefault="00507E3A" w:rsidP="00603BD3">
            <w:pPr>
              <w:jc w:val="center"/>
              <w:rPr>
                <w:rFonts w:ascii="Arial" w:hAnsi="Arial" w:cs="Arial"/>
                <w:color w:val="000000"/>
              </w:rPr>
            </w:pPr>
            <w:r w:rsidRPr="00C24484">
              <w:rPr>
                <w:rFonts w:ascii="Arial" w:hAnsi="Arial" w:cs="Arial"/>
                <w:color w:val="000000"/>
              </w:rPr>
              <w:t>N6</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ABEF41" w14:textId="77777777" w:rsidR="00507E3A" w:rsidRPr="00C24484" w:rsidRDefault="00507E3A" w:rsidP="00603BD3">
            <w:pPr>
              <w:jc w:val="center"/>
              <w:rPr>
                <w:rFonts w:ascii="Arial" w:hAnsi="Arial" w:cs="Arial"/>
                <w:color w:val="000000"/>
              </w:rPr>
            </w:pPr>
            <w:r w:rsidRPr="00C24484">
              <w:rPr>
                <w:rFonts w:ascii="Arial" w:hAnsi="Arial" w:cs="Arial"/>
                <w:color w:val="000000"/>
              </w:rPr>
              <w:t>N7</w:t>
            </w:r>
          </w:p>
        </w:tc>
        <w:tc>
          <w:tcPr>
            <w:tcW w:w="76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063D6B" w14:textId="77777777" w:rsidR="00507E3A" w:rsidRPr="00C24484" w:rsidRDefault="00507E3A" w:rsidP="00603BD3">
            <w:pPr>
              <w:jc w:val="center"/>
              <w:rPr>
                <w:rFonts w:ascii="Arial" w:hAnsi="Arial" w:cs="Arial"/>
                <w:color w:val="000000"/>
              </w:rPr>
            </w:pPr>
            <w:r w:rsidRPr="00C24484">
              <w:rPr>
                <w:rFonts w:ascii="Arial" w:hAnsi="Arial" w:cs="Arial"/>
                <w:color w:val="000000"/>
              </w:rPr>
              <w:t>N8</w:t>
            </w:r>
          </w:p>
        </w:tc>
        <w:tc>
          <w:tcPr>
            <w:tcW w:w="1112"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6F238A" w14:textId="77777777" w:rsidR="00507E3A" w:rsidRPr="00C24484" w:rsidRDefault="00507E3A" w:rsidP="00603BD3">
            <w:pPr>
              <w:jc w:val="center"/>
              <w:rPr>
                <w:rFonts w:ascii="Arial" w:hAnsi="Arial" w:cs="Arial"/>
                <w:color w:val="FF0000"/>
              </w:rPr>
            </w:pPr>
            <w:r w:rsidRPr="00C24484">
              <w:rPr>
                <w:rFonts w:ascii="Arial" w:hAnsi="Arial" w:cs="Arial"/>
                <w:color w:val="000000"/>
              </w:rPr>
              <w:t>RV/FH8</w:t>
            </w:r>
          </w:p>
        </w:tc>
        <w:tc>
          <w:tcPr>
            <w:tcW w:w="66" w:type="dxa"/>
            <w:vAlign w:val="center"/>
            <w:hideMark/>
          </w:tcPr>
          <w:p w14:paraId="1EB32DAA" w14:textId="77777777" w:rsidR="00507E3A" w:rsidRPr="00C24484" w:rsidRDefault="00507E3A" w:rsidP="00603BD3">
            <w:pPr>
              <w:rPr>
                <w:rFonts w:ascii="Arial" w:hAnsi="Arial" w:cs="Arial"/>
              </w:rPr>
            </w:pPr>
            <w:r w:rsidRPr="00C24484">
              <w:rPr>
                <w:rFonts w:ascii="Arial" w:hAnsi="Arial" w:cs="Arial"/>
              </w:rPr>
              <w:t> </w:t>
            </w:r>
          </w:p>
        </w:tc>
      </w:tr>
      <w:tr w:rsidR="00507E3A" w:rsidRPr="00C24484" w14:paraId="3AE4A127" w14:textId="77777777" w:rsidTr="00603BD3">
        <w:tc>
          <w:tcPr>
            <w:tcW w:w="1080" w:type="dxa"/>
            <w:vAlign w:val="center"/>
            <w:hideMark/>
          </w:tcPr>
          <w:p w14:paraId="1D4C46A3" w14:textId="77777777" w:rsidR="00507E3A" w:rsidRPr="00C24484" w:rsidRDefault="00507E3A" w:rsidP="00603BD3">
            <w:pPr>
              <w:rPr>
                <w:rFonts w:ascii="Arial" w:hAnsi="Arial" w:cs="Arial"/>
              </w:rPr>
            </w:pPr>
          </w:p>
        </w:tc>
        <w:tc>
          <w:tcPr>
            <w:tcW w:w="450" w:type="dxa"/>
            <w:vAlign w:val="center"/>
            <w:hideMark/>
          </w:tcPr>
          <w:p w14:paraId="123E9FA1" w14:textId="77777777" w:rsidR="00507E3A" w:rsidRPr="00C24484" w:rsidRDefault="00507E3A" w:rsidP="00603BD3">
            <w:pPr>
              <w:rPr>
                <w:rFonts w:ascii="Arial" w:hAnsi="Arial" w:cs="Arial"/>
              </w:rPr>
            </w:pPr>
          </w:p>
        </w:tc>
        <w:tc>
          <w:tcPr>
            <w:tcW w:w="450" w:type="dxa"/>
            <w:vAlign w:val="center"/>
            <w:hideMark/>
          </w:tcPr>
          <w:p w14:paraId="077E90C0" w14:textId="77777777" w:rsidR="00507E3A" w:rsidRPr="00C24484" w:rsidRDefault="00507E3A" w:rsidP="00603BD3">
            <w:pPr>
              <w:rPr>
                <w:rFonts w:ascii="Arial" w:hAnsi="Arial" w:cs="Arial"/>
              </w:rPr>
            </w:pPr>
          </w:p>
        </w:tc>
        <w:tc>
          <w:tcPr>
            <w:tcW w:w="540" w:type="dxa"/>
            <w:vAlign w:val="center"/>
            <w:hideMark/>
          </w:tcPr>
          <w:p w14:paraId="1D83BE24" w14:textId="77777777" w:rsidR="00507E3A" w:rsidRPr="00C24484" w:rsidRDefault="00507E3A" w:rsidP="00603BD3">
            <w:pPr>
              <w:rPr>
                <w:rFonts w:ascii="Arial" w:hAnsi="Arial" w:cs="Arial"/>
              </w:rPr>
            </w:pPr>
          </w:p>
        </w:tc>
        <w:tc>
          <w:tcPr>
            <w:tcW w:w="630" w:type="dxa"/>
            <w:vAlign w:val="center"/>
            <w:hideMark/>
          </w:tcPr>
          <w:p w14:paraId="62221AE1" w14:textId="77777777" w:rsidR="00507E3A" w:rsidRPr="00C24484" w:rsidRDefault="00507E3A" w:rsidP="00603BD3">
            <w:pPr>
              <w:rPr>
                <w:rFonts w:ascii="Arial" w:hAnsi="Arial" w:cs="Arial"/>
              </w:rPr>
            </w:pPr>
          </w:p>
        </w:tc>
        <w:tc>
          <w:tcPr>
            <w:tcW w:w="630" w:type="dxa"/>
            <w:vAlign w:val="center"/>
            <w:hideMark/>
          </w:tcPr>
          <w:p w14:paraId="516E2598" w14:textId="77777777" w:rsidR="00507E3A" w:rsidRPr="00C24484" w:rsidRDefault="00507E3A" w:rsidP="00603BD3">
            <w:pPr>
              <w:rPr>
                <w:rFonts w:ascii="Arial" w:hAnsi="Arial" w:cs="Arial"/>
              </w:rPr>
            </w:pPr>
          </w:p>
        </w:tc>
        <w:tc>
          <w:tcPr>
            <w:tcW w:w="767" w:type="dxa"/>
            <w:vAlign w:val="center"/>
            <w:hideMark/>
          </w:tcPr>
          <w:p w14:paraId="09A51BBA" w14:textId="77777777" w:rsidR="00507E3A" w:rsidRPr="00C24484" w:rsidRDefault="00507E3A" w:rsidP="00603BD3">
            <w:pPr>
              <w:rPr>
                <w:rFonts w:ascii="Arial" w:hAnsi="Arial" w:cs="Arial"/>
              </w:rPr>
            </w:pPr>
          </w:p>
        </w:tc>
        <w:tc>
          <w:tcPr>
            <w:tcW w:w="767" w:type="dxa"/>
            <w:vAlign w:val="center"/>
            <w:hideMark/>
          </w:tcPr>
          <w:p w14:paraId="1E256A71" w14:textId="77777777" w:rsidR="00507E3A" w:rsidRPr="00C24484" w:rsidRDefault="00507E3A" w:rsidP="00603BD3">
            <w:pPr>
              <w:rPr>
                <w:rFonts w:ascii="Arial" w:hAnsi="Arial" w:cs="Arial"/>
              </w:rPr>
            </w:pPr>
          </w:p>
        </w:tc>
        <w:tc>
          <w:tcPr>
            <w:tcW w:w="19" w:type="dxa"/>
            <w:vAlign w:val="center"/>
            <w:hideMark/>
          </w:tcPr>
          <w:p w14:paraId="1C71298D" w14:textId="77777777" w:rsidR="00507E3A" w:rsidRPr="00C24484" w:rsidRDefault="00507E3A" w:rsidP="00603BD3">
            <w:pPr>
              <w:rPr>
                <w:rFonts w:ascii="Arial" w:hAnsi="Arial" w:cs="Arial"/>
              </w:rPr>
            </w:pPr>
          </w:p>
        </w:tc>
        <w:tc>
          <w:tcPr>
            <w:tcW w:w="517" w:type="dxa"/>
            <w:vAlign w:val="center"/>
            <w:hideMark/>
          </w:tcPr>
          <w:p w14:paraId="3C53B80D" w14:textId="77777777" w:rsidR="00507E3A" w:rsidRPr="00C24484" w:rsidRDefault="00507E3A" w:rsidP="00603BD3">
            <w:pPr>
              <w:rPr>
                <w:rFonts w:ascii="Arial" w:hAnsi="Arial" w:cs="Arial"/>
              </w:rPr>
            </w:pPr>
          </w:p>
        </w:tc>
        <w:tc>
          <w:tcPr>
            <w:tcW w:w="810" w:type="dxa"/>
            <w:vAlign w:val="center"/>
            <w:hideMark/>
          </w:tcPr>
          <w:p w14:paraId="72C89C8B" w14:textId="77777777" w:rsidR="00507E3A" w:rsidRPr="00C24484" w:rsidRDefault="00507E3A" w:rsidP="00603BD3">
            <w:pPr>
              <w:rPr>
                <w:rFonts w:ascii="Arial" w:hAnsi="Arial" w:cs="Arial"/>
              </w:rPr>
            </w:pPr>
          </w:p>
        </w:tc>
        <w:tc>
          <w:tcPr>
            <w:tcW w:w="720" w:type="dxa"/>
            <w:vAlign w:val="center"/>
            <w:hideMark/>
          </w:tcPr>
          <w:p w14:paraId="152A67D3" w14:textId="77777777" w:rsidR="00507E3A" w:rsidRPr="00C24484" w:rsidRDefault="00507E3A" w:rsidP="00603BD3">
            <w:pPr>
              <w:rPr>
                <w:rFonts w:ascii="Arial" w:hAnsi="Arial" w:cs="Arial"/>
              </w:rPr>
            </w:pPr>
          </w:p>
        </w:tc>
        <w:tc>
          <w:tcPr>
            <w:tcW w:w="767" w:type="dxa"/>
            <w:vAlign w:val="center"/>
            <w:hideMark/>
          </w:tcPr>
          <w:p w14:paraId="16DDCFB7" w14:textId="77777777" w:rsidR="00507E3A" w:rsidRPr="00C24484" w:rsidRDefault="00507E3A" w:rsidP="00603BD3">
            <w:pPr>
              <w:rPr>
                <w:rFonts w:ascii="Arial" w:hAnsi="Arial" w:cs="Arial"/>
              </w:rPr>
            </w:pPr>
          </w:p>
        </w:tc>
        <w:tc>
          <w:tcPr>
            <w:tcW w:w="15" w:type="dxa"/>
            <w:vAlign w:val="center"/>
            <w:hideMark/>
          </w:tcPr>
          <w:p w14:paraId="56764C96" w14:textId="77777777" w:rsidR="00507E3A" w:rsidRPr="00C24484" w:rsidRDefault="00507E3A" w:rsidP="00603BD3">
            <w:pPr>
              <w:rPr>
                <w:rFonts w:ascii="Arial" w:hAnsi="Arial" w:cs="Arial"/>
              </w:rPr>
            </w:pPr>
          </w:p>
        </w:tc>
        <w:tc>
          <w:tcPr>
            <w:tcW w:w="1097" w:type="dxa"/>
            <w:vAlign w:val="center"/>
            <w:hideMark/>
          </w:tcPr>
          <w:p w14:paraId="1364FDAC" w14:textId="77777777" w:rsidR="00507E3A" w:rsidRPr="00C24484" w:rsidRDefault="00507E3A" w:rsidP="00603BD3">
            <w:pPr>
              <w:rPr>
                <w:rFonts w:ascii="Arial" w:hAnsi="Arial" w:cs="Arial"/>
              </w:rPr>
            </w:pPr>
          </w:p>
        </w:tc>
        <w:tc>
          <w:tcPr>
            <w:tcW w:w="66" w:type="dxa"/>
            <w:vAlign w:val="center"/>
            <w:hideMark/>
          </w:tcPr>
          <w:p w14:paraId="24646788" w14:textId="77777777" w:rsidR="00507E3A" w:rsidRPr="00C24484" w:rsidRDefault="00507E3A" w:rsidP="00603BD3">
            <w:pPr>
              <w:rPr>
                <w:rFonts w:ascii="Arial" w:hAnsi="Arial" w:cs="Arial"/>
              </w:rPr>
            </w:pPr>
          </w:p>
        </w:tc>
      </w:tr>
    </w:tbl>
    <w:p w14:paraId="7007195A" w14:textId="77777777" w:rsidR="00507E3A" w:rsidRPr="00C24484" w:rsidRDefault="00507E3A" w:rsidP="00507E3A">
      <w:pPr>
        <w:ind w:left="720"/>
        <w:rPr>
          <w:rFonts w:ascii="Arial" w:hAnsi="Arial" w:cs="Arial"/>
          <w:bCs/>
          <w:lang w:val="en-US"/>
        </w:rPr>
      </w:pPr>
      <w:r w:rsidRPr="00C24484">
        <w:rPr>
          <w:rFonts w:ascii="Arial" w:hAnsi="Arial" w:cs="Arial"/>
          <w:bCs/>
          <w:lang w:val="en-CA"/>
        </w:rPr>
        <w:t>Where H</w:t>
      </w:r>
      <w:r w:rsidRPr="00C24484">
        <w:rPr>
          <w:rFonts w:ascii="Arial" w:hAnsi="Arial" w:cs="Arial"/>
          <w:bCs/>
          <w:vertAlign w:val="subscript"/>
          <w:lang w:val="en-CA"/>
        </w:rPr>
        <w:t>i</w:t>
      </w:r>
      <w:r w:rsidRPr="00C24484">
        <w:rPr>
          <w:rFonts w:ascii="Arial" w:hAnsi="Arial" w:cs="Arial"/>
          <w:bCs/>
          <w:lang w:val="en-CA"/>
        </w:rPr>
        <w:t xml:space="preserve"> is the scheduled HARQ ID in the set {0-7}</w:t>
      </w:r>
    </w:p>
    <w:p w14:paraId="5B6476C6" w14:textId="77777777" w:rsidR="00507E3A" w:rsidRPr="00C24484" w:rsidRDefault="00507E3A" w:rsidP="00507E3A">
      <w:pPr>
        <w:ind w:left="720" w:firstLine="720"/>
        <w:rPr>
          <w:rFonts w:ascii="Arial" w:hAnsi="Arial" w:cs="Arial"/>
          <w:bCs/>
          <w:vertAlign w:val="subscript"/>
          <w:lang w:val="en-CA" w:eastAsia="sv-SE"/>
        </w:rPr>
      </w:pPr>
      <w:r w:rsidRPr="00C24484">
        <w:rPr>
          <w:rFonts w:ascii="Arial" w:hAnsi="Arial" w:cs="Arial"/>
          <w:bCs/>
          <w:lang w:val="en-CA"/>
        </w:rPr>
        <w:t xml:space="preserve">HARQ2 Index = </w:t>
      </w:r>
      <w:proofErr w:type="spellStart"/>
      <w:r w:rsidRPr="00C24484">
        <w:rPr>
          <w:rFonts w:ascii="Arial" w:hAnsi="Arial" w:cs="Arial"/>
          <w:bCs/>
          <w:lang w:val="en-CA"/>
        </w:rPr>
        <w:t>nChoosek</w:t>
      </w:r>
      <w:proofErr w:type="spellEnd"/>
      <w:r w:rsidRPr="00C24484">
        <w:rPr>
          <w:rFonts w:ascii="Arial" w:hAnsi="Arial" w:cs="Arial"/>
          <w:bCs/>
          <w:lang w:val="en-CA"/>
        </w:rPr>
        <w:t>(8- H</w:t>
      </w:r>
      <w:r w:rsidRPr="00C24484">
        <w:rPr>
          <w:rFonts w:ascii="Arial" w:hAnsi="Arial" w:cs="Arial"/>
          <w:bCs/>
          <w:vertAlign w:val="subscript"/>
          <w:lang w:val="en-CA"/>
        </w:rPr>
        <w:t>1</w:t>
      </w:r>
      <w:r w:rsidRPr="00C24484">
        <w:rPr>
          <w:rFonts w:ascii="Arial" w:hAnsi="Arial" w:cs="Arial"/>
          <w:bCs/>
          <w:lang w:val="en-CA"/>
        </w:rPr>
        <w:t>,2)-H</w:t>
      </w:r>
      <w:r w:rsidRPr="00C24484">
        <w:rPr>
          <w:rFonts w:ascii="Arial" w:hAnsi="Arial" w:cs="Arial"/>
          <w:bCs/>
          <w:vertAlign w:val="subscript"/>
          <w:lang w:val="en-CA"/>
        </w:rPr>
        <w:t>2</w:t>
      </w:r>
      <w:r w:rsidRPr="00C24484">
        <w:rPr>
          <w:rFonts w:ascii="Arial" w:hAnsi="Arial" w:cs="Arial"/>
          <w:bCs/>
          <w:lang w:val="en-CA"/>
        </w:rPr>
        <w:t>+H</w:t>
      </w:r>
      <w:r w:rsidRPr="00C24484">
        <w:rPr>
          <w:rFonts w:ascii="Arial" w:hAnsi="Arial" w:cs="Arial"/>
          <w:bCs/>
          <w:vertAlign w:val="subscript"/>
          <w:lang w:val="en-CA"/>
        </w:rPr>
        <w:t>1</w:t>
      </w:r>
    </w:p>
    <w:p w14:paraId="382D651E" w14:textId="77777777" w:rsidR="00507E3A" w:rsidRPr="00C24484" w:rsidRDefault="00507E3A" w:rsidP="00507E3A">
      <w:pPr>
        <w:ind w:left="720" w:firstLine="720"/>
        <w:rPr>
          <w:rFonts w:ascii="Arial" w:hAnsi="Arial" w:cs="Arial"/>
          <w:bCs/>
          <w:vertAlign w:val="subscript"/>
          <w:lang w:val="en-CA"/>
        </w:rPr>
      </w:pPr>
      <w:r w:rsidRPr="00C24484">
        <w:rPr>
          <w:rFonts w:ascii="Arial" w:hAnsi="Arial" w:cs="Arial"/>
          <w:bCs/>
          <w:lang w:val="en-CA"/>
        </w:rPr>
        <w:t xml:space="preserve">HARQ4 Index = </w:t>
      </w:r>
      <w:proofErr w:type="spellStart"/>
      <w:r w:rsidRPr="00C24484">
        <w:rPr>
          <w:rFonts w:ascii="Arial" w:hAnsi="Arial" w:cs="Arial"/>
          <w:bCs/>
          <w:lang w:val="en-CA"/>
        </w:rPr>
        <w:t>nChoosek</w:t>
      </w:r>
      <w:proofErr w:type="spellEnd"/>
      <w:r w:rsidRPr="00C24484">
        <w:rPr>
          <w:rFonts w:ascii="Arial" w:hAnsi="Arial" w:cs="Arial"/>
          <w:bCs/>
          <w:lang w:val="en-CA"/>
        </w:rPr>
        <w:t xml:space="preserve"> (7- H</w:t>
      </w:r>
      <w:r w:rsidRPr="00C24484">
        <w:rPr>
          <w:rFonts w:ascii="Arial" w:hAnsi="Arial" w:cs="Arial"/>
          <w:bCs/>
          <w:vertAlign w:val="subscript"/>
          <w:lang w:val="en-CA"/>
        </w:rPr>
        <w:t>1</w:t>
      </w:r>
      <w:r w:rsidRPr="00C24484">
        <w:rPr>
          <w:rFonts w:ascii="Arial" w:hAnsi="Arial" w:cs="Arial"/>
          <w:bCs/>
          <w:lang w:val="en-CA"/>
        </w:rPr>
        <w:t>,4)+</w:t>
      </w:r>
      <w:proofErr w:type="spellStart"/>
      <w:r w:rsidRPr="00C24484">
        <w:rPr>
          <w:rFonts w:ascii="Arial" w:hAnsi="Arial" w:cs="Arial"/>
          <w:bCs/>
          <w:lang w:val="en-CA"/>
        </w:rPr>
        <w:t>nChoosek</w:t>
      </w:r>
      <w:proofErr w:type="spellEnd"/>
      <w:r w:rsidRPr="00C24484">
        <w:rPr>
          <w:rFonts w:ascii="Arial" w:hAnsi="Arial" w:cs="Arial"/>
          <w:bCs/>
          <w:lang w:val="en-CA"/>
        </w:rPr>
        <w:t xml:space="preserve"> (7- H</w:t>
      </w:r>
      <w:r w:rsidRPr="00C24484">
        <w:rPr>
          <w:rFonts w:ascii="Arial" w:hAnsi="Arial" w:cs="Arial"/>
          <w:bCs/>
          <w:vertAlign w:val="subscript"/>
          <w:lang w:val="en-CA"/>
        </w:rPr>
        <w:t>2</w:t>
      </w:r>
      <w:r w:rsidRPr="00C24484">
        <w:rPr>
          <w:rFonts w:ascii="Arial" w:hAnsi="Arial" w:cs="Arial"/>
          <w:bCs/>
          <w:lang w:val="en-CA"/>
        </w:rPr>
        <w:t>,3)+</w:t>
      </w:r>
      <w:proofErr w:type="spellStart"/>
      <w:r w:rsidRPr="00C24484">
        <w:rPr>
          <w:rFonts w:ascii="Arial" w:hAnsi="Arial" w:cs="Arial"/>
          <w:bCs/>
          <w:lang w:val="en-CA"/>
        </w:rPr>
        <w:t>nChoosek</w:t>
      </w:r>
      <w:proofErr w:type="spellEnd"/>
      <w:r w:rsidRPr="00C24484">
        <w:rPr>
          <w:rFonts w:ascii="Arial" w:hAnsi="Arial" w:cs="Arial"/>
          <w:bCs/>
          <w:lang w:val="en-CA"/>
        </w:rPr>
        <w:t>(8- H</w:t>
      </w:r>
      <w:r w:rsidRPr="00C24484">
        <w:rPr>
          <w:rFonts w:ascii="Arial" w:hAnsi="Arial" w:cs="Arial"/>
          <w:bCs/>
          <w:vertAlign w:val="subscript"/>
          <w:lang w:val="en-CA"/>
        </w:rPr>
        <w:t>3</w:t>
      </w:r>
      <w:r w:rsidRPr="00C24484">
        <w:rPr>
          <w:rFonts w:ascii="Arial" w:hAnsi="Arial" w:cs="Arial"/>
          <w:bCs/>
          <w:lang w:val="en-CA"/>
        </w:rPr>
        <w:t>,2)- H</w:t>
      </w:r>
      <w:r w:rsidRPr="00C24484">
        <w:rPr>
          <w:rFonts w:ascii="Arial" w:hAnsi="Arial" w:cs="Arial"/>
          <w:bCs/>
          <w:vertAlign w:val="subscript"/>
          <w:lang w:val="en-CA"/>
        </w:rPr>
        <w:t>4</w:t>
      </w:r>
      <w:r w:rsidRPr="00C24484">
        <w:rPr>
          <w:rFonts w:ascii="Arial" w:hAnsi="Arial" w:cs="Arial"/>
          <w:bCs/>
          <w:lang w:val="en-CA"/>
        </w:rPr>
        <w:t>+H</w:t>
      </w:r>
      <w:r w:rsidRPr="00C24484">
        <w:rPr>
          <w:rFonts w:ascii="Arial" w:hAnsi="Arial" w:cs="Arial"/>
          <w:bCs/>
          <w:vertAlign w:val="subscript"/>
          <w:lang w:val="en-CA"/>
        </w:rPr>
        <w:t>3</w:t>
      </w:r>
    </w:p>
    <w:p w14:paraId="408D0BE9" w14:textId="77777777" w:rsidR="00507E3A" w:rsidRPr="00C24484" w:rsidRDefault="00507E3A" w:rsidP="00507E3A">
      <w:pPr>
        <w:ind w:left="720" w:firstLine="720"/>
        <w:rPr>
          <w:rFonts w:ascii="Arial" w:hAnsi="Arial" w:cs="Arial"/>
          <w:bCs/>
          <w:lang w:val="en-CA"/>
        </w:rPr>
      </w:pPr>
      <w:r w:rsidRPr="00C24484">
        <w:rPr>
          <w:rFonts w:ascii="Arial" w:hAnsi="Arial" w:cs="Arial"/>
          <w:bCs/>
          <w:lang w:val="en-CA"/>
        </w:rPr>
        <w:t xml:space="preserve">HARQ6 Index = </w:t>
      </w:r>
      <w:proofErr w:type="spellStart"/>
      <w:r w:rsidRPr="00C24484">
        <w:rPr>
          <w:rFonts w:ascii="Arial" w:hAnsi="Arial" w:cs="Arial"/>
          <w:bCs/>
          <w:lang w:val="en-CA"/>
        </w:rPr>
        <w:t>nChoosek</w:t>
      </w:r>
      <w:proofErr w:type="spellEnd"/>
      <w:r w:rsidRPr="00C24484">
        <w:rPr>
          <w:rFonts w:ascii="Arial" w:hAnsi="Arial" w:cs="Arial"/>
          <w:bCs/>
          <w:lang w:val="en-CA"/>
        </w:rPr>
        <w:t xml:space="preserve">(8- </w:t>
      </w:r>
      <w:r w:rsidRPr="00C24484">
        <w:rPr>
          <w:rFonts w:ascii="Arial" w:hAnsi="Arial" w:cs="Arial"/>
          <w:bCs/>
          <w:u w:val="single"/>
          <w:lang w:val="en-CA"/>
        </w:rPr>
        <w:t>H</w:t>
      </w:r>
      <w:r w:rsidRPr="00C24484">
        <w:rPr>
          <w:rFonts w:ascii="Arial" w:hAnsi="Arial" w:cs="Arial"/>
          <w:bCs/>
          <w:u w:val="single"/>
          <w:vertAlign w:val="subscript"/>
          <w:lang w:val="en-CA"/>
        </w:rPr>
        <w:t>1</w:t>
      </w:r>
      <w:r w:rsidRPr="00C24484">
        <w:rPr>
          <w:rFonts w:ascii="Arial" w:hAnsi="Arial" w:cs="Arial"/>
          <w:bCs/>
          <w:lang w:val="en-CA"/>
        </w:rPr>
        <w:t>,2)-</w:t>
      </w:r>
      <w:r w:rsidRPr="00C24484">
        <w:rPr>
          <w:rFonts w:ascii="Arial" w:hAnsi="Arial" w:cs="Arial"/>
          <w:bCs/>
          <w:u w:val="single"/>
          <w:lang w:val="en-CA"/>
        </w:rPr>
        <w:t>H</w:t>
      </w:r>
      <w:r w:rsidRPr="00C24484">
        <w:rPr>
          <w:rFonts w:ascii="Arial" w:hAnsi="Arial" w:cs="Arial"/>
          <w:bCs/>
          <w:u w:val="single"/>
          <w:vertAlign w:val="subscript"/>
          <w:lang w:val="en-CA"/>
        </w:rPr>
        <w:t>2</w:t>
      </w:r>
      <w:r w:rsidRPr="00C24484">
        <w:rPr>
          <w:rFonts w:ascii="Arial" w:hAnsi="Arial" w:cs="Arial"/>
          <w:bCs/>
          <w:lang w:val="en-CA"/>
        </w:rPr>
        <w:t>+</w:t>
      </w:r>
      <w:r w:rsidRPr="00C24484">
        <w:rPr>
          <w:rFonts w:ascii="Arial" w:hAnsi="Arial" w:cs="Arial"/>
          <w:bCs/>
          <w:u w:val="single"/>
          <w:lang w:val="en-CA"/>
        </w:rPr>
        <w:t>H</w:t>
      </w:r>
      <w:r w:rsidRPr="00C24484">
        <w:rPr>
          <w:rFonts w:ascii="Arial" w:hAnsi="Arial" w:cs="Arial"/>
          <w:bCs/>
          <w:u w:val="single"/>
          <w:vertAlign w:val="subscript"/>
          <w:lang w:val="en-CA"/>
        </w:rPr>
        <w:t>1</w:t>
      </w:r>
      <w:r w:rsidRPr="00C24484">
        <w:rPr>
          <w:rFonts w:ascii="Arial" w:hAnsi="Arial" w:cs="Arial"/>
          <w:bCs/>
          <w:vertAlign w:val="subscript"/>
          <w:lang w:val="en-CA"/>
        </w:rPr>
        <w:t xml:space="preserve">  </w:t>
      </w:r>
      <w:r w:rsidRPr="00C24484">
        <w:rPr>
          <w:rFonts w:ascii="Arial" w:hAnsi="Arial" w:cs="Arial"/>
          <w:bCs/>
          <w:lang w:val="en-CA"/>
        </w:rPr>
        <w:t>   </w:t>
      </w:r>
      <w:r w:rsidRPr="00C24484">
        <w:rPr>
          <w:rFonts w:ascii="Arial" w:hAnsi="Arial" w:cs="Arial"/>
          <w:bCs/>
          <w:u w:val="single"/>
          <w:lang w:val="en-CA"/>
        </w:rPr>
        <w:t>H</w:t>
      </w:r>
      <w:r w:rsidRPr="00C24484">
        <w:rPr>
          <w:rFonts w:ascii="Arial" w:hAnsi="Arial" w:cs="Arial"/>
          <w:bCs/>
          <w:u w:val="single"/>
          <w:vertAlign w:val="subscript"/>
          <w:lang w:val="en-CA"/>
        </w:rPr>
        <w:t>1</w:t>
      </w:r>
      <w:r w:rsidRPr="00C24484">
        <w:rPr>
          <w:rFonts w:ascii="Arial" w:hAnsi="Arial" w:cs="Arial"/>
          <w:bCs/>
          <w:lang w:val="en-CA"/>
        </w:rPr>
        <w:t xml:space="preserve"> and </w:t>
      </w:r>
      <w:r w:rsidRPr="00C24484">
        <w:rPr>
          <w:rFonts w:ascii="Arial" w:hAnsi="Arial" w:cs="Arial"/>
          <w:bCs/>
          <w:u w:val="single"/>
          <w:lang w:val="en-CA"/>
        </w:rPr>
        <w:t>H</w:t>
      </w:r>
      <w:r w:rsidRPr="00C24484">
        <w:rPr>
          <w:rFonts w:ascii="Arial" w:hAnsi="Arial" w:cs="Arial"/>
          <w:bCs/>
          <w:u w:val="single"/>
          <w:vertAlign w:val="subscript"/>
          <w:lang w:val="en-CA"/>
        </w:rPr>
        <w:t>2</w:t>
      </w:r>
      <w:r w:rsidRPr="00C24484">
        <w:rPr>
          <w:rFonts w:ascii="Arial" w:hAnsi="Arial" w:cs="Arial"/>
          <w:bCs/>
          <w:lang w:val="en-CA"/>
        </w:rPr>
        <w:t xml:space="preserve"> are the HARQ ID’s not scheduled.</w:t>
      </w:r>
    </w:p>
    <w:p w14:paraId="7E0EC594" w14:textId="77777777" w:rsidR="00507E3A" w:rsidRPr="00C24484" w:rsidRDefault="00507E3A" w:rsidP="00507E3A">
      <w:pPr>
        <w:ind w:left="720"/>
        <w:rPr>
          <w:rFonts w:ascii="Arial" w:hAnsi="Arial" w:cs="Arial"/>
          <w:bCs/>
          <w:lang w:val="en-CA"/>
        </w:rPr>
      </w:pPr>
      <w:r w:rsidRPr="00C24484">
        <w:rPr>
          <w:rFonts w:ascii="Arial" w:hAnsi="Arial" w:cs="Arial"/>
          <w:bCs/>
          <w:lang w:val="en-CA"/>
        </w:rPr>
        <w:t>RV1 is RV for H</w:t>
      </w:r>
      <w:r w:rsidRPr="00C24484">
        <w:rPr>
          <w:rFonts w:ascii="Arial" w:hAnsi="Arial" w:cs="Arial"/>
          <w:bCs/>
          <w:vertAlign w:val="subscript"/>
          <w:lang w:val="en-CA"/>
        </w:rPr>
        <w:t>1</w:t>
      </w:r>
      <w:r w:rsidRPr="00C24484">
        <w:rPr>
          <w:rFonts w:ascii="Arial" w:hAnsi="Arial" w:cs="Arial"/>
          <w:bCs/>
          <w:lang w:val="en-CA"/>
        </w:rPr>
        <w:t xml:space="preserve"> in the set {0,1,2,3}</w:t>
      </w:r>
    </w:p>
    <w:p w14:paraId="17BEBA1A" w14:textId="77777777" w:rsidR="00507E3A" w:rsidRPr="00C24484" w:rsidRDefault="00507E3A" w:rsidP="00507E3A">
      <w:pPr>
        <w:ind w:left="720"/>
        <w:rPr>
          <w:rFonts w:ascii="Arial" w:hAnsi="Arial" w:cs="Arial"/>
          <w:bCs/>
          <w:lang w:val="en-CA"/>
        </w:rPr>
      </w:pPr>
      <w:r w:rsidRPr="00C24484">
        <w:rPr>
          <w:rFonts w:ascii="Arial" w:hAnsi="Arial" w:cs="Arial"/>
          <w:bCs/>
          <w:lang w:val="en-CA"/>
        </w:rPr>
        <w:t>FH1: Same behaviour as legacy frequency hopping bit. Set to 0 when frequency hopping and 64QAM are disabled</w:t>
      </w:r>
    </w:p>
    <w:p w14:paraId="0AF62A53" w14:textId="77777777" w:rsidR="00507E3A" w:rsidRDefault="00507E3A" w:rsidP="00507E3A">
      <w:pPr>
        <w:ind w:left="720"/>
        <w:rPr>
          <w:rFonts w:ascii="Arial" w:hAnsi="Arial" w:cs="Arial"/>
          <w:lang w:val="en-CA"/>
        </w:rPr>
      </w:pPr>
      <w:r>
        <w:rPr>
          <w:rFonts w:ascii="Arial" w:hAnsi="Arial" w:cs="Arial"/>
          <w:lang w:val="en-CA"/>
        </w:rPr>
        <w:t xml:space="preserve">      If Repetition=1 and frequency hopping is enabled and 64QAM is not enabled then</w:t>
      </w:r>
    </w:p>
    <w:p w14:paraId="20C27271" w14:textId="77777777" w:rsidR="00507E3A" w:rsidRDefault="00507E3A" w:rsidP="00507E3A">
      <w:pPr>
        <w:ind w:left="720" w:firstLine="720"/>
        <w:rPr>
          <w:rFonts w:ascii="Arial" w:hAnsi="Arial" w:cs="Arial"/>
          <w:color w:val="FF0000"/>
          <w:lang w:val="en-CA"/>
        </w:rPr>
      </w:pPr>
      <w:r>
        <w:rPr>
          <w:rFonts w:ascii="Arial" w:hAnsi="Arial" w:cs="Arial"/>
          <w:color w:val="FF0000"/>
          <w:lang w:val="en-CA"/>
        </w:rPr>
        <w:t>RV2-1 indicates the RV for H</w:t>
      </w:r>
      <w:r>
        <w:rPr>
          <w:rFonts w:ascii="Arial" w:hAnsi="Arial" w:cs="Arial"/>
          <w:color w:val="FF0000"/>
          <w:vertAlign w:val="subscript"/>
          <w:lang w:val="en-CA"/>
        </w:rPr>
        <w:t>1</w:t>
      </w:r>
      <w:r>
        <w:rPr>
          <w:rFonts w:ascii="Arial" w:hAnsi="Arial" w:cs="Arial"/>
          <w:color w:val="FF0000"/>
          <w:lang w:val="en-CA"/>
        </w:rPr>
        <w:t xml:space="preserve"> in the set {0,2}</w:t>
      </w:r>
    </w:p>
    <w:p w14:paraId="5EAD2D0B" w14:textId="77777777" w:rsidR="00507E3A" w:rsidRDefault="00507E3A" w:rsidP="00507E3A">
      <w:pPr>
        <w:ind w:left="720" w:firstLine="720"/>
        <w:rPr>
          <w:rFonts w:ascii="Arial" w:hAnsi="Arial" w:cs="Arial"/>
          <w:lang w:val="en-CA"/>
        </w:rPr>
      </w:pPr>
      <w:r>
        <w:rPr>
          <w:rFonts w:ascii="Arial" w:hAnsi="Arial" w:cs="Arial"/>
          <w:lang w:val="en-CA"/>
        </w:rPr>
        <w:lastRenderedPageBreak/>
        <w:t>RV/FH2-2 indicates the RV for H</w:t>
      </w:r>
      <w:r>
        <w:rPr>
          <w:rFonts w:ascii="Arial" w:hAnsi="Arial" w:cs="Arial"/>
          <w:vertAlign w:val="subscript"/>
          <w:lang w:val="en-CA"/>
        </w:rPr>
        <w:t>2</w:t>
      </w:r>
      <w:r>
        <w:rPr>
          <w:rFonts w:ascii="Arial" w:hAnsi="Arial" w:cs="Arial"/>
          <w:lang w:val="en-CA"/>
        </w:rPr>
        <w:t xml:space="preserve"> in the set {0,2}</w:t>
      </w:r>
    </w:p>
    <w:p w14:paraId="34A5F097" w14:textId="77777777" w:rsidR="00507E3A" w:rsidRDefault="00507E3A" w:rsidP="00507E3A">
      <w:pPr>
        <w:rPr>
          <w:rFonts w:ascii="Arial" w:hAnsi="Arial" w:cs="Arial"/>
          <w:lang w:val="en-CA"/>
        </w:rPr>
      </w:pPr>
      <w:r>
        <w:rPr>
          <w:rFonts w:ascii="Arial" w:hAnsi="Arial" w:cs="Arial"/>
          <w:lang w:val="en-CA"/>
        </w:rPr>
        <w:t>                       Else if Repetition=1 and 64QAM is enabled then</w:t>
      </w:r>
    </w:p>
    <w:p w14:paraId="5D0B926B" w14:textId="77777777" w:rsidR="00507E3A" w:rsidRDefault="00507E3A" w:rsidP="00507E3A">
      <w:pPr>
        <w:ind w:left="720"/>
        <w:rPr>
          <w:rFonts w:ascii="Arial" w:hAnsi="Arial" w:cs="Arial"/>
          <w:lang w:val="en-CA"/>
        </w:rPr>
      </w:pPr>
      <w:r>
        <w:rPr>
          <w:rFonts w:ascii="Arial" w:hAnsi="Arial" w:cs="Arial"/>
          <w:lang w:val="en-CA"/>
        </w:rPr>
        <w:t xml:space="preserve">            </w:t>
      </w:r>
      <w:r>
        <w:rPr>
          <w:rFonts w:ascii="Arial" w:hAnsi="Arial" w:cs="Arial"/>
          <w:color w:val="FF0000"/>
          <w:lang w:val="en-CA"/>
        </w:rPr>
        <w:t>RV2-1 indicates the RV for H</w:t>
      </w:r>
      <w:r>
        <w:rPr>
          <w:rFonts w:ascii="Arial" w:hAnsi="Arial" w:cs="Arial"/>
          <w:color w:val="FF0000"/>
          <w:vertAlign w:val="subscript"/>
          <w:lang w:val="en-CA"/>
        </w:rPr>
        <w:t>1</w:t>
      </w:r>
      <w:r>
        <w:rPr>
          <w:rFonts w:ascii="Arial" w:hAnsi="Arial" w:cs="Arial"/>
          <w:color w:val="FF0000"/>
          <w:lang w:val="en-CA"/>
        </w:rPr>
        <w:t xml:space="preserve"> and H</w:t>
      </w:r>
      <w:r>
        <w:rPr>
          <w:rFonts w:ascii="Arial" w:hAnsi="Arial" w:cs="Arial"/>
          <w:color w:val="FF0000"/>
          <w:vertAlign w:val="subscript"/>
          <w:lang w:val="en-CA"/>
        </w:rPr>
        <w:t>2</w:t>
      </w:r>
      <w:r>
        <w:rPr>
          <w:rFonts w:ascii="Arial" w:hAnsi="Arial" w:cs="Arial"/>
          <w:color w:val="FF0000"/>
          <w:lang w:val="en-CA"/>
        </w:rPr>
        <w:t xml:space="preserve"> in the set {0,2}</w:t>
      </w:r>
    </w:p>
    <w:p w14:paraId="1FFCEA3D" w14:textId="77777777" w:rsidR="00507E3A" w:rsidRDefault="00507E3A" w:rsidP="00507E3A">
      <w:pPr>
        <w:ind w:left="720" w:firstLine="720"/>
        <w:rPr>
          <w:rFonts w:ascii="Arial" w:hAnsi="Arial" w:cs="Arial"/>
          <w:lang w:val="en-CA"/>
        </w:rPr>
      </w:pPr>
      <w:r>
        <w:rPr>
          <w:rFonts w:ascii="Arial" w:hAnsi="Arial" w:cs="Arial"/>
          <w:lang w:val="en-CA"/>
        </w:rPr>
        <w:t>RV/FH2-2 indicates the extension to MCS table for 64QAM</w:t>
      </w:r>
      <w:r>
        <w:rPr>
          <w:rFonts w:ascii="Arial" w:hAnsi="Arial" w:cs="Arial"/>
          <w:strike/>
          <w:color w:val="FF0000"/>
          <w:lang w:val="en-CA"/>
        </w:rPr>
        <w:t xml:space="preserve"> and RV for H</w:t>
      </w:r>
      <w:r>
        <w:rPr>
          <w:rFonts w:ascii="Arial" w:hAnsi="Arial" w:cs="Arial"/>
          <w:strike/>
          <w:color w:val="FF0000"/>
          <w:vertAlign w:val="subscript"/>
          <w:lang w:val="en-CA"/>
        </w:rPr>
        <w:t>2</w:t>
      </w:r>
      <w:r>
        <w:rPr>
          <w:rFonts w:ascii="Arial" w:hAnsi="Arial" w:cs="Arial"/>
          <w:strike/>
          <w:color w:val="FF0000"/>
          <w:lang w:val="en-CA"/>
        </w:rPr>
        <w:t xml:space="preserve"> is 0</w:t>
      </w:r>
    </w:p>
    <w:p w14:paraId="44B2F80F" w14:textId="77777777" w:rsidR="00507E3A" w:rsidRDefault="00507E3A" w:rsidP="00507E3A">
      <w:pPr>
        <w:rPr>
          <w:rFonts w:ascii="Arial" w:hAnsi="Arial" w:cs="Arial"/>
          <w:lang w:val="en-CA"/>
        </w:rPr>
      </w:pPr>
      <w:r>
        <w:rPr>
          <w:rFonts w:ascii="Arial" w:hAnsi="Arial" w:cs="Arial"/>
          <w:lang w:val="en-CA"/>
        </w:rPr>
        <w:t>                       Else if Repetition&gt;1 and frequency hopping is enabled then</w:t>
      </w:r>
    </w:p>
    <w:p w14:paraId="20E31F62" w14:textId="77777777" w:rsidR="00507E3A" w:rsidRDefault="00507E3A" w:rsidP="00507E3A">
      <w:pPr>
        <w:rPr>
          <w:rFonts w:ascii="Arial" w:hAnsi="Arial" w:cs="Arial"/>
          <w:lang w:val="en-CA"/>
        </w:rPr>
      </w:pPr>
      <w:r>
        <w:rPr>
          <w:rFonts w:ascii="Arial" w:hAnsi="Arial" w:cs="Arial"/>
          <w:lang w:val="en-CA"/>
        </w:rPr>
        <w:t xml:space="preserve">                          </w:t>
      </w:r>
      <w:r>
        <w:rPr>
          <w:rFonts w:ascii="Arial" w:hAnsi="Arial" w:cs="Arial"/>
          <w:color w:val="FF0000"/>
          <w:lang w:val="en-CA"/>
        </w:rPr>
        <w:t>RV2-1 indicates the RV for H</w:t>
      </w:r>
      <w:r>
        <w:rPr>
          <w:rFonts w:ascii="Arial" w:hAnsi="Arial" w:cs="Arial"/>
          <w:color w:val="FF0000"/>
          <w:vertAlign w:val="subscript"/>
          <w:lang w:val="en-CA"/>
        </w:rPr>
        <w:t>1</w:t>
      </w:r>
      <w:r>
        <w:rPr>
          <w:rFonts w:ascii="Arial" w:hAnsi="Arial" w:cs="Arial"/>
          <w:color w:val="FF0000"/>
          <w:lang w:val="en-CA"/>
        </w:rPr>
        <w:t xml:space="preserve"> and H</w:t>
      </w:r>
      <w:r>
        <w:rPr>
          <w:rFonts w:ascii="Arial" w:hAnsi="Arial" w:cs="Arial"/>
          <w:color w:val="FF0000"/>
          <w:vertAlign w:val="subscript"/>
          <w:lang w:val="en-CA"/>
        </w:rPr>
        <w:t>2</w:t>
      </w:r>
      <w:r>
        <w:rPr>
          <w:rFonts w:ascii="Arial" w:hAnsi="Arial" w:cs="Arial"/>
          <w:color w:val="FF0000"/>
          <w:lang w:val="en-CA"/>
        </w:rPr>
        <w:t xml:space="preserve"> in the set {0,2}</w:t>
      </w:r>
    </w:p>
    <w:p w14:paraId="4437B477" w14:textId="77777777" w:rsidR="00507E3A" w:rsidRDefault="00507E3A" w:rsidP="00507E3A">
      <w:pPr>
        <w:ind w:left="720" w:firstLine="720"/>
        <w:rPr>
          <w:rFonts w:ascii="Arial" w:hAnsi="Arial" w:cs="Arial"/>
          <w:lang w:val="en-CA"/>
        </w:rPr>
      </w:pPr>
      <w:r>
        <w:rPr>
          <w:rFonts w:ascii="Arial" w:hAnsi="Arial" w:cs="Arial"/>
          <w:lang w:val="en-CA"/>
        </w:rPr>
        <w:t>RV/FH2-2 indicates if H</w:t>
      </w:r>
      <w:r>
        <w:rPr>
          <w:rFonts w:ascii="Arial" w:hAnsi="Arial" w:cs="Arial"/>
          <w:vertAlign w:val="subscript"/>
          <w:lang w:val="en-CA"/>
        </w:rPr>
        <w:t>1</w:t>
      </w:r>
      <w:r>
        <w:rPr>
          <w:rFonts w:ascii="Arial" w:hAnsi="Arial" w:cs="Arial"/>
          <w:lang w:val="en-CA"/>
        </w:rPr>
        <w:t xml:space="preserve"> and H</w:t>
      </w:r>
      <w:r>
        <w:rPr>
          <w:rFonts w:ascii="Arial" w:hAnsi="Arial" w:cs="Arial"/>
          <w:vertAlign w:val="subscript"/>
          <w:lang w:val="en-CA"/>
        </w:rPr>
        <w:t>2</w:t>
      </w:r>
      <w:r>
        <w:rPr>
          <w:rFonts w:ascii="Arial" w:hAnsi="Arial" w:cs="Arial"/>
          <w:lang w:val="en-CA"/>
        </w:rPr>
        <w:t xml:space="preserve"> are frequency hopped</w:t>
      </w:r>
      <w:r>
        <w:rPr>
          <w:rFonts w:ascii="Arial" w:hAnsi="Arial" w:cs="Arial"/>
          <w:strike/>
          <w:color w:val="FF0000"/>
          <w:lang w:val="en-CA"/>
        </w:rPr>
        <w:t xml:space="preserve"> and RV for H</w:t>
      </w:r>
      <w:r>
        <w:rPr>
          <w:rFonts w:ascii="Arial" w:hAnsi="Arial" w:cs="Arial"/>
          <w:strike/>
          <w:color w:val="FF0000"/>
          <w:vertAlign w:val="subscript"/>
          <w:lang w:val="en-CA"/>
        </w:rPr>
        <w:t>2</w:t>
      </w:r>
      <w:r>
        <w:rPr>
          <w:rFonts w:ascii="Arial" w:hAnsi="Arial" w:cs="Arial"/>
          <w:strike/>
          <w:color w:val="FF0000"/>
          <w:lang w:val="en-CA"/>
        </w:rPr>
        <w:t xml:space="preserve"> starts at 0</w:t>
      </w:r>
    </w:p>
    <w:p w14:paraId="2813061C" w14:textId="77777777" w:rsidR="00507E3A" w:rsidRDefault="00507E3A" w:rsidP="00507E3A">
      <w:pPr>
        <w:rPr>
          <w:rFonts w:ascii="Arial" w:hAnsi="Arial" w:cs="Arial"/>
          <w:lang w:val="en-CA"/>
        </w:rPr>
      </w:pPr>
      <w:r>
        <w:rPr>
          <w:rFonts w:ascii="Arial" w:hAnsi="Arial" w:cs="Arial"/>
          <w:lang w:val="en-CA"/>
        </w:rPr>
        <w:t>                       Else</w:t>
      </w:r>
    </w:p>
    <w:p w14:paraId="7CDE2195" w14:textId="77777777" w:rsidR="00507E3A" w:rsidRDefault="00507E3A" w:rsidP="00507E3A">
      <w:pPr>
        <w:ind w:left="720" w:firstLine="720"/>
        <w:rPr>
          <w:rFonts w:ascii="Arial" w:hAnsi="Arial" w:cs="Arial"/>
          <w:color w:val="FF0000"/>
          <w:lang w:val="en-CA"/>
        </w:rPr>
      </w:pPr>
      <w:r>
        <w:rPr>
          <w:rFonts w:ascii="Arial" w:hAnsi="Arial" w:cs="Arial"/>
          <w:color w:val="FF0000"/>
          <w:lang w:val="en-CA"/>
        </w:rPr>
        <w:t>RV2-1 indicates the RV for H</w:t>
      </w:r>
      <w:r>
        <w:rPr>
          <w:rFonts w:ascii="Arial" w:hAnsi="Arial" w:cs="Arial"/>
          <w:color w:val="FF0000"/>
          <w:vertAlign w:val="subscript"/>
          <w:lang w:val="en-CA"/>
        </w:rPr>
        <w:t>1</w:t>
      </w:r>
      <w:r>
        <w:rPr>
          <w:rFonts w:ascii="Arial" w:hAnsi="Arial" w:cs="Arial"/>
          <w:color w:val="FF0000"/>
          <w:lang w:val="en-CA"/>
        </w:rPr>
        <w:t xml:space="preserve"> in the set {0,2}</w:t>
      </w:r>
    </w:p>
    <w:p w14:paraId="70BB40EB" w14:textId="77777777" w:rsidR="00507E3A" w:rsidRDefault="00507E3A" w:rsidP="00507E3A">
      <w:pPr>
        <w:ind w:left="720" w:firstLine="720"/>
        <w:rPr>
          <w:rFonts w:ascii="Arial" w:hAnsi="Arial" w:cs="Arial"/>
          <w:lang w:val="en-CA"/>
        </w:rPr>
      </w:pPr>
      <w:r>
        <w:rPr>
          <w:rFonts w:ascii="Arial" w:hAnsi="Arial" w:cs="Arial"/>
          <w:lang w:val="en-CA"/>
        </w:rPr>
        <w:t>RV/FH2-2 indicates the RV for H</w:t>
      </w:r>
      <w:r>
        <w:rPr>
          <w:rFonts w:ascii="Arial" w:hAnsi="Arial" w:cs="Arial"/>
          <w:vertAlign w:val="subscript"/>
          <w:lang w:val="en-CA"/>
        </w:rPr>
        <w:t>2</w:t>
      </w:r>
      <w:r>
        <w:rPr>
          <w:rFonts w:ascii="Arial" w:hAnsi="Arial" w:cs="Arial"/>
          <w:lang w:val="en-CA"/>
        </w:rPr>
        <w:t xml:space="preserve"> in the set {0,2}</w:t>
      </w:r>
    </w:p>
    <w:p w14:paraId="5AB677DF" w14:textId="77777777" w:rsidR="00507E3A" w:rsidRDefault="00507E3A" w:rsidP="00507E3A">
      <w:pPr>
        <w:rPr>
          <w:rFonts w:ascii="Arial" w:hAnsi="Arial" w:cs="Arial"/>
          <w:lang w:val="en-CA"/>
        </w:rPr>
      </w:pPr>
      <w:r>
        <w:rPr>
          <w:rFonts w:ascii="Arial" w:hAnsi="Arial" w:cs="Arial"/>
          <w:lang w:val="en-CA"/>
        </w:rPr>
        <w:t>                       End</w:t>
      </w:r>
    </w:p>
    <w:p w14:paraId="252193A2" w14:textId="77777777" w:rsidR="00507E3A" w:rsidRPr="00C24484" w:rsidRDefault="00507E3A" w:rsidP="00507E3A">
      <w:pPr>
        <w:ind w:left="720"/>
        <w:rPr>
          <w:rFonts w:ascii="Arial" w:hAnsi="Arial" w:cs="Arial"/>
          <w:bCs/>
          <w:lang w:val="en-CA"/>
        </w:rPr>
      </w:pPr>
      <w:r w:rsidRPr="00C24484">
        <w:rPr>
          <w:rFonts w:ascii="Arial" w:hAnsi="Arial" w:cs="Arial"/>
          <w:bCs/>
          <w:lang w:val="en-CA"/>
        </w:rPr>
        <w:t>RV/FH8: If Repetition=1 and frequency hopping is enabled and 64QAM is not enabled then</w:t>
      </w:r>
    </w:p>
    <w:p w14:paraId="14297DBA" w14:textId="77777777" w:rsidR="00507E3A" w:rsidRPr="00C24484" w:rsidRDefault="00507E3A" w:rsidP="00507E3A">
      <w:pPr>
        <w:ind w:left="720" w:firstLine="720"/>
        <w:rPr>
          <w:rFonts w:ascii="Arial" w:hAnsi="Arial" w:cs="Arial"/>
          <w:bCs/>
          <w:lang w:val="en-CA"/>
        </w:rPr>
      </w:pPr>
      <w:r>
        <w:rPr>
          <w:rFonts w:ascii="Arial" w:hAnsi="Arial" w:cs="Arial"/>
          <w:bCs/>
          <w:lang w:val="en-CA"/>
        </w:rPr>
        <w:t xml:space="preserve">  </w:t>
      </w:r>
      <w:r w:rsidRPr="00C24484">
        <w:rPr>
          <w:rFonts w:ascii="Arial" w:hAnsi="Arial" w:cs="Arial"/>
          <w:bCs/>
          <w:lang w:val="en-CA"/>
        </w:rPr>
        <w:t>RV/FH8 indicates the RV for H</w:t>
      </w:r>
      <w:r w:rsidRPr="00C24484">
        <w:rPr>
          <w:rFonts w:ascii="Arial" w:hAnsi="Arial" w:cs="Arial"/>
          <w:bCs/>
          <w:vertAlign w:val="subscript"/>
          <w:lang w:val="en-CA"/>
        </w:rPr>
        <w:t xml:space="preserve">1 </w:t>
      </w:r>
      <w:r w:rsidRPr="00C24484">
        <w:rPr>
          <w:rFonts w:ascii="Arial" w:hAnsi="Arial" w:cs="Arial"/>
          <w:bCs/>
          <w:lang w:val="en-CA"/>
        </w:rPr>
        <w:t>to H</w:t>
      </w:r>
      <w:r w:rsidRPr="00C24484">
        <w:rPr>
          <w:rFonts w:ascii="Arial" w:hAnsi="Arial" w:cs="Arial"/>
          <w:bCs/>
          <w:vertAlign w:val="subscript"/>
          <w:lang w:val="en-CA"/>
        </w:rPr>
        <w:t>8</w:t>
      </w:r>
      <w:r w:rsidRPr="00C24484">
        <w:rPr>
          <w:rFonts w:ascii="Arial" w:hAnsi="Arial" w:cs="Arial"/>
          <w:bCs/>
          <w:lang w:val="en-CA"/>
        </w:rPr>
        <w:t xml:space="preserve"> in the set {0,2}</w:t>
      </w:r>
    </w:p>
    <w:p w14:paraId="16C9142D" w14:textId="77777777" w:rsidR="00507E3A" w:rsidRPr="00C24484" w:rsidRDefault="00507E3A" w:rsidP="00507E3A">
      <w:pPr>
        <w:rPr>
          <w:rFonts w:ascii="Arial" w:hAnsi="Arial" w:cs="Arial"/>
          <w:bCs/>
          <w:lang w:val="en-CA"/>
        </w:rPr>
      </w:pPr>
      <w:r w:rsidRPr="00C24484">
        <w:rPr>
          <w:rFonts w:ascii="Arial" w:hAnsi="Arial" w:cs="Arial"/>
          <w:bCs/>
          <w:lang w:val="en-CA"/>
        </w:rPr>
        <w:t>                       Else if Repetition=1 and 64QAM is enabled then</w:t>
      </w:r>
    </w:p>
    <w:p w14:paraId="3B17C064" w14:textId="77777777" w:rsidR="00507E3A" w:rsidRPr="00C24484" w:rsidRDefault="00507E3A" w:rsidP="00507E3A">
      <w:pPr>
        <w:ind w:left="720" w:firstLine="720"/>
        <w:rPr>
          <w:rFonts w:ascii="Arial" w:hAnsi="Arial" w:cs="Arial"/>
          <w:bCs/>
          <w:lang w:val="en-CA"/>
        </w:rPr>
      </w:pPr>
      <w:r>
        <w:rPr>
          <w:rFonts w:ascii="Arial" w:hAnsi="Arial" w:cs="Arial"/>
          <w:bCs/>
          <w:lang w:val="en-CA"/>
        </w:rPr>
        <w:t xml:space="preserve">  </w:t>
      </w:r>
      <w:r w:rsidRPr="00C24484">
        <w:rPr>
          <w:rFonts w:ascii="Arial" w:hAnsi="Arial" w:cs="Arial"/>
          <w:bCs/>
          <w:lang w:val="en-CA"/>
        </w:rPr>
        <w:t>RV/FH8 indicates the extension to MCS table for 64QAM and RV for H</w:t>
      </w:r>
      <w:r w:rsidRPr="00C24484">
        <w:rPr>
          <w:rFonts w:ascii="Arial" w:hAnsi="Arial" w:cs="Arial"/>
          <w:bCs/>
          <w:vertAlign w:val="subscript"/>
          <w:lang w:val="en-CA"/>
        </w:rPr>
        <w:t xml:space="preserve">1 </w:t>
      </w:r>
      <w:r w:rsidRPr="00C24484">
        <w:rPr>
          <w:rFonts w:ascii="Arial" w:hAnsi="Arial" w:cs="Arial"/>
          <w:bCs/>
          <w:lang w:val="en-CA"/>
        </w:rPr>
        <w:t>to H</w:t>
      </w:r>
      <w:r w:rsidRPr="00C24484">
        <w:rPr>
          <w:rFonts w:ascii="Arial" w:hAnsi="Arial" w:cs="Arial"/>
          <w:bCs/>
          <w:vertAlign w:val="subscript"/>
          <w:lang w:val="en-CA"/>
        </w:rPr>
        <w:t>8</w:t>
      </w:r>
      <w:r w:rsidRPr="00C24484">
        <w:rPr>
          <w:rFonts w:ascii="Arial" w:hAnsi="Arial" w:cs="Arial"/>
          <w:bCs/>
          <w:lang w:val="en-CA"/>
        </w:rPr>
        <w:t xml:space="preserve"> is 0</w:t>
      </w:r>
    </w:p>
    <w:p w14:paraId="193C7F18" w14:textId="77777777" w:rsidR="00507E3A" w:rsidRPr="00C24484" w:rsidRDefault="00507E3A" w:rsidP="00507E3A">
      <w:pPr>
        <w:rPr>
          <w:rFonts w:ascii="Arial" w:hAnsi="Arial" w:cs="Arial"/>
          <w:bCs/>
          <w:lang w:val="en-CA"/>
        </w:rPr>
      </w:pPr>
      <w:r w:rsidRPr="00C24484">
        <w:rPr>
          <w:rFonts w:ascii="Arial" w:hAnsi="Arial" w:cs="Arial"/>
          <w:bCs/>
          <w:lang w:val="en-CA"/>
        </w:rPr>
        <w:t xml:space="preserve">                       Else if Repetition&gt;1 and frequency hopping is enabled then </w:t>
      </w:r>
    </w:p>
    <w:p w14:paraId="40E46920" w14:textId="77777777" w:rsidR="00507E3A" w:rsidRPr="00C24484" w:rsidRDefault="00507E3A" w:rsidP="00507E3A">
      <w:pPr>
        <w:ind w:left="720" w:firstLine="720"/>
        <w:rPr>
          <w:rFonts w:ascii="Arial" w:hAnsi="Arial" w:cs="Arial"/>
          <w:bCs/>
          <w:lang w:val="en-CA"/>
        </w:rPr>
      </w:pPr>
      <w:r>
        <w:rPr>
          <w:rFonts w:ascii="Arial" w:hAnsi="Arial" w:cs="Arial"/>
          <w:bCs/>
          <w:lang w:val="en-CA"/>
        </w:rPr>
        <w:t xml:space="preserve">  </w:t>
      </w:r>
      <w:r w:rsidRPr="00C24484">
        <w:rPr>
          <w:rFonts w:ascii="Arial" w:hAnsi="Arial" w:cs="Arial"/>
          <w:bCs/>
          <w:lang w:val="en-CA"/>
        </w:rPr>
        <w:t>RV/FH8 indicates if H</w:t>
      </w:r>
      <w:r w:rsidRPr="00C24484">
        <w:rPr>
          <w:rFonts w:ascii="Arial" w:hAnsi="Arial" w:cs="Arial"/>
          <w:bCs/>
          <w:vertAlign w:val="subscript"/>
          <w:lang w:val="en-CA"/>
        </w:rPr>
        <w:t xml:space="preserve">1 </w:t>
      </w:r>
      <w:r w:rsidRPr="00C24484">
        <w:rPr>
          <w:rFonts w:ascii="Arial" w:hAnsi="Arial" w:cs="Arial"/>
          <w:bCs/>
          <w:lang w:val="en-CA"/>
        </w:rPr>
        <w:t>to H</w:t>
      </w:r>
      <w:r w:rsidRPr="00C24484">
        <w:rPr>
          <w:rFonts w:ascii="Arial" w:hAnsi="Arial" w:cs="Arial"/>
          <w:bCs/>
          <w:vertAlign w:val="subscript"/>
          <w:lang w:val="en-CA"/>
        </w:rPr>
        <w:t>8</w:t>
      </w:r>
      <w:r w:rsidRPr="00C24484">
        <w:rPr>
          <w:rFonts w:ascii="Arial" w:hAnsi="Arial" w:cs="Arial"/>
          <w:bCs/>
          <w:lang w:val="en-CA"/>
        </w:rPr>
        <w:t xml:space="preserve"> are frequency hopped and RV for H</w:t>
      </w:r>
      <w:r w:rsidRPr="00C24484">
        <w:rPr>
          <w:rFonts w:ascii="Arial" w:hAnsi="Arial" w:cs="Arial"/>
          <w:bCs/>
          <w:vertAlign w:val="subscript"/>
          <w:lang w:val="en-CA"/>
        </w:rPr>
        <w:t xml:space="preserve">1 </w:t>
      </w:r>
      <w:r w:rsidRPr="00C24484">
        <w:rPr>
          <w:rFonts w:ascii="Arial" w:hAnsi="Arial" w:cs="Arial"/>
          <w:bCs/>
          <w:lang w:val="en-CA"/>
        </w:rPr>
        <w:t>to H</w:t>
      </w:r>
      <w:r w:rsidRPr="00C24484">
        <w:rPr>
          <w:rFonts w:ascii="Arial" w:hAnsi="Arial" w:cs="Arial"/>
          <w:bCs/>
          <w:vertAlign w:val="subscript"/>
          <w:lang w:val="en-CA"/>
        </w:rPr>
        <w:t>8</w:t>
      </w:r>
      <w:r w:rsidRPr="00C24484">
        <w:rPr>
          <w:rFonts w:ascii="Arial" w:hAnsi="Arial" w:cs="Arial"/>
          <w:bCs/>
          <w:lang w:val="en-CA"/>
        </w:rPr>
        <w:t xml:space="preserve"> starts at 0</w:t>
      </w:r>
    </w:p>
    <w:p w14:paraId="15A1CD50" w14:textId="77777777" w:rsidR="00507E3A" w:rsidRPr="00C24484" w:rsidRDefault="00507E3A" w:rsidP="00507E3A">
      <w:pPr>
        <w:rPr>
          <w:rFonts w:ascii="Arial" w:hAnsi="Arial" w:cs="Arial"/>
          <w:bCs/>
          <w:lang w:val="en-CA"/>
        </w:rPr>
      </w:pPr>
      <w:r w:rsidRPr="00C24484">
        <w:rPr>
          <w:rFonts w:ascii="Arial" w:hAnsi="Arial" w:cs="Arial"/>
          <w:bCs/>
          <w:lang w:val="en-CA"/>
        </w:rPr>
        <w:t xml:space="preserve">                       Else </w:t>
      </w:r>
    </w:p>
    <w:p w14:paraId="7B4E43FC" w14:textId="77777777" w:rsidR="00507E3A" w:rsidRPr="00C24484" w:rsidRDefault="00507E3A" w:rsidP="00507E3A">
      <w:pPr>
        <w:ind w:left="720" w:firstLine="720"/>
        <w:rPr>
          <w:rFonts w:ascii="Arial" w:hAnsi="Arial" w:cs="Arial"/>
          <w:bCs/>
          <w:lang w:val="en-CA"/>
        </w:rPr>
      </w:pPr>
      <w:r>
        <w:rPr>
          <w:rFonts w:ascii="Arial" w:hAnsi="Arial" w:cs="Arial"/>
          <w:bCs/>
          <w:lang w:val="en-CA"/>
        </w:rPr>
        <w:t xml:space="preserve">  </w:t>
      </w:r>
      <w:r w:rsidRPr="00C24484">
        <w:rPr>
          <w:rFonts w:ascii="Arial" w:hAnsi="Arial" w:cs="Arial"/>
          <w:bCs/>
          <w:lang w:val="en-CA"/>
        </w:rPr>
        <w:t>RV/FH8 indicates the RV for H</w:t>
      </w:r>
      <w:r w:rsidRPr="00C24484">
        <w:rPr>
          <w:rFonts w:ascii="Arial" w:hAnsi="Arial" w:cs="Arial"/>
          <w:bCs/>
          <w:vertAlign w:val="subscript"/>
          <w:lang w:val="en-CA"/>
        </w:rPr>
        <w:t xml:space="preserve">1 </w:t>
      </w:r>
      <w:r w:rsidRPr="00C24484">
        <w:rPr>
          <w:rFonts w:ascii="Arial" w:hAnsi="Arial" w:cs="Arial"/>
          <w:bCs/>
          <w:lang w:val="en-CA"/>
        </w:rPr>
        <w:t>to H</w:t>
      </w:r>
      <w:r w:rsidRPr="00C24484">
        <w:rPr>
          <w:rFonts w:ascii="Arial" w:hAnsi="Arial" w:cs="Arial"/>
          <w:bCs/>
          <w:vertAlign w:val="subscript"/>
          <w:lang w:val="en-CA"/>
        </w:rPr>
        <w:t>8</w:t>
      </w:r>
      <w:r w:rsidRPr="00C24484">
        <w:rPr>
          <w:rFonts w:ascii="Arial" w:hAnsi="Arial" w:cs="Arial"/>
          <w:bCs/>
          <w:lang w:val="en-CA"/>
        </w:rPr>
        <w:t xml:space="preserve"> in the set {0,2}</w:t>
      </w:r>
    </w:p>
    <w:p w14:paraId="04931728" w14:textId="77777777" w:rsidR="00507E3A" w:rsidRPr="00C24484" w:rsidRDefault="00507E3A" w:rsidP="00507E3A">
      <w:pPr>
        <w:rPr>
          <w:rFonts w:ascii="Arial" w:hAnsi="Arial" w:cs="Arial"/>
          <w:bCs/>
          <w:lang w:val="en-CA"/>
        </w:rPr>
      </w:pPr>
      <w:r w:rsidRPr="00C24484">
        <w:rPr>
          <w:rFonts w:ascii="Arial" w:hAnsi="Arial" w:cs="Arial"/>
          <w:bCs/>
          <w:lang w:val="en-CA"/>
        </w:rPr>
        <w:t>                      </w:t>
      </w:r>
      <w:r>
        <w:rPr>
          <w:rFonts w:ascii="Arial" w:hAnsi="Arial" w:cs="Arial"/>
          <w:bCs/>
          <w:lang w:val="en-CA"/>
        </w:rPr>
        <w:t xml:space="preserve">  </w:t>
      </w:r>
      <w:r w:rsidRPr="00C24484">
        <w:rPr>
          <w:rFonts w:ascii="Arial" w:hAnsi="Arial" w:cs="Arial"/>
          <w:bCs/>
          <w:lang w:val="en-CA"/>
        </w:rPr>
        <w:t>End</w:t>
      </w:r>
    </w:p>
    <w:p w14:paraId="19EC0FB5" w14:textId="77777777" w:rsidR="00507E3A" w:rsidRDefault="00507E3A" w:rsidP="00507E3A">
      <w:pPr>
        <w:rPr>
          <w:lang w:val="en-CA" w:eastAsia="x-none"/>
        </w:rPr>
      </w:pPr>
      <w:r>
        <w:rPr>
          <w:lang w:val="en-CA" w:eastAsia="x-none"/>
        </w:rPr>
        <w:t>Note RV in above means the starting RV</w:t>
      </w:r>
    </w:p>
    <w:p w14:paraId="2336C078" w14:textId="6237DA29" w:rsidR="00507E3A" w:rsidRDefault="00507E3A" w:rsidP="00507E3A">
      <w:pPr>
        <w:rPr>
          <w:sz w:val="22"/>
          <w:szCs w:val="22"/>
          <w:u w:val="single"/>
          <w:lang w:eastAsia="zh-CN"/>
        </w:rPr>
      </w:pPr>
    </w:p>
    <w:p w14:paraId="13B940EC" w14:textId="44FC5209" w:rsidR="00507E3A" w:rsidRDefault="00507E3A" w:rsidP="00507E3A">
      <w:pPr>
        <w:rPr>
          <w:sz w:val="22"/>
          <w:szCs w:val="22"/>
          <w:u w:val="single"/>
          <w:lang w:eastAsia="zh-CN"/>
        </w:rPr>
      </w:pPr>
    </w:p>
    <w:p w14:paraId="2A35BB12" w14:textId="77777777" w:rsidR="00507E3A" w:rsidRPr="00E65643" w:rsidRDefault="00507E3A" w:rsidP="00507E3A">
      <w:pPr>
        <w:rPr>
          <w:b/>
          <w:bCs/>
          <w:highlight w:val="green"/>
          <w:lang w:val="en-US" w:eastAsia="x-none"/>
        </w:rPr>
      </w:pPr>
      <w:r w:rsidRPr="00E65643">
        <w:rPr>
          <w:b/>
          <w:bCs/>
          <w:highlight w:val="green"/>
          <w:lang w:val="en-US" w:eastAsia="x-none"/>
        </w:rPr>
        <w:t>Agreement</w:t>
      </w:r>
      <w:r>
        <w:rPr>
          <w:b/>
          <w:bCs/>
          <w:highlight w:val="green"/>
          <w:lang w:val="en-US" w:eastAsia="x-none"/>
        </w:rPr>
        <w:t xml:space="preserve"> (CE mode B)</w:t>
      </w:r>
    </w:p>
    <w:p w14:paraId="6A5673E2" w14:textId="77777777" w:rsidR="00507E3A" w:rsidRPr="00A839F0" w:rsidRDefault="00507E3A" w:rsidP="00507E3A">
      <w:pPr>
        <w:pStyle w:val="BodyText"/>
        <w:spacing w:after="0"/>
        <w:rPr>
          <w:rFonts w:cs="Arial"/>
        </w:rPr>
      </w:pPr>
      <w:r w:rsidRPr="00897543">
        <w:rPr>
          <w:rFonts w:cs="Arial"/>
        </w:rPr>
        <w:t>For CE mode B MTBG DCI design, for DL grant and full PRB UL grant and for Sub-PRB UL grant, the following bit map to indicate HARQ ID, # of HARQ, NDI, MCS</w:t>
      </w:r>
      <w:r w:rsidRPr="00A839F0">
        <w:rPr>
          <w:rFonts w:cs="Arial"/>
        </w:rPr>
        <w:t>:</w:t>
      </w:r>
    </w:p>
    <w:tbl>
      <w:tblPr>
        <w:tblW w:w="9640" w:type="dxa"/>
        <w:tblInd w:w="108" w:type="dxa"/>
        <w:tblCellMar>
          <w:left w:w="0" w:type="dxa"/>
          <w:right w:w="0" w:type="dxa"/>
        </w:tblCellMar>
        <w:tblLook w:val="04A0" w:firstRow="1" w:lastRow="0" w:firstColumn="1" w:lastColumn="0" w:noHBand="0" w:noVBand="1"/>
      </w:tblPr>
      <w:tblGrid>
        <w:gridCol w:w="1440"/>
        <w:gridCol w:w="820"/>
        <w:gridCol w:w="820"/>
        <w:gridCol w:w="820"/>
        <w:gridCol w:w="820"/>
        <w:gridCol w:w="820"/>
        <w:gridCol w:w="820"/>
        <w:gridCol w:w="820"/>
        <w:gridCol w:w="820"/>
        <w:gridCol w:w="820"/>
        <w:gridCol w:w="820"/>
      </w:tblGrid>
      <w:tr w:rsidR="00507E3A" w:rsidRPr="00C27C95" w14:paraId="530BC050" w14:textId="77777777" w:rsidTr="00603BD3">
        <w:trPr>
          <w:trHeight w:val="300"/>
        </w:trPr>
        <w:tc>
          <w:tcPr>
            <w:tcW w:w="1440" w:type="dxa"/>
            <w:noWrap/>
            <w:tcMar>
              <w:top w:w="0" w:type="dxa"/>
              <w:left w:w="108" w:type="dxa"/>
              <w:bottom w:w="0" w:type="dxa"/>
              <w:right w:w="108" w:type="dxa"/>
            </w:tcMar>
            <w:vAlign w:val="bottom"/>
            <w:hideMark/>
          </w:tcPr>
          <w:p w14:paraId="11A896D9"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Bits</w:t>
            </w:r>
          </w:p>
        </w:tc>
        <w:tc>
          <w:tcPr>
            <w:tcW w:w="820" w:type="dxa"/>
            <w:tcBorders>
              <w:top w:val="single" w:sz="8" w:space="0" w:color="auto"/>
              <w:left w:val="single" w:sz="8" w:space="0" w:color="auto"/>
              <w:bottom w:val="nil"/>
              <w:right w:val="single" w:sz="8" w:space="0" w:color="auto"/>
            </w:tcBorders>
            <w:shd w:val="clear" w:color="auto" w:fill="E2EFDA"/>
            <w:noWrap/>
            <w:tcMar>
              <w:top w:w="0" w:type="dxa"/>
              <w:left w:w="108" w:type="dxa"/>
              <w:bottom w:w="0" w:type="dxa"/>
              <w:right w:w="108" w:type="dxa"/>
            </w:tcMar>
            <w:vAlign w:val="bottom"/>
            <w:hideMark/>
          </w:tcPr>
          <w:p w14:paraId="0BAFABF9"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1</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6D651837"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2</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5A5EEEFD"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3</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0703473D"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4</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23D0B525"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5</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18C218F2"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6</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6943C0D9"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7</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674A22DD"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8</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222876EB"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9</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0566C7CD"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10</w:t>
            </w:r>
          </w:p>
        </w:tc>
      </w:tr>
      <w:tr w:rsidR="00507E3A" w:rsidRPr="00C27C95" w14:paraId="66E1CFB1" w14:textId="77777777" w:rsidTr="00603BD3">
        <w:trPr>
          <w:trHeight w:val="288"/>
        </w:trPr>
        <w:tc>
          <w:tcPr>
            <w:tcW w:w="1440" w:type="dxa"/>
            <w:noWrap/>
            <w:tcMar>
              <w:top w:w="0" w:type="dxa"/>
              <w:left w:w="108" w:type="dxa"/>
              <w:bottom w:w="0" w:type="dxa"/>
              <w:right w:w="108" w:type="dxa"/>
            </w:tcMar>
            <w:vAlign w:val="bottom"/>
            <w:hideMark/>
          </w:tcPr>
          <w:p w14:paraId="04DDA9CA" w14:textId="77777777" w:rsidR="00507E3A" w:rsidRPr="00C27C95" w:rsidRDefault="00507E3A" w:rsidP="00603BD3">
            <w:pPr>
              <w:rPr>
                <w:rFonts w:eastAsia="Calibri"/>
                <w:color w:val="000000"/>
                <w:lang w:val="sv-SE" w:eastAsia="sv-SE"/>
              </w:rPr>
            </w:pPr>
          </w:p>
        </w:tc>
        <w:tc>
          <w:tcPr>
            <w:tcW w:w="8200" w:type="dxa"/>
            <w:gridSpan w:val="10"/>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46C74D00"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 </w:t>
            </w:r>
          </w:p>
        </w:tc>
      </w:tr>
      <w:tr w:rsidR="00507E3A" w:rsidRPr="00C27C95" w14:paraId="4ADD5509" w14:textId="77777777" w:rsidTr="00603BD3">
        <w:trPr>
          <w:trHeight w:val="288"/>
        </w:trPr>
        <w:tc>
          <w:tcPr>
            <w:tcW w:w="1440" w:type="dxa"/>
            <w:noWrap/>
            <w:tcMar>
              <w:top w:w="0" w:type="dxa"/>
              <w:left w:w="108" w:type="dxa"/>
              <w:bottom w:w="0" w:type="dxa"/>
              <w:right w:w="108" w:type="dxa"/>
            </w:tcMar>
            <w:vAlign w:val="bottom"/>
            <w:hideMark/>
          </w:tcPr>
          <w:p w14:paraId="7FE99935"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1 HARQ</w:t>
            </w:r>
          </w:p>
        </w:tc>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FA77346"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0</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FE295C"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0</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857B99"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0</w:t>
            </w:r>
          </w:p>
        </w:tc>
        <w:tc>
          <w:tcPr>
            <w:tcW w:w="3280"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5E379DE"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MCS</w:t>
            </w:r>
          </w:p>
        </w:tc>
        <w:tc>
          <w:tcPr>
            <w:tcW w:w="164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2C718F5"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HARQ1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154AA5"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N1</w:t>
            </w:r>
          </w:p>
        </w:tc>
      </w:tr>
      <w:tr w:rsidR="00507E3A" w:rsidRPr="00C27C95" w14:paraId="2317DFE6" w14:textId="77777777" w:rsidTr="00603BD3">
        <w:trPr>
          <w:trHeight w:val="288"/>
        </w:trPr>
        <w:tc>
          <w:tcPr>
            <w:tcW w:w="1440" w:type="dxa"/>
            <w:noWrap/>
            <w:tcMar>
              <w:top w:w="0" w:type="dxa"/>
              <w:left w:w="108" w:type="dxa"/>
              <w:bottom w:w="0" w:type="dxa"/>
              <w:right w:w="108" w:type="dxa"/>
            </w:tcMar>
            <w:vAlign w:val="bottom"/>
            <w:hideMark/>
          </w:tcPr>
          <w:p w14:paraId="281423D8" w14:textId="77777777" w:rsidR="00507E3A" w:rsidRPr="00C27C95" w:rsidRDefault="00507E3A" w:rsidP="00603BD3">
            <w:pPr>
              <w:rPr>
                <w:rFonts w:eastAsia="Calibri"/>
                <w:color w:val="000000"/>
                <w:lang w:val="sv-SE" w:eastAsia="sv-SE"/>
              </w:rPr>
            </w:pPr>
          </w:p>
        </w:tc>
        <w:tc>
          <w:tcPr>
            <w:tcW w:w="8200" w:type="dxa"/>
            <w:gridSpan w:val="10"/>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27AFECB0"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 </w:t>
            </w:r>
          </w:p>
        </w:tc>
      </w:tr>
      <w:tr w:rsidR="00507E3A" w:rsidRPr="00C27C95" w14:paraId="445E8242" w14:textId="77777777" w:rsidTr="00603BD3">
        <w:trPr>
          <w:trHeight w:val="288"/>
        </w:trPr>
        <w:tc>
          <w:tcPr>
            <w:tcW w:w="1440" w:type="dxa"/>
            <w:noWrap/>
            <w:tcMar>
              <w:top w:w="0" w:type="dxa"/>
              <w:left w:w="108" w:type="dxa"/>
              <w:bottom w:w="0" w:type="dxa"/>
              <w:right w:w="108" w:type="dxa"/>
            </w:tcMar>
            <w:vAlign w:val="bottom"/>
            <w:hideMark/>
          </w:tcPr>
          <w:p w14:paraId="65F54ABA"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2 HARQS</w:t>
            </w:r>
          </w:p>
        </w:tc>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E40A90D" w14:textId="77777777" w:rsidR="00507E3A" w:rsidRPr="00C27C95" w:rsidRDefault="00507E3A" w:rsidP="00603BD3">
            <w:pPr>
              <w:keepNext/>
              <w:jc w:val="center"/>
              <w:rPr>
                <w:rFonts w:eastAsia="Calibri"/>
                <w:lang w:val="sv-SE" w:eastAsia="sv-SE"/>
              </w:rPr>
            </w:pPr>
            <w:r w:rsidRPr="00C27C95">
              <w:rPr>
                <w:rFonts w:eastAsia="Calibri"/>
                <w:lang w:val="sv-SE" w:eastAsia="sv-SE"/>
              </w:rPr>
              <w:t>0</w:t>
            </w:r>
          </w:p>
        </w:tc>
        <w:tc>
          <w:tcPr>
            <w:tcW w:w="3280"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1A20547" w14:textId="77777777" w:rsidR="00507E3A" w:rsidRPr="00C27C95" w:rsidRDefault="00507E3A" w:rsidP="00603BD3">
            <w:pPr>
              <w:keepNext/>
              <w:jc w:val="center"/>
              <w:rPr>
                <w:rFonts w:eastAsia="Calibri"/>
                <w:lang w:val="sv-SE" w:eastAsia="sv-SE"/>
              </w:rPr>
            </w:pPr>
            <w:r w:rsidRPr="00C27C95">
              <w:rPr>
                <w:rFonts w:eastAsia="Calibri"/>
                <w:lang w:val="sv-SE" w:eastAsia="sv-SE"/>
              </w:rPr>
              <w:t xml:space="preserve">MCS+3 </w:t>
            </w:r>
          </w:p>
        </w:tc>
        <w:tc>
          <w:tcPr>
            <w:tcW w:w="2460" w:type="dxa"/>
            <w:gridSpan w:val="3"/>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FB15F6B" w14:textId="77777777" w:rsidR="00507E3A" w:rsidRPr="00C27C95" w:rsidRDefault="00507E3A" w:rsidP="00603BD3">
            <w:pPr>
              <w:keepNext/>
              <w:jc w:val="center"/>
              <w:rPr>
                <w:rFonts w:eastAsia="Calibri"/>
                <w:lang w:val="sv-SE" w:eastAsia="sv-SE"/>
              </w:rPr>
            </w:pPr>
            <w:r w:rsidRPr="00C27C95">
              <w:rPr>
                <w:rFonts w:eastAsia="Calibri"/>
                <w:lang w:val="sv-SE" w:eastAsia="sv-SE"/>
              </w:rPr>
              <w:t>HARQ2 Index</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A6518D"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N1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938B93"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N2</w:t>
            </w:r>
          </w:p>
        </w:tc>
      </w:tr>
      <w:tr w:rsidR="00507E3A" w:rsidRPr="00C27C95" w14:paraId="69EC32C1" w14:textId="77777777" w:rsidTr="00603BD3">
        <w:trPr>
          <w:trHeight w:val="288"/>
        </w:trPr>
        <w:tc>
          <w:tcPr>
            <w:tcW w:w="1440" w:type="dxa"/>
            <w:noWrap/>
            <w:tcMar>
              <w:top w:w="0" w:type="dxa"/>
              <w:left w:w="108" w:type="dxa"/>
              <w:bottom w:w="0" w:type="dxa"/>
              <w:right w:w="108" w:type="dxa"/>
            </w:tcMar>
            <w:vAlign w:val="bottom"/>
            <w:hideMark/>
          </w:tcPr>
          <w:p w14:paraId="78B8018E" w14:textId="77777777" w:rsidR="00507E3A" w:rsidRPr="00C27C95" w:rsidRDefault="00507E3A" w:rsidP="00603BD3">
            <w:pPr>
              <w:rPr>
                <w:rFonts w:eastAsia="Calibri"/>
                <w:color w:val="000000"/>
                <w:lang w:val="sv-SE" w:eastAsia="sv-SE"/>
              </w:rPr>
            </w:pPr>
          </w:p>
        </w:tc>
        <w:tc>
          <w:tcPr>
            <w:tcW w:w="8200" w:type="dxa"/>
            <w:gridSpan w:val="10"/>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46208DC9"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 </w:t>
            </w:r>
          </w:p>
        </w:tc>
      </w:tr>
      <w:tr w:rsidR="00507E3A" w:rsidRPr="00C27C95" w14:paraId="0AB5AD6D" w14:textId="77777777" w:rsidTr="00603BD3">
        <w:trPr>
          <w:trHeight w:val="288"/>
        </w:trPr>
        <w:tc>
          <w:tcPr>
            <w:tcW w:w="1440" w:type="dxa"/>
            <w:noWrap/>
            <w:tcMar>
              <w:top w:w="0" w:type="dxa"/>
              <w:left w:w="108" w:type="dxa"/>
              <w:bottom w:w="0" w:type="dxa"/>
              <w:right w:w="108" w:type="dxa"/>
            </w:tcMar>
            <w:vAlign w:val="bottom"/>
            <w:hideMark/>
          </w:tcPr>
          <w:p w14:paraId="2564150B"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3 HARQS</w:t>
            </w:r>
          </w:p>
        </w:tc>
        <w:tc>
          <w:tcPr>
            <w:tcW w:w="4100" w:type="dxa"/>
            <w:gridSpan w:val="5"/>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0B88154D"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 xml:space="preserve">MCS+15 </w:t>
            </w:r>
          </w:p>
        </w:tc>
        <w:tc>
          <w:tcPr>
            <w:tcW w:w="1640" w:type="dxa"/>
            <w:gridSpan w:val="2"/>
            <w:tcBorders>
              <w:top w:val="single" w:sz="8" w:space="0" w:color="auto"/>
              <w:left w:val="nil"/>
              <w:bottom w:val="single" w:sz="8" w:space="0" w:color="auto"/>
              <w:right w:val="single" w:sz="8" w:space="0" w:color="000000"/>
            </w:tcBorders>
            <w:noWrap/>
            <w:tcMar>
              <w:top w:w="0" w:type="dxa"/>
              <w:left w:w="108" w:type="dxa"/>
              <w:bottom w:w="0" w:type="dxa"/>
              <w:right w:w="108" w:type="dxa"/>
            </w:tcMar>
            <w:vAlign w:val="bottom"/>
            <w:hideMark/>
          </w:tcPr>
          <w:p w14:paraId="7EA5D754"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HARQ3</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429FBC"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N2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F6D0A2"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N3</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AE8874"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N4</w:t>
            </w:r>
          </w:p>
        </w:tc>
      </w:tr>
      <w:tr w:rsidR="00507E3A" w:rsidRPr="00C27C95" w14:paraId="7F46011F" w14:textId="77777777" w:rsidTr="00603BD3">
        <w:trPr>
          <w:trHeight w:val="288"/>
        </w:trPr>
        <w:tc>
          <w:tcPr>
            <w:tcW w:w="1440" w:type="dxa"/>
            <w:noWrap/>
            <w:tcMar>
              <w:top w:w="0" w:type="dxa"/>
              <w:left w:w="108" w:type="dxa"/>
              <w:bottom w:w="0" w:type="dxa"/>
              <w:right w:w="108" w:type="dxa"/>
            </w:tcMar>
            <w:vAlign w:val="bottom"/>
            <w:hideMark/>
          </w:tcPr>
          <w:p w14:paraId="76CAD58F" w14:textId="77777777" w:rsidR="00507E3A" w:rsidRPr="00C27C95" w:rsidRDefault="00507E3A" w:rsidP="00603BD3">
            <w:pPr>
              <w:rPr>
                <w:rFonts w:eastAsia="Calibri"/>
                <w:color w:val="000000"/>
                <w:lang w:val="sv-SE" w:eastAsia="sv-SE"/>
              </w:rPr>
            </w:pPr>
          </w:p>
        </w:tc>
        <w:tc>
          <w:tcPr>
            <w:tcW w:w="8200" w:type="dxa"/>
            <w:gridSpan w:val="10"/>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5E6FBA2C"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 </w:t>
            </w:r>
          </w:p>
        </w:tc>
      </w:tr>
      <w:tr w:rsidR="00507E3A" w:rsidRPr="00C27C95" w14:paraId="238D6FB4" w14:textId="77777777" w:rsidTr="00603BD3">
        <w:trPr>
          <w:trHeight w:val="300"/>
        </w:trPr>
        <w:tc>
          <w:tcPr>
            <w:tcW w:w="1440" w:type="dxa"/>
            <w:noWrap/>
            <w:tcMar>
              <w:top w:w="0" w:type="dxa"/>
              <w:left w:w="108" w:type="dxa"/>
              <w:bottom w:w="0" w:type="dxa"/>
              <w:right w:w="108" w:type="dxa"/>
            </w:tcMar>
            <w:vAlign w:val="bottom"/>
            <w:hideMark/>
          </w:tcPr>
          <w:p w14:paraId="3BA60BFB"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lastRenderedPageBreak/>
              <w:t>4 HARQS</w:t>
            </w:r>
          </w:p>
        </w:tc>
        <w:tc>
          <w:tcPr>
            <w:tcW w:w="4920" w:type="dxa"/>
            <w:gridSpan w:val="6"/>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C2670A0"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MCS +52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BB9F2A"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N1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D5DD9B"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N2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A36ADD"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N3</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4754D0" w14:textId="77777777" w:rsidR="00507E3A" w:rsidRPr="00C27C95" w:rsidRDefault="00507E3A" w:rsidP="00603BD3">
            <w:pPr>
              <w:keepNext/>
              <w:jc w:val="center"/>
              <w:rPr>
                <w:rFonts w:eastAsia="Calibri"/>
                <w:color w:val="000000"/>
                <w:lang w:val="sv-SE" w:eastAsia="sv-SE"/>
              </w:rPr>
            </w:pPr>
            <w:r w:rsidRPr="00C27C95">
              <w:rPr>
                <w:rFonts w:eastAsia="Calibri"/>
                <w:color w:val="000000"/>
                <w:lang w:val="sv-SE" w:eastAsia="sv-SE"/>
              </w:rPr>
              <w:t>N4</w:t>
            </w:r>
          </w:p>
        </w:tc>
      </w:tr>
    </w:tbl>
    <w:p w14:paraId="04031274" w14:textId="77777777" w:rsidR="00507E3A" w:rsidRDefault="00507E3A" w:rsidP="00507E3A">
      <w:pPr>
        <w:pStyle w:val="BodyText"/>
        <w:spacing w:after="0"/>
        <w:rPr>
          <w:rFonts w:cs="Arial"/>
        </w:rPr>
      </w:pPr>
    </w:p>
    <w:p w14:paraId="04E79940" w14:textId="77777777" w:rsidR="00507E3A" w:rsidRDefault="00507E3A" w:rsidP="00507E3A">
      <w:pPr>
        <w:pStyle w:val="BodyText"/>
        <w:spacing w:after="0"/>
        <w:rPr>
          <w:rFonts w:cs="Arial"/>
        </w:rPr>
      </w:pPr>
      <w:r>
        <w:rPr>
          <w:rFonts w:cs="Arial"/>
        </w:rPr>
        <w:t>w</w:t>
      </w:r>
      <w:r w:rsidRPr="00772914">
        <w:rPr>
          <w:rFonts w:cs="Arial"/>
        </w:rPr>
        <w:t>here:</w:t>
      </w:r>
    </w:p>
    <w:p w14:paraId="43EEED10" w14:textId="77777777" w:rsidR="00507E3A" w:rsidRPr="00677EBA" w:rsidRDefault="00507E3A" w:rsidP="00507E3A">
      <w:pPr>
        <w:pStyle w:val="BodyText"/>
        <w:numPr>
          <w:ilvl w:val="0"/>
          <w:numId w:val="30"/>
        </w:numPr>
        <w:spacing w:after="0"/>
        <w:jc w:val="both"/>
        <w:rPr>
          <w:rFonts w:cs="Arial"/>
        </w:rPr>
      </w:pPr>
      <w:r w:rsidRPr="00677EBA">
        <w:rPr>
          <w:rFonts w:cs="Arial"/>
        </w:rPr>
        <w:t>HARQ1 = HARQ ID scheduled</w:t>
      </w:r>
    </w:p>
    <w:p w14:paraId="40095D39" w14:textId="77777777" w:rsidR="00507E3A" w:rsidRPr="00677EBA" w:rsidRDefault="00507E3A" w:rsidP="00507E3A">
      <w:pPr>
        <w:pStyle w:val="BodyText"/>
        <w:numPr>
          <w:ilvl w:val="0"/>
          <w:numId w:val="30"/>
        </w:numPr>
        <w:spacing w:after="0"/>
        <w:jc w:val="both"/>
        <w:rPr>
          <w:rFonts w:cs="Arial"/>
        </w:rPr>
      </w:pPr>
      <w:r w:rsidRPr="00677EBA">
        <w:rPr>
          <w:rFonts w:cs="Arial"/>
        </w:rPr>
        <w:t xml:space="preserve">HARQ2 index = </w:t>
      </w:r>
      <w:proofErr w:type="spellStart"/>
      <w:r w:rsidRPr="00677EBA">
        <w:rPr>
          <w:rFonts w:cs="Arial"/>
        </w:rPr>
        <w:t>nChoosek</w:t>
      </w:r>
      <w:proofErr w:type="spellEnd"/>
      <w:r w:rsidRPr="00677EBA">
        <w:rPr>
          <w:rFonts w:cs="Arial"/>
        </w:rPr>
        <w:t>(4- H1,2)-H2+H1</w:t>
      </w:r>
    </w:p>
    <w:p w14:paraId="424A2873" w14:textId="77777777" w:rsidR="00507E3A" w:rsidRPr="00677EBA" w:rsidRDefault="00507E3A" w:rsidP="00507E3A">
      <w:pPr>
        <w:pStyle w:val="BodyText"/>
        <w:numPr>
          <w:ilvl w:val="0"/>
          <w:numId w:val="30"/>
        </w:numPr>
        <w:spacing w:after="0"/>
        <w:jc w:val="both"/>
        <w:rPr>
          <w:rFonts w:cs="Arial"/>
        </w:rPr>
      </w:pPr>
      <w:r w:rsidRPr="00677EBA">
        <w:rPr>
          <w:rFonts w:cs="Arial"/>
        </w:rPr>
        <w:t>HARQ3 = HARQ ID not scheduled</w:t>
      </w:r>
    </w:p>
    <w:p w14:paraId="31FEAE54" w14:textId="77777777" w:rsidR="00507E3A" w:rsidRDefault="00507E3A" w:rsidP="00507E3A">
      <w:pPr>
        <w:rPr>
          <w:rFonts w:cs="Arial"/>
        </w:rPr>
      </w:pPr>
      <w:r>
        <w:rPr>
          <w:rFonts w:cs="Arial"/>
        </w:rPr>
        <w:t>MCS</w:t>
      </w:r>
      <w:r w:rsidRPr="00677EBA">
        <w:rPr>
          <w:rFonts w:cs="Arial"/>
        </w:rPr>
        <w:t xml:space="preserve"> is 11 legacy values for DL grant and 10 legacy values UL grant for full PRB and 8 legacy valued for UL grant for sub-PRB</w:t>
      </w:r>
    </w:p>
    <w:p w14:paraId="1EE3F4DE" w14:textId="77777777" w:rsidR="00507E3A" w:rsidRPr="00E20562" w:rsidRDefault="00507E3A" w:rsidP="00507E3A">
      <w:pPr>
        <w:rPr>
          <w:sz w:val="22"/>
          <w:szCs w:val="22"/>
          <w:u w:val="single"/>
          <w:lang w:eastAsia="zh-CN"/>
        </w:rPr>
      </w:pPr>
    </w:p>
    <w:p w14:paraId="5235A509" w14:textId="77777777" w:rsidR="008A7C7B" w:rsidRDefault="008A7C7B">
      <w:pPr>
        <w:spacing w:after="0"/>
        <w:rPr>
          <w:rFonts w:ascii="Arial" w:hAnsi="Arial"/>
          <w:sz w:val="22"/>
        </w:rPr>
      </w:pPr>
      <w:del w:id="8" w:author="Brian Classon" w:date="2020-02-12T15:51:00Z">
        <w:r w:rsidDel="00507E3A">
          <w:br w:type="page"/>
        </w:r>
      </w:del>
    </w:p>
    <w:p w14:paraId="6F092A06" w14:textId="77777777" w:rsidR="0007383D" w:rsidRDefault="0007383D" w:rsidP="0007383D">
      <w:pPr>
        <w:pStyle w:val="Heading5"/>
        <w:rPr>
          <w:lang w:eastAsia="zh-CN"/>
        </w:rPr>
      </w:pPr>
      <w:r>
        <w:lastRenderedPageBreak/>
        <w:t>5.3.3.1.1</w:t>
      </w:r>
      <w:r>
        <w:rPr>
          <w:rFonts w:hint="eastAsia"/>
          <w:lang w:eastAsia="zh-CN"/>
        </w:rPr>
        <w:t>0</w:t>
      </w:r>
      <w:r>
        <w:tab/>
        <w:t xml:space="preserve">Format </w:t>
      </w:r>
      <w:r>
        <w:rPr>
          <w:rFonts w:hint="eastAsia"/>
          <w:lang w:eastAsia="zh-CN"/>
        </w:rPr>
        <w:t>6-</w:t>
      </w:r>
      <w:r>
        <w:t>0</w:t>
      </w:r>
      <w:r>
        <w:rPr>
          <w:rFonts w:hint="eastAsia"/>
          <w:lang w:eastAsia="zh-CN"/>
        </w:rPr>
        <w:t>A</w:t>
      </w:r>
      <w:bookmarkEnd w:id="0"/>
      <w:bookmarkEnd w:id="1"/>
      <w:bookmarkEnd w:id="2"/>
      <w:bookmarkEnd w:id="3"/>
    </w:p>
    <w:p w14:paraId="4D9E2DA0" w14:textId="77777777" w:rsidR="0007383D" w:rsidRDefault="0007383D" w:rsidP="0007383D">
      <w:r>
        <w:t xml:space="preserve">DCI format </w:t>
      </w:r>
      <w:r>
        <w:rPr>
          <w:rFonts w:hint="eastAsia"/>
          <w:lang w:eastAsia="zh-CN"/>
        </w:rPr>
        <w:t>6-</w:t>
      </w:r>
      <w:r>
        <w:t>0</w:t>
      </w:r>
      <w:r>
        <w:rPr>
          <w:rFonts w:hint="eastAsia"/>
          <w:lang w:eastAsia="zh-CN"/>
        </w:rPr>
        <w:t>A</w:t>
      </w:r>
      <w:r>
        <w:t xml:space="preserve"> is used for the scheduling of PUSCH in one UL cell</w:t>
      </w:r>
      <w:r w:rsidR="006311B3">
        <w:t>, for the indication of ACK feedback</w:t>
      </w:r>
      <w:r w:rsidR="00750FF0">
        <w:t>, and operation on preconfigured UL resources</w:t>
      </w:r>
      <w:r>
        <w:t xml:space="preserve">. </w:t>
      </w:r>
    </w:p>
    <w:p w14:paraId="4849404C" w14:textId="77777777" w:rsidR="0007383D" w:rsidRPr="004D2E76" w:rsidRDefault="0007383D" w:rsidP="00481070">
      <w:pPr>
        <w:rPr>
          <w:lang w:eastAsia="zh-CN"/>
        </w:rPr>
      </w:pPr>
      <w:r>
        <w:t xml:space="preserve">The following information is transmitted by means of the DCI format </w:t>
      </w:r>
      <w:r>
        <w:rPr>
          <w:rFonts w:hint="eastAsia"/>
          <w:lang w:eastAsia="zh-CN"/>
        </w:rPr>
        <w:t>6-</w:t>
      </w:r>
      <w:r>
        <w:t>0</w:t>
      </w:r>
      <w:r>
        <w:rPr>
          <w:rFonts w:hint="eastAsia"/>
          <w:lang w:eastAsia="zh-CN"/>
        </w:rPr>
        <w:t>A</w:t>
      </w:r>
      <w:r>
        <w:t>:</w:t>
      </w:r>
    </w:p>
    <w:p w14:paraId="3D347009" w14:textId="77777777" w:rsidR="0007383D" w:rsidRDefault="0007383D" w:rsidP="00481070">
      <w:pPr>
        <w:pStyle w:val="B1"/>
      </w:pPr>
      <w:r>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1FBAED9A" w14:textId="77777777" w:rsidR="006311B3" w:rsidRPr="006311B3" w:rsidRDefault="0007383D" w:rsidP="006311B3">
      <w:pPr>
        <w:pStyle w:val="B1"/>
        <w:rPr>
          <w:rFonts w:eastAsia="SimSun"/>
          <w:lang w:val="x-none" w:eastAsia="zh-CN"/>
        </w:rPr>
      </w:pPr>
      <w:r>
        <w:t>-</w:t>
      </w:r>
      <w:r>
        <w:tab/>
        <w:t>Frequency hopping flag – 1 bit</w:t>
      </w:r>
      <w:r w:rsidR="00CF613B">
        <w:t>, where value 0 indicates frequency hopping is not enabled and value 1 indicates frequency hopping is enabled</w:t>
      </w:r>
      <w:r>
        <w:t xml:space="preserve"> as defined in </w:t>
      </w:r>
      <w:r w:rsidR="00357752">
        <w:t>subclause</w:t>
      </w:r>
      <w:r>
        <w:t xml:space="preserve"> </w:t>
      </w:r>
      <w:r w:rsidRPr="00153537">
        <w:rPr>
          <w:lang w:eastAsia="zh-CN"/>
        </w:rPr>
        <w:t>5.3.4 of [2]</w:t>
      </w:r>
      <w:r w:rsidR="00750FF0">
        <w:rPr>
          <w:lang w:eastAsia="zh-CN"/>
        </w:rPr>
        <w:t xml:space="preserve">. </w:t>
      </w:r>
      <w:r w:rsidR="00750FF0">
        <w:t xml:space="preserve">The field is not present if </w:t>
      </w:r>
      <w:r w:rsidR="00750FF0" w:rsidRPr="002D43E8">
        <w:rPr>
          <w:i/>
          <w:iCs/>
        </w:rPr>
        <w:t>multi-TB-</w:t>
      </w:r>
      <w:r w:rsidR="00750FF0">
        <w:rPr>
          <w:i/>
          <w:iCs/>
        </w:rPr>
        <w:t>U</w:t>
      </w:r>
      <w:r w:rsidR="00750FF0" w:rsidRPr="002D43E8">
        <w:rPr>
          <w:i/>
          <w:iCs/>
        </w:rPr>
        <w:t>L-config</w:t>
      </w:r>
      <w:r w:rsidR="00750FF0">
        <w:t xml:space="preserve"> is enabled </w:t>
      </w:r>
      <w:r w:rsidR="00750FF0" w:rsidRPr="00D06716">
        <w:rPr>
          <w:rFonts w:eastAsia="SimSun"/>
          <w:lang w:eastAsia="zh-CN"/>
        </w:rPr>
        <w:t>and the DCI is mapped onto the UE-specific search space given by C-RNTI as defined in [3]</w:t>
      </w:r>
      <w:r w:rsidR="00750FF0">
        <w:t>.</w:t>
      </w:r>
      <w:r w:rsidR="006311B3" w:rsidRPr="006311B3">
        <w:rPr>
          <w:rFonts w:eastAsia="SimSun"/>
          <w:lang w:val="x-none" w:eastAsia="zh-CN"/>
        </w:rPr>
        <w:t xml:space="preserve"> </w:t>
      </w:r>
    </w:p>
    <w:p w14:paraId="6139E8BD" w14:textId="77777777" w:rsidR="0007383D" w:rsidRDefault="006311B3" w:rsidP="006311B3">
      <w:pPr>
        <w:pStyle w:val="B1"/>
      </w:pPr>
      <w:r w:rsidRPr="006311B3">
        <w:rPr>
          <w:rFonts w:eastAsia="SimSun"/>
          <w:lang w:eastAsia="zh-CN"/>
        </w:rPr>
        <w:t>-</w:t>
      </w:r>
      <w:r w:rsidRPr="006311B3">
        <w:rPr>
          <w:rFonts w:eastAsia="SimSun"/>
          <w:lang w:eastAsia="zh-CN"/>
        </w:rPr>
        <w:tab/>
        <w:t xml:space="preserve">Number of resource units – 2 bits, where value </w:t>
      </w:r>
      <w:r w:rsidR="00750FF0">
        <w:rPr>
          <w:rFonts w:eastAsia="SimSun"/>
          <w:lang w:eastAsia="zh-CN"/>
        </w:rPr>
        <w:t>'</w:t>
      </w:r>
      <w:r w:rsidRPr="006311B3">
        <w:rPr>
          <w:rFonts w:eastAsia="SimSun"/>
          <w:lang w:eastAsia="zh-CN"/>
        </w:rPr>
        <w:t>00</w:t>
      </w:r>
      <w:r w:rsidR="00750FF0">
        <w:rPr>
          <w:rFonts w:eastAsia="SimSun"/>
          <w:lang w:eastAsia="zh-CN"/>
        </w:rPr>
        <w:t>'</w:t>
      </w:r>
      <w:r w:rsidRPr="006311B3">
        <w:rPr>
          <w:rFonts w:eastAsia="SimSun"/>
          <w:lang w:eastAsia="zh-CN"/>
        </w:rPr>
        <w:t xml:space="preserve"> indicates the format 6-0A DCI use</w:t>
      </w:r>
      <w:r w:rsidRPr="006311B3">
        <w:rPr>
          <w:rFonts w:eastAsia="SimSun" w:hint="eastAsia"/>
          <w:lang w:eastAsia="zh-CN"/>
        </w:rPr>
        <w:t>s</w:t>
      </w:r>
      <w:r w:rsidRPr="006311B3">
        <w:rPr>
          <w:rFonts w:eastAsia="SimSun"/>
          <w:lang w:eastAsia="zh-CN"/>
        </w:rPr>
        <w:t xml:space="preserve"> PRB resource allocation</w:t>
      </w:r>
      <w:r w:rsidRPr="006311B3">
        <w:rPr>
          <w:rFonts w:eastAsia="SimSun" w:hint="eastAsia"/>
          <w:lang w:eastAsia="zh-CN"/>
        </w:rPr>
        <w:t>, otherwise</w:t>
      </w:r>
      <w:r w:rsidRPr="006311B3">
        <w:rPr>
          <w:rFonts w:eastAsia="SimSun"/>
          <w:lang w:eastAsia="zh-CN"/>
        </w:rPr>
        <w:t xml:space="preserve"> the DCI format 6-0A uses sub-PRB resource allocation as defined in s</w:t>
      </w:r>
      <w:r w:rsidR="00D06716">
        <w:rPr>
          <w:rFonts w:eastAsia="SimSun"/>
          <w:lang w:eastAsia="zh-CN"/>
        </w:rPr>
        <w:t>ubclause</w:t>
      </w:r>
      <w:r w:rsidRPr="006311B3">
        <w:rPr>
          <w:rFonts w:eastAsia="SimSun"/>
          <w:lang w:eastAsia="zh-CN"/>
        </w:rPr>
        <w:t xml:space="preserve"> 8.</w:t>
      </w:r>
      <w:r w:rsidR="009B0A76">
        <w:rPr>
          <w:rFonts w:eastAsia="SimSun"/>
          <w:lang w:eastAsia="zh-CN"/>
        </w:rPr>
        <w:t>1.6</w:t>
      </w:r>
      <w:r w:rsidRPr="006311B3">
        <w:rPr>
          <w:rFonts w:eastAsia="SimSun"/>
          <w:lang w:eastAsia="zh-CN"/>
        </w:rPr>
        <w:t xml:space="preserve"> of [3]. This field is present when </w:t>
      </w:r>
      <w:proofErr w:type="spellStart"/>
      <w:r w:rsidR="00686DFA">
        <w:rPr>
          <w:i/>
        </w:rPr>
        <w:t>ce</w:t>
      </w:r>
      <w:proofErr w:type="spellEnd"/>
      <w:r w:rsidR="00686DFA">
        <w:rPr>
          <w:i/>
        </w:rPr>
        <w:t>-PUSCH-</w:t>
      </w:r>
      <w:proofErr w:type="spellStart"/>
      <w:r w:rsidR="00686DFA">
        <w:rPr>
          <w:i/>
        </w:rPr>
        <w:t>SubPRB</w:t>
      </w:r>
      <w:proofErr w:type="spellEnd"/>
      <w:r w:rsidR="00686DFA" w:rsidRPr="00B25906">
        <w:rPr>
          <w:i/>
        </w:rPr>
        <w:t>-Config</w:t>
      </w:r>
      <w:r w:rsidR="00686DFA" w:rsidRPr="006311B3">
        <w:rPr>
          <w:rFonts w:eastAsia="SimSun"/>
        </w:rPr>
        <w:t xml:space="preserve"> </w:t>
      </w:r>
      <w:r w:rsidR="00686DFA">
        <w:rPr>
          <w:rFonts w:eastAsia="SimSun"/>
        </w:rPr>
        <w:t>is configured</w:t>
      </w:r>
      <w:r w:rsidRPr="006311B3">
        <w:rPr>
          <w:rFonts w:eastAsia="SimSun"/>
          <w:lang w:eastAsia="zh-CN"/>
        </w:rPr>
        <w:t xml:space="preserve"> by higher layers and the DCI is mapped onto the UE-specific search space given by C-RNTI as defined in [3]</w:t>
      </w:r>
    </w:p>
    <w:p w14:paraId="05A2728E" w14:textId="77777777" w:rsidR="006311B3" w:rsidRPr="006311B3" w:rsidRDefault="0007383D" w:rsidP="006311B3">
      <w:pPr>
        <w:pStyle w:val="B1"/>
        <w:rPr>
          <w:rFonts w:eastAsia="SimSun"/>
          <w:lang w:val="x-none"/>
        </w:rPr>
      </w:pPr>
      <w:r>
        <w:t>-</w:t>
      </w:r>
      <w:r>
        <w:tab/>
        <w:t>Resource block assignment</w:t>
      </w:r>
      <w:r>
        <w:rPr>
          <w:rFonts w:hint="eastAsia"/>
          <w:lang w:eastAsia="zh-CN"/>
        </w:rPr>
        <w:t xml:space="preserve"> </w:t>
      </w:r>
      <w:r>
        <w:t xml:space="preserve">– </w:t>
      </w:r>
    </w:p>
    <w:p w14:paraId="44116789" w14:textId="77777777" w:rsidR="006311B3" w:rsidRPr="006311B3" w:rsidRDefault="006311B3" w:rsidP="00357752">
      <w:pPr>
        <w:pStyle w:val="B2"/>
        <w:rPr>
          <w:rFonts w:eastAsia="SimSun"/>
          <w:lang w:val="x-none" w:eastAsia="zh-CN"/>
        </w:rPr>
      </w:pPr>
      <w:r w:rsidRPr="006311B3">
        <w:rPr>
          <w:rFonts w:eastAsia="SimSun"/>
          <w:lang w:val="x-none"/>
        </w:rPr>
        <w:t>-</w:t>
      </w:r>
      <w:r w:rsidRPr="006311B3">
        <w:rPr>
          <w:rFonts w:eastAsia="SimSun"/>
          <w:lang w:val="x-none"/>
        </w:rPr>
        <w:tab/>
        <w:t>If</w:t>
      </w:r>
      <w:r w:rsidRPr="006311B3">
        <w:rPr>
          <w:rFonts w:eastAsia="SimSun"/>
        </w:rPr>
        <w:t xml:space="preserve"> the format 6-0A DCI uses sub-PRB resource allocation:</w:t>
      </w:r>
    </w:p>
    <w:p w14:paraId="6ABDC437" w14:textId="77777777" w:rsidR="006311B3" w:rsidRPr="006311B3" w:rsidRDefault="006311B3" w:rsidP="00357752">
      <w:pPr>
        <w:pStyle w:val="B3"/>
        <w:rPr>
          <w:rFonts w:eastAsia="SimSun"/>
          <w:lang w:eastAsia="zh-CN"/>
        </w:rPr>
      </w:pPr>
      <w:r w:rsidRPr="006311B3">
        <w:rPr>
          <w:rFonts w:eastAsia="SimSun"/>
          <w:lang w:eastAsia="zh-CN"/>
        </w:rPr>
        <w:t>-</w:t>
      </w:r>
      <w:r w:rsidRPr="006311B3">
        <w:rPr>
          <w:rFonts w:eastAsia="SimSun"/>
          <w:lang w:eastAsia="zh-CN"/>
        </w:rPr>
        <w:tab/>
      </w:r>
      <w:r w:rsidR="00151B87">
        <w:rPr>
          <w:rFonts w:eastAsia="SimSun"/>
          <w:position w:val="-32"/>
        </w:rPr>
        <w:pict w14:anchorId="33280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36.95pt">
            <v:imagedata r:id="rId8" o:title=""/>
          </v:shape>
        </w:pict>
      </w:r>
      <w:r w:rsidRPr="006311B3">
        <w:rPr>
          <w:rFonts w:eastAsia="SimSun"/>
        </w:rPr>
        <w:t>+6</w:t>
      </w:r>
      <w:r w:rsidRPr="006311B3">
        <w:rPr>
          <w:rFonts w:eastAsia="SimSun" w:hint="eastAsia"/>
          <w:lang w:eastAsia="zh-CN"/>
        </w:rPr>
        <w:t xml:space="preserve"> </w:t>
      </w:r>
      <w:r w:rsidRPr="006311B3">
        <w:rPr>
          <w:rFonts w:eastAsia="SimSun"/>
        </w:rPr>
        <w:t>bits</w:t>
      </w:r>
      <w:r w:rsidRPr="006311B3">
        <w:rPr>
          <w:rFonts w:eastAsia="SimSun" w:hint="eastAsia"/>
          <w:lang w:eastAsia="zh-CN"/>
        </w:rPr>
        <w:t xml:space="preserve"> for PUSCH as defined in [3]</w:t>
      </w:r>
    </w:p>
    <w:p w14:paraId="0D1D5CD5" w14:textId="77777777" w:rsidR="006311B3" w:rsidRPr="006311B3" w:rsidRDefault="006311B3" w:rsidP="00357752">
      <w:pPr>
        <w:pStyle w:val="B4"/>
        <w:rPr>
          <w:rFonts w:eastAsia="SimSun"/>
          <w:lang w:eastAsia="zh-CN"/>
        </w:rPr>
      </w:pPr>
      <w:r w:rsidRPr="006311B3">
        <w:rPr>
          <w:rFonts w:eastAsia="SimSun"/>
          <w:lang w:eastAsia="zh-CN"/>
        </w:rPr>
        <w:t>-</w:t>
      </w:r>
      <w:r w:rsidRPr="006311B3">
        <w:rPr>
          <w:rFonts w:eastAsia="SimSun"/>
          <w:lang w:eastAsia="zh-CN"/>
        </w:rPr>
        <w:tab/>
      </w:r>
      <w:r w:rsidR="00151B87">
        <w:rPr>
          <w:rFonts w:eastAsia="SimSun"/>
          <w:position w:val="-32"/>
        </w:rPr>
        <w:pict w14:anchorId="20B76613">
          <v:shape id="_x0000_i1026" type="#_x0000_t75" style="width:60.75pt;height:36.95pt">
            <v:imagedata r:id="rId9" o:title=""/>
          </v:shape>
        </w:pict>
      </w:r>
      <w:r w:rsidRPr="006311B3">
        <w:rPr>
          <w:rFonts w:eastAsia="SimSun"/>
        </w:rPr>
        <w:t xml:space="preserve"> </w:t>
      </w:r>
      <w:r w:rsidRPr="006311B3">
        <w:rPr>
          <w:rFonts w:eastAsia="SimSun" w:hint="eastAsia"/>
          <w:lang w:eastAsia="zh-CN"/>
        </w:rPr>
        <w:t xml:space="preserve">MSB </w:t>
      </w:r>
      <w:r w:rsidRPr="006311B3">
        <w:rPr>
          <w:rFonts w:eastAsia="SimSun"/>
        </w:rPr>
        <w:t>bit</w:t>
      </w:r>
      <w:r w:rsidRPr="006311B3">
        <w:rPr>
          <w:rFonts w:eastAsia="SimSun" w:hint="eastAsia"/>
          <w:lang w:eastAsia="zh-CN"/>
        </w:rPr>
        <w:t>s provide the narrowband index as defined in s</w:t>
      </w:r>
      <w:r w:rsidR="00D06716">
        <w:rPr>
          <w:rFonts w:eastAsia="SimSun"/>
          <w:lang w:eastAsia="zh-CN"/>
        </w:rPr>
        <w:t>ubclause</w:t>
      </w:r>
      <w:r w:rsidRPr="006311B3">
        <w:rPr>
          <w:rFonts w:eastAsia="SimSun" w:hint="eastAsia"/>
          <w:lang w:eastAsia="zh-CN"/>
        </w:rPr>
        <w:t xml:space="preserve"> </w:t>
      </w:r>
      <w:r w:rsidRPr="006311B3">
        <w:rPr>
          <w:rFonts w:eastAsia="SimSun"/>
          <w:lang w:eastAsia="zh-CN"/>
        </w:rPr>
        <w:t>5.2.4</w:t>
      </w:r>
      <w:r w:rsidRPr="006311B3">
        <w:rPr>
          <w:rFonts w:eastAsia="SimSun" w:hint="eastAsia"/>
          <w:lang w:eastAsia="zh-CN"/>
        </w:rPr>
        <w:t xml:space="preserve"> of [2] </w:t>
      </w:r>
    </w:p>
    <w:p w14:paraId="3A7F0B9B" w14:textId="77777777" w:rsidR="006311B3" w:rsidRPr="006311B3" w:rsidRDefault="006311B3" w:rsidP="00357752">
      <w:pPr>
        <w:pStyle w:val="B4"/>
        <w:rPr>
          <w:rFonts w:eastAsia="SimSun"/>
          <w:lang w:eastAsia="zh-CN"/>
        </w:rPr>
      </w:pPr>
      <w:r w:rsidRPr="006311B3">
        <w:rPr>
          <w:rFonts w:eastAsia="SimSun"/>
          <w:lang w:eastAsia="zh-CN"/>
        </w:rPr>
        <w:t>-</w:t>
      </w:r>
      <w:r w:rsidRPr="006311B3">
        <w:rPr>
          <w:rFonts w:eastAsia="SimSun"/>
          <w:lang w:eastAsia="zh-CN"/>
        </w:rPr>
        <w:tab/>
      </w:r>
      <w:r w:rsidRPr="006311B3">
        <w:rPr>
          <w:rFonts w:eastAsia="SimSun" w:hint="eastAsia"/>
          <w:lang w:eastAsia="zh-CN"/>
        </w:rPr>
        <w:t xml:space="preserve">6 </w:t>
      </w:r>
      <w:r w:rsidRPr="006311B3">
        <w:rPr>
          <w:rFonts w:eastAsia="SimSun"/>
        </w:rPr>
        <w:t>bit</w:t>
      </w:r>
      <w:r w:rsidRPr="006311B3">
        <w:rPr>
          <w:rFonts w:eastAsia="SimSun" w:hint="eastAsia"/>
          <w:lang w:eastAsia="zh-CN"/>
        </w:rPr>
        <w:t>s provide the resource allocation within the indicated narrowband</w:t>
      </w:r>
      <w:r w:rsidRPr="006311B3">
        <w:rPr>
          <w:rFonts w:eastAsia="SimSun"/>
          <w:lang w:eastAsia="zh-CN"/>
        </w:rPr>
        <w:t xml:space="preserve"> </w:t>
      </w:r>
      <w:r w:rsidRPr="006311B3">
        <w:rPr>
          <w:rFonts w:eastAsia="SimSun" w:hint="eastAsia"/>
          <w:lang w:eastAsia="zh-CN"/>
        </w:rPr>
        <w:t xml:space="preserve">using UL resource allocation type </w:t>
      </w:r>
      <w:r w:rsidRPr="006311B3">
        <w:rPr>
          <w:rFonts w:eastAsia="SimSun"/>
          <w:lang w:eastAsia="zh-CN"/>
        </w:rPr>
        <w:t>5 as defined in s</w:t>
      </w:r>
      <w:r w:rsidR="00D06716">
        <w:rPr>
          <w:rFonts w:eastAsia="SimSun"/>
          <w:lang w:eastAsia="zh-CN"/>
        </w:rPr>
        <w:t>ubclause</w:t>
      </w:r>
      <w:r w:rsidRPr="006311B3">
        <w:rPr>
          <w:rFonts w:eastAsia="SimSun"/>
          <w:lang w:eastAsia="zh-CN"/>
        </w:rPr>
        <w:t xml:space="preserve"> 8.1.6 of [3]</w:t>
      </w:r>
    </w:p>
    <w:p w14:paraId="36ED03F0" w14:textId="77777777" w:rsidR="006311B3" w:rsidRPr="006311B3" w:rsidRDefault="006311B3" w:rsidP="00357752">
      <w:pPr>
        <w:pStyle w:val="B2"/>
        <w:rPr>
          <w:rFonts w:eastAsia="SimSun"/>
        </w:rPr>
      </w:pPr>
      <w:r w:rsidRPr="006311B3">
        <w:rPr>
          <w:rFonts w:eastAsia="SimSun"/>
        </w:rPr>
        <w:t>-</w:t>
      </w:r>
      <w:r w:rsidRPr="006311B3">
        <w:rPr>
          <w:rFonts w:eastAsia="SimSun"/>
        </w:rPr>
        <w:tab/>
        <w:t xml:space="preserve">Else if flexible starting PRB for PUSCH resource allocation is enabled by higher layers with </w:t>
      </w:r>
      <w:r w:rsidRPr="006311B3">
        <w:rPr>
          <w:rFonts w:eastAsia="SimSun"/>
          <w:position w:val="-10"/>
        </w:rPr>
        <w:object w:dxaOrig="460" w:dyaOrig="340" w14:anchorId="36D3BDAC">
          <v:shape id="_x0000_i1027" type="#_x0000_t75" style="width:22.55pt;height:16.9pt" o:ole="">
            <v:imagedata r:id="rId10" o:title=""/>
          </v:shape>
          <o:OLEObject Type="Embed" ProgID="Equation.3" ShapeID="_x0000_i1027" DrawAspect="Content" ObjectID="_1643204225" r:id="rId11"/>
        </w:object>
      </w:r>
      <w:r w:rsidRPr="006311B3">
        <w:rPr>
          <w:rFonts w:eastAsia="SimSun"/>
          <w:lang w:val="en-US"/>
        </w:rPr>
        <w:t xml:space="preserve"> equal to </w:t>
      </w:r>
      <w:r w:rsidRPr="006311B3">
        <w:rPr>
          <w:rFonts w:eastAsia="SimSun"/>
          <w:position w:val="-10"/>
        </w:rPr>
        <w:object w:dxaOrig="460" w:dyaOrig="340" w14:anchorId="74202FFF">
          <v:shape id="_x0000_i1028" type="#_x0000_t75" style="width:22.55pt;height:16.9pt" o:ole="">
            <v:imagedata r:id="rId12" o:title=""/>
          </v:shape>
          <o:OLEObject Type="Embed" ProgID="Equation.3" ShapeID="_x0000_i1028" DrawAspect="Content" ObjectID="_1643204226" r:id="rId13"/>
        </w:object>
      </w:r>
      <w:r w:rsidRPr="006311B3">
        <w:rPr>
          <w:rFonts w:eastAsia="SimSun"/>
        </w:rPr>
        <w:t xml:space="preserve">,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(6</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FDD </w:t>
      </w:r>
      <w:r w:rsidRPr="006311B3">
        <w:rPr>
          <w:rFonts w:eastAsia="SimSun"/>
        </w:rPr>
        <w:t>PUSCH</w:t>
      </w:r>
      <w:r w:rsidRPr="006311B3">
        <w:rPr>
          <w:rFonts w:eastAsia="SimSun"/>
          <w:lang w:val="en-US"/>
        </w:rPr>
        <w:t xml:space="preserve">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r>
                  <w:rPr>
                    <w:rFonts w:ascii="Cambria Math" w:eastAsia="SimSun" w:hAnsi="Cambria Math"/>
                  </w:rPr>
                  <m:t>(5</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m:t>
                    </m:r>
                  </m:sub>
                  <m:sup>
                    <m:r>
                      <m:rPr>
                        <m:sty m:val="p"/>
                      </m:rPr>
                      <w:rPr>
                        <w:rFonts w:ascii="Cambria Math" w:eastAsia="SimSun" w:hAnsi="Cambria Math"/>
                      </w:rPr>
                      <m:t>UL</m:t>
                    </m:r>
                  </m:sup>
                </m:sSubSup>
                <m:r>
                  <w:rPr>
                    <w:rFonts w:ascii="Cambria Math" w:eastAsia="SimSun" w:hAnsi="Cambria Math"/>
                  </w:rPr>
                  <m:t>)</m:t>
                </m:r>
              </m:e>
            </m:func>
          </m:e>
        </m:d>
      </m:oMath>
      <w:r w:rsidRPr="006311B3">
        <w:rPr>
          <w:rFonts w:eastAsia="SimSun"/>
        </w:rPr>
        <w:t xml:space="preserve"> bits for </w:t>
      </w:r>
      <w:r w:rsidRPr="006311B3">
        <w:rPr>
          <w:rFonts w:eastAsia="SimSun"/>
          <w:lang w:val="en-US"/>
        </w:rPr>
        <w:t xml:space="preserve">TDD </w:t>
      </w:r>
      <w:r w:rsidRPr="006311B3">
        <w:rPr>
          <w:rFonts w:eastAsia="SimSun"/>
        </w:rPr>
        <w:t>PUSCH provide the resource allocation using UL resource allocation type 0 as defined in s</w:t>
      </w:r>
      <w:r w:rsidR="00D06716">
        <w:rPr>
          <w:rFonts w:eastAsia="SimSun"/>
        </w:rPr>
        <w:t>ubclause</w:t>
      </w:r>
      <w:r w:rsidRPr="006311B3">
        <w:rPr>
          <w:rFonts w:eastAsia="SimSun"/>
        </w:rPr>
        <w:t xml:space="preserve"> 8.1.1 of [3]</w:t>
      </w:r>
    </w:p>
    <w:p w14:paraId="3DBCE4BB" w14:textId="77777777" w:rsidR="0007383D" w:rsidRDefault="006311B3" w:rsidP="00357752">
      <w:pPr>
        <w:pStyle w:val="B2"/>
        <w:rPr>
          <w:lang w:eastAsia="zh-CN"/>
        </w:rPr>
      </w:pPr>
      <w:r w:rsidRPr="006311B3">
        <w:rPr>
          <w:rFonts w:eastAsia="SimSun"/>
        </w:rPr>
        <w:t>-</w:t>
      </w:r>
      <w:r w:rsidRPr="006311B3">
        <w:rPr>
          <w:rFonts w:eastAsia="SimSun"/>
        </w:rPr>
        <w:tab/>
        <w:t>Otherwise,</w:t>
      </w:r>
      <w:r w:rsidR="00151B87">
        <w:rPr>
          <w:position w:val="-32"/>
        </w:rPr>
        <w:pict w14:anchorId="11DE328A">
          <v:shape id="_x0000_i1029" type="#_x0000_t75" style="width:60.75pt;height:36.95pt">
            <v:imagedata r:id="rId8" o:title=""/>
          </v:shape>
        </w:pict>
      </w:r>
      <w:r w:rsidR="0007383D">
        <w:t>+5</w:t>
      </w:r>
      <w:r w:rsidR="0007383D">
        <w:rPr>
          <w:rFonts w:hint="eastAsia"/>
          <w:lang w:eastAsia="zh-CN"/>
        </w:rPr>
        <w:t xml:space="preserve"> </w:t>
      </w:r>
      <w:r w:rsidR="0007383D">
        <w:t>bits</w:t>
      </w:r>
      <w:r w:rsidR="0007383D">
        <w:rPr>
          <w:rFonts w:hint="eastAsia"/>
          <w:lang w:eastAsia="zh-CN"/>
        </w:rPr>
        <w:t xml:space="preserve"> for PUSCH as defined in [3]:</w:t>
      </w:r>
    </w:p>
    <w:p w14:paraId="129FABE9" w14:textId="77777777" w:rsidR="0056652A" w:rsidRDefault="0056652A" w:rsidP="00357752">
      <w:pPr>
        <w:pStyle w:val="B3"/>
        <w:rPr>
          <w:lang w:eastAsia="zh-CN"/>
        </w:rPr>
      </w:pPr>
      <w:r>
        <w:rPr>
          <w:lang w:eastAsia="zh-CN"/>
        </w:rPr>
        <w:t>-</w:t>
      </w:r>
      <w:r>
        <w:rPr>
          <w:lang w:eastAsia="zh-CN"/>
        </w:rPr>
        <w:tab/>
      </w:r>
      <w:r>
        <w:rPr>
          <w:rFonts w:hint="eastAsia"/>
          <w:lang w:eastAsia="zh-CN"/>
        </w:rPr>
        <w:t xml:space="preserve">If </w:t>
      </w:r>
      <w:r>
        <w:rPr>
          <w:lang w:eastAsia="zh-CN"/>
        </w:rPr>
        <w:t xml:space="preserve">the </w:t>
      </w:r>
      <w:r>
        <w:rPr>
          <w:rFonts w:hint="eastAsia"/>
          <w:lang w:eastAsia="zh-CN"/>
        </w:rPr>
        <w:t>5</w:t>
      </w:r>
      <w:r>
        <w:rPr>
          <w:lang w:eastAsia="zh-CN"/>
        </w:rPr>
        <w:t xml:space="preserve"> LSB </w:t>
      </w:r>
      <w:r>
        <w:rPr>
          <w:rFonts w:hint="eastAsia"/>
          <w:lang w:eastAsia="zh-CN"/>
        </w:rPr>
        <w:t xml:space="preserve">bits indicate </w:t>
      </w:r>
      <w:r>
        <w:rPr>
          <w:lang w:eastAsia="zh-CN"/>
        </w:rPr>
        <w:t>a</w:t>
      </w:r>
      <w:r>
        <w:rPr>
          <w:rFonts w:hint="eastAsia"/>
          <w:lang w:eastAsia="zh-CN"/>
        </w:rPr>
        <w:t xml:space="preserve"> value not larger than 20 </w:t>
      </w:r>
    </w:p>
    <w:p w14:paraId="1292B22F" w14:textId="77777777" w:rsidR="0007383D" w:rsidRPr="005D013B" w:rsidRDefault="0056652A" w:rsidP="00357752">
      <w:pPr>
        <w:pStyle w:val="B4"/>
        <w:rPr>
          <w:lang w:eastAsia="zh-CN"/>
        </w:rPr>
      </w:pPr>
      <w:r>
        <w:rPr>
          <w:lang w:eastAsia="zh-CN"/>
        </w:rPr>
        <w:t>-</w:t>
      </w:r>
      <w:r>
        <w:rPr>
          <w:lang w:eastAsia="zh-CN"/>
        </w:rPr>
        <w:tab/>
      </w:r>
      <w:r w:rsidR="00151B87">
        <w:rPr>
          <w:position w:val="-32"/>
        </w:rPr>
        <w:pict w14:anchorId="14459700">
          <v:shape id="_x0000_i1030" type="#_x0000_t75" style="width:60.75pt;height:36.95pt">
            <v:imagedata r:id="rId9" o:title=""/>
          </v:shape>
        </w:pict>
      </w:r>
      <w:r w:rsidR="0007383D">
        <w:t xml:space="preserve"> </w:t>
      </w:r>
      <w:r w:rsidR="0007383D">
        <w:rPr>
          <w:rFonts w:hint="eastAsia"/>
          <w:lang w:eastAsia="zh-CN"/>
        </w:rPr>
        <w:t xml:space="preserve">MSB </w:t>
      </w:r>
      <w:r w:rsidR="0007383D" w:rsidRPr="00E62B88">
        <w:t>bit</w:t>
      </w:r>
      <w:r w:rsidR="0007383D">
        <w:rPr>
          <w:rFonts w:hint="eastAsia"/>
          <w:lang w:eastAsia="zh-CN"/>
        </w:rPr>
        <w:t xml:space="preserve">s provide the narrowband index as defined in </w:t>
      </w:r>
      <w:r w:rsidR="00357752">
        <w:rPr>
          <w:rFonts w:hint="eastAsia"/>
          <w:lang w:eastAsia="zh-CN"/>
        </w:rPr>
        <w:t>subclause</w:t>
      </w:r>
      <w:r w:rsidR="0007383D">
        <w:rPr>
          <w:rFonts w:hint="eastAsia"/>
          <w:lang w:eastAsia="zh-CN"/>
        </w:rPr>
        <w:t xml:space="preserve"> </w:t>
      </w:r>
      <w:r w:rsidR="0007383D">
        <w:rPr>
          <w:lang w:eastAsia="zh-CN"/>
        </w:rPr>
        <w:t>5.2.4</w:t>
      </w:r>
      <w:r w:rsidR="0007383D">
        <w:rPr>
          <w:rFonts w:hint="eastAsia"/>
          <w:lang w:eastAsia="zh-CN"/>
        </w:rPr>
        <w:t xml:space="preserve"> of [2] </w:t>
      </w:r>
    </w:p>
    <w:p w14:paraId="20CA72D1" w14:textId="77777777" w:rsidR="0007383D" w:rsidRDefault="0056652A" w:rsidP="00357752">
      <w:pPr>
        <w:pStyle w:val="B4"/>
        <w:rPr>
          <w:lang w:eastAsia="zh-CN"/>
        </w:rPr>
      </w:pPr>
      <w:r>
        <w:rPr>
          <w:lang w:eastAsia="zh-CN"/>
        </w:rPr>
        <w:t>-</w:t>
      </w:r>
      <w:r>
        <w:rPr>
          <w:lang w:eastAsia="zh-CN"/>
        </w:rPr>
        <w:tab/>
      </w:r>
      <w:r w:rsidR="0007383D">
        <w:rPr>
          <w:rFonts w:hint="eastAsia"/>
          <w:lang w:eastAsia="zh-CN"/>
        </w:rPr>
        <w:t xml:space="preserve">5 </w:t>
      </w:r>
      <w:r w:rsidR="0007383D" w:rsidRPr="00E62B88">
        <w:t>bit</w:t>
      </w:r>
      <w:r w:rsidR="0007383D">
        <w:rPr>
          <w:rFonts w:hint="eastAsia"/>
          <w:lang w:eastAsia="zh-CN"/>
        </w:rPr>
        <w:t>s provide the resource allocation using UL resource allocation type 0 within the indicated narrowband</w:t>
      </w:r>
    </w:p>
    <w:p w14:paraId="11A3892E" w14:textId="77777777" w:rsidR="0056652A" w:rsidRDefault="0056652A" w:rsidP="00357752">
      <w:pPr>
        <w:pStyle w:val="B3"/>
        <w:rPr>
          <w:lang w:eastAsia="zh-CN"/>
        </w:rPr>
      </w:pPr>
      <w:r>
        <w:t>-</w:t>
      </w:r>
      <w:r>
        <w:tab/>
        <w:t>Otherwise,</w:t>
      </w:r>
    </w:p>
    <w:p w14:paraId="49D2679A" w14:textId="77777777" w:rsidR="0056652A" w:rsidRDefault="0056652A" w:rsidP="00357752">
      <w:pPr>
        <w:pStyle w:val="B4"/>
        <w:rPr>
          <w:lang w:eastAsia="zh-CN"/>
        </w:rPr>
      </w:pPr>
      <w:r>
        <w:t>-</w:t>
      </w:r>
      <w:r>
        <w:tab/>
      </w:r>
      <w:r w:rsidR="00151B87">
        <w:rPr>
          <w:position w:val="-32"/>
        </w:rPr>
        <w:pict w14:anchorId="4CBE9DB0">
          <v:shape id="_x0000_i1031" type="#_x0000_t75" style="width:60.75pt;height:36.95pt">
            <v:imagedata r:id="rId9" o:title=""/>
          </v:shape>
        </w:pict>
      </w:r>
      <w:r>
        <w:rPr>
          <w:rFonts w:hint="eastAsia"/>
          <w:lang w:eastAsia="zh-CN"/>
        </w:rPr>
        <w:t xml:space="preserve">+5 </w:t>
      </w:r>
      <w:r w:rsidRPr="00E62B88">
        <w:t>bit</w:t>
      </w:r>
      <w:r>
        <w:rPr>
          <w:rFonts w:hint="eastAsia"/>
          <w:lang w:eastAsia="zh-CN"/>
        </w:rPr>
        <w:t xml:space="preserve">s provide the resource allocation using UL resource allocation type 4 as defined in </w:t>
      </w:r>
      <w:r w:rsidR="00D06716">
        <w:rPr>
          <w:lang w:eastAsia="zh-CN"/>
        </w:rPr>
        <w:t>subclause 8.1.5 of</w:t>
      </w:r>
      <w:r>
        <w:rPr>
          <w:rFonts w:hint="eastAsia"/>
          <w:lang w:eastAsia="zh-CN"/>
        </w:rPr>
        <w:t>[</w:t>
      </w:r>
      <w:r w:rsidR="00D06716">
        <w:rPr>
          <w:rFonts w:hint="eastAsia"/>
          <w:lang w:eastAsia="zh-CN"/>
        </w:rPr>
        <w:t xml:space="preserve"> </w:t>
      </w:r>
      <w:r>
        <w:rPr>
          <w:rFonts w:hint="eastAsia"/>
          <w:lang w:eastAsia="zh-CN"/>
        </w:rPr>
        <w:t>3]</w:t>
      </w:r>
    </w:p>
    <w:p w14:paraId="27DD5A23" w14:textId="77777777" w:rsidR="00750FF0" w:rsidRDefault="00750FF0" w:rsidP="002A7DB8">
      <w:r>
        <w:t xml:space="preserve">If format 6-0A CRC is scrambled by PUR-RNTI and </w:t>
      </w:r>
      <w:r w:rsidRPr="00D06716">
        <w:rPr>
          <w:rFonts w:eastAsia="SimSun" w:hint="eastAsia"/>
          <w:lang w:eastAsia="zh-CN"/>
        </w:rPr>
        <w:t xml:space="preserve">Resource block assignment is set to </w:t>
      </w:r>
      <w:r w:rsidRPr="00D06716">
        <w:rPr>
          <w:rFonts w:eastAsia="SimSun"/>
          <w:lang w:eastAsia="zh-CN"/>
        </w:rPr>
        <w:t>all ones</w:t>
      </w:r>
      <w:r>
        <w:t>, the remaining fields are set as follows:</w:t>
      </w:r>
    </w:p>
    <w:p w14:paraId="71D7A65C" w14:textId="77777777" w:rsidR="00750FF0" w:rsidRDefault="00750FF0" w:rsidP="00750FF0">
      <w:pPr>
        <w:pStyle w:val="B1"/>
      </w:pPr>
      <w:r>
        <w:t>-</w:t>
      </w:r>
      <w:r>
        <w:tab/>
        <w:t xml:space="preserve">ACK or Fallback indicator </w:t>
      </w:r>
      <w:r w:rsidRPr="001C2260">
        <w:t xml:space="preserve">– </w:t>
      </w:r>
      <w:r>
        <w:t xml:space="preserve">1 </w:t>
      </w:r>
      <w:r w:rsidRPr="001C2260">
        <w:t>bit</w:t>
      </w:r>
      <w:r>
        <w:t>, where value 0 indicates ACK and value 1 indicates fallback as defined in subclause 9.1.5.3 of [3]</w:t>
      </w:r>
    </w:p>
    <w:p w14:paraId="791619B8" w14:textId="77777777" w:rsidR="00750FF0" w:rsidRDefault="00750FF0" w:rsidP="00750FF0">
      <w:pPr>
        <w:pStyle w:val="B1"/>
      </w:pPr>
      <w:r>
        <w:lastRenderedPageBreak/>
        <w:t>-</w:t>
      </w:r>
      <w:r>
        <w:tab/>
        <w:t xml:space="preserve">PUSCH repetition adjustment </w:t>
      </w:r>
      <w:r w:rsidRPr="001C2260">
        <w:t xml:space="preserve">– </w:t>
      </w:r>
      <w:r>
        <w:t xml:space="preserve">2 </w:t>
      </w:r>
      <w:r w:rsidRPr="001C2260">
        <w:t>bit</w:t>
      </w:r>
      <w:r>
        <w:t>s as defined in subclause 8.0 of [3]</w:t>
      </w:r>
    </w:p>
    <w:p w14:paraId="5FE5A340" w14:textId="77777777" w:rsidR="00750FF0" w:rsidRDefault="00750FF0" w:rsidP="00750FF0">
      <w:pPr>
        <w:pStyle w:val="B1"/>
      </w:pPr>
      <w:r>
        <w:t>-</w:t>
      </w:r>
      <w:r>
        <w:tab/>
        <w:t>Timing advance adjustment</w:t>
      </w:r>
      <w:r w:rsidRPr="001C2260">
        <w:t xml:space="preserve"> – </w:t>
      </w:r>
      <w:r>
        <w:t xml:space="preserve">6 </w:t>
      </w:r>
      <w:r w:rsidRPr="001C2260">
        <w:t>bit</w:t>
      </w:r>
      <w:r>
        <w:t>s as defined in subclause 4.2.3 of [3]. The field is only present if ACK or Fallback indicator is set to 0.</w:t>
      </w:r>
    </w:p>
    <w:p w14:paraId="07B4AE63" w14:textId="77777777" w:rsidR="00750FF0" w:rsidRDefault="00750FF0" w:rsidP="00750FF0">
      <w:pPr>
        <w:pStyle w:val="B1"/>
        <w:rPr>
          <w:lang w:eastAsia="zh-CN"/>
        </w:rPr>
      </w:pPr>
      <w:r>
        <w:rPr>
          <w:lang w:eastAsia="ko-KR"/>
        </w:rPr>
        <w:t>-</w:t>
      </w:r>
      <w:r>
        <w:rPr>
          <w:lang w:eastAsia="ko-KR"/>
        </w:rPr>
        <w:tab/>
        <w:t xml:space="preserve">All the remaining bits in format </w:t>
      </w:r>
      <w:r>
        <w:rPr>
          <w:lang w:eastAsia="zh-CN"/>
        </w:rPr>
        <w:t>6-0A</w:t>
      </w:r>
      <w:r>
        <w:rPr>
          <w:lang w:eastAsia="ko-KR"/>
        </w:rPr>
        <w:t xml:space="preserve"> are set to </w:t>
      </w:r>
      <w:r>
        <w:rPr>
          <w:lang w:eastAsia="zh-CN"/>
        </w:rPr>
        <w:t>zero</w:t>
      </w:r>
    </w:p>
    <w:p w14:paraId="3992C12A" w14:textId="77777777" w:rsidR="00750FF0" w:rsidRDefault="00750FF0" w:rsidP="002A7DB8">
      <w:r>
        <w:t xml:space="preserve">Otherwise </w:t>
      </w:r>
    </w:p>
    <w:p w14:paraId="4E0940BF" w14:textId="77777777" w:rsidR="0007383D" w:rsidRPr="00C43DB7" w:rsidRDefault="0007383D" w:rsidP="0007383D">
      <w:pPr>
        <w:pStyle w:val="B1"/>
        <w:rPr>
          <w:lang w:val="en-US" w:eastAsia="zh-CN"/>
        </w:rPr>
      </w:pPr>
      <w:r>
        <w:t>-</w:t>
      </w:r>
      <w:r>
        <w:tab/>
        <w:t xml:space="preserve">Modulation and coding scheme – </w:t>
      </w:r>
      <w:r w:rsidR="00D06716">
        <w:t xml:space="preserve">3 or </w:t>
      </w:r>
      <w:r>
        <w:rPr>
          <w:rFonts w:hint="eastAsia"/>
          <w:lang w:eastAsia="zh-CN"/>
        </w:rPr>
        <w:t xml:space="preserve">4 </w:t>
      </w:r>
      <w:r>
        <w:t xml:space="preserve">bits as defined in </w:t>
      </w:r>
      <w:r w:rsidR="00357752">
        <w:t>subclause</w:t>
      </w:r>
      <w:r>
        <w:t xml:space="preserve"> 8.6 of [3]</w:t>
      </w:r>
      <w:r w:rsidR="00D06716" w:rsidRPr="00D06716">
        <w:t xml:space="preserve"> </w:t>
      </w:r>
      <w:r w:rsidR="00D06716">
        <w:t>. The 3-bit field applies when the format 6-0A DCI uses sub-PRB resource allocation, otherwise the 4-bit field applies.</w:t>
      </w:r>
    </w:p>
    <w:p w14:paraId="5405CD15" w14:textId="77777777" w:rsidR="0007383D" w:rsidRDefault="0007383D" w:rsidP="0007383D">
      <w:pPr>
        <w:pStyle w:val="B1"/>
        <w:rPr>
          <w:lang w:eastAsia="zh-CN"/>
        </w:rPr>
      </w:pPr>
      <w:r>
        <w:t>-</w:t>
      </w:r>
      <w:r>
        <w:tab/>
      </w:r>
      <w:r>
        <w:rPr>
          <w:rFonts w:hint="eastAsia"/>
          <w:lang w:eastAsia="zh-CN"/>
        </w:rPr>
        <w:t>Repetition number</w:t>
      </w:r>
      <w:r>
        <w:t xml:space="preserve"> – </w:t>
      </w:r>
      <w:r>
        <w:rPr>
          <w:rFonts w:hint="eastAsia"/>
          <w:lang w:eastAsia="zh-CN"/>
        </w:rPr>
        <w:t>2</w:t>
      </w:r>
      <w:r>
        <w:t xml:space="preserve"> </w:t>
      </w:r>
      <w:r w:rsidR="0056652A">
        <w:t xml:space="preserve">or 3 </w:t>
      </w:r>
      <w:r>
        <w:t>bit</w:t>
      </w:r>
      <w:r>
        <w:rPr>
          <w:rFonts w:hint="eastAsia"/>
          <w:lang w:eastAsia="zh-CN"/>
        </w:rPr>
        <w:t xml:space="preserve">s as defined in </w:t>
      </w:r>
      <w:r w:rsidR="00357752">
        <w:rPr>
          <w:rFonts w:hint="eastAsia"/>
          <w:lang w:eastAsia="zh-CN"/>
        </w:rPr>
        <w:t>subclause</w:t>
      </w:r>
      <w:r>
        <w:rPr>
          <w:rFonts w:hint="eastAsia"/>
          <w:lang w:eastAsia="zh-CN"/>
        </w:rPr>
        <w:t xml:space="preserve"> 8.0 of [3]</w:t>
      </w:r>
      <w:r w:rsidR="0056652A">
        <w:rPr>
          <w:lang w:eastAsia="zh-CN"/>
        </w:rPr>
        <w:t>. The 3-bit field applies when</w:t>
      </w:r>
      <w:r w:rsidR="0056652A" w:rsidRPr="00494CE8">
        <w:rPr>
          <w:i/>
          <w:lang w:eastAsia="zh-CN"/>
        </w:rPr>
        <w:t xml:space="preserve"> </w:t>
      </w:r>
      <w:proofErr w:type="spellStart"/>
      <w:r w:rsidR="0056652A" w:rsidRPr="004F20F7">
        <w:rPr>
          <w:i/>
          <w:lang w:eastAsia="zh-CN"/>
        </w:rPr>
        <w:t>ce</w:t>
      </w:r>
      <w:proofErr w:type="spellEnd"/>
      <w:r w:rsidR="0056652A" w:rsidRPr="004F20F7">
        <w:rPr>
          <w:i/>
          <w:lang w:eastAsia="zh-CN"/>
        </w:rPr>
        <w:t>-</w:t>
      </w:r>
      <w:proofErr w:type="spellStart"/>
      <w:r w:rsidR="0056652A">
        <w:rPr>
          <w:i/>
          <w:lang w:eastAsia="zh-CN"/>
        </w:rPr>
        <w:t>pdsch</w:t>
      </w:r>
      <w:proofErr w:type="spellEnd"/>
      <w:r w:rsidR="0056652A">
        <w:rPr>
          <w:i/>
          <w:lang w:eastAsia="zh-CN"/>
        </w:rPr>
        <w:t>-</w:t>
      </w:r>
      <w:proofErr w:type="spellStart"/>
      <w:r w:rsidR="0056652A" w:rsidRPr="004F20F7">
        <w:rPr>
          <w:i/>
          <w:lang w:eastAsia="zh-CN"/>
        </w:rPr>
        <w:t>puschEnhancement</w:t>
      </w:r>
      <w:proofErr w:type="spellEnd"/>
      <w:r w:rsidR="0056652A" w:rsidRPr="004F20F7">
        <w:rPr>
          <w:i/>
          <w:lang w:eastAsia="zh-CN"/>
        </w:rPr>
        <w:t>-config</w:t>
      </w:r>
      <w:r w:rsidR="0056652A">
        <w:rPr>
          <w:lang w:eastAsia="zh-CN"/>
        </w:rPr>
        <w:t xml:space="preserve"> is configured by higher layers, otherwise the 2-bit field applies.</w:t>
      </w:r>
    </w:p>
    <w:p w14:paraId="7D997578" w14:textId="77777777" w:rsidR="0007383D" w:rsidRDefault="0007383D" w:rsidP="0007383D">
      <w:pPr>
        <w:pStyle w:val="B1"/>
        <w:rPr>
          <w:lang w:eastAsia="zh-CN"/>
        </w:rPr>
      </w:pPr>
      <w:r>
        <w:t>-</w:t>
      </w:r>
      <w:r>
        <w:tab/>
        <w:t>HARQ process number – 3 bits</w:t>
      </w:r>
      <w:r w:rsidR="00750FF0">
        <w:t xml:space="preserve">. The field is not present if </w:t>
      </w:r>
      <w:r w:rsidR="00750FF0" w:rsidRPr="002D43E8">
        <w:rPr>
          <w:i/>
          <w:iCs/>
        </w:rPr>
        <w:t>multi-TB-</w:t>
      </w:r>
      <w:r w:rsidR="00750FF0">
        <w:rPr>
          <w:i/>
          <w:iCs/>
        </w:rPr>
        <w:t>U</w:t>
      </w:r>
      <w:r w:rsidR="00750FF0" w:rsidRPr="002D43E8">
        <w:rPr>
          <w:i/>
          <w:iCs/>
        </w:rPr>
        <w:t>L-config</w:t>
      </w:r>
      <w:r w:rsidR="00750FF0">
        <w:t xml:space="preserve"> is enabled </w:t>
      </w:r>
      <w:r w:rsidR="00750FF0" w:rsidRPr="00D06716">
        <w:rPr>
          <w:rFonts w:eastAsia="SimSun"/>
          <w:lang w:eastAsia="zh-CN"/>
        </w:rPr>
        <w:t>and the DCI is mapped onto the UE-specific search space given by C-RNTI as defined in [3]</w:t>
      </w:r>
      <w:r w:rsidR="00750FF0">
        <w:t>.</w:t>
      </w:r>
      <w:r>
        <w:rPr>
          <w:rFonts w:hint="eastAsia"/>
          <w:lang w:eastAsia="zh-CN"/>
        </w:rPr>
        <w:t xml:space="preserve"> </w:t>
      </w:r>
    </w:p>
    <w:p w14:paraId="033C6A71" w14:textId="77777777" w:rsidR="0007383D" w:rsidRDefault="0007383D" w:rsidP="0007383D">
      <w:pPr>
        <w:pStyle w:val="B1"/>
      </w:pPr>
      <w:r>
        <w:t>-</w:t>
      </w:r>
      <w:r>
        <w:tab/>
        <w:t>New data indicator – 1 bit</w:t>
      </w:r>
      <w:r w:rsidR="00750FF0">
        <w:t xml:space="preserve">. The field is not present if </w:t>
      </w:r>
      <w:r w:rsidR="00750FF0" w:rsidRPr="002D43E8">
        <w:rPr>
          <w:i/>
          <w:iCs/>
        </w:rPr>
        <w:t>multi-TB-</w:t>
      </w:r>
      <w:r w:rsidR="00750FF0">
        <w:rPr>
          <w:i/>
          <w:iCs/>
        </w:rPr>
        <w:t>U</w:t>
      </w:r>
      <w:r w:rsidR="00750FF0" w:rsidRPr="002D43E8">
        <w:rPr>
          <w:i/>
          <w:iCs/>
        </w:rPr>
        <w:t>L-config</w:t>
      </w:r>
      <w:r w:rsidR="00750FF0">
        <w:t xml:space="preserve"> is enabled </w:t>
      </w:r>
      <w:r w:rsidR="00750FF0" w:rsidRPr="00D06716">
        <w:rPr>
          <w:rFonts w:eastAsia="SimSun"/>
          <w:lang w:eastAsia="zh-CN"/>
        </w:rPr>
        <w:t>and the DCI is mapped onto the UE-specific search space given by C-RNTI as defined in [3]</w:t>
      </w:r>
      <w:r w:rsidR="00750FF0">
        <w:t>.</w:t>
      </w:r>
    </w:p>
    <w:p w14:paraId="3FCC2F9E" w14:textId="77777777" w:rsidR="0007383D" w:rsidRDefault="0007383D" w:rsidP="0007383D">
      <w:pPr>
        <w:pStyle w:val="B1"/>
        <w:rPr>
          <w:lang w:eastAsia="zh-CN"/>
        </w:rPr>
      </w:pPr>
      <w:r>
        <w:t>-</w:t>
      </w:r>
      <w:r>
        <w:tab/>
        <w:t>Redundancy version – 2 bits</w:t>
      </w:r>
      <w:r w:rsidR="00750FF0">
        <w:t xml:space="preserve">. The field is not present if </w:t>
      </w:r>
      <w:r w:rsidR="00750FF0" w:rsidRPr="002D43E8">
        <w:rPr>
          <w:i/>
          <w:iCs/>
        </w:rPr>
        <w:t>multi-TB-</w:t>
      </w:r>
      <w:r w:rsidR="00750FF0">
        <w:rPr>
          <w:i/>
          <w:iCs/>
        </w:rPr>
        <w:t>U</w:t>
      </w:r>
      <w:r w:rsidR="00750FF0" w:rsidRPr="002D43E8">
        <w:rPr>
          <w:i/>
          <w:iCs/>
        </w:rPr>
        <w:t>L-config</w:t>
      </w:r>
      <w:r w:rsidR="00750FF0">
        <w:t xml:space="preserve"> is enabled </w:t>
      </w:r>
      <w:r w:rsidR="00750FF0" w:rsidRPr="00D06716">
        <w:rPr>
          <w:rFonts w:eastAsia="SimSun"/>
          <w:lang w:eastAsia="zh-CN"/>
        </w:rPr>
        <w:t>and the DCI is mapped onto the UE-specific search space given by C-RNTI as defined in [3]</w:t>
      </w:r>
      <w:r w:rsidR="00750FF0">
        <w:t>.</w:t>
      </w:r>
    </w:p>
    <w:p w14:paraId="174B8D94" w14:textId="77777777" w:rsidR="0007383D" w:rsidRDefault="0007383D" w:rsidP="0007383D">
      <w:pPr>
        <w:pStyle w:val="B1"/>
      </w:pPr>
      <w:r>
        <w:t>-</w:t>
      </w:r>
      <w:r>
        <w:tab/>
        <w:t xml:space="preserve">TPC command for scheduled PUSCH – 2 bits as defined in </w:t>
      </w:r>
      <w:r w:rsidR="00357752">
        <w:t>subclause</w:t>
      </w:r>
      <w:r>
        <w:t xml:space="preserve"> 5.1.1.1 of [3]</w:t>
      </w:r>
    </w:p>
    <w:p w14:paraId="488334B1" w14:textId="77777777" w:rsidR="0007383D" w:rsidRDefault="0007383D" w:rsidP="0007383D">
      <w:pPr>
        <w:pStyle w:val="B1"/>
      </w:pPr>
      <w:r>
        <w:t>-</w:t>
      </w:r>
      <w:r>
        <w:tab/>
        <w:t xml:space="preserve">UL index – 2 bits as defined in </w:t>
      </w:r>
      <w:r w:rsidR="00357752">
        <w:t>subclause</w:t>
      </w:r>
      <w:r>
        <w:t xml:space="preserv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p>
    <w:p w14:paraId="6C89408A" w14:textId="77777777" w:rsidR="0007383D" w:rsidRDefault="0007383D" w:rsidP="0007383D">
      <w:pPr>
        <w:pStyle w:val="B1"/>
      </w:pPr>
      <w:r>
        <w:t>-</w:t>
      </w:r>
      <w:r>
        <w:tab/>
        <w:t xml:space="preserve">Downlink Assignment Index (DAI) – 2 bits as defined in </w:t>
      </w:r>
      <w:r w:rsidR="00357752">
        <w:t>subclause</w:t>
      </w:r>
      <w:r>
        <w:t xml:space="preserve"> 7.3 of [3] (</w:t>
      </w:r>
      <w:r>
        <w:rPr>
          <w:rFonts w:hint="eastAsia"/>
          <w:lang w:eastAsia="zh-CN"/>
        </w:rPr>
        <w:t>T</w:t>
      </w:r>
      <w:r>
        <w:t xml:space="preserve">his field </w:t>
      </w:r>
      <w:r>
        <w:rPr>
          <w:rFonts w:hint="eastAsia"/>
          <w:lang w:eastAsia="ko-KR"/>
        </w:rPr>
        <w:t xml:space="preserve">is present only for </w:t>
      </w:r>
      <w:r>
        <w:rPr>
          <w:lang w:eastAsia="ko-KR"/>
        </w:rPr>
        <w:t xml:space="preserve">cases with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sidRPr="000007A6">
        <w:t>. This field is reserved when the configured maximum repetition number is larger than 1 for MPDCCH</w:t>
      </w:r>
      <w:r w:rsidR="00812665">
        <w:t xml:space="preserve">, or when the higher layer parameter </w:t>
      </w:r>
      <w:r w:rsidR="00812665" w:rsidRPr="007822F2">
        <w:rPr>
          <w:i/>
          <w:lang w:val="en-US"/>
        </w:rPr>
        <w:t>csi-NumRepetitionCE-r13</w:t>
      </w:r>
      <w:r w:rsidR="00812665" w:rsidRPr="007822F2">
        <w:rPr>
          <w:lang w:val="en-US"/>
        </w:rPr>
        <w:t xml:space="preserve"> indicates </w:t>
      </w:r>
      <w:r w:rsidR="00812665">
        <w:rPr>
          <w:lang w:val="en-US"/>
        </w:rPr>
        <w:t>more than one subframe</w:t>
      </w:r>
      <w:r>
        <w:rPr>
          <w:rFonts w:hint="eastAsia"/>
          <w:lang w:eastAsia="ko-KR"/>
        </w:rPr>
        <w:t>)</w:t>
      </w:r>
    </w:p>
    <w:p w14:paraId="687DF0F5" w14:textId="77777777" w:rsidR="0007383D" w:rsidRPr="00357752" w:rsidRDefault="0007383D" w:rsidP="0007383D">
      <w:pPr>
        <w:pStyle w:val="B1"/>
        <w:rPr>
          <w:rFonts w:eastAsia="SimSun"/>
          <w:lang w:val="x-none"/>
        </w:rPr>
      </w:pPr>
      <w:r>
        <w:t>-</w:t>
      </w:r>
      <w:r>
        <w:tab/>
        <w:t xml:space="preserve">CSI request – 1 bit as defined in </w:t>
      </w:r>
      <w:r w:rsidR="00357752">
        <w:t>subclause</w:t>
      </w:r>
      <w:r>
        <w:t xml:space="preserve"> 7.2.1 of [3]</w:t>
      </w:r>
      <w:r w:rsidR="00D06716">
        <w:t xml:space="preserve">. </w:t>
      </w:r>
      <w:r w:rsidR="00D06716" w:rsidRPr="00D06716">
        <w:rPr>
          <w:rFonts w:eastAsia="SimSun"/>
          <w:lang w:val="x-none"/>
        </w:rPr>
        <w:t>This field is reserved if</w:t>
      </w:r>
      <w:r w:rsidR="00D06716" w:rsidRPr="00D06716">
        <w:rPr>
          <w:rFonts w:eastAsia="SimSun"/>
        </w:rPr>
        <w:t xml:space="preserve"> the format 6-0A DCI uses sub-PRB resource allocation</w:t>
      </w:r>
      <w:r w:rsidR="00D06716" w:rsidRPr="00D06716">
        <w:rPr>
          <w:rFonts w:eastAsia="SimSun"/>
          <w:lang w:val="x-none"/>
        </w:rPr>
        <w:t>.</w:t>
      </w:r>
    </w:p>
    <w:p w14:paraId="4291C68A" w14:textId="77777777" w:rsidR="0007383D" w:rsidRDefault="0007383D" w:rsidP="0007383D">
      <w:pPr>
        <w:pStyle w:val="B1"/>
        <w:rPr>
          <w:lang w:eastAsia="zh-CN"/>
        </w:rPr>
      </w:pPr>
      <w:r>
        <w:t>-</w:t>
      </w:r>
      <w:r>
        <w:tab/>
        <w:t xml:space="preserve">SRS request –1 bit. </w:t>
      </w:r>
      <w:r>
        <w:rPr>
          <w:lang w:eastAsia="ko-KR"/>
        </w:rPr>
        <w:t xml:space="preserve">The interpretation of this field is provided </w:t>
      </w:r>
      <w:r>
        <w:t xml:space="preserve">in </w:t>
      </w:r>
      <w:r w:rsidR="00357752">
        <w:t>subclause</w:t>
      </w:r>
      <w:r>
        <w:t xml:space="preserve"> 8.2 of [3]</w:t>
      </w:r>
    </w:p>
    <w:p w14:paraId="6D7A664F" w14:textId="77777777" w:rsidR="0056652A" w:rsidRDefault="0007383D" w:rsidP="0056652A">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t>2 bits</w:t>
      </w:r>
      <w:r>
        <w:rPr>
          <w:rFonts w:hint="eastAsia"/>
          <w:lang w:eastAsia="zh-CN"/>
        </w:rPr>
        <w:t xml:space="preserve"> as defined in </w:t>
      </w:r>
      <w:r w:rsidR="00357752">
        <w:rPr>
          <w:rFonts w:hint="eastAsia"/>
          <w:lang w:eastAsia="zh-CN"/>
        </w:rPr>
        <w:t>subclause</w:t>
      </w:r>
      <w:r w:rsidRPr="009D2223">
        <w:rPr>
          <w:rFonts w:hint="eastAsia"/>
          <w:lang w:eastAsia="zh-CN"/>
        </w:rPr>
        <w:t xml:space="preserve"> </w:t>
      </w:r>
      <w:r>
        <w:rPr>
          <w:lang w:eastAsia="zh-CN"/>
        </w:rPr>
        <w:t>9.1.5</w:t>
      </w:r>
      <w:r>
        <w:rPr>
          <w:rFonts w:hint="eastAsia"/>
          <w:lang w:eastAsia="zh-CN"/>
        </w:rPr>
        <w:t xml:space="preserve"> of [3]</w:t>
      </w:r>
      <w:r w:rsidR="0056652A" w:rsidRPr="0056652A">
        <w:rPr>
          <w:lang w:eastAsia="zh-CN"/>
        </w:rPr>
        <w:t xml:space="preserve"> </w:t>
      </w:r>
    </w:p>
    <w:p w14:paraId="0BB3DE29" w14:textId="77777777" w:rsidR="00750FF0" w:rsidRDefault="0056652A" w:rsidP="00750FF0">
      <w:pPr>
        <w:pStyle w:val="B1"/>
        <w:rPr>
          <w:lang w:eastAsia="zh-CN"/>
        </w:rPr>
      </w:pPr>
      <w:r>
        <w:t>-</w:t>
      </w:r>
      <w:r>
        <w:tab/>
        <w:t>Modulation order override</w:t>
      </w:r>
      <w:r>
        <w:rPr>
          <w:rFonts w:hint="eastAsia"/>
          <w:lang w:eastAsia="zh-CN"/>
        </w:rPr>
        <w:t xml:space="preserve"> </w:t>
      </w:r>
      <w:r>
        <w:t>–</w:t>
      </w:r>
      <w:r>
        <w:rPr>
          <w:rFonts w:hint="eastAsia"/>
          <w:lang w:eastAsia="zh-CN"/>
        </w:rPr>
        <w:t xml:space="preserve"> </w:t>
      </w:r>
      <w:r>
        <w:rPr>
          <w:lang w:eastAsia="zh-CN"/>
        </w:rPr>
        <w:t>1</w:t>
      </w:r>
      <w:r>
        <w:t xml:space="preserve"> bit</w:t>
      </w:r>
      <w:r>
        <w:rPr>
          <w:rFonts w:hint="eastAsia"/>
          <w:lang w:eastAsia="zh-CN"/>
        </w:rPr>
        <w:t xml:space="preserve"> as defined in </w:t>
      </w:r>
      <w:r w:rsidR="00357752">
        <w:rPr>
          <w:rFonts w:hint="eastAsia"/>
          <w:lang w:eastAsia="zh-CN"/>
        </w:rPr>
        <w:t>subclause</w:t>
      </w:r>
      <w:r w:rsidRPr="009D2223">
        <w:rPr>
          <w:rFonts w:hint="eastAsia"/>
          <w:lang w:eastAsia="zh-CN"/>
        </w:rPr>
        <w:t xml:space="preserve"> </w:t>
      </w:r>
      <w:r w:rsidRPr="00550DE8">
        <w:rPr>
          <w:lang w:eastAsia="zh-CN"/>
        </w:rPr>
        <w:t>8.6.</w:t>
      </w:r>
      <w:r>
        <w:rPr>
          <w:lang w:eastAsia="zh-CN"/>
        </w:rPr>
        <w:t>1</w:t>
      </w:r>
      <w:r>
        <w:rPr>
          <w:rFonts w:hint="eastAsia"/>
          <w:lang w:eastAsia="zh-CN"/>
        </w:rPr>
        <w:t xml:space="preserve"> of [3]</w:t>
      </w:r>
      <w:r>
        <w:rPr>
          <w:lang w:eastAsia="zh-CN"/>
        </w:rPr>
        <w:t>. This field is only present when</w:t>
      </w:r>
      <w:r w:rsidRPr="00494CE8">
        <w:rPr>
          <w:i/>
          <w:lang w:eastAsia="zh-CN"/>
        </w:rPr>
        <w:t xml:space="preserve"> </w:t>
      </w:r>
      <w:proofErr w:type="spellStart"/>
      <w:r w:rsidRPr="004F20F7">
        <w:rPr>
          <w:i/>
          <w:lang w:eastAsia="zh-CN"/>
        </w:rPr>
        <w:t>ce</w:t>
      </w:r>
      <w:proofErr w:type="spellEnd"/>
      <w:r w:rsidRPr="004F20F7">
        <w:rPr>
          <w:i/>
          <w:lang w:eastAsia="zh-CN"/>
        </w:rPr>
        <w:t>-</w:t>
      </w:r>
      <w:proofErr w:type="spellStart"/>
      <w:r>
        <w:rPr>
          <w:i/>
          <w:lang w:eastAsia="zh-CN"/>
        </w:rPr>
        <w:t>pdsch</w:t>
      </w:r>
      <w:proofErr w:type="spellEnd"/>
      <w:r>
        <w:rPr>
          <w:i/>
          <w:lang w:eastAsia="zh-CN"/>
        </w:rPr>
        <w:t>-</w:t>
      </w:r>
      <w:proofErr w:type="spellStart"/>
      <w:r w:rsidRPr="004F20F7">
        <w:rPr>
          <w:i/>
          <w:lang w:eastAsia="zh-CN"/>
        </w:rPr>
        <w:t>puschEnhancement</w:t>
      </w:r>
      <w:proofErr w:type="spellEnd"/>
      <w:r w:rsidRPr="004F20F7">
        <w:rPr>
          <w:i/>
          <w:lang w:eastAsia="zh-CN"/>
        </w:rPr>
        <w:t>-config</w:t>
      </w:r>
      <w:r>
        <w:rPr>
          <w:lang w:eastAsia="zh-CN"/>
        </w:rPr>
        <w:t xml:space="preserve"> is configured by higher layers</w:t>
      </w:r>
    </w:p>
    <w:p w14:paraId="0E5E8F4F" w14:textId="77777777" w:rsidR="00750FF0" w:rsidRDefault="00750FF0" w:rsidP="00750FF0">
      <w:pPr>
        <w:pStyle w:val="B1"/>
        <w:rPr>
          <w:ins w:id="9" w:author="Brian Classon" w:date="2020-02-12T13:56:00Z"/>
        </w:rPr>
      </w:pPr>
      <w:r>
        <w:rPr>
          <w:lang w:eastAsia="zh-CN"/>
        </w:rPr>
        <w:t>-</w:t>
      </w:r>
      <w:r>
        <w:rPr>
          <w:lang w:eastAsia="zh-CN"/>
        </w:rPr>
        <w:tab/>
        <w:t>Scheduling TBs for Unicast – 12 bits</w:t>
      </w:r>
      <w:del w:id="10" w:author="Brian Classon" w:date="2020-02-12T13:47:00Z">
        <w:r w:rsidDel="0054426C">
          <w:rPr>
            <w:lang w:eastAsia="zh-CN"/>
          </w:rPr>
          <w:delText xml:space="preserve"> as defined in subclause 7.1 of [3]</w:delText>
        </w:r>
      </w:del>
      <w:r>
        <w:rPr>
          <w:lang w:eastAsia="zh-CN"/>
        </w:rPr>
        <w:t xml:space="preserve">. This field is only present </w:t>
      </w:r>
      <w:r>
        <w:t xml:space="preserve">if </w:t>
      </w:r>
      <w:r w:rsidRPr="002D43E8">
        <w:rPr>
          <w:i/>
          <w:iCs/>
        </w:rPr>
        <w:t>multi-TB-</w:t>
      </w:r>
      <w:r>
        <w:rPr>
          <w:i/>
          <w:iCs/>
        </w:rPr>
        <w:t>U</w:t>
      </w:r>
      <w:r w:rsidRPr="002D43E8">
        <w:rPr>
          <w:i/>
          <w:iCs/>
        </w:rPr>
        <w:t>L-config</w:t>
      </w:r>
      <w:r>
        <w:t xml:space="preserve"> is enabled </w:t>
      </w:r>
      <w:r w:rsidRPr="00D06716">
        <w:rPr>
          <w:rFonts w:eastAsia="SimSun"/>
          <w:lang w:eastAsia="zh-CN"/>
        </w:rPr>
        <w:t>and the DCI is mapped onto the UE-specific search space given by C-RNTI as defined in [3]</w:t>
      </w:r>
      <w:r>
        <w:t>.</w:t>
      </w:r>
    </w:p>
    <w:p w14:paraId="5CAC76F4" w14:textId="77777777" w:rsidR="008639E9" w:rsidRDefault="008639E9" w:rsidP="00750FF0">
      <w:pPr>
        <w:pStyle w:val="B1"/>
        <w:rPr>
          <w:ins w:id="11" w:author="Brian Classon" w:date="2020-02-12T13:56:00Z"/>
        </w:rPr>
      </w:pPr>
      <w:ins w:id="12" w:author="Brian Classon" w:date="2020-02-12T13:56:00Z">
        <w:r>
          <w:tab/>
          <w:t>-</w:t>
        </w:r>
      </w:ins>
      <w:ins w:id="13" w:author="Brian Classon" w:date="2020-02-12T13:57:00Z">
        <w:r>
          <w:tab/>
        </w:r>
      </w:ins>
      <w:ins w:id="14" w:author="Brian Classon" w:date="2020-02-12T13:56:00Z">
        <w:r>
          <w:t xml:space="preserve">If one </w:t>
        </w:r>
      </w:ins>
      <w:ins w:id="15" w:author="Brian Classon" w:date="2020-02-12T13:58:00Z">
        <w:r w:rsidR="00C31D56">
          <w:t>TB</w:t>
        </w:r>
      </w:ins>
      <w:ins w:id="16" w:author="Brian Classon" w:date="2020-02-12T13:57:00Z">
        <w:r>
          <w:t xml:space="preserve"> is scheduled</w:t>
        </w:r>
      </w:ins>
    </w:p>
    <w:p w14:paraId="5F5C63C1" w14:textId="77777777" w:rsidR="008639E9" w:rsidRDefault="008639E9" w:rsidP="00750FF0">
      <w:pPr>
        <w:pStyle w:val="B1"/>
        <w:rPr>
          <w:ins w:id="17" w:author="Brian Classon" w:date="2020-02-12T14:01:00Z"/>
        </w:rPr>
      </w:pPr>
      <w:ins w:id="18" w:author="Brian Classon" w:date="2020-02-12T13:56:00Z">
        <w:r>
          <w:tab/>
        </w:r>
        <w:r>
          <w:tab/>
          <w:t>-</w:t>
        </w:r>
      </w:ins>
      <w:ins w:id="19" w:author="Brian Classon" w:date="2020-02-12T13:57:00Z">
        <w:r>
          <w:tab/>
        </w:r>
      </w:ins>
      <w:ins w:id="20" w:author="Brian Classon" w:date="2020-02-12T14:00:00Z">
        <w:r w:rsidR="00C31D56">
          <w:t>5 bits</w:t>
        </w:r>
      </w:ins>
      <w:ins w:id="21" w:author="Brian Classon" w:date="2020-02-12T14:01:00Z">
        <w:r w:rsidR="00C31D56">
          <w:t xml:space="preserve"> set to zero</w:t>
        </w:r>
      </w:ins>
    </w:p>
    <w:p w14:paraId="766BB947" w14:textId="77777777" w:rsidR="00C31D56" w:rsidRDefault="00C31D56" w:rsidP="00750FF0">
      <w:pPr>
        <w:pStyle w:val="B1"/>
        <w:rPr>
          <w:ins w:id="22" w:author="Brian Classon" w:date="2020-02-12T14:02:00Z"/>
        </w:rPr>
      </w:pPr>
      <w:ins w:id="23" w:author="Brian Classon" w:date="2020-02-12T14:01:00Z">
        <w:r>
          <w:tab/>
        </w:r>
        <w:r>
          <w:tab/>
          <w:t>-</w:t>
        </w:r>
        <w:r>
          <w:tab/>
          <w:t>HARQ process number – 3 bits</w:t>
        </w:r>
      </w:ins>
    </w:p>
    <w:p w14:paraId="1DAFD4A7" w14:textId="77777777" w:rsidR="00C31D56" w:rsidRDefault="00C31D56" w:rsidP="00750FF0">
      <w:pPr>
        <w:pStyle w:val="B1"/>
        <w:rPr>
          <w:ins w:id="24" w:author="Brian Classon" w:date="2020-02-12T14:02:00Z"/>
        </w:rPr>
      </w:pPr>
      <w:ins w:id="25" w:author="Brian Classon" w:date="2020-02-12T14:02:00Z">
        <w:r>
          <w:tab/>
        </w:r>
        <w:r>
          <w:tab/>
          <w:t>-</w:t>
        </w:r>
        <w:r>
          <w:tab/>
          <w:t>New data indicator – 1 bit</w:t>
        </w:r>
      </w:ins>
    </w:p>
    <w:p w14:paraId="7D7DC7E2" w14:textId="77777777" w:rsidR="00C31D56" w:rsidRDefault="00C31D56" w:rsidP="00AF58AC">
      <w:pPr>
        <w:pStyle w:val="B1"/>
        <w:ind w:left="576" w:hanging="288"/>
        <w:rPr>
          <w:ins w:id="26" w:author="Brian Classon" w:date="2020-02-12T14:10:00Z"/>
        </w:rPr>
      </w:pPr>
      <w:ins w:id="27" w:author="Brian Classon" w:date="2020-02-12T14:02:00Z">
        <w:r>
          <w:tab/>
        </w:r>
        <w:r>
          <w:tab/>
          <w:t>-</w:t>
        </w:r>
        <w:r>
          <w:tab/>
          <w:t>Redundancy version – 2 bits</w:t>
        </w:r>
      </w:ins>
    </w:p>
    <w:p w14:paraId="5D6A124D" w14:textId="46080339" w:rsidR="003032D7" w:rsidRPr="00CC2A99" w:rsidRDefault="003032D7" w:rsidP="00AF58AC">
      <w:pPr>
        <w:pStyle w:val="B1"/>
        <w:ind w:left="1152" w:hanging="288"/>
        <w:rPr>
          <w:ins w:id="28" w:author="Brian Classon" w:date="2020-02-12T13:57:00Z"/>
        </w:rPr>
      </w:pPr>
      <w:ins w:id="29" w:author="Brian Classon" w:date="2020-02-12T14:11:00Z">
        <w:r w:rsidRPr="00CC2A99">
          <w:t>-</w:t>
        </w:r>
        <w:r w:rsidRPr="00CC2A99">
          <w:tab/>
          <w:t>Frequency hopping flag – 1 bit, where value 0 indicates frequency hopping is not enabled and value 1 indicates frequency hopping is enabled as defined in subclause 5.3.4 of [2]</w:t>
        </w:r>
      </w:ins>
      <w:ins w:id="30" w:author="Brian Classon" w:date="2020-02-14T09:25:00Z">
        <w:r w:rsidR="00D212D1">
          <w:t>. If frequency hopping is not enabled by higher layers, this field is set to 0.</w:t>
        </w:r>
      </w:ins>
    </w:p>
    <w:p w14:paraId="494CEEB6" w14:textId="77777777" w:rsidR="008639E9" w:rsidRDefault="008639E9" w:rsidP="00750FF0">
      <w:pPr>
        <w:pStyle w:val="B1"/>
        <w:rPr>
          <w:ins w:id="31" w:author="Brian Classon" w:date="2020-02-12T13:58:00Z"/>
        </w:rPr>
      </w:pPr>
      <w:ins w:id="32" w:author="Brian Classon" w:date="2020-02-12T13:57:00Z">
        <w:r>
          <w:tab/>
          <w:t>-</w:t>
        </w:r>
        <w:r>
          <w:tab/>
          <w:t xml:space="preserve">If two </w:t>
        </w:r>
      </w:ins>
      <w:ins w:id="33" w:author="Brian Classon" w:date="2020-02-12T13:58:00Z">
        <w:r w:rsidR="00C31D56">
          <w:t>TBs</w:t>
        </w:r>
      </w:ins>
      <w:ins w:id="34" w:author="Brian Classon" w:date="2020-02-12T13:57:00Z">
        <w:r>
          <w:t xml:space="preserve"> are scheduled</w:t>
        </w:r>
      </w:ins>
    </w:p>
    <w:p w14:paraId="276E94AF" w14:textId="77777777" w:rsidR="00C31D56" w:rsidRDefault="00C31D56" w:rsidP="00750FF0">
      <w:pPr>
        <w:pStyle w:val="B1"/>
        <w:rPr>
          <w:ins w:id="35" w:author="Brian Classon" w:date="2020-02-12T14:24:00Z"/>
        </w:rPr>
      </w:pPr>
      <w:ins w:id="36" w:author="Brian Classon" w:date="2020-02-12T13:58:00Z">
        <w:r>
          <w:tab/>
        </w:r>
        <w:r>
          <w:tab/>
          <w:t>-</w:t>
        </w:r>
        <w:r>
          <w:tab/>
        </w:r>
      </w:ins>
      <w:ins w:id="37" w:author="Brian Classon" w:date="2020-02-12T14:24:00Z">
        <w:r w:rsidR="002C5260">
          <w:t>2 bits set to zero</w:t>
        </w:r>
      </w:ins>
    </w:p>
    <w:p w14:paraId="584ACBE0" w14:textId="2CC4751B" w:rsidR="002C5260" w:rsidRDefault="002C5260" w:rsidP="00AF58AC">
      <w:pPr>
        <w:pStyle w:val="B1"/>
        <w:ind w:left="1152" w:hanging="288"/>
        <w:rPr>
          <w:ins w:id="38" w:author="Brian Classon" w:date="2020-02-12T14:37:00Z"/>
        </w:rPr>
      </w:pPr>
      <w:ins w:id="39" w:author="Brian Classon" w:date="2020-02-12T14:24:00Z">
        <w:r>
          <w:lastRenderedPageBreak/>
          <w:t>-</w:t>
        </w:r>
        <w:r>
          <w:tab/>
        </w:r>
      </w:ins>
      <w:ins w:id="40" w:author="Brian Classon" w:date="2020-02-12T14:25:00Z">
        <w:r>
          <w:t>HARQ index</w:t>
        </w:r>
      </w:ins>
      <w:ins w:id="41" w:author="Brian Classon" w:date="2020-02-12T14:28:00Z">
        <w:r>
          <w:t xml:space="preserve"> with offset</w:t>
        </w:r>
      </w:ins>
      <w:ins w:id="42" w:author="Brian Classon" w:date="2020-02-12T14:25:00Z">
        <w:r>
          <w:t xml:space="preserve"> </w:t>
        </w:r>
      </w:ins>
      <w:ins w:id="43" w:author="Brian Classon" w:date="2020-02-12T14:26:00Z">
        <w:r>
          <w:t>–</w:t>
        </w:r>
      </w:ins>
      <w:ins w:id="44" w:author="Brian Classon" w:date="2020-02-12T14:25:00Z">
        <w:r>
          <w:t xml:space="preserve"> </w:t>
        </w:r>
      </w:ins>
      <w:ins w:id="45" w:author="Brian Classon" w:date="2020-02-12T14:26:00Z">
        <w:r>
          <w:t>6 bits</w:t>
        </w:r>
      </w:ins>
      <w:ins w:id="46" w:author="Brian Classon" w:date="2020-02-12T14:34:00Z">
        <w:r w:rsidR="00D11B04">
          <w:t xml:space="preserve"> provid</w:t>
        </w:r>
      </w:ins>
      <w:ins w:id="47" w:author="Brian Classon" w:date="2020-02-12T14:35:00Z">
        <w:r w:rsidR="00D11B04">
          <w:t>e the HAR</w:t>
        </w:r>
      </w:ins>
      <w:ins w:id="48" w:author="Brian Classon" w:date="2020-02-12T14:36:00Z">
        <w:r w:rsidR="00D11B04">
          <w:t xml:space="preserve">Q index + offset, with an offset of </w:t>
        </w:r>
      </w:ins>
      <w:ins w:id="49" w:author="Brian Classon" w:date="2020-02-12T14:37:00Z">
        <w:r w:rsidR="00D11B04">
          <w:t>+</w:t>
        </w:r>
      </w:ins>
      <w:ins w:id="50" w:author="Brian Classon" w:date="2020-02-12T14:36:00Z">
        <w:r w:rsidR="00D11B04">
          <w:t>8 and HARQ index</w:t>
        </w:r>
      </w:ins>
      <w:ins w:id="51" w:author="Brian Classon" w:date="2020-02-12T14:32:00Z">
        <w:r w:rsidR="00D11B04">
          <w:t xml:space="preserve"> as defined in </w:t>
        </w:r>
      </w:ins>
      <w:ins w:id="52" w:author="Brian Classon" w:date="2020-02-12T14:33:00Z">
        <w:r w:rsidR="00D11B04">
          <w:t>8.0 of [3]</w:t>
        </w:r>
      </w:ins>
    </w:p>
    <w:p w14:paraId="487C2318" w14:textId="3954DBA7" w:rsidR="00D11B04" w:rsidRDefault="00D11B04" w:rsidP="00750FF0">
      <w:pPr>
        <w:pStyle w:val="B1"/>
        <w:rPr>
          <w:ins w:id="53" w:author="Brian Classon" w:date="2020-02-12T14:41:00Z"/>
        </w:rPr>
      </w:pPr>
      <w:ins w:id="54" w:author="Brian Classon" w:date="2020-02-12T14:38:00Z">
        <w:r>
          <w:tab/>
        </w:r>
        <w:r>
          <w:tab/>
          <w:t>-</w:t>
        </w:r>
        <w:r>
          <w:tab/>
          <w:t>New data indicators – 2 bits</w:t>
        </w:r>
      </w:ins>
      <w:ins w:id="55" w:author="Brian Classon" w:date="2020-02-12T14:40:00Z">
        <w:r w:rsidR="007428FE">
          <w:t>, one for each scheduled TB</w:t>
        </w:r>
      </w:ins>
      <w:ins w:id="56" w:author="Brian Classon" w:date="2020-02-14T16:35:00Z">
        <w:r w:rsidR="00B46FFB">
          <w:t xml:space="preserve"> </w:t>
        </w:r>
      </w:ins>
      <w:ins w:id="57" w:author="Brian Classon" w:date="2020-02-14T16:36:00Z">
        <w:r w:rsidR="00B46FFB" w:rsidRPr="00B46FFB">
          <w:t>in increasing order of HARQ process ID</w:t>
        </w:r>
      </w:ins>
    </w:p>
    <w:p w14:paraId="5D5B3DF0" w14:textId="77777777" w:rsidR="007428FE" w:rsidRDefault="007428FE" w:rsidP="007428FE">
      <w:pPr>
        <w:pStyle w:val="B1"/>
        <w:rPr>
          <w:ins w:id="58" w:author="Brian Classon" w:date="2020-02-12T14:44:00Z"/>
        </w:rPr>
      </w:pPr>
      <w:ins w:id="59" w:author="Brian Classon" w:date="2020-02-12T14:41:00Z">
        <w:r>
          <w:tab/>
        </w:r>
        <w:r>
          <w:tab/>
          <w:t>-</w:t>
        </w:r>
        <w:r>
          <w:tab/>
        </w:r>
      </w:ins>
      <w:ins w:id="60" w:author="Brian Classon" w:date="2020-02-12T14:44:00Z">
        <w:r>
          <w:t xml:space="preserve">Redundancy version </w:t>
        </w:r>
      </w:ins>
      <w:ins w:id="61" w:author="Brian Classon" w:date="2020-02-12T14:46:00Z">
        <w:r w:rsidR="005C4CFA">
          <w:t>for TB 1</w:t>
        </w:r>
      </w:ins>
      <w:ins w:id="62" w:author="Brian Classon" w:date="2020-02-12T14:47:00Z">
        <w:r w:rsidR="005C4CFA">
          <w:t xml:space="preserve"> </w:t>
        </w:r>
      </w:ins>
      <w:ins w:id="63" w:author="Brian Classon" w:date="2020-02-12T14:44:00Z">
        <w:r>
          <w:t xml:space="preserve">– </w:t>
        </w:r>
      </w:ins>
      <w:ins w:id="64" w:author="Brian Classon" w:date="2020-02-12T14:46:00Z">
        <w:r w:rsidR="005C4CFA">
          <w:t>1</w:t>
        </w:r>
      </w:ins>
      <w:ins w:id="65" w:author="Brian Classon" w:date="2020-02-12T14:44:00Z">
        <w:r>
          <w:t xml:space="preserve"> bit</w:t>
        </w:r>
      </w:ins>
    </w:p>
    <w:p w14:paraId="2A9ADA07" w14:textId="078F3A17" w:rsidR="00E27177" w:rsidRDefault="00E27177" w:rsidP="00E27177">
      <w:pPr>
        <w:pStyle w:val="B1"/>
        <w:ind w:left="1152" w:hanging="288"/>
        <w:rPr>
          <w:ins w:id="66" w:author="Brian Classon" w:date="2020-02-14T09:08:00Z"/>
        </w:rPr>
      </w:pPr>
      <w:ins w:id="67" w:author="Brian Classon" w:date="2020-02-14T09:08:00Z">
        <w:r>
          <w:t>-</w:t>
        </w:r>
        <w:r>
          <w:tab/>
          <w:t>Redundancy version for TB 2 – 1 bit. If Repetition number is &gt; 1 and frequency hopping is enabled by higher layers then this bit is a Frequency hopping flag for the TBs</w:t>
        </w:r>
      </w:ins>
      <w:ins w:id="68" w:author="Brian Classon" w:date="2020-02-14T13:54:00Z">
        <w:r w:rsidR="00C71705">
          <w:t>, and</w:t>
        </w:r>
      </w:ins>
      <w:ins w:id="69" w:author="Brian Classon" w:date="2020-02-14T09:08:00Z">
        <w:r>
          <w:t xml:space="preserve"> TB2 uses the redundancy version for TB1.</w:t>
        </w:r>
      </w:ins>
    </w:p>
    <w:p w14:paraId="67984369" w14:textId="55DD9209" w:rsidR="00C31D56" w:rsidRDefault="00C31D56" w:rsidP="00750FF0">
      <w:pPr>
        <w:pStyle w:val="B1"/>
        <w:rPr>
          <w:ins w:id="70" w:author="Brian Classon" w:date="2020-02-12T13:59:00Z"/>
        </w:rPr>
      </w:pPr>
      <w:ins w:id="71" w:author="Brian Classon" w:date="2020-02-12T13:58:00Z">
        <w:r>
          <w:tab/>
          <w:t>-</w:t>
        </w:r>
        <w:r>
          <w:tab/>
          <w:t xml:space="preserve">If </w:t>
        </w:r>
      </w:ins>
      <w:ins w:id="72" w:author="Brian Classon" w:date="2020-02-12T13:59:00Z">
        <w:r>
          <w:t>four TB</w:t>
        </w:r>
      </w:ins>
      <w:ins w:id="73" w:author="Brian Classon" w:date="2020-02-12T15:36:00Z">
        <w:r w:rsidR="003128C7">
          <w:t>s</w:t>
        </w:r>
      </w:ins>
      <w:ins w:id="74" w:author="Brian Classon" w:date="2020-02-12T13:59:00Z">
        <w:r>
          <w:t xml:space="preserve"> are scheduled</w:t>
        </w:r>
      </w:ins>
    </w:p>
    <w:p w14:paraId="575EFA8B" w14:textId="77777777" w:rsidR="005C4CFA" w:rsidRDefault="005C4CFA" w:rsidP="005C4CFA">
      <w:pPr>
        <w:pStyle w:val="B1"/>
        <w:rPr>
          <w:ins w:id="75" w:author="Brian Classon" w:date="2020-02-12T14:48:00Z"/>
        </w:rPr>
      </w:pPr>
      <w:ins w:id="76" w:author="Brian Classon" w:date="2020-02-12T14:48:00Z">
        <w:r>
          <w:tab/>
        </w:r>
        <w:r>
          <w:tab/>
          <w:t>-</w:t>
        </w:r>
        <w:r>
          <w:tab/>
          <w:t>1 bit set to zero</w:t>
        </w:r>
      </w:ins>
    </w:p>
    <w:p w14:paraId="71BE99CF" w14:textId="10CE268B" w:rsidR="005C4CFA" w:rsidRDefault="005C4CFA" w:rsidP="00AF58AC">
      <w:pPr>
        <w:pStyle w:val="B1"/>
        <w:ind w:left="1152" w:hanging="288"/>
        <w:rPr>
          <w:ins w:id="77" w:author="Brian Classon" w:date="2020-02-12T14:48:00Z"/>
        </w:rPr>
      </w:pPr>
      <w:ins w:id="78" w:author="Brian Classon" w:date="2020-02-12T14:48:00Z">
        <w:r>
          <w:t>-</w:t>
        </w:r>
        <w:r>
          <w:tab/>
          <w:t xml:space="preserve">HARQ index with offset – </w:t>
        </w:r>
      </w:ins>
      <w:ins w:id="79" w:author="Brian Classon" w:date="2020-02-12T14:49:00Z">
        <w:r>
          <w:t>7</w:t>
        </w:r>
      </w:ins>
      <w:ins w:id="80" w:author="Brian Classon" w:date="2020-02-12T14:48:00Z">
        <w:r>
          <w:t xml:space="preserve"> bits provide the HARQ index + offset, with an offset of +</w:t>
        </w:r>
      </w:ins>
      <w:ins w:id="81" w:author="Brian Classon" w:date="2020-02-12T14:49:00Z">
        <w:r>
          <w:t>36</w:t>
        </w:r>
      </w:ins>
      <w:ins w:id="82" w:author="Brian Classon" w:date="2020-02-12T14:48:00Z">
        <w:r>
          <w:t xml:space="preserve"> and HARQ index as defined in 8.0 of [3]</w:t>
        </w:r>
      </w:ins>
    </w:p>
    <w:p w14:paraId="381F88F2" w14:textId="23CDF2C8" w:rsidR="005C4CFA" w:rsidRDefault="005C4CFA" w:rsidP="005C4CFA">
      <w:pPr>
        <w:pStyle w:val="B1"/>
        <w:rPr>
          <w:ins w:id="83" w:author="Brian Classon" w:date="2020-02-12T14:48:00Z"/>
        </w:rPr>
      </w:pPr>
      <w:ins w:id="84" w:author="Brian Classon" w:date="2020-02-12T14:48:00Z">
        <w:r>
          <w:tab/>
        </w:r>
        <w:r>
          <w:tab/>
          <w:t>-</w:t>
        </w:r>
        <w:r>
          <w:tab/>
          <w:t xml:space="preserve">New data indicators – </w:t>
        </w:r>
      </w:ins>
      <w:ins w:id="85" w:author="Brian Classon" w:date="2020-02-12T14:49:00Z">
        <w:r>
          <w:t>4</w:t>
        </w:r>
      </w:ins>
      <w:ins w:id="86" w:author="Brian Classon" w:date="2020-02-12T14:48:00Z">
        <w:r>
          <w:t xml:space="preserve"> bits, one for each scheduled TB</w:t>
        </w:r>
      </w:ins>
      <w:ins w:id="87" w:author="Brian Classon" w:date="2020-02-14T16:36:00Z">
        <w:r w:rsidR="00B46FFB">
          <w:t xml:space="preserve"> </w:t>
        </w:r>
        <w:r w:rsidR="00B46FFB" w:rsidRPr="00B46FFB">
          <w:t>in increasing order of HARQ process ID</w:t>
        </w:r>
      </w:ins>
    </w:p>
    <w:p w14:paraId="2CD57160" w14:textId="77777777" w:rsidR="00C31D56" w:rsidRDefault="00C31D56" w:rsidP="00750FF0">
      <w:pPr>
        <w:pStyle w:val="B1"/>
        <w:rPr>
          <w:ins w:id="88" w:author="Brian Classon" w:date="2020-02-12T13:59:00Z"/>
        </w:rPr>
      </w:pPr>
      <w:ins w:id="89" w:author="Brian Classon" w:date="2020-02-12T13:59:00Z">
        <w:r>
          <w:tab/>
          <w:t>-</w:t>
        </w:r>
        <w:r>
          <w:tab/>
          <w:t>If six TBs are scheduled</w:t>
        </w:r>
      </w:ins>
    </w:p>
    <w:p w14:paraId="136B31F7" w14:textId="01BC8BF4" w:rsidR="005C4CFA" w:rsidRDefault="005C4CFA" w:rsidP="00AF58AC">
      <w:pPr>
        <w:pStyle w:val="B1"/>
        <w:ind w:left="1152" w:hanging="288"/>
        <w:rPr>
          <w:ins w:id="90" w:author="Brian Classon" w:date="2020-02-12T14:49:00Z"/>
        </w:rPr>
      </w:pPr>
      <w:ins w:id="91" w:author="Brian Classon" w:date="2020-02-12T14:49:00Z">
        <w:r>
          <w:t>-</w:t>
        </w:r>
        <w:r>
          <w:tab/>
          <w:t>HARQ index with offset – 6 bits provide the HARQ index + offset, with an offset of +</w:t>
        </w:r>
      </w:ins>
      <w:ins w:id="92" w:author="Brian Classon" w:date="2020-02-12T14:50:00Z">
        <w:r>
          <w:t>27</w:t>
        </w:r>
      </w:ins>
      <w:ins w:id="93" w:author="Brian Classon" w:date="2020-02-12T14:49:00Z">
        <w:r>
          <w:t xml:space="preserve"> and HARQ index as defined in 8.0 of [3]</w:t>
        </w:r>
      </w:ins>
    </w:p>
    <w:p w14:paraId="12688C27" w14:textId="2EE7AFE9" w:rsidR="005C4CFA" w:rsidRDefault="005C4CFA" w:rsidP="005C4CFA">
      <w:pPr>
        <w:pStyle w:val="B1"/>
        <w:rPr>
          <w:ins w:id="94" w:author="Brian Classon" w:date="2020-02-12T14:49:00Z"/>
        </w:rPr>
      </w:pPr>
      <w:bookmarkStart w:id="95" w:name="_Hlk32590568"/>
      <w:ins w:id="96" w:author="Brian Classon" w:date="2020-02-12T14:49:00Z">
        <w:r>
          <w:tab/>
        </w:r>
        <w:r>
          <w:tab/>
          <w:t>-</w:t>
        </w:r>
        <w:r>
          <w:tab/>
          <w:t xml:space="preserve">New data indicators – </w:t>
        </w:r>
      </w:ins>
      <w:ins w:id="97" w:author="Brian Classon" w:date="2020-02-12T14:50:00Z">
        <w:r>
          <w:t>6</w:t>
        </w:r>
      </w:ins>
      <w:ins w:id="98" w:author="Brian Classon" w:date="2020-02-12T14:49:00Z">
        <w:r>
          <w:t xml:space="preserve"> bits, one for each scheduled TB</w:t>
        </w:r>
      </w:ins>
      <w:ins w:id="99" w:author="Brian Classon" w:date="2020-02-14T16:36:00Z">
        <w:r w:rsidR="00B46FFB">
          <w:t xml:space="preserve"> </w:t>
        </w:r>
        <w:r w:rsidR="00B46FFB" w:rsidRPr="00B46FFB">
          <w:t>in increasing order of HARQ process ID</w:t>
        </w:r>
      </w:ins>
    </w:p>
    <w:bookmarkEnd w:id="95"/>
    <w:p w14:paraId="4FD56937" w14:textId="77777777" w:rsidR="00C31D56" w:rsidRDefault="00C31D56" w:rsidP="00750FF0">
      <w:pPr>
        <w:pStyle w:val="B1"/>
        <w:rPr>
          <w:ins w:id="100" w:author="Brian Classon" w:date="2020-02-12T14:50:00Z"/>
        </w:rPr>
      </w:pPr>
      <w:ins w:id="101" w:author="Brian Classon" w:date="2020-02-12T13:59:00Z">
        <w:r>
          <w:tab/>
          <w:t>-</w:t>
        </w:r>
        <w:r>
          <w:tab/>
          <w:t>If eight TBs are sc</w:t>
        </w:r>
      </w:ins>
      <w:ins w:id="102" w:author="Brian Classon" w:date="2020-02-12T14:39:00Z">
        <w:r w:rsidR="007428FE">
          <w:t>h</w:t>
        </w:r>
      </w:ins>
      <w:ins w:id="103" w:author="Brian Classon" w:date="2020-02-12T13:59:00Z">
        <w:r>
          <w:t>eduled</w:t>
        </w:r>
      </w:ins>
    </w:p>
    <w:p w14:paraId="493253E6" w14:textId="77777777" w:rsidR="005C4CFA" w:rsidRDefault="005C4CFA" w:rsidP="005C4CFA">
      <w:pPr>
        <w:pStyle w:val="B1"/>
        <w:rPr>
          <w:ins w:id="104" w:author="Brian Classon" w:date="2020-02-12T14:50:00Z"/>
        </w:rPr>
      </w:pPr>
      <w:ins w:id="105" w:author="Brian Classon" w:date="2020-02-12T14:50:00Z">
        <w:r>
          <w:tab/>
        </w:r>
        <w:r>
          <w:tab/>
          <w:t>-</w:t>
        </w:r>
        <w:r>
          <w:tab/>
          <w:t>3 bits set to one</w:t>
        </w:r>
      </w:ins>
    </w:p>
    <w:p w14:paraId="2AC96E21" w14:textId="09543B8A" w:rsidR="005C4CFA" w:rsidRDefault="005C4CFA" w:rsidP="005C4CFA">
      <w:pPr>
        <w:pStyle w:val="B1"/>
        <w:rPr>
          <w:ins w:id="106" w:author="Brian Classon" w:date="2020-02-12T14:50:00Z"/>
        </w:rPr>
      </w:pPr>
      <w:ins w:id="107" w:author="Brian Classon" w:date="2020-02-12T14:50:00Z">
        <w:r>
          <w:tab/>
        </w:r>
        <w:r>
          <w:tab/>
          <w:t>-</w:t>
        </w:r>
        <w:r>
          <w:tab/>
          <w:t>New data indicators – 8 bits, one for each scheduled TB</w:t>
        </w:r>
      </w:ins>
      <w:ins w:id="108" w:author="Brian Classon" w:date="2020-02-14T16:36:00Z">
        <w:r w:rsidR="00B46FFB">
          <w:t xml:space="preserve"> </w:t>
        </w:r>
        <w:r w:rsidR="00B46FFB" w:rsidRPr="00B46FFB">
          <w:t>in increasing order of HARQ process ID</w:t>
        </w:r>
      </w:ins>
    </w:p>
    <w:p w14:paraId="0C92BE16" w14:textId="0E4CBB12" w:rsidR="005C4CFA" w:rsidDel="001E06AD" w:rsidRDefault="005C4CFA" w:rsidP="00EA665E">
      <w:pPr>
        <w:pStyle w:val="B1"/>
        <w:ind w:left="1152" w:hanging="288"/>
        <w:rPr>
          <w:del w:id="109" w:author="Brian Classon" w:date="2020-02-12T15:09:00Z"/>
          <w:lang w:eastAsia="zh-CN"/>
        </w:rPr>
      </w:pPr>
      <w:ins w:id="110" w:author="Brian Classon" w:date="2020-02-12T14:50:00Z">
        <w:r>
          <w:t>-</w:t>
        </w:r>
        <w:r>
          <w:tab/>
          <w:t xml:space="preserve">Redundancy version for </w:t>
        </w:r>
      </w:ins>
      <w:ins w:id="111" w:author="Brian Classon" w:date="2020-02-12T14:51:00Z">
        <w:r>
          <w:t xml:space="preserve">all </w:t>
        </w:r>
      </w:ins>
      <w:ins w:id="112" w:author="Brian Classon" w:date="2020-02-12T14:50:00Z">
        <w:r>
          <w:t>TB</w:t>
        </w:r>
      </w:ins>
      <w:ins w:id="113" w:author="Brian Classon" w:date="2020-02-12T14:51:00Z">
        <w:r>
          <w:t>s</w:t>
        </w:r>
      </w:ins>
      <w:ins w:id="114" w:author="Brian Classon" w:date="2020-02-12T14:50:00Z">
        <w:r>
          <w:t xml:space="preserve"> – 1 bit</w:t>
        </w:r>
      </w:ins>
      <w:ins w:id="115" w:author="Brian Classon" w:date="2020-02-12T14:54:00Z">
        <w:r>
          <w:t xml:space="preserve">. </w:t>
        </w:r>
      </w:ins>
      <w:ins w:id="116" w:author="Brian Classon" w:date="2020-02-12T14:55:00Z">
        <w:r>
          <w:t xml:space="preserve">If </w:t>
        </w:r>
      </w:ins>
      <w:ins w:id="117" w:author="Brian Classon" w:date="2020-02-12T14:54:00Z">
        <w:r>
          <w:t>Repetition</w:t>
        </w:r>
      </w:ins>
      <w:ins w:id="118" w:author="Brian Classon" w:date="2020-02-12T14:55:00Z">
        <w:r>
          <w:t xml:space="preserve"> number is &gt; 1 </w:t>
        </w:r>
      </w:ins>
      <w:ins w:id="119" w:author="Brian Classon" w:date="2020-02-12T14:54:00Z">
        <w:r>
          <w:t xml:space="preserve">and frequency hopping is </w:t>
        </w:r>
      </w:ins>
      <w:ins w:id="120" w:author="Brian Classon" w:date="2020-02-12T15:05:00Z">
        <w:r w:rsidR="006E0A4F">
          <w:t xml:space="preserve">enabled </w:t>
        </w:r>
      </w:ins>
      <w:ins w:id="121" w:author="Brian Classon" w:date="2020-02-12T15:06:00Z">
        <w:r w:rsidR="001E06AD">
          <w:t xml:space="preserve">by higher layers then this bit </w:t>
        </w:r>
      </w:ins>
      <w:ins w:id="122" w:author="Brian Classon" w:date="2020-02-12T15:21:00Z">
        <w:r w:rsidR="00916B39">
          <w:t>is</w:t>
        </w:r>
      </w:ins>
      <w:ins w:id="123" w:author="Brian Classon" w:date="2020-02-12T15:06:00Z">
        <w:r w:rsidR="001E06AD">
          <w:t xml:space="preserve"> a Frequency hopping flag for the TBs</w:t>
        </w:r>
      </w:ins>
      <w:ins w:id="124" w:author="Brian Classon" w:date="2020-02-12T15:08:00Z">
        <w:r w:rsidR="001E06AD">
          <w:t>, and the redundancy version for all TBs starts at 0.</w:t>
        </w:r>
      </w:ins>
    </w:p>
    <w:p w14:paraId="7492FA27" w14:textId="77777777" w:rsidR="0056652A" w:rsidRDefault="00750FF0" w:rsidP="00EA575C">
      <w:pPr>
        <w:pStyle w:val="B1"/>
        <w:ind w:left="576" w:hanging="288"/>
        <w:rPr>
          <w:lang w:eastAsia="zh-CN"/>
        </w:rPr>
      </w:pPr>
      <w:r>
        <w:rPr>
          <w:lang w:eastAsia="zh-CN"/>
        </w:rPr>
        <w:t>-</w:t>
      </w:r>
      <w:r>
        <w:rPr>
          <w:lang w:eastAsia="zh-CN"/>
        </w:rPr>
        <w:tab/>
        <w:t xml:space="preserve">Resource reservation – 1 bit as defined in </w:t>
      </w:r>
      <w:proofErr w:type="spellStart"/>
      <w:r>
        <w:rPr>
          <w:lang w:eastAsia="zh-CN"/>
        </w:rPr>
        <w:t>x.x</w:t>
      </w:r>
      <w:proofErr w:type="spellEnd"/>
      <w:r>
        <w:rPr>
          <w:lang w:eastAsia="zh-CN"/>
        </w:rPr>
        <w:t xml:space="preserve"> of [3]. This field is only present if higher layer parameter </w:t>
      </w:r>
      <w:proofErr w:type="spellStart"/>
      <w:r w:rsidRPr="000F1003">
        <w:rPr>
          <w:i/>
          <w:iCs/>
          <w:lang w:eastAsia="zh-CN"/>
        </w:rPr>
        <w:t>ce</w:t>
      </w:r>
      <w:proofErr w:type="spellEnd"/>
      <w:r w:rsidRPr="000F1003">
        <w:rPr>
          <w:i/>
          <w:iCs/>
          <w:lang w:eastAsia="zh-CN"/>
        </w:rPr>
        <w:t>-reserved-resource-</w:t>
      </w:r>
      <w:r>
        <w:rPr>
          <w:i/>
          <w:iCs/>
          <w:lang w:eastAsia="zh-CN"/>
        </w:rPr>
        <w:t>U</w:t>
      </w:r>
      <w:r w:rsidRPr="000F1003">
        <w:rPr>
          <w:i/>
          <w:iCs/>
          <w:lang w:eastAsia="zh-CN"/>
        </w:rPr>
        <w:t>L-time</w:t>
      </w:r>
      <w:r>
        <w:rPr>
          <w:lang w:eastAsia="zh-CN"/>
        </w:rPr>
        <w:t xml:space="preserve"> is configured and the CRC of the DCI is scrambled by C-RNTI (except during random access) or SPS-C-RNTI.</w:t>
      </w:r>
    </w:p>
    <w:p w14:paraId="459391CB" w14:textId="77777777" w:rsidR="00D06716" w:rsidRPr="00D06716" w:rsidRDefault="00D06716" w:rsidP="00D06716">
      <w:pPr>
        <w:rPr>
          <w:rFonts w:eastAsia="SimSun"/>
        </w:rPr>
      </w:pPr>
      <w:r w:rsidRPr="00D06716">
        <w:rPr>
          <w:rFonts w:eastAsia="SimSun"/>
          <w:lang w:eastAsia="zh-CN"/>
        </w:rPr>
        <w:t>If</w:t>
      </w:r>
      <w:r w:rsidRPr="00D06716">
        <w:rPr>
          <w:rFonts w:eastAsia="SimSun" w:hint="eastAsia"/>
          <w:lang w:eastAsia="zh-CN"/>
        </w:rPr>
        <w:t xml:space="preserve"> </w:t>
      </w:r>
      <w:r w:rsidR="00750FF0" w:rsidRPr="008E20D7">
        <w:rPr>
          <w:rFonts w:eastAsia="SimSun"/>
          <w:i/>
          <w:iCs/>
          <w:lang w:eastAsia="zh-CN"/>
        </w:rPr>
        <w:t>multi-TB-UL-config</w:t>
      </w:r>
      <w:r w:rsidR="00750FF0">
        <w:rPr>
          <w:rFonts w:eastAsia="SimSun"/>
          <w:lang w:eastAsia="zh-CN"/>
        </w:rPr>
        <w:t xml:space="preserve"> is not enabled and </w:t>
      </w:r>
      <w:r w:rsidRPr="00D06716">
        <w:rPr>
          <w:rFonts w:eastAsia="SimSun" w:hint="eastAsia"/>
          <w:lang w:eastAsia="zh-CN"/>
        </w:rPr>
        <w:t xml:space="preserve">the Resource block assignment in format 6-0A is set to </w:t>
      </w:r>
      <w:r w:rsidRPr="00D06716">
        <w:rPr>
          <w:rFonts w:eastAsia="SimSun"/>
          <w:lang w:eastAsia="zh-CN"/>
        </w:rPr>
        <w:t>all ones</w:t>
      </w:r>
      <w:r w:rsidRPr="00D06716">
        <w:rPr>
          <w:rFonts w:eastAsia="SimSun" w:hint="eastAsia"/>
          <w:lang w:eastAsia="zh-CN"/>
        </w:rPr>
        <w:t xml:space="preserve">, </w:t>
      </w:r>
      <w:r w:rsidR="00750FF0">
        <w:rPr>
          <w:rFonts w:eastAsia="SimSun"/>
          <w:lang w:eastAsia="zh-CN"/>
        </w:rPr>
        <w:t xml:space="preserve">or </w:t>
      </w:r>
      <w:r w:rsidR="00750FF0" w:rsidRPr="008E20D7">
        <w:rPr>
          <w:rFonts w:eastAsia="SimSun"/>
          <w:i/>
          <w:iCs/>
          <w:lang w:eastAsia="zh-CN"/>
        </w:rPr>
        <w:t>multi-TB-UL-config</w:t>
      </w:r>
      <w:r w:rsidR="00750FF0">
        <w:rPr>
          <w:rFonts w:eastAsia="SimSun"/>
          <w:lang w:eastAsia="zh-CN"/>
        </w:rPr>
        <w:t xml:space="preserve"> is enabled and the 6 MSB bits of the Scheduling TBs for Unicast Field are set to '110111', </w:t>
      </w:r>
      <w:r w:rsidRPr="00D06716">
        <w:rPr>
          <w:rFonts w:eastAsia="SimSun" w:hint="eastAsia"/>
          <w:lang w:eastAsia="zh-CN"/>
        </w:rPr>
        <w:t>f</w:t>
      </w:r>
      <w:r w:rsidRPr="00D06716">
        <w:rPr>
          <w:rFonts w:eastAsia="SimSun" w:hint="eastAsia"/>
        </w:rPr>
        <w:t>ormat 6-0A</w:t>
      </w:r>
      <w:r w:rsidRPr="00D06716">
        <w:rPr>
          <w:rFonts w:eastAsia="SimSun"/>
        </w:rPr>
        <w:t xml:space="preserve"> is used for the indication of ACK feedback</w:t>
      </w:r>
      <w:r w:rsidRPr="00D06716">
        <w:rPr>
          <w:rFonts w:eastAsia="SimSun" w:hint="eastAsia"/>
          <w:lang w:eastAsia="zh-CN"/>
        </w:rPr>
        <w:t xml:space="preserve">, and </w:t>
      </w:r>
      <w:r w:rsidRPr="00D06716">
        <w:rPr>
          <w:rFonts w:eastAsia="SimSun"/>
          <w:lang w:eastAsia="zh-CN"/>
        </w:rPr>
        <w:t xml:space="preserve">all the remaining bits </w:t>
      </w:r>
      <w:r w:rsidRPr="00D06716">
        <w:rPr>
          <w:rFonts w:eastAsia="SimSun" w:hint="eastAsia"/>
          <w:lang w:eastAsia="zh-CN"/>
        </w:rPr>
        <w:t xml:space="preserve">except </w:t>
      </w:r>
      <w:r w:rsidRPr="00D06716">
        <w:rPr>
          <w:rFonts w:eastAsia="SimSun"/>
        </w:rPr>
        <w:t>Flag format</w:t>
      </w:r>
      <w:r w:rsidRPr="00D06716">
        <w:rPr>
          <w:rFonts w:eastAsia="SimSun" w:hint="eastAsia"/>
          <w:lang w:eastAsia="zh-CN"/>
        </w:rPr>
        <w:t xml:space="preserve"> 6-</w:t>
      </w:r>
      <w:r w:rsidRPr="00D06716">
        <w:rPr>
          <w:rFonts w:eastAsia="SimSun"/>
        </w:rPr>
        <w:t>0</w:t>
      </w:r>
      <w:r w:rsidRPr="00D06716">
        <w:rPr>
          <w:rFonts w:eastAsia="SimSun" w:hint="eastAsia"/>
          <w:lang w:eastAsia="zh-CN"/>
        </w:rPr>
        <w:t>A</w:t>
      </w:r>
      <w:r w:rsidRPr="00D06716">
        <w:rPr>
          <w:rFonts w:eastAsia="SimSun"/>
        </w:rPr>
        <w:t>/format</w:t>
      </w:r>
      <w:r w:rsidRPr="00D06716">
        <w:rPr>
          <w:rFonts w:eastAsia="SimSun" w:hint="eastAsia"/>
          <w:lang w:eastAsia="zh-CN"/>
        </w:rPr>
        <w:t xml:space="preserve"> 6-</w:t>
      </w:r>
      <w:r w:rsidRPr="00D06716">
        <w:rPr>
          <w:rFonts w:eastAsia="SimSun"/>
        </w:rPr>
        <w:t>1</w:t>
      </w:r>
      <w:r w:rsidRPr="00D06716">
        <w:rPr>
          <w:rFonts w:eastAsia="SimSun" w:hint="eastAsia"/>
          <w:lang w:eastAsia="zh-CN"/>
        </w:rPr>
        <w:t>A</w:t>
      </w:r>
      <w:r w:rsidRPr="00D06716">
        <w:rPr>
          <w:rFonts w:eastAsia="SimSun"/>
        </w:rPr>
        <w:t xml:space="preserve"> differentiation</w:t>
      </w:r>
      <w:r w:rsidRPr="00D06716">
        <w:rPr>
          <w:rFonts w:eastAsia="SimSun" w:hint="eastAsia"/>
          <w:lang w:eastAsia="zh-CN"/>
        </w:rPr>
        <w:t xml:space="preserve"> and DCI subframe repetition number are set to </w:t>
      </w:r>
      <w:r w:rsidRPr="00D06716">
        <w:rPr>
          <w:rFonts w:eastAsia="SimSun"/>
          <w:lang w:eastAsia="zh-CN"/>
        </w:rPr>
        <w:t>zero</w:t>
      </w:r>
      <w:r w:rsidRPr="00D06716">
        <w:rPr>
          <w:rFonts w:eastAsia="SimSun" w:hint="eastAsia"/>
          <w:lang w:eastAsia="zh-CN"/>
        </w:rPr>
        <w:t>.</w:t>
      </w:r>
    </w:p>
    <w:p w14:paraId="494CFAAD" w14:textId="77777777" w:rsidR="0007383D" w:rsidRDefault="0007383D" w:rsidP="0007383D">
      <w:r>
        <w:t xml:space="preserve">If the number of information bits in format </w:t>
      </w:r>
      <w:r>
        <w:rPr>
          <w:rFonts w:hint="eastAsia"/>
          <w:lang w:eastAsia="zh-CN"/>
        </w:rPr>
        <w:t>6-</w:t>
      </w:r>
      <w:r>
        <w:t>0</w:t>
      </w:r>
      <w:r>
        <w:rPr>
          <w:rFonts w:hint="eastAsia"/>
          <w:lang w:eastAsia="zh-CN"/>
        </w:rPr>
        <w:t>A</w:t>
      </w:r>
      <w:r>
        <w:t xml:space="preserve"> mapped onto a given search space is less than the payload size of format </w:t>
      </w:r>
      <w:r>
        <w:rPr>
          <w:rFonts w:hint="eastAsia"/>
          <w:lang w:eastAsia="zh-CN"/>
        </w:rPr>
        <w:t>6-</w:t>
      </w:r>
      <w:r>
        <w:t xml:space="preserve">1A for scheduling the same serving cell and mapped onto the same search space (including any padding bits appended to format </w:t>
      </w:r>
      <w:r>
        <w:rPr>
          <w:rFonts w:hint="eastAsia"/>
          <w:lang w:eastAsia="zh-CN"/>
        </w:rPr>
        <w:t>6-</w:t>
      </w:r>
      <w:r>
        <w:t xml:space="preserve">1A), zeros shall be appended to format </w:t>
      </w:r>
      <w:r>
        <w:rPr>
          <w:rFonts w:hint="eastAsia"/>
          <w:lang w:eastAsia="zh-CN"/>
        </w:rPr>
        <w:t>6-</w:t>
      </w:r>
      <w:r>
        <w:t>0</w:t>
      </w:r>
      <w:r>
        <w:rPr>
          <w:rFonts w:hint="eastAsia"/>
          <w:lang w:eastAsia="zh-CN"/>
        </w:rPr>
        <w:t>A</w:t>
      </w:r>
      <w:r>
        <w:t xml:space="preserve"> until the payload size equals that of format </w:t>
      </w:r>
      <w:r>
        <w:rPr>
          <w:rFonts w:hint="eastAsia"/>
          <w:lang w:eastAsia="zh-CN"/>
        </w:rPr>
        <w:t>6-</w:t>
      </w:r>
      <w:r>
        <w:t>1A.</w:t>
      </w:r>
    </w:p>
    <w:p w14:paraId="2939A833" w14:textId="77777777" w:rsidR="0007383D" w:rsidRDefault="0007383D" w:rsidP="0007383D">
      <w:pPr>
        <w:pStyle w:val="Heading5"/>
        <w:rPr>
          <w:lang w:eastAsia="zh-CN"/>
        </w:rPr>
      </w:pPr>
      <w:bookmarkStart w:id="125" w:name="_Toc10818794"/>
      <w:bookmarkStart w:id="126" w:name="_Toc20409204"/>
      <w:bookmarkStart w:id="127" w:name="_Toc29387745"/>
      <w:bookmarkStart w:id="128" w:name="_Toc29388774"/>
      <w:r>
        <w:t>5.3.3.1.1</w:t>
      </w:r>
      <w:r>
        <w:rPr>
          <w:rFonts w:hint="eastAsia"/>
          <w:lang w:eastAsia="zh-CN"/>
        </w:rPr>
        <w:t>1</w:t>
      </w:r>
      <w:r>
        <w:tab/>
        <w:t xml:space="preserve">Format </w:t>
      </w:r>
      <w:r>
        <w:rPr>
          <w:rFonts w:hint="eastAsia"/>
          <w:lang w:eastAsia="zh-CN"/>
        </w:rPr>
        <w:t>6-0B</w:t>
      </w:r>
      <w:bookmarkEnd w:id="125"/>
      <w:bookmarkEnd w:id="126"/>
      <w:bookmarkEnd w:id="127"/>
      <w:bookmarkEnd w:id="128"/>
    </w:p>
    <w:p w14:paraId="23F66ED7" w14:textId="77777777" w:rsidR="0007383D" w:rsidRDefault="0007383D" w:rsidP="0007383D">
      <w:r>
        <w:t xml:space="preserve">DCI format </w:t>
      </w:r>
      <w:r>
        <w:rPr>
          <w:rFonts w:hint="eastAsia"/>
          <w:lang w:eastAsia="zh-CN"/>
        </w:rPr>
        <w:t>6-0B</w:t>
      </w:r>
      <w:r>
        <w:t xml:space="preserve"> is used for the scheduling of PUSCH in one UL cell</w:t>
      </w:r>
      <w:r w:rsidR="00D06716">
        <w:t>, for the indication of ACK feedback</w:t>
      </w:r>
      <w:r w:rsidR="0064210D">
        <w:t>, and operation on preconfigured UL resources</w:t>
      </w:r>
      <w:r>
        <w:t xml:space="preserve">. </w:t>
      </w:r>
    </w:p>
    <w:p w14:paraId="4006FE6E" w14:textId="77777777" w:rsidR="0007383D" w:rsidRDefault="0007383D" w:rsidP="0007383D">
      <w:pPr>
        <w:rPr>
          <w:lang w:eastAsia="zh-CN"/>
        </w:rPr>
      </w:pPr>
      <w:r>
        <w:t xml:space="preserve">The following information is transmitted by means of the DCI format </w:t>
      </w:r>
      <w:r>
        <w:rPr>
          <w:rFonts w:hint="eastAsia"/>
          <w:lang w:eastAsia="zh-CN"/>
        </w:rPr>
        <w:t>6-0B</w:t>
      </w:r>
      <w:r>
        <w:t>:</w:t>
      </w:r>
    </w:p>
    <w:p w14:paraId="675B9102" w14:textId="77777777" w:rsidR="00D06716" w:rsidRPr="00D06716" w:rsidRDefault="0007383D" w:rsidP="00D06716">
      <w:pPr>
        <w:pStyle w:val="B1"/>
        <w:rPr>
          <w:rFonts w:eastAsia="SimSun"/>
          <w:lang w:val="x-none" w:eastAsia="zh-CN"/>
        </w:rPr>
      </w:pPr>
      <w:r>
        <w:t>-</w:t>
      </w:r>
      <w:r>
        <w:tab/>
        <w:t>Flag for format</w:t>
      </w:r>
      <w:r>
        <w:rPr>
          <w:rFonts w:hint="eastAsia"/>
          <w:lang w:eastAsia="zh-CN"/>
        </w:rPr>
        <w:t xml:space="preserve"> 6-</w:t>
      </w:r>
      <w:r>
        <w:t>0</w:t>
      </w:r>
      <w:r>
        <w:rPr>
          <w:rFonts w:hint="eastAsia"/>
          <w:lang w:eastAsia="zh-CN"/>
        </w:rPr>
        <w:t>B</w:t>
      </w:r>
      <w:r>
        <w:t>/format</w:t>
      </w:r>
      <w:r>
        <w:rPr>
          <w:rFonts w:hint="eastAsia"/>
          <w:lang w:eastAsia="zh-CN"/>
        </w:rPr>
        <w:t xml:space="preserve"> 6-</w:t>
      </w:r>
      <w:r>
        <w:t>1</w:t>
      </w:r>
      <w:r>
        <w:rPr>
          <w:rFonts w:hint="eastAsia"/>
          <w:lang w:eastAsia="zh-CN"/>
        </w:rPr>
        <w:t>B</w:t>
      </w:r>
      <w:r>
        <w:t xml:space="preserve"> differentiation – 1 bit, where value 0 indicates format </w:t>
      </w:r>
      <w:r>
        <w:rPr>
          <w:rFonts w:hint="eastAsia"/>
          <w:lang w:eastAsia="zh-CN"/>
        </w:rPr>
        <w:t>6-</w:t>
      </w:r>
      <w:r>
        <w:t>0</w:t>
      </w:r>
      <w:r>
        <w:rPr>
          <w:rFonts w:hint="eastAsia"/>
          <w:lang w:eastAsia="zh-CN"/>
        </w:rPr>
        <w:t>B</w:t>
      </w:r>
      <w:r>
        <w:t xml:space="preserve"> and value 1 indicates format </w:t>
      </w:r>
      <w:r>
        <w:rPr>
          <w:rFonts w:hint="eastAsia"/>
          <w:lang w:eastAsia="zh-CN"/>
        </w:rPr>
        <w:t>6-</w:t>
      </w:r>
      <w:r>
        <w:t>1</w:t>
      </w:r>
      <w:r>
        <w:rPr>
          <w:rFonts w:hint="eastAsia"/>
          <w:lang w:eastAsia="zh-CN"/>
        </w:rPr>
        <w:t>B</w:t>
      </w:r>
    </w:p>
    <w:p w14:paraId="3ED6EBC5" w14:textId="77777777" w:rsidR="0007383D" w:rsidRDefault="00D06716" w:rsidP="0007383D">
      <w:pPr>
        <w:pStyle w:val="B1"/>
        <w:rPr>
          <w:rFonts w:eastAsia="SimSun"/>
          <w:lang w:eastAsia="zh-CN"/>
        </w:rPr>
      </w:pPr>
      <w:r w:rsidRPr="00D06716">
        <w:rPr>
          <w:rFonts w:eastAsia="SimSun"/>
          <w:lang w:eastAsia="zh-CN"/>
        </w:rPr>
        <w:t>-</w:t>
      </w:r>
      <w:r w:rsidRPr="00D06716">
        <w:rPr>
          <w:rFonts w:eastAsia="SimSun"/>
          <w:lang w:eastAsia="zh-CN"/>
        </w:rPr>
        <w:tab/>
        <w:t>Flag for sub-PRB resource allocation – 1 bit</w:t>
      </w:r>
      <w:r w:rsidRPr="00D06716">
        <w:rPr>
          <w:rFonts w:eastAsia="SimSun" w:hint="eastAsia"/>
          <w:lang w:eastAsia="zh-CN"/>
        </w:rPr>
        <w:t>,</w:t>
      </w:r>
      <w:r w:rsidRPr="00D06716">
        <w:rPr>
          <w:rFonts w:eastAsia="SimSun"/>
          <w:lang w:val="x-none"/>
        </w:rPr>
        <w:t xml:space="preserve"> where value </w:t>
      </w:r>
      <w:r w:rsidRPr="00D06716">
        <w:rPr>
          <w:rFonts w:eastAsia="SimSun"/>
        </w:rPr>
        <w:t>1</w:t>
      </w:r>
      <w:r w:rsidRPr="00D06716">
        <w:rPr>
          <w:rFonts w:eastAsia="SimSun"/>
          <w:lang w:val="x-none"/>
        </w:rPr>
        <w:t xml:space="preserve"> indicates </w:t>
      </w:r>
      <w:r w:rsidRPr="00D06716">
        <w:rPr>
          <w:rFonts w:eastAsia="SimSun"/>
        </w:rPr>
        <w:t xml:space="preserve">the format 6-0B DCI uses </w:t>
      </w:r>
      <w:r w:rsidRPr="00D06716">
        <w:rPr>
          <w:rFonts w:eastAsia="SimSun" w:hint="eastAsia"/>
          <w:lang w:val="x-none" w:eastAsia="zh-CN"/>
        </w:rPr>
        <w:t xml:space="preserve">sub-PRB resource allocation </w:t>
      </w:r>
      <w:r w:rsidRPr="00D06716">
        <w:rPr>
          <w:rFonts w:eastAsia="SimSun"/>
          <w:lang w:eastAsia="zh-CN"/>
        </w:rPr>
        <w:t xml:space="preserve">and value 0 indicates the format 6-0B DCI does not use sub-PRB resource allocation. This field is present when </w:t>
      </w:r>
      <w:proofErr w:type="spellStart"/>
      <w:r w:rsidR="00686DFA">
        <w:rPr>
          <w:i/>
        </w:rPr>
        <w:t>ce</w:t>
      </w:r>
      <w:proofErr w:type="spellEnd"/>
      <w:r w:rsidR="00686DFA">
        <w:rPr>
          <w:i/>
        </w:rPr>
        <w:t>-PUSCH-</w:t>
      </w:r>
      <w:proofErr w:type="spellStart"/>
      <w:r w:rsidR="00686DFA" w:rsidRPr="009A25B2">
        <w:rPr>
          <w:i/>
        </w:rPr>
        <w:t>SubPRB</w:t>
      </w:r>
      <w:proofErr w:type="spellEnd"/>
      <w:r w:rsidR="00686DFA" w:rsidRPr="00B25906">
        <w:rPr>
          <w:i/>
        </w:rPr>
        <w:t>-Config</w:t>
      </w:r>
      <w:r w:rsidR="00686DFA">
        <w:t xml:space="preserve"> is configured</w:t>
      </w:r>
      <w:r w:rsidRPr="00D06716">
        <w:rPr>
          <w:rFonts w:eastAsia="SimSun"/>
          <w:lang w:eastAsia="zh-CN"/>
        </w:rPr>
        <w:t xml:space="preserve"> by higher layers and the DCI is mapped onto the UE-specific search space given by C-RNTI as defined in [3].</w:t>
      </w:r>
    </w:p>
    <w:p w14:paraId="561FA993" w14:textId="77777777" w:rsidR="0064210D" w:rsidRPr="002A7DB8" w:rsidRDefault="0064210D" w:rsidP="0007383D">
      <w:pPr>
        <w:pStyle w:val="B1"/>
      </w:pPr>
      <w:r>
        <w:t>-</w:t>
      </w:r>
      <w:r>
        <w:tab/>
      </w:r>
      <w:r w:rsidRPr="00094CB5">
        <w:t>Modulation and coding scheme</w:t>
      </w:r>
      <w:r w:rsidRPr="00094CB5">
        <w:rPr>
          <w:rFonts w:hint="eastAsia"/>
          <w:lang w:eastAsia="zh-CN"/>
        </w:rP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t>subclause</w:t>
      </w:r>
      <w:r w:rsidRPr="00094CB5">
        <w:t xml:space="preserve"> </w:t>
      </w:r>
      <w:r>
        <w:rPr>
          <w:rFonts w:hint="eastAsia"/>
          <w:lang w:eastAsia="zh-CN"/>
        </w:rPr>
        <w:t>8.6</w:t>
      </w:r>
      <w:r>
        <w:t xml:space="preserve"> of [3].</w:t>
      </w:r>
      <w:r w:rsidRPr="00D06716">
        <w:t xml:space="preserve"> </w:t>
      </w:r>
      <w:r>
        <w:t>The field is only present if format 6-0B CRC is scrambled by PUR-RNTI and for not sub-PRB resource allocation.</w:t>
      </w:r>
    </w:p>
    <w:p w14:paraId="17B95169" w14:textId="77777777" w:rsidR="00D06716" w:rsidRPr="00D06716" w:rsidRDefault="0007383D" w:rsidP="00D06716">
      <w:pPr>
        <w:pStyle w:val="B1"/>
        <w:rPr>
          <w:rFonts w:eastAsia="SimSun"/>
          <w:lang w:val="x-none"/>
        </w:rPr>
      </w:pPr>
      <w:r>
        <w:lastRenderedPageBreak/>
        <w:t>-</w:t>
      </w:r>
      <w:r>
        <w:tab/>
        <w:t>Resource block assignment</w:t>
      </w:r>
      <w:r>
        <w:rPr>
          <w:rFonts w:hint="eastAsia"/>
          <w:lang w:eastAsia="zh-CN"/>
        </w:rPr>
        <w:t xml:space="preserve"> </w:t>
      </w:r>
      <w:r>
        <w:t xml:space="preserve">– </w:t>
      </w:r>
      <w:r w:rsidR="0064210D">
        <w:t>The field is not present if format 6-0B CRC is scrambled by PUR-RNTI and Modulation and coding scheme is set to all ones for not sub-PRB resource allocation.</w:t>
      </w:r>
    </w:p>
    <w:p w14:paraId="3B74D6ED" w14:textId="77777777" w:rsidR="00D06716" w:rsidRPr="00D06716" w:rsidRDefault="00D06716" w:rsidP="00357752">
      <w:pPr>
        <w:pStyle w:val="B2"/>
        <w:rPr>
          <w:rFonts w:eastAsia="SimSun"/>
          <w:lang w:val="x-none"/>
        </w:rPr>
      </w:pPr>
      <w:r w:rsidRPr="00D06716">
        <w:rPr>
          <w:rFonts w:eastAsia="SimSun"/>
          <w:lang w:val="x-none"/>
        </w:rPr>
        <w:t>-</w:t>
      </w:r>
      <w:r w:rsidRPr="00D06716">
        <w:rPr>
          <w:rFonts w:eastAsia="SimSun"/>
          <w:lang w:val="x-none"/>
        </w:rPr>
        <w:tab/>
        <w:t xml:space="preserve">If </w:t>
      </w:r>
      <w:r w:rsidRPr="00D06716">
        <w:rPr>
          <w:rFonts w:eastAsia="SimSun"/>
        </w:rPr>
        <w:t xml:space="preserve">the flag for sub-PRB resource allocation is set to 1: </w:t>
      </w:r>
    </w:p>
    <w:p w14:paraId="0C661B44" w14:textId="77777777" w:rsidR="00D06716" w:rsidRPr="00D06716" w:rsidRDefault="00D06716" w:rsidP="00357752">
      <w:pPr>
        <w:pStyle w:val="B3"/>
        <w:rPr>
          <w:rFonts w:eastAsia="SimSun"/>
        </w:rPr>
      </w:pPr>
      <w:r w:rsidRPr="00D06716">
        <w:rPr>
          <w:rFonts w:eastAsia="SimSun"/>
        </w:rPr>
        <w:t>-</w:t>
      </w:r>
      <w:r w:rsidRPr="00D06716">
        <w:rPr>
          <w:rFonts w:eastAsia="SimSun"/>
        </w:rPr>
        <w:tab/>
      </w:r>
      <w:r w:rsidRPr="00D06716">
        <w:rPr>
          <w:rFonts w:eastAsia="SimSun"/>
          <w:position w:val="-32"/>
        </w:rPr>
        <w:object w:dxaOrig="1219" w:dyaOrig="740" w14:anchorId="47B435BD">
          <v:shape id="_x0000_i1032" type="#_x0000_t75" style="width:60.75pt;height:36.95pt" o:ole="">
            <v:imagedata r:id="rId14" o:title=""/>
          </v:shape>
          <o:OLEObject Type="Embed" ProgID="Equation.3" ShapeID="_x0000_i1032" DrawAspect="Content" ObjectID="_1643204227" r:id="rId15"/>
        </w:object>
      </w:r>
      <w:r w:rsidRPr="00D06716">
        <w:rPr>
          <w:rFonts w:eastAsia="SimSun"/>
        </w:rPr>
        <w:t>+4 bits for PUSCH as defined in [3]</w:t>
      </w:r>
    </w:p>
    <w:p w14:paraId="4430B906" w14:textId="77777777" w:rsidR="00D06716" w:rsidRPr="00D06716" w:rsidRDefault="00D06716" w:rsidP="00357752">
      <w:pPr>
        <w:pStyle w:val="B4"/>
        <w:rPr>
          <w:rFonts w:eastAsia="SimSun"/>
          <w:lang w:eastAsia="zh-CN"/>
        </w:rPr>
      </w:pPr>
      <w:r w:rsidRPr="00D06716">
        <w:rPr>
          <w:rFonts w:eastAsia="SimSun"/>
        </w:rPr>
        <w:t>-</w:t>
      </w:r>
      <w:r w:rsidRPr="00D06716">
        <w:rPr>
          <w:rFonts w:eastAsia="SimSun"/>
        </w:rPr>
        <w:tab/>
      </w:r>
      <w:r w:rsidRPr="00D06716">
        <w:rPr>
          <w:rFonts w:eastAsia="SimSun"/>
          <w:position w:val="-32"/>
        </w:rPr>
        <w:object w:dxaOrig="1219" w:dyaOrig="740" w14:anchorId="677E7477">
          <v:shape id="_x0000_i1033" type="#_x0000_t75" style="width:60.75pt;height:36.95pt" o:ole="">
            <v:imagedata r:id="rId16" o:title=""/>
          </v:shape>
          <o:OLEObject Type="Embed" ProgID="Equation.3" ShapeID="_x0000_i1033" DrawAspect="Content" ObjectID="_1643204228" r:id="rId17"/>
        </w:object>
      </w:r>
      <w:r w:rsidRPr="00D06716">
        <w:rPr>
          <w:rFonts w:eastAsia="SimSun"/>
        </w:rPr>
        <w:t xml:space="preserve"> </w:t>
      </w:r>
      <w:r w:rsidRPr="00D06716">
        <w:rPr>
          <w:rFonts w:eastAsia="SimSun" w:hint="eastAsia"/>
          <w:lang w:eastAsia="zh-CN"/>
        </w:rPr>
        <w:t xml:space="preserve">MSB </w:t>
      </w:r>
      <w:r w:rsidRPr="00D06716">
        <w:rPr>
          <w:rFonts w:eastAsia="SimSun"/>
        </w:rPr>
        <w:t>bit</w:t>
      </w:r>
      <w:r w:rsidRPr="00D06716">
        <w:rPr>
          <w:rFonts w:eastAsia="SimSun" w:hint="eastAsia"/>
          <w:lang w:eastAsia="zh-CN"/>
        </w:rPr>
        <w:t>s provide the narrowband index as defined in s</w:t>
      </w:r>
      <w:r>
        <w:rPr>
          <w:rFonts w:eastAsia="SimSun"/>
          <w:lang w:eastAsia="zh-CN"/>
        </w:rPr>
        <w:t>ubclause</w:t>
      </w:r>
      <w:r w:rsidRPr="00D06716">
        <w:rPr>
          <w:rFonts w:eastAsia="SimSun" w:hint="eastAsia"/>
          <w:lang w:eastAsia="zh-CN"/>
        </w:rPr>
        <w:t xml:space="preserve"> </w:t>
      </w:r>
      <w:r w:rsidRPr="00D06716">
        <w:rPr>
          <w:rFonts w:eastAsia="SimSun"/>
          <w:lang w:eastAsia="zh-CN"/>
        </w:rPr>
        <w:t>5.2.4</w:t>
      </w:r>
      <w:r w:rsidRPr="00D06716">
        <w:rPr>
          <w:rFonts w:eastAsia="SimSun" w:hint="eastAsia"/>
          <w:lang w:eastAsia="zh-CN"/>
        </w:rPr>
        <w:t xml:space="preserve"> of [2] </w:t>
      </w:r>
    </w:p>
    <w:p w14:paraId="1C36F34C" w14:textId="77777777" w:rsidR="00131073" w:rsidRDefault="00D06716" w:rsidP="003D6783">
      <w:pPr>
        <w:pStyle w:val="B4"/>
        <w:rPr>
          <w:rFonts w:eastAsia="SimSun"/>
          <w:lang w:eastAsia="zh-CN"/>
        </w:rPr>
      </w:pPr>
      <w:r w:rsidRPr="00D06716">
        <w:rPr>
          <w:rFonts w:eastAsia="SimSun"/>
        </w:rPr>
        <w:t>-</w:t>
      </w:r>
      <w:r w:rsidRPr="00D06716">
        <w:rPr>
          <w:rFonts w:eastAsia="SimSun"/>
        </w:rPr>
        <w:tab/>
      </w:r>
      <w:r w:rsidRPr="00D06716">
        <w:rPr>
          <w:rFonts w:eastAsia="SimSun"/>
          <w:lang w:eastAsia="zh-CN"/>
        </w:rPr>
        <w:t>4</w:t>
      </w:r>
      <w:r w:rsidRPr="00D06716">
        <w:rPr>
          <w:rFonts w:eastAsia="SimSun" w:hint="eastAsia"/>
          <w:lang w:eastAsia="zh-CN"/>
        </w:rPr>
        <w:t xml:space="preserve"> </w:t>
      </w:r>
      <w:r w:rsidRPr="00D06716">
        <w:rPr>
          <w:rFonts w:eastAsia="SimSun"/>
        </w:rPr>
        <w:t>bit</w:t>
      </w:r>
      <w:r w:rsidRPr="00D06716">
        <w:rPr>
          <w:rFonts w:eastAsia="SimSun" w:hint="eastAsia"/>
          <w:lang w:eastAsia="zh-CN"/>
        </w:rPr>
        <w:t xml:space="preserve">s provide the resource allocation within the indicated narrowband using UL resource allocation type </w:t>
      </w:r>
      <w:r w:rsidRPr="00D06716">
        <w:rPr>
          <w:rFonts w:eastAsia="SimSun"/>
          <w:lang w:eastAsia="zh-CN"/>
        </w:rPr>
        <w:t>5</w:t>
      </w:r>
      <w:r w:rsidRPr="00D06716">
        <w:rPr>
          <w:rFonts w:eastAsia="SimSun" w:hint="eastAsia"/>
          <w:lang w:eastAsia="zh-CN"/>
        </w:rPr>
        <w:t xml:space="preserve"> </w:t>
      </w:r>
      <w:r w:rsidRPr="00D06716">
        <w:rPr>
          <w:rFonts w:eastAsia="SimSun"/>
          <w:lang w:eastAsia="zh-CN"/>
        </w:rPr>
        <w:t>as defined in s</w:t>
      </w:r>
      <w:r>
        <w:rPr>
          <w:rFonts w:eastAsia="SimSun"/>
          <w:lang w:eastAsia="zh-CN"/>
        </w:rPr>
        <w:t>ubclause</w:t>
      </w:r>
      <w:r w:rsidRPr="00D06716">
        <w:rPr>
          <w:rFonts w:eastAsia="SimSun"/>
          <w:lang w:eastAsia="zh-CN"/>
        </w:rPr>
        <w:t xml:space="preserve"> 8.1.6 of [3]</w:t>
      </w:r>
    </w:p>
    <w:p w14:paraId="03207577" w14:textId="77777777" w:rsidR="0007383D" w:rsidRDefault="00D06716" w:rsidP="00357752">
      <w:pPr>
        <w:pStyle w:val="B2"/>
        <w:rPr>
          <w:lang w:eastAsia="zh-CN"/>
        </w:rPr>
      </w:pPr>
      <w:r w:rsidRPr="00D06716">
        <w:rPr>
          <w:rFonts w:eastAsia="SimSun"/>
        </w:rPr>
        <w:t>-</w:t>
      </w:r>
      <w:r w:rsidRPr="00D06716">
        <w:rPr>
          <w:rFonts w:eastAsia="SimSun"/>
        </w:rPr>
        <w:tab/>
        <w:t xml:space="preserve">Otherwise, </w:t>
      </w:r>
      <w:r w:rsidR="00151B87">
        <w:rPr>
          <w:position w:val="-32"/>
        </w:rPr>
        <w:pict w14:anchorId="7946ED24">
          <v:shape id="_x0000_i1034" type="#_x0000_t75" style="width:60.75pt;height:36.95pt">
            <v:imagedata r:id="rId14" o:title=""/>
          </v:shape>
        </w:pict>
      </w:r>
      <w:r w:rsidR="0007383D">
        <w:t>+3</w:t>
      </w:r>
      <w:r w:rsidR="0007383D">
        <w:rPr>
          <w:rFonts w:hint="eastAsia"/>
          <w:lang w:eastAsia="zh-CN"/>
        </w:rPr>
        <w:t xml:space="preserve"> </w:t>
      </w:r>
      <w:r w:rsidR="0007383D">
        <w:t>bits</w:t>
      </w:r>
      <w:r w:rsidR="0007383D">
        <w:rPr>
          <w:rFonts w:hint="eastAsia"/>
          <w:lang w:eastAsia="zh-CN"/>
        </w:rPr>
        <w:t xml:space="preserve"> for PUSCH as defined in [3]:</w:t>
      </w:r>
    </w:p>
    <w:p w14:paraId="0F471B51" w14:textId="77777777" w:rsidR="0007383D" w:rsidRPr="005D013B" w:rsidRDefault="0007383D" w:rsidP="00357752">
      <w:pPr>
        <w:pStyle w:val="B3"/>
        <w:rPr>
          <w:lang w:eastAsia="zh-CN"/>
        </w:rPr>
      </w:pPr>
      <w:r>
        <w:rPr>
          <w:lang w:eastAsia="zh-CN"/>
        </w:rPr>
        <w:t>-</w:t>
      </w:r>
      <w:r>
        <w:rPr>
          <w:lang w:eastAsia="zh-CN"/>
        </w:rPr>
        <w:tab/>
      </w:r>
      <w:r w:rsidR="00151B87">
        <w:rPr>
          <w:position w:val="-32"/>
        </w:rPr>
        <w:pict w14:anchorId="31047E35">
          <v:shape id="_x0000_i1035" type="#_x0000_t75" style="width:60.75pt;height:36.95pt">
            <v:imagedata r:id="rId16" o:title=""/>
          </v:shape>
        </w:pict>
      </w:r>
      <w:r>
        <w:t xml:space="preserve"> </w:t>
      </w:r>
      <w:r>
        <w:rPr>
          <w:rFonts w:hint="eastAsia"/>
          <w:lang w:eastAsia="zh-CN"/>
        </w:rPr>
        <w:t xml:space="preserve">MSB </w:t>
      </w:r>
      <w:r w:rsidRPr="00E62B88">
        <w:t>bit</w:t>
      </w:r>
      <w:r>
        <w:rPr>
          <w:rFonts w:hint="eastAsia"/>
          <w:lang w:eastAsia="zh-CN"/>
        </w:rPr>
        <w:t xml:space="preserve">s provide the narrowband index as defined in </w:t>
      </w:r>
      <w:r w:rsidR="00357752">
        <w:rPr>
          <w:rFonts w:hint="eastAsia"/>
          <w:lang w:eastAsia="zh-CN"/>
        </w:rPr>
        <w:t>subclause</w:t>
      </w:r>
      <w:r>
        <w:rPr>
          <w:rFonts w:hint="eastAsia"/>
          <w:lang w:eastAsia="zh-CN"/>
        </w:rPr>
        <w:t xml:space="preserve"> </w:t>
      </w:r>
      <w:r>
        <w:rPr>
          <w:lang w:eastAsia="zh-CN"/>
        </w:rPr>
        <w:t>5.2.4</w:t>
      </w:r>
      <w:r>
        <w:rPr>
          <w:rFonts w:hint="eastAsia"/>
          <w:lang w:eastAsia="zh-CN"/>
        </w:rPr>
        <w:t xml:space="preserve"> of [2] </w:t>
      </w:r>
    </w:p>
    <w:p w14:paraId="35EFB80A" w14:textId="77777777" w:rsidR="0007383D" w:rsidRDefault="0007383D" w:rsidP="00357752">
      <w:pPr>
        <w:pStyle w:val="B3"/>
        <w:rPr>
          <w:lang w:eastAsia="zh-CN"/>
        </w:rPr>
      </w:pPr>
      <w:r>
        <w:rPr>
          <w:lang w:eastAsia="zh-CN"/>
        </w:rPr>
        <w:t>-</w:t>
      </w:r>
      <w:r>
        <w:rPr>
          <w:lang w:eastAsia="zh-CN"/>
        </w:rPr>
        <w:tab/>
        <w:t>3</w:t>
      </w:r>
      <w:r>
        <w:rPr>
          <w:rFonts w:hint="eastAsia"/>
          <w:lang w:eastAsia="zh-CN"/>
        </w:rPr>
        <w:t xml:space="preserve"> </w:t>
      </w:r>
      <w:r w:rsidRPr="00E62B88">
        <w:t>bit</w:t>
      </w:r>
      <w:r>
        <w:rPr>
          <w:rFonts w:hint="eastAsia"/>
          <w:lang w:eastAsia="zh-CN"/>
        </w:rPr>
        <w:t>s provide the resource allocation within the indicated narrowband</w:t>
      </w:r>
      <w:r>
        <w:rPr>
          <w:lang w:eastAsia="zh-CN"/>
        </w:rPr>
        <w:t xml:space="preserve"> </w:t>
      </w:r>
      <w:r>
        <w:rPr>
          <w:rFonts w:hint="eastAsia"/>
          <w:lang w:eastAsia="zh-CN"/>
        </w:rPr>
        <w:t xml:space="preserve">as specified in </w:t>
      </w:r>
      <w:r w:rsidR="00357752">
        <w:rPr>
          <w:lang w:eastAsia="zh-CN"/>
        </w:rPr>
        <w:t>subclause</w:t>
      </w:r>
      <w:r>
        <w:rPr>
          <w:lang w:eastAsia="zh-CN"/>
        </w:rPr>
        <w:t xml:space="preserve"> 8.</w:t>
      </w:r>
      <w:r>
        <w:rPr>
          <w:rFonts w:hint="eastAsia"/>
          <w:lang w:eastAsia="zh-CN"/>
        </w:rPr>
        <w:t>1.</w:t>
      </w:r>
      <w:r>
        <w:rPr>
          <w:lang w:eastAsia="zh-CN"/>
        </w:rPr>
        <w:t xml:space="preserve">3 of [3] </w:t>
      </w:r>
    </w:p>
    <w:p w14:paraId="4874184C" w14:textId="77777777" w:rsidR="0064210D" w:rsidRDefault="0064210D" w:rsidP="002A7DB8">
      <w:r>
        <w:t>If format 6-0B CRC is scrambled by PUR-RNTI and Resource block assignment is set to all ones for sub-PRB resource allocation or Modulation and coding scheme is set to all ones for not sub-PRB resource allocation, the remaining fields are set as follows:</w:t>
      </w:r>
    </w:p>
    <w:p w14:paraId="28D4EC16" w14:textId="77777777" w:rsidR="0064210D" w:rsidRDefault="0064210D" w:rsidP="0064210D">
      <w:pPr>
        <w:pStyle w:val="B1"/>
      </w:pPr>
      <w:r>
        <w:t>-</w:t>
      </w:r>
      <w:r>
        <w:tab/>
        <w:t xml:space="preserve">ACK or Fallback indicator </w:t>
      </w:r>
      <w:r w:rsidRPr="001C2260">
        <w:t xml:space="preserve">– </w:t>
      </w:r>
      <w:r>
        <w:t xml:space="preserve">1 </w:t>
      </w:r>
      <w:r w:rsidRPr="001C2260">
        <w:t>bit</w:t>
      </w:r>
      <w:r>
        <w:t>, where value 0 indicates ACK and value 1 indicates fallback as defined in subclause 9.1.5.3 of [3]</w:t>
      </w:r>
    </w:p>
    <w:p w14:paraId="0B71BE9E" w14:textId="77777777" w:rsidR="0064210D" w:rsidRDefault="0064210D" w:rsidP="0064210D">
      <w:pPr>
        <w:pStyle w:val="B1"/>
      </w:pPr>
      <w:r>
        <w:t>-</w:t>
      </w:r>
      <w:r>
        <w:tab/>
        <w:t xml:space="preserve">PUSCH repetition adjustment </w:t>
      </w:r>
      <w:r w:rsidRPr="001C2260">
        <w:t xml:space="preserve">– </w:t>
      </w:r>
      <w:r>
        <w:t xml:space="preserve">3 </w:t>
      </w:r>
      <w:r w:rsidRPr="001C2260">
        <w:t>bit</w:t>
      </w:r>
      <w:r>
        <w:t>s as defined in subclause 8.0 of [3]</w:t>
      </w:r>
    </w:p>
    <w:p w14:paraId="25AA76D6" w14:textId="77777777" w:rsidR="0064210D" w:rsidRDefault="0064210D" w:rsidP="0064210D">
      <w:pPr>
        <w:pStyle w:val="B1"/>
      </w:pPr>
      <w:r>
        <w:t>-</w:t>
      </w:r>
      <w:r>
        <w:tab/>
        <w:t>Timing advance adjustment</w:t>
      </w:r>
      <w:r w:rsidRPr="001C2260">
        <w:t xml:space="preserve"> – </w:t>
      </w:r>
      <w:r>
        <w:t xml:space="preserve">6 </w:t>
      </w:r>
      <w:r w:rsidRPr="001C2260">
        <w:t>bit</w:t>
      </w:r>
      <w:r>
        <w:t>s as defined in subclause 4.2.3 of [3]. The field is only present if ACK or Fallback indicator is set to 0.</w:t>
      </w:r>
    </w:p>
    <w:p w14:paraId="179DB581" w14:textId="77777777" w:rsidR="0064210D" w:rsidRDefault="0064210D" w:rsidP="0064210D">
      <w:pPr>
        <w:pStyle w:val="B1"/>
        <w:rPr>
          <w:lang w:eastAsia="zh-CN"/>
        </w:rPr>
      </w:pPr>
      <w:r>
        <w:rPr>
          <w:lang w:eastAsia="ko-KR"/>
        </w:rPr>
        <w:t>-</w:t>
      </w:r>
      <w:r>
        <w:rPr>
          <w:lang w:eastAsia="ko-KR"/>
        </w:rPr>
        <w:tab/>
        <w:t xml:space="preserve">All the remaining bits in format </w:t>
      </w:r>
      <w:r>
        <w:rPr>
          <w:lang w:eastAsia="zh-CN"/>
        </w:rPr>
        <w:t>6-0B</w:t>
      </w:r>
      <w:r>
        <w:rPr>
          <w:lang w:eastAsia="ko-KR"/>
        </w:rPr>
        <w:t xml:space="preserve"> are set to </w:t>
      </w:r>
      <w:r>
        <w:rPr>
          <w:lang w:eastAsia="zh-CN"/>
        </w:rPr>
        <w:t>zero</w:t>
      </w:r>
    </w:p>
    <w:p w14:paraId="1848CD76" w14:textId="77777777" w:rsidR="0064210D" w:rsidRPr="002A7DB8" w:rsidRDefault="0064210D" w:rsidP="002A7DB8">
      <w:pPr>
        <w:rPr>
          <w:rFonts w:eastAsia="SimSun"/>
          <w:lang w:val="x-none" w:eastAsia="zh-CN"/>
        </w:rPr>
      </w:pPr>
      <w:r>
        <w:t xml:space="preserve">Otherwise </w:t>
      </w:r>
    </w:p>
    <w:p w14:paraId="3BFEF92A" w14:textId="77777777" w:rsidR="00D06716" w:rsidRPr="00D06716" w:rsidRDefault="0007383D" w:rsidP="00D06716">
      <w:pPr>
        <w:pStyle w:val="B1"/>
        <w:rPr>
          <w:rFonts w:eastAsia="SimSun"/>
          <w:lang w:val="x-none" w:eastAsia="zh-CN"/>
        </w:rPr>
      </w:pPr>
      <w:r>
        <w:t>-</w:t>
      </w:r>
      <w:r>
        <w:tab/>
      </w:r>
      <w:r w:rsidRPr="00094CB5">
        <w:t>Modulation and coding scheme</w:t>
      </w:r>
      <w:r w:rsidRPr="00094CB5">
        <w:rPr>
          <w:rFonts w:hint="eastAsia"/>
          <w:lang w:eastAsia="zh-CN"/>
        </w:rPr>
        <w:t xml:space="preserve"> </w:t>
      </w:r>
      <w:r w:rsidRPr="00094CB5">
        <w:t xml:space="preserve">– </w:t>
      </w:r>
      <w:r w:rsidR="00D06716">
        <w:t xml:space="preserve">3 or </w:t>
      </w:r>
      <w:r>
        <w:rPr>
          <w:rFonts w:hint="eastAsia"/>
          <w:lang w:eastAsia="zh-CN"/>
        </w:rPr>
        <w:t>4</w:t>
      </w:r>
      <w:r w:rsidRPr="00094CB5">
        <w:rPr>
          <w:rFonts w:hint="eastAsia"/>
          <w:lang w:eastAsia="zh-CN"/>
        </w:rPr>
        <w:t xml:space="preserve"> </w:t>
      </w:r>
      <w:r w:rsidRPr="00094CB5">
        <w:t xml:space="preserve">bits as defined in </w:t>
      </w:r>
      <w:r w:rsidR="00357752">
        <w:t>subclause</w:t>
      </w:r>
      <w:r w:rsidRPr="00094CB5">
        <w:t xml:space="preserve"> </w:t>
      </w:r>
      <w:r>
        <w:rPr>
          <w:rFonts w:hint="eastAsia"/>
          <w:lang w:eastAsia="zh-CN"/>
        </w:rPr>
        <w:t>8.6</w:t>
      </w:r>
      <w:r>
        <w:t xml:space="preserve"> of [3]</w:t>
      </w:r>
      <w:r w:rsidR="00D06716">
        <w:t>.</w:t>
      </w:r>
      <w:r w:rsidR="00D06716" w:rsidRPr="00D06716">
        <w:t xml:space="preserve"> The 3-bit field applies when </w:t>
      </w:r>
      <w:r w:rsidR="00D06716" w:rsidRPr="00D06716">
        <w:rPr>
          <w:rFonts w:eastAsia="SimSun"/>
        </w:rPr>
        <w:t>the flag for sub-PRB resource allocation is present and set to 1</w:t>
      </w:r>
      <w:r w:rsidR="00D06716" w:rsidRPr="00D06716">
        <w:t>, otherwise the 4-bit field applies.</w:t>
      </w:r>
      <w:r w:rsidR="009620C8">
        <w:t xml:space="preserve"> The field is not present if </w:t>
      </w:r>
      <w:r w:rsidR="009620C8" w:rsidRPr="002D43E8">
        <w:rPr>
          <w:i/>
          <w:iCs/>
        </w:rPr>
        <w:t>multi-TB-</w:t>
      </w:r>
      <w:r w:rsidR="009620C8">
        <w:rPr>
          <w:i/>
          <w:iCs/>
        </w:rPr>
        <w:t>U</w:t>
      </w:r>
      <w:r w:rsidR="009620C8" w:rsidRPr="002D43E8">
        <w:rPr>
          <w:i/>
          <w:iCs/>
        </w:rPr>
        <w:t>L-config</w:t>
      </w:r>
      <w:r w:rsidR="009620C8">
        <w:t xml:space="preserve"> is enabled </w:t>
      </w:r>
      <w:r w:rsidR="009620C8" w:rsidRPr="00D06716">
        <w:rPr>
          <w:rFonts w:eastAsia="SimSun"/>
          <w:lang w:eastAsia="zh-CN"/>
        </w:rPr>
        <w:t>and the DCI is mapped onto the UE-specific search space given by C-RNTI as defined in [3]</w:t>
      </w:r>
      <w:r w:rsidR="009620C8">
        <w:rPr>
          <w:rFonts w:eastAsia="SimSun"/>
          <w:lang w:eastAsia="zh-CN"/>
        </w:rPr>
        <w:t xml:space="preserve">, or </w:t>
      </w:r>
      <w:r w:rsidR="009620C8">
        <w:t>if format 6-0B CRC is scrambled by PUR-RNTI and for not sub-PRB resource allocation.</w:t>
      </w:r>
    </w:p>
    <w:p w14:paraId="3FA99D2B" w14:textId="77777777" w:rsidR="0007383D" w:rsidRPr="00357752" w:rsidRDefault="00D06716" w:rsidP="00D06716">
      <w:pPr>
        <w:pStyle w:val="B1"/>
        <w:rPr>
          <w:rFonts w:eastAsia="SimSun"/>
        </w:rPr>
      </w:pPr>
      <w:r w:rsidRPr="00D06716">
        <w:rPr>
          <w:rFonts w:eastAsia="SimSun"/>
        </w:rPr>
        <w:t>-</w:t>
      </w:r>
      <w:r w:rsidRPr="00D06716">
        <w:rPr>
          <w:rFonts w:eastAsia="SimSun"/>
        </w:rPr>
        <w:tab/>
        <w:t xml:space="preserve">Number of resource units – 1 bit as defined in </w:t>
      </w:r>
      <w:r w:rsidR="00357752">
        <w:rPr>
          <w:rFonts w:eastAsia="SimSun"/>
        </w:rPr>
        <w:t>subclause</w:t>
      </w:r>
      <w:r w:rsidRPr="00D06716">
        <w:rPr>
          <w:rFonts w:eastAsia="SimSun"/>
        </w:rPr>
        <w:t xml:space="preserve"> 8.</w:t>
      </w:r>
      <w:r w:rsidR="00176EFA">
        <w:rPr>
          <w:rFonts w:eastAsia="SimSun"/>
        </w:rPr>
        <w:t>1.6</w:t>
      </w:r>
      <w:r w:rsidRPr="00D06716">
        <w:rPr>
          <w:rFonts w:eastAsia="SimSun"/>
        </w:rPr>
        <w:t xml:space="preserve"> of [3]. This field is present </w:t>
      </w:r>
      <w:r w:rsidRPr="00D06716">
        <w:t xml:space="preserve">when </w:t>
      </w:r>
      <w:r w:rsidRPr="00D06716">
        <w:rPr>
          <w:rFonts w:eastAsia="SimSun"/>
        </w:rPr>
        <w:t>the flag for sub-PRB resource allocation is present and is reserved when the flag for sub-PRB resource allocation is set to 0.</w:t>
      </w:r>
    </w:p>
    <w:p w14:paraId="68FF5D73" w14:textId="77777777" w:rsidR="0007383D" w:rsidRDefault="0007383D" w:rsidP="0007383D">
      <w:pPr>
        <w:pStyle w:val="B1"/>
        <w:rPr>
          <w:lang w:eastAsia="zh-CN"/>
        </w:rPr>
      </w:pPr>
      <w:r>
        <w:t>-</w:t>
      </w:r>
      <w:r>
        <w:tab/>
      </w:r>
      <w:r>
        <w:rPr>
          <w:rFonts w:hint="eastAsia"/>
          <w:lang w:eastAsia="zh-CN"/>
        </w:rPr>
        <w:t>Repetition number</w:t>
      </w:r>
      <w:r>
        <w:t xml:space="preserve"> – </w:t>
      </w:r>
      <w:r>
        <w:rPr>
          <w:rFonts w:hint="eastAsia"/>
          <w:lang w:eastAsia="zh-CN"/>
        </w:rPr>
        <w:t>3</w:t>
      </w:r>
      <w:r>
        <w:t xml:space="preserve"> bit</w:t>
      </w:r>
      <w:r>
        <w:rPr>
          <w:rFonts w:hint="eastAsia"/>
          <w:lang w:eastAsia="zh-CN"/>
        </w:rPr>
        <w:t xml:space="preserve">s as defined in </w:t>
      </w:r>
      <w:r w:rsidR="00357752">
        <w:rPr>
          <w:rFonts w:hint="eastAsia"/>
          <w:lang w:eastAsia="zh-CN"/>
        </w:rPr>
        <w:t>subclause</w:t>
      </w:r>
      <w:r>
        <w:rPr>
          <w:rFonts w:hint="eastAsia"/>
          <w:lang w:eastAsia="zh-CN"/>
        </w:rPr>
        <w:t xml:space="preserve"> 8.0 of [3]</w:t>
      </w:r>
    </w:p>
    <w:p w14:paraId="27B0F506" w14:textId="77777777" w:rsidR="0007383D" w:rsidRDefault="0007383D" w:rsidP="0007383D">
      <w:pPr>
        <w:pStyle w:val="B1"/>
        <w:rPr>
          <w:lang w:eastAsia="zh-CN"/>
        </w:rPr>
      </w:pPr>
      <w:r>
        <w:t>-</w:t>
      </w:r>
      <w:r>
        <w:tab/>
        <w:t xml:space="preserve">HARQ process number – </w:t>
      </w:r>
      <w:r>
        <w:rPr>
          <w:rFonts w:hint="eastAsia"/>
          <w:lang w:eastAsia="zh-CN"/>
        </w:rPr>
        <w:t>1</w:t>
      </w:r>
      <w:r>
        <w:t xml:space="preserve"> bit</w:t>
      </w:r>
      <w:r w:rsidR="00FB4A6B">
        <w:t xml:space="preserve">. The field is not present if </w:t>
      </w:r>
      <w:r w:rsidR="00FB4A6B" w:rsidRPr="002D43E8">
        <w:rPr>
          <w:i/>
          <w:iCs/>
        </w:rPr>
        <w:t>multi-TB-</w:t>
      </w:r>
      <w:r w:rsidR="00FB4A6B">
        <w:rPr>
          <w:i/>
          <w:iCs/>
        </w:rPr>
        <w:t>U</w:t>
      </w:r>
      <w:r w:rsidR="00FB4A6B" w:rsidRPr="002D43E8">
        <w:rPr>
          <w:i/>
          <w:iCs/>
        </w:rPr>
        <w:t>L-config</w:t>
      </w:r>
      <w:r w:rsidR="00FB4A6B">
        <w:t xml:space="preserve"> is enabled </w:t>
      </w:r>
      <w:r w:rsidR="00FB4A6B" w:rsidRPr="00D06716">
        <w:rPr>
          <w:rFonts w:eastAsia="SimSun"/>
          <w:lang w:eastAsia="zh-CN"/>
        </w:rPr>
        <w:t>and the DCI is mapped onto the UE-specific search space given by C-RNTI as defined in [3]</w:t>
      </w:r>
      <w:r w:rsidR="00FB4A6B">
        <w:t>.</w:t>
      </w:r>
      <w:r>
        <w:t xml:space="preserve"> </w:t>
      </w:r>
    </w:p>
    <w:p w14:paraId="4AB49E67" w14:textId="77777777" w:rsidR="0007383D" w:rsidRDefault="0007383D" w:rsidP="0007383D">
      <w:pPr>
        <w:pStyle w:val="B1"/>
        <w:rPr>
          <w:lang w:eastAsia="zh-CN"/>
        </w:rPr>
      </w:pPr>
      <w:r>
        <w:t>-</w:t>
      </w:r>
      <w:r>
        <w:tab/>
        <w:t>New data indicator – 1 bit</w:t>
      </w:r>
      <w:r w:rsidR="00FB4A6B">
        <w:t xml:space="preserve">. The field is not present if </w:t>
      </w:r>
      <w:r w:rsidR="00FB4A6B" w:rsidRPr="002D43E8">
        <w:rPr>
          <w:i/>
          <w:iCs/>
        </w:rPr>
        <w:t>multi-TB-</w:t>
      </w:r>
      <w:r w:rsidR="00FB4A6B">
        <w:rPr>
          <w:i/>
          <w:iCs/>
        </w:rPr>
        <w:t>U</w:t>
      </w:r>
      <w:r w:rsidR="00FB4A6B" w:rsidRPr="002D43E8">
        <w:rPr>
          <w:i/>
          <w:iCs/>
        </w:rPr>
        <w:t>L-config</w:t>
      </w:r>
      <w:r w:rsidR="00FB4A6B">
        <w:t xml:space="preserve"> is enabled </w:t>
      </w:r>
      <w:r w:rsidR="00FB4A6B" w:rsidRPr="00D06716">
        <w:rPr>
          <w:rFonts w:eastAsia="SimSun"/>
          <w:lang w:eastAsia="zh-CN"/>
        </w:rPr>
        <w:t>and the DCI is mapped onto the UE-specific search space given by C-RNTI as defined in [3]</w:t>
      </w:r>
      <w:r w:rsidR="00FB4A6B">
        <w:t>.</w:t>
      </w:r>
    </w:p>
    <w:p w14:paraId="0E2DAA3D" w14:textId="77777777" w:rsidR="00FB4A6B" w:rsidRDefault="0007383D" w:rsidP="00FB4A6B">
      <w:pPr>
        <w:pStyle w:val="B1"/>
        <w:rPr>
          <w:lang w:eastAsia="zh-CN"/>
        </w:rPr>
      </w:pPr>
      <w:r>
        <w:t>-</w:t>
      </w:r>
      <w:r>
        <w:tab/>
      </w:r>
      <w:r>
        <w:rPr>
          <w:rFonts w:hint="eastAsia"/>
          <w:lang w:eastAsia="zh-CN"/>
        </w:rPr>
        <w:t xml:space="preserve">DCI subframe repetition number </w:t>
      </w:r>
      <w:r>
        <w:t xml:space="preserve">– </w:t>
      </w:r>
      <w:r>
        <w:rPr>
          <w:rFonts w:hint="eastAsia"/>
          <w:lang w:eastAsia="zh-CN"/>
        </w:rPr>
        <w:t>2</w:t>
      </w:r>
      <w:r>
        <w:t xml:space="preserve"> bit</w:t>
      </w:r>
      <w:r>
        <w:rPr>
          <w:rFonts w:hint="eastAsia"/>
          <w:lang w:eastAsia="zh-CN"/>
        </w:rPr>
        <w:t xml:space="preserve">s as defined in </w:t>
      </w:r>
      <w:r w:rsidR="00357752">
        <w:rPr>
          <w:lang w:eastAsia="zh-CN"/>
        </w:rPr>
        <w:t>subclause</w:t>
      </w:r>
      <w:r>
        <w:rPr>
          <w:lang w:eastAsia="zh-CN"/>
        </w:rPr>
        <w:t xml:space="preserve"> 9.1.5 of </w:t>
      </w:r>
      <w:r>
        <w:rPr>
          <w:rFonts w:hint="eastAsia"/>
          <w:lang w:eastAsia="zh-CN"/>
        </w:rPr>
        <w:t>[3]</w:t>
      </w:r>
      <w:r w:rsidR="00FB4A6B" w:rsidRPr="00FB4A6B">
        <w:rPr>
          <w:lang w:eastAsia="zh-CN"/>
        </w:rPr>
        <w:t xml:space="preserve"> </w:t>
      </w:r>
    </w:p>
    <w:p w14:paraId="08E8B151" w14:textId="4EC6431E" w:rsidR="00FB4A6B" w:rsidRDefault="00FB4A6B" w:rsidP="00FB4A6B">
      <w:pPr>
        <w:pStyle w:val="B1"/>
        <w:rPr>
          <w:ins w:id="129" w:author="Brian Classon" w:date="2020-02-12T15:30:00Z"/>
        </w:rPr>
      </w:pPr>
      <w:r>
        <w:rPr>
          <w:lang w:eastAsia="zh-CN"/>
        </w:rPr>
        <w:t>-</w:t>
      </w:r>
      <w:r>
        <w:rPr>
          <w:lang w:eastAsia="zh-CN"/>
        </w:rPr>
        <w:tab/>
        <w:t>Scheduling TBs for Unicast – 10 bits</w:t>
      </w:r>
      <w:del w:id="130" w:author="Brian Classon" w:date="2020-02-12T15:40:00Z">
        <w:r w:rsidDel="005A4809">
          <w:rPr>
            <w:lang w:eastAsia="zh-CN"/>
          </w:rPr>
          <w:delText xml:space="preserve"> as defined in subclause 7.1 of [3]</w:delText>
        </w:r>
      </w:del>
      <w:r>
        <w:rPr>
          <w:lang w:eastAsia="zh-CN"/>
        </w:rPr>
        <w:t xml:space="preserve">. This field is only present </w:t>
      </w:r>
      <w:r>
        <w:t xml:space="preserve">if </w:t>
      </w:r>
      <w:r w:rsidRPr="002D43E8">
        <w:rPr>
          <w:i/>
          <w:iCs/>
        </w:rPr>
        <w:t>multi-TB-</w:t>
      </w:r>
      <w:r>
        <w:rPr>
          <w:i/>
          <w:iCs/>
        </w:rPr>
        <w:t>U</w:t>
      </w:r>
      <w:r w:rsidRPr="002D43E8">
        <w:rPr>
          <w:i/>
          <w:iCs/>
        </w:rPr>
        <w:t>L-config</w:t>
      </w:r>
      <w:r>
        <w:t xml:space="preserve"> is enabled </w:t>
      </w:r>
      <w:r w:rsidRPr="00D06716">
        <w:rPr>
          <w:rFonts w:eastAsia="SimSun"/>
          <w:lang w:eastAsia="zh-CN"/>
        </w:rPr>
        <w:t>and the DCI is mapped onto the UE-specific search space given by C-RNTI as defined in [3]</w:t>
      </w:r>
      <w:r>
        <w:t>.</w:t>
      </w:r>
    </w:p>
    <w:p w14:paraId="7A8A2BFF" w14:textId="77777777" w:rsidR="003128C7" w:rsidRDefault="003128C7" w:rsidP="003128C7">
      <w:pPr>
        <w:pStyle w:val="B1"/>
        <w:rPr>
          <w:ins w:id="131" w:author="Brian Classon" w:date="2020-02-12T15:31:00Z"/>
        </w:rPr>
      </w:pPr>
      <w:ins w:id="132" w:author="Brian Classon" w:date="2020-02-12T15:31:00Z">
        <w:r>
          <w:lastRenderedPageBreak/>
          <w:tab/>
          <w:t>-</w:t>
        </w:r>
        <w:r>
          <w:tab/>
          <w:t>If one TB is scheduled</w:t>
        </w:r>
      </w:ins>
    </w:p>
    <w:p w14:paraId="21C6C1C3" w14:textId="53CA3D69" w:rsidR="003128C7" w:rsidRDefault="003128C7" w:rsidP="003128C7">
      <w:pPr>
        <w:pStyle w:val="B1"/>
        <w:rPr>
          <w:ins w:id="133" w:author="Brian Classon" w:date="2020-02-12T15:31:00Z"/>
        </w:rPr>
      </w:pPr>
      <w:ins w:id="134" w:author="Brian Classon" w:date="2020-02-12T15:31:00Z">
        <w:r>
          <w:tab/>
        </w:r>
        <w:r>
          <w:tab/>
          <w:t>-</w:t>
        </w:r>
        <w:r>
          <w:tab/>
          <w:t>3 bits set to zero</w:t>
        </w:r>
      </w:ins>
    </w:p>
    <w:p w14:paraId="61040D83" w14:textId="5DC6FAC3" w:rsidR="003128C7" w:rsidRDefault="003128C7" w:rsidP="003128C7">
      <w:pPr>
        <w:pStyle w:val="B1"/>
        <w:rPr>
          <w:ins w:id="135" w:author="Brian Classon" w:date="2020-02-12T15:33:00Z"/>
        </w:rPr>
      </w:pPr>
      <w:ins w:id="136" w:author="Brian Classon" w:date="2020-02-12T15:31:00Z">
        <w:r>
          <w:tab/>
        </w:r>
        <w:r>
          <w:tab/>
          <w:t>-</w:t>
        </w:r>
        <w:r>
          <w:tab/>
        </w:r>
      </w:ins>
      <w:ins w:id="137" w:author="Brian Classon" w:date="2020-02-12T15:32:00Z">
        <w:r w:rsidRPr="003128C7">
          <w:t>Modulation and coding scheme – 4 bits</w:t>
        </w:r>
      </w:ins>
    </w:p>
    <w:p w14:paraId="459A1C60" w14:textId="4EFD2D86" w:rsidR="003128C7" w:rsidRDefault="003128C7" w:rsidP="003128C7">
      <w:pPr>
        <w:pStyle w:val="B1"/>
        <w:rPr>
          <w:ins w:id="138" w:author="Brian Classon" w:date="2020-02-12T15:33:00Z"/>
        </w:rPr>
      </w:pPr>
      <w:ins w:id="139" w:author="Brian Classon" w:date="2020-02-12T15:33:00Z">
        <w:r>
          <w:tab/>
        </w:r>
        <w:r>
          <w:tab/>
          <w:t>-</w:t>
        </w:r>
        <w:r>
          <w:tab/>
          <w:t>HARQ process number – 2 bits</w:t>
        </w:r>
      </w:ins>
    </w:p>
    <w:p w14:paraId="738732DA" w14:textId="77777777" w:rsidR="003128C7" w:rsidRDefault="003128C7" w:rsidP="003128C7">
      <w:pPr>
        <w:pStyle w:val="B1"/>
        <w:rPr>
          <w:ins w:id="140" w:author="Brian Classon" w:date="2020-02-12T15:31:00Z"/>
        </w:rPr>
      </w:pPr>
      <w:ins w:id="141" w:author="Brian Classon" w:date="2020-02-12T15:31:00Z">
        <w:r>
          <w:tab/>
        </w:r>
        <w:r>
          <w:tab/>
          <w:t>-</w:t>
        </w:r>
        <w:r>
          <w:tab/>
          <w:t>New data indicator – 1 bit</w:t>
        </w:r>
      </w:ins>
    </w:p>
    <w:p w14:paraId="52317D5C" w14:textId="77777777" w:rsidR="003128C7" w:rsidRDefault="003128C7" w:rsidP="003128C7">
      <w:pPr>
        <w:pStyle w:val="B1"/>
        <w:rPr>
          <w:ins w:id="142" w:author="Brian Classon" w:date="2020-02-12T15:31:00Z"/>
        </w:rPr>
      </w:pPr>
      <w:ins w:id="143" w:author="Brian Classon" w:date="2020-02-12T15:31:00Z">
        <w:r>
          <w:tab/>
          <w:t>-</w:t>
        </w:r>
        <w:r>
          <w:tab/>
          <w:t>If two TBs are scheduled</w:t>
        </w:r>
      </w:ins>
    </w:p>
    <w:p w14:paraId="4FA31DA5" w14:textId="2E8D2964" w:rsidR="003128C7" w:rsidRDefault="003128C7" w:rsidP="003128C7">
      <w:pPr>
        <w:pStyle w:val="B1"/>
        <w:rPr>
          <w:ins w:id="144" w:author="Brian Classon" w:date="2020-02-12T15:33:00Z"/>
        </w:rPr>
      </w:pPr>
      <w:ins w:id="145" w:author="Brian Classon" w:date="2020-02-12T15:31:00Z">
        <w:r>
          <w:tab/>
        </w:r>
        <w:r>
          <w:tab/>
          <w:t>-</w:t>
        </w:r>
        <w:r>
          <w:tab/>
        </w:r>
      </w:ins>
      <w:ins w:id="146" w:author="Brian Classon" w:date="2020-02-12T15:33:00Z">
        <w:r>
          <w:t>1</w:t>
        </w:r>
      </w:ins>
      <w:ins w:id="147" w:author="Brian Classon" w:date="2020-02-12T15:31:00Z">
        <w:r>
          <w:t xml:space="preserve"> bit set to zero</w:t>
        </w:r>
      </w:ins>
    </w:p>
    <w:p w14:paraId="6C7C46ED" w14:textId="60E29EB7" w:rsidR="003128C7" w:rsidRDefault="003128C7" w:rsidP="00AF58AC">
      <w:pPr>
        <w:pStyle w:val="B1"/>
        <w:ind w:left="1152" w:hanging="288"/>
        <w:rPr>
          <w:ins w:id="148" w:author="Brian Classon" w:date="2020-02-12T15:33:00Z"/>
        </w:rPr>
      </w:pPr>
      <w:ins w:id="149" w:author="Brian Classon" w:date="2020-02-12T15:33:00Z">
        <w:r>
          <w:t>-</w:t>
        </w:r>
        <w:r>
          <w:tab/>
        </w:r>
        <w:r w:rsidRPr="003128C7">
          <w:t xml:space="preserve">Modulation and coding scheme </w:t>
        </w:r>
      </w:ins>
      <w:ins w:id="150" w:author="Brian Classon" w:date="2020-02-12T15:34:00Z">
        <w:r>
          <w:t xml:space="preserve">with offset </w:t>
        </w:r>
      </w:ins>
      <w:ins w:id="151" w:author="Brian Classon" w:date="2020-02-12T15:33:00Z">
        <w:r w:rsidRPr="003128C7">
          <w:t>– 4 bits</w:t>
        </w:r>
      </w:ins>
      <w:ins w:id="152" w:author="Brian Classon" w:date="2020-02-12T15:34:00Z">
        <w:r>
          <w:t xml:space="preserve"> provide the Modulation and coding scheme + offset, with an offset of +3</w:t>
        </w:r>
      </w:ins>
    </w:p>
    <w:p w14:paraId="3FB51A02" w14:textId="4257AD4C" w:rsidR="003128C7" w:rsidRDefault="003128C7" w:rsidP="003128C7">
      <w:pPr>
        <w:pStyle w:val="B1"/>
        <w:rPr>
          <w:ins w:id="153" w:author="Brian Classon" w:date="2020-02-12T15:31:00Z"/>
        </w:rPr>
      </w:pPr>
      <w:ins w:id="154" w:author="Brian Classon" w:date="2020-02-12T15:31:00Z">
        <w:r>
          <w:tab/>
        </w:r>
        <w:r>
          <w:tab/>
          <w:t>-</w:t>
        </w:r>
        <w:r>
          <w:tab/>
          <w:t xml:space="preserve">HARQ index – </w:t>
        </w:r>
      </w:ins>
      <w:ins w:id="155" w:author="Brian Classon" w:date="2020-02-12T15:38:00Z">
        <w:r w:rsidR="00163C86">
          <w:t>3</w:t>
        </w:r>
      </w:ins>
      <w:ins w:id="156" w:author="Brian Classon" w:date="2020-02-12T15:31:00Z">
        <w:r>
          <w:t xml:space="preserve"> bits provide the HARQ index as defined in 8.0 of [3]</w:t>
        </w:r>
      </w:ins>
    </w:p>
    <w:p w14:paraId="32037401" w14:textId="7F7CD1F4" w:rsidR="003128C7" w:rsidRDefault="003128C7" w:rsidP="003128C7">
      <w:pPr>
        <w:pStyle w:val="B1"/>
        <w:rPr>
          <w:ins w:id="157" w:author="Brian Classon" w:date="2020-02-12T15:31:00Z"/>
        </w:rPr>
      </w:pPr>
      <w:ins w:id="158" w:author="Brian Classon" w:date="2020-02-12T15:31:00Z">
        <w:r>
          <w:tab/>
        </w:r>
        <w:r>
          <w:tab/>
          <w:t>-</w:t>
        </w:r>
        <w:r>
          <w:tab/>
          <w:t>New data indicators – 2 bits, one for each scheduled TB</w:t>
        </w:r>
      </w:ins>
      <w:ins w:id="159" w:author="Brian Classon" w:date="2020-02-14T16:36:00Z">
        <w:r w:rsidR="00B46FFB">
          <w:t xml:space="preserve"> </w:t>
        </w:r>
        <w:r w:rsidR="00B46FFB" w:rsidRPr="00B46FFB">
          <w:t>in increasing order of HARQ process ID</w:t>
        </w:r>
      </w:ins>
    </w:p>
    <w:p w14:paraId="49862554" w14:textId="7C1BE999" w:rsidR="003128C7" w:rsidRDefault="003128C7" w:rsidP="003128C7">
      <w:pPr>
        <w:pStyle w:val="B1"/>
        <w:rPr>
          <w:ins w:id="160" w:author="Brian Classon" w:date="2020-02-12T15:31:00Z"/>
        </w:rPr>
      </w:pPr>
      <w:ins w:id="161" w:author="Brian Classon" w:date="2020-02-12T15:31:00Z">
        <w:r>
          <w:tab/>
          <w:t>-</w:t>
        </w:r>
        <w:r>
          <w:tab/>
          <w:t xml:space="preserve">If </w:t>
        </w:r>
      </w:ins>
      <w:ins w:id="162" w:author="Brian Classon" w:date="2020-02-12T15:35:00Z">
        <w:r>
          <w:t>three</w:t>
        </w:r>
      </w:ins>
      <w:ins w:id="163" w:author="Brian Classon" w:date="2020-02-12T15:31:00Z">
        <w:r>
          <w:t xml:space="preserve"> TB</w:t>
        </w:r>
      </w:ins>
      <w:ins w:id="164" w:author="Brian Classon" w:date="2020-02-12T15:35:00Z">
        <w:r>
          <w:t>s</w:t>
        </w:r>
      </w:ins>
      <w:ins w:id="165" w:author="Brian Classon" w:date="2020-02-12T15:31:00Z">
        <w:r>
          <w:t xml:space="preserve"> are scheduled</w:t>
        </w:r>
      </w:ins>
    </w:p>
    <w:p w14:paraId="091CFF1C" w14:textId="731B1324" w:rsidR="003128C7" w:rsidRDefault="003128C7" w:rsidP="00AF58AC">
      <w:pPr>
        <w:pStyle w:val="B1"/>
        <w:ind w:left="1152" w:hanging="288"/>
        <w:rPr>
          <w:ins w:id="166" w:author="Brian Classon" w:date="2020-02-12T15:35:00Z"/>
        </w:rPr>
      </w:pPr>
      <w:ins w:id="167" w:author="Brian Classon" w:date="2020-02-12T15:35:00Z">
        <w:r>
          <w:t>-</w:t>
        </w:r>
        <w:r>
          <w:tab/>
        </w:r>
        <w:r w:rsidRPr="003128C7">
          <w:t xml:space="preserve">Modulation and coding scheme </w:t>
        </w:r>
        <w:r>
          <w:t xml:space="preserve">with offset </w:t>
        </w:r>
        <w:r w:rsidRPr="003128C7">
          <w:t xml:space="preserve">– </w:t>
        </w:r>
      </w:ins>
      <w:ins w:id="168" w:author="Brian Classon" w:date="2020-02-12T15:37:00Z">
        <w:r w:rsidR="00163C86">
          <w:t>5</w:t>
        </w:r>
      </w:ins>
      <w:ins w:id="169" w:author="Brian Classon" w:date="2020-02-12T15:35:00Z">
        <w:r w:rsidRPr="003128C7">
          <w:t xml:space="preserve"> bits</w:t>
        </w:r>
        <w:r>
          <w:t xml:space="preserve"> provide the Modulation and coding scheme + offset, with an offset of +</w:t>
        </w:r>
      </w:ins>
      <w:ins w:id="170" w:author="Brian Classon" w:date="2020-02-12T15:38:00Z">
        <w:r w:rsidR="00163C86">
          <w:t>15</w:t>
        </w:r>
      </w:ins>
    </w:p>
    <w:p w14:paraId="3873972F" w14:textId="6E03488C" w:rsidR="003128C7" w:rsidRDefault="003128C7" w:rsidP="003128C7">
      <w:pPr>
        <w:pStyle w:val="B1"/>
        <w:rPr>
          <w:ins w:id="171" w:author="Brian Classon" w:date="2020-02-12T15:35:00Z"/>
        </w:rPr>
      </w:pPr>
      <w:ins w:id="172" w:author="Brian Classon" w:date="2020-02-12T15:35:00Z">
        <w:r>
          <w:tab/>
        </w:r>
        <w:r>
          <w:tab/>
          <w:t>-</w:t>
        </w:r>
        <w:r>
          <w:tab/>
          <w:t xml:space="preserve">HARQ index – </w:t>
        </w:r>
      </w:ins>
      <w:ins w:id="173" w:author="Brian Classon" w:date="2020-02-12T15:38:00Z">
        <w:r w:rsidR="00163C86">
          <w:t>2</w:t>
        </w:r>
      </w:ins>
      <w:ins w:id="174" w:author="Brian Classon" w:date="2020-02-12T15:35:00Z">
        <w:r>
          <w:t xml:space="preserve"> bits provide the HARQ index as defined in 8.0 of [3]</w:t>
        </w:r>
      </w:ins>
    </w:p>
    <w:p w14:paraId="457BC0E3" w14:textId="728F8003" w:rsidR="003128C7" w:rsidRDefault="003128C7" w:rsidP="003128C7">
      <w:pPr>
        <w:pStyle w:val="B1"/>
        <w:rPr>
          <w:ins w:id="175" w:author="Brian Classon" w:date="2020-02-12T15:35:00Z"/>
        </w:rPr>
      </w:pPr>
      <w:ins w:id="176" w:author="Brian Classon" w:date="2020-02-12T15:35:00Z">
        <w:r>
          <w:tab/>
        </w:r>
        <w:r>
          <w:tab/>
          <w:t>-</w:t>
        </w:r>
        <w:r>
          <w:tab/>
          <w:t xml:space="preserve">New data indicators – </w:t>
        </w:r>
      </w:ins>
      <w:ins w:id="177" w:author="Brian Classon" w:date="2020-02-12T15:38:00Z">
        <w:r w:rsidR="00163C86">
          <w:t>3</w:t>
        </w:r>
      </w:ins>
      <w:ins w:id="178" w:author="Brian Classon" w:date="2020-02-12T15:35:00Z">
        <w:r>
          <w:t xml:space="preserve"> bits, one for each scheduled TB</w:t>
        </w:r>
      </w:ins>
      <w:ins w:id="179" w:author="Brian Classon" w:date="2020-02-14T16:37:00Z">
        <w:r w:rsidR="00B46FFB">
          <w:t xml:space="preserve"> </w:t>
        </w:r>
        <w:r w:rsidR="00B46FFB" w:rsidRPr="00B46FFB">
          <w:t>in increasing order of HARQ process ID</w:t>
        </w:r>
      </w:ins>
    </w:p>
    <w:p w14:paraId="77D995EF" w14:textId="57143B82" w:rsidR="003128C7" w:rsidRDefault="003128C7" w:rsidP="003128C7">
      <w:pPr>
        <w:pStyle w:val="B1"/>
        <w:rPr>
          <w:ins w:id="180" w:author="Brian Classon" w:date="2020-02-12T15:31:00Z"/>
        </w:rPr>
      </w:pPr>
      <w:ins w:id="181" w:author="Brian Classon" w:date="2020-02-12T15:31:00Z">
        <w:r>
          <w:tab/>
          <w:t>-</w:t>
        </w:r>
        <w:r>
          <w:tab/>
          <w:t xml:space="preserve">If </w:t>
        </w:r>
      </w:ins>
      <w:ins w:id="182" w:author="Brian Classon" w:date="2020-02-12T15:38:00Z">
        <w:r w:rsidR="00163C86">
          <w:t>four</w:t>
        </w:r>
      </w:ins>
      <w:ins w:id="183" w:author="Brian Classon" w:date="2020-02-12T15:31:00Z">
        <w:r>
          <w:t xml:space="preserve"> TBs are scheduled</w:t>
        </w:r>
      </w:ins>
    </w:p>
    <w:p w14:paraId="7590C25B" w14:textId="7B4B16AF" w:rsidR="00163C86" w:rsidRDefault="00163C86" w:rsidP="00AF58AC">
      <w:pPr>
        <w:pStyle w:val="B1"/>
        <w:ind w:left="1152" w:hanging="288"/>
        <w:rPr>
          <w:ins w:id="184" w:author="Brian Classon" w:date="2020-02-12T15:39:00Z"/>
        </w:rPr>
      </w:pPr>
      <w:ins w:id="185" w:author="Brian Classon" w:date="2020-02-12T15:39:00Z">
        <w:r>
          <w:t>-</w:t>
        </w:r>
        <w:r>
          <w:tab/>
        </w:r>
        <w:r w:rsidRPr="003128C7">
          <w:t xml:space="preserve">Modulation and coding scheme </w:t>
        </w:r>
        <w:r>
          <w:t xml:space="preserve">with offset </w:t>
        </w:r>
        <w:r w:rsidRPr="003128C7">
          <w:t xml:space="preserve">– </w:t>
        </w:r>
        <w:r>
          <w:t>6</w:t>
        </w:r>
        <w:r w:rsidRPr="003128C7">
          <w:t xml:space="preserve"> bits</w:t>
        </w:r>
        <w:r>
          <w:t xml:space="preserve"> provide the Modulation and coding scheme + offset, with an offset of +52</w:t>
        </w:r>
      </w:ins>
    </w:p>
    <w:p w14:paraId="35638AFF" w14:textId="062EF565" w:rsidR="003128C7" w:rsidRDefault="003128C7" w:rsidP="00FB4A6B">
      <w:pPr>
        <w:pStyle w:val="B1"/>
        <w:rPr>
          <w:lang w:eastAsia="zh-CN"/>
        </w:rPr>
      </w:pPr>
      <w:ins w:id="186" w:author="Brian Classon" w:date="2020-02-12T15:31:00Z">
        <w:r>
          <w:tab/>
        </w:r>
        <w:r>
          <w:tab/>
          <w:t>-</w:t>
        </w:r>
        <w:r>
          <w:tab/>
          <w:t xml:space="preserve">New data indicators – </w:t>
        </w:r>
      </w:ins>
      <w:ins w:id="187" w:author="Brian Classon" w:date="2020-02-12T15:39:00Z">
        <w:r w:rsidR="00163C86">
          <w:t>4</w:t>
        </w:r>
      </w:ins>
      <w:ins w:id="188" w:author="Brian Classon" w:date="2020-02-12T15:31:00Z">
        <w:r>
          <w:t xml:space="preserve"> bits, one for each scheduled TB</w:t>
        </w:r>
      </w:ins>
      <w:ins w:id="189" w:author="Brian Classon" w:date="2020-02-14T16:37:00Z">
        <w:r w:rsidR="00B46FFB">
          <w:t xml:space="preserve"> </w:t>
        </w:r>
        <w:r w:rsidR="00B46FFB" w:rsidRPr="00B46FFB">
          <w:t>in increasing order of HARQ process ID</w:t>
        </w:r>
      </w:ins>
    </w:p>
    <w:p w14:paraId="61E72B05" w14:textId="77777777" w:rsidR="0007383D" w:rsidRDefault="00FB4A6B" w:rsidP="0007383D">
      <w:pPr>
        <w:pStyle w:val="B1"/>
        <w:rPr>
          <w:lang w:eastAsia="zh-CN"/>
        </w:rPr>
      </w:pPr>
      <w:r>
        <w:rPr>
          <w:lang w:eastAsia="zh-CN"/>
        </w:rPr>
        <w:t>-</w:t>
      </w:r>
      <w:r>
        <w:rPr>
          <w:lang w:eastAsia="zh-CN"/>
        </w:rPr>
        <w:tab/>
        <w:t xml:space="preserve">Resource reservation – 1 bit as defined in </w:t>
      </w:r>
      <w:proofErr w:type="spellStart"/>
      <w:r>
        <w:rPr>
          <w:lang w:eastAsia="zh-CN"/>
        </w:rPr>
        <w:t>x.x</w:t>
      </w:r>
      <w:proofErr w:type="spellEnd"/>
      <w:r>
        <w:rPr>
          <w:lang w:eastAsia="zh-CN"/>
        </w:rPr>
        <w:t xml:space="preserve"> of [3]. This field is only present if higher layer parameter </w:t>
      </w:r>
      <w:proofErr w:type="spellStart"/>
      <w:r w:rsidRPr="000F1003">
        <w:rPr>
          <w:i/>
          <w:iCs/>
          <w:lang w:eastAsia="zh-CN"/>
        </w:rPr>
        <w:t>ce</w:t>
      </w:r>
      <w:proofErr w:type="spellEnd"/>
      <w:r w:rsidRPr="000F1003">
        <w:rPr>
          <w:i/>
          <w:iCs/>
          <w:lang w:eastAsia="zh-CN"/>
        </w:rPr>
        <w:t>-reserved-resource-</w:t>
      </w:r>
      <w:r>
        <w:rPr>
          <w:i/>
          <w:iCs/>
          <w:lang w:eastAsia="zh-CN"/>
        </w:rPr>
        <w:t>U</w:t>
      </w:r>
      <w:r w:rsidRPr="000F1003">
        <w:rPr>
          <w:i/>
          <w:iCs/>
          <w:lang w:eastAsia="zh-CN"/>
        </w:rPr>
        <w:t>L-time</w:t>
      </w:r>
      <w:r>
        <w:rPr>
          <w:lang w:eastAsia="zh-CN"/>
        </w:rPr>
        <w:t xml:space="preserve"> is configured and the CRC of the DCI is scrambled by C-RNTI (except during random access).</w:t>
      </w:r>
    </w:p>
    <w:p w14:paraId="7C6A3A4D" w14:textId="77777777" w:rsidR="00D06716" w:rsidRPr="00D06716" w:rsidRDefault="00D06716" w:rsidP="00D06716">
      <w:pPr>
        <w:rPr>
          <w:rFonts w:eastAsia="SimSun"/>
        </w:rPr>
      </w:pPr>
      <w:r w:rsidRPr="00D06716">
        <w:rPr>
          <w:rFonts w:eastAsia="SimSun"/>
          <w:lang w:eastAsia="zh-CN"/>
        </w:rPr>
        <w:t>If</w:t>
      </w:r>
      <w:r w:rsidRPr="00D06716">
        <w:rPr>
          <w:rFonts w:eastAsia="SimSun" w:hint="eastAsia"/>
          <w:lang w:eastAsia="zh-CN"/>
        </w:rPr>
        <w:t xml:space="preserve"> </w:t>
      </w:r>
      <w:r w:rsidR="00FB4A6B" w:rsidRPr="008E20D7">
        <w:rPr>
          <w:rFonts w:eastAsia="SimSun"/>
          <w:i/>
          <w:iCs/>
          <w:lang w:eastAsia="zh-CN"/>
        </w:rPr>
        <w:t>multi-TB-UL-config</w:t>
      </w:r>
      <w:r w:rsidR="00FB4A6B">
        <w:rPr>
          <w:rFonts w:eastAsia="SimSun"/>
          <w:lang w:eastAsia="zh-CN"/>
        </w:rPr>
        <w:t xml:space="preserve"> is not enabled and </w:t>
      </w:r>
      <w:r w:rsidRPr="00D06716">
        <w:rPr>
          <w:rFonts w:eastAsia="SimSun" w:hint="eastAsia"/>
          <w:lang w:eastAsia="zh-CN"/>
        </w:rPr>
        <w:t xml:space="preserve">the </w:t>
      </w:r>
      <w:r w:rsidRPr="00D06716">
        <w:rPr>
          <w:rFonts w:eastAsia="SimSun"/>
          <w:lang w:eastAsia="zh-CN"/>
        </w:rPr>
        <w:t>Modulation and coding scheme</w:t>
      </w:r>
      <w:r w:rsidRPr="00D06716">
        <w:rPr>
          <w:rFonts w:eastAsia="SimSun" w:hint="eastAsia"/>
          <w:lang w:eastAsia="zh-CN"/>
        </w:rPr>
        <w:t xml:space="preserve"> in format 6-0B is</w:t>
      </w:r>
      <w:r w:rsidRPr="00D06716">
        <w:rPr>
          <w:rFonts w:eastAsia="SimSun"/>
          <w:lang w:eastAsia="zh-CN"/>
        </w:rPr>
        <w:t xml:space="preserve"> 4 bits and</w:t>
      </w:r>
      <w:r w:rsidRPr="00D06716">
        <w:rPr>
          <w:rFonts w:eastAsia="SimSun" w:hint="eastAsia"/>
          <w:lang w:eastAsia="zh-CN"/>
        </w:rPr>
        <w:t xml:space="preserve"> set to </w:t>
      </w:r>
      <w:r w:rsidRPr="00D06716">
        <w:rPr>
          <w:rFonts w:eastAsia="SimSun"/>
          <w:lang w:eastAsia="zh-CN"/>
        </w:rPr>
        <w:t>all ones</w:t>
      </w:r>
      <w:r w:rsidRPr="00D06716">
        <w:rPr>
          <w:rFonts w:eastAsia="SimSun" w:hint="eastAsia"/>
          <w:lang w:eastAsia="zh-CN"/>
        </w:rPr>
        <w:t xml:space="preserve">, </w:t>
      </w:r>
      <w:r w:rsidR="00FB4A6B">
        <w:rPr>
          <w:rFonts w:eastAsia="SimSun"/>
          <w:lang w:eastAsia="zh-CN"/>
        </w:rPr>
        <w:t xml:space="preserve">or </w:t>
      </w:r>
      <w:r w:rsidR="00FB4A6B" w:rsidRPr="008E20D7">
        <w:rPr>
          <w:rFonts w:eastAsia="SimSun"/>
          <w:i/>
          <w:iCs/>
          <w:lang w:eastAsia="zh-CN"/>
        </w:rPr>
        <w:t>multi-TB-UL-config</w:t>
      </w:r>
      <w:r w:rsidR="00FB4A6B">
        <w:rPr>
          <w:rFonts w:eastAsia="SimSun"/>
          <w:lang w:eastAsia="zh-CN"/>
        </w:rPr>
        <w:t xml:space="preserve"> is enabled and the 6 MSB bits of the Scheduling TBs for Unicast Field are set to '111111', </w:t>
      </w:r>
      <w:r w:rsidRPr="00D06716">
        <w:rPr>
          <w:rFonts w:eastAsia="SimSun" w:hint="eastAsia"/>
          <w:lang w:eastAsia="zh-CN"/>
        </w:rPr>
        <w:t>f</w:t>
      </w:r>
      <w:r w:rsidRPr="00D06716">
        <w:rPr>
          <w:rFonts w:eastAsia="SimSun" w:hint="eastAsia"/>
        </w:rPr>
        <w:t>ormat 6-0</w:t>
      </w:r>
      <w:r w:rsidRPr="00D06716">
        <w:rPr>
          <w:rFonts w:eastAsia="SimSun"/>
        </w:rPr>
        <w:t>B is used for the indication of ACK feedback</w:t>
      </w:r>
      <w:r w:rsidRPr="00D06716">
        <w:rPr>
          <w:rFonts w:eastAsia="SimSun" w:hint="eastAsia"/>
          <w:lang w:eastAsia="zh-CN"/>
        </w:rPr>
        <w:t xml:space="preserve">, and </w:t>
      </w:r>
      <w:r w:rsidRPr="00D06716">
        <w:rPr>
          <w:rFonts w:eastAsia="SimSun"/>
          <w:lang w:eastAsia="zh-CN"/>
        </w:rPr>
        <w:t xml:space="preserve">all the remaining bits </w:t>
      </w:r>
      <w:r w:rsidRPr="00D06716">
        <w:rPr>
          <w:rFonts w:eastAsia="SimSun" w:hint="eastAsia"/>
          <w:lang w:eastAsia="zh-CN"/>
        </w:rPr>
        <w:t xml:space="preserve">except </w:t>
      </w:r>
      <w:r w:rsidRPr="00D06716">
        <w:rPr>
          <w:rFonts w:eastAsia="SimSun"/>
        </w:rPr>
        <w:t>Flag for format</w:t>
      </w:r>
      <w:r w:rsidRPr="00D06716">
        <w:rPr>
          <w:rFonts w:eastAsia="SimSun" w:hint="eastAsia"/>
          <w:lang w:eastAsia="zh-CN"/>
        </w:rPr>
        <w:t xml:space="preserve"> 6-</w:t>
      </w:r>
      <w:r w:rsidRPr="00D06716">
        <w:rPr>
          <w:rFonts w:eastAsia="SimSun"/>
        </w:rPr>
        <w:t>0B/format</w:t>
      </w:r>
      <w:r w:rsidRPr="00D06716">
        <w:rPr>
          <w:rFonts w:eastAsia="SimSun" w:hint="eastAsia"/>
          <w:lang w:eastAsia="zh-CN"/>
        </w:rPr>
        <w:t xml:space="preserve"> 6-</w:t>
      </w:r>
      <w:r w:rsidRPr="00D06716">
        <w:rPr>
          <w:rFonts w:eastAsia="SimSun"/>
        </w:rPr>
        <w:t>1</w:t>
      </w:r>
      <w:r w:rsidRPr="00D06716">
        <w:rPr>
          <w:rFonts w:eastAsia="SimSun" w:hint="eastAsia"/>
          <w:lang w:eastAsia="zh-CN"/>
        </w:rPr>
        <w:t>B</w:t>
      </w:r>
      <w:r w:rsidRPr="00D06716">
        <w:rPr>
          <w:rFonts w:eastAsia="SimSun"/>
        </w:rPr>
        <w:t xml:space="preserve"> differentiation</w:t>
      </w:r>
      <w:r w:rsidRPr="00D06716">
        <w:rPr>
          <w:rFonts w:eastAsia="SimSun" w:hint="eastAsia"/>
          <w:lang w:eastAsia="zh-CN"/>
        </w:rPr>
        <w:t xml:space="preserve"> and DCI subframe repetition number are set to </w:t>
      </w:r>
      <w:r w:rsidRPr="00D06716">
        <w:rPr>
          <w:rFonts w:eastAsia="SimSun"/>
          <w:lang w:eastAsia="zh-CN"/>
        </w:rPr>
        <w:t xml:space="preserve">zero. </w:t>
      </w:r>
    </w:p>
    <w:p w14:paraId="124B93DC" w14:textId="77777777" w:rsidR="0007383D" w:rsidRDefault="0007383D" w:rsidP="0007383D">
      <w:r>
        <w:t xml:space="preserve">If the number of information bits in format </w:t>
      </w:r>
      <w:r>
        <w:rPr>
          <w:rFonts w:hint="eastAsia"/>
          <w:lang w:eastAsia="zh-CN"/>
        </w:rPr>
        <w:t>6-</w:t>
      </w:r>
      <w:r>
        <w:t>0</w:t>
      </w:r>
      <w:r>
        <w:rPr>
          <w:lang w:eastAsia="zh-CN"/>
        </w:rPr>
        <w:t>B</w:t>
      </w:r>
      <w:r>
        <w:t xml:space="preserve"> mapped onto a given search space is less than the payload size of format </w:t>
      </w:r>
      <w:r>
        <w:rPr>
          <w:rFonts w:hint="eastAsia"/>
          <w:lang w:eastAsia="zh-CN"/>
        </w:rPr>
        <w:t>6-</w:t>
      </w:r>
      <w:r>
        <w:t xml:space="preserve">1B for scheduling the same serving cell and mapped onto the same search space (including any padding bits appended to format </w:t>
      </w:r>
      <w:r>
        <w:rPr>
          <w:rFonts w:hint="eastAsia"/>
          <w:lang w:eastAsia="zh-CN"/>
        </w:rPr>
        <w:t>6-</w:t>
      </w:r>
      <w:r>
        <w:t xml:space="preserve">1B), zeros shall be appended to format </w:t>
      </w:r>
      <w:r>
        <w:rPr>
          <w:rFonts w:hint="eastAsia"/>
          <w:lang w:eastAsia="zh-CN"/>
        </w:rPr>
        <w:t>6-</w:t>
      </w:r>
      <w:r>
        <w:t>0</w:t>
      </w:r>
      <w:r>
        <w:rPr>
          <w:lang w:eastAsia="zh-CN"/>
        </w:rPr>
        <w:t>B</w:t>
      </w:r>
      <w:r>
        <w:t xml:space="preserve"> until the payload size equals that of format </w:t>
      </w:r>
      <w:r>
        <w:rPr>
          <w:rFonts w:hint="eastAsia"/>
          <w:lang w:eastAsia="zh-CN"/>
        </w:rPr>
        <w:t>6-</w:t>
      </w:r>
      <w:r>
        <w:t>1B.</w:t>
      </w:r>
    </w:p>
    <w:p w14:paraId="78742A5F" w14:textId="77777777" w:rsidR="0007383D" w:rsidRDefault="0007383D" w:rsidP="0007383D">
      <w:pPr>
        <w:pStyle w:val="Heading5"/>
      </w:pPr>
      <w:bookmarkStart w:id="190" w:name="_Toc10818795"/>
      <w:bookmarkStart w:id="191" w:name="_Toc20409205"/>
      <w:bookmarkStart w:id="192" w:name="_Toc29387746"/>
      <w:bookmarkStart w:id="193" w:name="_Toc29388775"/>
      <w:r>
        <w:t>5.3.3.1.</w:t>
      </w:r>
      <w:r>
        <w:rPr>
          <w:rFonts w:hint="eastAsia"/>
          <w:lang w:eastAsia="zh-CN"/>
        </w:rPr>
        <w:t>12</w:t>
      </w:r>
      <w:r>
        <w:tab/>
        <w:t xml:space="preserve">Format </w:t>
      </w:r>
      <w:r>
        <w:rPr>
          <w:rFonts w:hint="eastAsia"/>
          <w:lang w:eastAsia="zh-CN"/>
        </w:rPr>
        <w:t>6-1A</w:t>
      </w:r>
      <w:bookmarkEnd w:id="190"/>
      <w:bookmarkEnd w:id="191"/>
      <w:bookmarkEnd w:id="192"/>
      <w:bookmarkEnd w:id="193"/>
    </w:p>
    <w:p w14:paraId="1B8A7B58" w14:textId="77777777" w:rsidR="0007383D" w:rsidRDefault="0007383D" w:rsidP="0007383D">
      <w:r>
        <w:t xml:space="preserve">DCI format </w:t>
      </w:r>
      <w:r>
        <w:rPr>
          <w:rFonts w:hint="eastAsia"/>
          <w:lang w:eastAsia="zh-CN"/>
        </w:rPr>
        <w:t>6-</w:t>
      </w:r>
      <w:r>
        <w:t>1A is used for the compact scheduling of one PDSCH codeword in one cell</w:t>
      </w:r>
      <w:r w:rsidR="0056652A">
        <w:t>,</w:t>
      </w:r>
      <w:r>
        <w:t xml:space="preserve"> </w:t>
      </w:r>
      <w:r>
        <w:rPr>
          <w:noProof/>
          <w:color w:val="000000"/>
          <w:lang w:eastAsia="ja-JP"/>
        </w:rPr>
        <w:t>random access procedure initiated by a PDCCH order</w:t>
      </w:r>
      <w:r w:rsidR="0056652A">
        <w:rPr>
          <w:noProof/>
          <w:color w:val="000000"/>
          <w:lang w:eastAsia="ja-JP"/>
        </w:rPr>
        <w:t>, notifying SC-MCCH change</w:t>
      </w:r>
      <w:r w:rsidR="00FB4A6B">
        <w:rPr>
          <w:noProof/>
          <w:color w:val="000000"/>
          <w:lang w:eastAsia="ja-JP"/>
        </w:rPr>
        <w:t xml:space="preserve">, </w:t>
      </w:r>
      <w:r w:rsidR="00FB4A6B">
        <w:t xml:space="preserve">operation on preconfigured UL resources, </w:t>
      </w:r>
      <w:r w:rsidR="00FB4A6B">
        <w:rPr>
          <w:noProof/>
          <w:color w:val="000000"/>
          <w:lang w:eastAsia="ja-JP"/>
        </w:rPr>
        <w:t>and direct indication</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MPDCCH.</w:t>
      </w:r>
    </w:p>
    <w:p w14:paraId="2AAAAA20" w14:textId="77777777" w:rsidR="00FB4A6B" w:rsidRDefault="0007383D" w:rsidP="00FB4A6B">
      <w:r>
        <w:t xml:space="preserve">The following information is transmitted by means of the DCI format </w:t>
      </w:r>
      <w:r>
        <w:rPr>
          <w:rFonts w:hint="eastAsia"/>
          <w:lang w:eastAsia="zh-CN"/>
        </w:rPr>
        <w:t>6-</w:t>
      </w:r>
      <w:r>
        <w:t>1A:</w:t>
      </w:r>
      <w:r w:rsidR="00FB4A6B" w:rsidRPr="00FB4A6B">
        <w:t xml:space="preserve"> </w:t>
      </w:r>
    </w:p>
    <w:p w14:paraId="704D4837" w14:textId="77777777" w:rsidR="00FB4A6B" w:rsidRDefault="00FB4A6B" w:rsidP="00FB4A6B">
      <w:pPr>
        <w:pStyle w:val="B1"/>
        <w:rPr>
          <w:lang w:val="en-US" w:eastAsia="ja-JP"/>
        </w:rPr>
      </w:pPr>
      <w:r w:rsidRPr="00C74317">
        <w:rPr>
          <w:lang w:val="en-US" w:eastAsia="ja-JP"/>
        </w:rPr>
        <w:t xml:space="preserve">Format 6-1A is used for direction indication only if </w:t>
      </w:r>
      <w:r>
        <w:rPr>
          <w:lang w:val="en-US" w:eastAsia="ja-JP"/>
        </w:rPr>
        <w:t>the DCI</w:t>
      </w:r>
      <w:r w:rsidRPr="00C74317">
        <w:rPr>
          <w:lang w:val="en-US" w:eastAsia="ja-JP"/>
        </w:rPr>
        <w:t xml:space="preserve"> CRC is scrambled by SI-RNTI and </w:t>
      </w:r>
      <w:proofErr w:type="spellStart"/>
      <w:r w:rsidRPr="00C74317">
        <w:rPr>
          <w:i/>
          <w:iCs/>
          <w:lang w:val="en-US" w:eastAsia="ja-JP"/>
        </w:rPr>
        <w:t>ce</w:t>
      </w:r>
      <w:proofErr w:type="spellEnd"/>
      <w:r w:rsidRPr="00C74317">
        <w:rPr>
          <w:i/>
          <w:iCs/>
          <w:lang w:val="en-US" w:eastAsia="ja-JP"/>
        </w:rPr>
        <w:t>-</w:t>
      </w:r>
      <w:proofErr w:type="spellStart"/>
      <w:r w:rsidRPr="00C74317">
        <w:rPr>
          <w:i/>
          <w:iCs/>
          <w:lang w:val="en-US" w:eastAsia="ja-JP"/>
        </w:rPr>
        <w:t>etws</w:t>
      </w:r>
      <w:proofErr w:type="spellEnd"/>
      <w:r w:rsidRPr="00C74317">
        <w:rPr>
          <w:i/>
          <w:iCs/>
          <w:lang w:val="en-US" w:eastAsia="ja-JP"/>
        </w:rPr>
        <w:t>-</w:t>
      </w:r>
      <w:proofErr w:type="spellStart"/>
      <w:r w:rsidRPr="00C74317">
        <w:rPr>
          <w:i/>
          <w:iCs/>
          <w:lang w:val="en-US" w:eastAsia="ja-JP"/>
        </w:rPr>
        <w:t>cmas</w:t>
      </w:r>
      <w:proofErr w:type="spellEnd"/>
      <w:r w:rsidRPr="00C74317">
        <w:rPr>
          <w:i/>
          <w:iCs/>
          <w:lang w:val="en-US" w:eastAsia="ja-JP"/>
        </w:rPr>
        <w:t>-config</w:t>
      </w:r>
      <w:r>
        <w:rPr>
          <w:lang w:val="en-US" w:eastAsia="ja-JP"/>
        </w:rPr>
        <w:t xml:space="preserve"> </w:t>
      </w:r>
      <w:r w:rsidRPr="00C74317">
        <w:rPr>
          <w:lang w:val="en-US" w:eastAsia="ja-JP"/>
        </w:rPr>
        <w:t>is configured by higher layers</w:t>
      </w:r>
      <w:r>
        <w:rPr>
          <w:lang w:val="en-US" w:eastAsia="ja-JP"/>
        </w:rPr>
        <w:t>, and all the remaining fields are set as follows:</w:t>
      </w:r>
    </w:p>
    <w:p w14:paraId="5FD867D4" w14:textId="77777777" w:rsidR="00FB4A6B" w:rsidRDefault="00FB4A6B" w:rsidP="00FB4A6B">
      <w:pPr>
        <w:pStyle w:val="B2"/>
        <w:rPr>
          <w:lang w:eastAsia="zh-CN"/>
        </w:rPr>
      </w:pPr>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p>
    <w:p w14:paraId="0C1427FB" w14:textId="77777777" w:rsidR="00FB4A6B" w:rsidRPr="00C74317" w:rsidRDefault="00FB4A6B" w:rsidP="00FB4A6B">
      <w:pPr>
        <w:pStyle w:val="B2"/>
        <w:rPr>
          <w:lang w:eastAsia="zh-CN"/>
        </w:rPr>
      </w:pPr>
      <w:r>
        <w:rPr>
          <w:lang w:eastAsia="ko-KR"/>
        </w:rPr>
        <w:t>-</w:t>
      </w:r>
      <w:r>
        <w:rPr>
          <w:lang w:eastAsia="ko-KR"/>
        </w:rPr>
        <w:tab/>
      </w:r>
      <w:r>
        <w:rPr>
          <w:lang w:eastAsia="zh-CN"/>
        </w:rPr>
        <w:t>Zeros</w:t>
      </w:r>
      <w:r>
        <w:rPr>
          <w:rFonts w:hint="eastAsia"/>
          <w:lang w:eastAsia="zh-CN"/>
        </w:rPr>
        <w:t xml:space="preserve"> are added until the size is equal to that of format </w:t>
      </w:r>
      <w:r>
        <w:rPr>
          <w:lang w:eastAsia="zh-CN"/>
        </w:rPr>
        <w:t>6-1A scrambled with C-RNTI when format 6-1A is mapped onto the common search space</w:t>
      </w:r>
    </w:p>
    <w:p w14:paraId="7C4E743D" w14:textId="77777777" w:rsidR="0007383D" w:rsidRPr="002A7DB8" w:rsidRDefault="00FB4A6B" w:rsidP="002A7DB8">
      <w:pPr>
        <w:pStyle w:val="B1"/>
        <w:rPr>
          <w:lang w:val="en-US" w:eastAsia="ja-JP"/>
        </w:rPr>
      </w:pPr>
      <w:r>
        <w:rPr>
          <w:lang w:val="en-US" w:eastAsia="ja-JP"/>
        </w:rPr>
        <w:t>Otherwise,</w:t>
      </w:r>
    </w:p>
    <w:p w14:paraId="68CE40DE" w14:textId="77777777" w:rsidR="0007383D" w:rsidRDefault="0007383D" w:rsidP="0007383D">
      <w:pPr>
        <w:pStyle w:val="B1"/>
        <w:rPr>
          <w:lang w:val="en-US" w:eastAsia="ja-JP"/>
        </w:rPr>
      </w:pPr>
      <w:r>
        <w:lastRenderedPageBreak/>
        <w:t>-</w:t>
      </w:r>
      <w:r>
        <w:tab/>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 – 1 bit, where value 0 indicates format </w:t>
      </w:r>
      <w:r>
        <w:rPr>
          <w:rFonts w:hint="eastAsia"/>
          <w:lang w:eastAsia="zh-CN"/>
        </w:rPr>
        <w:t>6-</w:t>
      </w:r>
      <w:r>
        <w:t>0</w:t>
      </w:r>
      <w:r>
        <w:rPr>
          <w:rFonts w:hint="eastAsia"/>
          <w:lang w:eastAsia="zh-CN"/>
        </w:rPr>
        <w:t>A</w:t>
      </w:r>
      <w:r>
        <w:t xml:space="preserve"> and value 1 indicates format </w:t>
      </w:r>
      <w:r>
        <w:rPr>
          <w:rFonts w:hint="eastAsia"/>
          <w:lang w:eastAsia="zh-CN"/>
        </w:rPr>
        <w:t>6-</w:t>
      </w:r>
      <w:r>
        <w:t>1</w:t>
      </w:r>
      <w:r>
        <w:rPr>
          <w:rFonts w:hint="eastAsia"/>
          <w:lang w:eastAsia="zh-CN"/>
        </w:rPr>
        <w:t>A</w:t>
      </w:r>
    </w:p>
    <w:p w14:paraId="4B9B7677" w14:textId="77777777" w:rsidR="0007383D" w:rsidRDefault="0007383D" w:rsidP="0007383D">
      <w:pPr>
        <w:pStyle w:val="B1"/>
        <w:rPr>
          <w:lang w:val="en-US" w:eastAsia="zh-CN"/>
        </w:rPr>
      </w:pPr>
      <w:r>
        <w:rPr>
          <w:rFonts w:hint="eastAsia"/>
          <w:lang w:val="en-US" w:eastAsia="ja-JP"/>
        </w:rPr>
        <w:t xml:space="preserve">Format </w:t>
      </w:r>
      <w:r>
        <w:rPr>
          <w:rFonts w:hint="eastAsia"/>
          <w:lang w:val="en-US" w:eastAsia="zh-CN"/>
        </w:rPr>
        <w:t>6-</w:t>
      </w:r>
      <w:r>
        <w:rPr>
          <w:rFonts w:hint="eastAsia"/>
          <w:lang w:val="en-US" w:eastAsia="ja-JP"/>
        </w:rPr>
        <w:t>1A</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 xml:space="preserve">1A CRC is scrambled with C-RNTI and </w:t>
      </w:r>
      <w:r>
        <w:rPr>
          <w:lang w:val="en-US" w:eastAsia="zh-CN"/>
        </w:rPr>
        <w:t>all the remaining fields are set as follows:</w:t>
      </w:r>
    </w:p>
    <w:p w14:paraId="261C89B3" w14:textId="77777777" w:rsidR="0007383D" w:rsidRDefault="0007383D" w:rsidP="00481070">
      <w:pPr>
        <w:pStyle w:val="B2"/>
      </w:pPr>
      <w:r>
        <w:t>-</w:t>
      </w:r>
      <w:r>
        <w:tab/>
        <w:t>Resource block assignment –</w:t>
      </w:r>
      <w:r>
        <w:rPr>
          <w:rFonts w:hint="eastAsia"/>
          <w:lang w:eastAsia="zh-CN"/>
        </w:rPr>
        <w:t xml:space="preserve"> </w:t>
      </w:r>
      <w:r w:rsidR="00151B87">
        <w:rPr>
          <w:position w:val="-32"/>
        </w:rPr>
        <w:pict w14:anchorId="146A821C">
          <v:shape id="_x0000_i1036" type="#_x0000_t75" style="width:60.75pt;height:36.95pt">
            <v:imagedata r:id="rId18" o:title=""/>
          </v:shape>
        </w:pict>
      </w:r>
      <w:r>
        <w:t>+5</w:t>
      </w:r>
      <w:r>
        <w:rPr>
          <w:rFonts w:hint="eastAsia"/>
          <w:lang w:eastAsia="zh-CN"/>
        </w:rPr>
        <w:t xml:space="preserve"> </w:t>
      </w:r>
      <w:r>
        <w:t>bits, where all bits shall be set to 1</w:t>
      </w:r>
    </w:p>
    <w:p w14:paraId="2FDB6308" w14:textId="77777777" w:rsidR="0007383D" w:rsidRDefault="0007383D" w:rsidP="00481070">
      <w:pPr>
        <w:pStyle w:val="B2"/>
        <w:rPr>
          <w:lang w:val="en-US" w:eastAsia="zh-CN"/>
        </w:rPr>
      </w:pPr>
      <w:r>
        <w:rPr>
          <w:lang w:val="en-US" w:eastAsia="zh-CN"/>
        </w:rPr>
        <w:t>-</w:t>
      </w:r>
      <w:r>
        <w:rPr>
          <w:lang w:val="en-US" w:eastAsia="zh-CN"/>
        </w:rPr>
        <w:tab/>
        <w:t xml:space="preserve">Preamble Index </w:t>
      </w:r>
      <w:r>
        <w:t xml:space="preserve">– </w:t>
      </w:r>
      <w:r>
        <w:rPr>
          <w:lang w:val="en-US" w:eastAsia="zh-CN"/>
        </w:rPr>
        <w:t>6 bits</w:t>
      </w:r>
    </w:p>
    <w:p w14:paraId="0E72FCEE" w14:textId="77777777" w:rsidR="0007383D" w:rsidRDefault="0007383D" w:rsidP="00481070">
      <w:pPr>
        <w:pStyle w:val="B2"/>
        <w:rPr>
          <w:lang w:val="en-US" w:eastAsia="zh-CN"/>
        </w:rPr>
      </w:pPr>
      <w:r>
        <w:rPr>
          <w:lang w:val="en-US" w:eastAsia="zh-CN"/>
        </w:rPr>
        <w:t>-</w:t>
      </w:r>
      <w:r>
        <w:rPr>
          <w:lang w:val="en-US" w:eastAsia="zh-CN"/>
        </w:rPr>
        <w:tab/>
        <w:t xml:space="preserve">PRACH Mask Index </w:t>
      </w:r>
      <w:r>
        <w:t xml:space="preserve">– </w:t>
      </w:r>
      <w:r>
        <w:rPr>
          <w:lang w:val="en-US" w:eastAsia="zh-CN"/>
        </w:rPr>
        <w:t>4 bits, [5]</w:t>
      </w:r>
    </w:p>
    <w:p w14:paraId="6C5DF3D3" w14:textId="77777777" w:rsidR="0007383D" w:rsidRDefault="0007383D" w:rsidP="00481070">
      <w:pPr>
        <w:pStyle w:val="B2"/>
        <w:rPr>
          <w:lang w:val="en-US" w:eastAsia="zh-CN"/>
        </w:rPr>
      </w:pPr>
      <w:r>
        <w:rPr>
          <w:lang w:val="en-US" w:eastAsia="zh-CN"/>
        </w:rPr>
        <w:t>-</w:t>
      </w:r>
      <w:r>
        <w:rPr>
          <w:lang w:val="en-US" w:eastAsia="zh-CN"/>
        </w:rPr>
        <w:tab/>
      </w:r>
      <w:r>
        <w:rPr>
          <w:rFonts w:hint="eastAsia"/>
          <w:lang w:val="en-US" w:eastAsia="zh-CN"/>
        </w:rPr>
        <w:t>Starting CE level</w:t>
      </w:r>
      <w:r>
        <w:rPr>
          <w:lang w:val="en-US" w:eastAsia="zh-CN"/>
        </w:rPr>
        <w:t xml:space="preserve"> </w:t>
      </w:r>
      <w:r>
        <w:t xml:space="preserve">– </w:t>
      </w:r>
      <w:r>
        <w:rPr>
          <w:rFonts w:hint="eastAsia"/>
          <w:lang w:val="en-US" w:eastAsia="zh-CN"/>
        </w:rPr>
        <w:t>2</w:t>
      </w:r>
      <w:r>
        <w:rPr>
          <w:lang w:val="en-US" w:eastAsia="zh-CN"/>
        </w:rPr>
        <w:t xml:space="preserve"> bit</w:t>
      </w:r>
      <w:r>
        <w:rPr>
          <w:rFonts w:hint="eastAsia"/>
          <w:lang w:val="en-US" w:eastAsia="zh-CN"/>
        </w:rPr>
        <w:t>s provide the PRACH star</w:t>
      </w:r>
      <w:r>
        <w:rPr>
          <w:lang w:val="en-US" w:eastAsia="zh-CN"/>
        </w:rPr>
        <w:t>t</w:t>
      </w:r>
      <w:r>
        <w:rPr>
          <w:rFonts w:hint="eastAsia"/>
          <w:lang w:val="en-US" w:eastAsia="zh-CN"/>
        </w:rPr>
        <w:t>ing CE level as defined in [5]</w:t>
      </w:r>
    </w:p>
    <w:p w14:paraId="6B5FDCC9" w14:textId="77777777" w:rsidR="0007383D" w:rsidRDefault="0007383D" w:rsidP="00481070">
      <w:pPr>
        <w:pStyle w:val="B2"/>
        <w:rPr>
          <w:lang w:eastAsia="ko-KR"/>
        </w:rPr>
      </w:pPr>
      <w:r>
        <w:rPr>
          <w:lang w:eastAsia="ko-KR"/>
        </w:rPr>
        <w:t>-</w:t>
      </w:r>
      <w:r>
        <w:rPr>
          <w:lang w:eastAsia="ko-KR"/>
        </w:rPr>
        <w:tab/>
        <w:t xml:space="preserve">All the remaining bits in format </w:t>
      </w:r>
      <w:r>
        <w:rPr>
          <w:rFonts w:hint="eastAsia"/>
          <w:lang w:eastAsia="zh-CN"/>
        </w:rPr>
        <w:t>6-</w:t>
      </w:r>
      <w:r>
        <w:rPr>
          <w:lang w:eastAsia="ko-KR"/>
        </w:rPr>
        <w:t>1A for compact scheduling assignment of one PDSCH codeword are set to zero</w:t>
      </w:r>
    </w:p>
    <w:p w14:paraId="57A60407" w14:textId="77777777" w:rsidR="0007383D" w:rsidRDefault="0007383D" w:rsidP="0007383D">
      <w:pPr>
        <w:pStyle w:val="B1"/>
        <w:rPr>
          <w:lang w:eastAsia="zh-CN"/>
        </w:rPr>
      </w:pPr>
      <w:r>
        <w:rPr>
          <w:rFonts w:hint="eastAsia"/>
          <w:lang w:eastAsia="ja-JP"/>
        </w:rPr>
        <w:t xml:space="preserve">Otherwise, </w:t>
      </w:r>
    </w:p>
    <w:p w14:paraId="16F567DF" w14:textId="77777777" w:rsidR="0007383D" w:rsidRDefault="0007383D" w:rsidP="0007383D">
      <w:pPr>
        <w:pStyle w:val="B1"/>
        <w:rPr>
          <w:lang w:eastAsia="zh-CN"/>
        </w:rPr>
      </w:pPr>
      <w:r>
        <w:t>-</w:t>
      </w:r>
      <w:r>
        <w:tab/>
        <w:t>Frequency hopping flag – 1 bit</w:t>
      </w:r>
      <w:r w:rsidR="00CF613B">
        <w:t>, where value 0 indicates frequency hopping is not enabled and value 1 indicates frequency hopping is enabled</w:t>
      </w:r>
      <w:r>
        <w:t xml:space="preserve"> as defined in </w:t>
      </w:r>
      <w:r w:rsidR="00357752">
        <w:t>subclause</w:t>
      </w:r>
      <w:r>
        <w:t xml:space="preserve"> </w:t>
      </w:r>
      <w:r w:rsidRPr="00153537">
        <w:rPr>
          <w:lang w:eastAsia="zh-CN"/>
        </w:rPr>
        <w:t>6.4.1 of [2]</w:t>
      </w:r>
      <w:r w:rsidR="00A140E6">
        <w:rPr>
          <w:lang w:eastAsia="zh-CN"/>
        </w:rPr>
        <w:t>. If the UE is configured with 64QAM for PDSCH and the repetition number field indicates no PDSCH repetition, this field is the MSB bit of the extended Modulation and coding scheme field, as specified in Table 7.1.7.1-1 of [3].</w:t>
      </w:r>
      <w:r w:rsidR="00FB4A6B">
        <w:rPr>
          <w:lang w:eastAsia="zh-CN"/>
        </w:rPr>
        <w:t xml:space="preserve"> </w:t>
      </w:r>
      <w:r w:rsidR="00FB4A6B">
        <w:t xml:space="preserve">The field is not present if </w:t>
      </w:r>
      <w:r w:rsidR="00FB4A6B" w:rsidRPr="002D43E8">
        <w:rPr>
          <w:i/>
          <w:iCs/>
        </w:rPr>
        <w:t>multi-TB-</w:t>
      </w:r>
      <w:r w:rsidR="00FB4A6B">
        <w:rPr>
          <w:i/>
          <w:iCs/>
        </w:rPr>
        <w:t>D</w:t>
      </w:r>
      <w:r w:rsidR="00FB4A6B" w:rsidRPr="002D43E8">
        <w:rPr>
          <w:i/>
          <w:iCs/>
        </w:rPr>
        <w:t>L-config</w:t>
      </w:r>
      <w:r w:rsidR="00FB4A6B">
        <w:t xml:space="preserve"> is enabled </w:t>
      </w:r>
      <w:r w:rsidR="00FB4A6B" w:rsidRPr="00D06716">
        <w:rPr>
          <w:rFonts w:eastAsia="SimSun"/>
          <w:lang w:eastAsia="zh-CN"/>
        </w:rPr>
        <w:t>and the DCI is mapped onto the UE-specific search space given by C-RNTI as defined in [3]</w:t>
      </w:r>
      <w:r w:rsidR="00FB4A6B">
        <w:t>.</w:t>
      </w:r>
    </w:p>
    <w:p w14:paraId="5F9E9BFE" w14:textId="77777777" w:rsidR="0056652A" w:rsidRDefault="0056652A" w:rsidP="0007383D">
      <w:pPr>
        <w:pStyle w:val="B1"/>
        <w:rPr>
          <w:lang w:eastAsia="zh-CN"/>
        </w:rPr>
      </w:pPr>
      <w:r>
        <w:rPr>
          <w:lang w:eastAsia="zh-CN"/>
        </w:rPr>
        <w:t>-</w:t>
      </w:r>
      <w:r>
        <w:rPr>
          <w:lang w:eastAsia="zh-CN"/>
        </w:rPr>
        <w:tab/>
        <w:t xml:space="preserve">Resource block assignment flag – 1 bit. This field is only present when the higher layer parameter </w:t>
      </w:r>
      <w:proofErr w:type="spellStart"/>
      <w:r w:rsidRPr="001A03E1">
        <w:rPr>
          <w:i/>
        </w:rPr>
        <w:t>ce</w:t>
      </w:r>
      <w:proofErr w:type="spellEnd"/>
      <w:r w:rsidRPr="001A03E1">
        <w:rPr>
          <w:i/>
        </w:rPr>
        <w:t>-</w:t>
      </w:r>
      <w:proofErr w:type="spellStart"/>
      <w:r w:rsidRPr="001A03E1">
        <w:rPr>
          <w:i/>
        </w:rPr>
        <w:t>pdsch</w:t>
      </w:r>
      <w:proofErr w:type="spellEnd"/>
      <w:r w:rsidRPr="001A03E1">
        <w:rPr>
          <w:i/>
        </w:rPr>
        <w:t>-</w:t>
      </w:r>
      <w:proofErr w:type="spellStart"/>
      <w:r w:rsidRPr="001A03E1">
        <w:rPr>
          <w:i/>
        </w:rPr>
        <w:t>maxBandwidth</w:t>
      </w:r>
      <w:proofErr w:type="spellEnd"/>
      <w:r w:rsidRPr="001A03E1">
        <w:rPr>
          <w:i/>
        </w:rPr>
        <w:t>-config</w:t>
      </w:r>
      <w:r>
        <w:t xml:space="preserve"> is configured and set to 20 MHz</w:t>
      </w:r>
      <w:r w:rsidR="005F4227">
        <w:t xml:space="preserve"> and the DCI is mapped onto the UE-specific search space </w:t>
      </w:r>
      <w:r w:rsidR="005F4227" w:rsidRPr="00C47354">
        <w:t>given by the C-RNTI as defined in [3]</w:t>
      </w:r>
      <w:r>
        <w:t>.</w:t>
      </w:r>
    </w:p>
    <w:p w14:paraId="62D35223" w14:textId="77777777" w:rsidR="0056652A" w:rsidRDefault="0007383D" w:rsidP="0007383D">
      <w:pPr>
        <w:pStyle w:val="B1"/>
      </w:pPr>
      <w:r>
        <w:t>-</w:t>
      </w:r>
      <w:r>
        <w:tab/>
        <w:t>Resource block assignment</w:t>
      </w:r>
      <w:r>
        <w:rPr>
          <w:rFonts w:hint="eastAsia"/>
          <w:lang w:eastAsia="zh-CN"/>
        </w:rPr>
        <w:t xml:space="preserve"> </w:t>
      </w:r>
      <w:r>
        <w:t>–</w:t>
      </w:r>
    </w:p>
    <w:p w14:paraId="6002F403" w14:textId="77777777" w:rsidR="003A10FE" w:rsidRDefault="0056652A" w:rsidP="005F4227">
      <w:pPr>
        <w:pStyle w:val="B2"/>
      </w:pPr>
      <w:r>
        <w:rPr>
          <w:lang w:eastAsia="zh-CN"/>
        </w:rPr>
        <w:t>-</w:t>
      </w:r>
      <w:r>
        <w:rPr>
          <w:lang w:eastAsia="zh-CN"/>
        </w:rPr>
        <w:tab/>
      </w:r>
      <w:r>
        <w:t xml:space="preserve">If </w:t>
      </w:r>
      <w:proofErr w:type="spellStart"/>
      <w:r w:rsidRPr="001A03E1">
        <w:rPr>
          <w:i/>
        </w:rPr>
        <w:t>ce</w:t>
      </w:r>
      <w:proofErr w:type="spellEnd"/>
      <w:r w:rsidRPr="001A03E1">
        <w:rPr>
          <w:i/>
        </w:rPr>
        <w:t>-</w:t>
      </w:r>
      <w:proofErr w:type="spellStart"/>
      <w:r w:rsidRPr="001A03E1">
        <w:rPr>
          <w:i/>
        </w:rPr>
        <w:t>pdsch</w:t>
      </w:r>
      <w:proofErr w:type="spellEnd"/>
      <w:r w:rsidRPr="001A03E1">
        <w:rPr>
          <w:i/>
        </w:rPr>
        <w:t>-</w:t>
      </w:r>
      <w:proofErr w:type="spellStart"/>
      <w:r w:rsidRPr="001A03E1">
        <w:rPr>
          <w:i/>
        </w:rPr>
        <w:t>maxBandwidth</w:t>
      </w:r>
      <w:proofErr w:type="spellEnd"/>
      <w:r w:rsidRPr="001A03E1">
        <w:rPr>
          <w:i/>
        </w:rPr>
        <w:t>-config</w:t>
      </w:r>
      <w:r>
        <w:t xml:space="preserve"> is set to 5 MHz or</w:t>
      </w:r>
      <w:r>
        <w:rPr>
          <w:rFonts w:hint="eastAsia"/>
          <w:lang w:eastAsia="zh-CN"/>
        </w:rPr>
        <w:t xml:space="preserve"> </w:t>
      </w:r>
      <w:proofErr w:type="spellStart"/>
      <w:r>
        <w:rPr>
          <w:i/>
          <w:iCs/>
        </w:rPr>
        <w:t>mpdcch</w:t>
      </w:r>
      <w:proofErr w:type="spellEnd"/>
      <w:r>
        <w:rPr>
          <w:i/>
          <w:iCs/>
        </w:rPr>
        <w:t>-PDSCH-</w:t>
      </w:r>
      <w:proofErr w:type="spellStart"/>
      <w:r>
        <w:rPr>
          <w:i/>
          <w:iCs/>
        </w:rPr>
        <w:t>MaxBandwidth</w:t>
      </w:r>
      <w:proofErr w:type="spellEnd"/>
      <w:r>
        <w:rPr>
          <w:i/>
          <w:iCs/>
        </w:rPr>
        <w:t xml:space="preserve">-SC-MTCH </w:t>
      </w:r>
      <w:r w:rsidRPr="00927CAF">
        <w:rPr>
          <w:rFonts w:hint="eastAsia"/>
          <w:lang w:eastAsia="zh-CN"/>
        </w:rPr>
        <w:t>is set to 24 PRBs or</w:t>
      </w:r>
      <w:r w:rsidRPr="00927CAF">
        <w:t xml:space="preserve"> </w:t>
      </w:r>
      <w:r>
        <w:t xml:space="preserve">the resource block assignment flag </w:t>
      </w:r>
      <w:r>
        <w:rPr>
          <w:rFonts w:hint="eastAsia"/>
          <w:lang w:eastAsia="zh-CN"/>
        </w:rPr>
        <w:t>is set to</w:t>
      </w:r>
      <w:r>
        <w:t xml:space="preserve"> 1,</w:t>
      </w:r>
      <w:r w:rsidR="005F4227">
        <w:t xml:space="preserve"> and the DCI is mapped onto the UE-specific search space </w:t>
      </w:r>
      <w:r w:rsidR="005F4227" w:rsidRPr="00AE074C">
        <w:t>given by the C-RNTI as defined in [3]</w:t>
      </w:r>
      <w:r w:rsidR="005F4227">
        <w:t>,</w:t>
      </w:r>
    </w:p>
    <w:p w14:paraId="6C57F51F" w14:textId="77777777" w:rsidR="0056652A" w:rsidRDefault="003A10FE" w:rsidP="00FD34C0">
      <w:pPr>
        <w:pStyle w:val="B3"/>
        <w:rPr>
          <w:lang w:eastAsia="zh-CN"/>
        </w:rPr>
      </w:pPr>
      <w:r>
        <w:rPr>
          <w:lang w:eastAsia="zh-CN"/>
        </w:rPr>
        <w:t>-</w:t>
      </w:r>
      <w:r>
        <w:rPr>
          <w:lang w:eastAsia="zh-CN"/>
        </w:rPr>
        <w:tab/>
      </w:r>
      <w:r>
        <w:t xml:space="preserve">If </w:t>
      </w:r>
      <w:r w:rsidR="00151B87">
        <w:rPr>
          <w:position w:val="-10"/>
        </w:rPr>
        <w:pict w14:anchorId="550E3141">
          <v:shape id="_x0000_i1037" type="#_x0000_t75" style="width:48.2pt;height:18.8pt">
            <v:imagedata r:id="rId19" o:title=""/>
          </v:shape>
        </w:pict>
      </w:r>
      <w:r>
        <w:rPr>
          <w:rFonts w:hint="eastAsia"/>
          <w:lang w:eastAsia="zh-CN"/>
        </w:rPr>
        <w:t>,</w:t>
      </w:r>
      <w:r w:rsidR="0056652A">
        <w:t xml:space="preserve"> </w:t>
      </w:r>
      <w:r w:rsidR="00151B87">
        <w:rPr>
          <w:position w:val="-34"/>
        </w:rPr>
        <w:pict w14:anchorId="1C847696">
          <v:shape id="_x0000_i1038" type="#_x0000_t75" style="width:83.25pt;height:39.45pt">
            <v:imagedata r:id="rId20" o:title=""/>
          </v:shape>
        </w:pict>
      </w:r>
      <w:r w:rsidR="0056652A">
        <w:t xml:space="preserve"> bits </w:t>
      </w:r>
      <w:r w:rsidR="0056652A">
        <w:rPr>
          <w:rFonts w:hint="eastAsia"/>
          <w:lang w:eastAsia="zh-CN"/>
        </w:rPr>
        <w:t>for P</w:t>
      </w:r>
      <w:r w:rsidR="0056652A">
        <w:rPr>
          <w:lang w:eastAsia="zh-CN"/>
        </w:rPr>
        <w:t>D</w:t>
      </w:r>
      <w:r w:rsidR="0056652A">
        <w:rPr>
          <w:rFonts w:hint="eastAsia"/>
          <w:lang w:eastAsia="zh-CN"/>
        </w:rPr>
        <w:t>SCH as defined in [3]:</w:t>
      </w:r>
    </w:p>
    <w:p w14:paraId="0563A4E5" w14:textId="77777777" w:rsidR="0056652A" w:rsidRDefault="0056652A" w:rsidP="00FD34C0">
      <w:pPr>
        <w:pStyle w:val="B4"/>
        <w:rPr>
          <w:lang w:eastAsia="zh-CN"/>
        </w:rPr>
      </w:pPr>
      <w:r>
        <w:t>-</w:t>
      </w:r>
      <w:r>
        <w:tab/>
      </w:r>
      <w:r w:rsidR="00151B87">
        <w:rPr>
          <w:position w:val="-34"/>
        </w:rPr>
        <w:pict w14:anchorId="20C62885">
          <v:shape id="_x0000_i1039" type="#_x0000_t75" style="width:68.25pt;height:39.45pt">
            <v:imagedata r:id="rId21" o:title=""/>
          </v:shape>
        </w:pict>
      </w:r>
      <w:r>
        <w:t xml:space="preserve"> MSB bits provide the starting narrowband index as defined in </w:t>
      </w:r>
      <w:r w:rsidR="00357752">
        <w:t>subclause</w:t>
      </w:r>
      <w:r>
        <w:t xml:space="preserve"> 6.2.7 of [2]</w:t>
      </w:r>
    </w:p>
    <w:p w14:paraId="5AB997C4" w14:textId="77777777" w:rsidR="0056652A" w:rsidRDefault="0056652A" w:rsidP="00FD34C0">
      <w:pPr>
        <w:pStyle w:val="B4"/>
      </w:pPr>
      <w:r>
        <w:t>-</w:t>
      </w:r>
      <w:r>
        <w:tab/>
        <w:t xml:space="preserve">3 bit </w:t>
      </w:r>
      <w:r w:rsidR="003A10FE">
        <w:rPr>
          <w:rFonts w:hint="eastAsia"/>
          <w:lang w:eastAsia="zh-CN"/>
        </w:rPr>
        <w:t>bitmap</w:t>
      </w:r>
      <w:r w:rsidR="003A10FE">
        <w:t xml:space="preserve"> </w:t>
      </w:r>
      <w:r>
        <w:t>provide</w:t>
      </w:r>
      <w:r w:rsidR="003A10FE">
        <w:t>s</w:t>
      </w:r>
      <w:r>
        <w:t xml:space="preserve"> additional allocated </w:t>
      </w:r>
      <w:proofErr w:type="spellStart"/>
      <w:r>
        <w:t>narrowbands</w:t>
      </w:r>
      <w:proofErr w:type="spellEnd"/>
      <w:r>
        <w:t xml:space="preserve"> among the three </w:t>
      </w:r>
      <w:proofErr w:type="spellStart"/>
      <w:r>
        <w:t>narrowbands</w:t>
      </w:r>
      <w:proofErr w:type="spellEnd"/>
      <w:r>
        <w:t xml:space="preserve"> following the starting narrowband</w:t>
      </w:r>
      <w:r w:rsidR="003A10FE">
        <w:t xml:space="preserve">. </w:t>
      </w:r>
      <w:r w:rsidR="003A10FE">
        <w:rPr>
          <w:rFonts w:hint="eastAsia"/>
          <w:lang w:eastAsia="zh-CN"/>
        </w:rPr>
        <w:t>Th</w:t>
      </w:r>
      <w:r w:rsidR="003A10FE">
        <w:t>e order of the bitmap to narrowband index mapping is such that the first narrowband after the starting narrowband to the third narrowband after the starting narrowband are mapped to MSB to LSB of the bitmap.</w:t>
      </w:r>
    </w:p>
    <w:p w14:paraId="1D002B59" w14:textId="77777777" w:rsidR="003A10FE" w:rsidRDefault="0056652A" w:rsidP="00FD34C0">
      <w:pPr>
        <w:pStyle w:val="B4"/>
        <w:rPr>
          <w:lang w:eastAsia="zh-CN"/>
        </w:rPr>
      </w:pPr>
      <w:r>
        <w:t>-</w:t>
      </w:r>
      <w:r>
        <w:tab/>
        <w:t xml:space="preserve">5 bits provide the same resource allocation using DL resource allocation type 2 within each of the allocated </w:t>
      </w:r>
      <w:proofErr w:type="spellStart"/>
      <w:r>
        <w:t>narrowbands</w:t>
      </w:r>
      <w:proofErr w:type="spellEnd"/>
      <w:r w:rsidR="003A10FE">
        <w:t>.</w:t>
      </w:r>
      <w:r>
        <w:t xml:space="preserve"> </w:t>
      </w:r>
    </w:p>
    <w:p w14:paraId="2A8BB373" w14:textId="77777777" w:rsidR="003A10FE" w:rsidRPr="00187F6F" w:rsidRDefault="003A10FE" w:rsidP="00FD34C0">
      <w:pPr>
        <w:pStyle w:val="B3"/>
        <w:rPr>
          <w:lang w:eastAsia="zh-CN"/>
        </w:rPr>
      </w:pPr>
      <w:r>
        <w:rPr>
          <w:lang w:eastAsia="zh-CN"/>
        </w:rPr>
        <w:t>-</w:t>
      </w:r>
      <w:r>
        <w:rPr>
          <w:lang w:eastAsia="zh-CN"/>
        </w:rPr>
        <w:tab/>
      </w:r>
      <w:r w:rsidRPr="00187F6F">
        <w:rPr>
          <w:rFonts w:hint="eastAsia"/>
          <w:lang w:eastAsia="zh-CN"/>
        </w:rPr>
        <w:t xml:space="preserve">Else if </w:t>
      </w:r>
      <w:r w:rsidR="00151B87">
        <w:rPr>
          <w:position w:val="-10"/>
          <w:lang w:eastAsia="zh-CN"/>
        </w:rPr>
        <w:pict w14:anchorId="6D0D297D">
          <v:shape id="_x0000_i1040" type="#_x0000_t75" style="width:67pt;height:18.8pt">
            <v:imagedata r:id="rId22" o:title=""/>
          </v:shape>
        </w:pict>
      </w:r>
      <w:r w:rsidRPr="00187F6F">
        <w:rPr>
          <w:rFonts w:hint="eastAsia"/>
          <w:lang w:eastAsia="zh-CN"/>
        </w:rPr>
        <w:t xml:space="preserve"> ,</w:t>
      </w:r>
      <w:r w:rsidR="00D054B0">
        <w:rPr>
          <w:rFonts w:hint="eastAsia"/>
          <w:lang w:eastAsia="zh-CN"/>
        </w:rPr>
        <w:t xml:space="preserve"> </w:t>
      </w:r>
      <w:r w:rsidR="00151B87">
        <w:rPr>
          <w:position w:val="-32"/>
          <w:lang w:eastAsia="zh-CN"/>
        </w:rPr>
        <w:pict w14:anchorId="2CFDA2F0">
          <v:shape id="_x0000_i1041" type="#_x0000_t75" style="width:37.55pt;height:37.55pt">
            <v:imagedata r:id="rId23" o:title=""/>
          </v:shape>
        </w:pict>
      </w:r>
      <w:r>
        <w:rPr>
          <w:rFonts w:hint="eastAsia"/>
          <w:lang w:eastAsia="zh-CN"/>
        </w:rPr>
        <w:t xml:space="preserve">+ 5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SCH as defined</w:t>
      </w:r>
      <w:r>
        <w:rPr>
          <w:rFonts w:hint="eastAsia"/>
          <w:lang w:eastAsia="zh-CN"/>
        </w:rPr>
        <w:t xml:space="preserve"> below</w:t>
      </w:r>
      <w:r w:rsidRPr="00187F6F">
        <w:rPr>
          <w:rFonts w:hint="eastAsia"/>
          <w:lang w:eastAsia="zh-CN"/>
        </w:rPr>
        <w:t>:</w:t>
      </w:r>
    </w:p>
    <w:p w14:paraId="4C700C82" w14:textId="77777777" w:rsidR="003A10FE" w:rsidRPr="004D6C46" w:rsidRDefault="003A10FE" w:rsidP="00FD34C0">
      <w:pPr>
        <w:pStyle w:val="B4"/>
        <w:rPr>
          <w:lang w:eastAsia="zh-CN"/>
        </w:rPr>
      </w:pPr>
      <w:r w:rsidRPr="00D83A76">
        <w:rPr>
          <w:lang w:eastAsia="zh-CN"/>
        </w:rPr>
        <w:lastRenderedPageBreak/>
        <w:t>-</w:t>
      </w:r>
      <w:r w:rsidRPr="00D83A76">
        <w:rPr>
          <w:lang w:eastAsia="zh-CN"/>
        </w:rPr>
        <w:tab/>
      </w:r>
      <w:r w:rsidR="00151B87">
        <w:rPr>
          <w:position w:val="-32"/>
          <w:lang w:eastAsia="zh-CN"/>
        </w:rPr>
        <w:pict w14:anchorId="196094DA">
          <v:shape id="_x0000_i1042" type="#_x0000_t75" style="width:37.55pt;height:37.55pt">
            <v:imagedata r:id="rId24" o:title=""/>
          </v:shape>
        </w:pict>
      </w:r>
      <w:r w:rsidRPr="004D6C46">
        <w:rPr>
          <w:lang w:eastAsia="zh-CN"/>
        </w:rPr>
        <w:t xml:space="preserve"> MSB bits provide a bitmap of allocated </w:t>
      </w:r>
      <w:proofErr w:type="spellStart"/>
      <w:r w:rsidRPr="004D6C46">
        <w:rPr>
          <w:lang w:eastAsia="zh-CN"/>
        </w:rPr>
        <w:t>narrowbands</w:t>
      </w:r>
      <w:proofErr w:type="spellEnd"/>
      <w:r w:rsidRPr="004D6C46">
        <w:rPr>
          <w:lang w:eastAsia="zh-CN"/>
        </w:rPr>
        <w:t xml:space="preserve">. The order of the bitmap to narrowband index mapping is such that narrowband index </w:t>
      </w:r>
      <w:r w:rsidR="00151B87">
        <w:rPr>
          <w:lang w:eastAsia="zh-CN"/>
        </w:rPr>
        <w:pict w14:anchorId="293B237F">
          <v:shape id="_x0000_i1043" type="#_x0000_t75" style="width:9.4pt;height:13.15pt">
            <v:imagedata r:id="rId25" o:title=""/>
          </v:shape>
        </w:pict>
      </w:r>
      <w:r w:rsidRPr="004D6C46">
        <w:rPr>
          <w:lang w:eastAsia="zh-CN"/>
        </w:rPr>
        <w:t xml:space="preserve"> to </w:t>
      </w:r>
      <w:r w:rsidR="00151B87">
        <w:rPr>
          <w:position w:val="-32"/>
          <w:lang w:eastAsia="zh-CN"/>
        </w:rPr>
        <w:pict w14:anchorId="5CCD90BB">
          <v:shape id="_x0000_i1044" type="#_x0000_t75" style="width:52.6pt;height:37.55pt">
            <v:imagedata r:id="rId26" o:title=""/>
          </v:shape>
        </w:pict>
      </w:r>
      <w:r w:rsidRPr="004D6C46">
        <w:rPr>
          <w:lang w:eastAsia="zh-CN"/>
        </w:rPr>
        <w:t>are mapped to MSB to LSB of the bitmap.</w:t>
      </w:r>
    </w:p>
    <w:p w14:paraId="019CA6E1" w14:textId="77777777" w:rsidR="003A10FE" w:rsidRDefault="003A10FE" w:rsidP="00FD34C0">
      <w:pPr>
        <w:pStyle w:val="B4"/>
        <w:rPr>
          <w:lang w:eastAsia="zh-CN"/>
        </w:rPr>
      </w:pPr>
      <w:r w:rsidRPr="00D83A76">
        <w:rPr>
          <w:lang w:eastAsia="zh-CN"/>
        </w:rPr>
        <w:t>-</w:t>
      </w:r>
      <w:r w:rsidRPr="00D83A76">
        <w:rPr>
          <w:lang w:eastAsia="zh-CN"/>
        </w:rPr>
        <w:tab/>
        <w:t xml:space="preserve">5 bits provide the same resource allocation using DL resource allocation type 2 within each of the allocated </w:t>
      </w:r>
      <w:proofErr w:type="spellStart"/>
      <w:r w:rsidRPr="00D83A76">
        <w:rPr>
          <w:lang w:eastAsia="zh-CN"/>
        </w:rPr>
        <w:t>narrowbands</w:t>
      </w:r>
      <w:proofErr w:type="spellEnd"/>
    </w:p>
    <w:p w14:paraId="71BABC6F" w14:textId="77777777" w:rsidR="003A10FE" w:rsidRPr="00187F6F" w:rsidRDefault="003A10FE" w:rsidP="00FD34C0">
      <w:pPr>
        <w:pStyle w:val="B3"/>
        <w:rPr>
          <w:lang w:eastAsia="zh-CN"/>
        </w:rPr>
      </w:pPr>
      <w:r>
        <w:rPr>
          <w:lang w:eastAsia="zh-CN"/>
        </w:rPr>
        <w:t>-</w:t>
      </w:r>
      <w:r>
        <w:rPr>
          <w:lang w:eastAsia="zh-CN"/>
        </w:rPr>
        <w:tab/>
      </w:r>
      <w:r w:rsidRPr="00187F6F">
        <w:rPr>
          <w:rFonts w:hint="eastAsia"/>
          <w:lang w:eastAsia="zh-CN"/>
        </w:rPr>
        <w:t>Otherwise</w:t>
      </w:r>
      <w:r w:rsidRPr="00187F6F">
        <w:rPr>
          <w:lang w:eastAsia="zh-CN"/>
        </w:rPr>
        <w:t xml:space="preserve">, </w:t>
      </w:r>
      <w:r>
        <w:rPr>
          <w:rFonts w:hint="eastAsia"/>
          <w:lang w:eastAsia="zh-CN"/>
        </w:rPr>
        <w:t xml:space="preserve">5 </w:t>
      </w:r>
      <w:r w:rsidRPr="00187F6F">
        <w:rPr>
          <w:lang w:eastAsia="zh-CN"/>
        </w:rPr>
        <w:t xml:space="preserve">bits </w:t>
      </w:r>
      <w:r w:rsidRPr="00187F6F">
        <w:rPr>
          <w:rFonts w:hint="eastAsia"/>
          <w:lang w:eastAsia="zh-CN"/>
        </w:rPr>
        <w:t>for P</w:t>
      </w:r>
      <w:r w:rsidRPr="00187F6F">
        <w:rPr>
          <w:lang w:eastAsia="zh-CN"/>
        </w:rPr>
        <w:t>D</w:t>
      </w:r>
      <w:r w:rsidRPr="00187F6F">
        <w:rPr>
          <w:rFonts w:hint="eastAsia"/>
          <w:lang w:eastAsia="zh-CN"/>
        </w:rPr>
        <w:t xml:space="preserve">SCH as </w:t>
      </w:r>
      <w:r w:rsidRPr="00187F6F">
        <w:rPr>
          <w:lang w:eastAsia="zh-CN"/>
        </w:rPr>
        <w:t>defined</w:t>
      </w:r>
      <w:r>
        <w:rPr>
          <w:rFonts w:hint="eastAsia"/>
          <w:lang w:eastAsia="zh-CN"/>
        </w:rPr>
        <w:t xml:space="preserve"> below</w:t>
      </w:r>
      <w:r w:rsidRPr="00187F6F">
        <w:rPr>
          <w:lang w:eastAsia="zh-CN"/>
        </w:rPr>
        <w:t>:</w:t>
      </w:r>
    </w:p>
    <w:p w14:paraId="23DBDF18" w14:textId="77777777" w:rsidR="0056652A" w:rsidRDefault="003A10FE" w:rsidP="00FD34C0">
      <w:pPr>
        <w:pStyle w:val="B4"/>
      </w:pPr>
      <w:r>
        <w:rPr>
          <w:color w:val="000000"/>
          <w:lang w:eastAsia="zh-CN"/>
        </w:rPr>
        <w:t>-</w:t>
      </w:r>
      <w:r>
        <w:rPr>
          <w:color w:val="000000"/>
          <w:lang w:eastAsia="zh-CN"/>
        </w:rPr>
        <w:tab/>
        <w:t xml:space="preserve">5 bits provide </w:t>
      </w:r>
      <w:r w:rsidRPr="00D83A76">
        <w:rPr>
          <w:color w:val="000000"/>
          <w:lang w:eastAsia="zh-CN"/>
        </w:rPr>
        <w:t>resource allocation using DL resource allocation type 2</w:t>
      </w:r>
    </w:p>
    <w:p w14:paraId="450A68F8" w14:textId="77777777" w:rsidR="0056652A" w:rsidRDefault="0056652A" w:rsidP="0056652A">
      <w:pPr>
        <w:pStyle w:val="B2"/>
        <w:rPr>
          <w:lang w:eastAsia="zh-CN"/>
        </w:rPr>
      </w:pPr>
      <w:r>
        <w:rPr>
          <w:lang w:eastAsia="zh-CN"/>
        </w:rPr>
        <w:t>-</w:t>
      </w:r>
      <w:r>
        <w:rPr>
          <w:lang w:eastAsia="zh-CN"/>
        </w:rPr>
        <w:tab/>
        <w:t xml:space="preserve">Else if </w:t>
      </w:r>
      <w:r>
        <w:t xml:space="preserve">the resource block assignment flag </w:t>
      </w:r>
      <w:r>
        <w:rPr>
          <w:rFonts w:hint="eastAsia"/>
          <w:lang w:eastAsia="zh-CN"/>
        </w:rPr>
        <w:t>is set to</w:t>
      </w:r>
      <w:r>
        <w:t xml:space="preserve"> 0: </w:t>
      </w:r>
    </w:p>
    <w:p w14:paraId="3B69D659" w14:textId="77777777" w:rsidR="0056652A" w:rsidRDefault="0056652A" w:rsidP="008462B9">
      <w:pPr>
        <w:pStyle w:val="B3"/>
        <w:rPr>
          <w:lang w:eastAsia="zh-CN"/>
        </w:rPr>
      </w:pPr>
      <w:r>
        <w:t>-</w:t>
      </w:r>
      <w:r>
        <w:tab/>
      </w:r>
      <w:r w:rsidR="00151B87">
        <w:rPr>
          <w:position w:val="-30"/>
        </w:rPr>
        <w:pict w14:anchorId="55364EB8">
          <v:shape id="_x0000_i1045" type="#_x0000_t75" style="width:40.05pt;height:43.85pt">
            <v:imagedata r:id="rId27" o:title=""/>
          </v:shape>
        </w:pict>
      </w:r>
      <w:r>
        <w:t xml:space="preserve"> bits provide the RBG bitmap as defined in </w:t>
      </w:r>
      <w:r w:rsidR="00357752">
        <w:t>subclause</w:t>
      </w:r>
      <w:r>
        <w:t xml:space="preserve"> 7</w:t>
      </w:r>
      <w:r w:rsidRPr="00131450">
        <w:t>.</w:t>
      </w:r>
      <w:r w:rsidR="00805DDA">
        <w:t>1.6.1</w:t>
      </w:r>
      <w:r>
        <w:t xml:space="preserve"> of [3], </w:t>
      </w:r>
      <w:r>
        <w:rPr>
          <w:lang w:eastAsia="zh-CN"/>
        </w:rPr>
        <w:t xml:space="preserve">where </w:t>
      </w:r>
      <w:r>
        <w:rPr>
          <w:i/>
          <w:lang w:eastAsia="zh-CN"/>
        </w:rPr>
        <w:t>S</w:t>
      </w:r>
      <w:r>
        <w:rPr>
          <w:lang w:eastAsia="zh-CN"/>
        </w:rPr>
        <w:t xml:space="preserve"> = 9 if </w:t>
      </w:r>
      <w:r w:rsidR="00151B87">
        <w:rPr>
          <w:position w:val="-10"/>
        </w:rPr>
        <w:pict w14:anchorId="1F76BB31">
          <v:shape id="_x0000_i1046" type="#_x0000_t75" style="width:56.95pt;height:22.55pt">
            <v:imagedata r:id="rId28" o:title=""/>
          </v:shape>
        </w:pict>
      </w:r>
      <w:r>
        <w:t xml:space="preserve"> and </w:t>
      </w:r>
      <w:r>
        <w:rPr>
          <w:i/>
        </w:rPr>
        <w:t>S</w:t>
      </w:r>
      <w:r>
        <w:t xml:space="preserve"> = 6 otherwise</w:t>
      </w:r>
    </w:p>
    <w:p w14:paraId="6650EF85" w14:textId="77777777" w:rsidR="0056652A" w:rsidRDefault="0056652A" w:rsidP="008462B9">
      <w:pPr>
        <w:pStyle w:val="B3"/>
      </w:pPr>
      <w:r>
        <w:rPr>
          <w:lang w:eastAsia="zh-CN"/>
        </w:rPr>
        <w:t>-</w:t>
      </w:r>
      <w:r>
        <w:rPr>
          <w:lang w:eastAsia="zh-CN"/>
        </w:rPr>
        <w:tab/>
      </w:r>
      <w:r w:rsidRPr="002D2F90">
        <w:rPr>
          <w:lang w:eastAsia="zh-CN"/>
        </w:rPr>
        <w:t xml:space="preserve">Reserved information bits are added until the size is equal to </w:t>
      </w:r>
      <w:r>
        <w:rPr>
          <w:lang w:eastAsia="zh-CN"/>
        </w:rPr>
        <w:t xml:space="preserve">the size of the resource block assignment with </w:t>
      </w:r>
      <w:r>
        <w:t xml:space="preserve">resource block assignment flag </w:t>
      </w:r>
      <w:r>
        <w:rPr>
          <w:rFonts w:hint="eastAsia"/>
          <w:lang w:eastAsia="zh-CN"/>
        </w:rPr>
        <w:t>is set to</w:t>
      </w:r>
      <w:r>
        <w:t xml:space="preserve"> 1</w:t>
      </w:r>
    </w:p>
    <w:p w14:paraId="4A019D54" w14:textId="77777777" w:rsidR="0007383D" w:rsidRDefault="0056652A" w:rsidP="008462B9">
      <w:pPr>
        <w:pStyle w:val="B2"/>
        <w:rPr>
          <w:lang w:eastAsia="zh-CN"/>
        </w:rPr>
      </w:pPr>
      <w:r>
        <w:rPr>
          <w:lang w:eastAsia="zh-CN"/>
        </w:rPr>
        <w:t>-</w:t>
      </w:r>
      <w:r>
        <w:rPr>
          <w:lang w:eastAsia="zh-CN"/>
        </w:rPr>
        <w:tab/>
        <w:t>Otherwise</w:t>
      </w:r>
      <w:r>
        <w:t>,</w:t>
      </w:r>
      <w:r w:rsidR="0007383D">
        <w:t xml:space="preserve"> </w:t>
      </w:r>
      <w:r w:rsidR="00151B87">
        <w:rPr>
          <w:position w:val="-32"/>
        </w:rPr>
        <w:pict w14:anchorId="28F8122E">
          <v:shape id="_x0000_i1047" type="#_x0000_t75" style="width:60.75pt;height:36.95pt">
            <v:imagedata r:id="rId29" o:title=""/>
          </v:shape>
        </w:pict>
      </w:r>
      <w:r w:rsidR="0007383D">
        <w:t>+5</w:t>
      </w:r>
      <w:r w:rsidR="0007383D">
        <w:rPr>
          <w:rFonts w:hint="eastAsia"/>
          <w:lang w:eastAsia="zh-CN"/>
        </w:rPr>
        <w:t xml:space="preserve"> </w:t>
      </w:r>
      <w:r w:rsidR="0007383D">
        <w:t>bits</w:t>
      </w:r>
      <w:r w:rsidR="0007383D">
        <w:rPr>
          <w:rFonts w:hint="eastAsia"/>
          <w:lang w:eastAsia="zh-CN"/>
        </w:rPr>
        <w:t xml:space="preserve"> for P</w:t>
      </w:r>
      <w:r w:rsidR="0007383D">
        <w:rPr>
          <w:lang w:eastAsia="zh-CN"/>
        </w:rPr>
        <w:t>D</w:t>
      </w:r>
      <w:r w:rsidR="0007383D">
        <w:rPr>
          <w:rFonts w:hint="eastAsia"/>
          <w:lang w:eastAsia="zh-CN"/>
        </w:rPr>
        <w:t>SCH as defined in [3]:</w:t>
      </w:r>
    </w:p>
    <w:p w14:paraId="3AFD7B74" w14:textId="77777777" w:rsidR="0007383D" w:rsidRPr="005D013B" w:rsidRDefault="0056652A" w:rsidP="008462B9">
      <w:pPr>
        <w:pStyle w:val="B3"/>
        <w:rPr>
          <w:lang w:eastAsia="zh-CN"/>
        </w:rPr>
      </w:pPr>
      <w:r>
        <w:rPr>
          <w:lang w:eastAsia="zh-CN"/>
        </w:rPr>
        <w:t>-</w:t>
      </w:r>
      <w:r>
        <w:rPr>
          <w:lang w:eastAsia="zh-CN"/>
        </w:rPr>
        <w:tab/>
      </w:r>
      <w:r w:rsidR="00151B87">
        <w:rPr>
          <w:position w:val="-32"/>
        </w:rPr>
        <w:pict w14:anchorId="4FDE3E36">
          <v:shape id="_x0000_i1048" type="#_x0000_t75" style="width:60.75pt;height:36.95pt">
            <v:imagedata r:id="rId30" o:title=""/>
          </v:shape>
        </w:pict>
      </w:r>
      <w:r w:rsidR="0007383D">
        <w:t xml:space="preserve"> </w:t>
      </w:r>
      <w:r w:rsidR="0007383D">
        <w:rPr>
          <w:rFonts w:hint="eastAsia"/>
          <w:lang w:eastAsia="zh-CN"/>
        </w:rPr>
        <w:t xml:space="preserve">MSB </w:t>
      </w:r>
      <w:r w:rsidR="0007383D" w:rsidRPr="00E62B88">
        <w:t>bit</w:t>
      </w:r>
      <w:r w:rsidR="0007383D">
        <w:rPr>
          <w:rFonts w:hint="eastAsia"/>
          <w:lang w:eastAsia="zh-CN"/>
        </w:rPr>
        <w:t xml:space="preserve">s provide the narrowband index as defined in </w:t>
      </w:r>
      <w:r w:rsidR="00357752">
        <w:rPr>
          <w:rFonts w:hint="eastAsia"/>
          <w:lang w:eastAsia="zh-CN"/>
        </w:rPr>
        <w:t>subclause</w:t>
      </w:r>
      <w:r w:rsidR="0007383D">
        <w:rPr>
          <w:rFonts w:hint="eastAsia"/>
          <w:lang w:eastAsia="zh-CN"/>
        </w:rPr>
        <w:t xml:space="preserve"> </w:t>
      </w:r>
      <w:r w:rsidR="0007383D">
        <w:rPr>
          <w:lang w:eastAsia="zh-CN"/>
        </w:rPr>
        <w:t>6.2.7</w:t>
      </w:r>
      <w:r w:rsidR="0007383D">
        <w:rPr>
          <w:rFonts w:hint="eastAsia"/>
          <w:lang w:eastAsia="zh-CN"/>
        </w:rPr>
        <w:t xml:space="preserve"> of [2] </w:t>
      </w:r>
    </w:p>
    <w:p w14:paraId="2975E61C" w14:textId="77777777" w:rsidR="0007383D" w:rsidRDefault="0056652A" w:rsidP="008462B9">
      <w:pPr>
        <w:pStyle w:val="B3"/>
        <w:rPr>
          <w:lang w:eastAsia="zh-CN"/>
        </w:rPr>
      </w:pPr>
      <w:r>
        <w:rPr>
          <w:lang w:eastAsia="zh-CN"/>
        </w:rPr>
        <w:t>-</w:t>
      </w:r>
      <w:r>
        <w:rPr>
          <w:lang w:eastAsia="zh-CN"/>
        </w:rPr>
        <w:tab/>
      </w:r>
      <w:r w:rsidR="0007383D">
        <w:rPr>
          <w:rFonts w:hint="eastAsia"/>
          <w:lang w:eastAsia="zh-CN"/>
        </w:rPr>
        <w:t xml:space="preserve">5 </w:t>
      </w:r>
      <w:r w:rsidR="0007383D" w:rsidRPr="00E62B88">
        <w:t>bit</w:t>
      </w:r>
      <w:r w:rsidR="0007383D">
        <w:rPr>
          <w:rFonts w:hint="eastAsia"/>
          <w:lang w:eastAsia="zh-CN"/>
        </w:rPr>
        <w:t xml:space="preserve">s provide the resource allocation using </w:t>
      </w:r>
      <w:r w:rsidR="0007383D">
        <w:rPr>
          <w:lang w:eastAsia="zh-CN"/>
        </w:rPr>
        <w:t>DL</w:t>
      </w:r>
      <w:r w:rsidR="0007383D">
        <w:rPr>
          <w:rFonts w:hint="eastAsia"/>
          <w:lang w:eastAsia="zh-CN"/>
        </w:rPr>
        <w:t xml:space="preserve"> resource allocation type </w:t>
      </w:r>
      <w:r w:rsidR="0007383D">
        <w:rPr>
          <w:lang w:eastAsia="zh-CN"/>
        </w:rPr>
        <w:t>2</w:t>
      </w:r>
      <w:r w:rsidR="0007383D">
        <w:rPr>
          <w:rFonts w:hint="eastAsia"/>
          <w:lang w:eastAsia="zh-CN"/>
        </w:rPr>
        <w:t xml:space="preserve"> within the indicated narrowband</w:t>
      </w:r>
    </w:p>
    <w:p w14:paraId="2B099943" w14:textId="77777777" w:rsidR="0007383D" w:rsidRDefault="0007383D" w:rsidP="0007383D">
      <w:pPr>
        <w:pStyle w:val="B1"/>
        <w:rPr>
          <w:lang w:eastAsia="zh-CN"/>
        </w:rPr>
      </w:pPr>
      <w:r>
        <w:t>-</w:t>
      </w:r>
      <w:r>
        <w:tab/>
        <w:t>Modulation and coding scheme</w:t>
      </w:r>
      <w:r>
        <w:rPr>
          <w:lang w:eastAsia="zh-CN"/>
        </w:rPr>
        <w:t xml:space="preserve"> </w:t>
      </w:r>
      <w:r>
        <w:t>–</w:t>
      </w:r>
      <w:r>
        <w:rPr>
          <w:rFonts w:hint="eastAsia"/>
          <w:lang w:eastAsia="zh-CN"/>
        </w:rPr>
        <w:t xml:space="preserve"> 4 </w:t>
      </w:r>
      <w:r>
        <w:t xml:space="preserve">bits as defined in </w:t>
      </w:r>
      <w:r w:rsidR="00357752">
        <w:t>subclause</w:t>
      </w:r>
      <w:r>
        <w:t xml:space="preserve"> 7.1.7 of [3]</w:t>
      </w:r>
    </w:p>
    <w:p w14:paraId="2A49780E" w14:textId="77777777" w:rsidR="00FB4A6B" w:rsidRDefault="0007383D" w:rsidP="00FB4A6B">
      <w:pPr>
        <w:pStyle w:val="B1"/>
        <w:rPr>
          <w:lang w:eastAsia="zh-CN"/>
        </w:rPr>
      </w:pPr>
      <w:r w:rsidRPr="00AE074C">
        <w:t>-</w:t>
      </w:r>
      <w:r w:rsidRPr="00AE074C">
        <w:tab/>
      </w:r>
      <w:r w:rsidRPr="00AE074C">
        <w:rPr>
          <w:rFonts w:hint="eastAsia"/>
          <w:lang w:eastAsia="zh-CN"/>
        </w:rPr>
        <w:t>Repetition number</w:t>
      </w:r>
      <w:r w:rsidRPr="00AE074C">
        <w:t xml:space="preserve"> – </w:t>
      </w:r>
      <w:r w:rsidRPr="00AE074C">
        <w:rPr>
          <w:rFonts w:hint="eastAsia"/>
          <w:lang w:eastAsia="zh-CN"/>
        </w:rPr>
        <w:t>2</w:t>
      </w:r>
      <w:r w:rsidRPr="00AE074C">
        <w:t xml:space="preserve"> bit</w:t>
      </w:r>
      <w:r w:rsidRPr="00AE074C">
        <w:rPr>
          <w:rFonts w:hint="eastAsia"/>
          <w:lang w:eastAsia="zh-CN"/>
        </w:rPr>
        <w:t xml:space="preserve">s as defined in </w:t>
      </w:r>
      <w:r w:rsidR="00357752">
        <w:rPr>
          <w:rFonts w:hint="eastAsia"/>
          <w:lang w:eastAsia="zh-CN"/>
        </w:rPr>
        <w:t>subclause</w:t>
      </w:r>
      <w:r w:rsidRPr="00AE074C">
        <w:rPr>
          <w:rFonts w:hint="eastAsia"/>
          <w:lang w:eastAsia="zh-CN"/>
        </w:rPr>
        <w:t xml:space="preserve"> </w:t>
      </w:r>
      <w:r w:rsidRPr="00AE074C">
        <w:rPr>
          <w:lang w:eastAsia="zh-CN"/>
        </w:rPr>
        <w:t>7.1.11</w:t>
      </w:r>
      <w:r w:rsidRPr="00AE074C">
        <w:rPr>
          <w:rFonts w:hint="eastAsia"/>
          <w:lang w:eastAsia="zh-CN"/>
        </w:rPr>
        <w:t xml:space="preserve"> of [3]</w:t>
      </w:r>
      <w:r w:rsidR="00FB4A6B" w:rsidRPr="00FB4A6B">
        <w:rPr>
          <w:lang w:eastAsia="zh-CN"/>
        </w:rPr>
        <w:t xml:space="preserve"> </w:t>
      </w:r>
    </w:p>
    <w:p w14:paraId="5F8F8D52" w14:textId="77777777" w:rsidR="0007383D" w:rsidRPr="00AE074C" w:rsidRDefault="00FB4A6B" w:rsidP="00FB4A6B">
      <w:pPr>
        <w:pStyle w:val="B1"/>
        <w:rPr>
          <w:lang w:eastAsia="zh-CN"/>
        </w:rPr>
      </w:pPr>
      <w:r>
        <w:t>-</w:t>
      </w:r>
      <w:r>
        <w:tab/>
        <w:t xml:space="preserve">Number of scheduled TB for SC-MTCH – 3 bits, indicating from 1 to 8 </w:t>
      </w:r>
      <w:proofErr w:type="spellStart"/>
      <w:r>
        <w:t>TBs.</w:t>
      </w:r>
      <w:proofErr w:type="spellEnd"/>
      <w:r>
        <w:t xml:space="preserve"> This field is only present </w:t>
      </w:r>
      <w:r w:rsidRPr="00AA7E07">
        <w:t xml:space="preserve">if higher layer parameter </w:t>
      </w:r>
      <w:r w:rsidRPr="00AA7E07">
        <w:rPr>
          <w:i/>
          <w:iCs/>
        </w:rPr>
        <w:t>multi-TB-</w:t>
      </w:r>
      <w:r>
        <w:rPr>
          <w:i/>
          <w:iCs/>
        </w:rPr>
        <w:t>SC-MTCH</w:t>
      </w:r>
      <w:r w:rsidRPr="00AA7E07">
        <w:rPr>
          <w:i/>
          <w:iCs/>
        </w:rPr>
        <w:t>-config</w:t>
      </w:r>
      <w:r w:rsidRPr="00AA7E07">
        <w:t xml:space="preserve"> is </w:t>
      </w:r>
      <w:r>
        <w:t>enabled</w:t>
      </w:r>
      <w:r w:rsidRPr="00AA7E07">
        <w:t xml:space="preserve"> and the CRC of the DCI is scrambled by </w:t>
      </w:r>
      <w:r>
        <w:t>G</w:t>
      </w:r>
      <w:r w:rsidRPr="00AA7E07">
        <w:t>-RNTI</w:t>
      </w:r>
      <w:r>
        <w:t>.</w:t>
      </w:r>
    </w:p>
    <w:p w14:paraId="212D73A2" w14:textId="77777777" w:rsidR="0007383D" w:rsidRPr="00AE074C" w:rsidRDefault="0007383D" w:rsidP="0007383D">
      <w:pPr>
        <w:pStyle w:val="B1"/>
      </w:pPr>
      <w:r w:rsidRPr="00AE074C">
        <w:t>-</w:t>
      </w:r>
      <w:r w:rsidRPr="00AE074C">
        <w:tab/>
        <w:t>HARQ process number – 3 bits (for cases with FDD</w:t>
      </w:r>
      <w:r w:rsidRPr="00AE074C">
        <w:rPr>
          <w:rFonts w:hint="eastAsia"/>
          <w:lang w:eastAsia="zh-CN"/>
        </w:rPr>
        <w:t xml:space="preserve"> </w:t>
      </w:r>
      <w:r w:rsidRPr="00AE074C">
        <w:rPr>
          <w:lang w:eastAsia="zh-CN"/>
        </w:rPr>
        <w:t>primary</w:t>
      </w:r>
      <w:r w:rsidRPr="00AE074C">
        <w:rPr>
          <w:rFonts w:hint="eastAsia"/>
          <w:lang w:eastAsia="zh-CN"/>
        </w:rPr>
        <w:t xml:space="preserve"> </w:t>
      </w:r>
      <w:r w:rsidRPr="00AE074C">
        <w:rPr>
          <w:lang w:eastAsia="zh-CN"/>
        </w:rPr>
        <w:t>cell</w:t>
      </w:r>
      <w:r w:rsidRPr="00AE074C">
        <w:t>), 4 bits (for cases with TDD primary cell</w:t>
      </w:r>
      <w:r w:rsidR="0056652A" w:rsidRPr="00AE074C">
        <w:rPr>
          <w:rFonts w:hint="eastAsia"/>
        </w:rPr>
        <w:t xml:space="preserve">, or for cases with FDD primary cell when </w:t>
      </w:r>
      <w:proofErr w:type="spellStart"/>
      <w:r w:rsidR="0056652A" w:rsidRPr="00AE074C">
        <w:rPr>
          <w:i/>
        </w:rPr>
        <w:t>ce</w:t>
      </w:r>
      <w:proofErr w:type="spellEnd"/>
      <w:r w:rsidR="0056652A" w:rsidRPr="00AE074C">
        <w:rPr>
          <w:i/>
        </w:rPr>
        <w:t>-</w:t>
      </w:r>
      <w:proofErr w:type="spellStart"/>
      <w:r w:rsidR="0056652A" w:rsidRPr="00AE074C">
        <w:rPr>
          <w:i/>
        </w:rPr>
        <w:t>pdsch</w:t>
      </w:r>
      <w:proofErr w:type="spellEnd"/>
      <w:r w:rsidR="0056652A" w:rsidRPr="00AE074C">
        <w:rPr>
          <w:i/>
        </w:rPr>
        <w:t>-</w:t>
      </w:r>
      <w:proofErr w:type="spellStart"/>
      <w:r w:rsidR="0056652A" w:rsidRPr="00AE074C">
        <w:rPr>
          <w:i/>
        </w:rPr>
        <w:t>tenProcesses</w:t>
      </w:r>
      <w:proofErr w:type="spellEnd"/>
      <w:r w:rsidR="0056652A" w:rsidRPr="00AE074C">
        <w:rPr>
          <w:i/>
        </w:rPr>
        <w:t>-config</w:t>
      </w:r>
      <w:r w:rsidR="0056652A" w:rsidRPr="00AE074C">
        <w:rPr>
          <w:rFonts w:hint="eastAsia"/>
        </w:rPr>
        <w:t xml:space="preserve"> is </w:t>
      </w:r>
      <w:r w:rsidR="0056652A" w:rsidRPr="00AE074C">
        <w:t>configured by higher layers</w:t>
      </w:r>
      <w:r w:rsidR="005F4227" w:rsidRPr="005F4227">
        <w:t xml:space="preserve"> </w:t>
      </w:r>
      <w:r w:rsidR="005F4227">
        <w:t xml:space="preserve">and the DCI is mapped onto the UE-specific search space </w:t>
      </w:r>
      <w:r w:rsidR="005F4227" w:rsidRPr="00AE074C">
        <w:t>given by the C-RNTI as defined in [3]</w:t>
      </w:r>
      <w:r w:rsidR="0056652A" w:rsidRPr="00AE074C">
        <w: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6-1A</w:t>
      </w:r>
      <w:r w:rsidR="0056652A" w:rsidRPr="00AE074C">
        <w:t xml:space="preserve"> CRC is scrambled with G-RNTI</w:t>
      </w:r>
      <w:r w:rsidR="00FB4A6B">
        <w:t xml:space="preserve">, or if </w:t>
      </w:r>
      <w:r w:rsidR="00FB4A6B" w:rsidRPr="002D43E8">
        <w:rPr>
          <w:i/>
          <w:iCs/>
        </w:rPr>
        <w:t>multi-TB-</w:t>
      </w:r>
      <w:r w:rsidR="00FB4A6B">
        <w:rPr>
          <w:i/>
          <w:iCs/>
        </w:rPr>
        <w:t>D</w:t>
      </w:r>
      <w:r w:rsidR="00FB4A6B" w:rsidRPr="002D43E8">
        <w:rPr>
          <w:i/>
          <w:iCs/>
        </w:rPr>
        <w:t>L-config</w:t>
      </w:r>
      <w:r w:rsidR="00FB4A6B">
        <w:t xml:space="preserve"> is enabled </w:t>
      </w:r>
      <w:r w:rsidR="00FB4A6B" w:rsidRPr="00D06716">
        <w:rPr>
          <w:rFonts w:eastAsia="SimSun"/>
          <w:lang w:eastAsia="zh-CN"/>
        </w:rPr>
        <w:t>and the DCI is mapped onto the UE-specific search space given by C-RNTI as defined in [3]</w:t>
      </w:r>
      <w:r w:rsidR="0056652A" w:rsidRPr="00AE074C">
        <w:t>.</w:t>
      </w:r>
    </w:p>
    <w:p w14:paraId="67B9D674" w14:textId="77777777" w:rsidR="0007383D" w:rsidRPr="00AE074C" w:rsidRDefault="0007383D" w:rsidP="0007383D">
      <w:pPr>
        <w:pStyle w:val="B1"/>
        <w:rPr>
          <w:lang w:eastAsia="zh-CN"/>
        </w:rPr>
      </w:pPr>
      <w:r w:rsidRPr="00AE074C">
        <w:t>-</w:t>
      </w:r>
      <w:r w:rsidRPr="00AE074C">
        <w:tab/>
        <w:t>New data indicator – 1 bit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6-1A</w:t>
      </w:r>
      <w:r w:rsidR="0056652A" w:rsidRPr="00AE074C">
        <w:t xml:space="preserve"> CRC is scrambled with G-RNTI</w:t>
      </w:r>
      <w:r w:rsidR="00FB4A6B">
        <w:t xml:space="preserve">, or if </w:t>
      </w:r>
      <w:r w:rsidR="00FB4A6B" w:rsidRPr="002D43E8">
        <w:rPr>
          <w:i/>
          <w:iCs/>
        </w:rPr>
        <w:t>multi-TB-</w:t>
      </w:r>
      <w:r w:rsidR="00FB4A6B">
        <w:rPr>
          <w:i/>
          <w:iCs/>
        </w:rPr>
        <w:t>D</w:t>
      </w:r>
      <w:r w:rsidR="00FB4A6B" w:rsidRPr="002D43E8">
        <w:rPr>
          <w:i/>
          <w:iCs/>
        </w:rPr>
        <w:t>L-config</w:t>
      </w:r>
      <w:r w:rsidR="00FB4A6B">
        <w:t xml:space="preserve"> is enabled </w:t>
      </w:r>
      <w:r w:rsidR="00FB4A6B" w:rsidRPr="00D06716">
        <w:rPr>
          <w:rFonts w:eastAsia="SimSun"/>
          <w:lang w:eastAsia="zh-CN"/>
        </w:rPr>
        <w:t>and the DCI is mapped onto the UE-specific search space given by C-RNTI as defined in [3]</w:t>
      </w:r>
      <w:r w:rsidR="0056652A" w:rsidRPr="00AE074C">
        <w:t>.</w:t>
      </w:r>
    </w:p>
    <w:p w14:paraId="5F6520B7" w14:textId="77777777" w:rsidR="0007383D" w:rsidRPr="00AE074C" w:rsidRDefault="0007383D" w:rsidP="0007383D">
      <w:pPr>
        <w:pStyle w:val="B1"/>
      </w:pPr>
      <w:r w:rsidRPr="00AE074C">
        <w:t>-</w:t>
      </w:r>
      <w:r w:rsidRPr="00AE074C">
        <w:tab/>
        <w:t>Redundancy version – 2 bits</w:t>
      </w:r>
      <w:r w:rsidR="00FB4A6B">
        <w:t xml:space="preserve">. The field is not present if </w:t>
      </w:r>
      <w:r w:rsidR="00FB4A6B" w:rsidRPr="002D43E8">
        <w:rPr>
          <w:i/>
          <w:iCs/>
        </w:rPr>
        <w:t>multi-TB-</w:t>
      </w:r>
      <w:r w:rsidR="00FB4A6B">
        <w:rPr>
          <w:i/>
          <w:iCs/>
        </w:rPr>
        <w:t>D</w:t>
      </w:r>
      <w:r w:rsidR="00FB4A6B" w:rsidRPr="002D43E8">
        <w:rPr>
          <w:i/>
          <w:iCs/>
        </w:rPr>
        <w:t>L-config</w:t>
      </w:r>
      <w:r w:rsidR="00FB4A6B">
        <w:t xml:space="preserve"> is enabled </w:t>
      </w:r>
      <w:r w:rsidR="00FB4A6B" w:rsidRPr="00D06716">
        <w:rPr>
          <w:rFonts w:eastAsia="SimSun"/>
          <w:lang w:eastAsia="zh-CN"/>
        </w:rPr>
        <w:t>and the DCI is mapped onto the UE-specific search space given by C-RNTI as defined in [3]</w:t>
      </w:r>
      <w:r w:rsidR="00FB4A6B">
        <w:t>.</w:t>
      </w:r>
    </w:p>
    <w:p w14:paraId="45A500FE" w14:textId="77777777" w:rsidR="0007383D" w:rsidRPr="00AE074C" w:rsidRDefault="0007383D" w:rsidP="0007383D">
      <w:pPr>
        <w:pStyle w:val="B1"/>
      </w:pPr>
      <w:r w:rsidRPr="00AE074C">
        <w:t>-</w:t>
      </w:r>
      <w:r w:rsidRPr="00AE074C">
        <w:tab/>
        <w:t xml:space="preserve">TPC command for PUCCH – 2 bits as defined in </w:t>
      </w:r>
      <w:r w:rsidR="00357752">
        <w:t>subclause</w:t>
      </w:r>
      <w:r w:rsidRPr="00AE074C">
        <w:t xml:space="preserve"> 5.1.2.1 of [3]</w:t>
      </w:r>
      <w:r w:rsidR="00611153" w:rsidRPr="00611153">
        <w:rPr>
          <w:rFonts w:hint="eastAsia"/>
          <w:lang w:eastAsia="zh-CN"/>
        </w:rPr>
        <w:t xml:space="preserve"> </w:t>
      </w:r>
      <w:r w:rsidR="00611153">
        <w:rPr>
          <w:rFonts w:hint="eastAsia"/>
          <w:lang w:eastAsia="zh-CN"/>
        </w:rPr>
        <w:t>.</w:t>
      </w:r>
      <w:r w:rsidR="00611153" w:rsidRPr="00C172DE">
        <w:t xml:space="preserve"> </w:t>
      </w:r>
      <w:r w:rsidR="00611153" w:rsidRPr="00AE074C">
        <w:t xml:space="preserve">This field is not present when the format </w:t>
      </w:r>
      <w:r w:rsidR="00611153" w:rsidRPr="00AE074C">
        <w:rPr>
          <w:rFonts w:hint="eastAsia"/>
          <w:lang w:eastAsia="zh-CN"/>
        </w:rPr>
        <w:t>6-1A</w:t>
      </w:r>
      <w:r w:rsidR="00611153" w:rsidRPr="00AE074C">
        <w:t xml:space="preserve"> CRC is scrambled with G-RNTI</w:t>
      </w:r>
      <w:r w:rsidR="00611153">
        <w:rPr>
          <w:rFonts w:hint="eastAsia"/>
          <w:lang w:eastAsia="zh-CN"/>
        </w:rPr>
        <w:t>.</w:t>
      </w:r>
    </w:p>
    <w:p w14:paraId="6623FB6B" w14:textId="77777777" w:rsidR="0007383D" w:rsidRPr="00AE074C" w:rsidRDefault="0007383D" w:rsidP="00481070">
      <w:pPr>
        <w:pStyle w:val="B2"/>
      </w:pPr>
      <w:r w:rsidRPr="00AE074C">
        <w:t>-</w:t>
      </w:r>
      <w:r w:rsidRPr="00AE074C">
        <w:tab/>
        <w:t xml:space="preserve">If the format </w:t>
      </w:r>
      <w:r w:rsidRPr="00AE074C">
        <w:rPr>
          <w:rFonts w:hint="eastAsia"/>
          <w:lang w:eastAsia="zh-CN"/>
        </w:rPr>
        <w:t>6-</w:t>
      </w:r>
      <w:r w:rsidRPr="00AE074C">
        <w:t>1A CRC is scrambled by RA-RNTI:</w:t>
      </w:r>
    </w:p>
    <w:p w14:paraId="0D712E56" w14:textId="77777777" w:rsidR="0007383D" w:rsidRPr="00AE074C" w:rsidRDefault="0007383D" w:rsidP="00481070">
      <w:pPr>
        <w:pStyle w:val="B3"/>
      </w:pPr>
      <w:r w:rsidRPr="00AE074C">
        <w:t>-</w:t>
      </w:r>
      <w:r w:rsidRPr="00AE074C">
        <w:tab/>
        <w:t>The most significant bit of the TPC command is reserved.</w:t>
      </w:r>
    </w:p>
    <w:p w14:paraId="4A0B5363" w14:textId="77777777" w:rsidR="0007383D" w:rsidRPr="00AE074C" w:rsidRDefault="0007383D" w:rsidP="00481070">
      <w:pPr>
        <w:pStyle w:val="B3"/>
      </w:pPr>
      <w:r w:rsidRPr="00AE074C">
        <w:lastRenderedPageBreak/>
        <w:t>-</w:t>
      </w:r>
      <w:r w:rsidRPr="00AE074C">
        <w:tab/>
        <w:t xml:space="preserve">The least significant bit of the TPC command indicates column </w:t>
      </w:r>
      <w:r w:rsidR="00151B87">
        <w:rPr>
          <w:position w:val="-10"/>
        </w:rPr>
        <w:pict w14:anchorId="1C056CBE">
          <v:shape id="_x0000_i1049" type="#_x0000_t75" style="width:25.05pt;height:16.9pt">
            <v:imagedata r:id="rId31" o:title=""/>
          </v:shape>
        </w:pict>
      </w:r>
      <w:r w:rsidRPr="00AE074C">
        <w:t>of the TBS table defined of [3].</w:t>
      </w:r>
    </w:p>
    <w:p w14:paraId="2F8AD502" w14:textId="77777777" w:rsidR="0007383D" w:rsidRPr="00AE074C" w:rsidRDefault="0007383D" w:rsidP="00481070">
      <w:pPr>
        <w:pStyle w:val="B3"/>
        <w:rPr>
          <w:lang w:eastAsia="zh-CN"/>
        </w:rPr>
      </w:pPr>
      <w:r w:rsidRPr="00AE074C">
        <w:t>-</w:t>
      </w:r>
      <w:r w:rsidRPr="00AE074C">
        <w:tab/>
        <w:t xml:space="preserve">If least significant bit is 0 then </w:t>
      </w:r>
      <w:r w:rsidR="00151B87">
        <w:rPr>
          <w:position w:val="-10"/>
        </w:rPr>
        <w:pict w14:anchorId="172987AC">
          <v:shape id="_x0000_i1050" type="#_x0000_t75" style="width:25.05pt;height:16.9pt">
            <v:imagedata r:id="rId31" o:title=""/>
          </v:shape>
        </w:pict>
      </w:r>
      <w:r w:rsidRPr="00AE074C">
        <w:t>=</w:t>
      </w:r>
      <w:r w:rsidR="00D054B0">
        <w:t xml:space="preserve"> </w:t>
      </w:r>
      <w:r w:rsidRPr="00AE074C">
        <w:t>2 else</w:t>
      </w:r>
      <w:r w:rsidRPr="00AE074C">
        <w:rPr>
          <w:rFonts w:hint="eastAsia"/>
          <w:lang w:eastAsia="zh-CN"/>
        </w:rPr>
        <w:t xml:space="preserve"> </w:t>
      </w:r>
      <w:r w:rsidR="00151B87">
        <w:rPr>
          <w:position w:val="-10"/>
        </w:rPr>
        <w:pict w14:anchorId="2F469260">
          <v:shape id="_x0000_i1051" type="#_x0000_t75" style="width:25.05pt;height:16.9pt">
            <v:imagedata r:id="rId31" o:title=""/>
          </v:shape>
        </w:pict>
      </w:r>
      <w:r w:rsidRPr="00AE074C">
        <w:t>= 3.</w:t>
      </w:r>
    </w:p>
    <w:p w14:paraId="7C1A719C" w14:textId="77777777" w:rsidR="0007383D" w:rsidRPr="00AE074C" w:rsidRDefault="0007383D" w:rsidP="00481070">
      <w:pPr>
        <w:pStyle w:val="B2"/>
      </w:pPr>
      <w:r w:rsidRPr="00AE074C">
        <w:t>-</w:t>
      </w:r>
      <w:r w:rsidRPr="00AE074C">
        <w:tab/>
        <w:t>Else</w:t>
      </w:r>
    </w:p>
    <w:p w14:paraId="1D855D3E" w14:textId="77777777" w:rsidR="0007383D" w:rsidRPr="00AE074C" w:rsidRDefault="0007383D" w:rsidP="00481070">
      <w:pPr>
        <w:pStyle w:val="B3"/>
      </w:pPr>
      <w:r w:rsidRPr="00AE074C">
        <w:t>-</w:t>
      </w:r>
      <w:r w:rsidRPr="00AE074C">
        <w:tab/>
        <w:t>The two bits including the most significant bit indicate the TPC command</w:t>
      </w:r>
    </w:p>
    <w:p w14:paraId="2056D8D6" w14:textId="77777777" w:rsidR="0007383D" w:rsidRPr="00AE074C" w:rsidRDefault="0007383D" w:rsidP="00481070">
      <w:pPr>
        <w:pStyle w:val="B1"/>
        <w:rPr>
          <w:lang w:eastAsia="zh-CN"/>
        </w:rPr>
      </w:pPr>
      <w:r w:rsidRPr="00AE074C">
        <w:t>-</w:t>
      </w:r>
      <w:r w:rsidRPr="00AE074C">
        <w:tab/>
        <w:t>Downlink Assignment Index – number of bits as specified in Table 5.3.3.1.2-2.</w:t>
      </w:r>
      <w:r w:rsidRPr="00AE074C">
        <w:rPr>
          <w:rFonts w:hint="eastAsia"/>
          <w:lang w:eastAsia="zh-CN"/>
        </w:rPr>
        <w:t xml:space="preserve"> </w:t>
      </w:r>
      <w:r w:rsidRPr="00AE074C">
        <w:t>This field is reserved when the configured maximum repetition number is larger than 1 for MPDCCH</w:t>
      </w:r>
      <w:r w:rsidR="0056652A" w:rsidRPr="00AE074C">
        <w:t xml:space="preserve">, and not present when the format </w:t>
      </w:r>
      <w:r w:rsidR="0056652A" w:rsidRPr="00AE074C">
        <w:rPr>
          <w:rFonts w:hint="eastAsia"/>
          <w:lang w:eastAsia="zh-CN"/>
        </w:rPr>
        <w:t>6-1A</w:t>
      </w:r>
      <w:r w:rsidR="0056652A" w:rsidRPr="00AE074C">
        <w:t xml:space="preserve"> CRC is scrambled with G-RNTI</w:t>
      </w:r>
      <w:r w:rsidR="00812665" w:rsidRPr="00AE074C">
        <w:t xml:space="preserve">, or when the higher layer parameter </w:t>
      </w:r>
      <w:r w:rsidR="00812665" w:rsidRPr="00AE074C">
        <w:rPr>
          <w:i/>
          <w:lang w:val="en-US"/>
        </w:rPr>
        <w:t>csi-NumRepetitionCE-r13</w:t>
      </w:r>
      <w:r w:rsidR="00812665" w:rsidRPr="00AE074C">
        <w:rPr>
          <w:lang w:val="en-US"/>
        </w:rPr>
        <w:t xml:space="preserve"> indicates more than one subframe</w:t>
      </w:r>
      <w:r w:rsidRPr="00AE074C">
        <w:rPr>
          <w:rFonts w:hint="eastAsia"/>
          <w:lang w:eastAsia="zh-CN"/>
        </w:rPr>
        <w:t>.</w:t>
      </w:r>
    </w:p>
    <w:p w14:paraId="3EC93DE5" w14:textId="77777777" w:rsidR="0007383D" w:rsidRPr="00AE074C" w:rsidRDefault="0007383D" w:rsidP="00481070">
      <w:pPr>
        <w:pStyle w:val="B1"/>
        <w:rPr>
          <w:lang w:eastAsia="zh-CN"/>
        </w:rPr>
      </w:pPr>
      <w:r w:rsidRPr="00AE074C">
        <w:t>-</w:t>
      </w:r>
      <w:r w:rsidRPr="00AE074C">
        <w:tab/>
        <w:t>Antenna port(s)</w:t>
      </w:r>
      <w:r w:rsidRPr="00AE074C">
        <w:rPr>
          <w:rFonts w:hint="eastAsia"/>
        </w:rPr>
        <w:t xml:space="preserve"> and</w:t>
      </w:r>
      <w:r w:rsidRPr="00AE074C">
        <w:t xml:space="preserve"> scrambling identity</w:t>
      </w:r>
      <w:r w:rsidRPr="00AE074C">
        <w:rPr>
          <w:rFonts w:hint="eastAsia"/>
        </w:rPr>
        <w:t xml:space="preserve"> </w:t>
      </w:r>
      <w:r w:rsidRPr="00AE074C">
        <w:t xml:space="preserve">– </w:t>
      </w:r>
      <w:r w:rsidRPr="00AE074C">
        <w:rPr>
          <w:rFonts w:hint="eastAsia"/>
        </w:rPr>
        <w:t>2</w:t>
      </w:r>
      <w:r w:rsidRPr="00AE074C">
        <w:t xml:space="preserve"> bits indicating the values 0 to 3, as specified in Table 5.3.3.1.5C-1</w:t>
      </w:r>
      <w:r w:rsidRPr="00AE074C">
        <w:rPr>
          <w:rFonts w:hint="eastAsia"/>
          <w:lang w:eastAsia="zh-CN"/>
        </w:rPr>
        <w:t>. This field is present only if PDSCH transmission is configured with TM9</w:t>
      </w:r>
      <w:r w:rsidR="0023250A" w:rsidRPr="00AE074C">
        <w:rPr>
          <w:lang w:eastAsia="zh-CN"/>
        </w:rPr>
        <w:t xml:space="preserve"> for DCI formats scheduling PDSCH which are mapped onto the UE specific search space </w:t>
      </w:r>
      <w:r w:rsidR="0023250A" w:rsidRPr="00AE074C">
        <w:t>given by the C-RNTI as defined in [3]</w:t>
      </w:r>
      <w:r w:rsidRPr="00AE074C">
        <w:rPr>
          <w:rFonts w:hint="eastAsia"/>
          <w:lang w:eastAsia="zh-CN"/>
        </w:rPr>
        <w:t>.</w:t>
      </w:r>
    </w:p>
    <w:p w14:paraId="49583DDA" w14:textId="77777777" w:rsidR="0007383D" w:rsidRPr="00AE074C" w:rsidRDefault="0007383D" w:rsidP="00481070">
      <w:pPr>
        <w:pStyle w:val="B1"/>
      </w:pPr>
      <w:r w:rsidRPr="00AE074C">
        <w:t>-</w:t>
      </w:r>
      <w:r w:rsidRPr="00AE074C">
        <w:tab/>
        <w:t xml:space="preserve">SRS request –1 bit. </w:t>
      </w:r>
      <w:r w:rsidRPr="00AE074C">
        <w:rPr>
          <w:lang w:eastAsia="ko-KR"/>
        </w:rPr>
        <w:t xml:space="preserve">The interpretation of this field is provided </w:t>
      </w:r>
      <w:r w:rsidRPr="00AE074C">
        <w:t xml:space="preserve">in </w:t>
      </w:r>
      <w:r w:rsidR="00357752">
        <w:t>subclause</w:t>
      </w:r>
      <w:r w:rsidRPr="00AE074C">
        <w:t xml:space="preserve"> 8.2 of [3]</w:t>
      </w:r>
    </w:p>
    <w:p w14:paraId="5949AEDB" w14:textId="77777777" w:rsidR="0007383D" w:rsidRPr="00AE074C" w:rsidRDefault="0007383D" w:rsidP="00481070">
      <w:pPr>
        <w:pStyle w:val="B1"/>
        <w:rPr>
          <w:lang w:eastAsia="zh-CN"/>
        </w:rPr>
      </w:pPr>
      <w:r w:rsidRPr="00AE074C">
        <w:t>-</w:t>
      </w:r>
      <w:r w:rsidRPr="00AE074C">
        <w:tab/>
        <w:t>TPMI information for precoding – number of bits as specified in Table 5.3.3.1.3A-1</w:t>
      </w:r>
      <w:r w:rsidRPr="00AE074C">
        <w:rPr>
          <w:rFonts w:hint="eastAsia"/>
          <w:lang w:eastAsia="zh-CN"/>
        </w:rPr>
        <w:t xml:space="preserve">. </w:t>
      </w:r>
    </w:p>
    <w:p w14:paraId="7AC5FF84" w14:textId="77777777" w:rsidR="0007383D" w:rsidRDefault="0007383D" w:rsidP="00481070">
      <w:pPr>
        <w:pStyle w:val="B2"/>
        <w:rPr>
          <w:lang w:eastAsia="zh-CN"/>
        </w:rPr>
      </w:pPr>
      <w:r>
        <w:t>-</w:t>
      </w:r>
      <w:r>
        <w:tab/>
        <w:t>TPMI information indicates which codebook index is used in Table 6.3.4.2.3-1 or Table 6.3.4.2.3-2 of [2] corresponding to the single-layer transmission.</w:t>
      </w:r>
      <w:r>
        <w:rPr>
          <w:rFonts w:hint="eastAsia"/>
          <w:lang w:eastAsia="zh-CN"/>
        </w:rPr>
        <w:t xml:space="preserve"> This field is present only if PDSCH transmission is configured with TM6</w:t>
      </w:r>
      <w:r w:rsidR="0023250A">
        <w:rPr>
          <w:lang w:eastAsia="zh-CN"/>
        </w:rPr>
        <w:t xml:space="preserve"> for DCI formats scheduling PDSCH which are mapped onto the UE specific search space </w:t>
      </w:r>
      <w:r w:rsidR="0023250A">
        <w:t>given by the C-RNTI as defined in [3]</w:t>
      </w:r>
      <w:r>
        <w:rPr>
          <w:rFonts w:hint="eastAsia"/>
          <w:lang w:eastAsia="zh-CN"/>
        </w:rPr>
        <w:t>.</w:t>
      </w:r>
    </w:p>
    <w:p w14:paraId="18E863BE" w14:textId="77777777" w:rsidR="0007383D" w:rsidRDefault="0007383D" w:rsidP="00481070">
      <w:pPr>
        <w:pStyle w:val="B1"/>
        <w:rPr>
          <w:lang w:eastAsia="zh-CN"/>
        </w:rPr>
      </w:pPr>
      <w:r>
        <w:t>-</w:t>
      </w:r>
      <w:r>
        <w:tab/>
        <w:t>PMI confirmation for precoding – 1 bit as specified in Table 5.3.3.1.3A-2</w:t>
      </w:r>
      <w:r>
        <w:rPr>
          <w:rFonts w:hint="eastAsia"/>
          <w:lang w:eastAsia="zh-CN"/>
        </w:rPr>
        <w:t>.</w:t>
      </w:r>
      <w:r w:rsidRPr="00BF6FEB">
        <w:rPr>
          <w:rFonts w:hint="eastAsia"/>
          <w:lang w:eastAsia="zh-CN"/>
        </w:rPr>
        <w:t xml:space="preserve"> </w:t>
      </w:r>
      <w:r>
        <w:rPr>
          <w:rFonts w:hint="eastAsia"/>
          <w:lang w:eastAsia="zh-CN"/>
        </w:rPr>
        <w:t>This field is present only if PDSCH transmission is configured with TM6</w:t>
      </w:r>
      <w:r w:rsidR="0023250A">
        <w:rPr>
          <w:lang w:eastAsia="zh-CN"/>
        </w:rPr>
        <w:t xml:space="preserve"> for DCI formats scheduling PDSCH which are mapped onto the UE specific search space </w:t>
      </w:r>
      <w:r w:rsidR="0023250A">
        <w:t>given by the C-RNTI as defined in [3]</w:t>
      </w:r>
      <w:r>
        <w:rPr>
          <w:rFonts w:hint="eastAsia"/>
          <w:lang w:eastAsia="zh-CN"/>
        </w:rPr>
        <w:t>.</w:t>
      </w:r>
    </w:p>
    <w:p w14:paraId="26471C02" w14:textId="77777777" w:rsidR="0056652A" w:rsidRDefault="0007383D" w:rsidP="0056652A">
      <w:pPr>
        <w:pStyle w:val="B1"/>
        <w:rPr>
          <w:lang w:eastAsia="zh-CN"/>
        </w:rPr>
      </w:pPr>
      <w:r>
        <w:t>-</w:t>
      </w:r>
      <w:r>
        <w:tab/>
        <w:t>HARQ-ACK resource offset</w:t>
      </w:r>
      <w:r>
        <w:rPr>
          <w:rFonts w:hint="eastAsia"/>
          <w:lang w:eastAsia="zh-CN"/>
        </w:rPr>
        <w:t xml:space="preserve"> </w:t>
      </w:r>
      <w:r>
        <w:t xml:space="preserve">– </w:t>
      </w:r>
      <w:r w:rsidR="0056652A">
        <w:t xml:space="preserve">0 or </w:t>
      </w:r>
      <w:r>
        <w:t xml:space="preserve">2 bits as defined in </w:t>
      </w:r>
      <w:r w:rsidR="00357752">
        <w:t>subclause</w:t>
      </w:r>
      <w:r>
        <w:t xml:space="preserve"> 10.1 of [3</w:t>
      </w:r>
      <w:r>
        <w:rPr>
          <w:rFonts w:hint="eastAsia"/>
          <w:lang w:eastAsia="zh-CN"/>
        </w:rPr>
        <w:t>]</w:t>
      </w:r>
      <w:r w:rsidR="0056652A">
        <w:rPr>
          <w:lang w:eastAsia="zh-CN"/>
        </w:rPr>
        <w:t xml:space="preserve"> (this field is 0 bits </w:t>
      </w:r>
      <w:proofErr w:type="spellStart"/>
      <w:r w:rsidR="0056652A">
        <w:rPr>
          <w:lang w:eastAsia="zh-CN"/>
        </w:rPr>
        <w:t>if</w:t>
      </w:r>
      <w:proofErr w:type="spellEnd"/>
      <w:r w:rsidR="0056652A">
        <w:rPr>
          <w:lang w:eastAsia="zh-CN"/>
        </w:rPr>
        <w:t xml:space="preserve"> Information for SC-MCCH change notification is present</w:t>
      </w:r>
      <w:r w:rsidR="0056652A">
        <w:t>)</w:t>
      </w:r>
    </w:p>
    <w:p w14:paraId="110A441C" w14:textId="77777777" w:rsidR="0007383D" w:rsidRDefault="0056652A" w:rsidP="0056652A">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w:t>
      </w:r>
      <w:r w:rsidR="00357752">
        <w:t>subclause</w:t>
      </w:r>
      <w:r>
        <w:t xml:space="preserve"> </w:t>
      </w:r>
      <w:r>
        <w:rPr>
          <w:lang w:eastAsia="zh-CN"/>
        </w:rPr>
        <w:t>5.8a of [6] (this field is present if the format 6-1A CRC is scrambled with G-RNTI)</w:t>
      </w:r>
    </w:p>
    <w:p w14:paraId="51E38F4F" w14:textId="77777777" w:rsidR="0056652A" w:rsidRDefault="0007383D" w:rsidP="0056652A">
      <w:pPr>
        <w:pStyle w:val="B1"/>
        <w:rPr>
          <w:lang w:eastAsia="zh-CN"/>
        </w:rPr>
      </w:pPr>
      <w:r>
        <w:t>-</w:t>
      </w:r>
      <w:r>
        <w:tab/>
      </w:r>
      <w:r>
        <w:rPr>
          <w:rFonts w:hint="eastAsia"/>
          <w:lang w:eastAsia="zh-CN"/>
        </w:rPr>
        <w:t xml:space="preserve">DCI subframe repetition number </w:t>
      </w:r>
      <w:r>
        <w:t>–</w:t>
      </w:r>
      <w:r>
        <w:rPr>
          <w:rFonts w:hint="eastAsia"/>
          <w:lang w:eastAsia="zh-CN"/>
        </w:rPr>
        <w:t xml:space="preserve"> </w:t>
      </w:r>
      <w:r w:rsidR="0056652A">
        <w:rPr>
          <w:lang w:eastAsia="zh-CN"/>
        </w:rPr>
        <w:t xml:space="preserve">0 or </w:t>
      </w:r>
      <w:r w:rsidRPr="003E607E">
        <w:t>2 bits</w:t>
      </w:r>
      <w:r>
        <w:rPr>
          <w:rFonts w:hint="eastAsia"/>
          <w:lang w:eastAsia="zh-CN"/>
        </w:rPr>
        <w:t xml:space="preserve"> as defined in </w:t>
      </w:r>
      <w:r w:rsidR="00357752">
        <w:rPr>
          <w:rFonts w:hint="eastAsia"/>
          <w:lang w:eastAsia="zh-CN"/>
        </w:rPr>
        <w:t>subclause</w:t>
      </w:r>
      <w:r>
        <w:rPr>
          <w:rFonts w:hint="eastAsia"/>
          <w:lang w:eastAsia="zh-CN"/>
        </w:rPr>
        <w:t xml:space="preserve"> </w:t>
      </w:r>
      <w:r>
        <w:rPr>
          <w:lang w:eastAsia="zh-CN"/>
        </w:rPr>
        <w:t>9.1.5</w:t>
      </w:r>
      <w:r>
        <w:rPr>
          <w:rFonts w:hint="eastAsia"/>
          <w:lang w:eastAsia="zh-CN"/>
        </w:rPr>
        <w:t xml:space="preserve"> of [3]</w:t>
      </w:r>
      <w:r w:rsidR="0056652A" w:rsidRPr="0056652A">
        <w:rPr>
          <w:lang w:eastAsia="zh-CN"/>
        </w:rPr>
        <w:t xml:space="preserve"> </w:t>
      </w:r>
      <w:r w:rsidR="0056652A">
        <w:rPr>
          <w:lang w:eastAsia="zh-CN"/>
        </w:rPr>
        <w:t>(this field is 0 bits if Transport blocks in a bundle is present)</w:t>
      </w:r>
    </w:p>
    <w:p w14:paraId="21FD98D3" w14:textId="77777777" w:rsidR="0056652A" w:rsidRDefault="0056652A" w:rsidP="0056652A">
      <w:pPr>
        <w:pStyle w:val="B1"/>
        <w:rPr>
          <w:lang w:eastAsia="zh-CN"/>
        </w:rPr>
      </w:pPr>
      <w:r>
        <w:rPr>
          <w:lang w:eastAsia="zh-CN"/>
        </w:rPr>
        <w:t>-</w:t>
      </w:r>
      <w:r>
        <w:rPr>
          <w:lang w:eastAsia="zh-CN"/>
        </w:rPr>
        <w:tab/>
      </w:r>
      <w:r>
        <w:t>T</w:t>
      </w:r>
      <w:r>
        <w:rPr>
          <w:lang w:eastAsia="zh-CN"/>
        </w:rPr>
        <w:t>ransport blocks in a bundle</w:t>
      </w:r>
      <w:r>
        <w:rPr>
          <w:rFonts w:hint="eastAsia"/>
          <w:lang w:eastAsia="zh-CN"/>
        </w:rPr>
        <w:t xml:space="preserve"> </w:t>
      </w:r>
      <w:r>
        <w:t>–</w:t>
      </w:r>
      <w:r>
        <w:rPr>
          <w:rFonts w:hint="eastAsia"/>
          <w:lang w:eastAsia="zh-CN"/>
        </w:rPr>
        <w:t xml:space="preserve"> </w:t>
      </w:r>
      <w:r w:rsidR="004B45AE">
        <w:rPr>
          <w:lang w:eastAsia="zh-CN"/>
        </w:rPr>
        <w:t xml:space="preserve">0 or </w:t>
      </w:r>
      <w:r w:rsidRPr="003E607E">
        <w:t>2 bits</w:t>
      </w:r>
      <w:r>
        <w:t xml:space="preserve"> as defined in </w:t>
      </w:r>
      <w:r w:rsidR="00357752">
        <w:t>subclause</w:t>
      </w:r>
      <w:r>
        <w:t xml:space="preserve"> 7.</w:t>
      </w:r>
      <w:r w:rsidR="00805DDA">
        <w:t>3.1</w:t>
      </w:r>
      <w:r>
        <w:t xml:space="preserve"> of [3] (this field is </w:t>
      </w:r>
      <w:r w:rsidR="004B45AE">
        <w:t>2 bits</w:t>
      </w:r>
      <w:r>
        <w:t xml:space="preserve"> </w:t>
      </w:r>
      <w:r>
        <w:rPr>
          <w:lang w:eastAsia="zh-CN"/>
        </w:rPr>
        <w:t>when</w:t>
      </w:r>
      <w:r w:rsidRPr="009A6BBB">
        <w:rPr>
          <w:lang w:eastAsia="zh-CN"/>
        </w:rPr>
        <w:t xml:space="preserve"> </w:t>
      </w:r>
      <w:r w:rsidR="004B45AE">
        <w:rPr>
          <w:lang w:eastAsia="zh-CN"/>
        </w:rPr>
        <w:t xml:space="preserve">DCI Field </w:t>
      </w:r>
      <w:r w:rsidR="00043031">
        <w:rPr>
          <w:lang w:eastAsia="zh-CN"/>
        </w:rPr>
        <w:t>"</w:t>
      </w:r>
      <w:r w:rsidR="004B45AE">
        <w:t>HARQ-ACK bundling flag</w:t>
      </w:r>
      <w:r w:rsidR="00043031">
        <w:t>"</w:t>
      </w:r>
      <w:r w:rsidR="004B45AE">
        <w:t xml:space="preserve"> is set to 1,</w:t>
      </w:r>
      <w:r w:rsidR="005F4227" w:rsidRPr="005F4227">
        <w:t xml:space="preserve"> </w:t>
      </w:r>
      <w:r w:rsidR="005F4227">
        <w:t xml:space="preserve">and the DCI is mapped onto the UE-specific search space </w:t>
      </w:r>
      <w:r w:rsidR="005F4227" w:rsidRPr="00AE074C">
        <w:t>given by the C-RNTI as defined in [3]</w:t>
      </w:r>
      <w:r w:rsidR="004B45AE">
        <w:t>. Otherwise this field is 0 bits</w:t>
      </w:r>
      <w:r>
        <w:rPr>
          <w:lang w:eastAsia="zh-CN"/>
        </w:rPr>
        <w:t>)</w:t>
      </w:r>
      <w:r w:rsidR="00D054B0">
        <w:t xml:space="preserve"> </w:t>
      </w:r>
    </w:p>
    <w:p w14:paraId="18DCA94D" w14:textId="77777777" w:rsidR="0056652A" w:rsidRDefault="0056652A" w:rsidP="0056652A">
      <w:pPr>
        <w:pStyle w:val="B1"/>
        <w:rPr>
          <w:lang w:eastAsia="zh-CN"/>
        </w:rPr>
      </w:pPr>
      <w:r>
        <w:t>-</w:t>
      </w:r>
      <w:r>
        <w:tab/>
        <w:t xml:space="preserve">HARQ-ACK bundling flag – 1 bit, where value 0 indicates HARQ-ACK bundling is not enabled and value 1 indicates HARQ-ACK bundling is enabled as defined in </w:t>
      </w:r>
      <w:r w:rsidR="00357752">
        <w:t>subclause</w:t>
      </w:r>
      <w:r>
        <w:t xml:space="preserve"> </w:t>
      </w:r>
      <w:r w:rsidRPr="00131450">
        <w:t>7.</w:t>
      </w:r>
      <w:r>
        <w:t>3</w:t>
      </w:r>
      <w:r w:rsidRPr="00153537">
        <w:t xml:space="preserve"> of</w:t>
      </w:r>
      <w:r w:rsidRPr="00153537">
        <w:rPr>
          <w:lang w:eastAsia="zh-CN"/>
        </w:rPr>
        <w:t xml:space="preserve"> [</w:t>
      </w:r>
      <w:r>
        <w:rPr>
          <w:lang w:eastAsia="zh-CN"/>
        </w:rPr>
        <w:t>3</w:t>
      </w:r>
      <w:r w:rsidRPr="00153537">
        <w:rPr>
          <w:lang w:eastAsia="zh-CN"/>
        </w:rPr>
        <w:t>]</w:t>
      </w:r>
      <w:r>
        <w:rPr>
          <w:lang w:eastAsia="zh-CN"/>
        </w:rPr>
        <w:t xml:space="preserve">. This field is only present when the higher layer parameter </w:t>
      </w:r>
      <w:proofErr w:type="spellStart"/>
      <w:r w:rsidRPr="00A80FB7">
        <w:rPr>
          <w:i/>
          <w:lang w:eastAsia="zh-CN"/>
        </w:rPr>
        <w:t>ce</w:t>
      </w:r>
      <w:proofErr w:type="spellEnd"/>
      <w:r w:rsidRPr="00A80FB7">
        <w:rPr>
          <w:i/>
          <w:lang w:eastAsia="zh-CN"/>
        </w:rPr>
        <w:t>-</w:t>
      </w:r>
      <w:proofErr w:type="spellStart"/>
      <w:r w:rsidRPr="00A80FB7">
        <w:rPr>
          <w:i/>
          <w:lang w:eastAsia="zh-CN"/>
        </w:rPr>
        <w:t>HarqAckBundling</w:t>
      </w:r>
      <w:proofErr w:type="spellEnd"/>
      <w:r w:rsidRPr="00A80FB7">
        <w:rPr>
          <w:i/>
          <w:lang w:eastAsia="zh-CN"/>
        </w:rPr>
        <w:t>-config</w:t>
      </w:r>
      <w:r>
        <w:rPr>
          <w:lang w:eastAsia="zh-CN"/>
        </w:rPr>
        <w:t xml:space="preserve"> is configured</w:t>
      </w:r>
      <w:r w:rsidR="005F4227" w:rsidRPr="005F4227">
        <w:t xml:space="preserve"> </w:t>
      </w:r>
      <w:r w:rsidR="005F4227">
        <w:t xml:space="preserve">and the DCI is mapped onto the UE-specific search space </w:t>
      </w:r>
      <w:r w:rsidR="005F4227" w:rsidRPr="00AE074C">
        <w:t>given by the C-RNTI as defined in [3]</w:t>
      </w:r>
      <w:r>
        <w:rPr>
          <w:lang w:eastAsia="zh-CN"/>
        </w:rPr>
        <w:t>.</w:t>
      </w:r>
    </w:p>
    <w:p w14:paraId="6457AFDC" w14:textId="77777777" w:rsidR="00E03563" w:rsidRDefault="0056652A" w:rsidP="00E03563">
      <w:pPr>
        <w:pStyle w:val="B1"/>
        <w:rPr>
          <w:lang w:eastAsia="zh-CN"/>
        </w:rPr>
      </w:pPr>
      <w:r>
        <w:t>-</w:t>
      </w:r>
      <w:r>
        <w:tab/>
      </w:r>
      <w:r>
        <w:rPr>
          <w:lang w:eastAsia="zh-CN"/>
        </w:rPr>
        <w:t>HARQ-ACK delay</w:t>
      </w:r>
      <w:r>
        <w:rPr>
          <w:rFonts w:hint="eastAsia"/>
          <w:lang w:eastAsia="zh-CN"/>
        </w:rPr>
        <w:t xml:space="preserve"> </w:t>
      </w:r>
      <w:r>
        <w:t>–</w:t>
      </w:r>
      <w:r>
        <w:rPr>
          <w:rFonts w:hint="eastAsia"/>
          <w:lang w:eastAsia="zh-CN"/>
        </w:rPr>
        <w:t xml:space="preserve"> </w:t>
      </w:r>
      <w:r>
        <w:rPr>
          <w:lang w:eastAsia="zh-CN"/>
        </w:rPr>
        <w:t>3 bits</w:t>
      </w:r>
      <w:r>
        <w:rPr>
          <w:rFonts w:hint="eastAsia"/>
          <w:lang w:eastAsia="zh-CN"/>
        </w:rPr>
        <w:t xml:space="preserve"> </w:t>
      </w:r>
      <w:r>
        <w:rPr>
          <w:rFonts w:eastAsia="MS Mincho"/>
          <w:lang w:val="en-US" w:eastAsia="ja-JP"/>
        </w:rPr>
        <w:t xml:space="preserve">as </w:t>
      </w:r>
      <w:r w:rsidRPr="00131450">
        <w:rPr>
          <w:lang w:eastAsia="zh-CN"/>
        </w:rPr>
        <w:t>defined in 7.3 of</w:t>
      </w:r>
      <w:r>
        <w:rPr>
          <w:rFonts w:eastAsia="MS Mincho"/>
          <w:lang w:val="en-US" w:eastAsia="ja-JP"/>
        </w:rPr>
        <w:t xml:space="preserve"> [3]</w:t>
      </w:r>
      <w:r>
        <w:rPr>
          <w:lang w:eastAsia="zh-CN"/>
        </w:rPr>
        <w:t>.</w:t>
      </w:r>
      <w:r>
        <w:rPr>
          <w:rFonts w:hint="eastAsia"/>
          <w:lang w:eastAsia="zh-CN"/>
        </w:rPr>
        <w:t xml:space="preserve"> </w:t>
      </w:r>
      <w:r>
        <w:rPr>
          <w:lang w:eastAsia="zh-CN"/>
        </w:rPr>
        <w:t>This field is only present when</w:t>
      </w:r>
      <w:r>
        <w:rPr>
          <w:rFonts w:hint="eastAsia"/>
          <w:lang w:eastAsia="zh-CN"/>
        </w:rPr>
        <w:t xml:space="preserve"> </w:t>
      </w:r>
      <w:r>
        <w:rPr>
          <w:lang w:eastAsia="zh-CN"/>
        </w:rPr>
        <w:t xml:space="preserve">the higher layer parameter </w:t>
      </w:r>
      <w:proofErr w:type="spellStart"/>
      <w:r w:rsidRPr="00A80FB7">
        <w:rPr>
          <w:i/>
          <w:lang w:eastAsia="zh-CN"/>
        </w:rPr>
        <w:t>ce</w:t>
      </w:r>
      <w:proofErr w:type="spellEnd"/>
      <w:r w:rsidRPr="00A80FB7">
        <w:rPr>
          <w:i/>
          <w:lang w:eastAsia="zh-CN"/>
        </w:rPr>
        <w:t>-</w:t>
      </w:r>
      <w:proofErr w:type="spellStart"/>
      <w:r w:rsidRPr="00A80FB7">
        <w:rPr>
          <w:i/>
          <w:lang w:eastAsia="zh-CN"/>
        </w:rPr>
        <w:t>schedulingEnhancement</w:t>
      </w:r>
      <w:proofErr w:type="spellEnd"/>
      <w:r w:rsidRPr="00A80FB7">
        <w:rPr>
          <w:i/>
          <w:lang w:eastAsia="zh-CN"/>
        </w:rPr>
        <w:t>-config</w:t>
      </w:r>
      <w:r>
        <w:rPr>
          <w:lang w:eastAsia="zh-CN"/>
        </w:rPr>
        <w:t xml:space="preserve"> or </w:t>
      </w:r>
      <w:proofErr w:type="spellStart"/>
      <w:r w:rsidRPr="00A80FB7">
        <w:rPr>
          <w:i/>
          <w:lang w:eastAsia="zh-CN"/>
        </w:rPr>
        <w:t>ce</w:t>
      </w:r>
      <w:proofErr w:type="spellEnd"/>
      <w:r w:rsidRPr="00A80FB7">
        <w:rPr>
          <w:i/>
          <w:lang w:eastAsia="zh-CN"/>
        </w:rPr>
        <w:t>-</w:t>
      </w:r>
      <w:proofErr w:type="spellStart"/>
      <w:r w:rsidRPr="00A80FB7">
        <w:rPr>
          <w:i/>
          <w:lang w:eastAsia="zh-CN"/>
        </w:rPr>
        <w:t>HarqAckBundling</w:t>
      </w:r>
      <w:proofErr w:type="spellEnd"/>
      <w:r w:rsidRPr="00A80FB7">
        <w:rPr>
          <w:i/>
          <w:lang w:eastAsia="zh-CN"/>
        </w:rPr>
        <w:t>-config</w:t>
      </w:r>
      <w:r>
        <w:rPr>
          <w:lang w:eastAsia="zh-CN"/>
        </w:rPr>
        <w:t xml:space="preserve"> is configured</w:t>
      </w:r>
      <w:r w:rsidR="005F4227" w:rsidRPr="005F4227">
        <w:t xml:space="preserve"> </w:t>
      </w:r>
      <w:r w:rsidR="005F4227">
        <w:t xml:space="preserve">and the DCI is mapped onto the UE-specific search space </w:t>
      </w:r>
      <w:r w:rsidR="005F4227" w:rsidRPr="00AE074C">
        <w:t>given by the C-RNTI as defined in [3]</w:t>
      </w:r>
      <w:r>
        <w:rPr>
          <w:lang w:eastAsia="zh-CN"/>
        </w:rPr>
        <w:t>.</w:t>
      </w:r>
      <w:r w:rsidR="00E03563" w:rsidRPr="00E03563">
        <w:rPr>
          <w:lang w:eastAsia="zh-CN"/>
        </w:rPr>
        <w:t xml:space="preserve"> </w:t>
      </w:r>
    </w:p>
    <w:p w14:paraId="1302704E" w14:textId="77777777" w:rsidR="00E03563" w:rsidRDefault="00E03563" w:rsidP="00E03563">
      <w:pPr>
        <w:pStyle w:val="B1"/>
        <w:rPr>
          <w:lang w:eastAsia="zh-CN"/>
        </w:rPr>
      </w:pPr>
      <w:r>
        <w:rPr>
          <w:lang w:eastAsia="zh-CN"/>
        </w:rPr>
        <w:t>-</w:t>
      </w:r>
      <w:r>
        <w:rPr>
          <w:lang w:eastAsia="zh-CN"/>
        </w:rPr>
        <w:tab/>
        <w:t xml:space="preserve">Multi-TB HARQ-ACK bundling size – 2 bits as defined in 7.3 of [3]. This field is only present if higher layer parameter </w:t>
      </w:r>
      <w:r w:rsidRPr="00DE52D0">
        <w:rPr>
          <w:i/>
          <w:lang w:eastAsia="zh-CN"/>
        </w:rPr>
        <w:t>multi-TB-DL-config</w:t>
      </w:r>
      <w:r>
        <w:rPr>
          <w:lang w:eastAsia="zh-CN"/>
        </w:rPr>
        <w:t xml:space="preserve"> is configured as enabled and higher layer parameter </w:t>
      </w:r>
      <w:r w:rsidRPr="005269CC">
        <w:rPr>
          <w:i/>
          <w:lang w:eastAsia="zh-CN"/>
        </w:rPr>
        <w:t>multi-TB-DL-HARQ-bundling</w:t>
      </w:r>
      <w:r>
        <w:rPr>
          <w:lang w:eastAsia="zh-CN"/>
        </w:rPr>
        <w:t xml:space="preserve"> is configured </w:t>
      </w:r>
      <w:r w:rsidRPr="00D06716">
        <w:rPr>
          <w:rFonts w:eastAsia="SimSun"/>
          <w:lang w:eastAsia="zh-CN"/>
        </w:rPr>
        <w:t>and the DCI is mapped onto the UE-specific search space given by C-RNTI as defined in [3]</w:t>
      </w:r>
      <w:r>
        <w:rPr>
          <w:lang w:eastAsia="zh-CN"/>
        </w:rPr>
        <w:t>.</w:t>
      </w:r>
    </w:p>
    <w:p w14:paraId="5F9B0A98" w14:textId="279F10A9" w:rsidR="00E03563" w:rsidRDefault="00E03563" w:rsidP="00E03563">
      <w:pPr>
        <w:pStyle w:val="B1"/>
        <w:rPr>
          <w:ins w:id="194" w:author="Brian Classon" w:date="2020-02-12T15:10:00Z"/>
        </w:rPr>
      </w:pPr>
      <w:r>
        <w:rPr>
          <w:lang w:eastAsia="zh-CN"/>
        </w:rPr>
        <w:t>-</w:t>
      </w:r>
      <w:r>
        <w:rPr>
          <w:lang w:eastAsia="zh-CN"/>
        </w:rPr>
        <w:tab/>
        <w:t>Scheduling TBs for Unicast – 12 bits</w:t>
      </w:r>
      <w:del w:id="195" w:author="Brian Classon" w:date="2020-02-12T15:11:00Z">
        <w:r w:rsidDel="00252AD1">
          <w:rPr>
            <w:lang w:eastAsia="zh-CN"/>
          </w:rPr>
          <w:delText xml:space="preserve"> as defined in subclause 7.1 of [3]</w:delText>
        </w:r>
      </w:del>
      <w:r>
        <w:rPr>
          <w:lang w:eastAsia="zh-CN"/>
        </w:rPr>
        <w:t xml:space="preserve">. This field is only present </w:t>
      </w:r>
      <w:r>
        <w:t xml:space="preserve">if </w:t>
      </w:r>
      <w:r w:rsidRPr="002D43E8">
        <w:rPr>
          <w:i/>
          <w:iCs/>
        </w:rPr>
        <w:t>multi-TB-</w:t>
      </w:r>
      <w:r>
        <w:rPr>
          <w:i/>
          <w:iCs/>
        </w:rPr>
        <w:t>D</w:t>
      </w:r>
      <w:r w:rsidRPr="002D43E8">
        <w:rPr>
          <w:i/>
          <w:iCs/>
        </w:rPr>
        <w:t>L-config</w:t>
      </w:r>
      <w:r>
        <w:t xml:space="preserve"> is enabled </w:t>
      </w:r>
      <w:r w:rsidRPr="00D06716">
        <w:rPr>
          <w:rFonts w:eastAsia="SimSun"/>
          <w:lang w:eastAsia="zh-CN"/>
        </w:rPr>
        <w:t>and the DCI is mapped onto the UE-specific search space given by C-RNTI as defined in [3]</w:t>
      </w:r>
      <w:r>
        <w:t>.</w:t>
      </w:r>
    </w:p>
    <w:p w14:paraId="5B8F4694" w14:textId="77777777" w:rsidR="00252AD1" w:rsidRDefault="00252AD1" w:rsidP="00252AD1">
      <w:pPr>
        <w:pStyle w:val="B1"/>
        <w:rPr>
          <w:ins w:id="196" w:author="Brian Classon" w:date="2020-02-12T15:10:00Z"/>
        </w:rPr>
      </w:pPr>
      <w:ins w:id="197" w:author="Brian Classon" w:date="2020-02-12T15:10:00Z">
        <w:r>
          <w:tab/>
          <w:t>-</w:t>
        </w:r>
        <w:r>
          <w:tab/>
          <w:t>If one TB is scheduled</w:t>
        </w:r>
      </w:ins>
    </w:p>
    <w:p w14:paraId="229381F8" w14:textId="77777777" w:rsidR="00252AD1" w:rsidRDefault="00252AD1" w:rsidP="00252AD1">
      <w:pPr>
        <w:pStyle w:val="B1"/>
        <w:rPr>
          <w:ins w:id="198" w:author="Brian Classon" w:date="2020-02-12T15:10:00Z"/>
        </w:rPr>
      </w:pPr>
      <w:ins w:id="199" w:author="Brian Classon" w:date="2020-02-12T15:10:00Z">
        <w:r>
          <w:tab/>
        </w:r>
        <w:r>
          <w:tab/>
          <w:t>-</w:t>
        </w:r>
        <w:r>
          <w:tab/>
          <w:t>5 bits set to zero</w:t>
        </w:r>
      </w:ins>
    </w:p>
    <w:p w14:paraId="0FEDD7A5" w14:textId="77777777" w:rsidR="00252AD1" w:rsidRDefault="00252AD1" w:rsidP="00252AD1">
      <w:pPr>
        <w:pStyle w:val="B1"/>
        <w:rPr>
          <w:ins w:id="200" w:author="Brian Classon" w:date="2020-02-12T15:10:00Z"/>
        </w:rPr>
      </w:pPr>
      <w:ins w:id="201" w:author="Brian Classon" w:date="2020-02-12T15:10:00Z">
        <w:r>
          <w:lastRenderedPageBreak/>
          <w:tab/>
        </w:r>
        <w:r>
          <w:tab/>
          <w:t>-</w:t>
        </w:r>
        <w:r>
          <w:tab/>
          <w:t>HARQ process number – 3 bits</w:t>
        </w:r>
      </w:ins>
    </w:p>
    <w:p w14:paraId="32769289" w14:textId="77777777" w:rsidR="00252AD1" w:rsidRDefault="00252AD1" w:rsidP="00252AD1">
      <w:pPr>
        <w:pStyle w:val="B1"/>
        <w:rPr>
          <w:ins w:id="202" w:author="Brian Classon" w:date="2020-02-12T15:10:00Z"/>
        </w:rPr>
      </w:pPr>
      <w:ins w:id="203" w:author="Brian Classon" w:date="2020-02-12T15:10:00Z">
        <w:r>
          <w:tab/>
        </w:r>
        <w:r>
          <w:tab/>
          <w:t>-</w:t>
        </w:r>
        <w:r>
          <w:tab/>
          <w:t>New data indicator – 1 bit</w:t>
        </w:r>
      </w:ins>
    </w:p>
    <w:p w14:paraId="09E05116" w14:textId="77777777" w:rsidR="00252AD1" w:rsidRDefault="00252AD1" w:rsidP="00252AD1">
      <w:pPr>
        <w:pStyle w:val="B1"/>
        <w:rPr>
          <w:ins w:id="204" w:author="Brian Classon" w:date="2020-02-12T15:10:00Z"/>
        </w:rPr>
      </w:pPr>
      <w:ins w:id="205" w:author="Brian Classon" w:date="2020-02-12T15:10:00Z">
        <w:r>
          <w:tab/>
        </w:r>
        <w:r>
          <w:tab/>
          <w:t>-</w:t>
        </w:r>
        <w:r>
          <w:tab/>
          <w:t>Redundancy version – 2 bits</w:t>
        </w:r>
      </w:ins>
    </w:p>
    <w:p w14:paraId="7D937F1F" w14:textId="1AC1B7A8" w:rsidR="00252AD1" w:rsidRPr="00CC2A99" w:rsidRDefault="00252AD1" w:rsidP="00AF58AC">
      <w:pPr>
        <w:pStyle w:val="B1"/>
        <w:ind w:left="1152" w:hanging="288"/>
        <w:rPr>
          <w:ins w:id="206" w:author="Brian Classon" w:date="2020-02-12T15:10:00Z"/>
        </w:rPr>
      </w:pPr>
      <w:ins w:id="207" w:author="Brian Classon" w:date="2020-02-12T15:10:00Z">
        <w:r w:rsidRPr="00CC2A99">
          <w:t>-</w:t>
        </w:r>
        <w:r w:rsidRPr="00CC2A99">
          <w:tab/>
          <w:t xml:space="preserve">Frequency hopping flag – 1 bit, where value 0 indicates frequency hopping is not enabled and value 1 indicates frequency hopping is enabled as defined in subclause </w:t>
        </w:r>
      </w:ins>
      <w:ins w:id="208" w:author="Brian Classon" w:date="2020-02-12T15:12:00Z">
        <w:r w:rsidRPr="00153537">
          <w:t xml:space="preserve">6.4.1 </w:t>
        </w:r>
      </w:ins>
      <w:ins w:id="209" w:author="Brian Classon" w:date="2020-02-12T15:10:00Z">
        <w:r w:rsidRPr="00CC2A99">
          <w:t>of [2]</w:t>
        </w:r>
      </w:ins>
      <w:ins w:id="210" w:author="Brian Classon" w:date="2020-02-12T15:13:00Z">
        <w:r>
          <w:t>. If the UE is configured with 64QAM for PDSCH and the repetition number field indicates no PDSCH repetition, this field is the MSB bit of the extended Modulation and coding scheme field, as specified in Table 7.1.7.1-1 of [3].</w:t>
        </w:r>
      </w:ins>
      <w:ins w:id="211" w:author="Brian Classon" w:date="2020-02-12T15:14:00Z">
        <w:r>
          <w:t xml:space="preserve"> If the UE is not configured with 64QAM for PDSCH</w:t>
        </w:r>
      </w:ins>
      <w:ins w:id="212" w:author="Brian Classon" w:date="2020-02-14T09:24:00Z">
        <w:r w:rsidR="00D212D1">
          <w:t xml:space="preserve"> and frequency hopping is not enabled by higher layers</w:t>
        </w:r>
      </w:ins>
      <w:ins w:id="213" w:author="Brian Classon" w:date="2020-02-12T15:14:00Z">
        <w:r>
          <w:t xml:space="preserve">, this field is set to </w:t>
        </w:r>
      </w:ins>
      <w:ins w:id="214" w:author="Brian Classon" w:date="2020-02-12T15:15:00Z">
        <w:r>
          <w:t>0.</w:t>
        </w:r>
      </w:ins>
    </w:p>
    <w:p w14:paraId="1E80C911" w14:textId="77777777" w:rsidR="00252AD1" w:rsidRDefault="00252AD1" w:rsidP="00252AD1">
      <w:pPr>
        <w:pStyle w:val="B1"/>
        <w:rPr>
          <w:ins w:id="215" w:author="Brian Classon" w:date="2020-02-12T15:10:00Z"/>
        </w:rPr>
      </w:pPr>
      <w:ins w:id="216" w:author="Brian Classon" w:date="2020-02-12T15:10:00Z">
        <w:r>
          <w:tab/>
          <w:t>-</w:t>
        </w:r>
        <w:r>
          <w:tab/>
          <w:t>If two TBs are scheduled</w:t>
        </w:r>
      </w:ins>
    </w:p>
    <w:p w14:paraId="4DAE4DF1" w14:textId="77777777" w:rsidR="00252AD1" w:rsidRDefault="00252AD1" w:rsidP="00252AD1">
      <w:pPr>
        <w:pStyle w:val="B1"/>
        <w:rPr>
          <w:ins w:id="217" w:author="Brian Classon" w:date="2020-02-12T15:10:00Z"/>
        </w:rPr>
      </w:pPr>
      <w:ins w:id="218" w:author="Brian Classon" w:date="2020-02-12T15:10:00Z">
        <w:r>
          <w:tab/>
        </w:r>
        <w:r>
          <w:tab/>
          <w:t>-</w:t>
        </w:r>
        <w:r>
          <w:tab/>
          <w:t>2 bits set to zero</w:t>
        </w:r>
      </w:ins>
    </w:p>
    <w:p w14:paraId="32F0FC4E" w14:textId="0667DE02" w:rsidR="00252AD1" w:rsidRDefault="00252AD1" w:rsidP="00AF58AC">
      <w:pPr>
        <w:pStyle w:val="B1"/>
        <w:ind w:left="1152" w:hanging="288"/>
        <w:rPr>
          <w:ins w:id="219" w:author="Brian Classon" w:date="2020-02-12T15:10:00Z"/>
        </w:rPr>
      </w:pPr>
      <w:ins w:id="220" w:author="Brian Classon" w:date="2020-02-12T15:10:00Z">
        <w:r>
          <w:t>-</w:t>
        </w:r>
        <w:r>
          <w:tab/>
          <w:t xml:space="preserve">HARQ index with offset – 6 bits provide the HARQ index + offset, with an offset of +8 and HARQ index as defined in </w:t>
        </w:r>
      </w:ins>
      <w:ins w:id="221" w:author="Brian Classon" w:date="2020-02-12T15:37:00Z">
        <w:r w:rsidR="00D4734F">
          <w:t>7.1.7.2</w:t>
        </w:r>
      </w:ins>
      <w:ins w:id="222" w:author="Brian Classon" w:date="2020-02-12T15:10:00Z">
        <w:r>
          <w:t xml:space="preserve"> of [3]</w:t>
        </w:r>
      </w:ins>
    </w:p>
    <w:p w14:paraId="620C096F" w14:textId="5288D25F" w:rsidR="00252AD1" w:rsidRDefault="00252AD1" w:rsidP="00252AD1">
      <w:pPr>
        <w:pStyle w:val="B1"/>
        <w:rPr>
          <w:ins w:id="223" w:author="Brian Classon" w:date="2020-02-12T15:10:00Z"/>
        </w:rPr>
      </w:pPr>
      <w:ins w:id="224" w:author="Brian Classon" w:date="2020-02-12T15:10:00Z">
        <w:r>
          <w:tab/>
        </w:r>
        <w:r>
          <w:tab/>
          <w:t>-</w:t>
        </w:r>
        <w:r>
          <w:tab/>
          <w:t>New data indicators – 2 bits, one for each scheduled TB</w:t>
        </w:r>
      </w:ins>
      <w:ins w:id="225" w:author="Brian Classon" w:date="2020-02-14T16:37:00Z">
        <w:r w:rsidR="00B46FFB">
          <w:t xml:space="preserve"> </w:t>
        </w:r>
        <w:r w:rsidR="00B46FFB" w:rsidRPr="00B46FFB">
          <w:t>in increasing order of HARQ process ID</w:t>
        </w:r>
      </w:ins>
    </w:p>
    <w:p w14:paraId="02D2E402" w14:textId="77777777" w:rsidR="00252AD1" w:rsidRDefault="00252AD1" w:rsidP="00252AD1">
      <w:pPr>
        <w:pStyle w:val="B1"/>
        <w:rPr>
          <w:ins w:id="226" w:author="Brian Classon" w:date="2020-02-12T15:10:00Z"/>
        </w:rPr>
      </w:pPr>
      <w:ins w:id="227" w:author="Brian Classon" w:date="2020-02-12T15:10:00Z">
        <w:r>
          <w:tab/>
        </w:r>
        <w:r>
          <w:tab/>
          <w:t>-</w:t>
        </w:r>
        <w:r>
          <w:tab/>
          <w:t>Redundancy version for TB 1 – 1 bit</w:t>
        </w:r>
      </w:ins>
    </w:p>
    <w:p w14:paraId="6F81DDCA" w14:textId="5C31446B" w:rsidR="00252AD1" w:rsidRDefault="00252AD1" w:rsidP="00AF58AC">
      <w:pPr>
        <w:pStyle w:val="B1"/>
        <w:ind w:left="1152" w:hanging="288"/>
        <w:rPr>
          <w:ins w:id="228" w:author="Brian Classon" w:date="2020-02-12T15:10:00Z"/>
        </w:rPr>
      </w:pPr>
      <w:ins w:id="229" w:author="Brian Classon" w:date="2020-02-12T15:10:00Z">
        <w:r>
          <w:t>-</w:t>
        </w:r>
        <w:r>
          <w:tab/>
          <w:t>Redundancy version for TB 2 – 1 bit</w:t>
        </w:r>
      </w:ins>
      <w:ins w:id="230" w:author="Brian Classon" w:date="2020-02-12T15:18:00Z">
        <w:r w:rsidR="00916B39">
          <w:t>. If the UE is configured with 64QAM for PDSCH and the repetition number field indicates no PDSCH repetition</w:t>
        </w:r>
      </w:ins>
      <w:ins w:id="231" w:author="Brian Classon" w:date="2020-02-12T15:24:00Z">
        <w:r w:rsidR="00916B39">
          <w:t xml:space="preserve"> then</w:t>
        </w:r>
      </w:ins>
      <w:ins w:id="232" w:author="Brian Classon" w:date="2020-02-12T15:18:00Z">
        <w:r w:rsidR="00916B39">
          <w:t xml:space="preserve"> this </w:t>
        </w:r>
      </w:ins>
      <w:ins w:id="233" w:author="Brian Classon" w:date="2020-02-12T15:25:00Z">
        <w:r w:rsidR="00916B39">
          <w:t xml:space="preserve">bit is </w:t>
        </w:r>
      </w:ins>
      <w:ins w:id="234" w:author="Brian Classon" w:date="2020-02-12T15:18:00Z">
        <w:r w:rsidR="00916B39">
          <w:t>the MSB bit of the extended Modulation and coding scheme field</w:t>
        </w:r>
      </w:ins>
      <w:ins w:id="235" w:author="Brian Classon" w:date="2020-02-12T15:26:00Z">
        <w:r w:rsidR="00916B39">
          <w:t>. If</w:t>
        </w:r>
      </w:ins>
      <w:ins w:id="236" w:author="Brian Classon" w:date="2020-02-12T15:20:00Z">
        <w:r w:rsidR="00916B39">
          <w:t xml:space="preserve"> Repetition number is &gt; 1 and frequency hopping is enabled by higher layers then this bit </w:t>
        </w:r>
      </w:ins>
      <w:ins w:id="237" w:author="Brian Classon" w:date="2020-02-12T15:22:00Z">
        <w:r w:rsidR="00916B39">
          <w:t>is</w:t>
        </w:r>
      </w:ins>
      <w:ins w:id="238" w:author="Brian Classon" w:date="2020-02-12T15:20:00Z">
        <w:r w:rsidR="00916B39">
          <w:t xml:space="preserve"> a Frequency hopping flag for the </w:t>
        </w:r>
        <w:proofErr w:type="spellStart"/>
        <w:r w:rsidR="00916B39">
          <w:t>TBs</w:t>
        </w:r>
      </w:ins>
      <w:ins w:id="239" w:author="Brian Classon" w:date="2020-02-12T15:25:00Z">
        <w:r w:rsidR="00916B39">
          <w:t>.</w:t>
        </w:r>
        <w:proofErr w:type="spellEnd"/>
        <w:r w:rsidR="00916B39">
          <w:t xml:space="preserve"> </w:t>
        </w:r>
      </w:ins>
      <w:ins w:id="240" w:author="Brian Classon" w:date="2020-02-12T15:26:00Z">
        <w:r w:rsidR="00ED447F">
          <w:t xml:space="preserve">In these cases </w:t>
        </w:r>
      </w:ins>
      <w:ins w:id="241" w:author="Brian Classon" w:date="2020-02-12T15:18:00Z">
        <w:r w:rsidR="00916B39">
          <w:t>TB2 uses the redundancy version for TB1.</w:t>
        </w:r>
      </w:ins>
    </w:p>
    <w:p w14:paraId="64269002" w14:textId="6B3BC444" w:rsidR="00252AD1" w:rsidRDefault="00252AD1" w:rsidP="00252AD1">
      <w:pPr>
        <w:pStyle w:val="B1"/>
        <w:rPr>
          <w:ins w:id="242" w:author="Brian Classon" w:date="2020-02-12T15:10:00Z"/>
        </w:rPr>
      </w:pPr>
      <w:ins w:id="243" w:author="Brian Classon" w:date="2020-02-12T15:10:00Z">
        <w:r>
          <w:tab/>
          <w:t>-</w:t>
        </w:r>
        <w:r>
          <w:tab/>
          <w:t>If four TB</w:t>
        </w:r>
      </w:ins>
      <w:ins w:id="244" w:author="Brian Classon" w:date="2020-02-12T15:36:00Z">
        <w:r w:rsidR="00D4734F">
          <w:t>s</w:t>
        </w:r>
      </w:ins>
      <w:ins w:id="245" w:author="Brian Classon" w:date="2020-02-12T15:10:00Z">
        <w:r>
          <w:t xml:space="preserve"> are scheduled</w:t>
        </w:r>
      </w:ins>
    </w:p>
    <w:p w14:paraId="366F96C9" w14:textId="77777777" w:rsidR="00252AD1" w:rsidRDefault="00252AD1" w:rsidP="00252AD1">
      <w:pPr>
        <w:pStyle w:val="B1"/>
        <w:rPr>
          <w:ins w:id="246" w:author="Brian Classon" w:date="2020-02-12T15:10:00Z"/>
        </w:rPr>
      </w:pPr>
      <w:ins w:id="247" w:author="Brian Classon" w:date="2020-02-12T15:10:00Z">
        <w:r>
          <w:tab/>
        </w:r>
        <w:r>
          <w:tab/>
          <w:t>-</w:t>
        </w:r>
        <w:r>
          <w:tab/>
          <w:t>1 bit set to zero</w:t>
        </w:r>
      </w:ins>
    </w:p>
    <w:p w14:paraId="71F872BC" w14:textId="77922D98" w:rsidR="00252AD1" w:rsidRDefault="00252AD1" w:rsidP="00AF58AC">
      <w:pPr>
        <w:pStyle w:val="B1"/>
        <w:ind w:left="1152" w:hanging="288"/>
        <w:rPr>
          <w:ins w:id="248" w:author="Brian Classon" w:date="2020-02-12T15:10:00Z"/>
        </w:rPr>
      </w:pPr>
      <w:ins w:id="249" w:author="Brian Classon" w:date="2020-02-12T15:10:00Z">
        <w:r>
          <w:t>-</w:t>
        </w:r>
        <w:r>
          <w:tab/>
          <w:t xml:space="preserve">HARQ index with offset – 7 bits provide the HARQ index + offset, with an offset of +36 and HARQ index as defined in </w:t>
        </w:r>
      </w:ins>
      <w:ins w:id="250" w:author="Brian Classon" w:date="2020-02-12T15:37:00Z">
        <w:r w:rsidR="00D4734F">
          <w:t>7.1.7.2</w:t>
        </w:r>
      </w:ins>
      <w:ins w:id="251" w:author="Brian Classon" w:date="2020-02-12T15:10:00Z">
        <w:r>
          <w:t xml:space="preserve"> of [3]</w:t>
        </w:r>
      </w:ins>
    </w:p>
    <w:p w14:paraId="63568EB4" w14:textId="65FB6691" w:rsidR="00252AD1" w:rsidRDefault="00252AD1" w:rsidP="00252AD1">
      <w:pPr>
        <w:pStyle w:val="B1"/>
        <w:rPr>
          <w:ins w:id="252" w:author="Brian Classon" w:date="2020-02-12T15:10:00Z"/>
        </w:rPr>
      </w:pPr>
      <w:ins w:id="253" w:author="Brian Classon" w:date="2020-02-12T15:10:00Z">
        <w:r>
          <w:tab/>
        </w:r>
        <w:r>
          <w:tab/>
          <w:t>-</w:t>
        </w:r>
        <w:r>
          <w:tab/>
          <w:t>New data indicators – 4 bits, one for each scheduled TB</w:t>
        </w:r>
      </w:ins>
      <w:ins w:id="254" w:author="Brian Classon" w:date="2020-02-14T16:37:00Z">
        <w:r w:rsidR="00B46FFB">
          <w:t xml:space="preserve"> </w:t>
        </w:r>
        <w:r w:rsidR="00B46FFB" w:rsidRPr="00B46FFB">
          <w:t>in increasing order of HARQ process ID</w:t>
        </w:r>
      </w:ins>
    </w:p>
    <w:p w14:paraId="0AAD8BB3" w14:textId="77777777" w:rsidR="00252AD1" w:rsidRDefault="00252AD1" w:rsidP="00252AD1">
      <w:pPr>
        <w:pStyle w:val="B1"/>
        <w:rPr>
          <w:ins w:id="255" w:author="Brian Classon" w:date="2020-02-12T15:10:00Z"/>
        </w:rPr>
      </w:pPr>
      <w:ins w:id="256" w:author="Brian Classon" w:date="2020-02-12T15:10:00Z">
        <w:r>
          <w:tab/>
          <w:t>-</w:t>
        </w:r>
        <w:r>
          <w:tab/>
          <w:t>If six TBs are scheduled</w:t>
        </w:r>
      </w:ins>
    </w:p>
    <w:p w14:paraId="3ED5129E" w14:textId="4DDAB14A" w:rsidR="00252AD1" w:rsidRDefault="00252AD1" w:rsidP="00AF58AC">
      <w:pPr>
        <w:pStyle w:val="B1"/>
        <w:ind w:left="1152" w:hanging="288"/>
        <w:rPr>
          <w:ins w:id="257" w:author="Brian Classon" w:date="2020-02-12T15:10:00Z"/>
        </w:rPr>
      </w:pPr>
      <w:ins w:id="258" w:author="Brian Classon" w:date="2020-02-12T15:10:00Z">
        <w:r>
          <w:t>-</w:t>
        </w:r>
        <w:r>
          <w:tab/>
          <w:t xml:space="preserve">HARQ index with offset – 6 bits provide the HARQ index + offset, with an offset of +27 and HARQ index as defined in </w:t>
        </w:r>
      </w:ins>
      <w:ins w:id="259" w:author="Brian Classon" w:date="2020-02-12T15:37:00Z">
        <w:r w:rsidR="00D4734F">
          <w:t>7.1.7.2</w:t>
        </w:r>
      </w:ins>
      <w:ins w:id="260" w:author="Brian Classon" w:date="2020-02-12T15:10:00Z">
        <w:r>
          <w:t xml:space="preserve"> of [3]</w:t>
        </w:r>
      </w:ins>
    </w:p>
    <w:p w14:paraId="0F3800E8" w14:textId="789AC3A1" w:rsidR="00252AD1" w:rsidRDefault="00252AD1" w:rsidP="00252AD1">
      <w:pPr>
        <w:pStyle w:val="B1"/>
        <w:rPr>
          <w:ins w:id="261" w:author="Brian Classon" w:date="2020-02-12T15:10:00Z"/>
        </w:rPr>
      </w:pPr>
      <w:ins w:id="262" w:author="Brian Classon" w:date="2020-02-12T15:10:00Z">
        <w:r>
          <w:tab/>
        </w:r>
        <w:r>
          <w:tab/>
          <w:t>-</w:t>
        </w:r>
        <w:r>
          <w:tab/>
          <w:t>New data indicators – 6 bits, one for each scheduled TB</w:t>
        </w:r>
      </w:ins>
      <w:ins w:id="263" w:author="Brian Classon" w:date="2020-02-14T16:37:00Z">
        <w:r w:rsidR="00B46FFB">
          <w:t xml:space="preserve"> </w:t>
        </w:r>
        <w:r w:rsidR="00B46FFB" w:rsidRPr="00B46FFB">
          <w:t>in increasing order of HARQ process ID</w:t>
        </w:r>
      </w:ins>
    </w:p>
    <w:p w14:paraId="72877F06" w14:textId="77777777" w:rsidR="00252AD1" w:rsidRDefault="00252AD1" w:rsidP="00252AD1">
      <w:pPr>
        <w:pStyle w:val="B1"/>
        <w:rPr>
          <w:ins w:id="264" w:author="Brian Classon" w:date="2020-02-12T15:10:00Z"/>
        </w:rPr>
      </w:pPr>
      <w:ins w:id="265" w:author="Brian Classon" w:date="2020-02-12T15:10:00Z">
        <w:r>
          <w:tab/>
          <w:t>-</w:t>
        </w:r>
        <w:r>
          <w:tab/>
          <w:t>If eight TBs are scheduled</w:t>
        </w:r>
      </w:ins>
    </w:p>
    <w:p w14:paraId="5320F29A" w14:textId="77777777" w:rsidR="00252AD1" w:rsidRDefault="00252AD1" w:rsidP="00252AD1">
      <w:pPr>
        <w:pStyle w:val="B1"/>
        <w:rPr>
          <w:ins w:id="266" w:author="Brian Classon" w:date="2020-02-12T15:10:00Z"/>
        </w:rPr>
      </w:pPr>
      <w:ins w:id="267" w:author="Brian Classon" w:date="2020-02-12T15:10:00Z">
        <w:r>
          <w:tab/>
        </w:r>
        <w:r>
          <w:tab/>
          <w:t>-</w:t>
        </w:r>
        <w:r>
          <w:tab/>
          <w:t>3 bits set to one</w:t>
        </w:r>
      </w:ins>
    </w:p>
    <w:p w14:paraId="3207EDAA" w14:textId="644FFA76" w:rsidR="00252AD1" w:rsidRDefault="00252AD1" w:rsidP="00252AD1">
      <w:pPr>
        <w:pStyle w:val="B1"/>
        <w:rPr>
          <w:ins w:id="268" w:author="Brian Classon" w:date="2020-02-12T15:10:00Z"/>
        </w:rPr>
      </w:pPr>
      <w:ins w:id="269" w:author="Brian Classon" w:date="2020-02-12T15:10:00Z">
        <w:r>
          <w:tab/>
        </w:r>
        <w:r>
          <w:tab/>
          <w:t>-</w:t>
        </w:r>
        <w:r>
          <w:tab/>
          <w:t>New data indicators – 8 bits, one for each scheduled TB</w:t>
        </w:r>
      </w:ins>
      <w:ins w:id="270" w:author="Brian Classon" w:date="2020-02-14T16:37:00Z">
        <w:r w:rsidR="00B46FFB">
          <w:t xml:space="preserve"> </w:t>
        </w:r>
        <w:r w:rsidR="00B46FFB" w:rsidRPr="00B46FFB">
          <w:t>in increasing order of HARQ process ID</w:t>
        </w:r>
      </w:ins>
    </w:p>
    <w:p w14:paraId="50B219A9" w14:textId="49F6CABB" w:rsidR="00252AD1" w:rsidRDefault="00252AD1" w:rsidP="00691DDD">
      <w:pPr>
        <w:pStyle w:val="B1"/>
        <w:ind w:left="1152" w:hanging="288"/>
      </w:pPr>
      <w:ins w:id="271" w:author="Brian Classon" w:date="2020-02-12T15:10:00Z">
        <w:r>
          <w:t>-</w:t>
        </w:r>
        <w:r>
          <w:tab/>
          <w:t xml:space="preserve">Redundancy version for all TBs – 1 bit. </w:t>
        </w:r>
      </w:ins>
      <w:ins w:id="272" w:author="Brian Classon" w:date="2020-02-12T15:28:00Z">
        <w:r w:rsidR="00990F31">
          <w:rPr>
            <w:lang w:eastAsia="zh-CN"/>
          </w:rPr>
          <w:t>If the UE is configured with 64QAM for PDSCH and the repetition number field indicates no PDSCH repetition then this bit is the MSB bit of the extended Modulation and coding scheme field. If</w:t>
        </w:r>
        <w:r w:rsidR="00990F31">
          <w:t xml:space="preserve"> Repetition number is &gt; 1 and frequency hopping is enabled by higher layers then this bit is a Frequency hopping flag for the </w:t>
        </w:r>
        <w:proofErr w:type="spellStart"/>
        <w:r w:rsidR="00990F31">
          <w:t>TBs.</w:t>
        </w:r>
        <w:proofErr w:type="spellEnd"/>
        <w:r w:rsidR="00990F31">
          <w:t xml:space="preserve"> In these cases </w:t>
        </w:r>
        <w:r w:rsidR="00990F31">
          <w:rPr>
            <w:lang w:eastAsia="zh-CN"/>
          </w:rPr>
          <w:t xml:space="preserve">the redundancy version for </w:t>
        </w:r>
      </w:ins>
      <w:ins w:id="273" w:author="Brian Classon" w:date="2020-02-12T15:29:00Z">
        <w:r w:rsidR="00990F31">
          <w:rPr>
            <w:lang w:eastAsia="zh-CN"/>
          </w:rPr>
          <w:t xml:space="preserve">all </w:t>
        </w:r>
      </w:ins>
      <w:ins w:id="274" w:author="Brian Classon" w:date="2020-02-12T15:28:00Z">
        <w:r w:rsidR="00990F31">
          <w:rPr>
            <w:lang w:eastAsia="zh-CN"/>
          </w:rPr>
          <w:t>TB</w:t>
        </w:r>
      </w:ins>
      <w:ins w:id="275" w:author="Brian Classon" w:date="2020-02-12T15:29:00Z">
        <w:r w:rsidR="00990F31">
          <w:rPr>
            <w:lang w:eastAsia="zh-CN"/>
          </w:rPr>
          <w:t>s starts at 0</w:t>
        </w:r>
      </w:ins>
      <w:ins w:id="276" w:author="Brian Classon" w:date="2020-02-12T15:28:00Z">
        <w:r w:rsidR="00990F31">
          <w:rPr>
            <w:lang w:eastAsia="zh-CN"/>
          </w:rPr>
          <w:t>.</w:t>
        </w:r>
      </w:ins>
    </w:p>
    <w:p w14:paraId="59F25424" w14:textId="77777777" w:rsidR="00E03563" w:rsidRDefault="00E03563" w:rsidP="00E03563">
      <w:pPr>
        <w:pStyle w:val="B1"/>
        <w:rPr>
          <w:lang w:eastAsia="zh-CN"/>
        </w:rPr>
      </w:pPr>
      <w:r>
        <w:t>-</w:t>
      </w:r>
      <w:r>
        <w:tab/>
        <w:t>Multi-TB HARQ processes group – 1 bit, where value 0 indicates that the Scheduling TBs for Unicast Field applies to the first group of 8 HARQ process and value 1 indicates the second group. This field is only present for TDD operation with more than 8 maximum processes and if the Scheduling TBs for Unicast Field is present.</w:t>
      </w:r>
    </w:p>
    <w:p w14:paraId="4092CAA3" w14:textId="77777777" w:rsidR="0056652A" w:rsidRDefault="00E03563" w:rsidP="0056652A">
      <w:pPr>
        <w:pStyle w:val="B1"/>
      </w:pPr>
      <w:r>
        <w:rPr>
          <w:lang w:eastAsia="zh-CN"/>
        </w:rPr>
        <w:t>-</w:t>
      </w:r>
      <w:r>
        <w:rPr>
          <w:lang w:eastAsia="zh-CN"/>
        </w:rPr>
        <w:tab/>
        <w:t xml:space="preserve">Resource reservation – 1 bit as defined in </w:t>
      </w:r>
      <w:proofErr w:type="spellStart"/>
      <w:r>
        <w:rPr>
          <w:lang w:eastAsia="zh-CN"/>
        </w:rPr>
        <w:t>x.x</w:t>
      </w:r>
      <w:proofErr w:type="spellEnd"/>
      <w:r>
        <w:rPr>
          <w:lang w:eastAsia="zh-CN"/>
        </w:rPr>
        <w:t xml:space="preserve"> of [3]. This field is only present if higher layer parameter </w:t>
      </w:r>
      <w:proofErr w:type="spellStart"/>
      <w:r w:rsidRPr="000F1003">
        <w:rPr>
          <w:i/>
          <w:iCs/>
          <w:lang w:eastAsia="zh-CN"/>
        </w:rPr>
        <w:t>ce</w:t>
      </w:r>
      <w:proofErr w:type="spellEnd"/>
      <w:r w:rsidRPr="000F1003">
        <w:rPr>
          <w:i/>
          <w:iCs/>
          <w:lang w:eastAsia="zh-CN"/>
        </w:rPr>
        <w:t>-reserved-resource-DL-time</w:t>
      </w:r>
      <w:r>
        <w:rPr>
          <w:lang w:eastAsia="zh-CN"/>
        </w:rPr>
        <w:t xml:space="preserve"> or </w:t>
      </w:r>
      <w:proofErr w:type="spellStart"/>
      <w:r w:rsidRPr="000F1003">
        <w:rPr>
          <w:i/>
          <w:iCs/>
          <w:lang w:eastAsia="zh-CN"/>
        </w:rPr>
        <w:t>ce</w:t>
      </w:r>
      <w:proofErr w:type="spellEnd"/>
      <w:r w:rsidRPr="000F1003">
        <w:rPr>
          <w:i/>
          <w:iCs/>
          <w:lang w:eastAsia="zh-CN"/>
        </w:rPr>
        <w:t>-reserved-resource-DL-</w:t>
      </w:r>
      <w:proofErr w:type="spellStart"/>
      <w:r w:rsidRPr="000F1003">
        <w:rPr>
          <w:i/>
          <w:iCs/>
          <w:lang w:eastAsia="zh-CN"/>
        </w:rPr>
        <w:t>freq</w:t>
      </w:r>
      <w:proofErr w:type="spellEnd"/>
      <w:r>
        <w:rPr>
          <w:lang w:eastAsia="zh-CN"/>
        </w:rPr>
        <w:t xml:space="preserve"> is configured and the CRC of the DCI is scrambled by C-RNTI (except during random access) or SPS-C-RNTI.</w:t>
      </w:r>
    </w:p>
    <w:p w14:paraId="5A7495B9" w14:textId="77777777" w:rsidR="0007383D" w:rsidRDefault="0007383D" w:rsidP="0007383D">
      <w:r>
        <w:t xml:space="preserve">When the format </w:t>
      </w:r>
      <w:r>
        <w:rPr>
          <w:rFonts w:hint="eastAsia"/>
          <w:lang w:eastAsia="zh-CN"/>
        </w:rPr>
        <w:t>6-</w:t>
      </w:r>
      <w:r>
        <w:t>1A CRC is scrambled with a RA-RNTI</w:t>
      </w:r>
      <w:r>
        <w:rPr>
          <w:rFonts w:hint="eastAsia"/>
          <w:lang w:eastAsia="zh-CN"/>
        </w:rPr>
        <w:t>,</w:t>
      </w:r>
      <w:r>
        <w:t xml:space="preserve"> then the following fields </w:t>
      </w:r>
      <w:r>
        <w:rPr>
          <w:rFonts w:eastAsia="Batang" w:hint="eastAsia"/>
          <w:lang w:eastAsia="ko-KR"/>
        </w:rPr>
        <w:t xml:space="preserve">among the fields above </w:t>
      </w:r>
      <w:r>
        <w:t>are reserved:</w:t>
      </w:r>
    </w:p>
    <w:p w14:paraId="45A0B120" w14:textId="77777777" w:rsidR="0007383D" w:rsidRDefault="0007383D" w:rsidP="00481070">
      <w:pPr>
        <w:pStyle w:val="B1"/>
      </w:pPr>
      <w:r>
        <w:lastRenderedPageBreak/>
        <w:t>-</w:t>
      </w:r>
      <w:r>
        <w:tab/>
        <w:t>HARQ process number</w:t>
      </w:r>
    </w:p>
    <w:p w14:paraId="40B7E713" w14:textId="77777777" w:rsidR="0007383D" w:rsidRDefault="0007383D" w:rsidP="00481070">
      <w:pPr>
        <w:pStyle w:val="B1"/>
      </w:pPr>
      <w:r>
        <w:t>-</w:t>
      </w:r>
      <w:r>
        <w:tab/>
        <w:t>New data indicator</w:t>
      </w:r>
    </w:p>
    <w:p w14:paraId="6A28A48F" w14:textId="77777777" w:rsidR="0007383D" w:rsidRDefault="0007383D" w:rsidP="00481070">
      <w:pPr>
        <w:pStyle w:val="B1"/>
      </w:pPr>
      <w:r>
        <w:t>-</w:t>
      </w:r>
      <w:r>
        <w:tab/>
        <w:t xml:space="preserve">Downlink Assignment Index </w:t>
      </w:r>
    </w:p>
    <w:p w14:paraId="343DE7ED" w14:textId="77777777" w:rsidR="0007383D" w:rsidRDefault="0007383D" w:rsidP="00481070">
      <w:pPr>
        <w:pStyle w:val="B1"/>
      </w:pPr>
      <w:r>
        <w:t>-</w:t>
      </w:r>
      <w:r>
        <w:tab/>
        <w:t>HARQ-ACK resource offset</w:t>
      </w:r>
    </w:p>
    <w:p w14:paraId="45F7511B" w14:textId="77777777" w:rsidR="00567C88" w:rsidRDefault="00567C88" w:rsidP="00567C88">
      <w:pPr>
        <w:rPr>
          <w:lang w:eastAsia="zh-CN"/>
        </w:rPr>
      </w:pPr>
      <w:r w:rsidRPr="00DB2F7E">
        <w:rPr>
          <w:lang w:eastAsia="zh-CN"/>
        </w:rPr>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sidR="0056652A">
        <w:rPr>
          <w:rFonts w:hint="eastAsia"/>
          <w:lang w:eastAsia="zh-CN"/>
        </w:rPr>
        <w:t xml:space="preserve"> and the </w:t>
      </w:r>
      <w:r w:rsidR="0056652A">
        <w:t xml:space="preserve">format </w:t>
      </w:r>
      <w:r w:rsidR="0056652A">
        <w:rPr>
          <w:rFonts w:hint="eastAsia"/>
          <w:lang w:eastAsia="zh-CN"/>
        </w:rPr>
        <w:t>6-</w:t>
      </w:r>
      <w:r w:rsidR="0056652A">
        <w:t>1A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Pr="00DB2F7E">
        <w:rPr>
          <w:lang w:eastAsia="zh-CN"/>
        </w:rPr>
        <w:t xml:space="preserve">, and the number of information bits in format </w:t>
      </w:r>
      <w:r>
        <w:rPr>
          <w:rFonts w:hint="eastAsia"/>
          <w:lang w:eastAsia="zh-CN"/>
        </w:rPr>
        <w:t>6-</w:t>
      </w:r>
      <w:r w:rsidRPr="00DB2F7E">
        <w:rPr>
          <w:lang w:eastAsia="zh-CN"/>
        </w:rPr>
        <w:t xml:space="preserve">1A is less than that of format </w:t>
      </w:r>
      <w:r>
        <w:rPr>
          <w:rFonts w:hint="eastAsia"/>
          <w:lang w:eastAsia="zh-CN"/>
        </w:rPr>
        <w:t>6-</w:t>
      </w:r>
      <w:r w:rsidRPr="00DB2F7E">
        <w:rPr>
          <w:lang w:eastAsia="zh-CN"/>
        </w:rPr>
        <w:t>0</w:t>
      </w:r>
      <w:r>
        <w:rPr>
          <w:rFonts w:hint="eastAsia"/>
          <w:lang w:eastAsia="zh-CN"/>
        </w:rPr>
        <w:t>A</w:t>
      </w:r>
      <w:r w:rsidRPr="00DB2F7E">
        <w:rPr>
          <w:lang w:eastAsia="zh-CN"/>
        </w:rPr>
        <w:t xml:space="preserve">, zeros shall be appended to format </w:t>
      </w:r>
      <w:r>
        <w:rPr>
          <w:rFonts w:hint="eastAsia"/>
          <w:lang w:eastAsia="zh-CN"/>
        </w:rPr>
        <w:t>6-</w:t>
      </w:r>
      <w:r w:rsidRPr="00DB2F7E">
        <w:rPr>
          <w:lang w:eastAsia="zh-CN"/>
        </w:rPr>
        <w:t xml:space="preserve">1A until the payload size equals that of format </w:t>
      </w:r>
      <w:r>
        <w:rPr>
          <w:rFonts w:hint="eastAsia"/>
          <w:lang w:eastAsia="zh-CN"/>
        </w:rPr>
        <w:t>6-</w:t>
      </w:r>
      <w:r w:rsidRPr="00DB2F7E">
        <w:rPr>
          <w:lang w:eastAsia="zh-CN"/>
        </w:rPr>
        <w:t>0</w:t>
      </w:r>
      <w:r>
        <w:rPr>
          <w:rFonts w:hint="eastAsia"/>
          <w:lang w:eastAsia="zh-CN"/>
        </w:rPr>
        <w:t>A</w:t>
      </w:r>
      <w:r w:rsidRPr="00DB2F7E">
        <w:rPr>
          <w:lang w:eastAsia="zh-CN"/>
        </w:rPr>
        <w:t>.</w:t>
      </w:r>
    </w:p>
    <w:p w14:paraId="3BEF42C3" w14:textId="77777777" w:rsidR="00567C88" w:rsidRPr="00034ACA" w:rsidRDefault="00567C88" w:rsidP="00F10ED6">
      <w:pPr>
        <w:rPr>
          <w:lang w:eastAsia="zh-CN"/>
        </w:rPr>
      </w:pPr>
      <w:r>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t xml:space="preserve"> </w:t>
      </w:r>
      <w:r w:rsidR="0056652A">
        <w:rPr>
          <w:rFonts w:hint="eastAsia"/>
          <w:lang w:eastAsia="zh-CN"/>
        </w:rPr>
        <w:t xml:space="preserve">and the </w:t>
      </w:r>
      <w:r w:rsidR="0056652A">
        <w:t xml:space="preserve">format </w:t>
      </w:r>
      <w:r w:rsidR="0056652A">
        <w:rPr>
          <w:rFonts w:hint="eastAsia"/>
          <w:lang w:eastAsia="zh-CN"/>
        </w:rPr>
        <w:t>6-</w:t>
      </w:r>
      <w:r w:rsidR="0056652A">
        <w:t>1A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0056652A">
        <w:rPr>
          <w:rFonts w:hint="eastAsia"/>
          <w:lang w:eastAsia="zh-CN"/>
        </w:rPr>
        <w:t>,</w:t>
      </w:r>
      <w:r w:rsidR="0056652A">
        <w:rPr>
          <w:lang w:eastAsia="zh-CN"/>
        </w:rPr>
        <w:t xml:space="preserve"> </w:t>
      </w:r>
      <w:r>
        <w:t xml:space="preserve">and the number of information bits in format </w:t>
      </w:r>
      <w:r>
        <w:rPr>
          <w:rFonts w:hint="eastAsia"/>
          <w:lang w:eastAsia="zh-CN"/>
        </w:rPr>
        <w:t>6-</w:t>
      </w:r>
      <w:r>
        <w:t xml:space="preserve">1A mapped onto a given search space is less than that of format </w:t>
      </w:r>
      <w:r>
        <w:rPr>
          <w:rFonts w:hint="eastAsia"/>
          <w:lang w:eastAsia="zh-CN"/>
        </w:rPr>
        <w:t>6-</w:t>
      </w:r>
      <w:r>
        <w:t>0</w:t>
      </w:r>
      <w:r>
        <w:rPr>
          <w:rFonts w:hint="eastAsia"/>
          <w:lang w:eastAsia="zh-CN"/>
        </w:rPr>
        <w:t>A</w:t>
      </w:r>
      <w:r>
        <w:t xml:space="preserve"> for scheduling the same serving cell and mapped onto the same search space, zeros shall be appended to format </w:t>
      </w:r>
      <w:r>
        <w:rPr>
          <w:rFonts w:hint="eastAsia"/>
          <w:lang w:eastAsia="zh-CN"/>
        </w:rPr>
        <w:t>6-</w:t>
      </w:r>
      <w:r>
        <w:t xml:space="preserve">1A until the payload size equals that of format </w:t>
      </w:r>
      <w:r>
        <w:rPr>
          <w:rFonts w:hint="eastAsia"/>
          <w:lang w:eastAsia="zh-CN"/>
        </w:rPr>
        <w:t>6-</w:t>
      </w:r>
      <w:r>
        <w:t>0</w:t>
      </w:r>
      <w:r>
        <w:rPr>
          <w:rFonts w:hint="eastAsia"/>
          <w:lang w:eastAsia="zh-CN"/>
        </w:rPr>
        <w:t>A</w:t>
      </w:r>
      <w:r>
        <w:t>.</w:t>
      </w:r>
    </w:p>
    <w:p w14:paraId="64E11764" w14:textId="77777777" w:rsidR="0007383D" w:rsidRDefault="0007383D" w:rsidP="0007383D">
      <w:pPr>
        <w:pStyle w:val="Heading5"/>
        <w:rPr>
          <w:lang w:eastAsia="zh-CN"/>
        </w:rPr>
      </w:pPr>
      <w:bookmarkStart w:id="277" w:name="_Toc10818796"/>
      <w:bookmarkStart w:id="278" w:name="_Toc20409206"/>
      <w:bookmarkStart w:id="279" w:name="_Toc29387747"/>
      <w:bookmarkStart w:id="280" w:name="_Toc29388776"/>
      <w:r>
        <w:t>5.3.3.1.1</w:t>
      </w:r>
      <w:r>
        <w:rPr>
          <w:rFonts w:hint="eastAsia"/>
          <w:lang w:eastAsia="zh-CN"/>
        </w:rPr>
        <w:t>3</w:t>
      </w:r>
      <w:r>
        <w:tab/>
        <w:t xml:space="preserve">Format </w:t>
      </w:r>
      <w:r>
        <w:rPr>
          <w:rFonts w:hint="eastAsia"/>
          <w:lang w:eastAsia="zh-CN"/>
        </w:rPr>
        <w:t>6-1B</w:t>
      </w:r>
      <w:bookmarkEnd w:id="277"/>
      <w:bookmarkEnd w:id="278"/>
      <w:bookmarkEnd w:id="279"/>
      <w:bookmarkEnd w:id="280"/>
    </w:p>
    <w:p w14:paraId="2A4B4E64" w14:textId="77777777" w:rsidR="0007383D" w:rsidRDefault="0007383D" w:rsidP="0007383D">
      <w:r>
        <w:t xml:space="preserve">DCI format </w:t>
      </w:r>
      <w:r>
        <w:rPr>
          <w:rFonts w:hint="eastAsia"/>
          <w:lang w:eastAsia="zh-CN"/>
        </w:rPr>
        <w:t>6-1B</w:t>
      </w:r>
      <w:r>
        <w:t xml:space="preserve"> is used for the scheduling of one PDSCH codeword in one cell</w:t>
      </w:r>
      <w:r w:rsidR="00E03563">
        <w:t>,</w:t>
      </w:r>
      <w:r w:rsidR="0056652A">
        <w:t xml:space="preserve"> </w:t>
      </w:r>
      <w:r w:rsidR="0056652A">
        <w:rPr>
          <w:noProof/>
          <w:color w:val="000000"/>
          <w:lang w:eastAsia="ja-JP"/>
        </w:rPr>
        <w:t>notifying SC-MCCH change</w:t>
      </w:r>
      <w:r w:rsidR="00E03563">
        <w:rPr>
          <w:noProof/>
          <w:color w:val="000000"/>
          <w:lang w:eastAsia="ja-JP"/>
        </w:rPr>
        <w:t xml:space="preserve">, </w:t>
      </w:r>
      <w:r w:rsidR="00E03563">
        <w:t>and operation on preconfigured UL resources</w:t>
      </w:r>
      <w:r>
        <w:rPr>
          <w:rFonts w:hint="eastAsia"/>
          <w:lang w:eastAsia="zh-CN"/>
        </w:rPr>
        <w:t>.</w:t>
      </w:r>
    </w:p>
    <w:p w14:paraId="260B1DDC" w14:textId="77777777" w:rsidR="00E03563" w:rsidRDefault="0007383D" w:rsidP="00E03563">
      <w:r>
        <w:t xml:space="preserve">The following information is transmitted by means of the DCI format </w:t>
      </w:r>
      <w:r>
        <w:rPr>
          <w:rFonts w:hint="eastAsia"/>
          <w:lang w:eastAsia="zh-CN"/>
        </w:rPr>
        <w:t>6-</w:t>
      </w:r>
      <w:r>
        <w:t>1</w:t>
      </w:r>
      <w:r>
        <w:rPr>
          <w:rFonts w:hint="eastAsia"/>
          <w:lang w:eastAsia="zh-CN"/>
        </w:rPr>
        <w:t>B</w:t>
      </w:r>
      <w:r>
        <w:t>:</w:t>
      </w:r>
      <w:r w:rsidR="00E03563" w:rsidRPr="00E03563">
        <w:t xml:space="preserve"> </w:t>
      </w:r>
    </w:p>
    <w:p w14:paraId="138537FF" w14:textId="77777777" w:rsidR="00E03563" w:rsidRDefault="00E03563" w:rsidP="00E03563">
      <w:pPr>
        <w:pStyle w:val="B1"/>
        <w:rPr>
          <w:lang w:val="en-US" w:eastAsia="ja-JP"/>
        </w:rPr>
      </w:pPr>
      <w:r w:rsidRPr="00C74317">
        <w:rPr>
          <w:lang w:val="en-US" w:eastAsia="ja-JP"/>
        </w:rPr>
        <w:t>Format 6-1</w:t>
      </w:r>
      <w:r>
        <w:rPr>
          <w:lang w:val="en-US" w:eastAsia="ja-JP"/>
        </w:rPr>
        <w:t>B</w:t>
      </w:r>
      <w:r w:rsidRPr="00C74317">
        <w:rPr>
          <w:lang w:val="en-US" w:eastAsia="ja-JP"/>
        </w:rPr>
        <w:t xml:space="preserve"> is used for direction indication only if </w:t>
      </w:r>
      <w:r>
        <w:rPr>
          <w:lang w:val="en-US" w:eastAsia="ja-JP"/>
        </w:rPr>
        <w:t>the DCI</w:t>
      </w:r>
      <w:r w:rsidRPr="00C74317">
        <w:rPr>
          <w:lang w:val="en-US" w:eastAsia="ja-JP"/>
        </w:rPr>
        <w:t xml:space="preserve"> CRC is scrambled by SI-RNTI and </w:t>
      </w:r>
      <w:proofErr w:type="spellStart"/>
      <w:r w:rsidRPr="00C74317">
        <w:rPr>
          <w:i/>
          <w:iCs/>
          <w:lang w:val="en-US" w:eastAsia="ja-JP"/>
        </w:rPr>
        <w:t>ce</w:t>
      </w:r>
      <w:proofErr w:type="spellEnd"/>
      <w:r w:rsidRPr="00C74317">
        <w:rPr>
          <w:i/>
          <w:iCs/>
          <w:lang w:val="en-US" w:eastAsia="ja-JP"/>
        </w:rPr>
        <w:t>-</w:t>
      </w:r>
      <w:proofErr w:type="spellStart"/>
      <w:r w:rsidRPr="00C74317">
        <w:rPr>
          <w:i/>
          <w:iCs/>
          <w:lang w:val="en-US" w:eastAsia="ja-JP"/>
        </w:rPr>
        <w:t>etws</w:t>
      </w:r>
      <w:proofErr w:type="spellEnd"/>
      <w:r w:rsidRPr="00C74317">
        <w:rPr>
          <w:i/>
          <w:iCs/>
          <w:lang w:val="en-US" w:eastAsia="ja-JP"/>
        </w:rPr>
        <w:t>-</w:t>
      </w:r>
      <w:proofErr w:type="spellStart"/>
      <w:r w:rsidRPr="00C74317">
        <w:rPr>
          <w:i/>
          <w:iCs/>
          <w:lang w:val="en-US" w:eastAsia="ja-JP"/>
        </w:rPr>
        <w:t>cmas</w:t>
      </w:r>
      <w:proofErr w:type="spellEnd"/>
      <w:r w:rsidRPr="00C74317">
        <w:rPr>
          <w:i/>
          <w:iCs/>
          <w:lang w:val="en-US" w:eastAsia="ja-JP"/>
        </w:rPr>
        <w:t>-config</w:t>
      </w:r>
      <w:r>
        <w:rPr>
          <w:lang w:val="en-US" w:eastAsia="ja-JP"/>
        </w:rPr>
        <w:t xml:space="preserve"> </w:t>
      </w:r>
      <w:r w:rsidRPr="00C74317">
        <w:rPr>
          <w:lang w:val="en-US" w:eastAsia="ja-JP"/>
        </w:rPr>
        <w:t>is configured by higher layers</w:t>
      </w:r>
      <w:r>
        <w:rPr>
          <w:lang w:val="en-US" w:eastAsia="ja-JP"/>
        </w:rPr>
        <w:t>, and all the remaining fields are set as follows:</w:t>
      </w:r>
    </w:p>
    <w:p w14:paraId="78C1F884" w14:textId="77777777" w:rsidR="00E03563" w:rsidRDefault="00E03563" w:rsidP="00E03563">
      <w:pPr>
        <w:pStyle w:val="B2"/>
        <w:rPr>
          <w:lang w:eastAsia="zh-CN"/>
        </w:rPr>
      </w:pPr>
      <w:r>
        <w:rPr>
          <w:lang w:eastAsia="zh-CN"/>
        </w:rPr>
        <w:t>-</w:t>
      </w:r>
      <w:r>
        <w:rPr>
          <w:lang w:eastAsia="zh-CN"/>
        </w:rPr>
        <w:tab/>
        <w:t>Direct Indication</w:t>
      </w:r>
      <w:r w:rsidRPr="00713027">
        <w:rPr>
          <w:rFonts w:hint="eastAsia"/>
          <w:lang w:eastAsia="zh-CN"/>
        </w:rPr>
        <w:t xml:space="preserve"> information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w:t>
      </w:r>
      <w:r>
        <w:rPr>
          <w:lang w:eastAsia="zh-CN"/>
        </w:rPr>
        <w:t>fields</w:t>
      </w:r>
      <w:r>
        <w:rPr>
          <w:rFonts w:hint="eastAsia"/>
          <w:lang w:eastAsia="zh-CN"/>
        </w:rPr>
        <w:t xml:space="preserve">, as defined in [6] </w:t>
      </w:r>
    </w:p>
    <w:p w14:paraId="4467D9B6" w14:textId="77777777" w:rsidR="00E03563" w:rsidRPr="00FB1592" w:rsidRDefault="00E03563" w:rsidP="00E03563">
      <w:pPr>
        <w:pStyle w:val="B2"/>
        <w:rPr>
          <w:vertAlign w:val="subscript"/>
          <w:lang w:eastAsia="zh-CN"/>
        </w:rPr>
      </w:pPr>
      <w:r>
        <w:rPr>
          <w:lang w:eastAsia="ko-KR"/>
        </w:rPr>
        <w:t>-</w:t>
      </w:r>
      <w:r>
        <w:rPr>
          <w:lang w:eastAsia="ko-KR"/>
        </w:rPr>
        <w:tab/>
      </w:r>
      <w:r>
        <w:rPr>
          <w:lang w:eastAsia="zh-CN"/>
        </w:rPr>
        <w:t>Zeros</w:t>
      </w:r>
      <w:r>
        <w:rPr>
          <w:rFonts w:hint="eastAsia"/>
          <w:lang w:eastAsia="zh-CN"/>
        </w:rPr>
        <w:t xml:space="preserve"> are added until the size is equal to </w:t>
      </w:r>
      <w:r>
        <w:rPr>
          <w:lang w:eastAsia="zh-CN"/>
        </w:rPr>
        <w:t>14+</w:t>
      </w:r>
      <w:r w:rsidR="004A68D9">
        <w:rPr>
          <w:lang w:eastAsia="zh-CN"/>
        </w:rPr>
        <w:t xml:space="preserve"> </w:t>
      </w:r>
      <w:r>
        <w:rPr>
          <w:vertAlign w:val="subscript"/>
          <w:lang w:eastAsia="zh-CN"/>
        </w:rPr>
        <w:t xml:space="preserve"> </w:t>
      </w:r>
      <w:r>
        <w:rPr>
          <w:noProof/>
          <w:position w:val="-32"/>
        </w:rPr>
        <w:drawing>
          <wp:inline distT="0" distB="0" distL="0" distR="0" wp14:anchorId="02392DDB" wp14:editId="66A0E826">
            <wp:extent cx="771525" cy="4667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71525" cy="466725"/>
                    </a:xfrm>
                    <a:prstGeom prst="rect">
                      <a:avLst/>
                    </a:prstGeom>
                    <a:noFill/>
                    <a:ln>
                      <a:noFill/>
                    </a:ln>
                  </pic:spPr>
                </pic:pic>
              </a:graphicData>
            </a:graphic>
          </wp:inline>
        </w:drawing>
      </w:r>
      <w:r>
        <w:rPr>
          <w:vertAlign w:val="subscript"/>
          <w:lang w:eastAsia="zh-CN"/>
        </w:rPr>
        <w:t xml:space="preserve"> </w:t>
      </w:r>
      <w:r>
        <w:t>+1</w:t>
      </w:r>
      <w:r>
        <w:rPr>
          <w:rFonts w:hint="eastAsia"/>
          <w:lang w:eastAsia="zh-CN"/>
        </w:rPr>
        <w:t xml:space="preserve"> </w:t>
      </w:r>
      <w:r>
        <w:t>bits</w:t>
      </w:r>
    </w:p>
    <w:p w14:paraId="5F17FB66" w14:textId="77777777" w:rsidR="0007383D" w:rsidRDefault="00E03563" w:rsidP="002A7DB8">
      <w:pPr>
        <w:pStyle w:val="B1"/>
        <w:rPr>
          <w:lang w:eastAsia="zh-CN"/>
        </w:rPr>
      </w:pPr>
      <w:r>
        <w:rPr>
          <w:lang w:val="en-US" w:eastAsia="ja-JP"/>
        </w:rPr>
        <w:t>Otherwise,</w:t>
      </w:r>
    </w:p>
    <w:p w14:paraId="3614618E" w14:textId="77777777" w:rsidR="0007383D" w:rsidRDefault="00896D16" w:rsidP="00896D16">
      <w:pPr>
        <w:pStyle w:val="B1"/>
        <w:rPr>
          <w:lang w:val="en-US" w:eastAsia="ja-JP"/>
        </w:rPr>
      </w:pPr>
      <w:r>
        <w:t>-</w:t>
      </w:r>
      <w:r>
        <w:tab/>
      </w:r>
      <w:r w:rsidR="0007383D">
        <w:t>Flag for format</w:t>
      </w:r>
      <w:r w:rsidR="0007383D">
        <w:rPr>
          <w:rFonts w:hint="eastAsia"/>
          <w:lang w:eastAsia="zh-CN"/>
        </w:rPr>
        <w:t xml:space="preserve"> 6-</w:t>
      </w:r>
      <w:r w:rsidR="0007383D">
        <w:t>0</w:t>
      </w:r>
      <w:r w:rsidR="0007383D">
        <w:rPr>
          <w:rFonts w:hint="eastAsia"/>
          <w:lang w:eastAsia="zh-CN"/>
        </w:rPr>
        <w:t>B</w:t>
      </w:r>
      <w:r w:rsidR="0007383D">
        <w:t>/format</w:t>
      </w:r>
      <w:r w:rsidR="0007383D">
        <w:rPr>
          <w:rFonts w:hint="eastAsia"/>
          <w:lang w:eastAsia="zh-CN"/>
        </w:rPr>
        <w:t xml:space="preserve"> 6-</w:t>
      </w:r>
      <w:r w:rsidR="0007383D">
        <w:t>1</w:t>
      </w:r>
      <w:r w:rsidR="0007383D">
        <w:rPr>
          <w:rFonts w:hint="eastAsia"/>
          <w:lang w:eastAsia="zh-CN"/>
        </w:rPr>
        <w:t>B</w:t>
      </w:r>
      <w:r w:rsidR="0007383D">
        <w:t xml:space="preserve"> differentiation – 1 bit, where value 0 indicates format </w:t>
      </w:r>
      <w:r w:rsidR="0007383D">
        <w:rPr>
          <w:rFonts w:hint="eastAsia"/>
          <w:lang w:eastAsia="zh-CN"/>
        </w:rPr>
        <w:t>6-</w:t>
      </w:r>
      <w:r w:rsidR="0007383D">
        <w:t>0</w:t>
      </w:r>
      <w:r w:rsidR="0007383D">
        <w:rPr>
          <w:rFonts w:hint="eastAsia"/>
          <w:lang w:eastAsia="zh-CN"/>
        </w:rPr>
        <w:t>B</w:t>
      </w:r>
      <w:r w:rsidR="0007383D">
        <w:t xml:space="preserve"> and value 1 indicates format </w:t>
      </w:r>
      <w:r w:rsidR="0007383D">
        <w:rPr>
          <w:rFonts w:hint="eastAsia"/>
          <w:lang w:eastAsia="zh-CN"/>
        </w:rPr>
        <w:t>6-</w:t>
      </w:r>
      <w:r w:rsidR="0007383D">
        <w:t>1</w:t>
      </w:r>
      <w:r w:rsidR="0007383D">
        <w:rPr>
          <w:rFonts w:hint="eastAsia"/>
          <w:lang w:eastAsia="zh-CN"/>
        </w:rPr>
        <w:t>B</w:t>
      </w:r>
    </w:p>
    <w:p w14:paraId="46EF54D6" w14:textId="77777777" w:rsidR="0007383D" w:rsidRDefault="0007383D" w:rsidP="0007383D">
      <w:pPr>
        <w:pStyle w:val="B1"/>
        <w:rPr>
          <w:lang w:val="en-US" w:eastAsia="zh-CN"/>
        </w:rPr>
      </w:pPr>
      <w:r>
        <w:rPr>
          <w:rFonts w:hint="eastAsia"/>
          <w:lang w:val="en-US" w:eastAsia="ja-JP"/>
        </w:rPr>
        <w:t xml:space="preserve">Format </w:t>
      </w:r>
      <w:r>
        <w:rPr>
          <w:rFonts w:hint="eastAsia"/>
          <w:lang w:val="en-US" w:eastAsia="zh-CN"/>
        </w:rPr>
        <w:t>6-</w:t>
      </w:r>
      <w:r>
        <w:rPr>
          <w:rFonts w:hint="eastAsia"/>
          <w:lang w:val="en-US" w:eastAsia="ja-JP"/>
        </w:rPr>
        <w:t>1</w:t>
      </w:r>
      <w:r>
        <w:rPr>
          <w:lang w:val="en-US" w:eastAsia="ja-JP"/>
        </w:rPr>
        <w:t>B</w:t>
      </w:r>
      <w:r>
        <w:rPr>
          <w:lang w:val="en-US" w:eastAsia="zh-CN"/>
        </w:rPr>
        <w:t xml:space="preserve"> is used for random access procedure initiated by a PDCCH order only if </w:t>
      </w:r>
      <w:r>
        <w:rPr>
          <w:rFonts w:hint="eastAsia"/>
          <w:lang w:val="en-US" w:eastAsia="ja-JP"/>
        </w:rPr>
        <w:t xml:space="preserve">format </w:t>
      </w:r>
      <w:r>
        <w:rPr>
          <w:rFonts w:hint="eastAsia"/>
          <w:lang w:val="en-US" w:eastAsia="zh-CN"/>
        </w:rPr>
        <w:t>6-</w:t>
      </w:r>
      <w:r>
        <w:rPr>
          <w:rFonts w:hint="eastAsia"/>
          <w:lang w:val="en-US" w:eastAsia="ja-JP"/>
        </w:rPr>
        <w:t>1</w:t>
      </w:r>
      <w:r>
        <w:rPr>
          <w:lang w:val="en-US" w:eastAsia="ja-JP"/>
        </w:rPr>
        <w:t>B</w:t>
      </w:r>
      <w:r>
        <w:rPr>
          <w:rFonts w:hint="eastAsia"/>
          <w:lang w:val="en-US" w:eastAsia="ja-JP"/>
        </w:rPr>
        <w:t xml:space="preserve"> CRC is scrambled with C-RNTI and </w:t>
      </w:r>
      <w:r>
        <w:rPr>
          <w:lang w:val="en-US" w:eastAsia="zh-CN"/>
        </w:rPr>
        <w:t>all the remaining fields are set as follows:</w:t>
      </w:r>
    </w:p>
    <w:p w14:paraId="66965DD2" w14:textId="77777777" w:rsidR="0007383D" w:rsidRDefault="00896D16" w:rsidP="00481070">
      <w:pPr>
        <w:pStyle w:val="B2"/>
        <w:rPr>
          <w:lang w:eastAsia="zh-CN"/>
        </w:rPr>
      </w:pPr>
      <w:r>
        <w:t>-</w:t>
      </w:r>
      <w:r>
        <w:tab/>
      </w:r>
      <w:r w:rsidR="005F0811">
        <w:t>Res</w:t>
      </w:r>
      <w:r w:rsidR="005F0811">
        <w:rPr>
          <w:rFonts w:hint="eastAsia"/>
          <w:lang w:eastAsia="zh-CN"/>
        </w:rPr>
        <w:t>erved</w:t>
      </w:r>
      <w:r w:rsidR="005F0811">
        <w:rPr>
          <w:lang w:eastAsia="zh-CN"/>
        </w:rPr>
        <w:t xml:space="preserve"> bits</w:t>
      </w:r>
      <w:r w:rsidR="0007383D">
        <w:t xml:space="preserve"> –</w:t>
      </w:r>
      <w:r w:rsidR="0007383D">
        <w:rPr>
          <w:rFonts w:hint="eastAsia"/>
          <w:lang w:eastAsia="zh-CN"/>
        </w:rPr>
        <w:t xml:space="preserve"> </w:t>
      </w:r>
      <w:r w:rsidR="00151B87">
        <w:rPr>
          <w:position w:val="-32"/>
        </w:rPr>
        <w:pict w14:anchorId="478C18B3">
          <v:shape id="_x0000_i1052" type="#_x0000_t75" style="width:60.75pt;height:36.95pt">
            <v:imagedata r:id="rId33" o:title=""/>
          </v:shape>
        </w:pict>
      </w:r>
      <w:r w:rsidR="0007383D">
        <w:t>+</w:t>
      </w:r>
      <w:r w:rsidR="005F0811">
        <w:t>2</w:t>
      </w:r>
      <w:r w:rsidR="005F0811">
        <w:rPr>
          <w:rFonts w:hint="eastAsia"/>
          <w:lang w:eastAsia="zh-CN"/>
        </w:rPr>
        <w:t xml:space="preserve"> </w:t>
      </w:r>
      <w:r w:rsidR="0007383D">
        <w:t>bits, where all bits shall be set to 1</w:t>
      </w:r>
    </w:p>
    <w:p w14:paraId="319A3774" w14:textId="77777777" w:rsidR="0007383D" w:rsidRDefault="00896D16" w:rsidP="00481070">
      <w:pPr>
        <w:pStyle w:val="B2"/>
        <w:rPr>
          <w:lang w:val="en-US" w:eastAsia="zh-CN"/>
        </w:rPr>
      </w:pPr>
      <w:r>
        <w:rPr>
          <w:lang w:val="en-US" w:eastAsia="zh-CN"/>
        </w:rPr>
        <w:t>-</w:t>
      </w:r>
      <w:r>
        <w:rPr>
          <w:lang w:val="en-US" w:eastAsia="zh-CN"/>
        </w:rPr>
        <w:tab/>
      </w:r>
      <w:r w:rsidR="0007383D">
        <w:rPr>
          <w:lang w:val="en-US" w:eastAsia="zh-CN"/>
        </w:rPr>
        <w:t xml:space="preserve">Preamble Index </w:t>
      </w:r>
      <w:r w:rsidR="0007383D">
        <w:t xml:space="preserve">– </w:t>
      </w:r>
      <w:r w:rsidR="0007383D">
        <w:rPr>
          <w:lang w:val="en-US" w:eastAsia="zh-CN"/>
        </w:rPr>
        <w:t>6 bits</w:t>
      </w:r>
    </w:p>
    <w:p w14:paraId="044E21C7" w14:textId="77777777" w:rsidR="0007383D" w:rsidRDefault="00896D16" w:rsidP="00481070">
      <w:pPr>
        <w:pStyle w:val="B2"/>
        <w:rPr>
          <w:lang w:val="en-US" w:eastAsia="zh-CN"/>
        </w:rPr>
      </w:pPr>
      <w:r>
        <w:rPr>
          <w:lang w:val="en-US" w:eastAsia="zh-CN"/>
        </w:rPr>
        <w:t>-</w:t>
      </w:r>
      <w:r>
        <w:rPr>
          <w:lang w:val="en-US" w:eastAsia="zh-CN"/>
        </w:rPr>
        <w:tab/>
      </w:r>
      <w:r w:rsidR="0007383D">
        <w:rPr>
          <w:lang w:val="en-US" w:eastAsia="zh-CN"/>
        </w:rPr>
        <w:t xml:space="preserve">PRACH Mask Index </w:t>
      </w:r>
      <w:r w:rsidR="0007383D">
        <w:t xml:space="preserve">– </w:t>
      </w:r>
      <w:r w:rsidR="0007383D">
        <w:rPr>
          <w:lang w:val="en-US" w:eastAsia="zh-CN"/>
        </w:rPr>
        <w:t>4 bits [5]</w:t>
      </w:r>
    </w:p>
    <w:p w14:paraId="44729174" w14:textId="77777777" w:rsidR="0007383D" w:rsidRDefault="00896D16" w:rsidP="00481070">
      <w:pPr>
        <w:pStyle w:val="B2"/>
        <w:rPr>
          <w:lang w:val="en-US" w:eastAsia="zh-CN"/>
        </w:rPr>
      </w:pPr>
      <w:r>
        <w:rPr>
          <w:lang w:val="en-US" w:eastAsia="zh-CN"/>
        </w:rPr>
        <w:t>-</w:t>
      </w:r>
      <w:r>
        <w:rPr>
          <w:lang w:val="en-US" w:eastAsia="zh-CN"/>
        </w:rPr>
        <w:tab/>
      </w:r>
      <w:r w:rsidR="0007383D">
        <w:rPr>
          <w:rFonts w:hint="eastAsia"/>
          <w:lang w:val="en-US" w:eastAsia="zh-CN"/>
        </w:rPr>
        <w:t>Starting CE level</w:t>
      </w:r>
      <w:r w:rsidR="0007383D">
        <w:rPr>
          <w:lang w:val="en-US" w:eastAsia="zh-CN"/>
        </w:rPr>
        <w:t xml:space="preserve"> </w:t>
      </w:r>
      <w:r w:rsidR="0007383D">
        <w:t xml:space="preserve">– </w:t>
      </w:r>
      <w:r w:rsidR="0007383D">
        <w:rPr>
          <w:rFonts w:hint="eastAsia"/>
          <w:lang w:val="en-US" w:eastAsia="zh-CN"/>
        </w:rPr>
        <w:t>2</w:t>
      </w:r>
      <w:r w:rsidR="0007383D">
        <w:rPr>
          <w:lang w:val="en-US" w:eastAsia="zh-CN"/>
        </w:rPr>
        <w:t xml:space="preserve"> bit</w:t>
      </w:r>
      <w:r w:rsidR="0007383D">
        <w:rPr>
          <w:rFonts w:hint="eastAsia"/>
          <w:lang w:val="en-US" w:eastAsia="zh-CN"/>
        </w:rPr>
        <w:t>s provide the PRACH star</w:t>
      </w:r>
      <w:r w:rsidR="0007383D">
        <w:rPr>
          <w:lang w:val="en-US" w:eastAsia="zh-CN"/>
        </w:rPr>
        <w:t>t</w:t>
      </w:r>
      <w:r w:rsidR="0007383D">
        <w:rPr>
          <w:rFonts w:hint="eastAsia"/>
          <w:lang w:val="en-US" w:eastAsia="zh-CN"/>
        </w:rPr>
        <w:t>ing CE level as defined in [5]</w:t>
      </w:r>
    </w:p>
    <w:p w14:paraId="7A42F7E3" w14:textId="77777777" w:rsidR="0007383D" w:rsidRPr="00365F1E" w:rsidRDefault="00896D16" w:rsidP="00481070">
      <w:pPr>
        <w:pStyle w:val="B2"/>
        <w:rPr>
          <w:lang w:eastAsia="ko-KR"/>
        </w:rPr>
      </w:pPr>
      <w:r>
        <w:rPr>
          <w:lang w:eastAsia="ko-KR"/>
        </w:rPr>
        <w:t>-</w:t>
      </w:r>
      <w:r>
        <w:rPr>
          <w:lang w:eastAsia="ko-KR"/>
        </w:rPr>
        <w:tab/>
      </w:r>
      <w:r w:rsidR="0007383D">
        <w:rPr>
          <w:lang w:eastAsia="ko-KR"/>
        </w:rPr>
        <w:t xml:space="preserve">All the remaining bits in format </w:t>
      </w:r>
      <w:r w:rsidR="0007383D">
        <w:rPr>
          <w:rFonts w:hint="eastAsia"/>
          <w:lang w:eastAsia="zh-CN"/>
        </w:rPr>
        <w:t>6-</w:t>
      </w:r>
      <w:r w:rsidR="0007383D">
        <w:rPr>
          <w:lang w:eastAsia="ko-KR"/>
        </w:rPr>
        <w:t>1B for compact scheduling assignment of one PDSCH codeword are set to zero</w:t>
      </w:r>
    </w:p>
    <w:p w14:paraId="762CBD1E" w14:textId="77777777" w:rsidR="0007383D" w:rsidRDefault="0007383D" w:rsidP="0007383D">
      <w:pPr>
        <w:pStyle w:val="B1"/>
        <w:rPr>
          <w:lang w:eastAsia="zh-CN"/>
        </w:rPr>
      </w:pPr>
      <w:r>
        <w:rPr>
          <w:rFonts w:hint="eastAsia"/>
          <w:lang w:eastAsia="ja-JP"/>
        </w:rPr>
        <w:t xml:space="preserve">Otherwise, </w:t>
      </w:r>
    </w:p>
    <w:p w14:paraId="2D601944" w14:textId="77777777" w:rsidR="005F0811" w:rsidRDefault="00896D16" w:rsidP="00896D16">
      <w:pPr>
        <w:pStyle w:val="B1"/>
      </w:pPr>
      <w:r>
        <w:t>-</w:t>
      </w:r>
      <w:r>
        <w:tab/>
      </w:r>
      <w:r w:rsidR="005F0811">
        <w:t>Modulation and coding scheme</w:t>
      </w:r>
      <w:r w:rsidR="005F0811">
        <w:rPr>
          <w:rFonts w:hint="eastAsia"/>
          <w:lang w:eastAsia="zh-CN"/>
        </w:rPr>
        <w:t xml:space="preserve"> </w:t>
      </w:r>
      <w:r w:rsidR="005F0811">
        <w:t xml:space="preserve">– </w:t>
      </w:r>
      <w:r w:rsidR="005F0811">
        <w:rPr>
          <w:rFonts w:hint="eastAsia"/>
          <w:lang w:eastAsia="zh-CN"/>
        </w:rPr>
        <w:t xml:space="preserve">4 </w:t>
      </w:r>
      <w:r w:rsidR="005F0811">
        <w:t xml:space="preserve">bits as defined in </w:t>
      </w:r>
      <w:r w:rsidR="00357752">
        <w:t>subclause</w:t>
      </w:r>
      <w:r w:rsidR="005F0811">
        <w:t xml:space="preserve"> </w:t>
      </w:r>
      <w:r w:rsidR="005F0811" w:rsidRPr="00A2468E">
        <w:rPr>
          <w:lang w:eastAsia="zh-CN"/>
        </w:rPr>
        <w:t>7.1.7</w:t>
      </w:r>
      <w:r w:rsidR="005F0811">
        <w:t xml:space="preserve"> of [3]</w:t>
      </w:r>
      <w:r w:rsidR="004A68D9" w:rsidRPr="004A68D9">
        <w:t xml:space="preserve"> </w:t>
      </w:r>
      <w:r w:rsidR="004A68D9">
        <w:t xml:space="preserve">. The field is not present if </w:t>
      </w:r>
      <w:r w:rsidR="004A68D9" w:rsidRPr="002D43E8">
        <w:rPr>
          <w:i/>
          <w:iCs/>
        </w:rPr>
        <w:t>multi-TB-</w:t>
      </w:r>
      <w:r w:rsidR="004A68D9">
        <w:rPr>
          <w:i/>
          <w:iCs/>
        </w:rPr>
        <w:t>D</w:t>
      </w:r>
      <w:r w:rsidR="004A68D9" w:rsidRPr="002D43E8">
        <w:rPr>
          <w:i/>
          <w:iCs/>
        </w:rPr>
        <w:t>L-config</w:t>
      </w:r>
      <w:r w:rsidR="004A68D9">
        <w:t xml:space="preserve"> is enabled </w:t>
      </w:r>
      <w:r w:rsidR="004A68D9" w:rsidRPr="00D06716">
        <w:rPr>
          <w:rFonts w:eastAsia="SimSun"/>
          <w:lang w:eastAsia="zh-CN"/>
        </w:rPr>
        <w:t>and the DCI is mapped onto the UE-specific search space given by C-RNTI as defined in [3]</w:t>
      </w:r>
      <w:r w:rsidR="004A68D9">
        <w:t>.</w:t>
      </w:r>
    </w:p>
    <w:p w14:paraId="5AB618CC" w14:textId="77777777" w:rsidR="0056652A" w:rsidRDefault="005F0811" w:rsidP="0056652A">
      <w:pPr>
        <w:pStyle w:val="B1"/>
      </w:pPr>
      <w:r>
        <w:t>-</w:t>
      </w:r>
      <w:r>
        <w:tab/>
      </w:r>
      <w:r w:rsidR="0007383D">
        <w:t>Resource block assignment</w:t>
      </w:r>
      <w:r w:rsidR="0007383D">
        <w:rPr>
          <w:rFonts w:hint="eastAsia"/>
          <w:lang w:eastAsia="zh-CN"/>
        </w:rPr>
        <w:t xml:space="preserve"> </w:t>
      </w:r>
      <w:r w:rsidR="0007383D">
        <w:t>–</w:t>
      </w:r>
    </w:p>
    <w:p w14:paraId="16E234CF" w14:textId="77777777" w:rsidR="001113D1" w:rsidRDefault="0056652A" w:rsidP="001113D1">
      <w:pPr>
        <w:pStyle w:val="B2"/>
        <w:rPr>
          <w:lang w:eastAsia="zh-CN"/>
        </w:rPr>
      </w:pPr>
      <w:r>
        <w:rPr>
          <w:lang w:eastAsia="zh-CN"/>
        </w:rPr>
        <w:t>-</w:t>
      </w:r>
      <w:r>
        <w:rPr>
          <w:lang w:eastAsia="zh-CN"/>
        </w:rPr>
        <w:tab/>
        <w:t xml:space="preserve">If </w:t>
      </w:r>
      <w:proofErr w:type="spellStart"/>
      <w:r w:rsidRPr="00E739D0">
        <w:rPr>
          <w:i/>
          <w:lang w:eastAsia="zh-CN"/>
        </w:rPr>
        <w:t>ce</w:t>
      </w:r>
      <w:proofErr w:type="spellEnd"/>
      <w:r w:rsidRPr="00E739D0">
        <w:rPr>
          <w:i/>
          <w:lang w:eastAsia="zh-CN"/>
        </w:rPr>
        <w:t>-</w:t>
      </w:r>
      <w:proofErr w:type="spellStart"/>
      <w:r w:rsidRPr="00E739D0">
        <w:rPr>
          <w:i/>
          <w:lang w:eastAsia="zh-CN"/>
        </w:rPr>
        <w:t>pdsch</w:t>
      </w:r>
      <w:proofErr w:type="spellEnd"/>
      <w:r w:rsidRPr="00E739D0">
        <w:rPr>
          <w:i/>
          <w:lang w:eastAsia="zh-CN"/>
        </w:rPr>
        <w:t>-</w:t>
      </w:r>
      <w:proofErr w:type="spellStart"/>
      <w:r w:rsidRPr="00E739D0">
        <w:rPr>
          <w:i/>
          <w:lang w:eastAsia="zh-CN"/>
        </w:rPr>
        <w:t>maxBandwidth</w:t>
      </w:r>
      <w:proofErr w:type="spellEnd"/>
      <w:r w:rsidRPr="00E739D0">
        <w:rPr>
          <w:i/>
          <w:lang w:eastAsia="zh-CN"/>
        </w:rPr>
        <w:t>-config</w:t>
      </w:r>
      <w:r>
        <w:rPr>
          <w:lang w:eastAsia="zh-CN"/>
        </w:rPr>
        <w:t xml:space="preserve"> is set to 5 MHz</w:t>
      </w:r>
      <w:r>
        <w:rPr>
          <w:rFonts w:hint="eastAsia"/>
          <w:lang w:eastAsia="zh-CN"/>
        </w:rPr>
        <w:t xml:space="preserve"> or </w:t>
      </w:r>
      <w:proofErr w:type="spellStart"/>
      <w:r w:rsidRPr="00DC41E3">
        <w:rPr>
          <w:i/>
        </w:rPr>
        <w:t>mpdcch</w:t>
      </w:r>
      <w:proofErr w:type="spellEnd"/>
      <w:r w:rsidRPr="00DC41E3">
        <w:rPr>
          <w:i/>
        </w:rPr>
        <w:t>-PDSCH-</w:t>
      </w:r>
      <w:proofErr w:type="spellStart"/>
      <w:r w:rsidRPr="00DC41E3">
        <w:rPr>
          <w:i/>
        </w:rPr>
        <w:t>MaxBandwidth</w:t>
      </w:r>
      <w:proofErr w:type="spellEnd"/>
      <w:r w:rsidRPr="00DC41E3">
        <w:rPr>
          <w:i/>
        </w:rPr>
        <w:t>-SC-MTCH</w:t>
      </w:r>
      <w:r>
        <w:rPr>
          <w:i/>
        </w:rPr>
        <w:t xml:space="preserve"> </w:t>
      </w:r>
      <w:r w:rsidRPr="00927CAF">
        <w:rPr>
          <w:rFonts w:hint="eastAsia"/>
          <w:lang w:eastAsia="zh-CN"/>
        </w:rPr>
        <w:t>is set to 24 PRBs</w:t>
      </w:r>
      <w:r>
        <w:rPr>
          <w:lang w:eastAsia="zh-CN"/>
        </w:rPr>
        <w:t xml:space="preserve">, </w:t>
      </w:r>
    </w:p>
    <w:p w14:paraId="7F10B5D9" w14:textId="77777777" w:rsidR="0056652A" w:rsidRDefault="001113D1" w:rsidP="00FD34C0">
      <w:pPr>
        <w:pStyle w:val="B3"/>
        <w:rPr>
          <w:lang w:eastAsia="zh-CN"/>
        </w:rPr>
      </w:pPr>
      <w:r>
        <w:rPr>
          <w:lang w:eastAsia="zh-CN"/>
        </w:rPr>
        <w:lastRenderedPageBreak/>
        <w:t>-</w:t>
      </w:r>
      <w:r>
        <w:rPr>
          <w:lang w:eastAsia="zh-CN"/>
        </w:rPr>
        <w:tab/>
        <w:t>If</w:t>
      </w:r>
      <w:r>
        <w:rPr>
          <w:rFonts w:hint="eastAsia"/>
          <w:lang w:eastAsia="zh-CN"/>
        </w:rPr>
        <w:t xml:space="preserve"> </w:t>
      </w:r>
      <w:r w:rsidR="00151B87">
        <w:rPr>
          <w:position w:val="-10"/>
        </w:rPr>
        <w:pict w14:anchorId="649C6C95">
          <v:shape id="_x0000_i1053" type="#_x0000_t75" style="width:48.2pt;height:18.8pt">
            <v:imagedata r:id="rId19" o:title=""/>
          </v:shape>
        </w:pict>
      </w:r>
      <w:r>
        <w:rPr>
          <w:rFonts w:hint="eastAsia"/>
          <w:lang w:eastAsia="zh-CN"/>
        </w:rPr>
        <w:t>,</w:t>
      </w:r>
      <w:r>
        <w:rPr>
          <w:lang w:eastAsia="zh-CN"/>
        </w:rPr>
        <w:t xml:space="preserve"> </w:t>
      </w:r>
      <w:r w:rsidR="00151B87">
        <w:rPr>
          <w:position w:val="-34"/>
        </w:rPr>
        <w:pict w14:anchorId="5FFE7D00">
          <v:shape id="_x0000_i1054" type="#_x0000_t75" style="width:83.9pt;height:39.45pt">
            <v:imagedata r:id="rId34" o:title=""/>
          </v:shape>
        </w:pict>
      </w:r>
      <w:r w:rsidR="0056652A">
        <w:t xml:space="preserve"> bits</w:t>
      </w:r>
      <w:r w:rsidR="0056652A" w:rsidRPr="00EC0110">
        <w:rPr>
          <w:rFonts w:hint="eastAsia"/>
          <w:lang w:eastAsia="zh-CN"/>
        </w:rPr>
        <w:t xml:space="preserve"> </w:t>
      </w:r>
      <w:r w:rsidR="0056652A">
        <w:rPr>
          <w:rFonts w:hint="eastAsia"/>
          <w:lang w:eastAsia="zh-CN"/>
        </w:rPr>
        <w:t>for P</w:t>
      </w:r>
      <w:r w:rsidR="0056652A">
        <w:rPr>
          <w:lang w:eastAsia="zh-CN"/>
        </w:rPr>
        <w:t>D</w:t>
      </w:r>
      <w:r w:rsidR="0056652A">
        <w:rPr>
          <w:rFonts w:hint="eastAsia"/>
          <w:lang w:eastAsia="zh-CN"/>
        </w:rPr>
        <w:t xml:space="preserve">SCH </w:t>
      </w:r>
      <w:r w:rsidR="0056652A">
        <w:rPr>
          <w:lang w:eastAsia="zh-CN"/>
        </w:rPr>
        <w:t>a</w:t>
      </w:r>
      <w:r w:rsidR="0056652A">
        <w:rPr>
          <w:rFonts w:hint="eastAsia"/>
          <w:lang w:eastAsia="zh-CN"/>
        </w:rPr>
        <w:t>s defined in [3]:</w:t>
      </w:r>
    </w:p>
    <w:p w14:paraId="3F1D3F11" w14:textId="77777777" w:rsidR="0056652A" w:rsidRPr="005D013B" w:rsidRDefault="0056652A" w:rsidP="00FD34C0">
      <w:pPr>
        <w:pStyle w:val="B4"/>
        <w:rPr>
          <w:lang w:eastAsia="zh-CN"/>
        </w:rPr>
      </w:pPr>
      <w:r>
        <w:t>-</w:t>
      </w:r>
      <w:r>
        <w:tab/>
      </w:r>
      <w:r w:rsidR="00151B87">
        <w:rPr>
          <w:position w:val="-34"/>
        </w:rPr>
        <w:pict w14:anchorId="410E3FEB">
          <v:shape id="_x0000_i1055" type="#_x0000_t75" style="width:68.25pt;height:39.45pt">
            <v:imagedata r:id="rId35" o:title=""/>
          </v:shape>
        </w:pict>
      </w:r>
      <w:r>
        <w:t xml:space="preserve"> </w:t>
      </w:r>
      <w:r>
        <w:rPr>
          <w:rFonts w:hint="eastAsia"/>
          <w:lang w:eastAsia="zh-CN"/>
        </w:rPr>
        <w:t xml:space="preserve">MSB </w:t>
      </w:r>
      <w:r w:rsidRPr="00E62B88">
        <w:t>bit</w:t>
      </w:r>
      <w:r>
        <w:rPr>
          <w:rFonts w:hint="eastAsia"/>
          <w:lang w:eastAsia="zh-CN"/>
        </w:rPr>
        <w:t xml:space="preserve">s provide the </w:t>
      </w:r>
      <w:r>
        <w:rPr>
          <w:lang w:eastAsia="zh-CN"/>
        </w:rPr>
        <w:t>wide</w:t>
      </w:r>
      <w:r>
        <w:rPr>
          <w:rFonts w:hint="eastAsia"/>
          <w:lang w:eastAsia="zh-CN"/>
        </w:rPr>
        <w:t xml:space="preserve">band index as defined in </w:t>
      </w:r>
      <w:r w:rsidR="00357752">
        <w:rPr>
          <w:rFonts w:hint="eastAsia"/>
          <w:lang w:eastAsia="zh-CN"/>
        </w:rPr>
        <w:t>subclause</w:t>
      </w:r>
      <w:r>
        <w:rPr>
          <w:rFonts w:hint="eastAsia"/>
          <w:lang w:eastAsia="zh-CN"/>
        </w:rPr>
        <w:t xml:space="preserve"> </w:t>
      </w:r>
      <w:r w:rsidRPr="00131450">
        <w:rPr>
          <w:lang w:eastAsia="zh-CN"/>
        </w:rPr>
        <w:t>6.</w:t>
      </w:r>
      <w:r w:rsidR="001113D1">
        <w:rPr>
          <w:rFonts w:hint="eastAsia"/>
          <w:lang w:eastAsia="zh-CN"/>
        </w:rPr>
        <w:t>2.7</w:t>
      </w:r>
      <w:r>
        <w:rPr>
          <w:rFonts w:hint="eastAsia"/>
          <w:lang w:eastAsia="zh-CN"/>
        </w:rPr>
        <w:t xml:space="preserve"> of [2]</w:t>
      </w:r>
    </w:p>
    <w:p w14:paraId="6009451E" w14:textId="77777777" w:rsidR="0056652A" w:rsidRDefault="0056652A" w:rsidP="00FD34C0">
      <w:pPr>
        <w:pStyle w:val="B4"/>
        <w:rPr>
          <w:lang w:eastAsia="zh-CN"/>
        </w:rPr>
      </w:pPr>
      <w:r>
        <w:t>-</w:t>
      </w:r>
      <w:r>
        <w:tab/>
        <w:t>4</w:t>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 within the indicated wideband</w:t>
      </w:r>
    </w:p>
    <w:p w14:paraId="5EAD76D9" w14:textId="77777777" w:rsidR="001113D1" w:rsidRDefault="001113D1" w:rsidP="001113D1">
      <w:pPr>
        <w:pStyle w:val="B3"/>
        <w:ind w:leftChars="425" w:left="1131" w:hanging="281"/>
        <w:rPr>
          <w:lang w:eastAsia="zh-CN"/>
        </w:rPr>
      </w:pPr>
      <w:r>
        <w:rPr>
          <w:lang w:eastAsia="zh-CN"/>
        </w:rPr>
        <w:t>-</w:t>
      </w:r>
      <w:r>
        <w:rPr>
          <w:lang w:eastAsia="zh-CN"/>
        </w:rPr>
        <w:tab/>
      </w:r>
      <w:r>
        <w:rPr>
          <w:rFonts w:hint="eastAsia"/>
          <w:lang w:eastAsia="zh-CN"/>
        </w:rPr>
        <w:t xml:space="preserve">Otherwise, </w:t>
      </w:r>
      <w:r w:rsidR="00151B87">
        <w:rPr>
          <w:position w:val="-32"/>
        </w:rPr>
        <w:pict w14:anchorId="5AB6E8D2">
          <v:shape id="_x0000_i1056" type="#_x0000_t75" style="width:37.55pt;height:37.55pt">
            <v:imagedata r:id="rId36" o:title=""/>
          </v:shape>
        </w:pict>
      </w:r>
      <w:r>
        <w:rPr>
          <w:rFonts w:hint="eastAsia"/>
          <w:lang w:eastAsia="zh-CN"/>
        </w:rPr>
        <w:t>bits for PDSCH as defined below:</w:t>
      </w:r>
    </w:p>
    <w:p w14:paraId="3FB552B3" w14:textId="77777777" w:rsidR="001113D1" w:rsidRDefault="001113D1" w:rsidP="00FD34C0">
      <w:pPr>
        <w:pStyle w:val="B4"/>
        <w:rPr>
          <w:lang w:eastAsia="zh-CN"/>
        </w:rPr>
      </w:pPr>
      <w:r>
        <w:t>-</w:t>
      </w:r>
      <w:r>
        <w:tab/>
      </w:r>
      <w:r>
        <w:rPr>
          <w:rFonts w:hint="eastAsia"/>
          <w:lang w:eastAsia="zh-CN"/>
        </w:rPr>
        <w:t>if</w:t>
      </w:r>
      <w:r w:rsidR="00D054B0">
        <w:rPr>
          <w:rFonts w:hint="eastAsia"/>
          <w:lang w:eastAsia="zh-CN"/>
        </w:rPr>
        <w:t xml:space="preserve"> </w:t>
      </w:r>
      <w:r w:rsidR="00151B87">
        <w:rPr>
          <w:position w:val="-32"/>
        </w:rPr>
        <w:pict w14:anchorId="360EA0F3">
          <v:shape id="_x0000_i1057" type="#_x0000_t75" style="width:37.55pt;height:37.55pt">
            <v:imagedata r:id="rId36" o:title=""/>
          </v:shape>
        </w:pict>
      </w:r>
      <w:r>
        <w:rPr>
          <w:rFonts w:hint="eastAsia"/>
          <w:lang w:eastAsia="zh-CN"/>
        </w:rPr>
        <w:t xml:space="preserve">= 1, </w:t>
      </w:r>
      <w:r>
        <w:rPr>
          <w:lang w:eastAsia="zh-CN"/>
        </w:rPr>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2A327E23" w14:textId="77777777" w:rsidR="001113D1" w:rsidRDefault="001113D1" w:rsidP="00FD34C0">
      <w:pPr>
        <w:pStyle w:val="B4"/>
      </w:pPr>
      <w:r>
        <w:t>-</w:t>
      </w:r>
      <w:r>
        <w:tab/>
      </w:r>
      <w:r>
        <w:rPr>
          <w:rFonts w:hint="eastAsia"/>
        </w:rPr>
        <w:t>Otherwise,</w:t>
      </w:r>
      <w:r w:rsidR="00D054B0">
        <w:rPr>
          <w:rFonts w:hint="eastAsia"/>
        </w:rPr>
        <w:t xml:space="preserve"> </w:t>
      </w:r>
      <w:r w:rsidR="00151B87">
        <w:rPr>
          <w:position w:val="-32"/>
        </w:rPr>
        <w:pict w14:anchorId="6A4149E4">
          <v:shape id="_x0000_i1058" type="#_x0000_t75" style="width:37.55pt;height:37.55pt">
            <v:imagedata r:id="rId37" o:title=""/>
          </v:shape>
        </w:pict>
      </w:r>
      <w:r w:rsidRPr="00E62B88">
        <w:t>bit</w:t>
      </w:r>
      <w:r>
        <w:t>s</w:t>
      </w:r>
      <w:r>
        <w:rPr>
          <w:rFonts w:hint="eastAsia"/>
        </w:rPr>
        <w:t xml:space="preserve"> provide allocated </w:t>
      </w:r>
      <w:proofErr w:type="spellStart"/>
      <w:r>
        <w:t>narrowband</w:t>
      </w:r>
      <w:r>
        <w:rPr>
          <w:rFonts w:hint="eastAsia"/>
        </w:rPr>
        <w:t>s</w:t>
      </w:r>
      <w:proofErr w:type="spellEnd"/>
    </w:p>
    <w:p w14:paraId="6E1DC7C6" w14:textId="77777777" w:rsidR="0056652A" w:rsidRDefault="0056652A" w:rsidP="008462B9">
      <w:pPr>
        <w:pStyle w:val="B2"/>
        <w:rPr>
          <w:lang w:eastAsia="zh-CN"/>
        </w:rPr>
      </w:pPr>
      <w:r>
        <w:rPr>
          <w:lang w:eastAsia="zh-CN"/>
        </w:rPr>
        <w:t>-</w:t>
      </w:r>
      <w:r>
        <w:rPr>
          <w:lang w:eastAsia="zh-CN"/>
        </w:rPr>
        <w:tab/>
        <w:t xml:space="preserve">Else if </w:t>
      </w:r>
      <w:proofErr w:type="spellStart"/>
      <w:r w:rsidRPr="00E739D0">
        <w:rPr>
          <w:i/>
          <w:lang w:eastAsia="zh-CN"/>
        </w:rPr>
        <w:t>ce</w:t>
      </w:r>
      <w:proofErr w:type="spellEnd"/>
      <w:r w:rsidRPr="00E739D0">
        <w:rPr>
          <w:i/>
          <w:lang w:eastAsia="zh-CN"/>
        </w:rPr>
        <w:t>-</w:t>
      </w:r>
      <w:proofErr w:type="spellStart"/>
      <w:r w:rsidRPr="00E739D0">
        <w:rPr>
          <w:i/>
          <w:lang w:eastAsia="zh-CN"/>
        </w:rPr>
        <w:t>pdsch</w:t>
      </w:r>
      <w:proofErr w:type="spellEnd"/>
      <w:r w:rsidRPr="00E739D0">
        <w:rPr>
          <w:i/>
          <w:lang w:eastAsia="zh-CN"/>
        </w:rPr>
        <w:t>-</w:t>
      </w:r>
      <w:proofErr w:type="spellStart"/>
      <w:r w:rsidRPr="00E739D0">
        <w:rPr>
          <w:i/>
          <w:lang w:eastAsia="zh-CN"/>
        </w:rPr>
        <w:t>maxBandwidth</w:t>
      </w:r>
      <w:proofErr w:type="spellEnd"/>
      <w:r w:rsidRPr="00E739D0">
        <w:rPr>
          <w:i/>
          <w:lang w:eastAsia="zh-CN"/>
        </w:rPr>
        <w:t>-config</w:t>
      </w:r>
      <w:r>
        <w:rPr>
          <w:lang w:eastAsia="zh-CN"/>
        </w:rPr>
        <w:t xml:space="preserve"> is set to 20 MHz,</w:t>
      </w:r>
    </w:p>
    <w:p w14:paraId="0785E694" w14:textId="77777777" w:rsidR="0056652A" w:rsidRDefault="0056652A" w:rsidP="008462B9">
      <w:pPr>
        <w:pStyle w:val="B3"/>
      </w:pPr>
      <w:r>
        <w:rPr>
          <w:lang w:eastAsia="zh-CN"/>
        </w:rPr>
        <w:t>-</w:t>
      </w:r>
      <w:r>
        <w:rPr>
          <w:lang w:eastAsia="zh-CN"/>
        </w:rPr>
        <w:tab/>
        <w:t xml:space="preserve">If </w:t>
      </w:r>
      <w:r w:rsidR="00151B87">
        <w:rPr>
          <w:position w:val="-10"/>
        </w:rPr>
        <w:pict w14:anchorId="65BC91D5">
          <v:shape id="_x0000_i1059" type="#_x0000_t75" style="width:46.95pt;height:18.8pt">
            <v:imagedata r:id="rId38" o:title=""/>
          </v:shape>
        </w:pict>
      </w:r>
      <w:r>
        <w:t xml:space="preserve">, </w:t>
      </w:r>
      <w:r w:rsidR="00151B87">
        <w:rPr>
          <w:position w:val="-34"/>
        </w:rPr>
        <w:pict w14:anchorId="0E3388B3">
          <v:shape id="_x0000_i1060" type="#_x0000_t75" style="width:83.9pt;height:39.45pt">
            <v:imagedata r:id="rId39" o:title=""/>
          </v:shape>
        </w:pict>
      </w:r>
      <w:r>
        <w:t xml:space="preserve"> bits </w:t>
      </w:r>
      <w:r>
        <w:rPr>
          <w:rFonts w:hint="eastAsia"/>
          <w:lang w:eastAsia="zh-CN"/>
        </w:rPr>
        <w:t>for P</w:t>
      </w:r>
      <w:r>
        <w:rPr>
          <w:lang w:eastAsia="zh-CN"/>
        </w:rPr>
        <w:t>D</w:t>
      </w:r>
      <w:r>
        <w:rPr>
          <w:rFonts w:hint="eastAsia"/>
          <w:lang w:eastAsia="zh-CN"/>
        </w:rPr>
        <w:t xml:space="preserve">SCH </w:t>
      </w:r>
      <w:r>
        <w:rPr>
          <w:lang w:eastAsia="zh-CN"/>
        </w:rPr>
        <w:t>a</w:t>
      </w:r>
      <w:r>
        <w:rPr>
          <w:rFonts w:hint="eastAsia"/>
          <w:lang w:eastAsia="zh-CN"/>
        </w:rPr>
        <w:t>s defined in [3]:</w:t>
      </w:r>
    </w:p>
    <w:p w14:paraId="36EB61C1" w14:textId="77777777" w:rsidR="0056652A" w:rsidRDefault="0056652A" w:rsidP="008462B9">
      <w:pPr>
        <w:pStyle w:val="B4"/>
        <w:rPr>
          <w:lang w:eastAsia="zh-CN"/>
        </w:rPr>
      </w:pPr>
      <w:r>
        <w:t>-</w:t>
      </w:r>
      <w:r>
        <w:tab/>
      </w:r>
      <w:r w:rsidR="00151B87">
        <w:rPr>
          <w:position w:val="-34"/>
        </w:rPr>
        <w:pict w14:anchorId="6A0FF937">
          <v:shape id="_x0000_i1061" type="#_x0000_t75" style="width:83.25pt;height:39.45pt">
            <v:imagedata r:id="rId40" o:title=""/>
          </v:shape>
        </w:pict>
      </w:r>
      <w:r>
        <w:rPr>
          <w:rFonts w:hint="eastAsia"/>
          <w:lang w:eastAsia="zh-CN"/>
        </w:rPr>
        <w:t xml:space="preserve"> </w:t>
      </w:r>
      <w:r w:rsidRPr="00E62B88">
        <w:t>bit</w:t>
      </w:r>
      <w:r>
        <w:t>s</w:t>
      </w:r>
      <w:r>
        <w:rPr>
          <w:rFonts w:hint="eastAsia"/>
          <w:lang w:eastAsia="zh-CN"/>
        </w:rPr>
        <w:t xml:space="preserve"> provide </w:t>
      </w:r>
      <w:r>
        <w:rPr>
          <w:lang w:eastAsia="zh-CN"/>
        </w:rPr>
        <w:t xml:space="preserve">a wideband combination index as defined in </w:t>
      </w:r>
      <w:r w:rsidR="00357752">
        <w:rPr>
          <w:lang w:eastAsia="zh-CN"/>
        </w:rPr>
        <w:t>subclause</w:t>
      </w:r>
      <w:r>
        <w:rPr>
          <w:lang w:eastAsia="zh-CN"/>
        </w:rPr>
        <w:t xml:space="preserve"> </w:t>
      </w:r>
      <w:r w:rsidRPr="00131450">
        <w:rPr>
          <w:lang w:eastAsia="zh-CN"/>
        </w:rPr>
        <w:t>7.</w:t>
      </w:r>
      <w:r w:rsidR="001113D1">
        <w:rPr>
          <w:rFonts w:hint="eastAsia"/>
          <w:lang w:eastAsia="zh-CN"/>
        </w:rPr>
        <w:t>1.6</w:t>
      </w:r>
      <w:r>
        <w:rPr>
          <w:lang w:eastAsia="zh-CN"/>
        </w:rPr>
        <w:t xml:space="preserve"> of [3]</w:t>
      </w:r>
    </w:p>
    <w:p w14:paraId="7F120678" w14:textId="77777777" w:rsidR="0056652A" w:rsidRDefault="0056652A" w:rsidP="008462B9">
      <w:pPr>
        <w:pStyle w:val="B4"/>
        <w:rPr>
          <w:lang w:eastAsia="zh-CN"/>
        </w:rPr>
      </w:pPr>
      <w:r>
        <w:t>-</w:t>
      </w:r>
      <w:r>
        <w:tab/>
        <w:t>4</w:t>
      </w:r>
      <w:r>
        <w:rPr>
          <w:rFonts w:hint="eastAsia"/>
          <w:lang w:eastAsia="zh-CN"/>
        </w:rPr>
        <w:t xml:space="preserve"> </w:t>
      </w:r>
      <w:r w:rsidRPr="00E62B88">
        <w:t>bit</w:t>
      </w:r>
      <w:r>
        <w:t>s</w:t>
      </w:r>
      <w:r>
        <w:rPr>
          <w:rFonts w:hint="eastAsia"/>
          <w:lang w:eastAsia="zh-CN"/>
        </w:rPr>
        <w:t xml:space="preserve"> provide </w:t>
      </w:r>
      <w:r>
        <w:rPr>
          <w:lang w:eastAsia="zh-CN"/>
        </w:rPr>
        <w:t>a narrowband bitmap for resource allocation within each indicated wideband</w:t>
      </w:r>
    </w:p>
    <w:p w14:paraId="718F363B" w14:textId="77777777" w:rsidR="0056652A" w:rsidRDefault="0056652A" w:rsidP="008462B9">
      <w:pPr>
        <w:pStyle w:val="B3"/>
        <w:rPr>
          <w:lang w:eastAsia="zh-CN"/>
        </w:rPr>
      </w:pPr>
      <w:r>
        <w:t>-</w:t>
      </w:r>
      <w:r>
        <w:tab/>
        <w:t xml:space="preserve">Otherwise, </w:t>
      </w:r>
      <w:r w:rsidR="00151B87">
        <w:rPr>
          <w:position w:val="-32"/>
        </w:rPr>
        <w:pict w14:anchorId="01D8AA0C">
          <v:shape id="_x0000_i1062" type="#_x0000_t75" style="width:37.55pt;height:37.55pt">
            <v:imagedata r:id="rId36" o:title=""/>
          </v:shape>
        </w:pict>
      </w:r>
      <w:r>
        <w:rPr>
          <w:rFonts w:hint="eastAsia"/>
          <w:lang w:eastAsia="zh-CN"/>
        </w:rPr>
        <w:t xml:space="preserve"> </w:t>
      </w:r>
      <w:r>
        <w:t>bits</w:t>
      </w:r>
      <w:r>
        <w:rPr>
          <w:rFonts w:hint="eastAsia"/>
          <w:lang w:eastAsia="zh-CN"/>
        </w:rPr>
        <w:t xml:space="preserve"> for P</w:t>
      </w:r>
      <w:r>
        <w:rPr>
          <w:lang w:eastAsia="zh-CN"/>
        </w:rPr>
        <w:t>D</w:t>
      </w:r>
      <w:r>
        <w:rPr>
          <w:rFonts w:hint="eastAsia"/>
          <w:lang w:eastAsia="zh-CN"/>
        </w:rPr>
        <w:t xml:space="preserve">SCH </w:t>
      </w:r>
      <w:r>
        <w:rPr>
          <w:lang w:eastAsia="zh-CN"/>
        </w:rPr>
        <w:t>a</w:t>
      </w:r>
      <w:r>
        <w:rPr>
          <w:rFonts w:hint="eastAsia"/>
          <w:lang w:eastAsia="zh-CN"/>
        </w:rPr>
        <w:t>s defined in [3]:</w:t>
      </w:r>
    </w:p>
    <w:p w14:paraId="1E207364" w14:textId="77777777" w:rsidR="001113D1" w:rsidRDefault="001113D1" w:rsidP="00FD34C0">
      <w:pPr>
        <w:pStyle w:val="B4"/>
        <w:rPr>
          <w:lang w:eastAsia="zh-CN"/>
        </w:rPr>
      </w:pPr>
      <w:r>
        <w:t>-</w:t>
      </w:r>
      <w:r>
        <w:tab/>
      </w:r>
      <w:r>
        <w:rPr>
          <w:rFonts w:hint="eastAsia"/>
          <w:lang w:eastAsia="zh-CN"/>
        </w:rPr>
        <w:t xml:space="preserve">If </w:t>
      </w:r>
      <w:r w:rsidR="00151B87">
        <w:rPr>
          <w:position w:val="-32"/>
        </w:rPr>
        <w:pict w14:anchorId="70003385">
          <v:shape id="_x0000_i1063" type="#_x0000_t75" style="width:37.55pt;height:37.55pt">
            <v:imagedata r:id="rId36" o:title=""/>
          </v:shape>
        </w:pict>
      </w:r>
      <w:r>
        <w:rPr>
          <w:rFonts w:hint="eastAsia"/>
          <w:lang w:eastAsia="zh-CN"/>
        </w:rPr>
        <w:t xml:space="preserve">= 1, </w:t>
      </w:r>
      <w:r>
        <w:rPr>
          <w:lang w:eastAsia="zh-CN"/>
        </w:rPr>
        <w:t>1</w:t>
      </w:r>
      <w:r>
        <w:rPr>
          <w:rFonts w:hint="eastAsia"/>
          <w:lang w:eastAsia="zh-CN"/>
        </w:rPr>
        <w:t xml:space="preserve"> </w:t>
      </w:r>
      <w:r w:rsidRPr="00E62B88">
        <w:t>bit</w:t>
      </w:r>
      <w:r>
        <w:rPr>
          <w:rFonts w:hint="eastAsia"/>
          <w:lang w:eastAsia="zh-CN"/>
        </w:rPr>
        <w:t xml:space="preserve"> provide</w:t>
      </w:r>
      <w:r>
        <w:rPr>
          <w:lang w:eastAsia="zh-CN"/>
        </w:rPr>
        <w:t>s</w:t>
      </w:r>
      <w:r>
        <w:rPr>
          <w:rFonts w:hint="eastAsia"/>
          <w:lang w:eastAsia="zh-CN"/>
        </w:rPr>
        <w:t xml:space="preserve"> the resource allocation within the narrowband</w:t>
      </w:r>
      <w:r>
        <w:rPr>
          <w:lang w:eastAsia="zh-CN"/>
        </w:rPr>
        <w:t xml:space="preserve">, </w:t>
      </w:r>
      <w:r>
        <w:t>where value 0 indicates</w:t>
      </w:r>
      <w:r>
        <w:rPr>
          <w:rFonts w:hint="eastAsia"/>
          <w:lang w:eastAsia="zh-CN"/>
        </w:rPr>
        <w:t xml:space="preserve"> RBs with PRB index {0, 1, 2, 3} and </w:t>
      </w:r>
      <w:r>
        <w:t xml:space="preserve">value </w:t>
      </w:r>
      <w:r>
        <w:rPr>
          <w:rFonts w:hint="eastAsia"/>
          <w:lang w:eastAsia="zh-CN"/>
        </w:rPr>
        <w:t>1</w:t>
      </w:r>
      <w:r>
        <w:t xml:space="preserve"> indicates</w:t>
      </w:r>
      <w:r>
        <w:rPr>
          <w:rFonts w:hint="eastAsia"/>
          <w:lang w:eastAsia="zh-CN"/>
        </w:rPr>
        <w:t xml:space="preserve"> that all 6 PRBs are used</w:t>
      </w:r>
      <w:r>
        <w:rPr>
          <w:lang w:eastAsia="zh-CN"/>
        </w:rPr>
        <w:t>.</w:t>
      </w:r>
    </w:p>
    <w:p w14:paraId="5DF783D7" w14:textId="77777777" w:rsidR="0056652A" w:rsidRDefault="001113D1" w:rsidP="001113D1">
      <w:pPr>
        <w:pStyle w:val="B4"/>
      </w:pPr>
      <w:r>
        <w:rPr>
          <w:rFonts w:hint="eastAsia"/>
          <w:lang w:eastAsia="zh-CN"/>
        </w:rPr>
        <w:t>-</w:t>
      </w:r>
      <w:r w:rsidR="0056652A">
        <w:tab/>
      </w:r>
      <w:r>
        <w:t xml:space="preserve">Otherwise, </w:t>
      </w:r>
      <w:r w:rsidR="00151B87">
        <w:rPr>
          <w:position w:val="-32"/>
        </w:rPr>
        <w:pict w14:anchorId="52C5791E">
          <v:shape id="_x0000_i1064" type="#_x0000_t75" style="width:37.55pt;height:37.55pt">
            <v:imagedata r:id="rId36" o:title=""/>
          </v:shape>
        </w:pict>
      </w:r>
      <w:r w:rsidR="0056652A">
        <w:rPr>
          <w:rFonts w:hint="eastAsia"/>
          <w:lang w:eastAsia="zh-CN"/>
        </w:rPr>
        <w:t xml:space="preserve"> </w:t>
      </w:r>
      <w:r w:rsidR="0056652A" w:rsidRPr="00E62B88">
        <w:t>bit</w:t>
      </w:r>
      <w:r w:rsidR="0056652A">
        <w:t>s</w:t>
      </w:r>
      <w:r w:rsidR="0056652A">
        <w:rPr>
          <w:rFonts w:hint="eastAsia"/>
          <w:lang w:eastAsia="zh-CN"/>
        </w:rPr>
        <w:t xml:space="preserve"> provide </w:t>
      </w:r>
      <w:r w:rsidR="0056652A">
        <w:rPr>
          <w:lang w:eastAsia="zh-CN"/>
        </w:rPr>
        <w:t>a narrowband bitmap for resource allocation</w:t>
      </w:r>
    </w:p>
    <w:p w14:paraId="7B89B800" w14:textId="77777777" w:rsidR="0007383D" w:rsidRDefault="0056652A" w:rsidP="008462B9">
      <w:pPr>
        <w:pStyle w:val="B2"/>
        <w:rPr>
          <w:lang w:eastAsia="zh-CN"/>
        </w:rPr>
      </w:pPr>
      <w:r>
        <w:t>-</w:t>
      </w:r>
      <w:r>
        <w:tab/>
        <w:t>Otherwise,</w:t>
      </w:r>
      <w:r w:rsidR="00D054B0">
        <w:t xml:space="preserve"> </w:t>
      </w:r>
      <w:r w:rsidR="00151B87">
        <w:rPr>
          <w:position w:val="-32"/>
        </w:rPr>
        <w:pict w14:anchorId="7CC451C8">
          <v:shape id="_x0000_i1065" type="#_x0000_t75" style="width:60.75pt;height:36.95pt">
            <v:imagedata r:id="rId41" o:title=""/>
          </v:shape>
        </w:pict>
      </w:r>
      <w:r w:rsidR="0007383D">
        <w:t>+1</w:t>
      </w:r>
      <w:r w:rsidR="0007383D">
        <w:rPr>
          <w:rFonts w:hint="eastAsia"/>
          <w:lang w:eastAsia="zh-CN"/>
        </w:rPr>
        <w:t xml:space="preserve"> </w:t>
      </w:r>
      <w:r w:rsidR="0007383D">
        <w:t>bits</w:t>
      </w:r>
      <w:r w:rsidR="0007383D">
        <w:rPr>
          <w:rFonts w:hint="eastAsia"/>
          <w:lang w:eastAsia="zh-CN"/>
        </w:rPr>
        <w:t xml:space="preserve"> for P</w:t>
      </w:r>
      <w:r w:rsidR="0007383D">
        <w:rPr>
          <w:lang w:eastAsia="zh-CN"/>
        </w:rPr>
        <w:t>D</w:t>
      </w:r>
      <w:r w:rsidR="0007383D">
        <w:rPr>
          <w:rFonts w:hint="eastAsia"/>
          <w:lang w:eastAsia="zh-CN"/>
        </w:rPr>
        <w:t xml:space="preserve">SCH </w:t>
      </w:r>
      <w:r w:rsidR="0007383D">
        <w:rPr>
          <w:lang w:eastAsia="zh-CN"/>
        </w:rPr>
        <w:t>a</w:t>
      </w:r>
      <w:r w:rsidR="0007383D">
        <w:rPr>
          <w:rFonts w:hint="eastAsia"/>
          <w:lang w:eastAsia="zh-CN"/>
        </w:rPr>
        <w:t>s defined in [3]:</w:t>
      </w:r>
    </w:p>
    <w:p w14:paraId="6D64E397" w14:textId="77777777" w:rsidR="0007383D" w:rsidRPr="005D013B" w:rsidRDefault="0056652A" w:rsidP="008462B9">
      <w:pPr>
        <w:pStyle w:val="B3"/>
        <w:rPr>
          <w:lang w:eastAsia="zh-CN"/>
        </w:rPr>
      </w:pPr>
      <w:r>
        <w:rPr>
          <w:lang w:eastAsia="zh-CN"/>
        </w:rPr>
        <w:t>-</w:t>
      </w:r>
      <w:r>
        <w:rPr>
          <w:lang w:eastAsia="zh-CN"/>
        </w:rPr>
        <w:tab/>
      </w:r>
      <w:r w:rsidR="00151B87">
        <w:rPr>
          <w:position w:val="-32"/>
        </w:rPr>
        <w:pict w14:anchorId="1282565A">
          <v:shape id="_x0000_i1066" type="#_x0000_t75" style="width:60.75pt;height:36.95pt">
            <v:imagedata r:id="rId42" o:title=""/>
          </v:shape>
        </w:pict>
      </w:r>
      <w:r w:rsidR="0007383D">
        <w:t xml:space="preserve"> </w:t>
      </w:r>
      <w:r w:rsidR="0007383D">
        <w:rPr>
          <w:rFonts w:hint="eastAsia"/>
          <w:lang w:eastAsia="zh-CN"/>
        </w:rPr>
        <w:t xml:space="preserve">MSB </w:t>
      </w:r>
      <w:r w:rsidR="0007383D" w:rsidRPr="00E62B88">
        <w:t>bit</w:t>
      </w:r>
      <w:r w:rsidR="0007383D">
        <w:rPr>
          <w:rFonts w:hint="eastAsia"/>
          <w:lang w:eastAsia="zh-CN"/>
        </w:rPr>
        <w:t xml:space="preserve">s provide the narrowband index as defined in </w:t>
      </w:r>
      <w:r w:rsidR="00357752">
        <w:rPr>
          <w:rFonts w:hint="eastAsia"/>
          <w:lang w:eastAsia="zh-CN"/>
        </w:rPr>
        <w:t>subclause</w:t>
      </w:r>
      <w:r w:rsidR="0007383D">
        <w:rPr>
          <w:rFonts w:hint="eastAsia"/>
          <w:lang w:eastAsia="zh-CN"/>
        </w:rPr>
        <w:t xml:space="preserve"> </w:t>
      </w:r>
      <w:r w:rsidR="0007383D">
        <w:rPr>
          <w:lang w:eastAsia="zh-CN"/>
        </w:rPr>
        <w:t>6.2.7</w:t>
      </w:r>
      <w:r w:rsidR="0007383D">
        <w:rPr>
          <w:rFonts w:hint="eastAsia"/>
          <w:lang w:eastAsia="zh-CN"/>
        </w:rPr>
        <w:t xml:space="preserve"> of [2] </w:t>
      </w:r>
    </w:p>
    <w:p w14:paraId="527C00FB" w14:textId="77777777" w:rsidR="0007383D" w:rsidRDefault="0056652A" w:rsidP="008462B9">
      <w:pPr>
        <w:pStyle w:val="B3"/>
        <w:rPr>
          <w:lang w:eastAsia="zh-CN"/>
        </w:rPr>
      </w:pPr>
      <w:r>
        <w:rPr>
          <w:lang w:eastAsia="zh-CN"/>
        </w:rPr>
        <w:t>-</w:t>
      </w:r>
      <w:r>
        <w:rPr>
          <w:lang w:eastAsia="zh-CN"/>
        </w:rPr>
        <w:tab/>
      </w:r>
      <w:r w:rsidR="0007383D">
        <w:rPr>
          <w:lang w:eastAsia="zh-CN"/>
        </w:rPr>
        <w:t>1</w:t>
      </w:r>
      <w:r w:rsidR="0007383D">
        <w:rPr>
          <w:rFonts w:hint="eastAsia"/>
          <w:lang w:eastAsia="zh-CN"/>
        </w:rPr>
        <w:t xml:space="preserve"> </w:t>
      </w:r>
      <w:r w:rsidR="0007383D" w:rsidRPr="00E62B88">
        <w:t>bit</w:t>
      </w:r>
      <w:r w:rsidR="0007383D">
        <w:rPr>
          <w:rFonts w:hint="eastAsia"/>
          <w:lang w:eastAsia="zh-CN"/>
        </w:rPr>
        <w:t xml:space="preserve"> provide</w:t>
      </w:r>
      <w:r w:rsidR="0007383D">
        <w:rPr>
          <w:lang w:eastAsia="zh-CN"/>
        </w:rPr>
        <w:t>s</w:t>
      </w:r>
      <w:r w:rsidR="0007383D">
        <w:rPr>
          <w:rFonts w:hint="eastAsia"/>
          <w:lang w:eastAsia="zh-CN"/>
        </w:rPr>
        <w:t xml:space="preserve"> the resource allocation within the indicated narrowband</w:t>
      </w:r>
      <w:r w:rsidR="0007383D">
        <w:rPr>
          <w:lang w:eastAsia="zh-CN"/>
        </w:rPr>
        <w:t xml:space="preserve">, </w:t>
      </w:r>
      <w:r w:rsidR="0007383D">
        <w:t>where value 0 indicates</w:t>
      </w:r>
      <w:r w:rsidR="0007383D">
        <w:rPr>
          <w:rFonts w:hint="eastAsia"/>
          <w:lang w:eastAsia="zh-CN"/>
        </w:rPr>
        <w:t xml:space="preserve"> RBs with PRB index {0, 1, 2, 3} and </w:t>
      </w:r>
      <w:r w:rsidR="0007383D">
        <w:t xml:space="preserve">value </w:t>
      </w:r>
      <w:r w:rsidR="0007383D">
        <w:rPr>
          <w:rFonts w:hint="eastAsia"/>
          <w:lang w:eastAsia="zh-CN"/>
        </w:rPr>
        <w:t>1</w:t>
      </w:r>
      <w:r w:rsidR="0007383D">
        <w:t xml:space="preserve"> indicates</w:t>
      </w:r>
      <w:r w:rsidR="0007383D">
        <w:rPr>
          <w:rFonts w:hint="eastAsia"/>
          <w:lang w:eastAsia="zh-CN"/>
        </w:rPr>
        <w:t xml:space="preserve"> that all 6 PRBs are used</w:t>
      </w:r>
      <w:r w:rsidR="0007383D">
        <w:rPr>
          <w:lang w:eastAsia="zh-CN"/>
        </w:rPr>
        <w:t>.</w:t>
      </w:r>
    </w:p>
    <w:p w14:paraId="7A3E7106" w14:textId="77777777" w:rsidR="00E669B9" w:rsidRDefault="00896D16" w:rsidP="00E669B9">
      <w:pPr>
        <w:pStyle w:val="B1"/>
        <w:rPr>
          <w:lang w:eastAsia="zh-CN"/>
        </w:rPr>
      </w:pPr>
      <w:r>
        <w:t>-</w:t>
      </w:r>
      <w:r>
        <w:tab/>
      </w:r>
      <w:r w:rsidR="0007383D">
        <w:rPr>
          <w:rFonts w:hint="eastAsia"/>
          <w:lang w:eastAsia="zh-CN"/>
        </w:rPr>
        <w:t>Repetition number</w:t>
      </w:r>
      <w:r w:rsidR="0007383D">
        <w:t xml:space="preserve"> – </w:t>
      </w:r>
      <w:r w:rsidR="0007383D">
        <w:rPr>
          <w:rFonts w:hint="eastAsia"/>
          <w:lang w:eastAsia="zh-CN"/>
        </w:rPr>
        <w:t>3</w:t>
      </w:r>
      <w:r w:rsidR="0007383D">
        <w:rPr>
          <w:lang w:eastAsia="zh-CN"/>
        </w:rPr>
        <w:t xml:space="preserve"> </w:t>
      </w:r>
      <w:r w:rsidR="0007383D">
        <w:t>bit</w:t>
      </w:r>
      <w:r w:rsidR="0007383D">
        <w:rPr>
          <w:rFonts w:hint="eastAsia"/>
          <w:lang w:eastAsia="zh-CN"/>
        </w:rPr>
        <w:t xml:space="preserve">s as defined in </w:t>
      </w:r>
      <w:r w:rsidR="00357752">
        <w:rPr>
          <w:rFonts w:hint="eastAsia"/>
          <w:lang w:eastAsia="zh-CN"/>
        </w:rPr>
        <w:t>subclause</w:t>
      </w:r>
      <w:r w:rsidR="0007383D">
        <w:rPr>
          <w:rFonts w:hint="eastAsia"/>
          <w:lang w:eastAsia="zh-CN"/>
        </w:rPr>
        <w:t xml:space="preserve"> </w:t>
      </w:r>
      <w:r w:rsidR="0007383D" w:rsidRPr="00E9040D">
        <w:t>7.1.</w:t>
      </w:r>
      <w:r w:rsidR="0007383D">
        <w:rPr>
          <w:lang w:eastAsia="ja-JP"/>
        </w:rPr>
        <w:t>11</w:t>
      </w:r>
      <w:r w:rsidR="0007383D">
        <w:rPr>
          <w:rFonts w:hint="eastAsia"/>
          <w:lang w:eastAsia="zh-CN"/>
        </w:rPr>
        <w:t xml:space="preserve"> of [3]</w:t>
      </w:r>
      <w:r w:rsidR="00E669B9" w:rsidRPr="00E669B9">
        <w:rPr>
          <w:lang w:eastAsia="zh-CN"/>
        </w:rPr>
        <w:t xml:space="preserve"> </w:t>
      </w:r>
    </w:p>
    <w:p w14:paraId="4882FD33" w14:textId="77777777" w:rsidR="0007383D" w:rsidRDefault="00E669B9" w:rsidP="00E669B9">
      <w:pPr>
        <w:pStyle w:val="B1"/>
        <w:rPr>
          <w:lang w:eastAsia="zh-CN"/>
        </w:rPr>
      </w:pPr>
      <w:r>
        <w:lastRenderedPageBreak/>
        <w:t>-</w:t>
      </w:r>
      <w:r>
        <w:tab/>
        <w:t xml:space="preserve">Number of scheduled TB for SC-MTCH – 3 bits, indicating from 1 to 8 </w:t>
      </w:r>
      <w:proofErr w:type="spellStart"/>
      <w:r>
        <w:t>TBs.</w:t>
      </w:r>
      <w:proofErr w:type="spellEnd"/>
      <w:r>
        <w:t xml:space="preserve"> This field is only present </w:t>
      </w:r>
      <w:r w:rsidRPr="00AA7E07">
        <w:t xml:space="preserve">if higher layer parameter </w:t>
      </w:r>
      <w:r w:rsidRPr="00AA7E07">
        <w:rPr>
          <w:i/>
          <w:iCs/>
        </w:rPr>
        <w:t>multi-TB-</w:t>
      </w:r>
      <w:r>
        <w:rPr>
          <w:i/>
          <w:iCs/>
        </w:rPr>
        <w:t>SC-MTCH</w:t>
      </w:r>
      <w:r w:rsidRPr="00AA7E07">
        <w:rPr>
          <w:i/>
          <w:iCs/>
        </w:rPr>
        <w:t>-config</w:t>
      </w:r>
      <w:r w:rsidRPr="00AA7E07">
        <w:t xml:space="preserve"> is </w:t>
      </w:r>
      <w:r>
        <w:t>enabled</w:t>
      </w:r>
      <w:r w:rsidRPr="00AA7E07">
        <w:t xml:space="preserve"> and the CRC of the DCI is scrambled by </w:t>
      </w:r>
      <w:r>
        <w:t>G</w:t>
      </w:r>
      <w:r w:rsidRPr="00AA7E07">
        <w:t>-RNTI</w:t>
      </w:r>
      <w:r>
        <w:t>.</w:t>
      </w:r>
    </w:p>
    <w:p w14:paraId="6438577B" w14:textId="77777777" w:rsidR="0007383D" w:rsidRPr="00AE074C" w:rsidRDefault="00896D16" w:rsidP="00896D16">
      <w:pPr>
        <w:pStyle w:val="B1"/>
        <w:rPr>
          <w:lang w:eastAsia="zh-CN"/>
        </w:rPr>
      </w:pPr>
      <w:r w:rsidRPr="00AE074C">
        <w:t>-</w:t>
      </w:r>
      <w:r w:rsidRPr="00AE074C">
        <w:tab/>
      </w:r>
      <w:r w:rsidR="0007383D" w:rsidRPr="00AE074C">
        <w:t xml:space="preserve">HARQ process number – </w:t>
      </w:r>
      <w:r w:rsidR="0007383D" w:rsidRPr="00AE074C">
        <w:rPr>
          <w:rFonts w:hint="eastAsia"/>
          <w:lang w:eastAsia="zh-CN"/>
        </w:rPr>
        <w:t>1</w:t>
      </w:r>
      <w:r w:rsidR="0007383D" w:rsidRPr="00AE074C">
        <w:t xml:space="preserve"> bit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6-1B</w:t>
      </w:r>
      <w:r w:rsidR="0056652A" w:rsidRPr="00AE074C">
        <w:t xml:space="preserve"> CRC is scrambled with G-RNTI</w:t>
      </w:r>
      <w:r w:rsidR="00E669B9">
        <w:t xml:space="preserve">, or if </w:t>
      </w:r>
      <w:r w:rsidR="00E669B9" w:rsidRPr="002D43E8">
        <w:rPr>
          <w:i/>
          <w:iCs/>
        </w:rPr>
        <w:t>multi-TB-</w:t>
      </w:r>
      <w:r w:rsidR="00E669B9">
        <w:rPr>
          <w:i/>
          <w:iCs/>
        </w:rPr>
        <w:t>D</w:t>
      </w:r>
      <w:r w:rsidR="00E669B9" w:rsidRPr="002D43E8">
        <w:rPr>
          <w:i/>
          <w:iCs/>
        </w:rPr>
        <w:t>L-config</w:t>
      </w:r>
      <w:r w:rsidR="00E669B9">
        <w:t xml:space="preserve"> is enabled</w:t>
      </w:r>
      <w:r w:rsidR="00E669B9" w:rsidRPr="001A4135">
        <w:rPr>
          <w:rFonts w:eastAsia="SimSun"/>
          <w:lang w:eastAsia="zh-CN"/>
        </w:rPr>
        <w:t xml:space="preserve"> </w:t>
      </w:r>
      <w:r w:rsidR="00E669B9" w:rsidRPr="00D06716">
        <w:rPr>
          <w:rFonts w:eastAsia="SimSun"/>
          <w:lang w:eastAsia="zh-CN"/>
        </w:rPr>
        <w:t>and the DCI is mapped onto the UE-specific search space given by C-RNTI as defined in [3]</w:t>
      </w:r>
      <w:r w:rsidR="0056652A" w:rsidRPr="00AE074C">
        <w:t>.</w:t>
      </w:r>
    </w:p>
    <w:p w14:paraId="6080EE3C" w14:textId="77777777" w:rsidR="0007383D" w:rsidRPr="00AE074C" w:rsidRDefault="00896D16" w:rsidP="00896D16">
      <w:pPr>
        <w:pStyle w:val="B1"/>
        <w:rPr>
          <w:lang w:eastAsia="zh-CN"/>
        </w:rPr>
      </w:pPr>
      <w:r w:rsidRPr="00AE074C">
        <w:t>-</w:t>
      </w:r>
      <w:r w:rsidRPr="00AE074C">
        <w:tab/>
      </w:r>
      <w:r w:rsidR="0007383D" w:rsidRPr="00AE074C">
        <w:t>New data indicator – 1 bit</w:t>
      </w:r>
      <w:r w:rsidR="0056652A" w:rsidRPr="00AE074C">
        <w:rPr>
          <w:rFonts w:hint="eastAsia"/>
          <w:lang w:eastAsia="zh-CN"/>
        </w:rPr>
        <w:t xml:space="preserve">. </w:t>
      </w:r>
      <w:r w:rsidR="0056652A" w:rsidRPr="00AE074C">
        <w:t xml:space="preserve">This field is not present when the format </w:t>
      </w:r>
      <w:r w:rsidR="0056652A" w:rsidRPr="00AE074C">
        <w:rPr>
          <w:rFonts w:hint="eastAsia"/>
          <w:lang w:eastAsia="zh-CN"/>
        </w:rPr>
        <w:t>6-1B</w:t>
      </w:r>
      <w:r w:rsidR="0056652A" w:rsidRPr="00AE074C">
        <w:t xml:space="preserve"> CRC is scrambled with G-RNTI</w:t>
      </w:r>
      <w:r w:rsidR="00E669B9">
        <w:t xml:space="preserve">, or if </w:t>
      </w:r>
      <w:r w:rsidR="00E669B9" w:rsidRPr="002D43E8">
        <w:rPr>
          <w:i/>
          <w:iCs/>
        </w:rPr>
        <w:t>multi-TB-</w:t>
      </w:r>
      <w:r w:rsidR="00E669B9">
        <w:rPr>
          <w:i/>
          <w:iCs/>
        </w:rPr>
        <w:t>D</w:t>
      </w:r>
      <w:r w:rsidR="00E669B9" w:rsidRPr="002D43E8">
        <w:rPr>
          <w:i/>
          <w:iCs/>
        </w:rPr>
        <w:t>L-config</w:t>
      </w:r>
      <w:r w:rsidR="00E669B9">
        <w:t xml:space="preserve"> is enabled</w:t>
      </w:r>
      <w:r w:rsidR="00E669B9" w:rsidRPr="001A4135">
        <w:rPr>
          <w:rFonts w:eastAsia="SimSun"/>
          <w:lang w:eastAsia="zh-CN"/>
        </w:rPr>
        <w:t xml:space="preserve"> </w:t>
      </w:r>
      <w:r w:rsidR="00E669B9" w:rsidRPr="00D06716">
        <w:rPr>
          <w:rFonts w:eastAsia="SimSun"/>
          <w:lang w:eastAsia="zh-CN"/>
        </w:rPr>
        <w:t>and the DCI is mapped onto the UE-specific search space given by C-RNTI as defined in [3]</w:t>
      </w:r>
      <w:r w:rsidR="0056652A" w:rsidRPr="00AE074C">
        <w:t>.</w:t>
      </w:r>
    </w:p>
    <w:p w14:paraId="4D406ADC" w14:textId="77777777" w:rsidR="0056652A" w:rsidRDefault="00896D16" w:rsidP="0056652A">
      <w:pPr>
        <w:pStyle w:val="B1"/>
        <w:rPr>
          <w:lang w:eastAsia="zh-CN"/>
        </w:rPr>
      </w:pPr>
      <w:r>
        <w:t>-</w:t>
      </w:r>
      <w:r>
        <w:tab/>
      </w:r>
      <w:r w:rsidR="0007383D">
        <w:t xml:space="preserve">HARQ-ACK resource offset – </w:t>
      </w:r>
      <w:r w:rsidR="0056652A">
        <w:t xml:space="preserve">0 or </w:t>
      </w:r>
      <w:r w:rsidR="0007383D">
        <w:rPr>
          <w:rFonts w:hint="eastAsia"/>
          <w:lang w:eastAsia="zh-CN"/>
        </w:rPr>
        <w:t>2</w:t>
      </w:r>
      <w:r w:rsidR="0007383D">
        <w:t xml:space="preserve"> bits as defined in </w:t>
      </w:r>
      <w:r w:rsidR="00357752">
        <w:t>subclause</w:t>
      </w:r>
      <w:r w:rsidR="0007383D">
        <w:t xml:space="preserve"> </w:t>
      </w:r>
      <w:r w:rsidR="0007383D">
        <w:rPr>
          <w:rFonts w:hint="eastAsia"/>
          <w:lang w:eastAsia="zh-CN"/>
        </w:rPr>
        <w:t>10</w:t>
      </w:r>
      <w:r w:rsidR="0007383D">
        <w:t>.</w:t>
      </w:r>
      <w:r w:rsidR="0007383D">
        <w:rPr>
          <w:rFonts w:hint="eastAsia"/>
          <w:lang w:eastAsia="zh-CN"/>
        </w:rPr>
        <w:t>1</w:t>
      </w:r>
      <w:r w:rsidR="0007383D">
        <w:t xml:space="preserve"> of [3]</w:t>
      </w:r>
      <w:r w:rsidR="0056652A">
        <w:rPr>
          <w:lang w:eastAsia="zh-CN"/>
        </w:rPr>
        <w:t xml:space="preserve"> (this field is 0 bits </w:t>
      </w:r>
      <w:proofErr w:type="spellStart"/>
      <w:r w:rsidR="0056652A">
        <w:rPr>
          <w:lang w:eastAsia="zh-CN"/>
        </w:rPr>
        <w:t>if</w:t>
      </w:r>
      <w:proofErr w:type="spellEnd"/>
      <w:r w:rsidR="0056652A">
        <w:rPr>
          <w:lang w:eastAsia="zh-CN"/>
        </w:rPr>
        <w:t xml:space="preserve"> Information for SC-MCCH change notification is present</w:t>
      </w:r>
      <w:r w:rsidR="0056652A">
        <w:t>)</w:t>
      </w:r>
    </w:p>
    <w:p w14:paraId="3B504573" w14:textId="77777777" w:rsidR="0007383D" w:rsidRDefault="0056652A" w:rsidP="0056652A">
      <w:pPr>
        <w:pStyle w:val="B1"/>
        <w:rPr>
          <w:lang w:eastAsia="zh-CN"/>
        </w:rPr>
      </w:pPr>
      <w:r>
        <w:rPr>
          <w:lang w:eastAsia="zh-CN"/>
        </w:rPr>
        <w:t>-</w:t>
      </w:r>
      <w:r>
        <w:rPr>
          <w:lang w:eastAsia="zh-CN"/>
        </w:rPr>
        <w:tab/>
      </w:r>
      <w:r>
        <w:t>I</w:t>
      </w:r>
      <w:r>
        <w:rPr>
          <w:lang w:eastAsia="zh-CN"/>
        </w:rPr>
        <w:t xml:space="preserve">nformation for SC-MCCH change notification </w:t>
      </w:r>
      <w:r>
        <w:t xml:space="preserve">– 2 bits as defined in </w:t>
      </w:r>
      <w:r w:rsidR="00357752">
        <w:t>subclause</w:t>
      </w:r>
      <w:r>
        <w:t xml:space="preserve"> </w:t>
      </w:r>
      <w:r>
        <w:rPr>
          <w:lang w:eastAsia="zh-CN"/>
        </w:rPr>
        <w:t>5.8a of [6] (this field is present if the format 6-1B CRC is scrambled with G-RNTI)</w:t>
      </w:r>
    </w:p>
    <w:p w14:paraId="11852A37" w14:textId="77777777" w:rsidR="00E669B9" w:rsidRDefault="00896D16" w:rsidP="00E669B9">
      <w:pPr>
        <w:pStyle w:val="B1"/>
      </w:pPr>
      <w:r>
        <w:t>-</w:t>
      </w:r>
      <w:r>
        <w:tab/>
      </w:r>
      <w:r w:rsidR="0007383D">
        <w:rPr>
          <w:rFonts w:hint="eastAsia"/>
          <w:lang w:eastAsia="zh-CN"/>
        </w:rPr>
        <w:t xml:space="preserve">DCI subframe repetition number </w:t>
      </w:r>
      <w:r w:rsidR="0007383D">
        <w:t>–</w:t>
      </w:r>
      <w:r w:rsidR="0007383D">
        <w:rPr>
          <w:rFonts w:hint="eastAsia"/>
          <w:lang w:eastAsia="zh-CN"/>
        </w:rPr>
        <w:t>2</w:t>
      </w:r>
      <w:r w:rsidR="0007383D">
        <w:t xml:space="preserve"> bit</w:t>
      </w:r>
      <w:r w:rsidR="0007383D">
        <w:rPr>
          <w:rFonts w:hint="eastAsia"/>
          <w:lang w:eastAsia="zh-CN"/>
        </w:rPr>
        <w:t>s as defined in</w:t>
      </w:r>
      <w:r w:rsidR="0007383D">
        <w:rPr>
          <w:lang w:eastAsia="zh-CN"/>
        </w:rPr>
        <w:t xml:space="preserve"> </w:t>
      </w:r>
      <w:r w:rsidR="00357752">
        <w:rPr>
          <w:lang w:eastAsia="zh-CN"/>
        </w:rPr>
        <w:t>subclause</w:t>
      </w:r>
      <w:r w:rsidR="0007383D">
        <w:rPr>
          <w:lang w:eastAsia="zh-CN"/>
        </w:rPr>
        <w:t xml:space="preserve"> 9.1.5 of</w:t>
      </w:r>
      <w:r w:rsidR="0007383D">
        <w:rPr>
          <w:rFonts w:hint="eastAsia"/>
          <w:lang w:eastAsia="zh-CN"/>
        </w:rPr>
        <w:t xml:space="preserve"> [3]</w:t>
      </w:r>
      <w:r w:rsidR="0007383D">
        <w:t xml:space="preserve"> </w:t>
      </w:r>
    </w:p>
    <w:p w14:paraId="3CB146DD" w14:textId="4C53B2B5" w:rsidR="00E669B9" w:rsidRDefault="00E669B9" w:rsidP="00E669B9">
      <w:pPr>
        <w:pStyle w:val="B1"/>
        <w:rPr>
          <w:ins w:id="281" w:author="Brian Classon" w:date="2020-02-12T15:40:00Z"/>
        </w:rPr>
      </w:pPr>
      <w:r>
        <w:rPr>
          <w:lang w:eastAsia="zh-CN"/>
        </w:rPr>
        <w:t>-</w:t>
      </w:r>
      <w:r>
        <w:rPr>
          <w:lang w:eastAsia="zh-CN"/>
        </w:rPr>
        <w:tab/>
        <w:t>Scheduling TBs for Unicast – 10 bits</w:t>
      </w:r>
      <w:del w:id="282" w:author="Brian Classon" w:date="2020-02-12T15:41:00Z">
        <w:r w:rsidDel="005A4809">
          <w:rPr>
            <w:lang w:eastAsia="zh-CN"/>
          </w:rPr>
          <w:delText xml:space="preserve"> as defined in subclause 7.1 of [3]</w:delText>
        </w:r>
      </w:del>
      <w:r>
        <w:rPr>
          <w:lang w:eastAsia="zh-CN"/>
        </w:rPr>
        <w:t xml:space="preserve">. This field is only present </w:t>
      </w:r>
      <w:r>
        <w:t xml:space="preserve">if </w:t>
      </w:r>
      <w:r w:rsidRPr="002D43E8">
        <w:rPr>
          <w:i/>
          <w:iCs/>
        </w:rPr>
        <w:t>multi-TB-</w:t>
      </w:r>
      <w:r>
        <w:rPr>
          <w:i/>
          <w:iCs/>
        </w:rPr>
        <w:t>D</w:t>
      </w:r>
      <w:r w:rsidRPr="002D43E8">
        <w:rPr>
          <w:i/>
          <w:iCs/>
        </w:rPr>
        <w:t>L-config</w:t>
      </w:r>
      <w:r>
        <w:t xml:space="preserve"> is enabled</w:t>
      </w:r>
      <w:r w:rsidRPr="001A4135">
        <w:rPr>
          <w:rFonts w:eastAsia="SimSun"/>
          <w:lang w:eastAsia="zh-CN"/>
        </w:rPr>
        <w:t xml:space="preserve"> </w:t>
      </w:r>
      <w:r w:rsidRPr="00D06716">
        <w:rPr>
          <w:rFonts w:eastAsia="SimSun"/>
          <w:lang w:eastAsia="zh-CN"/>
        </w:rPr>
        <w:t>and the DCI is mapped onto the UE-specific search space given by C-RNTI as defined in [3]</w:t>
      </w:r>
      <w:r>
        <w:t>.</w:t>
      </w:r>
    </w:p>
    <w:p w14:paraId="526C9012" w14:textId="77777777" w:rsidR="005A4809" w:rsidRDefault="005A4809" w:rsidP="005A4809">
      <w:pPr>
        <w:pStyle w:val="B1"/>
        <w:rPr>
          <w:ins w:id="283" w:author="Brian Classon" w:date="2020-02-12T15:40:00Z"/>
        </w:rPr>
      </w:pPr>
      <w:ins w:id="284" w:author="Brian Classon" w:date="2020-02-12T15:40:00Z">
        <w:r>
          <w:tab/>
          <w:t>-</w:t>
        </w:r>
        <w:r>
          <w:tab/>
          <w:t>If one TB is scheduled</w:t>
        </w:r>
      </w:ins>
    </w:p>
    <w:p w14:paraId="29DFDE7A" w14:textId="77777777" w:rsidR="005A4809" w:rsidRDefault="005A4809" w:rsidP="005A4809">
      <w:pPr>
        <w:pStyle w:val="B1"/>
        <w:rPr>
          <w:ins w:id="285" w:author="Brian Classon" w:date="2020-02-12T15:40:00Z"/>
        </w:rPr>
      </w:pPr>
      <w:ins w:id="286" w:author="Brian Classon" w:date="2020-02-12T15:40:00Z">
        <w:r>
          <w:tab/>
        </w:r>
        <w:r>
          <w:tab/>
          <w:t>-</w:t>
        </w:r>
        <w:r>
          <w:tab/>
          <w:t>3 bits set to zero</w:t>
        </w:r>
      </w:ins>
    </w:p>
    <w:p w14:paraId="0C66C34B" w14:textId="77777777" w:rsidR="005A4809" w:rsidRDefault="005A4809" w:rsidP="005A4809">
      <w:pPr>
        <w:pStyle w:val="B1"/>
        <w:rPr>
          <w:ins w:id="287" w:author="Brian Classon" w:date="2020-02-12T15:40:00Z"/>
        </w:rPr>
      </w:pPr>
      <w:ins w:id="288" w:author="Brian Classon" w:date="2020-02-12T15:40:00Z">
        <w:r>
          <w:tab/>
        </w:r>
        <w:r>
          <w:tab/>
          <w:t>-</w:t>
        </w:r>
        <w:r>
          <w:tab/>
        </w:r>
        <w:r w:rsidRPr="003128C7">
          <w:t>Modulation and coding scheme – 4 bits</w:t>
        </w:r>
      </w:ins>
    </w:p>
    <w:p w14:paraId="5D5EC6F9" w14:textId="77777777" w:rsidR="005A4809" w:rsidRDefault="005A4809" w:rsidP="005A4809">
      <w:pPr>
        <w:pStyle w:val="B1"/>
        <w:rPr>
          <w:ins w:id="289" w:author="Brian Classon" w:date="2020-02-12T15:40:00Z"/>
        </w:rPr>
      </w:pPr>
      <w:ins w:id="290" w:author="Brian Classon" w:date="2020-02-12T15:40:00Z">
        <w:r>
          <w:tab/>
        </w:r>
        <w:r>
          <w:tab/>
          <w:t>-</w:t>
        </w:r>
        <w:r>
          <w:tab/>
          <w:t>HARQ process number – 2 bits</w:t>
        </w:r>
      </w:ins>
    </w:p>
    <w:p w14:paraId="1804172D" w14:textId="77777777" w:rsidR="005A4809" w:rsidRDefault="005A4809" w:rsidP="005A4809">
      <w:pPr>
        <w:pStyle w:val="B1"/>
        <w:rPr>
          <w:ins w:id="291" w:author="Brian Classon" w:date="2020-02-12T15:40:00Z"/>
        </w:rPr>
      </w:pPr>
      <w:ins w:id="292" w:author="Brian Classon" w:date="2020-02-12T15:40:00Z">
        <w:r>
          <w:tab/>
        </w:r>
        <w:r>
          <w:tab/>
          <w:t>-</w:t>
        </w:r>
        <w:r>
          <w:tab/>
          <w:t>New data indicator – 1 bit</w:t>
        </w:r>
      </w:ins>
    </w:p>
    <w:p w14:paraId="6FF9CF38" w14:textId="77777777" w:rsidR="005A4809" w:rsidRDefault="005A4809" w:rsidP="005A4809">
      <w:pPr>
        <w:pStyle w:val="B1"/>
        <w:rPr>
          <w:ins w:id="293" w:author="Brian Classon" w:date="2020-02-12T15:40:00Z"/>
        </w:rPr>
      </w:pPr>
      <w:ins w:id="294" w:author="Brian Classon" w:date="2020-02-12T15:40:00Z">
        <w:r>
          <w:tab/>
          <w:t>-</w:t>
        </w:r>
        <w:r>
          <w:tab/>
          <w:t>If two TBs are scheduled</w:t>
        </w:r>
      </w:ins>
    </w:p>
    <w:p w14:paraId="5D8F882F" w14:textId="77777777" w:rsidR="005A4809" w:rsidRDefault="005A4809" w:rsidP="005A4809">
      <w:pPr>
        <w:pStyle w:val="B1"/>
        <w:rPr>
          <w:ins w:id="295" w:author="Brian Classon" w:date="2020-02-12T15:40:00Z"/>
        </w:rPr>
      </w:pPr>
      <w:ins w:id="296" w:author="Brian Classon" w:date="2020-02-12T15:40:00Z">
        <w:r>
          <w:tab/>
        </w:r>
        <w:r>
          <w:tab/>
          <w:t>-</w:t>
        </w:r>
        <w:r>
          <w:tab/>
          <w:t>1 bit set to zero</w:t>
        </w:r>
      </w:ins>
    </w:p>
    <w:p w14:paraId="66686231" w14:textId="7FD8E1B6" w:rsidR="005A4809" w:rsidRDefault="005A4809" w:rsidP="00AF58AC">
      <w:pPr>
        <w:pStyle w:val="B1"/>
        <w:ind w:left="1152" w:hanging="288"/>
        <w:rPr>
          <w:ins w:id="297" w:author="Brian Classon" w:date="2020-02-12T15:40:00Z"/>
        </w:rPr>
      </w:pPr>
      <w:ins w:id="298" w:author="Brian Classon" w:date="2020-02-12T15:40:00Z">
        <w:r>
          <w:t>-</w:t>
        </w:r>
        <w:r>
          <w:tab/>
        </w:r>
        <w:r w:rsidRPr="003128C7">
          <w:t xml:space="preserve">Modulation and coding scheme </w:t>
        </w:r>
        <w:r>
          <w:t xml:space="preserve">with offset </w:t>
        </w:r>
        <w:r w:rsidRPr="003128C7">
          <w:t>– 4 bits</w:t>
        </w:r>
        <w:r>
          <w:t xml:space="preserve"> provide the Modulation and coding scheme + offset, with an offset of +3</w:t>
        </w:r>
      </w:ins>
    </w:p>
    <w:p w14:paraId="4D8BD9F3" w14:textId="5A9400D7" w:rsidR="005A4809" w:rsidRDefault="005A4809" w:rsidP="005A4809">
      <w:pPr>
        <w:pStyle w:val="B1"/>
        <w:rPr>
          <w:ins w:id="299" w:author="Brian Classon" w:date="2020-02-12T15:40:00Z"/>
        </w:rPr>
      </w:pPr>
      <w:ins w:id="300" w:author="Brian Classon" w:date="2020-02-12T15:40:00Z">
        <w:r>
          <w:tab/>
        </w:r>
        <w:r>
          <w:tab/>
          <w:t>-</w:t>
        </w:r>
        <w:r>
          <w:tab/>
          <w:t xml:space="preserve">HARQ index – 3 bits provide the HARQ index as defined in </w:t>
        </w:r>
      </w:ins>
      <w:ins w:id="301" w:author="Brian Classon" w:date="2020-02-12T15:41:00Z">
        <w:r w:rsidR="007720F8">
          <w:t>7.1.7.2</w:t>
        </w:r>
      </w:ins>
      <w:ins w:id="302" w:author="Brian Classon" w:date="2020-02-12T15:40:00Z">
        <w:r>
          <w:t xml:space="preserve"> of [3]</w:t>
        </w:r>
      </w:ins>
    </w:p>
    <w:p w14:paraId="09352B8D" w14:textId="6B486E2F" w:rsidR="005A4809" w:rsidRDefault="005A4809" w:rsidP="005A4809">
      <w:pPr>
        <w:pStyle w:val="B1"/>
        <w:rPr>
          <w:ins w:id="303" w:author="Brian Classon" w:date="2020-02-12T15:40:00Z"/>
        </w:rPr>
      </w:pPr>
      <w:ins w:id="304" w:author="Brian Classon" w:date="2020-02-12T15:40:00Z">
        <w:r>
          <w:tab/>
        </w:r>
        <w:r>
          <w:tab/>
          <w:t>-</w:t>
        </w:r>
        <w:r>
          <w:tab/>
          <w:t>New data indicators – 2 bits, one for each scheduled TB</w:t>
        </w:r>
      </w:ins>
      <w:ins w:id="305" w:author="Brian Classon" w:date="2020-02-14T16:37:00Z">
        <w:r w:rsidR="00B46FFB">
          <w:t xml:space="preserve"> </w:t>
        </w:r>
        <w:r w:rsidR="00B46FFB" w:rsidRPr="00B46FFB">
          <w:t>in increasing order of HARQ process ID</w:t>
        </w:r>
      </w:ins>
    </w:p>
    <w:p w14:paraId="57D485C1" w14:textId="77777777" w:rsidR="005A4809" w:rsidRDefault="005A4809" w:rsidP="005A4809">
      <w:pPr>
        <w:pStyle w:val="B1"/>
        <w:rPr>
          <w:ins w:id="306" w:author="Brian Classon" w:date="2020-02-12T15:40:00Z"/>
        </w:rPr>
      </w:pPr>
      <w:ins w:id="307" w:author="Brian Classon" w:date="2020-02-12T15:40:00Z">
        <w:r>
          <w:tab/>
          <w:t>-</w:t>
        </w:r>
        <w:r>
          <w:tab/>
          <w:t>If three TBs are scheduled</w:t>
        </w:r>
      </w:ins>
    </w:p>
    <w:p w14:paraId="0F1C2C89" w14:textId="53391EE1" w:rsidR="005A4809" w:rsidRDefault="005A4809" w:rsidP="00AF58AC">
      <w:pPr>
        <w:pStyle w:val="B1"/>
        <w:ind w:left="1152" w:hanging="288"/>
        <w:rPr>
          <w:ins w:id="308" w:author="Brian Classon" w:date="2020-02-12T15:40:00Z"/>
        </w:rPr>
      </w:pPr>
      <w:ins w:id="309" w:author="Brian Classon" w:date="2020-02-12T15:40:00Z">
        <w:r>
          <w:t>-</w:t>
        </w:r>
        <w:r>
          <w:tab/>
        </w:r>
        <w:r w:rsidRPr="003128C7">
          <w:t xml:space="preserve">Modulation and coding scheme </w:t>
        </w:r>
        <w:r>
          <w:t xml:space="preserve">with offset </w:t>
        </w:r>
        <w:r w:rsidRPr="003128C7">
          <w:t xml:space="preserve">– </w:t>
        </w:r>
        <w:r>
          <w:t>5</w:t>
        </w:r>
        <w:r w:rsidRPr="003128C7">
          <w:t xml:space="preserve"> bits</w:t>
        </w:r>
        <w:r>
          <w:t xml:space="preserve"> provide the Modulation and coding scheme + offset, with an offset of +15</w:t>
        </w:r>
      </w:ins>
    </w:p>
    <w:p w14:paraId="46E53B11" w14:textId="2E180664" w:rsidR="005A4809" w:rsidRDefault="005A4809" w:rsidP="005A4809">
      <w:pPr>
        <w:pStyle w:val="B1"/>
        <w:rPr>
          <w:ins w:id="310" w:author="Brian Classon" w:date="2020-02-12T15:40:00Z"/>
        </w:rPr>
      </w:pPr>
      <w:ins w:id="311" w:author="Brian Classon" w:date="2020-02-12T15:40:00Z">
        <w:r>
          <w:tab/>
        </w:r>
        <w:r>
          <w:tab/>
          <w:t>-</w:t>
        </w:r>
        <w:r>
          <w:tab/>
          <w:t xml:space="preserve">HARQ index – 2 bits provide the HARQ index as defined in </w:t>
        </w:r>
      </w:ins>
      <w:ins w:id="312" w:author="Brian Classon" w:date="2020-02-12T15:41:00Z">
        <w:r w:rsidR="007720F8">
          <w:t>7.1.7.2</w:t>
        </w:r>
      </w:ins>
      <w:ins w:id="313" w:author="Brian Classon" w:date="2020-02-12T15:40:00Z">
        <w:r>
          <w:t xml:space="preserve"> of [3]</w:t>
        </w:r>
      </w:ins>
    </w:p>
    <w:p w14:paraId="6317D6F6" w14:textId="54B801CD" w:rsidR="005A4809" w:rsidRDefault="005A4809" w:rsidP="005A4809">
      <w:pPr>
        <w:pStyle w:val="B1"/>
        <w:rPr>
          <w:ins w:id="314" w:author="Brian Classon" w:date="2020-02-12T15:40:00Z"/>
        </w:rPr>
      </w:pPr>
      <w:ins w:id="315" w:author="Brian Classon" w:date="2020-02-12T15:40:00Z">
        <w:r>
          <w:tab/>
        </w:r>
        <w:r>
          <w:tab/>
          <w:t>-</w:t>
        </w:r>
        <w:r>
          <w:tab/>
          <w:t>New data indicators – 3 bits, one for each scheduled TB</w:t>
        </w:r>
      </w:ins>
      <w:ins w:id="316" w:author="Brian Classon" w:date="2020-02-14T16:37:00Z">
        <w:r w:rsidR="00B46FFB">
          <w:t xml:space="preserve"> </w:t>
        </w:r>
        <w:r w:rsidR="00B46FFB" w:rsidRPr="00B46FFB">
          <w:t>in increasing order of HARQ process ID</w:t>
        </w:r>
      </w:ins>
    </w:p>
    <w:p w14:paraId="249E88C4" w14:textId="77777777" w:rsidR="005A4809" w:rsidRDefault="005A4809" w:rsidP="005A4809">
      <w:pPr>
        <w:pStyle w:val="B1"/>
        <w:rPr>
          <w:ins w:id="317" w:author="Brian Classon" w:date="2020-02-12T15:40:00Z"/>
        </w:rPr>
      </w:pPr>
      <w:ins w:id="318" w:author="Brian Classon" w:date="2020-02-12T15:40:00Z">
        <w:r>
          <w:tab/>
          <w:t>-</w:t>
        </w:r>
        <w:r>
          <w:tab/>
          <w:t>If four TBs are scheduled</w:t>
        </w:r>
      </w:ins>
    </w:p>
    <w:p w14:paraId="70F1822B" w14:textId="48A964EA" w:rsidR="005A4809" w:rsidRDefault="005A4809" w:rsidP="00AF58AC">
      <w:pPr>
        <w:pStyle w:val="B1"/>
        <w:ind w:left="1152" w:hanging="288"/>
        <w:rPr>
          <w:ins w:id="319" w:author="Brian Classon" w:date="2020-02-12T15:40:00Z"/>
        </w:rPr>
      </w:pPr>
      <w:ins w:id="320" w:author="Brian Classon" w:date="2020-02-12T15:40:00Z">
        <w:r>
          <w:t>-</w:t>
        </w:r>
        <w:r>
          <w:tab/>
        </w:r>
        <w:r w:rsidRPr="003128C7">
          <w:t xml:space="preserve">Modulation and coding scheme </w:t>
        </w:r>
        <w:r>
          <w:t xml:space="preserve">with offset </w:t>
        </w:r>
        <w:r w:rsidRPr="003128C7">
          <w:t xml:space="preserve">– </w:t>
        </w:r>
        <w:r>
          <w:t>6</w:t>
        </w:r>
        <w:r w:rsidRPr="003128C7">
          <w:t xml:space="preserve"> bits</w:t>
        </w:r>
        <w:r>
          <w:t xml:space="preserve"> provide the Modulation and coding scheme + offset, with an offset of +52</w:t>
        </w:r>
      </w:ins>
    </w:p>
    <w:p w14:paraId="3B37455B" w14:textId="3229F1B6" w:rsidR="005A4809" w:rsidRDefault="005A4809" w:rsidP="00E669B9">
      <w:pPr>
        <w:pStyle w:val="B1"/>
        <w:rPr>
          <w:lang w:eastAsia="zh-CN"/>
        </w:rPr>
      </w:pPr>
      <w:ins w:id="321" w:author="Brian Classon" w:date="2020-02-12T15:40:00Z">
        <w:r>
          <w:tab/>
        </w:r>
        <w:r>
          <w:tab/>
          <w:t>-</w:t>
        </w:r>
        <w:r>
          <w:tab/>
          <w:t>New data indicators – 4 bits, one for each scheduled TB</w:t>
        </w:r>
      </w:ins>
      <w:ins w:id="322" w:author="Brian Classon" w:date="2020-02-14T16:37:00Z">
        <w:r w:rsidR="00B46FFB">
          <w:t xml:space="preserve"> </w:t>
        </w:r>
        <w:r w:rsidR="00B46FFB" w:rsidRPr="00B46FFB">
          <w:t>in increasing order of HARQ process ID</w:t>
        </w:r>
      </w:ins>
    </w:p>
    <w:p w14:paraId="77F85FAD" w14:textId="77777777" w:rsidR="0007383D" w:rsidRDefault="00E669B9" w:rsidP="00896D16">
      <w:pPr>
        <w:pStyle w:val="B1"/>
        <w:rPr>
          <w:lang w:eastAsia="zh-CN"/>
        </w:rPr>
      </w:pPr>
      <w:r>
        <w:rPr>
          <w:lang w:eastAsia="zh-CN"/>
        </w:rPr>
        <w:t>-</w:t>
      </w:r>
      <w:r>
        <w:rPr>
          <w:lang w:eastAsia="zh-CN"/>
        </w:rPr>
        <w:tab/>
        <w:t xml:space="preserve">Resource reservation – 1 bit as defined in </w:t>
      </w:r>
      <w:proofErr w:type="spellStart"/>
      <w:r>
        <w:rPr>
          <w:lang w:eastAsia="zh-CN"/>
        </w:rPr>
        <w:t>x.x</w:t>
      </w:r>
      <w:proofErr w:type="spellEnd"/>
      <w:r>
        <w:rPr>
          <w:lang w:eastAsia="zh-CN"/>
        </w:rPr>
        <w:t xml:space="preserve"> of [3]. This field is only present if higher layer parameter </w:t>
      </w:r>
      <w:proofErr w:type="spellStart"/>
      <w:r w:rsidRPr="000F1003">
        <w:rPr>
          <w:i/>
          <w:iCs/>
          <w:lang w:eastAsia="zh-CN"/>
        </w:rPr>
        <w:t>ce</w:t>
      </w:r>
      <w:proofErr w:type="spellEnd"/>
      <w:r w:rsidRPr="000F1003">
        <w:rPr>
          <w:i/>
          <w:iCs/>
          <w:lang w:eastAsia="zh-CN"/>
        </w:rPr>
        <w:t>-reserved-resource-DL-time</w:t>
      </w:r>
      <w:r>
        <w:rPr>
          <w:lang w:eastAsia="zh-CN"/>
        </w:rPr>
        <w:t xml:space="preserve"> or </w:t>
      </w:r>
      <w:proofErr w:type="spellStart"/>
      <w:r w:rsidRPr="000F1003">
        <w:rPr>
          <w:i/>
          <w:iCs/>
          <w:lang w:eastAsia="zh-CN"/>
        </w:rPr>
        <w:t>ce</w:t>
      </w:r>
      <w:proofErr w:type="spellEnd"/>
      <w:r w:rsidRPr="000F1003">
        <w:rPr>
          <w:i/>
          <w:iCs/>
          <w:lang w:eastAsia="zh-CN"/>
        </w:rPr>
        <w:t>-reserved-resource-DL-</w:t>
      </w:r>
      <w:proofErr w:type="spellStart"/>
      <w:r w:rsidRPr="000F1003">
        <w:rPr>
          <w:i/>
          <w:iCs/>
          <w:lang w:eastAsia="zh-CN"/>
        </w:rPr>
        <w:t>freq</w:t>
      </w:r>
      <w:proofErr w:type="spellEnd"/>
      <w:r>
        <w:rPr>
          <w:lang w:eastAsia="zh-CN"/>
        </w:rPr>
        <w:t xml:space="preserve"> is configured and the CRC of the DCI is scrambled by C-RNTI (except during random access).</w:t>
      </w:r>
    </w:p>
    <w:p w14:paraId="0E7B766C" w14:textId="77777777" w:rsidR="0007383D" w:rsidRDefault="0007383D" w:rsidP="0007383D">
      <w:r>
        <w:t xml:space="preserve">When the format 6-1B CRC is scrambled with a RA-RNTI then the following fields </w:t>
      </w:r>
      <w:r>
        <w:rPr>
          <w:rFonts w:eastAsia="Batang" w:hint="eastAsia"/>
          <w:lang w:eastAsia="ko-KR"/>
        </w:rPr>
        <w:t xml:space="preserve">among the fields above </w:t>
      </w:r>
      <w:r>
        <w:t>are reserved:</w:t>
      </w:r>
    </w:p>
    <w:p w14:paraId="317AC967" w14:textId="77777777" w:rsidR="0007383D" w:rsidRDefault="00896D16" w:rsidP="00481070">
      <w:pPr>
        <w:pStyle w:val="B1"/>
      </w:pPr>
      <w:r>
        <w:lastRenderedPageBreak/>
        <w:t>-</w:t>
      </w:r>
      <w:r>
        <w:tab/>
      </w:r>
      <w:r w:rsidR="0007383D">
        <w:t>HARQ process number</w:t>
      </w:r>
    </w:p>
    <w:p w14:paraId="4E8D48C9" w14:textId="77777777" w:rsidR="0007383D" w:rsidRDefault="00896D16" w:rsidP="00481070">
      <w:pPr>
        <w:pStyle w:val="B1"/>
      </w:pPr>
      <w:r>
        <w:t>-</w:t>
      </w:r>
      <w:r>
        <w:tab/>
      </w:r>
      <w:r w:rsidR="0007383D">
        <w:t>New data indicator</w:t>
      </w:r>
    </w:p>
    <w:p w14:paraId="1D2E3517" w14:textId="77777777" w:rsidR="0007383D" w:rsidRDefault="00896D16" w:rsidP="00481070">
      <w:pPr>
        <w:pStyle w:val="B1"/>
      </w:pPr>
      <w:r>
        <w:t>-</w:t>
      </w:r>
      <w:r>
        <w:tab/>
      </w:r>
      <w:r w:rsidR="0007383D">
        <w:t>HARQ-ACK resource offset</w:t>
      </w:r>
    </w:p>
    <w:p w14:paraId="10B786AE" w14:textId="77777777" w:rsidR="00567C88" w:rsidRDefault="00567C88" w:rsidP="00567C88">
      <w:pPr>
        <w:rPr>
          <w:lang w:eastAsia="zh-CN"/>
        </w:rPr>
      </w:pPr>
      <w:r w:rsidRPr="00DB2F7E">
        <w:rPr>
          <w:lang w:eastAsia="zh-CN"/>
        </w:rPr>
        <w:t xml:space="preserve">If the UE is not configured to decode </w:t>
      </w:r>
      <w:r>
        <w:rPr>
          <w:rFonts w:hint="eastAsia"/>
          <w:lang w:eastAsia="zh-CN"/>
        </w:rPr>
        <w:t>M</w:t>
      </w:r>
      <w:r>
        <w:rPr>
          <w:lang w:eastAsia="zh-CN"/>
        </w:rPr>
        <w:t xml:space="preserve">PDCCH </w:t>
      </w:r>
      <w:r w:rsidRPr="00DB2F7E">
        <w:rPr>
          <w:lang w:eastAsia="zh-CN"/>
        </w:rPr>
        <w:t>with CRC scrambled by the C-RNTI</w:t>
      </w:r>
      <w:r w:rsidR="0056652A">
        <w:rPr>
          <w:rFonts w:hint="eastAsia"/>
          <w:lang w:eastAsia="zh-CN"/>
        </w:rPr>
        <w:t xml:space="preserve"> and the </w:t>
      </w:r>
      <w:r w:rsidR="0056652A">
        <w:t xml:space="preserve">format </w:t>
      </w:r>
      <w:r w:rsidR="0056652A">
        <w:rPr>
          <w:rFonts w:hint="eastAsia"/>
          <w:lang w:eastAsia="zh-CN"/>
        </w:rPr>
        <w:t>6-</w:t>
      </w:r>
      <w:r w:rsidR="0056652A">
        <w:t>1</w:t>
      </w:r>
      <w:r w:rsidR="0056652A">
        <w:rPr>
          <w:rFonts w:hint="eastAsia"/>
          <w:lang w:eastAsia="zh-CN"/>
        </w:rPr>
        <w:t>B</w:t>
      </w:r>
      <w:r w:rsidR="0056652A">
        <w:t xml:space="preserve">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Pr="00DB2F7E">
        <w:rPr>
          <w:lang w:eastAsia="zh-CN"/>
        </w:rPr>
        <w:t xml:space="preserve">, and the number of information bits in format </w:t>
      </w:r>
      <w:r>
        <w:rPr>
          <w:rFonts w:hint="eastAsia"/>
          <w:lang w:eastAsia="zh-CN"/>
        </w:rPr>
        <w:t>6-</w:t>
      </w:r>
      <w:r w:rsidRPr="00DB2F7E">
        <w:rPr>
          <w:lang w:eastAsia="zh-CN"/>
        </w:rPr>
        <w:t>1</w:t>
      </w:r>
      <w:r>
        <w:rPr>
          <w:rFonts w:hint="eastAsia"/>
          <w:lang w:eastAsia="zh-CN"/>
        </w:rPr>
        <w:t>B</w:t>
      </w:r>
      <w:r w:rsidRPr="00DB2F7E">
        <w:rPr>
          <w:lang w:eastAsia="zh-CN"/>
        </w:rPr>
        <w:t xml:space="preserve"> is less than that of format </w:t>
      </w:r>
      <w:r>
        <w:rPr>
          <w:rFonts w:hint="eastAsia"/>
          <w:lang w:eastAsia="zh-CN"/>
        </w:rPr>
        <w:t>6-0B</w:t>
      </w:r>
      <w:r w:rsidRPr="00DB2F7E">
        <w:rPr>
          <w:lang w:eastAsia="zh-CN"/>
        </w:rPr>
        <w:t xml:space="preserve">, zeros shall be appended to format </w:t>
      </w:r>
      <w:r>
        <w:rPr>
          <w:rFonts w:hint="eastAsia"/>
          <w:lang w:eastAsia="zh-CN"/>
        </w:rPr>
        <w:t>6-</w:t>
      </w:r>
      <w:r w:rsidRPr="00DB2F7E">
        <w:rPr>
          <w:lang w:eastAsia="zh-CN"/>
        </w:rPr>
        <w:t>1</w:t>
      </w:r>
      <w:r>
        <w:rPr>
          <w:rFonts w:hint="eastAsia"/>
          <w:lang w:eastAsia="zh-CN"/>
        </w:rPr>
        <w:t>B</w:t>
      </w:r>
      <w:r w:rsidRPr="00DB2F7E">
        <w:rPr>
          <w:lang w:eastAsia="zh-CN"/>
        </w:rPr>
        <w:t xml:space="preserve"> until the payload size equals that of format </w:t>
      </w:r>
      <w:r>
        <w:rPr>
          <w:rFonts w:hint="eastAsia"/>
          <w:lang w:eastAsia="zh-CN"/>
        </w:rPr>
        <w:t>6-0B</w:t>
      </w:r>
      <w:r w:rsidRPr="00DB2F7E">
        <w:rPr>
          <w:lang w:eastAsia="zh-CN"/>
        </w:rPr>
        <w:t>.</w:t>
      </w:r>
    </w:p>
    <w:p w14:paraId="6BB67416" w14:textId="77777777" w:rsidR="00567C88" w:rsidRDefault="00567C88" w:rsidP="00F10ED6">
      <w:r>
        <w:t xml:space="preserve">If the UE </w:t>
      </w:r>
      <w:r>
        <w:rPr>
          <w:rFonts w:eastAsia="MS Mincho"/>
        </w:rPr>
        <w:t xml:space="preserve">is </w:t>
      </w:r>
      <w:r w:rsidRPr="00415E5C">
        <w:rPr>
          <w:rFonts w:eastAsia="MS Mincho"/>
        </w:rPr>
        <w:t xml:space="preserve">configured to decode </w:t>
      </w:r>
      <w:r>
        <w:rPr>
          <w:rFonts w:hint="eastAsia"/>
          <w:lang w:eastAsia="zh-CN"/>
        </w:rPr>
        <w:t>M</w:t>
      </w:r>
      <w:r>
        <w:rPr>
          <w:lang w:eastAsia="zh-CN"/>
        </w:rPr>
        <w:t xml:space="preserve">PDCCH </w:t>
      </w:r>
      <w:r w:rsidRPr="00415E5C">
        <w:rPr>
          <w:rFonts w:eastAsia="MS Mincho"/>
        </w:rPr>
        <w:t>with CRC scrambled by the C-RNTI</w:t>
      </w:r>
      <w:r w:rsidR="0056652A">
        <w:rPr>
          <w:rFonts w:hint="eastAsia"/>
          <w:lang w:eastAsia="zh-CN"/>
        </w:rPr>
        <w:t xml:space="preserve"> and the </w:t>
      </w:r>
      <w:r w:rsidR="0056652A">
        <w:t xml:space="preserve">format </w:t>
      </w:r>
      <w:r w:rsidR="0056652A">
        <w:rPr>
          <w:rFonts w:hint="eastAsia"/>
          <w:lang w:eastAsia="zh-CN"/>
        </w:rPr>
        <w:t>6-</w:t>
      </w:r>
      <w:r w:rsidR="0056652A">
        <w:t>1</w:t>
      </w:r>
      <w:r w:rsidR="0056652A">
        <w:rPr>
          <w:rFonts w:hint="eastAsia"/>
          <w:lang w:eastAsia="zh-CN"/>
        </w:rPr>
        <w:t>B</w:t>
      </w:r>
      <w:r w:rsidR="0056652A">
        <w:t xml:space="preserve"> CRC is</w:t>
      </w:r>
      <w:r w:rsidR="0056652A">
        <w:rPr>
          <w:rFonts w:hint="eastAsia"/>
          <w:lang w:eastAsia="zh-CN"/>
        </w:rPr>
        <w:t xml:space="preserve"> not</w:t>
      </w:r>
      <w:r w:rsidR="0056652A">
        <w:t xml:space="preserve"> scrambled with a </w:t>
      </w:r>
      <w:r w:rsidR="0056652A">
        <w:rPr>
          <w:rFonts w:hint="eastAsia"/>
          <w:lang w:eastAsia="zh-CN"/>
        </w:rPr>
        <w:t>G</w:t>
      </w:r>
      <w:r w:rsidR="0056652A">
        <w:t>-RNTI</w:t>
      </w:r>
      <w:r w:rsidR="0056652A">
        <w:rPr>
          <w:rFonts w:hint="eastAsia"/>
          <w:lang w:eastAsia="zh-CN"/>
        </w:rPr>
        <w:t>,</w:t>
      </w:r>
      <w:r>
        <w:t xml:space="preserve"> and the number of information bits in format </w:t>
      </w:r>
      <w:r>
        <w:rPr>
          <w:rFonts w:hint="eastAsia"/>
          <w:lang w:eastAsia="zh-CN"/>
        </w:rPr>
        <w:t>6-</w:t>
      </w:r>
      <w:r>
        <w:t>1</w:t>
      </w:r>
      <w:r>
        <w:rPr>
          <w:rFonts w:hint="eastAsia"/>
          <w:lang w:eastAsia="zh-CN"/>
        </w:rPr>
        <w:t>B</w:t>
      </w:r>
      <w:r>
        <w:t xml:space="preserve"> mapped onto a given search space is less than that of format </w:t>
      </w:r>
      <w:r>
        <w:rPr>
          <w:rFonts w:hint="eastAsia"/>
          <w:lang w:eastAsia="zh-CN"/>
        </w:rPr>
        <w:t>6-</w:t>
      </w:r>
      <w:r>
        <w:t>0</w:t>
      </w:r>
      <w:r>
        <w:rPr>
          <w:rFonts w:hint="eastAsia"/>
          <w:lang w:eastAsia="zh-CN"/>
        </w:rPr>
        <w:t>B</w:t>
      </w:r>
      <w:r>
        <w:t xml:space="preserve"> for scheduling the same serving cell and mapped onto the same search space, zeros shall be appended to format </w:t>
      </w:r>
      <w:r>
        <w:rPr>
          <w:rFonts w:hint="eastAsia"/>
          <w:lang w:eastAsia="zh-CN"/>
        </w:rPr>
        <w:t>6-</w:t>
      </w:r>
      <w:r>
        <w:t>1</w:t>
      </w:r>
      <w:r>
        <w:rPr>
          <w:rFonts w:hint="eastAsia"/>
          <w:lang w:eastAsia="zh-CN"/>
        </w:rPr>
        <w:t>B</w:t>
      </w:r>
      <w:r>
        <w:t xml:space="preserve"> until the payload size equals that of format </w:t>
      </w:r>
      <w:r>
        <w:rPr>
          <w:rFonts w:hint="eastAsia"/>
          <w:lang w:eastAsia="zh-CN"/>
        </w:rPr>
        <w:t>6-</w:t>
      </w:r>
      <w:r>
        <w:t>0</w:t>
      </w:r>
      <w:r>
        <w:rPr>
          <w:rFonts w:hint="eastAsia"/>
          <w:lang w:eastAsia="zh-CN"/>
        </w:rPr>
        <w:t>B</w:t>
      </w:r>
      <w:r>
        <w:t>.</w:t>
      </w:r>
    </w:p>
    <w:p w14:paraId="519056A5" w14:textId="77777777" w:rsidR="0007383D" w:rsidRDefault="0007383D" w:rsidP="0007383D">
      <w:pPr>
        <w:pStyle w:val="Heading5"/>
      </w:pPr>
      <w:bookmarkStart w:id="323" w:name="_Toc10818797"/>
      <w:bookmarkStart w:id="324" w:name="_Toc20409207"/>
      <w:bookmarkStart w:id="325" w:name="_Toc29387748"/>
      <w:bookmarkStart w:id="326" w:name="_Toc29388777"/>
      <w:r>
        <w:t>5.3.3.1.</w:t>
      </w:r>
      <w:r>
        <w:rPr>
          <w:rFonts w:hint="eastAsia"/>
          <w:lang w:eastAsia="zh-CN"/>
        </w:rPr>
        <w:t>14</w:t>
      </w:r>
      <w:r>
        <w:tab/>
        <w:t xml:space="preserve">Format </w:t>
      </w:r>
      <w:r>
        <w:rPr>
          <w:rFonts w:hint="eastAsia"/>
          <w:lang w:eastAsia="zh-CN"/>
        </w:rPr>
        <w:t>6-2</w:t>
      </w:r>
      <w:bookmarkEnd w:id="323"/>
      <w:bookmarkEnd w:id="324"/>
      <w:bookmarkEnd w:id="325"/>
      <w:bookmarkEnd w:id="326"/>
    </w:p>
    <w:p w14:paraId="2958CC16" w14:textId="77777777" w:rsidR="0007383D" w:rsidRDefault="0007383D" w:rsidP="0007383D">
      <w:r>
        <w:t xml:space="preserve">DCI format </w:t>
      </w:r>
      <w:r>
        <w:rPr>
          <w:rFonts w:hint="eastAsia"/>
          <w:lang w:eastAsia="zh-CN"/>
        </w:rPr>
        <w:t>6-2</w:t>
      </w:r>
      <w:r>
        <w:t xml:space="preserve"> is used for </w:t>
      </w:r>
      <w:r>
        <w:rPr>
          <w:lang w:eastAsia="zh-CN"/>
        </w:rPr>
        <w:t>paging</w:t>
      </w:r>
      <w:r w:rsidR="0056652A">
        <w:rPr>
          <w:lang w:eastAsia="zh-CN"/>
        </w:rPr>
        <w:t>,</w:t>
      </w:r>
      <w:r>
        <w:rPr>
          <w:lang w:eastAsia="zh-CN"/>
        </w:rPr>
        <w:t xml:space="preserve"> direct indication</w:t>
      </w:r>
      <w:r w:rsidR="0056652A">
        <w:rPr>
          <w:rFonts w:hint="eastAsia"/>
          <w:lang w:eastAsia="zh-CN"/>
        </w:rPr>
        <w:t xml:space="preserve">, </w:t>
      </w:r>
      <w:r w:rsidR="0056652A" w:rsidRPr="001C2260">
        <w:t xml:space="preserve">scheduling of one PDSCH codeword </w:t>
      </w:r>
      <w:r w:rsidR="0056652A">
        <w:t>carrying SC-MCCH</w:t>
      </w:r>
      <w:r w:rsidR="0056652A">
        <w:rPr>
          <w:rFonts w:hint="eastAsia"/>
          <w:lang w:eastAsia="zh-CN"/>
        </w:rPr>
        <w:t xml:space="preserve"> </w:t>
      </w:r>
      <w:r w:rsidR="0056652A">
        <w:rPr>
          <w:lang w:eastAsia="zh-CN"/>
        </w:rPr>
        <w:t xml:space="preserve">in one cell, </w:t>
      </w:r>
      <w:r w:rsidR="0056652A">
        <w:t>and notifying SC-MCCH change</w:t>
      </w:r>
      <w:r>
        <w:rPr>
          <w:rFonts w:hint="eastAsia"/>
          <w:lang w:eastAsia="zh-CN"/>
        </w:rPr>
        <w:t>.</w:t>
      </w:r>
    </w:p>
    <w:p w14:paraId="4E9A4128" w14:textId="77777777" w:rsidR="0007383D" w:rsidRDefault="0007383D" w:rsidP="0007383D">
      <w:r>
        <w:t xml:space="preserve">The following information is transmitted by means of the DCI format </w:t>
      </w:r>
      <w:r>
        <w:rPr>
          <w:rFonts w:hint="eastAsia"/>
          <w:lang w:eastAsia="zh-CN"/>
        </w:rPr>
        <w:t>6-2</w:t>
      </w:r>
      <w:r>
        <w:t>:</w:t>
      </w:r>
    </w:p>
    <w:p w14:paraId="0EC27B38" w14:textId="77777777" w:rsidR="0056652A" w:rsidRDefault="0056652A" w:rsidP="008462B9">
      <w:pPr>
        <w:pStyle w:val="B1"/>
      </w:pPr>
      <w:r>
        <w:rPr>
          <w:lang w:eastAsia="ko-KR"/>
        </w:rPr>
        <w:t>-</w:t>
      </w:r>
      <w:r>
        <w:rPr>
          <w:lang w:eastAsia="ko-KR"/>
        </w:rPr>
        <w:tab/>
        <w:t xml:space="preserve">If the format 6-2 CRC is scrambled by </w:t>
      </w:r>
      <w:r>
        <w:rPr>
          <w:rFonts w:hint="eastAsia"/>
          <w:lang w:eastAsia="zh-CN"/>
        </w:rPr>
        <w:t>P</w:t>
      </w:r>
      <w:r>
        <w:rPr>
          <w:lang w:eastAsia="ko-KR"/>
        </w:rPr>
        <w:t>-RNTI:</w:t>
      </w:r>
    </w:p>
    <w:p w14:paraId="55FDC518" w14:textId="77777777" w:rsidR="0007383D" w:rsidRDefault="0056652A" w:rsidP="008462B9">
      <w:pPr>
        <w:pStyle w:val="B2"/>
        <w:rPr>
          <w:lang w:eastAsia="zh-CN"/>
        </w:rPr>
      </w:pPr>
      <w:r>
        <w:rPr>
          <w:lang w:eastAsia="zh-CN"/>
        </w:rPr>
        <w:t>-</w:t>
      </w:r>
      <w:r>
        <w:rPr>
          <w:lang w:eastAsia="zh-CN"/>
        </w:rPr>
        <w:tab/>
      </w:r>
      <w:r w:rsidR="0007383D">
        <w:rPr>
          <w:lang w:eastAsia="zh-CN"/>
        </w:rPr>
        <w:t>Flag for paging/direct indication differentiation – 1 bit, with value 0 for direct indication and value 1 for paging</w:t>
      </w:r>
    </w:p>
    <w:p w14:paraId="037F1AF0" w14:textId="77777777" w:rsidR="0056652A" w:rsidRDefault="0056652A" w:rsidP="0056652A">
      <w:pPr>
        <w:pStyle w:val="B1"/>
        <w:rPr>
          <w:lang w:eastAsia="zh-CN"/>
        </w:rPr>
      </w:pPr>
      <w:r>
        <w:rPr>
          <w:lang w:eastAsia="zh-CN"/>
        </w:rPr>
        <w:t>-</w:t>
      </w:r>
      <w:r>
        <w:rPr>
          <w:lang w:eastAsia="zh-CN"/>
        </w:rPr>
        <w:tab/>
        <w:t>Else if the format 6-2 CRC is scrambled by a SC-RNTI:</w:t>
      </w:r>
    </w:p>
    <w:p w14:paraId="3E392E46" w14:textId="77777777" w:rsidR="0056652A" w:rsidRDefault="0056652A" w:rsidP="008462B9">
      <w:pPr>
        <w:pStyle w:val="B2"/>
        <w:rPr>
          <w:lang w:eastAsia="zh-CN"/>
        </w:rPr>
      </w:pPr>
      <w:r>
        <w:rPr>
          <w:lang w:eastAsia="zh-CN"/>
        </w:rPr>
        <w:t>-</w:t>
      </w:r>
      <w:r>
        <w:rPr>
          <w:lang w:eastAsia="zh-CN"/>
        </w:rPr>
        <w:tab/>
        <w:t xml:space="preserve">Information for SC-MCCH change notification – </w:t>
      </w:r>
      <w:r>
        <w:rPr>
          <w:rFonts w:hint="eastAsia"/>
          <w:lang w:eastAsia="zh-CN"/>
        </w:rPr>
        <w:t>1</w:t>
      </w:r>
      <w:r>
        <w:rPr>
          <w:lang w:eastAsia="zh-CN"/>
        </w:rPr>
        <w:t xml:space="preserve"> bit as defined in </w:t>
      </w:r>
      <w:r w:rsidR="00357752">
        <w:rPr>
          <w:lang w:eastAsia="zh-CN"/>
        </w:rPr>
        <w:t>subclause</w:t>
      </w:r>
      <w:r>
        <w:rPr>
          <w:lang w:eastAsia="zh-CN"/>
        </w:rPr>
        <w:t xml:space="preserve"> 5.8a of [6]</w:t>
      </w:r>
    </w:p>
    <w:p w14:paraId="32B0F90A" w14:textId="77777777" w:rsidR="0007383D" w:rsidRDefault="0056652A" w:rsidP="0056652A">
      <w:pPr>
        <w:pStyle w:val="B1"/>
        <w:rPr>
          <w:lang w:eastAsia="zh-CN"/>
        </w:rPr>
      </w:pPr>
      <w:r>
        <w:rPr>
          <w:lang w:eastAsia="zh-CN"/>
        </w:rPr>
        <w:t>-</w:t>
      </w:r>
      <w:r>
        <w:rPr>
          <w:lang w:eastAsia="zh-CN"/>
        </w:rPr>
        <w:tab/>
      </w:r>
      <w:r w:rsidR="0007383D">
        <w:rPr>
          <w:lang w:eastAsia="zh-CN"/>
        </w:rPr>
        <w:t xml:space="preserve">If </w:t>
      </w:r>
      <w:r>
        <w:rPr>
          <w:lang w:eastAsia="zh-CN"/>
        </w:rPr>
        <w:t xml:space="preserve">the format 6-2 </w:t>
      </w:r>
      <w:r>
        <w:rPr>
          <w:rFonts w:hint="eastAsia"/>
          <w:lang w:eastAsia="zh-CN"/>
        </w:rPr>
        <w:t>CRC</w:t>
      </w:r>
      <w:r>
        <w:rPr>
          <w:lang w:eastAsia="zh-CN"/>
        </w:rPr>
        <w:t xml:space="preserve"> is scrambled by P-RNTI and </w:t>
      </w:r>
      <w:r w:rsidR="0007383D">
        <w:rPr>
          <w:lang w:eastAsia="zh-CN"/>
        </w:rPr>
        <w:t xml:space="preserve">Flag=0: </w:t>
      </w:r>
    </w:p>
    <w:p w14:paraId="4A4EC4A8" w14:textId="77777777" w:rsidR="0007383D" w:rsidRDefault="0056652A" w:rsidP="008462B9">
      <w:pPr>
        <w:pStyle w:val="B2"/>
        <w:rPr>
          <w:lang w:eastAsia="zh-CN"/>
        </w:rPr>
      </w:pPr>
      <w:r>
        <w:rPr>
          <w:lang w:eastAsia="zh-CN"/>
        </w:rPr>
        <w:t>-</w:t>
      </w:r>
      <w:r>
        <w:rPr>
          <w:lang w:eastAsia="zh-CN"/>
        </w:rPr>
        <w:tab/>
      </w:r>
      <w:r w:rsidR="0007383D">
        <w:rPr>
          <w:lang w:eastAsia="zh-CN"/>
        </w:rPr>
        <w:t>Direct Indication</w:t>
      </w:r>
      <w:r w:rsidR="0007383D" w:rsidRPr="00713027">
        <w:rPr>
          <w:rFonts w:hint="eastAsia"/>
          <w:lang w:eastAsia="zh-CN"/>
        </w:rPr>
        <w:t xml:space="preserve"> information </w:t>
      </w:r>
      <w:r w:rsidR="0007383D" w:rsidRPr="00713027">
        <w:t>–</w:t>
      </w:r>
      <w:r w:rsidR="0007383D">
        <w:rPr>
          <w:rFonts w:hint="eastAsia"/>
          <w:lang w:eastAsia="zh-CN"/>
        </w:rPr>
        <w:t xml:space="preserve"> </w:t>
      </w:r>
      <w:r w:rsidR="0007383D">
        <w:rPr>
          <w:lang w:eastAsia="zh-CN"/>
        </w:rPr>
        <w:t>8</w:t>
      </w:r>
      <w:r w:rsidR="0007383D" w:rsidRPr="00713027">
        <w:rPr>
          <w:rFonts w:hint="eastAsia"/>
          <w:lang w:eastAsia="zh-CN"/>
        </w:rPr>
        <w:t xml:space="preserve"> </w:t>
      </w:r>
      <w:r w:rsidR="0007383D" w:rsidRPr="00713027">
        <w:t>bit</w:t>
      </w:r>
      <w:r w:rsidR="0007383D" w:rsidRPr="00713027">
        <w:rPr>
          <w:rFonts w:hint="eastAsia"/>
          <w:lang w:eastAsia="zh-CN"/>
        </w:rPr>
        <w:t>s</w:t>
      </w:r>
      <w:r w:rsidR="0007383D">
        <w:rPr>
          <w:rFonts w:hint="eastAsia"/>
          <w:lang w:eastAsia="zh-CN"/>
        </w:rPr>
        <w:t xml:space="preserve"> provide direct indication of system information update</w:t>
      </w:r>
      <w:r w:rsidR="0007383D">
        <w:rPr>
          <w:lang w:eastAsia="zh-CN"/>
        </w:rPr>
        <w:t xml:space="preserve"> and other fields</w:t>
      </w:r>
      <w:r w:rsidR="0007383D">
        <w:rPr>
          <w:rFonts w:hint="eastAsia"/>
          <w:lang w:eastAsia="zh-CN"/>
        </w:rPr>
        <w:t xml:space="preserve">, as defined in [6] </w:t>
      </w:r>
    </w:p>
    <w:p w14:paraId="4ADB3A92" w14:textId="77777777" w:rsidR="0007383D" w:rsidRDefault="0056652A" w:rsidP="008462B9">
      <w:pPr>
        <w:pStyle w:val="B2"/>
        <w:rPr>
          <w:lang w:eastAsia="zh-CN"/>
        </w:rPr>
      </w:pPr>
      <w:r>
        <w:rPr>
          <w:lang w:eastAsia="ko-KR"/>
        </w:rPr>
        <w:t>-</w:t>
      </w:r>
      <w:r>
        <w:rPr>
          <w:lang w:eastAsia="ko-KR"/>
        </w:rPr>
        <w:tab/>
      </w:r>
      <w:r w:rsidR="0007383D">
        <w:rPr>
          <w:rFonts w:hint="eastAsia"/>
          <w:lang w:eastAsia="zh-CN"/>
        </w:rPr>
        <w:t xml:space="preserve">Reserved information bits are added until the size is equal to that of format </w:t>
      </w:r>
      <w:r w:rsidR="0007383D">
        <w:rPr>
          <w:lang w:eastAsia="zh-CN"/>
        </w:rPr>
        <w:t>6-2</w:t>
      </w:r>
      <w:r w:rsidR="0007383D">
        <w:rPr>
          <w:rFonts w:hint="eastAsia"/>
          <w:lang w:eastAsia="zh-CN"/>
        </w:rPr>
        <w:t xml:space="preserve"> </w:t>
      </w:r>
      <w:r w:rsidR="0007383D">
        <w:rPr>
          <w:lang w:eastAsia="zh-CN"/>
        </w:rPr>
        <w:t>with Flag=1</w:t>
      </w:r>
    </w:p>
    <w:p w14:paraId="5762CF33" w14:textId="77777777" w:rsidR="0007383D" w:rsidRDefault="0056652A" w:rsidP="0056652A">
      <w:pPr>
        <w:pStyle w:val="B1"/>
        <w:rPr>
          <w:lang w:eastAsia="zh-CN"/>
        </w:rPr>
      </w:pPr>
      <w:r>
        <w:rPr>
          <w:lang w:eastAsia="zh-CN"/>
        </w:rPr>
        <w:t>-</w:t>
      </w:r>
      <w:r>
        <w:rPr>
          <w:lang w:eastAsia="zh-CN"/>
        </w:rPr>
        <w:tab/>
      </w:r>
      <w:r w:rsidR="0007383D">
        <w:rPr>
          <w:rFonts w:hint="eastAsia"/>
          <w:lang w:eastAsia="zh-CN"/>
        </w:rPr>
        <w:t xml:space="preserve">If </w:t>
      </w:r>
      <w:r>
        <w:rPr>
          <w:lang w:eastAsia="zh-CN"/>
        </w:rPr>
        <w:t xml:space="preserve">the format 6-2 </w:t>
      </w:r>
      <w:r>
        <w:rPr>
          <w:rFonts w:hint="eastAsia"/>
          <w:lang w:eastAsia="zh-CN"/>
        </w:rPr>
        <w:t>CRC</w:t>
      </w:r>
      <w:r>
        <w:rPr>
          <w:lang w:eastAsia="zh-CN"/>
        </w:rPr>
        <w:t xml:space="preserve"> is scrambled by P-RNTI and </w:t>
      </w:r>
      <w:r w:rsidR="0007383D">
        <w:rPr>
          <w:lang w:eastAsia="zh-CN"/>
        </w:rPr>
        <w:t>Flag=1</w:t>
      </w:r>
      <w:r>
        <w:rPr>
          <w:lang w:eastAsia="zh-CN"/>
        </w:rPr>
        <w:t xml:space="preserve">, or if the format 6-2 </w:t>
      </w:r>
      <w:r>
        <w:rPr>
          <w:rFonts w:hint="eastAsia"/>
          <w:lang w:eastAsia="zh-CN"/>
        </w:rPr>
        <w:t>CRC</w:t>
      </w:r>
      <w:r>
        <w:rPr>
          <w:lang w:eastAsia="zh-CN"/>
        </w:rPr>
        <w:t xml:space="preserve"> is scrambled by SC-RNTI</w:t>
      </w:r>
      <w:r w:rsidR="0007383D">
        <w:rPr>
          <w:rFonts w:hint="eastAsia"/>
          <w:lang w:eastAsia="zh-CN"/>
        </w:rPr>
        <w:t>:</w:t>
      </w:r>
    </w:p>
    <w:p w14:paraId="04B3C168" w14:textId="77777777" w:rsidR="0007383D" w:rsidRDefault="0056652A" w:rsidP="008462B9">
      <w:pPr>
        <w:pStyle w:val="B2"/>
        <w:rPr>
          <w:lang w:eastAsia="zh-CN"/>
        </w:rPr>
      </w:pPr>
      <w:r>
        <w:t>-</w:t>
      </w:r>
      <w:r>
        <w:tab/>
      </w:r>
      <w:r w:rsidR="0007383D">
        <w:t>Resource block assignment –</w:t>
      </w:r>
      <w:r w:rsidR="0007383D">
        <w:rPr>
          <w:rFonts w:hint="eastAsia"/>
          <w:lang w:eastAsia="zh-CN"/>
        </w:rPr>
        <w:t xml:space="preserve"> </w:t>
      </w:r>
      <w:r w:rsidR="00151B87">
        <w:rPr>
          <w:position w:val="-32"/>
        </w:rPr>
        <w:pict w14:anchorId="2D37755E">
          <v:shape id="_x0000_i1067" type="#_x0000_t75" style="width:60.75pt;height:36.95pt">
            <v:imagedata r:id="rId33" o:title=""/>
          </v:shape>
        </w:pict>
      </w:r>
      <w:r w:rsidR="0007383D">
        <w:t xml:space="preserve"> bits for the narrowband index as defined in </w:t>
      </w:r>
      <w:r w:rsidR="00357752">
        <w:t>subclause</w:t>
      </w:r>
      <w:r w:rsidR="0007383D">
        <w:t xml:space="preserve"> 7.1.6 of [3]</w:t>
      </w:r>
    </w:p>
    <w:p w14:paraId="7F0F5924" w14:textId="77777777" w:rsidR="0007383D" w:rsidRDefault="0056652A" w:rsidP="008462B9">
      <w:pPr>
        <w:pStyle w:val="B2"/>
        <w:rPr>
          <w:lang w:eastAsia="zh-CN"/>
        </w:rPr>
      </w:pPr>
      <w:r>
        <w:t>-</w:t>
      </w:r>
      <w:r>
        <w:tab/>
      </w:r>
      <w:r w:rsidR="0007383D">
        <w:t>Modulation and coding scheme</w:t>
      </w:r>
      <w:r w:rsidR="0007383D">
        <w:rPr>
          <w:lang w:eastAsia="zh-CN"/>
        </w:rPr>
        <w:t xml:space="preserve"> </w:t>
      </w:r>
      <w:r w:rsidR="0007383D">
        <w:t xml:space="preserve">– </w:t>
      </w:r>
      <w:r w:rsidR="00F5163D">
        <w:rPr>
          <w:lang w:eastAsia="zh-CN"/>
        </w:rPr>
        <w:t>3</w:t>
      </w:r>
      <w:r w:rsidR="00F5163D">
        <w:rPr>
          <w:rFonts w:hint="eastAsia"/>
          <w:lang w:eastAsia="zh-CN"/>
        </w:rPr>
        <w:t xml:space="preserve"> </w:t>
      </w:r>
      <w:r w:rsidR="0007383D">
        <w:t xml:space="preserve">bits as defined in </w:t>
      </w:r>
      <w:r w:rsidR="00357752">
        <w:t>subclause</w:t>
      </w:r>
      <w:r w:rsidR="0007383D">
        <w:t xml:space="preserve"> </w:t>
      </w:r>
      <w:r w:rsidR="0007383D" w:rsidRPr="00A2468E">
        <w:rPr>
          <w:lang w:eastAsia="zh-CN"/>
        </w:rPr>
        <w:t>7.1.7</w:t>
      </w:r>
      <w:r w:rsidR="0007383D">
        <w:t xml:space="preserve"> of [3]</w:t>
      </w:r>
    </w:p>
    <w:p w14:paraId="0ADBBA49" w14:textId="77777777" w:rsidR="0007383D" w:rsidRDefault="0056652A" w:rsidP="008462B9">
      <w:pPr>
        <w:pStyle w:val="B2"/>
        <w:rPr>
          <w:lang w:eastAsia="zh-CN"/>
        </w:rPr>
      </w:pPr>
      <w:r>
        <w:t>-</w:t>
      </w:r>
      <w:r>
        <w:tab/>
      </w:r>
      <w:r w:rsidR="0007383D">
        <w:rPr>
          <w:rFonts w:hint="eastAsia"/>
          <w:lang w:eastAsia="zh-CN"/>
        </w:rPr>
        <w:t>Repetition number</w:t>
      </w:r>
      <w:r w:rsidR="0007383D">
        <w:t xml:space="preserve"> – </w:t>
      </w:r>
      <w:r w:rsidR="0007383D">
        <w:rPr>
          <w:rFonts w:hint="eastAsia"/>
          <w:lang w:eastAsia="zh-CN"/>
        </w:rPr>
        <w:t>3</w:t>
      </w:r>
      <w:r w:rsidR="0007383D">
        <w:t xml:space="preserve"> bit</w:t>
      </w:r>
      <w:r w:rsidR="0007383D">
        <w:rPr>
          <w:rFonts w:hint="eastAsia"/>
          <w:lang w:eastAsia="zh-CN"/>
        </w:rPr>
        <w:t xml:space="preserve">s as defined in </w:t>
      </w:r>
      <w:r w:rsidR="00357752">
        <w:rPr>
          <w:rFonts w:hint="eastAsia"/>
          <w:lang w:eastAsia="zh-CN"/>
        </w:rPr>
        <w:t>subclause</w:t>
      </w:r>
      <w:r w:rsidR="0007383D">
        <w:rPr>
          <w:rFonts w:hint="eastAsia"/>
          <w:lang w:eastAsia="zh-CN"/>
        </w:rPr>
        <w:t xml:space="preserve"> </w:t>
      </w:r>
      <w:r w:rsidR="0007383D" w:rsidRPr="00153537">
        <w:rPr>
          <w:lang w:eastAsia="zh-CN"/>
        </w:rPr>
        <w:t>7.1.11</w:t>
      </w:r>
      <w:r w:rsidR="0007383D">
        <w:rPr>
          <w:rFonts w:hint="eastAsia"/>
          <w:lang w:eastAsia="zh-CN"/>
        </w:rPr>
        <w:t xml:space="preserve"> of [3]</w:t>
      </w:r>
    </w:p>
    <w:p w14:paraId="2A862DE8" w14:textId="77777777" w:rsidR="0007383D" w:rsidRDefault="0056652A" w:rsidP="008462B9">
      <w:pPr>
        <w:pStyle w:val="B2"/>
        <w:rPr>
          <w:lang w:eastAsia="zh-CN"/>
        </w:rPr>
      </w:pPr>
      <w:r>
        <w:t>-</w:t>
      </w:r>
      <w:r>
        <w:tab/>
      </w:r>
      <w:r w:rsidR="0007383D">
        <w:rPr>
          <w:rFonts w:hint="eastAsia"/>
          <w:lang w:eastAsia="zh-CN"/>
        </w:rPr>
        <w:t xml:space="preserve">DCI subframe repetition number </w:t>
      </w:r>
      <w:r w:rsidR="0007383D">
        <w:t>–</w:t>
      </w:r>
      <w:r w:rsidR="0007383D">
        <w:rPr>
          <w:rFonts w:hint="eastAsia"/>
          <w:lang w:eastAsia="zh-CN"/>
        </w:rPr>
        <w:t xml:space="preserve"> </w:t>
      </w:r>
      <w:r w:rsidR="0007383D" w:rsidRPr="003E607E">
        <w:t>2 bits</w:t>
      </w:r>
      <w:r w:rsidR="0007383D">
        <w:rPr>
          <w:rFonts w:hint="eastAsia"/>
          <w:lang w:eastAsia="zh-CN"/>
        </w:rPr>
        <w:t xml:space="preserve"> as defined in </w:t>
      </w:r>
      <w:r w:rsidR="00357752">
        <w:rPr>
          <w:rFonts w:hint="eastAsia"/>
          <w:lang w:eastAsia="zh-CN"/>
        </w:rPr>
        <w:t>subclause</w:t>
      </w:r>
      <w:r w:rsidR="0007383D">
        <w:rPr>
          <w:rFonts w:hint="eastAsia"/>
          <w:lang w:eastAsia="zh-CN"/>
        </w:rPr>
        <w:t xml:space="preserve"> </w:t>
      </w:r>
      <w:r w:rsidR="0007383D">
        <w:rPr>
          <w:lang w:eastAsia="zh-CN"/>
        </w:rPr>
        <w:t>9.1.5</w:t>
      </w:r>
      <w:r w:rsidR="0007383D">
        <w:rPr>
          <w:rFonts w:hint="eastAsia"/>
          <w:lang w:eastAsia="zh-CN"/>
        </w:rPr>
        <w:t xml:space="preserve"> of [3]</w:t>
      </w:r>
    </w:p>
    <w:bookmarkEnd w:id="4"/>
    <w:p w14:paraId="789BD746" w14:textId="77777777" w:rsidR="00B8195F" w:rsidRDefault="00B8195F" w:rsidP="008462B9">
      <w:pPr>
        <w:pStyle w:val="B2"/>
        <w:rPr>
          <w:lang w:eastAsia="zh-CN"/>
        </w:rPr>
      </w:pPr>
    </w:p>
    <w:sectPr w:rsidR="00B8195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F4439" w14:textId="77777777" w:rsidR="00151B87" w:rsidRDefault="00151B87">
      <w:r>
        <w:separator/>
      </w:r>
    </w:p>
  </w:endnote>
  <w:endnote w:type="continuationSeparator" w:id="0">
    <w:p w14:paraId="438A8DC9" w14:textId="77777777" w:rsidR="00151B87" w:rsidRDefault="00151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0" w:usb1="08080000" w:usb2="00000010" w:usb3="00000000" w:csb0="00100000" w:csb1="00000000"/>
  </w:font>
  <w:font w:name="KaiTi_GB2312">
    <w:altName w:val="Microsoft YaHe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68666" w14:textId="77777777" w:rsidR="00151B87" w:rsidRDefault="00151B87">
      <w:r>
        <w:separator/>
      </w:r>
    </w:p>
  </w:footnote>
  <w:footnote w:type="continuationSeparator" w:id="0">
    <w:p w14:paraId="293A1552" w14:textId="77777777" w:rsidR="00151B87" w:rsidRDefault="00151B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6"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7"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577F0"/>
    <w:multiLevelType w:val="hybridMultilevel"/>
    <w:tmpl w:val="5E566B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7D2500"/>
    <w:multiLevelType w:val="multilevel"/>
    <w:tmpl w:val="306AD974"/>
    <w:name w:val="equat"/>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6"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8"/>
  </w:num>
  <w:num w:numId="3">
    <w:abstractNumId w:val="20"/>
  </w:num>
  <w:num w:numId="4">
    <w:abstractNumId w:val="9"/>
  </w:num>
  <w:num w:numId="5">
    <w:abstractNumId w:val="11"/>
  </w:num>
  <w:num w:numId="6">
    <w:abstractNumId w:val="18"/>
  </w:num>
  <w:num w:numId="7">
    <w:abstractNumId w:val="5"/>
  </w:num>
  <w:num w:numId="8">
    <w:abstractNumId w:val="17"/>
  </w:num>
  <w:num w:numId="9">
    <w:abstractNumId w:val="6"/>
  </w:num>
  <w:num w:numId="10">
    <w:abstractNumId w:val="3"/>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7"/>
  </w:num>
  <w:num w:numId="13">
    <w:abstractNumId w:val="24"/>
  </w:num>
  <w:num w:numId="14">
    <w:abstractNumId w:val="2"/>
  </w:num>
  <w:num w:numId="15">
    <w:abstractNumId w:val="7"/>
  </w:num>
  <w:num w:numId="16">
    <w:abstractNumId w:val="16"/>
  </w:num>
  <w:num w:numId="17">
    <w:abstractNumId w:val="26"/>
  </w:num>
  <w:num w:numId="18">
    <w:abstractNumId w:val="15"/>
  </w:num>
  <w:num w:numId="19">
    <w:abstractNumId w:val="4"/>
  </w:num>
  <w:num w:numId="20">
    <w:abstractNumId w:val="19"/>
  </w:num>
  <w:num w:numId="21">
    <w:abstractNumId w:val="21"/>
  </w:num>
  <w:num w:numId="22">
    <w:abstractNumId w:val="12"/>
  </w:num>
  <w:num w:numId="23">
    <w:abstractNumId w:val="13"/>
  </w:num>
  <w:num w:numId="24">
    <w:abstractNumId w:val="14"/>
  </w:num>
  <w:num w:numId="25">
    <w:abstractNumId w:val="23"/>
  </w:num>
  <w:num w:numId="26">
    <w:abstractNumId w:val="28"/>
  </w:num>
  <w:num w:numId="27">
    <w:abstractNumId w:val="29"/>
  </w:num>
  <w:num w:numId="28">
    <w:abstractNumId w:val="1"/>
  </w:num>
  <w:num w:numId="29">
    <w:abstractNumId w:val="10"/>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ian Classon">
    <w15:presenceInfo w15:providerId="None" w15:userId="Brian Cla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AU"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308"/>
    <w:rsid w:val="00000E86"/>
    <w:rsid w:val="0000249D"/>
    <w:rsid w:val="00006C3B"/>
    <w:rsid w:val="00007237"/>
    <w:rsid w:val="0000792A"/>
    <w:rsid w:val="000157A7"/>
    <w:rsid w:val="00017232"/>
    <w:rsid w:val="00020C9F"/>
    <w:rsid w:val="00020D7C"/>
    <w:rsid w:val="00021230"/>
    <w:rsid w:val="0002126B"/>
    <w:rsid w:val="000251A7"/>
    <w:rsid w:val="00025A62"/>
    <w:rsid w:val="00025B24"/>
    <w:rsid w:val="00027682"/>
    <w:rsid w:val="00027F87"/>
    <w:rsid w:val="00034952"/>
    <w:rsid w:val="0003630B"/>
    <w:rsid w:val="00036C79"/>
    <w:rsid w:val="000413C8"/>
    <w:rsid w:val="00042DDF"/>
    <w:rsid w:val="00043031"/>
    <w:rsid w:val="000447D7"/>
    <w:rsid w:val="000453E2"/>
    <w:rsid w:val="000458B7"/>
    <w:rsid w:val="00045970"/>
    <w:rsid w:val="0004659F"/>
    <w:rsid w:val="00050FBD"/>
    <w:rsid w:val="00054EC5"/>
    <w:rsid w:val="000550BB"/>
    <w:rsid w:val="0006003C"/>
    <w:rsid w:val="00060752"/>
    <w:rsid w:val="00071741"/>
    <w:rsid w:val="0007383D"/>
    <w:rsid w:val="0007636A"/>
    <w:rsid w:val="00082A83"/>
    <w:rsid w:val="000947BC"/>
    <w:rsid w:val="000A486F"/>
    <w:rsid w:val="000A5AD6"/>
    <w:rsid w:val="000B311F"/>
    <w:rsid w:val="000D5A4A"/>
    <w:rsid w:val="000D7B15"/>
    <w:rsid w:val="000D7C07"/>
    <w:rsid w:val="000E6C82"/>
    <w:rsid w:val="000F1DDC"/>
    <w:rsid w:val="000F6B50"/>
    <w:rsid w:val="00100166"/>
    <w:rsid w:val="00110CCC"/>
    <w:rsid w:val="001113D1"/>
    <w:rsid w:val="00111428"/>
    <w:rsid w:val="001168FE"/>
    <w:rsid w:val="00117D75"/>
    <w:rsid w:val="0012157D"/>
    <w:rsid w:val="001237FC"/>
    <w:rsid w:val="00130144"/>
    <w:rsid w:val="00131073"/>
    <w:rsid w:val="001363A9"/>
    <w:rsid w:val="00145FD4"/>
    <w:rsid w:val="001462FC"/>
    <w:rsid w:val="00146501"/>
    <w:rsid w:val="00151B87"/>
    <w:rsid w:val="00153199"/>
    <w:rsid w:val="00163C86"/>
    <w:rsid w:val="00166C20"/>
    <w:rsid w:val="00167289"/>
    <w:rsid w:val="0017151F"/>
    <w:rsid w:val="00173018"/>
    <w:rsid w:val="00174BE3"/>
    <w:rsid w:val="00176EFA"/>
    <w:rsid w:val="001804F4"/>
    <w:rsid w:val="00180C7B"/>
    <w:rsid w:val="0018473B"/>
    <w:rsid w:val="00186D78"/>
    <w:rsid w:val="001876DE"/>
    <w:rsid w:val="00191005"/>
    <w:rsid w:val="0019356A"/>
    <w:rsid w:val="00193F05"/>
    <w:rsid w:val="001A1692"/>
    <w:rsid w:val="001A1D89"/>
    <w:rsid w:val="001A36D5"/>
    <w:rsid w:val="001A51AE"/>
    <w:rsid w:val="001A6412"/>
    <w:rsid w:val="001A6BE8"/>
    <w:rsid w:val="001B0418"/>
    <w:rsid w:val="001B1658"/>
    <w:rsid w:val="001B49B9"/>
    <w:rsid w:val="001B645E"/>
    <w:rsid w:val="001C5187"/>
    <w:rsid w:val="001C5D64"/>
    <w:rsid w:val="001C6256"/>
    <w:rsid w:val="001D1DA3"/>
    <w:rsid w:val="001D60F5"/>
    <w:rsid w:val="001E06AD"/>
    <w:rsid w:val="001E7054"/>
    <w:rsid w:val="001F0314"/>
    <w:rsid w:val="001F1578"/>
    <w:rsid w:val="001F20F5"/>
    <w:rsid w:val="001F5C9B"/>
    <w:rsid w:val="0021524E"/>
    <w:rsid w:val="00216F0E"/>
    <w:rsid w:val="0023250A"/>
    <w:rsid w:val="002354F2"/>
    <w:rsid w:val="00237D0E"/>
    <w:rsid w:val="00240E83"/>
    <w:rsid w:val="00241973"/>
    <w:rsid w:val="00243F06"/>
    <w:rsid w:val="00250425"/>
    <w:rsid w:val="00250C8B"/>
    <w:rsid w:val="00251590"/>
    <w:rsid w:val="00252AD1"/>
    <w:rsid w:val="00255DAD"/>
    <w:rsid w:val="00261462"/>
    <w:rsid w:val="002874DB"/>
    <w:rsid w:val="00292E70"/>
    <w:rsid w:val="0029568A"/>
    <w:rsid w:val="0029599A"/>
    <w:rsid w:val="002A3301"/>
    <w:rsid w:val="002A7DB8"/>
    <w:rsid w:val="002B51A7"/>
    <w:rsid w:val="002B6242"/>
    <w:rsid w:val="002B63A6"/>
    <w:rsid w:val="002C2FB6"/>
    <w:rsid w:val="002C5161"/>
    <w:rsid w:val="002C5260"/>
    <w:rsid w:val="002D6447"/>
    <w:rsid w:val="002E6BB2"/>
    <w:rsid w:val="002F26C8"/>
    <w:rsid w:val="002F7536"/>
    <w:rsid w:val="003032D7"/>
    <w:rsid w:val="00305281"/>
    <w:rsid w:val="003055EC"/>
    <w:rsid w:val="00307CCF"/>
    <w:rsid w:val="003128C7"/>
    <w:rsid w:val="00312E83"/>
    <w:rsid w:val="00313099"/>
    <w:rsid w:val="003161AE"/>
    <w:rsid w:val="0032604A"/>
    <w:rsid w:val="00341097"/>
    <w:rsid w:val="00341F63"/>
    <w:rsid w:val="00344661"/>
    <w:rsid w:val="0034485F"/>
    <w:rsid w:val="00346572"/>
    <w:rsid w:val="00351553"/>
    <w:rsid w:val="0035185C"/>
    <w:rsid w:val="00351CAD"/>
    <w:rsid w:val="00351E77"/>
    <w:rsid w:val="0035340E"/>
    <w:rsid w:val="0035653B"/>
    <w:rsid w:val="00357752"/>
    <w:rsid w:val="00357A3A"/>
    <w:rsid w:val="00366C91"/>
    <w:rsid w:val="00371B64"/>
    <w:rsid w:val="00374E4C"/>
    <w:rsid w:val="003763F1"/>
    <w:rsid w:val="00382E1D"/>
    <w:rsid w:val="00385ACB"/>
    <w:rsid w:val="003A10FE"/>
    <w:rsid w:val="003B2940"/>
    <w:rsid w:val="003B3011"/>
    <w:rsid w:val="003C0F2C"/>
    <w:rsid w:val="003C586F"/>
    <w:rsid w:val="003C73D8"/>
    <w:rsid w:val="003D028C"/>
    <w:rsid w:val="003D3F48"/>
    <w:rsid w:val="003D4B56"/>
    <w:rsid w:val="003D52FB"/>
    <w:rsid w:val="003D5FAD"/>
    <w:rsid w:val="003D6783"/>
    <w:rsid w:val="003D7D60"/>
    <w:rsid w:val="003E1D5A"/>
    <w:rsid w:val="003F5CDB"/>
    <w:rsid w:val="003F61E9"/>
    <w:rsid w:val="004015C1"/>
    <w:rsid w:val="00404EDA"/>
    <w:rsid w:val="004056DB"/>
    <w:rsid w:val="0041494F"/>
    <w:rsid w:val="004157E1"/>
    <w:rsid w:val="00422032"/>
    <w:rsid w:val="00422414"/>
    <w:rsid w:val="00422BFD"/>
    <w:rsid w:val="00431327"/>
    <w:rsid w:val="004328D7"/>
    <w:rsid w:val="00433D71"/>
    <w:rsid w:val="0043402F"/>
    <w:rsid w:val="00441DA7"/>
    <w:rsid w:val="00443676"/>
    <w:rsid w:val="004437B9"/>
    <w:rsid w:val="00443C15"/>
    <w:rsid w:val="0044436B"/>
    <w:rsid w:val="00451AE6"/>
    <w:rsid w:val="00454629"/>
    <w:rsid w:val="00455335"/>
    <w:rsid w:val="004571D6"/>
    <w:rsid w:val="00473E5A"/>
    <w:rsid w:val="00474663"/>
    <w:rsid w:val="00481070"/>
    <w:rsid w:val="004811DE"/>
    <w:rsid w:val="00481B85"/>
    <w:rsid w:val="00485B71"/>
    <w:rsid w:val="00485CE6"/>
    <w:rsid w:val="0048781D"/>
    <w:rsid w:val="00492D6F"/>
    <w:rsid w:val="00496A5E"/>
    <w:rsid w:val="00497AA5"/>
    <w:rsid w:val="004A017F"/>
    <w:rsid w:val="004A4685"/>
    <w:rsid w:val="004A46B0"/>
    <w:rsid w:val="004A68D9"/>
    <w:rsid w:val="004B45AE"/>
    <w:rsid w:val="004D4013"/>
    <w:rsid w:val="004D4244"/>
    <w:rsid w:val="004D503F"/>
    <w:rsid w:val="004D60D7"/>
    <w:rsid w:val="004F61B8"/>
    <w:rsid w:val="004F6B38"/>
    <w:rsid w:val="00505414"/>
    <w:rsid w:val="00507E3A"/>
    <w:rsid w:val="00514C71"/>
    <w:rsid w:val="00515640"/>
    <w:rsid w:val="00516E22"/>
    <w:rsid w:val="005201A1"/>
    <w:rsid w:val="00525D74"/>
    <w:rsid w:val="00531A4D"/>
    <w:rsid w:val="00535058"/>
    <w:rsid w:val="0053548E"/>
    <w:rsid w:val="0054426C"/>
    <w:rsid w:val="00544502"/>
    <w:rsid w:val="00544E7A"/>
    <w:rsid w:val="00551280"/>
    <w:rsid w:val="0055342D"/>
    <w:rsid w:val="00556DFF"/>
    <w:rsid w:val="00564158"/>
    <w:rsid w:val="0056652A"/>
    <w:rsid w:val="00567C88"/>
    <w:rsid w:val="00570D84"/>
    <w:rsid w:val="00584970"/>
    <w:rsid w:val="00586FAE"/>
    <w:rsid w:val="0059001F"/>
    <w:rsid w:val="00597ED3"/>
    <w:rsid w:val="005A1B58"/>
    <w:rsid w:val="005A4809"/>
    <w:rsid w:val="005B1A25"/>
    <w:rsid w:val="005B4C45"/>
    <w:rsid w:val="005C41C1"/>
    <w:rsid w:val="005C4CFA"/>
    <w:rsid w:val="005C556D"/>
    <w:rsid w:val="005D075D"/>
    <w:rsid w:val="005D32CE"/>
    <w:rsid w:val="005E04EB"/>
    <w:rsid w:val="005E0552"/>
    <w:rsid w:val="005E57A3"/>
    <w:rsid w:val="005E6DF3"/>
    <w:rsid w:val="005F0811"/>
    <w:rsid w:val="005F1D5D"/>
    <w:rsid w:val="005F1EAB"/>
    <w:rsid w:val="005F2211"/>
    <w:rsid w:val="005F3126"/>
    <w:rsid w:val="005F347E"/>
    <w:rsid w:val="005F4227"/>
    <w:rsid w:val="005F42BC"/>
    <w:rsid w:val="005F4603"/>
    <w:rsid w:val="005F566C"/>
    <w:rsid w:val="005F5FB6"/>
    <w:rsid w:val="005F7DB4"/>
    <w:rsid w:val="006031F6"/>
    <w:rsid w:val="00611153"/>
    <w:rsid w:val="0062109D"/>
    <w:rsid w:val="006311B3"/>
    <w:rsid w:val="00633B77"/>
    <w:rsid w:val="0064210D"/>
    <w:rsid w:val="006434ED"/>
    <w:rsid w:val="006477ED"/>
    <w:rsid w:val="00650345"/>
    <w:rsid w:val="00656EE9"/>
    <w:rsid w:val="006673D4"/>
    <w:rsid w:val="0066795C"/>
    <w:rsid w:val="00673102"/>
    <w:rsid w:val="00675E2A"/>
    <w:rsid w:val="00683963"/>
    <w:rsid w:val="00686DFA"/>
    <w:rsid w:val="00691DDD"/>
    <w:rsid w:val="00691E1D"/>
    <w:rsid w:val="006A07DB"/>
    <w:rsid w:val="006B0013"/>
    <w:rsid w:val="006B4A5A"/>
    <w:rsid w:val="006C078E"/>
    <w:rsid w:val="006C2FE6"/>
    <w:rsid w:val="006C4413"/>
    <w:rsid w:val="006C7A9F"/>
    <w:rsid w:val="006D2BB3"/>
    <w:rsid w:val="006E0A09"/>
    <w:rsid w:val="006E0A4F"/>
    <w:rsid w:val="006E6C59"/>
    <w:rsid w:val="006E7C8C"/>
    <w:rsid w:val="006F31E1"/>
    <w:rsid w:val="006F32D5"/>
    <w:rsid w:val="006F3796"/>
    <w:rsid w:val="006F71EF"/>
    <w:rsid w:val="007048E7"/>
    <w:rsid w:val="007177D2"/>
    <w:rsid w:val="00720469"/>
    <w:rsid w:val="007220FC"/>
    <w:rsid w:val="007226C5"/>
    <w:rsid w:val="00722A3A"/>
    <w:rsid w:val="00732142"/>
    <w:rsid w:val="00734119"/>
    <w:rsid w:val="007377EB"/>
    <w:rsid w:val="007428FE"/>
    <w:rsid w:val="00744687"/>
    <w:rsid w:val="0074564D"/>
    <w:rsid w:val="00747424"/>
    <w:rsid w:val="00750FF0"/>
    <w:rsid w:val="007554B9"/>
    <w:rsid w:val="00761093"/>
    <w:rsid w:val="007720F8"/>
    <w:rsid w:val="0077229D"/>
    <w:rsid w:val="00772966"/>
    <w:rsid w:val="00783836"/>
    <w:rsid w:val="00785282"/>
    <w:rsid w:val="0078676C"/>
    <w:rsid w:val="00786BFB"/>
    <w:rsid w:val="00790540"/>
    <w:rsid w:val="0079306A"/>
    <w:rsid w:val="00797E92"/>
    <w:rsid w:val="007A4888"/>
    <w:rsid w:val="007B02AF"/>
    <w:rsid w:val="007B2537"/>
    <w:rsid w:val="007B3AE6"/>
    <w:rsid w:val="007B4213"/>
    <w:rsid w:val="007B4B62"/>
    <w:rsid w:val="007B56F4"/>
    <w:rsid w:val="007D0C9E"/>
    <w:rsid w:val="007D2C1D"/>
    <w:rsid w:val="007E18D5"/>
    <w:rsid w:val="007E4349"/>
    <w:rsid w:val="007F2886"/>
    <w:rsid w:val="007F47EE"/>
    <w:rsid w:val="007F4AD7"/>
    <w:rsid w:val="00802267"/>
    <w:rsid w:val="008051E8"/>
    <w:rsid w:val="00805DDA"/>
    <w:rsid w:val="00805E79"/>
    <w:rsid w:val="00812665"/>
    <w:rsid w:val="008141BE"/>
    <w:rsid w:val="00822D13"/>
    <w:rsid w:val="008331FF"/>
    <w:rsid w:val="0083380F"/>
    <w:rsid w:val="008342A6"/>
    <w:rsid w:val="00841AAD"/>
    <w:rsid w:val="00844133"/>
    <w:rsid w:val="00844E63"/>
    <w:rsid w:val="008462B9"/>
    <w:rsid w:val="00850804"/>
    <w:rsid w:val="008639E9"/>
    <w:rsid w:val="00866231"/>
    <w:rsid w:val="00867244"/>
    <w:rsid w:val="00872243"/>
    <w:rsid w:val="0087620F"/>
    <w:rsid w:val="00876C09"/>
    <w:rsid w:val="008800C4"/>
    <w:rsid w:val="00882040"/>
    <w:rsid w:val="00890634"/>
    <w:rsid w:val="00891DDC"/>
    <w:rsid w:val="00892C12"/>
    <w:rsid w:val="00893567"/>
    <w:rsid w:val="00896D16"/>
    <w:rsid w:val="00897E7F"/>
    <w:rsid w:val="008A053E"/>
    <w:rsid w:val="008A2653"/>
    <w:rsid w:val="008A5BBB"/>
    <w:rsid w:val="008A6184"/>
    <w:rsid w:val="008A7C7B"/>
    <w:rsid w:val="008B0778"/>
    <w:rsid w:val="008B1FC6"/>
    <w:rsid w:val="008B2056"/>
    <w:rsid w:val="008B4C77"/>
    <w:rsid w:val="008B7389"/>
    <w:rsid w:val="008B7B5E"/>
    <w:rsid w:val="008C2097"/>
    <w:rsid w:val="008C4AD1"/>
    <w:rsid w:val="008D08B2"/>
    <w:rsid w:val="008D22DB"/>
    <w:rsid w:val="008D5430"/>
    <w:rsid w:val="008F12B1"/>
    <w:rsid w:val="008F13E3"/>
    <w:rsid w:val="008F585F"/>
    <w:rsid w:val="0090369B"/>
    <w:rsid w:val="0090445F"/>
    <w:rsid w:val="00911F76"/>
    <w:rsid w:val="0091512F"/>
    <w:rsid w:val="00916B39"/>
    <w:rsid w:val="00923091"/>
    <w:rsid w:val="0092468F"/>
    <w:rsid w:val="009250A5"/>
    <w:rsid w:val="009269C9"/>
    <w:rsid w:val="00930A5E"/>
    <w:rsid w:val="009318C6"/>
    <w:rsid w:val="00937CB1"/>
    <w:rsid w:val="00940E7F"/>
    <w:rsid w:val="009436D1"/>
    <w:rsid w:val="00944C62"/>
    <w:rsid w:val="009456EF"/>
    <w:rsid w:val="0095012D"/>
    <w:rsid w:val="00951CDC"/>
    <w:rsid w:val="00952A92"/>
    <w:rsid w:val="00952F85"/>
    <w:rsid w:val="0096201F"/>
    <w:rsid w:val="009620C8"/>
    <w:rsid w:val="00962D6A"/>
    <w:rsid w:val="00963BBA"/>
    <w:rsid w:val="00964662"/>
    <w:rsid w:val="00967302"/>
    <w:rsid w:val="00967D18"/>
    <w:rsid w:val="00970F85"/>
    <w:rsid w:val="00973B45"/>
    <w:rsid w:val="00973FD7"/>
    <w:rsid w:val="00977881"/>
    <w:rsid w:val="009807B3"/>
    <w:rsid w:val="00980883"/>
    <w:rsid w:val="00990F31"/>
    <w:rsid w:val="0099280C"/>
    <w:rsid w:val="00997EB3"/>
    <w:rsid w:val="009A32C5"/>
    <w:rsid w:val="009B0A76"/>
    <w:rsid w:val="009B0D27"/>
    <w:rsid w:val="009B127E"/>
    <w:rsid w:val="009B2654"/>
    <w:rsid w:val="009D4118"/>
    <w:rsid w:val="009E14B4"/>
    <w:rsid w:val="009F1EF2"/>
    <w:rsid w:val="009F5BCF"/>
    <w:rsid w:val="009F73CC"/>
    <w:rsid w:val="009F7A98"/>
    <w:rsid w:val="00A003E1"/>
    <w:rsid w:val="00A023CB"/>
    <w:rsid w:val="00A02AE1"/>
    <w:rsid w:val="00A031B6"/>
    <w:rsid w:val="00A0467A"/>
    <w:rsid w:val="00A04B98"/>
    <w:rsid w:val="00A0539F"/>
    <w:rsid w:val="00A0648B"/>
    <w:rsid w:val="00A128DB"/>
    <w:rsid w:val="00A140E6"/>
    <w:rsid w:val="00A1758C"/>
    <w:rsid w:val="00A2410A"/>
    <w:rsid w:val="00A24EE5"/>
    <w:rsid w:val="00A304CD"/>
    <w:rsid w:val="00A307A8"/>
    <w:rsid w:val="00A41D9E"/>
    <w:rsid w:val="00A4350A"/>
    <w:rsid w:val="00A43E74"/>
    <w:rsid w:val="00A47B0D"/>
    <w:rsid w:val="00A50C13"/>
    <w:rsid w:val="00A52B09"/>
    <w:rsid w:val="00A54A95"/>
    <w:rsid w:val="00A6430E"/>
    <w:rsid w:val="00A64684"/>
    <w:rsid w:val="00A64BD7"/>
    <w:rsid w:val="00A65C8E"/>
    <w:rsid w:val="00A77B0F"/>
    <w:rsid w:val="00A814ED"/>
    <w:rsid w:val="00A8374C"/>
    <w:rsid w:val="00A85303"/>
    <w:rsid w:val="00A856C1"/>
    <w:rsid w:val="00A873AE"/>
    <w:rsid w:val="00A941C3"/>
    <w:rsid w:val="00AA0238"/>
    <w:rsid w:val="00AA1C1F"/>
    <w:rsid w:val="00AA2127"/>
    <w:rsid w:val="00AA35D0"/>
    <w:rsid w:val="00AA4284"/>
    <w:rsid w:val="00AA4D2B"/>
    <w:rsid w:val="00AA53C3"/>
    <w:rsid w:val="00AA7A41"/>
    <w:rsid w:val="00AB3308"/>
    <w:rsid w:val="00AB4CF5"/>
    <w:rsid w:val="00AC6991"/>
    <w:rsid w:val="00AC6E10"/>
    <w:rsid w:val="00AC7DC0"/>
    <w:rsid w:val="00AD0B51"/>
    <w:rsid w:val="00AD1311"/>
    <w:rsid w:val="00AD1DEA"/>
    <w:rsid w:val="00AE074C"/>
    <w:rsid w:val="00AE37C2"/>
    <w:rsid w:val="00AE5BA8"/>
    <w:rsid w:val="00AE7EA1"/>
    <w:rsid w:val="00AF0293"/>
    <w:rsid w:val="00AF1260"/>
    <w:rsid w:val="00AF4418"/>
    <w:rsid w:val="00AF55BB"/>
    <w:rsid w:val="00AF58AC"/>
    <w:rsid w:val="00AF60D3"/>
    <w:rsid w:val="00B005B5"/>
    <w:rsid w:val="00B00828"/>
    <w:rsid w:val="00B04793"/>
    <w:rsid w:val="00B04F48"/>
    <w:rsid w:val="00B05BF4"/>
    <w:rsid w:val="00B0717E"/>
    <w:rsid w:val="00B133FB"/>
    <w:rsid w:val="00B23258"/>
    <w:rsid w:val="00B3251B"/>
    <w:rsid w:val="00B35138"/>
    <w:rsid w:val="00B423F0"/>
    <w:rsid w:val="00B43A0C"/>
    <w:rsid w:val="00B45842"/>
    <w:rsid w:val="00B46FFB"/>
    <w:rsid w:val="00B505B5"/>
    <w:rsid w:val="00B53000"/>
    <w:rsid w:val="00B57D12"/>
    <w:rsid w:val="00B61BCF"/>
    <w:rsid w:val="00B67596"/>
    <w:rsid w:val="00B67DE0"/>
    <w:rsid w:val="00B77C53"/>
    <w:rsid w:val="00B8195F"/>
    <w:rsid w:val="00B83C28"/>
    <w:rsid w:val="00B9158D"/>
    <w:rsid w:val="00B91BE4"/>
    <w:rsid w:val="00B9475B"/>
    <w:rsid w:val="00B96370"/>
    <w:rsid w:val="00B970EA"/>
    <w:rsid w:val="00BA5859"/>
    <w:rsid w:val="00BA76D0"/>
    <w:rsid w:val="00BB3F1E"/>
    <w:rsid w:val="00BB421C"/>
    <w:rsid w:val="00BB61BF"/>
    <w:rsid w:val="00BC11A2"/>
    <w:rsid w:val="00BC17FD"/>
    <w:rsid w:val="00BC791A"/>
    <w:rsid w:val="00BD6C5E"/>
    <w:rsid w:val="00BE3533"/>
    <w:rsid w:val="00BF140A"/>
    <w:rsid w:val="00BF154F"/>
    <w:rsid w:val="00BF2B9C"/>
    <w:rsid w:val="00BF4DD0"/>
    <w:rsid w:val="00BF6FEB"/>
    <w:rsid w:val="00C01937"/>
    <w:rsid w:val="00C06377"/>
    <w:rsid w:val="00C065EF"/>
    <w:rsid w:val="00C123E6"/>
    <w:rsid w:val="00C1297B"/>
    <w:rsid w:val="00C13BF3"/>
    <w:rsid w:val="00C14397"/>
    <w:rsid w:val="00C23D5A"/>
    <w:rsid w:val="00C27AAE"/>
    <w:rsid w:val="00C31D56"/>
    <w:rsid w:val="00C3216D"/>
    <w:rsid w:val="00C3244A"/>
    <w:rsid w:val="00C32C1C"/>
    <w:rsid w:val="00C32F89"/>
    <w:rsid w:val="00C40B5F"/>
    <w:rsid w:val="00C41B90"/>
    <w:rsid w:val="00C41BEF"/>
    <w:rsid w:val="00C43BA7"/>
    <w:rsid w:val="00C53D66"/>
    <w:rsid w:val="00C55759"/>
    <w:rsid w:val="00C56479"/>
    <w:rsid w:val="00C628D3"/>
    <w:rsid w:val="00C656F2"/>
    <w:rsid w:val="00C70A30"/>
    <w:rsid w:val="00C71705"/>
    <w:rsid w:val="00C7455C"/>
    <w:rsid w:val="00C80473"/>
    <w:rsid w:val="00C82540"/>
    <w:rsid w:val="00C85571"/>
    <w:rsid w:val="00C85898"/>
    <w:rsid w:val="00C94A2C"/>
    <w:rsid w:val="00C956AC"/>
    <w:rsid w:val="00C95E3C"/>
    <w:rsid w:val="00CA0336"/>
    <w:rsid w:val="00CA0B60"/>
    <w:rsid w:val="00CA23FD"/>
    <w:rsid w:val="00CA2687"/>
    <w:rsid w:val="00CA3AEA"/>
    <w:rsid w:val="00CA4888"/>
    <w:rsid w:val="00CA6E79"/>
    <w:rsid w:val="00CA702A"/>
    <w:rsid w:val="00CC074B"/>
    <w:rsid w:val="00CC14FE"/>
    <w:rsid w:val="00CC2A99"/>
    <w:rsid w:val="00CC3C83"/>
    <w:rsid w:val="00CE059E"/>
    <w:rsid w:val="00CE0CD1"/>
    <w:rsid w:val="00CE5E14"/>
    <w:rsid w:val="00CF100E"/>
    <w:rsid w:val="00CF4384"/>
    <w:rsid w:val="00CF52F2"/>
    <w:rsid w:val="00CF613B"/>
    <w:rsid w:val="00CF79C1"/>
    <w:rsid w:val="00D01803"/>
    <w:rsid w:val="00D02A2D"/>
    <w:rsid w:val="00D03E00"/>
    <w:rsid w:val="00D04D44"/>
    <w:rsid w:val="00D054B0"/>
    <w:rsid w:val="00D06716"/>
    <w:rsid w:val="00D10839"/>
    <w:rsid w:val="00D11B04"/>
    <w:rsid w:val="00D136F9"/>
    <w:rsid w:val="00D143C3"/>
    <w:rsid w:val="00D205C3"/>
    <w:rsid w:val="00D212D1"/>
    <w:rsid w:val="00D3120D"/>
    <w:rsid w:val="00D36271"/>
    <w:rsid w:val="00D37E12"/>
    <w:rsid w:val="00D4059F"/>
    <w:rsid w:val="00D433B3"/>
    <w:rsid w:val="00D45BC1"/>
    <w:rsid w:val="00D46387"/>
    <w:rsid w:val="00D4734F"/>
    <w:rsid w:val="00D52390"/>
    <w:rsid w:val="00D5344A"/>
    <w:rsid w:val="00D60149"/>
    <w:rsid w:val="00D6399E"/>
    <w:rsid w:val="00D76D73"/>
    <w:rsid w:val="00D819B8"/>
    <w:rsid w:val="00D8534F"/>
    <w:rsid w:val="00D87410"/>
    <w:rsid w:val="00DA1553"/>
    <w:rsid w:val="00DB124B"/>
    <w:rsid w:val="00DB475E"/>
    <w:rsid w:val="00DB54E6"/>
    <w:rsid w:val="00DD1B19"/>
    <w:rsid w:val="00DD2DE0"/>
    <w:rsid w:val="00DD48EC"/>
    <w:rsid w:val="00DD607F"/>
    <w:rsid w:val="00DE0098"/>
    <w:rsid w:val="00DE3D78"/>
    <w:rsid w:val="00DF0FDC"/>
    <w:rsid w:val="00DF320A"/>
    <w:rsid w:val="00DF52B0"/>
    <w:rsid w:val="00E013D3"/>
    <w:rsid w:val="00E02A41"/>
    <w:rsid w:val="00E03563"/>
    <w:rsid w:val="00E0690E"/>
    <w:rsid w:val="00E177D2"/>
    <w:rsid w:val="00E20562"/>
    <w:rsid w:val="00E20D1D"/>
    <w:rsid w:val="00E22939"/>
    <w:rsid w:val="00E27177"/>
    <w:rsid w:val="00E34082"/>
    <w:rsid w:val="00E455A6"/>
    <w:rsid w:val="00E4749A"/>
    <w:rsid w:val="00E47C78"/>
    <w:rsid w:val="00E53ED3"/>
    <w:rsid w:val="00E62552"/>
    <w:rsid w:val="00E63A1D"/>
    <w:rsid w:val="00E64265"/>
    <w:rsid w:val="00E669B9"/>
    <w:rsid w:val="00E757BA"/>
    <w:rsid w:val="00E82068"/>
    <w:rsid w:val="00E82D1E"/>
    <w:rsid w:val="00E852D0"/>
    <w:rsid w:val="00E85966"/>
    <w:rsid w:val="00E915EE"/>
    <w:rsid w:val="00E91B67"/>
    <w:rsid w:val="00E920B0"/>
    <w:rsid w:val="00E965AC"/>
    <w:rsid w:val="00EA3F95"/>
    <w:rsid w:val="00EA575C"/>
    <w:rsid w:val="00EA665E"/>
    <w:rsid w:val="00EC194C"/>
    <w:rsid w:val="00EC1F30"/>
    <w:rsid w:val="00ED447F"/>
    <w:rsid w:val="00EE6CFE"/>
    <w:rsid w:val="00EF272F"/>
    <w:rsid w:val="00EF4842"/>
    <w:rsid w:val="00F01907"/>
    <w:rsid w:val="00F070E9"/>
    <w:rsid w:val="00F10ED6"/>
    <w:rsid w:val="00F13B1F"/>
    <w:rsid w:val="00F13ED2"/>
    <w:rsid w:val="00F20DF7"/>
    <w:rsid w:val="00F2186D"/>
    <w:rsid w:val="00F22BE0"/>
    <w:rsid w:val="00F22FD6"/>
    <w:rsid w:val="00F23E3F"/>
    <w:rsid w:val="00F268F7"/>
    <w:rsid w:val="00F3110B"/>
    <w:rsid w:val="00F322B7"/>
    <w:rsid w:val="00F342BF"/>
    <w:rsid w:val="00F34805"/>
    <w:rsid w:val="00F37EAF"/>
    <w:rsid w:val="00F5163D"/>
    <w:rsid w:val="00F51BB3"/>
    <w:rsid w:val="00F55F85"/>
    <w:rsid w:val="00F566E0"/>
    <w:rsid w:val="00F573F4"/>
    <w:rsid w:val="00F57956"/>
    <w:rsid w:val="00F60DA6"/>
    <w:rsid w:val="00F6579A"/>
    <w:rsid w:val="00F65B22"/>
    <w:rsid w:val="00F71738"/>
    <w:rsid w:val="00F74020"/>
    <w:rsid w:val="00F741D6"/>
    <w:rsid w:val="00F80C78"/>
    <w:rsid w:val="00F845FC"/>
    <w:rsid w:val="00F91AC8"/>
    <w:rsid w:val="00F93F9C"/>
    <w:rsid w:val="00F94173"/>
    <w:rsid w:val="00FA70CB"/>
    <w:rsid w:val="00FA7F4E"/>
    <w:rsid w:val="00FB3355"/>
    <w:rsid w:val="00FB4A6B"/>
    <w:rsid w:val="00FB5D86"/>
    <w:rsid w:val="00FB7582"/>
    <w:rsid w:val="00FB787E"/>
    <w:rsid w:val="00FC0D0F"/>
    <w:rsid w:val="00FC16B8"/>
    <w:rsid w:val="00FC378E"/>
    <w:rsid w:val="00FC39B5"/>
    <w:rsid w:val="00FC5184"/>
    <w:rsid w:val="00FD1ED8"/>
    <w:rsid w:val="00FD34C0"/>
    <w:rsid w:val="00FD4BD5"/>
    <w:rsid w:val="00FE2806"/>
    <w:rsid w:val="00FE348F"/>
    <w:rsid w:val="00FE4E72"/>
    <w:rsid w:val="00FE59A2"/>
    <w:rsid w:val="00FE7228"/>
    <w:rsid w:val="00FF4656"/>
    <w:rsid w:val="00FF74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903F2"/>
  <w15:chartTrackingRefBased/>
  <w15:docId w15:val="{A97BE660-94B4-4060-B893-91A729534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9F7A98"/>
    <w:rPr>
      <w:lang w:val="en-GB" w:eastAsia="en-US" w:bidi="ar-SA"/>
    </w:rPr>
  </w:style>
  <w:style w:type="paragraph" w:customStyle="1" w:styleId="CharCharCharCharCharChar">
    <w:name w:val="Char Char Char Char Char Char"/>
    <w:semiHidden/>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RCoverPage">
    <w:name w:val="CR Cover Page"/>
    <w:next w:val="Normal"/>
    <w:pPr>
      <w:spacing w:after="120"/>
    </w:pPr>
    <w:rPr>
      <w:rFonts w:ascii="Arial" w:eastAsia="MS Mincho" w:hAnsi="Arial"/>
      <w:lang w:eastAsia="de-DE"/>
    </w:rPr>
  </w:style>
  <w:style w:type="paragraph" w:styleId="NormalWeb">
    <w:name w:val="Normal (Web)"/>
    <w:basedOn w:val="Normal"/>
    <w:pPr>
      <w:spacing w:before="100" w:beforeAutospacing="1" w:after="100" w:afterAutospacing="1"/>
    </w:pPr>
    <w:rPr>
      <w:rFonts w:eastAsia="Batang"/>
      <w:sz w:val="24"/>
      <w:szCs w:val="24"/>
      <w:lang w:val="en-US" w:eastAsia="ko-KR"/>
    </w:rPr>
  </w:style>
  <w:style w:type="paragraph" w:customStyle="1" w:styleId="Reference">
    <w:name w:val="Reference"/>
    <w:basedOn w:val="Normal"/>
    <w:pPr>
      <w:keepLines/>
      <w:tabs>
        <w:tab w:val="num" w:pos="720"/>
      </w:tabs>
      <w:spacing w:after="0"/>
      <w:ind w:left="720" w:hanging="360"/>
      <w:jc w:val="both"/>
    </w:pPr>
    <w:rPr>
      <w:sz w:val="18"/>
      <w:lang w:val="en-US"/>
    </w:rPr>
  </w:style>
  <w:style w:type="paragraph" w:customStyle="1" w:styleId="NumberedList">
    <w:name w:val="Numbered List"/>
    <w:basedOn w:val="Normal"/>
    <w:pPr>
      <w:numPr>
        <w:numId w:val="3"/>
      </w:numPr>
      <w:spacing w:after="0"/>
      <w:jc w:val="both"/>
    </w:pPr>
    <w:rPr>
      <w:rFonts w:eastAsia="MS Mincho"/>
    </w:rPr>
  </w:style>
  <w:style w:type="paragraph" w:customStyle="1" w:styleId="Figure">
    <w:name w:val="Figure"/>
    <w:basedOn w:val="Normal"/>
    <w:next w:val="Normal"/>
    <w:pPr>
      <w:keepNext/>
      <w:spacing w:before="60" w:after="60"/>
      <w:jc w:val="center"/>
    </w:pPr>
    <w:rPr>
      <w:sz w:val="22"/>
      <w:lang w:val="en-US"/>
    </w:rPr>
  </w:style>
  <w:style w:type="paragraph" w:customStyle="1" w:styleId="FigureCaption">
    <w:name w:val="Figure Caption"/>
    <w:aliases w:val="fc Char,Figure Caption Char"/>
    <w:basedOn w:val="Normal"/>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pPr>
      <w:spacing w:before="120" w:after="120" w:line="240" w:lineRule="atLeast"/>
      <w:jc w:val="right"/>
    </w:pPr>
    <w:rPr>
      <w:sz w:val="22"/>
      <w:lang w:val="en-US"/>
    </w:rPr>
  </w:style>
  <w:style w:type="paragraph" w:customStyle="1" w:styleId="multifig">
    <w:name w:val="multifig"/>
    <w:basedOn w:val="Normal"/>
    <w:pPr>
      <w:keepNext/>
      <w:tabs>
        <w:tab w:val="center" w:pos="2160"/>
        <w:tab w:val="center" w:pos="6480"/>
      </w:tabs>
      <w:spacing w:after="0" w:line="240" w:lineRule="atLeast"/>
    </w:pPr>
    <w:rPr>
      <w:sz w:val="24"/>
      <w:lang w:val="en-US"/>
    </w:rPr>
  </w:style>
  <w:style w:type="paragraph" w:customStyle="1" w:styleId="TableCaption">
    <w:name w:val="TableCaption"/>
    <w:basedOn w:val="Normal"/>
    <w:pPr>
      <w:keepNext/>
      <w:tabs>
        <w:tab w:val="left" w:pos="936"/>
      </w:tabs>
      <w:spacing w:before="120" w:after="60"/>
      <w:ind w:left="936" w:hanging="936"/>
      <w:jc w:val="both"/>
    </w:pPr>
    <w:rPr>
      <w:sz w:val="22"/>
      <w:lang w:val="en-US"/>
    </w:rPr>
  </w:style>
  <w:style w:type="paragraph" w:customStyle="1" w:styleId="EquationNumbered">
    <w:name w:val="Equation Numbered"/>
    <w:basedOn w:val="Normal"/>
    <w:pPr>
      <w:tabs>
        <w:tab w:val="center" w:pos="4320"/>
        <w:tab w:val="right" w:pos="8640"/>
      </w:tabs>
      <w:spacing w:before="60" w:after="60" w:line="300" w:lineRule="atLeast"/>
    </w:pPr>
    <w:rPr>
      <w:sz w:val="22"/>
      <w:lang w:val="en-US"/>
    </w:rPr>
  </w:style>
  <w:style w:type="paragraph" w:customStyle="1" w:styleId="Style10ptChar">
    <w:name w:val="Style 10 pt Char"/>
    <w:basedOn w:val="Normal"/>
    <w:pPr>
      <w:spacing w:before="120" w:after="0" w:line="240" w:lineRule="exact"/>
      <w:jc w:val="both"/>
    </w:pPr>
    <w:rPr>
      <w:rFonts w:eastAsia="MS Mincho"/>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autoRedefine/>
    <w:pPr>
      <w:spacing w:before="60" w:after="60" w:line="240" w:lineRule="exact"/>
      <w:jc w:val="both"/>
    </w:pPr>
    <w:rPr>
      <w:rFonts w:eastAsia="MS Mincho"/>
      <w:b/>
      <w:lang w:val="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customStyle="1" w:styleId="Bullet">
    <w:name w:val="Bullet"/>
    <w:basedOn w:val="Normal"/>
    <w:pPr>
      <w:numPr>
        <w:numId w:val="2"/>
      </w:numPr>
      <w:spacing w:after="0"/>
    </w:pPr>
    <w:rPr>
      <w:sz w:val="24"/>
      <w:szCs w:val="24"/>
      <w:lang w:val="en-US"/>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paragraph" w:customStyle="1" w:styleId="FigureCentered">
    <w:name w:val="FigureCentered"/>
    <w:basedOn w:val="Normal"/>
    <w:next w:val="Normal"/>
    <w:pPr>
      <w:keepNext/>
      <w:spacing w:before="60" w:after="60" w:line="240" w:lineRule="atLeast"/>
      <w:jc w:val="center"/>
    </w:pPr>
    <w:rPr>
      <w:sz w:val="24"/>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character" w:styleId="Strong">
    <w:name w:val="Strong"/>
    <w:qFormat/>
    <w:rPr>
      <w:rFonts w:ascii="Arial" w:eastAsia="SimSun" w:hAnsi="Arial" w:cs="Arial"/>
      <w:b/>
      <w:bCs/>
      <w:color w:val="0000FF"/>
      <w:kern w:val="2"/>
      <w:lang w:val="en-US" w:eastAsia="zh-CN" w:bidi="ar-SA"/>
    </w:rPr>
  </w:style>
  <w:style w:type="paragraph" w:styleId="NormalIndent">
    <w:name w:val="Normal Indent"/>
    <w:aliases w:val="d"/>
    <w:basedOn w:val="Normal"/>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pPr>
      <w:numPr>
        <w:numId w:val="4"/>
      </w:numPr>
      <w:spacing w:after="0"/>
      <w:jc w:val="both"/>
    </w:pPr>
    <w:rPr>
      <w:rFonts w:eastAsia="MS Mincho"/>
    </w:rPr>
  </w:style>
  <w:style w:type="paragraph" w:customStyle="1" w:styleId="PaperTableCell">
    <w:name w:val="PaperTableCell"/>
    <w:basedOn w:val="Normal"/>
    <w:pPr>
      <w:spacing w:after="0"/>
      <w:jc w:val="both"/>
    </w:pPr>
    <w:rPr>
      <w:sz w:val="16"/>
      <w:szCs w:val="24"/>
      <w:lang w:val="en-US"/>
    </w:rPr>
  </w:style>
  <w:style w:type="character" w:styleId="LineNumber">
    <w:name w:val="line number"/>
    <w:rPr>
      <w:rFonts w:ascii="Arial" w:eastAsia="SimSun" w:hAnsi="Arial" w:cs="Arial"/>
      <w:color w:val="0000FF"/>
      <w:kern w:val="2"/>
      <w:sz w:val="18"/>
      <w:lang w:val="en-US" w:eastAsia="zh-CN" w:bidi="ar-SA"/>
    </w:rPr>
  </w:style>
  <w:style w:type="paragraph" w:customStyle="1" w:styleId="figure0">
    <w:name w:val="figure"/>
    <w:basedOn w:val="Normal"/>
    <w:pPr>
      <w:keepNext/>
      <w:keepLines/>
      <w:spacing w:before="60" w:after="60" w:line="240" w:lineRule="atLeast"/>
      <w:jc w:val="center"/>
    </w:pPr>
    <w:rPr>
      <w:lang w:val="en-US"/>
    </w:rPr>
  </w:style>
  <w:style w:type="character" w:customStyle="1" w:styleId="moz-txt-tag">
    <w:name w:val="moz-txt-tag"/>
    <w:rPr>
      <w:rFonts w:ascii="Arial" w:eastAsia="SimSun"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styleId="BalloonText">
    <w:name w:val="Balloon Text"/>
    <w:basedOn w:val="Normal"/>
    <w:semiHidden/>
    <w:rPr>
      <w:rFonts w:ascii="Tahoma" w:hAnsi="Tahoma" w:cs="Tahoma"/>
      <w:sz w:val="16"/>
      <w:szCs w:val="16"/>
    </w:rPr>
  </w:style>
  <w:style w:type="paragraph" w:styleId="BodyTextIndent3">
    <w:name w:val="Body Text Indent 3"/>
    <w:basedOn w:val="Normal"/>
    <w:pPr>
      <w:overflowPunct w:val="0"/>
      <w:autoSpaceDE w:val="0"/>
      <w:autoSpaceDN w:val="0"/>
      <w:adjustRightInd w:val="0"/>
      <w:spacing w:after="0"/>
      <w:ind w:left="1080"/>
      <w:textAlignment w:val="baseline"/>
    </w:pPr>
    <w:rPr>
      <w:lang w:val="en-US" w:eastAsia="ja-JP"/>
    </w:rPr>
  </w:style>
  <w:style w:type="paragraph" w:customStyle="1" w:styleId="tah0">
    <w:name w:val="tah"/>
    <w:basedOn w:val="Normal"/>
    <w:rsid w:val="00D45BC1"/>
    <w:pPr>
      <w:keepNext/>
      <w:spacing w:after="0"/>
      <w:jc w:val="center"/>
    </w:pPr>
    <w:rPr>
      <w:rFonts w:ascii="Arial" w:eastAsia="Calibri" w:hAnsi="Arial" w:cs="Arial"/>
      <w:b/>
      <w:bCs/>
      <w:sz w:val="18"/>
      <w:szCs w:val="18"/>
      <w:lang w:val="en-US"/>
    </w:rPr>
  </w:style>
  <w:style w:type="paragraph" w:customStyle="1" w:styleId="tac0">
    <w:name w:val="tac"/>
    <w:basedOn w:val="Normal"/>
    <w:rsid w:val="00D45BC1"/>
    <w:pPr>
      <w:keepNext/>
      <w:spacing w:after="0"/>
      <w:jc w:val="center"/>
    </w:pPr>
    <w:rPr>
      <w:rFonts w:ascii="Arial" w:eastAsia="Calibri" w:hAnsi="Arial" w:cs="Arial"/>
      <w:sz w:val="18"/>
      <w:szCs w:val="18"/>
      <w:lang w:val="en-US"/>
    </w:rPr>
  </w:style>
  <w:style w:type="paragraph" w:customStyle="1" w:styleId="th0">
    <w:name w:val="th"/>
    <w:basedOn w:val="Normal"/>
    <w:rsid w:val="00D45B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F0FDC"/>
    <w:pPr>
      <w:keepNext/>
      <w:tabs>
        <w:tab w:val="num" w:pos="720"/>
      </w:tabs>
      <w:autoSpaceDE w:val="0"/>
      <w:autoSpaceDN w:val="0"/>
      <w:adjustRightInd w:val="0"/>
      <w:ind w:left="720" w:hanging="360"/>
      <w:jc w:val="both"/>
    </w:pPr>
    <w:rPr>
      <w:kern w:val="2"/>
      <w:lang w:eastAsia="zh-CN"/>
    </w:rPr>
  </w:style>
  <w:style w:type="character" w:customStyle="1" w:styleId="THChar">
    <w:name w:val="TH Char"/>
    <w:link w:val="TH"/>
    <w:rsid w:val="00850804"/>
    <w:rPr>
      <w:rFonts w:ascii="Arial" w:hAnsi="Arial"/>
      <w:b/>
      <w:lang w:val="en-GB" w:eastAsia="en-US" w:bidi="ar-SA"/>
    </w:rPr>
  </w:style>
  <w:style w:type="character" w:customStyle="1" w:styleId="TALCar">
    <w:name w:val="TAL Car"/>
    <w:link w:val="TAL"/>
    <w:rsid w:val="0003630B"/>
    <w:rPr>
      <w:rFonts w:ascii="Arial" w:hAnsi="Arial"/>
      <w:sz w:val="18"/>
      <w:lang w:eastAsia="en-US"/>
    </w:rPr>
  </w:style>
  <w:style w:type="paragraph" w:styleId="Revision">
    <w:name w:val="Revision"/>
    <w:hidden/>
    <w:uiPriority w:val="99"/>
    <w:semiHidden/>
    <w:rsid w:val="00C85571"/>
    <w:rPr>
      <w:lang w:eastAsia="en-US"/>
    </w:rPr>
  </w:style>
  <w:style w:type="character" w:customStyle="1" w:styleId="Heading5Char">
    <w:name w:val="Heading 5 Char"/>
    <w:link w:val="Heading5"/>
    <w:rsid w:val="0007383D"/>
    <w:rPr>
      <w:rFonts w:ascii="Arial" w:hAnsi="Arial"/>
      <w:sz w:val="22"/>
      <w:lang w:eastAsia="en-US"/>
    </w:rPr>
  </w:style>
  <w:style w:type="character" w:customStyle="1" w:styleId="B1Char1">
    <w:name w:val="B1 Char1"/>
    <w:link w:val="B1"/>
    <w:qFormat/>
    <w:rsid w:val="00F65B22"/>
    <w:rPr>
      <w:lang w:eastAsia="en-US"/>
    </w:rPr>
  </w:style>
  <w:style w:type="character" w:customStyle="1" w:styleId="TACChar">
    <w:name w:val="TAC Char"/>
    <w:link w:val="TAC"/>
    <w:rsid w:val="00F23E3F"/>
    <w:rPr>
      <w:rFonts w:ascii="Arial" w:hAnsi="Arial"/>
      <w:sz w:val="18"/>
      <w:lang w:eastAsia="en-US"/>
    </w:rPr>
  </w:style>
  <w:style w:type="character" w:customStyle="1" w:styleId="TAHCar">
    <w:name w:val="TAH Car"/>
    <w:link w:val="TAH"/>
    <w:rsid w:val="00F23E3F"/>
    <w:rPr>
      <w:rFonts w:ascii="Arial" w:hAnsi="Arial"/>
      <w:b/>
      <w:sz w:val="18"/>
      <w:lang w:eastAsia="en-US"/>
    </w:rPr>
  </w:style>
  <w:style w:type="character" w:customStyle="1" w:styleId="B10">
    <w:name w:val="B1 (文字)"/>
    <w:uiPriority w:val="99"/>
    <w:locked/>
    <w:rsid w:val="00B77C53"/>
    <w:rPr>
      <w:rFonts w:ascii="Times New Roman" w:hAnsi="Times New Roman"/>
      <w:lang w:val="en-GB" w:eastAsia="en-US"/>
    </w:rPr>
  </w:style>
  <w:style w:type="character" w:customStyle="1" w:styleId="B2Char">
    <w:name w:val="B2 Char"/>
    <w:link w:val="B2"/>
    <w:locked/>
    <w:rsid w:val="000E6C82"/>
    <w:rPr>
      <w:lang w:eastAsia="en-US"/>
    </w:rPr>
  </w:style>
  <w:style w:type="paragraph" w:styleId="CommentSubject">
    <w:name w:val="annotation subject"/>
    <w:basedOn w:val="CommentText"/>
    <w:next w:val="CommentText"/>
    <w:link w:val="CommentSubjectChar"/>
    <w:rsid w:val="0078676C"/>
    <w:rPr>
      <w:rFonts w:eastAsia="SimSun"/>
      <w:b/>
      <w:bCs/>
    </w:rPr>
  </w:style>
  <w:style w:type="character" w:customStyle="1" w:styleId="CommentSubjectChar">
    <w:name w:val="Comment Subject Char"/>
    <w:link w:val="CommentSubject"/>
    <w:rsid w:val="0078676C"/>
    <w:rPr>
      <w:rFonts w:eastAsia="SimSun"/>
      <w:b/>
      <w:bCs/>
      <w:lang w:val="en-GB" w:eastAsia="en-US" w:bidi="ar-SA"/>
    </w:rPr>
  </w:style>
  <w:style w:type="character" w:customStyle="1" w:styleId="Heading4Char">
    <w:name w:val="Heading 4 Char"/>
    <w:link w:val="Heading4"/>
    <w:rsid w:val="0078676C"/>
    <w:rPr>
      <w:rFonts w:ascii="Arial" w:hAnsi="Arial"/>
      <w:sz w:val="24"/>
      <w:lang w:eastAsia="en-US"/>
    </w:rPr>
  </w:style>
  <w:style w:type="paragraph" w:styleId="ListParagraph">
    <w:name w:val="List Paragraph"/>
    <w:basedOn w:val="Normal"/>
    <w:link w:val="ListParagraphChar"/>
    <w:uiPriority w:val="34"/>
    <w:qFormat/>
    <w:rsid w:val="0078676C"/>
    <w:pPr>
      <w:spacing w:after="0"/>
      <w:ind w:left="720"/>
      <w:contextualSpacing/>
    </w:pPr>
    <w:rPr>
      <w:rFonts w:eastAsia="SimSun"/>
      <w:szCs w:val="22"/>
      <w:lang w:val="x-none"/>
    </w:rPr>
  </w:style>
  <w:style w:type="character" w:customStyle="1" w:styleId="ListParagraphChar">
    <w:name w:val="List Paragraph Char"/>
    <w:link w:val="ListParagraph"/>
    <w:uiPriority w:val="34"/>
    <w:locked/>
    <w:rsid w:val="0078676C"/>
    <w:rPr>
      <w:rFonts w:eastAsia="SimSun"/>
      <w:szCs w:val="22"/>
      <w:lang w:val="x-none" w:eastAsia="en-US"/>
    </w:rPr>
  </w:style>
  <w:style w:type="character" w:customStyle="1" w:styleId="im-content1">
    <w:name w:val="im-content1"/>
    <w:rsid w:val="0078676C"/>
    <w:rPr>
      <w:vanish w:val="0"/>
      <w:webHidden w:val="0"/>
      <w:color w:val="333333"/>
      <w:specVanish w:val="0"/>
    </w:rPr>
  </w:style>
  <w:style w:type="table" w:styleId="TableGrid">
    <w:name w:val="Table Grid"/>
    <w:basedOn w:val="TableNormal"/>
    <w:rsid w:val="00FF747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750317">
      <w:bodyDiv w:val="1"/>
      <w:marLeft w:val="0"/>
      <w:marRight w:val="0"/>
      <w:marTop w:val="0"/>
      <w:marBottom w:val="0"/>
      <w:divBdr>
        <w:top w:val="none" w:sz="0" w:space="0" w:color="auto"/>
        <w:left w:val="none" w:sz="0" w:space="0" w:color="auto"/>
        <w:bottom w:val="none" w:sz="0" w:space="0" w:color="auto"/>
        <w:right w:val="none" w:sz="0" w:space="0" w:color="auto"/>
      </w:divBdr>
    </w:div>
    <w:div w:id="35593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wmf"/><Relationship Id="rId29" Type="http://schemas.openxmlformats.org/officeDocument/2006/relationships/image" Target="media/image18.wmf"/><Relationship Id="rId41" Type="http://schemas.openxmlformats.org/officeDocument/2006/relationships/image" Target="media/image30.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image" Target="media/image20.wmf"/><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16</Pages>
  <Words>5751</Words>
  <Characters>32781</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TS 36.212</vt:lpstr>
    </vt:vector>
  </TitlesOfParts>
  <Manager/>
  <Company/>
  <LinksUpToDate>false</LinksUpToDate>
  <CharactersWithSpaces>38456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36.212</dc:title>
  <dc:subject>Evolved Universal Terrestrial Radio Access (E-UTRA); Multiplexing and channel coding (Release 12)</dc:subject>
  <dc:creator>MCC Support</dc:creator>
  <cp:keywords>UMTS, radio, Layer 1</cp:keywords>
  <dc:description/>
  <cp:lastModifiedBy>Brian Classon</cp:lastModifiedBy>
  <cp:revision>3</cp:revision>
  <cp:lastPrinted>2008-06-10T09:09:00Z</cp:lastPrinted>
  <dcterms:created xsi:type="dcterms:W3CDTF">2020-02-14T21:49:00Z</dcterms:created>
  <dcterms:modified xsi:type="dcterms:W3CDTF">2020-02-14T22:38:00Z</dcterms:modified>
  <cp:category/>
</cp:coreProperties>
</file>